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9BE5E3A" w:rsidR="001E41F3" w:rsidRDefault="001E41F3">
      <w:pPr>
        <w:pStyle w:val="CRCoverPage"/>
        <w:tabs>
          <w:tab w:val="right" w:pos="9639"/>
        </w:tabs>
        <w:spacing w:after="0"/>
        <w:rPr>
          <w:b/>
          <w:i/>
          <w:noProof/>
          <w:sz w:val="28"/>
        </w:rPr>
      </w:pPr>
      <w:r>
        <w:rPr>
          <w:b/>
          <w:noProof/>
          <w:sz w:val="24"/>
        </w:rPr>
        <w:t>3GPP TSG-</w:t>
      </w:r>
      <w:fldSimple w:instr=" DOCPROPERTY  TSG/WGRef  \* MERGEFORMAT ">
        <w:r w:rsidR="001D4D75">
          <w:rPr>
            <w:rFonts w:hint="eastAsia"/>
            <w:b/>
            <w:noProof/>
            <w:sz w:val="24"/>
            <w:lang w:eastAsia="ko-KR"/>
          </w:rPr>
          <w:t>RAN WG3</w:t>
        </w:r>
      </w:fldSimple>
      <w:r w:rsidR="00C66BA2">
        <w:rPr>
          <w:b/>
          <w:noProof/>
          <w:sz w:val="24"/>
        </w:rPr>
        <w:t xml:space="preserve"> </w:t>
      </w:r>
      <w:r>
        <w:rPr>
          <w:b/>
          <w:noProof/>
          <w:sz w:val="24"/>
        </w:rPr>
        <w:t>Meeting #</w:t>
      </w:r>
      <w:r w:rsidR="001D4D75">
        <w:rPr>
          <w:rFonts w:hint="eastAsia"/>
          <w:b/>
          <w:noProof/>
          <w:sz w:val="24"/>
          <w:lang w:eastAsia="ko-KR"/>
        </w:rPr>
        <w:t>12</w:t>
      </w:r>
      <w:r w:rsidR="00077D4A">
        <w:rPr>
          <w:rFonts w:hint="eastAsia"/>
          <w:b/>
          <w:noProof/>
          <w:sz w:val="24"/>
          <w:lang w:eastAsia="ko-KR"/>
        </w:rPr>
        <w:t>5bis</w:t>
      </w:r>
      <w:r>
        <w:rPr>
          <w:b/>
          <w:i/>
          <w:noProof/>
          <w:sz w:val="28"/>
        </w:rPr>
        <w:tab/>
      </w:r>
      <w:fldSimple w:instr=" DOCPROPERTY  Tdoc#  \* MERGEFORMAT ">
        <w:r w:rsidR="001D4D75">
          <w:rPr>
            <w:rFonts w:hint="eastAsia"/>
            <w:b/>
            <w:i/>
            <w:noProof/>
            <w:sz w:val="28"/>
            <w:lang w:eastAsia="ko-KR"/>
          </w:rPr>
          <w:t>R3-24</w:t>
        </w:r>
        <w:r w:rsidR="0077438D">
          <w:rPr>
            <w:rFonts w:hint="eastAsia"/>
            <w:b/>
            <w:i/>
            <w:noProof/>
            <w:sz w:val="28"/>
            <w:lang w:eastAsia="ko-KR"/>
          </w:rPr>
          <w:t>5</w:t>
        </w:r>
        <w:r w:rsidR="00EE173A">
          <w:rPr>
            <w:rFonts w:hint="eastAsia"/>
            <w:b/>
            <w:i/>
            <w:noProof/>
            <w:sz w:val="28"/>
            <w:lang w:eastAsia="ko-KR"/>
          </w:rPr>
          <w:t>708</w:t>
        </w:r>
      </w:fldSimple>
    </w:p>
    <w:p w14:paraId="7CB45193" w14:textId="4724104D" w:rsidR="001E41F3" w:rsidRDefault="00077D4A" w:rsidP="005E2C44">
      <w:pPr>
        <w:pStyle w:val="CRCoverPage"/>
        <w:outlineLvl w:val="0"/>
        <w:rPr>
          <w:b/>
          <w:noProof/>
          <w:sz w:val="24"/>
          <w:lang w:eastAsia="ko-KR"/>
        </w:rPr>
      </w:pPr>
      <w:fldSimple w:instr=" DOCPROPERTY  Location  \* MERGEFORMAT ">
        <w:r>
          <w:rPr>
            <w:rFonts w:hint="eastAsia"/>
            <w:b/>
            <w:noProof/>
            <w:sz w:val="24"/>
            <w:lang w:eastAsia="ko-KR"/>
          </w:rPr>
          <w:t>Hefei</w:t>
        </w:r>
      </w:fldSimple>
      <w:r w:rsidR="001E41F3">
        <w:rPr>
          <w:b/>
          <w:noProof/>
          <w:sz w:val="24"/>
        </w:rPr>
        <w:t xml:space="preserve">, </w:t>
      </w:r>
      <w:fldSimple w:instr=" DOCPROPERTY  Country  \* MERGEFORMAT ">
        <w:r>
          <w:rPr>
            <w:rFonts w:hint="eastAsia"/>
            <w:b/>
            <w:noProof/>
            <w:sz w:val="24"/>
            <w:lang w:eastAsia="ko-KR"/>
          </w:rPr>
          <w:t>Chin</w:t>
        </w:r>
        <w:r w:rsidR="00CF3F2A">
          <w:rPr>
            <w:rFonts w:hint="eastAsia"/>
            <w:b/>
            <w:noProof/>
            <w:sz w:val="24"/>
            <w:lang w:eastAsia="ko-KR"/>
          </w:rPr>
          <w:t>a</w:t>
        </w:r>
      </w:fldSimple>
      <w:r w:rsidR="001E41F3">
        <w:rPr>
          <w:b/>
          <w:noProof/>
          <w:sz w:val="24"/>
        </w:rPr>
        <w:t xml:space="preserve">, </w:t>
      </w:r>
      <w:r>
        <w:rPr>
          <w:rFonts w:hint="eastAsia"/>
          <w:b/>
          <w:noProof/>
          <w:sz w:val="24"/>
          <w:lang w:eastAsia="ko-KR"/>
        </w:rPr>
        <w:t>14</w:t>
      </w:r>
      <w:r w:rsidR="001D4D75">
        <w:rPr>
          <w:rFonts w:hint="eastAsia"/>
          <w:b/>
          <w:noProof/>
          <w:sz w:val="24"/>
          <w:lang w:eastAsia="ko-KR"/>
        </w:rPr>
        <w:t xml:space="preserve">th </w:t>
      </w:r>
      <w:r w:rsidR="001D4D75">
        <w:rPr>
          <w:b/>
          <w:noProof/>
          <w:sz w:val="24"/>
        </w:rPr>
        <w:t>–</w:t>
      </w:r>
      <w:r w:rsidR="00547111">
        <w:rPr>
          <w:b/>
          <w:noProof/>
          <w:sz w:val="24"/>
        </w:rPr>
        <w:t xml:space="preserve"> </w:t>
      </w:r>
      <w:fldSimple w:instr=" DOCPROPERTY  EndDate  \* MERGEFORMAT ">
        <w:r>
          <w:rPr>
            <w:rFonts w:hint="eastAsia"/>
            <w:b/>
            <w:noProof/>
            <w:sz w:val="24"/>
            <w:lang w:eastAsia="ko-KR"/>
          </w:rPr>
          <w:t>18</w:t>
        </w:r>
        <w:r w:rsidR="001D4D75">
          <w:rPr>
            <w:rFonts w:hint="eastAsia"/>
            <w:b/>
            <w:noProof/>
            <w:sz w:val="24"/>
            <w:lang w:eastAsia="ko-KR"/>
          </w:rPr>
          <w:t>th</w:t>
        </w:r>
      </w:fldSimple>
      <w:r w:rsidR="001D4D75">
        <w:rPr>
          <w:rFonts w:hint="eastAsia"/>
          <w:b/>
          <w:noProof/>
          <w:sz w:val="24"/>
          <w:lang w:eastAsia="ko-KR"/>
        </w:rPr>
        <w:t xml:space="preserve"> </w:t>
      </w:r>
      <w:r>
        <w:rPr>
          <w:rFonts w:hint="eastAsia"/>
          <w:b/>
          <w:noProof/>
          <w:sz w:val="24"/>
          <w:lang w:eastAsia="ko-KR"/>
        </w:rPr>
        <w:t>October</w:t>
      </w:r>
      <w:r w:rsidR="001D4D75">
        <w:rPr>
          <w:rFonts w:hint="eastAsia"/>
          <w:b/>
          <w:noProof/>
          <w:sz w:val="24"/>
          <w:lang w:eastAsia="ko-KR"/>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95480" w:rsidR="001E41F3" w:rsidRPr="00410371" w:rsidRDefault="001D4D75" w:rsidP="001D4D75">
            <w:pPr>
              <w:pStyle w:val="CRCoverPage"/>
              <w:spacing w:after="0"/>
              <w:ind w:right="300"/>
              <w:jc w:val="right"/>
              <w:rPr>
                <w:b/>
                <w:noProof/>
                <w:sz w:val="28"/>
              </w:rPr>
            </w:pPr>
            <w:fldSimple w:instr=" DOCPROPERTY  Spec#  \* MERGEFORMAT ">
              <w:r>
                <w:rPr>
                  <w:rFonts w:hint="eastAsia"/>
                  <w:b/>
                  <w:noProof/>
                  <w:sz w:val="28"/>
                  <w:lang w:eastAsia="ko-KR"/>
                </w:rPr>
                <w:t>38.4</w:t>
              </w:r>
              <w:r w:rsidR="00314EFD">
                <w:rPr>
                  <w:rFonts w:hint="eastAsia"/>
                  <w:b/>
                  <w:noProof/>
                  <w:sz w:val="28"/>
                  <w:lang w:eastAsia="ko-KR"/>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7B35C" w:rsidR="001E41F3" w:rsidRPr="00410371" w:rsidRDefault="0077438D" w:rsidP="00A85FDF">
            <w:pPr>
              <w:pStyle w:val="CRCoverPage"/>
              <w:spacing w:after="0"/>
              <w:jc w:val="center"/>
              <w:rPr>
                <w:noProof/>
              </w:rPr>
            </w:pPr>
            <w:fldSimple w:instr=" DOCPROPERTY  Cr#  \* MERGEFORMAT ">
              <w:r w:rsidRPr="0077438D">
                <w:rPr>
                  <w:rFonts w:hint="eastAsia"/>
                  <w:b/>
                  <w:noProof/>
                  <w:sz w:val="28"/>
                  <w:lang w:eastAsia="ko-KR"/>
                </w:rPr>
                <w:t>0431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285E8" w:rsidR="001E41F3" w:rsidRPr="00410371" w:rsidRDefault="00EE173A" w:rsidP="00E13F3D">
            <w:pPr>
              <w:pStyle w:val="CRCoverPage"/>
              <w:spacing w:after="0"/>
              <w:jc w:val="center"/>
              <w:rPr>
                <w:rFonts w:hint="eastAsia"/>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D5E1E" w:rsidR="001E41F3" w:rsidRPr="00410371" w:rsidRDefault="001D4D75">
            <w:pPr>
              <w:pStyle w:val="CRCoverPage"/>
              <w:spacing w:after="0"/>
              <w:jc w:val="center"/>
              <w:rPr>
                <w:noProof/>
                <w:sz w:val="28"/>
              </w:rPr>
            </w:pPr>
            <w:fldSimple w:instr=" DOCPROPERTY  Version  \* MERGEFORMAT ">
              <w:r>
                <w:rPr>
                  <w:rFonts w:hint="eastAsia"/>
                  <w:b/>
                  <w:noProof/>
                  <w:sz w:val="28"/>
                  <w:lang w:eastAsia="ko-KR"/>
                </w:rPr>
                <w:t>18.</w:t>
              </w:r>
              <w:r w:rsidR="00077D4A">
                <w:rPr>
                  <w:rFonts w:hint="eastAsia"/>
                  <w:b/>
                  <w:noProof/>
                  <w:sz w:val="28"/>
                  <w:lang w:eastAsia="ko-KR"/>
                </w:rPr>
                <w:t>3</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F57163" w:rsidR="00F25D98" w:rsidRDefault="001D4D75"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5EB310" w:rsidR="001E41F3" w:rsidRPr="0089664C" w:rsidRDefault="00CB4883">
            <w:pPr>
              <w:pStyle w:val="CRCoverPage"/>
              <w:spacing w:after="0"/>
              <w:ind w:left="100"/>
              <w:rPr>
                <w:noProof/>
                <w:lang w:eastAsia="ko-KR"/>
              </w:rPr>
            </w:pPr>
            <w:fldSimple w:instr=" DOCPROPERTY  CrTitle  \* MERGEFORMAT ">
              <w:r w:rsidRPr="00CB4883">
                <w:t xml:space="preserve">Corrections on </w:t>
              </w:r>
              <w:r>
                <w:rPr>
                  <w:rFonts w:hint="eastAsia"/>
                  <w:lang w:eastAsia="ko-KR"/>
                </w:rPr>
                <w:t>SL relay</w:t>
              </w:r>
              <w:r w:rsidR="00A85FDF">
                <w:rPr>
                  <w:rFonts w:hint="eastAsia"/>
                  <w:lang w:eastAsia="ko-KR"/>
                </w:rPr>
                <w:t xml:space="preserv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40BE1" w:rsidR="001E41F3" w:rsidRDefault="001D4D75">
            <w:pPr>
              <w:pStyle w:val="CRCoverPage"/>
              <w:spacing w:after="0"/>
              <w:ind w:left="100"/>
              <w:rPr>
                <w:rFonts w:hint="eastAsia"/>
                <w:noProof/>
              </w:rPr>
            </w:pPr>
            <w:fldSimple w:instr=" DOCPROPERTY  SourceIfWg  \* MERGEFORMAT ">
              <w:r>
                <w:rPr>
                  <w:rFonts w:hint="eastAsia"/>
                  <w:noProof/>
                  <w:lang w:eastAsia="ko-KR"/>
                </w:rPr>
                <w:t>LG Electronics</w:t>
              </w:r>
            </w:fldSimple>
            <w:r w:rsidR="0015592D">
              <w:rPr>
                <w:rFonts w:hint="eastAsia"/>
                <w:noProof/>
                <w:lang w:eastAsia="ko-KR"/>
              </w:rPr>
              <w:t>, Samsung</w:t>
            </w:r>
            <w:r w:rsidR="00A9078E">
              <w:rPr>
                <w:noProof/>
                <w:lang w:eastAsia="ko-KR"/>
              </w:rPr>
              <w:t>, Nokia, Nokia Shanghai Bell</w:t>
            </w:r>
            <w:r w:rsidR="00EE173A">
              <w:rPr>
                <w:rFonts w:hint="eastAsia"/>
                <w:noProof/>
                <w:lang w:eastAsia="ko-KR"/>
              </w:rPr>
              <w:t>, Ericsson, 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5FD979" w:rsidR="001E41F3" w:rsidRDefault="001D4D75" w:rsidP="00547111">
            <w:pPr>
              <w:pStyle w:val="CRCoverPage"/>
              <w:spacing w:after="0"/>
              <w:ind w:left="100"/>
              <w:rPr>
                <w:noProof/>
              </w:rPr>
            </w:pPr>
            <w:fldSimple w:instr=" DOCPROPERTY  SourceIfTsg  \* MERGEFORMAT ">
              <w:r>
                <w:rPr>
                  <w:rFonts w:hint="eastAsia"/>
                  <w:noProof/>
                  <w:lang w:eastAsia="ko-KR"/>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655D2" w:rsidR="001E41F3" w:rsidRDefault="001D4D75">
            <w:pPr>
              <w:pStyle w:val="CRCoverPage"/>
              <w:spacing w:after="0"/>
              <w:ind w:left="100"/>
              <w:rPr>
                <w:noProof/>
              </w:rPr>
            </w:pPr>
            <w:fldSimple w:instr=" DOCPROPERTY  RelatedWis  \* MERGEFORMAT ">
              <w:r w:rsidRPr="001D4D75">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E639CE" w:rsidR="001E41F3" w:rsidRDefault="001D4D75">
            <w:pPr>
              <w:pStyle w:val="CRCoverPage"/>
              <w:spacing w:after="0"/>
              <w:ind w:left="100"/>
              <w:rPr>
                <w:noProof/>
              </w:rPr>
            </w:pPr>
            <w:fldSimple w:instr=" DOCPROPERTY  ResDate  \* MERGEFORMAT ">
              <w:r>
                <w:rPr>
                  <w:rFonts w:hint="eastAsia"/>
                  <w:noProof/>
                  <w:lang w:eastAsia="ko-KR"/>
                </w:rPr>
                <w:t>2024-0</w:t>
              </w:r>
              <w:r w:rsidR="00077D4A">
                <w:rPr>
                  <w:rFonts w:hint="eastAsia"/>
                  <w:noProof/>
                  <w:lang w:eastAsia="ko-KR"/>
                </w:rPr>
                <w:t>9</w:t>
              </w:r>
              <w:r>
                <w:rPr>
                  <w:rFonts w:hint="eastAsia"/>
                  <w:noProof/>
                  <w:lang w:eastAsia="ko-KR"/>
                </w:rPr>
                <w:t>-</w:t>
              </w:r>
              <w:r w:rsidR="00077D4A">
                <w:rPr>
                  <w:rFonts w:hint="eastAsia"/>
                  <w:noProof/>
                  <w:lang w:eastAsia="ko-KR"/>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3D461" w:rsidR="001E41F3" w:rsidRDefault="001D4D75" w:rsidP="00D24991">
            <w:pPr>
              <w:pStyle w:val="CRCoverPage"/>
              <w:spacing w:after="0"/>
              <w:ind w:left="100" w:right="-609"/>
              <w:rPr>
                <w:b/>
                <w:noProof/>
              </w:rPr>
            </w:pPr>
            <w:fldSimple w:instr=" DOCPROPERTY  Cat  \* MERGEFORMAT ">
              <w:r>
                <w:rPr>
                  <w:rFonts w:hint="eastAsia"/>
                  <w:b/>
                  <w:noProof/>
                  <w:lang w:eastAsia="ko-KR"/>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EFCFF" w:rsidR="001E41F3" w:rsidRDefault="00D24991">
            <w:pPr>
              <w:pStyle w:val="CRCoverPage"/>
              <w:spacing w:after="0"/>
              <w:ind w:left="100"/>
              <w:rPr>
                <w:noProof/>
              </w:rPr>
            </w:pPr>
            <w:fldSimple w:instr=" DOCPROPERTY  Release  \* MERGEFORMAT ">
              <w:r>
                <w:rPr>
                  <w:noProof/>
                </w:rPr>
                <w:t>Rel</w:t>
              </w:r>
              <w:r w:rsidR="001D4D75">
                <w:rPr>
                  <w:rFonts w:hint="eastAsia"/>
                  <w:noProof/>
                  <w:lang w:eastAsia="ko-KR"/>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316A0" w:rsidRDefault="001E41F3">
            <w:pPr>
              <w:pStyle w:val="CRCoverPage"/>
              <w:tabs>
                <w:tab w:val="right" w:pos="2184"/>
              </w:tabs>
              <w:spacing w:after="0"/>
              <w:rPr>
                <w:b/>
                <w:i/>
                <w:noProof/>
              </w:rPr>
            </w:pPr>
            <w:r w:rsidRPr="00E316A0">
              <w:rPr>
                <w:b/>
                <w:i/>
                <w:noProof/>
              </w:rPr>
              <w:t>Reason for change:</w:t>
            </w:r>
          </w:p>
        </w:tc>
        <w:tc>
          <w:tcPr>
            <w:tcW w:w="6946" w:type="dxa"/>
            <w:gridSpan w:val="9"/>
            <w:tcBorders>
              <w:top w:val="single" w:sz="4" w:space="0" w:color="auto"/>
              <w:right w:val="single" w:sz="4" w:space="0" w:color="auto"/>
            </w:tcBorders>
            <w:shd w:val="pct30" w:color="FFFF00" w:fill="auto"/>
          </w:tcPr>
          <w:p w14:paraId="2693B4AA" w14:textId="0030B1E6" w:rsidR="00077D4A" w:rsidRDefault="00077D4A" w:rsidP="00077D4A">
            <w:pPr>
              <w:pStyle w:val="CRCoverPage"/>
              <w:numPr>
                <w:ilvl w:val="0"/>
                <w:numId w:val="70"/>
              </w:numPr>
              <w:spacing w:after="0"/>
              <w:rPr>
                <w:lang w:eastAsia="zh-CN"/>
              </w:rPr>
            </w:pPr>
            <w:r>
              <w:rPr>
                <w:rFonts w:hint="eastAsia"/>
                <w:lang w:eastAsia="ko-KR"/>
              </w:rPr>
              <w:t xml:space="preserve">According to Clause 5.11.2 of TS 38.323, </w:t>
            </w:r>
            <w:r w:rsidRPr="000B19D1">
              <w:rPr>
                <w:lang w:eastAsia="ko-KR"/>
              </w:rPr>
              <w:t xml:space="preserve">if the successful delivery of a PDCP </w:t>
            </w:r>
            <w:r w:rsidRPr="004A60F9">
              <w:rPr>
                <w:lang w:eastAsia="ko-KR"/>
              </w:rPr>
              <w:t>Data PDU is confirmed by one of the associated AM RLC entities and the AM RLC entity is not associated with an SRAP entity</w:t>
            </w:r>
            <w:r w:rsidRPr="004A60F9">
              <w:rPr>
                <w:rFonts w:hint="eastAsia"/>
                <w:lang w:eastAsia="ko-KR"/>
              </w:rPr>
              <w:t xml:space="preserve">, the </w:t>
            </w:r>
            <w:r w:rsidRPr="004A60F9">
              <w:rPr>
                <w:lang w:eastAsia="ko-KR"/>
              </w:rPr>
              <w:t>transmitting PDCP entity shall</w:t>
            </w:r>
            <w:r w:rsidRPr="004A60F9">
              <w:rPr>
                <w:rFonts w:hint="eastAsia"/>
                <w:lang w:eastAsia="ko-KR"/>
              </w:rPr>
              <w:t xml:space="preserve"> </w:t>
            </w:r>
            <w:r w:rsidRPr="004A60F9">
              <w:rPr>
                <w:lang w:eastAsia="ko-KR"/>
              </w:rPr>
              <w:t>indicate to the other AM</w:t>
            </w:r>
            <w:r w:rsidRPr="000B19D1">
              <w:rPr>
                <w:lang w:eastAsia="ko-KR"/>
              </w:rPr>
              <w:t xml:space="preserve"> RLC entities to discard the duplicated PDCP Data PDU</w:t>
            </w:r>
            <w:r>
              <w:rPr>
                <w:rFonts w:hint="eastAsia"/>
                <w:lang w:eastAsia="ko-KR"/>
              </w:rPr>
              <w:t xml:space="preserve">. In the multi-path relay </w:t>
            </w:r>
            <w:r>
              <w:rPr>
                <w:lang w:eastAsia="ko-KR"/>
              </w:rPr>
              <w:t>scenario</w:t>
            </w:r>
            <w:r>
              <w:rPr>
                <w:rFonts w:hint="eastAsia"/>
                <w:lang w:eastAsia="ko-KR"/>
              </w:rPr>
              <w:t>, this means that i</w:t>
            </w:r>
            <w:r w:rsidRPr="000B19D1">
              <w:rPr>
                <w:lang w:eastAsia="ko-KR"/>
              </w:rPr>
              <w:t xml:space="preserve">n case of split </w:t>
            </w:r>
            <w:proofErr w:type="spellStart"/>
            <w:r w:rsidRPr="000B19D1">
              <w:rPr>
                <w:lang w:eastAsia="ko-KR"/>
              </w:rPr>
              <w:t>gNB</w:t>
            </w:r>
            <w:proofErr w:type="spellEnd"/>
            <w:r w:rsidRPr="000B19D1">
              <w:rPr>
                <w:lang w:eastAsia="ko-KR"/>
              </w:rPr>
              <w:t xml:space="preserve"> architecture</w:t>
            </w:r>
            <w:r>
              <w:rPr>
                <w:rFonts w:hint="eastAsia"/>
                <w:lang w:eastAsia="ko-KR"/>
              </w:rPr>
              <w:t xml:space="preserve">, </w:t>
            </w:r>
            <w:r w:rsidRPr="000B19D1">
              <w:rPr>
                <w:lang w:eastAsia="ko-KR"/>
              </w:rPr>
              <w:t xml:space="preserve">the </w:t>
            </w:r>
            <w:proofErr w:type="spellStart"/>
            <w:r w:rsidRPr="000B19D1">
              <w:rPr>
                <w:lang w:eastAsia="ko-KR"/>
              </w:rPr>
              <w:t>gNB</w:t>
            </w:r>
            <w:proofErr w:type="spellEnd"/>
            <w:r w:rsidRPr="000B19D1">
              <w:rPr>
                <w:lang w:eastAsia="ko-KR"/>
              </w:rPr>
              <w:t xml:space="preserve">-CU-UP </w:t>
            </w:r>
            <w:r>
              <w:rPr>
                <w:rFonts w:hint="eastAsia"/>
                <w:lang w:eastAsia="ko-KR"/>
              </w:rPr>
              <w:t xml:space="preserve">should </w:t>
            </w:r>
            <w:r w:rsidRPr="000B19D1">
              <w:rPr>
                <w:lang w:eastAsia="ko-KR"/>
              </w:rPr>
              <w:t xml:space="preserve">not request to the RLC entity for the direct path to discard the </w:t>
            </w:r>
            <w:r w:rsidR="005F696A">
              <w:rPr>
                <w:rFonts w:hint="eastAsia"/>
                <w:lang w:eastAsia="ko-KR"/>
              </w:rPr>
              <w:t xml:space="preserve">duplicated </w:t>
            </w:r>
            <w:r w:rsidRPr="000B19D1">
              <w:rPr>
                <w:lang w:eastAsia="ko-KR"/>
              </w:rPr>
              <w:t>DL data even though the delivery of the data has been acknowledged by the RLC entity for the indirect path</w:t>
            </w:r>
            <w:r>
              <w:rPr>
                <w:rFonts w:hint="eastAsia"/>
                <w:lang w:eastAsia="ko-KR"/>
              </w:rPr>
              <w:t xml:space="preserve">. </w:t>
            </w:r>
            <w:r w:rsidR="00A9078E">
              <w:rPr>
                <w:lang w:eastAsia="ko-KR"/>
              </w:rPr>
              <w:t xml:space="preserve">However, this is not captured in the Stage-2 specification. </w:t>
            </w:r>
          </w:p>
          <w:p w14:paraId="708AA7DE" w14:textId="7F88A6B9" w:rsidR="0018370A" w:rsidRPr="00E316A0" w:rsidRDefault="0018370A" w:rsidP="006A48CA">
            <w:pPr>
              <w:pStyle w:val="CRCoverPage"/>
              <w:spacing w:after="0"/>
              <w:ind w:left="46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5FDE" w:rsidRDefault="001E41F3">
            <w:pPr>
              <w:pStyle w:val="CRCoverPage"/>
              <w:tabs>
                <w:tab w:val="right" w:pos="2184"/>
              </w:tabs>
              <w:spacing w:after="0"/>
              <w:rPr>
                <w:b/>
                <w:i/>
                <w:noProof/>
              </w:rPr>
            </w:pPr>
            <w:r w:rsidRPr="006E5FDE">
              <w:rPr>
                <w:b/>
                <w:i/>
                <w:noProof/>
              </w:rPr>
              <w:t>Summary of change</w:t>
            </w:r>
            <w:r w:rsidR="0051580D" w:rsidRPr="006E5FDE">
              <w:rPr>
                <w:b/>
                <w:i/>
                <w:noProof/>
              </w:rPr>
              <w:t>:</w:t>
            </w:r>
          </w:p>
        </w:tc>
        <w:tc>
          <w:tcPr>
            <w:tcW w:w="6946" w:type="dxa"/>
            <w:gridSpan w:val="9"/>
            <w:tcBorders>
              <w:right w:val="single" w:sz="4" w:space="0" w:color="auto"/>
            </w:tcBorders>
            <w:shd w:val="pct30" w:color="FFFF00" w:fill="auto"/>
          </w:tcPr>
          <w:p w14:paraId="6D5726E6" w14:textId="04F0691F" w:rsidR="00077D4A" w:rsidRDefault="00077D4A" w:rsidP="00077D4A">
            <w:pPr>
              <w:pStyle w:val="CRCoverPage"/>
              <w:numPr>
                <w:ilvl w:val="0"/>
                <w:numId w:val="71"/>
              </w:numPr>
              <w:spacing w:after="0"/>
              <w:rPr>
                <w:lang w:eastAsia="zh-CN"/>
              </w:rPr>
            </w:pPr>
            <w:r>
              <w:rPr>
                <w:rFonts w:hint="eastAsia"/>
                <w:lang w:eastAsia="zh-CN"/>
              </w:rPr>
              <w:t xml:space="preserve">Add the </w:t>
            </w:r>
            <w:r>
              <w:rPr>
                <w:lang w:eastAsia="zh-CN"/>
              </w:rPr>
              <w:t>description</w:t>
            </w:r>
            <w:r>
              <w:rPr>
                <w:rFonts w:hint="eastAsia"/>
                <w:lang w:eastAsia="zh-CN"/>
              </w:rPr>
              <w:t xml:space="preserve"> </w:t>
            </w:r>
            <w:r w:rsidR="00A9078E">
              <w:rPr>
                <w:lang w:eastAsia="zh-CN"/>
              </w:rPr>
              <w:t xml:space="preserve">that the </w:t>
            </w:r>
            <w:proofErr w:type="spellStart"/>
            <w:r w:rsidR="00A9078E" w:rsidRPr="00A9078E">
              <w:rPr>
                <w:lang w:eastAsia="zh-CN"/>
              </w:rPr>
              <w:t>gNB</w:t>
            </w:r>
            <w:proofErr w:type="spellEnd"/>
            <w:r w:rsidR="00A9078E" w:rsidRPr="00A9078E">
              <w:rPr>
                <w:lang w:eastAsia="zh-CN"/>
              </w:rPr>
              <w:t>-CU-UP does not request the discard of the duplicated DL data to the RLC entity for the direct path based on the Downlink Data Delivery Status frame received from the RLC entity for the indirect path</w:t>
            </w:r>
            <w:r>
              <w:rPr>
                <w:rFonts w:hint="eastAsia"/>
                <w:lang w:eastAsia="ko-KR"/>
              </w:rPr>
              <w:t>.</w:t>
            </w:r>
          </w:p>
          <w:p w14:paraId="153D7983" w14:textId="0F1DBFDB" w:rsidR="0018370A" w:rsidRPr="00077D4A" w:rsidRDefault="0018370A" w:rsidP="0018370A">
            <w:pPr>
              <w:pStyle w:val="CRCoverPage"/>
              <w:spacing w:after="0"/>
              <w:rPr>
                <w:lang w:eastAsia="ko-KR"/>
              </w:rPr>
            </w:pPr>
          </w:p>
          <w:p w14:paraId="16697C95" w14:textId="77777777" w:rsidR="0018370A" w:rsidRPr="006E5FDE" w:rsidRDefault="0018370A" w:rsidP="0018370A">
            <w:pPr>
              <w:pStyle w:val="CRCoverPage"/>
              <w:spacing w:after="0"/>
              <w:ind w:left="102"/>
              <w:rPr>
                <w:u w:val="single"/>
              </w:rPr>
            </w:pPr>
            <w:r w:rsidRPr="006E5FDE">
              <w:rPr>
                <w:u w:val="single"/>
              </w:rPr>
              <w:t>Impact Analysis:</w:t>
            </w:r>
          </w:p>
          <w:p w14:paraId="67DD22BD" w14:textId="77777777" w:rsidR="0018370A" w:rsidRPr="006E5FDE" w:rsidRDefault="0018370A" w:rsidP="0018370A">
            <w:pPr>
              <w:pStyle w:val="CRCoverPage"/>
              <w:spacing w:after="0"/>
              <w:ind w:left="102"/>
            </w:pPr>
            <w:r w:rsidRPr="006E5FDE">
              <w:t xml:space="preserve">Impact assessment towards the previous version of the specification (same release): </w:t>
            </w:r>
          </w:p>
          <w:p w14:paraId="31C656EC" w14:textId="298A98DC" w:rsidR="001E41F3" w:rsidRPr="006E5FDE" w:rsidRDefault="0018370A" w:rsidP="0018370A">
            <w:pPr>
              <w:pStyle w:val="CRCoverPage"/>
              <w:spacing w:after="0"/>
              <w:ind w:left="100"/>
              <w:rPr>
                <w:noProof/>
              </w:rPr>
            </w:pPr>
            <w:r w:rsidRPr="006E5FDE">
              <w:rPr>
                <w:lang w:eastAsia="zh-CN"/>
              </w:rPr>
              <w:t>This CR has isolated impact with the previous version of the specification (same release)</w:t>
            </w:r>
            <w:r w:rsidRPr="006E5FDE">
              <w:rPr>
                <w:rFonts w:hint="eastAsia"/>
                <w:lang w:eastAsia="zh-CN"/>
              </w:rPr>
              <w:t xml:space="preserve"> because the corrections are for NR SL relay</w:t>
            </w:r>
            <w:r w:rsidRPr="006E5FDE">
              <w:rPr>
                <w:lang w:eastAsia="zh-CN"/>
              </w:rPr>
              <w:t xml:space="preserve"> enhancements</w:t>
            </w:r>
            <w:r w:rsidRPr="006E5FD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FE4989" w:rsidR="001E41F3" w:rsidRDefault="00077D4A">
            <w:pPr>
              <w:pStyle w:val="CRCoverPage"/>
              <w:spacing w:after="0"/>
              <w:ind w:left="100"/>
              <w:rPr>
                <w:noProof/>
              </w:rPr>
            </w:pPr>
            <w:r w:rsidRPr="00E04D26">
              <w:rPr>
                <w:lang w:eastAsia="zh-CN"/>
              </w:rPr>
              <w:t>It is not aligned with RAN2 specification</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C1EFF" w:rsidR="001E41F3" w:rsidRDefault="005F696A">
            <w:pPr>
              <w:pStyle w:val="CRCoverPage"/>
              <w:spacing w:after="0"/>
              <w:ind w:left="100"/>
              <w:rPr>
                <w:noProof/>
                <w:lang w:eastAsia="ko-KR"/>
              </w:rPr>
            </w:pPr>
            <w:r>
              <w:rPr>
                <w:rFonts w:hint="eastAsia"/>
                <w:noProof/>
                <w:lang w:eastAsia="ko-KR"/>
              </w:rPr>
              <w:t xml:space="preserve">2, </w:t>
            </w:r>
            <w:r w:rsidR="001A164C">
              <w:rPr>
                <w:rFonts w:hint="eastAsia"/>
                <w:noProof/>
                <w:lang w:eastAsia="ko-KR"/>
              </w:rPr>
              <w:t>8.</w:t>
            </w:r>
            <w:r w:rsidR="006142AE">
              <w:rPr>
                <w:rFonts w:hint="eastAsia"/>
                <w:noProof/>
                <w:lang w:eastAsia="ko-KR"/>
              </w:rPr>
              <w:t>9.</w:t>
            </w:r>
            <w:r>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87875F"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612459"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BC4632" w:rsidR="001E41F3" w:rsidRDefault="001D4D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02F8A2" w:rsidR="008863B9" w:rsidRDefault="00EE173A">
            <w:pPr>
              <w:pStyle w:val="CRCoverPage"/>
              <w:spacing w:after="0"/>
              <w:ind w:left="100"/>
              <w:rPr>
                <w:rFonts w:hint="eastAsia"/>
                <w:noProof/>
                <w:lang w:eastAsia="ko-KR"/>
              </w:rPr>
            </w:pPr>
            <w:r>
              <w:rPr>
                <w:rFonts w:hint="eastAsia"/>
                <w:noProof/>
                <w:lang w:eastAsia="ko-KR"/>
              </w:rPr>
              <w:t xml:space="preserve">Rev1: </w:t>
            </w:r>
            <w:r w:rsidRPr="00EE173A">
              <w:rPr>
                <w:noProof/>
                <w:lang w:eastAsia="ko-KR"/>
              </w:rPr>
              <w:t>Update based on online session at RAN3#125</w:t>
            </w:r>
            <w:r>
              <w:rPr>
                <w:rFonts w:hint="eastAsia"/>
                <w:noProof/>
                <w:lang w:eastAsia="ko-KR"/>
              </w:rPr>
              <w:t>bis</w:t>
            </w:r>
            <w:r w:rsidRPr="00EE173A">
              <w:rPr>
                <w:noProof/>
                <w:lang w:eastAsia="ko-KR"/>
              </w:rPr>
              <w:t xml:space="preserve"> meeting</w:t>
            </w:r>
            <w:r>
              <w:rPr>
                <w:rFonts w:hint="eastAsia"/>
                <w:noProof/>
                <w:lang w:eastAsia="ko-KR"/>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946">
          <w:headerReference w:type="even" r:id="rId12"/>
          <w:footnotePr>
            <w:numRestart w:val="eachSect"/>
          </w:footnotePr>
          <w:pgSz w:w="11907" w:h="16840" w:code="9"/>
          <w:pgMar w:top="1418" w:right="1134" w:bottom="1134" w:left="1134" w:header="680" w:footer="567" w:gutter="0"/>
          <w:cols w:space="720"/>
        </w:sectPr>
      </w:pPr>
    </w:p>
    <w:p w14:paraId="376D65EF" w14:textId="77777777" w:rsidR="001D4D75" w:rsidRDefault="001D4D75" w:rsidP="001D4D75">
      <w:pPr>
        <w:jc w:val="center"/>
        <w:rPr>
          <w:b/>
          <w:i/>
          <w:color w:val="0000FF"/>
          <w:sz w:val="28"/>
          <w:lang w:eastAsia="zh-CN"/>
        </w:rPr>
      </w:pPr>
      <w:r>
        <w:rPr>
          <w:rFonts w:hint="eastAsia"/>
          <w:b/>
          <w:i/>
          <w:color w:val="0000FF"/>
          <w:sz w:val="28"/>
          <w:highlight w:val="yellow"/>
          <w:lang w:eastAsia="zh-CN"/>
        </w:rPr>
        <w:lastRenderedPageBreak/>
        <w:t>----------------Start of Change---------------</w:t>
      </w:r>
    </w:p>
    <w:p w14:paraId="68C9CD36" w14:textId="77777777" w:rsidR="001E41F3" w:rsidRDefault="001E41F3">
      <w:pPr>
        <w:rPr>
          <w:noProof/>
          <w:lang w:eastAsia="ko-KR"/>
        </w:rPr>
      </w:pPr>
    </w:p>
    <w:p w14:paraId="076F9952" w14:textId="77777777" w:rsidR="005F696A" w:rsidRPr="00B8401F" w:rsidRDefault="005F696A" w:rsidP="005F696A">
      <w:pPr>
        <w:pStyle w:val="10"/>
      </w:pPr>
      <w:bookmarkStart w:id="1" w:name="_Toc13919104"/>
      <w:bookmarkStart w:id="2" w:name="_Toc29391466"/>
      <w:bookmarkStart w:id="3" w:name="_Toc36560497"/>
      <w:bookmarkStart w:id="4" w:name="_Toc45104730"/>
      <w:bookmarkStart w:id="5" w:name="_Toc45883213"/>
      <w:bookmarkStart w:id="6" w:name="_Toc51763492"/>
      <w:bookmarkStart w:id="7" w:name="_Toc52266306"/>
      <w:bookmarkStart w:id="8" w:name="_Toc64445084"/>
      <w:bookmarkStart w:id="9" w:name="_Toc73980443"/>
      <w:bookmarkStart w:id="10" w:name="_Toc88651139"/>
      <w:bookmarkStart w:id="11" w:name="_Toc98351669"/>
      <w:bookmarkStart w:id="12" w:name="_Toc98747967"/>
      <w:bookmarkStart w:id="13" w:name="_Toc105704353"/>
      <w:bookmarkStart w:id="14" w:name="_Toc106108471"/>
      <w:bookmarkStart w:id="15" w:name="_Toc107829443"/>
      <w:bookmarkStart w:id="16" w:name="_Toc112703202"/>
      <w:bookmarkStart w:id="17" w:name="_Toc175579652"/>
      <w:r w:rsidRPr="00B8401F">
        <w:t>2</w:t>
      </w:r>
      <w:r w:rsidRPr="00B8401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F59A06D" w14:textId="77777777" w:rsidR="005F696A" w:rsidRPr="00B8401F" w:rsidRDefault="005F696A" w:rsidP="005F696A">
      <w:r w:rsidRPr="00B8401F">
        <w:t>The following documents contain provisions which, through reference in this text, constitute provisions of the present document.</w:t>
      </w:r>
    </w:p>
    <w:p w14:paraId="0C6C53F0" w14:textId="77777777" w:rsidR="005F696A" w:rsidRPr="00B8401F" w:rsidRDefault="005F696A" w:rsidP="005F696A">
      <w:pPr>
        <w:pStyle w:val="B1"/>
      </w:pPr>
      <w:r w:rsidRPr="00B8401F">
        <w:t>-</w:t>
      </w:r>
      <w:r w:rsidRPr="00B8401F">
        <w:tab/>
        <w:t>References are either specific (identified by date of publication, edition number, version number, etc.) or non</w:t>
      </w:r>
      <w:r w:rsidRPr="00B8401F">
        <w:noBreakHyphen/>
        <w:t>specific.</w:t>
      </w:r>
    </w:p>
    <w:p w14:paraId="32DCC59A" w14:textId="77777777" w:rsidR="005F696A" w:rsidRPr="00B8401F" w:rsidRDefault="005F696A" w:rsidP="005F696A">
      <w:pPr>
        <w:pStyle w:val="B1"/>
      </w:pPr>
      <w:r w:rsidRPr="00B8401F">
        <w:t>-</w:t>
      </w:r>
      <w:r w:rsidRPr="00B8401F">
        <w:tab/>
        <w:t>For a specific reference, subsequent revisions do not apply.</w:t>
      </w:r>
    </w:p>
    <w:p w14:paraId="5A956D40" w14:textId="77777777" w:rsidR="005F696A" w:rsidRPr="00B8401F" w:rsidRDefault="005F696A" w:rsidP="005F696A">
      <w:pPr>
        <w:pStyle w:val="B1"/>
      </w:pPr>
      <w:r w:rsidRPr="00B8401F">
        <w:t>-</w:t>
      </w:r>
      <w:r w:rsidRPr="00B8401F">
        <w:tab/>
        <w:t xml:space="preserve">For a non-specific reference, the latest version applies. In the case of a reference to a 3GPP document (including a GSM document), a non-specific reference implicitly refers to the latest version of that document </w:t>
      </w:r>
      <w:r w:rsidRPr="00B8401F">
        <w:rPr>
          <w:i/>
          <w:iCs/>
        </w:rPr>
        <w:t>in the same Release as the present document</w:t>
      </w:r>
      <w:r w:rsidRPr="00B8401F">
        <w:t>.</w:t>
      </w:r>
    </w:p>
    <w:p w14:paraId="318D14F4" w14:textId="77777777" w:rsidR="005F696A" w:rsidRPr="00B8401F" w:rsidRDefault="005F696A" w:rsidP="005F696A">
      <w:pPr>
        <w:pStyle w:val="EX"/>
      </w:pPr>
      <w:r w:rsidRPr="00B8401F">
        <w:t>[</w:t>
      </w:r>
      <w:r w:rsidRPr="00B8401F">
        <w:rPr>
          <w:lang w:eastAsia="ja-JP"/>
        </w:rPr>
        <w:t>1</w:t>
      </w:r>
      <w:r w:rsidRPr="00B8401F">
        <w:t>]</w:t>
      </w:r>
      <w:r w:rsidRPr="00B8401F">
        <w:tab/>
        <w:t>3GPP TR 21.905: "Vocabulary for 3GPP Specifications".</w:t>
      </w:r>
    </w:p>
    <w:p w14:paraId="0C69B347" w14:textId="77777777" w:rsidR="005F696A" w:rsidRPr="00B8401F" w:rsidRDefault="005F696A" w:rsidP="005F696A">
      <w:pPr>
        <w:pStyle w:val="EX"/>
      </w:pPr>
      <w:r w:rsidRPr="00B8401F">
        <w:t>[</w:t>
      </w:r>
      <w:r w:rsidRPr="00B8401F">
        <w:rPr>
          <w:lang w:eastAsia="ja-JP"/>
        </w:rPr>
        <w:t>2</w:t>
      </w:r>
      <w:r w:rsidRPr="00B8401F">
        <w:t>]</w:t>
      </w:r>
      <w:r w:rsidRPr="00B8401F">
        <w:rPr>
          <w:lang w:eastAsia="ja-JP"/>
        </w:rPr>
        <w:tab/>
        <w:t xml:space="preserve">3GPP TS 38.300: </w:t>
      </w:r>
      <w:r w:rsidRPr="00B8401F">
        <w:t>"</w:t>
      </w:r>
      <w:r w:rsidRPr="00B8401F">
        <w:rPr>
          <w:lang w:eastAsia="ja-JP"/>
        </w:rPr>
        <w:t>NR; Overall description; Stage-2</w:t>
      </w:r>
      <w:r w:rsidRPr="00B8401F">
        <w:t>".</w:t>
      </w:r>
    </w:p>
    <w:p w14:paraId="4E0F6E14" w14:textId="77777777" w:rsidR="005F696A" w:rsidRPr="00B8401F" w:rsidRDefault="005F696A" w:rsidP="005F696A">
      <w:pPr>
        <w:pStyle w:val="EX"/>
        <w:rPr>
          <w:lang w:eastAsia="ja-JP"/>
        </w:rPr>
      </w:pPr>
      <w:r w:rsidRPr="00B8401F">
        <w:t>[3]</w:t>
      </w:r>
      <w:r w:rsidRPr="00B8401F">
        <w:tab/>
      </w:r>
      <w:r w:rsidRPr="00B8401F">
        <w:rPr>
          <w:lang w:eastAsia="ja-JP"/>
        </w:rPr>
        <w:t xml:space="preserve">3GPP TS 23.501: </w:t>
      </w:r>
      <w:r w:rsidRPr="00B8401F">
        <w:t>"System Architecture for the 5G System"</w:t>
      </w:r>
      <w:r w:rsidRPr="00B8401F">
        <w:rPr>
          <w:lang w:eastAsia="ja-JP"/>
        </w:rPr>
        <w:t>.</w:t>
      </w:r>
    </w:p>
    <w:p w14:paraId="40FED373" w14:textId="77777777" w:rsidR="005F696A" w:rsidRPr="00B8401F" w:rsidRDefault="005F696A" w:rsidP="005F696A">
      <w:pPr>
        <w:pStyle w:val="EX"/>
        <w:rPr>
          <w:lang w:eastAsia="ja-JP"/>
        </w:rPr>
      </w:pPr>
      <w:r w:rsidRPr="00B8401F">
        <w:rPr>
          <w:lang w:eastAsia="ja-JP"/>
        </w:rPr>
        <w:t>[4]</w:t>
      </w:r>
      <w:r w:rsidRPr="00B8401F">
        <w:rPr>
          <w:lang w:eastAsia="ja-JP"/>
        </w:rPr>
        <w:tab/>
        <w:t xml:space="preserve">3GPP TS 38.473: </w:t>
      </w:r>
      <w:r w:rsidRPr="00B8401F">
        <w:t>"NG-RAN; F1 application protocol (F1AP)"</w:t>
      </w:r>
      <w:r w:rsidRPr="00B8401F">
        <w:rPr>
          <w:lang w:eastAsia="ja-JP"/>
        </w:rPr>
        <w:t>.</w:t>
      </w:r>
    </w:p>
    <w:p w14:paraId="0B02C8FC" w14:textId="77777777" w:rsidR="005F696A" w:rsidRPr="00B8401F" w:rsidRDefault="005F696A" w:rsidP="005F696A">
      <w:pPr>
        <w:pStyle w:val="EX"/>
        <w:rPr>
          <w:lang w:eastAsia="ja-JP"/>
        </w:rPr>
      </w:pPr>
      <w:r w:rsidRPr="00B8401F">
        <w:rPr>
          <w:lang w:eastAsia="ja-JP"/>
        </w:rPr>
        <w:t>[5]</w:t>
      </w:r>
      <w:r w:rsidRPr="00B8401F">
        <w:rPr>
          <w:lang w:eastAsia="ja-JP"/>
        </w:rPr>
        <w:tab/>
        <w:t xml:space="preserve">3GPP TS 38.414: </w:t>
      </w:r>
      <w:r w:rsidRPr="00B8401F">
        <w:t>"NG-RAN;</w:t>
      </w:r>
      <w:r w:rsidRPr="00B8401F">
        <w:rPr>
          <w:lang w:eastAsia="ja-JP"/>
        </w:rPr>
        <w:t xml:space="preserve"> </w:t>
      </w:r>
      <w:r w:rsidRPr="00B8401F">
        <w:t>NG data transport"</w:t>
      </w:r>
      <w:r w:rsidRPr="00B8401F">
        <w:rPr>
          <w:lang w:eastAsia="ja-JP"/>
        </w:rPr>
        <w:t>.</w:t>
      </w:r>
    </w:p>
    <w:p w14:paraId="04E515BC" w14:textId="77777777" w:rsidR="005F696A" w:rsidRPr="00B8401F" w:rsidRDefault="005F696A" w:rsidP="005F696A">
      <w:pPr>
        <w:pStyle w:val="EX"/>
        <w:rPr>
          <w:lang w:eastAsia="ja-JP"/>
        </w:rPr>
      </w:pPr>
      <w:r w:rsidRPr="00B8401F">
        <w:rPr>
          <w:lang w:eastAsia="ja-JP"/>
        </w:rPr>
        <w:t>[6]</w:t>
      </w:r>
      <w:r w:rsidRPr="00B8401F">
        <w:rPr>
          <w:lang w:eastAsia="ja-JP"/>
        </w:rPr>
        <w:tab/>
        <w:t xml:space="preserve">3GPP TS 38.424: </w:t>
      </w:r>
      <w:r w:rsidRPr="00B8401F">
        <w:t>"NG-RAN;</w:t>
      </w:r>
      <w:r w:rsidRPr="00B8401F">
        <w:rPr>
          <w:lang w:eastAsia="ja-JP"/>
        </w:rPr>
        <w:t xml:space="preserve"> </w:t>
      </w:r>
      <w:proofErr w:type="spellStart"/>
      <w:r w:rsidRPr="00B8401F">
        <w:t>Xn</w:t>
      </w:r>
      <w:proofErr w:type="spellEnd"/>
      <w:r w:rsidRPr="00B8401F">
        <w:t xml:space="preserve"> data transport"</w:t>
      </w:r>
      <w:r w:rsidRPr="00B8401F">
        <w:rPr>
          <w:lang w:eastAsia="ja-JP"/>
        </w:rPr>
        <w:t>.</w:t>
      </w:r>
    </w:p>
    <w:p w14:paraId="637F8AE3" w14:textId="77777777" w:rsidR="005F696A" w:rsidRPr="00B8401F" w:rsidRDefault="005F696A" w:rsidP="005F696A">
      <w:pPr>
        <w:pStyle w:val="EX"/>
        <w:rPr>
          <w:lang w:eastAsia="ja-JP"/>
        </w:rPr>
      </w:pPr>
      <w:r w:rsidRPr="00B8401F">
        <w:rPr>
          <w:lang w:eastAsia="ja-JP"/>
        </w:rPr>
        <w:t>[7]</w:t>
      </w:r>
      <w:r w:rsidRPr="00B8401F">
        <w:rPr>
          <w:lang w:eastAsia="ja-JP"/>
        </w:rPr>
        <w:tab/>
        <w:t xml:space="preserve">3GPP TS 38.474: </w:t>
      </w:r>
      <w:r w:rsidRPr="00B8401F">
        <w:t>"NG-RAN;</w:t>
      </w:r>
      <w:r w:rsidRPr="00B8401F">
        <w:rPr>
          <w:lang w:eastAsia="ja-JP"/>
        </w:rPr>
        <w:t xml:space="preserve"> </w:t>
      </w:r>
      <w:r w:rsidRPr="00B8401F">
        <w:t>F1 data transport"</w:t>
      </w:r>
      <w:r w:rsidRPr="00B8401F">
        <w:rPr>
          <w:lang w:eastAsia="ja-JP"/>
        </w:rPr>
        <w:t>.</w:t>
      </w:r>
    </w:p>
    <w:p w14:paraId="2F000C25" w14:textId="77777777" w:rsidR="005F696A" w:rsidRPr="00B8401F" w:rsidRDefault="005F696A" w:rsidP="005F696A">
      <w:pPr>
        <w:pStyle w:val="EX"/>
      </w:pPr>
      <w:r w:rsidRPr="00B8401F">
        <w:t>[8]</w:t>
      </w:r>
      <w:r w:rsidRPr="00B8401F">
        <w:tab/>
        <w:t>ITU-T Recommendation G.823 (2000-03): "The control of jitter and wander within digital networks which are based on the 2048 kbit/s hierarchy".</w:t>
      </w:r>
    </w:p>
    <w:p w14:paraId="2FDEAD93" w14:textId="77777777" w:rsidR="005F696A" w:rsidRPr="00B8401F" w:rsidRDefault="005F696A" w:rsidP="005F696A">
      <w:pPr>
        <w:pStyle w:val="EX"/>
      </w:pPr>
      <w:r w:rsidRPr="00B8401F">
        <w:t>[9]</w:t>
      </w:r>
      <w:r w:rsidRPr="00B8401F">
        <w:tab/>
        <w:t>ITU-T Recommendation G.824 (2000-03): "The control of jitter and wander within digital networks which are based on the 1544 kbit/s hierarchy".</w:t>
      </w:r>
    </w:p>
    <w:p w14:paraId="0CB5BAD8" w14:textId="77777777" w:rsidR="005F696A" w:rsidRPr="00B8401F" w:rsidRDefault="005F696A" w:rsidP="005F696A">
      <w:pPr>
        <w:pStyle w:val="EX"/>
      </w:pPr>
      <w:r w:rsidRPr="00B8401F">
        <w:t>[10]</w:t>
      </w:r>
      <w:r w:rsidRPr="00B8401F">
        <w:tab/>
        <w:t>ITU-T Recommendation G.825 (2001-08): "The control of jitter and wander within digital networks which are based on the synchronous digital hierarchy (SDH)".</w:t>
      </w:r>
    </w:p>
    <w:p w14:paraId="32CDAD29" w14:textId="77777777" w:rsidR="005F696A" w:rsidRPr="00B8401F" w:rsidRDefault="005F696A" w:rsidP="005F696A">
      <w:pPr>
        <w:pStyle w:val="EX"/>
      </w:pPr>
      <w:r w:rsidRPr="00B8401F">
        <w:t>[11]</w:t>
      </w:r>
      <w:r w:rsidRPr="00B8401F">
        <w:tab/>
        <w:t>ITU-T Recommendation G.8261/Y.1361 (2008-04): "Timing and Synchronization aspects in Packet networks".</w:t>
      </w:r>
    </w:p>
    <w:p w14:paraId="1778DCAE" w14:textId="77777777" w:rsidR="005F696A" w:rsidRPr="00B8401F" w:rsidRDefault="005F696A" w:rsidP="005F696A">
      <w:pPr>
        <w:pStyle w:val="EX"/>
        <w:rPr>
          <w:rFonts w:eastAsia="SimSun"/>
          <w:lang w:eastAsia="zh-CN"/>
        </w:rPr>
      </w:pPr>
      <w:r w:rsidRPr="00B8401F">
        <w:rPr>
          <w:rFonts w:eastAsia="SimSun"/>
        </w:rPr>
        <w:t>[</w:t>
      </w:r>
      <w:r w:rsidRPr="00B8401F">
        <w:rPr>
          <w:rFonts w:eastAsia="SimSun"/>
          <w:lang w:eastAsia="zh-CN"/>
        </w:rPr>
        <w:t>12</w:t>
      </w:r>
      <w:r w:rsidRPr="00B8401F">
        <w:rPr>
          <w:rFonts w:eastAsia="SimSun"/>
        </w:rPr>
        <w:t>]</w:t>
      </w:r>
      <w:r w:rsidRPr="00B8401F">
        <w:rPr>
          <w:rFonts w:eastAsia="SimSun"/>
        </w:rPr>
        <w:tab/>
        <w:t>3GPP TS 37.340: "NR; Multi-connectivity; Overall description; Stage-2".</w:t>
      </w:r>
    </w:p>
    <w:p w14:paraId="12B6D070" w14:textId="77777777" w:rsidR="005F696A" w:rsidRPr="00B8401F" w:rsidRDefault="005F696A" w:rsidP="005F696A">
      <w:pPr>
        <w:pStyle w:val="EX"/>
      </w:pPr>
      <w:r w:rsidRPr="00B8401F">
        <w:t>[13]</w:t>
      </w:r>
      <w:r w:rsidRPr="00B8401F">
        <w:tab/>
        <w:t>3GPP TS 33.501: "Security Architecture and Procedures for 5G System".</w:t>
      </w:r>
    </w:p>
    <w:p w14:paraId="0A670845" w14:textId="77777777" w:rsidR="005F696A" w:rsidRPr="00B8401F" w:rsidRDefault="005F696A" w:rsidP="005F696A">
      <w:pPr>
        <w:pStyle w:val="EX"/>
        <w:rPr>
          <w:rFonts w:eastAsia="MS Mincho"/>
          <w:lang w:eastAsia="ja-JP"/>
        </w:rPr>
      </w:pPr>
      <w:r w:rsidRPr="00B8401F">
        <w:rPr>
          <w:rFonts w:eastAsia="MS Mincho" w:hint="eastAsia"/>
          <w:lang w:eastAsia="ja-JP"/>
        </w:rPr>
        <w:t>[</w:t>
      </w:r>
      <w:r w:rsidRPr="00B8401F">
        <w:rPr>
          <w:rFonts w:eastAsia="MS Mincho"/>
          <w:lang w:eastAsia="ja-JP"/>
        </w:rPr>
        <w:t>14</w:t>
      </w:r>
      <w:r w:rsidRPr="00B8401F">
        <w:rPr>
          <w:rFonts w:eastAsia="MS Mincho" w:hint="eastAsia"/>
          <w:lang w:eastAsia="ja-JP"/>
        </w:rPr>
        <w:t>]</w:t>
      </w:r>
      <w:r w:rsidRPr="00B8401F">
        <w:rPr>
          <w:rFonts w:eastAsia="MS Mincho" w:hint="eastAsia"/>
          <w:lang w:eastAsia="ja-JP"/>
        </w:rPr>
        <w:tab/>
        <w:t>3GPP TS 38.410:</w:t>
      </w:r>
      <w:r w:rsidRPr="00B8401F">
        <w:rPr>
          <w:rFonts w:eastAsia="MS Mincho"/>
          <w:lang w:eastAsia="ja-JP"/>
        </w:rPr>
        <w:t xml:space="preserve"> </w:t>
      </w:r>
      <w:r w:rsidRPr="00B8401F">
        <w:rPr>
          <w:rFonts w:eastAsia="SimSun"/>
        </w:rPr>
        <w:t>"</w:t>
      </w:r>
      <w:r w:rsidRPr="00B8401F">
        <w:t>NG-RAN</w:t>
      </w:r>
      <w:r w:rsidRPr="00B8401F">
        <w:rPr>
          <w:lang w:eastAsia="ja-JP"/>
        </w:rPr>
        <w:t>; NG general aspect and principles</w:t>
      </w:r>
      <w:r w:rsidRPr="00B8401F">
        <w:rPr>
          <w:rFonts w:eastAsia="SimSun"/>
        </w:rPr>
        <w:t>".</w:t>
      </w:r>
    </w:p>
    <w:p w14:paraId="2DB4FFA8" w14:textId="77777777" w:rsidR="005F696A" w:rsidRPr="00B8401F" w:rsidRDefault="005F696A" w:rsidP="005F696A">
      <w:pPr>
        <w:pStyle w:val="EX"/>
        <w:rPr>
          <w:rFonts w:eastAsia="MS Mincho"/>
          <w:lang w:eastAsia="ja-JP"/>
        </w:rPr>
      </w:pPr>
      <w:r w:rsidRPr="00B8401F">
        <w:rPr>
          <w:rFonts w:eastAsia="MS Mincho"/>
          <w:lang w:eastAsia="ja-JP"/>
        </w:rPr>
        <w:t>[15]</w:t>
      </w:r>
      <w:r w:rsidRPr="00B8401F">
        <w:rPr>
          <w:rFonts w:eastAsia="MS Mincho"/>
          <w:lang w:eastAsia="ja-JP"/>
        </w:rPr>
        <w:tab/>
        <w:t xml:space="preserve">3GPP TS 38.420: </w:t>
      </w:r>
      <w:r w:rsidRPr="00B8401F">
        <w:rPr>
          <w:rFonts w:eastAsia="SimSun"/>
        </w:rPr>
        <w:t>"</w:t>
      </w:r>
      <w:r w:rsidRPr="00B8401F">
        <w:t>NG-RAN</w:t>
      </w:r>
      <w:r w:rsidRPr="00B8401F">
        <w:rPr>
          <w:lang w:eastAsia="ja-JP"/>
        </w:rPr>
        <w:t xml:space="preserve">; </w:t>
      </w:r>
      <w:proofErr w:type="spellStart"/>
      <w:r w:rsidRPr="00B8401F">
        <w:t>Xn</w:t>
      </w:r>
      <w:proofErr w:type="spellEnd"/>
      <w:r w:rsidRPr="00B8401F">
        <w:t xml:space="preserve"> general aspects and principles</w:t>
      </w:r>
      <w:r w:rsidRPr="00B8401F">
        <w:rPr>
          <w:rFonts w:eastAsia="SimSun"/>
        </w:rPr>
        <w:t>"</w:t>
      </w:r>
    </w:p>
    <w:p w14:paraId="13C0998A" w14:textId="77777777" w:rsidR="005F696A" w:rsidRPr="00B8401F" w:rsidRDefault="005F696A" w:rsidP="005F696A">
      <w:pPr>
        <w:pStyle w:val="EX"/>
      </w:pPr>
      <w:r w:rsidRPr="00B8401F">
        <w:rPr>
          <w:rFonts w:eastAsia="MS Mincho"/>
          <w:lang w:eastAsia="ja-JP"/>
        </w:rPr>
        <w:t>[16]</w:t>
      </w:r>
      <w:r w:rsidRPr="00B8401F">
        <w:rPr>
          <w:rFonts w:eastAsia="MS Mincho"/>
          <w:lang w:eastAsia="ja-JP"/>
        </w:rPr>
        <w:tab/>
        <w:t xml:space="preserve">3GPP TS 38.470: </w:t>
      </w:r>
      <w:r w:rsidRPr="00B8401F">
        <w:t>"NG-RAN; F1 general aspects and principles".</w:t>
      </w:r>
    </w:p>
    <w:p w14:paraId="5ECEFDE0" w14:textId="77777777" w:rsidR="005F696A" w:rsidRPr="00B8401F" w:rsidRDefault="005F696A" w:rsidP="005F696A">
      <w:pPr>
        <w:pStyle w:val="EX"/>
      </w:pPr>
      <w:r w:rsidRPr="00B8401F">
        <w:t>[17]</w:t>
      </w:r>
      <w:r w:rsidRPr="00B8401F">
        <w:tab/>
      </w:r>
      <w:r w:rsidRPr="00B8401F">
        <w:rPr>
          <w:rFonts w:eastAsia="MS Mincho"/>
          <w:lang w:eastAsia="ja-JP"/>
        </w:rPr>
        <w:t xml:space="preserve">3GPP TS 38.460: </w:t>
      </w:r>
      <w:r w:rsidRPr="00B8401F">
        <w:t>"NG-RAN; E1 general aspects and principles".</w:t>
      </w:r>
    </w:p>
    <w:p w14:paraId="45EE63CD" w14:textId="77777777" w:rsidR="005F696A" w:rsidRPr="00B8401F" w:rsidRDefault="005F696A" w:rsidP="005F696A">
      <w:pPr>
        <w:pStyle w:val="EX"/>
      </w:pPr>
      <w:r w:rsidRPr="00B8401F">
        <w:t>[18]</w:t>
      </w:r>
      <w:r w:rsidRPr="00B8401F">
        <w:tab/>
      </w:r>
      <w:r>
        <w:t>3GPP TS 37.480: "E1 general aspects and principles".</w:t>
      </w:r>
    </w:p>
    <w:p w14:paraId="657778C0" w14:textId="77777777" w:rsidR="005F696A" w:rsidRPr="00B8401F" w:rsidRDefault="005F696A" w:rsidP="005F696A">
      <w:pPr>
        <w:pStyle w:val="EX"/>
      </w:pPr>
      <w:r w:rsidRPr="00B8401F">
        <w:t>[19]</w:t>
      </w:r>
      <w:r w:rsidRPr="00B8401F">
        <w:tab/>
        <w:t>3GPP TS 36.300: "Evolved Universal Terrestrial Radio Access (E-UTRA), Evolved Universal Terrestrial Radio Access Network (E-UTRAN); Overall description; Stage 2".</w:t>
      </w:r>
    </w:p>
    <w:p w14:paraId="33605051" w14:textId="77777777" w:rsidR="005F696A" w:rsidRPr="00B8401F" w:rsidRDefault="005F696A" w:rsidP="005F696A">
      <w:pPr>
        <w:pStyle w:val="EX"/>
        <w:rPr>
          <w:rFonts w:eastAsia="MS Mincho"/>
          <w:lang w:eastAsia="ja-JP"/>
        </w:rPr>
      </w:pPr>
      <w:r w:rsidRPr="00B8401F">
        <w:rPr>
          <w:rFonts w:eastAsia="MS Mincho"/>
          <w:lang w:eastAsia="ja-JP"/>
        </w:rPr>
        <w:t>[20]</w:t>
      </w:r>
      <w:r w:rsidRPr="00B8401F">
        <w:rPr>
          <w:rFonts w:eastAsia="MS Mincho"/>
          <w:lang w:eastAsia="ja-JP"/>
        </w:rPr>
        <w:tab/>
        <w:t>3GPP TS 32.422: "Trace control and configuration management".</w:t>
      </w:r>
    </w:p>
    <w:p w14:paraId="10F602DA" w14:textId="77777777" w:rsidR="005F696A" w:rsidRDefault="005F696A" w:rsidP="005F696A">
      <w:pPr>
        <w:pStyle w:val="EX"/>
        <w:rPr>
          <w:rFonts w:eastAsia="MS Mincho"/>
          <w:lang w:eastAsia="ja-JP"/>
        </w:rPr>
      </w:pPr>
      <w:r w:rsidRPr="00B8401F">
        <w:rPr>
          <w:rFonts w:eastAsia="MS Mincho"/>
          <w:lang w:eastAsia="ja-JP"/>
        </w:rPr>
        <w:t>[21]</w:t>
      </w:r>
      <w:r w:rsidRPr="00B8401F">
        <w:rPr>
          <w:rFonts w:eastAsia="MS Mincho"/>
          <w:lang w:eastAsia="ja-JP"/>
        </w:rPr>
        <w:tab/>
        <w:t>3GPP TS 37.470: "Evolved Universal Terrestrial Radio Access Network (E-UTRAN) and NG-RAN; W1 general aspects and principles; Stage-2".</w:t>
      </w:r>
    </w:p>
    <w:p w14:paraId="48D82D5A" w14:textId="77777777" w:rsidR="005F696A" w:rsidRDefault="005F696A" w:rsidP="005F696A">
      <w:pPr>
        <w:pStyle w:val="EX"/>
        <w:rPr>
          <w:rFonts w:eastAsia="MS Mincho"/>
          <w:lang w:eastAsia="ja-JP"/>
        </w:rPr>
      </w:pPr>
      <w:bookmarkStart w:id="18" w:name="_Hlk44093001"/>
      <w:r>
        <w:rPr>
          <w:rFonts w:eastAsia="MS Mincho"/>
          <w:lang w:eastAsia="ja-JP"/>
        </w:rPr>
        <w:lastRenderedPageBreak/>
        <w:t>[22]</w:t>
      </w:r>
      <w:r>
        <w:rPr>
          <w:rFonts w:eastAsia="MS Mincho"/>
          <w:lang w:eastAsia="ja-JP"/>
        </w:rPr>
        <w:tab/>
        <w:t>3GPP TS 38.340: "</w:t>
      </w:r>
      <w:r>
        <w:rPr>
          <w:lang w:eastAsia="ja-JP"/>
        </w:rPr>
        <w:t xml:space="preserve">NR; </w:t>
      </w:r>
      <w:r>
        <w:rPr>
          <w:rFonts w:eastAsia="MS Mincho"/>
          <w:lang w:eastAsia="ja-JP"/>
        </w:rPr>
        <w:t>Backhaul Adaptation Protocol (BAP) specification".</w:t>
      </w:r>
    </w:p>
    <w:p w14:paraId="2850AC77" w14:textId="77777777" w:rsidR="005F696A" w:rsidRDefault="005F696A" w:rsidP="005F696A">
      <w:pPr>
        <w:pStyle w:val="EX"/>
        <w:rPr>
          <w:rFonts w:eastAsia="MS Mincho"/>
          <w:lang w:eastAsia="ja-JP"/>
        </w:rPr>
      </w:pPr>
      <w:r>
        <w:rPr>
          <w:rFonts w:eastAsia="MS Mincho"/>
          <w:lang w:eastAsia="ja-JP"/>
        </w:rPr>
        <w:t>[23]</w:t>
      </w:r>
      <w:r>
        <w:rPr>
          <w:rFonts w:eastAsia="MS Mincho"/>
          <w:lang w:eastAsia="ja-JP"/>
        </w:rPr>
        <w:tab/>
        <w:t>3GPP TS 38.331: "</w:t>
      </w:r>
      <w:r>
        <w:t>NR; Radio Resource Control (RRC) protocol specification</w:t>
      </w:r>
      <w:r>
        <w:rPr>
          <w:rFonts w:eastAsia="MS Mincho"/>
          <w:lang w:eastAsia="ja-JP"/>
        </w:rPr>
        <w:t>".</w:t>
      </w:r>
    </w:p>
    <w:p w14:paraId="39F511BF" w14:textId="77777777" w:rsidR="005F696A" w:rsidRPr="00B8401F" w:rsidRDefault="005F696A" w:rsidP="005F696A">
      <w:pPr>
        <w:pStyle w:val="EX"/>
        <w:rPr>
          <w:rFonts w:eastAsia="MS Mincho"/>
          <w:lang w:eastAsia="ja-JP"/>
        </w:rPr>
      </w:pPr>
      <w:r>
        <w:rPr>
          <w:rFonts w:eastAsia="MS Mincho"/>
          <w:lang w:eastAsia="ja-JP"/>
        </w:rPr>
        <w:t>[24]</w:t>
      </w:r>
      <w:r>
        <w:rPr>
          <w:rFonts w:eastAsia="MS Mincho"/>
          <w:lang w:eastAsia="ja-JP"/>
        </w:rPr>
        <w:tab/>
        <w:t>3GPP TS 38.425: "</w:t>
      </w:r>
      <w:r>
        <w:t>NG-RAN; NR user plane Protocol</w:t>
      </w:r>
      <w:r>
        <w:rPr>
          <w:rFonts w:eastAsia="MS Mincho"/>
          <w:lang w:eastAsia="ja-JP"/>
        </w:rPr>
        <w:t>".</w:t>
      </w:r>
    </w:p>
    <w:bookmarkEnd w:id="18"/>
    <w:p w14:paraId="09B68EED" w14:textId="77777777" w:rsidR="005F696A" w:rsidRPr="00B8401F" w:rsidRDefault="005F696A" w:rsidP="005F696A">
      <w:pPr>
        <w:pStyle w:val="EX"/>
        <w:rPr>
          <w:rFonts w:eastAsia="MS Mincho"/>
          <w:lang w:eastAsia="ja-JP"/>
        </w:rPr>
      </w:pPr>
      <w:r>
        <w:rPr>
          <w:rFonts w:eastAsia="MS Mincho"/>
          <w:lang w:eastAsia="ja-JP"/>
        </w:rPr>
        <w:t>[25]</w:t>
      </w:r>
      <w:r>
        <w:rPr>
          <w:rFonts w:eastAsia="MS Mincho"/>
          <w:lang w:eastAsia="ja-JP"/>
        </w:rPr>
        <w:tab/>
        <w:t>3GPP TS 38.305</w:t>
      </w:r>
      <w:r w:rsidRPr="00B8401F">
        <w:rPr>
          <w:rFonts w:eastAsia="MS Mincho"/>
          <w:lang w:eastAsia="ja-JP"/>
        </w:rPr>
        <w:t>:</w:t>
      </w:r>
      <w:r w:rsidRPr="0039581F">
        <w:rPr>
          <w:rFonts w:eastAsia="MS Mincho"/>
          <w:lang w:eastAsia="ja-JP"/>
        </w:rPr>
        <w:t xml:space="preserve"> </w:t>
      </w:r>
      <w:r w:rsidRPr="00B8401F">
        <w:rPr>
          <w:rFonts w:eastAsia="MS Mincho"/>
          <w:lang w:eastAsia="ja-JP"/>
        </w:rPr>
        <w:t>"</w:t>
      </w:r>
      <w:r>
        <w:t>NG Radio Access Network (NG-RAN); Stage 2 functional specification of User Equipment (UE) positioning in NG-RAN</w:t>
      </w:r>
      <w:r w:rsidRPr="00B8401F">
        <w:rPr>
          <w:rFonts w:eastAsia="MS Mincho"/>
          <w:lang w:eastAsia="ja-JP"/>
        </w:rPr>
        <w:t>".</w:t>
      </w:r>
    </w:p>
    <w:p w14:paraId="3B95D8F7" w14:textId="77777777" w:rsidR="005F696A" w:rsidRPr="006D6406" w:rsidRDefault="005F696A" w:rsidP="005F696A">
      <w:pPr>
        <w:pStyle w:val="EX"/>
        <w:rPr>
          <w:rFonts w:eastAsia="MS Mincho"/>
          <w:lang w:eastAsia="ja-JP"/>
        </w:rPr>
      </w:pPr>
      <w:r>
        <w:rPr>
          <w:rFonts w:eastAsia="MS Mincho"/>
          <w:lang w:eastAsia="ja-JP"/>
        </w:rPr>
        <w:t>[26]</w:t>
      </w:r>
      <w:r>
        <w:rPr>
          <w:rFonts w:eastAsia="MS Mincho"/>
          <w:lang w:eastAsia="ja-JP"/>
        </w:rPr>
        <w:tab/>
      </w:r>
      <w:r w:rsidRPr="006D6406">
        <w:rPr>
          <w:rFonts w:eastAsia="MS Mincho"/>
          <w:lang w:eastAsia="ja-JP"/>
        </w:rPr>
        <w:t>3GPP TS 3</w:t>
      </w:r>
      <w:r>
        <w:rPr>
          <w:rFonts w:eastAsia="MS Mincho"/>
          <w:lang w:eastAsia="ja-JP"/>
        </w:rPr>
        <w:t>8.472</w:t>
      </w:r>
      <w:r w:rsidRPr="006D6406">
        <w:rPr>
          <w:rFonts w:eastAsia="MS Mincho"/>
          <w:lang w:eastAsia="ja-JP"/>
        </w:rPr>
        <w:t>: "</w:t>
      </w:r>
      <w:r w:rsidRPr="00C31A30">
        <w:rPr>
          <w:rFonts w:eastAsia="MS Mincho"/>
          <w:lang w:eastAsia="ja-JP"/>
        </w:rPr>
        <w:t>NG-RAN; F1 signalling transport</w:t>
      </w:r>
      <w:r w:rsidRPr="006D6406">
        <w:rPr>
          <w:rFonts w:eastAsia="MS Mincho"/>
          <w:lang w:eastAsia="ja-JP"/>
        </w:rPr>
        <w:t>".</w:t>
      </w:r>
    </w:p>
    <w:p w14:paraId="7EB13E6A" w14:textId="77777777" w:rsidR="005F696A" w:rsidRPr="003476D5" w:rsidRDefault="005F696A" w:rsidP="005F696A">
      <w:pPr>
        <w:pStyle w:val="EX"/>
        <w:rPr>
          <w:rFonts w:eastAsia="MS Mincho"/>
          <w:lang w:eastAsia="ja-JP"/>
        </w:rPr>
      </w:pPr>
      <w:r>
        <w:rPr>
          <w:rFonts w:eastAsia="MS Mincho"/>
          <w:lang w:eastAsia="ja-JP"/>
        </w:rPr>
        <w:t>[27]</w:t>
      </w:r>
      <w:r>
        <w:rPr>
          <w:rFonts w:eastAsia="MS Mincho"/>
          <w:lang w:eastAsia="ja-JP"/>
        </w:rPr>
        <w:tab/>
        <w:t>3GPP TS 23.247</w:t>
      </w:r>
      <w:r w:rsidRPr="006D6406">
        <w:rPr>
          <w:rFonts w:eastAsia="MS Mincho"/>
          <w:lang w:eastAsia="ja-JP"/>
        </w:rPr>
        <w:t>: "</w:t>
      </w:r>
      <w:r w:rsidRPr="002376E1">
        <w:t xml:space="preserve"> </w:t>
      </w:r>
      <w:r w:rsidRPr="002376E1">
        <w:rPr>
          <w:rFonts w:eastAsia="MS Mincho"/>
          <w:lang w:eastAsia="ja-JP"/>
        </w:rPr>
        <w:t>Architectural enhancements for</w:t>
      </w:r>
      <w:r>
        <w:rPr>
          <w:rFonts w:eastAsia="MS Mincho"/>
          <w:lang w:eastAsia="ja-JP"/>
        </w:rPr>
        <w:t xml:space="preserve"> </w:t>
      </w:r>
      <w:r w:rsidRPr="002376E1">
        <w:rPr>
          <w:rFonts w:eastAsia="MS Mincho"/>
          <w:lang w:eastAsia="ja-JP"/>
        </w:rPr>
        <w:t>5G multicast-broadcast services;</w:t>
      </w:r>
      <w:r>
        <w:rPr>
          <w:rFonts w:eastAsia="MS Mincho"/>
          <w:lang w:eastAsia="ja-JP"/>
        </w:rPr>
        <w:t xml:space="preserve"> </w:t>
      </w:r>
      <w:r w:rsidRPr="002376E1">
        <w:rPr>
          <w:rFonts w:eastAsia="MS Mincho"/>
          <w:lang w:eastAsia="ja-JP"/>
        </w:rPr>
        <w:t>Stage 2</w:t>
      </w:r>
      <w:r w:rsidRPr="006D6406">
        <w:rPr>
          <w:rFonts w:eastAsia="MS Mincho"/>
          <w:lang w:eastAsia="ja-JP"/>
        </w:rPr>
        <w:t>".</w:t>
      </w:r>
    </w:p>
    <w:p w14:paraId="70B45BAC" w14:textId="77777777" w:rsidR="005F696A" w:rsidRPr="006D6406" w:rsidRDefault="005F696A" w:rsidP="005F696A">
      <w:pPr>
        <w:pStyle w:val="EX"/>
        <w:rPr>
          <w:rFonts w:eastAsia="MS Mincho"/>
          <w:lang w:eastAsia="ja-JP"/>
        </w:rPr>
      </w:pPr>
      <w:r>
        <w:rPr>
          <w:rFonts w:eastAsia="MS Mincho"/>
          <w:lang w:eastAsia="ja-JP"/>
        </w:rPr>
        <w:t>[28]</w:t>
      </w:r>
      <w:r>
        <w:rPr>
          <w:rFonts w:eastAsia="MS Mincho"/>
          <w:lang w:eastAsia="ja-JP"/>
        </w:rPr>
        <w:tab/>
      </w:r>
      <w:r w:rsidRPr="006D6406">
        <w:rPr>
          <w:rFonts w:eastAsia="MS Mincho"/>
          <w:lang w:eastAsia="ja-JP"/>
        </w:rPr>
        <w:t>3GPP TS 3</w:t>
      </w:r>
      <w:r>
        <w:rPr>
          <w:rFonts w:eastAsia="MS Mincho"/>
          <w:lang w:eastAsia="ja-JP"/>
        </w:rPr>
        <w:t>6.401</w:t>
      </w:r>
      <w:r w:rsidRPr="006D6406">
        <w:rPr>
          <w:rFonts w:eastAsia="MS Mincho"/>
          <w:lang w:eastAsia="ja-JP"/>
        </w:rPr>
        <w:t>: "</w:t>
      </w:r>
      <w:r w:rsidRPr="00376307">
        <w:rPr>
          <w:lang w:eastAsia="ja-JP"/>
        </w:rPr>
        <w:t>Evolved Universal Terrestrial Radio Access Network</w:t>
      </w:r>
      <w:r w:rsidRPr="006D6406">
        <w:rPr>
          <w:rFonts w:eastAsia="MS Mincho"/>
          <w:lang w:eastAsia="ja-JP"/>
        </w:rPr>
        <w:t xml:space="preserve"> </w:t>
      </w:r>
      <w:r w:rsidRPr="00CE4764">
        <w:rPr>
          <w:rFonts w:eastAsia="MS Mincho"/>
          <w:lang w:eastAsia="ja-JP"/>
        </w:rPr>
        <w:t>(E-UTRAN);</w:t>
      </w:r>
      <w:r>
        <w:rPr>
          <w:rFonts w:eastAsia="MS Mincho"/>
          <w:lang w:eastAsia="ja-JP"/>
        </w:rPr>
        <w:t xml:space="preserve"> </w:t>
      </w:r>
      <w:r w:rsidRPr="00376307">
        <w:rPr>
          <w:lang w:eastAsia="ja-JP"/>
        </w:rPr>
        <w:t xml:space="preserve">Architecture </w:t>
      </w:r>
      <w:r>
        <w:rPr>
          <w:lang w:eastAsia="ja-JP"/>
        </w:rPr>
        <w:t>Description</w:t>
      </w:r>
      <w:r w:rsidRPr="006D6406">
        <w:rPr>
          <w:rFonts w:eastAsia="MS Mincho"/>
          <w:lang w:eastAsia="ja-JP"/>
        </w:rPr>
        <w:t>".</w:t>
      </w:r>
    </w:p>
    <w:p w14:paraId="522DB65E" w14:textId="77777777" w:rsidR="005F696A" w:rsidRPr="00564453" w:rsidRDefault="005F696A" w:rsidP="005F696A">
      <w:pPr>
        <w:pStyle w:val="EX"/>
        <w:rPr>
          <w:rFonts w:eastAsia="MS Mincho"/>
          <w:lang w:eastAsia="ja-JP"/>
        </w:rPr>
      </w:pPr>
      <w:r w:rsidRPr="00564453">
        <w:rPr>
          <w:rFonts w:eastAsia="MS Mincho"/>
          <w:lang w:eastAsia="ja-JP"/>
        </w:rPr>
        <w:t>[</w:t>
      </w:r>
      <w:r>
        <w:rPr>
          <w:rFonts w:eastAsia="MS Mincho"/>
          <w:lang w:eastAsia="ja-JP"/>
        </w:rPr>
        <w:t>29</w:t>
      </w:r>
      <w:r w:rsidRPr="00564453">
        <w:rPr>
          <w:rFonts w:eastAsia="MS Mincho"/>
          <w:lang w:eastAsia="ja-JP"/>
        </w:rPr>
        <w:t>]</w:t>
      </w:r>
      <w:r w:rsidRPr="00564453">
        <w:rPr>
          <w:rFonts w:eastAsia="MS Mincho"/>
          <w:lang w:eastAsia="ja-JP"/>
        </w:rPr>
        <w:tab/>
        <w:t>IETF RFC 4555 (2006-06): "RFC IKEv2 Mobility and Multihoming Protocol (MOBIKE)".</w:t>
      </w:r>
    </w:p>
    <w:p w14:paraId="3EBA08BE" w14:textId="77777777" w:rsidR="005F696A" w:rsidRPr="00ED7379" w:rsidRDefault="005F696A" w:rsidP="005F696A">
      <w:pPr>
        <w:pStyle w:val="EX"/>
        <w:rPr>
          <w:rFonts w:eastAsia="MS Mincho"/>
          <w:lang w:eastAsia="ja-JP"/>
        </w:rPr>
      </w:pPr>
      <w:r>
        <w:rPr>
          <w:rFonts w:hint="eastAsia"/>
          <w:lang w:eastAsia="zh-CN"/>
        </w:rPr>
        <w:t>[</w:t>
      </w:r>
      <w:r>
        <w:rPr>
          <w:lang w:eastAsia="zh-CN"/>
        </w:rPr>
        <w:t>30]</w:t>
      </w:r>
      <w:r>
        <w:rPr>
          <w:lang w:eastAsia="zh-CN"/>
        </w:rPr>
        <w:tab/>
        <w:t xml:space="preserve">3GPP TS 38.321 </w:t>
      </w:r>
      <w:r w:rsidRPr="005E16E1">
        <w:rPr>
          <w:rFonts w:eastAsia="MS Mincho"/>
          <w:lang w:eastAsia="ja-JP"/>
        </w:rPr>
        <w:t>"</w:t>
      </w:r>
      <w:r>
        <w:rPr>
          <w:lang w:eastAsia="zh-CN"/>
        </w:rPr>
        <w:t xml:space="preserve"> NR; Medium Access Control (MAC) protocol specification</w:t>
      </w:r>
      <w:r w:rsidRPr="000A47B4">
        <w:rPr>
          <w:rFonts w:eastAsia="MS Mincho"/>
          <w:lang w:eastAsia="ja-JP"/>
        </w:rPr>
        <w:t xml:space="preserve"> </w:t>
      </w:r>
      <w:r w:rsidRPr="005E16E1">
        <w:rPr>
          <w:rFonts w:eastAsia="MS Mincho"/>
          <w:lang w:eastAsia="ja-JP"/>
        </w:rPr>
        <w:t>"</w:t>
      </w:r>
      <w:r>
        <w:rPr>
          <w:lang w:eastAsia="zh-CN"/>
        </w:rPr>
        <w:t>.</w:t>
      </w:r>
    </w:p>
    <w:p w14:paraId="01EE3DA4" w14:textId="77777777" w:rsidR="005F696A" w:rsidRDefault="005F696A" w:rsidP="005F696A">
      <w:pPr>
        <w:pStyle w:val="EX"/>
        <w:rPr>
          <w:rFonts w:eastAsia="MS Mincho"/>
          <w:lang w:eastAsia="ja-JP"/>
        </w:rPr>
      </w:pPr>
      <w:r w:rsidRPr="00564453">
        <w:rPr>
          <w:rFonts w:eastAsia="MS Mincho"/>
          <w:lang w:eastAsia="ja-JP"/>
        </w:rPr>
        <w:t>[</w:t>
      </w:r>
      <w:r>
        <w:rPr>
          <w:rFonts w:eastAsia="MS Mincho"/>
          <w:lang w:eastAsia="ja-JP"/>
        </w:rPr>
        <w:t>31</w:t>
      </w:r>
      <w:r w:rsidRPr="00564453">
        <w:rPr>
          <w:rFonts w:eastAsia="MS Mincho"/>
          <w:lang w:eastAsia="ja-JP"/>
        </w:rPr>
        <w:t>]</w:t>
      </w:r>
      <w:r w:rsidRPr="00564453">
        <w:rPr>
          <w:rFonts w:eastAsia="MS Mincho"/>
          <w:lang w:eastAsia="ja-JP"/>
        </w:rPr>
        <w:tab/>
      </w:r>
      <w:r>
        <w:rPr>
          <w:rFonts w:eastAsia="MS Mincho"/>
          <w:lang w:eastAsia="ja-JP"/>
        </w:rPr>
        <w:t>3GPP TS 37.320</w:t>
      </w:r>
      <w:r w:rsidRPr="00564453">
        <w:rPr>
          <w:rFonts w:eastAsia="MS Mincho"/>
          <w:lang w:eastAsia="ja-JP"/>
        </w:rPr>
        <w:t xml:space="preserve">: </w:t>
      </w:r>
      <w:r w:rsidRPr="005E16E1">
        <w:rPr>
          <w:rFonts w:eastAsia="MS Mincho"/>
          <w:lang w:eastAsia="ja-JP"/>
        </w:rPr>
        <w:t>"</w:t>
      </w:r>
      <w:r>
        <w:t>Radio measurement collection for Minimization of Drive Tests (MDT); Overall description; Stage 2</w:t>
      </w:r>
      <w:r w:rsidRPr="005E16E1">
        <w:rPr>
          <w:rFonts w:eastAsia="MS Mincho"/>
          <w:lang w:eastAsia="ja-JP"/>
        </w:rPr>
        <w:t>"</w:t>
      </w:r>
      <w:r w:rsidRPr="00564453">
        <w:rPr>
          <w:rFonts w:eastAsia="MS Mincho"/>
          <w:lang w:eastAsia="ja-JP"/>
        </w:rPr>
        <w:t>.</w:t>
      </w:r>
    </w:p>
    <w:p w14:paraId="2BBF5D2C" w14:textId="77777777" w:rsidR="005F696A" w:rsidRDefault="005F696A" w:rsidP="005F696A">
      <w:pPr>
        <w:pStyle w:val="EX"/>
        <w:rPr>
          <w:rFonts w:eastAsia="MS Mincho"/>
          <w:lang w:eastAsia="ja-JP"/>
        </w:rPr>
      </w:pPr>
      <w:r>
        <w:rPr>
          <w:rFonts w:hint="eastAsia"/>
          <w:lang w:eastAsia="zh-CN"/>
        </w:rPr>
        <w:t>[</w:t>
      </w:r>
      <w:r>
        <w:rPr>
          <w:lang w:eastAsia="zh-CN"/>
        </w:rPr>
        <w:t>32]</w:t>
      </w:r>
      <w:r>
        <w:rPr>
          <w:lang w:eastAsia="zh-CN"/>
        </w:rPr>
        <w:tab/>
        <w:t xml:space="preserve">3GPP TS 23.502: </w:t>
      </w:r>
      <w:r w:rsidRPr="005E16E1">
        <w:rPr>
          <w:rFonts w:eastAsia="MS Mincho"/>
          <w:lang w:eastAsia="ja-JP"/>
        </w:rPr>
        <w:t>"</w:t>
      </w:r>
      <w:r w:rsidRPr="001D09AB">
        <w:rPr>
          <w:lang w:eastAsia="zh-CN"/>
        </w:rPr>
        <w:t>Procedures for the 5G System (5GS);</w:t>
      </w:r>
      <w:r>
        <w:rPr>
          <w:rFonts w:hint="eastAsia"/>
          <w:lang w:eastAsia="zh-CN"/>
        </w:rPr>
        <w:t xml:space="preserve"> </w:t>
      </w:r>
      <w:r w:rsidRPr="001D09AB">
        <w:rPr>
          <w:lang w:eastAsia="zh-CN"/>
        </w:rPr>
        <w:t>Stage 2</w:t>
      </w:r>
      <w:r w:rsidRPr="005E16E1">
        <w:rPr>
          <w:rFonts w:eastAsia="MS Mincho"/>
          <w:lang w:eastAsia="ja-JP"/>
        </w:rPr>
        <w:t>"</w:t>
      </w:r>
      <w:r>
        <w:rPr>
          <w:rFonts w:eastAsia="MS Mincho"/>
          <w:lang w:eastAsia="ja-JP"/>
        </w:rPr>
        <w:t>.</w:t>
      </w:r>
    </w:p>
    <w:p w14:paraId="67663B59" w14:textId="77777777" w:rsidR="005F696A" w:rsidRDefault="005F696A" w:rsidP="005F696A">
      <w:pPr>
        <w:pStyle w:val="EX"/>
        <w:rPr>
          <w:rFonts w:eastAsia="맑은 고딕"/>
        </w:rPr>
      </w:pPr>
      <w:r>
        <w:rPr>
          <w:rFonts w:eastAsia="MS Mincho"/>
          <w:lang w:eastAsia="ja-JP"/>
        </w:rPr>
        <w:t>[33]</w:t>
      </w:r>
      <w:r>
        <w:rPr>
          <w:rFonts w:eastAsia="MS Mincho"/>
          <w:lang w:eastAsia="ja-JP"/>
        </w:rPr>
        <w:tab/>
        <w:t xml:space="preserve">3GPP </w:t>
      </w:r>
      <w:r w:rsidRPr="00E67FBC">
        <w:rPr>
          <w:rFonts w:eastAsia="맑은 고딕"/>
        </w:rPr>
        <w:t>TS 28.532</w:t>
      </w:r>
      <w:r>
        <w:rPr>
          <w:rFonts w:eastAsia="맑은 고딕"/>
        </w:rPr>
        <w:t xml:space="preserve">: </w:t>
      </w:r>
      <w:r w:rsidRPr="005E16E1">
        <w:rPr>
          <w:rFonts w:eastAsia="MS Mincho"/>
          <w:lang w:eastAsia="ja-JP"/>
        </w:rPr>
        <w:t>"</w:t>
      </w:r>
      <w:r w:rsidRPr="00C9439B">
        <w:rPr>
          <w:rFonts w:eastAsia="맑은 고딕"/>
        </w:rPr>
        <w:t>Management and orchestration; Generic management services</w:t>
      </w:r>
      <w:r w:rsidRPr="005E16E1">
        <w:rPr>
          <w:rFonts w:eastAsia="MS Mincho"/>
          <w:lang w:eastAsia="ja-JP"/>
        </w:rPr>
        <w:t>"</w:t>
      </w:r>
      <w:r>
        <w:rPr>
          <w:rFonts w:eastAsia="맑은 고딕"/>
        </w:rPr>
        <w:t>.</w:t>
      </w:r>
    </w:p>
    <w:p w14:paraId="57FFB86C" w14:textId="77777777" w:rsidR="005F696A" w:rsidRDefault="005F696A" w:rsidP="005F696A">
      <w:pPr>
        <w:pStyle w:val="EX"/>
        <w:rPr>
          <w:lang w:eastAsia="zh-CN"/>
        </w:rPr>
      </w:pPr>
      <w:r>
        <w:rPr>
          <w:lang w:eastAsia="zh-CN"/>
        </w:rPr>
        <w:t>[34]</w:t>
      </w:r>
      <w:r>
        <w:rPr>
          <w:lang w:eastAsia="zh-CN"/>
        </w:rPr>
        <w:tab/>
        <w:t>3GPP TS 28.105: “</w:t>
      </w:r>
      <w:r w:rsidRPr="005E5A41">
        <w:rPr>
          <w:lang w:eastAsia="zh-CN"/>
        </w:rPr>
        <w:t>Management and orchestration; Artificial Intelligence/ Machine Learning (AI/ML) management</w:t>
      </w:r>
      <w:r>
        <w:rPr>
          <w:lang w:eastAsia="zh-CN"/>
        </w:rPr>
        <w:t>”</w:t>
      </w:r>
    </w:p>
    <w:p w14:paraId="0852E114" w14:textId="77777777" w:rsidR="005F696A" w:rsidRDefault="005F696A" w:rsidP="005F696A">
      <w:pPr>
        <w:pStyle w:val="EX"/>
        <w:rPr>
          <w:ins w:id="19" w:author="Seokjung_LGE" w:date="2024-09-24T09:43:00Z" w16du:dateUtc="2024-09-24T00:43:00Z"/>
          <w:rFonts w:eastAsia="맑은 고딕"/>
        </w:rPr>
      </w:pPr>
      <w:r>
        <w:rPr>
          <w:rFonts w:eastAsia="MS Mincho"/>
          <w:lang w:eastAsia="ja-JP"/>
        </w:rPr>
        <w:t>[35]</w:t>
      </w:r>
      <w:r>
        <w:rPr>
          <w:rFonts w:eastAsia="MS Mincho"/>
          <w:lang w:eastAsia="ja-JP"/>
        </w:rPr>
        <w:tab/>
        <w:t xml:space="preserve">3GPP </w:t>
      </w:r>
      <w:r w:rsidRPr="00E67FBC">
        <w:rPr>
          <w:rFonts w:eastAsia="맑은 고딕"/>
        </w:rPr>
        <w:t xml:space="preserve">TS </w:t>
      </w:r>
      <w:r>
        <w:rPr>
          <w:rFonts w:eastAsia="맑은 고딕"/>
        </w:rPr>
        <w:t>37</w:t>
      </w:r>
      <w:r w:rsidRPr="00E67FBC">
        <w:rPr>
          <w:rFonts w:eastAsia="맑은 고딕"/>
        </w:rPr>
        <w:t>.</w:t>
      </w:r>
      <w:r>
        <w:rPr>
          <w:rFonts w:eastAsia="맑은 고딕"/>
        </w:rPr>
        <w:t xml:space="preserve">460: </w:t>
      </w:r>
      <w:r w:rsidRPr="005E16E1">
        <w:rPr>
          <w:rFonts w:eastAsia="MS Mincho"/>
          <w:lang w:eastAsia="ja-JP"/>
        </w:rPr>
        <w:t>"</w:t>
      </w:r>
      <w:proofErr w:type="spellStart"/>
      <w:r w:rsidRPr="006654F9">
        <w:rPr>
          <w:rFonts w:eastAsia="MS Mincho"/>
          <w:lang w:eastAsia="ja-JP"/>
        </w:rPr>
        <w:t>Iuant</w:t>
      </w:r>
      <w:proofErr w:type="spellEnd"/>
      <w:r w:rsidRPr="006654F9">
        <w:rPr>
          <w:rFonts w:eastAsia="MS Mincho"/>
          <w:lang w:eastAsia="ja-JP"/>
        </w:rPr>
        <w:t xml:space="preserve"> interface: General aspects and principles</w:t>
      </w:r>
      <w:r w:rsidRPr="005E16E1">
        <w:rPr>
          <w:rFonts w:eastAsia="MS Mincho"/>
          <w:lang w:eastAsia="ja-JP"/>
        </w:rPr>
        <w:t>"</w:t>
      </w:r>
      <w:r>
        <w:rPr>
          <w:rFonts w:eastAsia="맑은 고딕"/>
        </w:rPr>
        <w:t>.</w:t>
      </w:r>
    </w:p>
    <w:p w14:paraId="2BEDCFE5" w14:textId="0DA5EEB6" w:rsidR="005F696A" w:rsidRPr="005F696A" w:rsidRDefault="005F696A" w:rsidP="005F696A">
      <w:pPr>
        <w:pStyle w:val="EX"/>
        <w:rPr>
          <w:rFonts w:eastAsia="MS Mincho"/>
          <w:lang w:eastAsia="ja-JP"/>
        </w:rPr>
      </w:pPr>
      <w:ins w:id="20" w:author="Seokjung_LGE" w:date="2024-09-24T09:43:00Z" w16du:dateUtc="2024-09-24T00:43:00Z">
        <w:r w:rsidRPr="00D629EF">
          <w:t>[</w:t>
        </w:r>
        <w:r>
          <w:rPr>
            <w:rFonts w:hint="eastAsia"/>
            <w:lang w:eastAsia="ko-KR"/>
          </w:rPr>
          <w:t>xx</w:t>
        </w:r>
        <w:r w:rsidRPr="00D629EF">
          <w:t>]</w:t>
        </w:r>
        <w:r w:rsidRPr="00D629EF">
          <w:tab/>
          <w:t>3GPP TS 38.323: "NR; Packet Data Convergence Protocol (PDCP) specification".</w:t>
        </w:r>
      </w:ins>
    </w:p>
    <w:p w14:paraId="481F67F5" w14:textId="77777777" w:rsidR="005F696A" w:rsidRDefault="005F696A">
      <w:pPr>
        <w:rPr>
          <w:noProof/>
          <w:lang w:eastAsia="ko-KR"/>
        </w:rPr>
      </w:pPr>
    </w:p>
    <w:p w14:paraId="16D042C4" w14:textId="77777777" w:rsidR="005F696A" w:rsidRDefault="005F696A" w:rsidP="005F696A">
      <w:pPr>
        <w:pStyle w:val="FirstChange"/>
      </w:pPr>
      <w:r>
        <w:t>&lt;&lt;&lt;&lt;&lt;&lt;&lt;&lt;&lt;&lt;&lt;&lt;&lt;&lt;&lt;&lt;&lt;&lt;&lt;&lt; Next Change &gt;&gt;&gt;&gt;&gt;&gt;&gt;&gt;&gt;&gt;&gt;&gt;&gt;&gt;&gt;&gt;&gt;&gt;&gt;&gt;</w:t>
      </w:r>
    </w:p>
    <w:p w14:paraId="5EEBCACF" w14:textId="77777777" w:rsidR="005F696A" w:rsidRDefault="005F696A">
      <w:pPr>
        <w:rPr>
          <w:noProof/>
          <w:lang w:eastAsia="ko-KR"/>
        </w:rPr>
      </w:pPr>
    </w:p>
    <w:p w14:paraId="74D8645C" w14:textId="77777777" w:rsidR="005F696A" w:rsidRPr="005F696A" w:rsidRDefault="005F696A" w:rsidP="005F69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1" w:name="_Toc13919149"/>
      <w:bookmarkStart w:id="22" w:name="_Toc29391515"/>
      <w:bookmarkStart w:id="23" w:name="_Toc36560546"/>
      <w:bookmarkStart w:id="24" w:name="_Toc45104790"/>
      <w:bookmarkStart w:id="25" w:name="_Toc45883273"/>
      <w:bookmarkStart w:id="26" w:name="_Toc51763554"/>
      <w:bookmarkStart w:id="27" w:name="_Toc52266369"/>
      <w:bookmarkStart w:id="28" w:name="_Toc64445147"/>
      <w:bookmarkStart w:id="29" w:name="_Toc73980506"/>
      <w:bookmarkStart w:id="30" w:name="_Toc88651202"/>
      <w:bookmarkStart w:id="31" w:name="_Toc98351746"/>
      <w:bookmarkStart w:id="32" w:name="_Toc98748044"/>
      <w:bookmarkStart w:id="33" w:name="_Toc105704431"/>
      <w:bookmarkStart w:id="34" w:name="_Toc106108549"/>
      <w:bookmarkStart w:id="35" w:name="_Toc107829521"/>
      <w:bookmarkStart w:id="36" w:name="_Toc112703280"/>
      <w:bookmarkStart w:id="37" w:name="_Toc175579741"/>
      <w:r w:rsidRPr="005F696A">
        <w:rPr>
          <w:rFonts w:ascii="Arial" w:eastAsia="Times New Roman" w:hAnsi="Arial"/>
          <w:sz w:val="28"/>
          <w:lang w:eastAsia="ko-KR"/>
        </w:rPr>
        <w:t>8.9.2</w:t>
      </w:r>
      <w:r w:rsidRPr="005F696A">
        <w:rPr>
          <w:rFonts w:ascii="Arial" w:eastAsia="Times New Roman" w:hAnsi="Arial"/>
          <w:sz w:val="28"/>
          <w:lang w:eastAsia="ko-KR"/>
        </w:rPr>
        <w:tab/>
        <w:t>Bearer context setup over F1-U</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C8F117D" w14:textId="77777777" w:rsidR="005F696A" w:rsidRPr="005F696A" w:rsidRDefault="005F696A" w:rsidP="005F696A">
      <w:pPr>
        <w:overflowPunct w:val="0"/>
        <w:autoSpaceDE w:val="0"/>
        <w:autoSpaceDN w:val="0"/>
        <w:adjustRightInd w:val="0"/>
        <w:textAlignment w:val="baseline"/>
        <w:rPr>
          <w:rFonts w:eastAsia="Times New Roman"/>
          <w:lang w:eastAsia="ja-JP"/>
        </w:rPr>
      </w:pPr>
      <w:r w:rsidRPr="005F696A">
        <w:rPr>
          <w:rFonts w:eastAsia="Times New Roman"/>
          <w:lang w:eastAsia="ja-JP"/>
        </w:rPr>
        <w:t xml:space="preserve">Figure 8.9.2-1 shows the procedure used to setup the bearer context in the </w:t>
      </w:r>
      <w:proofErr w:type="spellStart"/>
      <w:r w:rsidRPr="005F696A">
        <w:rPr>
          <w:rFonts w:eastAsia="Times New Roman"/>
          <w:lang w:eastAsia="ja-JP"/>
        </w:rPr>
        <w:t>gNB</w:t>
      </w:r>
      <w:proofErr w:type="spellEnd"/>
      <w:r w:rsidRPr="005F696A">
        <w:rPr>
          <w:rFonts w:eastAsia="Times New Roman"/>
          <w:lang w:eastAsia="ja-JP"/>
        </w:rPr>
        <w:t>-CU-UP.</w:t>
      </w:r>
    </w:p>
    <w:p w14:paraId="079EA9D4" w14:textId="77777777" w:rsidR="005F696A" w:rsidRPr="005F696A" w:rsidRDefault="005F696A" w:rsidP="005F696A">
      <w:pPr>
        <w:keepNext/>
        <w:keepLines/>
        <w:overflowPunct w:val="0"/>
        <w:autoSpaceDE w:val="0"/>
        <w:autoSpaceDN w:val="0"/>
        <w:adjustRightInd w:val="0"/>
        <w:spacing w:before="60"/>
        <w:jc w:val="center"/>
        <w:textAlignment w:val="baseline"/>
        <w:rPr>
          <w:rFonts w:ascii="Arial" w:eastAsia="Times New Roman" w:hAnsi="Arial"/>
          <w:b/>
          <w:lang w:eastAsia="ko-KR"/>
        </w:rPr>
      </w:pPr>
      <w:r w:rsidRPr="005F696A">
        <w:rPr>
          <w:rFonts w:ascii="Arial" w:eastAsia="Times New Roman" w:hAnsi="Arial"/>
          <w:b/>
          <w:lang w:eastAsia="ko-KR"/>
        </w:rPr>
        <w:object w:dxaOrig="7544" w:dyaOrig="5535" w14:anchorId="10785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pt;height:275.85pt" o:ole="">
            <v:imagedata r:id="rId13" o:title=""/>
          </v:shape>
          <o:OLEObject Type="Embed" ProgID="Visio.Drawing.11" ShapeID="_x0000_i1025" DrawAspect="Content" ObjectID="_1790514158" r:id="rId14"/>
        </w:object>
      </w:r>
    </w:p>
    <w:p w14:paraId="6CE5CD14" w14:textId="77777777" w:rsidR="005F696A" w:rsidRPr="005F696A" w:rsidRDefault="005F696A" w:rsidP="005F696A">
      <w:pPr>
        <w:keepLines/>
        <w:overflowPunct w:val="0"/>
        <w:autoSpaceDE w:val="0"/>
        <w:autoSpaceDN w:val="0"/>
        <w:adjustRightInd w:val="0"/>
        <w:spacing w:after="240"/>
        <w:jc w:val="center"/>
        <w:textAlignment w:val="baseline"/>
        <w:rPr>
          <w:rFonts w:ascii="Arial" w:eastAsia="Times New Roman" w:hAnsi="Arial"/>
          <w:b/>
          <w:lang w:eastAsia="ko-KR"/>
        </w:rPr>
      </w:pPr>
      <w:bookmarkStart w:id="38" w:name="_CRFigure8_9_21"/>
      <w:r w:rsidRPr="005F696A">
        <w:rPr>
          <w:rFonts w:ascii="Arial" w:eastAsia="Times New Roman" w:hAnsi="Arial"/>
          <w:b/>
          <w:lang w:eastAsia="ko-KR"/>
        </w:rPr>
        <w:t xml:space="preserve">Figure </w:t>
      </w:r>
      <w:bookmarkEnd w:id="38"/>
      <w:r w:rsidRPr="005F696A">
        <w:rPr>
          <w:rFonts w:ascii="Arial" w:eastAsia="Times New Roman" w:hAnsi="Arial"/>
          <w:b/>
          <w:lang w:eastAsia="ko-KR"/>
        </w:rPr>
        <w:t>8.9.2-1: Bearer context setup over F1-U</w:t>
      </w:r>
    </w:p>
    <w:p w14:paraId="46F978C4"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0.</w:t>
      </w:r>
      <w:r w:rsidRPr="005F696A">
        <w:rPr>
          <w:rFonts w:eastAsia="Times New Roman"/>
          <w:lang w:eastAsia="ko-KR"/>
        </w:rPr>
        <w:tab/>
        <w:t xml:space="preserve">Bearer context setup (e.g., following an SGNB ADDITION REQUEST message from the </w:t>
      </w:r>
      <w:proofErr w:type="spellStart"/>
      <w:r w:rsidRPr="005F696A">
        <w:rPr>
          <w:rFonts w:eastAsia="Times New Roman"/>
          <w:lang w:eastAsia="ko-KR"/>
        </w:rPr>
        <w:t>MeNB</w:t>
      </w:r>
      <w:proofErr w:type="spellEnd"/>
      <w:r w:rsidRPr="005F696A">
        <w:rPr>
          <w:rFonts w:eastAsia="Times New Roman"/>
          <w:lang w:eastAsia="ko-KR"/>
        </w:rPr>
        <w:t xml:space="preserve">) is triggered in </w:t>
      </w:r>
      <w:proofErr w:type="spellStart"/>
      <w:r w:rsidRPr="005F696A">
        <w:rPr>
          <w:rFonts w:eastAsia="Times New Roman"/>
          <w:lang w:eastAsia="ko-KR"/>
        </w:rPr>
        <w:t>gNB</w:t>
      </w:r>
      <w:proofErr w:type="spellEnd"/>
      <w:r w:rsidRPr="005F696A">
        <w:rPr>
          <w:rFonts w:eastAsia="Times New Roman"/>
          <w:lang w:eastAsia="ko-KR"/>
        </w:rPr>
        <w:t>-CU-CP.</w:t>
      </w:r>
    </w:p>
    <w:p w14:paraId="6B9AE4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1.</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SETUP REQUEST message containing UL TNL address information for S1-U or NG-U, and if required, DL TNL address information for X2-U to setup the bearer context in the </w:t>
      </w:r>
      <w:proofErr w:type="spellStart"/>
      <w:r w:rsidRPr="005F696A">
        <w:rPr>
          <w:rFonts w:eastAsia="Times New Roman"/>
          <w:lang w:eastAsia="ko-KR"/>
        </w:rPr>
        <w:t>gNB</w:t>
      </w:r>
      <w:proofErr w:type="spellEnd"/>
      <w:r w:rsidRPr="005F696A">
        <w:rPr>
          <w:rFonts w:eastAsia="Times New Roman"/>
          <w:lang w:eastAsia="ko-KR"/>
        </w:rPr>
        <w:t xml:space="preserve">-CU-UP. For NG-RAN, the </w:t>
      </w:r>
      <w:proofErr w:type="spellStart"/>
      <w:r w:rsidRPr="005F696A">
        <w:rPr>
          <w:rFonts w:eastAsia="Times New Roman"/>
          <w:lang w:eastAsia="ko-KR"/>
        </w:rPr>
        <w:t>gNB</w:t>
      </w:r>
      <w:proofErr w:type="spellEnd"/>
      <w:r w:rsidRPr="005F696A">
        <w:rPr>
          <w:rFonts w:eastAsia="Times New Roman"/>
          <w:lang w:eastAsia="ko-KR"/>
        </w:rPr>
        <w:t xml:space="preserve">-CU-CP decides flow-to-DRB mapping and sends the generated SDAP and PDCP configuration to the </w:t>
      </w:r>
      <w:proofErr w:type="spellStart"/>
      <w:r w:rsidRPr="005F696A">
        <w:rPr>
          <w:rFonts w:eastAsia="Times New Roman"/>
          <w:lang w:eastAsia="ko-KR"/>
        </w:rPr>
        <w:t>gNB</w:t>
      </w:r>
      <w:proofErr w:type="spellEnd"/>
      <w:r w:rsidRPr="005F696A">
        <w:rPr>
          <w:rFonts w:eastAsia="Times New Roman"/>
          <w:lang w:eastAsia="ko-KR"/>
        </w:rPr>
        <w:t>-CU-UP.</w:t>
      </w:r>
    </w:p>
    <w:p w14:paraId="3049428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rPr>
      </w:pPr>
      <w:r w:rsidRPr="005F696A">
        <w:rPr>
          <w:rFonts w:eastAsia="Times New Roman"/>
          <w:lang w:eastAsia="ja-JP"/>
        </w:rPr>
        <w:t>NOTE 1:</w:t>
      </w:r>
      <w:r w:rsidRPr="005F696A">
        <w:rPr>
          <w:rFonts w:eastAsia="Times New Roman"/>
          <w:lang w:eastAsia="ja-JP"/>
        </w:rPr>
        <w:tab/>
        <w:t xml:space="preserve">In case of Conditional Handover or Conditional </w:t>
      </w:r>
      <w:proofErr w:type="spellStart"/>
      <w:r w:rsidRPr="005F696A">
        <w:rPr>
          <w:rFonts w:eastAsia="Times New Roman"/>
          <w:lang w:eastAsia="ja-JP"/>
        </w:rPr>
        <w:t>PSCell</w:t>
      </w:r>
      <w:proofErr w:type="spellEnd"/>
      <w:r w:rsidRPr="005F696A">
        <w:rPr>
          <w:rFonts w:eastAsia="Times New Roman"/>
          <w:lang w:eastAsia="ja-JP"/>
        </w:rPr>
        <w:t xml:space="preserve"> Addition/Change, the BEARER CONTEXT SETUP REQUEST message indicates to ignore the included security context and not to initiate sending downlink packets until the UE successfully accesses. Up to implementation, the </w:t>
      </w:r>
      <w:proofErr w:type="spellStart"/>
      <w:r w:rsidRPr="005F696A">
        <w:rPr>
          <w:rFonts w:eastAsia="Times New Roman"/>
          <w:lang w:eastAsia="ja-JP"/>
        </w:rPr>
        <w:t>gNB</w:t>
      </w:r>
      <w:proofErr w:type="spellEnd"/>
      <w:r w:rsidRPr="005F696A">
        <w:rPr>
          <w:rFonts w:eastAsia="Times New Roman"/>
          <w:lang w:eastAsia="ja-JP"/>
        </w:rPr>
        <w:t>-CU-CP may request to establish bearer context as if a regular HO was requested.</w:t>
      </w:r>
    </w:p>
    <w:p w14:paraId="058A00CD"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2.</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-CU-UP responds with a BEARER CONTEXT SETUP RESPONSE message containing the UL TNL address information for F1-U, and DL TNL address information for S1-U or NG-U, and if required, UL TNL address information for X2-U or </w:t>
      </w:r>
      <w:proofErr w:type="spellStart"/>
      <w:r w:rsidRPr="005F696A">
        <w:rPr>
          <w:rFonts w:eastAsia="Times New Roman"/>
          <w:lang w:eastAsia="ko-KR"/>
        </w:rPr>
        <w:t>Xn</w:t>
      </w:r>
      <w:proofErr w:type="spellEnd"/>
      <w:r w:rsidRPr="005F696A">
        <w:rPr>
          <w:rFonts w:eastAsia="Times New Roman"/>
          <w:lang w:eastAsia="ko-KR"/>
        </w:rPr>
        <w:t>-U.</w:t>
      </w:r>
    </w:p>
    <w:p w14:paraId="1A4D5E17" w14:textId="77777777" w:rsidR="005F696A" w:rsidRPr="005F696A" w:rsidRDefault="005F696A" w:rsidP="005F696A">
      <w:pPr>
        <w:keepLines/>
        <w:overflowPunct w:val="0"/>
        <w:autoSpaceDE w:val="0"/>
        <w:autoSpaceDN w:val="0"/>
        <w:adjustRightInd w:val="0"/>
        <w:ind w:left="1135" w:hanging="851"/>
        <w:textAlignment w:val="baseline"/>
        <w:rPr>
          <w:rFonts w:eastAsia="Times New Roman"/>
          <w:lang w:eastAsia="ko-KR"/>
        </w:rPr>
      </w:pPr>
      <w:r w:rsidRPr="005F696A">
        <w:rPr>
          <w:rFonts w:eastAsia="Times New Roman"/>
          <w:lang w:eastAsia="ja-JP"/>
        </w:rPr>
        <w:t>NOTE 2:</w:t>
      </w:r>
      <w:r w:rsidRPr="005F696A">
        <w:rPr>
          <w:rFonts w:eastAsia="Times New Roman"/>
          <w:lang w:eastAsia="ja-JP"/>
        </w:rPr>
        <w:tab/>
        <w:t xml:space="preserve">The indirect data transmission for split bearer through the </w:t>
      </w:r>
      <w:proofErr w:type="spellStart"/>
      <w:r w:rsidRPr="005F696A">
        <w:rPr>
          <w:rFonts w:eastAsia="Times New Roman"/>
          <w:lang w:eastAsia="ja-JP"/>
        </w:rPr>
        <w:t>gNB</w:t>
      </w:r>
      <w:proofErr w:type="spellEnd"/>
      <w:r w:rsidRPr="005F696A">
        <w:rPr>
          <w:rFonts w:eastAsia="Times New Roman"/>
          <w:lang w:eastAsia="ja-JP"/>
        </w:rPr>
        <w:t>-CU-UP is not precluded.</w:t>
      </w:r>
    </w:p>
    <w:p w14:paraId="251F52E0"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3.</w:t>
      </w:r>
      <w:r w:rsidRPr="005F696A">
        <w:rPr>
          <w:rFonts w:eastAsia="Times New Roman"/>
          <w:lang w:eastAsia="ko-KR"/>
        </w:rPr>
        <w:tab/>
        <w:t xml:space="preserve">F1 UE context setup procedure is performed to setup one or more bearers in the </w:t>
      </w:r>
      <w:proofErr w:type="spellStart"/>
      <w:r w:rsidRPr="005F696A">
        <w:rPr>
          <w:rFonts w:eastAsia="Times New Roman"/>
          <w:lang w:eastAsia="ko-KR"/>
        </w:rPr>
        <w:t>gNB</w:t>
      </w:r>
      <w:proofErr w:type="spellEnd"/>
      <w:r w:rsidRPr="005F696A">
        <w:rPr>
          <w:rFonts w:eastAsia="Times New Roman"/>
          <w:lang w:eastAsia="ko-KR"/>
        </w:rPr>
        <w:t>-DU.</w:t>
      </w:r>
    </w:p>
    <w:p w14:paraId="3DBB2FE5"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4.</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 xml:space="preserve">-CU-CP sends a BEARER CONTEXT MODIFICATION REQUEST message containing the DL TNL address information for F1-U or </w:t>
      </w:r>
      <w:proofErr w:type="spellStart"/>
      <w:r w:rsidRPr="005F696A">
        <w:rPr>
          <w:rFonts w:eastAsia="Times New Roman"/>
          <w:lang w:eastAsia="ko-KR"/>
        </w:rPr>
        <w:t>Xn</w:t>
      </w:r>
      <w:proofErr w:type="spellEnd"/>
      <w:r w:rsidRPr="005F696A">
        <w:rPr>
          <w:rFonts w:eastAsia="Times New Roman"/>
          <w:lang w:eastAsia="ko-KR"/>
        </w:rPr>
        <w:t>-U, and PDCP status.</w:t>
      </w:r>
    </w:p>
    <w:p w14:paraId="512939D5" w14:textId="63C91594" w:rsidR="005F696A" w:rsidRPr="005F696A" w:rsidRDefault="005F696A" w:rsidP="005F696A">
      <w:pPr>
        <w:keepLines/>
        <w:overflowPunct w:val="0"/>
        <w:autoSpaceDE w:val="0"/>
        <w:autoSpaceDN w:val="0"/>
        <w:adjustRightInd w:val="0"/>
        <w:ind w:left="1135" w:hanging="851"/>
        <w:textAlignment w:val="baseline"/>
        <w:rPr>
          <w:lang w:eastAsia="ko-KR"/>
        </w:rPr>
      </w:pPr>
      <w:r w:rsidRPr="005F696A">
        <w:rPr>
          <w:rFonts w:eastAsia="SimSun"/>
          <w:lang w:eastAsia="ja-JP"/>
        </w:rPr>
        <w:t>NOTE 3:</w:t>
      </w:r>
      <w:r w:rsidRPr="005F696A">
        <w:rPr>
          <w:rFonts w:eastAsia="SimSun"/>
          <w:lang w:eastAsia="ja-JP"/>
        </w:rPr>
        <w:tab/>
      </w:r>
      <w:r w:rsidRPr="005F696A">
        <w:rPr>
          <w:rFonts w:eastAsia="SimSun" w:hint="eastAsia"/>
          <w:lang w:val="en-US" w:eastAsia="zh-CN"/>
        </w:rPr>
        <w:t>I</w:t>
      </w:r>
      <w:r w:rsidRPr="005F696A">
        <w:rPr>
          <w:rFonts w:eastAsia="SimSun"/>
          <w:lang w:eastAsia="ja-JP"/>
        </w:rPr>
        <w:t>n case</w:t>
      </w:r>
      <w:r>
        <w:rPr>
          <w:rFonts w:hint="eastAsia"/>
          <w:lang w:eastAsia="ko-KR"/>
        </w:rPr>
        <w:t xml:space="preserve"> </w:t>
      </w:r>
      <w:r w:rsidRPr="005F696A">
        <w:rPr>
          <w:rFonts w:eastAsia="SimSun"/>
          <w:lang w:eastAsia="ja-JP"/>
        </w:rPr>
        <w:t xml:space="preserve">the indirect path indication is received in step </w:t>
      </w:r>
      <w:r w:rsidRPr="005F696A">
        <w:rPr>
          <w:rFonts w:eastAsia="SimSun" w:hint="eastAsia"/>
          <w:lang w:val="en-US" w:eastAsia="zh-CN"/>
        </w:rPr>
        <w:t>4</w:t>
      </w:r>
      <w:r w:rsidRPr="005F696A">
        <w:rPr>
          <w:rFonts w:eastAsia="SimSun"/>
          <w:lang w:eastAsia="ja-JP"/>
        </w:rPr>
        <w:t xml:space="preserve">, the </w:t>
      </w:r>
      <w:proofErr w:type="spellStart"/>
      <w:r w:rsidRPr="005F696A">
        <w:rPr>
          <w:rFonts w:eastAsia="SimSun"/>
          <w:lang w:eastAsia="ja-JP"/>
        </w:rPr>
        <w:t>gNB</w:t>
      </w:r>
      <w:proofErr w:type="spellEnd"/>
      <w:r w:rsidRPr="005F696A">
        <w:rPr>
          <w:rFonts w:eastAsia="SimSun"/>
          <w:lang w:eastAsia="ja-JP"/>
        </w:rPr>
        <w:t xml:space="preserve">-CU-UP may not discard the DL data based on the Downlink Data Delivery Status frame received from the </w:t>
      </w:r>
      <w:proofErr w:type="spellStart"/>
      <w:r w:rsidRPr="005F696A">
        <w:rPr>
          <w:rFonts w:eastAsia="SimSun"/>
          <w:lang w:eastAsia="ja-JP"/>
        </w:rPr>
        <w:t>gNB</w:t>
      </w:r>
      <w:proofErr w:type="spellEnd"/>
      <w:r w:rsidRPr="005F696A">
        <w:rPr>
          <w:rFonts w:eastAsia="SimSun"/>
          <w:lang w:eastAsia="ja-JP"/>
        </w:rPr>
        <w:t>-DU. During the inter-</w:t>
      </w:r>
      <w:proofErr w:type="spellStart"/>
      <w:r w:rsidRPr="005F696A">
        <w:rPr>
          <w:rFonts w:eastAsia="SimSun"/>
          <w:lang w:eastAsia="ja-JP"/>
        </w:rPr>
        <w:t>gNB</w:t>
      </w:r>
      <w:proofErr w:type="spellEnd"/>
      <w:r w:rsidRPr="005F696A">
        <w:rPr>
          <w:rFonts w:eastAsia="SimSun"/>
          <w:lang w:eastAsia="ja-JP"/>
        </w:rPr>
        <w:t xml:space="preserve"> </w:t>
      </w:r>
      <w:r w:rsidRPr="005F696A">
        <w:rPr>
          <w:rFonts w:eastAsia="SimSun" w:hint="eastAsia"/>
          <w:lang w:val="en-US" w:eastAsia="zh-CN"/>
        </w:rPr>
        <w:t>indirect-to-direct</w:t>
      </w:r>
      <w:r w:rsidRPr="005F696A">
        <w:rPr>
          <w:rFonts w:eastAsia="SimSun"/>
          <w:lang w:val="en-US" w:eastAsia="zh-CN"/>
        </w:rPr>
        <w:t xml:space="preserve"> or </w:t>
      </w:r>
      <w:r w:rsidRPr="005F696A">
        <w:rPr>
          <w:rFonts w:eastAsia="SimSun" w:hint="eastAsia"/>
          <w:lang w:val="en-US" w:eastAsia="zh-CN"/>
        </w:rPr>
        <w:t>indirect-to-indirect path switching</w:t>
      </w:r>
      <w:r w:rsidRPr="005F696A">
        <w:rPr>
          <w:rFonts w:eastAsia="SimSun"/>
          <w:lang w:eastAsia="ja-JP"/>
        </w:rPr>
        <w:t xml:space="preserve">, the </w:t>
      </w:r>
      <w:r w:rsidRPr="005F696A">
        <w:rPr>
          <w:rFonts w:eastAsia="SimSun" w:hint="eastAsia"/>
          <w:lang w:val="en-US" w:eastAsia="zh-CN"/>
        </w:rPr>
        <w:t xml:space="preserve">source </w:t>
      </w:r>
      <w:proofErr w:type="spellStart"/>
      <w:r w:rsidRPr="005F696A">
        <w:rPr>
          <w:rFonts w:eastAsia="SimSun"/>
          <w:lang w:eastAsia="ja-JP"/>
        </w:rPr>
        <w:t>gNB</w:t>
      </w:r>
      <w:proofErr w:type="spellEnd"/>
      <w:r w:rsidRPr="005F696A">
        <w:rPr>
          <w:rFonts w:eastAsia="SimSun"/>
          <w:lang w:eastAsia="ja-JP"/>
        </w:rPr>
        <w:t xml:space="preserve">-CU-UP forwards the buffered DL data to the target </w:t>
      </w:r>
      <w:proofErr w:type="spellStart"/>
      <w:r w:rsidRPr="005F696A">
        <w:rPr>
          <w:rFonts w:eastAsia="SimSun"/>
          <w:lang w:eastAsia="ja-JP"/>
        </w:rPr>
        <w:t>gNB</w:t>
      </w:r>
      <w:proofErr w:type="spellEnd"/>
      <w:r w:rsidRPr="005F696A">
        <w:rPr>
          <w:rFonts w:eastAsia="SimSun"/>
          <w:lang w:eastAsia="ja-JP"/>
        </w:rPr>
        <w:t xml:space="preserve"> as specified in TS 38.300 [2].</w:t>
      </w:r>
      <w:r w:rsidR="003C642D">
        <w:rPr>
          <w:rFonts w:hint="eastAsia"/>
          <w:lang w:eastAsia="ko-KR"/>
        </w:rPr>
        <w:t xml:space="preserve"> </w:t>
      </w:r>
      <w:ins w:id="39" w:author="Seokjung_LGEv1" w:date="2024-10-15T15:19:00Z" w16du:dateUtc="2024-10-15T06:19:00Z">
        <w:r w:rsidR="003C642D" w:rsidRPr="003C642D">
          <w:rPr>
            <w:rFonts w:eastAsia="SimSun"/>
            <w:lang w:val="en-US" w:eastAsia="zh-CN"/>
          </w:rPr>
          <w:t xml:space="preserve">In case of the PDCP duplication, the </w:t>
        </w:r>
        <w:proofErr w:type="spellStart"/>
        <w:r w:rsidR="003C642D" w:rsidRPr="003C642D">
          <w:rPr>
            <w:rFonts w:eastAsia="SimSun"/>
            <w:lang w:val="en-US" w:eastAsia="zh-CN"/>
          </w:rPr>
          <w:t>gNB</w:t>
        </w:r>
        <w:proofErr w:type="spellEnd"/>
        <w:r w:rsidR="003C642D" w:rsidRPr="003C642D">
          <w:rPr>
            <w:rFonts w:eastAsia="SimSun"/>
            <w:lang w:val="en-US" w:eastAsia="zh-CN"/>
          </w:rPr>
          <w:t xml:space="preserve">-CU-UP should not request the discard of the duplicated DL data to the </w:t>
        </w:r>
        <w:proofErr w:type="spellStart"/>
        <w:r w:rsidR="003C642D" w:rsidRPr="003C642D">
          <w:rPr>
            <w:rFonts w:eastAsia="SimSun"/>
            <w:lang w:val="en-US" w:eastAsia="zh-CN"/>
          </w:rPr>
          <w:t>gNB</w:t>
        </w:r>
        <w:proofErr w:type="spellEnd"/>
        <w:r w:rsidR="003C642D" w:rsidRPr="003C642D">
          <w:rPr>
            <w:rFonts w:eastAsia="SimSun"/>
            <w:lang w:val="en-US" w:eastAsia="zh-CN"/>
          </w:rPr>
          <w:t xml:space="preserve">-DU for the direct path based on the Downlink Data Delivery Status frame received from the </w:t>
        </w:r>
        <w:proofErr w:type="spellStart"/>
        <w:r w:rsidR="003C642D" w:rsidRPr="003C642D">
          <w:rPr>
            <w:rFonts w:eastAsia="SimSun"/>
            <w:lang w:val="en-US" w:eastAsia="zh-CN"/>
          </w:rPr>
          <w:t>gNB</w:t>
        </w:r>
        <w:proofErr w:type="spellEnd"/>
        <w:r w:rsidR="003C642D" w:rsidRPr="003C642D">
          <w:rPr>
            <w:rFonts w:eastAsia="SimSun"/>
            <w:lang w:val="en-US" w:eastAsia="zh-CN"/>
          </w:rPr>
          <w:t>-DU for the indirect path, and only act as specified in TS 38.323 [xx].</w:t>
        </w:r>
      </w:ins>
    </w:p>
    <w:p w14:paraId="359C91D2" w14:textId="77777777" w:rsidR="005F696A" w:rsidRPr="005F696A" w:rsidRDefault="005F696A" w:rsidP="005F696A">
      <w:pPr>
        <w:overflowPunct w:val="0"/>
        <w:autoSpaceDE w:val="0"/>
        <w:autoSpaceDN w:val="0"/>
        <w:adjustRightInd w:val="0"/>
        <w:ind w:left="568" w:hanging="284"/>
        <w:textAlignment w:val="baseline"/>
        <w:rPr>
          <w:rFonts w:eastAsia="Times New Roman"/>
          <w:lang w:eastAsia="ko-KR"/>
        </w:rPr>
      </w:pPr>
      <w:r w:rsidRPr="005F696A">
        <w:rPr>
          <w:rFonts w:eastAsia="Times New Roman"/>
          <w:lang w:eastAsia="ko-KR"/>
        </w:rPr>
        <w:t>5.</w:t>
      </w:r>
      <w:r w:rsidRPr="005F696A">
        <w:rPr>
          <w:rFonts w:eastAsia="Times New Roman"/>
          <w:lang w:eastAsia="ko-KR"/>
        </w:rPr>
        <w:tab/>
        <w:t xml:space="preserve">The </w:t>
      </w:r>
      <w:proofErr w:type="spellStart"/>
      <w:r w:rsidRPr="005F696A">
        <w:rPr>
          <w:rFonts w:eastAsia="Times New Roman"/>
          <w:lang w:eastAsia="ko-KR"/>
        </w:rPr>
        <w:t>gNB</w:t>
      </w:r>
      <w:proofErr w:type="spellEnd"/>
      <w:r w:rsidRPr="005F696A">
        <w:rPr>
          <w:rFonts w:eastAsia="Times New Roman"/>
          <w:lang w:eastAsia="ko-KR"/>
        </w:rPr>
        <w:t>-CU-UP responds with a BEARER CONTEXT MODIFICATION RESPONSE message.</w:t>
      </w:r>
    </w:p>
    <w:p w14:paraId="4F203213" w14:textId="77777777" w:rsidR="001D4D75" w:rsidRDefault="001D4D75">
      <w:pPr>
        <w:rPr>
          <w:noProof/>
          <w:lang w:eastAsia="ko-KR"/>
        </w:rPr>
      </w:pPr>
    </w:p>
    <w:p w14:paraId="7646A488" w14:textId="2F2C2487" w:rsidR="001D4D75" w:rsidRPr="001D4D75" w:rsidRDefault="001D4D75" w:rsidP="001D4D75">
      <w:pPr>
        <w:jc w:val="center"/>
        <w:rPr>
          <w:b/>
          <w:i/>
          <w:color w:val="0000FF"/>
          <w:sz w:val="28"/>
          <w:lang w:eastAsia="ko-KR"/>
        </w:rPr>
      </w:pPr>
      <w:r>
        <w:rPr>
          <w:rFonts w:hint="eastAsia"/>
          <w:b/>
          <w:i/>
          <w:color w:val="0000FF"/>
          <w:sz w:val="28"/>
          <w:highlight w:val="yellow"/>
          <w:lang w:eastAsia="zh-CN"/>
        </w:rPr>
        <w:t>----------</w:t>
      </w:r>
      <w:r>
        <w:rPr>
          <w:b/>
          <w:i/>
          <w:color w:val="0000FF"/>
          <w:sz w:val="28"/>
          <w:highlight w:val="yellow"/>
          <w:lang w:eastAsia="zh-CN"/>
        </w:rPr>
        <w:t>-</w:t>
      </w:r>
      <w:r>
        <w:rPr>
          <w:rFonts w:hint="eastAsia"/>
          <w:b/>
          <w:i/>
          <w:color w:val="0000FF"/>
          <w:sz w:val="28"/>
          <w:highlight w:val="yellow"/>
          <w:lang w:eastAsia="zh-CN"/>
        </w:rPr>
        <w:t>------</w:t>
      </w:r>
      <w:r>
        <w:rPr>
          <w:b/>
          <w:i/>
          <w:color w:val="0000FF"/>
          <w:sz w:val="28"/>
          <w:highlight w:val="yellow"/>
          <w:lang w:eastAsia="zh-CN"/>
        </w:rPr>
        <w:t>End</w:t>
      </w:r>
      <w:r>
        <w:rPr>
          <w:rFonts w:hint="eastAsia"/>
          <w:b/>
          <w:i/>
          <w:color w:val="0000FF"/>
          <w:sz w:val="28"/>
          <w:highlight w:val="yellow"/>
          <w:lang w:eastAsia="zh-CN"/>
        </w:rPr>
        <w:t xml:space="preserve"> of Change---------------</w:t>
      </w:r>
    </w:p>
    <w:sectPr w:rsidR="001D4D75" w:rsidRPr="001D4D75" w:rsidSect="0054094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40EB3F" w14:textId="77777777" w:rsidR="00F40122" w:rsidRDefault="00F40122">
      <w:r>
        <w:separator/>
      </w:r>
    </w:p>
  </w:endnote>
  <w:endnote w:type="continuationSeparator" w:id="0">
    <w:p w14:paraId="2EE4193C" w14:textId="77777777" w:rsidR="00F40122" w:rsidRDefault="00F40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0"/>
    <w:family w:val="auto"/>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7625F" w14:textId="77777777" w:rsidR="00F40122" w:rsidRDefault="00F40122">
      <w:r>
        <w:separator/>
      </w:r>
    </w:p>
  </w:footnote>
  <w:footnote w:type="continuationSeparator" w:id="0">
    <w:p w14:paraId="1F82D184" w14:textId="77777777" w:rsidR="00F40122" w:rsidRDefault="00F40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12FB57C3"/>
    <w:multiLevelType w:val="hybridMultilevel"/>
    <w:tmpl w:val="4B02003E"/>
    <w:lvl w:ilvl="0" w:tplc="BC7EB34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4"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481F1ECF"/>
    <w:multiLevelType w:val="hybridMultilevel"/>
    <w:tmpl w:val="128AAAB4"/>
    <w:lvl w:ilvl="0" w:tplc="B4C2F05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9"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1"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2"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435612B"/>
    <w:multiLevelType w:val="hybridMultilevel"/>
    <w:tmpl w:val="1B1418C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5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6E375E"/>
    <w:multiLevelType w:val="hybridMultilevel"/>
    <w:tmpl w:val="851028A8"/>
    <w:lvl w:ilvl="0" w:tplc="0409000F">
      <w:start w:val="1"/>
      <w:numFmt w:val="decimal"/>
      <w:lvlText w:val="%1."/>
      <w:lvlJc w:val="left"/>
      <w:pPr>
        <w:ind w:left="980" w:hanging="440"/>
      </w:pPr>
    </w:lvl>
    <w:lvl w:ilvl="1" w:tplc="04090019" w:tentative="1">
      <w:start w:val="1"/>
      <w:numFmt w:val="upperLetter"/>
      <w:lvlText w:val="%2."/>
      <w:lvlJc w:val="left"/>
      <w:pPr>
        <w:ind w:left="1420" w:hanging="440"/>
      </w:pPr>
    </w:lvl>
    <w:lvl w:ilvl="2" w:tplc="0409001B" w:tentative="1">
      <w:start w:val="1"/>
      <w:numFmt w:val="lowerRoman"/>
      <w:lvlText w:val="%3."/>
      <w:lvlJc w:val="right"/>
      <w:pPr>
        <w:ind w:left="1860" w:hanging="440"/>
      </w:pPr>
    </w:lvl>
    <w:lvl w:ilvl="3" w:tplc="0409000F" w:tentative="1">
      <w:start w:val="1"/>
      <w:numFmt w:val="decimal"/>
      <w:lvlText w:val="%4."/>
      <w:lvlJc w:val="left"/>
      <w:pPr>
        <w:ind w:left="2300" w:hanging="440"/>
      </w:pPr>
    </w:lvl>
    <w:lvl w:ilvl="4" w:tplc="04090019" w:tentative="1">
      <w:start w:val="1"/>
      <w:numFmt w:val="upperLetter"/>
      <w:lvlText w:val="%5."/>
      <w:lvlJc w:val="left"/>
      <w:pPr>
        <w:ind w:left="2740" w:hanging="440"/>
      </w:pPr>
    </w:lvl>
    <w:lvl w:ilvl="5" w:tplc="0409001B" w:tentative="1">
      <w:start w:val="1"/>
      <w:numFmt w:val="lowerRoman"/>
      <w:lvlText w:val="%6."/>
      <w:lvlJc w:val="right"/>
      <w:pPr>
        <w:ind w:left="3180" w:hanging="440"/>
      </w:pPr>
    </w:lvl>
    <w:lvl w:ilvl="6" w:tplc="0409000F" w:tentative="1">
      <w:start w:val="1"/>
      <w:numFmt w:val="decimal"/>
      <w:lvlText w:val="%7."/>
      <w:lvlJc w:val="left"/>
      <w:pPr>
        <w:ind w:left="3620" w:hanging="440"/>
      </w:pPr>
    </w:lvl>
    <w:lvl w:ilvl="7" w:tplc="04090019" w:tentative="1">
      <w:start w:val="1"/>
      <w:numFmt w:val="upperLetter"/>
      <w:lvlText w:val="%8."/>
      <w:lvlJc w:val="left"/>
      <w:pPr>
        <w:ind w:left="4060" w:hanging="440"/>
      </w:pPr>
    </w:lvl>
    <w:lvl w:ilvl="8" w:tplc="0409001B" w:tentative="1">
      <w:start w:val="1"/>
      <w:numFmt w:val="lowerRoman"/>
      <w:lvlText w:val="%9."/>
      <w:lvlJc w:val="right"/>
      <w:pPr>
        <w:ind w:left="4500" w:hanging="440"/>
      </w:p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73258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68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239318">
    <w:abstractNumId w:val="12"/>
  </w:num>
  <w:num w:numId="4" w16cid:durableId="1847479390">
    <w:abstractNumId w:val="11"/>
  </w:num>
  <w:num w:numId="5" w16cid:durableId="1750149570">
    <w:abstractNumId w:val="36"/>
  </w:num>
  <w:num w:numId="6" w16cid:durableId="200167968">
    <w:abstractNumId w:val="25"/>
  </w:num>
  <w:num w:numId="7" w16cid:durableId="1241057231">
    <w:abstractNumId w:val="9"/>
  </w:num>
  <w:num w:numId="8" w16cid:durableId="1013844776">
    <w:abstractNumId w:val="7"/>
  </w:num>
  <w:num w:numId="9" w16cid:durableId="131292306">
    <w:abstractNumId w:val="6"/>
  </w:num>
  <w:num w:numId="10" w16cid:durableId="701131704">
    <w:abstractNumId w:val="5"/>
  </w:num>
  <w:num w:numId="11" w16cid:durableId="1636521243">
    <w:abstractNumId w:val="4"/>
  </w:num>
  <w:num w:numId="12" w16cid:durableId="1393191557">
    <w:abstractNumId w:val="8"/>
  </w:num>
  <w:num w:numId="13" w16cid:durableId="239363932">
    <w:abstractNumId w:val="3"/>
  </w:num>
  <w:num w:numId="14" w16cid:durableId="1250962786">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3071303">
    <w:abstractNumId w:val="29"/>
  </w:num>
  <w:num w:numId="16" w16cid:durableId="1833132587">
    <w:abstractNumId w:val="2"/>
  </w:num>
  <w:num w:numId="17" w16cid:durableId="1737893259">
    <w:abstractNumId w:val="1"/>
  </w:num>
  <w:num w:numId="18" w16cid:durableId="95252842">
    <w:abstractNumId w:val="0"/>
  </w:num>
  <w:num w:numId="19" w16cid:durableId="926302506">
    <w:abstractNumId w:val="16"/>
  </w:num>
  <w:num w:numId="20" w16cid:durableId="983121091">
    <w:abstractNumId w:val="48"/>
  </w:num>
  <w:num w:numId="21" w16cid:durableId="1407918076">
    <w:abstractNumId w:val="30"/>
  </w:num>
  <w:num w:numId="22" w16cid:durableId="694623431">
    <w:abstractNumId w:val="22"/>
  </w:num>
  <w:num w:numId="23" w16cid:durableId="827747777">
    <w:abstractNumId w:val="13"/>
  </w:num>
  <w:num w:numId="24" w16cid:durableId="1269703054">
    <w:abstractNumId w:val="53"/>
  </w:num>
  <w:num w:numId="25" w16cid:durableId="1891383461">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9806043">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4142291">
    <w:abstractNumId w:val="21"/>
  </w:num>
  <w:num w:numId="28" w16cid:durableId="1352954547">
    <w:abstractNumId w:val="19"/>
  </w:num>
  <w:num w:numId="29" w16cid:durableId="548109752">
    <w:abstractNumId w:val="35"/>
  </w:num>
  <w:num w:numId="30" w16cid:durableId="2003502039">
    <w:abstractNumId w:val="43"/>
  </w:num>
  <w:num w:numId="31" w16cid:durableId="643194159">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0088582">
    <w:abstractNumId w:val="24"/>
  </w:num>
  <w:num w:numId="33" w16cid:durableId="1904215335">
    <w:abstractNumId w:val="28"/>
  </w:num>
  <w:num w:numId="34" w16cid:durableId="481779252">
    <w:abstractNumId w:val="52"/>
  </w:num>
  <w:num w:numId="35" w16cid:durableId="1180240413">
    <w:abstractNumId w:val="59"/>
  </w:num>
  <w:num w:numId="36" w16cid:durableId="2087681287">
    <w:abstractNumId w:val="49"/>
  </w:num>
  <w:num w:numId="37" w16cid:durableId="1084883550">
    <w:abstractNumId w:val="57"/>
  </w:num>
  <w:num w:numId="38" w16cid:durableId="1178235902">
    <w:abstractNumId w:val="39"/>
  </w:num>
  <w:num w:numId="39" w16cid:durableId="1643805575">
    <w:abstractNumId w:val="18"/>
  </w:num>
  <w:num w:numId="40" w16cid:durableId="1733964560">
    <w:abstractNumId w:val="17"/>
  </w:num>
  <w:num w:numId="41" w16cid:durableId="815948844">
    <w:abstractNumId w:val="60"/>
  </w:num>
  <w:num w:numId="42" w16cid:durableId="887112249">
    <w:abstractNumId w:val="14"/>
  </w:num>
  <w:num w:numId="43" w16cid:durableId="423263718">
    <w:abstractNumId w:val="41"/>
  </w:num>
  <w:num w:numId="44" w16cid:durableId="136650695">
    <w:abstractNumId w:val="45"/>
  </w:num>
  <w:num w:numId="45" w16cid:durableId="1800876263">
    <w:abstractNumId w:val="33"/>
  </w:num>
  <w:num w:numId="46" w16cid:durableId="317805911">
    <w:abstractNumId w:val="51"/>
  </w:num>
  <w:num w:numId="47" w16cid:durableId="1411582965">
    <w:abstractNumId w:val="15"/>
  </w:num>
  <w:num w:numId="48" w16cid:durableId="1100174996">
    <w:abstractNumId w:val="56"/>
  </w:num>
  <w:num w:numId="49" w16cid:durableId="1361007277">
    <w:abstractNumId w:val="37"/>
  </w:num>
  <w:num w:numId="50" w16cid:durableId="909851315">
    <w:abstractNumId w:val="38"/>
  </w:num>
  <w:num w:numId="51" w16cid:durableId="213124584">
    <w:abstractNumId w:val="27"/>
  </w:num>
  <w:num w:numId="52" w16cid:durableId="2026202950">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54503648">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48905511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80139537">
    <w:abstractNumId w:val="55"/>
  </w:num>
  <w:num w:numId="56" w16cid:durableId="184640371">
    <w:abstractNumId w:val="34"/>
  </w:num>
  <w:num w:numId="57" w16cid:durableId="1669408140">
    <w:abstractNumId w:val="47"/>
  </w:num>
  <w:num w:numId="58" w16cid:durableId="171200185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98229354">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83022812">
    <w:abstractNumId w:val="5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37957492">
    <w:abstractNumId w:val="44"/>
  </w:num>
  <w:num w:numId="62" w16cid:durableId="376200130">
    <w:abstractNumId w:val="46"/>
  </w:num>
  <w:num w:numId="63" w16cid:durableId="216941513">
    <w:abstractNumId w:val="40"/>
  </w:num>
  <w:num w:numId="64" w16cid:durableId="499197182">
    <w:abstractNumId w:val="32"/>
  </w:num>
  <w:num w:numId="65" w16cid:durableId="1375351191">
    <w:abstractNumId w:val="31"/>
  </w:num>
  <w:num w:numId="66" w16cid:durableId="538199095">
    <w:abstractNumId w:val="23"/>
  </w:num>
  <w:num w:numId="67" w16cid:durableId="921598562">
    <w:abstractNumId w:val="42"/>
  </w:num>
  <w:num w:numId="68" w16cid:durableId="1136606952">
    <w:abstractNumId w:val="58"/>
  </w:num>
  <w:num w:numId="69" w16cid:durableId="365451672">
    <w:abstractNumId w:val="20"/>
  </w:num>
  <w:num w:numId="70" w16cid:durableId="1201555015">
    <w:abstractNumId w:val="26"/>
  </w:num>
  <w:num w:numId="71" w16cid:durableId="180750231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kjung_LGE">
    <w15:presenceInfo w15:providerId="None" w15:userId="Seokjung_LGE"/>
  </w15:person>
  <w15:person w15:author="Seokjung_LGEv1">
    <w15:presenceInfo w15:providerId="None" w15:userId="Seokjung_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5D"/>
    <w:rsid w:val="00022E4A"/>
    <w:rsid w:val="00064E07"/>
    <w:rsid w:val="00070E09"/>
    <w:rsid w:val="00077D4A"/>
    <w:rsid w:val="000A6394"/>
    <w:rsid w:val="000B7FED"/>
    <w:rsid w:val="000C038A"/>
    <w:rsid w:val="000C4FD3"/>
    <w:rsid w:val="000C6598"/>
    <w:rsid w:val="000D44B3"/>
    <w:rsid w:val="001036D7"/>
    <w:rsid w:val="00145D43"/>
    <w:rsid w:val="0015592D"/>
    <w:rsid w:val="00156390"/>
    <w:rsid w:val="0017542E"/>
    <w:rsid w:val="0018370A"/>
    <w:rsid w:val="00185284"/>
    <w:rsid w:val="00192C46"/>
    <w:rsid w:val="001A08B3"/>
    <w:rsid w:val="001A164C"/>
    <w:rsid w:val="001A6AF2"/>
    <w:rsid w:val="001A7B60"/>
    <w:rsid w:val="001B52F0"/>
    <w:rsid w:val="001B7A65"/>
    <w:rsid w:val="001D4D75"/>
    <w:rsid w:val="001D699F"/>
    <w:rsid w:val="001E41F3"/>
    <w:rsid w:val="0026004D"/>
    <w:rsid w:val="002638E4"/>
    <w:rsid w:val="002640DD"/>
    <w:rsid w:val="00275D12"/>
    <w:rsid w:val="00284FEB"/>
    <w:rsid w:val="002860C4"/>
    <w:rsid w:val="00287BAC"/>
    <w:rsid w:val="002B5741"/>
    <w:rsid w:val="002E472E"/>
    <w:rsid w:val="00305409"/>
    <w:rsid w:val="00314EFD"/>
    <w:rsid w:val="0033338A"/>
    <w:rsid w:val="003447E0"/>
    <w:rsid w:val="003609EF"/>
    <w:rsid w:val="0036231A"/>
    <w:rsid w:val="00370F52"/>
    <w:rsid w:val="00374DD4"/>
    <w:rsid w:val="003C0351"/>
    <w:rsid w:val="003C642D"/>
    <w:rsid w:val="003D7A3C"/>
    <w:rsid w:val="003E1A36"/>
    <w:rsid w:val="00410371"/>
    <w:rsid w:val="004242F1"/>
    <w:rsid w:val="0044399F"/>
    <w:rsid w:val="00455AE0"/>
    <w:rsid w:val="004740CB"/>
    <w:rsid w:val="00475802"/>
    <w:rsid w:val="004A60F9"/>
    <w:rsid w:val="004A6B7D"/>
    <w:rsid w:val="004B75B7"/>
    <w:rsid w:val="005141D9"/>
    <w:rsid w:val="0051580D"/>
    <w:rsid w:val="00540946"/>
    <w:rsid w:val="00547111"/>
    <w:rsid w:val="00592D74"/>
    <w:rsid w:val="005C4A9A"/>
    <w:rsid w:val="005D0842"/>
    <w:rsid w:val="005E2C44"/>
    <w:rsid w:val="005E7D15"/>
    <w:rsid w:val="005F696A"/>
    <w:rsid w:val="006142AE"/>
    <w:rsid w:val="00621188"/>
    <w:rsid w:val="006257ED"/>
    <w:rsid w:val="00653DE4"/>
    <w:rsid w:val="00665C47"/>
    <w:rsid w:val="00695808"/>
    <w:rsid w:val="006A48CA"/>
    <w:rsid w:val="006A53D6"/>
    <w:rsid w:val="006B142A"/>
    <w:rsid w:val="006B46FB"/>
    <w:rsid w:val="006C5694"/>
    <w:rsid w:val="006E21FB"/>
    <w:rsid w:val="006E5FDE"/>
    <w:rsid w:val="007207E2"/>
    <w:rsid w:val="00726F00"/>
    <w:rsid w:val="00755B65"/>
    <w:rsid w:val="0077438D"/>
    <w:rsid w:val="00792342"/>
    <w:rsid w:val="007977A8"/>
    <w:rsid w:val="007B2B48"/>
    <w:rsid w:val="007B512A"/>
    <w:rsid w:val="007C2097"/>
    <w:rsid w:val="007D6A07"/>
    <w:rsid w:val="007F0D8E"/>
    <w:rsid w:val="007F1F74"/>
    <w:rsid w:val="007F7259"/>
    <w:rsid w:val="008040A8"/>
    <w:rsid w:val="00813AF0"/>
    <w:rsid w:val="008279FA"/>
    <w:rsid w:val="00841499"/>
    <w:rsid w:val="008565D6"/>
    <w:rsid w:val="008626E7"/>
    <w:rsid w:val="00870EE7"/>
    <w:rsid w:val="008863B9"/>
    <w:rsid w:val="00893CB8"/>
    <w:rsid w:val="0089664C"/>
    <w:rsid w:val="008A2862"/>
    <w:rsid w:val="008A45A6"/>
    <w:rsid w:val="008D3CCC"/>
    <w:rsid w:val="008F3789"/>
    <w:rsid w:val="008F686C"/>
    <w:rsid w:val="009148DE"/>
    <w:rsid w:val="00941E30"/>
    <w:rsid w:val="009531B0"/>
    <w:rsid w:val="0096370A"/>
    <w:rsid w:val="00970FB2"/>
    <w:rsid w:val="009741B3"/>
    <w:rsid w:val="009777D9"/>
    <w:rsid w:val="00991B88"/>
    <w:rsid w:val="009A5753"/>
    <w:rsid w:val="009A579D"/>
    <w:rsid w:val="009B3728"/>
    <w:rsid w:val="009E3297"/>
    <w:rsid w:val="009F734F"/>
    <w:rsid w:val="00A15556"/>
    <w:rsid w:val="00A246B6"/>
    <w:rsid w:val="00A47E70"/>
    <w:rsid w:val="00A50CF0"/>
    <w:rsid w:val="00A7671C"/>
    <w:rsid w:val="00A85FDF"/>
    <w:rsid w:val="00A9078E"/>
    <w:rsid w:val="00AA2CBC"/>
    <w:rsid w:val="00AA3665"/>
    <w:rsid w:val="00AB759E"/>
    <w:rsid w:val="00AC5820"/>
    <w:rsid w:val="00AD0DA2"/>
    <w:rsid w:val="00AD1CD8"/>
    <w:rsid w:val="00AF2087"/>
    <w:rsid w:val="00AF739B"/>
    <w:rsid w:val="00B11C49"/>
    <w:rsid w:val="00B258BB"/>
    <w:rsid w:val="00B26E78"/>
    <w:rsid w:val="00B46A92"/>
    <w:rsid w:val="00B64B7F"/>
    <w:rsid w:val="00B65078"/>
    <w:rsid w:val="00B67B97"/>
    <w:rsid w:val="00B968C8"/>
    <w:rsid w:val="00BA3EC5"/>
    <w:rsid w:val="00BA51D9"/>
    <w:rsid w:val="00BB5DFC"/>
    <w:rsid w:val="00BD279D"/>
    <w:rsid w:val="00BD6BB8"/>
    <w:rsid w:val="00C30093"/>
    <w:rsid w:val="00C63063"/>
    <w:rsid w:val="00C66BA2"/>
    <w:rsid w:val="00C870F6"/>
    <w:rsid w:val="00C95985"/>
    <w:rsid w:val="00CB4883"/>
    <w:rsid w:val="00CB4C97"/>
    <w:rsid w:val="00CC5026"/>
    <w:rsid w:val="00CC68D0"/>
    <w:rsid w:val="00CF2E89"/>
    <w:rsid w:val="00CF3F2A"/>
    <w:rsid w:val="00D03F9A"/>
    <w:rsid w:val="00D06D51"/>
    <w:rsid w:val="00D24991"/>
    <w:rsid w:val="00D2738F"/>
    <w:rsid w:val="00D50255"/>
    <w:rsid w:val="00D503B7"/>
    <w:rsid w:val="00D66520"/>
    <w:rsid w:val="00D84AE9"/>
    <w:rsid w:val="00D911A4"/>
    <w:rsid w:val="00D9124E"/>
    <w:rsid w:val="00D9376F"/>
    <w:rsid w:val="00DC04FE"/>
    <w:rsid w:val="00DE34CF"/>
    <w:rsid w:val="00E13F3D"/>
    <w:rsid w:val="00E30F2C"/>
    <w:rsid w:val="00E316A0"/>
    <w:rsid w:val="00E34898"/>
    <w:rsid w:val="00E402E3"/>
    <w:rsid w:val="00E43C6A"/>
    <w:rsid w:val="00E6338A"/>
    <w:rsid w:val="00E8795A"/>
    <w:rsid w:val="00EA6977"/>
    <w:rsid w:val="00EB09B7"/>
    <w:rsid w:val="00EE173A"/>
    <w:rsid w:val="00EE1B8F"/>
    <w:rsid w:val="00EE7D7C"/>
    <w:rsid w:val="00F25D98"/>
    <w:rsid w:val="00F300FB"/>
    <w:rsid w:val="00F31296"/>
    <w:rsid w:val="00F40122"/>
    <w:rsid w:val="00F72A39"/>
    <w:rsid w:val="00F82D96"/>
    <w:rsid w:val="00FB6386"/>
    <w:rsid w:val="00FD7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0"/>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qFormat/>
    <w:rsid w:val="005E2C44"/>
    <w:pPr>
      <w:shd w:val="clear" w:color="auto" w:fill="000080"/>
    </w:pPr>
    <w:rPr>
      <w:rFonts w:ascii="Tahoma" w:hAnsi="Tahoma" w:cs="Tahoma"/>
    </w:rPr>
  </w:style>
  <w:style w:type="paragraph" w:customStyle="1" w:styleId="FirstChange">
    <w:name w:val="First Change"/>
    <w:basedOn w:val="a"/>
    <w:qFormat/>
    <w:rsid w:val="001D699F"/>
    <w:pPr>
      <w:jc w:val="center"/>
    </w:pPr>
    <w:rPr>
      <w:rFonts w:eastAsia="SimSun"/>
      <w:color w:val="FF0000"/>
    </w:rPr>
  </w:style>
  <w:style w:type="character" w:customStyle="1" w:styleId="THChar">
    <w:name w:val="TH Char"/>
    <w:link w:val="TH"/>
    <w:qFormat/>
    <w:rsid w:val="00E30F2C"/>
    <w:rPr>
      <w:rFonts w:ascii="Arial" w:hAnsi="Arial"/>
      <w:b/>
      <w:lang w:val="en-GB" w:eastAsia="en-US"/>
    </w:rPr>
  </w:style>
  <w:style w:type="character" w:customStyle="1" w:styleId="TFChar">
    <w:name w:val="TF Char"/>
    <w:link w:val="TF"/>
    <w:qFormat/>
    <w:rsid w:val="00E30F2C"/>
    <w:rPr>
      <w:rFonts w:ascii="Arial" w:hAnsi="Arial"/>
      <w:b/>
      <w:lang w:val="en-GB" w:eastAsia="en-US"/>
    </w:rPr>
  </w:style>
  <w:style w:type="paragraph" w:styleId="af1">
    <w:name w:val="Revision"/>
    <w:hidden/>
    <w:uiPriority w:val="99"/>
    <w:semiHidden/>
    <w:rsid w:val="00E30F2C"/>
    <w:rPr>
      <w:rFonts w:ascii="Times New Roman" w:hAnsi="Times New Roman"/>
      <w:lang w:val="en-GB" w:eastAsia="en-US"/>
    </w:rPr>
  </w:style>
  <w:style w:type="numbering" w:customStyle="1" w:styleId="13">
    <w:name w:val="목록 없음1"/>
    <w:next w:val="a2"/>
    <w:uiPriority w:val="99"/>
    <w:semiHidden/>
    <w:unhideWhenUsed/>
    <w:rsid w:val="00E30F2C"/>
  </w:style>
  <w:style w:type="character" w:customStyle="1" w:styleId="EditorsNoteChar">
    <w:name w:val="Editor's Note Char"/>
    <w:aliases w:val="EN Char"/>
    <w:link w:val="EditorsNote"/>
    <w:qFormat/>
    <w:rsid w:val="00E30F2C"/>
    <w:rPr>
      <w:rFonts w:ascii="Times New Roman" w:hAnsi="Times New Roman"/>
      <w:color w:val="FF0000"/>
      <w:lang w:val="en-GB" w:eastAsia="en-US"/>
    </w:rPr>
  </w:style>
  <w:style w:type="character" w:customStyle="1" w:styleId="B1Char">
    <w:name w:val="B1 Char"/>
    <w:link w:val="B1"/>
    <w:qFormat/>
    <w:rsid w:val="00E30F2C"/>
    <w:rPr>
      <w:rFonts w:ascii="Times New Roman" w:hAnsi="Times New Roman"/>
      <w:lang w:val="en-GB" w:eastAsia="en-US"/>
    </w:rPr>
  </w:style>
  <w:style w:type="character" w:customStyle="1" w:styleId="TALChar">
    <w:name w:val="TAL Char"/>
    <w:link w:val="TAL"/>
    <w:qFormat/>
    <w:rsid w:val="00E30F2C"/>
    <w:rPr>
      <w:rFonts w:ascii="Arial" w:hAnsi="Arial"/>
      <w:sz w:val="18"/>
      <w:lang w:val="en-GB" w:eastAsia="en-US"/>
    </w:rPr>
  </w:style>
  <w:style w:type="character" w:customStyle="1" w:styleId="3Char">
    <w:name w:val="제목 3 Char"/>
    <w:link w:val="3"/>
    <w:qFormat/>
    <w:rsid w:val="00E30F2C"/>
    <w:rPr>
      <w:rFonts w:ascii="Arial" w:hAnsi="Arial"/>
      <w:sz w:val="28"/>
      <w:lang w:val="en-GB" w:eastAsia="en-US"/>
    </w:rPr>
  </w:style>
  <w:style w:type="character" w:customStyle="1" w:styleId="4Char">
    <w:name w:val="제목 4 Char"/>
    <w:link w:val="4"/>
    <w:qFormat/>
    <w:rsid w:val="00E30F2C"/>
    <w:rPr>
      <w:rFonts w:ascii="Arial" w:hAnsi="Arial"/>
      <w:sz w:val="24"/>
      <w:lang w:val="en-GB" w:eastAsia="en-US"/>
    </w:rPr>
  </w:style>
  <w:style w:type="character" w:customStyle="1" w:styleId="TAHChar">
    <w:name w:val="TAH Char"/>
    <w:link w:val="TAH"/>
    <w:qFormat/>
    <w:rsid w:val="00E30F2C"/>
    <w:rPr>
      <w:rFonts w:ascii="Arial" w:hAnsi="Arial"/>
      <w:b/>
      <w:sz w:val="18"/>
      <w:lang w:val="en-GB" w:eastAsia="en-US"/>
    </w:rPr>
  </w:style>
  <w:style w:type="character" w:customStyle="1" w:styleId="TACChar">
    <w:name w:val="TAC Char"/>
    <w:link w:val="TAC"/>
    <w:qFormat/>
    <w:locked/>
    <w:rsid w:val="00E30F2C"/>
    <w:rPr>
      <w:rFonts w:ascii="Arial" w:hAnsi="Arial"/>
      <w:sz w:val="18"/>
      <w:lang w:val="en-GB" w:eastAsia="en-US"/>
    </w:rPr>
  </w:style>
  <w:style w:type="character" w:customStyle="1" w:styleId="PLChar">
    <w:name w:val="PL Char"/>
    <w:link w:val="PL"/>
    <w:qFormat/>
    <w:rsid w:val="00E30F2C"/>
    <w:rPr>
      <w:rFonts w:ascii="Courier New" w:hAnsi="Courier New"/>
      <w:noProof/>
      <w:sz w:val="16"/>
      <w:lang w:val="en-GB" w:eastAsia="en-US"/>
    </w:rPr>
  </w:style>
  <w:style w:type="paragraph" w:customStyle="1" w:styleId="FL">
    <w:name w:val="FL"/>
    <w:basedOn w:val="a"/>
    <w:rsid w:val="00E30F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1Char">
    <w:name w:val="제목 1 Char"/>
    <w:link w:val="10"/>
    <w:rsid w:val="00E30F2C"/>
    <w:rPr>
      <w:rFonts w:ascii="Arial" w:hAnsi="Arial"/>
      <w:sz w:val="36"/>
      <w:lang w:val="en-GB" w:eastAsia="en-US"/>
    </w:rPr>
  </w:style>
  <w:style w:type="character" w:customStyle="1" w:styleId="2Char">
    <w:name w:val="제목 2 Char"/>
    <w:link w:val="20"/>
    <w:qFormat/>
    <w:rsid w:val="00E30F2C"/>
    <w:rPr>
      <w:rFonts w:ascii="Arial" w:hAnsi="Arial"/>
      <w:sz w:val="32"/>
      <w:lang w:val="en-GB" w:eastAsia="en-US"/>
    </w:rPr>
  </w:style>
  <w:style w:type="character" w:customStyle="1" w:styleId="5Char">
    <w:name w:val="제목 5 Char"/>
    <w:link w:val="5"/>
    <w:rsid w:val="00E30F2C"/>
    <w:rPr>
      <w:rFonts w:ascii="Arial" w:hAnsi="Arial"/>
      <w:sz w:val="22"/>
      <w:lang w:val="en-GB" w:eastAsia="en-US"/>
    </w:rPr>
  </w:style>
  <w:style w:type="character" w:customStyle="1" w:styleId="8Char">
    <w:name w:val="제목 8 Char"/>
    <w:link w:val="8"/>
    <w:rsid w:val="00E30F2C"/>
    <w:rPr>
      <w:rFonts w:ascii="Arial" w:hAnsi="Arial"/>
      <w:sz w:val="36"/>
      <w:lang w:val="en-GB" w:eastAsia="en-US"/>
    </w:rPr>
  </w:style>
  <w:style w:type="character" w:customStyle="1" w:styleId="B2Char">
    <w:name w:val="B2 Char"/>
    <w:link w:val="B2"/>
    <w:rsid w:val="00E30F2C"/>
    <w:rPr>
      <w:rFonts w:ascii="Times New Roman" w:hAnsi="Times New Roman"/>
      <w:lang w:val="en-GB" w:eastAsia="en-US"/>
    </w:rPr>
  </w:style>
  <w:style w:type="character" w:customStyle="1" w:styleId="EXChar">
    <w:name w:val="EX Char"/>
    <w:link w:val="EX"/>
    <w:qFormat/>
    <w:locked/>
    <w:rsid w:val="00E30F2C"/>
    <w:rPr>
      <w:rFonts w:ascii="Times New Roman" w:hAnsi="Times New Roman"/>
      <w:lang w:val="en-GB" w:eastAsia="en-US"/>
    </w:rPr>
  </w:style>
  <w:style w:type="character" w:styleId="af2">
    <w:name w:val="page number"/>
    <w:rsid w:val="00E30F2C"/>
  </w:style>
  <w:style w:type="character" w:customStyle="1" w:styleId="NOChar">
    <w:name w:val="NO Char"/>
    <w:link w:val="NO"/>
    <w:qFormat/>
    <w:rsid w:val="00E30F2C"/>
    <w:rPr>
      <w:rFonts w:ascii="Times New Roman" w:hAnsi="Times New Roman"/>
      <w:lang w:val="en-GB" w:eastAsia="en-US"/>
    </w:rPr>
  </w:style>
  <w:style w:type="character" w:customStyle="1" w:styleId="Char4">
    <w:name w:val="문서 구조 Char"/>
    <w:link w:val="af0"/>
    <w:qFormat/>
    <w:rsid w:val="00E30F2C"/>
    <w:rPr>
      <w:rFonts w:ascii="Tahoma" w:hAnsi="Tahoma" w:cs="Tahoma"/>
      <w:shd w:val="clear" w:color="auto" w:fill="000080"/>
      <w:lang w:val="en-GB" w:eastAsia="en-US"/>
    </w:rPr>
  </w:style>
  <w:style w:type="table" w:styleId="af3">
    <w:name w:val="Table Grid"/>
    <w:basedOn w:val="a1"/>
    <w:rsid w:val="00E30F2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E30F2C"/>
    <w:rPr>
      <w:rFonts w:eastAsia="MS Mincho"/>
      <w:lang w:eastAsia="x-none"/>
    </w:rPr>
  </w:style>
  <w:style w:type="paragraph" w:customStyle="1" w:styleId="BalloonText1">
    <w:name w:val="Balloon Text1"/>
    <w:basedOn w:val="a"/>
    <w:semiHidden/>
    <w:rsid w:val="00E30F2C"/>
    <w:rPr>
      <w:rFonts w:ascii="Tahoma" w:eastAsia="MS Mincho" w:hAnsi="Tahoma" w:cs="Tahoma"/>
      <w:sz w:val="16"/>
      <w:szCs w:val="16"/>
    </w:rPr>
  </w:style>
  <w:style w:type="paragraph" w:customStyle="1" w:styleId="ZchnZchn">
    <w:name w:val="Zchn Zchn"/>
    <w:semiHidden/>
    <w:rsid w:val="00E30F2C"/>
    <w:pPr>
      <w:keepNext/>
      <w:numPr>
        <w:numId w:val="3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a"/>
    <w:next w:val="a"/>
    <w:semiHidden/>
    <w:rsid w:val="00E30F2C"/>
    <w:rPr>
      <w:rFonts w:eastAsia="MS Mincho"/>
      <w:b/>
      <w:bCs/>
      <w:lang w:eastAsia="ko-KR"/>
    </w:rPr>
  </w:style>
  <w:style w:type="paragraph" w:customStyle="1" w:styleId="Char3CharCharCharCharChar">
    <w:name w:val="Char3 Char Char Char (文字) (文字) Char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a"/>
    <w:semiHidden/>
    <w:rsid w:val="00E30F2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30F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30F2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E30F2C"/>
    <w:rPr>
      <w:rFonts w:ascii="Times New Roman" w:hAnsi="Times New Roman"/>
      <w:lang w:val="en-GB" w:eastAsia="en-US"/>
    </w:rPr>
  </w:style>
  <w:style w:type="numbering" w:customStyle="1" w:styleId="2">
    <w:name w:val="列表编号2"/>
    <w:basedOn w:val="a2"/>
    <w:rsid w:val="00E30F2C"/>
    <w:pPr>
      <w:numPr>
        <w:numId w:val="42"/>
      </w:numPr>
    </w:pPr>
  </w:style>
  <w:style w:type="numbering" w:customStyle="1" w:styleId="1">
    <w:name w:val="项目编号1"/>
    <w:basedOn w:val="a2"/>
    <w:rsid w:val="00E30F2C"/>
    <w:pPr>
      <w:numPr>
        <w:numId w:val="41"/>
      </w:numPr>
    </w:pPr>
  </w:style>
  <w:style w:type="character" w:customStyle="1" w:styleId="B4Char">
    <w:name w:val="B4 Char"/>
    <w:link w:val="B4"/>
    <w:rsid w:val="00E30F2C"/>
    <w:rPr>
      <w:rFonts w:ascii="Times New Roman" w:hAnsi="Times New Roman"/>
      <w:lang w:val="en-GB" w:eastAsia="en-US"/>
    </w:rPr>
  </w:style>
  <w:style w:type="paragraph" w:customStyle="1" w:styleId="MTDisplayEquation">
    <w:name w:val="MTDisplayEquation"/>
    <w:basedOn w:val="a"/>
    <w:rsid w:val="00E30F2C"/>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E30F2C"/>
    <w:rPr>
      <w:color w:val="605E5C"/>
      <w:shd w:val="clear" w:color="auto" w:fill="E1DFDD"/>
    </w:rPr>
  </w:style>
  <w:style w:type="paragraph" w:styleId="TOC">
    <w:name w:val="TOC Heading"/>
    <w:basedOn w:val="10"/>
    <w:next w:val="a"/>
    <w:uiPriority w:val="39"/>
    <w:semiHidden/>
    <w:unhideWhenUsed/>
    <w:qFormat/>
    <w:rsid w:val="00E30F2C"/>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제목 6 Char"/>
    <w:link w:val="6"/>
    <w:rsid w:val="00E30F2C"/>
    <w:rPr>
      <w:rFonts w:ascii="Arial" w:hAnsi="Arial"/>
      <w:lang w:val="en-GB" w:eastAsia="en-US"/>
    </w:rPr>
  </w:style>
  <w:style w:type="character" w:customStyle="1" w:styleId="7Char">
    <w:name w:val="제목 7 Char"/>
    <w:link w:val="7"/>
    <w:rsid w:val="00E30F2C"/>
    <w:rPr>
      <w:rFonts w:ascii="Arial" w:hAnsi="Arial"/>
      <w:lang w:val="en-GB" w:eastAsia="en-US"/>
    </w:rPr>
  </w:style>
  <w:style w:type="character" w:customStyle="1" w:styleId="9Char">
    <w:name w:val="제목 9 Char"/>
    <w:link w:val="9"/>
    <w:rsid w:val="00E30F2C"/>
    <w:rPr>
      <w:rFonts w:ascii="Arial" w:hAnsi="Arial"/>
      <w:sz w:val="36"/>
      <w:lang w:val="en-GB" w:eastAsia="en-US"/>
    </w:rPr>
  </w:style>
  <w:style w:type="character" w:customStyle="1" w:styleId="Mention1">
    <w:name w:val="Mention1"/>
    <w:uiPriority w:val="99"/>
    <w:semiHidden/>
    <w:unhideWhenUsed/>
    <w:rsid w:val="00E30F2C"/>
    <w:rPr>
      <w:color w:val="2B579A"/>
      <w:shd w:val="clear" w:color="auto" w:fill="E6E6E6"/>
    </w:rPr>
  </w:style>
  <w:style w:type="character" w:customStyle="1" w:styleId="3Char1">
    <w:name w:val="标题 3 Char1"/>
    <w:aliases w:val="Underrubrik2 Char1,H3 Char1"/>
    <w:semiHidden/>
    <w:rsid w:val="00E30F2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30F2C"/>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30F2C"/>
    <w:rPr>
      <w:rFonts w:ascii="Times New Roman" w:eastAsia="Times New Roman" w:hAnsi="Times New Roman"/>
      <w:sz w:val="18"/>
      <w:szCs w:val="18"/>
      <w:lang w:val="en-GB" w:eastAsia="ko-KR"/>
    </w:rPr>
  </w:style>
  <w:style w:type="character" w:customStyle="1" w:styleId="Char2">
    <w:name w:val="풍선 도움말 텍스트 Char"/>
    <w:basedOn w:val="a0"/>
    <w:link w:val="ae"/>
    <w:qFormat/>
    <w:rsid w:val="00E30F2C"/>
    <w:rPr>
      <w:rFonts w:ascii="Tahoma" w:hAnsi="Tahoma" w:cs="Tahoma"/>
      <w:sz w:val="16"/>
      <w:szCs w:val="16"/>
      <w:lang w:val="en-GB" w:eastAsia="en-US"/>
    </w:rPr>
  </w:style>
  <w:style w:type="character" w:customStyle="1" w:styleId="Char1">
    <w:name w:val="메모 텍스트 Char"/>
    <w:basedOn w:val="a0"/>
    <w:link w:val="ac"/>
    <w:qFormat/>
    <w:rsid w:val="00E30F2C"/>
    <w:rPr>
      <w:rFonts w:ascii="Times New Roman" w:hAnsi="Times New Roman"/>
      <w:lang w:val="en-GB" w:eastAsia="en-US"/>
    </w:rPr>
  </w:style>
  <w:style w:type="character" w:customStyle="1" w:styleId="Char">
    <w:name w:val="머리글 Char"/>
    <w:basedOn w:val="a0"/>
    <w:link w:val="a4"/>
    <w:rsid w:val="00E30F2C"/>
    <w:rPr>
      <w:rFonts w:ascii="Arial" w:hAnsi="Arial"/>
      <w:b/>
      <w:noProof/>
      <w:sz w:val="18"/>
      <w:lang w:val="en-GB" w:eastAsia="en-US"/>
    </w:rPr>
  </w:style>
  <w:style w:type="character" w:customStyle="1" w:styleId="Char0">
    <w:name w:val="바닥글 Char"/>
    <w:basedOn w:val="a0"/>
    <w:link w:val="a9"/>
    <w:qFormat/>
    <w:rsid w:val="00E30F2C"/>
    <w:rPr>
      <w:rFonts w:ascii="Arial" w:hAnsi="Arial"/>
      <w:b/>
      <w:i/>
      <w:noProof/>
      <w:sz w:val="18"/>
      <w:lang w:val="en-GB" w:eastAsia="en-US"/>
    </w:rPr>
  </w:style>
  <w:style w:type="character" w:customStyle="1" w:styleId="CRCoverPageZchn">
    <w:name w:val="CR Cover Page Zchn"/>
    <w:link w:val="CRCoverPage"/>
    <w:qFormat/>
    <w:rsid w:val="00E30F2C"/>
    <w:rPr>
      <w:rFonts w:ascii="Arial" w:hAnsi="Arial"/>
      <w:lang w:val="en-GB" w:eastAsia="en-US"/>
    </w:rPr>
  </w:style>
  <w:style w:type="character" w:customStyle="1" w:styleId="Char3">
    <w:name w:val="메모 주제 Char"/>
    <w:basedOn w:val="Char1"/>
    <w:link w:val="af"/>
    <w:rsid w:val="00E30F2C"/>
    <w:rPr>
      <w:rFonts w:ascii="Times New Roman" w:hAnsi="Times New Roman"/>
      <w:b/>
      <w:bCs/>
      <w:lang w:val="en-GB" w:eastAsia="en-US"/>
    </w:rPr>
  </w:style>
  <w:style w:type="numbering" w:customStyle="1" w:styleId="26">
    <w:name w:val="목록 없음2"/>
    <w:next w:val="a2"/>
    <w:uiPriority w:val="99"/>
    <w:semiHidden/>
    <w:unhideWhenUsed/>
    <w:rsid w:val="00E30F2C"/>
  </w:style>
  <w:style w:type="numbering" w:customStyle="1" w:styleId="210">
    <w:name w:val="列表编号21"/>
    <w:basedOn w:val="a2"/>
    <w:rsid w:val="00E30F2C"/>
  </w:style>
  <w:style w:type="numbering" w:customStyle="1" w:styleId="110">
    <w:name w:val="项目编号11"/>
    <w:basedOn w:val="a2"/>
    <w:rsid w:val="00E30F2C"/>
  </w:style>
  <w:style w:type="numbering" w:customStyle="1" w:styleId="33">
    <w:name w:val="목록 없음3"/>
    <w:next w:val="a2"/>
    <w:uiPriority w:val="99"/>
    <w:semiHidden/>
    <w:unhideWhenUsed/>
    <w:rsid w:val="006C5694"/>
  </w:style>
  <w:style w:type="numbering" w:customStyle="1" w:styleId="220">
    <w:name w:val="列表编号22"/>
    <w:basedOn w:val="a2"/>
    <w:rsid w:val="006C5694"/>
  </w:style>
  <w:style w:type="numbering" w:customStyle="1" w:styleId="120">
    <w:name w:val="项目编号12"/>
    <w:basedOn w:val="a2"/>
    <w:rsid w:val="006C5694"/>
  </w:style>
  <w:style w:type="numbering" w:customStyle="1" w:styleId="43">
    <w:name w:val="목록 없음4"/>
    <w:next w:val="a2"/>
    <w:uiPriority w:val="99"/>
    <w:semiHidden/>
    <w:unhideWhenUsed/>
    <w:rsid w:val="00C63063"/>
  </w:style>
  <w:style w:type="numbering" w:customStyle="1" w:styleId="230">
    <w:name w:val="列表编号23"/>
    <w:basedOn w:val="a2"/>
    <w:rsid w:val="00C63063"/>
  </w:style>
  <w:style w:type="numbering" w:customStyle="1" w:styleId="130">
    <w:name w:val="项目编号13"/>
    <w:basedOn w:val="a2"/>
    <w:rsid w:val="00C63063"/>
  </w:style>
  <w:style w:type="character" w:customStyle="1" w:styleId="B1Zchn">
    <w:name w:val="B1 Zchn"/>
    <w:qFormat/>
    <w:rsid w:val="005F696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1443</Words>
  <Characters>8228</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Seokjung_LGEv1</cp:lastModifiedBy>
  <cp:revision>3</cp:revision>
  <cp:lastPrinted>1899-12-31T23:00:00Z</cp:lastPrinted>
  <dcterms:created xsi:type="dcterms:W3CDTF">2024-10-15T06:18:00Z</dcterms:created>
  <dcterms:modified xsi:type="dcterms:W3CDTF">2024-10-15T06:19:00Z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