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E525886"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D731CF">
        <w:rPr>
          <w:rFonts w:cs="Arial"/>
          <w:b/>
          <w:bCs/>
          <w:sz w:val="24"/>
          <w:szCs w:val="24"/>
        </w:rPr>
        <w:t>12</w:t>
      </w:r>
      <w:r w:rsidR="00EA457C">
        <w:rPr>
          <w:rFonts w:cs="Arial"/>
          <w:b/>
          <w:bCs/>
          <w:sz w:val="24"/>
          <w:szCs w:val="24"/>
        </w:rPr>
        <w:t>5</w:t>
      </w:r>
      <w:r w:rsidR="007F6C6E">
        <w:rPr>
          <w:rFonts w:cs="Arial"/>
          <w:b/>
          <w:bCs/>
          <w:sz w:val="24"/>
          <w:szCs w:val="24"/>
        </w:rPr>
        <w:t>-bis</w:t>
      </w:r>
      <w:r w:rsidR="001E41F3">
        <w:rPr>
          <w:b/>
          <w:i/>
          <w:noProof/>
          <w:sz w:val="28"/>
        </w:rPr>
        <w:tab/>
      </w:r>
      <w:r w:rsidR="006E0659" w:rsidRPr="006E0659">
        <w:rPr>
          <w:b/>
          <w:noProof/>
          <w:sz w:val="28"/>
        </w:rPr>
        <w:t>R3-245629</w:t>
      </w:r>
    </w:p>
    <w:p w14:paraId="7CB45193" w14:textId="68B0E34D" w:rsidR="001E41F3" w:rsidRDefault="007F6C6E" w:rsidP="005960B1">
      <w:pPr>
        <w:pStyle w:val="CRCoverPage"/>
        <w:tabs>
          <w:tab w:val="right" w:pos="9639"/>
        </w:tabs>
        <w:spacing w:after="0"/>
        <w:rPr>
          <w:b/>
          <w:noProof/>
          <w:sz w:val="24"/>
        </w:rPr>
      </w:pPr>
      <w:r w:rsidRPr="007F6C6E">
        <w:rPr>
          <w:b/>
          <w:noProof/>
          <w:sz w:val="24"/>
        </w:rPr>
        <w:t>Hefei , CN, 14 - 18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736E39" w:rsidR="001E41F3" w:rsidRPr="00410371" w:rsidRDefault="00E51D72" w:rsidP="00E51D72">
            <w:pPr>
              <w:pStyle w:val="CRCoverPage"/>
              <w:spacing w:after="0"/>
              <w:jc w:val="center"/>
              <w:rPr>
                <w:b/>
                <w:noProof/>
                <w:sz w:val="28"/>
              </w:rPr>
            </w:pPr>
            <w:r>
              <w:rPr>
                <w:b/>
                <w:noProof/>
                <w:sz w:val="28"/>
              </w:rPr>
              <w:t>38.</w:t>
            </w:r>
            <w:r w:rsidR="0040239C">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AF475A" w:rsidR="001E41F3" w:rsidRPr="00410371" w:rsidRDefault="004D522E" w:rsidP="00547111">
            <w:pPr>
              <w:pStyle w:val="CRCoverPage"/>
              <w:spacing w:after="0"/>
              <w:rPr>
                <w:noProof/>
              </w:rPr>
            </w:pPr>
            <w:r w:rsidRPr="004D522E">
              <w:rPr>
                <w:b/>
                <w:noProof/>
                <w:sz w:val="28"/>
              </w:rPr>
              <w:t>&lt;CR#&gt;</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B2A06B" w:rsidR="001E41F3" w:rsidRPr="00410371" w:rsidRDefault="00E51D72">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7E21C5" w:rsidR="001E41F3" w:rsidRDefault="002B7952">
            <w:pPr>
              <w:pStyle w:val="CRCoverPage"/>
              <w:spacing w:after="0"/>
              <w:ind w:left="100"/>
              <w:rPr>
                <w:noProof/>
              </w:rPr>
            </w:pPr>
            <w:r w:rsidRPr="002B7952">
              <w:t>Support of L3 measurement based LTM over F1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6E623" w:rsidR="001E41F3" w:rsidRDefault="00C81EB8">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1EA384" w:rsidR="001E41F3" w:rsidRDefault="00E51D72">
            <w:pPr>
              <w:pStyle w:val="CRCoverPage"/>
              <w:spacing w:after="0"/>
              <w:ind w:left="100"/>
              <w:rPr>
                <w:noProof/>
              </w:rPr>
            </w:pPr>
            <w: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315ECD" w:rsidR="00C81EB8" w:rsidRDefault="00C81EB8" w:rsidP="00C81EB8">
            <w:pPr>
              <w:pStyle w:val="CRCoverPage"/>
              <w:spacing w:after="0"/>
              <w:ind w:left="100"/>
            </w:pPr>
            <w:r>
              <w:t>202</w:t>
            </w:r>
            <w:r w:rsidR="00417741">
              <w:t>4</w:t>
            </w:r>
            <w:r>
              <w:t>-</w:t>
            </w:r>
            <w:r w:rsidR="00417741">
              <w:t>0</w:t>
            </w:r>
            <w:r w:rsidR="00E51D72">
              <w:t>9</w:t>
            </w:r>
            <w:r w:rsidR="00DA4138">
              <w:t>-</w:t>
            </w:r>
            <w:r w:rsidR="00E51D72">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3AB465" w:rsidR="001E41F3" w:rsidRDefault="00E51D7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E693D4" w:rsidR="001E41F3" w:rsidRDefault="00E51D7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7952" w14:paraId="1256F52C" w14:textId="77777777" w:rsidTr="00547111">
        <w:tc>
          <w:tcPr>
            <w:tcW w:w="2694" w:type="dxa"/>
            <w:gridSpan w:val="2"/>
            <w:tcBorders>
              <w:top w:val="single" w:sz="4" w:space="0" w:color="auto"/>
              <w:left w:val="single" w:sz="4" w:space="0" w:color="auto"/>
            </w:tcBorders>
          </w:tcPr>
          <w:p w14:paraId="52C87DB0" w14:textId="77777777" w:rsidR="002B7952" w:rsidRDefault="002B7952" w:rsidP="002B79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A941DE" w14:textId="77777777" w:rsidR="002B7952" w:rsidRDefault="002B7952" w:rsidP="002B7952">
            <w:pPr>
              <w:pStyle w:val="CRCoverPage"/>
              <w:spacing w:after="0"/>
              <w:ind w:left="100"/>
              <w:rPr>
                <w:lang w:eastAsia="zh-CN"/>
              </w:rPr>
            </w:pPr>
            <w:r>
              <w:rPr>
                <w:lang w:eastAsia="zh-CN"/>
              </w:rPr>
              <w:t xml:space="preserve">In the LS </w:t>
            </w:r>
            <w:r>
              <w:rPr>
                <w:noProof/>
                <w:color w:val="000000" w:themeColor="text1"/>
                <w:lang w:eastAsia="zh-CN"/>
              </w:rPr>
              <w:t>R2-2407606</w:t>
            </w:r>
            <w:r>
              <w:rPr>
                <w:lang w:eastAsia="zh-CN"/>
              </w:rPr>
              <w:t>, RAN2 is asking RAN3 to design F1AP signalling for support of L3 measurement based LTM.</w:t>
            </w:r>
          </w:p>
          <w:p w14:paraId="708AA7DE" w14:textId="502980E2" w:rsidR="002B7952" w:rsidRDefault="002B7952" w:rsidP="002B7952">
            <w:pPr>
              <w:pStyle w:val="CRCoverPage"/>
              <w:spacing w:after="0"/>
              <w:ind w:left="100"/>
            </w:pPr>
          </w:p>
        </w:tc>
      </w:tr>
      <w:tr w:rsidR="002B7952" w14:paraId="4CA74D09" w14:textId="77777777" w:rsidTr="00547111">
        <w:tc>
          <w:tcPr>
            <w:tcW w:w="2694" w:type="dxa"/>
            <w:gridSpan w:val="2"/>
            <w:tcBorders>
              <w:left w:val="single" w:sz="4" w:space="0" w:color="auto"/>
            </w:tcBorders>
          </w:tcPr>
          <w:p w14:paraId="2D0866D6" w14:textId="77777777" w:rsidR="002B7952" w:rsidRDefault="002B7952" w:rsidP="002B7952">
            <w:pPr>
              <w:pStyle w:val="CRCoverPage"/>
              <w:spacing w:after="0"/>
              <w:rPr>
                <w:b/>
                <w:i/>
                <w:noProof/>
                <w:sz w:val="8"/>
                <w:szCs w:val="8"/>
              </w:rPr>
            </w:pPr>
          </w:p>
        </w:tc>
        <w:tc>
          <w:tcPr>
            <w:tcW w:w="6946" w:type="dxa"/>
            <w:gridSpan w:val="9"/>
            <w:tcBorders>
              <w:right w:val="single" w:sz="4" w:space="0" w:color="auto"/>
            </w:tcBorders>
          </w:tcPr>
          <w:p w14:paraId="365DEF04" w14:textId="77777777" w:rsidR="002B7952" w:rsidRDefault="002B7952" w:rsidP="002B7952">
            <w:pPr>
              <w:pStyle w:val="CRCoverPage"/>
              <w:spacing w:after="0"/>
              <w:rPr>
                <w:sz w:val="8"/>
                <w:szCs w:val="8"/>
              </w:rPr>
            </w:pPr>
          </w:p>
        </w:tc>
      </w:tr>
      <w:tr w:rsidR="002B7952" w14:paraId="21016551" w14:textId="77777777" w:rsidTr="00547111">
        <w:tc>
          <w:tcPr>
            <w:tcW w:w="2694" w:type="dxa"/>
            <w:gridSpan w:val="2"/>
            <w:tcBorders>
              <w:left w:val="single" w:sz="4" w:space="0" w:color="auto"/>
            </w:tcBorders>
          </w:tcPr>
          <w:p w14:paraId="49433147" w14:textId="77777777" w:rsidR="002B7952" w:rsidRDefault="002B7952" w:rsidP="002B79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95315D" w14:textId="287C1669" w:rsidR="002B7952" w:rsidRDefault="002B7952" w:rsidP="002B7952">
            <w:pPr>
              <w:pStyle w:val="CRCoverPage"/>
              <w:spacing w:after="0"/>
              <w:ind w:left="100"/>
              <w:rPr>
                <w:lang w:eastAsia="zh-CN"/>
              </w:rPr>
            </w:pPr>
            <w:r>
              <w:rPr>
                <w:lang w:eastAsia="zh-CN"/>
              </w:rPr>
              <w:t xml:space="preserve">Update stage 2 to enable the </w:t>
            </w:r>
            <w:proofErr w:type="spellStart"/>
            <w:r>
              <w:rPr>
                <w:lang w:eastAsia="zh-CN"/>
              </w:rPr>
              <w:t>gNB</w:t>
            </w:r>
            <w:proofErr w:type="spellEnd"/>
            <w:r w:rsidR="006B3348">
              <w:rPr>
                <w:lang w:eastAsia="zh-CN"/>
              </w:rPr>
              <w:t xml:space="preserve"> initiate LTM based on </w:t>
            </w:r>
            <w:r>
              <w:rPr>
                <w:lang w:eastAsia="zh-CN"/>
              </w:rPr>
              <w:t>L3 measurement results.</w:t>
            </w:r>
          </w:p>
          <w:p w14:paraId="5793A010" w14:textId="77777777" w:rsidR="002B7952" w:rsidRDefault="002B7952" w:rsidP="002B7952">
            <w:pPr>
              <w:pStyle w:val="CRCoverPage"/>
              <w:spacing w:after="0"/>
              <w:ind w:left="100"/>
              <w:rPr>
                <w:lang w:eastAsia="zh-CN"/>
              </w:rPr>
            </w:pPr>
          </w:p>
          <w:p w14:paraId="55707980" w14:textId="77777777" w:rsidR="002B7952" w:rsidRDefault="002B7952" w:rsidP="002B7952">
            <w:pPr>
              <w:pStyle w:val="CRCoverPage"/>
              <w:ind w:left="100"/>
            </w:pPr>
            <w:r>
              <w:rPr>
                <w:u w:val="single"/>
              </w:rPr>
              <w:t>Impact Analysis:</w:t>
            </w:r>
          </w:p>
          <w:p w14:paraId="56F20EB9" w14:textId="77777777" w:rsidR="002B7952" w:rsidRDefault="002B7952" w:rsidP="002B7952">
            <w:pPr>
              <w:pStyle w:val="CRCoverPage"/>
              <w:spacing w:after="0"/>
              <w:ind w:left="102"/>
            </w:pPr>
            <w:r>
              <w:t xml:space="preserve">Impact assessment towards the previous version of the specification (same release): </w:t>
            </w:r>
          </w:p>
          <w:p w14:paraId="1F2BA647" w14:textId="77777777" w:rsidR="002B7952" w:rsidRDefault="002B7952" w:rsidP="002B7952">
            <w:pPr>
              <w:pStyle w:val="CRCoverPage"/>
              <w:spacing w:after="0"/>
              <w:ind w:left="102"/>
            </w:pPr>
            <w:r>
              <w:t>This CR has isolated impact with the previous version of the specification (same release).</w:t>
            </w:r>
          </w:p>
          <w:p w14:paraId="6896A7D0" w14:textId="77777777" w:rsidR="002B7952" w:rsidRDefault="002B7952" w:rsidP="002B7952">
            <w:pPr>
              <w:pStyle w:val="CRCoverPage"/>
              <w:spacing w:after="0"/>
              <w:ind w:left="102"/>
            </w:pPr>
            <w:r>
              <w:t xml:space="preserve">This CR has an impact under protocol &amp; functional] point of view. </w:t>
            </w:r>
          </w:p>
          <w:p w14:paraId="31C656EC" w14:textId="76B0D557" w:rsidR="002B7952" w:rsidRPr="00231F4F" w:rsidRDefault="002B7952" w:rsidP="002B7952">
            <w:pPr>
              <w:pStyle w:val="CRCoverPage"/>
              <w:ind w:left="100"/>
            </w:pPr>
            <w:r>
              <w:t>The impact can be considered isolated.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4E37F5" w14:paraId="678D7BF9" w14:textId="77777777" w:rsidTr="00547111">
        <w:tc>
          <w:tcPr>
            <w:tcW w:w="2694" w:type="dxa"/>
            <w:gridSpan w:val="2"/>
            <w:tcBorders>
              <w:left w:val="single" w:sz="4" w:space="0" w:color="auto"/>
              <w:bottom w:val="single" w:sz="4" w:space="0" w:color="auto"/>
            </w:tcBorders>
          </w:tcPr>
          <w:p w14:paraId="4E5CE1B6" w14:textId="77777777" w:rsidR="004E37F5" w:rsidRDefault="004E37F5" w:rsidP="004E37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AEFE95" w:rsidR="004E37F5" w:rsidRDefault="004E37F5" w:rsidP="004E37F5">
            <w:pPr>
              <w:pStyle w:val="CRCoverPage"/>
              <w:spacing w:after="0"/>
              <w:ind w:left="100"/>
            </w:pPr>
            <w:r>
              <w:rPr>
                <w:rFonts w:hint="eastAsia"/>
                <w:lang w:eastAsia="zh-CN"/>
              </w:rPr>
              <w:t>L</w:t>
            </w:r>
            <w:r>
              <w:rPr>
                <w:lang w:eastAsia="zh-CN"/>
              </w:rPr>
              <w:t>3 measurement based LTM is not supported.</w:t>
            </w:r>
          </w:p>
        </w:tc>
      </w:tr>
      <w:tr w:rsidR="004E37F5" w14:paraId="034AF533" w14:textId="77777777" w:rsidTr="00547111">
        <w:tc>
          <w:tcPr>
            <w:tcW w:w="2694" w:type="dxa"/>
            <w:gridSpan w:val="2"/>
          </w:tcPr>
          <w:p w14:paraId="39D9EB5B" w14:textId="77777777" w:rsidR="004E37F5" w:rsidRDefault="004E37F5" w:rsidP="004E37F5">
            <w:pPr>
              <w:pStyle w:val="CRCoverPage"/>
              <w:spacing w:after="0"/>
              <w:rPr>
                <w:b/>
                <w:i/>
                <w:noProof/>
                <w:sz w:val="8"/>
                <w:szCs w:val="8"/>
              </w:rPr>
            </w:pPr>
          </w:p>
        </w:tc>
        <w:tc>
          <w:tcPr>
            <w:tcW w:w="6946" w:type="dxa"/>
            <w:gridSpan w:val="9"/>
          </w:tcPr>
          <w:p w14:paraId="7826CB1C" w14:textId="77777777" w:rsidR="004E37F5" w:rsidRDefault="004E37F5" w:rsidP="004E37F5">
            <w:pPr>
              <w:pStyle w:val="CRCoverPage"/>
              <w:spacing w:after="0"/>
              <w:rPr>
                <w:noProof/>
                <w:sz w:val="8"/>
                <w:szCs w:val="8"/>
              </w:rPr>
            </w:pPr>
          </w:p>
        </w:tc>
      </w:tr>
      <w:tr w:rsidR="004E37F5" w14:paraId="6A17D7AC" w14:textId="77777777" w:rsidTr="00547111">
        <w:tc>
          <w:tcPr>
            <w:tcW w:w="2694" w:type="dxa"/>
            <w:gridSpan w:val="2"/>
            <w:tcBorders>
              <w:top w:val="single" w:sz="4" w:space="0" w:color="auto"/>
              <w:left w:val="single" w:sz="4" w:space="0" w:color="auto"/>
            </w:tcBorders>
          </w:tcPr>
          <w:p w14:paraId="6DAD5B19" w14:textId="77777777" w:rsidR="004E37F5" w:rsidRDefault="004E37F5" w:rsidP="004E37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4B9572" w:rsidR="004E37F5" w:rsidRDefault="00004C41" w:rsidP="004E37F5">
            <w:pPr>
              <w:pStyle w:val="CRCoverPage"/>
              <w:spacing w:after="0"/>
              <w:ind w:left="100"/>
              <w:rPr>
                <w:noProof/>
              </w:rPr>
            </w:pPr>
            <w:r w:rsidRPr="00004C41">
              <w:rPr>
                <w:noProof/>
              </w:rPr>
              <w:t>9.2.3.5.</w:t>
            </w:r>
            <w:r>
              <w:rPr>
                <w:noProof/>
              </w:rPr>
              <w:t>2</w:t>
            </w:r>
          </w:p>
        </w:tc>
      </w:tr>
      <w:tr w:rsidR="004E37F5" w14:paraId="56E1E6C3" w14:textId="77777777" w:rsidTr="00547111">
        <w:tc>
          <w:tcPr>
            <w:tcW w:w="2694" w:type="dxa"/>
            <w:gridSpan w:val="2"/>
            <w:tcBorders>
              <w:left w:val="single" w:sz="4" w:space="0" w:color="auto"/>
            </w:tcBorders>
          </w:tcPr>
          <w:p w14:paraId="2FB9DE77" w14:textId="77777777" w:rsidR="004E37F5" w:rsidRDefault="004E37F5" w:rsidP="004E37F5">
            <w:pPr>
              <w:pStyle w:val="CRCoverPage"/>
              <w:spacing w:after="0"/>
              <w:rPr>
                <w:b/>
                <w:i/>
                <w:noProof/>
                <w:sz w:val="8"/>
                <w:szCs w:val="8"/>
              </w:rPr>
            </w:pPr>
          </w:p>
        </w:tc>
        <w:tc>
          <w:tcPr>
            <w:tcW w:w="6946" w:type="dxa"/>
            <w:gridSpan w:val="9"/>
            <w:tcBorders>
              <w:right w:val="single" w:sz="4" w:space="0" w:color="auto"/>
            </w:tcBorders>
          </w:tcPr>
          <w:p w14:paraId="0898542D" w14:textId="77777777" w:rsidR="004E37F5" w:rsidRDefault="004E37F5" w:rsidP="004E37F5">
            <w:pPr>
              <w:pStyle w:val="CRCoverPage"/>
              <w:spacing w:after="0"/>
              <w:rPr>
                <w:noProof/>
                <w:sz w:val="8"/>
                <w:szCs w:val="8"/>
              </w:rPr>
            </w:pPr>
          </w:p>
        </w:tc>
      </w:tr>
      <w:tr w:rsidR="004E37F5" w14:paraId="76F95A8B" w14:textId="77777777" w:rsidTr="00547111">
        <w:tc>
          <w:tcPr>
            <w:tcW w:w="2694" w:type="dxa"/>
            <w:gridSpan w:val="2"/>
            <w:tcBorders>
              <w:left w:val="single" w:sz="4" w:space="0" w:color="auto"/>
            </w:tcBorders>
          </w:tcPr>
          <w:p w14:paraId="335EAB52" w14:textId="77777777" w:rsidR="004E37F5" w:rsidRDefault="004E37F5" w:rsidP="004E37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E37F5" w:rsidRDefault="004E37F5" w:rsidP="004E37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37F5" w:rsidRDefault="004E37F5" w:rsidP="004E37F5">
            <w:pPr>
              <w:pStyle w:val="CRCoverPage"/>
              <w:spacing w:after="0"/>
              <w:jc w:val="center"/>
              <w:rPr>
                <w:b/>
                <w:caps/>
                <w:noProof/>
              </w:rPr>
            </w:pPr>
            <w:r>
              <w:rPr>
                <w:b/>
                <w:caps/>
                <w:noProof/>
              </w:rPr>
              <w:t>N</w:t>
            </w:r>
          </w:p>
        </w:tc>
        <w:tc>
          <w:tcPr>
            <w:tcW w:w="2977" w:type="dxa"/>
            <w:gridSpan w:val="4"/>
          </w:tcPr>
          <w:p w14:paraId="304CCBCB" w14:textId="77777777" w:rsidR="004E37F5" w:rsidRDefault="004E37F5" w:rsidP="004E37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37F5" w:rsidRDefault="004E37F5" w:rsidP="004E37F5">
            <w:pPr>
              <w:pStyle w:val="CRCoverPage"/>
              <w:spacing w:after="0"/>
              <w:ind w:left="99"/>
              <w:rPr>
                <w:noProof/>
              </w:rPr>
            </w:pPr>
          </w:p>
        </w:tc>
      </w:tr>
      <w:tr w:rsidR="004E37F5" w14:paraId="34ACE2EB" w14:textId="77777777" w:rsidTr="00547111">
        <w:tc>
          <w:tcPr>
            <w:tcW w:w="2694" w:type="dxa"/>
            <w:gridSpan w:val="2"/>
            <w:tcBorders>
              <w:left w:val="single" w:sz="4" w:space="0" w:color="auto"/>
            </w:tcBorders>
          </w:tcPr>
          <w:p w14:paraId="571382F3" w14:textId="77777777" w:rsidR="004E37F5" w:rsidRDefault="004E37F5" w:rsidP="004E37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19814E" w:rsidR="004E37F5" w:rsidRDefault="004E37F5" w:rsidP="004E37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60A786" w:rsidR="004E37F5" w:rsidRDefault="004E37F5" w:rsidP="004E37F5">
            <w:pPr>
              <w:pStyle w:val="CRCoverPage"/>
              <w:spacing w:after="0"/>
              <w:jc w:val="center"/>
              <w:rPr>
                <w:b/>
                <w:caps/>
                <w:noProof/>
              </w:rPr>
            </w:pPr>
          </w:p>
        </w:tc>
        <w:tc>
          <w:tcPr>
            <w:tcW w:w="2977" w:type="dxa"/>
            <w:gridSpan w:val="4"/>
          </w:tcPr>
          <w:p w14:paraId="7DB274D8" w14:textId="77777777" w:rsidR="004E37F5" w:rsidRDefault="004E37F5" w:rsidP="004E37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E37F5" w:rsidRDefault="004E37F5" w:rsidP="004E37F5">
            <w:pPr>
              <w:pStyle w:val="CRCoverPage"/>
              <w:spacing w:after="0"/>
              <w:ind w:left="99"/>
              <w:rPr>
                <w:noProof/>
              </w:rPr>
            </w:pPr>
            <w:r>
              <w:rPr>
                <w:noProof/>
              </w:rPr>
              <w:t xml:space="preserve">TS/TR ... CR ... </w:t>
            </w:r>
          </w:p>
        </w:tc>
      </w:tr>
      <w:tr w:rsidR="004E37F5" w14:paraId="446DDBAC" w14:textId="77777777" w:rsidTr="00547111">
        <w:tc>
          <w:tcPr>
            <w:tcW w:w="2694" w:type="dxa"/>
            <w:gridSpan w:val="2"/>
            <w:tcBorders>
              <w:left w:val="single" w:sz="4" w:space="0" w:color="auto"/>
            </w:tcBorders>
          </w:tcPr>
          <w:p w14:paraId="678A1AA6" w14:textId="77777777" w:rsidR="004E37F5" w:rsidRDefault="004E37F5" w:rsidP="004E37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E37F5" w:rsidRDefault="004E37F5" w:rsidP="004E37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4E37F5" w:rsidRDefault="004E37F5" w:rsidP="004E37F5">
            <w:pPr>
              <w:pStyle w:val="CRCoverPage"/>
              <w:spacing w:after="0"/>
              <w:jc w:val="center"/>
              <w:rPr>
                <w:b/>
                <w:caps/>
                <w:noProof/>
              </w:rPr>
            </w:pPr>
            <w:r>
              <w:rPr>
                <w:b/>
                <w:caps/>
                <w:noProof/>
              </w:rPr>
              <w:t>x</w:t>
            </w:r>
          </w:p>
        </w:tc>
        <w:tc>
          <w:tcPr>
            <w:tcW w:w="2977" w:type="dxa"/>
            <w:gridSpan w:val="4"/>
          </w:tcPr>
          <w:p w14:paraId="1A4306D9" w14:textId="77777777" w:rsidR="004E37F5" w:rsidRDefault="004E37F5" w:rsidP="004E37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E37F5" w:rsidRDefault="004E37F5" w:rsidP="004E37F5">
            <w:pPr>
              <w:pStyle w:val="CRCoverPage"/>
              <w:spacing w:after="0"/>
              <w:ind w:left="99"/>
              <w:rPr>
                <w:noProof/>
              </w:rPr>
            </w:pPr>
            <w:r>
              <w:rPr>
                <w:noProof/>
              </w:rPr>
              <w:t xml:space="preserve">TS/TR ... CR ... </w:t>
            </w:r>
          </w:p>
        </w:tc>
      </w:tr>
      <w:tr w:rsidR="004E37F5" w14:paraId="55C714D2" w14:textId="77777777" w:rsidTr="00547111">
        <w:tc>
          <w:tcPr>
            <w:tcW w:w="2694" w:type="dxa"/>
            <w:gridSpan w:val="2"/>
            <w:tcBorders>
              <w:left w:val="single" w:sz="4" w:space="0" w:color="auto"/>
            </w:tcBorders>
          </w:tcPr>
          <w:p w14:paraId="45913E62" w14:textId="77777777" w:rsidR="004E37F5" w:rsidRDefault="004E37F5" w:rsidP="004E37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E37F5" w:rsidRDefault="004E37F5" w:rsidP="004E37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4E37F5" w:rsidRDefault="004E37F5" w:rsidP="004E37F5">
            <w:pPr>
              <w:pStyle w:val="CRCoverPage"/>
              <w:spacing w:after="0"/>
              <w:jc w:val="center"/>
              <w:rPr>
                <w:b/>
                <w:caps/>
                <w:noProof/>
              </w:rPr>
            </w:pPr>
            <w:r>
              <w:rPr>
                <w:b/>
                <w:caps/>
                <w:noProof/>
              </w:rPr>
              <w:t>x</w:t>
            </w:r>
          </w:p>
        </w:tc>
        <w:tc>
          <w:tcPr>
            <w:tcW w:w="2977" w:type="dxa"/>
            <w:gridSpan w:val="4"/>
          </w:tcPr>
          <w:p w14:paraId="1B4FF921" w14:textId="77777777" w:rsidR="004E37F5" w:rsidRDefault="004E37F5" w:rsidP="004E37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37F5" w:rsidRDefault="004E37F5" w:rsidP="004E37F5">
            <w:pPr>
              <w:pStyle w:val="CRCoverPage"/>
              <w:spacing w:after="0"/>
              <w:ind w:left="99"/>
              <w:rPr>
                <w:noProof/>
              </w:rPr>
            </w:pPr>
            <w:r>
              <w:rPr>
                <w:noProof/>
              </w:rPr>
              <w:t xml:space="preserve">TS/TR ... CR ... </w:t>
            </w:r>
          </w:p>
        </w:tc>
      </w:tr>
      <w:tr w:rsidR="004E37F5" w14:paraId="60DF82CC" w14:textId="77777777" w:rsidTr="008863B9">
        <w:tc>
          <w:tcPr>
            <w:tcW w:w="2694" w:type="dxa"/>
            <w:gridSpan w:val="2"/>
            <w:tcBorders>
              <w:left w:val="single" w:sz="4" w:space="0" w:color="auto"/>
            </w:tcBorders>
          </w:tcPr>
          <w:p w14:paraId="517696CD" w14:textId="77777777" w:rsidR="004E37F5" w:rsidRDefault="004E37F5" w:rsidP="004E37F5">
            <w:pPr>
              <w:pStyle w:val="CRCoverPage"/>
              <w:spacing w:after="0"/>
              <w:rPr>
                <w:b/>
                <w:i/>
                <w:noProof/>
              </w:rPr>
            </w:pPr>
          </w:p>
        </w:tc>
        <w:tc>
          <w:tcPr>
            <w:tcW w:w="6946" w:type="dxa"/>
            <w:gridSpan w:val="9"/>
            <w:tcBorders>
              <w:right w:val="single" w:sz="4" w:space="0" w:color="auto"/>
            </w:tcBorders>
          </w:tcPr>
          <w:p w14:paraId="4D84207F" w14:textId="77777777" w:rsidR="004E37F5" w:rsidRDefault="004E37F5" w:rsidP="004E37F5">
            <w:pPr>
              <w:pStyle w:val="CRCoverPage"/>
              <w:spacing w:after="0"/>
              <w:rPr>
                <w:noProof/>
              </w:rPr>
            </w:pPr>
          </w:p>
        </w:tc>
      </w:tr>
      <w:tr w:rsidR="004E37F5" w14:paraId="556B87B6" w14:textId="77777777" w:rsidTr="008863B9">
        <w:tc>
          <w:tcPr>
            <w:tcW w:w="2694" w:type="dxa"/>
            <w:gridSpan w:val="2"/>
            <w:tcBorders>
              <w:left w:val="single" w:sz="4" w:space="0" w:color="auto"/>
              <w:bottom w:val="single" w:sz="4" w:space="0" w:color="auto"/>
            </w:tcBorders>
          </w:tcPr>
          <w:p w14:paraId="79A9C411" w14:textId="77777777" w:rsidR="004E37F5" w:rsidRDefault="004E37F5" w:rsidP="004E37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E37F5" w:rsidRDefault="004E37F5" w:rsidP="004E37F5">
            <w:pPr>
              <w:pStyle w:val="CRCoverPage"/>
              <w:spacing w:after="0"/>
              <w:ind w:left="100"/>
              <w:rPr>
                <w:noProof/>
              </w:rPr>
            </w:pPr>
          </w:p>
        </w:tc>
      </w:tr>
      <w:tr w:rsidR="004E37F5" w:rsidRPr="008863B9" w14:paraId="45BFE792" w14:textId="77777777" w:rsidTr="008863B9">
        <w:tc>
          <w:tcPr>
            <w:tcW w:w="2694" w:type="dxa"/>
            <w:gridSpan w:val="2"/>
            <w:tcBorders>
              <w:top w:val="single" w:sz="4" w:space="0" w:color="auto"/>
              <w:bottom w:val="single" w:sz="4" w:space="0" w:color="auto"/>
            </w:tcBorders>
          </w:tcPr>
          <w:p w14:paraId="194242DD" w14:textId="77777777" w:rsidR="004E37F5" w:rsidRPr="008863B9" w:rsidRDefault="004E37F5" w:rsidP="004E37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E37F5" w:rsidRPr="008863B9" w:rsidRDefault="004E37F5" w:rsidP="004E37F5">
            <w:pPr>
              <w:pStyle w:val="CRCoverPage"/>
              <w:spacing w:after="0"/>
              <w:ind w:left="100"/>
              <w:rPr>
                <w:noProof/>
                <w:sz w:val="8"/>
                <w:szCs w:val="8"/>
              </w:rPr>
            </w:pPr>
          </w:p>
        </w:tc>
      </w:tr>
      <w:tr w:rsidR="004E37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E37F5" w:rsidRDefault="004E37F5" w:rsidP="004E37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E37F5" w:rsidRDefault="004E37F5" w:rsidP="004E37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623704" w14:textId="4C26789B" w:rsidR="00E51D72" w:rsidRDefault="00E51D72">
      <w:pPr>
        <w:rPr>
          <w:noProof/>
        </w:rPr>
      </w:pPr>
      <w:r w:rsidRPr="00E51D72">
        <w:rPr>
          <w:noProof/>
          <w:highlight w:val="yellow"/>
        </w:rPr>
        <w:lastRenderedPageBreak/>
        <w:t>/************Start of changes*************************/</w:t>
      </w:r>
    </w:p>
    <w:p w14:paraId="2167E796" w14:textId="77777777" w:rsidR="0057257E" w:rsidRDefault="0057257E" w:rsidP="0057257E">
      <w:pPr>
        <w:pStyle w:val="4"/>
        <w:rPr>
          <w:lang w:eastAsia="zh-CN"/>
        </w:rPr>
      </w:pPr>
      <w:bookmarkStart w:id="2" w:name="_Toc171672149"/>
      <w:r>
        <w:t>9.2.3.5</w:t>
      </w:r>
      <w:r>
        <w:tab/>
        <w:t>L1/L2 Triggered Mobility</w:t>
      </w:r>
      <w:bookmarkEnd w:id="2"/>
    </w:p>
    <w:p w14:paraId="2A2C36DE" w14:textId="77777777" w:rsidR="0057257E" w:rsidRDefault="0057257E" w:rsidP="0057257E">
      <w:pPr>
        <w:pStyle w:val="5"/>
      </w:pPr>
      <w:bookmarkStart w:id="3" w:name="_Toc171672150"/>
      <w:r>
        <w:t>9.2.3.5.1</w:t>
      </w:r>
      <w:r>
        <w:tab/>
        <w:t>General</w:t>
      </w:r>
      <w:bookmarkEnd w:id="3"/>
    </w:p>
    <w:p w14:paraId="7D41A029" w14:textId="056DD220" w:rsidR="0057257E" w:rsidRDefault="0057257E" w:rsidP="0057257E">
      <w:r>
        <w:t xml:space="preserve">LTM is a procedure in which a </w:t>
      </w:r>
      <w:proofErr w:type="spellStart"/>
      <w:r>
        <w:t>gNB</w:t>
      </w:r>
      <w:proofErr w:type="spellEnd"/>
      <w:r>
        <w:t xml:space="preserve"> receives L1 measurement report(s)</w:t>
      </w:r>
      <w:ins w:id="4" w:author="Huawei" w:date="2024-09-25T11:13:00Z">
        <w:r w:rsidR="00633BFB">
          <w:t xml:space="preserve"> or L3 measurement report(s)</w:t>
        </w:r>
      </w:ins>
      <w:r>
        <w:t xml:space="preserve"> from a UE, and on their basis the </w:t>
      </w:r>
      <w:proofErr w:type="spellStart"/>
      <w:r>
        <w:t>gNB</w:t>
      </w:r>
      <w:proofErr w:type="spellEnd"/>
      <w:r>
        <w:t xml:space="preserve"> may change UE serving cell by a cell switch command signalled via a MAC CE. The cell switch command indicates an LTM candidate configuration that the </w:t>
      </w:r>
      <w:proofErr w:type="spellStart"/>
      <w:r>
        <w:t>gNB</w:t>
      </w:r>
      <w:proofErr w:type="spellEnd"/>
      <w:r>
        <w:t xml:space="preserve"> previously prepared and provided to the UE through RRC signalling. Then the UE switches to the target configuration according to the cell switch command. The LTM procedure can be used to reduce the mobility latency as described in Annex G.</w:t>
      </w:r>
    </w:p>
    <w:p w14:paraId="59AA49F7" w14:textId="77777777" w:rsidR="0057257E" w:rsidRDefault="0057257E" w:rsidP="0057257E">
      <w:bookmarkStart w:id="5" w:name="OLE_LINK118"/>
      <w:bookmarkStart w:id="6" w:name="OLE_LINK117"/>
      <w:r>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 All the activated TCI states except those received in the cell switch command are deactivated upon LTM cell switch execution.</w:t>
      </w:r>
    </w:p>
    <w:p w14:paraId="74E47958" w14:textId="77777777" w:rsidR="0057257E" w:rsidRDefault="0057257E" w:rsidP="0057257E">
      <w:r>
        <w:t xml:space="preserve">When configured by the network, it is possible to initiate UL TA acquisition (called early TA) procedure of one or multiple cells that are different from the current serving cells. If the cell has the same </w:t>
      </w:r>
      <w:r>
        <w:rPr>
          <w:lang w:eastAsia="ko-KR"/>
        </w:rPr>
        <w:t>N</w:t>
      </w:r>
      <w:r>
        <w:rPr>
          <w:vertAlign w:val="subscript"/>
          <w:lang w:eastAsia="ko-KR"/>
        </w:rPr>
        <w:t>TA</w:t>
      </w:r>
      <w:r>
        <w:t xml:space="preserve"> </w:t>
      </w:r>
      <w:r>
        <w:rPr>
          <w:lang w:eastAsia="ko-KR"/>
        </w:rPr>
        <w:t>as the current serving cells or N</w:t>
      </w:r>
      <w:r>
        <w:rPr>
          <w:vertAlign w:val="subscript"/>
          <w:lang w:eastAsia="ko-KR"/>
        </w:rPr>
        <w:t>TA</w:t>
      </w:r>
      <w:r>
        <w:rPr>
          <w:lang w:eastAsia="ko-KR"/>
        </w:rPr>
        <w:t xml:space="preserve">=0, early TA acquisition procedure is not required. </w:t>
      </w:r>
      <w:r>
        <w:t xml:space="preserve">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w:t>
      </w:r>
      <w:proofErr w:type="spellStart"/>
      <w:r>
        <w:t>gNB</w:t>
      </w:r>
      <w:proofErr w:type="spellEnd"/>
      <w:r>
        <w:t>/</w:t>
      </w:r>
      <w:proofErr w:type="spellStart"/>
      <w:r>
        <w:t>gNB</w:t>
      </w:r>
      <w:proofErr w:type="spellEnd"/>
      <w:r>
        <w:t xml:space="preserve">-DU to which the candidate cell belongs calculates the TA value and sends it to the </w:t>
      </w:r>
      <w:proofErr w:type="spellStart"/>
      <w:r>
        <w:t>gNB</w:t>
      </w:r>
      <w:proofErr w:type="spellEnd"/>
      <w:r>
        <w:t>/</w:t>
      </w:r>
      <w:bookmarkStart w:id="7" w:name="OLE_LINK44"/>
      <w:proofErr w:type="spellStart"/>
      <w:r>
        <w:t>gNB</w:t>
      </w:r>
      <w:proofErr w:type="spellEnd"/>
      <w:r>
        <w:t>-DU</w:t>
      </w:r>
      <w:bookmarkEnd w:id="7"/>
      <w:r>
        <w:t xml:space="preserve"> to which the serving cell belongs via </w:t>
      </w:r>
      <w:proofErr w:type="spellStart"/>
      <w:r>
        <w:t>gNB</w:t>
      </w:r>
      <w:proofErr w:type="spellEnd"/>
      <w:r>
        <w:t>-CU.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 if it does not include any valid TA value. The network may also send a TA value in the LTM cell switch command MAC CE without early TA acquisition.</w:t>
      </w:r>
    </w:p>
    <w:p w14:paraId="7C102564" w14:textId="77777777" w:rsidR="0057257E" w:rsidRDefault="0057257E" w:rsidP="0057257E">
      <w:r>
        <w:t>Depending on the availability of a valid TA value, the UE performs either a RACH-less LTM or RACH-based LTM cell switch. If the valid TA value is provided in the cell switch command, the UE applies the TA value as instructed by the network. In the case where UE-based TA measurement is configured, but no valid TA value is provided in the cell switch command, the UE applies the valid TA value by itself if available. The UE performs RACH-less LTM cell switch upon receiving the cell switch command whenever a valid TA value is available. If no valid TA value is available, the UE performs RACH-based LTM cell switch.</w:t>
      </w:r>
      <w:bookmarkStart w:id="8" w:name="OLE_LINK119"/>
      <w:bookmarkStart w:id="9" w:name="OLE_LINK120"/>
    </w:p>
    <w:p w14:paraId="12777A6C" w14:textId="77777777" w:rsidR="0057257E" w:rsidRDefault="0057257E" w:rsidP="0057257E">
      <w:bookmarkStart w:id="10" w:name="OLE_LINK122"/>
      <w:bookmarkStart w:id="11" w:name="OLE_LINK121"/>
      <w:r>
        <w:t>Regardless of whether the UE is configured for UE-based TA measurement for a certain candidate cell, it will still follow the PDCCH order, which includes performing a random access procedure towards one or more candidate cells. This also applies to the candidate cells for which the UE is capable of deriving TA values by itself. Additionally, regardless of whether the UE has already performed a random access procedure towards the candidate cells, it will still follow the UE-based measurement configuration if configured by the network.</w:t>
      </w:r>
    </w:p>
    <w:p w14:paraId="0CA035EA" w14:textId="77777777" w:rsidR="0057257E" w:rsidRDefault="0057257E" w:rsidP="0057257E">
      <w:bookmarkStart w:id="12" w:name="OLE_LINK125"/>
      <w:bookmarkStart w:id="13" w:name="OLE_LINK124"/>
      <w:bookmarkEnd w:id="5"/>
      <w:bookmarkEnd w:id="6"/>
      <w:bookmarkEnd w:id="8"/>
      <w:bookmarkEnd w:id="9"/>
      <w:bookmarkEnd w:id="10"/>
      <w:bookmarkEnd w:id="11"/>
      <w:r>
        <w:t>For RACH-less LTM, the UE accesses the target cell using either a configured grant or a dynamic grant. The configured grant is provided in the LTM candidate configuration, and the UE selects the configured grant occasion associated with the beam indicated in the cell switch command. Upon initiation of LTM cell switch to the target cell, the UE starts to monitor PDCCH on the target cell for dynamic scheduling.</w:t>
      </w:r>
      <w:bookmarkEnd w:id="12"/>
      <w:bookmarkEnd w:id="13"/>
      <w:r>
        <w:t xml:space="preserve"> Before RACH-less LTM procedure completion, the UE shall not trigger random access procedure if it does not have a valid PUCCH resource for triggered SRs.</w:t>
      </w:r>
    </w:p>
    <w:p w14:paraId="7940F9B7" w14:textId="77777777" w:rsidR="0057257E" w:rsidRDefault="0057257E" w:rsidP="0057257E">
      <w:r>
        <w:t>The following principles apply to LTM:</w:t>
      </w:r>
    </w:p>
    <w:p w14:paraId="4CB8EC06" w14:textId="77777777" w:rsidR="0057257E" w:rsidRDefault="0057257E" w:rsidP="0057257E">
      <w:pPr>
        <w:pStyle w:val="B1"/>
      </w:pPr>
      <w:r>
        <w:rPr>
          <w:rFonts w:eastAsia="PMingLiU"/>
          <w:lang w:eastAsia="zh-TW"/>
        </w:rPr>
        <w:t>-</w:t>
      </w:r>
      <w:r>
        <w:rPr>
          <w:rFonts w:eastAsia="PMingLiU"/>
          <w:lang w:eastAsia="zh-TW"/>
        </w:rPr>
        <w:tab/>
      </w:r>
      <w:r>
        <w:t>Security keys are maintained upon an LTM cell switch;</w:t>
      </w:r>
    </w:p>
    <w:p w14:paraId="6D437679" w14:textId="77777777" w:rsidR="0057257E" w:rsidRDefault="0057257E" w:rsidP="0057257E">
      <w:pPr>
        <w:pStyle w:val="B1"/>
      </w:pPr>
      <w:r>
        <w:rPr>
          <w:rFonts w:eastAsia="宋体"/>
        </w:rPr>
        <w:t>-</w:t>
      </w:r>
      <w:r>
        <w:rPr>
          <w:rFonts w:eastAsia="宋体"/>
        </w:rPr>
        <w:tab/>
      </w:r>
      <w:r>
        <w:t>Subsequent LTM is supported.</w:t>
      </w:r>
    </w:p>
    <w:p w14:paraId="5024E70F" w14:textId="77777777" w:rsidR="0057257E" w:rsidRDefault="0057257E" w:rsidP="0057257E">
      <w:r>
        <w:t>LTM supports both intra-</w:t>
      </w:r>
      <w:proofErr w:type="spellStart"/>
      <w:r>
        <w:t>gNB</w:t>
      </w:r>
      <w:proofErr w:type="spellEnd"/>
      <w:r>
        <w:t>-DU and inter-</w:t>
      </w:r>
      <w:proofErr w:type="spellStart"/>
      <w:r>
        <w:t>gNB</w:t>
      </w:r>
      <w:proofErr w:type="spellEnd"/>
      <w:r>
        <w:t xml:space="preserve">-DU mobility within the same </w:t>
      </w:r>
      <w:proofErr w:type="spellStart"/>
      <w:r>
        <w:t>gNB</w:t>
      </w:r>
      <w:proofErr w:type="spellEnd"/>
      <w:r>
        <w:t>-CU. LTM supports both intra-frequency and inter-frequency mobility, including mobility to inter-frequency cell that is not a current serving cell. LTM is supported only for licensed spectrum. The following scenarios are supported:</w:t>
      </w:r>
    </w:p>
    <w:p w14:paraId="32C101E4" w14:textId="77777777" w:rsidR="0057257E" w:rsidRDefault="0057257E" w:rsidP="0057257E">
      <w:pPr>
        <w:pStyle w:val="B1"/>
      </w:pPr>
      <w:r>
        <w:rPr>
          <w:rFonts w:eastAsia="PMingLiU"/>
          <w:lang w:eastAsia="zh-TW"/>
        </w:rPr>
        <w:t>-</w:t>
      </w:r>
      <w:r>
        <w:rPr>
          <w:rFonts w:eastAsia="PMingLiU"/>
          <w:lang w:eastAsia="zh-TW"/>
        </w:rPr>
        <w:tab/>
      </w:r>
      <w:proofErr w:type="spellStart"/>
      <w:r>
        <w:t>PCell</w:t>
      </w:r>
      <w:proofErr w:type="spellEnd"/>
      <w:r>
        <w:t xml:space="preserve"> change in non-CA scenario and non-DC scenario;</w:t>
      </w:r>
    </w:p>
    <w:p w14:paraId="317260B2" w14:textId="77777777" w:rsidR="0057257E" w:rsidRDefault="0057257E" w:rsidP="0057257E">
      <w:pPr>
        <w:pStyle w:val="B1"/>
      </w:pPr>
      <w:r>
        <w:t>-</w:t>
      </w:r>
      <w:r>
        <w:tab/>
      </w:r>
      <w:proofErr w:type="spellStart"/>
      <w:r>
        <w:t>PCell</w:t>
      </w:r>
      <w:proofErr w:type="spellEnd"/>
      <w:r>
        <w:t xml:space="preserve"> and </w:t>
      </w:r>
      <w:proofErr w:type="spellStart"/>
      <w:r>
        <w:t>SCell</w:t>
      </w:r>
      <w:proofErr w:type="spellEnd"/>
      <w:r>
        <w:t>(s) change in CA scenario;</w:t>
      </w:r>
    </w:p>
    <w:p w14:paraId="0BF4507A" w14:textId="77777777" w:rsidR="0057257E" w:rsidRDefault="0057257E" w:rsidP="0057257E">
      <w:pPr>
        <w:pStyle w:val="B1"/>
      </w:pPr>
      <w:r>
        <w:lastRenderedPageBreak/>
        <w:t>-</w:t>
      </w:r>
      <w:r>
        <w:tab/>
        <w:t xml:space="preserve">Dual connectivity scenario: including </w:t>
      </w:r>
      <w:proofErr w:type="spellStart"/>
      <w:r>
        <w:t>PCell</w:t>
      </w:r>
      <w:proofErr w:type="spellEnd"/>
      <w:r>
        <w:t xml:space="preserve"> and MCG </w:t>
      </w:r>
      <w:proofErr w:type="spellStart"/>
      <w:r>
        <w:t>SCell</w:t>
      </w:r>
      <w:proofErr w:type="spellEnd"/>
      <w:r>
        <w:t xml:space="preserve">(s) change and intra-SN </w:t>
      </w:r>
      <w:proofErr w:type="spellStart"/>
      <w:r>
        <w:t>PSCell</w:t>
      </w:r>
      <w:proofErr w:type="spellEnd"/>
      <w:r>
        <w:t xml:space="preserve"> and SCG </w:t>
      </w:r>
      <w:proofErr w:type="spellStart"/>
      <w:r>
        <w:t>SCell</w:t>
      </w:r>
      <w:proofErr w:type="spellEnd"/>
      <w:r>
        <w:t xml:space="preserve">(s) change without MN involvement. LTM for simultaneous </w:t>
      </w:r>
      <w:proofErr w:type="spellStart"/>
      <w:r>
        <w:t>PCell</w:t>
      </w:r>
      <w:proofErr w:type="spellEnd"/>
      <w:r>
        <w:t xml:space="preserve"> and </w:t>
      </w:r>
      <w:proofErr w:type="spellStart"/>
      <w:r>
        <w:t>PSCell</w:t>
      </w:r>
      <w:proofErr w:type="spellEnd"/>
      <w:r>
        <w:t xml:space="preserve"> change is not supported.</w:t>
      </w:r>
    </w:p>
    <w:p w14:paraId="36C01A8F" w14:textId="77777777" w:rsidR="0057257E" w:rsidRDefault="0057257E" w:rsidP="0057257E">
      <w:pPr>
        <w:rPr>
          <w:rFonts w:eastAsia="Times New Roman"/>
        </w:rPr>
      </w:pPr>
      <w:r>
        <w:t>While the UE has stored LTM candidate configurations the UE can also execute any L3 handover except for DAPS handover. In the RRC message which the UE applies for any L3 handover (except DAPS), LTM candidate configurations can be added/modified/released by the target cell.</w:t>
      </w:r>
    </w:p>
    <w:p w14:paraId="02C7A94F" w14:textId="77777777" w:rsidR="0057257E" w:rsidRDefault="0057257E" w:rsidP="0057257E">
      <w:pPr>
        <w:pStyle w:val="5"/>
      </w:pPr>
      <w:bookmarkStart w:id="14" w:name="OLE_LINK29"/>
      <w:bookmarkStart w:id="15" w:name="OLE_LINK30"/>
      <w:bookmarkStart w:id="16" w:name="_Toc171672151"/>
      <w:r>
        <w:t>9.2.3.5.2</w:t>
      </w:r>
      <w:bookmarkEnd w:id="14"/>
      <w:bookmarkEnd w:id="15"/>
      <w:r>
        <w:tab/>
        <w:t>C-Plane Handling</w:t>
      </w:r>
      <w:bookmarkEnd w:id="16"/>
    </w:p>
    <w:p w14:paraId="40B6E882" w14:textId="77777777" w:rsidR="0057257E" w:rsidRDefault="0057257E" w:rsidP="0057257E">
      <w:pPr>
        <w:rPr>
          <w:b/>
        </w:rPr>
      </w:pPr>
      <w:bookmarkStart w:id="17" w:name="_Hlk144816415"/>
      <w:r>
        <w:t>Cell switch command is conveyed in a MAC CE, which contains the necessary information to perform the LTM cell switch.</w:t>
      </w:r>
    </w:p>
    <w:p w14:paraId="44028E88" w14:textId="77777777" w:rsidR="0057257E" w:rsidRDefault="0057257E" w:rsidP="0057257E">
      <w:r>
        <w:t>The overall procedure for LTM is shown in Figure 9.2.3.5.2-1 below. Subsequent LTM is done by repeating the early synchronization, LTM cell switch execution, and LTM cell switch completion steps without releasing other LTM candidate configurations after each LTM cell switch completion. The general procedure over the air interface is applicable to SCG LTM. Further details of SCG LTM can be found in TS 37.340 [21].</w:t>
      </w:r>
    </w:p>
    <w:p w14:paraId="3122D6F1" w14:textId="0167AB1D" w:rsidR="0057257E" w:rsidRDefault="0057257E" w:rsidP="0057257E">
      <w:pPr>
        <w:pStyle w:val="TH"/>
        <w:rPr>
          <w:ins w:id="18" w:author="Huawei" w:date="2024-09-25T11:14:00Z"/>
          <w:rFonts w:eastAsia="Times New Roman"/>
          <w:noProof/>
          <w:lang w:eastAsia="zh-CN"/>
        </w:rPr>
      </w:pPr>
      <w:del w:id="19" w:author="Huawei" w:date="2024-09-25T11:14:00Z">
        <w:r w:rsidDel="00633BFB">
          <w:rPr>
            <w:rFonts w:eastAsia="Times New Roman"/>
            <w:noProof/>
            <w:lang w:eastAsia="zh-CN"/>
          </w:rPr>
          <w:object w:dxaOrig="7530" w:dyaOrig="8250" w14:anchorId="25394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6.45pt;height:412.45pt;mso-width-percent:0;mso-height-percent:0;mso-width-percent:0;mso-height-percent:0" o:ole="">
              <v:imagedata r:id="rId12" o:title=""/>
            </v:shape>
            <o:OLEObject Type="Embed" ProgID="Visio.Drawing.15" ShapeID="_x0000_i1025" DrawAspect="Content" ObjectID="_1789456507" r:id="rId13"/>
          </w:object>
        </w:r>
      </w:del>
    </w:p>
    <w:p w14:paraId="6EFD6DE1" w14:textId="134259D4" w:rsidR="00633BFB" w:rsidRDefault="00FD217C" w:rsidP="0057257E">
      <w:pPr>
        <w:pStyle w:val="TH"/>
        <w:rPr>
          <w:rFonts w:eastAsia="PMingLiU"/>
          <w:szCs w:val="16"/>
          <w:lang w:eastAsia="zh-TW"/>
        </w:rPr>
      </w:pPr>
      <w:ins w:id="20" w:author="Huawei" w:date="2024-09-25T11:14:00Z">
        <w:r>
          <w:rPr>
            <w:rFonts w:eastAsia="Times New Roman"/>
            <w:noProof/>
            <w:lang w:eastAsia="zh-CN"/>
          </w:rPr>
          <w:object w:dxaOrig="7512" w:dyaOrig="8244" w14:anchorId="0B6D506B">
            <v:shape id="_x0000_i1026" type="#_x0000_t75" alt="" style="width:375.65pt;height:412.25pt" o:ole="">
              <v:imagedata r:id="rId14" o:title=""/>
            </v:shape>
            <o:OLEObject Type="Embed" ProgID="Visio.Drawing.15" ShapeID="_x0000_i1026" DrawAspect="Content" ObjectID="_1789456508" r:id="rId15"/>
          </w:object>
        </w:r>
      </w:ins>
    </w:p>
    <w:p w14:paraId="209CA5BB" w14:textId="77777777" w:rsidR="0057257E" w:rsidRDefault="0057257E" w:rsidP="0057257E">
      <w:pPr>
        <w:pStyle w:val="TF"/>
        <w:rPr>
          <w:rFonts w:eastAsia="Times New Roman"/>
          <w:lang w:eastAsia="zh-CN"/>
        </w:rPr>
      </w:pPr>
      <w:r>
        <w:t>Figure 9.2.3.5.2-1. Signalling procedure for LTM</w:t>
      </w:r>
    </w:p>
    <w:p w14:paraId="348ECA08" w14:textId="77777777" w:rsidR="0057257E" w:rsidRDefault="0057257E" w:rsidP="0057257E">
      <w:r>
        <w:t>The procedure for LTM is as follows:</w:t>
      </w:r>
    </w:p>
    <w:p w14:paraId="64E9593D" w14:textId="77777777" w:rsidR="0057257E" w:rsidRDefault="0057257E" w:rsidP="0057257E">
      <w:pPr>
        <w:pStyle w:val="B1"/>
      </w:pPr>
      <w:r>
        <w:t>1.</w:t>
      </w:r>
      <w:r>
        <w:tab/>
        <w:t xml:space="preserve">The UE sends a </w:t>
      </w:r>
      <w:proofErr w:type="spellStart"/>
      <w:r>
        <w:rPr>
          <w:i/>
          <w:iCs/>
        </w:rPr>
        <w:t>MeasurementReport</w:t>
      </w:r>
      <w:proofErr w:type="spellEnd"/>
      <w:r>
        <w:t xml:space="preserve"> message to the </w:t>
      </w:r>
      <w:proofErr w:type="spellStart"/>
      <w:r>
        <w:t>gNB</w:t>
      </w:r>
      <w:proofErr w:type="spellEnd"/>
      <w:r>
        <w:t xml:space="preserve">. The </w:t>
      </w:r>
      <w:proofErr w:type="spellStart"/>
      <w:r>
        <w:t>gNB</w:t>
      </w:r>
      <w:proofErr w:type="spellEnd"/>
      <w:r>
        <w:t xml:space="preserve"> decides to configure LTM and initiates LTM preparation.</w:t>
      </w:r>
    </w:p>
    <w:p w14:paraId="67116C2C" w14:textId="77777777" w:rsidR="0057257E" w:rsidRDefault="0057257E" w:rsidP="0057257E">
      <w:pPr>
        <w:pStyle w:val="B1"/>
      </w:pPr>
      <w:r>
        <w:t>2.</w:t>
      </w:r>
      <w:r>
        <w:tab/>
        <w:t xml:space="preserve">The </w:t>
      </w:r>
      <w:proofErr w:type="spellStart"/>
      <w:r>
        <w:t>gNB</w:t>
      </w:r>
      <w:proofErr w:type="spellEnd"/>
      <w:r>
        <w:t xml:space="preserve"> transmits an</w:t>
      </w:r>
      <w:r>
        <w:rPr>
          <w:i/>
          <w:iCs/>
        </w:rPr>
        <w:t xml:space="preserve"> </w:t>
      </w:r>
      <w:proofErr w:type="spellStart"/>
      <w:r>
        <w:rPr>
          <w:i/>
          <w:iCs/>
        </w:rPr>
        <w:t>RRCReconfiguration</w:t>
      </w:r>
      <w:proofErr w:type="spellEnd"/>
      <w:r>
        <w:t xml:space="preserve"> message to the UE including the LTM candidate configurations.</w:t>
      </w:r>
    </w:p>
    <w:p w14:paraId="226FCD38" w14:textId="77777777" w:rsidR="0057257E" w:rsidRDefault="0057257E" w:rsidP="0057257E">
      <w:pPr>
        <w:pStyle w:val="B1"/>
      </w:pPr>
      <w:r>
        <w:t>3.</w:t>
      </w:r>
      <w:r>
        <w:tab/>
        <w:t xml:space="preserve">The UE stores the LTM candidate configurations and transmits an </w:t>
      </w:r>
      <w:proofErr w:type="spellStart"/>
      <w:r>
        <w:rPr>
          <w:i/>
          <w:iCs/>
        </w:rPr>
        <w:t>RRCReconfigurationComplete</w:t>
      </w:r>
      <w:proofErr w:type="spellEnd"/>
      <w:r>
        <w:t xml:space="preserve"> message to the </w:t>
      </w:r>
      <w:proofErr w:type="spellStart"/>
      <w:r>
        <w:t>gNB</w:t>
      </w:r>
      <w:proofErr w:type="spellEnd"/>
      <w:r>
        <w:t>.</w:t>
      </w:r>
    </w:p>
    <w:p w14:paraId="3620B323" w14:textId="77777777" w:rsidR="0057257E" w:rsidRDefault="0057257E" w:rsidP="0057257E">
      <w:pPr>
        <w:pStyle w:val="B1"/>
      </w:pPr>
      <w:r>
        <w:t>4a.</w:t>
      </w:r>
      <w:r>
        <w:tab/>
        <w:t xml:space="preserve">The UE performs DL synchronization with the LTM candidate cell(s) before receiving the cell switch command. The UE may activate and deactivate TCI states of LTM candidate cell(s), as triggered by the </w:t>
      </w:r>
      <w:proofErr w:type="spellStart"/>
      <w:r>
        <w:t>gNB</w:t>
      </w:r>
      <w:proofErr w:type="spellEnd"/>
      <w:r>
        <w:t>.</w:t>
      </w:r>
    </w:p>
    <w:p w14:paraId="1F851EBB" w14:textId="77777777" w:rsidR="0057257E" w:rsidRDefault="0057257E" w:rsidP="0057257E">
      <w:pPr>
        <w:pStyle w:val="B1"/>
      </w:pPr>
      <w:r>
        <w:t>4b.</w:t>
      </w:r>
      <w:r>
        <w:tab/>
        <w:t xml:space="preserve">The UE may perform UL synchronization with LTM candidate cell(s) before receiving the cell switch command, by using UE-based TA measurement, if configured, and/or by transmitting a preamble towards the candidate cell, as triggered by the </w:t>
      </w:r>
      <w:proofErr w:type="spellStart"/>
      <w:r>
        <w:t>gNB</w:t>
      </w:r>
      <w:proofErr w:type="spellEnd"/>
      <w:r>
        <w:t>. When UE-based TA measurement is configured, UE acquires the TA value(s) of the candidate cell(s) by measurement. UE performs early TA acquisition with the candidate cell(s) as requested by the network before receiving the cell switch command as specified in clause 9.2.6.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t>
      </w:r>
    </w:p>
    <w:p w14:paraId="50F8BDAE" w14:textId="7E406D3F" w:rsidR="0057257E" w:rsidRDefault="0057257E" w:rsidP="0057257E">
      <w:pPr>
        <w:pStyle w:val="B1"/>
      </w:pPr>
      <w:r>
        <w:lastRenderedPageBreak/>
        <w:t>5.</w:t>
      </w:r>
      <w:r>
        <w:tab/>
        <w:t>The UE performs L1 measurements</w:t>
      </w:r>
      <w:ins w:id="21" w:author="Huawei" w:date="2024-09-25T11:23:00Z">
        <w:r w:rsidR="00736596">
          <w:t xml:space="preserve"> or L3 measurements</w:t>
        </w:r>
      </w:ins>
      <w:r>
        <w:t xml:space="preserve"> on the configured LTM candidate cell(s) and transmits L1 measurement reports</w:t>
      </w:r>
      <w:ins w:id="22" w:author="Huawei" w:date="2024-09-25T11:23:00Z">
        <w:r w:rsidR="00736596">
          <w:t xml:space="preserve"> or L3 measurement reports</w:t>
        </w:r>
      </w:ins>
      <w:r>
        <w:t xml:space="preserve"> to the </w:t>
      </w:r>
      <w:proofErr w:type="spellStart"/>
      <w:r>
        <w:t>gNB</w:t>
      </w:r>
      <w:proofErr w:type="spellEnd"/>
      <w:r>
        <w:t>. L1 measurement should be performed as long as RRC reconfiguration (step 2) is applicable.</w:t>
      </w:r>
    </w:p>
    <w:p w14:paraId="71919C91" w14:textId="77777777" w:rsidR="0057257E" w:rsidRDefault="0057257E" w:rsidP="0057257E">
      <w:pPr>
        <w:pStyle w:val="B1"/>
      </w:pPr>
      <w:r>
        <w:t>6.</w:t>
      </w:r>
      <w:r>
        <w:tab/>
        <w:t xml:space="preserve">The </w:t>
      </w:r>
      <w:proofErr w:type="spellStart"/>
      <w:r>
        <w:t>gNB</w:t>
      </w:r>
      <w:proofErr w:type="spellEnd"/>
      <w:r>
        <w:t xml:space="preserve"> decides to execute cell switch to a target cell and transmits an LTM cell switch command MAC CE triggering cell switch by including a target configuration ID which indicates the index of the candidate configuration of the target cell, a beam indicated with a TCI state </w:t>
      </w:r>
      <w:bookmarkStart w:id="23" w:name="OLE_LINK74"/>
      <w:r>
        <w:t>or beams indicated with DL and UL TCI states</w:t>
      </w:r>
      <w:bookmarkEnd w:id="23"/>
      <w:r>
        <w:t>, and a timing advance command for the target cell, if available. The UE switches to the target cell and applies the candidate configuration indicated by the target configuration ID.</w:t>
      </w:r>
    </w:p>
    <w:p w14:paraId="7A305724" w14:textId="77777777" w:rsidR="0057257E" w:rsidRDefault="0057257E" w:rsidP="0057257E">
      <w:pPr>
        <w:pStyle w:val="B1"/>
      </w:pPr>
      <w:r>
        <w:t>7.</w:t>
      </w:r>
      <w:r>
        <w:tab/>
        <w:t>The UE performs the random access procedure towards the target cell, if UE does not have valid TA of the target cell</w:t>
      </w:r>
      <w:r>
        <w:rPr>
          <w:rFonts w:eastAsia="等线"/>
        </w:rPr>
        <w:t xml:space="preserve"> as specified in clause </w:t>
      </w:r>
      <w:r>
        <w:t>5.18.35</w:t>
      </w:r>
      <w:r>
        <w:rPr>
          <w:rFonts w:eastAsia="等线"/>
        </w:rPr>
        <w:t xml:space="preserve"> of TS 38.321[6].</w:t>
      </w:r>
    </w:p>
    <w:p w14:paraId="2B8BF2A5" w14:textId="77777777" w:rsidR="0057257E" w:rsidRDefault="0057257E" w:rsidP="0057257E">
      <w:pPr>
        <w:pStyle w:val="B1"/>
      </w:pPr>
      <w:r>
        <w:t>8.</w:t>
      </w:r>
      <w:r>
        <w:tab/>
        <w:t>The UE completes the LTM cell switch procedure by sending</w:t>
      </w:r>
      <w:r>
        <w:rPr>
          <w:i/>
          <w:iCs/>
        </w:rPr>
        <w:t xml:space="preserve"> </w:t>
      </w:r>
      <w:proofErr w:type="spellStart"/>
      <w:r>
        <w:rPr>
          <w:i/>
          <w:iCs/>
        </w:rPr>
        <w:t>RRCReconfigurationComplete</w:t>
      </w:r>
      <w:proofErr w:type="spellEnd"/>
      <w:r>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32E87371" w14:textId="77777777" w:rsidR="0057257E" w:rsidRDefault="0057257E" w:rsidP="0057257E">
      <w:r>
        <w:t>The steps 4-8 can be performed multiple times for subsequent LTM cell switch executions using the LTM candidate configuration(s) provided in step 2</w:t>
      </w:r>
      <w:bookmarkEnd w:id="17"/>
      <w:r>
        <w:t>.</w:t>
      </w:r>
    </w:p>
    <w:p w14:paraId="1AA1852D" w14:textId="77777777" w:rsidR="0057257E" w:rsidRDefault="0057257E" w:rsidP="0057257E">
      <w:r>
        <w:t>The procedure over the air interface described in Figure 9.2.3.5.2-1 is applicable to both intra-</w:t>
      </w:r>
      <w:proofErr w:type="spellStart"/>
      <w:r>
        <w:t>gNB</w:t>
      </w:r>
      <w:proofErr w:type="spellEnd"/>
      <w:r>
        <w:t>-DU LTM and inter-</w:t>
      </w:r>
      <w:proofErr w:type="spellStart"/>
      <w:r>
        <w:t>gNB</w:t>
      </w:r>
      <w:proofErr w:type="spellEnd"/>
      <w:r>
        <w:t>-DU LTM. The overall LTM procedures over F1-C interface are captured in TS 38.401[4].</w:t>
      </w:r>
    </w:p>
    <w:p w14:paraId="3CDB2A55" w14:textId="6D66D506" w:rsidR="00E51D72" w:rsidRPr="00E51D72" w:rsidRDefault="00E51D72">
      <w:pPr>
        <w:rPr>
          <w:noProof/>
        </w:rPr>
      </w:pPr>
      <w:r w:rsidRPr="00E51D72">
        <w:rPr>
          <w:noProof/>
          <w:highlight w:val="yellow"/>
        </w:rPr>
        <w:t>/************End of changes*************************/</w:t>
      </w:r>
    </w:p>
    <w:sectPr w:rsidR="00E51D72" w:rsidRPr="00E51D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4FCC19" w14:textId="77777777" w:rsidR="00112CDB" w:rsidRDefault="00112CDB">
      <w:r>
        <w:separator/>
      </w:r>
    </w:p>
  </w:endnote>
  <w:endnote w:type="continuationSeparator" w:id="0">
    <w:p w14:paraId="03DBE770" w14:textId="77777777" w:rsidR="00112CDB" w:rsidRDefault="00112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C2D47" w14:textId="77777777" w:rsidR="00112CDB" w:rsidRDefault="00112CDB">
      <w:r>
        <w:separator/>
      </w:r>
    </w:p>
  </w:footnote>
  <w:footnote w:type="continuationSeparator" w:id="0">
    <w:p w14:paraId="42D1F590" w14:textId="77777777" w:rsidR="00112CDB" w:rsidRDefault="00112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41"/>
    <w:rsid w:val="00022E4A"/>
    <w:rsid w:val="00032A51"/>
    <w:rsid w:val="00037894"/>
    <w:rsid w:val="00074A5C"/>
    <w:rsid w:val="00074A8D"/>
    <w:rsid w:val="00075654"/>
    <w:rsid w:val="000A6394"/>
    <w:rsid w:val="000B7FED"/>
    <w:rsid w:val="000C038A"/>
    <w:rsid w:val="000C6598"/>
    <w:rsid w:val="000D44B3"/>
    <w:rsid w:val="00112CDB"/>
    <w:rsid w:val="00145D43"/>
    <w:rsid w:val="0018443D"/>
    <w:rsid w:val="00192C46"/>
    <w:rsid w:val="00195179"/>
    <w:rsid w:val="001A08B3"/>
    <w:rsid w:val="001A1BA6"/>
    <w:rsid w:val="001A419B"/>
    <w:rsid w:val="001A7B60"/>
    <w:rsid w:val="001B427A"/>
    <w:rsid w:val="001B52F0"/>
    <w:rsid w:val="001B7A65"/>
    <w:rsid w:val="001C6C30"/>
    <w:rsid w:val="001D6949"/>
    <w:rsid w:val="001E41F3"/>
    <w:rsid w:val="001F7296"/>
    <w:rsid w:val="00223A97"/>
    <w:rsid w:val="00231F4F"/>
    <w:rsid w:val="0026004D"/>
    <w:rsid w:val="002640DD"/>
    <w:rsid w:val="00275D12"/>
    <w:rsid w:val="00282DD0"/>
    <w:rsid w:val="00284FEB"/>
    <w:rsid w:val="002860C4"/>
    <w:rsid w:val="002B5741"/>
    <w:rsid w:val="002B7952"/>
    <w:rsid w:val="002C5556"/>
    <w:rsid w:val="002E472E"/>
    <w:rsid w:val="002F6BF3"/>
    <w:rsid w:val="00304E2F"/>
    <w:rsid w:val="00305409"/>
    <w:rsid w:val="0036027C"/>
    <w:rsid w:val="003609EF"/>
    <w:rsid w:val="0036231A"/>
    <w:rsid w:val="00374DD4"/>
    <w:rsid w:val="00375EA8"/>
    <w:rsid w:val="003E1A36"/>
    <w:rsid w:val="003E2E3B"/>
    <w:rsid w:val="0040239C"/>
    <w:rsid w:val="00410371"/>
    <w:rsid w:val="00417741"/>
    <w:rsid w:val="004242F1"/>
    <w:rsid w:val="004366CF"/>
    <w:rsid w:val="004444E5"/>
    <w:rsid w:val="00446643"/>
    <w:rsid w:val="00451C8C"/>
    <w:rsid w:val="004B1E82"/>
    <w:rsid w:val="004B5F8A"/>
    <w:rsid w:val="004B75B7"/>
    <w:rsid w:val="004D522E"/>
    <w:rsid w:val="004E37F5"/>
    <w:rsid w:val="005141D9"/>
    <w:rsid w:val="00515646"/>
    <w:rsid w:val="0051580D"/>
    <w:rsid w:val="00547111"/>
    <w:rsid w:val="00565888"/>
    <w:rsid w:val="0057257E"/>
    <w:rsid w:val="005912F5"/>
    <w:rsid w:val="00592D74"/>
    <w:rsid w:val="005960B1"/>
    <w:rsid w:val="005A0066"/>
    <w:rsid w:val="005E2C44"/>
    <w:rsid w:val="00621188"/>
    <w:rsid w:val="006257ED"/>
    <w:rsid w:val="00632372"/>
    <w:rsid w:val="006325BD"/>
    <w:rsid w:val="00633BFB"/>
    <w:rsid w:val="00653DE4"/>
    <w:rsid w:val="00665C47"/>
    <w:rsid w:val="0068123E"/>
    <w:rsid w:val="00692037"/>
    <w:rsid w:val="00695808"/>
    <w:rsid w:val="006A7BE2"/>
    <w:rsid w:val="006B3348"/>
    <w:rsid w:val="006B46FB"/>
    <w:rsid w:val="006C6A4C"/>
    <w:rsid w:val="006E0659"/>
    <w:rsid w:val="006E21FB"/>
    <w:rsid w:val="00736596"/>
    <w:rsid w:val="00767D82"/>
    <w:rsid w:val="00790A3A"/>
    <w:rsid w:val="00792342"/>
    <w:rsid w:val="007977A8"/>
    <w:rsid w:val="007B512A"/>
    <w:rsid w:val="007C2097"/>
    <w:rsid w:val="007D6A07"/>
    <w:rsid w:val="007E7DC8"/>
    <w:rsid w:val="007F6C6E"/>
    <w:rsid w:val="007F7259"/>
    <w:rsid w:val="008040A8"/>
    <w:rsid w:val="00813156"/>
    <w:rsid w:val="008279FA"/>
    <w:rsid w:val="00857FA7"/>
    <w:rsid w:val="008626E7"/>
    <w:rsid w:val="00870EE7"/>
    <w:rsid w:val="008863B9"/>
    <w:rsid w:val="0089729B"/>
    <w:rsid w:val="008A45A6"/>
    <w:rsid w:val="008C206B"/>
    <w:rsid w:val="008D3BC6"/>
    <w:rsid w:val="008D3CCC"/>
    <w:rsid w:val="008F1ED8"/>
    <w:rsid w:val="008F3789"/>
    <w:rsid w:val="008F686C"/>
    <w:rsid w:val="009055C0"/>
    <w:rsid w:val="009148DE"/>
    <w:rsid w:val="00941E30"/>
    <w:rsid w:val="009777D9"/>
    <w:rsid w:val="00991B88"/>
    <w:rsid w:val="009A5753"/>
    <w:rsid w:val="009A579D"/>
    <w:rsid w:val="009E0719"/>
    <w:rsid w:val="009E3297"/>
    <w:rsid w:val="009F4EEE"/>
    <w:rsid w:val="009F734F"/>
    <w:rsid w:val="00A0376D"/>
    <w:rsid w:val="00A13D27"/>
    <w:rsid w:val="00A246B6"/>
    <w:rsid w:val="00A260EB"/>
    <w:rsid w:val="00A3276A"/>
    <w:rsid w:val="00A43DB6"/>
    <w:rsid w:val="00A47E70"/>
    <w:rsid w:val="00A50CF0"/>
    <w:rsid w:val="00A554E4"/>
    <w:rsid w:val="00A7671C"/>
    <w:rsid w:val="00A93170"/>
    <w:rsid w:val="00AA2CBC"/>
    <w:rsid w:val="00AC5820"/>
    <w:rsid w:val="00AD1CD8"/>
    <w:rsid w:val="00B07803"/>
    <w:rsid w:val="00B258BB"/>
    <w:rsid w:val="00B570EC"/>
    <w:rsid w:val="00B67B97"/>
    <w:rsid w:val="00B968C8"/>
    <w:rsid w:val="00B97AB7"/>
    <w:rsid w:val="00BA3EC5"/>
    <w:rsid w:val="00BA51D9"/>
    <w:rsid w:val="00BB5DFC"/>
    <w:rsid w:val="00BB6E56"/>
    <w:rsid w:val="00BD279D"/>
    <w:rsid w:val="00BD6BB8"/>
    <w:rsid w:val="00BD6EBA"/>
    <w:rsid w:val="00BE5F8C"/>
    <w:rsid w:val="00C11309"/>
    <w:rsid w:val="00C42C38"/>
    <w:rsid w:val="00C53C70"/>
    <w:rsid w:val="00C570F4"/>
    <w:rsid w:val="00C66BA2"/>
    <w:rsid w:val="00C81EB8"/>
    <w:rsid w:val="00C870F6"/>
    <w:rsid w:val="00C95985"/>
    <w:rsid w:val="00CB09BD"/>
    <w:rsid w:val="00CC5026"/>
    <w:rsid w:val="00CC68D0"/>
    <w:rsid w:val="00CE35C7"/>
    <w:rsid w:val="00D03F9A"/>
    <w:rsid w:val="00D042E7"/>
    <w:rsid w:val="00D06D51"/>
    <w:rsid w:val="00D24991"/>
    <w:rsid w:val="00D31BE7"/>
    <w:rsid w:val="00D41E6F"/>
    <w:rsid w:val="00D44927"/>
    <w:rsid w:val="00D50255"/>
    <w:rsid w:val="00D66520"/>
    <w:rsid w:val="00D731CF"/>
    <w:rsid w:val="00D8259B"/>
    <w:rsid w:val="00D84AE9"/>
    <w:rsid w:val="00D92B57"/>
    <w:rsid w:val="00DA4138"/>
    <w:rsid w:val="00DB4C98"/>
    <w:rsid w:val="00DE34CF"/>
    <w:rsid w:val="00DF504E"/>
    <w:rsid w:val="00E13F3D"/>
    <w:rsid w:val="00E34898"/>
    <w:rsid w:val="00E51D72"/>
    <w:rsid w:val="00EA457C"/>
    <w:rsid w:val="00EB09B7"/>
    <w:rsid w:val="00EC14A8"/>
    <w:rsid w:val="00EE6C1C"/>
    <w:rsid w:val="00EE7D7C"/>
    <w:rsid w:val="00F25D98"/>
    <w:rsid w:val="00F300FB"/>
    <w:rsid w:val="00F47C30"/>
    <w:rsid w:val="00F96F29"/>
    <w:rsid w:val="00FB6386"/>
    <w:rsid w:val="00FD1D63"/>
    <w:rsid w:val="00FD2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NOZchn">
    <w:name w:val="NO Zchn"/>
    <w:link w:val="NO"/>
    <w:qFormat/>
    <w:locked/>
    <w:rsid w:val="00E51D72"/>
    <w:rPr>
      <w:rFonts w:ascii="Times New Roman" w:hAnsi="Times New Roman"/>
      <w:lang w:val="en-GB" w:eastAsia="en-US"/>
    </w:rPr>
  </w:style>
  <w:style w:type="character" w:customStyle="1" w:styleId="B1Zchn">
    <w:name w:val="B1 Zchn"/>
    <w:link w:val="B1"/>
    <w:qFormat/>
    <w:locked/>
    <w:rsid w:val="00E51D72"/>
    <w:rPr>
      <w:rFonts w:ascii="Times New Roman" w:hAnsi="Times New Roman"/>
      <w:lang w:val="en-GB" w:eastAsia="en-US"/>
    </w:rPr>
  </w:style>
  <w:style w:type="character" w:customStyle="1" w:styleId="THChar">
    <w:name w:val="TH Char"/>
    <w:link w:val="TH"/>
    <w:qFormat/>
    <w:locked/>
    <w:rsid w:val="00E51D72"/>
    <w:rPr>
      <w:rFonts w:ascii="Arial" w:hAnsi="Arial"/>
      <w:b/>
      <w:lang w:val="en-GB" w:eastAsia="en-US"/>
    </w:rPr>
  </w:style>
  <w:style w:type="character" w:customStyle="1" w:styleId="TFChar">
    <w:name w:val="TF Char"/>
    <w:link w:val="TF"/>
    <w:qFormat/>
    <w:locked/>
    <w:rsid w:val="00E51D7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2162541">
      <w:bodyDiv w:val="1"/>
      <w:marLeft w:val="0"/>
      <w:marRight w:val="0"/>
      <w:marTop w:val="0"/>
      <w:marBottom w:val="0"/>
      <w:divBdr>
        <w:top w:val="none" w:sz="0" w:space="0" w:color="auto"/>
        <w:left w:val="none" w:sz="0" w:space="0" w:color="auto"/>
        <w:bottom w:val="none" w:sz="0" w:space="0" w:color="auto"/>
        <w:right w:val="none" w:sz="0" w:space="0" w:color="auto"/>
      </w:divBdr>
    </w:div>
    <w:div w:id="1697581929">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EEFD4-2F2A-45EF-ADF5-82B4FD958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1</Pages>
  <Words>1712</Words>
  <Characters>9760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Huawei008</cp:lastModifiedBy>
  <cp:revision>69</cp:revision>
  <cp:lastPrinted>1899-12-31T23:00:00Z</cp:lastPrinted>
  <dcterms:created xsi:type="dcterms:W3CDTF">2020-02-03T08:32:00Z</dcterms:created>
  <dcterms:modified xsi:type="dcterms:W3CDTF">2024-10-03T02:29:00Z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1724669155</vt:lpwstr>
  </property>
</Properties>
</file>