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4C50C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7F6C6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142F3A" w:rsidRPr="00142F3A">
        <w:rPr>
          <w:b/>
          <w:noProof/>
          <w:sz w:val="28"/>
        </w:rPr>
        <w:t>R3-245625</w:t>
      </w:r>
    </w:p>
    <w:p w14:paraId="7CB45193" w14:textId="68B0E34D" w:rsidR="001E41F3" w:rsidRDefault="007F6C6E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7A20E" w:rsidR="001E41F3" w:rsidRPr="00410371" w:rsidRDefault="00631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178A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AF357" w:rsidR="001E41F3" w:rsidRPr="00410371" w:rsidRDefault="00142F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9901A" w:rsidR="001E41F3" w:rsidRPr="00410371" w:rsidRDefault="00631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8FC2E" w:rsidR="001E41F3" w:rsidRDefault="00B374D0">
            <w:pPr>
              <w:pStyle w:val="CRCoverPage"/>
              <w:spacing w:after="0"/>
              <w:ind w:left="100"/>
              <w:rPr>
                <w:noProof/>
              </w:rPr>
            </w:pPr>
            <w:r w:rsidRPr="00B374D0">
              <w:t>Correction on MDT configuration control in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7C85F" w:rsidR="001E41F3" w:rsidRDefault="00B374D0">
            <w:pPr>
              <w:pStyle w:val="CRCoverPage"/>
              <w:spacing w:after="0"/>
              <w:ind w:left="100"/>
              <w:rPr>
                <w:noProof/>
              </w:rPr>
            </w:pPr>
            <w:r w:rsidRPr="00B374D0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D263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AC143E">
              <w:t>9</w:t>
            </w:r>
            <w:r w:rsidR="00DA4138">
              <w:t>-</w:t>
            </w:r>
            <w:r w:rsidR="00AC143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BA051" w:rsidR="001E41F3" w:rsidRDefault="00B374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8F3B8A" w:rsidR="001E41F3" w:rsidRDefault="00B37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E4EDF74" w:rsidR="00074A8D" w:rsidRDefault="00B374D0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When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introdu</w:t>
            </w:r>
            <w:r>
              <w:rPr>
                <w:lang w:eastAsia="zh-CN"/>
              </w:rPr>
              <w:t xml:space="preserve">cing the </w:t>
            </w:r>
            <w:r w:rsidR="004E6BC8">
              <w:rPr>
                <w:lang w:eastAsia="zh-CN"/>
              </w:rPr>
              <w:t xml:space="preserve">“MN only” </w:t>
            </w:r>
            <w:r w:rsidR="004E6BC8">
              <w:rPr>
                <w:rFonts w:hint="eastAsia"/>
                <w:lang w:eastAsia="zh-CN"/>
              </w:rPr>
              <w:t>indicator</w:t>
            </w:r>
            <w:r w:rsidR="004E6BC8">
              <w:rPr>
                <w:lang w:eastAsia="zh-CN"/>
              </w:rPr>
              <w:t xml:space="preserve"> </w:t>
            </w:r>
            <w:r w:rsidR="004E6BC8">
              <w:rPr>
                <w:rFonts w:hint="eastAsia"/>
                <w:lang w:eastAsia="zh-CN"/>
              </w:rPr>
              <w:t>in</w:t>
            </w:r>
            <w:r w:rsidR="004E6BC8">
              <w:rPr>
                <w:lang w:eastAsia="zh-CN"/>
              </w:rPr>
              <w:t xml:space="preserve"> the MDT Configuration IE</w:t>
            </w:r>
            <w:r w:rsidR="00B178AF">
              <w:rPr>
                <w:lang w:eastAsia="zh-CN"/>
              </w:rPr>
              <w:t xml:space="preserve"> in </w:t>
            </w:r>
            <w:r w:rsidR="00B178AF" w:rsidRPr="00B178AF">
              <w:rPr>
                <w:lang w:eastAsia="zh-CN"/>
              </w:rPr>
              <w:t>R3-243839</w:t>
            </w:r>
            <w:r w:rsidR="004E6BC8">
              <w:rPr>
                <w:lang w:eastAsia="zh-CN"/>
              </w:rPr>
              <w:t>,  the abbreviation of “MN” 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91262B8" w:rsidR="00231F4F" w:rsidRDefault="004E6B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introduce the abbreviation of “MN”</w:t>
            </w:r>
          </w:p>
          <w:p w14:paraId="01620A35" w14:textId="77777777" w:rsidR="004E6BC8" w:rsidRPr="004E6BC8" w:rsidRDefault="004E6B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33372550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no impact with the previous version of the specification </w:t>
            </w:r>
          </w:p>
          <w:p w14:paraId="1A5B3B01" w14:textId="785DE649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</w:t>
            </w:r>
            <w:r w:rsidR="004E6BC8">
              <w:t>no</w:t>
            </w:r>
            <w:r w:rsidRPr="00231F4F">
              <w:t xml:space="preserve"> impact under protocol &amp; functional point of view. </w:t>
            </w:r>
          </w:p>
          <w:p w14:paraId="31C656EC" w14:textId="75F23160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</w:t>
            </w:r>
            <w:r w:rsidR="004E6BC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B56E2" w:rsidR="001E41F3" w:rsidRDefault="00A9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Ambiguity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exists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DA514" w:rsidR="001E41F3" w:rsidRDefault="00A938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C982A8" w:rsidR="001E41F3" w:rsidRDefault="00A93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EFA6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DA344D" w:rsidR="001E41F3" w:rsidRDefault="001E41F3">
      <w:pPr>
        <w:rPr>
          <w:noProof/>
        </w:rPr>
      </w:pPr>
    </w:p>
    <w:p w14:paraId="1A153562" w14:textId="75C75B34" w:rsidR="0063111B" w:rsidRDefault="0063111B">
      <w:pPr>
        <w:rPr>
          <w:noProof/>
          <w:lang w:eastAsia="zh-CN"/>
        </w:rPr>
      </w:pPr>
      <w:r w:rsidRPr="0063111B">
        <w:rPr>
          <w:rFonts w:hint="eastAsia"/>
          <w:noProof/>
          <w:highlight w:val="yellow"/>
          <w:lang w:eastAsia="zh-CN"/>
        </w:rPr>
        <w:t>/</w:t>
      </w:r>
      <w:r w:rsidRPr="0063111B">
        <w:rPr>
          <w:noProof/>
          <w:highlight w:val="yellow"/>
          <w:lang w:eastAsia="zh-CN"/>
        </w:rPr>
        <w:t>*************</w:t>
      </w:r>
      <w:r w:rsidRPr="0063111B">
        <w:rPr>
          <w:rFonts w:hint="eastAsia"/>
          <w:noProof/>
          <w:highlight w:val="yellow"/>
          <w:lang w:eastAsia="zh-CN"/>
        </w:rPr>
        <w:t>Start</w:t>
      </w:r>
      <w:r w:rsidRPr="0063111B">
        <w:rPr>
          <w:noProof/>
          <w:highlight w:val="yellow"/>
          <w:lang w:eastAsia="zh-CN"/>
        </w:rPr>
        <w:t xml:space="preserve"> </w:t>
      </w:r>
      <w:r w:rsidRPr="0063111B">
        <w:rPr>
          <w:rFonts w:hint="eastAsia"/>
          <w:noProof/>
          <w:highlight w:val="yellow"/>
          <w:lang w:eastAsia="zh-CN"/>
        </w:rPr>
        <w:t>of</w:t>
      </w:r>
      <w:r w:rsidRPr="0063111B">
        <w:rPr>
          <w:noProof/>
          <w:highlight w:val="yellow"/>
          <w:lang w:eastAsia="zh-CN"/>
        </w:rPr>
        <w:t xml:space="preserve"> Change***************************/</w:t>
      </w:r>
    </w:p>
    <w:p w14:paraId="6664087A" w14:textId="77777777" w:rsidR="00B178AF" w:rsidRDefault="00B178AF" w:rsidP="00B178AF">
      <w:pPr>
        <w:pStyle w:val="2"/>
        <w:rPr>
          <w:lang w:eastAsia="ko-KR"/>
        </w:rPr>
      </w:pPr>
      <w:bookmarkStart w:id="2" w:name="_Toc175587229"/>
      <w:bookmarkStart w:id="3" w:name="_Toc113824890"/>
      <w:bookmarkStart w:id="4" w:name="_Toc106109069"/>
      <w:bookmarkStart w:id="5" w:name="_Toc105174232"/>
      <w:bookmarkStart w:id="6" w:name="_Toc98867948"/>
      <w:bookmarkStart w:id="7" w:name="_Toc97903935"/>
      <w:bookmarkStart w:id="8" w:name="_Toc88653579"/>
      <w:bookmarkStart w:id="9" w:name="_Toc74151107"/>
      <w:bookmarkStart w:id="10" w:name="_Toc66286412"/>
      <w:bookmarkStart w:id="11" w:name="_Toc64446918"/>
      <w:bookmarkStart w:id="12" w:name="_Toc56693375"/>
      <w:bookmarkStart w:id="13" w:name="_Toc51850372"/>
      <w:bookmarkStart w:id="14" w:name="_Toc45901293"/>
      <w:bookmarkStart w:id="15" w:name="_Toc45107673"/>
      <w:bookmarkStart w:id="16" w:name="_Toc44497285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A62CC7" w14:textId="77777777" w:rsidR="00B178AF" w:rsidRDefault="00B178AF" w:rsidP="00B178AF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0109CD1" w14:textId="77777777" w:rsidR="00B178AF" w:rsidRDefault="00B178AF" w:rsidP="00B178AF">
      <w:pPr>
        <w:pStyle w:val="EW"/>
        <w:ind w:left="1985" w:hanging="1701"/>
        <w:rPr>
          <w:lang w:val="fr-FR"/>
        </w:rPr>
      </w:pPr>
      <w:r>
        <w:rPr>
          <w:lang w:val="fr-FR"/>
        </w:rPr>
        <w:t>5QI</w:t>
      </w:r>
      <w:r>
        <w:rPr>
          <w:lang w:val="fr-FR"/>
        </w:rPr>
        <w:tab/>
        <w:t>5G QoS Identifier</w:t>
      </w:r>
    </w:p>
    <w:p w14:paraId="285CE58E" w14:textId="77777777" w:rsidR="00B178AF" w:rsidRDefault="00B178AF" w:rsidP="00B178AF">
      <w:pPr>
        <w:pStyle w:val="EW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0EDF3415" w14:textId="77777777" w:rsidR="00B178AF" w:rsidRDefault="00B178AF" w:rsidP="00B178AF">
      <w:pPr>
        <w:pStyle w:val="EW"/>
        <w:ind w:left="1985" w:hanging="1701"/>
      </w:pPr>
      <w:r>
        <w:t>AMF</w:t>
      </w:r>
      <w:r>
        <w:tab/>
        <w:t>Access and Mobility Management Function</w:t>
      </w:r>
    </w:p>
    <w:p w14:paraId="23DDC5A6" w14:textId="77777777" w:rsidR="00B178AF" w:rsidRDefault="00B178AF" w:rsidP="00B178AF">
      <w:pPr>
        <w:pStyle w:val="EW"/>
        <w:ind w:left="1985" w:hanging="1701"/>
      </w:pPr>
      <w:r>
        <w:t>A2X</w:t>
      </w:r>
      <w:r>
        <w:tab/>
        <w:t>Aircraft-to-Everything</w:t>
      </w:r>
    </w:p>
    <w:p w14:paraId="0DF437BE" w14:textId="77777777" w:rsidR="00B178AF" w:rsidRDefault="00B178AF" w:rsidP="00B178AF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>
        <w:tab/>
        <w:t>Backhaul</w:t>
      </w:r>
    </w:p>
    <w:p w14:paraId="6D0B1D9B" w14:textId="77777777" w:rsidR="00B178AF" w:rsidRDefault="00B178AF" w:rsidP="00B178AF">
      <w:pPr>
        <w:pStyle w:val="EW"/>
        <w:ind w:left="1985" w:hanging="1701"/>
        <w:rPr>
          <w:lang w:eastAsia="ko-KR"/>
        </w:rPr>
      </w:pPr>
      <w:r>
        <w:t>CAG</w:t>
      </w:r>
      <w:r>
        <w:tab/>
        <w:t>Closed Access Group</w:t>
      </w:r>
    </w:p>
    <w:p w14:paraId="5E7BBC3E" w14:textId="77777777" w:rsidR="00B178AF" w:rsidRDefault="00B178AF" w:rsidP="00B178AF">
      <w:pPr>
        <w:pStyle w:val="EW"/>
        <w:ind w:left="1985" w:hanging="1701"/>
      </w:pPr>
      <w:r>
        <w:t>CGI</w:t>
      </w:r>
      <w:r>
        <w:tab/>
        <w:t>Cell Global Identifier</w:t>
      </w:r>
    </w:p>
    <w:p w14:paraId="4BF176F5" w14:textId="77777777" w:rsidR="00B178AF" w:rsidRDefault="00B178AF" w:rsidP="00B178AF">
      <w:pPr>
        <w:pStyle w:val="EW"/>
        <w:ind w:left="1985" w:hanging="1701"/>
      </w:pPr>
      <w:r>
        <w:t>CHO</w:t>
      </w:r>
      <w:r>
        <w:tab/>
        <w:t>Conditional Handover</w:t>
      </w:r>
    </w:p>
    <w:p w14:paraId="096D6614" w14:textId="77777777" w:rsidR="00B178AF" w:rsidRDefault="00B178AF" w:rsidP="00B178AF">
      <w:pPr>
        <w:pStyle w:val="EW"/>
        <w:ind w:left="1985" w:hanging="1701"/>
      </w:pPr>
      <w:r>
        <w:t>CP</w:t>
      </w:r>
      <w:r>
        <w:tab/>
        <w:t>Control Plane</w:t>
      </w:r>
    </w:p>
    <w:p w14:paraId="44F1D546" w14:textId="77777777" w:rsidR="00B178AF" w:rsidRDefault="00B178AF" w:rsidP="00B178AF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0C8FA743" w14:textId="77777777" w:rsidR="00B178AF" w:rsidRDefault="00B178AF" w:rsidP="00B178AF">
      <w:pPr>
        <w:pStyle w:val="EW"/>
        <w:ind w:left="1985" w:hanging="1701"/>
      </w:pPr>
      <w:r>
        <w:t>CPAC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 or Change</w:t>
      </w:r>
    </w:p>
    <w:p w14:paraId="7E107E17" w14:textId="77777777" w:rsidR="00B178AF" w:rsidRDefault="00B178AF" w:rsidP="00B178AF">
      <w:pPr>
        <w:pStyle w:val="EW"/>
        <w:ind w:left="1985" w:hanging="1701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14:paraId="59C246DE" w14:textId="77777777" w:rsidR="00B178AF" w:rsidRDefault="00B178AF" w:rsidP="00B178AF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0D259F13" w14:textId="77777777" w:rsidR="00B178AF" w:rsidRDefault="00B178AF" w:rsidP="00B178AF">
      <w:pPr>
        <w:pStyle w:val="EW"/>
        <w:ind w:left="1985" w:hanging="1701"/>
      </w:pPr>
      <w:r>
        <w:t>DL</w:t>
      </w:r>
      <w:r>
        <w:tab/>
        <w:t>Downlink</w:t>
      </w:r>
    </w:p>
    <w:p w14:paraId="77544902" w14:textId="77777777" w:rsidR="00B178AF" w:rsidRDefault="00B178AF" w:rsidP="00B178AF">
      <w:pPr>
        <w:pStyle w:val="EW"/>
        <w:ind w:left="1985" w:hanging="1701"/>
      </w:pPr>
      <w:r>
        <w:t>EN-DC</w:t>
      </w:r>
      <w:r>
        <w:tab/>
        <w:t>E-UTRA-NR Dual Connectivity</w:t>
      </w:r>
    </w:p>
    <w:p w14:paraId="7781B8E6" w14:textId="77777777" w:rsidR="00B178AF" w:rsidRDefault="00B178AF" w:rsidP="00B178AF">
      <w:pPr>
        <w:pStyle w:val="EW"/>
        <w:ind w:left="1985" w:hanging="1701"/>
      </w:pPr>
      <w:r>
        <w:t>E-RAB</w:t>
      </w:r>
      <w:r>
        <w:tab/>
        <w:t>E-UTRAN Radio Access Bearer</w:t>
      </w:r>
    </w:p>
    <w:p w14:paraId="469F5467" w14:textId="77777777" w:rsidR="00B178AF" w:rsidRDefault="00B178AF" w:rsidP="00B178AF">
      <w:pPr>
        <w:pStyle w:val="EW"/>
        <w:ind w:left="1985" w:hanging="1701"/>
      </w:pPr>
      <w:r>
        <w:t>GUAMI</w:t>
      </w:r>
      <w:r>
        <w:tab/>
        <w:t>Globally Unique AMF Identifier</w:t>
      </w:r>
    </w:p>
    <w:p w14:paraId="6975CF34" w14:textId="77777777" w:rsidR="00B178AF" w:rsidRDefault="00B178AF" w:rsidP="00B178AF">
      <w:pPr>
        <w:pStyle w:val="EW"/>
        <w:ind w:left="1985" w:hanging="1701"/>
      </w:pPr>
      <w:r>
        <w:t>IAB</w:t>
      </w:r>
      <w:r>
        <w:tab/>
        <w:t>Integrated Access and Backhaul</w:t>
      </w:r>
    </w:p>
    <w:p w14:paraId="679AEB49" w14:textId="77777777" w:rsidR="00B178AF" w:rsidRDefault="00B178AF" w:rsidP="00B178AF">
      <w:pPr>
        <w:pStyle w:val="EW"/>
        <w:ind w:left="1985" w:hanging="1701"/>
      </w:pPr>
      <w:r>
        <w:t>IMEISV</w:t>
      </w:r>
      <w:r>
        <w:tab/>
        <w:t>International Mobile station Equipment Identity and Software Version number</w:t>
      </w:r>
    </w:p>
    <w:p w14:paraId="3D4130DA" w14:textId="77777777" w:rsidR="00B178AF" w:rsidRDefault="00B178AF" w:rsidP="00B178AF">
      <w:pPr>
        <w:pStyle w:val="EW"/>
        <w:ind w:left="1985" w:hanging="1701"/>
      </w:pPr>
      <w:r>
        <w:t>LBT</w:t>
      </w:r>
      <w:r>
        <w:tab/>
        <w:t>Listen-Before-Talk</w:t>
      </w:r>
    </w:p>
    <w:p w14:paraId="08FBF32A" w14:textId="77777777" w:rsidR="00B178AF" w:rsidRDefault="00B178AF" w:rsidP="00B178AF">
      <w:pPr>
        <w:pStyle w:val="EW"/>
        <w:ind w:left="1985" w:hanging="1701"/>
      </w:pPr>
      <w:r>
        <w:t>MBS</w:t>
      </w:r>
      <w:r>
        <w:tab/>
        <w:t>Multicast/Broadcast Service</w:t>
      </w:r>
    </w:p>
    <w:p w14:paraId="44AC4F2D" w14:textId="77777777" w:rsidR="00B178AF" w:rsidRDefault="00B178AF" w:rsidP="00B178AF">
      <w:pPr>
        <w:pStyle w:val="EW"/>
        <w:ind w:left="1985" w:hanging="1701"/>
      </w:pPr>
      <w:r>
        <w:t>MCG</w:t>
      </w:r>
      <w:r>
        <w:tab/>
        <w:t>Master Cell Group</w:t>
      </w:r>
    </w:p>
    <w:p w14:paraId="21663EAD" w14:textId="382B8244" w:rsidR="00B178AF" w:rsidRDefault="00B178AF" w:rsidP="00B178AF">
      <w:pPr>
        <w:pStyle w:val="EW"/>
        <w:ind w:left="1985" w:hanging="1701"/>
      </w:pPr>
      <w:r>
        <w:t>ML</w:t>
      </w:r>
      <w:r>
        <w:tab/>
        <w:t>Machine Learning</w:t>
      </w:r>
    </w:p>
    <w:p w14:paraId="78312B10" w14:textId="2F69A6DE" w:rsidR="00B178AF" w:rsidRDefault="00B178AF" w:rsidP="00B178AF">
      <w:pPr>
        <w:pStyle w:val="EW"/>
        <w:ind w:left="1985" w:hanging="1701"/>
        <w:rPr>
          <w:lang w:eastAsia="zh-CN"/>
        </w:rPr>
      </w:pPr>
      <w:ins w:id="17" w:author="Huawei" w:date="2024-09-23T16:1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N </w:t>
        </w:r>
        <w:r>
          <w:rPr>
            <w:lang w:eastAsia="zh-CN"/>
          </w:rPr>
          <w:tab/>
        </w:r>
        <w:r>
          <w:rPr>
            <w:lang w:eastAsia="zh-CN"/>
          </w:rPr>
          <w:tab/>
          <w:t>M</w:t>
        </w:r>
        <w:r>
          <w:rPr>
            <w:rFonts w:hint="eastAsia"/>
            <w:lang w:eastAsia="zh-CN"/>
          </w:rPr>
          <w:t>aster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Node</w:t>
        </w:r>
      </w:ins>
    </w:p>
    <w:p w14:paraId="6A7F37B4" w14:textId="77777777" w:rsidR="00B178AF" w:rsidRDefault="00B178AF" w:rsidP="00B178AF">
      <w:pPr>
        <w:pStyle w:val="EW"/>
        <w:ind w:left="1985" w:hanging="1701"/>
      </w:pPr>
      <w:r>
        <w:rPr>
          <w:rFonts w:eastAsia="Batang"/>
        </w:rPr>
        <w:t>MT-SDT</w:t>
      </w:r>
      <w:r>
        <w:rPr>
          <w:rFonts w:eastAsia="Batang"/>
        </w:rPr>
        <w:tab/>
        <w:t>Mobile Terminated Small Data Transmission</w:t>
      </w:r>
    </w:p>
    <w:p w14:paraId="2D88F1D2" w14:textId="77777777" w:rsidR="00B178AF" w:rsidRDefault="00B178AF" w:rsidP="00B178AF">
      <w:pPr>
        <w:pStyle w:val="EW"/>
        <w:ind w:left="1985" w:hanging="1701"/>
      </w:pPr>
      <w:r>
        <w:t>M-NG-RAN node</w:t>
      </w:r>
      <w:r>
        <w:tab/>
        <w:t>Master NG-RAN node</w:t>
      </w:r>
    </w:p>
    <w:p w14:paraId="79B1E1AC" w14:textId="77777777" w:rsidR="00B178AF" w:rsidRDefault="00B178AF" w:rsidP="00B178AF">
      <w:pPr>
        <w:pStyle w:val="EW"/>
        <w:ind w:left="1985" w:hanging="1701"/>
      </w:pPr>
      <w:r>
        <w:t>NGAP</w:t>
      </w:r>
      <w:r>
        <w:tab/>
        <w:t>NG Application Protocol</w:t>
      </w:r>
    </w:p>
    <w:p w14:paraId="494F177E" w14:textId="77777777" w:rsidR="0063111B" w:rsidRPr="00B178AF" w:rsidRDefault="0063111B" w:rsidP="0063111B">
      <w:pPr>
        <w:rPr>
          <w:noProof/>
          <w:lang w:eastAsia="zh-CN"/>
        </w:rPr>
      </w:pPr>
    </w:p>
    <w:p w14:paraId="1FA990E3" w14:textId="169B3CB0" w:rsidR="0063111B" w:rsidRDefault="0063111B" w:rsidP="0063111B">
      <w:r w:rsidRPr="0063111B">
        <w:rPr>
          <w:rFonts w:hint="eastAsia"/>
          <w:noProof/>
          <w:highlight w:val="yellow"/>
          <w:lang w:eastAsia="zh-CN"/>
        </w:rPr>
        <w:t>/</w:t>
      </w:r>
      <w:r w:rsidRPr="0063111B">
        <w:rPr>
          <w:noProof/>
          <w:highlight w:val="yellow"/>
          <w:lang w:eastAsia="zh-CN"/>
        </w:rPr>
        <w:t xml:space="preserve">*************End </w:t>
      </w:r>
      <w:r w:rsidRPr="0063111B">
        <w:rPr>
          <w:rFonts w:hint="eastAsia"/>
          <w:noProof/>
          <w:highlight w:val="yellow"/>
          <w:lang w:eastAsia="zh-CN"/>
        </w:rPr>
        <w:t>of</w:t>
      </w:r>
      <w:r w:rsidRPr="0063111B">
        <w:rPr>
          <w:noProof/>
          <w:highlight w:val="yellow"/>
          <w:lang w:eastAsia="zh-CN"/>
        </w:rPr>
        <w:t xml:space="preserve"> Change***************************/</w:t>
      </w:r>
    </w:p>
    <w:p w14:paraId="7C02D212" w14:textId="13420A3B" w:rsidR="0063111B" w:rsidRPr="0063111B" w:rsidRDefault="0063111B">
      <w:pPr>
        <w:rPr>
          <w:noProof/>
          <w:lang w:eastAsia="zh-CN"/>
        </w:rPr>
      </w:pPr>
    </w:p>
    <w:p w14:paraId="678F3F7D" w14:textId="77777777" w:rsidR="0063111B" w:rsidRDefault="0063111B">
      <w:pPr>
        <w:rPr>
          <w:noProof/>
          <w:lang w:eastAsia="zh-CN"/>
        </w:rPr>
      </w:pPr>
    </w:p>
    <w:sectPr w:rsidR="006311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8C056" w14:textId="77777777" w:rsidR="00AB5EB4" w:rsidRDefault="00AB5EB4">
      <w:r>
        <w:separator/>
      </w:r>
    </w:p>
  </w:endnote>
  <w:endnote w:type="continuationSeparator" w:id="0">
    <w:p w14:paraId="0ED2EF40" w14:textId="77777777" w:rsidR="00AB5EB4" w:rsidRDefault="00AB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D2BF8" w14:textId="77777777" w:rsidR="00AB5EB4" w:rsidRDefault="00AB5EB4">
      <w:r>
        <w:separator/>
      </w:r>
    </w:p>
  </w:footnote>
  <w:footnote w:type="continuationSeparator" w:id="0">
    <w:p w14:paraId="3D062AB5" w14:textId="77777777" w:rsidR="00AB5EB4" w:rsidRDefault="00AB5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2F3A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31575"/>
    <w:rsid w:val="004444E5"/>
    <w:rsid w:val="00451C8C"/>
    <w:rsid w:val="004B1E82"/>
    <w:rsid w:val="004B5F8A"/>
    <w:rsid w:val="004B75B7"/>
    <w:rsid w:val="004D522E"/>
    <w:rsid w:val="004E6BC8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111B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57FA7"/>
    <w:rsid w:val="008626E7"/>
    <w:rsid w:val="00870EE7"/>
    <w:rsid w:val="00884891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93836"/>
    <w:rsid w:val="00AA2CBC"/>
    <w:rsid w:val="00AB5EB4"/>
    <w:rsid w:val="00AC143E"/>
    <w:rsid w:val="00AC5820"/>
    <w:rsid w:val="00AD1CD8"/>
    <w:rsid w:val="00B07803"/>
    <w:rsid w:val="00B178AF"/>
    <w:rsid w:val="00B258BB"/>
    <w:rsid w:val="00B374D0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47C30"/>
    <w:rsid w:val="00F60C61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ACF41-3064-4648-9CC9-92ABCE0A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58</cp:revision>
  <cp:lastPrinted>1899-12-31T23:00:00Z</cp:lastPrinted>
  <dcterms:created xsi:type="dcterms:W3CDTF">2020-02-03T08:32:00Z</dcterms:created>
  <dcterms:modified xsi:type="dcterms:W3CDTF">2024-10-03T02:23:00Z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1724669155</vt:lpwstr>
  </property>
</Properties>
</file>