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44BA2" w14:textId="2AA44E61" w:rsidR="00935344" w:rsidRDefault="00935344" w:rsidP="00935344">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#125bis</w:t>
      </w:r>
      <w:r>
        <w:rPr>
          <w:rFonts w:cs="Arial"/>
          <w:bCs/>
          <w:noProof w:val="0"/>
          <w:sz w:val="24"/>
        </w:rPr>
        <w:tab/>
      </w:r>
      <w:r>
        <w:rPr>
          <w:rFonts w:cs="Arial"/>
          <w:bCs/>
          <w:noProof w:val="0"/>
          <w:sz w:val="24"/>
          <w:lang w:eastAsia="ja-JP"/>
        </w:rPr>
        <w:t>R3-24</w:t>
      </w:r>
      <w:r w:rsidR="006E3EEC">
        <w:rPr>
          <w:rFonts w:cs="Arial"/>
          <w:bCs/>
          <w:noProof w:val="0"/>
          <w:sz w:val="24"/>
          <w:lang w:eastAsia="ja-JP"/>
        </w:rPr>
        <w:t>5582</w:t>
      </w:r>
    </w:p>
    <w:p w14:paraId="5BD6715F" w14:textId="1C2E9939" w:rsidR="00935344" w:rsidRDefault="00935344" w:rsidP="00935344">
      <w:pPr>
        <w:pStyle w:val="CRCoverPage"/>
        <w:rPr>
          <w:b/>
          <w:noProof/>
          <w:sz w:val="24"/>
        </w:rPr>
      </w:pPr>
      <w:r>
        <w:rPr>
          <w:b/>
          <w:noProof/>
          <w:sz w:val="24"/>
        </w:rPr>
        <w:t>Hefei, China, 14</w:t>
      </w:r>
      <w:r w:rsidRPr="003F6D4D">
        <w:rPr>
          <w:b/>
          <w:noProof/>
          <w:sz w:val="24"/>
          <w:vertAlign w:val="superscript"/>
        </w:rPr>
        <w:t>th</w:t>
      </w:r>
      <w:r>
        <w:rPr>
          <w:b/>
          <w:noProof/>
          <w:sz w:val="24"/>
        </w:rPr>
        <w:t xml:space="preserve"> – 18</w:t>
      </w:r>
      <w:r w:rsidRPr="003F6D4D">
        <w:rPr>
          <w:b/>
          <w:noProof/>
          <w:sz w:val="24"/>
          <w:vertAlign w:val="superscript"/>
        </w:rPr>
        <w:t>th</w:t>
      </w:r>
      <w:r>
        <w:rPr>
          <w:b/>
          <w:noProof/>
          <w:sz w:val="24"/>
        </w:rPr>
        <w:t xml:space="preserve"> October 2024</w:t>
      </w:r>
    </w:p>
    <w:p w14:paraId="399151FE" w14:textId="77777777" w:rsidR="00EE0733" w:rsidRPr="00116EF7" w:rsidRDefault="00EE0733" w:rsidP="00116EF7">
      <w:pPr>
        <w:pStyle w:val="CRCoverPage"/>
        <w:rPr>
          <w:b/>
          <w:bCs/>
          <w:sz w:val="24"/>
          <w:lang w:eastAsia="ja-JP"/>
        </w:rPr>
      </w:pPr>
    </w:p>
    <w:p w14:paraId="1703601B" w14:textId="2B0458A2" w:rsidR="005F436C" w:rsidRPr="00116EF7" w:rsidRDefault="005F436C" w:rsidP="00116EF7">
      <w:pPr>
        <w:pStyle w:val="CRCoverPage"/>
        <w:ind w:left="1985" w:hanging="1985"/>
        <w:rPr>
          <w:b/>
          <w:bCs/>
          <w:lang w:eastAsia="ja-JP"/>
        </w:rPr>
      </w:pPr>
      <w:r w:rsidRPr="00116EF7">
        <w:rPr>
          <w:b/>
          <w:bCs/>
        </w:rPr>
        <w:t>Agenda Item:</w:t>
      </w:r>
      <w:r w:rsidRPr="00116EF7">
        <w:rPr>
          <w:b/>
          <w:bCs/>
        </w:rPr>
        <w:tab/>
      </w:r>
      <w:r w:rsidR="00E135F4">
        <w:rPr>
          <w:b/>
          <w:bCs/>
        </w:rPr>
        <w:t>16.4</w:t>
      </w:r>
    </w:p>
    <w:p w14:paraId="778AB5AF" w14:textId="77777777" w:rsidR="005F436C" w:rsidRPr="00116EF7" w:rsidRDefault="005F436C" w:rsidP="00116EF7">
      <w:pPr>
        <w:pStyle w:val="CRCoverPage"/>
        <w:ind w:left="1985" w:hanging="1985"/>
        <w:rPr>
          <w:b/>
          <w:bCs/>
          <w:lang w:eastAsia="ja-JP"/>
        </w:rPr>
      </w:pPr>
      <w:r w:rsidRPr="00116EF7">
        <w:rPr>
          <w:b/>
          <w:bCs/>
        </w:rPr>
        <w:t>Source:</w:t>
      </w:r>
      <w:r w:rsidRPr="00116EF7">
        <w:rPr>
          <w:b/>
          <w:bCs/>
        </w:rPr>
        <w:tab/>
        <w:t>Ericsson</w:t>
      </w:r>
    </w:p>
    <w:p w14:paraId="1F68FE86" w14:textId="000BFB14" w:rsidR="005F436C" w:rsidRPr="00116EF7" w:rsidRDefault="005F436C" w:rsidP="009A1081">
      <w:pPr>
        <w:pStyle w:val="CRCoverPage"/>
        <w:ind w:left="1985" w:hanging="1985"/>
        <w:rPr>
          <w:b/>
          <w:bCs/>
          <w:lang w:eastAsia="ja-JP"/>
        </w:rPr>
      </w:pPr>
      <w:r w:rsidRPr="00116EF7">
        <w:rPr>
          <w:b/>
          <w:bCs/>
        </w:rPr>
        <w:t>Title:</w:t>
      </w:r>
      <w:r w:rsidRPr="00116EF7">
        <w:rPr>
          <w:b/>
          <w:bCs/>
        </w:rPr>
        <w:tab/>
      </w:r>
      <w:r w:rsidR="00E15BA1" w:rsidRPr="00116EF7">
        <w:rPr>
          <w:b/>
          <w:bCs/>
        </w:rPr>
        <w:t xml:space="preserve">[TP for </w:t>
      </w:r>
      <w:r w:rsidR="00E135F4">
        <w:rPr>
          <w:b/>
          <w:bCs/>
        </w:rPr>
        <w:t>TR 38.769</w:t>
      </w:r>
      <w:r w:rsidR="00E15BA1" w:rsidRPr="00116EF7">
        <w:rPr>
          <w:b/>
          <w:bCs/>
        </w:rPr>
        <w:t>]</w:t>
      </w:r>
      <w:r w:rsidR="00520062" w:rsidRPr="00116EF7">
        <w:rPr>
          <w:b/>
          <w:bCs/>
        </w:rPr>
        <w:t xml:space="preserve"> </w:t>
      </w:r>
      <w:r w:rsidR="00E135F4">
        <w:rPr>
          <w:b/>
          <w:bCs/>
        </w:rPr>
        <w:t>On locating AIoT devices</w:t>
      </w:r>
    </w:p>
    <w:p w14:paraId="19F92F93" w14:textId="77777777" w:rsidR="005F436C" w:rsidRPr="00116EF7" w:rsidRDefault="005F436C" w:rsidP="00116EF7">
      <w:pPr>
        <w:pStyle w:val="CRCoverPage"/>
        <w:ind w:left="1985" w:hanging="1985"/>
        <w:rPr>
          <w:b/>
          <w:bCs/>
          <w:lang w:eastAsia="ja-JP"/>
        </w:rPr>
      </w:pPr>
      <w:r w:rsidRPr="00116EF7">
        <w:rPr>
          <w:b/>
          <w:bCs/>
        </w:rPr>
        <w:t>Document for:</w:t>
      </w:r>
      <w:r w:rsidRPr="00116EF7">
        <w:rPr>
          <w:b/>
          <w:bCs/>
        </w:rPr>
        <w:tab/>
        <w:t xml:space="preserve">Discussions &amp; </w:t>
      </w:r>
      <w:r w:rsidRPr="00116EF7">
        <w:rPr>
          <w:b/>
          <w:bCs/>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0B815F76" w14:textId="128D73D7" w:rsidR="00E135F4" w:rsidRDefault="005F436C" w:rsidP="005F436C">
      <w:pPr>
        <w:pStyle w:val="Discussion"/>
      </w:pPr>
      <w:r>
        <w:t xml:space="preserve">This </w:t>
      </w:r>
      <w:r w:rsidR="00E135F4">
        <w:t xml:space="preserve">document provides a text proposal for TR 38.769 which contains reasoning for </w:t>
      </w:r>
      <w:r w:rsidR="0004594A">
        <w:t>concluding that “reader ID” is not sufficient for actual use cases.</w:t>
      </w:r>
    </w:p>
    <w:p w14:paraId="4DE8CE77" w14:textId="77777777" w:rsidR="00DD0F59" w:rsidRPr="00EE0733" w:rsidRDefault="00DD0F59" w:rsidP="00DD0F59">
      <w:pPr>
        <w:pStyle w:val="Heading1"/>
      </w:pPr>
      <w:bookmarkStart w:id="1" w:name="_Toc367182965"/>
      <w:r>
        <w:t>2</w:t>
      </w:r>
      <w:r>
        <w:tab/>
        <w:t>Text Proposal for TR 38.769 (currently based on agreed TP in R3-243972)</w:t>
      </w:r>
    </w:p>
    <w:p w14:paraId="38AC004F" w14:textId="77777777" w:rsidR="00477891" w:rsidRPr="00CE63E2" w:rsidRDefault="00477891" w:rsidP="00477891">
      <w:pPr>
        <w:pStyle w:val="FirstChange"/>
      </w:pPr>
      <w:r w:rsidRPr="00CE63E2">
        <w:t>&lt;&lt;&lt;&lt;&lt;&lt;&lt;&lt;&lt;&lt;&lt;&lt;&lt;&lt;&lt;&lt;&lt;&lt;&lt;&lt; First Change</w:t>
      </w:r>
      <w:r>
        <w:t xml:space="preserve"> </w:t>
      </w:r>
      <w:r w:rsidRPr="00CE63E2">
        <w:t>&gt;&gt;&gt;&gt;&gt;&gt;&gt;&gt;&gt;&gt;&gt;&gt;&gt;&gt;&gt;&gt;&gt;&gt;&gt;&gt;</w:t>
      </w:r>
    </w:p>
    <w:p w14:paraId="0EE8A550" w14:textId="77777777" w:rsidR="00CE3118" w:rsidRDefault="00CE3118" w:rsidP="00CE3118">
      <w:pPr>
        <w:pStyle w:val="Heading2"/>
      </w:pPr>
      <w:bookmarkStart w:id="2" w:name="_Toc175766780"/>
      <w:bookmarkEnd w:id="1"/>
      <w:r>
        <w:t>6.9</w:t>
      </w:r>
      <w:r>
        <w:tab/>
        <w:t xml:space="preserve">Locating ambient IoT </w:t>
      </w:r>
      <w:proofErr w:type="gramStart"/>
      <w:r>
        <w:t>devices</w:t>
      </w:r>
      <w:bookmarkEnd w:id="2"/>
      <w:proofErr w:type="gramEnd"/>
    </w:p>
    <w:p w14:paraId="0E1A99E6" w14:textId="78ABE819" w:rsidR="00CE3118" w:rsidRPr="00B93D1C" w:rsidRDefault="00CE3118" w:rsidP="00CE3118">
      <w:pPr>
        <w:pStyle w:val="Heading3"/>
        <w:rPr>
          <w:lang w:eastAsia="zh-CN"/>
        </w:rPr>
      </w:pPr>
      <w:bookmarkStart w:id="3" w:name="_Toc175766781"/>
      <w:r w:rsidRPr="00B93D1C">
        <w:rPr>
          <w:lang w:eastAsia="ja-JP"/>
        </w:rPr>
        <w:t>6.</w:t>
      </w:r>
      <w:r>
        <w:rPr>
          <w:lang w:eastAsia="ja-JP"/>
        </w:rPr>
        <w:t>9</w:t>
      </w:r>
      <w:r w:rsidRPr="00B93D1C">
        <w:rPr>
          <w:lang w:eastAsia="ja-JP"/>
        </w:rPr>
        <w:t>.</w:t>
      </w:r>
      <w:ins w:id="4" w:author="Ericsson User" w:date="2024-10-02T08:12:00Z">
        <w:r>
          <w:rPr>
            <w:lang w:eastAsia="ja-JP"/>
          </w:rPr>
          <w:t>1</w:t>
        </w:r>
      </w:ins>
      <w:del w:id="5" w:author="Ericsson User" w:date="2024-10-02T08:12:00Z">
        <w:r w:rsidDel="00CE3118">
          <w:rPr>
            <w:lang w:eastAsia="ja-JP"/>
          </w:rPr>
          <w:delText>x</w:delText>
        </w:r>
      </w:del>
      <w:r w:rsidRPr="00B93D1C">
        <w:rPr>
          <w:lang w:eastAsia="ja-JP"/>
        </w:rPr>
        <w:tab/>
      </w:r>
      <w:r w:rsidRPr="00B93D1C">
        <w:rPr>
          <w:rFonts w:hint="eastAsia"/>
          <w:lang w:eastAsia="zh-CN"/>
        </w:rPr>
        <w:t>General</w:t>
      </w:r>
      <w:bookmarkEnd w:id="3"/>
    </w:p>
    <w:p w14:paraId="2D8EC9FF" w14:textId="77777777" w:rsidR="00CE3118" w:rsidRPr="00A07A4C" w:rsidRDefault="00CE3118">
      <w:pPr>
        <w:pStyle w:val="EditorsNote"/>
        <w:pPrChange w:id="6" w:author="Ericsson User" w:date="2024-10-02T08:12:00Z">
          <w:pPr/>
        </w:pPrChange>
      </w:pPr>
      <w:r w:rsidRPr="00A07A4C">
        <w:t>Editor’s note: Corresponds to the third RAN3 objective in the SID, to identify potential solutions for locating an Ambient IoT device with no specification impact, e.g., reusing existing user location report, or minimal specification impact to convey location information to core network.</w:t>
      </w:r>
    </w:p>
    <w:p w14:paraId="59E81360" w14:textId="77777777" w:rsidR="00CE3118" w:rsidRPr="00CE3118" w:rsidRDefault="00CE3118" w:rsidP="00CE3118">
      <w:pPr>
        <w:rPr>
          <w:rPrChange w:id="7" w:author="Ericsson User" w:date="2024-10-02T08:13:00Z">
            <w:rPr>
              <w:color w:val="FF0000"/>
              <w:lang w:eastAsia="zh-CN"/>
            </w:rPr>
          </w:rPrChange>
        </w:rPr>
      </w:pPr>
      <w:r>
        <w:rPr>
          <w:lang w:eastAsia="zh-CN"/>
        </w:rPr>
        <w:t>A-IoT</w:t>
      </w:r>
      <w:r w:rsidRPr="00B93D1C">
        <w:rPr>
          <w:lang w:eastAsia="zh-CN"/>
        </w:rPr>
        <w:t xml:space="preserve"> device location information may be used for the following purposes:</w:t>
      </w:r>
    </w:p>
    <w:p w14:paraId="373C3E9D" w14:textId="77777777" w:rsidR="00CE3118" w:rsidRPr="00B93D1C" w:rsidRDefault="00CE3118" w:rsidP="00CE3118">
      <w:pPr>
        <w:pStyle w:val="B1"/>
      </w:pPr>
      <w:r w:rsidRPr="00B93D1C">
        <w:t xml:space="preserve">(a) improving the </w:t>
      </w:r>
      <w:r>
        <w:t>A-IoT</w:t>
      </w:r>
      <w:r w:rsidRPr="00B93D1C">
        <w:t xml:space="preserve"> operation itself, e.g. by </w:t>
      </w:r>
      <w:r>
        <w:rPr>
          <w:rFonts w:hint="eastAsia"/>
          <w:lang w:eastAsia="zh-CN"/>
        </w:rPr>
        <w:t>A-IoT</w:t>
      </w:r>
      <w:r w:rsidRPr="00B93D1C">
        <w:rPr>
          <w:rFonts w:hint="eastAsia"/>
          <w:lang w:eastAsia="zh-CN"/>
        </w:rPr>
        <w:t xml:space="preserve"> CN </w:t>
      </w:r>
      <w:r w:rsidRPr="00B93D1C">
        <w:t>sending a Command to one or more readers (e.g., the last reader(s)) associated to the device rather than sending it blindly.</w:t>
      </w:r>
    </w:p>
    <w:p w14:paraId="1D3AE6BA" w14:textId="77777777" w:rsidR="00CE3118" w:rsidRPr="00B93D1C" w:rsidRDefault="00CE3118" w:rsidP="00CE3118">
      <w:pPr>
        <w:pStyle w:val="B1"/>
        <w:rPr>
          <w:lang w:eastAsia="zh-CN"/>
        </w:rPr>
      </w:pPr>
      <w:r w:rsidRPr="00B93D1C">
        <w:t xml:space="preserve">(b) providing location information to the consumer of the </w:t>
      </w:r>
      <w:r>
        <w:t>A-IoT</w:t>
      </w:r>
      <w:r w:rsidRPr="00B93D1C">
        <w:t xml:space="preserve"> service.</w:t>
      </w:r>
      <w:r w:rsidRPr="00B93D1C">
        <w:rPr>
          <w:rFonts w:hint="eastAsia"/>
          <w:lang w:eastAsia="zh-CN"/>
        </w:rPr>
        <w:t xml:space="preserve"> </w:t>
      </w:r>
    </w:p>
    <w:p w14:paraId="77B2314D" w14:textId="15C02651" w:rsidR="00CE3118" w:rsidRPr="00B93D1C" w:rsidRDefault="00CE3118" w:rsidP="00CE3118">
      <w:r w:rsidRPr="00B93D1C">
        <w:t xml:space="preserve">Locating an Ambient IoT device at “reader ID granularity” is useful for both </w:t>
      </w:r>
      <w:proofErr w:type="gramStart"/>
      <w:r w:rsidRPr="00B93D1C">
        <w:t>purposes</w:t>
      </w:r>
      <w:ins w:id="8" w:author="Ericsson User" w:date="2024-10-02T08:56:00Z">
        <w:r w:rsidR="0004594A">
          <w:t>, but</w:t>
        </w:r>
        <w:proofErr w:type="gramEnd"/>
        <w:r w:rsidR="0004594A">
          <w:t xml:space="preserve"> is likely not sufficient for </w:t>
        </w:r>
      </w:ins>
      <w:ins w:id="9" w:author="Ericsson User" w:date="2024-10-02T08:57:00Z">
        <w:r w:rsidR="0004594A">
          <w:t xml:space="preserve">purpose </w:t>
        </w:r>
      </w:ins>
      <w:ins w:id="10" w:author="Ericsson User" w:date="2024-10-02T08:56:00Z">
        <w:r w:rsidR="0004594A">
          <w:t>(b)</w:t>
        </w:r>
      </w:ins>
      <w:r w:rsidRPr="00B93D1C">
        <w:t>.</w:t>
      </w:r>
      <w:r w:rsidRPr="00B93D1C">
        <w:rPr>
          <w:rFonts w:hint="eastAsia"/>
        </w:rPr>
        <w:t xml:space="preserve"> </w:t>
      </w:r>
    </w:p>
    <w:p w14:paraId="0A1A5EF9" w14:textId="77777777" w:rsidR="00CE3118" w:rsidRPr="00B93D1C" w:rsidRDefault="00CE3118" w:rsidP="00CE3118">
      <w:r w:rsidRPr="00B93D1C">
        <w:rPr>
          <w:lang w:eastAsia="zh-CN"/>
        </w:rPr>
        <w:t xml:space="preserve">For topology 1, </w:t>
      </w:r>
      <w:r>
        <w:rPr>
          <w:lang w:eastAsia="zh-CN"/>
        </w:rPr>
        <w:t>A-IoT</w:t>
      </w:r>
      <w:r w:rsidRPr="00B93D1C">
        <w:rPr>
          <w:lang w:eastAsia="zh-CN"/>
        </w:rPr>
        <w:t xml:space="preserve"> RAN node ID can be considered as a location of </w:t>
      </w:r>
      <w:r>
        <w:rPr>
          <w:lang w:eastAsia="zh-CN"/>
        </w:rPr>
        <w:t>A-IoT</w:t>
      </w:r>
      <w:r w:rsidRPr="00B93D1C">
        <w:rPr>
          <w:lang w:eastAsia="zh-CN"/>
        </w:rPr>
        <w:t xml:space="preserve"> device. For topology 2, UE ID of the </w:t>
      </w:r>
      <w:r>
        <w:rPr>
          <w:lang w:eastAsia="zh-CN"/>
        </w:rPr>
        <w:t>A-IoT</w:t>
      </w:r>
      <w:r w:rsidRPr="00B93D1C">
        <w:rPr>
          <w:lang w:eastAsia="zh-CN"/>
        </w:rPr>
        <w:t xml:space="preserve">-enabled UE can be considered as a location of </w:t>
      </w:r>
      <w:r>
        <w:rPr>
          <w:lang w:eastAsia="zh-CN"/>
        </w:rPr>
        <w:t>A-IoT</w:t>
      </w:r>
      <w:r w:rsidRPr="00B93D1C">
        <w:rPr>
          <w:lang w:eastAsia="zh-CN"/>
        </w:rPr>
        <w:t xml:space="preserve"> device.</w:t>
      </w:r>
    </w:p>
    <w:p w14:paraId="30BA1DA5" w14:textId="77777777" w:rsidR="00CE3118" w:rsidRPr="00A07A4C" w:rsidRDefault="00CE3118">
      <w:pPr>
        <w:pStyle w:val="EditorsNote"/>
        <w:rPr>
          <w:lang w:eastAsia="zh-CN"/>
        </w:rPr>
        <w:pPrChange w:id="11" w:author="Ericsson User" w:date="2024-10-02T08:12:00Z">
          <w:pPr>
            <w:pStyle w:val="NO"/>
            <w:ind w:left="1704" w:hanging="1420"/>
          </w:pPr>
        </w:pPrChange>
      </w:pPr>
      <w:r w:rsidRPr="00A07A4C">
        <w:t xml:space="preserve">Editor’s Note </w:t>
      </w:r>
      <w:r w:rsidRPr="00A07A4C">
        <w:rPr>
          <w:rFonts w:hint="eastAsia"/>
          <w:lang w:eastAsia="zh-CN"/>
        </w:rPr>
        <w:t>1</w:t>
      </w:r>
      <w:r w:rsidRPr="00A07A4C">
        <w:t>:</w:t>
      </w:r>
      <w:r>
        <w:tab/>
      </w:r>
      <w:r w:rsidRPr="00A07A4C">
        <w:rPr>
          <w:rFonts w:hint="eastAsia"/>
          <w:lang w:eastAsia="zh-CN"/>
        </w:rPr>
        <w:t>H</w:t>
      </w:r>
      <w:r w:rsidRPr="00A07A4C">
        <w:t xml:space="preserve">ow to know the “reader” location is FFS. Whether to use more than one </w:t>
      </w:r>
      <w:proofErr w:type="gramStart"/>
      <w:r w:rsidRPr="00A07A4C">
        <w:t>“readers”</w:t>
      </w:r>
      <w:proofErr w:type="gramEnd"/>
      <w:r w:rsidRPr="00A07A4C">
        <w:t xml:space="preserve"> </w:t>
      </w:r>
      <w:r w:rsidRPr="00A07A4C">
        <w:rPr>
          <w:rFonts w:hint="eastAsia"/>
          <w:lang w:eastAsia="zh-CN"/>
        </w:rPr>
        <w:t xml:space="preserve">within one </w:t>
      </w:r>
      <w:r>
        <w:rPr>
          <w:rFonts w:hint="eastAsia"/>
          <w:lang w:eastAsia="zh-CN"/>
        </w:rPr>
        <w:t>A-IoT</w:t>
      </w:r>
      <w:r w:rsidRPr="00A07A4C">
        <w:rPr>
          <w:rFonts w:hint="eastAsia"/>
          <w:lang w:eastAsia="zh-CN"/>
        </w:rPr>
        <w:t xml:space="preserve"> RA</w:t>
      </w:r>
      <w:r w:rsidRPr="00A07A4C">
        <w:rPr>
          <w:lang w:eastAsia="zh-CN"/>
        </w:rPr>
        <w:t>N</w:t>
      </w:r>
      <w:r w:rsidRPr="00A07A4C">
        <w:rPr>
          <w:rFonts w:hint="eastAsia"/>
          <w:lang w:eastAsia="zh-CN"/>
        </w:rPr>
        <w:t xml:space="preserve"> </w:t>
      </w:r>
      <w:r w:rsidRPr="00A07A4C">
        <w:rPr>
          <w:lang w:eastAsia="zh-CN"/>
        </w:rPr>
        <w:t>for location purposes is FFS</w:t>
      </w:r>
      <w:r w:rsidRPr="00A07A4C">
        <w:rPr>
          <w:rFonts w:hint="eastAsia"/>
          <w:lang w:eastAsia="zh-CN"/>
        </w:rPr>
        <w:t>.</w:t>
      </w:r>
    </w:p>
    <w:p w14:paraId="6F101CB4" w14:textId="77777777" w:rsidR="00CE3118" w:rsidRPr="00A07A4C" w:rsidRDefault="00CE3118">
      <w:pPr>
        <w:pStyle w:val="EditorsNote"/>
        <w:pPrChange w:id="12" w:author="Ericsson User" w:date="2024-10-02T08:12:00Z">
          <w:pPr>
            <w:pStyle w:val="NO"/>
            <w:ind w:left="1704" w:hanging="1420"/>
          </w:pPr>
        </w:pPrChange>
      </w:pPr>
      <w:r w:rsidRPr="00A07A4C">
        <w:t xml:space="preserve">Editor’s Note </w:t>
      </w:r>
      <w:r w:rsidRPr="00A07A4C">
        <w:rPr>
          <w:rFonts w:hint="eastAsia"/>
          <w:lang w:eastAsia="zh-CN"/>
        </w:rPr>
        <w:t>2</w:t>
      </w:r>
      <w:r w:rsidRPr="00A07A4C">
        <w:t>:</w:t>
      </w:r>
      <w:r>
        <w:tab/>
      </w:r>
      <w:r w:rsidRPr="00A07A4C">
        <w:t>Signalling details on</w:t>
      </w:r>
      <w:r w:rsidRPr="00A07A4C">
        <w:rPr>
          <w:rFonts w:hint="eastAsia"/>
        </w:rPr>
        <w:t xml:space="preserve"> h</w:t>
      </w:r>
      <w:r w:rsidRPr="00A07A4C">
        <w:t xml:space="preserve">ow to provide the location information </w:t>
      </w:r>
      <w:r w:rsidRPr="00A07A4C">
        <w:rPr>
          <w:rFonts w:hint="eastAsia"/>
        </w:rPr>
        <w:t xml:space="preserve">of the </w:t>
      </w:r>
      <w:r>
        <w:rPr>
          <w:rFonts w:hint="eastAsia"/>
        </w:rPr>
        <w:t>A-IoT</w:t>
      </w:r>
      <w:r w:rsidRPr="00A07A4C">
        <w:rPr>
          <w:rFonts w:hint="eastAsia"/>
        </w:rPr>
        <w:t xml:space="preserve"> device </w:t>
      </w:r>
      <w:r w:rsidRPr="00A07A4C">
        <w:t xml:space="preserve">to the </w:t>
      </w:r>
      <w:r>
        <w:t>A-IoT</w:t>
      </w:r>
      <w:r w:rsidRPr="00A07A4C">
        <w:t xml:space="preserve"> CN</w:t>
      </w:r>
      <w:r w:rsidRPr="00A07A4C">
        <w:rPr>
          <w:rFonts w:hint="eastAsia"/>
        </w:rPr>
        <w:t xml:space="preserve"> </w:t>
      </w:r>
      <w:r w:rsidRPr="00A07A4C">
        <w:t>needs further study.</w:t>
      </w:r>
    </w:p>
    <w:p w14:paraId="582A1675" w14:textId="77777777" w:rsidR="00CE3118" w:rsidRPr="00A07A4C" w:rsidRDefault="00CE3118">
      <w:pPr>
        <w:pStyle w:val="EditorsNote"/>
        <w:pPrChange w:id="13" w:author="Ericsson User" w:date="2024-10-02T08:12:00Z">
          <w:pPr>
            <w:pStyle w:val="NO"/>
            <w:ind w:left="1704" w:hanging="1420"/>
          </w:pPr>
        </w:pPrChange>
      </w:pPr>
      <w:r w:rsidRPr="00A07A4C">
        <w:t>Editor’s Note 3:</w:t>
      </w:r>
      <w:r>
        <w:tab/>
      </w:r>
      <w:r w:rsidRPr="00A07A4C">
        <w:t>Introducing finer granularity for locating an Ambient device besides the “reader ID granularity” needs further study.</w:t>
      </w:r>
    </w:p>
    <w:p w14:paraId="61AC6416" w14:textId="77777777" w:rsidR="00CE3118" w:rsidRPr="00A07A4C" w:rsidRDefault="00CE3118">
      <w:pPr>
        <w:pStyle w:val="EditorsNote"/>
        <w:pPrChange w:id="14" w:author="Ericsson User" w:date="2024-10-02T08:12:00Z">
          <w:pPr>
            <w:pStyle w:val="NO"/>
            <w:ind w:left="1704" w:hanging="1420"/>
          </w:pPr>
        </w:pPrChange>
      </w:pPr>
      <w:r w:rsidRPr="00A07A4C">
        <w:t>Editor’s Note 4:</w:t>
      </w:r>
      <w:r>
        <w:tab/>
      </w:r>
      <w:r w:rsidRPr="00A07A4C">
        <w:t xml:space="preserve">Analysing the gap between the positioning requirements in the SID and the feasibility for </w:t>
      </w:r>
      <w:r>
        <w:t>A-IoT</w:t>
      </w:r>
      <w:r w:rsidRPr="00A07A4C">
        <w:t xml:space="preserve"> devices.</w:t>
      </w:r>
    </w:p>
    <w:p w14:paraId="20F9A7AC" w14:textId="75ECFA04" w:rsidR="005F143C" w:rsidRDefault="005F143C" w:rsidP="005F143C">
      <w:pPr>
        <w:pStyle w:val="Heading3"/>
        <w:rPr>
          <w:ins w:id="15" w:author="Ericsson User" w:date="2024-10-02T08:27:00Z"/>
          <w:lang w:eastAsia="zh-CN"/>
        </w:rPr>
      </w:pPr>
      <w:bookmarkStart w:id="16" w:name="_Toc175766782"/>
      <w:ins w:id="17" w:author="Ericsson User" w:date="2024-10-02T08:27:00Z">
        <w:r w:rsidRPr="006C49D8">
          <w:rPr>
            <w:lang w:eastAsia="ja-JP"/>
          </w:rPr>
          <w:t>6.</w:t>
        </w:r>
        <w:r>
          <w:rPr>
            <w:lang w:eastAsia="ja-JP"/>
          </w:rPr>
          <w:t>9</w:t>
        </w:r>
        <w:r w:rsidRPr="006C49D8">
          <w:rPr>
            <w:lang w:eastAsia="ja-JP"/>
          </w:rPr>
          <w:t>.</w:t>
        </w:r>
        <w:r>
          <w:rPr>
            <w:lang w:eastAsia="ja-JP"/>
          </w:rPr>
          <w:t>2</w:t>
        </w:r>
        <w:r w:rsidRPr="006C49D8">
          <w:rPr>
            <w:lang w:eastAsia="ja-JP"/>
          </w:rPr>
          <w:tab/>
        </w:r>
        <w:r>
          <w:rPr>
            <w:lang w:eastAsia="ja-JP"/>
          </w:rPr>
          <w:t xml:space="preserve">Locating </w:t>
        </w:r>
        <w:proofErr w:type="spellStart"/>
        <w:r>
          <w:rPr>
            <w:lang w:eastAsia="ja-JP"/>
          </w:rPr>
          <w:t>AIoT</w:t>
        </w:r>
        <w:proofErr w:type="spellEnd"/>
        <w:r>
          <w:rPr>
            <w:lang w:eastAsia="ja-JP"/>
          </w:rPr>
          <w:t xml:space="preserve"> devices with higher </w:t>
        </w:r>
        <w:proofErr w:type="gramStart"/>
        <w:r>
          <w:rPr>
            <w:lang w:eastAsia="ja-JP"/>
          </w:rPr>
          <w:t>accuracy</w:t>
        </w:r>
        <w:proofErr w:type="gramEnd"/>
      </w:ins>
    </w:p>
    <w:p w14:paraId="5F54194A" w14:textId="17789BFF" w:rsidR="005F143C" w:rsidRDefault="005F143C" w:rsidP="005F143C">
      <w:pPr>
        <w:rPr>
          <w:ins w:id="18" w:author="Ericsson User" w:date="2024-10-02T08:28:00Z"/>
        </w:rPr>
      </w:pPr>
      <w:ins w:id="19" w:author="Ericsson User" w:date="2024-10-02T08:28:00Z">
        <w:r>
          <w:t xml:space="preserve">It can be assumed that </w:t>
        </w:r>
      </w:ins>
      <w:ins w:id="20" w:author="Ericsson User" w:date="2024-10-02T08:27:00Z">
        <w:r>
          <w:t xml:space="preserve">the Common reader function’s location is available to the </w:t>
        </w:r>
        <w:proofErr w:type="spellStart"/>
        <w:r>
          <w:t>AIoT</w:t>
        </w:r>
        <w:proofErr w:type="spellEnd"/>
        <w:r>
          <w:t xml:space="preserve"> enabled 5GS</w:t>
        </w:r>
      </w:ins>
      <w:ins w:id="21" w:author="Ericsson User" w:date="2024-10-02T08:28:00Z">
        <w:r>
          <w:t>.</w:t>
        </w:r>
      </w:ins>
    </w:p>
    <w:p w14:paraId="3E3D3BF1" w14:textId="18930FB4" w:rsidR="005F143C" w:rsidRDefault="005F143C" w:rsidP="005F143C">
      <w:pPr>
        <w:rPr>
          <w:ins w:id="22" w:author="Ericsson User" w:date="2024-10-02T08:32:00Z"/>
        </w:rPr>
      </w:pPr>
      <w:ins w:id="23" w:author="Ericsson User" w:date="2024-10-02T08:30:00Z">
        <w:r>
          <w:lastRenderedPageBreak/>
          <w:t xml:space="preserve">Further, it can be expected that </w:t>
        </w:r>
      </w:ins>
      <w:ins w:id="24" w:author="Ericsson User" w:date="2024-10-02T22:30:00Z">
        <w:r w:rsidR="006E3EEC">
          <w:t xml:space="preserve">for the scenarios in the ongoing study, </w:t>
        </w:r>
      </w:ins>
      <w:proofErr w:type="gramStart"/>
      <w:ins w:id="25" w:author="Ericsson User" w:date="2024-10-02T08:29:00Z">
        <w:r>
          <w:t xml:space="preserve">the </w:t>
        </w:r>
      </w:ins>
      <w:ins w:id="26" w:author="Ericsson User" w:date="2024-10-02T22:28:00Z">
        <w:r w:rsidR="006E3EEC">
          <w:t>a</w:t>
        </w:r>
        <w:proofErr w:type="gramEnd"/>
        <w:r w:rsidR="006E3EEC">
          <w:t xml:space="preserve"> reader’s location in </w:t>
        </w:r>
      </w:ins>
      <w:ins w:id="27" w:author="Ericsson User" w:date="2024-10-02T08:29:00Z">
        <w:r>
          <w:t xml:space="preserve">“Reader ID granularity” </w:t>
        </w:r>
      </w:ins>
      <w:ins w:id="28" w:author="Ericsson User" w:date="2024-10-02T22:29:00Z">
        <w:r w:rsidR="006E3EEC">
          <w:t xml:space="preserve">is known with an accuracy </w:t>
        </w:r>
      </w:ins>
      <w:ins w:id="29" w:author="Ericsson User" w:date="2024-10-02T08:29:00Z">
        <w:r>
          <w:t xml:space="preserve">in the range of the projected communication range of </w:t>
        </w:r>
        <w:proofErr w:type="spellStart"/>
        <w:r>
          <w:t>AIoT</w:t>
        </w:r>
        <w:proofErr w:type="spellEnd"/>
        <w:r>
          <w:t xml:space="preserve"> devices</w:t>
        </w:r>
      </w:ins>
      <w:ins w:id="30" w:author="Ericsson User" w:date="2024-10-02T22:30:00Z">
        <w:r w:rsidR="006E3EEC">
          <w:t xml:space="preserve">, i.e. within </w:t>
        </w:r>
      </w:ins>
      <w:ins w:id="31" w:author="Ericsson User" w:date="2024-10-02T08:29:00Z">
        <w:r>
          <w:t>several tens of meters</w:t>
        </w:r>
      </w:ins>
      <w:ins w:id="32" w:author="Ericsson User" w:date="2024-10-02T08:31:00Z">
        <w:r>
          <w:t xml:space="preserve">. Locating </w:t>
        </w:r>
        <w:proofErr w:type="spellStart"/>
        <w:r>
          <w:t>AIoT</w:t>
        </w:r>
        <w:proofErr w:type="spellEnd"/>
        <w:r>
          <w:t xml:space="preserve"> devices should also </w:t>
        </w:r>
        <w:proofErr w:type="gramStart"/>
        <w:r>
          <w:t>take into account</w:t>
        </w:r>
        <w:proofErr w:type="gramEnd"/>
        <w:r>
          <w:t xml:space="preserve"> requirements to cope with a re</w:t>
        </w:r>
      </w:ins>
      <w:ins w:id="33" w:author="Ericsson User" w:date="2024-10-02T08:29:00Z">
        <w:r>
          <w:t xml:space="preserve">lated </w:t>
        </w:r>
        <w:proofErr w:type="spellStart"/>
        <w:r>
          <w:t>AIoT</w:t>
        </w:r>
        <w:proofErr w:type="spellEnd"/>
        <w:r>
          <w:t xml:space="preserve"> device density of ~1,5 devices per square meters (see TS 22.369 [</w:t>
        </w:r>
      </w:ins>
      <w:ins w:id="34" w:author="Ericsson User" w:date="2024-10-02T08:30:00Z">
        <w:r>
          <w:t>10</w:t>
        </w:r>
      </w:ins>
      <w:ins w:id="35" w:author="Ericsson User" w:date="2024-10-02T08:29:00Z">
        <w:r>
          <w:t>])</w:t>
        </w:r>
      </w:ins>
      <w:ins w:id="36" w:author="Ericsson User" w:date="2024-10-02T08:33:00Z">
        <w:r w:rsidR="001156F6">
          <w:t xml:space="preserve">, some of the indoor deployment scenarios may need to cope with </w:t>
        </w:r>
      </w:ins>
      <w:ins w:id="37" w:author="Ericsson User" w:date="2024-10-02T22:31:00Z">
        <w:r w:rsidR="006E3EEC">
          <w:t>readers deployed in a 3D setup</w:t>
        </w:r>
      </w:ins>
      <w:ins w:id="38" w:author="Ericsson User" w:date="2024-10-02T08:34:00Z">
        <w:r w:rsidR="001156F6">
          <w:t>.</w:t>
        </w:r>
      </w:ins>
    </w:p>
    <w:p w14:paraId="6625B450" w14:textId="1C5A270B" w:rsidR="005F143C" w:rsidRDefault="005F143C" w:rsidP="005F143C">
      <w:pPr>
        <w:rPr>
          <w:ins w:id="39" w:author="Ericsson User" w:date="2024-10-02T08:34:00Z"/>
        </w:rPr>
      </w:pPr>
      <w:ins w:id="40" w:author="Ericsson User" w:date="2024-10-02T08:32:00Z">
        <w:r>
          <w:t>It can be concluded that</w:t>
        </w:r>
      </w:ins>
      <w:ins w:id="41" w:author="Ericsson User" w:date="2024-10-02T08:27:00Z">
        <w:r>
          <w:t xml:space="preserve"> providing an </w:t>
        </w:r>
        <w:proofErr w:type="spellStart"/>
        <w:r>
          <w:t>AIoT</w:t>
        </w:r>
        <w:proofErr w:type="spellEnd"/>
        <w:r>
          <w:t xml:space="preserve"> device location with “Reader ID granularity” may only give a rough approximation of the </w:t>
        </w:r>
        <w:proofErr w:type="spellStart"/>
        <w:r>
          <w:t>AIoT</w:t>
        </w:r>
        <w:proofErr w:type="spellEnd"/>
        <w:r>
          <w:t xml:space="preserve"> device’s location</w:t>
        </w:r>
      </w:ins>
      <w:ins w:id="42" w:author="Ericsson User" w:date="2024-10-02T08:32:00Z">
        <w:r>
          <w:t xml:space="preserve">, not suitable for avoiding </w:t>
        </w:r>
      </w:ins>
      <w:ins w:id="43" w:author="Ericsson User" w:date="2024-10-02T08:27:00Z">
        <w:r>
          <w:t xml:space="preserve">(human) labour intensive and time-consuming operations </w:t>
        </w:r>
      </w:ins>
      <w:ins w:id="44" w:author="Ericsson User" w:date="2024-10-02T08:33:00Z">
        <w:r w:rsidR="001156F6">
          <w:t xml:space="preserve">and </w:t>
        </w:r>
      </w:ins>
      <w:ins w:id="45" w:author="Ericsson User" w:date="2024-10-02T22:32:00Z">
        <w:r w:rsidR="006E3EEC">
          <w:t xml:space="preserve">not suitable </w:t>
        </w:r>
        <w:proofErr w:type="spellStart"/>
        <w:r w:rsidR="006E3EEC">
          <w:t>ofr</w:t>
        </w:r>
        <w:proofErr w:type="spellEnd"/>
        <w:r w:rsidR="006E3EEC">
          <w:t xml:space="preserve"> </w:t>
        </w:r>
      </w:ins>
      <w:ins w:id="46" w:author="Ericsson User" w:date="2024-10-02T08:27:00Z">
        <w:r>
          <w:t xml:space="preserve">performing subsequent automated operations, e.g. retrieval of goods for further transportation by means of </w:t>
        </w:r>
        <w:proofErr w:type="spellStart"/>
        <w:r>
          <w:t>roboters</w:t>
        </w:r>
      </w:ins>
      <w:proofErr w:type="spellEnd"/>
      <w:ins w:id="47" w:author="Ericsson User" w:date="2024-10-02T08:34:00Z">
        <w:r w:rsidR="001156F6">
          <w:t>.</w:t>
        </w:r>
      </w:ins>
    </w:p>
    <w:p w14:paraId="073C824B" w14:textId="0B40DBEA" w:rsidR="001156F6" w:rsidRDefault="001156F6" w:rsidP="005F143C">
      <w:pPr>
        <w:rPr>
          <w:ins w:id="48" w:author="Ericsson User" w:date="2024-10-02T08:27:00Z"/>
        </w:rPr>
      </w:pPr>
      <w:ins w:id="49" w:author="Ericsson User" w:date="2024-10-02T08:35:00Z">
        <w:r>
          <w:t xml:space="preserve">For </w:t>
        </w:r>
      </w:ins>
      <w:ins w:id="50" w:author="Ericsson User" w:date="2024-10-02T08:57:00Z">
        <w:r w:rsidR="0004594A">
          <w:t xml:space="preserve">purpose </w:t>
        </w:r>
      </w:ins>
      <w:ins w:id="51" w:author="Ericsson User" w:date="2024-10-02T08:34:00Z">
        <w:r>
          <w:t xml:space="preserve">(b), i.e. </w:t>
        </w:r>
        <w:r w:rsidRPr="00B93D1C">
          <w:t xml:space="preserve">providing location information to the consumer of the </w:t>
        </w:r>
        <w:r>
          <w:t>A-IoT</w:t>
        </w:r>
        <w:r w:rsidRPr="00B93D1C">
          <w:t xml:space="preserve"> service</w:t>
        </w:r>
      </w:ins>
      <w:ins w:id="52" w:author="Ericsson User" w:date="2024-10-02T08:35:00Z">
        <w:r>
          <w:t xml:space="preserve">, further improvement of the locating accuracy may be achieved by involving multiple </w:t>
        </w:r>
      </w:ins>
      <w:ins w:id="53" w:author="Ericsson User" w:date="2024-10-02T08:36:00Z">
        <w:r>
          <w:t>readers</w:t>
        </w:r>
      </w:ins>
      <w:ins w:id="54" w:author="Ericsson User" w:date="2024-10-02T08:53:00Z">
        <w:r w:rsidR="000A6AF0">
          <w:t xml:space="preserve"> </w:t>
        </w:r>
      </w:ins>
      <w:ins w:id="55" w:author="Ericsson User" w:date="2024-10-02T22:32:00Z">
        <w:r w:rsidR="006E3EEC">
          <w:t xml:space="preserve">for e.g. </w:t>
        </w:r>
      </w:ins>
      <w:ins w:id="56" w:author="Ericsson User" w:date="2024-10-02T08:35:00Z">
        <w:r>
          <w:t>measuring the power of the backscattered signal.</w:t>
        </w:r>
      </w:ins>
      <w:ins w:id="57" w:author="Ericsson User" w:date="2024-10-02T08:36:00Z">
        <w:r>
          <w:t xml:space="preserve"> </w:t>
        </w:r>
      </w:ins>
      <w:ins w:id="58" w:author="Ericsson User" w:date="2024-10-02T08:54:00Z">
        <w:r w:rsidR="0004594A">
          <w:t>With regards to necessary RAN functions, i</w:t>
        </w:r>
      </w:ins>
      <w:ins w:id="59" w:author="Ericsson User" w:date="2024-10-02T08:36:00Z">
        <w:r>
          <w:t xml:space="preserve">n topology 1, this approach </w:t>
        </w:r>
      </w:ins>
      <w:ins w:id="60" w:author="Ericsson User" w:date="2024-10-02T08:53:00Z">
        <w:r w:rsidR="000A6AF0">
          <w:t xml:space="preserve">can be realized by means of </w:t>
        </w:r>
      </w:ins>
      <w:proofErr w:type="spellStart"/>
      <w:ins w:id="61" w:author="Ericsson User" w:date="2024-10-02T08:37:00Z">
        <w:r>
          <w:t>AIoT</w:t>
        </w:r>
        <w:proofErr w:type="spellEnd"/>
        <w:r>
          <w:t xml:space="preserve"> RAN node internal function</w:t>
        </w:r>
      </w:ins>
      <w:ins w:id="62" w:author="Ericsson User" w:date="2024-10-02T08:53:00Z">
        <w:r w:rsidR="000A6AF0">
          <w:t>s</w:t>
        </w:r>
      </w:ins>
      <w:ins w:id="63" w:author="Ericsson User" w:date="2024-10-02T08:37:00Z">
        <w:r>
          <w:t xml:space="preserve">, in topology 2, this approach would require </w:t>
        </w:r>
      </w:ins>
      <w:ins w:id="64" w:author="Ericsson User" w:date="2024-10-02T22:33:00Z">
        <w:r w:rsidR="006E3EEC">
          <w:t xml:space="preserve">at least </w:t>
        </w:r>
      </w:ins>
      <w:ins w:id="65" w:author="Ericsson User" w:date="2024-10-02T08:37:00Z">
        <w:r>
          <w:t>specification work on RRC.</w:t>
        </w:r>
      </w:ins>
    </w:p>
    <w:p w14:paraId="2C0F9F9C" w14:textId="647FDDBF" w:rsidR="0004594A" w:rsidRDefault="0004594A" w:rsidP="0004594A">
      <w:pPr>
        <w:pStyle w:val="EditorsNote"/>
        <w:rPr>
          <w:ins w:id="66" w:author="Ericsson User" w:date="2024-10-02T08:54:00Z"/>
        </w:rPr>
      </w:pPr>
      <w:ins w:id="67" w:author="Ericsson User" w:date="2024-10-02T08:54:00Z">
        <w:r>
          <w:t xml:space="preserve">Editor’s </w:t>
        </w:r>
      </w:ins>
      <w:ins w:id="68" w:author="Ericsson User" w:date="2024-10-02T22:33:00Z">
        <w:r w:rsidR="006E3EEC">
          <w:t>N</w:t>
        </w:r>
      </w:ins>
      <w:ins w:id="69" w:author="Ericsson User" w:date="2024-10-02T08:54:00Z">
        <w:r>
          <w:t>ote 1: System architecture aspects are FFS.</w:t>
        </w:r>
      </w:ins>
    </w:p>
    <w:p w14:paraId="2D889B2D" w14:textId="77777777" w:rsidR="00CE3118" w:rsidRDefault="00CE3118" w:rsidP="00CE3118">
      <w:pPr>
        <w:pStyle w:val="Heading3"/>
      </w:pPr>
      <w:r>
        <w:t>6.9.x</w:t>
      </w:r>
      <w:r>
        <w:tab/>
        <w:t>Proximity determination</w:t>
      </w:r>
      <w:bookmarkEnd w:id="16"/>
    </w:p>
    <w:p w14:paraId="6CB5D880" w14:textId="77777777" w:rsidR="00CE3118" w:rsidRDefault="00CE3118" w:rsidP="00CE3118">
      <w:pPr>
        <w:rPr>
          <w:i/>
          <w:iCs/>
        </w:rPr>
      </w:pPr>
      <w:r>
        <w:rPr>
          <w:i/>
          <w:iCs/>
        </w:rPr>
        <w:t>Editor’s note: Proximity determination may be in a 6.9.x sub-clause, or another arrangement, depending on how the study proceeds.</w:t>
      </w:r>
    </w:p>
    <w:p w14:paraId="173F8776" w14:textId="77777777" w:rsidR="00CE3118" w:rsidRDefault="00CE3118" w:rsidP="00CE3118">
      <w:r>
        <w:t>Proximity determination is feasible with either of the two following solutions. Potential specification impact or not will not be determined in this study item.</w:t>
      </w:r>
    </w:p>
    <w:p w14:paraId="7B3C6F23" w14:textId="77777777" w:rsidR="00CE3118" w:rsidRDefault="00CE3118" w:rsidP="00CE3118">
      <w:pPr>
        <w:pStyle w:val="EX"/>
      </w:pPr>
      <w:r>
        <w:t>Solution 1:</w:t>
      </w:r>
      <w:r>
        <w:tab/>
        <w:t>If the reader successfully receives D2R transmission from the device in response to R2D transmission, then the device</w:t>
      </w:r>
      <w:r w:rsidRPr="00C469D1">
        <w:t xml:space="preserve"> </w:t>
      </w:r>
      <w:r>
        <w:t>is determined as near to the reader.</w:t>
      </w:r>
    </w:p>
    <w:p w14:paraId="58809789" w14:textId="77777777" w:rsidR="00CE3118" w:rsidRDefault="00CE3118" w:rsidP="00CE3118">
      <w:pPr>
        <w:pStyle w:val="EX"/>
      </w:pPr>
      <w:r>
        <w:t>Solution 2:</w:t>
      </w:r>
      <w:r>
        <w:tab/>
        <w:t>If the reader successfully receives D2R transmission from the device in response to R2D transmission, then the device is determined as near to the reader based on measurements at the reader side.</w:t>
      </w:r>
    </w:p>
    <w:p w14:paraId="58424C7E" w14:textId="77777777" w:rsidR="00CE3118" w:rsidRPr="003C0403" w:rsidRDefault="00CE3118" w:rsidP="00CE3118">
      <w:r>
        <w:t>Proximity determination based on device-side measurements is not considered.</w:t>
      </w:r>
    </w:p>
    <w:p w14:paraId="39C7AA75" w14:textId="77777777" w:rsidR="00CE3118" w:rsidRDefault="00CE3118" w:rsidP="00CE3118">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765952">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92DE8" w14:textId="77777777" w:rsidR="00203A59" w:rsidRDefault="00203A59">
      <w:r>
        <w:separator/>
      </w:r>
    </w:p>
  </w:endnote>
  <w:endnote w:type="continuationSeparator" w:id="0">
    <w:p w14:paraId="65B3AE33" w14:textId="77777777" w:rsidR="00203A59" w:rsidRDefault="00203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F2C16" w14:textId="77777777" w:rsidR="00203A59" w:rsidRDefault="00203A59">
      <w:r>
        <w:separator/>
      </w:r>
    </w:p>
  </w:footnote>
  <w:footnote w:type="continuationSeparator" w:id="0">
    <w:p w14:paraId="27E2A225" w14:textId="77777777" w:rsidR="00203A59" w:rsidRDefault="00203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3"/>
  </w:num>
  <w:num w:numId="13" w16cid:durableId="243031597">
    <w:abstractNumId w:val="12"/>
  </w:num>
  <w:num w:numId="14" w16cid:durableId="10466465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2656D"/>
    <w:rsid w:val="0003146B"/>
    <w:rsid w:val="0004594A"/>
    <w:rsid w:val="000472E8"/>
    <w:rsid w:val="00051FFB"/>
    <w:rsid w:val="00061D0F"/>
    <w:rsid w:val="000642A3"/>
    <w:rsid w:val="00067DCD"/>
    <w:rsid w:val="00082238"/>
    <w:rsid w:val="000940EC"/>
    <w:rsid w:val="000A09AB"/>
    <w:rsid w:val="000A6394"/>
    <w:rsid w:val="000A6AF0"/>
    <w:rsid w:val="000C038A"/>
    <w:rsid w:val="000C6598"/>
    <w:rsid w:val="000D48A9"/>
    <w:rsid w:val="000D6382"/>
    <w:rsid w:val="000E3A92"/>
    <w:rsid w:val="000F23FA"/>
    <w:rsid w:val="00112C4C"/>
    <w:rsid w:val="001156F6"/>
    <w:rsid w:val="00116EF7"/>
    <w:rsid w:val="00145D43"/>
    <w:rsid w:val="0016286B"/>
    <w:rsid w:val="001670C1"/>
    <w:rsid w:val="001763A1"/>
    <w:rsid w:val="00192C46"/>
    <w:rsid w:val="001A7B60"/>
    <w:rsid w:val="001B7A65"/>
    <w:rsid w:val="001D2CB8"/>
    <w:rsid w:val="001E41F3"/>
    <w:rsid w:val="001E48D4"/>
    <w:rsid w:val="001E4B6E"/>
    <w:rsid w:val="001F11E3"/>
    <w:rsid w:val="00203A59"/>
    <w:rsid w:val="002218D6"/>
    <w:rsid w:val="0026004D"/>
    <w:rsid w:val="00262C39"/>
    <w:rsid w:val="002636A7"/>
    <w:rsid w:val="00274611"/>
    <w:rsid w:val="0027588B"/>
    <w:rsid w:val="00275D12"/>
    <w:rsid w:val="002769EB"/>
    <w:rsid w:val="002860C4"/>
    <w:rsid w:val="00291FC0"/>
    <w:rsid w:val="002A37C8"/>
    <w:rsid w:val="002A47EF"/>
    <w:rsid w:val="002B23F9"/>
    <w:rsid w:val="002B24C6"/>
    <w:rsid w:val="002B5741"/>
    <w:rsid w:val="002B5B7A"/>
    <w:rsid w:val="002C238A"/>
    <w:rsid w:val="002E35D3"/>
    <w:rsid w:val="002E595A"/>
    <w:rsid w:val="00305409"/>
    <w:rsid w:val="003205E7"/>
    <w:rsid w:val="003448A8"/>
    <w:rsid w:val="00347E66"/>
    <w:rsid w:val="0035319E"/>
    <w:rsid w:val="00353346"/>
    <w:rsid w:val="00376EE0"/>
    <w:rsid w:val="00390F3D"/>
    <w:rsid w:val="00392B19"/>
    <w:rsid w:val="00396631"/>
    <w:rsid w:val="003A4E1D"/>
    <w:rsid w:val="003A5266"/>
    <w:rsid w:val="003B597F"/>
    <w:rsid w:val="003B7609"/>
    <w:rsid w:val="003C12C0"/>
    <w:rsid w:val="003D15E8"/>
    <w:rsid w:val="003E1A36"/>
    <w:rsid w:val="003F0757"/>
    <w:rsid w:val="003F54CE"/>
    <w:rsid w:val="004021B2"/>
    <w:rsid w:val="0040623E"/>
    <w:rsid w:val="004165D0"/>
    <w:rsid w:val="00417685"/>
    <w:rsid w:val="004242F1"/>
    <w:rsid w:val="0044116A"/>
    <w:rsid w:val="00447131"/>
    <w:rsid w:val="00467657"/>
    <w:rsid w:val="00477480"/>
    <w:rsid w:val="00477891"/>
    <w:rsid w:val="004839DB"/>
    <w:rsid w:val="004865D4"/>
    <w:rsid w:val="004A1950"/>
    <w:rsid w:val="004A20E3"/>
    <w:rsid w:val="004A3F07"/>
    <w:rsid w:val="004B75B7"/>
    <w:rsid w:val="004E7860"/>
    <w:rsid w:val="004F242B"/>
    <w:rsid w:val="00501900"/>
    <w:rsid w:val="005124D4"/>
    <w:rsid w:val="005124D6"/>
    <w:rsid w:val="0051580D"/>
    <w:rsid w:val="00520062"/>
    <w:rsid w:val="0053718A"/>
    <w:rsid w:val="00564BDC"/>
    <w:rsid w:val="00592D74"/>
    <w:rsid w:val="00592FB9"/>
    <w:rsid w:val="005A4E6F"/>
    <w:rsid w:val="005C3FD9"/>
    <w:rsid w:val="005C4D70"/>
    <w:rsid w:val="005E2C44"/>
    <w:rsid w:val="005E3D2A"/>
    <w:rsid w:val="005E4D8A"/>
    <w:rsid w:val="005F143C"/>
    <w:rsid w:val="005F2108"/>
    <w:rsid w:val="005F436C"/>
    <w:rsid w:val="0060567A"/>
    <w:rsid w:val="00621188"/>
    <w:rsid w:val="00625052"/>
    <w:rsid w:val="006257ED"/>
    <w:rsid w:val="0062763C"/>
    <w:rsid w:val="006310E9"/>
    <w:rsid w:val="006370F5"/>
    <w:rsid w:val="00644A0E"/>
    <w:rsid w:val="00646C7D"/>
    <w:rsid w:val="006760A7"/>
    <w:rsid w:val="006804C7"/>
    <w:rsid w:val="006848B8"/>
    <w:rsid w:val="00691756"/>
    <w:rsid w:val="00693465"/>
    <w:rsid w:val="00695808"/>
    <w:rsid w:val="006A5614"/>
    <w:rsid w:val="006B46FB"/>
    <w:rsid w:val="006D56BC"/>
    <w:rsid w:val="006D7574"/>
    <w:rsid w:val="006E21FB"/>
    <w:rsid w:val="006E3EEC"/>
    <w:rsid w:val="006E74F4"/>
    <w:rsid w:val="0071052A"/>
    <w:rsid w:val="00711130"/>
    <w:rsid w:val="00730D70"/>
    <w:rsid w:val="007342B2"/>
    <w:rsid w:val="00742578"/>
    <w:rsid w:val="00765952"/>
    <w:rsid w:val="00775CD6"/>
    <w:rsid w:val="007767A3"/>
    <w:rsid w:val="00792342"/>
    <w:rsid w:val="00795237"/>
    <w:rsid w:val="007A34F3"/>
    <w:rsid w:val="007A6F2E"/>
    <w:rsid w:val="007B1371"/>
    <w:rsid w:val="007B512A"/>
    <w:rsid w:val="007B572B"/>
    <w:rsid w:val="007C2097"/>
    <w:rsid w:val="007C2145"/>
    <w:rsid w:val="007C67A7"/>
    <w:rsid w:val="007D6A07"/>
    <w:rsid w:val="007E4113"/>
    <w:rsid w:val="007E5FC8"/>
    <w:rsid w:val="008227DB"/>
    <w:rsid w:val="008279FA"/>
    <w:rsid w:val="008315EB"/>
    <w:rsid w:val="00845D17"/>
    <w:rsid w:val="008579E4"/>
    <w:rsid w:val="008626E7"/>
    <w:rsid w:val="00870EE7"/>
    <w:rsid w:val="008B1F20"/>
    <w:rsid w:val="008C4751"/>
    <w:rsid w:val="008E1D1A"/>
    <w:rsid w:val="008F686C"/>
    <w:rsid w:val="009017EE"/>
    <w:rsid w:val="00901E43"/>
    <w:rsid w:val="00913222"/>
    <w:rsid w:val="00916443"/>
    <w:rsid w:val="00917C9F"/>
    <w:rsid w:val="00935344"/>
    <w:rsid w:val="00936638"/>
    <w:rsid w:val="00955FBC"/>
    <w:rsid w:val="00956F04"/>
    <w:rsid w:val="00972525"/>
    <w:rsid w:val="009777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00E1"/>
    <w:rsid w:val="00AB1244"/>
    <w:rsid w:val="00AD1CD8"/>
    <w:rsid w:val="00AE2A18"/>
    <w:rsid w:val="00AE5A38"/>
    <w:rsid w:val="00AE6E2C"/>
    <w:rsid w:val="00AF43A8"/>
    <w:rsid w:val="00B0502B"/>
    <w:rsid w:val="00B24807"/>
    <w:rsid w:val="00B258BB"/>
    <w:rsid w:val="00B437CA"/>
    <w:rsid w:val="00B50379"/>
    <w:rsid w:val="00B560B5"/>
    <w:rsid w:val="00B64C37"/>
    <w:rsid w:val="00B67B97"/>
    <w:rsid w:val="00B70BDD"/>
    <w:rsid w:val="00B76C75"/>
    <w:rsid w:val="00B82515"/>
    <w:rsid w:val="00B92BB4"/>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E3118"/>
    <w:rsid w:val="00CE5C0E"/>
    <w:rsid w:val="00CE7299"/>
    <w:rsid w:val="00D0289C"/>
    <w:rsid w:val="00D03F9A"/>
    <w:rsid w:val="00D04069"/>
    <w:rsid w:val="00D104E0"/>
    <w:rsid w:val="00D157AF"/>
    <w:rsid w:val="00D202FA"/>
    <w:rsid w:val="00D35F6F"/>
    <w:rsid w:val="00D608C3"/>
    <w:rsid w:val="00D63018"/>
    <w:rsid w:val="00DB66FE"/>
    <w:rsid w:val="00DD0F59"/>
    <w:rsid w:val="00DD5724"/>
    <w:rsid w:val="00DE34CF"/>
    <w:rsid w:val="00DE6E1D"/>
    <w:rsid w:val="00E135F4"/>
    <w:rsid w:val="00E15BA1"/>
    <w:rsid w:val="00E27E18"/>
    <w:rsid w:val="00E41774"/>
    <w:rsid w:val="00E64117"/>
    <w:rsid w:val="00E9743C"/>
    <w:rsid w:val="00EA32CF"/>
    <w:rsid w:val="00EB2397"/>
    <w:rsid w:val="00EB3F46"/>
    <w:rsid w:val="00EE02A6"/>
    <w:rsid w:val="00EE0733"/>
    <w:rsid w:val="00EE7D7C"/>
    <w:rsid w:val="00EF376B"/>
    <w:rsid w:val="00EF3A19"/>
    <w:rsid w:val="00F03AED"/>
    <w:rsid w:val="00F03C76"/>
    <w:rsid w:val="00F10B0F"/>
    <w:rsid w:val="00F11694"/>
    <w:rsid w:val="00F2517E"/>
    <w:rsid w:val="00F25D98"/>
    <w:rsid w:val="00F300FB"/>
    <w:rsid w:val="00F3190B"/>
    <w:rsid w:val="00F412BB"/>
    <w:rsid w:val="00F4477E"/>
    <w:rsid w:val="00F61596"/>
    <w:rsid w:val="00F75006"/>
    <w:rsid w:val="00F77D84"/>
    <w:rsid w:val="00F9031B"/>
    <w:rsid w:val="00FA55A0"/>
    <w:rsid w:val="00FB6386"/>
    <w:rsid w:val="00FB7DE3"/>
    <w:rsid w:val="00FE006E"/>
    <w:rsid w:val="00FE1C2F"/>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qFormat/>
    <w:rsid w:val="00116EF7"/>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CommentReference">
    <w:name w:val="annotation reference"/>
    <w:basedOn w:val="DefaultParagraphFont"/>
    <w:rsid w:val="00AB00E1"/>
    <w:rPr>
      <w:sz w:val="16"/>
      <w:szCs w:val="16"/>
    </w:rPr>
  </w:style>
  <w:style w:type="paragraph" w:styleId="CommentText">
    <w:name w:val="annotation text"/>
    <w:basedOn w:val="Normal"/>
    <w:link w:val="CommentTextChar"/>
    <w:rsid w:val="00AB00E1"/>
  </w:style>
  <w:style w:type="character" w:customStyle="1" w:styleId="CommentTextChar">
    <w:name w:val="Comment Text Char"/>
    <w:basedOn w:val="DefaultParagraphFont"/>
    <w:link w:val="CommentText"/>
    <w:rsid w:val="00AB00E1"/>
    <w:rPr>
      <w:rFonts w:ascii="Times New Roman" w:hAnsi="Times New Roman"/>
      <w:lang w:eastAsia="en-US"/>
    </w:rPr>
  </w:style>
  <w:style w:type="paragraph" w:styleId="CommentSubject">
    <w:name w:val="annotation subject"/>
    <w:basedOn w:val="CommentText"/>
    <w:next w:val="CommentText"/>
    <w:link w:val="CommentSubjectChar"/>
    <w:rsid w:val="00AB00E1"/>
    <w:rPr>
      <w:b/>
      <w:bCs/>
    </w:rPr>
  </w:style>
  <w:style w:type="character" w:customStyle="1" w:styleId="CommentSubjectChar">
    <w:name w:val="Comment Subject Char"/>
    <w:basedOn w:val="CommentTextChar"/>
    <w:link w:val="CommentSubject"/>
    <w:rsid w:val="00AB00E1"/>
    <w:rPr>
      <w:rFonts w:ascii="Times New Roman" w:hAnsi="Times New Roman"/>
      <w:b/>
      <w:bCs/>
      <w:lang w:eastAsia="en-US"/>
    </w:rPr>
  </w:style>
  <w:style w:type="paragraph" w:styleId="Header">
    <w:name w:val="header"/>
    <w:aliases w:val="header odd"/>
    <w:link w:val="HeaderChar"/>
    <w:rsid w:val="00935344"/>
    <w:pPr>
      <w:widowControl w:val="0"/>
      <w:overflowPunct w:val="0"/>
      <w:autoSpaceDE w:val="0"/>
      <w:autoSpaceDN w:val="0"/>
      <w:adjustRightInd w:val="0"/>
      <w:textAlignment w:val="baseline"/>
    </w:pPr>
    <w:rPr>
      <w:rFonts w:ascii="Arial" w:eastAsia="MS Mincho" w:hAnsi="Arial"/>
      <w:b/>
      <w:noProof/>
      <w:sz w:val="18"/>
      <w:lang w:val="en-US" w:eastAsia="en-US"/>
    </w:rPr>
  </w:style>
  <w:style w:type="character" w:customStyle="1" w:styleId="HeaderChar">
    <w:name w:val="Header Char"/>
    <w:aliases w:val="header odd Char"/>
    <w:basedOn w:val="DefaultParagraphFont"/>
    <w:link w:val="Header"/>
    <w:rsid w:val="00935344"/>
    <w:rPr>
      <w:rFonts w:ascii="Arial" w:eastAsia="MS Mincho"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8EED43-F28C-4462-BD45-8877D4E94E59}">
  <ds:schemaRefs>
    <ds:schemaRef ds:uri="http://purl.org/dc/terms/"/>
    <ds:schemaRef ds:uri="2f282d3b-eb4a-4b09-b61f-b9593442e286"/>
    <ds:schemaRef ds:uri="http://schemas.microsoft.com/office/2006/metadata/properties"/>
    <ds:schemaRef ds:uri="http://schemas.microsoft.com/office/2006/documentManagement/types"/>
    <ds:schemaRef ds:uri="http://www.w3.org/XML/1998/namespace"/>
    <ds:schemaRef ds:uri="9b239327-9e80-40e4-b1b7-4394fed77a33"/>
    <ds:schemaRef ds:uri="http://schemas.microsoft.com/office/infopath/2007/PartnerControls"/>
    <ds:schemaRef ds:uri="http://purl.org/dc/elements/1.1/"/>
    <ds:schemaRef ds:uri="http://schemas.microsoft.com/sharepoint/v3"/>
    <ds:schemaRef ds:uri="http://schemas.openxmlformats.org/package/2006/metadata/core-properties"/>
    <ds:schemaRef ds:uri="d8762117-8292-4133-b1c7-eab5c6487cfd"/>
    <ds:schemaRef ds:uri="http://purl.org/dc/dcmitype/"/>
  </ds:schemaRefs>
</ds:datastoreItem>
</file>

<file path=customXml/itemProps2.xml><?xml version="1.0" encoding="utf-8"?>
<ds:datastoreItem xmlns:ds="http://schemas.openxmlformats.org/officeDocument/2006/customXml" ds:itemID="{D40862B1-FA09-4D03-B85F-E01B49A24700}">
  <ds:schemaRefs>
    <ds:schemaRef ds:uri="http://schemas.microsoft.com/sharepoint/v3/contenttype/forms"/>
  </ds:schemaRefs>
</ds:datastoreItem>
</file>

<file path=customXml/itemProps3.xml><?xml version="1.0" encoding="utf-8"?>
<ds:datastoreItem xmlns:ds="http://schemas.openxmlformats.org/officeDocument/2006/customXml" ds:itemID="{23FAAA11-E876-4A8B-B579-838FE9A7E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655</Words>
  <Characters>3737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Template for Text Proposal - RAN3 Meeting no 125bis</vt:lpstr>
    </vt:vector>
  </TitlesOfParts>
  <Company>3GPP Support Team</Company>
  <LinksUpToDate>false</LinksUpToDate>
  <CharactersWithSpaces>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125bis</dc:title>
  <dc:subject/>
  <dc:creator>Michael Sanders, John M Meredith</dc:creator>
  <cp:keywords/>
  <cp:lastModifiedBy>Ericsson User</cp:lastModifiedBy>
  <cp:revision>2</cp:revision>
  <cp:lastPrinted>1900-01-01T00:00:00Z</cp:lastPrinted>
  <dcterms:created xsi:type="dcterms:W3CDTF">2024-10-02T20:34:00Z</dcterms:created>
  <dcterms:modified xsi:type="dcterms:W3CDTF">2024-10-02T20:34:00Z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