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7EC76" w14:textId="31A5E194" w:rsidR="005F5982" w:rsidRDefault="005F5982" w:rsidP="005F598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#125bis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R3-24</w:t>
      </w:r>
      <w:r w:rsidR="00E54D00">
        <w:rPr>
          <w:rFonts w:cs="Arial"/>
          <w:bCs/>
          <w:noProof w:val="0"/>
          <w:sz w:val="24"/>
          <w:lang w:eastAsia="ja-JP"/>
        </w:rPr>
        <w:t>5581</w:t>
      </w:r>
    </w:p>
    <w:p w14:paraId="2E073619" w14:textId="77777777" w:rsidR="005F5982" w:rsidRDefault="005F5982" w:rsidP="005F59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Hefei, China, 14</w:t>
      </w:r>
      <w:r w:rsidRPr="003F6D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3F6D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5B3C03A3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147E4B">
        <w:rPr>
          <w:b/>
          <w:bCs/>
        </w:rPr>
        <w:t>16.3</w:t>
      </w:r>
    </w:p>
    <w:p w14:paraId="778AB5AF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</w:p>
    <w:p w14:paraId="1F68FE86" w14:textId="2C662937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E15BA1" w:rsidRPr="00116EF7">
        <w:rPr>
          <w:b/>
          <w:bCs/>
        </w:rPr>
        <w:t xml:space="preserve">[TP for </w:t>
      </w:r>
      <w:r w:rsidR="00147E4B">
        <w:rPr>
          <w:b/>
          <w:bCs/>
        </w:rPr>
        <w:t>TR 38.769</w:t>
      </w:r>
      <w:r w:rsidR="00E15BA1" w:rsidRPr="00116EF7">
        <w:rPr>
          <w:b/>
          <w:bCs/>
        </w:rPr>
        <w:t>]</w:t>
      </w:r>
      <w:r w:rsidR="00520062" w:rsidRPr="00116EF7">
        <w:rPr>
          <w:b/>
          <w:bCs/>
        </w:rPr>
        <w:t xml:space="preserve"> </w:t>
      </w:r>
      <w:r w:rsidR="00147E4B">
        <w:rPr>
          <w:b/>
          <w:bCs/>
        </w:rPr>
        <w:t xml:space="preserve">Elements for AIoT RAN – AIoT CN </w:t>
      </w:r>
      <w:r w:rsidR="0065647B">
        <w:rPr>
          <w:b/>
          <w:bCs/>
        </w:rPr>
        <w:t xml:space="preserve">communication </w:t>
      </w:r>
      <w:r w:rsidR="00147E4B">
        <w:rPr>
          <w:b/>
          <w:bCs/>
        </w:rPr>
        <w:t>and overall signalling</w:t>
      </w:r>
    </w:p>
    <w:p w14:paraId="19F92F93" w14:textId="120D70E5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</w:r>
      <w:r w:rsidR="00AC5126">
        <w:rPr>
          <w:b/>
          <w:bCs/>
        </w:rPr>
        <w:t>Agreement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094831EB" w:rsidR="005F436C" w:rsidRDefault="005F436C" w:rsidP="005F436C">
      <w:pPr>
        <w:pStyle w:val="Discussion"/>
      </w:pPr>
      <w:r>
        <w:t xml:space="preserve">This </w:t>
      </w:r>
      <w:r w:rsidR="008B131C">
        <w:t xml:space="preserve">document </w:t>
      </w:r>
      <w:r w:rsidR="00144B2B">
        <w:t xml:space="preserve">provides a TP on </w:t>
      </w:r>
      <w:r w:rsidR="008B131C">
        <w:t xml:space="preserve">further details on elements for </w:t>
      </w:r>
      <w:proofErr w:type="spellStart"/>
      <w:r w:rsidR="008B131C">
        <w:t>AIoT</w:t>
      </w:r>
      <w:proofErr w:type="spellEnd"/>
      <w:r w:rsidR="008B131C">
        <w:t xml:space="preserve"> RAN to </w:t>
      </w:r>
      <w:proofErr w:type="spellStart"/>
      <w:r w:rsidR="008B131C">
        <w:t>AIoT</w:t>
      </w:r>
      <w:proofErr w:type="spellEnd"/>
      <w:r w:rsidR="008B131C">
        <w:t xml:space="preserve"> CN signalling based on discussions and principles worked on in [3]</w:t>
      </w:r>
      <w:r w:rsidR="00C447DC">
        <w:t>, covering aspects for inventory and command</w:t>
      </w:r>
      <w:r w:rsidR="008B131C">
        <w:t>.</w:t>
      </w:r>
    </w:p>
    <w:p w14:paraId="26E1BF41" w14:textId="380721EB" w:rsidR="00C447DC" w:rsidRDefault="00C447DC" w:rsidP="005F436C">
      <w:pPr>
        <w:pStyle w:val="Discussion"/>
      </w:pPr>
      <w:r>
        <w:t>Further content for TR 38.769 on protocol elements for communication on the XX interface is provided.</w:t>
      </w:r>
    </w:p>
    <w:p w14:paraId="7CE369C9" w14:textId="0D5D01C4" w:rsidR="00E47FE8" w:rsidRPr="00E47FE8" w:rsidRDefault="00144B2B" w:rsidP="00E47FE8">
      <w:pPr>
        <w:pStyle w:val="Heading1"/>
      </w:pPr>
      <w:r>
        <w:t>2</w:t>
      </w:r>
      <w:r w:rsidR="00E47FE8">
        <w:tab/>
        <w:t>References</w:t>
      </w:r>
    </w:p>
    <w:p w14:paraId="03E04ADF" w14:textId="77777777" w:rsidR="008B131C" w:rsidRDefault="008B131C" w:rsidP="008B131C">
      <w:pPr>
        <w:pStyle w:val="EX"/>
      </w:pPr>
      <w:r w:rsidRPr="00C57EBD">
        <w:t>[1]</w:t>
      </w:r>
      <w:r w:rsidRPr="00C57EBD">
        <w:tab/>
      </w:r>
      <w:r>
        <w:t xml:space="preserve">RP-240826 </w:t>
      </w:r>
      <w:r w:rsidRPr="00C57EBD">
        <w:t>"</w:t>
      </w:r>
      <w:r>
        <w:t>Revised SID: Study on solutions for Ambient IoT (Internet of Things) in NR</w:t>
      </w:r>
      <w:r w:rsidRPr="00C57EBD">
        <w:t>".</w:t>
      </w:r>
    </w:p>
    <w:p w14:paraId="4EA4FD0A" w14:textId="77777777" w:rsidR="008B131C" w:rsidRDefault="008B131C" w:rsidP="008B131C">
      <w:pPr>
        <w:pStyle w:val="EX"/>
      </w:pPr>
      <w:r>
        <w:t>[2]</w:t>
      </w:r>
      <w:r>
        <w:tab/>
        <w:t xml:space="preserve">TS 38.848 </w:t>
      </w:r>
      <w:r w:rsidRPr="00D80F19">
        <w:t>"</w:t>
      </w:r>
      <w:r w:rsidRPr="00206426">
        <w:t>Study on Ambient IoT (Internet of Things) in RAN</w:t>
      </w:r>
      <w:r w:rsidRPr="00D80F19">
        <w:t>"</w:t>
      </w:r>
      <w:r>
        <w:t>.</w:t>
      </w:r>
    </w:p>
    <w:p w14:paraId="49802D5C" w14:textId="3612DB2B" w:rsidR="008B131C" w:rsidRPr="00C57EBD" w:rsidRDefault="008B131C" w:rsidP="008B131C">
      <w:pPr>
        <w:pStyle w:val="EX"/>
      </w:pPr>
      <w:r>
        <w:t>[3]</w:t>
      </w:r>
      <w:r>
        <w:tab/>
        <w:t>R3-24</w:t>
      </w:r>
      <w:r w:rsidR="00E54D00">
        <w:t>5579</w:t>
      </w:r>
      <w:r>
        <w:t xml:space="preserve"> </w:t>
      </w:r>
      <w:r w:rsidRPr="00C57EBD">
        <w:t>"</w:t>
      </w:r>
      <w:r w:rsidR="005F5982" w:rsidRPr="005F5982">
        <w:t xml:space="preserve">Further </w:t>
      </w:r>
      <w:proofErr w:type="spellStart"/>
      <w:r w:rsidR="005F5982" w:rsidRPr="005F5982">
        <w:t>discussionis</w:t>
      </w:r>
      <w:proofErr w:type="spellEnd"/>
      <w:r w:rsidR="005F5982" w:rsidRPr="005F5982">
        <w:t xml:space="preserve"> on </w:t>
      </w:r>
      <w:proofErr w:type="spellStart"/>
      <w:r w:rsidR="005F5982" w:rsidRPr="005F5982">
        <w:t>AIoT</w:t>
      </w:r>
      <w:proofErr w:type="spellEnd"/>
      <w:r w:rsidR="005F5982" w:rsidRPr="005F5982">
        <w:t xml:space="preserve"> RAN architecture</w:t>
      </w:r>
      <w:r w:rsidR="005F5982" w:rsidRPr="00C57EBD">
        <w:t xml:space="preserve"> </w:t>
      </w:r>
      <w:r w:rsidRPr="00C57EBD">
        <w:t>".</w:t>
      </w:r>
    </w:p>
    <w:p w14:paraId="2E922BED" w14:textId="1D06CD18" w:rsidR="00EE0733" w:rsidRPr="00EE0733" w:rsidRDefault="00144B2B" w:rsidP="00EE0733">
      <w:pPr>
        <w:pStyle w:val="Heading1"/>
      </w:pPr>
      <w:r>
        <w:t>3</w:t>
      </w:r>
      <w:r w:rsidR="00EE0733">
        <w:tab/>
        <w:t>Text Proposal</w:t>
      </w:r>
      <w:r w:rsidR="00520062">
        <w:t xml:space="preserve"> </w:t>
      </w:r>
      <w:r w:rsidR="00E47FE8">
        <w:t>for TR 38.769</w:t>
      </w:r>
      <w:r w:rsidR="007B1C0F">
        <w:t xml:space="preserve"> v.1.0.0</w:t>
      </w:r>
    </w:p>
    <w:p w14:paraId="38AC004F" w14:textId="77777777" w:rsidR="00477891" w:rsidRPr="00CE63E2" w:rsidRDefault="00477891" w:rsidP="00477891">
      <w:pPr>
        <w:pStyle w:val="FirstChange"/>
      </w:pPr>
      <w:bookmarkStart w:id="1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3D2B3A7" w14:textId="77777777" w:rsidR="001E4283" w:rsidRPr="00B93D1C" w:rsidRDefault="001E4283" w:rsidP="001E4283">
      <w:pPr>
        <w:pStyle w:val="Heading3"/>
        <w:rPr>
          <w:lang w:eastAsia="ja-JP"/>
        </w:rPr>
      </w:pPr>
      <w:bookmarkStart w:id="2" w:name="_Toc175766748"/>
      <w:bookmarkStart w:id="3" w:name="_Toc175766751"/>
      <w:bookmarkEnd w:id="1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</w:t>
      </w:r>
      <w:r w:rsidRPr="00B93D1C">
        <w:rPr>
          <w:lang w:eastAsia="ja-JP"/>
        </w:rPr>
        <w:tab/>
        <w:t xml:space="preserve">Information exchanged between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CN and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RAN</w:t>
      </w:r>
      <w:bookmarkEnd w:id="2"/>
    </w:p>
    <w:p w14:paraId="6489B6B3" w14:textId="415EC100" w:rsidR="00B27DFE" w:rsidRPr="00B93D1C" w:rsidRDefault="00B27DFE" w:rsidP="00B27DFE">
      <w:pPr>
        <w:pStyle w:val="Heading4"/>
        <w:rPr>
          <w:ins w:id="4" w:author="Ericsson User" w:date="2024-10-02T19:01:00Z"/>
          <w:lang w:eastAsia="ja-JP"/>
        </w:rPr>
      </w:pPr>
      <w:bookmarkStart w:id="5" w:name="_Toc175766749"/>
      <w:ins w:id="6" w:author="Ericsson User" w:date="2024-10-02T19:01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  <w:r>
          <w:rPr>
            <w:lang w:eastAsia="ja-JP"/>
          </w:rPr>
          <w:t>x</w:t>
        </w:r>
        <w:r w:rsidRPr="00B93D1C">
          <w:rPr>
            <w:lang w:eastAsia="ja-JP"/>
          </w:rPr>
          <w:tab/>
        </w:r>
      </w:ins>
      <w:ins w:id="7" w:author="Ericsson User" w:date="2024-10-02T20:32:00Z">
        <w:r w:rsidR="00A41E60">
          <w:rPr>
            <w:lang w:eastAsia="ja-JP"/>
          </w:rPr>
          <w:t xml:space="preserve">XX </w:t>
        </w:r>
      </w:ins>
      <w:ins w:id="8" w:author="Ericsson User" w:date="2024-10-02T19:01:00Z">
        <w:r>
          <w:rPr>
            <w:lang w:eastAsia="ja-JP"/>
          </w:rPr>
          <w:t xml:space="preserve">Information common to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transactions</w:t>
        </w:r>
      </w:ins>
    </w:p>
    <w:p w14:paraId="2B5679E0" w14:textId="1AB94206" w:rsidR="00B27DFE" w:rsidRDefault="00B27DFE" w:rsidP="00B27DFE">
      <w:pPr>
        <w:pStyle w:val="B1"/>
        <w:rPr>
          <w:ins w:id="9" w:author="Ericsson User" w:date="2024-10-02T19:02:00Z"/>
          <w:lang w:eastAsia="ja-JP"/>
        </w:rPr>
      </w:pPr>
      <w:ins w:id="10" w:author="Ericsson User" w:date="2024-10-02T19:02:00Z">
        <w:r w:rsidRPr="00B93D1C">
          <w:rPr>
            <w:lang w:eastAsia="ja-JP"/>
          </w:rPr>
          <w:t>(</w:t>
        </w:r>
      </w:ins>
      <w:ins w:id="11" w:author="Ericsson User" w:date="2024-10-02T19:21:00Z">
        <w:r w:rsidR="00D95CD2">
          <w:rPr>
            <w:lang w:eastAsia="ja-JP"/>
          </w:rPr>
          <w:t>x.</w:t>
        </w:r>
      </w:ins>
      <w:ins w:id="12" w:author="Ericsson User" w:date="2024-10-02T19:02:00Z">
        <w:r w:rsidRPr="00B93D1C">
          <w:rPr>
            <w:lang w:eastAsia="ja-JP"/>
          </w:rPr>
          <w:t>1)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</w:p>
    <w:p w14:paraId="313ABB2E" w14:textId="4732FA08" w:rsidR="00B27DFE" w:rsidRDefault="00B27DFE" w:rsidP="00B27DFE">
      <w:pPr>
        <w:pStyle w:val="B2"/>
        <w:rPr>
          <w:ins w:id="13" w:author="Ericsson User" w:date="2024-10-02T19:23:00Z"/>
          <w:lang w:eastAsia="ja-JP"/>
        </w:rPr>
      </w:pPr>
      <w:ins w:id="14" w:author="Ericsson User" w:date="2024-10-02T19:02:00Z">
        <w:r>
          <w:rPr>
            <w:lang w:eastAsia="ja-JP"/>
          </w:rPr>
          <w:t>-</w:t>
        </w:r>
        <w:r>
          <w:rPr>
            <w:lang w:eastAsia="ja-JP"/>
          </w:rPr>
          <w:tab/>
          <w:t>Dependent on the use case, it may concern only a single device or multiple devices</w:t>
        </w:r>
      </w:ins>
      <w:ins w:id="15" w:author="Ericsson User" w:date="2024-10-02T19:23:00Z">
        <w:r w:rsidR="00D95CD2">
          <w:rPr>
            <w:lang w:eastAsia="ja-JP"/>
          </w:rPr>
          <w:t>.</w:t>
        </w:r>
      </w:ins>
    </w:p>
    <w:p w14:paraId="3CAB38D3" w14:textId="77777777" w:rsidR="00B27DFE" w:rsidRPr="00B93D1C" w:rsidRDefault="00B27DFE" w:rsidP="00B27DFE">
      <w:pPr>
        <w:pStyle w:val="NO"/>
        <w:rPr>
          <w:moveTo w:id="16" w:author="Ericsson User" w:date="2024-10-02T19:03:00Z"/>
        </w:rPr>
      </w:pPr>
      <w:moveToRangeStart w:id="17" w:author="Ericsson User" w:date="2024-10-02T19:03:00Z" w:name="move178788206"/>
      <w:moveTo w:id="18" w:author="Ericsson User" w:date="2024-10-02T19:03:00Z">
        <w:r w:rsidRPr="00B93D1C">
          <w:t>Note 1:</w:t>
        </w:r>
        <w:r w:rsidRPr="00B93D1C">
          <w:tab/>
          <w:t>The definition of this identification is out of RAN3 scope.</w:t>
        </w:r>
      </w:moveTo>
    </w:p>
    <w:moveToRangeEnd w:id="17"/>
    <w:p w14:paraId="3A7EB32C" w14:textId="2998BFFE" w:rsidR="00B27DFE" w:rsidRDefault="00B27DFE" w:rsidP="00B27DFE">
      <w:pPr>
        <w:pStyle w:val="B1"/>
        <w:rPr>
          <w:ins w:id="19" w:author="Ericsson User" w:date="2024-10-02T19:03:00Z"/>
          <w:lang w:eastAsia="ja-JP"/>
        </w:rPr>
      </w:pPr>
      <w:ins w:id="20" w:author="Ericsson User" w:date="2024-10-02T19:03:00Z">
        <w:r w:rsidRPr="00B93D1C">
          <w:rPr>
            <w:lang w:eastAsia="ja-JP"/>
          </w:rPr>
          <w:t>(</w:t>
        </w:r>
      </w:ins>
      <w:ins w:id="21" w:author="Ericsson User" w:date="2024-10-02T19:21:00Z">
        <w:r w:rsidR="00D95CD2">
          <w:rPr>
            <w:lang w:eastAsia="ja-JP"/>
          </w:rPr>
          <w:t>x.</w:t>
        </w:r>
      </w:ins>
      <w:ins w:id="22" w:author="Ericsson User" w:date="2024-10-02T19:03:00Z">
        <w:r>
          <w:rPr>
            <w:lang w:eastAsia="ja-JP"/>
          </w:rPr>
          <w:t>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 xml:space="preserve">Scope of </w:t>
        </w:r>
      </w:ins>
      <w:ins w:id="23" w:author="Ericsson User" w:date="2024-10-02T19:04:00Z">
        <w:r>
          <w:rPr>
            <w:lang w:eastAsia="ja-JP"/>
          </w:rPr>
          <w:t xml:space="preserve">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24" w:author="Ericsson User" w:date="2024-10-02T19:03:00Z">
        <w:r>
          <w:rPr>
            <w:lang w:eastAsia="ja-JP"/>
          </w:rPr>
          <w:t>Transaction</w:t>
        </w:r>
      </w:ins>
    </w:p>
    <w:p w14:paraId="29AC79CD" w14:textId="4CB856F8" w:rsidR="00B27DFE" w:rsidRPr="00B93D1C" w:rsidRDefault="00B27DFE" w:rsidP="00B27DFE">
      <w:pPr>
        <w:pStyle w:val="B2"/>
        <w:rPr>
          <w:ins w:id="25" w:author="Ericsson User" w:date="2024-10-02T19:03:00Z"/>
          <w:lang w:eastAsia="ja-JP"/>
        </w:rPr>
      </w:pPr>
      <w:ins w:id="26" w:author="Ericsson User" w:date="2024-10-02T19:03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7" w:author="Ericsson User" w:date="2024-10-02T19:04:00Z">
        <w:r>
          <w:rPr>
            <w:lang w:eastAsia="ja-JP"/>
          </w:rPr>
          <w:t xml:space="preserve">Allows NG-RAN to select the readers necessary to perform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</w:t>
        </w:r>
      </w:ins>
      <w:ins w:id="28" w:author="Ericsson User" w:date="2024-10-02T19:03:00Z">
        <w:r w:rsidRPr="00B93D1C">
          <w:rPr>
            <w:lang w:eastAsia="ja-JP"/>
          </w:rPr>
          <w:t xml:space="preserve"> </w:t>
        </w:r>
      </w:ins>
    </w:p>
    <w:p w14:paraId="18A821F8" w14:textId="05939690" w:rsidR="00B27DFE" w:rsidRPr="00B93D1C" w:rsidRDefault="00B27DFE" w:rsidP="00B27DFE">
      <w:pPr>
        <w:pStyle w:val="B2"/>
        <w:rPr>
          <w:ins w:id="29" w:author="Ericsson User" w:date="2024-10-02T19:05:00Z"/>
          <w:lang w:eastAsia="ja-JP"/>
        </w:rPr>
      </w:pPr>
      <w:ins w:id="30" w:author="Ericsson User" w:date="2024-10-02T19:05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31" w:author="Ericsson User" w:date="2024-10-02T19:09:00Z">
        <w:r>
          <w:rPr>
            <w:lang w:eastAsia="ja-JP"/>
          </w:rPr>
          <w:t>C</w:t>
        </w:r>
      </w:ins>
      <w:ins w:id="32" w:author="Ericsson User" w:date="2024-10-02T19:05:00Z">
        <w:r>
          <w:rPr>
            <w:lang w:eastAsia="ja-JP"/>
          </w:rPr>
          <w:t>ontain</w:t>
        </w:r>
      </w:ins>
      <w:ins w:id="33" w:author="Ericsson User" w:date="2024-10-02T19:09:00Z">
        <w:r>
          <w:rPr>
            <w:lang w:eastAsia="ja-JP"/>
          </w:rPr>
          <w:t>s either</w:t>
        </w:r>
      </w:ins>
      <w:ins w:id="34" w:author="Ericsson User" w:date="2024-10-02T19:05:00Z">
        <w:r>
          <w:rPr>
            <w:lang w:eastAsia="ja-JP"/>
          </w:rPr>
          <w:t xml:space="preserve"> geographical information, a</w:t>
        </w:r>
      </w:ins>
      <w:ins w:id="35" w:author="Ericsson User" w:date="2024-10-02T19:08:00Z">
        <w:r>
          <w:rPr>
            <w:lang w:eastAsia="ja-JP"/>
          </w:rPr>
          <w:t>n</w:t>
        </w:r>
      </w:ins>
      <w:ins w:id="36" w:author="Ericsson User" w:date="2024-10-02T19:05:00Z">
        <w:r>
          <w:rPr>
            <w:lang w:eastAsia="ja-JP"/>
          </w:rPr>
          <w:t xml:space="preserve"> </w:t>
        </w:r>
      </w:ins>
      <w:proofErr w:type="spellStart"/>
      <w:ins w:id="37" w:author="Ericsson User" w:date="2024-10-02T19:08:00Z"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38" w:author="Ericsson User" w:date="2024-10-02T19:05:00Z">
        <w:r>
          <w:rPr>
            <w:lang w:eastAsia="ja-JP"/>
          </w:rPr>
          <w:t>Transac</w:t>
        </w:r>
      </w:ins>
      <w:ins w:id="39" w:author="Ericsson User" w:date="2024-10-02T19:07:00Z">
        <w:r>
          <w:rPr>
            <w:lang w:eastAsia="ja-JP"/>
          </w:rPr>
          <w:t>tion Area</w:t>
        </w:r>
      </w:ins>
      <w:ins w:id="40" w:author="Ericsson User" w:date="2024-10-02T19:08:00Z">
        <w:r>
          <w:rPr>
            <w:lang w:eastAsia="ja-JP"/>
          </w:rPr>
          <w:t xml:space="preserve"> ID (associated with a reader ID)</w:t>
        </w:r>
      </w:ins>
      <w:ins w:id="41" w:author="Ericsson User" w:date="2024-10-02T19:09:00Z">
        <w:r>
          <w:rPr>
            <w:lang w:eastAsia="ja-JP"/>
          </w:rPr>
          <w:t>, or, in the context of topology 2 deployme</w:t>
        </w:r>
      </w:ins>
      <w:ins w:id="42" w:author="Ericsson User" w:date="2024-10-02T19:10:00Z">
        <w:r>
          <w:rPr>
            <w:lang w:eastAsia="ja-JP"/>
          </w:rPr>
          <w:t>nts an NR Cell ID.</w:t>
        </w:r>
      </w:ins>
      <w:ins w:id="43" w:author="Ericsson User" w:date="2024-10-02T19:05:00Z">
        <w:r w:rsidRPr="00B93D1C">
          <w:rPr>
            <w:lang w:eastAsia="ja-JP"/>
          </w:rPr>
          <w:t xml:space="preserve"> </w:t>
        </w:r>
      </w:ins>
    </w:p>
    <w:p w14:paraId="2018E2EA" w14:textId="3A263D4F" w:rsidR="00B27DFE" w:rsidRPr="00FC28F8" w:rsidRDefault="00B27DFE" w:rsidP="00B27DFE">
      <w:pPr>
        <w:pStyle w:val="NO"/>
        <w:rPr>
          <w:ins w:id="44" w:author="Ericsson User" w:date="2024-10-02T19:12:00Z"/>
          <w:color w:val="FF0000"/>
        </w:rPr>
      </w:pPr>
      <w:ins w:id="45" w:author="Ericsson User" w:date="2024-10-02T19:12:00Z">
        <w:r w:rsidRPr="00FC28F8">
          <w:rPr>
            <w:color w:val="FF0000"/>
          </w:rPr>
          <w:t xml:space="preserve">Editor’s Note 1: </w:t>
        </w:r>
        <w:r>
          <w:rPr>
            <w:color w:val="FF0000"/>
          </w:rPr>
          <w:t xml:space="preserve">Further definition of the Scope of </w:t>
        </w:r>
        <w:proofErr w:type="spellStart"/>
        <w:r>
          <w:rPr>
            <w:color w:val="FF0000"/>
          </w:rPr>
          <w:t>AIoT</w:t>
        </w:r>
        <w:proofErr w:type="spellEnd"/>
        <w:r>
          <w:rPr>
            <w:color w:val="FF0000"/>
          </w:rPr>
          <w:t xml:space="preserve"> Transaction</w:t>
        </w:r>
      </w:ins>
      <w:ins w:id="46" w:author="Ericsson User" w:date="2024-10-02T19:13:00Z">
        <w:r w:rsidR="00025DCB">
          <w:rPr>
            <w:color w:val="FF0000"/>
          </w:rPr>
          <w:t xml:space="preserve"> and </w:t>
        </w:r>
        <w:proofErr w:type="spellStart"/>
        <w:r w:rsidR="00025DCB">
          <w:rPr>
            <w:color w:val="FF0000"/>
          </w:rPr>
          <w:t>AIoT</w:t>
        </w:r>
        <w:proofErr w:type="spellEnd"/>
        <w:r w:rsidR="00025DCB">
          <w:rPr>
            <w:color w:val="FF0000"/>
          </w:rPr>
          <w:t xml:space="preserve"> Transaction Area ID</w:t>
        </w:r>
      </w:ins>
      <w:ins w:id="47" w:author="Ericsson User" w:date="2024-10-02T19:12:00Z">
        <w:r>
          <w:rPr>
            <w:color w:val="FF0000"/>
          </w:rPr>
          <w:t xml:space="preserve"> is FFS.</w:t>
        </w:r>
        <w:r w:rsidRPr="00FC28F8">
          <w:rPr>
            <w:color w:val="FF0000"/>
          </w:rPr>
          <w:t xml:space="preserve"> </w:t>
        </w:r>
      </w:ins>
    </w:p>
    <w:p w14:paraId="323B6FA3" w14:textId="6AA16D8A" w:rsidR="00B27DFE" w:rsidRDefault="00B27DFE" w:rsidP="00B27DFE">
      <w:pPr>
        <w:pStyle w:val="B1"/>
        <w:rPr>
          <w:ins w:id="48" w:author="Ericsson User" w:date="2024-10-02T19:10:00Z"/>
          <w:lang w:eastAsia="ja-JP"/>
        </w:rPr>
      </w:pPr>
      <w:ins w:id="49" w:author="Ericsson User" w:date="2024-10-02T19:10:00Z">
        <w:r w:rsidRPr="00B93D1C">
          <w:rPr>
            <w:lang w:eastAsia="ja-JP"/>
          </w:rPr>
          <w:t>(</w:t>
        </w:r>
      </w:ins>
      <w:ins w:id="50" w:author="Ericsson User" w:date="2024-10-02T19:21:00Z">
        <w:r w:rsidR="00D95CD2">
          <w:rPr>
            <w:lang w:eastAsia="ja-JP"/>
          </w:rPr>
          <w:t>x.</w:t>
        </w:r>
      </w:ins>
      <w:ins w:id="51" w:author="Ericsson User" w:date="2024-10-02T19:10:00Z">
        <w:r>
          <w:rPr>
            <w:lang w:eastAsia="ja-JP"/>
          </w:rPr>
          <w:t>3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Reader ID</w:t>
        </w:r>
      </w:ins>
    </w:p>
    <w:p w14:paraId="2D367C16" w14:textId="28FEFC4C" w:rsidR="00B27DFE" w:rsidRPr="00B93D1C" w:rsidRDefault="00B27DFE" w:rsidP="00B27DFE">
      <w:pPr>
        <w:pStyle w:val="B2"/>
        <w:rPr>
          <w:ins w:id="52" w:author="Ericsson User" w:date="2024-10-02T19:10:00Z"/>
          <w:lang w:eastAsia="ja-JP"/>
        </w:rPr>
      </w:pPr>
      <w:ins w:id="53" w:author="Ericsson User" w:date="2024-10-02T19:10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Allows </w:t>
        </w:r>
      </w:ins>
      <w:proofErr w:type="spellStart"/>
      <w:ins w:id="54" w:author="Ericsson User" w:date="2024-10-02T19:11:00Z"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and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 to communicate latest know location of an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 on reader</w:t>
        </w:r>
      </w:ins>
      <w:ins w:id="55" w:author="Ericsson User" w:date="2024-10-02T19:13:00Z">
        <w:r w:rsidR="00025DCB">
          <w:rPr>
            <w:lang w:eastAsia="ja-JP"/>
          </w:rPr>
          <w:t xml:space="preserve"> ID</w:t>
        </w:r>
      </w:ins>
      <w:ins w:id="56" w:author="Ericsson User" w:date="2024-10-02T19:11:00Z">
        <w:r>
          <w:rPr>
            <w:lang w:eastAsia="ja-JP"/>
          </w:rPr>
          <w:t xml:space="preserve"> granularity</w:t>
        </w:r>
      </w:ins>
    </w:p>
    <w:p w14:paraId="52E230BA" w14:textId="713ADAAA" w:rsidR="00B27DFE" w:rsidRPr="00FC28F8" w:rsidRDefault="00B27DFE" w:rsidP="00B27DFE">
      <w:pPr>
        <w:pStyle w:val="NO"/>
        <w:rPr>
          <w:ins w:id="57" w:author="Ericsson User" w:date="2024-10-02T19:12:00Z"/>
          <w:color w:val="FF0000"/>
        </w:rPr>
      </w:pPr>
      <w:ins w:id="58" w:author="Ericsson User" w:date="2024-10-02T19:12:00Z">
        <w:r w:rsidRPr="00FC28F8">
          <w:rPr>
            <w:color w:val="FF0000"/>
          </w:rPr>
          <w:t xml:space="preserve">Editor’s Note </w:t>
        </w:r>
        <w:r>
          <w:rPr>
            <w:color w:val="FF0000"/>
          </w:rPr>
          <w:t>2</w:t>
        </w:r>
        <w:r w:rsidRPr="00FC28F8">
          <w:rPr>
            <w:color w:val="FF0000"/>
          </w:rPr>
          <w:t xml:space="preserve">: </w:t>
        </w:r>
      </w:ins>
      <w:ins w:id="59" w:author="Ericsson User" w:date="2024-10-02T19:13:00Z">
        <w:r w:rsidR="00025DCB">
          <w:rPr>
            <w:color w:val="FF0000"/>
          </w:rPr>
          <w:t>Further definition of the Reader ID is FFS.</w:t>
        </w:r>
      </w:ins>
    </w:p>
    <w:p w14:paraId="7A481C71" w14:textId="43318154" w:rsidR="00025DCB" w:rsidRDefault="00025DCB" w:rsidP="00025DCB">
      <w:pPr>
        <w:pStyle w:val="B1"/>
        <w:rPr>
          <w:ins w:id="60" w:author="Ericsson User" w:date="2024-10-02T19:13:00Z"/>
          <w:lang w:eastAsia="ja-JP"/>
        </w:rPr>
      </w:pPr>
      <w:ins w:id="61" w:author="Ericsson User" w:date="2024-10-02T19:13:00Z">
        <w:r w:rsidRPr="00B93D1C">
          <w:rPr>
            <w:lang w:eastAsia="ja-JP"/>
          </w:rPr>
          <w:t>(</w:t>
        </w:r>
      </w:ins>
      <w:ins w:id="62" w:author="Ericsson User" w:date="2024-10-02T19:21:00Z">
        <w:r w:rsidR="00D95CD2">
          <w:rPr>
            <w:lang w:eastAsia="ja-JP"/>
          </w:rPr>
          <w:t>x.</w:t>
        </w:r>
      </w:ins>
      <w:ins w:id="63" w:author="Ericsson User" w:date="2024-10-02T19:20:00Z">
        <w:r w:rsidR="00D95CD2">
          <w:rPr>
            <w:lang w:eastAsia="ja-JP"/>
          </w:rPr>
          <w:t>4</w:t>
        </w:r>
      </w:ins>
      <w:ins w:id="64" w:author="Ericsson User" w:date="2024-10-02T19:13:00Z"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</w:ins>
      <w:proofErr w:type="spellStart"/>
      <w:ins w:id="65" w:author="Ericsson User" w:date="2024-10-02T19:14:00Z"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 ID</w:t>
        </w:r>
      </w:ins>
    </w:p>
    <w:p w14:paraId="48700D7D" w14:textId="77777777" w:rsidR="00025DCB" w:rsidRDefault="00025DCB" w:rsidP="00025DCB">
      <w:pPr>
        <w:pStyle w:val="B2"/>
        <w:rPr>
          <w:ins w:id="66" w:author="Ericsson User" w:date="2024-10-02T19:15:00Z"/>
          <w:lang w:eastAsia="ja-JP"/>
        </w:rPr>
      </w:pPr>
      <w:ins w:id="67" w:author="Ericsson User" w:date="2024-10-02T19:13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  <w:t xml:space="preserve">Allows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68" w:author="Ericsson User" w:date="2024-10-02T19:15:00Z">
        <w:r>
          <w:rPr>
            <w:lang w:eastAsia="ja-JP"/>
          </w:rPr>
          <w:t>RAN</w:t>
        </w:r>
      </w:ins>
      <w:ins w:id="69" w:author="Ericsson User" w:date="2024-10-02T19:13:00Z">
        <w:r>
          <w:rPr>
            <w:lang w:eastAsia="ja-JP"/>
          </w:rPr>
          <w:t xml:space="preserve"> and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70" w:author="Ericsson User" w:date="2024-10-02T19:15:00Z">
        <w:r>
          <w:rPr>
            <w:lang w:eastAsia="ja-JP"/>
          </w:rPr>
          <w:t>CN</w:t>
        </w:r>
      </w:ins>
      <w:ins w:id="71" w:author="Ericsson User" w:date="2024-10-02T19:13:00Z">
        <w:r>
          <w:rPr>
            <w:lang w:eastAsia="ja-JP"/>
          </w:rPr>
          <w:t xml:space="preserve"> to </w:t>
        </w:r>
      </w:ins>
      <w:ins w:id="72" w:author="Ericsson User" w:date="2024-10-02T19:14:00Z">
        <w:r>
          <w:rPr>
            <w:lang w:eastAsia="ja-JP"/>
          </w:rPr>
          <w:t xml:space="preserve">address different, potentially concurring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transactions</w:t>
        </w:r>
      </w:ins>
    </w:p>
    <w:p w14:paraId="3B781B1B" w14:textId="47161F74" w:rsidR="00025DCB" w:rsidRPr="00B93D1C" w:rsidRDefault="00025DCB" w:rsidP="00025DCB">
      <w:pPr>
        <w:pStyle w:val="B2"/>
        <w:rPr>
          <w:ins w:id="73" w:author="Ericsson User" w:date="2024-10-02T19:13:00Z"/>
          <w:lang w:eastAsia="ja-JP"/>
        </w:rPr>
      </w:pPr>
      <w:ins w:id="74" w:author="Ericsson User" w:date="2024-10-02T19:15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If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</w:t>
        </w:r>
      </w:ins>
      <w:ins w:id="75" w:author="Ericsson User" w:date="2024-10-02T19:16:00Z">
        <w:r>
          <w:rPr>
            <w:lang w:eastAsia="ja-JP"/>
          </w:rPr>
          <w:t>t</w:t>
        </w:r>
      </w:ins>
      <w:ins w:id="76" w:author="Ericsson User" w:date="2024-10-02T19:15:00Z">
        <w:r>
          <w:rPr>
            <w:lang w:eastAsia="ja-JP"/>
          </w:rPr>
          <w:t xml:space="preserve">ransaction is </w:t>
        </w:r>
      </w:ins>
      <w:ins w:id="77" w:author="Ericsson User" w:date="2024-10-02T19:16:00Z">
        <w:r>
          <w:rPr>
            <w:lang w:eastAsia="ja-JP"/>
          </w:rPr>
          <w:t xml:space="preserve">initiated </w:t>
        </w:r>
      </w:ins>
      <w:ins w:id="78" w:author="Ericsson User" w:date="2024-10-02T19:15:00Z">
        <w:r>
          <w:rPr>
            <w:lang w:eastAsia="ja-JP"/>
          </w:rPr>
          <w:t xml:space="preserve">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CN, </w:t>
        </w:r>
      </w:ins>
      <w:ins w:id="79" w:author="Ericsson User" w:date="2024-10-02T19:16:00Z">
        <w:r>
          <w:rPr>
            <w:lang w:eastAsia="ja-JP"/>
          </w:rPr>
          <w:t xml:space="preserve">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 ID is allocated 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and should be uniquely identifiable</w:t>
        </w:r>
      </w:ins>
      <w:ins w:id="80" w:author="Ericsson User" w:date="2024-10-02T19:17:00Z">
        <w:r>
          <w:rPr>
            <w:lang w:eastAsia="ja-JP"/>
          </w:rPr>
          <w:t xml:space="preserve"> for a certain amount of time</w:t>
        </w:r>
      </w:ins>
      <w:ins w:id="81" w:author="Ericsson User" w:date="2024-10-02T19:16:00Z">
        <w:r>
          <w:rPr>
            <w:lang w:eastAsia="ja-JP"/>
          </w:rPr>
          <w:t xml:space="preserve"> at</w:t>
        </w:r>
      </w:ins>
      <w:ins w:id="82" w:author="Ericsson User" w:date="2024-10-02T19:17:00Z">
        <w:r>
          <w:rPr>
            <w:lang w:eastAsia="ja-JP"/>
          </w:rPr>
          <w:t xml:space="preserve"> least among the readers involved in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transactions </w:t>
        </w:r>
        <w:proofErr w:type="spellStart"/>
        <w:r>
          <w:rPr>
            <w:lang w:eastAsia="ja-JP"/>
          </w:rPr>
          <w:t>initated</w:t>
        </w:r>
        <w:proofErr w:type="spellEnd"/>
        <w:r>
          <w:rPr>
            <w:lang w:eastAsia="ja-JP"/>
          </w:rPr>
          <w:t xml:space="preserve"> 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CN.</w:t>
        </w:r>
      </w:ins>
    </w:p>
    <w:p w14:paraId="3B6D4842" w14:textId="78103429" w:rsidR="00025DCB" w:rsidRPr="00B93D1C" w:rsidRDefault="00025DCB" w:rsidP="00025DCB">
      <w:pPr>
        <w:pStyle w:val="B2"/>
        <w:rPr>
          <w:ins w:id="83" w:author="Ericsson User" w:date="2024-10-02T19:19:00Z"/>
          <w:lang w:eastAsia="ja-JP"/>
        </w:rPr>
      </w:pPr>
      <w:ins w:id="84" w:author="Ericsson User" w:date="2024-10-02T19:19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If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 is initiated 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RAN,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 ID is allocated 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 and should be uniquely identifiable for a certain amount of time at least among the readers involved in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transactions </w:t>
        </w:r>
        <w:proofErr w:type="spellStart"/>
        <w:r>
          <w:rPr>
            <w:lang w:eastAsia="ja-JP"/>
          </w:rPr>
          <w:t>initated</w:t>
        </w:r>
        <w:proofErr w:type="spellEnd"/>
        <w:r>
          <w:rPr>
            <w:lang w:eastAsia="ja-JP"/>
          </w:rPr>
          <w:t xml:space="preserve"> by </w:t>
        </w:r>
      </w:ins>
      <w:ins w:id="85" w:author="Ericsson User" w:date="2024-10-02T19:20:00Z">
        <w:r>
          <w:rPr>
            <w:lang w:eastAsia="ja-JP"/>
          </w:rPr>
          <w:t xml:space="preserve">readers served by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RAN</w:t>
        </w:r>
      </w:ins>
      <w:ins w:id="86" w:author="Ericsson User" w:date="2024-10-02T19:19:00Z">
        <w:r>
          <w:rPr>
            <w:lang w:eastAsia="ja-JP"/>
          </w:rPr>
          <w:t>.</w:t>
        </w:r>
      </w:ins>
    </w:p>
    <w:p w14:paraId="549D51F4" w14:textId="7567944D" w:rsidR="00D95CD2" w:rsidRDefault="00D95CD2" w:rsidP="00D95CD2">
      <w:pPr>
        <w:pStyle w:val="B1"/>
        <w:rPr>
          <w:ins w:id="87" w:author="Ericsson User" w:date="2024-10-02T19:21:00Z"/>
          <w:lang w:eastAsia="ja-JP"/>
        </w:rPr>
      </w:pPr>
      <w:ins w:id="88" w:author="Ericsson User" w:date="2024-10-02T19:21:00Z">
        <w:r w:rsidRPr="00B93D1C">
          <w:rPr>
            <w:lang w:eastAsia="ja-JP"/>
          </w:rPr>
          <w:t>(</w:t>
        </w:r>
        <w:r>
          <w:rPr>
            <w:lang w:eastAsia="ja-JP"/>
          </w:rPr>
          <w:t>x.5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upper layer PDU</w:t>
        </w:r>
      </w:ins>
    </w:p>
    <w:p w14:paraId="325DD190" w14:textId="48182F27" w:rsidR="00D95CD2" w:rsidRDefault="00D95CD2" w:rsidP="00D95CD2">
      <w:pPr>
        <w:pStyle w:val="B2"/>
        <w:rPr>
          <w:ins w:id="89" w:author="Ericsson User" w:date="2024-10-02T19:21:00Z"/>
          <w:lang w:eastAsia="ja-JP"/>
        </w:rPr>
      </w:pPr>
      <w:ins w:id="90" w:author="Ericsson User" w:date="2024-10-02T19:21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91" w:author="Ericsson User" w:date="2024-10-02T19:22:00Z">
        <w:r>
          <w:rPr>
            <w:lang w:eastAsia="ja-JP"/>
          </w:rPr>
          <w:t xml:space="preserve">Transparent Container, passed unaltered from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CN to the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device.</w:t>
        </w:r>
      </w:ins>
    </w:p>
    <w:p w14:paraId="4542CAF6" w14:textId="77777777" w:rsidR="001E4283" w:rsidRPr="00B93D1C" w:rsidRDefault="001E4283" w:rsidP="001E4283">
      <w:pPr>
        <w:pStyle w:val="Heading4"/>
        <w:rPr>
          <w:lang w:eastAsia="ja-JP"/>
        </w:rPr>
      </w:pPr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.1.1</w:t>
      </w:r>
      <w:r w:rsidRPr="00B93D1C">
        <w:rPr>
          <w:lang w:eastAsia="ja-JP"/>
        </w:rPr>
        <w:tab/>
        <w:t>Inventory</w:t>
      </w:r>
      <w:bookmarkEnd w:id="5"/>
    </w:p>
    <w:p w14:paraId="2E71092C" w14:textId="77777777" w:rsidR="001E4283" w:rsidRPr="00B93D1C" w:rsidRDefault="001E4283" w:rsidP="001E4283">
      <w:pPr>
        <w:rPr>
          <w:rFonts w:eastAsia="Yu Mincho"/>
          <w:lang w:eastAsia="ja-JP"/>
        </w:rPr>
      </w:pPr>
      <w:r w:rsidRPr="00B93D1C">
        <w:rPr>
          <w:rFonts w:eastAsia="Yu Mincho"/>
          <w:lang w:eastAsia="ja-JP"/>
        </w:rPr>
        <w:t xml:space="preserve">Inventory can be sent </w:t>
      </w:r>
      <w:r w:rsidRPr="00FC28F8">
        <w:t xml:space="preserve">by the </w:t>
      </w:r>
      <w:r>
        <w:t>A-IoT</w:t>
      </w:r>
      <w:r w:rsidRPr="00FC28F8">
        <w:t xml:space="preserve"> CN </w:t>
      </w:r>
      <w:r w:rsidRPr="00B93D1C">
        <w:rPr>
          <w:rFonts w:eastAsia="Yu Mincho"/>
          <w:lang w:eastAsia="ja-JP"/>
        </w:rPr>
        <w:t>for a single device, or a group of devices, or all devices.</w:t>
      </w:r>
    </w:p>
    <w:p w14:paraId="4179B39A" w14:textId="58BFBD58" w:rsidR="001E4283" w:rsidRPr="00B93D1C" w:rsidRDefault="001E4283" w:rsidP="001E4283">
      <w:pPr>
        <w:rPr>
          <w:lang w:eastAsia="ja-JP"/>
        </w:rPr>
      </w:pPr>
      <w:r w:rsidRPr="00B93D1C">
        <w:rPr>
          <w:lang w:eastAsia="ja-JP"/>
        </w:rPr>
        <w:t xml:space="preserve">The </w:t>
      </w:r>
      <w:del w:id="92" w:author="Ericsson User" w:date="2024-10-02T19:42:00Z">
        <w:r w:rsidRPr="00B93D1C" w:rsidDel="00580565">
          <w:rPr>
            <w:lang w:eastAsia="ja-JP"/>
          </w:rPr>
          <w:delText xml:space="preserve">Inventory Request </w:delText>
        </w:r>
      </w:del>
      <w:ins w:id="93" w:author="Ericsson User" w:date="2024-10-02T19:42:00Z">
        <w:r w:rsidR="00580565" w:rsidRPr="00580565">
          <w:rPr>
            <w:b/>
            <w:bCs/>
            <w:lang w:eastAsia="ja-JP"/>
          </w:rPr>
          <w:t>Inventory Request</w:t>
        </w:r>
        <w:r w:rsidR="00580565" w:rsidRPr="00B93D1C">
          <w:rPr>
            <w:lang w:eastAsia="ja-JP"/>
          </w:rPr>
          <w:t xml:space="preserve"> </w:t>
        </w:r>
      </w:ins>
      <w:r w:rsidRPr="00B93D1C">
        <w:rPr>
          <w:lang w:eastAsia="ja-JP"/>
        </w:rPr>
        <w:t xml:space="preserve">from the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CN to the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RAN, </w:t>
      </w:r>
      <w:del w:id="94" w:author="Ericsson User" w:date="2024-10-02T18:26:00Z">
        <w:r w:rsidRPr="00B93D1C" w:rsidDel="001E4283">
          <w:rPr>
            <w:lang w:eastAsia="ja-JP"/>
          </w:rPr>
          <w:delText xml:space="preserve">may </w:delText>
        </w:r>
      </w:del>
      <w:r w:rsidRPr="00B93D1C">
        <w:rPr>
          <w:lang w:eastAsia="ja-JP"/>
        </w:rPr>
        <w:t>include</w:t>
      </w:r>
      <w:ins w:id="95" w:author="Ericsson User" w:date="2024-10-02T18:26:00Z">
        <w:r>
          <w:rPr>
            <w:lang w:eastAsia="ja-JP"/>
          </w:rPr>
          <w:t>s</w:t>
        </w:r>
      </w:ins>
      <w:r w:rsidRPr="00B93D1C">
        <w:rPr>
          <w:lang w:eastAsia="ja-JP"/>
        </w:rPr>
        <w:t xml:space="preserve"> the following:</w:t>
      </w:r>
    </w:p>
    <w:p w14:paraId="5B731050" w14:textId="1935FDB4" w:rsidR="00580565" w:rsidRPr="00B93D1C" w:rsidRDefault="00580565" w:rsidP="00580565">
      <w:pPr>
        <w:pStyle w:val="B1"/>
        <w:rPr>
          <w:ins w:id="96" w:author="Ericsson User" w:date="2024-10-02T19:44:00Z"/>
          <w:lang w:eastAsia="zh-CN"/>
        </w:rPr>
      </w:pPr>
      <w:ins w:id="97" w:author="Ericsson User" w:date="2024-10-02T19:44:00Z">
        <w:r w:rsidRPr="00B93D1C">
          <w:rPr>
            <w:rFonts w:hint="eastAsia"/>
            <w:lang w:eastAsia="zh-CN"/>
          </w:rPr>
          <w:t>(</w:t>
        </w:r>
        <w:r>
          <w:rPr>
            <w:lang w:eastAsia="zh-CN"/>
          </w:rPr>
          <w:t>1</w:t>
        </w:r>
        <w:r w:rsidRPr="00B93D1C">
          <w:rPr>
            <w:lang w:eastAsia="zh-CN"/>
          </w:rPr>
          <w:t>)</w:t>
        </w:r>
        <w:r w:rsidRPr="00B93D1C"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(CN allocated)</w:t>
        </w:r>
      </w:ins>
    </w:p>
    <w:p w14:paraId="04C1F8A0" w14:textId="04D9D111" w:rsidR="00B75952" w:rsidRDefault="001E4283" w:rsidP="001E4283">
      <w:pPr>
        <w:pStyle w:val="B1"/>
        <w:rPr>
          <w:ins w:id="98" w:author="Ericsson User" w:date="2024-10-02T19:25:00Z"/>
          <w:lang w:eastAsia="ja-JP"/>
        </w:rPr>
      </w:pPr>
      <w:r w:rsidRPr="00B93D1C">
        <w:rPr>
          <w:lang w:eastAsia="ja-JP"/>
        </w:rPr>
        <w:t>(</w:t>
      </w:r>
      <w:ins w:id="99" w:author="Ericsson User" w:date="2024-10-02T19:44:00Z">
        <w:r w:rsidR="00580565">
          <w:rPr>
            <w:lang w:eastAsia="ja-JP"/>
          </w:rPr>
          <w:t>2</w:t>
        </w:r>
      </w:ins>
      <w:del w:id="100" w:author="Ericsson User" w:date="2024-10-02T19:44:00Z">
        <w:r w:rsidRPr="00B93D1C" w:rsidDel="00580565">
          <w:rPr>
            <w:lang w:eastAsia="ja-JP"/>
          </w:rPr>
          <w:delText>1</w:delText>
        </w:r>
      </w:del>
      <w:r w:rsidRPr="00B93D1C">
        <w:rPr>
          <w:lang w:eastAsia="ja-JP"/>
        </w:rPr>
        <w:t>)</w:t>
      </w:r>
      <w:r w:rsidRPr="00B93D1C">
        <w:rPr>
          <w:lang w:eastAsia="ja-JP"/>
        </w:rPr>
        <w:tab/>
      </w:r>
      <w:r>
        <w:rPr>
          <w:lang w:eastAsia="ja-JP"/>
        </w:rPr>
        <w:t>A-IoT</w:t>
      </w:r>
      <w:r w:rsidRPr="00B93D1C">
        <w:rPr>
          <w:lang w:eastAsia="ja-JP"/>
        </w:rPr>
        <w:t xml:space="preserve"> Device Identification </w:t>
      </w:r>
    </w:p>
    <w:p w14:paraId="74EBF3E2" w14:textId="02BE5218" w:rsidR="001E4283" w:rsidRPr="00B93D1C" w:rsidRDefault="00B75952" w:rsidP="00B75952">
      <w:pPr>
        <w:pStyle w:val="B2"/>
        <w:rPr>
          <w:lang w:eastAsia="ja-JP"/>
        </w:rPr>
      </w:pPr>
      <w:ins w:id="101" w:author="Ericsson User" w:date="2024-10-02T19:25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del w:id="102" w:author="Ericsson User" w:date="2024-10-02T19:25:00Z">
        <w:r w:rsidR="001E4283" w:rsidRPr="00B93D1C" w:rsidDel="00B75952">
          <w:rPr>
            <w:lang w:eastAsia="ja-JP"/>
          </w:rPr>
          <w:delText>(</w:delText>
        </w:r>
      </w:del>
      <w:ins w:id="103" w:author="Ericsson User" w:date="2024-10-02T19:26:00Z">
        <w:r>
          <w:rPr>
            <w:lang w:eastAsia="ja-JP"/>
          </w:rPr>
          <w:t xml:space="preserve">contains the ID of </w:t>
        </w:r>
      </w:ins>
      <w:del w:id="104" w:author="Ericsson User" w:date="2024-10-02T19:26:00Z">
        <w:r w:rsidR="001E4283" w:rsidRPr="00B93D1C" w:rsidDel="00B75952">
          <w:rPr>
            <w:lang w:eastAsia="ja-JP"/>
          </w:rPr>
          <w:delText xml:space="preserve">to find </w:delText>
        </w:r>
      </w:del>
      <w:r w:rsidR="001E4283" w:rsidRPr="00B93D1C">
        <w:rPr>
          <w:lang w:eastAsia="ja-JP"/>
        </w:rPr>
        <w:t>a single device</w:t>
      </w:r>
      <w:ins w:id="105" w:author="Ericsson User" w:date="2024-10-02T19:27:00Z">
        <w:r>
          <w:rPr>
            <w:lang w:eastAsia="ja-JP"/>
          </w:rPr>
          <w:t xml:space="preserve"> ID</w:t>
        </w:r>
      </w:ins>
      <w:r w:rsidR="001E4283" w:rsidRPr="00B93D1C">
        <w:rPr>
          <w:lang w:eastAsia="ja-JP"/>
        </w:rPr>
        <w:t xml:space="preserve">, </w:t>
      </w:r>
      <w:ins w:id="106" w:author="Ericsson User" w:date="2024-10-02T19:27:00Z">
        <w:r>
          <w:rPr>
            <w:lang w:eastAsia="ja-JP"/>
          </w:rPr>
          <w:t xml:space="preserve">multiple IDs, </w:t>
        </w:r>
      </w:ins>
      <w:r w:rsidR="001E4283" w:rsidRPr="00B93D1C">
        <w:rPr>
          <w:lang w:eastAsia="ja-JP"/>
        </w:rPr>
        <w:t xml:space="preserve">a group of devices, or </w:t>
      </w:r>
      <w:ins w:id="107" w:author="Ericsson User" w:date="2024-10-02T19:26:00Z">
        <w:r>
          <w:rPr>
            <w:lang w:eastAsia="ja-JP"/>
          </w:rPr>
          <w:t xml:space="preserve">an indication that </w:t>
        </w:r>
      </w:ins>
      <w:r w:rsidR="001E4283" w:rsidRPr="00B93D1C">
        <w:rPr>
          <w:lang w:eastAsia="ja-JP"/>
        </w:rPr>
        <w:t>all devices</w:t>
      </w:r>
      <w:ins w:id="108" w:author="Ericsson User" w:date="2024-10-02T19:28:00Z">
        <w:r>
          <w:rPr>
            <w:lang w:eastAsia="ja-JP"/>
          </w:rPr>
          <w:t xml:space="preserve"> are concerned</w:t>
        </w:r>
      </w:ins>
      <w:del w:id="109" w:author="Ericsson User" w:date="2024-10-02T19:26:00Z">
        <w:r w:rsidR="001E4283" w:rsidRPr="00B93D1C" w:rsidDel="00B75952">
          <w:rPr>
            <w:lang w:eastAsia="ja-JP"/>
          </w:rPr>
          <w:delText xml:space="preserve">) </w:delText>
        </w:r>
      </w:del>
    </w:p>
    <w:p w14:paraId="1AF8163F" w14:textId="315A7534" w:rsidR="001E4283" w:rsidRPr="00B93D1C" w:rsidDel="00B27DFE" w:rsidRDefault="001E4283" w:rsidP="001E4283">
      <w:pPr>
        <w:pStyle w:val="NO"/>
        <w:rPr>
          <w:moveFrom w:id="110" w:author="Ericsson User" w:date="2024-10-02T19:03:00Z"/>
        </w:rPr>
      </w:pPr>
      <w:moveFromRangeStart w:id="111" w:author="Ericsson User" w:date="2024-10-02T19:03:00Z" w:name="move178788206"/>
      <w:moveFrom w:id="112" w:author="Ericsson User" w:date="2024-10-02T19:03:00Z">
        <w:r w:rsidRPr="00B93D1C" w:rsidDel="00B27DFE">
          <w:t>Note 1:</w:t>
        </w:r>
        <w:r w:rsidRPr="00B93D1C" w:rsidDel="00B27DFE">
          <w:tab/>
          <w:t>The definition of this identification is out of RAN3 scope.</w:t>
        </w:r>
      </w:moveFrom>
    </w:p>
    <w:moveFromRangeEnd w:id="111"/>
    <w:p w14:paraId="3A7A2D27" w14:textId="77777777" w:rsidR="001E4283" w:rsidRPr="00FC28F8" w:rsidRDefault="001E4283" w:rsidP="001E4283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1: It is FFS whether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needs to interpret/store/process it. </w:t>
      </w:r>
    </w:p>
    <w:p w14:paraId="7C2308D5" w14:textId="5D32B111" w:rsidR="001E4283" w:rsidRPr="00B93D1C" w:rsidRDefault="001E4283" w:rsidP="001E4283">
      <w:pPr>
        <w:pStyle w:val="B1"/>
        <w:rPr>
          <w:lang w:eastAsia="zh-CN"/>
        </w:rPr>
      </w:pPr>
      <w:r w:rsidRPr="00B93D1C">
        <w:rPr>
          <w:rFonts w:hint="eastAsia"/>
          <w:lang w:eastAsia="zh-CN"/>
        </w:rPr>
        <w:t>(</w:t>
      </w:r>
      <w:ins w:id="113" w:author="Ericsson User" w:date="2024-10-02T19:44:00Z">
        <w:r w:rsidR="00580565">
          <w:rPr>
            <w:lang w:eastAsia="zh-CN"/>
          </w:rPr>
          <w:t>3</w:t>
        </w:r>
      </w:ins>
      <w:del w:id="114" w:author="Ericsson User" w:date="2024-10-02T19:44:00Z">
        <w:r w:rsidRPr="00B93D1C" w:rsidDel="00580565">
          <w:rPr>
            <w:lang w:eastAsia="zh-CN"/>
          </w:rPr>
          <w:delText>2</w:delText>
        </w:r>
      </w:del>
      <w:r w:rsidRPr="00B93D1C">
        <w:rPr>
          <w:lang w:eastAsia="zh-CN"/>
        </w:rPr>
        <w:t>)</w:t>
      </w:r>
      <w:r w:rsidRPr="00B93D1C">
        <w:rPr>
          <w:lang w:eastAsia="zh-CN"/>
        </w:rPr>
        <w:tab/>
        <w:t xml:space="preserve">Scope of </w:t>
      </w:r>
      <w:proofErr w:type="spellStart"/>
      <w:ins w:id="115" w:author="Ericsson User" w:date="2024-10-02T19:27:00Z">
        <w:r w:rsidR="00B75952">
          <w:rPr>
            <w:lang w:eastAsia="zh-CN"/>
          </w:rPr>
          <w:t>AIoT</w:t>
        </w:r>
        <w:proofErr w:type="spellEnd"/>
        <w:r w:rsidR="00B75952">
          <w:rPr>
            <w:lang w:eastAsia="zh-CN"/>
          </w:rPr>
          <w:t xml:space="preserve"> transaction</w:t>
        </w:r>
      </w:ins>
      <w:del w:id="116" w:author="Ericsson User" w:date="2024-10-02T19:27:00Z">
        <w:r w:rsidRPr="00B93D1C" w:rsidDel="00B75952">
          <w:rPr>
            <w:lang w:eastAsia="zh-CN"/>
          </w:rPr>
          <w:delText>inventory request (e.g., a certain area in which the inventory is to be triggered)</w:delText>
        </w:r>
      </w:del>
    </w:p>
    <w:p w14:paraId="6716C126" w14:textId="65AA3C4F" w:rsidR="001E4283" w:rsidRPr="00B93D1C" w:rsidDel="00B75952" w:rsidRDefault="001E4283" w:rsidP="001E4283">
      <w:pPr>
        <w:rPr>
          <w:del w:id="117" w:author="Ericsson User" w:date="2024-10-02T19:28:00Z"/>
          <w:lang w:eastAsia="zh-CN"/>
        </w:rPr>
      </w:pPr>
      <w:del w:id="118" w:author="Ericsson User" w:date="2024-10-02T19:28:00Z">
        <w:r w:rsidRPr="00B93D1C" w:rsidDel="00B75952">
          <w:rPr>
            <w:lang w:eastAsia="zh-CN"/>
          </w:rPr>
          <w:delText xml:space="preserve">Multiple individual </w:delText>
        </w:r>
        <w:r w:rsidDel="00B75952">
          <w:rPr>
            <w:lang w:eastAsia="zh-CN"/>
          </w:rPr>
          <w:delText>A-IoT</w:delText>
        </w:r>
        <w:r w:rsidRPr="00B93D1C" w:rsidDel="00B75952">
          <w:rPr>
            <w:lang w:eastAsia="zh-CN"/>
          </w:rPr>
          <w:delText xml:space="preserve"> Device IDs (one ID per device) can be provided to the </w:delText>
        </w:r>
        <w:r w:rsidDel="00B75952">
          <w:rPr>
            <w:lang w:eastAsia="zh-CN"/>
          </w:rPr>
          <w:delText>A-IoT</w:delText>
        </w:r>
        <w:r w:rsidRPr="00B93D1C" w:rsidDel="00B75952">
          <w:rPr>
            <w:lang w:eastAsia="zh-CN"/>
          </w:rPr>
          <w:delText xml:space="preserve"> CN via a single Inventory Report.</w:delText>
        </w:r>
      </w:del>
    </w:p>
    <w:p w14:paraId="6EFCACB0" w14:textId="77777777" w:rsidR="001E4283" w:rsidRPr="00FC28F8" w:rsidRDefault="001E4283" w:rsidP="001E4283">
      <w:pPr>
        <w:pStyle w:val="NO"/>
        <w:rPr>
          <w:color w:val="FF0000"/>
        </w:rPr>
      </w:pPr>
      <w:r w:rsidRPr="00FC28F8">
        <w:rPr>
          <w:rFonts w:hint="eastAsia"/>
          <w:color w:val="FF0000"/>
        </w:rPr>
        <w:t>E</w:t>
      </w:r>
      <w:r w:rsidRPr="00FC28F8">
        <w:rPr>
          <w:color w:val="FF0000"/>
        </w:rPr>
        <w:t xml:space="preserve">ditor’s Note 2: It is up to SA2 whether device ID is sent transparent or not. </w:t>
      </w:r>
    </w:p>
    <w:p w14:paraId="20C05080" w14:textId="29405054" w:rsidR="00580565" w:rsidRPr="00B93D1C" w:rsidRDefault="00580565" w:rsidP="00580565">
      <w:pPr>
        <w:rPr>
          <w:ins w:id="119" w:author="Ericsson User" w:date="2024-10-02T19:42:00Z"/>
          <w:lang w:eastAsia="ja-JP"/>
        </w:rPr>
      </w:pPr>
      <w:bookmarkStart w:id="120" w:name="_Toc175766750"/>
      <w:ins w:id="121" w:author="Ericsson User" w:date="2024-10-02T19:42:00Z">
        <w:r w:rsidRPr="00B93D1C">
          <w:rPr>
            <w:lang w:eastAsia="ja-JP"/>
          </w:rPr>
          <w:t xml:space="preserve">The </w:t>
        </w:r>
        <w:r w:rsidRPr="00580565">
          <w:rPr>
            <w:b/>
            <w:bCs/>
            <w:lang w:eastAsia="ja-JP"/>
          </w:rPr>
          <w:t>Inventory Re</w:t>
        </w:r>
        <w:r>
          <w:rPr>
            <w:b/>
            <w:bCs/>
            <w:lang w:eastAsia="ja-JP"/>
          </w:rPr>
          <w:t>sponse</w:t>
        </w:r>
        <w:r w:rsidRPr="00B93D1C">
          <w:rPr>
            <w:lang w:eastAsia="ja-JP"/>
          </w:rPr>
          <w:t xml:space="preserve"> from the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</w:ins>
      <w:ins w:id="122" w:author="Ericsson User" w:date="2024-10-02T19:43:00Z">
        <w:r>
          <w:rPr>
            <w:lang w:eastAsia="ja-JP"/>
          </w:rPr>
          <w:t>RAN</w:t>
        </w:r>
      </w:ins>
      <w:ins w:id="123" w:author="Ericsson User" w:date="2024-10-02T19:42:00Z">
        <w:r w:rsidRPr="00B93D1C">
          <w:rPr>
            <w:lang w:eastAsia="ja-JP"/>
          </w:rPr>
          <w:t xml:space="preserve"> to the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</w:ins>
      <w:ins w:id="124" w:author="Ericsson User" w:date="2024-10-02T19:43:00Z">
        <w:r>
          <w:rPr>
            <w:lang w:eastAsia="ja-JP"/>
          </w:rPr>
          <w:t>CN</w:t>
        </w:r>
      </w:ins>
      <w:ins w:id="125" w:author="Ericsson User" w:date="2024-10-02T19:42:00Z">
        <w:r w:rsidRPr="00B93D1C">
          <w:rPr>
            <w:lang w:eastAsia="ja-JP"/>
          </w:rPr>
          <w:t>, include</w:t>
        </w:r>
        <w:r>
          <w:rPr>
            <w:lang w:eastAsia="ja-JP"/>
          </w:rPr>
          <w:t>s</w:t>
        </w:r>
        <w:r w:rsidRPr="00B93D1C">
          <w:rPr>
            <w:lang w:eastAsia="ja-JP"/>
          </w:rPr>
          <w:t xml:space="preserve"> the following:</w:t>
        </w:r>
      </w:ins>
    </w:p>
    <w:p w14:paraId="3C458871" w14:textId="007E9584" w:rsidR="00580565" w:rsidRPr="00B93D1C" w:rsidRDefault="00580565" w:rsidP="00580565">
      <w:pPr>
        <w:pStyle w:val="B1"/>
        <w:rPr>
          <w:ins w:id="126" w:author="Ericsson User" w:date="2024-10-02T19:42:00Z"/>
          <w:lang w:eastAsia="zh-CN"/>
        </w:rPr>
      </w:pPr>
      <w:ins w:id="127" w:author="Ericsson User" w:date="2024-10-02T19:42:00Z">
        <w:r w:rsidRPr="00B93D1C">
          <w:rPr>
            <w:rFonts w:hint="eastAsia"/>
            <w:lang w:eastAsia="zh-CN"/>
          </w:rPr>
          <w:t>(</w:t>
        </w:r>
      </w:ins>
      <w:ins w:id="128" w:author="Ericsson User" w:date="2024-10-02T19:43:00Z">
        <w:r>
          <w:rPr>
            <w:lang w:eastAsia="zh-CN"/>
          </w:rPr>
          <w:t>1</w:t>
        </w:r>
      </w:ins>
      <w:ins w:id="129" w:author="Ericsson User" w:date="2024-10-02T19:42:00Z">
        <w:r w:rsidRPr="00B93D1C">
          <w:rPr>
            <w:lang w:eastAsia="zh-CN"/>
          </w:rPr>
          <w:t>)</w:t>
        </w:r>
        <w:r w:rsidRPr="00B93D1C"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</w:t>
        </w:r>
      </w:ins>
      <w:ins w:id="130" w:author="Ericsson User" w:date="2024-10-02T19:43:00Z">
        <w:r>
          <w:rPr>
            <w:lang w:eastAsia="zh-CN"/>
          </w:rPr>
          <w:t xml:space="preserve"> (</w:t>
        </w:r>
      </w:ins>
      <w:proofErr w:type="spellStart"/>
      <w:ins w:id="131" w:author="Ericsson User" w:date="2024-10-02T19:49:00Z">
        <w:r w:rsidR="00D67212">
          <w:rPr>
            <w:lang w:eastAsia="zh-CN"/>
          </w:rPr>
          <w:t>AIoT</w:t>
        </w:r>
        <w:proofErr w:type="spellEnd"/>
        <w:r w:rsidR="00D67212">
          <w:rPr>
            <w:lang w:eastAsia="zh-CN"/>
          </w:rPr>
          <w:t xml:space="preserve"> </w:t>
        </w:r>
      </w:ins>
      <w:ins w:id="132" w:author="Ericsson User" w:date="2024-10-02T19:43:00Z">
        <w:r>
          <w:rPr>
            <w:lang w:eastAsia="zh-CN"/>
          </w:rPr>
          <w:t>CN allocated)</w:t>
        </w:r>
      </w:ins>
    </w:p>
    <w:p w14:paraId="028DA077" w14:textId="27AA1A90" w:rsidR="00580565" w:rsidRPr="00B93D1C" w:rsidRDefault="00580565" w:rsidP="00580565">
      <w:pPr>
        <w:rPr>
          <w:ins w:id="133" w:author="Ericsson User" w:date="2024-10-02T19:43:00Z"/>
          <w:lang w:eastAsia="ja-JP"/>
        </w:rPr>
      </w:pPr>
      <w:ins w:id="134" w:author="Ericsson User" w:date="2024-10-02T19:43:00Z">
        <w:r w:rsidRPr="00B93D1C">
          <w:rPr>
            <w:lang w:eastAsia="ja-JP"/>
          </w:rPr>
          <w:t xml:space="preserve">The </w:t>
        </w:r>
        <w:r w:rsidRPr="00580565">
          <w:rPr>
            <w:b/>
            <w:bCs/>
            <w:lang w:eastAsia="ja-JP"/>
          </w:rPr>
          <w:t>Inventory Re</w:t>
        </w:r>
        <w:r>
          <w:rPr>
            <w:b/>
            <w:bCs/>
            <w:lang w:eastAsia="ja-JP"/>
          </w:rPr>
          <w:t>port</w:t>
        </w:r>
        <w:r w:rsidRPr="00B93D1C">
          <w:rPr>
            <w:lang w:eastAsia="ja-JP"/>
          </w:rPr>
          <w:t xml:space="preserve"> from the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lang w:eastAsia="ja-JP"/>
          </w:rPr>
          <w:t>RAN</w:t>
        </w:r>
        <w:r w:rsidRPr="00B93D1C">
          <w:rPr>
            <w:lang w:eastAsia="ja-JP"/>
          </w:rPr>
          <w:t xml:space="preserve"> to the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lang w:eastAsia="ja-JP"/>
          </w:rPr>
          <w:t>CN</w:t>
        </w:r>
        <w:r w:rsidRPr="00B93D1C">
          <w:rPr>
            <w:lang w:eastAsia="ja-JP"/>
          </w:rPr>
          <w:t>, include</w:t>
        </w:r>
        <w:r>
          <w:rPr>
            <w:lang w:eastAsia="ja-JP"/>
          </w:rPr>
          <w:t>s</w:t>
        </w:r>
        <w:r w:rsidRPr="00B93D1C">
          <w:rPr>
            <w:lang w:eastAsia="ja-JP"/>
          </w:rPr>
          <w:t xml:space="preserve"> the following:</w:t>
        </w:r>
      </w:ins>
    </w:p>
    <w:p w14:paraId="0E51B945" w14:textId="1FAF8C9E" w:rsidR="00580565" w:rsidRPr="00B93D1C" w:rsidRDefault="00580565" w:rsidP="00580565">
      <w:pPr>
        <w:pStyle w:val="B1"/>
        <w:rPr>
          <w:ins w:id="135" w:author="Ericsson User" w:date="2024-10-02T19:43:00Z"/>
          <w:lang w:eastAsia="zh-CN"/>
        </w:rPr>
      </w:pPr>
      <w:ins w:id="136" w:author="Ericsson User" w:date="2024-10-02T19:43:00Z">
        <w:r w:rsidRPr="00B93D1C">
          <w:rPr>
            <w:rFonts w:hint="eastAsia"/>
            <w:lang w:eastAsia="zh-CN"/>
          </w:rPr>
          <w:t>(</w:t>
        </w:r>
        <w:r>
          <w:rPr>
            <w:lang w:eastAsia="zh-CN"/>
          </w:rPr>
          <w:t>1</w:t>
        </w:r>
        <w:r w:rsidRPr="00B93D1C">
          <w:rPr>
            <w:lang w:eastAsia="zh-CN"/>
          </w:rPr>
          <w:t>)</w:t>
        </w:r>
        <w:r w:rsidRPr="00B93D1C"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</w:t>
        </w:r>
      </w:ins>
      <w:proofErr w:type="spellStart"/>
      <w:ins w:id="137" w:author="Ericsson User" w:date="2024-10-02T19:49:00Z">
        <w:r w:rsidR="00D67212">
          <w:rPr>
            <w:lang w:eastAsia="zh-CN"/>
          </w:rPr>
          <w:t>AIoT</w:t>
        </w:r>
        <w:proofErr w:type="spellEnd"/>
        <w:r w:rsidR="00D67212">
          <w:rPr>
            <w:lang w:eastAsia="zh-CN"/>
          </w:rPr>
          <w:t xml:space="preserve"> </w:t>
        </w:r>
      </w:ins>
      <w:ins w:id="138" w:author="Ericsson User" w:date="2024-10-02T19:43:00Z">
        <w:r>
          <w:rPr>
            <w:lang w:eastAsia="zh-CN"/>
          </w:rPr>
          <w:t>CN allocated)</w:t>
        </w:r>
      </w:ins>
    </w:p>
    <w:p w14:paraId="2FAB9C58" w14:textId="27743692" w:rsidR="003C5D45" w:rsidRDefault="003C5D45" w:rsidP="003C5D45">
      <w:pPr>
        <w:pStyle w:val="B1"/>
        <w:rPr>
          <w:ins w:id="139" w:author="Ericsson User" w:date="2024-10-02T19:45:00Z"/>
          <w:lang w:eastAsia="ja-JP"/>
        </w:rPr>
      </w:pPr>
      <w:ins w:id="140" w:author="Ericsson User" w:date="2024-10-02T19:45:00Z">
        <w:r w:rsidRPr="00B93D1C">
          <w:rPr>
            <w:lang w:eastAsia="ja-JP"/>
          </w:rPr>
          <w:t>(</w:t>
        </w:r>
        <w:r>
          <w:rPr>
            <w:lang w:eastAsia="ja-JP"/>
          </w:rPr>
          <w:t>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</w:p>
    <w:p w14:paraId="579652D4" w14:textId="6941F3B1" w:rsidR="003C5D45" w:rsidRDefault="003C5D45" w:rsidP="003C5D45">
      <w:pPr>
        <w:pStyle w:val="B1"/>
        <w:rPr>
          <w:ins w:id="141" w:author="Ericsson User" w:date="2024-10-02T19:45:00Z"/>
          <w:lang w:eastAsia="ja-JP"/>
        </w:rPr>
      </w:pPr>
      <w:ins w:id="142" w:author="Ericsson User" w:date="2024-10-02T19:45:00Z">
        <w:r w:rsidRPr="00B93D1C">
          <w:rPr>
            <w:lang w:eastAsia="ja-JP"/>
          </w:rPr>
          <w:t>(</w:t>
        </w:r>
        <w:r>
          <w:rPr>
            <w:lang w:eastAsia="ja-JP"/>
          </w:rPr>
          <w:t>3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Reader ID</w:t>
        </w:r>
      </w:ins>
      <w:ins w:id="143" w:author="Ericsson User" w:date="2024-10-02T19:46:00Z">
        <w:r>
          <w:rPr>
            <w:lang w:eastAsia="ja-JP"/>
          </w:rPr>
          <w:t>(s)</w:t>
        </w:r>
        <w:r w:rsidR="00D67212">
          <w:rPr>
            <w:lang w:eastAsia="ja-JP"/>
          </w:rPr>
          <w:t xml:space="preserve"> involved in the Inventory transaction of the device indicated in (2)</w:t>
        </w:r>
      </w:ins>
    </w:p>
    <w:p w14:paraId="6E79CCA1" w14:textId="77777777" w:rsidR="001E4283" w:rsidRPr="00B93D1C" w:rsidRDefault="001E4283" w:rsidP="001E4283">
      <w:pPr>
        <w:pStyle w:val="Heading4"/>
        <w:rPr>
          <w:lang w:eastAsia="ja-JP"/>
        </w:rPr>
      </w:pPr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.1.2</w:t>
      </w:r>
      <w:r w:rsidRPr="00B93D1C">
        <w:rPr>
          <w:lang w:eastAsia="ja-JP"/>
        </w:rPr>
        <w:tab/>
        <w:t>Command</w:t>
      </w:r>
      <w:bookmarkEnd w:id="120"/>
    </w:p>
    <w:p w14:paraId="0C8E6EC8" w14:textId="5E4FA507" w:rsidR="00F94170" w:rsidRPr="00B93D1C" w:rsidRDefault="00F94170" w:rsidP="00F94170">
      <w:pPr>
        <w:pStyle w:val="Heading5"/>
        <w:rPr>
          <w:ins w:id="144" w:author="Ericsson User" w:date="2024-10-02T19:51:00Z"/>
          <w:lang w:eastAsia="ja-JP"/>
        </w:rPr>
      </w:pPr>
      <w:ins w:id="145" w:author="Ericsson User" w:date="2024-10-02T19:51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.1.2</w:t>
        </w:r>
        <w:r>
          <w:rPr>
            <w:lang w:eastAsia="ja-JP"/>
          </w:rPr>
          <w:t>.1</w:t>
        </w:r>
        <w:r w:rsidRPr="00B93D1C">
          <w:rPr>
            <w:lang w:eastAsia="ja-JP"/>
          </w:rPr>
          <w:tab/>
        </w:r>
        <w:r>
          <w:rPr>
            <w:lang w:eastAsia="ja-JP"/>
          </w:rPr>
          <w:t xml:space="preserve">Inventory and </w:t>
        </w:r>
        <w:r w:rsidRPr="00B93D1C">
          <w:rPr>
            <w:lang w:eastAsia="ja-JP"/>
          </w:rPr>
          <w:t>Command</w:t>
        </w:r>
      </w:ins>
    </w:p>
    <w:p w14:paraId="1DEE4F3F" w14:textId="35C9661A" w:rsidR="00B75952" w:rsidRDefault="00B75952" w:rsidP="001E4283">
      <w:pPr>
        <w:rPr>
          <w:ins w:id="146" w:author="Ericsson User" w:date="2024-10-02T19:30:00Z"/>
          <w:lang w:eastAsia="zh-CN"/>
        </w:rPr>
      </w:pPr>
      <w:ins w:id="147" w:author="Ericsson User" w:date="2024-10-02T19:30:00Z">
        <w:r>
          <w:rPr>
            <w:lang w:eastAsia="zh-CN"/>
          </w:rPr>
          <w:t xml:space="preserve">Inventory and </w:t>
        </w:r>
      </w:ins>
      <w:r w:rsidR="001E4283" w:rsidRPr="00B93D1C">
        <w:rPr>
          <w:lang w:eastAsia="zh-CN"/>
        </w:rPr>
        <w:t xml:space="preserve">Command </w:t>
      </w:r>
      <w:ins w:id="148" w:author="Ericsson User" w:date="2024-10-02T19:30:00Z">
        <w:r>
          <w:rPr>
            <w:lang w:eastAsia="zh-CN"/>
          </w:rPr>
          <w:t xml:space="preserve">may be performed </w:t>
        </w:r>
      </w:ins>
      <w:ins w:id="149" w:author="Ericsson User" w:date="2024-10-02T19:36:00Z">
        <w:r w:rsidR="00580565">
          <w:rPr>
            <w:lang w:eastAsia="zh-CN"/>
          </w:rPr>
          <w:t xml:space="preserve">on XX </w:t>
        </w:r>
      </w:ins>
      <w:ins w:id="150" w:author="Ericsson User" w:date="2024-10-02T19:30:00Z">
        <w:r>
          <w:rPr>
            <w:lang w:eastAsia="zh-CN"/>
          </w:rPr>
          <w:t>as follows</w:t>
        </w:r>
      </w:ins>
      <w:del w:id="151" w:author="Ericsson User" w:date="2024-10-02T19:30:00Z">
        <w:r w:rsidR="001E4283" w:rsidRPr="00B93D1C" w:rsidDel="00B75952">
          <w:rPr>
            <w:lang w:eastAsia="zh-CN"/>
          </w:rPr>
          <w:delText xml:space="preserve">can be sent by the </w:delText>
        </w:r>
        <w:r w:rsidR="001E4283" w:rsidDel="00B75952">
          <w:rPr>
            <w:lang w:eastAsia="zh-CN"/>
          </w:rPr>
          <w:delText>A-IoT</w:delText>
        </w:r>
        <w:r w:rsidR="001E4283" w:rsidRPr="00B93D1C" w:rsidDel="00B75952">
          <w:rPr>
            <w:lang w:eastAsia="zh-CN"/>
          </w:rPr>
          <w:delText xml:space="preserve"> CN for a single device.</w:delText>
        </w:r>
      </w:del>
      <w:ins w:id="152" w:author="Ericsson User" w:date="2024-10-02T19:30:00Z">
        <w:r>
          <w:rPr>
            <w:lang w:eastAsia="zh-CN"/>
          </w:rPr>
          <w:t>:</w:t>
        </w:r>
      </w:ins>
    </w:p>
    <w:p w14:paraId="51AC1D85" w14:textId="728C697C" w:rsidR="001E4283" w:rsidRPr="00B93D1C" w:rsidRDefault="00B75952" w:rsidP="00F94170">
      <w:pPr>
        <w:pStyle w:val="B1"/>
        <w:rPr>
          <w:lang w:eastAsia="zh-CN"/>
        </w:rPr>
      </w:pPr>
      <w:ins w:id="153" w:author="Ericsson User" w:date="2024-10-02T19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4" w:author="Ericsson User" w:date="2024-10-02T19:31:00Z">
        <w:r>
          <w:rPr>
            <w:lang w:eastAsia="zh-CN"/>
          </w:rPr>
          <w:t xml:space="preserve">Command related </w:t>
        </w:r>
      </w:ins>
      <w:proofErr w:type="spellStart"/>
      <w:ins w:id="155" w:author="Ericsson User" w:date="2024-10-02T19:3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upper layer PDU contained in Inventory Request</w:t>
        </w:r>
      </w:ins>
      <w:r w:rsidR="001E4283" w:rsidRPr="00B93D1C">
        <w:rPr>
          <w:lang w:eastAsia="zh-CN"/>
        </w:rPr>
        <w:t xml:space="preserve"> </w:t>
      </w:r>
    </w:p>
    <w:p w14:paraId="03F1BD1F" w14:textId="5A6DF5F9" w:rsidR="00580565" w:rsidRPr="00B93D1C" w:rsidRDefault="00580565" w:rsidP="00580565">
      <w:pPr>
        <w:pStyle w:val="B1"/>
        <w:rPr>
          <w:ins w:id="156" w:author="Ericsson User" w:date="2024-10-02T19:34:00Z"/>
          <w:lang w:eastAsia="zh-CN"/>
        </w:rPr>
      </w:pPr>
      <w:ins w:id="157" w:author="Ericsson User" w:date="2024-10-02T19:3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Command related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upper layer PDU</w:t>
        </w:r>
      </w:ins>
      <w:ins w:id="158" w:author="Ericsson User" w:date="2024-10-02T19:37:00Z">
        <w:r>
          <w:rPr>
            <w:lang w:eastAsia="zh-CN"/>
          </w:rPr>
          <w:t>s</w:t>
        </w:r>
      </w:ins>
      <w:ins w:id="159" w:author="Ericsson User" w:date="2024-10-02T19:34:00Z">
        <w:r>
          <w:rPr>
            <w:lang w:eastAsia="zh-CN"/>
          </w:rPr>
          <w:t xml:space="preserve"> contained in </w:t>
        </w:r>
      </w:ins>
      <w:ins w:id="160" w:author="Ericsson User" w:date="2024-10-02T19:35:00Z">
        <w:r>
          <w:rPr>
            <w:lang w:eastAsia="zh-CN"/>
          </w:rPr>
          <w:t xml:space="preserve">subsequent </w:t>
        </w:r>
      </w:ins>
      <w:proofErr w:type="spellStart"/>
      <w:ins w:id="161" w:author="Ericsson User" w:date="2024-10-02T19:49:00Z">
        <w:r w:rsidR="00D67212">
          <w:rPr>
            <w:lang w:eastAsia="zh-CN"/>
          </w:rPr>
          <w:t>AIoT</w:t>
        </w:r>
        <w:proofErr w:type="spellEnd"/>
        <w:r w:rsidR="00D67212">
          <w:rPr>
            <w:lang w:eastAsia="zh-CN"/>
          </w:rPr>
          <w:t xml:space="preserve"> CN i</w:t>
        </w:r>
      </w:ins>
      <w:ins w:id="162" w:author="Ericsson User" w:date="2024-10-02T19:50:00Z">
        <w:r w:rsidR="00D67212">
          <w:rPr>
            <w:lang w:eastAsia="zh-CN"/>
          </w:rPr>
          <w:t xml:space="preserve">nitiated </w:t>
        </w:r>
      </w:ins>
      <w:ins w:id="163" w:author="Ericsson User" w:date="2024-10-02T19:35:00Z">
        <w:r>
          <w:rPr>
            <w:lang w:eastAsia="zh-CN"/>
          </w:rPr>
          <w:t>XX communication</w:t>
        </w:r>
      </w:ins>
      <w:ins w:id="164" w:author="Ericsson User" w:date="2024-10-02T19:52:00Z">
        <w:r w:rsidR="00F94170">
          <w:rPr>
            <w:lang w:eastAsia="zh-CN"/>
          </w:rPr>
          <w:t>:</w:t>
        </w:r>
      </w:ins>
    </w:p>
    <w:p w14:paraId="7665B68D" w14:textId="2FD53895" w:rsidR="00D67212" w:rsidRDefault="00D67212" w:rsidP="00D67212">
      <w:pPr>
        <w:pStyle w:val="B2"/>
        <w:rPr>
          <w:ins w:id="165" w:author="Ericsson User" w:date="2024-10-02T19:49:00Z"/>
          <w:lang w:eastAsia="zh-CN"/>
        </w:rPr>
      </w:pPr>
      <w:ins w:id="166" w:author="Ericsson User" w:date="2024-10-02T19:49:00Z">
        <w:r w:rsidRPr="00D67212">
          <w:rPr>
            <w:b/>
            <w:bCs/>
            <w:lang w:eastAsia="zh-CN"/>
          </w:rPr>
          <w:t>Command Requ</w:t>
        </w:r>
      </w:ins>
      <w:ins w:id="167" w:author="Ericsson User" w:date="2024-10-02T19:50:00Z">
        <w:r>
          <w:rPr>
            <w:b/>
            <w:bCs/>
            <w:lang w:eastAsia="zh-CN"/>
          </w:rPr>
          <w:t>est</w:t>
        </w:r>
      </w:ins>
      <w:ins w:id="168" w:author="Ericsson User" w:date="2024-10-02T19:49:00Z"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69" w:author="Ericsson User" w:date="2024-10-02T19:50:00Z">
        <w:r>
          <w:rPr>
            <w:lang w:eastAsia="zh-CN"/>
          </w:rPr>
          <w:t>CN</w:t>
        </w:r>
      </w:ins>
      <w:ins w:id="170" w:author="Ericsson User" w:date="2024-10-02T19:49:00Z">
        <w:r>
          <w:rPr>
            <w:lang w:eastAsia="zh-CN"/>
          </w:rPr>
          <w:t xml:space="preserve">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71" w:author="Ericsson User" w:date="2024-10-02T19:50:00Z">
        <w:r>
          <w:rPr>
            <w:lang w:eastAsia="zh-CN"/>
          </w:rPr>
          <w:t>RAN</w:t>
        </w:r>
      </w:ins>
      <w:ins w:id="172" w:author="Ericsson User" w:date="2024-10-02T19:49:00Z">
        <w:r>
          <w:rPr>
            <w:lang w:eastAsia="zh-CN"/>
          </w:rPr>
          <w:t>:</w:t>
        </w:r>
      </w:ins>
    </w:p>
    <w:p w14:paraId="371937B5" w14:textId="398CF7DE" w:rsidR="00D67212" w:rsidRPr="00B93D1C" w:rsidRDefault="00D67212" w:rsidP="00D67212">
      <w:pPr>
        <w:pStyle w:val="B3"/>
        <w:rPr>
          <w:ins w:id="173" w:author="Ericsson User" w:date="2024-10-02T19:49:00Z"/>
          <w:lang w:eastAsia="zh-CN"/>
        </w:rPr>
      </w:pPr>
      <w:ins w:id="174" w:author="Ericsson User" w:date="2024-10-02T19:49:00Z">
        <w:r>
          <w:rPr>
            <w:lang w:eastAsia="zh-CN"/>
          </w:rPr>
          <w:t>(1)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75" w:author="Ericsson User" w:date="2024-10-02T19:50:00Z">
        <w:r>
          <w:rPr>
            <w:lang w:eastAsia="zh-CN"/>
          </w:rPr>
          <w:t>CN</w:t>
        </w:r>
      </w:ins>
      <w:ins w:id="176" w:author="Ericsson User" w:date="2024-10-02T19:49:00Z">
        <w:r>
          <w:rPr>
            <w:lang w:eastAsia="zh-CN"/>
          </w:rPr>
          <w:t xml:space="preserve"> allocated)</w:t>
        </w:r>
      </w:ins>
    </w:p>
    <w:p w14:paraId="5D7AF797" w14:textId="77777777" w:rsidR="00D67212" w:rsidRDefault="00D67212" w:rsidP="00D67212">
      <w:pPr>
        <w:pStyle w:val="B3"/>
        <w:rPr>
          <w:ins w:id="177" w:author="Ericsson User" w:date="2024-10-02T19:49:00Z"/>
          <w:lang w:eastAsia="ja-JP"/>
        </w:rPr>
      </w:pPr>
      <w:ins w:id="178" w:author="Ericsson User" w:date="2024-10-02T19:49:00Z">
        <w:r w:rsidRPr="00B93D1C">
          <w:rPr>
            <w:lang w:eastAsia="ja-JP"/>
          </w:rPr>
          <w:t>(</w:t>
        </w:r>
        <w:r>
          <w:rPr>
            <w:lang w:eastAsia="ja-JP"/>
          </w:rPr>
          <w:t>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</w:p>
    <w:p w14:paraId="325B5BD8" w14:textId="33166B81" w:rsidR="00D67212" w:rsidRDefault="00D67212" w:rsidP="00D67212">
      <w:pPr>
        <w:pStyle w:val="B3"/>
        <w:rPr>
          <w:ins w:id="179" w:author="Ericsson User" w:date="2024-10-02T19:49:00Z"/>
          <w:lang w:eastAsia="ja-JP"/>
        </w:rPr>
      </w:pPr>
      <w:ins w:id="180" w:author="Ericsson User" w:date="2024-10-02T19:49:00Z">
        <w:r w:rsidRPr="00B93D1C">
          <w:rPr>
            <w:lang w:eastAsia="ja-JP"/>
          </w:rPr>
          <w:lastRenderedPageBreak/>
          <w:t>(</w:t>
        </w:r>
      </w:ins>
      <w:ins w:id="181" w:author="Ericsson User" w:date="2024-10-02T19:50:00Z">
        <w:r>
          <w:rPr>
            <w:lang w:eastAsia="ja-JP"/>
          </w:rPr>
          <w:t>3</w:t>
        </w:r>
      </w:ins>
      <w:ins w:id="182" w:author="Ericsson User" w:date="2024-10-02T19:49:00Z"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upper layer PDU</w:t>
        </w:r>
      </w:ins>
    </w:p>
    <w:p w14:paraId="75DF4AAD" w14:textId="4451C252" w:rsidR="00D67212" w:rsidRDefault="00D67212" w:rsidP="00D67212">
      <w:pPr>
        <w:pStyle w:val="B2"/>
        <w:rPr>
          <w:ins w:id="183" w:author="Ericsson User" w:date="2024-10-02T19:49:00Z"/>
          <w:lang w:eastAsia="zh-CN"/>
        </w:rPr>
      </w:pPr>
      <w:ins w:id="184" w:author="Ericsson User" w:date="2024-10-02T19:49:00Z">
        <w:r w:rsidRPr="00D67212">
          <w:rPr>
            <w:b/>
            <w:bCs/>
            <w:lang w:eastAsia="zh-CN"/>
          </w:rPr>
          <w:t xml:space="preserve">Command </w:t>
        </w:r>
      </w:ins>
      <w:ins w:id="185" w:author="Ericsson User" w:date="2024-10-02T19:50:00Z">
        <w:r>
          <w:rPr>
            <w:b/>
            <w:bCs/>
            <w:lang w:eastAsia="zh-CN"/>
          </w:rPr>
          <w:t>Response</w:t>
        </w:r>
      </w:ins>
      <w:ins w:id="186" w:author="Ericsson User" w:date="2024-10-02T19:49:00Z"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87" w:author="Ericsson User" w:date="2024-10-02T19:52:00Z">
        <w:r w:rsidR="00F94170">
          <w:rPr>
            <w:lang w:eastAsia="zh-CN"/>
          </w:rPr>
          <w:t>RAN</w:t>
        </w:r>
      </w:ins>
      <w:ins w:id="188" w:author="Ericsson User" w:date="2024-10-02T19:49:00Z">
        <w:r>
          <w:rPr>
            <w:lang w:eastAsia="zh-CN"/>
          </w:rPr>
          <w:t xml:space="preserve">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89" w:author="Ericsson User" w:date="2024-10-02T19:52:00Z">
        <w:r w:rsidR="00F94170">
          <w:rPr>
            <w:lang w:eastAsia="zh-CN"/>
          </w:rPr>
          <w:t>CN</w:t>
        </w:r>
      </w:ins>
      <w:ins w:id="190" w:author="Ericsson User" w:date="2024-10-02T19:49:00Z">
        <w:r>
          <w:rPr>
            <w:lang w:eastAsia="zh-CN"/>
          </w:rPr>
          <w:t>:</w:t>
        </w:r>
      </w:ins>
    </w:p>
    <w:p w14:paraId="5058627C" w14:textId="77777777" w:rsidR="00D67212" w:rsidRPr="00B93D1C" w:rsidRDefault="00D67212" w:rsidP="00D67212">
      <w:pPr>
        <w:pStyle w:val="B3"/>
        <w:rPr>
          <w:ins w:id="191" w:author="Ericsson User" w:date="2024-10-02T19:50:00Z"/>
          <w:lang w:eastAsia="zh-CN"/>
        </w:rPr>
      </w:pPr>
      <w:ins w:id="192" w:author="Ericsson User" w:date="2024-10-02T19:50:00Z">
        <w:r>
          <w:rPr>
            <w:lang w:eastAsia="zh-CN"/>
          </w:rPr>
          <w:t>(1)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allocated)</w:t>
        </w:r>
      </w:ins>
    </w:p>
    <w:p w14:paraId="5B1A7A0E" w14:textId="77777777" w:rsidR="00D67212" w:rsidRDefault="00D67212" w:rsidP="00D67212">
      <w:pPr>
        <w:pStyle w:val="B3"/>
        <w:rPr>
          <w:ins w:id="193" w:author="Ericsson User" w:date="2024-10-02T19:49:00Z"/>
          <w:lang w:eastAsia="ja-JP"/>
        </w:rPr>
      </w:pPr>
      <w:ins w:id="194" w:author="Ericsson User" w:date="2024-10-02T19:49:00Z">
        <w:r w:rsidRPr="00B93D1C">
          <w:rPr>
            <w:lang w:eastAsia="ja-JP"/>
          </w:rPr>
          <w:t>(</w:t>
        </w:r>
        <w:r>
          <w:rPr>
            <w:lang w:eastAsia="ja-JP"/>
          </w:rPr>
          <w:t>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</w:p>
    <w:p w14:paraId="433A94B1" w14:textId="7F663BB5" w:rsidR="00D67212" w:rsidRDefault="00D67212" w:rsidP="00D67212">
      <w:pPr>
        <w:pStyle w:val="B3"/>
        <w:rPr>
          <w:ins w:id="195" w:author="Ericsson User" w:date="2024-10-02T19:49:00Z"/>
          <w:lang w:eastAsia="ja-JP"/>
        </w:rPr>
      </w:pPr>
      <w:ins w:id="196" w:author="Ericsson User" w:date="2024-10-02T19:49:00Z">
        <w:r w:rsidRPr="00B93D1C">
          <w:rPr>
            <w:lang w:eastAsia="ja-JP"/>
          </w:rPr>
          <w:t>(</w:t>
        </w:r>
      </w:ins>
      <w:ins w:id="197" w:author="Ericsson User" w:date="2024-10-02T19:51:00Z">
        <w:r>
          <w:rPr>
            <w:lang w:eastAsia="ja-JP"/>
          </w:rPr>
          <w:t>3</w:t>
        </w:r>
      </w:ins>
      <w:ins w:id="198" w:author="Ericsson User" w:date="2024-10-02T19:49:00Z"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upper layer PDU</w:t>
        </w:r>
      </w:ins>
      <w:ins w:id="199" w:author="Ericsson User" w:date="2024-10-02T19:51:00Z">
        <w:r>
          <w:rPr>
            <w:lang w:eastAsia="ja-JP"/>
          </w:rPr>
          <w:t xml:space="preserve"> or Reception Confirmation</w:t>
        </w:r>
      </w:ins>
    </w:p>
    <w:p w14:paraId="2592C4D4" w14:textId="3134D698" w:rsidR="00F94170" w:rsidRPr="00B93D1C" w:rsidRDefault="00F94170" w:rsidP="00F94170">
      <w:pPr>
        <w:pStyle w:val="Heading5"/>
        <w:rPr>
          <w:ins w:id="200" w:author="Ericsson User" w:date="2024-10-02T19:51:00Z"/>
          <w:lang w:eastAsia="ja-JP"/>
        </w:rPr>
      </w:pPr>
      <w:ins w:id="201" w:author="Ericsson User" w:date="2024-10-02T19:51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.1.2</w:t>
        </w:r>
        <w:r>
          <w:rPr>
            <w:lang w:eastAsia="ja-JP"/>
          </w:rPr>
          <w:t>.2</w:t>
        </w:r>
        <w:r w:rsidRPr="00B93D1C">
          <w:rPr>
            <w:lang w:eastAsia="ja-JP"/>
          </w:rPr>
          <w:tab/>
          <w:t>Command</w:t>
        </w:r>
      </w:ins>
      <w:ins w:id="202" w:author="Ericsson User" w:date="2024-10-02T19:52:00Z">
        <w:r>
          <w:rPr>
            <w:lang w:eastAsia="ja-JP"/>
          </w:rPr>
          <w:t>-only</w:t>
        </w:r>
      </w:ins>
    </w:p>
    <w:p w14:paraId="6DB5AF4C" w14:textId="3FA128D0" w:rsidR="00580565" w:rsidRDefault="00580565" w:rsidP="00580565">
      <w:pPr>
        <w:rPr>
          <w:ins w:id="203" w:author="Ericsson User" w:date="2024-10-02T19:36:00Z"/>
          <w:lang w:eastAsia="zh-CN"/>
        </w:rPr>
      </w:pPr>
      <w:ins w:id="204" w:author="Ericsson User" w:date="2024-10-02T19:36:00Z">
        <w:r w:rsidRPr="00B93D1C">
          <w:rPr>
            <w:lang w:eastAsia="zh-CN"/>
          </w:rPr>
          <w:t>Command</w:t>
        </w:r>
        <w:r>
          <w:rPr>
            <w:lang w:eastAsia="zh-CN"/>
          </w:rPr>
          <w:t>-only</w:t>
        </w:r>
        <w:r w:rsidRPr="00B93D1C">
          <w:rPr>
            <w:lang w:eastAsia="zh-CN"/>
          </w:rPr>
          <w:t xml:space="preserve"> </w:t>
        </w:r>
        <w:r>
          <w:rPr>
            <w:lang w:eastAsia="zh-CN"/>
          </w:rPr>
          <w:t xml:space="preserve">may be performed </w:t>
        </w:r>
      </w:ins>
      <w:ins w:id="205" w:author="Ericsson User" w:date="2024-10-02T19:37:00Z">
        <w:r>
          <w:rPr>
            <w:lang w:eastAsia="zh-CN"/>
          </w:rPr>
          <w:t xml:space="preserve">on XX </w:t>
        </w:r>
      </w:ins>
      <w:ins w:id="206" w:author="Ericsson User" w:date="2024-10-02T19:36:00Z">
        <w:r>
          <w:rPr>
            <w:lang w:eastAsia="zh-CN"/>
          </w:rPr>
          <w:t>as follows:</w:t>
        </w:r>
      </w:ins>
    </w:p>
    <w:p w14:paraId="34208B09" w14:textId="77777777" w:rsidR="00580565" w:rsidRDefault="00580565" w:rsidP="00580565">
      <w:pPr>
        <w:pStyle w:val="B1"/>
        <w:rPr>
          <w:ins w:id="207" w:author="Ericsson User" w:date="2024-10-02T19:38:00Z"/>
          <w:lang w:eastAsia="zh-CN"/>
        </w:rPr>
      </w:pPr>
      <w:ins w:id="208" w:author="Ericsson User" w:date="2024-10-02T19:3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09" w:author="Ericsson User" w:date="2024-10-02T19:38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initiated: same as Inventory and Command</w:t>
        </w:r>
      </w:ins>
    </w:p>
    <w:p w14:paraId="6690813A" w14:textId="71915CBB" w:rsidR="00580565" w:rsidRDefault="00580565" w:rsidP="00580565">
      <w:pPr>
        <w:pStyle w:val="B1"/>
        <w:rPr>
          <w:ins w:id="210" w:author="Ericsson User" w:date="2024-10-02T19:39:00Z"/>
          <w:lang w:eastAsia="zh-CN"/>
        </w:rPr>
      </w:pPr>
      <w:ins w:id="211" w:author="Ericsson User" w:date="2024-10-02T19:3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initiated: </w:t>
        </w:r>
      </w:ins>
      <w:ins w:id="212" w:author="Ericsson User" w:date="2024-10-02T19:37:00Z">
        <w:r>
          <w:rPr>
            <w:lang w:eastAsia="zh-CN"/>
          </w:rPr>
          <w:t xml:space="preserve">Command related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upper layer PDUs contained in XX communication</w:t>
        </w:r>
      </w:ins>
      <w:ins w:id="213" w:author="Ericsson User" w:date="2024-10-02T19:39:00Z">
        <w:r>
          <w:rPr>
            <w:lang w:eastAsia="zh-CN"/>
          </w:rPr>
          <w:t>, with the fol</w:t>
        </w:r>
      </w:ins>
      <w:ins w:id="214" w:author="Ericsson User" w:date="2024-10-02T19:40:00Z">
        <w:r>
          <w:rPr>
            <w:lang w:eastAsia="zh-CN"/>
          </w:rPr>
          <w:t>lowing communication elements on XX:</w:t>
        </w:r>
      </w:ins>
    </w:p>
    <w:p w14:paraId="12E55017" w14:textId="1A010CB9" w:rsidR="00580565" w:rsidRDefault="00580565" w:rsidP="00580565">
      <w:pPr>
        <w:pStyle w:val="B2"/>
        <w:rPr>
          <w:ins w:id="215" w:author="Ericsson User" w:date="2024-10-02T19:41:00Z"/>
          <w:lang w:eastAsia="zh-CN"/>
        </w:rPr>
      </w:pPr>
      <w:ins w:id="216" w:author="Ericsson User" w:date="2024-10-02T19:40:00Z">
        <w:r w:rsidRPr="00D67212">
          <w:rPr>
            <w:b/>
            <w:bCs/>
            <w:lang w:eastAsia="zh-CN"/>
          </w:rPr>
          <w:t>Command Required</w:t>
        </w:r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</w:t>
        </w:r>
      </w:ins>
      <w:ins w:id="217" w:author="Ericsson User" w:date="2024-10-02T19:41:00Z">
        <w:r>
          <w:rPr>
            <w:lang w:eastAsia="zh-CN"/>
          </w:rPr>
          <w:t xml:space="preserve">AN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CN:</w:t>
        </w:r>
      </w:ins>
    </w:p>
    <w:p w14:paraId="0B1007F9" w14:textId="0C48CB37" w:rsidR="00580565" w:rsidRPr="00B93D1C" w:rsidRDefault="00580565" w:rsidP="00D67212">
      <w:pPr>
        <w:pStyle w:val="B3"/>
        <w:rPr>
          <w:ins w:id="218" w:author="Ericsson User" w:date="2024-10-02T19:37:00Z"/>
          <w:lang w:eastAsia="zh-CN"/>
        </w:rPr>
      </w:pPr>
      <w:ins w:id="219" w:author="Ericsson User" w:date="2024-10-02T19:41:00Z">
        <w:r>
          <w:rPr>
            <w:lang w:eastAsia="zh-CN"/>
          </w:rPr>
          <w:t>(</w:t>
        </w:r>
      </w:ins>
      <w:ins w:id="220" w:author="Ericsson User" w:date="2024-10-02T19:47:00Z">
        <w:r w:rsidR="00D67212">
          <w:rPr>
            <w:lang w:eastAsia="zh-CN"/>
          </w:rPr>
          <w:t>1</w:t>
        </w:r>
      </w:ins>
      <w:ins w:id="221" w:author="Ericsson User" w:date="2024-10-02T19:41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</w:t>
        </w:r>
      </w:ins>
      <w:ins w:id="222" w:author="Ericsson User" w:date="2024-10-02T19:48:00Z">
        <w:r w:rsidR="00D67212">
          <w:rPr>
            <w:lang w:eastAsia="zh-CN"/>
          </w:rPr>
          <w:t xml:space="preserve"> (</w:t>
        </w:r>
        <w:proofErr w:type="spellStart"/>
        <w:r w:rsidR="00D67212">
          <w:rPr>
            <w:lang w:eastAsia="zh-CN"/>
          </w:rPr>
          <w:t>AIoT</w:t>
        </w:r>
        <w:proofErr w:type="spellEnd"/>
        <w:r w:rsidR="00D67212">
          <w:rPr>
            <w:lang w:eastAsia="zh-CN"/>
          </w:rPr>
          <w:t xml:space="preserve"> RAN allocat</w:t>
        </w:r>
      </w:ins>
      <w:ins w:id="223" w:author="Ericsson User" w:date="2024-10-02T19:49:00Z">
        <w:r w:rsidR="00D67212">
          <w:rPr>
            <w:lang w:eastAsia="zh-CN"/>
          </w:rPr>
          <w:t>ed)</w:t>
        </w:r>
      </w:ins>
    </w:p>
    <w:p w14:paraId="57858A95" w14:textId="77777777" w:rsidR="00D67212" w:rsidRDefault="00D67212" w:rsidP="00D67212">
      <w:pPr>
        <w:pStyle w:val="B3"/>
        <w:rPr>
          <w:ins w:id="224" w:author="Ericsson User" w:date="2024-10-02T19:47:00Z"/>
          <w:lang w:eastAsia="ja-JP"/>
        </w:rPr>
      </w:pPr>
      <w:ins w:id="225" w:author="Ericsson User" w:date="2024-10-02T19:47:00Z">
        <w:r w:rsidRPr="00B93D1C">
          <w:rPr>
            <w:lang w:eastAsia="ja-JP"/>
          </w:rPr>
          <w:t>(</w:t>
        </w:r>
        <w:r>
          <w:rPr>
            <w:lang w:eastAsia="ja-JP"/>
          </w:rPr>
          <w:t>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</w:p>
    <w:p w14:paraId="31807AF2" w14:textId="36A84DFD" w:rsidR="00D67212" w:rsidRDefault="00D67212" w:rsidP="00D67212">
      <w:pPr>
        <w:pStyle w:val="B3"/>
        <w:rPr>
          <w:ins w:id="226" w:author="Ericsson User" w:date="2024-10-02T19:47:00Z"/>
          <w:lang w:eastAsia="ja-JP"/>
        </w:rPr>
      </w:pPr>
      <w:ins w:id="227" w:author="Ericsson User" w:date="2024-10-02T19:47:00Z">
        <w:r w:rsidRPr="00B93D1C">
          <w:rPr>
            <w:lang w:eastAsia="ja-JP"/>
          </w:rPr>
          <w:t>(</w:t>
        </w:r>
      </w:ins>
      <w:ins w:id="228" w:author="Ericsson User" w:date="2024-10-02T19:48:00Z">
        <w:r>
          <w:rPr>
            <w:lang w:eastAsia="ja-JP"/>
          </w:rPr>
          <w:t>3</w:t>
        </w:r>
      </w:ins>
      <w:ins w:id="229" w:author="Ericsson User" w:date="2024-10-02T19:47:00Z"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</w:ins>
      <w:ins w:id="230" w:author="Ericsson User" w:date="2024-10-02T19:53:00Z">
        <w:r w:rsidR="00384CE4">
          <w:rPr>
            <w:lang w:eastAsia="ja-JP"/>
          </w:rPr>
          <w:t xml:space="preserve">Reader ID (s) involved in </w:t>
        </w:r>
        <w:proofErr w:type="spellStart"/>
        <w:r w:rsidR="00384CE4">
          <w:rPr>
            <w:lang w:eastAsia="ja-JP"/>
          </w:rPr>
          <w:t>AIoT</w:t>
        </w:r>
        <w:proofErr w:type="spellEnd"/>
        <w:r w:rsidR="00384CE4">
          <w:rPr>
            <w:lang w:eastAsia="ja-JP"/>
          </w:rPr>
          <w:t xml:space="preserve"> device</w:t>
        </w:r>
      </w:ins>
      <w:ins w:id="231" w:author="Ericsson User" w:date="2024-10-02T21:20:00Z">
        <w:r w:rsidR="004F0E7A">
          <w:rPr>
            <w:lang w:eastAsia="ja-JP"/>
          </w:rPr>
          <w:t>-</w:t>
        </w:r>
      </w:ins>
      <w:ins w:id="232" w:author="Ericsson User" w:date="2024-10-02T19:53:00Z">
        <w:r w:rsidR="00384CE4">
          <w:rPr>
            <w:lang w:eastAsia="ja-JP"/>
          </w:rPr>
          <w:t>initiated Command-only transaction</w:t>
        </w:r>
      </w:ins>
    </w:p>
    <w:p w14:paraId="50C6E880" w14:textId="5580C703" w:rsidR="00D67212" w:rsidRDefault="00D67212" w:rsidP="00D67212">
      <w:pPr>
        <w:pStyle w:val="B3"/>
        <w:rPr>
          <w:ins w:id="233" w:author="Ericsson User" w:date="2024-10-02T19:48:00Z"/>
          <w:lang w:eastAsia="ja-JP"/>
        </w:rPr>
      </w:pPr>
      <w:ins w:id="234" w:author="Ericsson User" w:date="2024-10-02T19:48:00Z">
        <w:r w:rsidRPr="00B93D1C">
          <w:rPr>
            <w:lang w:eastAsia="ja-JP"/>
          </w:rPr>
          <w:t>(</w:t>
        </w:r>
        <w:r>
          <w:rPr>
            <w:lang w:eastAsia="ja-JP"/>
          </w:rPr>
          <w:t>4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upper layer PDU</w:t>
        </w:r>
      </w:ins>
    </w:p>
    <w:p w14:paraId="0FD4D6F4" w14:textId="7331E187" w:rsidR="00D67212" w:rsidRDefault="00D67212" w:rsidP="00D67212">
      <w:pPr>
        <w:pStyle w:val="B2"/>
        <w:rPr>
          <w:ins w:id="235" w:author="Ericsson User" w:date="2024-10-02T19:48:00Z"/>
          <w:lang w:eastAsia="zh-CN"/>
        </w:rPr>
      </w:pPr>
      <w:ins w:id="236" w:author="Ericsson User" w:date="2024-10-02T19:48:00Z">
        <w:r w:rsidRPr="00D67212">
          <w:rPr>
            <w:b/>
            <w:bCs/>
            <w:lang w:eastAsia="zh-CN"/>
          </w:rPr>
          <w:t xml:space="preserve">Command </w:t>
        </w:r>
      </w:ins>
      <w:ins w:id="237" w:author="Ericsson User" w:date="2024-10-02T19:49:00Z">
        <w:r>
          <w:rPr>
            <w:b/>
            <w:bCs/>
            <w:lang w:eastAsia="zh-CN"/>
          </w:rPr>
          <w:t>Confirm</w:t>
        </w:r>
      </w:ins>
      <w:ins w:id="238" w:author="Ericsson User" w:date="2024-10-02T19:48:00Z"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to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RAN:</w:t>
        </w:r>
      </w:ins>
    </w:p>
    <w:p w14:paraId="4AE2E311" w14:textId="77777777" w:rsidR="00384CE4" w:rsidRPr="00B93D1C" w:rsidRDefault="00384CE4" w:rsidP="00384CE4">
      <w:pPr>
        <w:pStyle w:val="B3"/>
        <w:rPr>
          <w:ins w:id="239" w:author="Ericsson User" w:date="2024-10-02T19:52:00Z"/>
          <w:lang w:eastAsia="zh-CN"/>
        </w:rPr>
      </w:pPr>
      <w:ins w:id="240" w:author="Ericsson User" w:date="2024-10-02T19:52:00Z">
        <w:r>
          <w:rPr>
            <w:lang w:eastAsia="zh-CN"/>
          </w:rPr>
          <w:t>(1)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allocated)</w:t>
        </w:r>
      </w:ins>
    </w:p>
    <w:p w14:paraId="08C3EC92" w14:textId="77777777" w:rsidR="00D67212" w:rsidRDefault="00D67212" w:rsidP="00D67212">
      <w:pPr>
        <w:pStyle w:val="B3"/>
        <w:rPr>
          <w:ins w:id="241" w:author="Ericsson User" w:date="2024-10-02T19:48:00Z"/>
          <w:lang w:eastAsia="ja-JP"/>
        </w:rPr>
      </w:pPr>
      <w:ins w:id="242" w:author="Ericsson User" w:date="2024-10-02T19:48:00Z">
        <w:r w:rsidRPr="00B93D1C">
          <w:rPr>
            <w:lang w:eastAsia="ja-JP"/>
          </w:rPr>
          <w:t>(</w:t>
        </w:r>
        <w:r>
          <w:rPr>
            <w:lang w:eastAsia="ja-JP"/>
          </w:rPr>
          <w:t>2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Device Identification</w:t>
        </w:r>
      </w:ins>
    </w:p>
    <w:p w14:paraId="342024F8" w14:textId="5DC613AA" w:rsidR="00D67212" w:rsidRDefault="00D67212" w:rsidP="00D67212">
      <w:pPr>
        <w:pStyle w:val="B3"/>
        <w:rPr>
          <w:ins w:id="243" w:author="Ericsson User" w:date="2024-10-02T19:48:00Z"/>
          <w:lang w:eastAsia="ja-JP"/>
        </w:rPr>
      </w:pPr>
      <w:ins w:id="244" w:author="Ericsson User" w:date="2024-10-02T19:48:00Z">
        <w:r w:rsidRPr="00B93D1C">
          <w:rPr>
            <w:lang w:eastAsia="ja-JP"/>
          </w:rPr>
          <w:t>(</w:t>
        </w:r>
        <w:r>
          <w:rPr>
            <w:lang w:eastAsia="ja-JP"/>
          </w:rPr>
          <w:t>4</w:t>
        </w:r>
        <w:r w:rsidRPr="00B93D1C">
          <w:rPr>
            <w:lang w:eastAsia="ja-JP"/>
          </w:rPr>
          <w:t>)</w:t>
        </w:r>
        <w:r w:rsidRPr="00B93D1C">
          <w:rPr>
            <w:lang w:eastAsia="ja-JP"/>
          </w:rPr>
          <w:tab/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upper layer PDU</w:t>
        </w:r>
      </w:ins>
      <w:ins w:id="245" w:author="Ericsson User" w:date="2024-10-02T19:52:00Z">
        <w:r w:rsidR="00384CE4">
          <w:rPr>
            <w:lang w:eastAsia="ja-JP"/>
          </w:rPr>
          <w:t xml:space="preserve"> or Reception Confirmation</w:t>
        </w:r>
      </w:ins>
    </w:p>
    <w:p w14:paraId="52F559D9" w14:textId="77777777" w:rsidR="001E4283" w:rsidRPr="00FC28F8" w:rsidRDefault="001E4283" w:rsidP="001E4283">
      <w:pPr>
        <w:pStyle w:val="NO"/>
        <w:rPr>
          <w:color w:val="FF0000"/>
          <w:lang w:eastAsia="zh-CN"/>
        </w:rPr>
      </w:pPr>
      <w:r w:rsidRPr="00FC28F8">
        <w:rPr>
          <w:rFonts w:hint="eastAsia"/>
          <w:color w:val="FF0000"/>
        </w:rPr>
        <w:t>E</w:t>
      </w:r>
      <w:r w:rsidRPr="00FC28F8">
        <w:rPr>
          <w:color w:val="FF0000"/>
        </w:rPr>
        <w:t xml:space="preserve">ditor’s Note 1: it is </w:t>
      </w:r>
      <w:r w:rsidRPr="00FC28F8">
        <w:rPr>
          <w:color w:val="FF0000"/>
          <w:lang w:eastAsia="zh-CN"/>
        </w:rPr>
        <w:t>FFS for command on a group of devices, or all devices.</w:t>
      </w:r>
    </w:p>
    <w:p w14:paraId="2984AE34" w14:textId="77777777" w:rsidR="001E4283" w:rsidRPr="00FC28F8" w:rsidRDefault="001E4283" w:rsidP="001E4283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2: it is FFS whether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can remain agnostic of the type of request from the </w:t>
      </w:r>
      <w:r>
        <w:rPr>
          <w:color w:val="FF0000"/>
        </w:rPr>
        <w:t>A-IoT</w:t>
      </w:r>
      <w:r w:rsidRPr="00FC28F8">
        <w:rPr>
          <w:color w:val="FF0000"/>
        </w:rPr>
        <w:t xml:space="preserve"> CN (need to differentiate command and inventory)</w:t>
      </w:r>
    </w:p>
    <w:p w14:paraId="02450BB0" w14:textId="36DE7C4A" w:rsidR="008A31A5" w:rsidRPr="00B93D1C" w:rsidRDefault="008A31A5" w:rsidP="008A31A5">
      <w:pPr>
        <w:pStyle w:val="Heading4"/>
        <w:rPr>
          <w:ins w:id="246" w:author="Ericsson User" w:date="2024-10-02T20:51:00Z"/>
          <w:lang w:eastAsia="ja-JP"/>
        </w:rPr>
      </w:pPr>
      <w:ins w:id="247" w:author="Ericsson User" w:date="2024-10-02T20:51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  <w:r>
          <w:rPr>
            <w:lang w:eastAsia="ja-JP"/>
          </w:rPr>
          <w:t>3</w:t>
        </w:r>
        <w:r w:rsidRPr="00B93D1C">
          <w:rPr>
            <w:lang w:eastAsia="ja-JP"/>
          </w:rPr>
          <w:tab/>
        </w:r>
        <w:r>
          <w:rPr>
            <w:lang w:eastAsia="ja-JP"/>
          </w:rPr>
          <w:t>XX</w:t>
        </w:r>
      </w:ins>
      <w:ins w:id="248" w:author="Ericsson User" w:date="2024-10-02T20:52:00Z">
        <w:r>
          <w:rPr>
            <w:lang w:eastAsia="ja-JP"/>
          </w:rPr>
          <w:t xml:space="preserve"> protocol elements for</w:t>
        </w:r>
      </w:ins>
      <w:ins w:id="249" w:author="Ericsson User" w:date="2024-10-02T20:51:00Z"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resource allocation in case of NAS/UP</w:t>
        </w:r>
      </w:ins>
      <w:ins w:id="250" w:author="Ericsson User" w:date="2024-10-02T20:52:00Z">
        <w:r>
          <w:rPr>
            <w:lang w:eastAsia="ja-JP"/>
          </w:rPr>
          <w:t xml:space="preserve"> based</w:t>
        </w:r>
      </w:ins>
      <w:ins w:id="251" w:author="Ericsson User" w:date="2024-10-02T20:51:00Z">
        <w:r>
          <w:rPr>
            <w:lang w:eastAsia="ja-JP"/>
          </w:rPr>
          <w:t xml:space="preserve"> sol</w:t>
        </w:r>
      </w:ins>
      <w:ins w:id="252" w:author="Ericsson User" w:date="2024-10-02T20:52:00Z">
        <w:r>
          <w:rPr>
            <w:lang w:eastAsia="ja-JP"/>
          </w:rPr>
          <w:t>utions</w:t>
        </w:r>
      </w:ins>
    </w:p>
    <w:p w14:paraId="79B4B203" w14:textId="77777777" w:rsidR="008A31A5" w:rsidRDefault="008A31A5" w:rsidP="008A31A5">
      <w:pPr>
        <w:rPr>
          <w:ins w:id="253" w:author="Ericsson User" w:date="2024-10-02T20:54:00Z"/>
          <w:lang w:eastAsia="zh-CN"/>
        </w:rPr>
      </w:pPr>
      <w:ins w:id="254" w:author="Ericsson User" w:date="2024-10-02T20:53:00Z">
        <w:r>
          <w:rPr>
            <w:lang w:eastAsia="zh-CN"/>
          </w:rPr>
          <w:t xml:space="preserve">NAS/UP based solutions require the possibility for requesting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resources in advance to the NAS/UP based communication with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device.</w:t>
        </w:r>
      </w:ins>
    </w:p>
    <w:p w14:paraId="17E9DABF" w14:textId="0884C8EB" w:rsidR="008A31A5" w:rsidRDefault="008A31A5" w:rsidP="008A31A5">
      <w:pPr>
        <w:rPr>
          <w:ins w:id="255" w:author="Ericsson User" w:date="2024-10-02T20:55:00Z"/>
          <w:lang w:eastAsia="zh-CN"/>
        </w:rPr>
      </w:pPr>
      <w:ins w:id="256" w:author="Ericsson User" w:date="2024-10-02T20:54:00Z">
        <w:r>
          <w:rPr>
            <w:lang w:eastAsia="zh-CN"/>
          </w:rPr>
          <w:t xml:space="preserve">XX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resource allocation does not need to carry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specific information, but only sufficient information </w:t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configure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enabled UEs with respecti</w:t>
        </w:r>
      </w:ins>
      <w:ins w:id="257" w:author="Ericsson User" w:date="2024-10-02T20:55:00Z">
        <w:r>
          <w:rPr>
            <w:lang w:eastAsia="zh-CN"/>
          </w:rPr>
          <w:t xml:space="preserve">ve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resources.</w:t>
        </w:r>
      </w:ins>
    </w:p>
    <w:p w14:paraId="4B468F2E" w14:textId="62962B27" w:rsidR="008A31A5" w:rsidRDefault="008A31A5" w:rsidP="008A31A5">
      <w:pPr>
        <w:rPr>
          <w:ins w:id="258" w:author="Ericsson User" w:date="2024-10-02T20:53:00Z"/>
          <w:lang w:eastAsia="zh-CN"/>
        </w:rPr>
      </w:pPr>
      <w:ins w:id="259" w:author="Ericsson User" w:date="2024-10-02T20:55:00Z">
        <w:r>
          <w:rPr>
            <w:lang w:eastAsia="zh-CN"/>
          </w:rPr>
          <w:t xml:space="preserve">The </w:t>
        </w:r>
        <w:proofErr w:type="spellStart"/>
        <w:r w:rsidRPr="00144B2B">
          <w:rPr>
            <w:b/>
            <w:bCs/>
            <w:lang w:eastAsia="zh-CN"/>
          </w:rPr>
          <w:t>AIoT</w:t>
        </w:r>
        <w:proofErr w:type="spellEnd"/>
        <w:r w:rsidRPr="00144B2B">
          <w:rPr>
            <w:b/>
            <w:bCs/>
            <w:lang w:eastAsia="zh-CN"/>
          </w:rPr>
          <w:t xml:space="preserve"> Resource Request</w:t>
        </w:r>
        <w:r>
          <w:rPr>
            <w:lang w:eastAsia="zh-CN"/>
          </w:rPr>
          <w:t xml:space="preserve"> and the </w:t>
        </w:r>
        <w:proofErr w:type="spellStart"/>
        <w:r w:rsidRPr="00144B2B">
          <w:rPr>
            <w:b/>
            <w:bCs/>
            <w:lang w:eastAsia="zh-CN"/>
          </w:rPr>
          <w:t>AIoT</w:t>
        </w:r>
        <w:proofErr w:type="spellEnd"/>
        <w:r w:rsidRPr="00144B2B">
          <w:rPr>
            <w:b/>
            <w:bCs/>
            <w:lang w:eastAsia="zh-CN"/>
          </w:rPr>
          <w:t xml:space="preserve"> Resource Response</w:t>
        </w:r>
        <w:r>
          <w:rPr>
            <w:lang w:eastAsia="zh-CN"/>
          </w:rPr>
          <w:t xml:space="preserve"> message shall carry the same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ID (CN allocated) as communicated by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directly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enabled UE(s).</w:t>
        </w:r>
      </w:ins>
    </w:p>
    <w:p w14:paraId="071545F6" w14:textId="2EDF4099" w:rsidR="008A31A5" w:rsidRPr="00FC28F8" w:rsidRDefault="008A31A5" w:rsidP="008A31A5">
      <w:pPr>
        <w:pStyle w:val="NO"/>
        <w:rPr>
          <w:ins w:id="260" w:author="Ericsson User" w:date="2024-10-02T20:51:00Z"/>
          <w:color w:val="FF0000"/>
          <w:lang w:eastAsia="zh-CN"/>
        </w:rPr>
      </w:pPr>
      <w:ins w:id="261" w:author="Ericsson User" w:date="2024-10-02T20:51:00Z">
        <w:r w:rsidRPr="00FC28F8">
          <w:rPr>
            <w:rFonts w:hint="eastAsia"/>
            <w:color w:val="FF0000"/>
          </w:rPr>
          <w:t>E</w:t>
        </w:r>
        <w:r w:rsidRPr="00FC28F8">
          <w:rPr>
            <w:color w:val="FF0000"/>
          </w:rPr>
          <w:t xml:space="preserve">ditor’s Note 1: </w:t>
        </w:r>
        <w:r>
          <w:rPr>
            <w:color w:val="FF0000"/>
          </w:rPr>
          <w:t>Further details are FFS</w:t>
        </w:r>
        <w:r w:rsidRPr="00FC28F8">
          <w:rPr>
            <w:color w:val="FF0000"/>
            <w:lang w:eastAsia="zh-CN"/>
          </w:rPr>
          <w:t>.</w:t>
        </w:r>
      </w:ins>
    </w:p>
    <w:p w14:paraId="61A29679" w14:textId="2903A14F" w:rsidR="008945E5" w:rsidRPr="00B93D1C" w:rsidRDefault="008945E5" w:rsidP="008945E5">
      <w:pPr>
        <w:pStyle w:val="Heading4"/>
        <w:rPr>
          <w:ins w:id="262" w:author="Ericsson User" w:date="2024-10-02T20:00:00Z"/>
          <w:lang w:eastAsia="ja-JP"/>
        </w:rPr>
      </w:pPr>
      <w:ins w:id="263" w:author="Ericsson User" w:date="2024-10-02T20:00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.1.</w:t>
        </w:r>
      </w:ins>
      <w:ins w:id="264" w:author="Ericsson User" w:date="2024-10-02T20:51:00Z">
        <w:r w:rsidR="008A31A5">
          <w:rPr>
            <w:lang w:eastAsia="ja-JP"/>
          </w:rPr>
          <w:t>4</w:t>
        </w:r>
      </w:ins>
      <w:ins w:id="265" w:author="Ericsson User" w:date="2024-10-02T20:00:00Z">
        <w:r w:rsidRPr="00B93D1C">
          <w:rPr>
            <w:lang w:eastAsia="ja-JP"/>
          </w:rPr>
          <w:tab/>
        </w:r>
      </w:ins>
      <w:ins w:id="266" w:author="Ericsson User" w:date="2024-10-02T20:01:00Z">
        <w:r>
          <w:rPr>
            <w:lang w:eastAsia="ja-JP"/>
          </w:rPr>
          <w:t xml:space="preserve">Termination of </w:t>
        </w:r>
        <w:proofErr w:type="spellStart"/>
        <w:r>
          <w:rPr>
            <w:lang w:eastAsia="ja-JP"/>
          </w:rPr>
          <w:t>AIoT</w:t>
        </w:r>
        <w:proofErr w:type="spellEnd"/>
        <w:r>
          <w:rPr>
            <w:lang w:eastAsia="ja-JP"/>
          </w:rPr>
          <w:t xml:space="preserve"> transactions</w:t>
        </w:r>
      </w:ins>
    </w:p>
    <w:p w14:paraId="2E80E5D4" w14:textId="74C99CEA" w:rsidR="008945E5" w:rsidRDefault="008945E5" w:rsidP="008945E5">
      <w:pPr>
        <w:rPr>
          <w:ins w:id="267" w:author="Ericsson User" w:date="2024-10-02T20:00:00Z"/>
          <w:lang w:eastAsia="zh-CN"/>
        </w:rPr>
      </w:pPr>
      <w:ins w:id="268" w:author="Ericsson User" w:date="2024-10-02T20:01:00Z">
        <w:r>
          <w:rPr>
            <w:lang w:eastAsia="zh-CN"/>
          </w:rPr>
          <w:t xml:space="preserve">Any kind of </w:t>
        </w:r>
        <w:proofErr w:type="spellStart"/>
        <w:r>
          <w:rPr>
            <w:lang w:eastAsia="zh-CN"/>
          </w:rPr>
          <w:t>AIo</w:t>
        </w:r>
      </w:ins>
      <w:ins w:id="269" w:author="Ericsson User" w:date="2024-10-02T20:02:00Z"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transaction needs to be terminated on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side. This may be done either explicitly or implicitly:</w:t>
        </w:r>
      </w:ins>
    </w:p>
    <w:p w14:paraId="21FDC2F8" w14:textId="4FEDE5A8" w:rsidR="008945E5" w:rsidRDefault="008945E5" w:rsidP="008945E5">
      <w:pPr>
        <w:pStyle w:val="B1"/>
        <w:rPr>
          <w:ins w:id="270" w:author="Ericsson User" w:date="2024-10-02T20:03:00Z"/>
          <w:lang w:eastAsia="zh-CN"/>
        </w:rPr>
      </w:pPr>
      <w:ins w:id="271" w:author="Ericsson User" w:date="2024-10-02T20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2" w:author="Ericsson User" w:date="2024-10-02T20:03:00Z">
        <w:r>
          <w:rPr>
            <w:lang w:eastAsia="zh-CN"/>
          </w:rPr>
          <w:t xml:space="preserve">Both,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are assumed to terminate the transaction based on a configured timer.</w:t>
        </w:r>
      </w:ins>
    </w:p>
    <w:p w14:paraId="1FA83152" w14:textId="62078D8A" w:rsidR="008945E5" w:rsidRPr="00B93D1C" w:rsidRDefault="008945E5" w:rsidP="008945E5">
      <w:pPr>
        <w:pStyle w:val="B1"/>
        <w:rPr>
          <w:ins w:id="273" w:author="Ericsson User" w:date="2024-10-02T20:00:00Z"/>
          <w:lang w:eastAsia="zh-CN"/>
        </w:rPr>
      </w:pPr>
      <w:ins w:id="274" w:author="Ericsson User" w:date="2024-10-02T20:0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5" w:author="Ericsson User" w:date="2024-10-02T20:04:00Z">
        <w:r>
          <w:rPr>
            <w:lang w:eastAsia="zh-CN"/>
          </w:rPr>
          <w:t xml:space="preserve">Both,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RAN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CN are allowed to request or command the termination of the transaction by means of explicit XXAP procedures.</w:t>
        </w:r>
      </w:ins>
    </w:p>
    <w:p w14:paraId="1F2D6C7A" w14:textId="7DAC3CD3" w:rsidR="008945E5" w:rsidRPr="00B93D1C" w:rsidRDefault="008945E5" w:rsidP="008945E5">
      <w:pPr>
        <w:pStyle w:val="B1"/>
        <w:rPr>
          <w:ins w:id="276" w:author="Ericsson User" w:date="2024-10-02T20:00:00Z"/>
          <w:lang w:eastAsia="zh-CN"/>
        </w:rPr>
      </w:pPr>
      <w:ins w:id="277" w:author="Ericsson User" w:date="2024-10-02T20:00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278" w:author="Ericsson User" w:date="2024-10-02T20:05:00Z">
        <w:r>
          <w:rPr>
            <w:lang w:eastAsia="zh-CN"/>
          </w:rPr>
          <w:t xml:space="preserve">In case </w:t>
        </w:r>
      </w:ins>
      <w:ins w:id="279" w:author="Ericsson User" w:date="2024-10-02T20:06:00Z">
        <w:r>
          <w:rPr>
            <w:lang w:eastAsia="zh-CN"/>
          </w:rPr>
          <w:t xml:space="preserve">an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consists of several XXAP procedures (e.g. multiple Inventory Report messages) the resp</w:t>
        </w:r>
      </w:ins>
      <w:ins w:id="280" w:author="Ericsson User" w:date="2024-10-02T20:07:00Z">
        <w:r>
          <w:rPr>
            <w:lang w:eastAsia="zh-CN"/>
          </w:rPr>
          <w:t>ective node provides in the last message an “end of transaction” indication.</w:t>
        </w:r>
      </w:ins>
    </w:p>
    <w:p w14:paraId="7D828718" w14:textId="739F0961" w:rsidR="008945E5" w:rsidRPr="00FC28F8" w:rsidRDefault="008945E5" w:rsidP="008945E5">
      <w:pPr>
        <w:pStyle w:val="NO"/>
        <w:rPr>
          <w:ins w:id="281" w:author="Ericsson User" w:date="2024-10-02T20:07:00Z"/>
          <w:color w:val="FF0000"/>
          <w:lang w:eastAsia="zh-CN"/>
        </w:rPr>
      </w:pPr>
      <w:ins w:id="282" w:author="Ericsson User" w:date="2024-10-02T20:07:00Z">
        <w:r w:rsidRPr="00FC28F8">
          <w:rPr>
            <w:rFonts w:hint="eastAsia"/>
            <w:color w:val="FF0000"/>
          </w:rPr>
          <w:t>E</w:t>
        </w:r>
        <w:r w:rsidRPr="00FC28F8">
          <w:rPr>
            <w:color w:val="FF0000"/>
          </w:rPr>
          <w:t xml:space="preserve">ditor’s Note 1: </w:t>
        </w:r>
        <w:r>
          <w:rPr>
            <w:color w:val="FF0000"/>
          </w:rPr>
          <w:t>Further details are FFS</w:t>
        </w:r>
        <w:r w:rsidRPr="00FC28F8">
          <w:rPr>
            <w:color w:val="FF0000"/>
            <w:lang w:eastAsia="zh-CN"/>
          </w:rPr>
          <w:t>.</w:t>
        </w:r>
      </w:ins>
    </w:p>
    <w:p w14:paraId="4EC98FBB" w14:textId="77777777" w:rsidR="005F5982" w:rsidRPr="00FC28F8" w:rsidRDefault="005F5982" w:rsidP="005F5982">
      <w:pPr>
        <w:pStyle w:val="Heading3"/>
      </w:pPr>
      <w:r w:rsidRPr="00FC28F8">
        <w:t>6.</w:t>
      </w:r>
      <w:r>
        <w:t>5</w:t>
      </w:r>
      <w:r w:rsidRPr="00FC28F8">
        <w:t>.2</w:t>
      </w:r>
      <w:r w:rsidRPr="00FC28F8">
        <w:tab/>
      </w:r>
      <w:proofErr w:type="spellStart"/>
      <w:r w:rsidRPr="00FC28F8">
        <w:t>Signaling</w:t>
      </w:r>
      <w:proofErr w:type="spellEnd"/>
      <w:r w:rsidRPr="00FC28F8">
        <w:t xml:space="preserve"> and Procedures for Topology 1</w:t>
      </w:r>
      <w:bookmarkEnd w:id="3"/>
    </w:p>
    <w:p w14:paraId="3E22AD14" w14:textId="4EEB00FE" w:rsidR="00384CE4" w:rsidRPr="00B93D1C" w:rsidRDefault="00384CE4" w:rsidP="00384CE4">
      <w:pPr>
        <w:pStyle w:val="Heading4"/>
        <w:rPr>
          <w:ins w:id="283" w:author="Ericsson User" w:date="2024-10-02T19:54:00Z"/>
          <w:lang w:eastAsia="ja-JP"/>
        </w:rPr>
      </w:pPr>
      <w:bookmarkStart w:id="284" w:name="_Toc175766752"/>
      <w:ins w:id="285" w:author="Ericsson User" w:date="2024-10-02T19:54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.2.</w:t>
        </w:r>
        <w:r>
          <w:rPr>
            <w:lang w:eastAsia="ja-JP"/>
          </w:rPr>
          <w:t>0</w:t>
        </w:r>
        <w:r>
          <w:rPr>
            <w:lang w:eastAsia="ja-JP"/>
          </w:rPr>
          <w:tab/>
          <w:t>General</w:t>
        </w:r>
      </w:ins>
    </w:p>
    <w:p w14:paraId="5356B793" w14:textId="2D3421CA" w:rsidR="00384CE4" w:rsidRPr="00FC28F8" w:rsidRDefault="00384CE4" w:rsidP="00384CE4">
      <w:pPr>
        <w:pStyle w:val="NO"/>
        <w:rPr>
          <w:ins w:id="286" w:author="Ericsson User" w:date="2024-10-02T19:54:00Z"/>
          <w:color w:val="FF0000"/>
        </w:rPr>
      </w:pPr>
      <w:ins w:id="287" w:author="Ericsson User" w:date="2024-10-02T19:54:00Z">
        <w:r w:rsidRPr="00FC28F8">
          <w:rPr>
            <w:color w:val="FF0000"/>
          </w:rPr>
          <w:t xml:space="preserve">Editor’s note 1: </w:t>
        </w:r>
      </w:ins>
      <w:ins w:id="288" w:author="Ericsson User" w:date="2024-10-02T19:55:00Z">
        <w:r>
          <w:rPr>
            <w:color w:val="FF0000"/>
          </w:rPr>
          <w:t xml:space="preserve">XX communication </w:t>
        </w:r>
      </w:ins>
      <w:ins w:id="289" w:author="Ericsson User" w:date="2024-10-02T20:08:00Z">
        <w:r w:rsidR="002B5F22">
          <w:rPr>
            <w:color w:val="FF0000"/>
          </w:rPr>
          <w:t xml:space="preserve">depicted in the following chapters </w:t>
        </w:r>
      </w:ins>
      <w:ins w:id="290" w:author="Ericsson User" w:date="2024-10-02T19:55:00Z">
        <w:r>
          <w:rPr>
            <w:color w:val="FF0000"/>
          </w:rPr>
          <w:t xml:space="preserve">uses protocol elements (messages and information elements) detailed in section 6.5.1 and are not </w:t>
        </w:r>
        <w:proofErr w:type="gramStart"/>
        <w:r>
          <w:rPr>
            <w:color w:val="FF0000"/>
          </w:rPr>
          <w:t>repeated, unless</w:t>
        </w:r>
        <w:proofErr w:type="gramEnd"/>
        <w:r>
          <w:rPr>
            <w:color w:val="FF0000"/>
          </w:rPr>
          <w:t xml:space="preserve"> additional description is necessary</w:t>
        </w:r>
      </w:ins>
      <w:ins w:id="291" w:author="Ericsson User" w:date="2024-10-02T19:54:00Z">
        <w:r w:rsidRPr="00FC28F8">
          <w:rPr>
            <w:color w:val="FF0000"/>
          </w:rPr>
          <w:t>.</w:t>
        </w:r>
      </w:ins>
      <w:ins w:id="292" w:author="Ericsson User" w:date="2024-10-02T20:08:00Z">
        <w:r w:rsidR="002B5F22">
          <w:rPr>
            <w:color w:val="FF0000"/>
          </w:rPr>
          <w:t xml:space="preserve"> The termination of </w:t>
        </w:r>
        <w:proofErr w:type="spellStart"/>
        <w:r w:rsidR="002B5F22">
          <w:rPr>
            <w:color w:val="FF0000"/>
          </w:rPr>
          <w:t>AIoT</w:t>
        </w:r>
        <w:proofErr w:type="spellEnd"/>
        <w:r w:rsidR="002B5F22">
          <w:rPr>
            <w:color w:val="FF0000"/>
          </w:rPr>
          <w:t xml:space="preserve"> transactions is not explicitly depicted.</w:t>
        </w:r>
      </w:ins>
    </w:p>
    <w:p w14:paraId="259BC79C" w14:textId="77777777" w:rsidR="005F5982" w:rsidRPr="00B93D1C" w:rsidRDefault="005F5982" w:rsidP="005F5982">
      <w:pPr>
        <w:pStyle w:val="Heading4"/>
        <w:rPr>
          <w:lang w:eastAsia="ja-JP"/>
        </w:rPr>
      </w:pPr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.2.1</w:t>
      </w:r>
      <w:r>
        <w:rPr>
          <w:lang w:eastAsia="ja-JP"/>
        </w:rPr>
        <w:tab/>
      </w:r>
      <w:r w:rsidRPr="00B93D1C">
        <w:rPr>
          <w:lang w:eastAsia="ja-JP"/>
        </w:rPr>
        <w:t xml:space="preserve">Candidate procedures for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Inventory for Topology 1</w:t>
      </w:r>
      <w:bookmarkEnd w:id="284"/>
    </w:p>
    <w:p w14:paraId="64457ADF" w14:textId="77777777" w:rsidR="005F5982" w:rsidRPr="00FC28F8" w:rsidRDefault="005F5982" w:rsidP="005F5982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1: Future discussions on </w:t>
      </w:r>
      <w:r>
        <w:rPr>
          <w:color w:val="FF0000"/>
        </w:rPr>
        <w:t>A-IoT</w:t>
      </w:r>
      <w:r w:rsidRPr="00FC28F8">
        <w:rPr>
          <w:color w:val="FF0000"/>
        </w:rPr>
        <w:t xml:space="preserve"> Inventory will take place based on the following message flows, working on the content of the messages including ownership, associated functions, scope, etc.</w:t>
      </w:r>
    </w:p>
    <w:p w14:paraId="588796A0" w14:textId="77777777" w:rsidR="005F5982" w:rsidRPr="00B93D1C" w:rsidRDefault="005F5982" w:rsidP="005F5982">
      <w:pPr>
        <w:rPr>
          <w:rFonts w:eastAsia="SimSun"/>
          <w:color w:val="FF0000"/>
        </w:rPr>
      </w:pPr>
    </w:p>
    <w:p w14:paraId="64AA5B41" w14:textId="659E281D" w:rsidR="005F5982" w:rsidRPr="00B93D1C" w:rsidRDefault="005F5982" w:rsidP="005F5982">
      <w:pPr>
        <w:pStyle w:val="TH"/>
      </w:pPr>
      <w:del w:id="293" w:author="Ericsson User" w:date="2024-10-02T18:13:00Z">
        <w:r w:rsidRPr="00B93D1C" w:rsidDel="00CA1F9F">
          <w:object w:dxaOrig="7171" w:dyaOrig="3525" w14:anchorId="2D40A4E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pt;height:177pt" o:ole="">
              <v:imagedata r:id="rId11" o:title=""/>
            </v:shape>
            <o:OLEObject Type="Embed" ProgID="Visio.Drawing.15" ShapeID="_x0000_i1025" DrawAspect="Content" ObjectID="_1789414912" r:id="rId12"/>
          </w:object>
        </w:r>
      </w:del>
      <w:ins w:id="294" w:author="Ericsson User" w:date="2024-10-02T18:25:00Z">
        <w:r w:rsidR="005A41F9">
          <w:object w:dxaOrig="7177" w:dyaOrig="4237" w14:anchorId="6E272F2A">
            <v:shape id="_x0000_i1026" type="#_x0000_t75" style="width:359pt;height:212pt" o:ole="">
              <v:imagedata r:id="rId13" o:title=""/>
            </v:shape>
            <o:OLEObject Type="Embed" ProgID="Visio.Drawing.15" ShapeID="_x0000_i1026" DrawAspect="Content" ObjectID="_1789414913" r:id="rId14"/>
          </w:object>
        </w:r>
      </w:ins>
      <w:del w:id="295" w:author="Ericsson User" w:date="2024-10-02T18:25:00Z">
        <w:r w:rsidR="00CA1F9F" w:rsidRPr="00B93D1C" w:rsidDel="001E4283">
          <w:fldChar w:fldCharType="begin"/>
        </w:r>
        <w:r w:rsidR="005F4AAD">
          <w:fldChar w:fldCharType="separate"/>
        </w:r>
        <w:r w:rsidR="00CA1F9F" w:rsidRPr="00B93D1C" w:rsidDel="001E4283">
          <w:fldChar w:fldCharType="end"/>
        </w:r>
      </w:del>
    </w:p>
    <w:p w14:paraId="767BB25D" w14:textId="09CFE541" w:rsidR="005F5982" w:rsidRPr="00B93D1C" w:rsidRDefault="005F5982" w:rsidP="005F5982">
      <w:pPr>
        <w:pStyle w:val="TF"/>
      </w:pPr>
      <w:r w:rsidRPr="00B93D1C">
        <w:t>Figure 6.</w:t>
      </w:r>
      <w:r>
        <w:t>5</w:t>
      </w:r>
      <w:r w:rsidRPr="00B93D1C">
        <w:t xml:space="preserve">.2.1-1: Message flow for </w:t>
      </w:r>
      <w:r>
        <w:t>A-IoT</w:t>
      </w:r>
      <w:r w:rsidRPr="00B93D1C">
        <w:t xml:space="preserve"> Inventory in Topology 1</w:t>
      </w:r>
    </w:p>
    <w:p w14:paraId="737F50CE" w14:textId="77777777" w:rsidR="008945E5" w:rsidRDefault="00C81FF1" w:rsidP="00C81FF1">
      <w:pPr>
        <w:pStyle w:val="B1"/>
        <w:rPr>
          <w:ins w:id="296" w:author="Ericsson User" w:date="2024-10-02T19:58:00Z"/>
        </w:rPr>
      </w:pPr>
      <w:ins w:id="297" w:author="Ericsson User" w:date="2024-10-02T18:17:00Z">
        <w:r>
          <w:t>1</w:t>
        </w:r>
      </w:ins>
      <w:ins w:id="298" w:author="Ericsson User" w:date="2024-10-02T19:54:00Z">
        <w:r w:rsidR="00384CE4">
          <w:t>a</w:t>
        </w:r>
      </w:ins>
      <w:ins w:id="299" w:author="Ericsson User" w:date="2024-10-02T18:17:00Z">
        <w:r>
          <w:t>.</w:t>
        </w:r>
        <w:r>
          <w:tab/>
        </w:r>
      </w:ins>
      <w:ins w:id="300" w:author="Ericsson User" w:date="2024-10-02T19:56:00Z">
        <w:r w:rsidR="00384CE4">
          <w:t xml:space="preserve">The </w:t>
        </w:r>
        <w:proofErr w:type="spellStart"/>
        <w:r w:rsidR="00384CE4">
          <w:t>AIoT</w:t>
        </w:r>
        <w:proofErr w:type="spellEnd"/>
        <w:r w:rsidR="00384CE4">
          <w:t xml:space="preserve"> RAN node </w:t>
        </w:r>
      </w:ins>
      <w:ins w:id="301" w:author="Ericsson User" w:date="2024-10-02T19:57:00Z">
        <w:r w:rsidR="00384CE4">
          <w:t xml:space="preserve">attempts to </w:t>
        </w:r>
      </w:ins>
      <w:ins w:id="302" w:author="Ericsson User" w:date="2024-10-02T19:56:00Z">
        <w:r w:rsidR="00384CE4">
          <w:t xml:space="preserve">allocate </w:t>
        </w:r>
        <w:proofErr w:type="spellStart"/>
        <w:r w:rsidR="00384CE4">
          <w:t>AIoT</w:t>
        </w:r>
        <w:proofErr w:type="spellEnd"/>
        <w:r w:rsidR="00384CE4">
          <w:t xml:space="preserve"> radio resource</w:t>
        </w:r>
      </w:ins>
      <w:ins w:id="303" w:author="Ericsson User" w:date="2024-10-02T19:58:00Z">
        <w:r w:rsidR="008945E5">
          <w:t xml:space="preserve">s along the </w:t>
        </w:r>
        <w:r w:rsidR="008945E5" w:rsidRPr="00B93D1C">
          <w:rPr>
            <w:lang w:eastAsia="zh-CN"/>
          </w:rPr>
          <w:t xml:space="preserve">Scope of </w:t>
        </w:r>
        <w:proofErr w:type="spellStart"/>
        <w:r w:rsidR="008945E5">
          <w:rPr>
            <w:lang w:eastAsia="zh-CN"/>
          </w:rPr>
          <w:t>AIoT</w:t>
        </w:r>
        <w:proofErr w:type="spellEnd"/>
        <w:r w:rsidR="008945E5">
          <w:rPr>
            <w:lang w:eastAsia="zh-CN"/>
          </w:rPr>
          <w:t xml:space="preserve"> transaction indicated in step 1</w:t>
        </w:r>
      </w:ins>
      <w:ins w:id="304" w:author="Ericsson User" w:date="2024-10-02T19:56:00Z">
        <w:r w:rsidR="00384CE4">
          <w:t xml:space="preserve"> to the readers</w:t>
        </w:r>
      </w:ins>
      <w:ins w:id="305" w:author="Ericsson User" w:date="2024-10-02T19:58:00Z">
        <w:r w:rsidR="008945E5">
          <w:t>.</w:t>
        </w:r>
      </w:ins>
    </w:p>
    <w:p w14:paraId="02768D41" w14:textId="2FB1C12E" w:rsidR="005F5982" w:rsidRDefault="008945E5" w:rsidP="00C81FF1">
      <w:pPr>
        <w:pStyle w:val="B1"/>
        <w:rPr>
          <w:ins w:id="306" w:author="Ericsson User" w:date="2024-10-02T19:59:00Z"/>
        </w:rPr>
      </w:pPr>
      <w:ins w:id="307" w:author="Ericsson User" w:date="2024-10-02T19:58:00Z">
        <w:r>
          <w:t>2.</w:t>
        </w:r>
        <w:r>
          <w:tab/>
        </w:r>
      </w:ins>
      <w:proofErr w:type="spellStart"/>
      <w:ins w:id="308" w:author="Ericsson User" w:date="2024-10-02T19:59:00Z">
        <w:r>
          <w:t>AIoT</w:t>
        </w:r>
        <w:proofErr w:type="spellEnd"/>
        <w:r>
          <w:t xml:space="preserve"> CN is notified about the successful initiation of the Inventory.</w:t>
        </w:r>
      </w:ins>
      <w:ins w:id="309" w:author="Ericsson User" w:date="2024-10-02T18:17:00Z">
        <w:r w:rsidR="00C81FF1">
          <w:t xml:space="preserve"> </w:t>
        </w:r>
      </w:ins>
    </w:p>
    <w:p w14:paraId="752E785A" w14:textId="57EF674C" w:rsidR="008945E5" w:rsidRPr="00B93D1C" w:rsidDel="008945E5" w:rsidRDefault="007B2B18" w:rsidP="00C81FF1">
      <w:pPr>
        <w:pStyle w:val="B1"/>
        <w:rPr>
          <w:del w:id="310" w:author="Ericsson User" w:date="2024-10-02T19:59:00Z"/>
        </w:rPr>
      </w:pPr>
      <w:ins w:id="311" w:author="Ericsson User" w:date="2024-10-02T20:09:00Z">
        <w:r>
          <w:lastRenderedPageBreak/>
          <w:t>4./4b</w:t>
        </w:r>
        <w:r>
          <w:tab/>
          <w:t xml:space="preserve">Successful inventories are reported to the </w:t>
        </w:r>
        <w:proofErr w:type="spellStart"/>
        <w:r>
          <w:t>AIoT</w:t>
        </w:r>
        <w:proofErr w:type="spellEnd"/>
        <w:r>
          <w:t xml:space="preserve"> CN in Inventory report messages, which may contain information concerning multiple </w:t>
        </w:r>
      </w:ins>
      <w:proofErr w:type="spellStart"/>
      <w:ins w:id="312" w:author="Ericsson User" w:date="2024-10-02T20:10:00Z">
        <w:r>
          <w:t>AIoT</w:t>
        </w:r>
        <w:proofErr w:type="spellEnd"/>
        <w:r>
          <w:t xml:space="preserve"> devices.</w:t>
        </w:r>
      </w:ins>
    </w:p>
    <w:p w14:paraId="2DD629EC" w14:textId="68E98B0E" w:rsidR="004F0E7A" w:rsidRPr="00B93D1C" w:rsidRDefault="004F0E7A" w:rsidP="004F0E7A">
      <w:pPr>
        <w:pStyle w:val="Heading4"/>
        <w:rPr>
          <w:ins w:id="313" w:author="Ericsson User" w:date="2024-10-02T21:22:00Z"/>
          <w:lang w:eastAsia="ja-JP"/>
        </w:rPr>
      </w:pPr>
      <w:bookmarkStart w:id="314" w:name="_Toc175766753"/>
      <w:ins w:id="315" w:author="Ericsson User" w:date="2024-10-02T21:22:00Z">
        <w:r w:rsidRPr="00B93D1C">
          <w:rPr>
            <w:lang w:eastAsia="ja-JP"/>
          </w:rPr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.2.</w:t>
        </w:r>
        <w:r>
          <w:rPr>
            <w:lang w:eastAsia="ja-JP"/>
          </w:rPr>
          <w:t>2</w:t>
        </w:r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</w:t>
        </w:r>
        <w:r>
          <w:rPr>
            <w:lang w:eastAsia="ja-JP"/>
          </w:rPr>
          <w:t>Command-only</w:t>
        </w:r>
        <w:r w:rsidRPr="00B93D1C">
          <w:rPr>
            <w:lang w:eastAsia="ja-JP"/>
          </w:rPr>
          <w:t xml:space="preserve"> for Topology 1</w:t>
        </w:r>
      </w:ins>
    </w:p>
    <w:p w14:paraId="0C1304F9" w14:textId="5794D066" w:rsidR="004F0E7A" w:rsidRPr="00FC28F8" w:rsidRDefault="004F0E7A" w:rsidP="004F0E7A">
      <w:pPr>
        <w:pStyle w:val="NO"/>
        <w:rPr>
          <w:ins w:id="316" w:author="Ericsson User" w:date="2024-10-02T21:22:00Z"/>
          <w:color w:val="FF0000"/>
        </w:rPr>
      </w:pPr>
      <w:ins w:id="317" w:author="Ericsson User" w:date="2024-10-02T21:22:00Z">
        <w:r w:rsidRPr="00FC28F8">
          <w:rPr>
            <w:color w:val="FF0000"/>
          </w:rPr>
          <w:t xml:space="preserve">Editor’s note 1: </w:t>
        </w:r>
      </w:ins>
      <w:ins w:id="318" w:author="Ericsson User" w:date="2024-10-02T21:28:00Z">
        <w:r>
          <w:rPr>
            <w:color w:val="FF0000"/>
          </w:rPr>
          <w:t>The (device initiated) command-only scenario depicted below attempts to estimate XX interface impacts</w:t>
        </w:r>
      </w:ins>
      <w:ins w:id="319" w:author="Ericsson User" w:date="2024-10-02T21:29:00Z">
        <w:r>
          <w:rPr>
            <w:color w:val="FF0000"/>
          </w:rPr>
          <w:t xml:space="preserve"> only. Dependencies on ongoing discussions in RAN2 (</w:t>
        </w:r>
        <w:proofErr w:type="spellStart"/>
        <w:r>
          <w:rPr>
            <w:color w:val="FF0000"/>
          </w:rPr>
          <w:t>AIoT</w:t>
        </w:r>
        <w:proofErr w:type="spellEnd"/>
        <w:r>
          <w:rPr>
            <w:color w:val="FF0000"/>
          </w:rPr>
          <w:t xml:space="preserve"> radio details) and SA2 (support of the scenario and expected </w:t>
        </w:r>
        <w:proofErr w:type="spellStart"/>
        <w:r>
          <w:rPr>
            <w:color w:val="FF0000"/>
          </w:rPr>
          <w:t>AIoT</w:t>
        </w:r>
        <w:proofErr w:type="spellEnd"/>
        <w:r>
          <w:rPr>
            <w:color w:val="FF0000"/>
          </w:rPr>
          <w:t xml:space="preserve"> CN behaviour) need to be reviewed at a later stage.</w:t>
        </w:r>
      </w:ins>
    </w:p>
    <w:p w14:paraId="58F5A214" w14:textId="14526604" w:rsidR="001359F5" w:rsidRPr="00FC28F8" w:rsidRDefault="001359F5" w:rsidP="001359F5">
      <w:pPr>
        <w:pStyle w:val="NO"/>
        <w:rPr>
          <w:ins w:id="320" w:author="Ericsson User" w:date="2024-10-02T21:22:00Z"/>
          <w:color w:val="FF0000"/>
        </w:rPr>
      </w:pPr>
      <w:ins w:id="321" w:author="Ericsson User" w:date="2024-10-02T21:39:00Z">
        <w:r>
          <w:rPr>
            <w:color w:val="FF0000"/>
          </w:rPr>
          <w:t>Ed</w:t>
        </w:r>
      </w:ins>
      <w:ins w:id="322" w:author="Ericsson User" w:date="2024-10-02T21:22:00Z">
        <w:r w:rsidRPr="00FC28F8">
          <w:rPr>
            <w:color w:val="FF0000"/>
          </w:rPr>
          <w:t xml:space="preserve">itor’s note </w:t>
        </w:r>
      </w:ins>
      <w:ins w:id="323" w:author="Ericsson User" w:date="2024-10-02T21:37:00Z">
        <w:r>
          <w:rPr>
            <w:color w:val="FF0000"/>
          </w:rPr>
          <w:t>2</w:t>
        </w:r>
      </w:ins>
      <w:ins w:id="324" w:author="Ericsson User" w:date="2024-10-02T21:22:00Z">
        <w:r w:rsidRPr="00FC28F8">
          <w:rPr>
            <w:color w:val="FF0000"/>
          </w:rPr>
          <w:t xml:space="preserve">: </w:t>
        </w:r>
      </w:ins>
      <w:ins w:id="325" w:author="Ericsson User" w:date="2024-10-02T21:37:00Z">
        <w:r>
          <w:rPr>
            <w:color w:val="FF0000"/>
          </w:rPr>
          <w:t xml:space="preserve">This example procedure </w:t>
        </w:r>
      </w:ins>
      <w:ins w:id="326" w:author="Ericsson User" w:date="2024-10-02T21:38:00Z">
        <w:r>
          <w:rPr>
            <w:color w:val="FF0000"/>
          </w:rPr>
          <w:t>for Command-only aims at initiating fu</w:t>
        </w:r>
      </w:ins>
      <w:ins w:id="327" w:author="Ericsson User" w:date="2024-10-02T21:39:00Z">
        <w:r>
          <w:rPr>
            <w:color w:val="FF0000"/>
          </w:rPr>
          <w:t>ture</w:t>
        </w:r>
      </w:ins>
      <w:ins w:id="328" w:author="Ericsson User" w:date="2024-10-02T21:38:00Z">
        <w:r>
          <w:rPr>
            <w:color w:val="FF0000"/>
          </w:rPr>
          <w:t xml:space="preserve"> work for topolog</w:t>
        </w:r>
      </w:ins>
      <w:ins w:id="329" w:author="Ericsson User" w:date="2024-10-02T21:39:00Z">
        <w:r>
          <w:rPr>
            <w:color w:val="FF0000"/>
          </w:rPr>
          <w:t>y 2</w:t>
        </w:r>
      </w:ins>
      <w:ins w:id="330" w:author="Ericsson User" w:date="2024-10-02T21:38:00Z">
        <w:r>
          <w:rPr>
            <w:color w:val="FF0000"/>
          </w:rPr>
          <w:t xml:space="preserve"> and respective approaches (RRC/NAS/UP).</w:t>
        </w:r>
      </w:ins>
    </w:p>
    <w:p w14:paraId="50B28DD0" w14:textId="77777777" w:rsidR="004F0E7A" w:rsidRPr="00B93D1C" w:rsidRDefault="004F0E7A" w:rsidP="004F0E7A">
      <w:pPr>
        <w:rPr>
          <w:ins w:id="331" w:author="Ericsson User" w:date="2024-10-02T21:22:00Z"/>
          <w:rFonts w:eastAsia="SimSun"/>
          <w:color w:val="FF0000"/>
        </w:rPr>
      </w:pPr>
    </w:p>
    <w:p w14:paraId="6CF737BB" w14:textId="652F236B" w:rsidR="004F0E7A" w:rsidRPr="00B93D1C" w:rsidRDefault="004F0E7A" w:rsidP="004F0E7A">
      <w:pPr>
        <w:pStyle w:val="TH"/>
        <w:rPr>
          <w:ins w:id="332" w:author="Ericsson User" w:date="2024-10-02T21:22:00Z"/>
        </w:rPr>
      </w:pPr>
      <w:ins w:id="333" w:author="Ericsson User" w:date="2024-10-02T21:27:00Z">
        <w:r>
          <w:object w:dxaOrig="7177" w:dyaOrig="3109" w14:anchorId="05D8B1F1">
            <v:shape id="_x0000_i1027" type="#_x0000_t75" style="width:359pt;height:155pt" o:ole="">
              <v:imagedata r:id="rId15" o:title=""/>
            </v:shape>
            <o:OLEObject Type="Embed" ProgID="Visio.Drawing.15" ShapeID="_x0000_i1027" DrawAspect="Content" ObjectID="_1789414914" r:id="rId16"/>
          </w:object>
        </w:r>
      </w:ins>
    </w:p>
    <w:p w14:paraId="6321F299" w14:textId="77777777" w:rsidR="004F0E7A" w:rsidRPr="00B93D1C" w:rsidRDefault="004F0E7A" w:rsidP="004F0E7A">
      <w:pPr>
        <w:pStyle w:val="TF"/>
        <w:rPr>
          <w:ins w:id="334" w:author="Ericsson User" w:date="2024-10-02T21:22:00Z"/>
        </w:rPr>
      </w:pPr>
      <w:ins w:id="335" w:author="Ericsson User" w:date="2024-10-02T21:22:00Z">
        <w:r w:rsidRPr="00B93D1C">
          <w:t>Figure 6.</w:t>
        </w:r>
        <w:r>
          <w:t>5</w:t>
        </w:r>
        <w:r w:rsidRPr="00B93D1C">
          <w:t xml:space="preserve">.2.1-1: Message flow for </w:t>
        </w:r>
        <w:r>
          <w:t>A-IoT</w:t>
        </w:r>
        <w:r w:rsidRPr="00B93D1C">
          <w:t xml:space="preserve"> Inventory in Topology 1</w:t>
        </w:r>
      </w:ins>
    </w:p>
    <w:p w14:paraId="2864C68D" w14:textId="74A4380E" w:rsidR="004F0E7A" w:rsidRDefault="004F0E7A" w:rsidP="004F0E7A">
      <w:pPr>
        <w:pStyle w:val="B1"/>
        <w:rPr>
          <w:ins w:id="336" w:author="Ericsson User" w:date="2024-10-02T21:22:00Z"/>
        </w:rPr>
      </w:pPr>
      <w:ins w:id="337" w:author="Ericsson User" w:date="2024-10-02T21:30:00Z">
        <w:r>
          <w:t>0.</w:t>
        </w:r>
      </w:ins>
      <w:ins w:id="338" w:author="Ericsson User" w:date="2024-10-02T21:22:00Z"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</w:t>
        </w:r>
      </w:ins>
      <w:ins w:id="339" w:author="Ericsson User" w:date="2024-10-02T21:30:00Z">
        <w:r>
          <w:t xml:space="preserve">device performs random access and the </w:t>
        </w:r>
        <w:proofErr w:type="spellStart"/>
        <w:r>
          <w:t>AIoT</w:t>
        </w:r>
        <w:proofErr w:type="spellEnd"/>
        <w:r>
          <w:t xml:space="preserve"> RAN node allocates </w:t>
        </w:r>
        <w:proofErr w:type="spellStart"/>
        <w:r>
          <w:t>AIoT</w:t>
        </w:r>
        <w:proofErr w:type="spellEnd"/>
        <w:r>
          <w:t xml:space="preserve"> radio resources</w:t>
        </w:r>
      </w:ins>
      <w:ins w:id="340" w:author="Ericsson User" w:date="2024-10-02T21:22:00Z">
        <w:r>
          <w:t>.</w:t>
        </w:r>
      </w:ins>
    </w:p>
    <w:p w14:paraId="3D21E970" w14:textId="4B7E65A2" w:rsidR="004F0E7A" w:rsidRDefault="004F0E7A" w:rsidP="004F0E7A">
      <w:pPr>
        <w:pStyle w:val="B1"/>
        <w:rPr>
          <w:ins w:id="341" w:author="Ericsson User" w:date="2024-10-02T21:22:00Z"/>
        </w:rPr>
      </w:pPr>
      <w:ins w:id="342" w:author="Ericsson User" w:date="2024-10-02T21:30:00Z">
        <w:r>
          <w:t>1a/1b</w:t>
        </w:r>
      </w:ins>
      <w:ins w:id="343" w:author="Ericsson User" w:date="2024-10-02T21:22:00Z">
        <w:r>
          <w:t>.</w:t>
        </w:r>
        <w:r>
          <w:tab/>
        </w:r>
      </w:ins>
      <w:proofErr w:type="spellStart"/>
      <w:ins w:id="344" w:author="Ericsson User" w:date="2024-10-02T21:31:00Z">
        <w:r>
          <w:t>AIoT</w:t>
        </w:r>
        <w:proofErr w:type="spellEnd"/>
        <w:r>
          <w:t xml:space="preserve"> device-initiated c</w:t>
        </w:r>
      </w:ins>
      <w:ins w:id="345" w:author="Ericsson User" w:date="2024-10-02T21:30:00Z">
        <w:r>
          <w:t>ommand related signalling takes pla</w:t>
        </w:r>
      </w:ins>
      <w:ins w:id="346" w:author="Ericsson User" w:date="2024-10-02T21:31:00Z">
        <w:r>
          <w:t xml:space="preserve">ce, providing respective information to the </w:t>
        </w:r>
        <w:proofErr w:type="spellStart"/>
        <w:r>
          <w:t>AIoT</w:t>
        </w:r>
        <w:proofErr w:type="spellEnd"/>
        <w:r>
          <w:t xml:space="preserve"> CN via the </w:t>
        </w:r>
        <w:proofErr w:type="spellStart"/>
        <w:r>
          <w:t>AIoT</w:t>
        </w:r>
        <w:proofErr w:type="spellEnd"/>
        <w:r>
          <w:t xml:space="preserve"> RAN node</w:t>
        </w:r>
      </w:ins>
      <w:ins w:id="347" w:author="Ericsson User" w:date="2024-10-02T21:22:00Z">
        <w:r>
          <w:t xml:space="preserve">. </w:t>
        </w:r>
      </w:ins>
    </w:p>
    <w:p w14:paraId="00CCB29B" w14:textId="237CE4F3" w:rsidR="004F0E7A" w:rsidRDefault="004F0E7A" w:rsidP="004F0E7A">
      <w:pPr>
        <w:pStyle w:val="B1"/>
        <w:rPr>
          <w:ins w:id="348" w:author="Ericsson User" w:date="2024-10-02T21:31:00Z"/>
        </w:rPr>
      </w:pPr>
      <w:ins w:id="349" w:author="Ericsson User" w:date="2024-10-02T21:31:00Z">
        <w:r>
          <w:t>2a/2b.</w:t>
        </w:r>
        <w:r>
          <w:tab/>
        </w:r>
      </w:ins>
      <w:ins w:id="350" w:author="Ericsson User" w:date="2024-10-02T21:32:00Z">
        <w:r>
          <w:t xml:space="preserve">If necessary/required, </w:t>
        </w:r>
        <w:r w:rsidR="00F74930">
          <w:t xml:space="preserve">the </w:t>
        </w:r>
        <w:proofErr w:type="spellStart"/>
        <w:r w:rsidR="00F74930">
          <w:t>AIoT</w:t>
        </w:r>
        <w:proofErr w:type="spellEnd"/>
        <w:r w:rsidR="00F74930">
          <w:t xml:space="preserve"> CN confirms the reception of the information and may provide additional information to the </w:t>
        </w:r>
        <w:proofErr w:type="spellStart"/>
        <w:r w:rsidR="00F74930">
          <w:t>AIoT</w:t>
        </w:r>
        <w:proofErr w:type="spellEnd"/>
        <w:r w:rsidR="00F74930">
          <w:t xml:space="preserve"> device.</w:t>
        </w:r>
      </w:ins>
      <w:ins w:id="351" w:author="Ericsson User" w:date="2024-10-02T21:31:00Z">
        <w:r>
          <w:t xml:space="preserve"> </w:t>
        </w:r>
      </w:ins>
    </w:p>
    <w:p w14:paraId="0179E109" w14:textId="46A699A9" w:rsidR="00F74930" w:rsidRPr="00FC28F8" w:rsidRDefault="00F74930" w:rsidP="00F74930">
      <w:pPr>
        <w:pStyle w:val="NO"/>
        <w:rPr>
          <w:ins w:id="352" w:author="Ericsson User" w:date="2024-10-02T21:32:00Z"/>
          <w:color w:val="FF0000"/>
        </w:rPr>
      </w:pPr>
      <w:ins w:id="353" w:author="Ericsson User" w:date="2024-10-02T21:32:00Z">
        <w:r w:rsidRPr="00FC28F8">
          <w:rPr>
            <w:color w:val="FF0000"/>
          </w:rPr>
          <w:t xml:space="preserve">Editor’s note </w:t>
        </w:r>
        <w:r>
          <w:rPr>
            <w:color w:val="FF0000"/>
          </w:rPr>
          <w:t>2</w:t>
        </w:r>
        <w:r w:rsidRPr="00FC28F8">
          <w:rPr>
            <w:color w:val="FF0000"/>
          </w:rPr>
          <w:t xml:space="preserve">: </w:t>
        </w:r>
      </w:ins>
      <w:ins w:id="354" w:author="Ericsson User" w:date="2024-10-02T21:33:00Z">
        <w:r>
          <w:rPr>
            <w:color w:val="FF0000"/>
          </w:rPr>
          <w:t>The conditions</w:t>
        </w:r>
      </w:ins>
      <w:ins w:id="355" w:author="Ericsson User" w:date="2024-10-02T21:34:00Z">
        <w:r>
          <w:rPr>
            <w:color w:val="FF0000"/>
          </w:rPr>
          <w:t xml:space="preserve"> </w:t>
        </w:r>
      </w:ins>
      <w:ins w:id="356" w:author="Ericsson User" w:date="2024-10-02T21:33:00Z">
        <w:r>
          <w:rPr>
            <w:color w:val="FF0000"/>
          </w:rPr>
          <w:t xml:space="preserve">under which further signalling, </w:t>
        </w:r>
        <w:proofErr w:type="gramStart"/>
        <w:r>
          <w:rPr>
            <w:color w:val="FF0000"/>
          </w:rPr>
          <w:t>subsequent to</w:t>
        </w:r>
        <w:proofErr w:type="gramEnd"/>
        <w:r>
          <w:rPr>
            <w:color w:val="FF0000"/>
          </w:rPr>
          <w:t xml:space="preserve"> steps 1a/1b </w:t>
        </w:r>
      </w:ins>
      <w:ins w:id="357" w:author="Ericsson User" w:date="2024-10-02T21:34:00Z">
        <w:r>
          <w:rPr>
            <w:color w:val="FF0000"/>
          </w:rPr>
          <w:t>is possible, and the requirements to acknowledge information exchange by the peer-entity (</w:t>
        </w:r>
        <w:proofErr w:type="spellStart"/>
        <w:r>
          <w:rPr>
            <w:color w:val="FF0000"/>
          </w:rPr>
          <w:t>AIoT</w:t>
        </w:r>
        <w:proofErr w:type="spellEnd"/>
        <w:r>
          <w:rPr>
            <w:color w:val="FF0000"/>
          </w:rPr>
          <w:t xml:space="preserve"> device or </w:t>
        </w:r>
        <w:proofErr w:type="spellStart"/>
        <w:r>
          <w:rPr>
            <w:color w:val="FF0000"/>
          </w:rPr>
          <w:t>AIoT</w:t>
        </w:r>
        <w:proofErr w:type="spellEnd"/>
        <w:r>
          <w:rPr>
            <w:color w:val="FF0000"/>
          </w:rPr>
          <w:t xml:space="preserve"> CN) are FFS.</w:t>
        </w:r>
      </w:ins>
    </w:p>
    <w:p w14:paraId="1915A6A5" w14:textId="760E162D" w:rsidR="005F5982" w:rsidRPr="00B93D1C" w:rsidRDefault="00CA1F9F" w:rsidP="004F0E7A">
      <w:pPr>
        <w:pStyle w:val="Heading3"/>
        <w:rPr>
          <w:lang w:eastAsia="ja-JP"/>
        </w:rPr>
      </w:pPr>
      <w:del w:id="358" w:author="Ericsson User" w:date="2024-10-02T20:10:00Z">
        <w:r w:rsidRPr="00B93D1C" w:rsidDel="007B2B18">
          <w:fldChar w:fldCharType="begin"/>
        </w:r>
        <w:r w:rsidR="005F4AAD">
          <w:fldChar w:fldCharType="separate"/>
        </w:r>
        <w:r w:rsidRPr="00B93D1C" w:rsidDel="007B2B18">
          <w:fldChar w:fldCharType="end"/>
        </w:r>
      </w:del>
      <w:r w:rsidR="005F5982" w:rsidRPr="00B93D1C">
        <w:rPr>
          <w:lang w:eastAsia="ja-JP"/>
        </w:rPr>
        <w:t>6.</w:t>
      </w:r>
      <w:r w:rsidR="005F5982">
        <w:rPr>
          <w:lang w:eastAsia="ja-JP"/>
        </w:rPr>
        <w:t>5</w:t>
      </w:r>
      <w:r w:rsidR="005F5982" w:rsidRPr="00B93D1C">
        <w:rPr>
          <w:lang w:eastAsia="ja-JP"/>
        </w:rPr>
        <w:t>.3</w:t>
      </w:r>
      <w:r w:rsidR="005F5982" w:rsidRPr="00B93D1C">
        <w:rPr>
          <w:lang w:eastAsia="ja-JP"/>
        </w:rPr>
        <w:tab/>
      </w:r>
      <w:proofErr w:type="spellStart"/>
      <w:r w:rsidR="005F5982" w:rsidRPr="00B93D1C">
        <w:rPr>
          <w:lang w:eastAsia="ja-JP"/>
        </w:rPr>
        <w:t>Signaling</w:t>
      </w:r>
      <w:proofErr w:type="spellEnd"/>
      <w:r w:rsidR="005F5982" w:rsidRPr="00B93D1C">
        <w:t xml:space="preserve"> and </w:t>
      </w:r>
      <w:r w:rsidR="005F5982" w:rsidRPr="00B93D1C">
        <w:rPr>
          <w:lang w:eastAsia="ja-JP"/>
        </w:rPr>
        <w:t>Procedures for Topology 2</w:t>
      </w:r>
      <w:bookmarkEnd w:id="314"/>
    </w:p>
    <w:p w14:paraId="6EA6CBFA" w14:textId="77777777" w:rsidR="005F5982" w:rsidRPr="00B93D1C" w:rsidRDefault="005F5982" w:rsidP="005F5982">
      <w:pPr>
        <w:pStyle w:val="Heading4"/>
        <w:rPr>
          <w:lang w:eastAsia="ja-JP"/>
        </w:rPr>
      </w:pPr>
      <w:bookmarkStart w:id="359" w:name="_Toc175766754"/>
      <w:r w:rsidRPr="00B93D1C">
        <w:rPr>
          <w:lang w:eastAsia="ja-JP"/>
        </w:rPr>
        <w:t>6.</w:t>
      </w:r>
      <w:r>
        <w:rPr>
          <w:lang w:eastAsia="ja-JP"/>
        </w:rPr>
        <w:t>5</w:t>
      </w:r>
      <w:r w:rsidRPr="00B93D1C">
        <w:rPr>
          <w:lang w:eastAsia="ja-JP"/>
        </w:rPr>
        <w:t>.3.1</w:t>
      </w:r>
      <w:r>
        <w:rPr>
          <w:lang w:eastAsia="ja-JP"/>
        </w:rPr>
        <w:tab/>
      </w:r>
      <w:r w:rsidRPr="00B93D1C">
        <w:rPr>
          <w:lang w:eastAsia="ja-JP"/>
        </w:rPr>
        <w:t xml:space="preserve">Candidate procedures for </w:t>
      </w:r>
      <w:r>
        <w:rPr>
          <w:lang w:eastAsia="ja-JP"/>
        </w:rPr>
        <w:t>A-IoT</w:t>
      </w:r>
      <w:r w:rsidRPr="00B93D1C">
        <w:rPr>
          <w:lang w:eastAsia="ja-JP"/>
        </w:rPr>
        <w:t xml:space="preserve"> Inventory for Topology 2</w:t>
      </w:r>
      <w:bookmarkEnd w:id="359"/>
    </w:p>
    <w:p w14:paraId="0FEC23F8" w14:textId="77777777" w:rsidR="005F5982" w:rsidRPr="00FC28F8" w:rsidRDefault="005F5982" w:rsidP="005F5982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1: Future discussions on </w:t>
      </w:r>
      <w:r>
        <w:rPr>
          <w:color w:val="FF0000"/>
        </w:rPr>
        <w:t>A-IoT</w:t>
      </w:r>
      <w:r w:rsidRPr="00FC28F8">
        <w:rPr>
          <w:color w:val="FF0000"/>
        </w:rPr>
        <w:t xml:space="preserve"> Inventory will take place based on the following message flows, working on the content of the messages including ownership, associated functions, scope, etc.</w:t>
      </w:r>
    </w:p>
    <w:p w14:paraId="712C952B" w14:textId="77777777" w:rsidR="005F5982" w:rsidRPr="00B93D1C" w:rsidRDefault="005F5982" w:rsidP="005F5982">
      <w:pPr>
        <w:rPr>
          <w:lang w:eastAsia="zh-CN"/>
        </w:rPr>
      </w:pPr>
    </w:p>
    <w:p w14:paraId="35D36E29" w14:textId="44921CA3" w:rsidR="004E5C16" w:rsidRPr="00B93D1C" w:rsidRDefault="004E5C16" w:rsidP="004E5C16">
      <w:pPr>
        <w:pStyle w:val="Heading4"/>
        <w:rPr>
          <w:ins w:id="360" w:author="Ericsson User" w:date="2024-10-02T21:04:00Z"/>
          <w:lang w:eastAsia="ja-JP"/>
        </w:rPr>
      </w:pPr>
      <w:ins w:id="361" w:author="Ericsson User" w:date="2024-10-02T21:04:00Z">
        <w:r w:rsidRPr="00B93D1C">
          <w:rPr>
            <w:lang w:eastAsia="ja-JP"/>
          </w:rPr>
          <w:lastRenderedPageBreak/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.1</w:t>
        </w:r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Inventory for Topology 2</w:t>
        </w:r>
        <w:r>
          <w:rPr>
            <w:lang w:eastAsia="ja-JP"/>
          </w:rPr>
          <w:t xml:space="preserve"> – RRC based </w:t>
        </w:r>
        <w:proofErr w:type="gramStart"/>
        <w:r>
          <w:rPr>
            <w:lang w:eastAsia="ja-JP"/>
          </w:rPr>
          <w:t>solution</w:t>
        </w:r>
        <w:proofErr w:type="gramEnd"/>
      </w:ins>
    </w:p>
    <w:p w14:paraId="566375AD" w14:textId="0EAA6CF6" w:rsidR="005F5982" w:rsidRPr="00B93D1C" w:rsidRDefault="005F5982" w:rsidP="005F5982">
      <w:pPr>
        <w:pStyle w:val="TH"/>
      </w:pPr>
      <w:del w:id="362" w:author="Ericsson User" w:date="2024-10-02T20:12:00Z">
        <w:r w:rsidRPr="00B93D1C" w:rsidDel="005A41F9">
          <w:object w:dxaOrig="8536" w:dyaOrig="3510" w14:anchorId="24038E49">
            <v:shape id="_x0000_i1028" type="#_x0000_t75" style="width:427pt;height:175.5pt" o:ole="">
              <v:imagedata r:id="rId17" o:title=""/>
            </v:shape>
            <o:OLEObject Type="Embed" ProgID="Visio.Drawing.15" ShapeID="_x0000_i1028" DrawAspect="Content" ObjectID="_1789414915" r:id="rId18"/>
          </w:object>
        </w:r>
      </w:del>
      <w:ins w:id="363" w:author="Ericsson User" w:date="2024-10-02T21:00:00Z">
        <w:r w:rsidR="004E5C16">
          <w:object w:dxaOrig="8714" w:dyaOrig="4381" w14:anchorId="61D0D604">
            <v:shape id="_x0000_i1029" type="#_x0000_t75" style="width:435.5pt;height:219.5pt" o:ole="">
              <v:imagedata r:id="rId19" o:title=""/>
            </v:shape>
            <o:OLEObject Type="Embed" ProgID="Visio.Drawing.15" ShapeID="_x0000_i1029" DrawAspect="Content" ObjectID="_1789414916" r:id="rId20"/>
          </w:object>
        </w:r>
      </w:ins>
    </w:p>
    <w:p w14:paraId="40A64CC8" w14:textId="262C2DA7" w:rsidR="005F5982" w:rsidRPr="00B93D1C" w:rsidRDefault="005F5982" w:rsidP="005F5982">
      <w:pPr>
        <w:pStyle w:val="TF"/>
      </w:pPr>
      <w:r w:rsidRPr="00B93D1C">
        <w:t>Figure 6.</w:t>
      </w:r>
      <w:r>
        <w:t>5</w:t>
      </w:r>
      <w:r w:rsidRPr="00B93D1C">
        <w:t>.3.1</w:t>
      </w:r>
      <w:ins w:id="364" w:author="Ericsson User" w:date="2024-10-02T21:05:00Z">
        <w:r w:rsidR="004E5C16">
          <w:t>.1</w:t>
        </w:r>
      </w:ins>
      <w:r w:rsidRPr="00B93D1C">
        <w:t xml:space="preserve">-1: </w:t>
      </w:r>
      <w:bookmarkStart w:id="365" w:name="_Hlk175580021"/>
      <w:r w:rsidRPr="00B93D1C">
        <w:t xml:space="preserve">Message flow for </w:t>
      </w:r>
      <w:r>
        <w:t>A-IoT</w:t>
      </w:r>
      <w:r w:rsidRPr="00B93D1C">
        <w:t xml:space="preserve"> Inventory in Topology 2 (if RRC-based solution is used)</w:t>
      </w:r>
      <w:bookmarkEnd w:id="365"/>
    </w:p>
    <w:p w14:paraId="46DC73D1" w14:textId="2838C960" w:rsidR="005F5982" w:rsidRPr="00B93D1C" w:rsidDel="00A41E60" w:rsidRDefault="005F5982" w:rsidP="005A41F9">
      <w:pPr>
        <w:rPr>
          <w:del w:id="366" w:author="Ericsson User" w:date="2024-10-02T20:29:00Z"/>
        </w:rPr>
      </w:pPr>
    </w:p>
    <w:p w14:paraId="368D13E2" w14:textId="64B2115B" w:rsidR="004E5C16" w:rsidRDefault="004E5C16" w:rsidP="004E5C16">
      <w:pPr>
        <w:pStyle w:val="B1"/>
        <w:rPr>
          <w:ins w:id="367" w:author="Ericsson User" w:date="2024-10-02T21:06:00Z"/>
        </w:rPr>
      </w:pPr>
      <w:ins w:id="368" w:author="Ericsson User" w:date="2024-10-02T21:05:00Z">
        <w:r>
          <w:t>1</w:t>
        </w:r>
      </w:ins>
      <w:ins w:id="369" w:author="Ericsson User" w:date="2024-10-02T21:04:00Z">
        <w:r>
          <w:t>a.</w:t>
        </w:r>
        <w:r>
          <w:tab/>
        </w:r>
      </w:ins>
      <w:proofErr w:type="spellStart"/>
      <w:ins w:id="370" w:author="Ericsson User" w:date="2024-10-02T21:05:00Z">
        <w:r>
          <w:t>AIoT</w:t>
        </w:r>
        <w:proofErr w:type="spellEnd"/>
        <w:r>
          <w:t xml:space="preserve"> CN issues a</w:t>
        </w:r>
      </w:ins>
      <w:ins w:id="371" w:author="Ericsson User" w:date="2024-10-02T21:06:00Z">
        <w:r>
          <w:t>n XX</w:t>
        </w:r>
      </w:ins>
      <w:ins w:id="372" w:author="Ericsson User" w:date="2024-10-02T21:05:00Z">
        <w:r>
          <w:t xml:space="preserve"> Inventory</w:t>
        </w:r>
      </w:ins>
      <w:ins w:id="373" w:author="Ericsson User" w:date="2024-10-02T21:06:00Z">
        <w:r>
          <w:t xml:space="preserve"> request</w:t>
        </w:r>
      </w:ins>
      <w:ins w:id="374" w:author="Ericsson User" w:date="2024-10-02T21:04:00Z">
        <w:r>
          <w:t>.</w:t>
        </w:r>
      </w:ins>
    </w:p>
    <w:p w14:paraId="70F521E3" w14:textId="51E32B3B" w:rsidR="004E5C16" w:rsidRDefault="004E5C16" w:rsidP="004E5C16">
      <w:pPr>
        <w:pStyle w:val="B1"/>
        <w:rPr>
          <w:ins w:id="375" w:author="Ericsson User" w:date="2024-10-02T21:04:00Z"/>
        </w:rPr>
      </w:pPr>
      <w:ins w:id="376" w:author="Ericsson User" w:date="2024-10-02T21:06:00Z">
        <w:r>
          <w:t>1b.</w:t>
        </w:r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enabled </w:t>
        </w:r>
        <w:proofErr w:type="spellStart"/>
        <w:r>
          <w:t>gNB</w:t>
        </w:r>
        <w:proofErr w:type="spellEnd"/>
        <w:r>
          <w:t xml:space="preserve"> performs </w:t>
        </w:r>
        <w:proofErr w:type="spellStart"/>
        <w:r>
          <w:t>AIoT</w:t>
        </w:r>
        <w:proofErr w:type="spellEnd"/>
        <w:r>
          <w:t xml:space="preserve"> radio admission control and allocates resources for the </w:t>
        </w:r>
        <w:proofErr w:type="spellStart"/>
        <w:r>
          <w:t>AIoT</w:t>
        </w:r>
        <w:proofErr w:type="spellEnd"/>
        <w:r>
          <w:t xml:space="preserve"> enabled UE</w:t>
        </w:r>
      </w:ins>
      <w:ins w:id="377" w:author="Ericsson User" w:date="2024-10-02T21:07:00Z">
        <w:r>
          <w:t>(</w:t>
        </w:r>
      </w:ins>
      <w:ins w:id="378" w:author="Ericsson User" w:date="2024-10-02T21:06:00Z">
        <w:r>
          <w:t>s</w:t>
        </w:r>
      </w:ins>
      <w:ins w:id="379" w:author="Ericsson User" w:date="2024-10-02T21:07:00Z">
        <w:r>
          <w:t>)</w:t>
        </w:r>
      </w:ins>
      <w:ins w:id="380" w:author="Ericsson User" w:date="2024-10-02T21:06:00Z">
        <w:r>
          <w:t xml:space="preserve"> to be involved in the inventory transaction.</w:t>
        </w:r>
      </w:ins>
    </w:p>
    <w:p w14:paraId="2936720B" w14:textId="77777777" w:rsidR="004E5C16" w:rsidRDefault="004E5C16" w:rsidP="004E5C16">
      <w:pPr>
        <w:pStyle w:val="B1"/>
        <w:rPr>
          <w:ins w:id="381" w:author="Ericsson User" w:date="2024-10-02T21:07:00Z"/>
        </w:rPr>
      </w:pPr>
      <w:ins w:id="382" w:author="Ericsson User" w:date="2024-10-02T21:07:00Z">
        <w:r>
          <w:t>1</w:t>
        </w:r>
      </w:ins>
      <w:ins w:id="383" w:author="Ericsson User" w:date="2024-10-02T21:04:00Z">
        <w:r>
          <w:t>c/</w:t>
        </w:r>
      </w:ins>
      <w:ins w:id="384" w:author="Ericsson User" w:date="2024-10-02T21:07:00Z">
        <w:r>
          <w:t>2a</w:t>
        </w:r>
      </w:ins>
      <w:ins w:id="385" w:author="Ericsson User" w:date="2024-10-02T21:04:00Z">
        <w:r>
          <w:t xml:space="preserve">. </w:t>
        </w:r>
      </w:ins>
      <w:ins w:id="386" w:author="Ericsson User" w:date="2024-10-02T21:07:00Z">
        <w:r>
          <w:t xml:space="preserve">The </w:t>
        </w:r>
        <w:proofErr w:type="spellStart"/>
        <w:r>
          <w:t>AIoT</w:t>
        </w:r>
        <w:proofErr w:type="spellEnd"/>
        <w:r>
          <w:t xml:space="preserve"> enabled </w:t>
        </w:r>
        <w:proofErr w:type="spellStart"/>
        <w:r>
          <w:t>gNB</w:t>
        </w:r>
        <w:proofErr w:type="spellEnd"/>
        <w:r>
          <w:t xml:space="preserve"> configures the </w:t>
        </w:r>
        <w:proofErr w:type="spellStart"/>
        <w:r>
          <w:t>AIoT</w:t>
        </w:r>
        <w:proofErr w:type="spellEnd"/>
        <w:r>
          <w:t xml:space="preserve"> enabled UE(s) to be involved in the inventory transaction.</w:t>
        </w:r>
      </w:ins>
    </w:p>
    <w:p w14:paraId="577006BA" w14:textId="77777777" w:rsidR="004E5C16" w:rsidRDefault="004E5C16" w:rsidP="004E5C16">
      <w:pPr>
        <w:pStyle w:val="B1"/>
        <w:rPr>
          <w:ins w:id="387" w:author="Ericsson User" w:date="2024-10-02T21:08:00Z"/>
        </w:rPr>
      </w:pPr>
      <w:ins w:id="388" w:author="Ericsson User" w:date="2024-10-02T21:07:00Z">
        <w:r>
          <w:t>2b.</w:t>
        </w:r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CN is notified about </w:t>
        </w:r>
      </w:ins>
      <w:ins w:id="389" w:author="Ericsson User" w:date="2024-10-02T21:08:00Z">
        <w:r>
          <w:t xml:space="preserve">the successful initiation of the inventory </w:t>
        </w:r>
        <w:proofErr w:type="gramStart"/>
        <w:r>
          <w:t>transaction</w:t>
        </w:r>
        <w:proofErr w:type="gramEnd"/>
      </w:ins>
    </w:p>
    <w:p w14:paraId="141E29B7" w14:textId="3F26CCF0" w:rsidR="004E5C16" w:rsidRDefault="004E5C16" w:rsidP="004E5C16">
      <w:pPr>
        <w:pStyle w:val="B1"/>
        <w:rPr>
          <w:ins w:id="390" w:author="Ericsson User" w:date="2024-10-02T21:04:00Z"/>
        </w:rPr>
      </w:pPr>
      <w:ins w:id="391" w:author="Ericsson User" w:date="2024-10-02T21:08:00Z">
        <w:r>
          <w:t>4.</w:t>
        </w:r>
        <w:r>
          <w:tab/>
          <w:t xml:space="preserve">results of the inventory transaction are provided by the </w:t>
        </w:r>
        <w:proofErr w:type="spellStart"/>
        <w:r>
          <w:t>AIoT</w:t>
        </w:r>
        <w:proofErr w:type="spellEnd"/>
        <w:r>
          <w:t xml:space="preserve"> enabled UE(s) via the </w:t>
        </w:r>
        <w:proofErr w:type="spellStart"/>
        <w:r>
          <w:t>AIoT</w:t>
        </w:r>
        <w:proofErr w:type="spellEnd"/>
        <w:r>
          <w:t xml:space="preserve"> enabled </w:t>
        </w:r>
        <w:proofErr w:type="spellStart"/>
        <w:r>
          <w:t>gNBs</w:t>
        </w:r>
        <w:proofErr w:type="spellEnd"/>
        <w:r>
          <w:t xml:space="preserve"> to the </w:t>
        </w:r>
        <w:proofErr w:type="spellStart"/>
        <w:r>
          <w:t>AIoT</w:t>
        </w:r>
        <w:proofErr w:type="spellEnd"/>
        <w:r>
          <w:t xml:space="preserve"> CN.</w:t>
        </w:r>
      </w:ins>
    </w:p>
    <w:p w14:paraId="703716FB" w14:textId="2D22AED2" w:rsidR="004E5C16" w:rsidRPr="00B93D1C" w:rsidRDefault="004E5C16" w:rsidP="004E5C16">
      <w:pPr>
        <w:pStyle w:val="Heading4"/>
        <w:rPr>
          <w:ins w:id="392" w:author="Ericsson User" w:date="2024-10-02T21:05:00Z"/>
          <w:lang w:eastAsia="ja-JP"/>
        </w:rPr>
      </w:pPr>
      <w:ins w:id="393" w:author="Ericsson User" w:date="2024-10-02T21:05:00Z">
        <w:r w:rsidRPr="00B93D1C">
          <w:rPr>
            <w:lang w:eastAsia="ja-JP"/>
          </w:rPr>
          <w:lastRenderedPageBreak/>
          <w:t>6.</w:t>
        </w:r>
        <w:r>
          <w:rPr>
            <w:lang w:eastAsia="ja-JP"/>
          </w:rPr>
          <w:t>5</w:t>
        </w:r>
        <w:r w:rsidRPr="00B93D1C">
          <w:rPr>
            <w:lang w:eastAsia="ja-JP"/>
          </w:rPr>
          <w:t>.3.1</w:t>
        </w:r>
        <w:r>
          <w:rPr>
            <w:lang w:eastAsia="ja-JP"/>
          </w:rPr>
          <w:t>.2</w:t>
        </w:r>
        <w:r>
          <w:rPr>
            <w:lang w:eastAsia="ja-JP"/>
          </w:rPr>
          <w:tab/>
        </w:r>
        <w:r w:rsidRPr="00B93D1C">
          <w:rPr>
            <w:lang w:eastAsia="ja-JP"/>
          </w:rPr>
          <w:t xml:space="preserve">Candidate procedures for </w:t>
        </w:r>
        <w:r>
          <w:rPr>
            <w:lang w:eastAsia="ja-JP"/>
          </w:rPr>
          <w:t>A-IoT</w:t>
        </w:r>
        <w:r w:rsidRPr="00B93D1C">
          <w:rPr>
            <w:lang w:eastAsia="ja-JP"/>
          </w:rPr>
          <w:t xml:space="preserve"> Inventory for Topology 2</w:t>
        </w:r>
        <w:r>
          <w:rPr>
            <w:lang w:eastAsia="ja-JP"/>
          </w:rPr>
          <w:t xml:space="preserve"> – RRC based </w:t>
        </w:r>
        <w:proofErr w:type="gramStart"/>
        <w:r>
          <w:rPr>
            <w:lang w:eastAsia="ja-JP"/>
          </w:rPr>
          <w:t>solution</w:t>
        </w:r>
        <w:proofErr w:type="gramEnd"/>
      </w:ins>
    </w:p>
    <w:p w14:paraId="1253E6A1" w14:textId="6F1DDF35" w:rsidR="005F5982" w:rsidRPr="00B93D1C" w:rsidRDefault="005F5982" w:rsidP="005F5982">
      <w:pPr>
        <w:pStyle w:val="TH"/>
        <w:rPr>
          <w:lang w:eastAsia="zh-CN"/>
        </w:rPr>
      </w:pPr>
      <w:del w:id="394" w:author="Ericsson User" w:date="2024-10-02T20:18:00Z">
        <w:r w:rsidRPr="00B93D1C" w:rsidDel="00CA77C5">
          <w:object w:dxaOrig="8701" w:dyaOrig="2985" w14:anchorId="377641DD">
            <v:shape id="_x0000_i1030" type="#_x0000_t75" style="width:434.5pt;height:148pt" o:ole="">
              <v:imagedata r:id="rId21" o:title=""/>
            </v:shape>
            <o:OLEObject Type="Embed" ProgID="Visio.Drawing.15" ShapeID="_x0000_i1030" DrawAspect="Content" ObjectID="_1789414917" r:id="rId22"/>
          </w:object>
        </w:r>
        <w:r w:rsidRPr="00B93D1C" w:rsidDel="00CA77C5">
          <w:rPr>
            <w:lang w:eastAsia="zh-CN"/>
          </w:rPr>
          <w:delText xml:space="preserve"> </w:delText>
        </w:r>
      </w:del>
      <w:ins w:id="395" w:author="Ericsson User" w:date="2024-10-02T20:29:00Z">
        <w:r w:rsidR="00A26C69">
          <w:object w:dxaOrig="8714" w:dyaOrig="4801" w14:anchorId="5D42504C">
            <v:shape id="_x0000_i1031" type="#_x0000_t75" style="width:435.5pt;height:240pt" o:ole="">
              <v:imagedata r:id="rId23" o:title=""/>
            </v:shape>
            <o:OLEObject Type="Embed" ProgID="Visio.Drawing.15" ShapeID="_x0000_i1031" DrawAspect="Content" ObjectID="_1789414918" r:id="rId24"/>
          </w:object>
        </w:r>
      </w:ins>
      <w:r w:rsidRPr="00B93D1C">
        <w:rPr>
          <w:lang w:eastAsia="zh-CN"/>
        </w:rPr>
        <w:fldChar w:fldCharType="begin"/>
      </w:r>
      <w:r w:rsidRPr="00B93D1C">
        <w:rPr>
          <w:lang w:eastAsia="zh-CN"/>
        </w:rPr>
        <w:fldChar w:fldCharType="end"/>
      </w:r>
    </w:p>
    <w:p w14:paraId="37C36FD4" w14:textId="3E1ACFDA" w:rsidR="005F5982" w:rsidRPr="00B93D1C" w:rsidRDefault="005F5982" w:rsidP="005F5982">
      <w:pPr>
        <w:pStyle w:val="TF"/>
      </w:pPr>
      <w:bookmarkStart w:id="396" w:name="_Hlk175579870"/>
      <w:r w:rsidRPr="00B93D1C">
        <w:t>Figure 6.</w:t>
      </w:r>
      <w:r>
        <w:t>5</w:t>
      </w:r>
      <w:r w:rsidRPr="00B93D1C">
        <w:t>.3.1</w:t>
      </w:r>
      <w:ins w:id="397" w:author="Ericsson User" w:date="2024-10-02T21:05:00Z">
        <w:r w:rsidR="004E5C16">
          <w:t>.2</w:t>
        </w:r>
      </w:ins>
      <w:r w:rsidRPr="00B93D1C">
        <w:t xml:space="preserve">-2: Message flow for </w:t>
      </w:r>
      <w:r>
        <w:t>A-IoT</w:t>
      </w:r>
      <w:r w:rsidRPr="00B93D1C">
        <w:t xml:space="preserve"> Inventory in Topology 2 (if NAS/UP based solution is used)</w:t>
      </w:r>
    </w:p>
    <w:bookmarkEnd w:id="396"/>
    <w:p w14:paraId="5FA5DA7A" w14:textId="77777777" w:rsidR="005F5982" w:rsidRPr="00FC28F8" w:rsidRDefault="005F5982" w:rsidP="005F5982">
      <w:pPr>
        <w:pStyle w:val="NO"/>
        <w:rPr>
          <w:color w:val="FF0000"/>
        </w:rPr>
      </w:pPr>
      <w:r w:rsidRPr="00FC28F8">
        <w:rPr>
          <w:color w:val="FF0000"/>
        </w:rPr>
        <w:t xml:space="preserve">Editor’s note 2: how and where to depict signalling suitable for triggering </w:t>
      </w:r>
      <w:r>
        <w:rPr>
          <w:color w:val="FF0000"/>
        </w:rPr>
        <w:t>A-IoT</w:t>
      </w:r>
      <w:r w:rsidRPr="00FC28F8">
        <w:rPr>
          <w:color w:val="FF0000"/>
        </w:rPr>
        <w:t xml:space="preserve"> RAN node functions for </w:t>
      </w:r>
      <w:r>
        <w:rPr>
          <w:color w:val="FF0000"/>
        </w:rPr>
        <w:t>A-IoT</w:t>
      </w:r>
      <w:r w:rsidRPr="00FC28F8">
        <w:rPr>
          <w:color w:val="FF0000"/>
        </w:rPr>
        <w:t xml:space="preserve"> radio resource management needs further discussions for direct communication between </w:t>
      </w:r>
      <w:r>
        <w:rPr>
          <w:color w:val="FF0000"/>
        </w:rPr>
        <w:t>A-IoT</w:t>
      </w:r>
      <w:r w:rsidRPr="00FC28F8">
        <w:rPr>
          <w:color w:val="FF0000"/>
        </w:rPr>
        <w:t xml:space="preserve"> CN and </w:t>
      </w:r>
      <w:r>
        <w:rPr>
          <w:color w:val="FF0000"/>
        </w:rPr>
        <w:t>A-IoT</w:t>
      </w:r>
      <w:r w:rsidRPr="00FC28F8">
        <w:rPr>
          <w:color w:val="FF0000"/>
        </w:rPr>
        <w:t>-enabled UE.</w:t>
      </w:r>
    </w:p>
    <w:p w14:paraId="302ADEC9" w14:textId="5DBE9034" w:rsidR="00A41E60" w:rsidRDefault="00A41E60" w:rsidP="00A41E60">
      <w:pPr>
        <w:pStyle w:val="B1"/>
        <w:rPr>
          <w:ins w:id="398" w:author="Ericsson User" w:date="2024-10-02T20:30:00Z"/>
        </w:rPr>
      </w:pPr>
      <w:ins w:id="399" w:author="Ericsson User" w:date="2024-10-02T20:29:00Z">
        <w:r>
          <w:t>0</w:t>
        </w:r>
      </w:ins>
      <w:ins w:id="400" w:author="Ericsson User" w:date="2024-10-02T20:30:00Z">
        <w:r>
          <w:t>a</w:t>
        </w:r>
      </w:ins>
      <w:ins w:id="401" w:author="Ericsson User" w:date="2024-10-02T20:29:00Z">
        <w:r>
          <w:t>.</w:t>
        </w:r>
        <w:r>
          <w:tab/>
          <w:t xml:space="preserve">Direct communication between the </w:t>
        </w:r>
        <w:proofErr w:type="spellStart"/>
        <w:r>
          <w:t>AIoT</w:t>
        </w:r>
        <w:proofErr w:type="spellEnd"/>
        <w:r>
          <w:t xml:space="preserve"> CN and </w:t>
        </w:r>
        <w:proofErr w:type="spellStart"/>
        <w:r>
          <w:t>and</w:t>
        </w:r>
        <w:proofErr w:type="spellEnd"/>
        <w:r>
          <w:t xml:space="preserve"> the </w:t>
        </w:r>
        <w:proofErr w:type="spellStart"/>
        <w:r>
          <w:t>AIoT</w:t>
        </w:r>
        <w:proofErr w:type="spellEnd"/>
        <w:r>
          <w:t xml:space="preserve"> enabled UE (as of the NAS/UP solution) requires the </w:t>
        </w:r>
        <w:proofErr w:type="spellStart"/>
        <w:r>
          <w:t>AIoT</w:t>
        </w:r>
        <w:proofErr w:type="spellEnd"/>
        <w:r>
          <w:t xml:space="preserve"> CN to first request </w:t>
        </w:r>
        <w:proofErr w:type="spellStart"/>
        <w:r>
          <w:t>AIoT</w:t>
        </w:r>
        <w:proofErr w:type="spellEnd"/>
        <w:r>
          <w:t xml:space="preserve"> res</w:t>
        </w:r>
      </w:ins>
      <w:ins w:id="402" w:author="Ericsson User" w:date="2024-10-02T20:30:00Z">
        <w:r>
          <w:t xml:space="preserve">ources for </w:t>
        </w:r>
        <w:proofErr w:type="spellStart"/>
        <w:r>
          <w:t>for</w:t>
        </w:r>
        <w:proofErr w:type="spellEnd"/>
        <w:r>
          <w:t xml:space="preserve"> the transaction.</w:t>
        </w:r>
      </w:ins>
    </w:p>
    <w:p w14:paraId="0C1781AB" w14:textId="7547ECEB" w:rsidR="00A41E60" w:rsidRDefault="00A41E60" w:rsidP="00A41E60">
      <w:pPr>
        <w:pStyle w:val="B1"/>
        <w:rPr>
          <w:ins w:id="403" w:author="Ericsson User" w:date="2024-10-02T20:29:00Z"/>
        </w:rPr>
      </w:pPr>
      <w:ins w:id="404" w:author="Ericsson User" w:date="2024-10-02T20:30:00Z">
        <w:r>
          <w:t xml:space="preserve">0c/d. If </w:t>
        </w:r>
        <w:proofErr w:type="spellStart"/>
        <w:r>
          <w:t>AIoT</w:t>
        </w:r>
        <w:proofErr w:type="spellEnd"/>
        <w:r>
          <w:t xml:space="preserve"> radio resources are admitted by the </w:t>
        </w:r>
        <w:proofErr w:type="spellStart"/>
        <w:r>
          <w:t>AIoT</w:t>
        </w:r>
        <w:proofErr w:type="spellEnd"/>
        <w:r>
          <w:t xml:space="preserve"> enabled </w:t>
        </w:r>
        <w:proofErr w:type="spellStart"/>
        <w:r>
          <w:t>gNB</w:t>
        </w:r>
        <w:proofErr w:type="spellEnd"/>
        <w:r>
          <w:t xml:space="preserve">, the </w:t>
        </w:r>
        <w:proofErr w:type="spellStart"/>
        <w:r>
          <w:t>AIoT</w:t>
        </w:r>
        <w:proofErr w:type="spellEnd"/>
        <w:r>
          <w:t xml:space="preserve"> enabled UE is configured with </w:t>
        </w:r>
        <w:proofErr w:type="spellStart"/>
        <w:r>
          <w:t>AIoT</w:t>
        </w:r>
        <w:proofErr w:type="spellEnd"/>
        <w:r>
          <w:t xml:space="preserve"> resources it is allowed to use. </w:t>
        </w:r>
      </w:ins>
      <w:ins w:id="405" w:author="Ericsson User" w:date="2024-10-02T20:31:00Z">
        <w:r>
          <w:t xml:space="preserve">Respective RRC signalling needs to carry an </w:t>
        </w:r>
        <w:proofErr w:type="spellStart"/>
        <w:r>
          <w:t>AIoT</w:t>
        </w:r>
        <w:proofErr w:type="spellEnd"/>
        <w:r>
          <w:t xml:space="preserve"> transaction ID.</w:t>
        </w:r>
      </w:ins>
    </w:p>
    <w:p w14:paraId="77B197F6" w14:textId="77777777" w:rsidR="00A41E60" w:rsidRDefault="00A41E60" w:rsidP="00A41E60">
      <w:pPr>
        <w:pStyle w:val="B1"/>
        <w:rPr>
          <w:ins w:id="406" w:author="Ericsson User" w:date="2024-10-02T20:29:00Z"/>
        </w:rPr>
      </w:pPr>
      <w:ins w:id="407" w:author="Ericsson User" w:date="2024-10-02T20:29:00Z">
        <w:r>
          <w:t>1a.</w:t>
        </w:r>
        <w:r>
          <w:tab/>
          <w:t xml:space="preserve">The </w:t>
        </w:r>
        <w:proofErr w:type="spellStart"/>
        <w:r>
          <w:t>AIoT</w:t>
        </w:r>
        <w:proofErr w:type="spellEnd"/>
        <w:r>
          <w:t xml:space="preserve"> RAN node attempts to allocate </w:t>
        </w:r>
        <w:proofErr w:type="spellStart"/>
        <w:r>
          <w:t>AIoT</w:t>
        </w:r>
        <w:proofErr w:type="spellEnd"/>
        <w:r>
          <w:t xml:space="preserve"> radio resources along the </w:t>
        </w:r>
        <w:r w:rsidRPr="00B93D1C">
          <w:rPr>
            <w:lang w:eastAsia="zh-CN"/>
          </w:rPr>
          <w:t xml:space="preserve">Scope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transaction indicated in step 1</w:t>
        </w:r>
        <w:r>
          <w:t xml:space="preserve"> to the readers.</w:t>
        </w:r>
      </w:ins>
    </w:p>
    <w:p w14:paraId="731FBB7D" w14:textId="77777777" w:rsidR="00A41E60" w:rsidRDefault="00A41E60" w:rsidP="00A41E60">
      <w:pPr>
        <w:pStyle w:val="B1"/>
        <w:rPr>
          <w:ins w:id="408" w:author="Ericsson User" w:date="2024-10-02T20:29:00Z"/>
        </w:rPr>
      </w:pPr>
      <w:ins w:id="409" w:author="Ericsson User" w:date="2024-10-02T20:29:00Z">
        <w:r>
          <w:t>2.</w:t>
        </w:r>
        <w:r>
          <w:tab/>
        </w:r>
        <w:proofErr w:type="spellStart"/>
        <w:r>
          <w:t>AIoT</w:t>
        </w:r>
        <w:proofErr w:type="spellEnd"/>
        <w:r>
          <w:t xml:space="preserve"> CN is notified about the successful initiation of the Inventory. </w:t>
        </w:r>
      </w:ins>
    </w:p>
    <w:p w14:paraId="2368A5D2" w14:textId="77777777" w:rsidR="00A41E60" w:rsidRPr="00B93D1C" w:rsidRDefault="00A41E60" w:rsidP="004E5C16">
      <w:pPr>
        <w:pStyle w:val="B1"/>
        <w:rPr>
          <w:ins w:id="410" w:author="Ericsson User" w:date="2024-10-02T20:29:00Z"/>
        </w:rPr>
      </w:pPr>
      <w:ins w:id="411" w:author="Ericsson User" w:date="2024-10-02T20:29:00Z">
        <w:r>
          <w:t>4./4b</w:t>
        </w:r>
        <w:r>
          <w:tab/>
          <w:t xml:space="preserve">Successful inventories are reported to the </w:t>
        </w:r>
        <w:proofErr w:type="spellStart"/>
        <w:r>
          <w:t>AIoT</w:t>
        </w:r>
        <w:proofErr w:type="spellEnd"/>
        <w:r>
          <w:t xml:space="preserve"> CN in Inventory report messages, which may contain information concerning multiple </w:t>
        </w:r>
        <w:proofErr w:type="spellStart"/>
        <w:r>
          <w:t>AIoT</w:t>
        </w:r>
        <w:proofErr w:type="spellEnd"/>
        <w:r>
          <w:t xml:space="preserve"> devices.</w:t>
        </w:r>
      </w:ins>
    </w:p>
    <w:p w14:paraId="78BB5894" w14:textId="77777777" w:rsidR="005F5982" w:rsidRDefault="005F5982" w:rsidP="005F5982"/>
    <w:p w14:paraId="31CE105B" w14:textId="77777777" w:rsidR="005F5982" w:rsidRDefault="005F5982" w:rsidP="005F598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5F5982" w:rsidSect="00765952">
      <w:headerReference w:type="defaul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C635B" w14:textId="77777777" w:rsidR="00447629" w:rsidRDefault="00447629">
      <w:r>
        <w:separator/>
      </w:r>
    </w:p>
  </w:endnote>
  <w:endnote w:type="continuationSeparator" w:id="0">
    <w:p w14:paraId="6A9BB800" w14:textId="77777777" w:rsidR="00447629" w:rsidRDefault="0044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39599" w14:textId="77777777" w:rsidR="00447629" w:rsidRDefault="00447629">
      <w:r>
        <w:separator/>
      </w:r>
    </w:p>
  </w:footnote>
  <w:footnote w:type="continuationSeparator" w:id="0">
    <w:p w14:paraId="6EB4CA75" w14:textId="77777777" w:rsidR="00447629" w:rsidRDefault="00447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3"/>
  </w:num>
  <w:num w:numId="13" w16cid:durableId="243031597">
    <w:abstractNumId w:val="12"/>
  </w:num>
  <w:num w:numId="14" w16cid:durableId="10466465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25DCB"/>
    <w:rsid w:val="00033692"/>
    <w:rsid w:val="000472E8"/>
    <w:rsid w:val="00051FFB"/>
    <w:rsid w:val="00061D0F"/>
    <w:rsid w:val="00067DCD"/>
    <w:rsid w:val="00082238"/>
    <w:rsid w:val="000A6394"/>
    <w:rsid w:val="000C038A"/>
    <w:rsid w:val="000C6598"/>
    <w:rsid w:val="000D6382"/>
    <w:rsid w:val="000F23FA"/>
    <w:rsid w:val="00112C4C"/>
    <w:rsid w:val="00116EF7"/>
    <w:rsid w:val="001359F5"/>
    <w:rsid w:val="001362DA"/>
    <w:rsid w:val="00144B2B"/>
    <w:rsid w:val="00145D43"/>
    <w:rsid w:val="00147E4B"/>
    <w:rsid w:val="0016286B"/>
    <w:rsid w:val="001670C1"/>
    <w:rsid w:val="001763A1"/>
    <w:rsid w:val="00192C46"/>
    <w:rsid w:val="001A7B60"/>
    <w:rsid w:val="001B7A65"/>
    <w:rsid w:val="001D2CB8"/>
    <w:rsid w:val="001E41F3"/>
    <w:rsid w:val="001E4283"/>
    <w:rsid w:val="001E48D4"/>
    <w:rsid w:val="001E4B6E"/>
    <w:rsid w:val="002218D6"/>
    <w:rsid w:val="00232030"/>
    <w:rsid w:val="00233FFD"/>
    <w:rsid w:val="00253601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B5F22"/>
    <w:rsid w:val="002C238A"/>
    <w:rsid w:val="002C3A6E"/>
    <w:rsid w:val="002C7ED1"/>
    <w:rsid w:val="002E35D3"/>
    <w:rsid w:val="002E595A"/>
    <w:rsid w:val="00305409"/>
    <w:rsid w:val="003205E7"/>
    <w:rsid w:val="0035319E"/>
    <w:rsid w:val="00353346"/>
    <w:rsid w:val="00376EE0"/>
    <w:rsid w:val="00384CE4"/>
    <w:rsid w:val="00392B19"/>
    <w:rsid w:val="00396631"/>
    <w:rsid w:val="003A4E1D"/>
    <w:rsid w:val="003A5266"/>
    <w:rsid w:val="003B597F"/>
    <w:rsid w:val="003B5FB0"/>
    <w:rsid w:val="003B7609"/>
    <w:rsid w:val="003C12C0"/>
    <w:rsid w:val="003C5D45"/>
    <w:rsid w:val="003D15E8"/>
    <w:rsid w:val="003E1A36"/>
    <w:rsid w:val="003F54CE"/>
    <w:rsid w:val="0040623E"/>
    <w:rsid w:val="004165D0"/>
    <w:rsid w:val="00417685"/>
    <w:rsid w:val="004242F1"/>
    <w:rsid w:val="0044116A"/>
    <w:rsid w:val="00447131"/>
    <w:rsid w:val="00447629"/>
    <w:rsid w:val="00467657"/>
    <w:rsid w:val="00477480"/>
    <w:rsid w:val="00477891"/>
    <w:rsid w:val="004839DB"/>
    <w:rsid w:val="004865D4"/>
    <w:rsid w:val="004A1950"/>
    <w:rsid w:val="004A20E3"/>
    <w:rsid w:val="004A3F07"/>
    <w:rsid w:val="004B630D"/>
    <w:rsid w:val="004B75B7"/>
    <w:rsid w:val="004E5C16"/>
    <w:rsid w:val="004F0E7A"/>
    <w:rsid w:val="004F242B"/>
    <w:rsid w:val="00501900"/>
    <w:rsid w:val="005124D4"/>
    <w:rsid w:val="005124D6"/>
    <w:rsid w:val="0051580D"/>
    <w:rsid w:val="00520062"/>
    <w:rsid w:val="00525DD1"/>
    <w:rsid w:val="005375C2"/>
    <w:rsid w:val="00564BDC"/>
    <w:rsid w:val="00580565"/>
    <w:rsid w:val="00592D74"/>
    <w:rsid w:val="00592FB9"/>
    <w:rsid w:val="005A41F9"/>
    <w:rsid w:val="005C4D70"/>
    <w:rsid w:val="005E2C44"/>
    <w:rsid w:val="005E3D2A"/>
    <w:rsid w:val="005E4D8A"/>
    <w:rsid w:val="005E7F4B"/>
    <w:rsid w:val="005F1E6E"/>
    <w:rsid w:val="005F2108"/>
    <w:rsid w:val="005F436C"/>
    <w:rsid w:val="005F5982"/>
    <w:rsid w:val="0060567A"/>
    <w:rsid w:val="00621188"/>
    <w:rsid w:val="00625052"/>
    <w:rsid w:val="006257ED"/>
    <w:rsid w:val="0062763C"/>
    <w:rsid w:val="006310E9"/>
    <w:rsid w:val="006370F5"/>
    <w:rsid w:val="00644A0E"/>
    <w:rsid w:val="00646C7D"/>
    <w:rsid w:val="006532EE"/>
    <w:rsid w:val="0065647B"/>
    <w:rsid w:val="006760A7"/>
    <w:rsid w:val="006804C7"/>
    <w:rsid w:val="006848B8"/>
    <w:rsid w:val="00691756"/>
    <w:rsid w:val="00693465"/>
    <w:rsid w:val="00695808"/>
    <w:rsid w:val="006A5614"/>
    <w:rsid w:val="006A5AF7"/>
    <w:rsid w:val="006B46FB"/>
    <w:rsid w:val="006D56BC"/>
    <w:rsid w:val="006E21FB"/>
    <w:rsid w:val="006E74F4"/>
    <w:rsid w:val="0071052A"/>
    <w:rsid w:val="00711130"/>
    <w:rsid w:val="00722E56"/>
    <w:rsid w:val="007342B2"/>
    <w:rsid w:val="00742578"/>
    <w:rsid w:val="00752BF8"/>
    <w:rsid w:val="00765952"/>
    <w:rsid w:val="00775CD6"/>
    <w:rsid w:val="007767A3"/>
    <w:rsid w:val="00792342"/>
    <w:rsid w:val="00795237"/>
    <w:rsid w:val="007A34F3"/>
    <w:rsid w:val="007A6F2E"/>
    <w:rsid w:val="007B1C0F"/>
    <w:rsid w:val="007B2B18"/>
    <w:rsid w:val="007B512A"/>
    <w:rsid w:val="007B572B"/>
    <w:rsid w:val="007C2097"/>
    <w:rsid w:val="007C2145"/>
    <w:rsid w:val="007C67A7"/>
    <w:rsid w:val="007D6A07"/>
    <w:rsid w:val="007E4113"/>
    <w:rsid w:val="007E5FC8"/>
    <w:rsid w:val="00812488"/>
    <w:rsid w:val="008227DB"/>
    <w:rsid w:val="008279FA"/>
    <w:rsid w:val="00845D17"/>
    <w:rsid w:val="008579E4"/>
    <w:rsid w:val="008626E7"/>
    <w:rsid w:val="00870EE7"/>
    <w:rsid w:val="008945E5"/>
    <w:rsid w:val="008A31A5"/>
    <w:rsid w:val="008B131C"/>
    <w:rsid w:val="008B1F20"/>
    <w:rsid w:val="008C4751"/>
    <w:rsid w:val="008E6345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4BE5"/>
    <w:rsid w:val="00991B88"/>
    <w:rsid w:val="00995252"/>
    <w:rsid w:val="00996397"/>
    <w:rsid w:val="009A1081"/>
    <w:rsid w:val="009A579D"/>
    <w:rsid w:val="009E0762"/>
    <w:rsid w:val="009E3297"/>
    <w:rsid w:val="009F251D"/>
    <w:rsid w:val="009F4E20"/>
    <w:rsid w:val="009F734F"/>
    <w:rsid w:val="00A04081"/>
    <w:rsid w:val="00A07158"/>
    <w:rsid w:val="00A20AB3"/>
    <w:rsid w:val="00A21256"/>
    <w:rsid w:val="00A246B6"/>
    <w:rsid w:val="00A26C69"/>
    <w:rsid w:val="00A3368F"/>
    <w:rsid w:val="00A3732B"/>
    <w:rsid w:val="00A41E60"/>
    <w:rsid w:val="00A47E70"/>
    <w:rsid w:val="00A53AEF"/>
    <w:rsid w:val="00A7671C"/>
    <w:rsid w:val="00AB00C3"/>
    <w:rsid w:val="00AB1244"/>
    <w:rsid w:val="00AC5126"/>
    <w:rsid w:val="00AD1CD8"/>
    <w:rsid w:val="00AE5A38"/>
    <w:rsid w:val="00AE6E2C"/>
    <w:rsid w:val="00AF1AB9"/>
    <w:rsid w:val="00AF43A8"/>
    <w:rsid w:val="00B0502B"/>
    <w:rsid w:val="00B24807"/>
    <w:rsid w:val="00B258BB"/>
    <w:rsid w:val="00B27DFE"/>
    <w:rsid w:val="00B437CA"/>
    <w:rsid w:val="00B50379"/>
    <w:rsid w:val="00B560B5"/>
    <w:rsid w:val="00B67B97"/>
    <w:rsid w:val="00B70BDD"/>
    <w:rsid w:val="00B75952"/>
    <w:rsid w:val="00B76C75"/>
    <w:rsid w:val="00B82515"/>
    <w:rsid w:val="00B968C8"/>
    <w:rsid w:val="00BA3EC5"/>
    <w:rsid w:val="00BB5DFC"/>
    <w:rsid w:val="00BD279D"/>
    <w:rsid w:val="00BD6BB8"/>
    <w:rsid w:val="00BE2240"/>
    <w:rsid w:val="00BE3B42"/>
    <w:rsid w:val="00C12DBC"/>
    <w:rsid w:val="00C31B69"/>
    <w:rsid w:val="00C447DC"/>
    <w:rsid w:val="00C5481B"/>
    <w:rsid w:val="00C573F0"/>
    <w:rsid w:val="00C646DA"/>
    <w:rsid w:val="00C74ED2"/>
    <w:rsid w:val="00C81FF1"/>
    <w:rsid w:val="00C95985"/>
    <w:rsid w:val="00C95B80"/>
    <w:rsid w:val="00CA1F9F"/>
    <w:rsid w:val="00CA6304"/>
    <w:rsid w:val="00CA77C5"/>
    <w:rsid w:val="00CB512D"/>
    <w:rsid w:val="00CC5026"/>
    <w:rsid w:val="00CD10DF"/>
    <w:rsid w:val="00CE5C0E"/>
    <w:rsid w:val="00CE7299"/>
    <w:rsid w:val="00D03F9A"/>
    <w:rsid w:val="00D04069"/>
    <w:rsid w:val="00D104E0"/>
    <w:rsid w:val="00D110D7"/>
    <w:rsid w:val="00D157AF"/>
    <w:rsid w:val="00D202FA"/>
    <w:rsid w:val="00D22D8F"/>
    <w:rsid w:val="00D35F6F"/>
    <w:rsid w:val="00D45816"/>
    <w:rsid w:val="00D608C3"/>
    <w:rsid w:val="00D63018"/>
    <w:rsid w:val="00D67212"/>
    <w:rsid w:val="00D95CD2"/>
    <w:rsid w:val="00DB66FE"/>
    <w:rsid w:val="00DD5724"/>
    <w:rsid w:val="00DE34CF"/>
    <w:rsid w:val="00DE6E1D"/>
    <w:rsid w:val="00E0485E"/>
    <w:rsid w:val="00E15BA1"/>
    <w:rsid w:val="00E26B53"/>
    <w:rsid w:val="00E27E18"/>
    <w:rsid w:val="00E47FE8"/>
    <w:rsid w:val="00E54D00"/>
    <w:rsid w:val="00E64117"/>
    <w:rsid w:val="00E9743C"/>
    <w:rsid w:val="00EA32CF"/>
    <w:rsid w:val="00EB2397"/>
    <w:rsid w:val="00EB3F46"/>
    <w:rsid w:val="00EE0733"/>
    <w:rsid w:val="00EE2254"/>
    <w:rsid w:val="00EE7D7C"/>
    <w:rsid w:val="00EF376B"/>
    <w:rsid w:val="00EF3A19"/>
    <w:rsid w:val="00F03AED"/>
    <w:rsid w:val="00F03C76"/>
    <w:rsid w:val="00F10B0F"/>
    <w:rsid w:val="00F11694"/>
    <w:rsid w:val="00F2432B"/>
    <w:rsid w:val="00F2517E"/>
    <w:rsid w:val="00F25D98"/>
    <w:rsid w:val="00F300FB"/>
    <w:rsid w:val="00F3190B"/>
    <w:rsid w:val="00F55EE3"/>
    <w:rsid w:val="00F61596"/>
    <w:rsid w:val="00F74930"/>
    <w:rsid w:val="00F75006"/>
    <w:rsid w:val="00F77D84"/>
    <w:rsid w:val="00F9031B"/>
    <w:rsid w:val="00F94170"/>
    <w:rsid w:val="00FA55A0"/>
    <w:rsid w:val="00FB6386"/>
    <w:rsid w:val="00FB7DE3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CommentReference">
    <w:name w:val="annotation reference"/>
    <w:basedOn w:val="DefaultParagraphFont"/>
    <w:rsid w:val="002C3A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3A6E"/>
  </w:style>
  <w:style w:type="character" w:customStyle="1" w:styleId="CommentTextChar">
    <w:name w:val="Comment Text Char"/>
    <w:basedOn w:val="DefaultParagraphFont"/>
    <w:link w:val="CommentText"/>
    <w:rsid w:val="002C3A6E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3A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3A6E"/>
    <w:rPr>
      <w:rFonts w:ascii="Times New Roman" w:hAnsi="Times New Roman"/>
      <w:b/>
      <w:bCs/>
      <w:lang w:eastAsia="en-US"/>
    </w:rPr>
  </w:style>
  <w:style w:type="paragraph" w:styleId="Header">
    <w:name w:val="header"/>
    <w:aliases w:val="header odd"/>
    <w:link w:val="HeaderChar"/>
    <w:rsid w:val="005F59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F5982"/>
    <w:rPr>
      <w:rFonts w:ascii="Arial" w:eastAsia="MS Mincho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38FD7-F96B-453E-AA04-545E3AD395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1026CB-B6AC-42D3-9AE0-E9D28208EA30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9b239327-9e80-40e4-b1b7-4394fed77a33"/>
    <ds:schemaRef ds:uri="d8762117-8292-4133-b1c7-eab5c6487cfd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50CD661-244E-4B04-AD51-4AD20A89D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125bis</vt:lpstr>
    </vt:vector>
  </TitlesOfParts>
  <Company>3GPP Support Team</Company>
  <LinksUpToDate>false</LinksUpToDate>
  <CharactersWithSpaces>11221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125bis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2024-10-02T20:54:00Z</dcterms:created>
  <dcterms:modified xsi:type="dcterms:W3CDTF">2024-10-02T20:54:00Z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