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61F77E" w14:textId="5F17C8FD" w:rsidR="008423A2" w:rsidRDefault="008423A2" w:rsidP="009B285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#12</w:t>
      </w:r>
      <w:r w:rsidR="001058E2">
        <w:rPr>
          <w:b/>
          <w:noProof/>
          <w:sz w:val="24"/>
        </w:rPr>
        <w:t>5</w:t>
      </w:r>
      <w:r w:rsidR="005153C0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Pr="00A348D4">
        <w:rPr>
          <w:b/>
          <w:iCs/>
          <w:noProof/>
          <w:sz w:val="28"/>
        </w:rPr>
        <w:t>R3-2</w:t>
      </w:r>
      <w:r>
        <w:rPr>
          <w:b/>
          <w:iCs/>
          <w:noProof/>
          <w:sz w:val="28"/>
        </w:rPr>
        <w:t>4</w:t>
      </w:r>
      <w:r w:rsidR="00196683">
        <w:rPr>
          <w:b/>
          <w:iCs/>
          <w:noProof/>
          <w:sz w:val="28"/>
        </w:rPr>
        <w:t>5577</w:t>
      </w:r>
    </w:p>
    <w:p w14:paraId="31605EC9" w14:textId="4A32B8A8" w:rsidR="008423A2" w:rsidRDefault="005153C0" w:rsidP="008423A2">
      <w:pPr>
        <w:pStyle w:val="CRCoverPage"/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>Hefei, China, 14</w:t>
      </w:r>
      <w:r w:rsidRPr="005153C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 w:rsidRPr="005153C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</w:t>
      </w:r>
      <w:r w:rsidR="001058E2">
        <w:rPr>
          <w:b/>
          <w:noProof/>
          <w:sz w:val="24"/>
        </w:rPr>
        <w:t>2024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0714B2" w:rsidR="001E41F3" w:rsidRPr="00410371" w:rsidRDefault="00E274E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D6343">
                <w:rPr>
                  <w:b/>
                  <w:noProof/>
                  <w:sz w:val="28"/>
                </w:rPr>
                <w:t>38.413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FBB267" w:rsidR="001E41F3" w:rsidRPr="00410371" w:rsidRDefault="00E274E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96683">
                <w:rPr>
                  <w:b/>
                  <w:noProof/>
                  <w:sz w:val="28"/>
                </w:rPr>
                <w:t>1206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6365DE" w:rsidR="001E41F3" w:rsidRPr="00410371" w:rsidRDefault="00E274E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D634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4B2D2D" w:rsidR="001E41F3" w:rsidRPr="00410371" w:rsidRDefault="00E274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D6343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11039E" w:rsidR="00F25D98" w:rsidRDefault="00AD63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C4B04B" w:rsidR="00F25D98" w:rsidRDefault="00AD634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A476E9" w:rsidR="001E41F3" w:rsidRDefault="00E274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D6343">
                <w:t>Support of AUN</w:t>
              </w:r>
              <w:r w:rsidR="00C12AC4">
                <w:t>3 devices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292746" w:rsidR="001E41F3" w:rsidRDefault="00E274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D6343">
                <w:rPr>
                  <w:noProof/>
                </w:rPr>
                <w:t xml:space="preserve">Ericsson, </w:t>
              </w:r>
              <w:r>
                <w:rPr>
                  <w:noProof/>
                </w:rPr>
                <w:t>BT, China Unicom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AD2352" w:rsidR="001E41F3" w:rsidRDefault="00E274E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D6343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CFB389" w:rsidR="001E41F3" w:rsidRDefault="00E274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92E1B" w:rsidRPr="00F77FC2">
                <w:rPr>
                  <w:noProof/>
                </w:rPr>
                <w:t>5WWC_</w:t>
              </w:r>
              <w:r w:rsidR="00192E1B">
                <w:rPr>
                  <w:noProof/>
                </w:rPr>
                <w:t>P</w:t>
              </w:r>
              <w:r w:rsidR="00192E1B" w:rsidRPr="00F77FC2">
                <w:rPr>
                  <w:noProof/>
                </w:rPr>
                <w:t>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9610C8" w:rsidR="001E41F3" w:rsidRDefault="00E274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058E2">
                <w:rPr>
                  <w:noProof/>
                </w:rPr>
                <w:t>2024-</w:t>
              </w:r>
              <w:r w:rsidR="00AD6343">
                <w:rPr>
                  <w:noProof/>
                </w:rPr>
                <w:t>10</w:t>
              </w:r>
              <w:r w:rsidR="001058E2">
                <w:rPr>
                  <w:noProof/>
                </w:rPr>
                <w:t>-0</w:t>
              </w:r>
              <w:r w:rsidR="00AD6343">
                <w:rPr>
                  <w:noProof/>
                </w:rPr>
                <w:t>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33031D" w:rsidR="001E41F3" w:rsidRDefault="00E274E0" w:rsidP="008D5253">
            <w:pPr>
              <w:pStyle w:val="CRCoverPage"/>
              <w:spacing w:after="0"/>
              <w:ind w:left="100"/>
              <w:rPr>
                <w:b/>
                <w:noProof/>
              </w:rPr>
            </w:pPr>
            <w:fldSimple w:instr=" DOCPROPERTY  Cat  \* MERGEFORMAT ">
              <w:r w:rsidR="00AD6343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187032" w:rsidR="001E41F3" w:rsidRDefault="00E274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D6343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FE48EE" w14:textId="394DDC31" w:rsidR="001E41F3" w:rsidRDefault="00192E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 introduced in Rel-18 the support of AUN3 devices in TS 23.316 in CR2091 (AUN3 device:</w:t>
            </w:r>
            <w:r w:rsidRPr="00192E1B">
              <w:rPr>
                <w:noProof/>
              </w:rPr>
              <w:t xml:space="preserve"> </w:t>
            </w:r>
            <w:r w:rsidRPr="00192E1B">
              <w:t>Authenticable Non-3GPP device)</w:t>
            </w:r>
            <w:r>
              <w:rPr>
                <w:noProof/>
              </w:rPr>
              <w:t>.</w:t>
            </w:r>
          </w:p>
          <w:p w14:paraId="25998526" w14:textId="597A9C2B" w:rsidR="00192E1B" w:rsidRDefault="00192E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Supporting an AUN3 device behind a residential gateway (5G-RG) may be connected via an W-AGF (Wireline Access Gateway function) to the AMF.</w:t>
            </w:r>
          </w:p>
          <w:p w14:paraId="78B3DF60" w14:textId="77777777" w:rsidR="00192E1B" w:rsidRDefault="00192E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23.316 specifies that “</w:t>
            </w:r>
            <w:r w:rsidRPr="00192E1B">
              <w:rPr>
                <w:i/>
                <w:iCs/>
                <w:lang w:eastAsia="zh-CN"/>
              </w:rPr>
              <w:t xml:space="preserve">The W-AGF sends an NGAP INITIAL UE message to the selected AMF. </w:t>
            </w:r>
            <w:r w:rsidRPr="00192E1B">
              <w:rPr>
                <w:i/>
                <w:iCs/>
              </w:rPr>
              <w:t>The W-AGF indicates to AMF if there is an existing 5G-RG N2 connected to the same line (that the initial NAS message is received)</w:t>
            </w:r>
            <w:r>
              <w:rPr>
                <w:noProof/>
              </w:rPr>
              <w:t>”.</w:t>
            </w:r>
          </w:p>
          <w:p w14:paraId="708AA7DE" w14:textId="46397B2F" w:rsidR="00192E1B" w:rsidRDefault="00192E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there is no such indication yet introduced in NGAP.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2C324F" w:rsidR="001E41F3" w:rsidRDefault="00192E1B" w:rsidP="00192E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C12AC4">
              <w:rPr>
                <w:noProof/>
              </w:rPr>
              <w:t xml:space="preserve"> </w:t>
            </w:r>
            <w:r>
              <w:rPr>
                <w:noProof/>
              </w:rPr>
              <w:t>n</w:t>
            </w:r>
            <w:r w:rsidR="00C12AC4">
              <w:rPr>
                <w:noProof/>
              </w:rPr>
              <w:t>ew</w:t>
            </w:r>
            <w:r>
              <w:rPr>
                <w:noProof/>
              </w:rPr>
              <w:t xml:space="preserve"> </w:t>
            </w:r>
            <w:r w:rsidRPr="00C12AC4">
              <w:rPr>
                <w:i/>
                <w:iCs/>
                <w:noProof/>
              </w:rPr>
              <w:t>AUN3 Indication</w:t>
            </w:r>
            <w:r>
              <w:rPr>
                <w:noProof/>
              </w:rPr>
              <w:t xml:space="preserve"> </w:t>
            </w:r>
            <w:r w:rsidR="00C12AC4">
              <w:rPr>
                <w:noProof/>
              </w:rPr>
              <w:t xml:space="preserve">IE </w:t>
            </w:r>
            <w:r>
              <w:rPr>
                <w:noProof/>
              </w:rPr>
              <w:t>is introduced in the INITIAL UE MESSAGE message.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8EEE14" w:rsidR="001E41F3" w:rsidRDefault="00192E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AUN3 devices would not be properly supported by NGAP.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0CD11E" w:rsidR="001E41F3" w:rsidRDefault="00353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3.2, 8.6.2, 9.2.5.1, 9.4.4, 9.4.5, 9.4.7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A3276A0" w:rsidR="001E41F3" w:rsidRDefault="00E27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690E8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37A7B78" w:rsidR="001E41F3" w:rsidRPr="00994A62" w:rsidRDefault="00E274E0" w:rsidP="008D5253">
            <w:pPr>
              <w:pStyle w:val="CRCoverPage"/>
              <w:spacing w:after="0"/>
              <w:ind w:left="100"/>
              <w:rPr>
                <w:noProof/>
                <w:szCs w:val="40"/>
              </w:rPr>
            </w:pPr>
            <w:r>
              <w:rPr>
                <w:noProof/>
                <w:szCs w:val="40"/>
              </w:rPr>
              <w:t>TS 29.413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437259" w:rsidR="001E41F3" w:rsidRDefault="00AD63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F97DECB" w:rsidR="001E41F3" w:rsidRPr="00994A62" w:rsidRDefault="001E41F3" w:rsidP="008D5253">
            <w:pPr>
              <w:pStyle w:val="CRCoverPage"/>
              <w:spacing w:after="0"/>
              <w:ind w:left="100"/>
              <w:rPr>
                <w:noProof/>
                <w:szCs w:val="40"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6867157" w:rsidR="001E41F3" w:rsidRDefault="00AD63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04B0429" w:rsidR="001E41F3" w:rsidRPr="00994A62" w:rsidRDefault="001E41F3" w:rsidP="008D5253">
            <w:pPr>
              <w:pStyle w:val="CRCoverPage"/>
              <w:spacing w:after="0"/>
              <w:ind w:left="100"/>
              <w:rPr>
                <w:noProof/>
                <w:szCs w:val="40"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07A63A" w14:textId="77777777" w:rsidR="008423A2" w:rsidRPr="00CE63E2" w:rsidRDefault="008423A2" w:rsidP="008423A2">
      <w:pPr>
        <w:pStyle w:val="FirstChange"/>
      </w:pPr>
      <w:bookmarkStart w:id="2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314E528B" w14:textId="77777777" w:rsidR="00353AE7" w:rsidRPr="001D2E49" w:rsidRDefault="00353AE7" w:rsidP="00353AE7">
      <w:pPr>
        <w:pStyle w:val="Heading2"/>
      </w:pPr>
      <w:bookmarkStart w:id="3" w:name="_Toc45651847"/>
      <w:bookmarkStart w:id="4" w:name="_Toc45658279"/>
      <w:bookmarkStart w:id="5" w:name="_Toc45720099"/>
      <w:bookmarkStart w:id="6" w:name="_Toc45797979"/>
      <w:bookmarkStart w:id="7" w:name="_Toc45897368"/>
      <w:bookmarkStart w:id="8" w:name="_Toc51745568"/>
      <w:bookmarkStart w:id="9" w:name="_Toc64445832"/>
      <w:bookmarkStart w:id="10" w:name="_Toc73981702"/>
      <w:bookmarkStart w:id="11" w:name="_Toc88651791"/>
      <w:bookmarkStart w:id="12" w:name="_Toc97890834"/>
      <w:bookmarkStart w:id="13" w:name="_Toc99122909"/>
      <w:bookmarkStart w:id="14" w:name="_Toc99661712"/>
      <w:bookmarkStart w:id="15" w:name="_Toc105151773"/>
      <w:bookmarkStart w:id="16" w:name="_Toc105173579"/>
      <w:bookmarkStart w:id="17" w:name="_Toc106108578"/>
      <w:bookmarkStart w:id="18" w:name="_Toc106122483"/>
      <w:bookmarkStart w:id="19" w:name="_Toc107409036"/>
      <w:bookmarkStart w:id="20" w:name="_Toc112756225"/>
      <w:bookmarkStart w:id="21" w:name="_Toc169664459"/>
      <w:bookmarkStart w:id="22" w:name="_Toc20954914"/>
      <w:bookmarkStart w:id="23" w:name="_Toc29503351"/>
      <w:bookmarkStart w:id="24" w:name="_Toc29503935"/>
      <w:bookmarkStart w:id="25" w:name="_Toc29504519"/>
      <w:bookmarkStart w:id="26" w:name="_Toc36552965"/>
      <w:bookmarkStart w:id="27" w:name="_Toc36554692"/>
      <w:bookmarkStart w:id="28" w:name="_Toc45651982"/>
      <w:bookmarkStart w:id="29" w:name="_Toc45658414"/>
      <w:bookmarkStart w:id="30" w:name="_Toc45720234"/>
      <w:bookmarkStart w:id="31" w:name="_Toc45798114"/>
      <w:bookmarkStart w:id="32" w:name="_Toc45897503"/>
      <w:bookmarkStart w:id="33" w:name="_Toc51745707"/>
      <w:bookmarkStart w:id="34" w:name="_Toc64445971"/>
      <w:bookmarkStart w:id="35" w:name="_Toc73981841"/>
      <w:bookmarkStart w:id="36" w:name="_Toc88651930"/>
      <w:bookmarkStart w:id="37" w:name="_Toc97890973"/>
      <w:bookmarkStart w:id="38" w:name="_Toc99123051"/>
      <w:bookmarkStart w:id="39" w:name="_Toc99661855"/>
      <w:bookmarkStart w:id="40" w:name="_Toc105151916"/>
      <w:bookmarkStart w:id="41" w:name="_Toc105173722"/>
      <w:bookmarkStart w:id="42" w:name="_Toc106108721"/>
      <w:bookmarkStart w:id="43" w:name="_Toc106122626"/>
      <w:bookmarkStart w:id="44" w:name="_Toc107409179"/>
      <w:bookmarkStart w:id="45" w:name="_Toc112756368"/>
      <w:bookmarkStart w:id="46" w:name="_Toc169664612"/>
      <w:bookmarkEnd w:id="2"/>
      <w:r w:rsidRPr="001D2E49">
        <w:t>3.2</w:t>
      </w:r>
      <w:r w:rsidRPr="001D2E49">
        <w:tab/>
        <w:t>Abbreviations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24C15D96" w14:textId="77777777" w:rsidR="00353AE7" w:rsidRPr="001D2E49" w:rsidRDefault="00353AE7" w:rsidP="00353AE7">
      <w:pPr>
        <w:keepNext/>
      </w:pPr>
      <w:r w:rsidRPr="001D2E49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29301B16" w14:textId="77777777" w:rsidR="00353AE7" w:rsidRDefault="00353AE7" w:rsidP="00353AE7">
      <w:pPr>
        <w:pStyle w:val="EW"/>
        <w:ind w:left="1800" w:hanging="1516"/>
        <w:rPr>
          <w:ins w:id="47" w:author="Ericsson User" w:date="2024-09-27T12:52:00Z"/>
        </w:rPr>
      </w:pPr>
      <w:r w:rsidRPr="001D2E49">
        <w:t>5GC</w:t>
      </w:r>
      <w:r w:rsidRPr="001D2E49">
        <w:tab/>
        <w:t>5G Core Network</w:t>
      </w:r>
    </w:p>
    <w:p w14:paraId="69D651BA" w14:textId="2519A5FB" w:rsidR="00353AE7" w:rsidRPr="001D2E49" w:rsidRDefault="00353AE7" w:rsidP="00353AE7">
      <w:pPr>
        <w:pStyle w:val="EW"/>
        <w:ind w:left="1800" w:hanging="1516"/>
      </w:pPr>
      <w:ins w:id="48" w:author="Ericsson User" w:date="2024-09-27T12:52:00Z">
        <w:r>
          <w:t>5G-RG</w:t>
        </w:r>
        <w:r>
          <w:tab/>
          <w:t>5G Residential Gateway</w:t>
        </w:r>
      </w:ins>
    </w:p>
    <w:p w14:paraId="358BDB6E" w14:textId="77777777" w:rsidR="00353AE7" w:rsidRDefault="00353AE7" w:rsidP="00353AE7">
      <w:pPr>
        <w:pStyle w:val="EW"/>
        <w:ind w:left="1800" w:hanging="1516"/>
      </w:pPr>
      <w:r w:rsidRPr="001D2E49">
        <w:t>5QI</w:t>
      </w:r>
      <w:r w:rsidRPr="001D2E49">
        <w:tab/>
        <w:t>5G QoS Identifier</w:t>
      </w:r>
    </w:p>
    <w:p w14:paraId="516DECE4" w14:textId="77777777" w:rsidR="00353AE7" w:rsidRPr="001D2E49" w:rsidRDefault="00353AE7" w:rsidP="00353AE7">
      <w:pPr>
        <w:pStyle w:val="EW"/>
        <w:ind w:left="1800" w:hanging="1516"/>
      </w:pPr>
      <w:r>
        <w:t>ACL</w:t>
      </w:r>
      <w:r>
        <w:tab/>
        <w:t>Access Control List</w:t>
      </w:r>
    </w:p>
    <w:p w14:paraId="0125D02E" w14:textId="77777777" w:rsidR="00353AE7" w:rsidRDefault="00353AE7" w:rsidP="00353AE7">
      <w:pPr>
        <w:pStyle w:val="EW"/>
        <w:ind w:left="1800" w:hanging="1516"/>
        <w:rPr>
          <w:ins w:id="49" w:author="Ericsson User" w:date="2024-09-27T12:50:00Z"/>
        </w:rPr>
      </w:pPr>
      <w:r w:rsidRPr="001D2E49">
        <w:t>AMF</w:t>
      </w:r>
      <w:r w:rsidRPr="001D2E49">
        <w:tab/>
        <w:t>Access and Mobility Management Function</w:t>
      </w:r>
    </w:p>
    <w:p w14:paraId="5114E4CB" w14:textId="7FA8A237" w:rsidR="00353AE7" w:rsidRPr="001D2E49" w:rsidRDefault="00353AE7" w:rsidP="00353AE7">
      <w:pPr>
        <w:pStyle w:val="EW"/>
        <w:ind w:left="1800" w:hanging="1516"/>
      </w:pPr>
      <w:ins w:id="50" w:author="Ericsson User" w:date="2024-09-27T12:50:00Z">
        <w:r>
          <w:t>AUN3</w:t>
        </w:r>
        <w:r>
          <w:tab/>
        </w:r>
      </w:ins>
      <w:bookmarkStart w:id="51" w:name="_Hlk178335805"/>
      <w:ins w:id="52" w:author="Ericsson User" w:date="2024-09-27T12:51:00Z">
        <w:r w:rsidRPr="00353AE7">
          <w:t>Authenticable Non-3GPP</w:t>
        </w:r>
      </w:ins>
      <w:bookmarkEnd w:id="51"/>
    </w:p>
    <w:p w14:paraId="22B03706" w14:textId="77777777" w:rsidR="00353AE7" w:rsidRPr="009F5A10" w:rsidRDefault="00353AE7" w:rsidP="00353AE7">
      <w:pPr>
        <w:pStyle w:val="EW"/>
        <w:ind w:left="1800" w:hanging="1516"/>
      </w:pPr>
      <w:r>
        <w:t>CAG</w:t>
      </w:r>
      <w:r>
        <w:tab/>
        <w:t>Closed Access Group</w:t>
      </w:r>
    </w:p>
    <w:p w14:paraId="5D3BB181" w14:textId="77777777" w:rsidR="00353AE7" w:rsidRPr="001D2E49" w:rsidRDefault="00353AE7" w:rsidP="00353AE7">
      <w:pPr>
        <w:pStyle w:val="EW"/>
        <w:ind w:left="1800" w:hanging="1516"/>
      </w:pPr>
      <w:r w:rsidRPr="001D2E49">
        <w:t>CGI</w:t>
      </w:r>
      <w:r w:rsidRPr="001D2E49">
        <w:tab/>
        <w:t>Cell Global Identifier</w:t>
      </w:r>
    </w:p>
    <w:p w14:paraId="56157C6A" w14:textId="77777777" w:rsidR="00353AE7" w:rsidRDefault="00353AE7" w:rsidP="00353AE7">
      <w:pPr>
        <w:pStyle w:val="EW"/>
        <w:ind w:left="1800" w:hanging="1516"/>
      </w:pPr>
      <w:r w:rsidRPr="001D2E49">
        <w:t>CP</w:t>
      </w:r>
      <w:r w:rsidRPr="001D2E49">
        <w:tab/>
        <w:t>Control Plane</w:t>
      </w:r>
    </w:p>
    <w:p w14:paraId="1152C8E0" w14:textId="77777777" w:rsidR="00353AE7" w:rsidRPr="00367E0D" w:rsidRDefault="00353AE7" w:rsidP="00353AE7">
      <w:pPr>
        <w:pStyle w:val="EW"/>
        <w:ind w:left="1800" w:hanging="1516"/>
      </w:pPr>
      <w:r w:rsidRPr="00367E0D">
        <w:t>DAPS</w:t>
      </w:r>
      <w:r w:rsidRPr="00367E0D">
        <w:rPr>
          <w:rFonts w:hint="eastAsia"/>
        </w:rPr>
        <w:tab/>
      </w:r>
      <w:r w:rsidRPr="00367E0D">
        <w:t>Dual Active Protocol Stacks</w:t>
      </w:r>
    </w:p>
    <w:p w14:paraId="2FF0EF1A" w14:textId="77777777" w:rsidR="00353AE7" w:rsidRPr="001D2E49" w:rsidRDefault="00353AE7" w:rsidP="00353AE7">
      <w:pPr>
        <w:pStyle w:val="EW"/>
        <w:ind w:left="1800" w:hanging="1516"/>
      </w:pPr>
      <w:r>
        <w:t>DC</w:t>
      </w:r>
      <w:r>
        <w:tab/>
        <w:t>Dual Connectivity</w:t>
      </w:r>
    </w:p>
    <w:p w14:paraId="491174FD" w14:textId="77777777" w:rsidR="00353AE7" w:rsidRPr="001D2E49" w:rsidRDefault="00353AE7" w:rsidP="00353AE7">
      <w:pPr>
        <w:pStyle w:val="EW"/>
        <w:ind w:left="1800" w:hanging="1516"/>
      </w:pPr>
      <w:r w:rsidRPr="001D2E49">
        <w:t>DL</w:t>
      </w:r>
      <w:r w:rsidRPr="001D2E49">
        <w:tab/>
        <w:t>Downlink</w:t>
      </w:r>
    </w:p>
    <w:p w14:paraId="3DC1DEC2" w14:textId="77777777" w:rsidR="00353AE7" w:rsidRPr="001D2E49" w:rsidRDefault="00353AE7" w:rsidP="00353AE7">
      <w:pPr>
        <w:pStyle w:val="EW"/>
        <w:ind w:left="1800" w:hanging="1516"/>
      </w:pPr>
      <w:r w:rsidRPr="001D2E49">
        <w:t>EPC</w:t>
      </w:r>
      <w:r w:rsidRPr="001D2E49">
        <w:tab/>
        <w:t>Evolved Packet Core</w:t>
      </w:r>
    </w:p>
    <w:p w14:paraId="518B91F1" w14:textId="77777777" w:rsidR="00353AE7" w:rsidRDefault="00353AE7" w:rsidP="00353AE7">
      <w:pPr>
        <w:pStyle w:val="EW"/>
        <w:ind w:left="1800" w:hanging="1516"/>
      </w:pPr>
      <w:r>
        <w:t>FN-</w:t>
      </w:r>
      <w:r w:rsidRPr="003B7B43">
        <w:t>RG</w:t>
      </w:r>
      <w:r w:rsidRPr="003B7B43">
        <w:tab/>
        <w:t>Fixed Network R</w:t>
      </w:r>
      <w:r>
        <w:t xml:space="preserve">esidential </w:t>
      </w:r>
      <w:r w:rsidRPr="003B7B43">
        <w:t>G</w:t>
      </w:r>
      <w:r>
        <w:t>ateway</w:t>
      </w:r>
      <w:r w:rsidRPr="001D2E49">
        <w:t xml:space="preserve"> </w:t>
      </w:r>
    </w:p>
    <w:p w14:paraId="726A9FBE" w14:textId="77777777" w:rsidR="00353AE7" w:rsidRPr="001D2E49" w:rsidRDefault="00353AE7" w:rsidP="00353AE7">
      <w:pPr>
        <w:pStyle w:val="EW"/>
        <w:ind w:left="1800" w:hanging="1516"/>
      </w:pPr>
      <w:r w:rsidRPr="001D2E49">
        <w:t>GUAMI</w:t>
      </w:r>
      <w:r w:rsidRPr="001D2E49">
        <w:tab/>
        <w:t>Globally Unique AMF Identifier</w:t>
      </w:r>
    </w:p>
    <w:p w14:paraId="7F7F2A04" w14:textId="77777777" w:rsidR="00353AE7" w:rsidRPr="001D2E49" w:rsidRDefault="00353AE7" w:rsidP="00353AE7">
      <w:pPr>
        <w:pStyle w:val="EW"/>
        <w:ind w:left="1800" w:hanging="1516"/>
      </w:pPr>
      <w:r>
        <w:t>HFC</w:t>
      </w:r>
      <w:r>
        <w:tab/>
        <w:t>Hybrid Fiber-Coax</w:t>
      </w:r>
    </w:p>
    <w:p w14:paraId="4C7BCE2B" w14:textId="77777777" w:rsidR="00353AE7" w:rsidRDefault="00353AE7" w:rsidP="00353AE7">
      <w:pPr>
        <w:pStyle w:val="EW"/>
        <w:ind w:left="1800" w:hanging="1516"/>
      </w:pPr>
      <w:r>
        <w:t>IAB</w:t>
      </w:r>
      <w:r>
        <w:tab/>
      </w:r>
      <w:r>
        <w:rPr>
          <w:lang w:val="en-US"/>
        </w:rPr>
        <w:t>Integrated Access and Backhaul</w:t>
      </w:r>
    </w:p>
    <w:p w14:paraId="44A1250F" w14:textId="77777777" w:rsidR="00353AE7" w:rsidRPr="001D2E49" w:rsidRDefault="00353AE7" w:rsidP="00353AE7">
      <w:pPr>
        <w:pStyle w:val="EW"/>
        <w:ind w:left="1800" w:hanging="1516"/>
      </w:pPr>
      <w:r w:rsidRPr="001D2E49">
        <w:t>IMEISV</w:t>
      </w:r>
      <w:r w:rsidRPr="001D2E49">
        <w:tab/>
        <w:t>International Mobile station Equipment Identity and Software Version number</w:t>
      </w:r>
    </w:p>
    <w:p w14:paraId="75177754" w14:textId="77777777" w:rsidR="00353AE7" w:rsidRPr="001D2E49" w:rsidRDefault="00353AE7" w:rsidP="00353AE7">
      <w:pPr>
        <w:pStyle w:val="EW"/>
        <w:ind w:left="1800" w:hanging="1516"/>
      </w:pPr>
      <w:r w:rsidRPr="001D2E49">
        <w:t>LMF</w:t>
      </w:r>
      <w:r w:rsidRPr="001D2E49">
        <w:tab/>
        <w:t>Location Management Function</w:t>
      </w:r>
    </w:p>
    <w:p w14:paraId="2049CB47" w14:textId="77777777" w:rsidR="00353AE7" w:rsidRDefault="00353AE7" w:rsidP="00353AE7">
      <w:pPr>
        <w:pStyle w:val="EW"/>
        <w:ind w:left="1800" w:hanging="1516"/>
      </w:pPr>
      <w:r w:rsidRPr="001F5312">
        <w:t>MBS</w:t>
      </w:r>
      <w:r w:rsidRPr="001F5312">
        <w:tab/>
        <w:t>Multicast</w:t>
      </w:r>
      <w:r w:rsidRPr="001F5312">
        <w:rPr>
          <w:rFonts w:hint="eastAsia"/>
          <w:lang w:val="en-US" w:eastAsia="zh-CN"/>
        </w:rPr>
        <w:t>/</w:t>
      </w:r>
      <w:r w:rsidRPr="001F5312">
        <w:t>Broadcast Service</w:t>
      </w:r>
    </w:p>
    <w:p w14:paraId="4A081CB6" w14:textId="77777777" w:rsidR="00353AE7" w:rsidRPr="001F5312" w:rsidRDefault="00353AE7" w:rsidP="00353AE7">
      <w:pPr>
        <w:pStyle w:val="EW"/>
        <w:ind w:left="1800" w:hanging="1516"/>
      </w:pPr>
      <w:r>
        <w:t>MT</w:t>
      </w:r>
      <w:r>
        <w:tab/>
        <w:t>Mobile Terminated</w:t>
      </w:r>
    </w:p>
    <w:p w14:paraId="34425B9E" w14:textId="77777777" w:rsidR="00353AE7" w:rsidRPr="001D2E49" w:rsidRDefault="00353AE7" w:rsidP="00353AE7">
      <w:pPr>
        <w:pStyle w:val="EW"/>
        <w:ind w:left="1800" w:hanging="1516"/>
      </w:pPr>
      <w:r w:rsidRPr="001D2E49">
        <w:t>N3IWF</w:t>
      </w:r>
      <w:r w:rsidRPr="001D2E49">
        <w:tab/>
        <w:t xml:space="preserve">Non 3GPP </w:t>
      </w:r>
      <w:proofErr w:type="spellStart"/>
      <w:r w:rsidRPr="001D2E49">
        <w:t>InterWorking</w:t>
      </w:r>
      <w:proofErr w:type="spellEnd"/>
      <w:r w:rsidRPr="001D2E49">
        <w:t xml:space="preserve"> Function</w:t>
      </w:r>
    </w:p>
    <w:p w14:paraId="70C18CA5" w14:textId="77777777" w:rsidR="00353AE7" w:rsidRPr="001D2E49" w:rsidRDefault="00353AE7" w:rsidP="00353AE7">
      <w:pPr>
        <w:pStyle w:val="EW"/>
        <w:ind w:left="1800" w:hanging="1516"/>
      </w:pPr>
      <w:r w:rsidRPr="00B60A7F">
        <w:rPr>
          <w:lang w:eastAsia="ja-JP"/>
        </w:rPr>
        <w:t>NB-IoT</w:t>
      </w:r>
      <w:r>
        <w:rPr>
          <w:lang w:eastAsia="ja-JP"/>
        </w:rPr>
        <w:tab/>
      </w:r>
      <w:r w:rsidRPr="00B60A7F">
        <w:rPr>
          <w:lang w:eastAsia="ja-JP"/>
        </w:rPr>
        <w:t>Narrow Band Internet of Things</w:t>
      </w:r>
    </w:p>
    <w:p w14:paraId="4C3D8463" w14:textId="77777777" w:rsidR="00353AE7" w:rsidRDefault="00353AE7" w:rsidP="00353AE7">
      <w:pPr>
        <w:pStyle w:val="EW"/>
        <w:ind w:left="1800" w:hanging="1516"/>
      </w:pPr>
      <w:r w:rsidRPr="001D2E49">
        <w:t>NGAP</w:t>
      </w:r>
      <w:r w:rsidRPr="001D2E49">
        <w:tab/>
        <w:t>NG Application Protocol</w:t>
      </w:r>
    </w:p>
    <w:p w14:paraId="6F0C99E9" w14:textId="77777777" w:rsidR="00353AE7" w:rsidRPr="001D2E49" w:rsidRDefault="00353AE7" w:rsidP="00353AE7">
      <w:pPr>
        <w:pStyle w:val="EW"/>
        <w:ind w:left="1800" w:hanging="1516"/>
      </w:pPr>
      <w:r>
        <w:t>NID</w:t>
      </w:r>
      <w:r>
        <w:tab/>
        <w:t>Network Identifier</w:t>
      </w:r>
    </w:p>
    <w:p w14:paraId="51797894" w14:textId="77777777" w:rsidR="00353AE7" w:rsidRDefault="00353AE7" w:rsidP="00353AE7">
      <w:pPr>
        <w:pStyle w:val="EW"/>
        <w:ind w:left="1800" w:hanging="1516"/>
      </w:pPr>
      <w:r>
        <w:t>NPN</w:t>
      </w:r>
      <w:r>
        <w:tab/>
        <w:t>Non-Public Network</w:t>
      </w:r>
    </w:p>
    <w:p w14:paraId="3C13A633" w14:textId="77777777" w:rsidR="00353AE7" w:rsidRPr="001D2E49" w:rsidRDefault="00353AE7" w:rsidP="00353AE7">
      <w:pPr>
        <w:pStyle w:val="EW"/>
        <w:ind w:left="1800" w:hanging="1516"/>
      </w:pPr>
      <w:proofErr w:type="spellStart"/>
      <w:r w:rsidRPr="001D2E49">
        <w:t>NRPPa</w:t>
      </w:r>
      <w:proofErr w:type="spellEnd"/>
      <w:r w:rsidRPr="001D2E49">
        <w:tab/>
        <w:t>NR Positioning Protocol Annex</w:t>
      </w:r>
    </w:p>
    <w:p w14:paraId="58DBC399" w14:textId="77777777" w:rsidR="00353AE7" w:rsidRPr="006D51EF" w:rsidRDefault="00353AE7" w:rsidP="00353AE7">
      <w:pPr>
        <w:pStyle w:val="EW"/>
        <w:ind w:left="1800" w:hanging="1516"/>
      </w:pPr>
      <w:r w:rsidRPr="006D51EF">
        <w:t>NS</w:t>
      </w:r>
      <w:r>
        <w:t>AG</w:t>
      </w:r>
      <w:r w:rsidRPr="001D2E49">
        <w:tab/>
      </w:r>
      <w:r w:rsidRPr="006D51EF">
        <w:t>Ne</w:t>
      </w:r>
      <w:r>
        <w:t>twork Slice AS Group</w:t>
      </w:r>
    </w:p>
    <w:p w14:paraId="01EBB2F5" w14:textId="77777777" w:rsidR="00353AE7" w:rsidRPr="001D2E49" w:rsidRDefault="00353AE7" w:rsidP="00353AE7">
      <w:pPr>
        <w:pStyle w:val="EW"/>
        <w:ind w:left="1800" w:hanging="1516"/>
      </w:pPr>
      <w:r w:rsidRPr="001D2E49">
        <w:t>NSCI</w:t>
      </w:r>
      <w:r w:rsidRPr="001D2E49">
        <w:tab/>
        <w:t>New Security Context Indicator</w:t>
      </w:r>
    </w:p>
    <w:p w14:paraId="4A3D0378" w14:textId="77777777" w:rsidR="00353AE7" w:rsidRPr="001D2E49" w:rsidRDefault="00353AE7" w:rsidP="00353AE7">
      <w:pPr>
        <w:pStyle w:val="EW"/>
        <w:ind w:left="1800" w:hanging="1516"/>
      </w:pPr>
      <w:r w:rsidRPr="001D2E49">
        <w:t>NSSAI</w:t>
      </w:r>
      <w:r w:rsidRPr="001D2E49">
        <w:tab/>
        <w:t>Network Slice Selection Assistance Information</w:t>
      </w:r>
    </w:p>
    <w:p w14:paraId="21BB01B8" w14:textId="77777777" w:rsidR="00353AE7" w:rsidRPr="001D2E49" w:rsidRDefault="00353AE7" w:rsidP="00353AE7">
      <w:pPr>
        <w:pStyle w:val="EW"/>
        <w:ind w:left="1800" w:hanging="1516"/>
      </w:pPr>
      <w:r w:rsidRPr="001D2E49">
        <w:rPr>
          <w:lang w:eastAsia="ja-JP"/>
        </w:rPr>
        <w:t>OTDOA</w:t>
      </w:r>
      <w:r w:rsidRPr="001D2E49">
        <w:tab/>
        <w:t>Observed Time Difference of Arrival</w:t>
      </w:r>
    </w:p>
    <w:p w14:paraId="1E3DA246" w14:textId="77777777" w:rsidR="00353AE7" w:rsidRDefault="00353AE7" w:rsidP="00353AE7">
      <w:pPr>
        <w:pStyle w:val="EW"/>
        <w:ind w:left="1800" w:hanging="1516"/>
        <w:rPr>
          <w:lang w:eastAsia="ja-JP"/>
        </w:rPr>
      </w:pPr>
      <w:r>
        <w:rPr>
          <w:lang w:eastAsia="ja-JP"/>
        </w:rPr>
        <w:t>PEIPS</w:t>
      </w:r>
      <w:r>
        <w:rPr>
          <w:lang w:eastAsia="ja-JP"/>
        </w:rPr>
        <w:tab/>
      </w:r>
      <w:r w:rsidRPr="006843AB">
        <w:rPr>
          <w:lang w:eastAsia="ja-JP"/>
        </w:rPr>
        <w:t>Paging Early Indication with Paging Subgrouping</w:t>
      </w:r>
    </w:p>
    <w:p w14:paraId="3D871446" w14:textId="77777777" w:rsidR="00353AE7" w:rsidRPr="009F5A10" w:rsidRDefault="00353AE7" w:rsidP="00353AE7">
      <w:pPr>
        <w:pStyle w:val="EW"/>
        <w:ind w:left="1800" w:hanging="1516"/>
      </w:pPr>
      <w:r>
        <w:t>PNI-NPN</w:t>
      </w:r>
      <w:r>
        <w:tab/>
        <w:t>Public Network Integrated Non-Public Network</w:t>
      </w:r>
    </w:p>
    <w:p w14:paraId="022187CB" w14:textId="77777777" w:rsidR="00353AE7" w:rsidRPr="009F5A10" w:rsidRDefault="00353AE7" w:rsidP="00353AE7">
      <w:pPr>
        <w:pStyle w:val="EW"/>
        <w:ind w:left="1800" w:hanging="1516"/>
        <w:rPr>
          <w:lang w:eastAsia="zh-CN"/>
        </w:rPr>
      </w:pP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ab/>
        <w:t xml:space="preserve">Proximity 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ervices </w:t>
      </w:r>
    </w:p>
    <w:p w14:paraId="5B63195D" w14:textId="77777777" w:rsidR="00353AE7" w:rsidRPr="001D2E49" w:rsidRDefault="00353AE7" w:rsidP="00353AE7">
      <w:pPr>
        <w:pStyle w:val="EW"/>
        <w:ind w:left="1800" w:hanging="1516"/>
        <w:rPr>
          <w:lang w:eastAsia="ja-JP"/>
        </w:rPr>
      </w:pPr>
      <w:proofErr w:type="spellStart"/>
      <w:r w:rsidRPr="001D2E49">
        <w:rPr>
          <w:lang w:eastAsia="ja-JP"/>
        </w:rPr>
        <w:t>PSCell</w:t>
      </w:r>
      <w:proofErr w:type="spellEnd"/>
      <w:r w:rsidRPr="001D2E49">
        <w:rPr>
          <w:lang w:eastAsia="ja-JP"/>
        </w:rPr>
        <w:tab/>
      </w:r>
      <w:r w:rsidRPr="001D2E49">
        <w:rPr>
          <w:rFonts w:ascii="Times-Roman" w:hAnsi="Times-Roman" w:cs="Times-Roman"/>
          <w:lang w:val="en-US" w:eastAsia="fr-FR"/>
        </w:rPr>
        <w:t>Primary SCG Cell</w:t>
      </w:r>
    </w:p>
    <w:p w14:paraId="03D0DB7C" w14:textId="77777777" w:rsidR="00353AE7" w:rsidRDefault="00353AE7" w:rsidP="00353AE7">
      <w:pPr>
        <w:pStyle w:val="EW"/>
        <w:ind w:left="1800" w:hanging="1516"/>
        <w:rPr>
          <w:rFonts w:ascii="Times-Roman" w:hAnsi="Times-Roman" w:cs="Times-Roman"/>
          <w:lang w:val="en-US" w:eastAsia="fr-FR"/>
        </w:rPr>
      </w:pPr>
      <w:r w:rsidRPr="001F5312">
        <w:rPr>
          <w:rFonts w:ascii="Times-Roman" w:hAnsi="Times-Roman" w:cs="Times-Roman"/>
          <w:lang w:val="en-US" w:eastAsia="fr-FR"/>
        </w:rPr>
        <w:t>PTM</w:t>
      </w:r>
      <w:r w:rsidRPr="001F5312">
        <w:rPr>
          <w:rFonts w:ascii="Times-Roman" w:hAnsi="Times-Roman" w:cs="Times-Roman"/>
          <w:lang w:val="en-US" w:eastAsia="fr-FR"/>
        </w:rPr>
        <w:tab/>
        <w:t>Point to Multipoint</w:t>
      </w:r>
    </w:p>
    <w:p w14:paraId="7E80CE3A" w14:textId="77777777" w:rsidR="00353AE7" w:rsidRPr="001F5312" w:rsidRDefault="00353AE7" w:rsidP="00353AE7">
      <w:pPr>
        <w:pStyle w:val="EW"/>
        <w:ind w:left="1800" w:hanging="1516"/>
        <w:rPr>
          <w:rFonts w:ascii="Times-Roman" w:hAnsi="Times-Roman" w:cs="Times-Roman"/>
          <w:lang w:val="en-US" w:eastAsia="fr-FR"/>
        </w:rPr>
      </w:pPr>
      <w:r w:rsidRPr="001F5312">
        <w:rPr>
          <w:rFonts w:ascii="Times-Roman" w:hAnsi="Times-Roman" w:cs="Times-Roman"/>
          <w:lang w:val="en-US" w:eastAsia="fr-FR"/>
        </w:rPr>
        <w:t>PTP</w:t>
      </w:r>
      <w:r w:rsidRPr="001F5312">
        <w:rPr>
          <w:rFonts w:ascii="Times-Roman" w:hAnsi="Times-Roman" w:cs="Times-Roman"/>
          <w:lang w:val="en-US" w:eastAsia="fr-FR"/>
        </w:rPr>
        <w:tab/>
        <w:t>Point to Point</w:t>
      </w:r>
    </w:p>
    <w:p w14:paraId="2E749164" w14:textId="77777777" w:rsidR="00353AE7" w:rsidRDefault="00353AE7" w:rsidP="00353AE7">
      <w:pPr>
        <w:pStyle w:val="EW"/>
        <w:ind w:left="1800" w:hanging="1516"/>
        <w:rPr>
          <w:rFonts w:ascii="Times-Roman" w:hAnsi="Times-Roman" w:cs="Times-Roman"/>
          <w:lang w:val="en-US" w:eastAsia="fr-FR"/>
        </w:rPr>
      </w:pPr>
      <w:r>
        <w:rPr>
          <w:rFonts w:ascii="Times-Roman" w:hAnsi="Times-Roman" w:cs="Times-Roman"/>
          <w:lang w:val="en-US" w:eastAsia="fr-FR"/>
        </w:rPr>
        <w:t>QMC</w:t>
      </w:r>
      <w:r>
        <w:rPr>
          <w:rFonts w:ascii="Times-Roman" w:hAnsi="Times-Roman" w:cs="Times-Roman"/>
          <w:lang w:val="en-US" w:eastAsia="fr-FR"/>
        </w:rPr>
        <w:tab/>
      </w:r>
      <w:proofErr w:type="spellStart"/>
      <w:r>
        <w:rPr>
          <w:rFonts w:ascii="Times-Roman" w:hAnsi="Times-Roman" w:cs="Times-Roman"/>
          <w:lang w:val="en-US" w:eastAsia="fr-FR"/>
        </w:rPr>
        <w:t>QoE</w:t>
      </w:r>
      <w:proofErr w:type="spellEnd"/>
      <w:r>
        <w:rPr>
          <w:rFonts w:ascii="Times-Roman" w:hAnsi="Times-Roman" w:cs="Times-Roman"/>
          <w:lang w:val="en-US" w:eastAsia="fr-FR"/>
        </w:rPr>
        <w:t xml:space="preserve"> Measurement Collection</w:t>
      </w:r>
    </w:p>
    <w:p w14:paraId="48FA68CB" w14:textId="77777777" w:rsidR="00353AE7" w:rsidRPr="001F5312" w:rsidRDefault="00353AE7" w:rsidP="00353AE7">
      <w:pPr>
        <w:pStyle w:val="EW"/>
        <w:ind w:left="1800" w:hanging="1516"/>
        <w:rPr>
          <w:rFonts w:ascii="Times-Roman" w:hAnsi="Times-Roman" w:cs="Times-Roman"/>
          <w:lang w:val="en-US" w:eastAsia="fr-FR"/>
        </w:rPr>
      </w:pPr>
      <w:proofErr w:type="spellStart"/>
      <w:r>
        <w:rPr>
          <w:rFonts w:ascii="Times-Roman" w:hAnsi="Times-Roman" w:cs="Times-Roman"/>
          <w:lang w:val="en-US" w:eastAsia="fr-FR"/>
        </w:rPr>
        <w:t>QoE</w:t>
      </w:r>
      <w:proofErr w:type="spellEnd"/>
      <w:r>
        <w:rPr>
          <w:rFonts w:ascii="Times-Roman" w:hAnsi="Times-Roman" w:cs="Times-Roman"/>
          <w:lang w:val="en-US" w:eastAsia="fr-FR"/>
        </w:rPr>
        <w:tab/>
        <w:t>Quality of Experience</w:t>
      </w:r>
    </w:p>
    <w:p w14:paraId="499307D1" w14:textId="77777777" w:rsidR="00353AE7" w:rsidRPr="00007CAA" w:rsidRDefault="00353AE7" w:rsidP="00353AE7">
      <w:pPr>
        <w:pStyle w:val="EW"/>
        <w:ind w:left="1800" w:hanging="1516"/>
        <w:rPr>
          <w:lang w:eastAsia="ja-JP"/>
        </w:rPr>
      </w:pPr>
      <w:proofErr w:type="spellStart"/>
      <w:r w:rsidRPr="00007CAA">
        <w:rPr>
          <w:lang w:eastAsia="ja-JP"/>
        </w:rPr>
        <w:t>R</w:t>
      </w:r>
      <w:r>
        <w:rPr>
          <w:lang w:eastAsia="ja-JP"/>
        </w:rPr>
        <w:t>edCap</w:t>
      </w:r>
      <w:proofErr w:type="spellEnd"/>
      <w:r w:rsidRPr="00007CAA">
        <w:rPr>
          <w:lang w:eastAsia="ja-JP"/>
        </w:rPr>
        <w:tab/>
        <w:t>Re</w:t>
      </w:r>
      <w:r>
        <w:rPr>
          <w:lang w:eastAsia="ja-JP"/>
        </w:rPr>
        <w:t>duced Capability</w:t>
      </w:r>
    </w:p>
    <w:p w14:paraId="289FAF20" w14:textId="77777777" w:rsidR="00353AE7" w:rsidRPr="001D2E49" w:rsidRDefault="00353AE7" w:rsidP="00353AE7">
      <w:pPr>
        <w:pStyle w:val="EW"/>
        <w:ind w:left="1800" w:hanging="1516"/>
        <w:rPr>
          <w:lang w:eastAsia="ja-JP"/>
        </w:rPr>
      </w:pPr>
      <w:r w:rsidRPr="001D2E49">
        <w:rPr>
          <w:lang w:eastAsia="ja-JP"/>
        </w:rPr>
        <w:t>RIM</w:t>
      </w:r>
      <w:r w:rsidRPr="001D2E49">
        <w:rPr>
          <w:lang w:eastAsia="ja-JP"/>
        </w:rPr>
        <w:tab/>
        <w:t>Remote Interference Management</w:t>
      </w:r>
    </w:p>
    <w:p w14:paraId="110E1C12" w14:textId="77777777" w:rsidR="00353AE7" w:rsidRPr="001D2E49" w:rsidRDefault="00353AE7" w:rsidP="00353AE7">
      <w:pPr>
        <w:pStyle w:val="EW"/>
        <w:ind w:left="1800" w:hanging="1516"/>
        <w:rPr>
          <w:rFonts w:ascii="Times-Roman" w:hAnsi="Times-Roman" w:cs="Times-Roman"/>
          <w:lang w:val="en-US" w:eastAsia="fr-FR"/>
        </w:rPr>
      </w:pPr>
      <w:r w:rsidRPr="001D2E49">
        <w:rPr>
          <w:lang w:eastAsia="ja-JP"/>
        </w:rPr>
        <w:t>RIM-RS</w:t>
      </w:r>
      <w:r w:rsidRPr="001D2E49">
        <w:rPr>
          <w:lang w:eastAsia="ja-JP"/>
        </w:rPr>
        <w:tab/>
        <w:t>RIM Reference Signal</w:t>
      </w:r>
    </w:p>
    <w:p w14:paraId="65578FEA" w14:textId="77777777" w:rsidR="00353AE7" w:rsidRPr="00367E0D" w:rsidRDefault="00353AE7" w:rsidP="00353AE7">
      <w:pPr>
        <w:pStyle w:val="EW"/>
        <w:ind w:left="1800" w:hanging="1516"/>
        <w:rPr>
          <w:lang w:eastAsia="ja-JP"/>
        </w:rPr>
      </w:pPr>
      <w:r w:rsidRPr="00367E0D">
        <w:rPr>
          <w:lang w:eastAsia="ja-JP"/>
        </w:rPr>
        <w:t>RSN</w:t>
      </w:r>
      <w:r w:rsidRPr="00367E0D">
        <w:rPr>
          <w:lang w:eastAsia="ja-JP"/>
        </w:rPr>
        <w:tab/>
        <w:t>Redundancy Sequence Number</w:t>
      </w:r>
    </w:p>
    <w:p w14:paraId="6B38F8BE" w14:textId="77777777" w:rsidR="00353AE7" w:rsidRDefault="00353AE7" w:rsidP="00353AE7">
      <w:pPr>
        <w:pStyle w:val="EW"/>
        <w:ind w:left="1800" w:hanging="1516"/>
        <w:rPr>
          <w:lang w:val="en-US" w:eastAsia="zh-CN"/>
        </w:rPr>
      </w:pPr>
      <w:r>
        <w:rPr>
          <w:rFonts w:hint="eastAsia"/>
          <w:lang w:val="en-US" w:eastAsia="zh-CN"/>
        </w:rPr>
        <w:t>RSPP</w:t>
      </w:r>
      <w:r>
        <w:rPr>
          <w:rFonts w:hint="eastAsia"/>
          <w:lang w:val="en-US" w:eastAsia="zh-CN"/>
        </w:rPr>
        <w:tab/>
        <w:t>Ranging/SL Positioning Protocol</w:t>
      </w:r>
    </w:p>
    <w:p w14:paraId="03AB9114" w14:textId="77777777" w:rsidR="00353AE7" w:rsidRPr="001D2E49" w:rsidRDefault="00353AE7" w:rsidP="00353AE7">
      <w:pPr>
        <w:pStyle w:val="EW"/>
        <w:ind w:left="1800" w:hanging="1516"/>
        <w:rPr>
          <w:lang w:eastAsia="ja-JP"/>
        </w:rPr>
      </w:pPr>
      <w:r w:rsidRPr="001D2E49">
        <w:t>SCG</w:t>
      </w:r>
      <w:r w:rsidRPr="001D2E49">
        <w:tab/>
        <w:t>Secondary Cell Group</w:t>
      </w:r>
    </w:p>
    <w:p w14:paraId="67E97013" w14:textId="77777777" w:rsidR="00353AE7" w:rsidRPr="001D2E49" w:rsidRDefault="00353AE7" w:rsidP="00353AE7">
      <w:pPr>
        <w:pStyle w:val="EW"/>
        <w:ind w:left="1800" w:hanging="1516"/>
      </w:pPr>
      <w:r w:rsidRPr="001D2E49">
        <w:t>SCTP</w:t>
      </w:r>
      <w:r w:rsidRPr="001D2E49">
        <w:tab/>
        <w:t>Stream Control Transmission Protocol</w:t>
      </w:r>
    </w:p>
    <w:p w14:paraId="017D7182" w14:textId="77777777" w:rsidR="00353AE7" w:rsidRPr="00AA5DA2" w:rsidRDefault="00353AE7" w:rsidP="00353AE7">
      <w:pPr>
        <w:pStyle w:val="EW"/>
        <w:ind w:left="1800" w:hanging="1516"/>
      </w:pPr>
      <w:proofErr w:type="spellStart"/>
      <w:r w:rsidRPr="00AA5DA2">
        <w:t>SgNB</w:t>
      </w:r>
      <w:proofErr w:type="spellEnd"/>
      <w:r w:rsidRPr="00AA5DA2">
        <w:tab/>
        <w:t xml:space="preserve">Secondary </w:t>
      </w:r>
      <w:proofErr w:type="spellStart"/>
      <w:r w:rsidRPr="00AA5DA2">
        <w:t>gNB</w:t>
      </w:r>
      <w:proofErr w:type="spellEnd"/>
    </w:p>
    <w:p w14:paraId="44782B38" w14:textId="77777777" w:rsidR="00353AE7" w:rsidRPr="001D2E49" w:rsidRDefault="00353AE7" w:rsidP="00353AE7">
      <w:pPr>
        <w:pStyle w:val="EW"/>
        <w:ind w:left="1800" w:hanging="1516"/>
      </w:pPr>
      <w:r w:rsidRPr="001D2E49">
        <w:t>SMF</w:t>
      </w:r>
      <w:r w:rsidRPr="001D2E49">
        <w:tab/>
        <w:t>Session Management Function</w:t>
      </w:r>
    </w:p>
    <w:p w14:paraId="511ED684" w14:textId="77777777" w:rsidR="00353AE7" w:rsidRPr="001D2E49" w:rsidRDefault="00353AE7" w:rsidP="00353AE7">
      <w:pPr>
        <w:pStyle w:val="EW"/>
        <w:ind w:left="1800" w:hanging="1516"/>
      </w:pPr>
      <w:r w:rsidRPr="001D2E49">
        <w:t>S-NG-RAN node</w:t>
      </w:r>
      <w:r w:rsidRPr="001D2E49">
        <w:tab/>
        <w:t>Secondary NG-RAN node</w:t>
      </w:r>
    </w:p>
    <w:p w14:paraId="27185CB9" w14:textId="77777777" w:rsidR="00353AE7" w:rsidRPr="009F5A10" w:rsidRDefault="00353AE7" w:rsidP="00353AE7">
      <w:pPr>
        <w:pStyle w:val="EW"/>
        <w:ind w:left="1800" w:hanging="1516"/>
      </w:pPr>
      <w:r>
        <w:t>SNPN</w:t>
      </w:r>
      <w:r>
        <w:tab/>
        <w:t>Stand-alone Non-Public Network</w:t>
      </w:r>
    </w:p>
    <w:p w14:paraId="6CA9E5B8" w14:textId="77777777" w:rsidR="00353AE7" w:rsidRPr="001D2E49" w:rsidRDefault="00353AE7" w:rsidP="00353AE7">
      <w:pPr>
        <w:pStyle w:val="EW"/>
        <w:ind w:left="1800" w:hanging="1516"/>
      </w:pPr>
      <w:r w:rsidRPr="001D2E49">
        <w:t>S-NSSAI</w:t>
      </w:r>
      <w:r w:rsidRPr="001D2E49">
        <w:tab/>
        <w:t>Single Network Slice Selection Assistance Information</w:t>
      </w:r>
    </w:p>
    <w:p w14:paraId="4CDEACBE" w14:textId="77777777" w:rsidR="00353AE7" w:rsidRPr="001D2E49" w:rsidRDefault="00353AE7" w:rsidP="00353AE7">
      <w:pPr>
        <w:pStyle w:val="EW"/>
        <w:ind w:left="1800" w:hanging="1516"/>
      </w:pPr>
      <w:r w:rsidRPr="001D2E49">
        <w:t>TAC</w:t>
      </w:r>
      <w:r w:rsidRPr="001D2E49">
        <w:tab/>
        <w:t>Tracking Area Code</w:t>
      </w:r>
    </w:p>
    <w:p w14:paraId="1595DA41" w14:textId="77777777" w:rsidR="00353AE7" w:rsidRDefault="00353AE7" w:rsidP="00353AE7">
      <w:pPr>
        <w:pStyle w:val="EW"/>
        <w:ind w:left="1800" w:hanging="1516"/>
      </w:pPr>
      <w:r w:rsidRPr="001D2E49">
        <w:t>TAI</w:t>
      </w:r>
      <w:r w:rsidRPr="001D2E49">
        <w:tab/>
        <w:t>Tracking Area Identity</w:t>
      </w:r>
    </w:p>
    <w:p w14:paraId="30E2B24D" w14:textId="77777777" w:rsidR="00353AE7" w:rsidRDefault="00353AE7" w:rsidP="00353AE7">
      <w:pPr>
        <w:pStyle w:val="EW"/>
        <w:ind w:left="1800" w:hanging="1516"/>
      </w:pPr>
      <w:r>
        <w:t>TNAP</w:t>
      </w:r>
      <w:r>
        <w:tab/>
        <w:t>Trusted Non-3GPP Access Point</w:t>
      </w:r>
    </w:p>
    <w:p w14:paraId="03DF00C7" w14:textId="77777777" w:rsidR="00353AE7" w:rsidRPr="001D2E49" w:rsidRDefault="00353AE7" w:rsidP="00353AE7">
      <w:pPr>
        <w:pStyle w:val="EW"/>
        <w:ind w:left="1800" w:hanging="1516"/>
      </w:pPr>
      <w:r>
        <w:lastRenderedPageBreak/>
        <w:t>TNGF</w:t>
      </w:r>
      <w:r>
        <w:tab/>
        <w:t>Trusted Non-3GPP Gateway Function</w:t>
      </w:r>
    </w:p>
    <w:p w14:paraId="1D2D8CBD" w14:textId="77777777" w:rsidR="00353AE7" w:rsidRDefault="00353AE7" w:rsidP="00353AE7">
      <w:pPr>
        <w:pStyle w:val="EW"/>
        <w:ind w:left="1800" w:hanging="1516"/>
      </w:pPr>
      <w:r w:rsidRPr="001D2E49">
        <w:t>TNLA</w:t>
      </w:r>
      <w:r w:rsidRPr="001D2E49">
        <w:tab/>
        <w:t>Transport Network Layer Association</w:t>
      </w:r>
    </w:p>
    <w:p w14:paraId="777CFC35" w14:textId="77777777" w:rsidR="00353AE7" w:rsidRPr="001D2E49" w:rsidRDefault="00353AE7" w:rsidP="00353AE7">
      <w:pPr>
        <w:pStyle w:val="EW"/>
        <w:ind w:left="1800" w:hanging="1516"/>
      </w:pPr>
      <w:r>
        <w:t>TSS</w:t>
      </w:r>
      <w:r>
        <w:tab/>
        <w:t>Timing Synchronisation Status</w:t>
      </w:r>
    </w:p>
    <w:p w14:paraId="10E47D62" w14:textId="77777777" w:rsidR="00353AE7" w:rsidRDefault="00353AE7" w:rsidP="00353AE7">
      <w:pPr>
        <w:pStyle w:val="EW"/>
        <w:ind w:left="1800" w:hanging="1516"/>
      </w:pPr>
      <w:r>
        <w:t>TWAP</w:t>
      </w:r>
      <w:r>
        <w:tab/>
        <w:t>Trusted WLAN Access Point</w:t>
      </w:r>
    </w:p>
    <w:p w14:paraId="28AAE375" w14:textId="77777777" w:rsidR="00353AE7" w:rsidRDefault="00353AE7" w:rsidP="00353AE7">
      <w:pPr>
        <w:pStyle w:val="EW"/>
        <w:ind w:left="1800" w:hanging="1516"/>
      </w:pPr>
      <w:r>
        <w:t>TWIF</w:t>
      </w:r>
      <w:r>
        <w:tab/>
        <w:t>Trusted WLAN Interworking Function</w:t>
      </w:r>
    </w:p>
    <w:p w14:paraId="3EE4C497" w14:textId="77777777" w:rsidR="00353AE7" w:rsidRPr="001D2E49" w:rsidRDefault="00353AE7" w:rsidP="00353AE7">
      <w:pPr>
        <w:pStyle w:val="EW"/>
        <w:ind w:left="1800" w:hanging="1516"/>
      </w:pPr>
      <w:r>
        <w:t>UL</w:t>
      </w:r>
      <w:r>
        <w:tab/>
        <w:t>Uplink</w:t>
      </w:r>
    </w:p>
    <w:p w14:paraId="69569A76" w14:textId="77777777" w:rsidR="00353AE7" w:rsidRPr="001D2E49" w:rsidRDefault="00353AE7" w:rsidP="00353AE7">
      <w:pPr>
        <w:pStyle w:val="EW"/>
        <w:ind w:left="1800" w:hanging="1516"/>
      </w:pPr>
      <w:r w:rsidRPr="001D2E49">
        <w:t>UP</w:t>
      </w:r>
      <w:r w:rsidRPr="001D2E49">
        <w:tab/>
        <w:t>User Plane</w:t>
      </w:r>
    </w:p>
    <w:p w14:paraId="3A709741" w14:textId="77777777" w:rsidR="00353AE7" w:rsidRDefault="00353AE7" w:rsidP="00353AE7">
      <w:pPr>
        <w:pStyle w:val="EW"/>
        <w:ind w:left="1800" w:hanging="1516"/>
        <w:rPr>
          <w:rFonts w:eastAsia="Malgun Gothic"/>
        </w:rPr>
      </w:pPr>
      <w:r w:rsidRPr="001D2E49">
        <w:t>UPF</w:t>
      </w:r>
      <w:r w:rsidRPr="001D2E49">
        <w:tab/>
        <w:t>User Plane Function</w:t>
      </w:r>
      <w:r w:rsidRPr="00A3338D">
        <w:rPr>
          <w:rFonts w:eastAsia="Malgun Gothic"/>
        </w:rPr>
        <w:t xml:space="preserve"> </w:t>
      </w:r>
    </w:p>
    <w:p w14:paraId="0C677228" w14:textId="77777777" w:rsidR="00353AE7" w:rsidRPr="001D2E49" w:rsidRDefault="00353AE7" w:rsidP="00353AE7">
      <w:pPr>
        <w:pStyle w:val="EW"/>
        <w:ind w:left="1800" w:hanging="1516"/>
      </w:pPr>
      <w:r>
        <w:t>V2X</w:t>
      </w:r>
      <w:r>
        <w:tab/>
        <w:t>Vehicle-to-Everything</w:t>
      </w:r>
    </w:p>
    <w:p w14:paraId="77931E54" w14:textId="77777777" w:rsidR="00353AE7" w:rsidRPr="001D2E49" w:rsidRDefault="00353AE7" w:rsidP="00353AE7">
      <w:pPr>
        <w:pStyle w:val="EW"/>
        <w:ind w:left="1800" w:hanging="1516"/>
      </w:pPr>
      <w:r>
        <w:t>W-AGF</w:t>
      </w:r>
      <w:r>
        <w:tab/>
        <w:t>Wireline Access Gateway Function</w:t>
      </w:r>
    </w:p>
    <w:p w14:paraId="61FF6663" w14:textId="77777777" w:rsidR="00353AE7" w:rsidRDefault="00353AE7" w:rsidP="00353AE7">
      <w:pPr>
        <w:pStyle w:val="EW"/>
        <w:ind w:left="1800" w:hanging="1516"/>
      </w:pPr>
      <w:r>
        <w:t>WUS</w:t>
      </w:r>
      <w:r>
        <w:tab/>
        <w:t>Wake Up Signal</w:t>
      </w:r>
    </w:p>
    <w:p w14:paraId="1E07D722" w14:textId="77777777" w:rsidR="00353AE7" w:rsidRPr="001D2E49" w:rsidRDefault="00353AE7" w:rsidP="00353AE7">
      <w:pPr>
        <w:pStyle w:val="EW"/>
      </w:pPr>
    </w:p>
    <w:p w14:paraId="5FB61E23" w14:textId="098506D4" w:rsidR="00353AE7" w:rsidRPr="00CE63E2" w:rsidRDefault="00353AE7" w:rsidP="00353AE7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7335867" w14:textId="77777777" w:rsidR="00E9066B" w:rsidRPr="001D2E49" w:rsidRDefault="00E9066B" w:rsidP="00E9066B">
      <w:pPr>
        <w:pStyle w:val="Heading4"/>
      </w:pPr>
      <w:bookmarkStart w:id="53" w:name="_Toc20955110"/>
      <w:bookmarkStart w:id="54" w:name="_Toc29503556"/>
      <w:bookmarkStart w:id="55" w:name="_Toc29504140"/>
      <w:bookmarkStart w:id="56" w:name="_Toc29504724"/>
      <w:bookmarkStart w:id="57" w:name="_Toc36553170"/>
      <w:bookmarkStart w:id="58" w:name="_Toc36554897"/>
      <w:bookmarkStart w:id="59" w:name="_Toc45652206"/>
      <w:bookmarkStart w:id="60" w:name="_Toc45658638"/>
      <w:bookmarkStart w:id="61" w:name="_Toc45720458"/>
      <w:bookmarkStart w:id="62" w:name="_Toc45798338"/>
      <w:bookmarkStart w:id="63" w:name="_Toc45897727"/>
      <w:bookmarkStart w:id="64" w:name="_Toc51745931"/>
      <w:bookmarkStart w:id="65" w:name="_Toc64446195"/>
      <w:bookmarkStart w:id="66" w:name="_Toc73982065"/>
      <w:bookmarkStart w:id="67" w:name="_Toc88652154"/>
      <w:bookmarkStart w:id="68" w:name="_Toc97891197"/>
      <w:bookmarkStart w:id="69" w:name="_Toc99123318"/>
      <w:bookmarkStart w:id="70" w:name="_Toc99662122"/>
      <w:bookmarkStart w:id="71" w:name="_Toc105152188"/>
      <w:bookmarkStart w:id="72" w:name="_Toc105173994"/>
      <w:bookmarkStart w:id="73" w:name="_Toc106108992"/>
      <w:bookmarkStart w:id="74" w:name="_Toc106122897"/>
      <w:bookmarkStart w:id="75" w:name="_Toc107409450"/>
      <w:bookmarkStart w:id="76" w:name="_Toc112756639"/>
      <w:bookmarkStart w:id="77" w:name="_Toc169664902"/>
      <w:bookmarkStart w:id="78" w:name="_Toc407158117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r w:rsidRPr="001D2E49">
        <w:lastRenderedPageBreak/>
        <w:t>9.2.5.1</w:t>
      </w:r>
      <w:r w:rsidRPr="001D2E49">
        <w:tab/>
        <w:t>INITIAL UE MESSAGE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17D33905" w14:textId="77777777" w:rsidR="00E9066B" w:rsidRPr="001D2E49" w:rsidRDefault="00E9066B" w:rsidP="00E9066B">
      <w:pPr>
        <w:keepNext/>
        <w:rPr>
          <w:rFonts w:eastAsia="Batang"/>
        </w:rPr>
      </w:pPr>
      <w:r w:rsidRPr="001D2E49">
        <w:t xml:space="preserve">This message is sent by the NG-RAN node to transfer </w:t>
      </w:r>
      <w:r w:rsidRPr="001D2E49">
        <w:rPr>
          <w:rFonts w:eastAsia="Batang"/>
        </w:rPr>
        <w:t xml:space="preserve">the </w:t>
      </w:r>
      <w:r w:rsidRPr="001D2E49">
        <w:t>initial layer 3 message to the AMF</w:t>
      </w:r>
      <w:r w:rsidRPr="001D2E49">
        <w:rPr>
          <w:rFonts w:eastAsia="Batang"/>
        </w:rPr>
        <w:t xml:space="preserve"> over the NG</w:t>
      </w:r>
      <w:r w:rsidRPr="001D2E49">
        <w:t xml:space="preserve"> interface</w:t>
      </w:r>
      <w:r w:rsidRPr="001D2E49">
        <w:rPr>
          <w:rFonts w:eastAsia="Batang"/>
        </w:rPr>
        <w:t>.</w:t>
      </w:r>
    </w:p>
    <w:p w14:paraId="1D3F20E0" w14:textId="77777777" w:rsidR="00E9066B" w:rsidRPr="001D2E49" w:rsidRDefault="00E9066B" w:rsidP="00E9066B">
      <w:pPr>
        <w:keepNext/>
        <w:rPr>
          <w:rFonts w:eastAsia="Batang"/>
        </w:rPr>
      </w:pPr>
      <w:r w:rsidRPr="001D2E49">
        <w:t xml:space="preserve">Direction: NG-RAN node </w:t>
      </w:r>
      <w:r w:rsidRPr="001D2E49">
        <w:sym w:font="Symbol" w:char="F0AE"/>
      </w:r>
      <w:r w:rsidRPr="001D2E49">
        <w:t xml:space="preserve"> AMF</w:t>
      </w:r>
    </w:p>
    <w:tbl>
      <w:tblPr>
        <w:tblW w:w="9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80"/>
        <w:gridCol w:w="1587"/>
        <w:gridCol w:w="1757"/>
        <w:gridCol w:w="1080"/>
        <w:gridCol w:w="1080"/>
      </w:tblGrid>
      <w:tr w:rsidR="00E9066B" w:rsidRPr="001D2E49" w14:paraId="47E885AF" w14:textId="77777777" w:rsidTr="005E5D78">
        <w:tc>
          <w:tcPr>
            <w:tcW w:w="2267" w:type="dxa"/>
          </w:tcPr>
          <w:p w14:paraId="19DD03B9" w14:textId="77777777" w:rsidR="00E9066B" w:rsidRPr="001D2E49" w:rsidRDefault="00E9066B" w:rsidP="005E5D7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4EE49B96" w14:textId="77777777" w:rsidR="00E9066B" w:rsidRPr="001D2E49" w:rsidRDefault="00E9066B" w:rsidP="005E5D7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33198FE" w14:textId="77777777" w:rsidR="00E9066B" w:rsidRPr="001D2E49" w:rsidRDefault="00E9066B" w:rsidP="005E5D7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10C71767" w14:textId="77777777" w:rsidR="00E9066B" w:rsidRPr="001D2E49" w:rsidRDefault="00E9066B" w:rsidP="005E5D7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40D976B3" w14:textId="77777777" w:rsidR="00E9066B" w:rsidRPr="001D2E49" w:rsidRDefault="00E9066B" w:rsidP="005E5D7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1AB9847" w14:textId="77777777" w:rsidR="00E9066B" w:rsidRPr="001D2E49" w:rsidRDefault="00E9066B" w:rsidP="005E5D7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EFDC12B" w14:textId="77777777" w:rsidR="00E9066B" w:rsidRPr="001D2E49" w:rsidRDefault="00E9066B" w:rsidP="005E5D78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E9066B" w:rsidRPr="001D2E49" w14:paraId="7B306BFD" w14:textId="77777777" w:rsidTr="005E5D78">
        <w:tc>
          <w:tcPr>
            <w:tcW w:w="2267" w:type="dxa"/>
          </w:tcPr>
          <w:p w14:paraId="3E5D561A" w14:textId="77777777" w:rsidR="00E9066B" w:rsidRPr="001D2E49" w:rsidRDefault="00E9066B" w:rsidP="005E5D7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1DBD00E2" w14:textId="77777777" w:rsidR="00E9066B" w:rsidRPr="001D2E49" w:rsidRDefault="00E9066B" w:rsidP="005E5D7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6D7A4FB" w14:textId="77777777" w:rsidR="00E9066B" w:rsidRPr="001D2E49" w:rsidRDefault="00E9066B" w:rsidP="005E5D7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9E12AF1" w14:textId="77777777" w:rsidR="00E9066B" w:rsidRPr="001D2E49" w:rsidRDefault="00E9066B" w:rsidP="005E5D7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5E393FD5" w14:textId="77777777" w:rsidR="00E9066B" w:rsidRPr="001D2E49" w:rsidRDefault="00E9066B" w:rsidP="005E5D7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552B7E1" w14:textId="77777777" w:rsidR="00E9066B" w:rsidRPr="001D2E49" w:rsidRDefault="00E9066B" w:rsidP="005E5D7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16502FC" w14:textId="77777777" w:rsidR="00E9066B" w:rsidRPr="001D2E49" w:rsidRDefault="00E9066B" w:rsidP="005E5D7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E9066B" w:rsidRPr="001D2E49" w14:paraId="3677DC3F" w14:textId="77777777" w:rsidTr="005E5D78">
        <w:tc>
          <w:tcPr>
            <w:tcW w:w="2267" w:type="dxa"/>
          </w:tcPr>
          <w:p w14:paraId="0BABBF13" w14:textId="77777777" w:rsidR="00E9066B" w:rsidRPr="001D2E49" w:rsidRDefault="00E9066B" w:rsidP="005E5D78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RAN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56CE009C" w14:textId="77777777" w:rsidR="00E9066B" w:rsidRPr="001D2E49" w:rsidRDefault="00E9066B" w:rsidP="005E5D78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7FA502A" w14:textId="77777777" w:rsidR="00E9066B" w:rsidRPr="001D2E49" w:rsidRDefault="00E9066B" w:rsidP="005E5D7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8E23FE4" w14:textId="77777777" w:rsidR="00E9066B" w:rsidRPr="001D2E49" w:rsidRDefault="00E9066B" w:rsidP="005E5D7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3AB9BF22" w14:textId="77777777" w:rsidR="00E9066B" w:rsidRPr="001D2E49" w:rsidRDefault="00E9066B" w:rsidP="005E5D7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2E642C3" w14:textId="77777777" w:rsidR="00E9066B" w:rsidRPr="001D2E49" w:rsidRDefault="00E9066B" w:rsidP="005E5D78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69BEA49" w14:textId="77777777" w:rsidR="00E9066B" w:rsidRPr="001D2E49" w:rsidRDefault="00E9066B" w:rsidP="005E5D7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E9066B" w:rsidRPr="001D2E49" w14:paraId="248696D1" w14:textId="77777777" w:rsidTr="005E5D78">
        <w:tc>
          <w:tcPr>
            <w:tcW w:w="2267" w:type="dxa"/>
          </w:tcPr>
          <w:p w14:paraId="2F4932AE" w14:textId="77777777" w:rsidR="00E9066B" w:rsidRPr="001D2E49" w:rsidRDefault="00E9066B" w:rsidP="005E5D78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NAS-PDU</w:t>
            </w:r>
          </w:p>
        </w:tc>
        <w:tc>
          <w:tcPr>
            <w:tcW w:w="1020" w:type="dxa"/>
          </w:tcPr>
          <w:p w14:paraId="262A163A" w14:textId="77777777" w:rsidR="00E9066B" w:rsidRPr="001D2E49" w:rsidRDefault="00E9066B" w:rsidP="005E5D78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7A380D1" w14:textId="77777777" w:rsidR="00E9066B" w:rsidRPr="001D2E49" w:rsidRDefault="00E9066B" w:rsidP="005E5D7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691B249" w14:textId="77777777" w:rsidR="00E9066B" w:rsidRPr="001D2E49" w:rsidRDefault="00E9066B" w:rsidP="005E5D7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9.3.3.4</w:t>
            </w:r>
          </w:p>
        </w:tc>
        <w:tc>
          <w:tcPr>
            <w:tcW w:w="1757" w:type="dxa"/>
          </w:tcPr>
          <w:p w14:paraId="6E71649F" w14:textId="77777777" w:rsidR="00E9066B" w:rsidRPr="001D2E49" w:rsidRDefault="00E9066B" w:rsidP="005E5D7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F2E1A41" w14:textId="77777777" w:rsidR="00E9066B" w:rsidRPr="001D2E49" w:rsidRDefault="00E9066B" w:rsidP="005E5D78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6B1F811" w14:textId="77777777" w:rsidR="00E9066B" w:rsidRPr="001D2E49" w:rsidRDefault="00E9066B" w:rsidP="005E5D7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E9066B" w:rsidRPr="001D2E49" w14:paraId="4934B53C" w14:textId="77777777" w:rsidTr="005E5D78">
        <w:tc>
          <w:tcPr>
            <w:tcW w:w="2267" w:type="dxa"/>
          </w:tcPr>
          <w:p w14:paraId="5A54A677" w14:textId="77777777" w:rsidR="00E9066B" w:rsidRPr="001D2E49" w:rsidRDefault="00E9066B" w:rsidP="005E5D78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User Location Information</w:t>
            </w:r>
          </w:p>
        </w:tc>
        <w:tc>
          <w:tcPr>
            <w:tcW w:w="1020" w:type="dxa"/>
          </w:tcPr>
          <w:p w14:paraId="7C831B90" w14:textId="77777777" w:rsidR="00E9066B" w:rsidRPr="001D2E49" w:rsidRDefault="00E9066B" w:rsidP="005E5D78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CC55893" w14:textId="77777777" w:rsidR="00E9066B" w:rsidRPr="001D2E49" w:rsidRDefault="00E9066B" w:rsidP="005E5D7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9E3E395" w14:textId="77777777" w:rsidR="00E9066B" w:rsidRPr="001D2E49" w:rsidRDefault="00E9066B" w:rsidP="005E5D7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9.3.1.16</w:t>
            </w:r>
          </w:p>
        </w:tc>
        <w:tc>
          <w:tcPr>
            <w:tcW w:w="1757" w:type="dxa"/>
          </w:tcPr>
          <w:p w14:paraId="469E9F59" w14:textId="77777777" w:rsidR="00E9066B" w:rsidRPr="001D2E49" w:rsidRDefault="00E9066B" w:rsidP="005E5D7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E53F977" w14:textId="77777777" w:rsidR="00E9066B" w:rsidRPr="001D2E49" w:rsidRDefault="00E9066B" w:rsidP="005E5D78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69625CC" w14:textId="77777777" w:rsidR="00E9066B" w:rsidRPr="001D2E49" w:rsidRDefault="00E9066B" w:rsidP="005E5D7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E9066B" w:rsidRPr="001D2E49" w14:paraId="5FE0E045" w14:textId="77777777" w:rsidTr="005E5D78">
        <w:tc>
          <w:tcPr>
            <w:tcW w:w="2267" w:type="dxa"/>
          </w:tcPr>
          <w:p w14:paraId="0619AC7F" w14:textId="77777777" w:rsidR="00E9066B" w:rsidRPr="001D2E49" w:rsidRDefault="00E9066B" w:rsidP="005E5D78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RRC Establishment Cause</w:t>
            </w:r>
          </w:p>
        </w:tc>
        <w:tc>
          <w:tcPr>
            <w:tcW w:w="1020" w:type="dxa"/>
          </w:tcPr>
          <w:p w14:paraId="21FB349E" w14:textId="77777777" w:rsidR="00E9066B" w:rsidRPr="001D2E49" w:rsidRDefault="00E9066B" w:rsidP="005E5D78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D1E58E1" w14:textId="77777777" w:rsidR="00E9066B" w:rsidRPr="001D2E49" w:rsidRDefault="00E9066B" w:rsidP="005E5D7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0449484" w14:textId="77777777" w:rsidR="00E9066B" w:rsidRPr="001D2E49" w:rsidRDefault="00E9066B" w:rsidP="005E5D7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9.3.1.111</w:t>
            </w:r>
          </w:p>
        </w:tc>
        <w:tc>
          <w:tcPr>
            <w:tcW w:w="1757" w:type="dxa"/>
          </w:tcPr>
          <w:p w14:paraId="7202718E" w14:textId="77777777" w:rsidR="00E9066B" w:rsidRPr="001D2E49" w:rsidRDefault="00E9066B" w:rsidP="005E5D7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2CB3A1D" w14:textId="77777777" w:rsidR="00E9066B" w:rsidRPr="001D2E49" w:rsidRDefault="00E9066B" w:rsidP="005E5D78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981492C" w14:textId="77777777" w:rsidR="00E9066B" w:rsidRPr="001D2E49" w:rsidRDefault="00E9066B" w:rsidP="005E5D7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E9066B" w:rsidRPr="001D2E49" w14:paraId="41E8D60D" w14:textId="77777777" w:rsidTr="005E5D78">
        <w:tc>
          <w:tcPr>
            <w:tcW w:w="2267" w:type="dxa"/>
          </w:tcPr>
          <w:p w14:paraId="51089540" w14:textId="77777777" w:rsidR="00E9066B" w:rsidRPr="001D2E49" w:rsidRDefault="00E9066B" w:rsidP="005E5D78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5G-S-TMSI</w:t>
            </w:r>
          </w:p>
        </w:tc>
        <w:tc>
          <w:tcPr>
            <w:tcW w:w="1020" w:type="dxa"/>
          </w:tcPr>
          <w:p w14:paraId="51529E74" w14:textId="77777777" w:rsidR="00E9066B" w:rsidRPr="001D2E49" w:rsidRDefault="00E9066B" w:rsidP="005E5D78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99598B0" w14:textId="77777777" w:rsidR="00E9066B" w:rsidRPr="001D2E49" w:rsidRDefault="00E9066B" w:rsidP="005E5D7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B0F7BE5" w14:textId="77777777" w:rsidR="00E9066B" w:rsidRPr="001D2E49" w:rsidRDefault="00E9066B" w:rsidP="005E5D7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9.3.3.20</w:t>
            </w:r>
          </w:p>
        </w:tc>
        <w:tc>
          <w:tcPr>
            <w:tcW w:w="1757" w:type="dxa"/>
          </w:tcPr>
          <w:p w14:paraId="0C10BF82" w14:textId="77777777" w:rsidR="00E9066B" w:rsidRPr="001D2E49" w:rsidRDefault="00E9066B" w:rsidP="005E5D7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98FA45B" w14:textId="77777777" w:rsidR="00E9066B" w:rsidRPr="001D2E49" w:rsidRDefault="00E9066B" w:rsidP="005E5D78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6A137DD" w14:textId="77777777" w:rsidR="00E9066B" w:rsidRPr="001D2E49" w:rsidRDefault="00E9066B" w:rsidP="005E5D7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E9066B" w:rsidRPr="001D2E49" w14:paraId="073AE036" w14:textId="77777777" w:rsidTr="005E5D78">
        <w:tc>
          <w:tcPr>
            <w:tcW w:w="2267" w:type="dxa"/>
          </w:tcPr>
          <w:p w14:paraId="1C68967A" w14:textId="77777777" w:rsidR="00E9066B" w:rsidRPr="001D2E49" w:rsidRDefault="00E9066B" w:rsidP="005E5D78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AMF Set ID</w:t>
            </w:r>
          </w:p>
        </w:tc>
        <w:tc>
          <w:tcPr>
            <w:tcW w:w="1020" w:type="dxa"/>
          </w:tcPr>
          <w:p w14:paraId="7361936B" w14:textId="77777777" w:rsidR="00E9066B" w:rsidRPr="001D2E49" w:rsidRDefault="00E9066B" w:rsidP="005E5D78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1616C8E" w14:textId="77777777" w:rsidR="00E9066B" w:rsidRPr="001D2E49" w:rsidRDefault="00E9066B" w:rsidP="005E5D7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18E40A8" w14:textId="77777777" w:rsidR="00E9066B" w:rsidRPr="001D2E49" w:rsidRDefault="00E9066B" w:rsidP="005E5D7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9.3.3.12</w:t>
            </w:r>
          </w:p>
        </w:tc>
        <w:tc>
          <w:tcPr>
            <w:tcW w:w="1757" w:type="dxa"/>
          </w:tcPr>
          <w:p w14:paraId="195321EF" w14:textId="77777777" w:rsidR="00E9066B" w:rsidRPr="001D2E49" w:rsidRDefault="00E9066B" w:rsidP="005E5D7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54995F2" w14:textId="77777777" w:rsidR="00E9066B" w:rsidRPr="001D2E49" w:rsidRDefault="00E9066B" w:rsidP="005E5D78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30A2505" w14:textId="77777777" w:rsidR="00E9066B" w:rsidRPr="001D2E49" w:rsidRDefault="00E9066B" w:rsidP="005E5D7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E9066B" w:rsidRPr="001D2E49" w14:paraId="5A9917F8" w14:textId="77777777" w:rsidTr="005E5D78">
        <w:tc>
          <w:tcPr>
            <w:tcW w:w="2267" w:type="dxa"/>
          </w:tcPr>
          <w:p w14:paraId="78B839F7" w14:textId="77777777" w:rsidR="00E9066B" w:rsidRPr="001D2E49" w:rsidRDefault="00E9066B" w:rsidP="005E5D7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UE Context Request</w:t>
            </w:r>
          </w:p>
        </w:tc>
        <w:tc>
          <w:tcPr>
            <w:tcW w:w="1020" w:type="dxa"/>
          </w:tcPr>
          <w:p w14:paraId="4E949FB8" w14:textId="77777777" w:rsidR="00E9066B" w:rsidRPr="001D2E49" w:rsidRDefault="00E9066B" w:rsidP="005E5D7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6C03621" w14:textId="77777777" w:rsidR="00E9066B" w:rsidRPr="001D2E49" w:rsidRDefault="00E9066B" w:rsidP="005E5D7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6E95321" w14:textId="77777777" w:rsidR="00E9066B" w:rsidRPr="001D2E49" w:rsidRDefault="00E9066B" w:rsidP="005E5D78">
            <w:pPr>
              <w:pStyle w:val="TAL"/>
              <w:rPr>
                <w:lang w:eastAsia="ja-JP"/>
              </w:rPr>
            </w:pPr>
            <w:r w:rsidRPr="001D2E49">
              <w:rPr>
                <w:lang w:eastAsia="zh-CN"/>
              </w:rPr>
              <w:t>ENUMERATED (requested, ...)</w:t>
            </w:r>
          </w:p>
        </w:tc>
        <w:tc>
          <w:tcPr>
            <w:tcW w:w="1757" w:type="dxa"/>
          </w:tcPr>
          <w:p w14:paraId="4026C2E0" w14:textId="77777777" w:rsidR="00E9066B" w:rsidRPr="001D2E49" w:rsidRDefault="00E9066B" w:rsidP="005E5D7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A0ED375" w14:textId="77777777" w:rsidR="00E9066B" w:rsidRPr="001D2E49" w:rsidRDefault="00E9066B" w:rsidP="005E5D78">
            <w:pPr>
              <w:pStyle w:val="TAC"/>
              <w:rPr>
                <w:lang w:eastAsia="ja-JP"/>
              </w:rPr>
            </w:pPr>
            <w:r w:rsidRPr="001D2E49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15D2FF4E" w14:textId="77777777" w:rsidR="00E9066B" w:rsidRPr="001D2E49" w:rsidRDefault="00E9066B" w:rsidP="005E5D78">
            <w:pPr>
              <w:pStyle w:val="TAC"/>
              <w:rPr>
                <w:lang w:eastAsia="ja-JP"/>
              </w:rPr>
            </w:pPr>
            <w:r w:rsidRPr="001D2E49">
              <w:rPr>
                <w:lang w:eastAsia="zh-CN"/>
              </w:rPr>
              <w:t>ignore</w:t>
            </w:r>
          </w:p>
        </w:tc>
      </w:tr>
      <w:tr w:rsidR="00E9066B" w:rsidRPr="001D2E49" w14:paraId="5F711CF0" w14:textId="77777777" w:rsidTr="005E5D78">
        <w:tc>
          <w:tcPr>
            <w:tcW w:w="2267" w:type="dxa"/>
          </w:tcPr>
          <w:p w14:paraId="3E396D9F" w14:textId="77777777" w:rsidR="00E9066B" w:rsidRPr="001D2E49" w:rsidRDefault="00E9066B" w:rsidP="005E5D78">
            <w:pPr>
              <w:pStyle w:val="TAL"/>
              <w:rPr>
                <w:rFonts w:cs="Arial"/>
              </w:rPr>
            </w:pPr>
            <w:r w:rsidRPr="001D2E49">
              <w:rPr>
                <w:rFonts w:cs="Arial"/>
              </w:rPr>
              <w:t>Allowed NSSAI</w:t>
            </w:r>
          </w:p>
        </w:tc>
        <w:tc>
          <w:tcPr>
            <w:tcW w:w="1020" w:type="dxa"/>
          </w:tcPr>
          <w:p w14:paraId="3C2F2F26" w14:textId="77777777" w:rsidR="00E9066B" w:rsidRPr="001D2E49" w:rsidRDefault="00E9066B" w:rsidP="005E5D78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79309C18" w14:textId="77777777" w:rsidR="00E9066B" w:rsidRPr="001D2E49" w:rsidRDefault="00E9066B" w:rsidP="005E5D7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8E13602" w14:textId="77777777" w:rsidR="00E9066B" w:rsidRPr="001D2E49" w:rsidRDefault="00E9066B" w:rsidP="005E5D78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9.3.1.31</w:t>
            </w:r>
          </w:p>
        </w:tc>
        <w:tc>
          <w:tcPr>
            <w:tcW w:w="1757" w:type="dxa"/>
          </w:tcPr>
          <w:p w14:paraId="52E1DD24" w14:textId="77777777" w:rsidR="00E9066B" w:rsidRPr="001D2E49" w:rsidRDefault="00E9066B" w:rsidP="005E5D78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3DED95EE" w14:textId="77777777" w:rsidR="00E9066B" w:rsidRPr="001D2E49" w:rsidRDefault="00E9066B" w:rsidP="005E5D78">
            <w:pPr>
              <w:pStyle w:val="TAC"/>
              <w:rPr>
                <w:lang w:eastAsia="zh-CN"/>
              </w:rPr>
            </w:pPr>
            <w:r w:rsidRPr="001D2E49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5E9D9BDC" w14:textId="77777777" w:rsidR="00E9066B" w:rsidRPr="001D2E49" w:rsidRDefault="00E9066B" w:rsidP="005E5D78">
            <w:pPr>
              <w:pStyle w:val="TAC"/>
              <w:rPr>
                <w:lang w:eastAsia="zh-CN"/>
              </w:rPr>
            </w:pPr>
            <w:r w:rsidRPr="001D2E49">
              <w:rPr>
                <w:lang w:eastAsia="zh-CN"/>
              </w:rPr>
              <w:t>reject</w:t>
            </w:r>
          </w:p>
        </w:tc>
      </w:tr>
      <w:tr w:rsidR="00E9066B" w:rsidRPr="001D2E49" w14:paraId="7C648942" w14:textId="77777777" w:rsidTr="005E5D78">
        <w:tc>
          <w:tcPr>
            <w:tcW w:w="2267" w:type="dxa"/>
          </w:tcPr>
          <w:p w14:paraId="1170111C" w14:textId="77777777" w:rsidR="00E9066B" w:rsidRPr="001D2E49" w:rsidRDefault="00E9066B" w:rsidP="005E5D78">
            <w:pPr>
              <w:pStyle w:val="TAL"/>
              <w:rPr>
                <w:rFonts w:cs="Arial"/>
              </w:rPr>
            </w:pPr>
            <w:r w:rsidRPr="001D2E49">
              <w:rPr>
                <w:rFonts w:hint="eastAsia"/>
                <w:szCs w:val="22"/>
                <w:lang w:val="en-US" w:eastAsia="zh-CN"/>
              </w:rPr>
              <w:t>Source to Target AMF Information Reroute</w:t>
            </w:r>
          </w:p>
        </w:tc>
        <w:tc>
          <w:tcPr>
            <w:tcW w:w="1020" w:type="dxa"/>
          </w:tcPr>
          <w:p w14:paraId="134D248F" w14:textId="77777777" w:rsidR="00E9066B" w:rsidRPr="001D2E49" w:rsidRDefault="00E9066B" w:rsidP="005E5D78">
            <w:pPr>
              <w:pStyle w:val="TAL"/>
              <w:rPr>
                <w:lang w:eastAsia="zh-CN"/>
              </w:rPr>
            </w:pPr>
            <w:r w:rsidRPr="001D2E49"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11803D12" w14:textId="77777777" w:rsidR="00E9066B" w:rsidRPr="001D2E49" w:rsidRDefault="00E9066B" w:rsidP="005E5D7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FB39B13" w14:textId="77777777" w:rsidR="00E9066B" w:rsidRPr="001D2E49" w:rsidRDefault="00E9066B" w:rsidP="005E5D78">
            <w:pPr>
              <w:pStyle w:val="TAL"/>
              <w:rPr>
                <w:lang w:eastAsia="zh-CN"/>
              </w:rPr>
            </w:pPr>
            <w:r w:rsidRPr="001D2E49">
              <w:rPr>
                <w:rFonts w:hint="eastAsia"/>
                <w:lang w:val="en-US" w:eastAsia="zh-CN"/>
              </w:rPr>
              <w:t>9.3.3.27</w:t>
            </w:r>
          </w:p>
        </w:tc>
        <w:tc>
          <w:tcPr>
            <w:tcW w:w="1757" w:type="dxa"/>
          </w:tcPr>
          <w:p w14:paraId="2851294E" w14:textId="77777777" w:rsidR="00E9066B" w:rsidRPr="001D2E49" w:rsidRDefault="00E9066B" w:rsidP="005E5D78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4CAA637C" w14:textId="77777777" w:rsidR="00E9066B" w:rsidRPr="001D2E49" w:rsidRDefault="00E9066B" w:rsidP="005E5D78">
            <w:pPr>
              <w:pStyle w:val="TAC"/>
              <w:rPr>
                <w:lang w:eastAsia="zh-CN"/>
              </w:rPr>
            </w:pPr>
            <w:r w:rsidRPr="001D2E49"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3FB77732" w14:textId="77777777" w:rsidR="00E9066B" w:rsidRPr="001D2E49" w:rsidRDefault="00E9066B" w:rsidP="005E5D78">
            <w:pPr>
              <w:pStyle w:val="TAC"/>
              <w:rPr>
                <w:lang w:eastAsia="zh-CN"/>
              </w:rPr>
            </w:pPr>
            <w:r w:rsidRPr="001D2E49">
              <w:rPr>
                <w:rFonts w:hint="eastAsia"/>
                <w:lang w:val="en-US" w:eastAsia="zh-CN"/>
              </w:rPr>
              <w:t>ignore</w:t>
            </w:r>
          </w:p>
        </w:tc>
      </w:tr>
      <w:tr w:rsidR="00E9066B" w:rsidRPr="001D2E49" w14:paraId="487C642C" w14:textId="77777777" w:rsidTr="005E5D78">
        <w:tc>
          <w:tcPr>
            <w:tcW w:w="2267" w:type="dxa"/>
          </w:tcPr>
          <w:p w14:paraId="37F2AFD9" w14:textId="77777777" w:rsidR="00E9066B" w:rsidRPr="001D2E49" w:rsidRDefault="00E9066B" w:rsidP="005E5D78">
            <w:pPr>
              <w:pStyle w:val="TAL"/>
              <w:rPr>
                <w:szCs w:val="22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S</w:t>
            </w:r>
            <w:r>
              <w:rPr>
                <w:szCs w:val="22"/>
                <w:lang w:val="en-US" w:eastAsia="zh-CN"/>
              </w:rPr>
              <w:t>elected PLMN Identity</w:t>
            </w:r>
          </w:p>
        </w:tc>
        <w:tc>
          <w:tcPr>
            <w:tcW w:w="1020" w:type="dxa"/>
          </w:tcPr>
          <w:p w14:paraId="7450EFDF" w14:textId="77777777" w:rsidR="00E9066B" w:rsidRPr="001D2E49" w:rsidRDefault="00E9066B" w:rsidP="005E5D78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600F2842" w14:textId="77777777" w:rsidR="00E9066B" w:rsidRPr="001D2E49" w:rsidRDefault="00E9066B" w:rsidP="005E5D7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0885BB2" w14:textId="77777777" w:rsidR="00E9066B" w:rsidRDefault="00E9066B" w:rsidP="005E5D78">
            <w:pPr>
              <w:pStyle w:val="TAL"/>
            </w:pPr>
            <w:r w:rsidRPr="00AD521A">
              <w:t>PLMN Identity</w:t>
            </w:r>
          </w:p>
          <w:p w14:paraId="4A328ED6" w14:textId="77777777" w:rsidR="00E9066B" w:rsidRPr="001D2E49" w:rsidRDefault="00E9066B" w:rsidP="005E5D78">
            <w:pPr>
              <w:pStyle w:val="TAL"/>
              <w:rPr>
                <w:lang w:val="en-US" w:eastAsia="zh-CN"/>
              </w:rPr>
            </w:pPr>
            <w:r>
              <w:t>9.3.3.5</w:t>
            </w:r>
          </w:p>
        </w:tc>
        <w:tc>
          <w:tcPr>
            <w:tcW w:w="1757" w:type="dxa"/>
          </w:tcPr>
          <w:p w14:paraId="109E730C" w14:textId="77777777" w:rsidR="00E9066B" w:rsidRPr="001D2E49" w:rsidRDefault="00E9066B" w:rsidP="005E5D7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selected PLMN id for the non-3GPP access.</w:t>
            </w:r>
          </w:p>
        </w:tc>
        <w:tc>
          <w:tcPr>
            <w:tcW w:w="1080" w:type="dxa"/>
          </w:tcPr>
          <w:p w14:paraId="29B05BE4" w14:textId="77777777" w:rsidR="00E9066B" w:rsidRPr="001D2E49" w:rsidRDefault="00E9066B" w:rsidP="005E5D78">
            <w:pPr>
              <w:pStyle w:val="TAC"/>
              <w:rPr>
                <w:lang w:val="en-US" w:eastAsia="zh-CN"/>
              </w:rPr>
            </w:pPr>
            <w:r w:rsidRPr="00AD521A"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6DC20D12" w14:textId="77777777" w:rsidR="00E9066B" w:rsidRPr="001D2E49" w:rsidRDefault="00E9066B" w:rsidP="005E5D78">
            <w:pPr>
              <w:pStyle w:val="TAC"/>
              <w:rPr>
                <w:lang w:val="en-US" w:eastAsia="zh-CN"/>
              </w:rPr>
            </w:pPr>
            <w:r w:rsidRPr="00AD521A">
              <w:rPr>
                <w:rFonts w:hint="eastAsia"/>
                <w:lang w:val="en-US" w:eastAsia="zh-CN"/>
              </w:rPr>
              <w:t>ignore</w:t>
            </w:r>
          </w:p>
        </w:tc>
      </w:tr>
      <w:tr w:rsidR="00E9066B" w:rsidRPr="001D2E49" w14:paraId="5DFFF112" w14:textId="77777777" w:rsidTr="005E5D78">
        <w:tc>
          <w:tcPr>
            <w:tcW w:w="2267" w:type="dxa"/>
          </w:tcPr>
          <w:p w14:paraId="671BD6E8" w14:textId="77777777" w:rsidR="00E9066B" w:rsidRPr="001D2E49" w:rsidRDefault="00E9066B" w:rsidP="005E5D78">
            <w:pPr>
              <w:pStyle w:val="TAL"/>
              <w:rPr>
                <w:szCs w:val="22"/>
                <w:lang w:val="en-US" w:eastAsia="zh-CN"/>
              </w:rPr>
            </w:pPr>
            <w:r w:rsidRPr="0044537A">
              <w:rPr>
                <w:rFonts w:hint="eastAsia"/>
                <w:szCs w:val="22"/>
                <w:lang w:val="en-US" w:eastAsia="zh-CN"/>
              </w:rPr>
              <w:t>I</w:t>
            </w:r>
            <w:r w:rsidRPr="0044537A">
              <w:rPr>
                <w:szCs w:val="22"/>
                <w:lang w:val="en-US" w:eastAsia="zh-CN"/>
              </w:rPr>
              <w:t>AB Node Indication</w:t>
            </w:r>
          </w:p>
        </w:tc>
        <w:tc>
          <w:tcPr>
            <w:tcW w:w="1020" w:type="dxa"/>
          </w:tcPr>
          <w:p w14:paraId="321063D7" w14:textId="77777777" w:rsidR="00E9066B" w:rsidRPr="001D2E49" w:rsidRDefault="00E9066B" w:rsidP="005E5D78">
            <w:pPr>
              <w:pStyle w:val="TAL"/>
              <w:rPr>
                <w:rFonts w:cs="Arial"/>
                <w:lang w:val="en-US" w:eastAsia="zh-CN"/>
              </w:rPr>
            </w:pPr>
            <w:r w:rsidRPr="0044537A"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39D2F59D" w14:textId="77777777" w:rsidR="00E9066B" w:rsidRPr="001D2E49" w:rsidRDefault="00E9066B" w:rsidP="005E5D7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D255EF3" w14:textId="77777777" w:rsidR="00E9066B" w:rsidRPr="001D2E49" w:rsidRDefault="00E9066B" w:rsidP="005E5D78">
            <w:pPr>
              <w:pStyle w:val="TAL"/>
              <w:rPr>
                <w:lang w:val="en-US" w:eastAsia="zh-CN"/>
              </w:rPr>
            </w:pPr>
            <w:r w:rsidRPr="0044537A">
              <w:rPr>
                <w:lang w:val="en-US" w:eastAsia="zh-CN"/>
              </w:rPr>
              <w:t>ENUMERATED (true, ...)</w:t>
            </w:r>
          </w:p>
        </w:tc>
        <w:tc>
          <w:tcPr>
            <w:tcW w:w="1757" w:type="dxa"/>
          </w:tcPr>
          <w:p w14:paraId="4DB88517" w14:textId="77777777" w:rsidR="00E9066B" w:rsidRPr="001D2E49" w:rsidRDefault="00E9066B" w:rsidP="005E5D7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Indication of an IAB node</w:t>
            </w:r>
          </w:p>
        </w:tc>
        <w:tc>
          <w:tcPr>
            <w:tcW w:w="1080" w:type="dxa"/>
          </w:tcPr>
          <w:p w14:paraId="3AD6A417" w14:textId="77777777" w:rsidR="00E9066B" w:rsidRPr="001D2E49" w:rsidRDefault="00E9066B" w:rsidP="005E5D78">
            <w:pPr>
              <w:pStyle w:val="TAC"/>
              <w:rPr>
                <w:lang w:val="en-US" w:eastAsia="zh-CN"/>
              </w:rPr>
            </w:pPr>
            <w:r w:rsidRPr="0044537A">
              <w:rPr>
                <w:rFonts w:hint="eastAsia"/>
                <w:lang w:val="en-US" w:eastAsia="zh-CN"/>
              </w:rPr>
              <w:t>Y</w:t>
            </w:r>
            <w:r w:rsidRPr="0044537A">
              <w:rPr>
                <w:lang w:val="en-US" w:eastAsia="zh-CN"/>
              </w:rPr>
              <w:t>ES</w:t>
            </w:r>
          </w:p>
        </w:tc>
        <w:tc>
          <w:tcPr>
            <w:tcW w:w="1080" w:type="dxa"/>
          </w:tcPr>
          <w:p w14:paraId="5761CCF0" w14:textId="77777777" w:rsidR="00E9066B" w:rsidRPr="001D2E49" w:rsidRDefault="00E9066B" w:rsidP="005E5D78">
            <w:pPr>
              <w:pStyle w:val="TAC"/>
              <w:rPr>
                <w:lang w:val="en-US" w:eastAsia="zh-CN"/>
              </w:rPr>
            </w:pPr>
            <w:r w:rsidRPr="0044537A">
              <w:rPr>
                <w:lang w:val="en-US" w:eastAsia="zh-CN"/>
              </w:rPr>
              <w:t>reject</w:t>
            </w:r>
          </w:p>
        </w:tc>
      </w:tr>
      <w:tr w:rsidR="00E9066B" w:rsidRPr="001D2E49" w14:paraId="070CA0AE" w14:textId="77777777" w:rsidTr="005E5D78">
        <w:tc>
          <w:tcPr>
            <w:tcW w:w="2267" w:type="dxa"/>
          </w:tcPr>
          <w:p w14:paraId="3ED0303B" w14:textId="77777777" w:rsidR="00E9066B" w:rsidRPr="00ED2F3C" w:rsidRDefault="00E9066B" w:rsidP="005E5D78">
            <w:pPr>
              <w:pStyle w:val="TAL"/>
              <w:rPr>
                <w:szCs w:val="22"/>
                <w:lang w:val="fr-FR" w:eastAsia="zh-CN"/>
              </w:rPr>
            </w:pPr>
            <w:r>
              <w:rPr>
                <w:rFonts w:hint="eastAsia"/>
                <w:szCs w:val="22"/>
                <w:lang w:val="fr-FR" w:eastAsia="zh-CN"/>
              </w:rPr>
              <w:t>CE-mode-B Support Indicator</w:t>
            </w:r>
          </w:p>
        </w:tc>
        <w:tc>
          <w:tcPr>
            <w:tcW w:w="1020" w:type="dxa"/>
          </w:tcPr>
          <w:p w14:paraId="53D72877" w14:textId="77777777" w:rsidR="00E9066B" w:rsidRPr="0044537A" w:rsidRDefault="00E9066B" w:rsidP="005E5D78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00383FB1" w14:textId="77777777" w:rsidR="00E9066B" w:rsidRPr="001D2E49" w:rsidRDefault="00E9066B" w:rsidP="005E5D7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8F01058" w14:textId="77777777" w:rsidR="00E9066B" w:rsidRPr="0044537A" w:rsidRDefault="00E9066B" w:rsidP="005E5D7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9.3.1.</w:t>
            </w:r>
            <w:r>
              <w:rPr>
                <w:szCs w:val="22"/>
                <w:lang w:val="en-US" w:eastAsia="zh-CN"/>
              </w:rPr>
              <w:t>156</w:t>
            </w:r>
          </w:p>
        </w:tc>
        <w:tc>
          <w:tcPr>
            <w:tcW w:w="1757" w:type="dxa"/>
          </w:tcPr>
          <w:p w14:paraId="7CAFA56E" w14:textId="77777777" w:rsidR="00E9066B" w:rsidRDefault="00E9066B" w:rsidP="005E5D78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796A74A5" w14:textId="77777777" w:rsidR="00E9066B" w:rsidRPr="0044537A" w:rsidRDefault="00E9066B" w:rsidP="005E5D7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0409CD10" w14:textId="77777777" w:rsidR="00E9066B" w:rsidRPr="0044537A" w:rsidRDefault="00E9066B" w:rsidP="005E5D7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reject</w:t>
            </w:r>
          </w:p>
        </w:tc>
      </w:tr>
      <w:tr w:rsidR="00E9066B" w:rsidRPr="001D2E49" w14:paraId="0FC78E26" w14:textId="77777777" w:rsidTr="005E5D78">
        <w:tc>
          <w:tcPr>
            <w:tcW w:w="2267" w:type="dxa"/>
          </w:tcPr>
          <w:p w14:paraId="0A7CD9BA" w14:textId="77777777" w:rsidR="00E9066B" w:rsidRPr="0044537A" w:rsidRDefault="00E9066B" w:rsidP="005E5D78">
            <w:pPr>
              <w:pStyle w:val="TAL"/>
              <w:rPr>
                <w:szCs w:val="22"/>
                <w:lang w:val="en-US" w:eastAsia="zh-CN"/>
              </w:rPr>
            </w:pPr>
            <w:r>
              <w:rPr>
                <w:rFonts w:hint="eastAsia"/>
                <w:szCs w:val="22"/>
                <w:lang w:val="fr-FR" w:eastAsia="zh-CN"/>
              </w:rPr>
              <w:t>LTE-M Indication</w:t>
            </w:r>
          </w:p>
        </w:tc>
        <w:tc>
          <w:tcPr>
            <w:tcW w:w="1020" w:type="dxa"/>
          </w:tcPr>
          <w:p w14:paraId="72B975FB" w14:textId="77777777" w:rsidR="00E9066B" w:rsidRPr="0044537A" w:rsidRDefault="00E9066B" w:rsidP="005E5D78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4FF00DFA" w14:textId="77777777" w:rsidR="00E9066B" w:rsidRPr="001D2E49" w:rsidRDefault="00E9066B" w:rsidP="005E5D7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75509F5" w14:textId="77777777" w:rsidR="00E9066B" w:rsidRPr="0044537A" w:rsidRDefault="00E9066B" w:rsidP="005E5D7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9.3.1.</w:t>
            </w:r>
            <w:r>
              <w:rPr>
                <w:szCs w:val="22"/>
                <w:lang w:val="en-US" w:eastAsia="zh-CN"/>
              </w:rPr>
              <w:t>157</w:t>
            </w:r>
          </w:p>
        </w:tc>
        <w:tc>
          <w:tcPr>
            <w:tcW w:w="1757" w:type="dxa"/>
          </w:tcPr>
          <w:p w14:paraId="246BE98D" w14:textId="77777777" w:rsidR="00E9066B" w:rsidRDefault="00E9066B" w:rsidP="005E5D78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5AEB8F20" w14:textId="77777777" w:rsidR="00E9066B" w:rsidRPr="0044537A" w:rsidRDefault="00E9066B" w:rsidP="005E5D7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19DEB4B7" w14:textId="77777777" w:rsidR="00E9066B" w:rsidRPr="0044537A" w:rsidRDefault="00E9066B" w:rsidP="005E5D7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ignore</w:t>
            </w:r>
          </w:p>
        </w:tc>
      </w:tr>
      <w:tr w:rsidR="00E9066B" w:rsidRPr="001D2E49" w14:paraId="76C8D0EB" w14:textId="77777777" w:rsidTr="005E5D78">
        <w:tc>
          <w:tcPr>
            <w:tcW w:w="2267" w:type="dxa"/>
          </w:tcPr>
          <w:p w14:paraId="75A50E16" w14:textId="77777777" w:rsidR="00E9066B" w:rsidRDefault="00E9066B" w:rsidP="005E5D78">
            <w:pPr>
              <w:pStyle w:val="TAL"/>
              <w:rPr>
                <w:szCs w:val="22"/>
                <w:lang w:val="fr-FR" w:eastAsia="zh-CN"/>
              </w:rPr>
            </w:pPr>
            <w:r>
              <w:rPr>
                <w:rFonts w:cs="Arial"/>
              </w:rPr>
              <w:t>EDT Session</w:t>
            </w:r>
          </w:p>
        </w:tc>
        <w:tc>
          <w:tcPr>
            <w:tcW w:w="1020" w:type="dxa"/>
          </w:tcPr>
          <w:p w14:paraId="581A4A5E" w14:textId="77777777" w:rsidR="00E9066B" w:rsidRDefault="00E9066B" w:rsidP="005E5D78">
            <w:pPr>
              <w:pStyle w:val="TAL"/>
              <w:rPr>
                <w:szCs w:val="22"/>
                <w:lang w:val="en-US" w:eastAsia="zh-CN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3A3D30A" w14:textId="77777777" w:rsidR="00E9066B" w:rsidRPr="001D2E49" w:rsidRDefault="00E9066B" w:rsidP="005E5D7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EE3E6C6" w14:textId="77777777" w:rsidR="00E9066B" w:rsidRDefault="00E9066B" w:rsidP="005E5D78">
            <w:pPr>
              <w:pStyle w:val="TAL"/>
              <w:rPr>
                <w:szCs w:val="22"/>
                <w:lang w:val="en-US" w:eastAsia="zh-CN"/>
              </w:rPr>
            </w:pPr>
            <w:r w:rsidRPr="00C3714F">
              <w:t>ENUMERATED (</w:t>
            </w:r>
            <w:r>
              <w:t>true</w:t>
            </w:r>
            <w:r w:rsidRPr="00C3714F">
              <w:t>, …)</w:t>
            </w:r>
          </w:p>
        </w:tc>
        <w:tc>
          <w:tcPr>
            <w:tcW w:w="1757" w:type="dxa"/>
          </w:tcPr>
          <w:p w14:paraId="4818FFFD" w14:textId="77777777" w:rsidR="00E9066B" w:rsidRDefault="00E9066B" w:rsidP="005E5D78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02216062" w14:textId="77777777" w:rsidR="00E9066B" w:rsidRDefault="00E9066B" w:rsidP="005E5D78">
            <w:pPr>
              <w:pStyle w:val="TAC"/>
              <w:rPr>
                <w:szCs w:val="22"/>
                <w:lang w:val="en-US" w:eastAsia="zh-CN"/>
              </w:rPr>
            </w:pPr>
            <w:r w:rsidRPr="00D64A3C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57B506A" w14:textId="77777777" w:rsidR="00E9066B" w:rsidRDefault="00E9066B" w:rsidP="005E5D78">
            <w:pPr>
              <w:pStyle w:val="TAC"/>
              <w:rPr>
                <w:szCs w:val="22"/>
                <w:lang w:val="en-US" w:eastAsia="zh-CN"/>
              </w:rPr>
            </w:pPr>
            <w:r w:rsidRPr="00D64A3C">
              <w:rPr>
                <w:lang w:eastAsia="ja-JP"/>
              </w:rPr>
              <w:t>ignore</w:t>
            </w:r>
          </w:p>
        </w:tc>
      </w:tr>
      <w:tr w:rsidR="00E9066B" w:rsidRPr="001D2E49" w14:paraId="28C818C5" w14:textId="77777777" w:rsidTr="005E5D78">
        <w:tc>
          <w:tcPr>
            <w:tcW w:w="2267" w:type="dxa"/>
          </w:tcPr>
          <w:p w14:paraId="1103B31F" w14:textId="77777777" w:rsidR="00E9066B" w:rsidRDefault="00E9066B" w:rsidP="005E5D78">
            <w:pPr>
              <w:pStyle w:val="TAL"/>
              <w:rPr>
                <w:rFonts w:cs="Arial"/>
              </w:rPr>
            </w:pPr>
            <w:r>
              <w:rPr>
                <w:rFonts w:hint="eastAsia"/>
                <w:szCs w:val="22"/>
                <w:lang w:val="en-US" w:eastAsia="zh-CN"/>
              </w:rPr>
              <w:t>A</w:t>
            </w:r>
            <w:r>
              <w:rPr>
                <w:szCs w:val="22"/>
                <w:lang w:val="en-US" w:eastAsia="zh-CN"/>
              </w:rPr>
              <w:t>uthenticated Indication</w:t>
            </w:r>
          </w:p>
        </w:tc>
        <w:tc>
          <w:tcPr>
            <w:tcW w:w="1020" w:type="dxa"/>
          </w:tcPr>
          <w:p w14:paraId="55FB6787" w14:textId="77777777" w:rsidR="00E9066B" w:rsidRDefault="00E9066B" w:rsidP="005E5D78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28BF99E2" w14:textId="77777777" w:rsidR="00E9066B" w:rsidRPr="001D2E49" w:rsidRDefault="00E9066B" w:rsidP="005E5D7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97F45E5" w14:textId="77777777" w:rsidR="00E9066B" w:rsidRPr="00C3714F" w:rsidRDefault="00E9066B" w:rsidP="005E5D78">
            <w:pPr>
              <w:pStyle w:val="TAL"/>
            </w:pPr>
            <w:r w:rsidRPr="00FA22D3">
              <w:rPr>
                <w:rFonts w:cs="Arial"/>
              </w:rPr>
              <w:t>ENUMERATED (</w:t>
            </w:r>
            <w:r>
              <w:rPr>
                <w:rFonts w:cs="Arial"/>
                <w:lang w:eastAsia="zh-CN"/>
              </w:rPr>
              <w:t>true</w:t>
            </w:r>
            <w:r w:rsidRPr="00FA22D3">
              <w:rPr>
                <w:rFonts w:cs="Arial" w:hint="eastAsia"/>
                <w:lang w:eastAsia="zh-CN"/>
              </w:rPr>
              <w:t>,</w:t>
            </w:r>
            <w:r w:rsidRPr="00FA22D3">
              <w:rPr>
                <w:rFonts w:cs="Arial"/>
                <w:lang w:eastAsia="zh-CN"/>
              </w:rPr>
              <w:t xml:space="preserve"> …</w:t>
            </w:r>
            <w:r w:rsidRPr="00FA22D3">
              <w:rPr>
                <w:rFonts w:cs="Arial"/>
              </w:rPr>
              <w:t>)</w:t>
            </w:r>
          </w:p>
        </w:tc>
        <w:tc>
          <w:tcPr>
            <w:tcW w:w="1757" w:type="dxa"/>
          </w:tcPr>
          <w:p w14:paraId="02A95762" w14:textId="77777777" w:rsidR="00E9066B" w:rsidRDefault="00E9066B" w:rsidP="005E5D78">
            <w:pPr>
              <w:pStyle w:val="TAL"/>
              <w:rPr>
                <w:lang w:eastAsia="zh-CN"/>
              </w:rPr>
            </w:pPr>
            <w:r w:rsidRPr="00C22C23">
              <w:rPr>
                <w:lang w:eastAsia="zh-CN"/>
              </w:rPr>
              <w:t>Indicates the FN-RG has been authenticated by the access network</w:t>
            </w:r>
            <w:r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358A0160" w14:textId="77777777" w:rsidR="00E9066B" w:rsidRPr="00D64A3C" w:rsidRDefault="00E9066B" w:rsidP="005E5D78">
            <w:pPr>
              <w:pStyle w:val="TAC"/>
              <w:rPr>
                <w:lang w:eastAsia="ja-JP"/>
              </w:rPr>
            </w:pPr>
            <w:r w:rsidRPr="00F66C2F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A639141" w14:textId="77777777" w:rsidR="00E9066B" w:rsidRPr="00D64A3C" w:rsidRDefault="00E9066B" w:rsidP="005E5D7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</w:t>
            </w:r>
            <w:r w:rsidRPr="00F66C2F">
              <w:rPr>
                <w:lang w:eastAsia="ja-JP"/>
              </w:rPr>
              <w:t>gnore</w:t>
            </w:r>
          </w:p>
        </w:tc>
      </w:tr>
      <w:tr w:rsidR="00E9066B" w:rsidRPr="001D2E49" w14:paraId="6A845D3E" w14:textId="77777777" w:rsidTr="005E5D78">
        <w:tc>
          <w:tcPr>
            <w:tcW w:w="2267" w:type="dxa"/>
          </w:tcPr>
          <w:p w14:paraId="1F6B1336" w14:textId="77777777" w:rsidR="00E9066B" w:rsidRDefault="00E9066B" w:rsidP="005E5D78">
            <w:pPr>
              <w:pStyle w:val="TAL"/>
              <w:rPr>
                <w:szCs w:val="22"/>
                <w:lang w:val="en-US" w:eastAsia="zh-CN"/>
              </w:rPr>
            </w:pPr>
            <w:r w:rsidRPr="00E6741E">
              <w:rPr>
                <w:szCs w:val="22"/>
                <w:lang w:val="en-US" w:eastAsia="zh-CN"/>
              </w:rPr>
              <w:t>NPN Access Information</w:t>
            </w:r>
          </w:p>
        </w:tc>
        <w:tc>
          <w:tcPr>
            <w:tcW w:w="1020" w:type="dxa"/>
          </w:tcPr>
          <w:p w14:paraId="69CCC9B1" w14:textId="77777777" w:rsidR="00E9066B" w:rsidRPr="009F5A10" w:rsidRDefault="00E9066B" w:rsidP="005E5D78">
            <w:pPr>
              <w:pStyle w:val="TAL"/>
              <w:rPr>
                <w:rFonts w:cs="Arial"/>
                <w:lang w:val="en-US" w:eastAsia="zh-CN"/>
              </w:rPr>
            </w:pPr>
            <w:r w:rsidRPr="00E6741E"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70628BA6" w14:textId="77777777" w:rsidR="00E9066B" w:rsidRPr="001D2E49" w:rsidRDefault="00E9066B" w:rsidP="005E5D7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F946548" w14:textId="77777777" w:rsidR="00E9066B" w:rsidRDefault="00E9066B" w:rsidP="005E5D78">
            <w:pPr>
              <w:pStyle w:val="TAL"/>
              <w:rPr>
                <w:rFonts w:cs="Arial"/>
              </w:rPr>
            </w:pPr>
            <w:bookmarkStart w:id="79" w:name="_Hlk44344637"/>
            <w:r w:rsidRPr="00E6741E">
              <w:rPr>
                <w:lang w:val="en-US" w:eastAsia="zh-CN"/>
              </w:rPr>
              <w:t>9.3.3</w:t>
            </w:r>
            <w:r>
              <w:rPr>
                <w:lang w:val="en-US" w:eastAsia="zh-CN"/>
              </w:rPr>
              <w:t>.</w:t>
            </w:r>
            <w:bookmarkEnd w:id="79"/>
            <w:r>
              <w:rPr>
                <w:lang w:val="en-US" w:eastAsia="zh-CN"/>
              </w:rPr>
              <w:t>46</w:t>
            </w:r>
          </w:p>
        </w:tc>
        <w:tc>
          <w:tcPr>
            <w:tcW w:w="1757" w:type="dxa"/>
          </w:tcPr>
          <w:p w14:paraId="4AFE25F1" w14:textId="77777777" w:rsidR="00E9066B" w:rsidRDefault="00E9066B" w:rsidP="005E5D78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13025D87" w14:textId="77777777" w:rsidR="00E9066B" w:rsidRPr="009F5A10" w:rsidRDefault="00E9066B" w:rsidP="005E5D78">
            <w:pPr>
              <w:pStyle w:val="TAC"/>
              <w:rPr>
                <w:lang w:val="en-US" w:eastAsia="zh-CN"/>
              </w:rPr>
            </w:pPr>
            <w:r w:rsidRPr="00E6741E">
              <w:rPr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5CCAC8C0" w14:textId="77777777" w:rsidR="00E9066B" w:rsidRDefault="00E9066B" w:rsidP="005E5D78">
            <w:pPr>
              <w:pStyle w:val="TAC"/>
              <w:rPr>
                <w:lang w:val="en-US" w:eastAsia="zh-CN"/>
              </w:rPr>
            </w:pPr>
            <w:r w:rsidRPr="00E6741E">
              <w:rPr>
                <w:lang w:val="en-US" w:eastAsia="zh-CN"/>
              </w:rPr>
              <w:t>reject</w:t>
            </w:r>
          </w:p>
        </w:tc>
      </w:tr>
      <w:tr w:rsidR="00E9066B" w:rsidRPr="001D2E49" w14:paraId="4C6EFB25" w14:textId="77777777" w:rsidTr="005E5D78">
        <w:tc>
          <w:tcPr>
            <w:tcW w:w="2267" w:type="dxa"/>
          </w:tcPr>
          <w:p w14:paraId="72F9F826" w14:textId="77777777" w:rsidR="00E9066B" w:rsidRPr="00E6741E" w:rsidRDefault="00E9066B" w:rsidP="005E5D78">
            <w:pPr>
              <w:pStyle w:val="TAL"/>
              <w:rPr>
                <w:szCs w:val="22"/>
                <w:lang w:val="en-US" w:eastAsia="zh-CN"/>
              </w:rPr>
            </w:pPr>
            <w:proofErr w:type="spellStart"/>
            <w:r>
              <w:rPr>
                <w:szCs w:val="22"/>
                <w:lang w:val="fr-FR" w:eastAsia="zh-CN"/>
              </w:rPr>
              <w:t>RedCap</w:t>
            </w:r>
            <w:proofErr w:type="spellEnd"/>
            <w:r>
              <w:rPr>
                <w:rFonts w:hint="eastAsia"/>
                <w:szCs w:val="22"/>
                <w:lang w:val="fr-FR" w:eastAsia="zh-CN"/>
              </w:rPr>
              <w:t xml:space="preserve"> Indication</w:t>
            </w:r>
          </w:p>
        </w:tc>
        <w:tc>
          <w:tcPr>
            <w:tcW w:w="1020" w:type="dxa"/>
          </w:tcPr>
          <w:p w14:paraId="7AB1C7D5" w14:textId="77777777" w:rsidR="00E9066B" w:rsidRPr="00E6741E" w:rsidRDefault="00E9066B" w:rsidP="005E5D78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114C244D" w14:textId="77777777" w:rsidR="00E9066B" w:rsidRPr="001D2E49" w:rsidRDefault="00E9066B" w:rsidP="005E5D7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119636F" w14:textId="77777777" w:rsidR="00E9066B" w:rsidRPr="00E6741E" w:rsidRDefault="00E9066B" w:rsidP="005E5D78">
            <w:pPr>
              <w:pStyle w:val="TAL"/>
              <w:rPr>
                <w:lang w:val="en-US" w:eastAsia="zh-CN"/>
              </w:rPr>
            </w:pPr>
            <w:r w:rsidRPr="00EF1A5E">
              <w:rPr>
                <w:lang w:val="en-US" w:eastAsia="zh-CN"/>
              </w:rPr>
              <w:t>9.3.1.22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1757" w:type="dxa"/>
          </w:tcPr>
          <w:p w14:paraId="36085B69" w14:textId="77777777" w:rsidR="00E9066B" w:rsidRDefault="00E9066B" w:rsidP="005E5D78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79A7ACEC" w14:textId="77777777" w:rsidR="00E9066B" w:rsidRPr="00E6741E" w:rsidRDefault="00E9066B" w:rsidP="005E5D7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30A1DB83" w14:textId="77777777" w:rsidR="00E9066B" w:rsidRPr="00E6741E" w:rsidRDefault="00E9066B" w:rsidP="005E5D7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ignore</w:t>
            </w:r>
          </w:p>
        </w:tc>
      </w:tr>
      <w:tr w:rsidR="00E9066B" w:rsidRPr="001D2E49" w14:paraId="0CE1354C" w14:textId="77777777" w:rsidTr="005E5D78">
        <w:tc>
          <w:tcPr>
            <w:tcW w:w="2267" w:type="dxa"/>
          </w:tcPr>
          <w:p w14:paraId="58A58A04" w14:textId="77777777" w:rsidR="00E9066B" w:rsidRDefault="00E9066B" w:rsidP="005E5D78">
            <w:pPr>
              <w:pStyle w:val="TAL"/>
              <w:rPr>
                <w:szCs w:val="22"/>
                <w:lang w:val="fr-FR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S</w:t>
            </w:r>
            <w:r>
              <w:rPr>
                <w:szCs w:val="22"/>
                <w:lang w:val="en-US" w:eastAsia="zh-CN"/>
              </w:rPr>
              <w:t>elected NID</w:t>
            </w:r>
          </w:p>
        </w:tc>
        <w:tc>
          <w:tcPr>
            <w:tcW w:w="1020" w:type="dxa"/>
          </w:tcPr>
          <w:p w14:paraId="61AC918B" w14:textId="77777777" w:rsidR="00E9066B" w:rsidRDefault="00E9066B" w:rsidP="005E5D78">
            <w:pPr>
              <w:pStyle w:val="TAL"/>
              <w:rPr>
                <w:szCs w:val="22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34587663" w14:textId="77777777" w:rsidR="00E9066B" w:rsidRPr="001D2E49" w:rsidRDefault="00E9066B" w:rsidP="005E5D7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0C2753A" w14:textId="77777777" w:rsidR="00E9066B" w:rsidRDefault="00E9066B" w:rsidP="005E5D78">
            <w:pPr>
              <w:pStyle w:val="TAL"/>
            </w:pPr>
            <w:r>
              <w:t>NID</w:t>
            </w:r>
          </w:p>
          <w:p w14:paraId="7F1813EC" w14:textId="77777777" w:rsidR="00E9066B" w:rsidRPr="00EF1A5E" w:rsidRDefault="00E9066B" w:rsidP="005E5D78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9.3.3.42</w:t>
            </w:r>
          </w:p>
        </w:tc>
        <w:tc>
          <w:tcPr>
            <w:tcW w:w="1757" w:type="dxa"/>
          </w:tcPr>
          <w:p w14:paraId="59C14D7A" w14:textId="77777777" w:rsidR="00E9066B" w:rsidRDefault="00E9066B" w:rsidP="005E5D7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</w:t>
            </w:r>
            <w:r>
              <w:rPr>
                <w:lang w:val="en-US" w:eastAsia="zh-CN"/>
              </w:rPr>
              <w:t xml:space="preserve"> together with the</w:t>
            </w:r>
            <w:r>
              <w:rPr>
                <w:i/>
                <w:iCs/>
                <w:lang w:val="en-US" w:eastAsia="zh-CN"/>
              </w:rPr>
              <w:t xml:space="preserve"> Selected PLMN Identity </w:t>
            </w:r>
            <w:r>
              <w:rPr>
                <w:lang w:val="en-US" w:eastAsia="zh-CN"/>
              </w:rPr>
              <w:t>IE,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 xml:space="preserve"> the selected SNPN Identity for the non-3GPP access.</w:t>
            </w:r>
          </w:p>
        </w:tc>
        <w:tc>
          <w:tcPr>
            <w:tcW w:w="1080" w:type="dxa"/>
          </w:tcPr>
          <w:p w14:paraId="67C62E30" w14:textId="77777777" w:rsidR="00E9066B" w:rsidRDefault="00E9066B" w:rsidP="005E5D78">
            <w:pPr>
              <w:pStyle w:val="TAC"/>
              <w:rPr>
                <w:szCs w:val="22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38E6E4B8" w14:textId="77777777" w:rsidR="00E9066B" w:rsidRDefault="00E9066B" w:rsidP="005E5D78">
            <w:pPr>
              <w:pStyle w:val="TAC"/>
              <w:rPr>
                <w:szCs w:val="22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E9066B" w:rsidRPr="001D2E49" w14:paraId="4CF6A936" w14:textId="77777777" w:rsidTr="005E5D78">
        <w:tc>
          <w:tcPr>
            <w:tcW w:w="2267" w:type="dxa"/>
          </w:tcPr>
          <w:p w14:paraId="36C65EE8" w14:textId="77777777" w:rsidR="00E9066B" w:rsidRDefault="00E9066B" w:rsidP="005E5D78">
            <w:pPr>
              <w:pStyle w:val="TAL"/>
              <w:rPr>
                <w:szCs w:val="22"/>
                <w:lang w:val="en-US" w:eastAsia="zh-CN"/>
              </w:rPr>
            </w:pPr>
            <w:r w:rsidRPr="00C5509A">
              <w:rPr>
                <w:rFonts w:hint="eastAsia"/>
                <w:szCs w:val="22"/>
                <w:lang w:val="fr-FR" w:eastAsia="zh-CN"/>
              </w:rPr>
              <w:t>Mobile I</w:t>
            </w:r>
            <w:r w:rsidRPr="00C5509A">
              <w:rPr>
                <w:szCs w:val="22"/>
                <w:lang w:val="fr-FR" w:eastAsia="zh-CN"/>
              </w:rPr>
              <w:t>AB Node Indication</w:t>
            </w:r>
          </w:p>
        </w:tc>
        <w:tc>
          <w:tcPr>
            <w:tcW w:w="1020" w:type="dxa"/>
          </w:tcPr>
          <w:p w14:paraId="7333A9E4" w14:textId="77777777" w:rsidR="00E9066B" w:rsidRDefault="00E9066B" w:rsidP="005E5D78">
            <w:pPr>
              <w:pStyle w:val="TAL"/>
              <w:rPr>
                <w:rFonts w:cs="Arial"/>
                <w:lang w:val="en-US" w:eastAsia="zh-CN"/>
              </w:rPr>
            </w:pPr>
            <w:r w:rsidRPr="00C5509A">
              <w:rPr>
                <w:rFonts w:hint="eastAsia"/>
                <w:szCs w:val="22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20099833" w14:textId="77777777" w:rsidR="00E9066B" w:rsidRPr="001D2E49" w:rsidRDefault="00E9066B" w:rsidP="005E5D7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B20A67C" w14:textId="77777777" w:rsidR="00E9066B" w:rsidRDefault="00E9066B" w:rsidP="005E5D78">
            <w:pPr>
              <w:pStyle w:val="TAL"/>
            </w:pPr>
            <w:r>
              <w:rPr>
                <w:lang w:val="en-US" w:eastAsia="zh-CN"/>
              </w:rPr>
              <w:t>ENUMERATED (true, ...)</w:t>
            </w:r>
          </w:p>
        </w:tc>
        <w:tc>
          <w:tcPr>
            <w:tcW w:w="1757" w:type="dxa"/>
          </w:tcPr>
          <w:p w14:paraId="1E9FA13D" w14:textId="77777777" w:rsidR="00E9066B" w:rsidRDefault="00E9066B" w:rsidP="005E5D7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that the UE is a </w:t>
            </w:r>
            <w:r w:rsidRPr="00C5509A">
              <w:rPr>
                <w:rFonts w:hint="eastAsia"/>
                <w:lang w:eastAsia="zh-CN"/>
              </w:rPr>
              <w:t xml:space="preserve">mobile </w:t>
            </w:r>
            <w:r>
              <w:rPr>
                <w:lang w:eastAsia="zh-CN"/>
              </w:rPr>
              <w:t>IAB-node</w:t>
            </w:r>
          </w:p>
        </w:tc>
        <w:tc>
          <w:tcPr>
            <w:tcW w:w="1080" w:type="dxa"/>
          </w:tcPr>
          <w:p w14:paraId="6CF971DB" w14:textId="77777777" w:rsidR="00E9066B" w:rsidRDefault="00E9066B" w:rsidP="005E5D78">
            <w:pPr>
              <w:pStyle w:val="TAC"/>
              <w:rPr>
                <w:lang w:val="en-US" w:eastAsia="zh-CN"/>
              </w:rPr>
            </w:pPr>
            <w:r w:rsidRPr="00C5509A">
              <w:rPr>
                <w:rFonts w:hint="eastAsia"/>
                <w:szCs w:val="22"/>
                <w:lang w:val="en-US" w:eastAsia="zh-CN"/>
              </w:rPr>
              <w:t>Y</w:t>
            </w:r>
            <w:r w:rsidRPr="00C5509A">
              <w:rPr>
                <w:szCs w:val="22"/>
                <w:lang w:val="en-US" w:eastAsia="zh-CN"/>
              </w:rPr>
              <w:t>ES</w:t>
            </w:r>
          </w:p>
        </w:tc>
        <w:tc>
          <w:tcPr>
            <w:tcW w:w="1080" w:type="dxa"/>
          </w:tcPr>
          <w:p w14:paraId="3891D073" w14:textId="77777777" w:rsidR="00E9066B" w:rsidRDefault="00E9066B" w:rsidP="005E5D78">
            <w:pPr>
              <w:pStyle w:val="TAC"/>
              <w:rPr>
                <w:lang w:val="en-US" w:eastAsia="zh-CN"/>
              </w:rPr>
            </w:pPr>
            <w:r w:rsidRPr="00C5509A">
              <w:rPr>
                <w:szCs w:val="22"/>
                <w:lang w:val="en-US" w:eastAsia="zh-CN"/>
              </w:rPr>
              <w:t>reject</w:t>
            </w:r>
          </w:p>
        </w:tc>
      </w:tr>
      <w:tr w:rsidR="00E9066B" w:rsidRPr="001D2E49" w14:paraId="383F6A17" w14:textId="77777777" w:rsidTr="005E5D78">
        <w:tc>
          <w:tcPr>
            <w:tcW w:w="2267" w:type="dxa"/>
          </w:tcPr>
          <w:p w14:paraId="2DC669DD" w14:textId="77777777" w:rsidR="00E9066B" w:rsidRPr="00C5509A" w:rsidRDefault="00E9066B" w:rsidP="005E5D78">
            <w:pPr>
              <w:pStyle w:val="TAL"/>
              <w:rPr>
                <w:szCs w:val="22"/>
                <w:lang w:val="fr-FR" w:eastAsia="zh-CN"/>
              </w:rPr>
            </w:pPr>
            <w:proofErr w:type="spellStart"/>
            <w:r w:rsidRPr="002D27E6">
              <w:rPr>
                <w:lang w:val="fr-FR" w:eastAsia="zh-CN"/>
              </w:rPr>
              <w:t>Partially</w:t>
            </w:r>
            <w:proofErr w:type="spellEnd"/>
            <w:r w:rsidRPr="002D27E6">
              <w:rPr>
                <w:lang w:val="fr-FR" w:eastAsia="zh-CN"/>
              </w:rPr>
              <w:t xml:space="preserve"> </w:t>
            </w:r>
            <w:proofErr w:type="spellStart"/>
            <w:r w:rsidRPr="002D27E6">
              <w:rPr>
                <w:lang w:val="fr-FR" w:eastAsia="zh-CN"/>
              </w:rPr>
              <w:t>Allowed</w:t>
            </w:r>
            <w:proofErr w:type="spellEnd"/>
            <w:r w:rsidRPr="002D27E6">
              <w:rPr>
                <w:lang w:val="fr-FR" w:eastAsia="zh-CN"/>
              </w:rPr>
              <w:t xml:space="preserve"> NSSAI</w:t>
            </w:r>
          </w:p>
        </w:tc>
        <w:tc>
          <w:tcPr>
            <w:tcW w:w="1020" w:type="dxa"/>
          </w:tcPr>
          <w:p w14:paraId="2FD816AF" w14:textId="77777777" w:rsidR="00E9066B" w:rsidRPr="00C5509A" w:rsidRDefault="00E9066B" w:rsidP="005E5D78">
            <w:pPr>
              <w:pStyle w:val="TAL"/>
              <w:rPr>
                <w:szCs w:val="22"/>
                <w:lang w:val="en-US" w:eastAsia="zh-CN"/>
              </w:rPr>
            </w:pPr>
            <w:r w:rsidRPr="002D27E6">
              <w:rPr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0FEAF16C" w14:textId="77777777" w:rsidR="00E9066B" w:rsidRPr="001D2E49" w:rsidRDefault="00E9066B" w:rsidP="005E5D7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33C7867" w14:textId="77777777" w:rsidR="00E9066B" w:rsidRDefault="00E9066B" w:rsidP="005E5D78">
            <w:pPr>
              <w:pStyle w:val="TAL"/>
              <w:rPr>
                <w:lang w:val="en-US" w:eastAsia="zh-CN"/>
              </w:rPr>
            </w:pPr>
            <w:r w:rsidRPr="002D27E6">
              <w:rPr>
                <w:lang w:val="en-US" w:eastAsia="zh-CN"/>
              </w:rPr>
              <w:t>9.3.1.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757" w:type="dxa"/>
          </w:tcPr>
          <w:p w14:paraId="01E3DBCB" w14:textId="77777777" w:rsidR="00E9066B" w:rsidRDefault="00E9066B" w:rsidP="005E5D78">
            <w:pPr>
              <w:pStyle w:val="TAL"/>
              <w:rPr>
                <w:lang w:eastAsia="zh-CN"/>
              </w:rPr>
            </w:pPr>
            <w:r w:rsidRPr="002D27E6">
              <w:rPr>
                <w:lang w:eastAsia="zh-CN"/>
              </w:rPr>
              <w:t>Indicates the S-NSSAIs partially permitted by the network.</w:t>
            </w:r>
          </w:p>
        </w:tc>
        <w:tc>
          <w:tcPr>
            <w:tcW w:w="1080" w:type="dxa"/>
          </w:tcPr>
          <w:p w14:paraId="1D739C17" w14:textId="77777777" w:rsidR="00E9066B" w:rsidRPr="00C5509A" w:rsidRDefault="00E9066B" w:rsidP="005E5D78">
            <w:pPr>
              <w:pStyle w:val="TAC"/>
              <w:rPr>
                <w:szCs w:val="22"/>
                <w:lang w:val="en-US" w:eastAsia="zh-CN"/>
              </w:rPr>
            </w:pPr>
            <w:r w:rsidRPr="002D27E6">
              <w:rPr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7737F1AD" w14:textId="77777777" w:rsidR="00E9066B" w:rsidRPr="00C5509A" w:rsidRDefault="00E9066B" w:rsidP="005E5D78">
            <w:pPr>
              <w:pStyle w:val="TAC"/>
              <w:rPr>
                <w:szCs w:val="22"/>
                <w:lang w:val="en-US" w:eastAsia="zh-CN"/>
              </w:rPr>
            </w:pPr>
            <w:r w:rsidRPr="002D27E6">
              <w:rPr>
                <w:lang w:val="en-US" w:eastAsia="zh-CN"/>
              </w:rPr>
              <w:t>ignore</w:t>
            </w:r>
          </w:p>
        </w:tc>
      </w:tr>
      <w:tr w:rsidR="00E9066B" w:rsidRPr="001D2E49" w14:paraId="46BAE290" w14:textId="77777777" w:rsidTr="005E5D78">
        <w:tc>
          <w:tcPr>
            <w:tcW w:w="2267" w:type="dxa"/>
          </w:tcPr>
          <w:p w14:paraId="73D5D217" w14:textId="77777777" w:rsidR="00E9066B" w:rsidRPr="002D27E6" w:rsidRDefault="00E9066B" w:rsidP="005E5D78">
            <w:pPr>
              <w:pStyle w:val="TAL"/>
              <w:rPr>
                <w:lang w:val="fr-FR" w:eastAsia="zh-CN"/>
              </w:rPr>
            </w:pPr>
            <w:proofErr w:type="spellStart"/>
            <w:r w:rsidRPr="00EC3251">
              <w:rPr>
                <w:lang w:val="fr-FR"/>
              </w:rPr>
              <w:t>eRedCap</w:t>
            </w:r>
            <w:proofErr w:type="spellEnd"/>
            <w:r w:rsidRPr="00EC3251">
              <w:rPr>
                <w:rFonts w:hint="eastAsia"/>
                <w:lang w:val="fr-FR"/>
              </w:rPr>
              <w:t xml:space="preserve"> Indication</w:t>
            </w:r>
          </w:p>
        </w:tc>
        <w:tc>
          <w:tcPr>
            <w:tcW w:w="1020" w:type="dxa"/>
          </w:tcPr>
          <w:p w14:paraId="6CE99F1C" w14:textId="77777777" w:rsidR="00E9066B" w:rsidRPr="002D27E6" w:rsidRDefault="00E9066B" w:rsidP="005E5D78">
            <w:pPr>
              <w:pStyle w:val="TAL"/>
              <w:rPr>
                <w:lang w:val="en-US" w:eastAsia="zh-CN"/>
              </w:rPr>
            </w:pPr>
            <w:r w:rsidRPr="00EC3251">
              <w:rPr>
                <w:rFonts w:hint="eastAsia"/>
                <w:lang w:val="en-US"/>
              </w:rPr>
              <w:t>O</w:t>
            </w:r>
          </w:p>
        </w:tc>
        <w:tc>
          <w:tcPr>
            <w:tcW w:w="1080" w:type="dxa"/>
          </w:tcPr>
          <w:p w14:paraId="5989DE98" w14:textId="77777777" w:rsidR="00E9066B" w:rsidRPr="001D2E49" w:rsidRDefault="00E9066B" w:rsidP="005E5D7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92D5CF1" w14:textId="77777777" w:rsidR="00E9066B" w:rsidRPr="002D27E6" w:rsidRDefault="00E9066B" w:rsidP="005E5D78">
            <w:pPr>
              <w:pStyle w:val="TAL"/>
              <w:rPr>
                <w:lang w:val="en-US" w:eastAsia="zh-CN"/>
              </w:rPr>
            </w:pPr>
            <w:r w:rsidRPr="00EC3251">
              <w:rPr>
                <w:lang w:val="en-US"/>
              </w:rPr>
              <w:t>ENUMERATED (true, ...)</w:t>
            </w:r>
          </w:p>
        </w:tc>
        <w:tc>
          <w:tcPr>
            <w:tcW w:w="1757" w:type="dxa"/>
          </w:tcPr>
          <w:p w14:paraId="7C53365B" w14:textId="77777777" w:rsidR="00E9066B" w:rsidRPr="002D27E6" w:rsidRDefault="00E9066B" w:rsidP="005E5D78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1F5932BA" w14:textId="77777777" w:rsidR="00E9066B" w:rsidRPr="002D27E6" w:rsidRDefault="00E9066B" w:rsidP="005E5D78">
            <w:pPr>
              <w:pStyle w:val="TAC"/>
              <w:rPr>
                <w:lang w:val="en-US" w:eastAsia="zh-CN"/>
              </w:rPr>
            </w:pPr>
            <w:r w:rsidRPr="00EC3251">
              <w:rPr>
                <w:rFonts w:hint="eastAsia"/>
                <w:lang w:val="en-US"/>
              </w:rPr>
              <w:t>YES</w:t>
            </w:r>
          </w:p>
        </w:tc>
        <w:tc>
          <w:tcPr>
            <w:tcW w:w="1080" w:type="dxa"/>
          </w:tcPr>
          <w:p w14:paraId="3BFBD22D" w14:textId="77777777" w:rsidR="00E9066B" w:rsidRPr="002D27E6" w:rsidRDefault="00E9066B" w:rsidP="005E5D78">
            <w:pPr>
              <w:pStyle w:val="TAC"/>
              <w:rPr>
                <w:lang w:val="en-US" w:eastAsia="zh-CN"/>
              </w:rPr>
            </w:pPr>
            <w:r w:rsidRPr="00EC3251">
              <w:rPr>
                <w:rFonts w:hint="eastAsia"/>
                <w:lang w:val="en-US"/>
              </w:rPr>
              <w:t>ignore</w:t>
            </w:r>
          </w:p>
        </w:tc>
      </w:tr>
      <w:tr w:rsidR="00E9066B" w:rsidRPr="001D2E49" w14:paraId="6AF2034D" w14:textId="77777777" w:rsidTr="005E5D78">
        <w:trPr>
          <w:ins w:id="80" w:author="Ericsson User" w:date="2024-09-27T12:42:00Z"/>
        </w:trPr>
        <w:tc>
          <w:tcPr>
            <w:tcW w:w="2267" w:type="dxa"/>
          </w:tcPr>
          <w:p w14:paraId="1CE45274" w14:textId="2A49163E" w:rsidR="00E9066B" w:rsidRPr="00EC3251" w:rsidRDefault="00E9066B" w:rsidP="00E9066B">
            <w:pPr>
              <w:pStyle w:val="TAL"/>
              <w:rPr>
                <w:ins w:id="81" w:author="Ericsson User" w:date="2024-09-27T12:42:00Z"/>
                <w:lang w:val="fr-FR"/>
              </w:rPr>
            </w:pPr>
            <w:ins w:id="82" w:author="Ericsson User" w:date="2024-09-27T12:42:00Z">
              <w:r>
                <w:rPr>
                  <w:lang w:val="fr-FR"/>
                </w:rPr>
                <w:t xml:space="preserve">AUN3 </w:t>
              </w:r>
              <w:r w:rsidRPr="00EC3251">
                <w:rPr>
                  <w:rFonts w:hint="eastAsia"/>
                  <w:lang w:val="fr-FR"/>
                </w:rPr>
                <w:t>Indication</w:t>
              </w:r>
            </w:ins>
          </w:p>
        </w:tc>
        <w:tc>
          <w:tcPr>
            <w:tcW w:w="1020" w:type="dxa"/>
          </w:tcPr>
          <w:p w14:paraId="7E3BFFAF" w14:textId="30502221" w:rsidR="00E9066B" w:rsidRPr="00EC3251" w:rsidRDefault="00E9066B" w:rsidP="00E9066B">
            <w:pPr>
              <w:pStyle w:val="TAL"/>
              <w:rPr>
                <w:ins w:id="83" w:author="Ericsson User" w:date="2024-09-27T12:42:00Z"/>
                <w:lang w:val="en-US"/>
              </w:rPr>
            </w:pPr>
            <w:ins w:id="84" w:author="Ericsson User" w:date="2024-09-27T12:42:00Z">
              <w:r w:rsidRPr="00EC3251">
                <w:rPr>
                  <w:rFonts w:hint="eastAsia"/>
                  <w:lang w:val="en-US"/>
                </w:rPr>
                <w:t>O</w:t>
              </w:r>
            </w:ins>
          </w:p>
        </w:tc>
        <w:tc>
          <w:tcPr>
            <w:tcW w:w="1080" w:type="dxa"/>
          </w:tcPr>
          <w:p w14:paraId="5ECCCAB8" w14:textId="77777777" w:rsidR="00E9066B" w:rsidRPr="001D2E49" w:rsidRDefault="00E9066B" w:rsidP="00E9066B">
            <w:pPr>
              <w:pStyle w:val="TAL"/>
              <w:rPr>
                <w:ins w:id="85" w:author="Ericsson User" w:date="2024-09-27T12:42:00Z"/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040FCEE" w14:textId="77777777" w:rsidR="00E9066B" w:rsidRDefault="00E9066B" w:rsidP="00E9066B">
            <w:pPr>
              <w:pStyle w:val="TAL"/>
              <w:rPr>
                <w:ins w:id="86" w:author="Ericsson User" w:date="2024-09-27T12:43:00Z"/>
                <w:rFonts w:eastAsia="SimSun"/>
                <w:snapToGrid w:val="0"/>
              </w:rPr>
            </w:pPr>
            <w:ins w:id="87" w:author="Ericsson User" w:date="2024-09-27T12:42:00Z">
              <w:r w:rsidRPr="00EC3251">
                <w:rPr>
                  <w:lang w:val="en-US"/>
                </w:rPr>
                <w:t>ENUMERATED (</w:t>
              </w:r>
            </w:ins>
            <w:ins w:id="88" w:author="Ericsson User" w:date="2024-09-27T12:43:00Z">
              <w:r>
                <w:rPr>
                  <w:rFonts w:eastAsia="SimSun"/>
                  <w:snapToGrid w:val="0"/>
                </w:rPr>
                <w:t>AUN3-device-existing-RG-context,</w:t>
              </w:r>
            </w:ins>
          </w:p>
          <w:p w14:paraId="7189CF48" w14:textId="2683CA18" w:rsidR="00E9066B" w:rsidRPr="00EC3251" w:rsidRDefault="00E9066B" w:rsidP="00E9066B">
            <w:pPr>
              <w:pStyle w:val="TAL"/>
              <w:rPr>
                <w:ins w:id="89" w:author="Ericsson User" w:date="2024-09-27T12:42:00Z"/>
                <w:lang w:val="en-US"/>
              </w:rPr>
            </w:pPr>
            <w:ins w:id="90" w:author="Ericsson User" w:date="2024-09-27T12:43:00Z">
              <w:r>
                <w:rPr>
                  <w:rFonts w:eastAsia="SimSun"/>
                  <w:snapToGrid w:val="0"/>
                </w:rPr>
                <w:t>AUN3-device-no-existing-RG-context, ...</w:t>
              </w:r>
            </w:ins>
            <w:ins w:id="91" w:author="Ericsson User" w:date="2024-09-27T12:42:00Z">
              <w:r w:rsidRPr="00EC3251">
                <w:rPr>
                  <w:lang w:val="en-US"/>
                </w:rPr>
                <w:t>)</w:t>
              </w:r>
            </w:ins>
          </w:p>
        </w:tc>
        <w:tc>
          <w:tcPr>
            <w:tcW w:w="1757" w:type="dxa"/>
          </w:tcPr>
          <w:p w14:paraId="4EE1E036" w14:textId="7037F041" w:rsidR="00E9066B" w:rsidRPr="002D27E6" w:rsidRDefault="00E15888" w:rsidP="00E9066B">
            <w:pPr>
              <w:pStyle w:val="TAL"/>
              <w:rPr>
                <w:ins w:id="92" w:author="Ericsson User" w:date="2024-09-27T12:42:00Z"/>
                <w:lang w:eastAsia="zh-CN"/>
              </w:rPr>
            </w:pPr>
            <w:ins w:id="93" w:author="Ericsson User" w:date="2024-09-27T13:27:00Z">
              <w:r>
                <w:rPr>
                  <w:lang w:eastAsia="zh-CN"/>
                </w:rPr>
                <w:t>Indicates that the message is related to an AU</w:t>
              </w:r>
            </w:ins>
            <w:ins w:id="94" w:author="Ericsson User" w:date="2024-09-27T13:28:00Z">
              <w:r>
                <w:rPr>
                  <w:lang w:eastAsia="zh-CN"/>
                </w:rPr>
                <w:t>N3 device and whether there exists a UE context for the 5G-RG in the W-AGF, as specified in TS 23.316 [34].</w:t>
              </w:r>
            </w:ins>
          </w:p>
        </w:tc>
        <w:tc>
          <w:tcPr>
            <w:tcW w:w="1080" w:type="dxa"/>
          </w:tcPr>
          <w:p w14:paraId="4A63568D" w14:textId="0718523D" w:rsidR="00E9066B" w:rsidRPr="00EC3251" w:rsidRDefault="00E9066B" w:rsidP="00E9066B">
            <w:pPr>
              <w:pStyle w:val="TAC"/>
              <w:rPr>
                <w:ins w:id="95" w:author="Ericsson User" w:date="2024-09-27T12:42:00Z"/>
                <w:lang w:val="en-US"/>
              </w:rPr>
            </w:pPr>
            <w:ins w:id="96" w:author="Ericsson User" w:date="2024-09-27T12:42:00Z">
              <w:r w:rsidRPr="00EC3251">
                <w:rPr>
                  <w:rFonts w:hint="eastAsia"/>
                  <w:lang w:val="en-US"/>
                </w:rPr>
                <w:t>YES</w:t>
              </w:r>
            </w:ins>
          </w:p>
        </w:tc>
        <w:tc>
          <w:tcPr>
            <w:tcW w:w="1080" w:type="dxa"/>
          </w:tcPr>
          <w:p w14:paraId="5FFC3E61" w14:textId="4B17AE4C" w:rsidR="00E9066B" w:rsidRPr="00EC3251" w:rsidRDefault="00E9066B" w:rsidP="00E9066B">
            <w:pPr>
              <w:pStyle w:val="TAC"/>
              <w:rPr>
                <w:ins w:id="97" w:author="Ericsson User" w:date="2024-09-27T12:42:00Z"/>
                <w:lang w:val="en-US"/>
              </w:rPr>
            </w:pPr>
            <w:ins w:id="98" w:author="Ericsson User" w:date="2024-09-27T12:42:00Z">
              <w:r w:rsidRPr="00EC3251">
                <w:rPr>
                  <w:rFonts w:hint="eastAsia"/>
                  <w:lang w:val="en-US"/>
                </w:rPr>
                <w:t>ignore</w:t>
              </w:r>
            </w:ins>
          </w:p>
        </w:tc>
      </w:tr>
    </w:tbl>
    <w:p w14:paraId="0A927C77" w14:textId="77777777" w:rsidR="00E9066B" w:rsidRPr="001D2E49" w:rsidRDefault="00E9066B" w:rsidP="00E9066B"/>
    <w:p w14:paraId="421AF893" w14:textId="77777777" w:rsidR="00E9066B" w:rsidRDefault="008423A2" w:rsidP="008423A2">
      <w:pPr>
        <w:pStyle w:val="FirstChange"/>
        <w:sectPr w:rsidR="00E9066B" w:rsidSect="000B7FED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CE63E2">
        <w:t xml:space="preserve">&lt;&lt;&lt;&lt;&lt;&lt;&lt;&lt;&lt;&lt;&lt;&lt;&lt;&lt;&lt;&lt;&lt;&lt;&lt;&lt; </w:t>
      </w:r>
      <w:r w:rsidR="00E9066B"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8C01547" w14:textId="199C2295" w:rsidR="008423A2" w:rsidRPr="00CE63E2" w:rsidRDefault="008423A2" w:rsidP="008423A2">
      <w:pPr>
        <w:pStyle w:val="FirstChange"/>
      </w:pPr>
    </w:p>
    <w:p w14:paraId="007D93B2" w14:textId="77777777" w:rsidR="00E9066B" w:rsidRPr="001D2E49" w:rsidRDefault="00E9066B" w:rsidP="00E9066B">
      <w:pPr>
        <w:pStyle w:val="Heading3"/>
      </w:pPr>
      <w:bookmarkStart w:id="99" w:name="_Toc20955355"/>
      <w:bookmarkStart w:id="100" w:name="_Toc29503808"/>
      <w:bookmarkStart w:id="101" w:name="_Toc29504392"/>
      <w:bookmarkStart w:id="102" w:name="_Toc29504976"/>
      <w:bookmarkStart w:id="103" w:name="_Toc36553429"/>
      <w:bookmarkStart w:id="104" w:name="_Toc36555156"/>
      <w:bookmarkStart w:id="105" w:name="_Toc45652555"/>
      <w:bookmarkStart w:id="106" w:name="_Toc45658987"/>
      <w:bookmarkStart w:id="107" w:name="_Toc45720807"/>
      <w:bookmarkStart w:id="108" w:name="_Toc45798687"/>
      <w:bookmarkStart w:id="109" w:name="_Toc45898076"/>
      <w:bookmarkStart w:id="110" w:name="_Toc51746283"/>
      <w:bookmarkStart w:id="111" w:name="_Toc64446548"/>
      <w:bookmarkStart w:id="112" w:name="_Toc73982418"/>
      <w:bookmarkStart w:id="113" w:name="_Toc88652508"/>
      <w:bookmarkStart w:id="114" w:name="_Toc97891552"/>
      <w:bookmarkStart w:id="115" w:name="_Toc99123757"/>
      <w:bookmarkStart w:id="116" w:name="_Toc99662563"/>
      <w:bookmarkStart w:id="117" w:name="_Toc105152642"/>
      <w:bookmarkStart w:id="118" w:name="_Toc105174448"/>
      <w:bookmarkStart w:id="119" w:name="_Toc106109446"/>
      <w:bookmarkStart w:id="120" w:name="_Toc107409904"/>
      <w:bookmarkStart w:id="121" w:name="_Toc112757093"/>
      <w:bookmarkStart w:id="122" w:name="_Toc169665401"/>
      <w:bookmarkEnd w:id="78"/>
      <w:r w:rsidRPr="001D2E49">
        <w:t>9.4.4</w:t>
      </w:r>
      <w:r w:rsidRPr="001D2E49">
        <w:tab/>
        <w:t>PDU Definitions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14:paraId="6C97CDA8" w14:textId="77777777" w:rsidR="00E9066B" w:rsidRPr="001D2E49" w:rsidRDefault="00E9066B" w:rsidP="00E906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16B99681" w14:textId="77777777" w:rsidR="00E9066B" w:rsidRPr="001D2E49" w:rsidRDefault="00E9066B" w:rsidP="00E906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8CF843D" w14:textId="77777777" w:rsidR="00E9066B" w:rsidRPr="001D2E49" w:rsidRDefault="00E9066B" w:rsidP="00E906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C110CE5" w14:textId="77777777" w:rsidR="00E9066B" w:rsidRPr="001D2E49" w:rsidRDefault="00E9066B" w:rsidP="00E906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PDU definitions for NGAP.</w:t>
      </w:r>
    </w:p>
    <w:p w14:paraId="3528AD3F" w14:textId="77777777" w:rsidR="00E9066B" w:rsidRPr="001D2E49" w:rsidRDefault="00E9066B" w:rsidP="00E906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48B0DB2" w14:textId="77777777" w:rsidR="00E9066B" w:rsidRPr="001D2E49" w:rsidRDefault="00E9066B" w:rsidP="00E906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5994E44" w14:textId="77777777" w:rsidR="00E9066B" w:rsidRPr="001D2E49" w:rsidRDefault="00E9066B" w:rsidP="00E9066B">
      <w:pPr>
        <w:pStyle w:val="PL"/>
        <w:rPr>
          <w:noProof w:val="0"/>
          <w:snapToGrid w:val="0"/>
        </w:rPr>
      </w:pPr>
    </w:p>
    <w:p w14:paraId="355C500F" w14:textId="77777777" w:rsidR="00E9066B" w:rsidRPr="001D2E49" w:rsidRDefault="00E9066B" w:rsidP="00E906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NGAP-PDU-Contents { </w:t>
      </w:r>
    </w:p>
    <w:p w14:paraId="3178229F" w14:textId="77777777" w:rsidR="00E9066B" w:rsidRPr="001D2E49" w:rsidRDefault="00E9066B" w:rsidP="00E9066B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68D4F910" w14:textId="77777777" w:rsidR="00E9066B" w:rsidRPr="00C53F0E" w:rsidRDefault="00E9066B" w:rsidP="00E9066B">
      <w:pPr>
        <w:pStyle w:val="PL"/>
        <w:rPr>
          <w:snapToGrid w:val="0"/>
        </w:rPr>
      </w:pPr>
      <w:r w:rsidRPr="00C53F0E">
        <w:rPr>
          <w:snapToGrid w:val="0"/>
        </w:rPr>
        <w:t>ngran-Access (22) modules (3) ngap (1) version1 (1) ngap-PDU-Contents (1) }</w:t>
      </w:r>
    </w:p>
    <w:p w14:paraId="4D63C9B5" w14:textId="77777777" w:rsidR="00E9066B" w:rsidRPr="00C53F0E" w:rsidRDefault="00E9066B" w:rsidP="00E9066B">
      <w:pPr>
        <w:pStyle w:val="PL"/>
        <w:rPr>
          <w:snapToGrid w:val="0"/>
        </w:rPr>
      </w:pPr>
    </w:p>
    <w:p w14:paraId="083DF801" w14:textId="77777777" w:rsidR="00E9066B" w:rsidRPr="001D2E49" w:rsidRDefault="00E9066B" w:rsidP="00E906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4C5FEA45" w14:textId="77777777" w:rsidR="00E9066B" w:rsidRPr="001D2E49" w:rsidRDefault="00E9066B" w:rsidP="00E9066B">
      <w:pPr>
        <w:pStyle w:val="PL"/>
        <w:rPr>
          <w:noProof w:val="0"/>
          <w:snapToGrid w:val="0"/>
        </w:rPr>
      </w:pPr>
    </w:p>
    <w:p w14:paraId="16AB43D8" w14:textId="77777777" w:rsidR="00E9066B" w:rsidRPr="001D2E49" w:rsidRDefault="00E9066B" w:rsidP="00E906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435662BA" w14:textId="77777777" w:rsidR="00E9066B" w:rsidRPr="001D2E49" w:rsidRDefault="00E9066B" w:rsidP="00E9066B">
      <w:pPr>
        <w:pStyle w:val="PL"/>
        <w:rPr>
          <w:noProof w:val="0"/>
          <w:snapToGrid w:val="0"/>
        </w:rPr>
      </w:pPr>
    </w:p>
    <w:p w14:paraId="64164851" w14:textId="77777777" w:rsidR="00E9066B" w:rsidRPr="001D2E49" w:rsidRDefault="00E9066B" w:rsidP="00E906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5E147F5" w14:textId="77777777" w:rsidR="00E9066B" w:rsidRPr="001D2E49" w:rsidRDefault="00E9066B" w:rsidP="00E906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E92577F" w14:textId="77777777" w:rsidR="00E9066B" w:rsidRPr="001D2E49" w:rsidRDefault="00E9066B" w:rsidP="00E9066B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7F3386A3" w14:textId="77777777" w:rsidR="00E9066B" w:rsidRPr="001D2E49" w:rsidRDefault="00E9066B" w:rsidP="00E906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6C123CE" w14:textId="77777777" w:rsidR="00E9066B" w:rsidRPr="001D2E49" w:rsidRDefault="00E9066B" w:rsidP="00E906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A879B22" w14:textId="77777777" w:rsidR="00E9066B" w:rsidRPr="001D2E49" w:rsidRDefault="00E9066B" w:rsidP="00E9066B">
      <w:pPr>
        <w:pStyle w:val="PL"/>
        <w:rPr>
          <w:noProof w:val="0"/>
          <w:snapToGrid w:val="0"/>
        </w:rPr>
      </w:pPr>
    </w:p>
    <w:p w14:paraId="6F574695" w14:textId="77777777" w:rsidR="00E9066B" w:rsidRPr="001D2E49" w:rsidRDefault="00E9066B" w:rsidP="00E906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023BBD2A" w14:textId="77777777" w:rsidR="00E9066B" w:rsidRPr="001D2E49" w:rsidRDefault="00E9066B" w:rsidP="00E9066B">
      <w:pPr>
        <w:pStyle w:val="PL"/>
        <w:rPr>
          <w:noProof w:val="0"/>
          <w:snapToGrid w:val="0"/>
        </w:rPr>
      </w:pPr>
    </w:p>
    <w:p w14:paraId="48D4B1A0" w14:textId="77777777" w:rsidR="00E9066B" w:rsidRPr="00D47FBF" w:rsidRDefault="00E9066B" w:rsidP="00E9066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344ED3">
        <w:rPr>
          <w:snapToGrid w:val="0"/>
          <w:lang w:eastAsia="zh-CN"/>
        </w:rPr>
        <w:t>A2</w:t>
      </w:r>
      <w:r>
        <w:rPr>
          <w:rFonts w:hint="eastAsia"/>
          <w:snapToGrid w:val="0"/>
          <w:lang w:eastAsia="zh-CN"/>
        </w:rPr>
        <w:t>X-</w:t>
      </w:r>
      <w:r w:rsidRPr="00344ED3">
        <w:rPr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 w:rsidRPr="00344ED3">
        <w:rPr>
          <w:snapToGrid w:val="0"/>
        </w:rPr>
        <w:t>QoS</w:t>
      </w:r>
      <w:r>
        <w:rPr>
          <w:rFonts w:hint="eastAsia"/>
          <w:snapToGrid w:val="0"/>
          <w:lang w:eastAsia="zh-CN"/>
        </w:rPr>
        <w:t>-</w:t>
      </w:r>
      <w:r w:rsidRPr="00344ED3">
        <w:rPr>
          <w:snapToGrid w:val="0"/>
        </w:rPr>
        <w:t>Parameters</w:t>
      </w:r>
      <w:r>
        <w:rPr>
          <w:rFonts w:hint="eastAsia"/>
          <w:snapToGrid w:val="0"/>
          <w:lang w:eastAsia="zh-CN"/>
        </w:rPr>
        <w:t>,</w:t>
      </w:r>
    </w:p>
    <w:p w14:paraId="22AF17E7" w14:textId="77777777" w:rsidR="00E9066B" w:rsidRDefault="00E9066B" w:rsidP="00E9066B">
      <w:pPr>
        <w:pStyle w:val="PL"/>
        <w:rPr>
          <w:noProof w:val="0"/>
          <w:snapToGrid w:val="0"/>
        </w:rPr>
      </w:pPr>
      <w:r>
        <w:rPr>
          <w:snapToGrid w:val="0"/>
        </w:rPr>
        <w:tab/>
        <w:t>AerialUEsubscriptionInformation,</w:t>
      </w:r>
    </w:p>
    <w:p w14:paraId="3234BC0E" w14:textId="77777777" w:rsidR="00E9066B" w:rsidRPr="001D2E49" w:rsidRDefault="00E9066B" w:rsidP="00E906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  <w:snapToGrid w:val="0"/>
        </w:rPr>
        <w:t>,</w:t>
      </w:r>
    </w:p>
    <w:p w14:paraId="2C1F3556" w14:textId="77777777" w:rsidR="00E9066B" w:rsidRPr="001D2E49" w:rsidRDefault="00E9066B" w:rsidP="00E906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>,</w:t>
      </w:r>
    </w:p>
    <w:p w14:paraId="444DEC53" w14:textId="77777777" w:rsidR="00E9066B" w:rsidRPr="001D2E49" w:rsidRDefault="00E9066B" w:rsidP="00E9066B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AMFSetID</w:t>
      </w:r>
      <w:proofErr w:type="spellEnd"/>
      <w:r w:rsidRPr="001D2E49">
        <w:rPr>
          <w:noProof w:val="0"/>
          <w:snapToGrid w:val="0"/>
        </w:rPr>
        <w:t>,</w:t>
      </w:r>
    </w:p>
    <w:p w14:paraId="7C6FFBF3" w14:textId="77777777" w:rsidR="00E9066B" w:rsidRPr="001D2E49" w:rsidRDefault="00E9066B" w:rsidP="00E906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</w:t>
      </w:r>
      <w:proofErr w:type="spellStart"/>
      <w:r w:rsidRPr="001D2E49">
        <w:rPr>
          <w:noProof w:val="0"/>
          <w:snapToGrid w:val="0"/>
        </w:rPr>
        <w:t>TNLAssociationSetupList</w:t>
      </w:r>
      <w:proofErr w:type="spellEnd"/>
      <w:r w:rsidRPr="001D2E49">
        <w:rPr>
          <w:noProof w:val="0"/>
          <w:snapToGrid w:val="0"/>
        </w:rPr>
        <w:t>,</w:t>
      </w:r>
    </w:p>
    <w:p w14:paraId="6F218446" w14:textId="77777777" w:rsidR="00E9066B" w:rsidRPr="001D2E49" w:rsidRDefault="00E9066B" w:rsidP="00E906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</w:t>
      </w:r>
      <w:proofErr w:type="spellStart"/>
      <w:r w:rsidRPr="001D2E49">
        <w:rPr>
          <w:noProof w:val="0"/>
          <w:snapToGrid w:val="0"/>
        </w:rPr>
        <w:t>TNLAssociationToAddList</w:t>
      </w:r>
      <w:proofErr w:type="spellEnd"/>
      <w:r w:rsidRPr="001D2E49">
        <w:rPr>
          <w:noProof w:val="0"/>
          <w:snapToGrid w:val="0"/>
        </w:rPr>
        <w:t>,</w:t>
      </w:r>
    </w:p>
    <w:p w14:paraId="73DC59F4" w14:textId="77777777" w:rsidR="00E9066B" w:rsidRPr="001D2E49" w:rsidRDefault="00E9066B" w:rsidP="00E906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</w:t>
      </w:r>
      <w:proofErr w:type="spellStart"/>
      <w:r w:rsidRPr="001D2E49">
        <w:rPr>
          <w:noProof w:val="0"/>
          <w:snapToGrid w:val="0"/>
        </w:rPr>
        <w:t>TNLAssociationToRemoveList</w:t>
      </w:r>
      <w:proofErr w:type="spellEnd"/>
      <w:r w:rsidRPr="001D2E49">
        <w:rPr>
          <w:noProof w:val="0"/>
          <w:snapToGrid w:val="0"/>
        </w:rPr>
        <w:t>,</w:t>
      </w:r>
    </w:p>
    <w:p w14:paraId="6773CE77" w14:textId="77777777" w:rsidR="00E9066B" w:rsidRPr="001D2E49" w:rsidRDefault="00E9066B" w:rsidP="00E906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</w:t>
      </w:r>
      <w:proofErr w:type="spellStart"/>
      <w:r w:rsidRPr="001D2E49">
        <w:rPr>
          <w:noProof w:val="0"/>
          <w:snapToGrid w:val="0"/>
        </w:rPr>
        <w:t>TNLAssociationToUpdateList</w:t>
      </w:r>
      <w:proofErr w:type="spellEnd"/>
      <w:r w:rsidRPr="001D2E49">
        <w:rPr>
          <w:noProof w:val="0"/>
          <w:snapToGrid w:val="0"/>
        </w:rPr>
        <w:t>,</w:t>
      </w:r>
    </w:p>
    <w:p w14:paraId="60C48990" w14:textId="77777777" w:rsidR="00E9066B" w:rsidRPr="001D2E49" w:rsidRDefault="00E9066B" w:rsidP="00E9066B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  <w:t>AMF-UE-NGAP-ID,</w:t>
      </w:r>
    </w:p>
    <w:p w14:paraId="6EDE4D73" w14:textId="77777777" w:rsidR="00E9066B" w:rsidRPr="00C9080E" w:rsidRDefault="00E9066B" w:rsidP="00E9066B">
      <w:pPr>
        <w:pStyle w:val="PL"/>
        <w:rPr>
          <w:rFonts w:eastAsia="SimSun"/>
          <w:snapToGrid w:val="0"/>
          <w:lang w:eastAsia="zh-CN"/>
        </w:rPr>
      </w:pPr>
      <w:r w:rsidRPr="001D2E49">
        <w:rPr>
          <w:snapToGrid w:val="0"/>
        </w:rPr>
        <w:tab/>
        <w:t>AssistanceDataForPaging,</w:t>
      </w:r>
    </w:p>
    <w:p w14:paraId="614E2372" w14:textId="77777777" w:rsidR="00E9066B" w:rsidRDefault="00E9066B" w:rsidP="00E9066B">
      <w:pPr>
        <w:pStyle w:val="PL"/>
        <w:rPr>
          <w:ins w:id="123" w:author="Ericsson User" w:date="2024-09-27T12:35:00Z"/>
          <w:rFonts w:eastAsia="SimSun"/>
          <w:snapToGrid w:val="0"/>
        </w:rPr>
      </w:pPr>
      <w:r w:rsidRPr="00C9080E">
        <w:rPr>
          <w:rFonts w:eastAsia="SimSun"/>
          <w:snapToGrid w:val="0"/>
        </w:rPr>
        <w:tab/>
        <w:t>AssociatedSessionID,</w:t>
      </w:r>
    </w:p>
    <w:p w14:paraId="14DD8548" w14:textId="6693CB4A" w:rsidR="00E9066B" w:rsidRPr="001D2E49" w:rsidRDefault="00E9066B" w:rsidP="00E9066B">
      <w:pPr>
        <w:pStyle w:val="PL"/>
        <w:rPr>
          <w:snapToGrid w:val="0"/>
        </w:rPr>
      </w:pPr>
      <w:ins w:id="124" w:author="Ericsson User" w:date="2024-09-27T12:35:00Z">
        <w:r>
          <w:rPr>
            <w:rFonts w:eastAsia="SimSun"/>
            <w:snapToGrid w:val="0"/>
          </w:rPr>
          <w:tab/>
          <w:t>AUN3-Indication,</w:t>
        </w:r>
      </w:ins>
    </w:p>
    <w:p w14:paraId="0DB2B132" w14:textId="77777777" w:rsidR="00E9066B" w:rsidRDefault="00E9066B" w:rsidP="00E9066B">
      <w:pPr>
        <w:pStyle w:val="PL"/>
        <w:rPr>
          <w:noProof w:val="0"/>
          <w:snapToGrid w:val="0"/>
        </w:rPr>
      </w:pPr>
      <w:r w:rsidRPr="009112F6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AuthenticatedIndication</w:t>
      </w:r>
      <w:proofErr w:type="spellEnd"/>
      <w:r>
        <w:rPr>
          <w:noProof w:val="0"/>
          <w:snapToGrid w:val="0"/>
        </w:rPr>
        <w:t>,</w:t>
      </w:r>
    </w:p>
    <w:p w14:paraId="1B448A68" w14:textId="77777777" w:rsidR="00E9066B" w:rsidRPr="001D2E49" w:rsidRDefault="00E9066B" w:rsidP="00E9066B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BroadcastCancelledAreaList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21EC43E1" w14:textId="77777777" w:rsidR="00E9066B" w:rsidRPr="00CE63E2" w:rsidRDefault="00E9066B" w:rsidP="00E9066B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D7F2552" w14:textId="77777777" w:rsidR="00E9066B" w:rsidRPr="008C4028" w:rsidRDefault="00E9066B" w:rsidP="00E9066B">
      <w:pPr>
        <w:pStyle w:val="PL"/>
        <w:rPr>
          <w:snapToGrid w:val="0"/>
          <w:lang w:val="it-IT" w:eastAsia="zh-CN"/>
        </w:rPr>
      </w:pPr>
      <w:bookmarkStart w:id="125" w:name="_Hlk512956689"/>
      <w:r w:rsidRPr="008C4028">
        <w:rPr>
          <w:rFonts w:hint="eastAsia"/>
          <w:snapToGrid w:val="0"/>
          <w:lang w:val="it-IT" w:eastAsia="zh-CN"/>
        </w:rPr>
        <w:tab/>
      </w:r>
      <w:r w:rsidRPr="008C4028">
        <w:rPr>
          <w:rFonts w:cs="Courier New" w:hint="eastAsia"/>
          <w:snapToGrid w:val="0"/>
          <w:lang w:val="it-IT"/>
        </w:rPr>
        <w:t>id-</w:t>
      </w:r>
      <w:r w:rsidRPr="008C4028">
        <w:rPr>
          <w:rFonts w:cs="Courier New" w:hint="eastAsia"/>
          <w:snapToGrid w:val="0"/>
          <w:lang w:val="it-IT" w:eastAsia="zh-CN"/>
        </w:rPr>
        <w:t>A2X-</w:t>
      </w:r>
      <w:r w:rsidRPr="008C4028">
        <w:rPr>
          <w:rFonts w:cs="Courier New"/>
          <w:snapToGrid w:val="0"/>
          <w:lang w:val="it-IT"/>
        </w:rPr>
        <w:t>PC5</w:t>
      </w:r>
      <w:r w:rsidRPr="008C4028">
        <w:rPr>
          <w:rFonts w:cs="Courier New" w:hint="eastAsia"/>
          <w:snapToGrid w:val="0"/>
          <w:lang w:val="it-IT" w:eastAsia="zh-CN"/>
        </w:rPr>
        <w:t>-</w:t>
      </w:r>
      <w:r w:rsidRPr="008C4028">
        <w:rPr>
          <w:rFonts w:cs="Courier New"/>
          <w:snapToGrid w:val="0"/>
          <w:lang w:val="it-IT"/>
        </w:rPr>
        <w:t>QoS</w:t>
      </w:r>
      <w:r w:rsidRPr="008C4028">
        <w:rPr>
          <w:rFonts w:cs="Courier New" w:hint="eastAsia"/>
          <w:snapToGrid w:val="0"/>
          <w:lang w:val="it-IT" w:eastAsia="zh-CN"/>
        </w:rPr>
        <w:t>-</w:t>
      </w:r>
      <w:r w:rsidRPr="008C4028">
        <w:rPr>
          <w:rFonts w:cs="Courier New"/>
          <w:snapToGrid w:val="0"/>
          <w:lang w:val="it-IT"/>
        </w:rPr>
        <w:t>Parameters</w:t>
      </w:r>
      <w:r w:rsidRPr="008C4028">
        <w:rPr>
          <w:rFonts w:hint="eastAsia"/>
          <w:snapToGrid w:val="0"/>
          <w:lang w:val="it-IT"/>
        </w:rPr>
        <w:t>,</w:t>
      </w:r>
    </w:p>
    <w:p w14:paraId="71C7AB54" w14:textId="77777777" w:rsidR="00E9066B" w:rsidRDefault="00E9066B" w:rsidP="00E9066B">
      <w:pPr>
        <w:pStyle w:val="PL"/>
        <w:rPr>
          <w:snapToGrid w:val="0"/>
        </w:rPr>
      </w:pPr>
      <w:r w:rsidRPr="008C4028">
        <w:rPr>
          <w:snapToGrid w:val="0"/>
          <w:lang w:val="it-IT"/>
        </w:rPr>
        <w:tab/>
      </w:r>
      <w:r>
        <w:rPr>
          <w:snapToGrid w:val="0"/>
        </w:rPr>
        <w:t>id-AerialUEsubscriptionInformation,</w:t>
      </w:r>
    </w:p>
    <w:p w14:paraId="1404AEFA" w14:textId="77777777" w:rsidR="00E9066B" w:rsidRPr="001D2E49" w:rsidRDefault="00E9066B" w:rsidP="00E9066B">
      <w:pPr>
        <w:pStyle w:val="PL"/>
        <w:rPr>
          <w:snapToGrid w:val="0"/>
        </w:rPr>
      </w:pPr>
      <w:r w:rsidRPr="001D2E49">
        <w:rPr>
          <w:snapToGrid w:val="0"/>
        </w:rPr>
        <w:tab/>
        <w:t>id-AllowedNSSAI,</w:t>
      </w:r>
    </w:p>
    <w:p w14:paraId="12B9713C" w14:textId="77777777" w:rsidR="00E9066B" w:rsidRPr="001D2E49" w:rsidRDefault="00E9066B" w:rsidP="00E906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>,</w:t>
      </w:r>
    </w:p>
    <w:p w14:paraId="6F39B80D" w14:textId="77777777" w:rsidR="00E9066B" w:rsidRPr="001D2E49" w:rsidRDefault="00E9066B" w:rsidP="00E906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AMFOverloadResponse</w:t>
      </w:r>
      <w:proofErr w:type="spellEnd"/>
      <w:r w:rsidRPr="001D2E49">
        <w:rPr>
          <w:noProof w:val="0"/>
          <w:snapToGrid w:val="0"/>
        </w:rPr>
        <w:t>,</w:t>
      </w:r>
    </w:p>
    <w:p w14:paraId="1456BFD7" w14:textId="77777777" w:rsidR="00E9066B" w:rsidRPr="001D2E49" w:rsidRDefault="00E9066B" w:rsidP="00E906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AMFSetID</w:t>
      </w:r>
      <w:proofErr w:type="spellEnd"/>
      <w:r w:rsidRPr="001D2E49">
        <w:rPr>
          <w:noProof w:val="0"/>
          <w:snapToGrid w:val="0"/>
        </w:rPr>
        <w:t>,</w:t>
      </w:r>
    </w:p>
    <w:p w14:paraId="5F0A4AFC" w14:textId="77777777" w:rsidR="00E9066B" w:rsidRPr="001D2E49" w:rsidRDefault="00E9066B" w:rsidP="00E906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TNLAssociationFailedToSetupList</w:t>
      </w:r>
      <w:proofErr w:type="spellEnd"/>
      <w:r w:rsidRPr="001D2E49">
        <w:rPr>
          <w:noProof w:val="0"/>
          <w:snapToGrid w:val="0"/>
        </w:rPr>
        <w:t>,</w:t>
      </w:r>
    </w:p>
    <w:p w14:paraId="28EB8203" w14:textId="77777777" w:rsidR="00E9066B" w:rsidRPr="001D2E49" w:rsidRDefault="00E9066B" w:rsidP="00E906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id-AMF-</w:t>
      </w:r>
      <w:proofErr w:type="spellStart"/>
      <w:r w:rsidRPr="001D2E49">
        <w:rPr>
          <w:noProof w:val="0"/>
          <w:snapToGrid w:val="0"/>
        </w:rPr>
        <w:t>TNLAssociationSetupList</w:t>
      </w:r>
      <w:proofErr w:type="spellEnd"/>
      <w:r w:rsidRPr="001D2E49">
        <w:rPr>
          <w:noProof w:val="0"/>
          <w:snapToGrid w:val="0"/>
        </w:rPr>
        <w:t>,</w:t>
      </w:r>
    </w:p>
    <w:p w14:paraId="6DE7661C" w14:textId="77777777" w:rsidR="00E9066B" w:rsidRPr="001D2E49" w:rsidRDefault="00E9066B" w:rsidP="00E906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TNLAssociationToAddList</w:t>
      </w:r>
      <w:proofErr w:type="spellEnd"/>
      <w:r w:rsidRPr="001D2E49">
        <w:rPr>
          <w:noProof w:val="0"/>
          <w:snapToGrid w:val="0"/>
        </w:rPr>
        <w:t>,</w:t>
      </w:r>
    </w:p>
    <w:p w14:paraId="614522C7" w14:textId="77777777" w:rsidR="00E9066B" w:rsidRPr="001D2E49" w:rsidRDefault="00E9066B" w:rsidP="00E906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TNLAssociationToRemoveList</w:t>
      </w:r>
      <w:proofErr w:type="spellEnd"/>
      <w:r w:rsidRPr="001D2E49">
        <w:rPr>
          <w:noProof w:val="0"/>
          <w:snapToGrid w:val="0"/>
        </w:rPr>
        <w:t>,</w:t>
      </w:r>
    </w:p>
    <w:p w14:paraId="345407A2" w14:textId="77777777" w:rsidR="00E9066B" w:rsidRPr="001D2E49" w:rsidRDefault="00E9066B" w:rsidP="00E906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TNLAssociationToUpdateList</w:t>
      </w:r>
      <w:proofErr w:type="spellEnd"/>
      <w:r w:rsidRPr="001D2E49">
        <w:rPr>
          <w:noProof w:val="0"/>
          <w:snapToGrid w:val="0"/>
        </w:rPr>
        <w:t>,</w:t>
      </w:r>
    </w:p>
    <w:p w14:paraId="16B59571" w14:textId="77777777" w:rsidR="00E9066B" w:rsidRPr="001D2E49" w:rsidRDefault="00E9066B" w:rsidP="00E906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AMFTrafficLoadReductionIndication</w:t>
      </w:r>
      <w:proofErr w:type="spellEnd"/>
      <w:r w:rsidRPr="001D2E49">
        <w:rPr>
          <w:noProof w:val="0"/>
          <w:snapToGrid w:val="0"/>
        </w:rPr>
        <w:t>,</w:t>
      </w:r>
    </w:p>
    <w:p w14:paraId="4F32BD62" w14:textId="77777777" w:rsidR="00E9066B" w:rsidRPr="001D2E49" w:rsidRDefault="00E9066B" w:rsidP="00E9066B">
      <w:pPr>
        <w:pStyle w:val="PL"/>
        <w:rPr>
          <w:snapToGrid w:val="0"/>
        </w:rPr>
      </w:pPr>
      <w:r w:rsidRPr="001D2E49">
        <w:rPr>
          <w:snapToGrid w:val="0"/>
        </w:rPr>
        <w:tab/>
        <w:t>id-AMF-UE-NGAP-ID,</w:t>
      </w:r>
    </w:p>
    <w:p w14:paraId="68982E51" w14:textId="77777777" w:rsidR="00E9066B" w:rsidRPr="00C9080E" w:rsidRDefault="00E9066B" w:rsidP="00E9066B">
      <w:pPr>
        <w:pStyle w:val="PL"/>
        <w:rPr>
          <w:rFonts w:eastAsia="SimSun"/>
          <w:snapToGrid w:val="0"/>
          <w:lang w:eastAsia="zh-CN"/>
        </w:rPr>
      </w:pPr>
      <w:r w:rsidRPr="001D2E49">
        <w:rPr>
          <w:snapToGrid w:val="0"/>
        </w:rPr>
        <w:tab/>
        <w:t>id-AssistanceDataForPaging,</w:t>
      </w:r>
    </w:p>
    <w:p w14:paraId="3135D1D6" w14:textId="77777777" w:rsidR="00E9066B" w:rsidRDefault="00E9066B" w:rsidP="00E9066B">
      <w:pPr>
        <w:pStyle w:val="PL"/>
        <w:rPr>
          <w:ins w:id="126" w:author="Ericsson User" w:date="2024-09-27T12:37:00Z"/>
          <w:rFonts w:eastAsia="SimSun"/>
          <w:snapToGrid w:val="0"/>
        </w:rPr>
      </w:pPr>
      <w:r w:rsidRPr="00C9080E">
        <w:rPr>
          <w:rFonts w:eastAsia="SimSun"/>
          <w:snapToGrid w:val="0"/>
        </w:rPr>
        <w:tab/>
        <w:t>id-AssociatedSessionID,</w:t>
      </w:r>
    </w:p>
    <w:p w14:paraId="7AEC4A12" w14:textId="30867BCA" w:rsidR="00E9066B" w:rsidRPr="001D2E49" w:rsidRDefault="00E9066B" w:rsidP="00E9066B">
      <w:pPr>
        <w:pStyle w:val="PL"/>
        <w:rPr>
          <w:snapToGrid w:val="0"/>
        </w:rPr>
      </w:pPr>
      <w:ins w:id="127" w:author="Ericsson User" w:date="2024-09-27T12:37:00Z">
        <w:r>
          <w:rPr>
            <w:rFonts w:eastAsia="SimSun"/>
            <w:snapToGrid w:val="0"/>
          </w:rPr>
          <w:tab/>
        </w:r>
        <w:r>
          <w:rPr>
            <w:snapToGrid w:val="0"/>
          </w:rPr>
          <w:t>id-AUN3-Indication,</w:t>
        </w:r>
      </w:ins>
    </w:p>
    <w:p w14:paraId="78BFD49B" w14:textId="77777777" w:rsidR="00E9066B" w:rsidRDefault="00E9066B" w:rsidP="00E9066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AuthenticatedIndication</w:t>
      </w:r>
      <w:proofErr w:type="spellEnd"/>
      <w:r>
        <w:rPr>
          <w:noProof w:val="0"/>
          <w:snapToGrid w:val="0"/>
        </w:rPr>
        <w:t>,</w:t>
      </w:r>
    </w:p>
    <w:p w14:paraId="724C44A7" w14:textId="77777777" w:rsidR="00E9066B" w:rsidRPr="001D2E49" w:rsidRDefault="00E9066B" w:rsidP="00E9066B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  <w:t>id-BroadcastCancelledAreaList</w:t>
      </w:r>
      <w:r w:rsidRPr="001D2E49">
        <w:rPr>
          <w:snapToGrid w:val="0"/>
          <w:lang w:eastAsia="zh-CN"/>
        </w:rPr>
        <w:t>,</w:t>
      </w:r>
    </w:p>
    <w:p w14:paraId="0B77E617" w14:textId="77777777" w:rsidR="00E9066B" w:rsidRPr="00CE63E2" w:rsidRDefault="00E9066B" w:rsidP="00E9066B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bookmarkEnd w:id="125"/>
    <w:p w14:paraId="7AF7169D" w14:textId="77777777" w:rsidR="00E9066B" w:rsidRPr="001D2E49" w:rsidRDefault="00E9066B" w:rsidP="00E9066B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42B8576" w14:textId="77777777" w:rsidR="00E9066B" w:rsidRPr="001D2E49" w:rsidRDefault="00E9066B" w:rsidP="00E9066B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4ABE698" w14:textId="77777777" w:rsidR="00E9066B" w:rsidRPr="001D2E49" w:rsidRDefault="00E9066B" w:rsidP="00E9066B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INITIAL UE MESSAGE</w:t>
      </w:r>
    </w:p>
    <w:p w14:paraId="11BA3043" w14:textId="77777777" w:rsidR="00E9066B" w:rsidRPr="001D2E49" w:rsidRDefault="00E9066B" w:rsidP="00E9066B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EDA220E" w14:textId="77777777" w:rsidR="00E9066B" w:rsidRPr="001D2E49" w:rsidRDefault="00E9066B" w:rsidP="00E9066B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15930E8" w14:textId="77777777" w:rsidR="00E9066B" w:rsidRPr="001D2E49" w:rsidRDefault="00E9066B" w:rsidP="00E9066B">
      <w:pPr>
        <w:pStyle w:val="PL"/>
        <w:rPr>
          <w:snapToGrid w:val="0"/>
        </w:rPr>
      </w:pPr>
    </w:p>
    <w:p w14:paraId="55B5E223" w14:textId="77777777" w:rsidR="00E9066B" w:rsidRPr="001D2E49" w:rsidRDefault="00E9066B" w:rsidP="00E9066B">
      <w:pPr>
        <w:pStyle w:val="PL"/>
        <w:rPr>
          <w:snapToGrid w:val="0"/>
        </w:rPr>
      </w:pPr>
      <w:r w:rsidRPr="001D2E49">
        <w:rPr>
          <w:snapToGrid w:val="0"/>
        </w:rPr>
        <w:t>InitialUEMessage ::= SEQUENCE {</w:t>
      </w:r>
    </w:p>
    <w:p w14:paraId="3DB138D9" w14:textId="77777777" w:rsidR="00E9066B" w:rsidRPr="001D2E49" w:rsidRDefault="00E9066B" w:rsidP="00E9066B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{InitialUEMessage-IEs} },</w:t>
      </w:r>
    </w:p>
    <w:p w14:paraId="52DEC3DC" w14:textId="77777777" w:rsidR="00E9066B" w:rsidRPr="001D2E49" w:rsidRDefault="00E9066B" w:rsidP="00E9066B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70C9F65" w14:textId="77777777" w:rsidR="00E9066B" w:rsidRPr="001D2E49" w:rsidRDefault="00E9066B" w:rsidP="00E9066B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A4BC2AD" w14:textId="77777777" w:rsidR="00E9066B" w:rsidRPr="001D2E49" w:rsidRDefault="00E9066B" w:rsidP="00E9066B">
      <w:pPr>
        <w:pStyle w:val="PL"/>
        <w:rPr>
          <w:snapToGrid w:val="0"/>
        </w:rPr>
      </w:pPr>
    </w:p>
    <w:p w14:paraId="577850A5" w14:textId="77777777" w:rsidR="00E9066B" w:rsidRPr="001D2E49" w:rsidRDefault="00E9066B" w:rsidP="00E9066B">
      <w:pPr>
        <w:pStyle w:val="PL"/>
        <w:rPr>
          <w:snapToGrid w:val="0"/>
        </w:rPr>
      </w:pPr>
      <w:r w:rsidRPr="001D2E49">
        <w:rPr>
          <w:snapToGrid w:val="0"/>
        </w:rPr>
        <w:t>InitialUEMessage-IEs NGAP-PROTOCOL-IES ::= {</w:t>
      </w:r>
    </w:p>
    <w:p w14:paraId="3DBAB610" w14:textId="77777777" w:rsidR="00E9066B" w:rsidRPr="001D2E49" w:rsidRDefault="00E9066B" w:rsidP="00E9066B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3EE761C6" w14:textId="77777777" w:rsidR="00E9066B" w:rsidRPr="001D2E49" w:rsidRDefault="00E9066B" w:rsidP="00E9066B">
      <w:pPr>
        <w:pStyle w:val="PL"/>
        <w:rPr>
          <w:snapToGrid w:val="0"/>
        </w:rPr>
      </w:pPr>
      <w:r w:rsidRPr="001D2E49">
        <w:rPr>
          <w:snapToGrid w:val="0"/>
        </w:rPr>
        <w:tab/>
        <w:t>{ ID id-NAS-PDU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4D9EBA3A" w14:textId="77777777" w:rsidR="00E9066B" w:rsidRPr="001D2E49" w:rsidRDefault="00E9066B" w:rsidP="00E9066B">
      <w:pPr>
        <w:pStyle w:val="PL"/>
        <w:rPr>
          <w:snapToGrid w:val="0"/>
        </w:rPr>
      </w:pPr>
      <w:r w:rsidRPr="001D2E49">
        <w:rPr>
          <w:snapToGrid w:val="0"/>
        </w:rPr>
        <w:tab/>
        <w:t>{ ID id-UserLocationInformation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UserLocationInformation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5D5B1FFB" w14:textId="77777777" w:rsidR="00E9066B" w:rsidRPr="001D2E49" w:rsidRDefault="00E9066B" w:rsidP="00E9066B">
      <w:pPr>
        <w:pStyle w:val="PL"/>
        <w:rPr>
          <w:snapToGrid w:val="0"/>
        </w:rPr>
      </w:pPr>
      <w:r w:rsidRPr="001D2E49">
        <w:rPr>
          <w:snapToGrid w:val="0"/>
        </w:rPr>
        <w:tab/>
        <w:t>{ ID id-RRCEstablishmentCause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RRCEstablishmentCause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0BE6C304" w14:textId="77777777" w:rsidR="00E9066B" w:rsidRPr="001D2E49" w:rsidRDefault="00E9066B" w:rsidP="00E9066B">
      <w:pPr>
        <w:pStyle w:val="PL"/>
        <w:rPr>
          <w:snapToGrid w:val="0"/>
        </w:rPr>
      </w:pPr>
      <w:r w:rsidRPr="001D2E49">
        <w:rPr>
          <w:snapToGrid w:val="0"/>
        </w:rPr>
        <w:tab/>
        <w:t>{ ID id-FiveG-S-TMSI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FiveG-S-TMSI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2ED43A55" w14:textId="77777777" w:rsidR="00E9066B" w:rsidRPr="001D2E49" w:rsidRDefault="00E9066B" w:rsidP="00E9066B">
      <w:pPr>
        <w:pStyle w:val="PL"/>
        <w:rPr>
          <w:snapToGrid w:val="0"/>
        </w:rPr>
      </w:pPr>
      <w:r w:rsidRPr="001D2E49">
        <w:rPr>
          <w:snapToGrid w:val="0"/>
        </w:rPr>
        <w:tab/>
        <w:t>{ ID id-AMFSetID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AMFSetID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ECEAC77" w14:textId="77777777" w:rsidR="00E9066B" w:rsidRPr="001D2E49" w:rsidRDefault="00E9066B" w:rsidP="00E9066B">
      <w:pPr>
        <w:pStyle w:val="PL"/>
        <w:rPr>
          <w:snapToGrid w:val="0"/>
        </w:rPr>
      </w:pPr>
      <w:r w:rsidRPr="001D2E49">
        <w:rPr>
          <w:snapToGrid w:val="0"/>
        </w:rPr>
        <w:tab/>
        <w:t>{ ID id-UEContextRequest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UEContextRequest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79BB260C" w14:textId="77777777" w:rsidR="00E9066B" w:rsidRPr="001D2E49" w:rsidRDefault="00E9066B" w:rsidP="00E9066B">
      <w:pPr>
        <w:pStyle w:val="PL"/>
        <w:rPr>
          <w:snapToGrid w:val="0"/>
        </w:rPr>
      </w:pPr>
      <w:r w:rsidRPr="001D2E49">
        <w:rPr>
          <w:snapToGrid w:val="0"/>
        </w:rPr>
        <w:tab/>
        <w:t>{ ID id-AllowedNSSAI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BAF8BE1" w14:textId="77777777" w:rsidR="00E9066B" w:rsidRDefault="00E9066B" w:rsidP="00E9066B">
      <w:pPr>
        <w:pStyle w:val="PL"/>
        <w:rPr>
          <w:snapToGrid w:val="0"/>
        </w:rPr>
      </w:pPr>
      <w:r w:rsidRPr="001D2E49">
        <w:rPr>
          <w:snapToGrid w:val="0"/>
        </w:rPr>
        <w:tab/>
        <w:t>{ ID id-SourceToTarget-AMFInformationReroute</w:t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SourceToTarget-AMFInformationReroute</w:t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 w:rsidRPr="0048237C">
        <w:rPr>
          <w:snapToGrid w:val="0"/>
        </w:rPr>
        <w:t>|</w:t>
      </w:r>
    </w:p>
    <w:p w14:paraId="3895F168" w14:textId="77777777" w:rsidR="00E9066B" w:rsidRDefault="00E9066B" w:rsidP="00E9066B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SelectedPLMNIdentity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PLMNIdentity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6B5B053C" w14:textId="77777777" w:rsidR="00E9066B" w:rsidRDefault="00E9066B" w:rsidP="00E9066B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{ ID id-IABNodeIndication</w:t>
      </w:r>
      <w:r w:rsidRPr="0048237C">
        <w:rPr>
          <w:snapToGrid w:val="0"/>
        </w:rPr>
        <w:tab/>
      </w:r>
      <w:r w:rsidRPr="0048237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8237C">
        <w:rPr>
          <w:snapToGrid w:val="0"/>
        </w:rPr>
        <w:t>CRIT</w:t>
      </w:r>
      <w:r>
        <w:rPr>
          <w:snapToGrid w:val="0"/>
        </w:rPr>
        <w:t>ICALITY reject</w:t>
      </w:r>
      <w:r>
        <w:rPr>
          <w:snapToGrid w:val="0"/>
        </w:rPr>
        <w:tab/>
        <w:t>TYPE IABNodeIndication</w:t>
      </w:r>
      <w:r w:rsidRPr="0048237C">
        <w:rPr>
          <w:snapToGrid w:val="0"/>
        </w:rPr>
        <w:tab/>
      </w:r>
      <w:r w:rsidRPr="0048237C">
        <w:rPr>
          <w:snapToGrid w:val="0"/>
        </w:rPr>
        <w:tab/>
      </w:r>
      <w:r w:rsidRPr="0048237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8237C">
        <w:rPr>
          <w:snapToGrid w:val="0"/>
        </w:rPr>
        <w:t>PRESENCE optional</w:t>
      </w:r>
      <w:r w:rsidRPr="0048237C">
        <w:rPr>
          <w:snapToGrid w:val="0"/>
        </w:rPr>
        <w:tab/>
      </w:r>
      <w:r w:rsidRPr="0048237C">
        <w:rPr>
          <w:snapToGrid w:val="0"/>
        </w:rPr>
        <w:tab/>
        <w:t>}</w:t>
      </w:r>
      <w:r>
        <w:rPr>
          <w:snapToGrid w:val="0"/>
          <w:lang w:val="en-US" w:eastAsia="zh-CN"/>
        </w:rPr>
        <w:t>|</w:t>
      </w:r>
    </w:p>
    <w:p w14:paraId="1DE4C290" w14:textId="77777777" w:rsidR="00E9066B" w:rsidRDefault="00E9066B" w:rsidP="00E9066B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{ ID id-</w:t>
      </w:r>
      <w:r>
        <w:rPr>
          <w:rFonts w:hint="eastAsia"/>
          <w:snapToGrid w:val="0"/>
          <w:lang w:val="en-US" w:eastAsia="zh-CN"/>
        </w:rPr>
        <w:t>CEmodeBSupport-Indicator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CRITICALITY reject</w:t>
      </w:r>
      <w:r>
        <w:rPr>
          <w:snapToGrid w:val="0"/>
          <w:lang w:val="en-US" w:eastAsia="zh-CN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CEmodeBSupport-Indicator</w:t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}|</w:t>
      </w:r>
    </w:p>
    <w:p w14:paraId="6C08DA36" w14:textId="77777777" w:rsidR="00E9066B" w:rsidRDefault="00E9066B" w:rsidP="00E9066B">
      <w:pPr>
        <w:pStyle w:val="PL"/>
        <w:rPr>
          <w:noProof w:val="0"/>
          <w:snapToGrid w:val="0"/>
        </w:rPr>
      </w:pPr>
      <w:r>
        <w:rPr>
          <w:snapToGrid w:val="0"/>
          <w:lang w:val="en-US" w:eastAsia="zh-CN"/>
        </w:rPr>
        <w:tab/>
        <w:t>{ ID id-</w:t>
      </w:r>
      <w:r>
        <w:rPr>
          <w:rFonts w:hint="eastAsia"/>
          <w:snapToGrid w:val="0"/>
          <w:lang w:val="en-US" w:eastAsia="zh-CN"/>
        </w:rPr>
        <w:t>LTEM-Indication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CRITICALITY ignore</w:t>
      </w:r>
      <w:r>
        <w:rPr>
          <w:snapToGrid w:val="0"/>
          <w:lang w:val="en-US" w:eastAsia="zh-CN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LTEM-Indication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}</w:t>
      </w:r>
      <w:r w:rsidRPr="001D2E49">
        <w:rPr>
          <w:noProof w:val="0"/>
          <w:snapToGrid w:val="0"/>
        </w:rPr>
        <w:t>|</w:t>
      </w:r>
    </w:p>
    <w:p w14:paraId="2AA849E5" w14:textId="77777777" w:rsidR="00E9066B" w:rsidRDefault="00E9066B" w:rsidP="00E9066B">
      <w:pPr>
        <w:pStyle w:val="PL"/>
        <w:rPr>
          <w:snapToGrid w:val="0"/>
        </w:rPr>
      </w:pPr>
      <w:r>
        <w:rPr>
          <w:snapToGrid w:val="0"/>
        </w:rPr>
        <w:tab/>
      </w:r>
      <w:r w:rsidRPr="008711EA">
        <w:rPr>
          <w:snapToGrid w:val="0"/>
        </w:rPr>
        <w:t>{ ID id-</w:t>
      </w:r>
      <w:r w:rsidRPr="008711EA">
        <w:rPr>
          <w:snapToGrid w:val="0"/>
          <w:lang w:eastAsia="zh-CN"/>
        </w:rPr>
        <w:t>EDT</w:t>
      </w:r>
      <w:r w:rsidRPr="008711EA">
        <w:rPr>
          <w:snapToGrid w:val="0"/>
        </w:rPr>
        <w:t>-Session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8711E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711EA">
        <w:rPr>
          <w:snapToGrid w:val="0"/>
        </w:rPr>
        <w:t>CRITICALITY ignore</w:t>
      </w:r>
      <w:r w:rsidRPr="008711EA">
        <w:rPr>
          <w:snapToGrid w:val="0"/>
        </w:rPr>
        <w:tab/>
        <w:t>TYPE EDT-Session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711EA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8711EA">
        <w:rPr>
          <w:snapToGrid w:val="0"/>
        </w:rPr>
        <w:t>}</w:t>
      </w:r>
      <w:r>
        <w:rPr>
          <w:snapToGrid w:val="0"/>
        </w:rPr>
        <w:t>|</w:t>
      </w:r>
    </w:p>
    <w:p w14:paraId="1527AED6" w14:textId="77777777" w:rsidR="00E9066B" w:rsidRDefault="00E9066B" w:rsidP="00E9066B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AuthenticatedIndication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r>
        <w:rPr>
          <w:snapToGrid w:val="0"/>
        </w:rPr>
        <w:t>AuthenticatedIndication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2E6AF6A6" w14:textId="77777777" w:rsidR="00E9066B" w:rsidRDefault="00E9066B" w:rsidP="00E9066B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NPN-AccessInformation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D2E49">
        <w:rPr>
          <w:snapToGrid w:val="0"/>
        </w:rPr>
        <w:tab/>
        <w:t xml:space="preserve">TYPE </w:t>
      </w:r>
      <w:r>
        <w:rPr>
          <w:snapToGrid w:val="0"/>
        </w:rPr>
        <w:t>NPN-AccessInformation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58850CE7" w14:textId="77777777" w:rsidR="00E9066B" w:rsidRDefault="00E9066B" w:rsidP="00E9066B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 w:rsidRPr="007D6A4E">
        <w:rPr>
          <w:snapToGrid w:val="0"/>
        </w:rPr>
        <w:t>{ ID id-</w:t>
      </w:r>
      <w:r>
        <w:rPr>
          <w:snapToGrid w:val="0"/>
          <w:lang w:eastAsia="zh-CN"/>
        </w:rPr>
        <w:t>RedCapIndication</w:t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  <w:lang w:eastAsia="zh-CN"/>
        </w:rPr>
        <w:tab/>
      </w:r>
      <w:r w:rsidRPr="007D6A4E">
        <w:rPr>
          <w:snapToGrid w:val="0"/>
          <w:lang w:eastAsia="zh-CN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  <w:t>CRITICALITY ignore</w:t>
      </w:r>
      <w:r w:rsidRPr="007D6A4E">
        <w:rPr>
          <w:snapToGrid w:val="0"/>
        </w:rPr>
        <w:tab/>
        <w:t xml:space="preserve">TYPE </w:t>
      </w:r>
      <w:r>
        <w:rPr>
          <w:snapToGrid w:val="0"/>
        </w:rPr>
        <w:t>RedCapIndication</w:t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  <w:t>PRESENCE optional</w:t>
      </w:r>
      <w:r w:rsidRPr="007D6A4E">
        <w:rPr>
          <w:snapToGrid w:val="0"/>
        </w:rPr>
        <w:tab/>
      </w:r>
      <w:r w:rsidRPr="007D6A4E">
        <w:rPr>
          <w:snapToGrid w:val="0"/>
        </w:rPr>
        <w:tab/>
        <w:t>}</w:t>
      </w:r>
      <w:r>
        <w:rPr>
          <w:snapToGrid w:val="0"/>
          <w:lang w:val="en-US"/>
        </w:rPr>
        <w:t>|</w:t>
      </w:r>
    </w:p>
    <w:p w14:paraId="034CE884" w14:textId="77777777" w:rsidR="00E9066B" w:rsidRPr="00152FD1" w:rsidRDefault="00E9066B" w:rsidP="00E9066B">
      <w:pPr>
        <w:pStyle w:val="PL"/>
        <w:rPr>
          <w:snapToGrid w:val="0"/>
        </w:rPr>
      </w:pPr>
      <w:r>
        <w:rPr>
          <w:rFonts w:eastAsia="Malgun Gothic"/>
          <w:snapToGrid w:val="0"/>
        </w:rPr>
        <w:tab/>
      </w:r>
      <w:r>
        <w:rPr>
          <w:snapToGrid w:val="0"/>
        </w:rPr>
        <w:t>{ ID id-S</w:t>
      </w:r>
      <w:r>
        <w:rPr>
          <w:rFonts w:hint="eastAsia"/>
          <w:snapToGrid w:val="0"/>
        </w:rPr>
        <w:t>e</w:t>
      </w:r>
      <w:r>
        <w:rPr>
          <w:snapToGrid w:val="0"/>
        </w:rPr>
        <w:t>lectedNID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152FD1">
        <w:rPr>
          <w:snapToGrid w:val="0"/>
        </w:rPr>
        <w:t>|</w:t>
      </w:r>
    </w:p>
    <w:p w14:paraId="3880C753" w14:textId="77777777" w:rsidR="00E9066B" w:rsidRDefault="00E9066B" w:rsidP="00E9066B">
      <w:pPr>
        <w:pStyle w:val="PL"/>
        <w:rPr>
          <w:snapToGrid w:val="0"/>
        </w:rPr>
      </w:pPr>
      <w:bookmarkStart w:id="128" w:name="_Hlk152101844"/>
      <w:r w:rsidRPr="00152FD1">
        <w:rPr>
          <w:snapToGrid w:val="0"/>
        </w:rPr>
        <w:tab/>
        <w:t>{ ID id-MobileIABNodeIndication</w:t>
      </w:r>
      <w:r w:rsidRPr="00152FD1">
        <w:rPr>
          <w:snapToGrid w:val="0"/>
        </w:rPr>
        <w:tab/>
      </w:r>
      <w:r w:rsidRPr="00152FD1">
        <w:rPr>
          <w:snapToGrid w:val="0"/>
        </w:rPr>
        <w:tab/>
      </w:r>
      <w:r w:rsidRPr="00152FD1">
        <w:rPr>
          <w:snapToGrid w:val="0"/>
        </w:rPr>
        <w:tab/>
      </w:r>
      <w:r w:rsidRPr="00152FD1">
        <w:rPr>
          <w:snapToGrid w:val="0"/>
        </w:rPr>
        <w:tab/>
      </w:r>
      <w:r w:rsidRPr="00152FD1">
        <w:rPr>
          <w:snapToGrid w:val="0"/>
        </w:rPr>
        <w:tab/>
        <w:t>CRITICALITY reject</w:t>
      </w:r>
      <w:r w:rsidRPr="00152FD1">
        <w:rPr>
          <w:snapToGrid w:val="0"/>
        </w:rPr>
        <w:tab/>
        <w:t>TYPE MobileIABNodeIndication</w:t>
      </w:r>
      <w:r w:rsidRPr="00152FD1">
        <w:rPr>
          <w:snapToGrid w:val="0"/>
        </w:rPr>
        <w:tab/>
      </w:r>
      <w:r w:rsidRPr="00152FD1">
        <w:rPr>
          <w:snapToGrid w:val="0"/>
        </w:rPr>
        <w:tab/>
      </w:r>
      <w:r w:rsidRPr="00152FD1">
        <w:rPr>
          <w:snapToGrid w:val="0"/>
        </w:rPr>
        <w:tab/>
      </w:r>
      <w:r w:rsidRPr="00152FD1">
        <w:rPr>
          <w:snapToGrid w:val="0"/>
        </w:rPr>
        <w:tab/>
      </w:r>
      <w:r w:rsidRPr="00152FD1">
        <w:rPr>
          <w:snapToGrid w:val="0"/>
        </w:rPr>
        <w:tab/>
      </w:r>
      <w:r w:rsidRPr="00152FD1">
        <w:rPr>
          <w:snapToGrid w:val="0"/>
        </w:rPr>
        <w:tab/>
        <w:t>PRESENCE optional</w:t>
      </w:r>
      <w:r w:rsidRPr="00152FD1">
        <w:rPr>
          <w:snapToGrid w:val="0"/>
        </w:rPr>
        <w:tab/>
      </w:r>
      <w:r w:rsidRPr="00152FD1">
        <w:rPr>
          <w:snapToGrid w:val="0"/>
        </w:rPr>
        <w:tab/>
        <w:t>}</w:t>
      </w:r>
      <w:bookmarkStart w:id="129" w:name="_Hlk152101879"/>
      <w:bookmarkEnd w:id="128"/>
      <w:r>
        <w:rPr>
          <w:snapToGrid w:val="0"/>
        </w:rPr>
        <w:t>|</w:t>
      </w:r>
    </w:p>
    <w:p w14:paraId="3F6B9DE9" w14:textId="77777777" w:rsidR="00E9066B" w:rsidRDefault="00E9066B" w:rsidP="00E9066B">
      <w:pPr>
        <w:pStyle w:val="PL"/>
        <w:rPr>
          <w:snapToGrid w:val="0"/>
        </w:rPr>
      </w:pPr>
      <w:r>
        <w:rPr>
          <w:snapToGrid w:val="0"/>
        </w:rPr>
        <w:tab/>
        <w:t>{ ID id</w:t>
      </w:r>
      <w:r>
        <w:rPr>
          <w:rFonts w:hint="eastAsia"/>
          <w:snapToGrid w:val="0"/>
        </w:rPr>
        <w:t>-</w:t>
      </w:r>
      <w:r>
        <w:rPr>
          <w:snapToGrid w:val="0"/>
        </w:rPr>
        <w:t>Partially-Allowed-NSSAI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Partially-Allowed-NSSAI</w:t>
      </w:r>
      <w:r>
        <w:rPr>
          <w:snapToGrid w:val="0"/>
        </w:rPr>
        <w:tab/>
        <w:t xml:space="preserve"> 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bookmarkEnd w:id="129"/>
      <w:r>
        <w:rPr>
          <w:snapToGrid w:val="0"/>
        </w:rPr>
        <w:t>|</w:t>
      </w:r>
    </w:p>
    <w:p w14:paraId="75F49D51" w14:textId="77777777" w:rsidR="00E9066B" w:rsidRDefault="00E9066B" w:rsidP="00E9066B">
      <w:pPr>
        <w:pStyle w:val="PL"/>
        <w:rPr>
          <w:ins w:id="130" w:author="Ericsson User" w:date="2024-09-27T12:36:00Z"/>
          <w:snapToGrid w:val="0"/>
        </w:rPr>
      </w:pPr>
      <w:r>
        <w:rPr>
          <w:snapToGrid w:val="0"/>
        </w:rPr>
        <w:tab/>
      </w:r>
      <w:r w:rsidRPr="007D6A4E">
        <w:rPr>
          <w:snapToGrid w:val="0"/>
        </w:rPr>
        <w:t>{ ID id-</w:t>
      </w:r>
      <w:r>
        <w:rPr>
          <w:snapToGrid w:val="0"/>
        </w:rPr>
        <w:t>ERedCapIndication</w:t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  <w:t>CRITICALITY ignore</w:t>
      </w:r>
      <w:r w:rsidRPr="007D6A4E">
        <w:rPr>
          <w:snapToGrid w:val="0"/>
        </w:rPr>
        <w:tab/>
        <w:t xml:space="preserve">TYPE </w:t>
      </w:r>
      <w:r>
        <w:rPr>
          <w:snapToGrid w:val="0"/>
        </w:rPr>
        <w:t>ERedCapIndication</w:t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  <w:t>PRESENCE optional</w:t>
      </w:r>
      <w:r w:rsidRPr="007D6A4E">
        <w:rPr>
          <w:snapToGrid w:val="0"/>
        </w:rPr>
        <w:tab/>
      </w:r>
      <w:r w:rsidRPr="007D6A4E">
        <w:rPr>
          <w:snapToGrid w:val="0"/>
        </w:rPr>
        <w:tab/>
        <w:t>}</w:t>
      </w:r>
      <w:ins w:id="131" w:author="Ericsson User" w:date="2024-09-27T12:36:00Z">
        <w:r>
          <w:rPr>
            <w:snapToGrid w:val="0"/>
          </w:rPr>
          <w:t>|</w:t>
        </w:r>
      </w:ins>
    </w:p>
    <w:p w14:paraId="1E95CD90" w14:textId="4C12F2C0" w:rsidR="00E9066B" w:rsidRPr="001D2E49" w:rsidRDefault="00E9066B" w:rsidP="00E9066B">
      <w:pPr>
        <w:pStyle w:val="PL"/>
        <w:rPr>
          <w:noProof w:val="0"/>
          <w:snapToGrid w:val="0"/>
        </w:rPr>
      </w:pPr>
      <w:ins w:id="132" w:author="Ericsson User" w:date="2024-09-27T12:36:00Z">
        <w:r>
          <w:rPr>
            <w:snapToGrid w:val="0"/>
          </w:rPr>
          <w:tab/>
          <w:t>{ ID id-AUN3-Indication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7D6A4E">
          <w:rPr>
            <w:snapToGrid w:val="0"/>
          </w:rPr>
          <w:t>CRITICALITY ignore</w:t>
        </w:r>
        <w:r w:rsidRPr="007D6A4E">
          <w:rPr>
            <w:snapToGrid w:val="0"/>
          </w:rPr>
          <w:tab/>
          <w:t xml:space="preserve">TYPE </w:t>
        </w:r>
        <w:r>
          <w:rPr>
            <w:snapToGrid w:val="0"/>
          </w:rPr>
          <w:t>AUN3-Indication</w:t>
        </w:r>
        <w:r w:rsidRPr="007D6A4E">
          <w:rPr>
            <w:snapToGrid w:val="0"/>
          </w:rPr>
          <w:tab/>
        </w:r>
        <w:r w:rsidRPr="007D6A4E">
          <w:rPr>
            <w:snapToGrid w:val="0"/>
          </w:rPr>
          <w:tab/>
        </w:r>
        <w:r w:rsidRPr="007D6A4E">
          <w:rPr>
            <w:snapToGrid w:val="0"/>
          </w:rPr>
          <w:tab/>
        </w:r>
        <w:r w:rsidRPr="007D6A4E">
          <w:rPr>
            <w:snapToGrid w:val="0"/>
          </w:rPr>
          <w:tab/>
        </w:r>
        <w:r w:rsidRPr="007D6A4E">
          <w:rPr>
            <w:snapToGrid w:val="0"/>
          </w:rPr>
          <w:tab/>
        </w:r>
        <w:r w:rsidRPr="007D6A4E">
          <w:rPr>
            <w:snapToGrid w:val="0"/>
          </w:rPr>
          <w:tab/>
        </w:r>
        <w:r w:rsidRPr="007D6A4E">
          <w:rPr>
            <w:snapToGrid w:val="0"/>
          </w:rPr>
          <w:tab/>
        </w:r>
        <w:r w:rsidRPr="007D6A4E">
          <w:rPr>
            <w:snapToGrid w:val="0"/>
          </w:rPr>
          <w:tab/>
          <w:t>PRESENCE optional</w:t>
        </w:r>
        <w:r w:rsidRPr="007D6A4E">
          <w:rPr>
            <w:snapToGrid w:val="0"/>
          </w:rPr>
          <w:tab/>
        </w:r>
        <w:r w:rsidRPr="007D6A4E">
          <w:rPr>
            <w:snapToGrid w:val="0"/>
          </w:rPr>
          <w:tab/>
          <w:t>}</w:t>
        </w:r>
      </w:ins>
      <w:r w:rsidRPr="001D2E49">
        <w:rPr>
          <w:noProof w:val="0"/>
          <w:snapToGrid w:val="0"/>
        </w:rPr>
        <w:t>,</w:t>
      </w:r>
    </w:p>
    <w:p w14:paraId="73FBBF96" w14:textId="77777777" w:rsidR="00E9066B" w:rsidRPr="001D2E49" w:rsidRDefault="00E9066B" w:rsidP="00E9066B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BF1D920" w14:textId="77777777" w:rsidR="00E9066B" w:rsidRPr="001D2E49" w:rsidRDefault="00E9066B" w:rsidP="00E9066B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8236F60" w14:textId="77777777" w:rsidR="00E9066B" w:rsidRPr="001D2E49" w:rsidRDefault="00E9066B" w:rsidP="00E9066B">
      <w:pPr>
        <w:pStyle w:val="PL"/>
        <w:rPr>
          <w:snapToGrid w:val="0"/>
        </w:rPr>
      </w:pPr>
    </w:p>
    <w:p w14:paraId="3B60942F" w14:textId="37B9D793" w:rsidR="00E9066B" w:rsidRPr="00CE63E2" w:rsidRDefault="00E9066B" w:rsidP="00E9066B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124DF5C" w14:textId="77777777" w:rsidR="00E9066B" w:rsidRPr="001D2E49" w:rsidRDefault="00E9066B" w:rsidP="00E9066B">
      <w:pPr>
        <w:pStyle w:val="Heading3"/>
      </w:pPr>
      <w:bookmarkStart w:id="133" w:name="_Toc20955356"/>
      <w:bookmarkStart w:id="134" w:name="_Toc29503809"/>
      <w:bookmarkStart w:id="135" w:name="_Toc29504393"/>
      <w:bookmarkStart w:id="136" w:name="_Toc29504977"/>
      <w:bookmarkStart w:id="137" w:name="_Toc36553430"/>
      <w:bookmarkStart w:id="138" w:name="_Toc36555157"/>
      <w:bookmarkStart w:id="139" w:name="_Toc45652556"/>
      <w:bookmarkStart w:id="140" w:name="_Toc45658988"/>
      <w:bookmarkStart w:id="141" w:name="_Toc45720808"/>
      <w:bookmarkStart w:id="142" w:name="_Toc45798688"/>
      <w:bookmarkStart w:id="143" w:name="_Toc45898077"/>
      <w:bookmarkStart w:id="144" w:name="_Toc51746284"/>
      <w:bookmarkStart w:id="145" w:name="_Toc64446549"/>
      <w:bookmarkStart w:id="146" w:name="_Toc73982419"/>
      <w:bookmarkStart w:id="147" w:name="_Toc88652509"/>
      <w:bookmarkStart w:id="148" w:name="_Toc97891553"/>
      <w:bookmarkStart w:id="149" w:name="_Toc99123758"/>
      <w:bookmarkStart w:id="150" w:name="_Toc99662564"/>
      <w:bookmarkStart w:id="151" w:name="_Toc105152643"/>
      <w:bookmarkStart w:id="152" w:name="_Toc105174449"/>
      <w:bookmarkStart w:id="153" w:name="_Toc106109447"/>
      <w:bookmarkStart w:id="154" w:name="_Toc107409905"/>
      <w:bookmarkStart w:id="155" w:name="_Toc112757094"/>
      <w:bookmarkStart w:id="156" w:name="_Toc169665402"/>
      <w:r w:rsidRPr="001D2E49">
        <w:lastRenderedPageBreak/>
        <w:t>9.4.5</w:t>
      </w:r>
      <w:r w:rsidRPr="001D2E49">
        <w:tab/>
        <w:t>Information Element Definitions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 w14:paraId="6E9999AC" w14:textId="77777777" w:rsidR="00E9066B" w:rsidRPr="001D2E49" w:rsidRDefault="00E9066B" w:rsidP="00E906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15A93FBE" w14:textId="77777777" w:rsidR="00E9066B" w:rsidRPr="001D2E49" w:rsidRDefault="00E9066B" w:rsidP="00E906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8FF1100" w14:textId="77777777" w:rsidR="00E9066B" w:rsidRPr="001D2E49" w:rsidRDefault="00E9066B" w:rsidP="00E906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C3BF097" w14:textId="77777777" w:rsidR="00E9066B" w:rsidRPr="001D2E49" w:rsidRDefault="00E9066B" w:rsidP="00E906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72897E2F" w14:textId="77777777" w:rsidR="00E9066B" w:rsidRPr="001D2E49" w:rsidRDefault="00E9066B" w:rsidP="00E906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FBACD28" w14:textId="77777777" w:rsidR="00E9066B" w:rsidRPr="001D2E49" w:rsidRDefault="00E9066B" w:rsidP="00E906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C5D4994" w14:textId="77777777" w:rsidR="00E9066B" w:rsidRPr="001D2E49" w:rsidRDefault="00E9066B" w:rsidP="00E9066B">
      <w:pPr>
        <w:pStyle w:val="PL"/>
        <w:rPr>
          <w:noProof w:val="0"/>
          <w:snapToGrid w:val="0"/>
        </w:rPr>
      </w:pPr>
    </w:p>
    <w:p w14:paraId="01DC88A3" w14:textId="77777777" w:rsidR="00E9066B" w:rsidRPr="001D2E49" w:rsidRDefault="00E9066B" w:rsidP="00E906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04728ED7" w14:textId="77777777" w:rsidR="00E9066B" w:rsidRPr="001D2E49" w:rsidRDefault="00E9066B" w:rsidP="00E9066B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39DE755F" w14:textId="77777777" w:rsidR="00E9066B" w:rsidRPr="001D2E49" w:rsidRDefault="00E9066B" w:rsidP="00E9066B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(2) }</w:t>
      </w:r>
    </w:p>
    <w:p w14:paraId="26498EE0" w14:textId="77777777" w:rsidR="00E9066B" w:rsidRPr="001D2E49" w:rsidRDefault="00E9066B" w:rsidP="00E9066B">
      <w:pPr>
        <w:pStyle w:val="PL"/>
        <w:rPr>
          <w:noProof w:val="0"/>
          <w:snapToGrid w:val="0"/>
        </w:rPr>
      </w:pPr>
    </w:p>
    <w:p w14:paraId="6EFAFBF7" w14:textId="77777777" w:rsidR="00E9066B" w:rsidRPr="001D2E49" w:rsidRDefault="00E9066B" w:rsidP="00E906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2DA135B5" w14:textId="77777777" w:rsidR="00E9066B" w:rsidRPr="001D2E49" w:rsidRDefault="00E9066B" w:rsidP="00E9066B">
      <w:pPr>
        <w:pStyle w:val="PL"/>
        <w:rPr>
          <w:noProof w:val="0"/>
          <w:snapToGrid w:val="0"/>
        </w:rPr>
      </w:pPr>
    </w:p>
    <w:p w14:paraId="1C9627B7" w14:textId="77777777" w:rsidR="00E9066B" w:rsidRPr="001D2E49" w:rsidRDefault="00E9066B" w:rsidP="00E906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1B88B470" w14:textId="77777777" w:rsidR="00E9066B" w:rsidRPr="00CE63E2" w:rsidRDefault="00E9066B" w:rsidP="00E9066B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AF75CA5" w14:textId="77777777" w:rsidR="00E9066B" w:rsidRPr="001D4F14" w:rsidRDefault="00E9066B" w:rsidP="00E9066B">
      <w:pPr>
        <w:pStyle w:val="PL"/>
        <w:rPr>
          <w:rFonts w:eastAsia="SimSun"/>
          <w:snapToGrid w:val="0"/>
        </w:rPr>
      </w:pPr>
      <w:r w:rsidRPr="001D4F14">
        <w:rPr>
          <w:rFonts w:eastAsia="SimSun"/>
          <w:snapToGrid w:val="0"/>
        </w:rPr>
        <w:t>AreaScopeOfQMC ::= CHOICE {</w:t>
      </w:r>
      <w:r w:rsidRPr="001D4F14">
        <w:rPr>
          <w:rFonts w:eastAsia="SimSun"/>
          <w:snapToGrid w:val="0"/>
        </w:rPr>
        <w:tab/>
      </w:r>
    </w:p>
    <w:p w14:paraId="0EAA1450" w14:textId="77777777" w:rsidR="00E9066B" w:rsidRPr="001D4F14" w:rsidRDefault="00E9066B" w:rsidP="00E9066B">
      <w:pPr>
        <w:pStyle w:val="PL"/>
        <w:rPr>
          <w:rFonts w:eastAsia="SimSun"/>
          <w:snapToGrid w:val="0"/>
        </w:rPr>
      </w:pPr>
      <w:r w:rsidRPr="001D4F14">
        <w:rPr>
          <w:rFonts w:eastAsia="SimSun"/>
          <w:snapToGrid w:val="0"/>
        </w:rPr>
        <w:tab/>
        <w:t>cellBased</w:t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  <w:t>CellBasedQMC,</w:t>
      </w:r>
    </w:p>
    <w:p w14:paraId="2DDA09E5" w14:textId="77777777" w:rsidR="00E9066B" w:rsidRPr="001D4F14" w:rsidRDefault="00E9066B" w:rsidP="00E9066B">
      <w:pPr>
        <w:pStyle w:val="PL"/>
        <w:rPr>
          <w:rFonts w:eastAsia="SimSun"/>
          <w:snapToGrid w:val="0"/>
        </w:rPr>
      </w:pPr>
      <w:r w:rsidRPr="001D4F14">
        <w:rPr>
          <w:rFonts w:eastAsia="SimSun"/>
          <w:snapToGrid w:val="0"/>
        </w:rPr>
        <w:tab/>
        <w:t>tABased</w:t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  <w:t>TABasedQMC,</w:t>
      </w:r>
    </w:p>
    <w:p w14:paraId="20BA5EF3" w14:textId="77777777" w:rsidR="00E9066B" w:rsidRPr="001D4F14" w:rsidRDefault="00E9066B" w:rsidP="00E9066B">
      <w:pPr>
        <w:pStyle w:val="PL"/>
        <w:rPr>
          <w:rFonts w:eastAsia="SimSun"/>
          <w:snapToGrid w:val="0"/>
        </w:rPr>
      </w:pPr>
      <w:r w:rsidRPr="001D4F14">
        <w:rPr>
          <w:rFonts w:eastAsia="SimSun"/>
          <w:snapToGrid w:val="0"/>
        </w:rPr>
        <w:tab/>
        <w:t>tAIBased</w:t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  <w:t>TAIBasedQMC,</w:t>
      </w:r>
    </w:p>
    <w:p w14:paraId="28D95211" w14:textId="77777777" w:rsidR="00E9066B" w:rsidRPr="001D4F14" w:rsidRDefault="00E9066B" w:rsidP="00E9066B">
      <w:pPr>
        <w:pStyle w:val="PL"/>
        <w:rPr>
          <w:rFonts w:eastAsia="SimSun"/>
          <w:snapToGrid w:val="0"/>
        </w:rPr>
      </w:pPr>
      <w:r w:rsidRPr="001D4F14">
        <w:rPr>
          <w:rFonts w:eastAsia="SimSun"/>
          <w:snapToGrid w:val="0"/>
        </w:rPr>
        <w:tab/>
        <w:t>pLMNAreaBased</w:t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  <w:t>PLMNAreaBasedQMC,</w:t>
      </w:r>
    </w:p>
    <w:p w14:paraId="342E1C16" w14:textId="77777777" w:rsidR="00E9066B" w:rsidRDefault="00E9066B" w:rsidP="00E9066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543D14">
        <w:rPr>
          <w:rFonts w:eastAsia="SimSun"/>
          <w:snapToGrid w:val="0"/>
        </w:rPr>
        <w:t>choice-Extensions</w:t>
      </w:r>
      <w:r w:rsidRPr="00543D14">
        <w:rPr>
          <w:rFonts w:eastAsia="SimSun"/>
          <w:snapToGrid w:val="0"/>
        </w:rPr>
        <w:tab/>
      </w:r>
      <w:r w:rsidRPr="00543D14">
        <w:rPr>
          <w:rFonts w:eastAsia="SimSun"/>
          <w:snapToGrid w:val="0"/>
        </w:rPr>
        <w:tab/>
        <w:t xml:space="preserve">ProtocolIE-SingleContainer { { </w:t>
      </w:r>
      <w:r>
        <w:rPr>
          <w:rFonts w:eastAsia="SimSun"/>
          <w:snapToGrid w:val="0"/>
        </w:rPr>
        <w:t>AreaScopeOfQMC</w:t>
      </w:r>
      <w:r w:rsidRPr="00543D14">
        <w:rPr>
          <w:rFonts w:eastAsia="SimSun"/>
          <w:snapToGrid w:val="0"/>
        </w:rPr>
        <w:t>-ExtIEs} }</w:t>
      </w:r>
    </w:p>
    <w:p w14:paraId="67F83D86" w14:textId="77777777" w:rsidR="00E9066B" w:rsidRDefault="00E9066B" w:rsidP="00E9066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395D2D19" w14:textId="77777777" w:rsidR="00E9066B" w:rsidRDefault="00E9066B" w:rsidP="00E9066B">
      <w:pPr>
        <w:pStyle w:val="PL"/>
        <w:rPr>
          <w:rFonts w:eastAsia="SimSun"/>
          <w:snapToGrid w:val="0"/>
        </w:rPr>
      </w:pPr>
    </w:p>
    <w:p w14:paraId="4697F5BE" w14:textId="77777777" w:rsidR="00E9066B" w:rsidRPr="008B235E" w:rsidRDefault="00E9066B" w:rsidP="00E9066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AreaScopeOfQMC</w:t>
      </w:r>
      <w:r w:rsidRPr="00543D14">
        <w:rPr>
          <w:rFonts w:eastAsia="SimSun"/>
          <w:snapToGrid w:val="0"/>
        </w:rPr>
        <w:t>-</w:t>
      </w:r>
      <w:r w:rsidRPr="008B235E">
        <w:rPr>
          <w:rFonts w:eastAsia="SimSun"/>
          <w:snapToGrid w:val="0"/>
        </w:rPr>
        <w:t>ExtIEs NGAP-PROTOCOL-IES ::= {</w:t>
      </w:r>
    </w:p>
    <w:p w14:paraId="4EBB55CF" w14:textId="77777777" w:rsidR="00E9066B" w:rsidRPr="008B235E" w:rsidRDefault="00E9066B" w:rsidP="00E9066B">
      <w:pPr>
        <w:pStyle w:val="PL"/>
        <w:rPr>
          <w:rFonts w:eastAsia="SimSun"/>
          <w:snapToGrid w:val="0"/>
        </w:rPr>
      </w:pPr>
      <w:r w:rsidRPr="008B235E">
        <w:rPr>
          <w:rFonts w:eastAsia="SimSun"/>
          <w:snapToGrid w:val="0"/>
        </w:rPr>
        <w:tab/>
        <w:t>...</w:t>
      </w:r>
    </w:p>
    <w:p w14:paraId="03D7D399" w14:textId="77777777" w:rsidR="00E9066B" w:rsidRDefault="00E9066B" w:rsidP="00E9066B">
      <w:pPr>
        <w:pStyle w:val="PL"/>
        <w:rPr>
          <w:rFonts w:eastAsia="SimSun"/>
          <w:snapToGrid w:val="0"/>
        </w:rPr>
      </w:pPr>
      <w:r w:rsidRPr="008B235E">
        <w:rPr>
          <w:rFonts w:eastAsia="SimSun"/>
          <w:snapToGrid w:val="0"/>
        </w:rPr>
        <w:t>}</w:t>
      </w:r>
    </w:p>
    <w:p w14:paraId="09DD4F8E" w14:textId="77777777" w:rsidR="00E9066B" w:rsidRDefault="00E9066B" w:rsidP="00E9066B">
      <w:pPr>
        <w:pStyle w:val="PL"/>
        <w:rPr>
          <w:ins w:id="157" w:author="Ericsson User" w:date="2024-09-27T12:39:00Z"/>
          <w:rFonts w:eastAsia="SimSun"/>
          <w:snapToGrid w:val="0"/>
        </w:rPr>
      </w:pPr>
    </w:p>
    <w:p w14:paraId="0B94482C" w14:textId="2B85B34D" w:rsidR="00E9066B" w:rsidRDefault="00E9066B" w:rsidP="00E9066B">
      <w:pPr>
        <w:pStyle w:val="PL"/>
        <w:rPr>
          <w:ins w:id="158" w:author="Ericsson User" w:date="2024-09-27T12:39:00Z"/>
          <w:rFonts w:eastAsia="SimSun"/>
          <w:snapToGrid w:val="0"/>
        </w:rPr>
      </w:pPr>
      <w:ins w:id="159" w:author="Ericsson User" w:date="2024-09-27T12:39:00Z">
        <w:r>
          <w:rPr>
            <w:rFonts w:eastAsia="SimSun"/>
            <w:snapToGrid w:val="0"/>
          </w:rPr>
          <w:t>AUN3-Indication ::= ENUMERATED {</w:t>
        </w:r>
      </w:ins>
      <w:ins w:id="160" w:author="Ericsson User" w:date="2024-09-27T12:48:00Z">
        <w:r w:rsidR="00353AE7">
          <w:rPr>
            <w:rFonts w:eastAsia="SimSun"/>
            <w:snapToGrid w:val="0"/>
          </w:rPr>
          <w:t>a</w:t>
        </w:r>
      </w:ins>
      <w:ins w:id="161" w:author="Ericsson User" w:date="2024-09-27T12:39:00Z">
        <w:r>
          <w:rPr>
            <w:rFonts w:eastAsia="SimSun"/>
            <w:snapToGrid w:val="0"/>
          </w:rPr>
          <w:t>UN3-device-</w:t>
        </w:r>
      </w:ins>
      <w:ins w:id="162" w:author="Ericsson User" w:date="2024-09-27T12:40:00Z">
        <w:r>
          <w:rPr>
            <w:rFonts w:eastAsia="SimSun"/>
            <w:snapToGrid w:val="0"/>
          </w:rPr>
          <w:t xml:space="preserve">existing-RG-context, </w:t>
        </w:r>
      </w:ins>
      <w:ins w:id="163" w:author="Ericsson User" w:date="2024-09-27T12:48:00Z">
        <w:r w:rsidR="00353AE7">
          <w:rPr>
            <w:rFonts w:eastAsia="SimSun"/>
            <w:snapToGrid w:val="0"/>
          </w:rPr>
          <w:t>a</w:t>
        </w:r>
      </w:ins>
      <w:ins w:id="164" w:author="Ericsson User" w:date="2024-09-27T12:40:00Z">
        <w:r>
          <w:rPr>
            <w:rFonts w:eastAsia="SimSun"/>
            <w:snapToGrid w:val="0"/>
          </w:rPr>
          <w:t>UN3-device-</w:t>
        </w:r>
      </w:ins>
      <w:ins w:id="165" w:author="Ericsson User" w:date="2024-09-27T12:41:00Z">
        <w:r>
          <w:rPr>
            <w:rFonts w:eastAsia="SimSun"/>
            <w:snapToGrid w:val="0"/>
          </w:rPr>
          <w:t>no-existing</w:t>
        </w:r>
      </w:ins>
      <w:ins w:id="166" w:author="Ericsson User" w:date="2024-09-27T12:40:00Z">
        <w:r>
          <w:rPr>
            <w:rFonts w:eastAsia="SimSun"/>
            <w:snapToGrid w:val="0"/>
          </w:rPr>
          <w:t>-RG-context, ...}</w:t>
        </w:r>
      </w:ins>
    </w:p>
    <w:p w14:paraId="171F244F" w14:textId="77777777" w:rsidR="00E9066B" w:rsidRDefault="00E9066B" w:rsidP="00E9066B">
      <w:pPr>
        <w:pStyle w:val="PL"/>
        <w:rPr>
          <w:rFonts w:eastAsia="SimSun"/>
          <w:snapToGrid w:val="0"/>
        </w:rPr>
      </w:pPr>
    </w:p>
    <w:p w14:paraId="0A41AC31" w14:textId="77777777" w:rsidR="00E9066B" w:rsidRDefault="00E9066B" w:rsidP="00E9066B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A</w:t>
      </w:r>
      <w:r w:rsidRPr="00B203E7">
        <w:rPr>
          <w:rFonts w:eastAsia="Malgun Gothic"/>
          <w:snapToGrid w:val="0"/>
        </w:rPr>
        <w:t>vailableRANVisibleQoEMetrics</w:t>
      </w:r>
      <w:r>
        <w:rPr>
          <w:rFonts w:eastAsia="Malgun Gothic"/>
          <w:snapToGrid w:val="0"/>
        </w:rPr>
        <w:t xml:space="preserve"> ::= SEQUENCE {</w:t>
      </w:r>
    </w:p>
    <w:p w14:paraId="147790B8" w14:textId="77777777" w:rsidR="00E9066B" w:rsidRDefault="00E9066B" w:rsidP="00E9066B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a</w:t>
      </w:r>
      <w:r w:rsidRPr="00C90EB8">
        <w:rPr>
          <w:rFonts w:eastAsia="Malgun Gothic"/>
          <w:snapToGrid w:val="0"/>
        </w:rPr>
        <w:t>pplicationLayer</w:t>
      </w:r>
      <w:r>
        <w:rPr>
          <w:rFonts w:eastAsia="Malgun Gothic"/>
          <w:snapToGrid w:val="0"/>
        </w:rPr>
        <w:t>BufferLevelList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ENUMERATED {true,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OPTIONAL,</w:t>
      </w:r>
    </w:p>
    <w:p w14:paraId="49F7B02B" w14:textId="77777777" w:rsidR="00E9066B" w:rsidRPr="00402ED9" w:rsidRDefault="00E9066B" w:rsidP="00E9066B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</w:rPr>
        <w:tab/>
        <w:t>playoutDelayF</w:t>
      </w:r>
      <w:r w:rsidRPr="00C90EB8">
        <w:rPr>
          <w:rFonts w:eastAsia="Malgun Gothic"/>
          <w:snapToGrid w:val="0"/>
        </w:rPr>
        <w:t>orMediaStartup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ENUMERATED {true,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402ED9">
        <w:rPr>
          <w:rFonts w:eastAsia="Malgun Gothic"/>
          <w:snapToGrid w:val="0"/>
          <w:lang w:val="fr-FR"/>
        </w:rPr>
        <w:t>OPTIONAL,</w:t>
      </w:r>
    </w:p>
    <w:p w14:paraId="3E2E4CD8" w14:textId="77777777" w:rsidR="00E9066B" w:rsidRPr="00402ED9" w:rsidRDefault="00E9066B" w:rsidP="00E9066B">
      <w:pPr>
        <w:pStyle w:val="PL"/>
        <w:rPr>
          <w:rFonts w:eastAsia="Malgun Gothic"/>
          <w:snapToGrid w:val="0"/>
          <w:lang w:val="fr-FR"/>
        </w:rPr>
      </w:pPr>
      <w:r w:rsidRPr="00402ED9">
        <w:rPr>
          <w:rFonts w:eastAsia="Malgun Gothic"/>
          <w:snapToGrid w:val="0"/>
          <w:lang w:val="fr-FR"/>
        </w:rPr>
        <w:tab/>
        <w:t>iE-Extensions</w:t>
      </w:r>
      <w:r w:rsidRPr="00402ED9">
        <w:rPr>
          <w:rFonts w:eastAsia="Malgun Gothic"/>
          <w:snapToGrid w:val="0"/>
          <w:lang w:val="fr-FR"/>
        </w:rPr>
        <w:tab/>
      </w:r>
      <w:r w:rsidRPr="00402ED9">
        <w:rPr>
          <w:rFonts w:eastAsia="Malgun Gothic"/>
          <w:snapToGrid w:val="0"/>
          <w:lang w:val="fr-FR"/>
        </w:rPr>
        <w:tab/>
      </w:r>
      <w:r w:rsidRPr="00402ED9">
        <w:rPr>
          <w:rFonts w:eastAsia="Malgun Gothic"/>
          <w:snapToGrid w:val="0"/>
          <w:lang w:val="fr-FR"/>
        </w:rPr>
        <w:tab/>
      </w:r>
      <w:r w:rsidRPr="00402ED9">
        <w:rPr>
          <w:rFonts w:eastAsia="Malgun Gothic"/>
          <w:snapToGrid w:val="0"/>
          <w:lang w:val="fr-FR"/>
        </w:rPr>
        <w:tab/>
        <w:t xml:space="preserve">ProtocolExtensionContainer { { </w:t>
      </w:r>
      <w:r w:rsidRPr="00402ED9">
        <w:rPr>
          <w:rFonts w:eastAsia="Malgun Gothic"/>
          <w:lang w:val="fr-FR"/>
        </w:rPr>
        <w:t>AvailableRANVisibleQoEMetrics</w:t>
      </w:r>
      <w:r w:rsidRPr="00402ED9">
        <w:rPr>
          <w:rFonts w:eastAsia="Malgun Gothic"/>
          <w:snapToGrid w:val="0"/>
          <w:lang w:val="fr-FR"/>
        </w:rPr>
        <w:t>-ExtIEs} }</w:t>
      </w:r>
      <w:r w:rsidRPr="00402ED9">
        <w:rPr>
          <w:rFonts w:eastAsia="Malgun Gothic"/>
          <w:snapToGrid w:val="0"/>
          <w:lang w:val="fr-FR"/>
        </w:rPr>
        <w:tab/>
        <w:t>OPTIONAL,</w:t>
      </w:r>
    </w:p>
    <w:p w14:paraId="1146D18A" w14:textId="77777777" w:rsidR="00E9066B" w:rsidRPr="00402ED9" w:rsidRDefault="00E9066B" w:rsidP="00E9066B">
      <w:pPr>
        <w:pStyle w:val="PL"/>
        <w:rPr>
          <w:rFonts w:eastAsia="Malgun Gothic"/>
          <w:snapToGrid w:val="0"/>
          <w:lang w:val="fr-FR"/>
        </w:rPr>
      </w:pPr>
      <w:r w:rsidRPr="00402ED9">
        <w:rPr>
          <w:rFonts w:eastAsia="Malgun Gothic"/>
          <w:snapToGrid w:val="0"/>
          <w:lang w:val="fr-FR"/>
        </w:rPr>
        <w:tab/>
        <w:t>...</w:t>
      </w:r>
    </w:p>
    <w:p w14:paraId="64E15127" w14:textId="77777777" w:rsidR="00E9066B" w:rsidRPr="00402ED9" w:rsidRDefault="00E9066B" w:rsidP="00E9066B">
      <w:pPr>
        <w:pStyle w:val="PL"/>
        <w:rPr>
          <w:rFonts w:eastAsia="Malgun Gothic"/>
          <w:snapToGrid w:val="0"/>
          <w:lang w:val="fr-FR"/>
        </w:rPr>
      </w:pPr>
      <w:r w:rsidRPr="00402ED9">
        <w:rPr>
          <w:rFonts w:eastAsia="Malgun Gothic"/>
          <w:snapToGrid w:val="0"/>
          <w:lang w:val="fr-FR"/>
        </w:rPr>
        <w:t>}</w:t>
      </w:r>
    </w:p>
    <w:p w14:paraId="32F343F3" w14:textId="77777777" w:rsidR="00E9066B" w:rsidRPr="00402ED9" w:rsidRDefault="00E9066B" w:rsidP="00E9066B">
      <w:pPr>
        <w:pStyle w:val="PL"/>
        <w:rPr>
          <w:rFonts w:eastAsia="Malgun Gothic"/>
          <w:snapToGrid w:val="0"/>
          <w:lang w:val="fr-FR"/>
        </w:rPr>
      </w:pPr>
    </w:p>
    <w:p w14:paraId="398281A4" w14:textId="77777777" w:rsidR="00E9066B" w:rsidRPr="00402ED9" w:rsidRDefault="00E9066B" w:rsidP="00E9066B">
      <w:pPr>
        <w:pStyle w:val="PL"/>
        <w:rPr>
          <w:rFonts w:eastAsia="Malgun Gothic"/>
          <w:snapToGrid w:val="0"/>
          <w:lang w:val="fr-FR"/>
        </w:rPr>
      </w:pPr>
      <w:r w:rsidRPr="00402ED9">
        <w:rPr>
          <w:rFonts w:eastAsia="Malgun Gothic"/>
          <w:snapToGrid w:val="0"/>
          <w:lang w:val="fr-FR"/>
        </w:rPr>
        <w:t>AvailableRANVisibleQoEMetrics-ExtIEs NGAP-PROTOCOL-EXTENSION ::= {</w:t>
      </w:r>
    </w:p>
    <w:p w14:paraId="5EB44B8A" w14:textId="77777777" w:rsidR="00E9066B" w:rsidRDefault="00E9066B" w:rsidP="00E9066B">
      <w:pPr>
        <w:pStyle w:val="PL"/>
        <w:rPr>
          <w:rFonts w:eastAsia="Malgun Gothic"/>
          <w:snapToGrid w:val="0"/>
        </w:rPr>
      </w:pPr>
      <w:r w:rsidRPr="00402ED9"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</w:rPr>
        <w:t>...</w:t>
      </w:r>
    </w:p>
    <w:p w14:paraId="45C2DA9A" w14:textId="77777777" w:rsidR="00E9066B" w:rsidRDefault="00E9066B" w:rsidP="00E9066B">
      <w:pPr>
        <w:pStyle w:val="PL"/>
        <w:rPr>
          <w:rFonts w:eastAsia="SimSun"/>
          <w:snapToGrid w:val="0"/>
        </w:rPr>
      </w:pPr>
      <w:r>
        <w:rPr>
          <w:rFonts w:eastAsia="Malgun Gothic"/>
          <w:snapToGrid w:val="0"/>
        </w:rPr>
        <w:t>}</w:t>
      </w:r>
    </w:p>
    <w:p w14:paraId="5F492E3E" w14:textId="77777777" w:rsidR="00E9066B" w:rsidRDefault="00E9066B" w:rsidP="00E9066B">
      <w:pPr>
        <w:pStyle w:val="PL"/>
        <w:rPr>
          <w:rFonts w:eastAsia="SimSun"/>
          <w:snapToGrid w:val="0"/>
        </w:rPr>
      </w:pPr>
    </w:p>
    <w:p w14:paraId="157FFABC" w14:textId="77777777" w:rsidR="00E9066B" w:rsidRPr="008B235E" w:rsidRDefault="00E9066B" w:rsidP="00E9066B">
      <w:pPr>
        <w:pStyle w:val="PL"/>
        <w:rPr>
          <w:rFonts w:eastAsia="SimSun"/>
          <w:snapToGrid w:val="0"/>
        </w:rPr>
      </w:pPr>
    </w:p>
    <w:p w14:paraId="69C2BB96" w14:textId="77777777" w:rsidR="00E9066B" w:rsidRPr="001D2E49" w:rsidRDefault="00E9066B" w:rsidP="00E9066B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B</w:t>
      </w:r>
    </w:p>
    <w:p w14:paraId="01EB4FC9" w14:textId="77777777" w:rsidR="00E9066B" w:rsidRPr="00CE63E2" w:rsidRDefault="00E9066B" w:rsidP="00E9066B">
      <w:pPr>
        <w:pStyle w:val="FirstChange"/>
      </w:pPr>
      <w:r w:rsidRPr="00CE63E2">
        <w:t xml:space="preserve">&lt;&lt;&lt;&lt;&lt;&lt;&lt;&lt;&lt;&lt;&lt;&lt;&lt;&lt;&lt;&lt;&lt;&lt;&lt;&lt; </w:t>
      </w:r>
      <w:r>
        <w:t>Last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001B7C6" w14:textId="77777777" w:rsidR="00E9066B" w:rsidRPr="001D2E49" w:rsidRDefault="00E9066B" w:rsidP="00E9066B">
      <w:pPr>
        <w:pStyle w:val="Heading3"/>
      </w:pPr>
      <w:bookmarkStart w:id="167" w:name="_Toc20955358"/>
      <w:bookmarkStart w:id="168" w:name="_Toc29503811"/>
      <w:bookmarkStart w:id="169" w:name="_Toc29504395"/>
      <w:bookmarkStart w:id="170" w:name="_Toc29504979"/>
      <w:bookmarkStart w:id="171" w:name="_Toc36553432"/>
      <w:bookmarkStart w:id="172" w:name="_Toc36555159"/>
      <w:bookmarkStart w:id="173" w:name="_Toc45652558"/>
      <w:bookmarkStart w:id="174" w:name="_Toc45658990"/>
      <w:bookmarkStart w:id="175" w:name="_Toc45720810"/>
      <w:bookmarkStart w:id="176" w:name="_Toc45798690"/>
      <w:bookmarkStart w:id="177" w:name="_Toc45898079"/>
      <w:bookmarkStart w:id="178" w:name="_Toc51746286"/>
      <w:bookmarkStart w:id="179" w:name="_Toc64446551"/>
      <w:bookmarkStart w:id="180" w:name="_Toc73982421"/>
      <w:bookmarkStart w:id="181" w:name="_Toc88652511"/>
      <w:bookmarkStart w:id="182" w:name="_Toc97891555"/>
      <w:bookmarkStart w:id="183" w:name="_Toc99123760"/>
      <w:bookmarkStart w:id="184" w:name="_Toc99662566"/>
      <w:bookmarkStart w:id="185" w:name="_Toc105152645"/>
      <w:bookmarkStart w:id="186" w:name="_Toc105174451"/>
      <w:bookmarkStart w:id="187" w:name="_Toc106109449"/>
      <w:bookmarkStart w:id="188" w:name="_Toc107409907"/>
      <w:bookmarkStart w:id="189" w:name="_Toc112757096"/>
      <w:bookmarkStart w:id="190" w:name="_Toc169665404"/>
      <w:r w:rsidRPr="001D2E49">
        <w:t>9.4.7</w:t>
      </w:r>
      <w:r w:rsidRPr="001D2E49">
        <w:tab/>
        <w:t>Constant Definitions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</w:p>
    <w:p w14:paraId="4CF3F5D4" w14:textId="77777777" w:rsidR="00E9066B" w:rsidRPr="001D2E49" w:rsidRDefault="00E9066B" w:rsidP="00E906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462AAA1F" w14:textId="77777777" w:rsidR="00E9066B" w:rsidRPr="001D2E49" w:rsidRDefault="00E9066B" w:rsidP="00E906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DCD3483" w14:textId="77777777" w:rsidR="00E9066B" w:rsidRPr="001D2E49" w:rsidRDefault="00E9066B" w:rsidP="00E906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</w:t>
      </w:r>
    </w:p>
    <w:p w14:paraId="746469D7" w14:textId="77777777" w:rsidR="00E9066B" w:rsidRPr="001D2E49" w:rsidRDefault="00E9066B" w:rsidP="00E906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4B3D5ECE" w14:textId="77777777" w:rsidR="00E9066B" w:rsidRPr="001D2E49" w:rsidRDefault="00E9066B" w:rsidP="00E906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C6AEEDD" w14:textId="77777777" w:rsidR="00E9066B" w:rsidRPr="001D2E49" w:rsidRDefault="00E9066B" w:rsidP="00E906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D5A4895" w14:textId="77777777" w:rsidR="00E9066B" w:rsidRPr="001D2E49" w:rsidRDefault="00E9066B" w:rsidP="00E9066B">
      <w:pPr>
        <w:pStyle w:val="PL"/>
        <w:rPr>
          <w:noProof w:val="0"/>
          <w:snapToGrid w:val="0"/>
        </w:rPr>
      </w:pPr>
    </w:p>
    <w:p w14:paraId="0B9F7418" w14:textId="77777777" w:rsidR="00E9066B" w:rsidRPr="001D2E49" w:rsidRDefault="00E9066B" w:rsidP="00E906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14:paraId="7F3568D9" w14:textId="77777777" w:rsidR="00E9066B" w:rsidRPr="001D2E49" w:rsidRDefault="00E9066B" w:rsidP="00E9066B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3F044C83" w14:textId="77777777" w:rsidR="00E9066B" w:rsidRPr="001D2E49" w:rsidRDefault="00E9066B" w:rsidP="00E9066B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-Constants (4) } </w:t>
      </w:r>
    </w:p>
    <w:p w14:paraId="22F804D9" w14:textId="77777777" w:rsidR="00E9066B" w:rsidRPr="001D2E49" w:rsidRDefault="00E9066B" w:rsidP="00E9066B">
      <w:pPr>
        <w:pStyle w:val="PL"/>
        <w:rPr>
          <w:noProof w:val="0"/>
          <w:snapToGrid w:val="0"/>
        </w:rPr>
      </w:pPr>
    </w:p>
    <w:p w14:paraId="1FDEC8B5" w14:textId="77777777" w:rsidR="00E9066B" w:rsidRPr="001D2E49" w:rsidRDefault="00E9066B" w:rsidP="00E906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40C6935B" w14:textId="77777777" w:rsidR="00E9066B" w:rsidRPr="001D2E49" w:rsidRDefault="00E9066B" w:rsidP="00E9066B">
      <w:pPr>
        <w:pStyle w:val="PL"/>
        <w:rPr>
          <w:noProof w:val="0"/>
          <w:snapToGrid w:val="0"/>
        </w:rPr>
      </w:pPr>
    </w:p>
    <w:p w14:paraId="1D0FEE77" w14:textId="77777777" w:rsidR="00E9066B" w:rsidRPr="001D2E49" w:rsidRDefault="00E9066B" w:rsidP="00E906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667EF4C4" w14:textId="77777777" w:rsidR="00E9066B" w:rsidRPr="00CE63E2" w:rsidRDefault="00E9066B" w:rsidP="00E9066B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CFB7857" w14:textId="77777777" w:rsidR="00E9066B" w:rsidRPr="00482B26" w:rsidRDefault="00E9066B" w:rsidP="00E9066B">
      <w:pPr>
        <w:pStyle w:val="PL"/>
        <w:rPr>
          <w:snapToGrid w:val="0"/>
        </w:rPr>
      </w:pPr>
      <w:r w:rsidRPr="00482B26">
        <w:rPr>
          <w:snapToGrid w:val="0"/>
        </w:rPr>
        <w:tab/>
        <w:t>id-UserPlaneFailureIndicationReport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 xml:space="preserve">ProtocolIE-ID ::= </w:t>
      </w:r>
      <w:r w:rsidRPr="00482B26">
        <w:rPr>
          <w:rFonts w:hint="eastAsia"/>
          <w:snapToGrid w:val="0"/>
        </w:rPr>
        <w:t>436</w:t>
      </w:r>
    </w:p>
    <w:p w14:paraId="76445CDF" w14:textId="77777777" w:rsidR="00E9066B" w:rsidRPr="00482B26" w:rsidRDefault="00E9066B" w:rsidP="00E9066B">
      <w:pPr>
        <w:pStyle w:val="PL"/>
      </w:pPr>
      <w:r w:rsidRPr="00482B26">
        <w:tab/>
      </w:r>
      <w:r w:rsidRPr="00482B26">
        <w:rPr>
          <w:rFonts w:hint="eastAsia"/>
        </w:rPr>
        <w:t>i</w:t>
      </w:r>
      <w:r w:rsidRPr="00482B26">
        <w:t>d-</w:t>
      </w:r>
      <w:r w:rsidRPr="00482B26">
        <w:rPr>
          <w:rFonts w:hint="eastAsia"/>
        </w:rPr>
        <w:t>SourceSN-to-TargetSN-QMCInfo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</w:t>
      </w:r>
      <w:r w:rsidRPr="00482B26">
        <w:rPr>
          <w:rFonts w:hint="eastAsia"/>
        </w:rPr>
        <w:t xml:space="preserve"> 437</w:t>
      </w:r>
    </w:p>
    <w:p w14:paraId="37ABCADA" w14:textId="77777777" w:rsidR="00E9066B" w:rsidRPr="00482B26" w:rsidRDefault="00E9066B" w:rsidP="00E9066B">
      <w:pPr>
        <w:pStyle w:val="PL"/>
      </w:pPr>
      <w:r w:rsidRPr="00482B26">
        <w:tab/>
        <w:t>id-QoERVQoEReportingPaths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 xml:space="preserve">ProtocolIE-ID ::= </w:t>
      </w:r>
      <w:r w:rsidRPr="00482B26">
        <w:rPr>
          <w:rFonts w:hint="eastAsia"/>
        </w:rPr>
        <w:t>438</w:t>
      </w:r>
    </w:p>
    <w:p w14:paraId="7A614320" w14:textId="78402009" w:rsidR="00E9066B" w:rsidRPr="00482B26" w:rsidRDefault="00E9066B" w:rsidP="00E9066B">
      <w:pPr>
        <w:pStyle w:val="PL"/>
        <w:rPr>
          <w:ins w:id="191" w:author="Ericsson User" w:date="2024-09-27T12:41:00Z"/>
        </w:rPr>
      </w:pPr>
      <w:ins w:id="192" w:author="Ericsson User" w:date="2024-09-27T12:41:00Z">
        <w:r w:rsidRPr="00482B26">
          <w:tab/>
          <w:t>id-</w:t>
        </w:r>
        <w:r>
          <w:t>AUN3-In</w:t>
        </w:r>
      </w:ins>
      <w:ins w:id="193" w:author="Ericsson User" w:date="2024-09-27T12:42:00Z">
        <w:r>
          <w:t>d</w:t>
        </w:r>
      </w:ins>
      <w:ins w:id="194" w:author="Ericsson User" w:date="2024-09-27T12:41:00Z">
        <w:r>
          <w:t>ication</w:t>
        </w:r>
      </w:ins>
      <w:ins w:id="195" w:author="Ericsson User" w:date="2024-09-27T12:42:00Z">
        <w:r>
          <w:tab/>
        </w:r>
        <w:r>
          <w:tab/>
        </w:r>
      </w:ins>
      <w:ins w:id="196" w:author="Ericsson User" w:date="2024-09-27T12:41:00Z">
        <w:r w:rsidRPr="00482B26">
          <w:tab/>
        </w:r>
        <w:r w:rsidRPr="00482B26">
          <w:tab/>
        </w:r>
        <w:r w:rsidRPr="00482B26">
          <w:tab/>
        </w:r>
        <w:r w:rsidRPr="00482B26">
          <w:tab/>
        </w:r>
        <w:r w:rsidRPr="00482B26">
          <w:tab/>
        </w:r>
        <w:r w:rsidRPr="00482B26">
          <w:tab/>
        </w:r>
        <w:r w:rsidRPr="00482B26">
          <w:tab/>
        </w:r>
        <w:r w:rsidRPr="00482B26">
          <w:tab/>
          <w:t xml:space="preserve">ProtocolIE-ID ::= </w:t>
        </w:r>
      </w:ins>
      <w:ins w:id="197" w:author="Ericsson User" w:date="2024-09-27T12:42:00Z">
        <w:r w:rsidRPr="00E9066B">
          <w:rPr>
            <w:highlight w:val="yellow"/>
          </w:rPr>
          <w:t>999 -- to be allocated</w:t>
        </w:r>
      </w:ins>
    </w:p>
    <w:p w14:paraId="5491E024" w14:textId="77777777" w:rsidR="00E9066B" w:rsidRPr="00482B26" w:rsidRDefault="00E9066B" w:rsidP="00E9066B">
      <w:pPr>
        <w:pStyle w:val="PL"/>
        <w:rPr>
          <w:snapToGrid w:val="0"/>
        </w:rPr>
      </w:pPr>
    </w:p>
    <w:p w14:paraId="7B50A1D6" w14:textId="77777777" w:rsidR="00E9066B" w:rsidRPr="00482B26" w:rsidRDefault="00E9066B" w:rsidP="00E9066B">
      <w:pPr>
        <w:pStyle w:val="PL"/>
        <w:rPr>
          <w:rFonts w:eastAsia="SimSun"/>
          <w:snapToGrid w:val="0"/>
        </w:rPr>
      </w:pPr>
    </w:p>
    <w:p w14:paraId="5F5D89FF" w14:textId="77777777" w:rsidR="00E9066B" w:rsidRPr="00482B26" w:rsidRDefault="00E9066B" w:rsidP="00E9066B">
      <w:pPr>
        <w:pStyle w:val="PL"/>
        <w:rPr>
          <w:snapToGrid w:val="0"/>
        </w:rPr>
      </w:pPr>
    </w:p>
    <w:p w14:paraId="2283F433" w14:textId="77777777" w:rsidR="00E9066B" w:rsidRPr="00482B26" w:rsidRDefault="00E9066B" w:rsidP="00E9066B">
      <w:pPr>
        <w:pStyle w:val="PL"/>
        <w:rPr>
          <w:noProof w:val="0"/>
          <w:snapToGrid w:val="0"/>
        </w:rPr>
      </w:pPr>
    </w:p>
    <w:p w14:paraId="3B3C05F8" w14:textId="77777777" w:rsidR="00E9066B" w:rsidRPr="00482B26" w:rsidRDefault="00E9066B" w:rsidP="00E9066B">
      <w:pPr>
        <w:pStyle w:val="PL"/>
        <w:rPr>
          <w:noProof w:val="0"/>
          <w:snapToGrid w:val="0"/>
        </w:rPr>
      </w:pPr>
      <w:r w:rsidRPr="00482B26">
        <w:rPr>
          <w:noProof w:val="0"/>
          <w:snapToGrid w:val="0"/>
        </w:rPr>
        <w:t>END</w:t>
      </w:r>
    </w:p>
    <w:p w14:paraId="08BDD2D7" w14:textId="77777777" w:rsidR="00E9066B" w:rsidRPr="00482B26" w:rsidRDefault="00E9066B" w:rsidP="00E9066B">
      <w:pPr>
        <w:pStyle w:val="PL"/>
        <w:rPr>
          <w:noProof w:val="0"/>
          <w:snapToGrid w:val="0"/>
        </w:rPr>
      </w:pPr>
      <w:r w:rsidRPr="00482B26">
        <w:rPr>
          <w:noProof w:val="0"/>
          <w:snapToGrid w:val="0"/>
        </w:rPr>
        <w:t>-- ASN1STOP</w:t>
      </w:r>
    </w:p>
    <w:p w14:paraId="754E2A1D" w14:textId="77777777" w:rsidR="00E9066B" w:rsidRPr="00482B26" w:rsidRDefault="00E9066B" w:rsidP="00E9066B">
      <w:pPr>
        <w:pStyle w:val="PL"/>
        <w:rPr>
          <w:noProof w:val="0"/>
          <w:snapToGrid w:val="0"/>
        </w:rPr>
      </w:pPr>
    </w:p>
    <w:p w14:paraId="19BDB0D1" w14:textId="77777777" w:rsidR="008423A2" w:rsidRDefault="008423A2" w:rsidP="008423A2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E9066B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D793EF" w14:textId="77777777" w:rsidR="0039171A" w:rsidRDefault="0039171A">
      <w:r>
        <w:separator/>
      </w:r>
    </w:p>
  </w:endnote>
  <w:endnote w:type="continuationSeparator" w:id="0">
    <w:p w14:paraId="18E2180B" w14:textId="77777777" w:rsidR="0039171A" w:rsidRDefault="003917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-Roman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F1835C" w14:textId="77777777" w:rsidR="0039171A" w:rsidRDefault="0039171A">
      <w:r>
        <w:separator/>
      </w:r>
    </w:p>
  </w:footnote>
  <w:footnote w:type="continuationSeparator" w:id="0">
    <w:p w14:paraId="12E77911" w14:textId="77777777" w:rsidR="0039171A" w:rsidRDefault="003917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72C5A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2CFC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32237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D04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DECFC9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30C1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4DAC3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230D6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2F4B6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B9AF3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D6190"/>
    <w:multiLevelType w:val="multilevel"/>
    <w:tmpl w:val="28662A48"/>
    <w:lvl w:ilvl="0">
      <w:start w:val="1"/>
      <w:numFmt w:val="decimal"/>
      <w:pStyle w:val="ListBullet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892883592">
    <w:abstractNumId w:val="17"/>
  </w:num>
  <w:num w:numId="2" w16cid:durableId="2122996471">
    <w:abstractNumId w:val="14"/>
  </w:num>
  <w:num w:numId="3" w16cid:durableId="1508208548">
    <w:abstractNumId w:val="18"/>
  </w:num>
  <w:num w:numId="4" w16cid:durableId="1609434154">
    <w:abstractNumId w:val="10"/>
  </w:num>
  <w:num w:numId="5" w16cid:durableId="1279066557">
    <w:abstractNumId w:val="15"/>
  </w:num>
  <w:num w:numId="6" w16cid:durableId="649599309">
    <w:abstractNumId w:val="11"/>
  </w:num>
  <w:num w:numId="7" w16cid:durableId="444227404">
    <w:abstractNumId w:val="1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37220300">
    <w:abstractNumId w:val="16"/>
  </w:num>
  <w:num w:numId="9" w16cid:durableId="340863232">
    <w:abstractNumId w:val="9"/>
  </w:num>
  <w:num w:numId="10" w16cid:durableId="1399666658">
    <w:abstractNumId w:val="7"/>
  </w:num>
  <w:num w:numId="11" w16cid:durableId="1545869558">
    <w:abstractNumId w:val="6"/>
  </w:num>
  <w:num w:numId="12" w16cid:durableId="2141485451">
    <w:abstractNumId w:val="5"/>
  </w:num>
  <w:num w:numId="13" w16cid:durableId="260534081">
    <w:abstractNumId w:val="4"/>
  </w:num>
  <w:num w:numId="14" w16cid:durableId="1751658350">
    <w:abstractNumId w:val="8"/>
  </w:num>
  <w:num w:numId="15" w16cid:durableId="232156041">
    <w:abstractNumId w:val="3"/>
  </w:num>
  <w:num w:numId="16" w16cid:durableId="235289035">
    <w:abstractNumId w:val="2"/>
  </w:num>
  <w:num w:numId="17" w16cid:durableId="2034762780">
    <w:abstractNumId w:val="1"/>
  </w:num>
  <w:num w:numId="18" w16cid:durableId="615522882">
    <w:abstractNumId w:val="0"/>
  </w:num>
  <w:num w:numId="19" w16cid:durableId="956370175">
    <w:abstractNumId w:val="12"/>
  </w:num>
  <w:num w:numId="20" w16cid:durableId="15121906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BBA"/>
    <w:rsid w:val="00070E09"/>
    <w:rsid w:val="000A6394"/>
    <w:rsid w:val="000B7FED"/>
    <w:rsid w:val="000C038A"/>
    <w:rsid w:val="000C6598"/>
    <w:rsid w:val="000D44B3"/>
    <w:rsid w:val="001058E2"/>
    <w:rsid w:val="00145D43"/>
    <w:rsid w:val="00192C46"/>
    <w:rsid w:val="00192E1B"/>
    <w:rsid w:val="00196683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53AE7"/>
    <w:rsid w:val="003609EF"/>
    <w:rsid w:val="0036231A"/>
    <w:rsid w:val="00374DD4"/>
    <w:rsid w:val="0039171A"/>
    <w:rsid w:val="003E1A36"/>
    <w:rsid w:val="00410371"/>
    <w:rsid w:val="004242F1"/>
    <w:rsid w:val="004557EB"/>
    <w:rsid w:val="004803CE"/>
    <w:rsid w:val="004B75B7"/>
    <w:rsid w:val="005141D9"/>
    <w:rsid w:val="005153C0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23A2"/>
    <w:rsid w:val="008626E7"/>
    <w:rsid w:val="00870EE7"/>
    <w:rsid w:val="008863B9"/>
    <w:rsid w:val="008A45A6"/>
    <w:rsid w:val="008D3CCC"/>
    <w:rsid w:val="008D5253"/>
    <w:rsid w:val="008F3789"/>
    <w:rsid w:val="008F686C"/>
    <w:rsid w:val="009148DE"/>
    <w:rsid w:val="00941E30"/>
    <w:rsid w:val="009531B0"/>
    <w:rsid w:val="009741B3"/>
    <w:rsid w:val="009777D9"/>
    <w:rsid w:val="00991B88"/>
    <w:rsid w:val="00994A62"/>
    <w:rsid w:val="009A5753"/>
    <w:rsid w:val="009A579D"/>
    <w:rsid w:val="009E3297"/>
    <w:rsid w:val="009F734F"/>
    <w:rsid w:val="00A246B6"/>
    <w:rsid w:val="00A47E70"/>
    <w:rsid w:val="00A50CF0"/>
    <w:rsid w:val="00A7671C"/>
    <w:rsid w:val="00A80C0A"/>
    <w:rsid w:val="00AA2CBC"/>
    <w:rsid w:val="00AC5820"/>
    <w:rsid w:val="00AD1CD8"/>
    <w:rsid w:val="00AD6343"/>
    <w:rsid w:val="00B258BB"/>
    <w:rsid w:val="00B67B97"/>
    <w:rsid w:val="00B968C8"/>
    <w:rsid w:val="00BA3EC5"/>
    <w:rsid w:val="00BA51D9"/>
    <w:rsid w:val="00BB5DFC"/>
    <w:rsid w:val="00BD279D"/>
    <w:rsid w:val="00BD6BB8"/>
    <w:rsid w:val="00C12AC4"/>
    <w:rsid w:val="00C66BA2"/>
    <w:rsid w:val="00C870F6"/>
    <w:rsid w:val="00C95985"/>
    <w:rsid w:val="00CC5026"/>
    <w:rsid w:val="00CC68D0"/>
    <w:rsid w:val="00CE618D"/>
    <w:rsid w:val="00D03F9A"/>
    <w:rsid w:val="00D06D51"/>
    <w:rsid w:val="00D24991"/>
    <w:rsid w:val="00D25642"/>
    <w:rsid w:val="00D50255"/>
    <w:rsid w:val="00D66520"/>
    <w:rsid w:val="00D84AE9"/>
    <w:rsid w:val="00D9124E"/>
    <w:rsid w:val="00DE34CF"/>
    <w:rsid w:val="00E13F3D"/>
    <w:rsid w:val="00E15888"/>
    <w:rsid w:val="00E274E0"/>
    <w:rsid w:val="00E34898"/>
    <w:rsid w:val="00E9066B"/>
    <w:rsid w:val="00EB09B7"/>
    <w:rsid w:val="00EE7D7C"/>
    <w:rsid w:val="00F25D98"/>
    <w:rsid w:val="00F300FB"/>
    <w:rsid w:val="00FB6386"/>
    <w:rsid w:val="00FB7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B7FED"/>
    <w:pPr>
      <w:ind w:left="2268" w:hanging="2268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customStyle="1" w:styleId="B1">
    <w:name w:val="B1"/>
    <w:basedOn w:val="Normal"/>
    <w:link w:val="B1Char"/>
    <w:qFormat/>
    <w:rsid w:val="008D5253"/>
    <w:pPr>
      <w:ind w:left="568" w:hanging="284"/>
    </w:pPr>
  </w:style>
  <w:style w:type="paragraph" w:customStyle="1" w:styleId="B2">
    <w:name w:val="B2"/>
    <w:basedOn w:val="Normal"/>
    <w:link w:val="B2Char"/>
    <w:rsid w:val="008D5253"/>
    <w:pPr>
      <w:ind w:left="851" w:hanging="284"/>
    </w:pPr>
  </w:style>
  <w:style w:type="paragraph" w:customStyle="1" w:styleId="B3">
    <w:name w:val="B3"/>
    <w:basedOn w:val="Normal"/>
    <w:link w:val="B3Char"/>
    <w:rsid w:val="008D5253"/>
    <w:pPr>
      <w:ind w:left="1135" w:hanging="284"/>
    </w:pPr>
  </w:style>
  <w:style w:type="paragraph" w:customStyle="1" w:styleId="B4">
    <w:name w:val="B4"/>
    <w:basedOn w:val="Normal"/>
    <w:link w:val="B4Char"/>
    <w:rsid w:val="008D5253"/>
    <w:pPr>
      <w:ind w:left="1418" w:hanging="284"/>
    </w:pPr>
  </w:style>
  <w:style w:type="paragraph" w:customStyle="1" w:styleId="B5">
    <w:name w:val="B5"/>
    <w:basedOn w:val="Normal"/>
    <w:rsid w:val="008D5253"/>
    <w:pPr>
      <w:ind w:left="1702" w:hanging="284"/>
    </w:pPr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8423A2"/>
    <w:pPr>
      <w:jc w:val="center"/>
    </w:pPr>
    <w:rPr>
      <w:color w:val="FF0000"/>
    </w:rPr>
  </w:style>
  <w:style w:type="character" w:customStyle="1" w:styleId="THChar">
    <w:name w:val="TH Char"/>
    <w:link w:val="TH"/>
    <w:qFormat/>
    <w:rsid w:val="00E9066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9066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9066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9066B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9066B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E9066B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character" w:customStyle="1" w:styleId="B1Char">
    <w:name w:val="B1 Char"/>
    <w:link w:val="B1"/>
    <w:qFormat/>
    <w:rsid w:val="00E9066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E9066B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sid w:val="00E9066B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E9066B"/>
    <w:rPr>
      <w:rFonts w:ascii="Times New Roman" w:eastAsiaTheme="minorEastAsia" w:hAnsi="Times New Roman"/>
      <w:lang w:val="en-GB" w:eastAsia="en-US"/>
    </w:rPr>
  </w:style>
  <w:style w:type="character" w:customStyle="1" w:styleId="B2Char">
    <w:name w:val="B2 Char"/>
    <w:link w:val="B2"/>
    <w:rsid w:val="00E9066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E9066B"/>
    <w:rPr>
      <w:rFonts w:ascii="Courier New" w:hAnsi="Courier New"/>
      <w:noProof/>
      <w:sz w:val="16"/>
      <w:lang w:val="en-GB" w:eastAsia="en-US"/>
    </w:rPr>
  </w:style>
  <w:style w:type="table" w:styleId="TableGrid">
    <w:name w:val="Table Grid"/>
    <w:basedOn w:val="TableNormal"/>
    <w:rsid w:val="00E9066B"/>
    <w:rPr>
      <w:rFonts w:ascii="Times New Roman" w:eastAsia="SimSu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E9066B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E9066B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sid w:val="00E9066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E9066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9066B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E9066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E9066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E9066B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9066B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E9066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9066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9066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9066B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E9066B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E9066B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E9066B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E9066B"/>
    <w:rPr>
      <w:color w:val="808080"/>
      <w:shd w:val="clear" w:color="auto" w:fill="E6E6E6"/>
    </w:rPr>
  </w:style>
  <w:style w:type="numbering" w:customStyle="1" w:styleId="2">
    <w:name w:val="列表编号2"/>
    <w:basedOn w:val="NoList"/>
    <w:rsid w:val="00E9066B"/>
    <w:pPr>
      <w:numPr>
        <w:numId w:val="4"/>
      </w:numPr>
    </w:pPr>
  </w:style>
  <w:style w:type="numbering" w:customStyle="1" w:styleId="1">
    <w:name w:val="项目编号1"/>
    <w:basedOn w:val="NoList"/>
    <w:rsid w:val="00E9066B"/>
    <w:pPr>
      <w:numPr>
        <w:numId w:val="3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9066B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/>
    </w:rPr>
  </w:style>
  <w:style w:type="character" w:customStyle="1" w:styleId="TANChar">
    <w:name w:val="TAN Char"/>
    <w:link w:val="TAN"/>
    <w:rsid w:val="00E9066B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E9066B"/>
    <w:rPr>
      <w:rFonts w:ascii="Times New Roman" w:hAnsi="Times New Roman"/>
      <w:lang w:val="en-GB" w:eastAsia="en-US"/>
    </w:rPr>
  </w:style>
  <w:style w:type="paragraph" w:styleId="ListBullet5">
    <w:name w:val="List Bullet 5"/>
    <w:basedOn w:val="ListBullet4"/>
    <w:rsid w:val="00E9066B"/>
    <w:pPr>
      <w:numPr>
        <w:numId w:val="0"/>
      </w:numPr>
      <w:overflowPunct/>
      <w:autoSpaceDE/>
      <w:autoSpaceDN/>
      <w:adjustRightInd/>
      <w:ind w:left="1702" w:hanging="284"/>
      <w:contextualSpacing w:val="0"/>
      <w:textAlignment w:val="auto"/>
    </w:pPr>
    <w:rPr>
      <w:rFonts w:eastAsia="SimSun"/>
      <w:lang w:eastAsia="en-US"/>
    </w:rPr>
  </w:style>
  <w:style w:type="paragraph" w:styleId="ListBullet4">
    <w:name w:val="List Bullet 4"/>
    <w:basedOn w:val="Normal"/>
    <w:qFormat/>
    <w:rsid w:val="00E9066B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ko-KR"/>
    </w:rPr>
  </w:style>
  <w:style w:type="paragraph" w:styleId="ListBullet2">
    <w:name w:val="List Bullet 2"/>
    <w:basedOn w:val="ListBullet"/>
    <w:qFormat/>
    <w:rsid w:val="00E9066B"/>
    <w:pPr>
      <w:tabs>
        <w:tab w:val="clear" w:pos="720"/>
      </w:tabs>
      <w:overflowPunct/>
      <w:autoSpaceDE/>
      <w:autoSpaceDN/>
      <w:adjustRightInd/>
      <w:ind w:left="851" w:hanging="284"/>
      <w:contextualSpacing w:val="0"/>
      <w:textAlignment w:val="auto"/>
    </w:pPr>
    <w:rPr>
      <w:rFonts w:eastAsia="SimSun"/>
      <w:lang w:eastAsia="en-US"/>
    </w:rPr>
  </w:style>
  <w:style w:type="paragraph" w:styleId="ListBullet">
    <w:name w:val="List Bullet"/>
    <w:basedOn w:val="Normal"/>
    <w:qFormat/>
    <w:rsid w:val="00E9066B"/>
    <w:pPr>
      <w:tabs>
        <w:tab w:val="num" w:pos="720"/>
      </w:tabs>
      <w:overflowPunct w:val="0"/>
      <w:autoSpaceDE w:val="0"/>
      <w:autoSpaceDN w:val="0"/>
      <w:adjustRightInd w:val="0"/>
      <w:ind w:left="720" w:hanging="720"/>
      <w:contextualSpacing/>
      <w:textAlignment w:val="baseline"/>
    </w:pPr>
    <w:rPr>
      <w:rFonts w:eastAsiaTheme="minorEastAsia"/>
      <w:lang w:eastAsia="ko-KR"/>
    </w:rPr>
  </w:style>
  <w:style w:type="character" w:customStyle="1" w:styleId="CommentTextChar">
    <w:name w:val="Comment Text Char"/>
    <w:basedOn w:val="DefaultParagraphFont"/>
    <w:link w:val="CommentText"/>
    <w:qFormat/>
    <w:rsid w:val="00E9066B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E9066B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9066B"/>
    <w:rPr>
      <w:rFonts w:ascii="Times New Roman" w:hAnsi="Times New Roman"/>
      <w:sz w:val="16"/>
      <w:lang w:val="en-GB" w:eastAsia="en-US"/>
    </w:rPr>
  </w:style>
  <w:style w:type="character" w:customStyle="1" w:styleId="B1Char1">
    <w:name w:val="B1 Char1"/>
    <w:qFormat/>
    <w:rsid w:val="00E9066B"/>
    <w:rPr>
      <w:rFonts w:eastAsia="Times New Roman"/>
    </w:rPr>
  </w:style>
  <w:style w:type="character" w:customStyle="1" w:styleId="TALCar">
    <w:name w:val="TAL Car"/>
    <w:qFormat/>
    <w:rsid w:val="00E9066B"/>
    <w:rPr>
      <w:rFonts w:ascii="Arial" w:eastAsia="SimSun" w:hAnsi="Arial"/>
      <w:sz w:val="18"/>
      <w:lang w:val="en-GB" w:eastAsia="zh-CN"/>
    </w:rPr>
  </w:style>
  <w:style w:type="character" w:customStyle="1" w:styleId="TAHCar">
    <w:name w:val="TAH Car"/>
    <w:qFormat/>
    <w:locked/>
    <w:rsid w:val="00E9066B"/>
    <w:rPr>
      <w:rFonts w:ascii="Arial" w:eastAsia="SimSun" w:hAnsi="Arial"/>
      <w:b/>
      <w:sz w:val="18"/>
      <w:lang w:val="en-GB" w:eastAsia="zh-CN"/>
    </w:rPr>
  </w:style>
  <w:style w:type="character" w:customStyle="1" w:styleId="B2Car">
    <w:name w:val="B2 Car"/>
    <w:rsid w:val="00E9066B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E9066B"/>
    <w:rPr>
      <w:rFonts w:ascii="Times New Roman" w:hAnsi="Times New Roman"/>
      <w:b/>
      <w:bCs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9066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9066B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ED3A7E-9076-40F7-AE46-699B9DC6B2F6}">
  <ds:schemaRefs>
    <ds:schemaRef ds:uri="http://schemas.microsoft.com/office/2006/documentManagement/types"/>
    <ds:schemaRef ds:uri="http://purl.org/dc/elements/1.1/"/>
    <ds:schemaRef ds:uri="http://schemas.microsoft.com/sharepoint/v3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d8762117-8292-4133-b1c7-eab5c6487cfd"/>
    <ds:schemaRef ds:uri="9b239327-9e80-40e4-b1b7-4394fed77a33"/>
    <ds:schemaRef ds:uri="2f282d3b-eb4a-4b09-b61f-b9593442e286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15A20717-C672-4965-81C7-7491312D45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C830FD6-042B-45BF-ABBE-AF875D8A0E6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8</Pages>
  <Words>2008</Words>
  <Characters>11450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13432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</cp:revision>
  <cp:lastPrinted>1899-12-31T23:00:00Z</cp:lastPrinted>
  <dcterms:created xsi:type="dcterms:W3CDTF">2024-10-02T20:16:00Z</dcterms:created>
  <dcterms:modified xsi:type="dcterms:W3CDTF">2024-10-02T20:18:00Z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