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2E0E77" w14:textId="29F32F47"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973506">
        <w:rPr>
          <w:rFonts w:cs="Arial"/>
          <w:noProof w:val="0"/>
          <w:sz w:val="24"/>
          <w:szCs w:val="24"/>
        </w:rPr>
        <w:t>5</w:t>
      </w:r>
      <w:r w:rsidR="003739ED">
        <w:rPr>
          <w:rFonts w:cs="Arial"/>
          <w:noProof w:val="0"/>
          <w:sz w:val="24"/>
          <w:szCs w:val="24"/>
        </w:rPr>
        <w:t>-bis</w:t>
      </w:r>
      <w:r>
        <w:rPr>
          <w:rFonts w:cs="Arial"/>
          <w:bCs/>
          <w:noProof w:val="0"/>
          <w:sz w:val="24"/>
        </w:rPr>
        <w:tab/>
      </w:r>
      <w:r w:rsidR="006B76E7">
        <w:rPr>
          <w:rFonts w:cs="Arial"/>
          <w:bCs/>
          <w:noProof w:val="0"/>
          <w:sz w:val="24"/>
        </w:rPr>
        <w:t>R3-24</w:t>
      </w:r>
      <w:r w:rsidR="00312CC6">
        <w:rPr>
          <w:rFonts w:cs="Arial"/>
          <w:bCs/>
          <w:noProof w:val="0"/>
          <w:sz w:val="24"/>
        </w:rPr>
        <w:t>5573</w:t>
      </w:r>
    </w:p>
    <w:p w14:paraId="33EDC931" w14:textId="5B21D63A" w:rsidR="00EE0733" w:rsidRDefault="003739ED" w:rsidP="002A37C8">
      <w:pPr>
        <w:pStyle w:val="CRCoverPage"/>
        <w:rPr>
          <w:b/>
          <w:noProof/>
          <w:sz w:val="24"/>
        </w:rPr>
      </w:pPr>
      <w:bookmarkStart w:id="2" w:name="_Hlk19781143"/>
      <w:r w:rsidRPr="003739ED">
        <w:rPr>
          <w:b/>
          <w:noProof/>
          <w:sz w:val="24"/>
        </w:rPr>
        <w:t>Hefei , C</w:t>
      </w:r>
      <w:r w:rsidR="00E171CD">
        <w:rPr>
          <w:b/>
          <w:noProof/>
          <w:sz w:val="24"/>
        </w:rPr>
        <w:t>hina</w:t>
      </w:r>
      <w:r w:rsidRPr="003739ED">
        <w:rPr>
          <w:b/>
          <w:noProof/>
          <w:sz w:val="24"/>
        </w:rPr>
        <w:t>, 14 - 18 Oct</w:t>
      </w:r>
      <w:r w:rsidR="00E171CD">
        <w:rPr>
          <w:b/>
          <w:noProof/>
          <w:sz w:val="24"/>
        </w:rPr>
        <w:t>ober</w:t>
      </w:r>
      <w:r w:rsidRPr="003739ED">
        <w:rPr>
          <w:b/>
          <w:noProof/>
          <w:sz w:val="24"/>
        </w:rPr>
        <w:t>, 2024</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27097D99" w:rsidR="00C76DDA" w:rsidRPr="00B50379" w:rsidRDefault="00C76DDA" w:rsidP="00C76DDA">
      <w:pPr>
        <w:pStyle w:val="a"/>
        <w:ind w:left="1985" w:hanging="1985"/>
        <w:rPr>
          <w:lang w:eastAsia="ja-JP"/>
        </w:rPr>
      </w:pPr>
      <w:r>
        <w:t>T</w:t>
      </w:r>
      <w:r w:rsidRPr="00B50379">
        <w:t>itle:</w:t>
      </w:r>
      <w:r w:rsidRPr="00B50379">
        <w:tab/>
      </w:r>
      <w:r w:rsidR="00525C3B" w:rsidRPr="00525C3B">
        <w:t xml:space="preserve">(TP to TR 38.769) </w:t>
      </w:r>
      <w:r w:rsidR="00E9255F">
        <w:t>Protocol Stack</w:t>
      </w:r>
      <w:r w:rsidR="00B9088B">
        <w:t xml:space="preserve"> </w:t>
      </w:r>
      <w:r w:rsidR="005A6F6A">
        <w:t xml:space="preserve">Option </w:t>
      </w:r>
      <w:r w:rsidR="00B9088B">
        <w:t>for</w:t>
      </w:r>
      <w:r w:rsidR="00E9255F">
        <w:t xml:space="preserve"> </w:t>
      </w:r>
      <w:r w:rsidR="00893601">
        <w:rPr>
          <w:lang w:eastAsia="zh-CN"/>
        </w:rPr>
        <w:t>Topology 2</w:t>
      </w:r>
      <w:r w:rsidR="00F13283">
        <w:rPr>
          <w:lang w:eastAsia="zh-CN"/>
        </w:rPr>
        <w:t xml:space="preserve"> </w:t>
      </w:r>
    </w:p>
    <w:p w14:paraId="1703601B" w14:textId="523C92E8" w:rsidR="005F436C" w:rsidRDefault="005F436C" w:rsidP="005F436C">
      <w:pPr>
        <w:pStyle w:val="a"/>
        <w:rPr>
          <w:lang w:eastAsia="ja-JP"/>
        </w:rPr>
      </w:pPr>
      <w:r>
        <w:t>Agenda Item:</w:t>
      </w:r>
      <w:r>
        <w:tab/>
      </w:r>
      <w:r w:rsidR="00525C3B">
        <w:rPr>
          <w:lang w:eastAsia="zh-CN"/>
        </w:rPr>
        <w:t>16.2</w:t>
      </w:r>
    </w:p>
    <w:p w14:paraId="778AB5AF" w14:textId="32D86E20" w:rsidR="005F436C" w:rsidRDefault="005F436C" w:rsidP="005F436C">
      <w:pPr>
        <w:pStyle w:val="a"/>
        <w:rPr>
          <w:lang w:eastAsia="ja-JP"/>
        </w:rPr>
      </w:pPr>
      <w:r>
        <w:t>Source:</w:t>
      </w:r>
      <w:r>
        <w:tab/>
      </w:r>
      <w:r w:rsidR="00B9088B">
        <w:t>Nokia</w:t>
      </w:r>
    </w:p>
    <w:p w14:paraId="19F92F93" w14:textId="42F9CCA4" w:rsidR="005F436C" w:rsidRDefault="005F436C" w:rsidP="005F436C">
      <w:pPr>
        <w:pStyle w:val="a"/>
        <w:rPr>
          <w:lang w:eastAsia="ja-JP"/>
        </w:rPr>
      </w:pPr>
      <w:r>
        <w:t>Document for:</w:t>
      </w:r>
      <w:r>
        <w:tab/>
      </w:r>
      <w:r w:rsidR="00525C3B" w:rsidRPr="00525C3B">
        <w:rPr>
          <w:rFonts w:hint="eastAsia"/>
        </w:rPr>
        <w:t>other</w:t>
      </w:r>
    </w:p>
    <w:p w14:paraId="07A2EC87" w14:textId="40DEAA05" w:rsidR="00EE0733" w:rsidRDefault="00EE0733" w:rsidP="00411832">
      <w:pPr>
        <w:pStyle w:val="Heading1"/>
        <w:numPr>
          <w:ilvl w:val="0"/>
          <w:numId w:val="18"/>
        </w:numPr>
        <w:rPr>
          <w:rFonts w:cs="Arial"/>
        </w:rPr>
      </w:pPr>
      <w:bookmarkStart w:id="3" w:name="_Hlk177385382"/>
      <w:r>
        <w:rPr>
          <w:rFonts w:cs="Arial"/>
        </w:rPr>
        <w:t>Introduction</w:t>
      </w:r>
    </w:p>
    <w:bookmarkEnd w:id="3"/>
    <w:p w14:paraId="29E645C2" w14:textId="77777777" w:rsidR="00E9255F" w:rsidRDefault="00E9255F" w:rsidP="00E9255F">
      <w:r>
        <w:rPr>
          <w:rFonts w:hint="eastAsia"/>
          <w:lang w:eastAsia="zh-CN"/>
        </w:rPr>
        <w:t>In</w:t>
      </w:r>
      <w:r>
        <w:t xml:space="preserve"> </w:t>
      </w:r>
      <w:r>
        <w:rPr>
          <w:rFonts w:hint="eastAsia"/>
          <w:lang w:eastAsia="zh-CN"/>
        </w:rPr>
        <w:t>last</w:t>
      </w:r>
      <w:r>
        <w:t xml:space="preserve"> </w:t>
      </w:r>
      <w:r>
        <w:rPr>
          <w:rFonts w:hint="eastAsia"/>
          <w:lang w:eastAsia="zh-CN"/>
        </w:rPr>
        <w:t>meetin</w:t>
      </w:r>
      <w:r>
        <w:rPr>
          <w:lang w:eastAsia="zh-CN"/>
        </w:rPr>
        <w:t>g, t</w:t>
      </w:r>
      <w:r>
        <w:t>he following were listed as solutions for topology 2:</w:t>
      </w:r>
    </w:p>
    <w:p w14:paraId="020EDC20" w14:textId="77777777" w:rsidR="00E9255F" w:rsidRPr="00874E5C" w:rsidRDefault="00E9255F" w:rsidP="00E9255F">
      <w:pPr>
        <w:pStyle w:val="B1"/>
        <w:rPr>
          <w:b/>
          <w:bCs/>
          <w:color w:val="002060"/>
        </w:rPr>
      </w:pPr>
      <w:r w:rsidRPr="00874E5C">
        <w:rPr>
          <w:b/>
          <w:bCs/>
          <w:color w:val="002060"/>
        </w:rPr>
        <w:t>-</w:t>
      </w:r>
      <w:r w:rsidRPr="00874E5C">
        <w:rPr>
          <w:b/>
          <w:bCs/>
          <w:color w:val="002060"/>
        </w:rPr>
        <w:tab/>
        <w:t>RRC based solution.</w:t>
      </w:r>
      <w:r w:rsidRPr="00874E5C">
        <w:rPr>
          <w:b/>
          <w:bCs/>
          <w:color w:val="002060"/>
          <w:lang w:eastAsia="zh-CN"/>
        </w:rPr>
        <w:t xml:space="preserve"> </w:t>
      </w:r>
      <w:r w:rsidRPr="00874E5C">
        <w:rPr>
          <w:color w:val="002060"/>
        </w:rPr>
        <w:t xml:space="preserve">With this solution, A-IoT CN applies A-IoT upper layer information explicitly over XXAP </w:t>
      </w:r>
      <w:proofErr w:type="spellStart"/>
      <w:r w:rsidRPr="00874E5C">
        <w:rPr>
          <w:color w:val="002060"/>
        </w:rPr>
        <w:t>signaling</w:t>
      </w:r>
      <w:proofErr w:type="spellEnd"/>
      <w:r w:rsidRPr="00874E5C">
        <w:rPr>
          <w:color w:val="002060"/>
        </w:rPr>
        <w:t xml:space="preserve">. A-IoT upper layer information is then relayed explicitly to/from the A-IoT-enabled UE via NR </w:t>
      </w:r>
      <w:proofErr w:type="spellStart"/>
      <w:r w:rsidRPr="00874E5C">
        <w:rPr>
          <w:color w:val="002060"/>
        </w:rPr>
        <w:t>Uu</w:t>
      </w:r>
      <w:proofErr w:type="spellEnd"/>
      <w:r w:rsidRPr="00874E5C">
        <w:rPr>
          <w:color w:val="002060"/>
        </w:rPr>
        <w:t xml:space="preserve"> RRC.</w:t>
      </w:r>
    </w:p>
    <w:p w14:paraId="0F1F7764" w14:textId="77777777" w:rsidR="00E9255F" w:rsidRPr="00874E5C" w:rsidRDefault="00E9255F" w:rsidP="00E9255F">
      <w:pPr>
        <w:pStyle w:val="B1"/>
        <w:rPr>
          <w:color w:val="002060"/>
        </w:rPr>
      </w:pPr>
      <w:r w:rsidRPr="00874E5C">
        <w:rPr>
          <w:color w:val="002060"/>
        </w:rPr>
        <w:t>-</w:t>
      </w:r>
      <w:r w:rsidRPr="00874E5C">
        <w:rPr>
          <w:color w:val="002060"/>
        </w:rPr>
        <w:tab/>
      </w:r>
      <w:r w:rsidRPr="00874E5C">
        <w:rPr>
          <w:b/>
          <w:bCs/>
          <w:color w:val="002060"/>
        </w:rPr>
        <w:t>NAS based solution</w:t>
      </w:r>
      <w:r w:rsidRPr="00874E5C">
        <w:rPr>
          <w:color w:val="002060"/>
        </w:rPr>
        <w:t xml:space="preserve">. With this solution, there is no explicit termination of A-IoT upper layer information at A-IoT-enabled </w:t>
      </w:r>
      <w:proofErr w:type="spellStart"/>
      <w:r w:rsidRPr="00874E5C">
        <w:rPr>
          <w:color w:val="002060"/>
        </w:rPr>
        <w:t>gNB</w:t>
      </w:r>
      <w:proofErr w:type="spellEnd"/>
      <w:r w:rsidRPr="00874E5C">
        <w:rPr>
          <w:color w:val="002060"/>
        </w:rPr>
        <w:t>. A-IoT upper layer information is transmitted over A-IoT enabled UE's NAS.</w:t>
      </w:r>
    </w:p>
    <w:p w14:paraId="453400E9" w14:textId="77777777" w:rsidR="00E9255F" w:rsidRPr="00874E5C" w:rsidRDefault="00E9255F" w:rsidP="00E9255F">
      <w:pPr>
        <w:pStyle w:val="B1"/>
        <w:rPr>
          <w:color w:val="002060"/>
        </w:rPr>
      </w:pPr>
      <w:r w:rsidRPr="00874E5C">
        <w:rPr>
          <w:color w:val="002060"/>
        </w:rPr>
        <w:t>-</w:t>
      </w:r>
      <w:r w:rsidRPr="00874E5C">
        <w:rPr>
          <w:color w:val="002060"/>
        </w:rPr>
        <w:tab/>
      </w:r>
      <w:r w:rsidRPr="00874E5C">
        <w:rPr>
          <w:b/>
          <w:bCs/>
          <w:color w:val="002060"/>
        </w:rPr>
        <w:t>UP based solution</w:t>
      </w:r>
      <w:r w:rsidRPr="00874E5C">
        <w:rPr>
          <w:color w:val="002060"/>
        </w:rPr>
        <w:t>. With this solution, there is no explicit terminatio</w:t>
      </w:r>
      <w:r w:rsidRPr="00874E5C">
        <w:rPr>
          <w:rFonts w:hint="eastAsia"/>
          <w:color w:val="002060"/>
        </w:rPr>
        <w:t>n</w:t>
      </w:r>
      <w:r w:rsidRPr="00874E5C">
        <w:rPr>
          <w:color w:val="002060"/>
        </w:rPr>
        <w:t xml:space="preserve"> of A-IoT upper layer information at A-IoT-enabled </w:t>
      </w:r>
      <w:proofErr w:type="spellStart"/>
      <w:r w:rsidRPr="00874E5C">
        <w:rPr>
          <w:color w:val="002060"/>
        </w:rPr>
        <w:t>gNB</w:t>
      </w:r>
      <w:proofErr w:type="spellEnd"/>
      <w:r w:rsidRPr="00874E5C">
        <w:rPr>
          <w:color w:val="002060"/>
        </w:rPr>
        <w:t>. A-IoT upper layer information is transmitted as A-IoT-enabled UE's user plane data.</w:t>
      </w:r>
    </w:p>
    <w:p w14:paraId="7713C35B" w14:textId="5A390B51" w:rsidR="00E9255F" w:rsidRDefault="00E9255F" w:rsidP="00E9255F">
      <w:r>
        <w:t xml:space="preserve">The detailed protocol stack was not captured due to </w:t>
      </w:r>
      <w:r w:rsidR="00B9088B">
        <w:t>lack of time and not enough discussion</w:t>
      </w:r>
      <w:r>
        <w:t>.</w:t>
      </w:r>
      <w:r w:rsidR="00B9088B">
        <w:t xml:space="preserve"> This paper continues the discussion. </w:t>
      </w:r>
    </w:p>
    <w:p w14:paraId="0A1E0D12" w14:textId="77777777" w:rsidR="00B9088B" w:rsidRDefault="00B9088B" w:rsidP="00E9255F"/>
    <w:p w14:paraId="29814136" w14:textId="48A0DAFA" w:rsidR="00B9088B" w:rsidRDefault="00B9088B" w:rsidP="00B9088B">
      <w:pPr>
        <w:pStyle w:val="Heading1"/>
        <w:numPr>
          <w:ilvl w:val="0"/>
          <w:numId w:val="18"/>
        </w:numPr>
        <w:rPr>
          <w:rFonts w:cs="Arial"/>
        </w:rPr>
      </w:pPr>
      <w:r>
        <w:rPr>
          <w:rFonts w:cs="Arial"/>
        </w:rPr>
        <w:t>Discussion</w:t>
      </w:r>
    </w:p>
    <w:p w14:paraId="0E03223B" w14:textId="13545D30" w:rsidR="00B9088B" w:rsidRDefault="00B9088B" w:rsidP="00E9255F">
      <w:r>
        <w:t>The currently discussed proposals are limited because they do not consider differences in uplink and downlink.</w:t>
      </w:r>
    </w:p>
    <w:p w14:paraId="3D0568BE" w14:textId="6C5D7B73" w:rsidR="00B9088B" w:rsidRDefault="00B9088B" w:rsidP="00E9255F">
      <w:r>
        <w:t>In fact, the constraint for downlink and uplink traffic can be quite different.</w:t>
      </w:r>
    </w:p>
    <w:p w14:paraId="5BA5C67D" w14:textId="589B061D" w:rsidR="00846E82" w:rsidRDefault="00846E82" w:rsidP="00E9255F">
      <w:r>
        <w:t xml:space="preserve">For example, for the downlink it is beneficial to send the inventory request using the RRC based protocol stack </w:t>
      </w:r>
      <w:proofErr w:type="gramStart"/>
      <w:r>
        <w:t>in order to</w:t>
      </w:r>
      <w:proofErr w:type="gramEnd"/>
      <w:r>
        <w:t xml:space="preserve"> have </w:t>
      </w:r>
      <w:proofErr w:type="spellStart"/>
      <w:r>
        <w:t>gNB</w:t>
      </w:r>
      <w:proofErr w:type="spellEnd"/>
      <w:r>
        <w:t xml:space="preserve"> refine the inventory area and list of involved UE readers. More generally, some information in any AIOT request need to be visible and interpreted by the </w:t>
      </w:r>
      <w:proofErr w:type="spellStart"/>
      <w:r>
        <w:t>gNB</w:t>
      </w:r>
      <w:proofErr w:type="spellEnd"/>
      <w:r w:rsidR="005A6F6A">
        <w:t xml:space="preserve"> such as the request type, the area, etc... The following advantages can be achieved by the RRC based stack in the downlink:</w:t>
      </w:r>
    </w:p>
    <w:p w14:paraId="3465091B" w14:textId="4EF8A21E" w:rsidR="005A6F6A" w:rsidRDefault="005A6F6A" w:rsidP="005A6F6A">
      <w:pPr>
        <w:pStyle w:val="ListParagraph"/>
        <w:numPr>
          <w:ilvl w:val="0"/>
          <w:numId w:val="29"/>
        </w:numPr>
      </w:pPr>
      <w:r>
        <w:t xml:space="preserve">Cell visibility in the </w:t>
      </w:r>
      <w:proofErr w:type="spellStart"/>
      <w:r>
        <w:t>gNB</w:t>
      </w:r>
      <w:proofErr w:type="spellEnd"/>
      <w:r>
        <w:t>,</w:t>
      </w:r>
    </w:p>
    <w:p w14:paraId="0424734D" w14:textId="33704B2A" w:rsidR="005A6F6A" w:rsidRDefault="005A6F6A" w:rsidP="005A6F6A">
      <w:pPr>
        <w:pStyle w:val="ListParagraph"/>
        <w:numPr>
          <w:ilvl w:val="0"/>
          <w:numId w:val="29"/>
        </w:numPr>
      </w:pPr>
      <w:r>
        <w:t>Harmonization of topology 1 and topology 2,</w:t>
      </w:r>
    </w:p>
    <w:p w14:paraId="55BA2BB1" w14:textId="7600642B" w:rsidR="005A6F6A" w:rsidRDefault="005A6F6A" w:rsidP="005A6F6A">
      <w:pPr>
        <w:pStyle w:val="ListParagraph"/>
        <w:numPr>
          <w:ilvl w:val="0"/>
          <w:numId w:val="29"/>
        </w:numPr>
      </w:pPr>
      <w:r>
        <w:t xml:space="preserve">Optimized management of radio resources. </w:t>
      </w:r>
    </w:p>
    <w:p w14:paraId="65083D3E" w14:textId="5FBF4BE9" w:rsidR="00B9088B" w:rsidRDefault="005A6F6A" w:rsidP="00E9255F">
      <w:r>
        <w:t xml:space="preserve">But for the uplink, </w:t>
      </w:r>
      <w:r w:rsidR="00B9088B">
        <w:t xml:space="preserve">one </w:t>
      </w:r>
      <w:r>
        <w:t xml:space="preserve">example is that a simple and short </w:t>
      </w:r>
      <w:r w:rsidR="00B9088B">
        <w:t xml:space="preserve">inventory request from </w:t>
      </w:r>
      <w:proofErr w:type="spellStart"/>
      <w:r w:rsidR="00B9088B">
        <w:t>AIoT</w:t>
      </w:r>
      <w:proofErr w:type="spellEnd"/>
      <w:r w:rsidR="00B9088B">
        <w:t xml:space="preserve"> CN can generate tens of responses from </w:t>
      </w:r>
      <w:proofErr w:type="spellStart"/>
      <w:r w:rsidR="00D02381">
        <w:t>AIoT</w:t>
      </w:r>
      <w:proofErr w:type="spellEnd"/>
      <w:r w:rsidR="00D02381">
        <w:t xml:space="preserve"> </w:t>
      </w:r>
      <w:r w:rsidR="00B9088B">
        <w:t xml:space="preserve">devices which can be aggregated by </w:t>
      </w:r>
      <w:r w:rsidR="00D02381">
        <w:t>each</w:t>
      </w:r>
      <w:r w:rsidR="00B9088B">
        <w:t xml:space="preserve"> UE reader. In this case, it may instead be beneficial to have the </w:t>
      </w:r>
      <w:proofErr w:type="spellStart"/>
      <w:r w:rsidR="00B9088B">
        <w:t>AIoT</w:t>
      </w:r>
      <w:proofErr w:type="spellEnd"/>
      <w:r w:rsidR="00B9088B">
        <w:t xml:space="preserve"> responses aggregated by the </w:t>
      </w:r>
      <w:r w:rsidR="00D02381">
        <w:t xml:space="preserve">UE </w:t>
      </w:r>
      <w:r w:rsidR="00B9088B">
        <w:t>readers and sent over NAS protocol or PDU session UP protocol</w:t>
      </w:r>
      <w:r w:rsidR="00D02381">
        <w:t xml:space="preserve"> </w:t>
      </w:r>
      <w:r w:rsidR="009479B3">
        <w:t>depending on the</w:t>
      </w:r>
      <w:r w:rsidR="00D02381">
        <w:t xml:space="preserve"> </w:t>
      </w:r>
      <w:proofErr w:type="gramStart"/>
      <w:r w:rsidR="009479B3">
        <w:t>amount</w:t>
      </w:r>
      <w:proofErr w:type="gramEnd"/>
      <w:r w:rsidR="00D02381">
        <w:t xml:space="preserve"> of responses are expected by the </w:t>
      </w:r>
      <w:proofErr w:type="spellStart"/>
      <w:r w:rsidR="00D02381">
        <w:t>AIoT</w:t>
      </w:r>
      <w:proofErr w:type="spellEnd"/>
      <w:r w:rsidR="00D02381">
        <w:t xml:space="preserve"> CN</w:t>
      </w:r>
      <w:r w:rsidR="00B9088B">
        <w:t>.</w:t>
      </w:r>
    </w:p>
    <w:p w14:paraId="7FF8CDCC" w14:textId="2B85DD54" w:rsidR="006270A0" w:rsidRDefault="00B9088B" w:rsidP="00E9255F">
      <w:r>
        <w:t>Therefore</w:t>
      </w:r>
      <w:r w:rsidR="006270A0">
        <w:t>,</w:t>
      </w:r>
      <w:r>
        <w:t xml:space="preserve"> there is no “one-size-fits-all” protocol stack</w:t>
      </w:r>
      <w:r w:rsidR="006270A0">
        <w:t xml:space="preserve"> </w:t>
      </w:r>
      <w:r w:rsidR="005A6F6A">
        <w:t xml:space="preserve">applicable for both downlink and uplink </w:t>
      </w:r>
      <w:r w:rsidR="006270A0">
        <w:t xml:space="preserve">and flexible choice </w:t>
      </w:r>
      <w:r w:rsidR="005A6F6A">
        <w:t>may be</w:t>
      </w:r>
      <w:r w:rsidR="006270A0">
        <w:t xml:space="preserve"> beneficial for the uplink response</w:t>
      </w:r>
      <w:r w:rsidR="00D02381">
        <w:t xml:space="preserve"> method</w:t>
      </w:r>
      <w:r w:rsidR="006270A0">
        <w:t>.</w:t>
      </w:r>
    </w:p>
    <w:p w14:paraId="226E1DCC" w14:textId="4A62709B" w:rsidR="00B9088B" w:rsidRDefault="005A6F6A" w:rsidP="00E9255F">
      <w:r>
        <w:t>For the uplink, t</w:t>
      </w:r>
      <w:r w:rsidR="006270A0">
        <w:t xml:space="preserve">his also means that an entity needs to control which protocol stack is used for the responses, and because this would need consistent handling by all the readers, this entity should be </w:t>
      </w:r>
      <w:r w:rsidR="00D02381">
        <w:t xml:space="preserve">a central entity involved in the request which is </w:t>
      </w:r>
      <w:r w:rsidR="006270A0">
        <w:t xml:space="preserve">the </w:t>
      </w:r>
      <w:proofErr w:type="spellStart"/>
      <w:r w:rsidR="006270A0">
        <w:t>AIoT</w:t>
      </w:r>
      <w:proofErr w:type="spellEnd"/>
      <w:r w:rsidR="006270A0">
        <w:t xml:space="preserve"> CN node. The </w:t>
      </w:r>
      <w:proofErr w:type="spellStart"/>
      <w:r w:rsidR="006270A0">
        <w:t>AIoT</w:t>
      </w:r>
      <w:proofErr w:type="spellEnd"/>
      <w:r w:rsidR="006270A0">
        <w:t xml:space="preserve"> CN node can better decide which method it wants to UE readers to use in their responses, based for example </w:t>
      </w:r>
      <w:r>
        <w:t xml:space="preserve">based </w:t>
      </w:r>
      <w:r w:rsidR="006270A0">
        <w:t>on the expected number of responses</w:t>
      </w:r>
      <w:r>
        <w:t xml:space="preserve"> and/or the maximum time allowed for answering</w:t>
      </w:r>
      <w:r w:rsidR="006270A0">
        <w:t>.</w:t>
      </w:r>
    </w:p>
    <w:p w14:paraId="7E739A69" w14:textId="2CF0FBC8" w:rsidR="006270A0" w:rsidRDefault="006270A0" w:rsidP="00E9255F">
      <w:r>
        <w:lastRenderedPageBreak/>
        <w:t xml:space="preserve">As a result, we think that </w:t>
      </w:r>
      <w:r w:rsidR="005A6F6A">
        <w:t>a valid alternative option for</w:t>
      </w:r>
      <w:r>
        <w:t xml:space="preserve"> protocol stack </w:t>
      </w:r>
      <w:r w:rsidR="005A6F6A">
        <w:t>could be</w:t>
      </w:r>
      <w:r>
        <w:t xml:space="preserve"> to use an RRC based stack for the downlink </w:t>
      </w:r>
      <w:r w:rsidR="005A6F6A">
        <w:t>while</w:t>
      </w:r>
      <w:r>
        <w:t xml:space="preserve"> </w:t>
      </w:r>
      <w:r w:rsidR="00D02381">
        <w:t xml:space="preserve">for the uplink </w:t>
      </w:r>
      <w:r>
        <w:t xml:space="preserve">make the AIOT CN decide which method the UE should use. </w:t>
      </w:r>
    </w:p>
    <w:p w14:paraId="39F70D29" w14:textId="69F0F710" w:rsidR="006270A0" w:rsidRDefault="006270A0" w:rsidP="00E9255F">
      <w:r w:rsidRPr="006270A0">
        <w:rPr>
          <w:b/>
          <w:bCs/>
        </w:rPr>
        <w:t>Proposal 1</w:t>
      </w:r>
      <w:r>
        <w:t xml:space="preserve">: </w:t>
      </w:r>
      <w:r w:rsidR="005A6F6A">
        <w:t xml:space="preserve">introduce a fourth protocol stack option whereby </w:t>
      </w:r>
      <w:r>
        <w:t xml:space="preserve">the RRC based protocol stack </w:t>
      </w:r>
      <w:r w:rsidR="005A6F6A">
        <w:t xml:space="preserve">is used for </w:t>
      </w:r>
      <w:r>
        <w:t>the downlink</w:t>
      </w:r>
      <w:r w:rsidR="00D02381">
        <w:t xml:space="preserve"> enhanced with a “preferred response method”</w:t>
      </w:r>
      <w:r w:rsidR="005A6F6A">
        <w:t xml:space="preserve"> for the uplink</w:t>
      </w:r>
      <w:r w:rsidR="00D02381">
        <w:t>.</w:t>
      </w:r>
    </w:p>
    <w:p w14:paraId="6D3AB8E7" w14:textId="710ED829" w:rsidR="006270A0" w:rsidRDefault="006270A0" w:rsidP="00E9255F">
      <w:r w:rsidRPr="006270A0">
        <w:rPr>
          <w:b/>
          <w:bCs/>
        </w:rPr>
        <w:t>Proposal 2</w:t>
      </w:r>
      <w:r>
        <w:t xml:space="preserve">: </w:t>
      </w:r>
      <w:r w:rsidR="005A6F6A">
        <w:t xml:space="preserve">The </w:t>
      </w:r>
      <w:r>
        <w:t xml:space="preserve">AIOT CN indicates in the request which </w:t>
      </w:r>
      <w:r w:rsidR="002A0707">
        <w:t xml:space="preserve">response </w:t>
      </w:r>
      <w:r>
        <w:t xml:space="preserve">method the UE reader should use between </w:t>
      </w:r>
      <w:r w:rsidR="00D02381">
        <w:t>RRC, NAS or PDU session</w:t>
      </w:r>
      <w:r>
        <w:t xml:space="preserve">. </w:t>
      </w:r>
    </w:p>
    <w:p w14:paraId="142FE79F" w14:textId="5AF1E4B8" w:rsidR="006270A0" w:rsidRDefault="009479B3" w:rsidP="00E9255F">
      <w:r>
        <w:t xml:space="preserve">This is </w:t>
      </w:r>
      <w:r w:rsidR="005A6F6A">
        <w:t xml:space="preserve">proposed below to be </w:t>
      </w:r>
      <w:r>
        <w:t>captured as solution X in the below TP for TS 38.769.</w:t>
      </w:r>
    </w:p>
    <w:p w14:paraId="622877F4" w14:textId="77777777" w:rsidR="00B9088B" w:rsidRDefault="00B9088B" w:rsidP="00E9255F"/>
    <w:p w14:paraId="0CE50C0E" w14:textId="77777777" w:rsidR="00B9088B" w:rsidRDefault="00B9088B" w:rsidP="00E9255F"/>
    <w:p w14:paraId="53A9C955" w14:textId="77777777" w:rsidR="00B9088B" w:rsidRDefault="00B9088B" w:rsidP="00E9255F"/>
    <w:p w14:paraId="2E922BED" w14:textId="06C5B0E1" w:rsidR="00EE0733" w:rsidRPr="00411832" w:rsidRDefault="00EE0733" w:rsidP="00411832">
      <w:pPr>
        <w:pStyle w:val="Heading1"/>
        <w:numPr>
          <w:ilvl w:val="0"/>
          <w:numId w:val="18"/>
        </w:numPr>
        <w:rPr>
          <w:rFonts w:cs="Arial"/>
        </w:rPr>
      </w:pPr>
      <w:r w:rsidRPr="00411832">
        <w:rPr>
          <w:rFonts w:cs="Arial"/>
        </w:rPr>
        <w:t>Text Proposal</w:t>
      </w:r>
      <w:r w:rsidR="00520062" w:rsidRPr="00411832">
        <w:rPr>
          <w:rFonts w:cs="Arial"/>
        </w:rPr>
        <w:t xml:space="preserve"> </w:t>
      </w:r>
      <w:r w:rsidR="009479B3">
        <w:rPr>
          <w:rFonts w:cs="Arial"/>
        </w:rPr>
        <w:t>for TS 38.7</w:t>
      </w:r>
      <w:r w:rsidR="008A30E2">
        <w:rPr>
          <w:rFonts w:cs="Arial"/>
        </w:rPr>
        <w:t>6</w:t>
      </w:r>
      <w:r w:rsidR="009479B3">
        <w:rPr>
          <w:rFonts w:cs="Arial"/>
        </w:rPr>
        <w:t>9</w:t>
      </w:r>
    </w:p>
    <w:p w14:paraId="38AC004F" w14:textId="03D1B518" w:rsidR="00477891" w:rsidRDefault="00477891" w:rsidP="00477891">
      <w:pPr>
        <w:pStyle w:val="FirstChange"/>
      </w:pPr>
      <w:bookmarkStart w:id="4" w:name="_Toc367182965"/>
      <w:r w:rsidRPr="00CE63E2">
        <w:t>&lt;&lt;&lt;&lt;&lt;&lt;&lt;&lt;&lt;&lt;&lt;&lt;&lt;&lt;&lt;&lt;&lt;&lt;&lt;&lt; First Change</w:t>
      </w:r>
      <w:r>
        <w:t xml:space="preserve"> </w:t>
      </w:r>
      <w:r w:rsidRPr="00CE63E2">
        <w:t>&gt;&gt;&gt;&gt;&gt;&gt;&gt;&gt;&gt;&gt;&gt;&gt;&gt;&gt;&gt;&gt;&gt;&gt;&gt;&gt;</w:t>
      </w:r>
    </w:p>
    <w:p w14:paraId="43B9F216" w14:textId="77777777" w:rsidR="009F25E8" w:rsidRPr="00F44704" w:rsidRDefault="009F25E8" w:rsidP="009F25E8">
      <w:pPr>
        <w:pStyle w:val="Heading4"/>
        <w:rPr>
          <w:lang w:eastAsia="ja-JP"/>
        </w:rPr>
      </w:pPr>
      <w:bookmarkStart w:id="5" w:name="_Toc175766746"/>
      <w:r w:rsidRPr="00F44704">
        <w:rPr>
          <w:lang w:eastAsia="ja-JP"/>
        </w:rPr>
        <w:t>6.</w:t>
      </w:r>
      <w:r>
        <w:rPr>
          <w:lang w:eastAsia="ja-JP"/>
        </w:rPr>
        <w:t>4</w:t>
      </w:r>
      <w:r w:rsidRPr="00F44704">
        <w:rPr>
          <w:lang w:eastAsia="ja-JP"/>
        </w:rPr>
        <w:t>.2.1</w:t>
      </w:r>
      <w:r>
        <w:rPr>
          <w:lang w:eastAsia="ja-JP"/>
        </w:rPr>
        <w:tab/>
      </w:r>
      <w:r w:rsidRPr="00F44704">
        <w:rPr>
          <w:lang w:eastAsia="ja-JP"/>
        </w:rPr>
        <w:t>Solutions for Topology 2</w:t>
      </w:r>
      <w:bookmarkEnd w:id="5"/>
    </w:p>
    <w:p w14:paraId="4F891288" w14:textId="77777777" w:rsidR="009F25E8" w:rsidRPr="00F44704" w:rsidRDefault="009F25E8" w:rsidP="009F25E8">
      <w:r w:rsidRPr="00F44704">
        <w:t xml:space="preserve">To support Topology 2, the following solutions are to be studied for conveying </w:t>
      </w:r>
      <w:r>
        <w:t>A-IoT</w:t>
      </w:r>
      <w:r w:rsidRPr="00F44704">
        <w:t xml:space="preserve"> upper layer</w:t>
      </w:r>
      <w:r w:rsidRPr="00F44704" w:rsidDel="00383AF5">
        <w:t xml:space="preserve"> </w:t>
      </w:r>
      <w:r w:rsidRPr="00F44704">
        <w:t xml:space="preserve">information: </w:t>
      </w:r>
    </w:p>
    <w:p w14:paraId="5898C266" w14:textId="77777777" w:rsidR="009F25E8" w:rsidRPr="00F44704" w:rsidRDefault="009F25E8" w:rsidP="009F25E8">
      <w:pPr>
        <w:pStyle w:val="B1"/>
        <w:rPr>
          <w:b/>
          <w:bCs/>
        </w:rPr>
      </w:pPr>
      <w:r w:rsidRPr="00F44704">
        <w:rPr>
          <w:b/>
          <w:bCs/>
        </w:rPr>
        <w:t>-</w:t>
      </w:r>
      <w:r w:rsidRPr="00F44704">
        <w:rPr>
          <w:b/>
          <w:bCs/>
        </w:rPr>
        <w:tab/>
        <w:t>RRC based solution.</w:t>
      </w:r>
      <w:r w:rsidRPr="00F44704">
        <w:rPr>
          <w:b/>
          <w:bCs/>
          <w:lang w:eastAsia="zh-CN"/>
        </w:rPr>
        <w:t xml:space="preserve"> </w:t>
      </w:r>
      <w:r w:rsidRPr="00FC28F8">
        <w:t xml:space="preserve">With this solution, </w:t>
      </w:r>
      <w:r>
        <w:t>A-IoT</w:t>
      </w:r>
      <w:r w:rsidRPr="00FC28F8">
        <w:t xml:space="preserve"> CN applies </w:t>
      </w:r>
      <w:r>
        <w:t>A-IoT</w:t>
      </w:r>
      <w:r w:rsidRPr="00FC28F8">
        <w:t xml:space="preserve"> upper layer information explicitly over XXAP </w:t>
      </w:r>
      <w:proofErr w:type="spellStart"/>
      <w:r w:rsidRPr="00FC28F8">
        <w:t>signaling</w:t>
      </w:r>
      <w:proofErr w:type="spellEnd"/>
      <w:r w:rsidRPr="00FC28F8">
        <w:t xml:space="preserve">. </w:t>
      </w:r>
      <w:r>
        <w:t>A-IoT</w:t>
      </w:r>
      <w:r w:rsidRPr="00FC28F8">
        <w:t xml:space="preserve"> upper layer information is then relayed explicitly to/from the </w:t>
      </w:r>
      <w:r>
        <w:t>A-IoT</w:t>
      </w:r>
      <w:r w:rsidRPr="00FC28F8">
        <w:t xml:space="preserve">-enabled UE via NR </w:t>
      </w:r>
      <w:proofErr w:type="spellStart"/>
      <w:r w:rsidRPr="00FC28F8">
        <w:t>Uu</w:t>
      </w:r>
      <w:proofErr w:type="spellEnd"/>
      <w:r w:rsidRPr="00FC28F8">
        <w:t xml:space="preserve"> RRC.</w:t>
      </w:r>
    </w:p>
    <w:p w14:paraId="77669878" w14:textId="77777777" w:rsidR="009F25E8" w:rsidRPr="00F44704" w:rsidRDefault="009F25E8" w:rsidP="009F25E8">
      <w:pPr>
        <w:pStyle w:val="B1"/>
      </w:pPr>
      <w:r w:rsidRPr="009072BC">
        <w:t>-</w:t>
      </w:r>
      <w:r w:rsidRPr="009072BC">
        <w:tab/>
      </w:r>
      <w:r w:rsidRPr="00F44704">
        <w:rPr>
          <w:b/>
          <w:bCs/>
        </w:rPr>
        <w:t>NAS based solution</w:t>
      </w:r>
      <w:r w:rsidRPr="00F44704">
        <w:t xml:space="preserve">. With this solution, there is no explicit termination of </w:t>
      </w:r>
      <w:r>
        <w:t>A-IoT</w:t>
      </w:r>
      <w:r w:rsidRPr="00F44704">
        <w:t xml:space="preserve"> upper layer information at </w:t>
      </w:r>
      <w:r>
        <w:t>A-IoT</w:t>
      </w:r>
      <w:r w:rsidRPr="00F44704">
        <w:t xml:space="preserve">-enabled </w:t>
      </w:r>
      <w:proofErr w:type="spellStart"/>
      <w:r w:rsidRPr="00F44704">
        <w:t>gNB</w:t>
      </w:r>
      <w:proofErr w:type="spellEnd"/>
      <w:r w:rsidRPr="00F44704">
        <w:t xml:space="preserve">. </w:t>
      </w:r>
      <w:r>
        <w:t>A-IoT</w:t>
      </w:r>
      <w:r w:rsidRPr="00F44704">
        <w:t xml:space="preserve"> upper layer information is transmitted over </w:t>
      </w:r>
      <w:r>
        <w:t xml:space="preserve">A-IoT </w:t>
      </w:r>
      <w:r w:rsidRPr="00F44704">
        <w:t>enabled UE's NAS.</w:t>
      </w:r>
    </w:p>
    <w:p w14:paraId="35F4367F" w14:textId="77777777" w:rsidR="009F25E8" w:rsidRPr="00FC28F8" w:rsidRDefault="009F25E8" w:rsidP="009F25E8">
      <w:pPr>
        <w:pStyle w:val="B1"/>
      </w:pPr>
      <w:r w:rsidRPr="00F44704">
        <w:t>-</w:t>
      </w:r>
      <w:r w:rsidRPr="00F44704">
        <w:tab/>
      </w:r>
      <w:r w:rsidRPr="00F44704">
        <w:rPr>
          <w:b/>
          <w:bCs/>
        </w:rPr>
        <w:t>UP based solution</w:t>
      </w:r>
      <w:r w:rsidRPr="00FC28F8">
        <w:t>. With this solution, there is no explicit terminatio</w:t>
      </w:r>
      <w:r w:rsidRPr="00FC28F8">
        <w:rPr>
          <w:rFonts w:hint="eastAsia"/>
        </w:rPr>
        <w:t>n</w:t>
      </w:r>
      <w:r w:rsidRPr="00FC28F8">
        <w:t xml:space="preserve"> of </w:t>
      </w:r>
      <w:r>
        <w:t>A-IoT</w:t>
      </w:r>
      <w:r w:rsidRPr="00FC28F8">
        <w:t xml:space="preserve"> upper layer information at </w:t>
      </w:r>
      <w:r>
        <w:t>A-IoT</w:t>
      </w:r>
      <w:r w:rsidRPr="00FC28F8">
        <w:t xml:space="preserve">-enabled </w:t>
      </w:r>
      <w:proofErr w:type="spellStart"/>
      <w:r w:rsidRPr="00FC28F8">
        <w:t>gNB</w:t>
      </w:r>
      <w:proofErr w:type="spellEnd"/>
      <w:r w:rsidRPr="00FC28F8">
        <w:t xml:space="preserve">. </w:t>
      </w:r>
      <w:r>
        <w:t>A-IoT</w:t>
      </w:r>
      <w:r w:rsidRPr="00FC28F8">
        <w:t xml:space="preserve"> upper layer information is transmitted as </w:t>
      </w:r>
      <w:r>
        <w:t>A-IoT</w:t>
      </w:r>
      <w:r w:rsidRPr="00FC28F8">
        <w:t>-enabled UE's user plane data.</w:t>
      </w:r>
    </w:p>
    <w:p w14:paraId="3BFAE9C6" w14:textId="77777777" w:rsidR="009F25E8" w:rsidRDefault="009F25E8" w:rsidP="009F25E8">
      <w:pPr>
        <w:pStyle w:val="NO"/>
        <w:rPr>
          <w:color w:val="FF0000"/>
        </w:rPr>
      </w:pPr>
      <w:r w:rsidRPr="00FC28F8">
        <w:rPr>
          <w:color w:val="FF0000"/>
        </w:rPr>
        <w:t xml:space="preserve">Editor’s note 1: </w:t>
      </w:r>
      <w:r>
        <w:rPr>
          <w:color w:val="FF0000"/>
        </w:rPr>
        <w:t>H</w:t>
      </w:r>
      <w:r w:rsidRPr="00FC28F8">
        <w:rPr>
          <w:color w:val="FF0000"/>
        </w:rPr>
        <w:t xml:space="preserve">ow to enable radio resource control, i.e. trigger </w:t>
      </w:r>
      <w:r>
        <w:rPr>
          <w:color w:val="FF0000"/>
        </w:rPr>
        <w:t>A-IoT</w:t>
      </w:r>
      <w:r w:rsidRPr="00FC28F8">
        <w:rPr>
          <w:color w:val="FF0000"/>
        </w:rPr>
        <w:t xml:space="preserve"> RAN node functions for above solutions is FFS.</w:t>
      </w:r>
    </w:p>
    <w:p w14:paraId="3FE1C25F" w14:textId="51C114E1" w:rsidR="007309C9" w:rsidDel="007309C9" w:rsidRDefault="009F25E8" w:rsidP="009F25E8">
      <w:pPr>
        <w:rPr>
          <w:del w:id="6" w:author="Nok-1" w:date="2024-09-16T19:19:00Z" w16du:dateUtc="2024-09-16T17:19:00Z"/>
          <w:b/>
          <w:bCs/>
          <w:u w:val="single"/>
          <w:lang w:eastAsia="zh-CN"/>
        </w:rPr>
      </w:pPr>
      <w:del w:id="7" w:author="Nok-1" w:date="2024-09-16T19:19:00Z" w16du:dateUtc="2024-09-16T17:19:00Z">
        <w:r w:rsidRPr="00FC28F8" w:rsidDel="007309C9">
          <w:rPr>
            <w:color w:val="FF0000"/>
          </w:rPr>
          <w:delText>Editor’s note 2: Depiction and further details of the options above are FFS</w:delText>
        </w:r>
      </w:del>
    </w:p>
    <w:p w14:paraId="0CD8B10D" w14:textId="77777777" w:rsidR="007309C9" w:rsidRDefault="007309C9" w:rsidP="009F25E8">
      <w:pPr>
        <w:rPr>
          <w:b/>
          <w:bCs/>
          <w:u w:val="single"/>
          <w:lang w:eastAsia="zh-CN"/>
        </w:rPr>
      </w:pPr>
    </w:p>
    <w:p w14:paraId="1E78577E" w14:textId="4FEF293B" w:rsidR="007309C9" w:rsidRPr="00CC749B" w:rsidRDefault="007309C9" w:rsidP="007309C9">
      <w:pPr>
        <w:rPr>
          <w:ins w:id="8" w:author="Nok-1" w:date="2024-09-16T19:20:00Z" w16du:dateUtc="2024-09-16T17:20:00Z"/>
          <w:b/>
          <w:bCs/>
          <w:u w:val="single"/>
          <w:lang w:eastAsia="zh-CN"/>
        </w:rPr>
      </w:pPr>
      <w:ins w:id="9" w:author="Nok-1" w:date="2024-09-16T19:20:00Z" w16du:dateUtc="2024-09-16T17:20:00Z">
        <w:r w:rsidRPr="00CC749B">
          <w:rPr>
            <w:rFonts w:hint="eastAsia"/>
            <w:b/>
            <w:bCs/>
            <w:u w:val="single"/>
            <w:lang w:eastAsia="zh-CN"/>
          </w:rPr>
          <w:t>Solution</w:t>
        </w:r>
        <w:r>
          <w:rPr>
            <w:b/>
            <w:bCs/>
            <w:u w:val="single"/>
            <w:lang w:eastAsia="zh-CN"/>
          </w:rPr>
          <w:t xml:space="preserve"> X</w:t>
        </w:r>
        <w:r w:rsidRPr="00CC749B">
          <w:rPr>
            <w:rFonts w:hint="eastAsia"/>
            <w:b/>
            <w:bCs/>
            <w:u w:val="single"/>
            <w:lang w:eastAsia="zh-CN"/>
          </w:rPr>
          <w:t>:</w:t>
        </w:r>
        <w:r w:rsidRPr="00CC749B">
          <w:rPr>
            <w:b/>
            <w:bCs/>
            <w:u w:val="single"/>
            <w:lang w:eastAsia="zh-CN"/>
          </w:rPr>
          <w:t xml:space="preserve"> </w:t>
        </w:r>
      </w:ins>
      <w:ins w:id="10" w:author="Nok-1" w:date="2024-09-16T19:27:00Z" w16du:dateUtc="2024-09-16T17:27:00Z">
        <w:r>
          <w:rPr>
            <w:b/>
            <w:bCs/>
            <w:u w:val="single"/>
            <w:lang w:eastAsia="zh-CN"/>
          </w:rPr>
          <w:t xml:space="preserve">Enhanced </w:t>
        </w:r>
      </w:ins>
      <w:ins w:id="11" w:author="Nok-1" w:date="2024-09-16T19:20:00Z" w16du:dateUtc="2024-09-16T17:20:00Z">
        <w:r w:rsidRPr="00270EBC">
          <w:rPr>
            <w:b/>
            <w:bCs/>
            <w:u w:val="single"/>
            <w:lang w:eastAsia="zh-CN"/>
          </w:rPr>
          <w:t>RRC based solution</w:t>
        </w:r>
        <w:r>
          <w:rPr>
            <w:b/>
            <w:bCs/>
            <w:u w:val="single"/>
            <w:lang w:eastAsia="zh-CN"/>
          </w:rPr>
          <w:t xml:space="preserve"> in D</w:t>
        </w:r>
      </w:ins>
      <w:ins w:id="12" w:author="Nok-1" w:date="2024-09-16T19:47:00Z" w16du:dateUtc="2024-09-16T17:47:00Z">
        <w:r w:rsidR="002A0707">
          <w:rPr>
            <w:b/>
            <w:bCs/>
            <w:u w:val="single"/>
            <w:lang w:eastAsia="zh-CN"/>
          </w:rPr>
          <w:t>ownlink</w:t>
        </w:r>
      </w:ins>
      <w:ins w:id="13" w:author="Nok-1" w:date="2024-09-16T19:20:00Z" w16du:dateUtc="2024-09-16T17:20:00Z">
        <w:r>
          <w:rPr>
            <w:b/>
            <w:bCs/>
            <w:u w:val="single"/>
            <w:lang w:eastAsia="zh-CN"/>
          </w:rPr>
          <w:t>, flexible for uplink</w:t>
        </w:r>
      </w:ins>
    </w:p>
    <w:p w14:paraId="23ADD2CC" w14:textId="03017997" w:rsidR="007309C9" w:rsidRDefault="007309C9" w:rsidP="007309C9">
      <w:pPr>
        <w:ind w:left="284"/>
        <w:rPr>
          <w:ins w:id="14" w:author="Nok-1" w:date="2024-09-16T19:22:00Z" w16du:dateUtc="2024-09-16T17:22:00Z"/>
          <w:lang w:eastAsia="zh-CN"/>
        </w:rPr>
      </w:pPr>
      <w:ins w:id="15" w:author="Nok-1" w:date="2024-09-16T19:21:00Z" w16du:dateUtc="2024-09-16T17:21:00Z">
        <w:r>
          <w:rPr>
            <w:lang w:eastAsia="zh-CN"/>
          </w:rPr>
          <w:t xml:space="preserve">The A-IoT CN transmits the </w:t>
        </w:r>
        <w:proofErr w:type="spellStart"/>
        <w:r>
          <w:rPr>
            <w:lang w:eastAsia="zh-CN"/>
          </w:rPr>
          <w:t>AIoT</w:t>
        </w:r>
        <w:proofErr w:type="spellEnd"/>
        <w:r>
          <w:rPr>
            <w:lang w:eastAsia="zh-CN"/>
          </w:rPr>
          <w:t xml:space="preserve"> request to the </w:t>
        </w:r>
      </w:ins>
      <w:ins w:id="16" w:author="Nok-1" w:date="2024-09-16T19:22:00Z" w16du:dateUtc="2024-09-16T17:22:00Z">
        <w:r>
          <w:rPr>
            <w:lang w:eastAsia="zh-CN"/>
          </w:rPr>
          <w:t xml:space="preserve">A-IoT-enabled </w:t>
        </w:r>
        <w:proofErr w:type="spellStart"/>
        <w:r>
          <w:rPr>
            <w:lang w:eastAsia="zh-CN"/>
          </w:rPr>
          <w:t>gNB</w:t>
        </w:r>
        <w:proofErr w:type="spellEnd"/>
        <w:r>
          <w:rPr>
            <w:lang w:eastAsia="zh-CN"/>
          </w:rPr>
          <w:t xml:space="preserve"> </w:t>
        </w:r>
      </w:ins>
      <w:ins w:id="17" w:author="Nok-1" w:date="2024-09-16T19:23:00Z" w16du:dateUtc="2024-09-16T17:23:00Z">
        <w:r>
          <w:rPr>
            <w:lang w:eastAsia="zh-CN"/>
          </w:rPr>
          <w:t xml:space="preserve">with an optional list of UEs and optional </w:t>
        </w:r>
      </w:ins>
      <w:ins w:id="18" w:author="Nok-1" w:date="2024-09-16T19:38:00Z" w16du:dateUtc="2024-09-16T17:38:00Z">
        <w:r w:rsidR="009F7481">
          <w:rPr>
            <w:lang w:eastAsia="zh-CN"/>
          </w:rPr>
          <w:t>Target A</w:t>
        </w:r>
      </w:ins>
      <w:ins w:id="19" w:author="Nok-1" w:date="2024-09-16T19:23:00Z" w16du:dateUtc="2024-09-16T17:23:00Z">
        <w:r>
          <w:rPr>
            <w:lang w:eastAsia="zh-CN"/>
          </w:rPr>
          <w:t>rea and a pref</w:t>
        </w:r>
      </w:ins>
      <w:ins w:id="20" w:author="Nok-1" w:date="2024-09-16T19:24:00Z" w16du:dateUtc="2024-09-16T17:24:00Z">
        <w:r>
          <w:rPr>
            <w:lang w:eastAsia="zh-CN"/>
          </w:rPr>
          <w:t>erred response method between (RRC based, NAS based or PDU session based)</w:t>
        </w:r>
      </w:ins>
      <w:ins w:id="21" w:author="Nok-1" w:date="2024-09-16T19:23:00Z" w16du:dateUtc="2024-09-16T17:23:00Z">
        <w:r>
          <w:rPr>
            <w:lang w:eastAsia="zh-CN"/>
          </w:rPr>
          <w:t xml:space="preserve">. The </w:t>
        </w:r>
        <w:proofErr w:type="spellStart"/>
        <w:r>
          <w:rPr>
            <w:lang w:eastAsia="zh-CN"/>
          </w:rPr>
          <w:t>gNB</w:t>
        </w:r>
        <w:proofErr w:type="spellEnd"/>
        <w:r>
          <w:rPr>
            <w:lang w:eastAsia="zh-CN"/>
          </w:rPr>
          <w:t xml:space="preserve"> transmits the related request towards the </w:t>
        </w:r>
      </w:ins>
      <w:ins w:id="22" w:author="Nok-1" w:date="2024-09-16T19:38:00Z" w16du:dateUtc="2024-09-16T17:38:00Z">
        <w:r w:rsidR="009F7481">
          <w:rPr>
            <w:lang w:eastAsia="zh-CN"/>
          </w:rPr>
          <w:t xml:space="preserve">selected </w:t>
        </w:r>
      </w:ins>
      <w:ins w:id="23" w:author="Nok-1" w:date="2024-09-16T19:23:00Z" w16du:dateUtc="2024-09-16T17:23:00Z">
        <w:r>
          <w:rPr>
            <w:lang w:eastAsia="zh-CN"/>
          </w:rPr>
          <w:t>A-IoT-enabled UE</w:t>
        </w:r>
      </w:ins>
      <w:ins w:id="24" w:author="Nok-1" w:date="2024-09-16T19:38:00Z" w16du:dateUtc="2024-09-16T17:38:00Z">
        <w:r w:rsidR="009F7481">
          <w:rPr>
            <w:lang w:eastAsia="zh-CN"/>
          </w:rPr>
          <w:t>s</w:t>
        </w:r>
      </w:ins>
      <w:ins w:id="25" w:author="Nok-1" w:date="2024-09-16T19:23:00Z" w16du:dateUtc="2024-09-16T17:23:00Z">
        <w:r>
          <w:rPr>
            <w:lang w:eastAsia="zh-CN"/>
          </w:rPr>
          <w:t xml:space="preserve"> via NR </w:t>
        </w:r>
        <w:proofErr w:type="spellStart"/>
        <w:r>
          <w:rPr>
            <w:lang w:eastAsia="zh-CN"/>
          </w:rPr>
          <w:t>Uu</w:t>
        </w:r>
        <w:proofErr w:type="spellEnd"/>
        <w:r>
          <w:rPr>
            <w:lang w:eastAsia="zh-CN"/>
          </w:rPr>
          <w:t xml:space="preserve"> RRC</w:t>
        </w:r>
      </w:ins>
      <w:ins w:id="26" w:author="Nok-1" w:date="2024-09-16T19:24:00Z" w16du:dateUtc="2024-09-16T17:24:00Z">
        <w:r>
          <w:rPr>
            <w:lang w:eastAsia="zh-CN"/>
          </w:rPr>
          <w:t xml:space="preserve">. </w:t>
        </w:r>
      </w:ins>
    </w:p>
    <w:p w14:paraId="5336DAFD" w14:textId="77777777" w:rsidR="007309C9" w:rsidRDefault="007309C9" w:rsidP="007309C9">
      <w:pPr>
        <w:jc w:val="center"/>
        <w:rPr>
          <w:ins w:id="27" w:author="Nok-1" w:date="2024-09-16T19:20:00Z" w16du:dateUtc="2024-09-16T17:20:00Z"/>
          <w:lang w:eastAsia="zh-CN"/>
        </w:rPr>
      </w:pPr>
      <w:ins w:id="28" w:author="Nok-1" w:date="2024-09-16T19:20:00Z" w16du:dateUtc="2024-09-16T17:20:00Z">
        <w:r>
          <w:object w:dxaOrig="10291" w:dyaOrig="3811" w14:anchorId="755023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114pt" o:ole="">
              <v:imagedata r:id="rId9" o:title="" croptop="6753f"/>
            </v:shape>
            <o:OLEObject Type="Embed" ProgID="Visio.Drawing.15" ShapeID="_x0000_i1025" DrawAspect="Content" ObjectID="_1789411080" r:id="rId10"/>
          </w:object>
        </w:r>
      </w:ins>
    </w:p>
    <w:p w14:paraId="7A7C10DF" w14:textId="0382ED50" w:rsidR="007309C9" w:rsidRPr="004A7AFF" w:rsidRDefault="007309C9" w:rsidP="007309C9">
      <w:pPr>
        <w:pStyle w:val="TF"/>
        <w:rPr>
          <w:ins w:id="29" w:author="Nok-1" w:date="2024-09-16T19:20:00Z" w16du:dateUtc="2024-09-16T17:20:00Z"/>
          <w:sz w:val="18"/>
          <w:szCs w:val="18"/>
        </w:rPr>
      </w:pPr>
      <w:ins w:id="30" w:author="Nok-1" w:date="2024-09-16T19:20:00Z" w16du:dateUtc="2024-09-16T17:20:00Z">
        <w:r w:rsidRPr="004A7AFF">
          <w:rPr>
            <w:sz w:val="18"/>
            <w:szCs w:val="18"/>
          </w:rPr>
          <w:t xml:space="preserve">Figure </w:t>
        </w:r>
        <w:r>
          <w:rPr>
            <w:sz w:val="18"/>
            <w:szCs w:val="18"/>
          </w:rPr>
          <w:t>6.4.2.1-</w:t>
        </w:r>
      </w:ins>
      <w:ins w:id="31" w:author="Nok-1" w:date="2024-09-16T19:34:00Z" w16du:dateUtc="2024-09-16T17:34:00Z">
        <w:r w:rsidR="00652AFA">
          <w:rPr>
            <w:sz w:val="18"/>
            <w:szCs w:val="18"/>
          </w:rPr>
          <w:t>x-1</w:t>
        </w:r>
      </w:ins>
      <w:ins w:id="32" w:author="Nok-1" w:date="2024-09-16T19:20:00Z" w16du:dateUtc="2024-09-16T17:20:00Z">
        <w:r w:rsidRPr="004A7AFF">
          <w:rPr>
            <w:sz w:val="18"/>
            <w:szCs w:val="18"/>
          </w:rPr>
          <w:t xml:space="preserve">: </w:t>
        </w:r>
      </w:ins>
      <w:ins w:id="33" w:author="Nok-1" w:date="2024-09-16T19:27:00Z" w16du:dateUtc="2024-09-16T17:27:00Z">
        <w:r>
          <w:rPr>
            <w:sz w:val="18"/>
            <w:szCs w:val="18"/>
          </w:rPr>
          <w:t xml:space="preserve">Enhanced </w:t>
        </w:r>
      </w:ins>
      <w:ins w:id="34" w:author="Nok-1" w:date="2024-09-16T19:20:00Z" w16du:dateUtc="2024-09-16T17:20:00Z">
        <w:r w:rsidRPr="004A7AFF">
          <w:rPr>
            <w:sz w:val="18"/>
            <w:szCs w:val="18"/>
          </w:rPr>
          <w:t>RRC based solution</w:t>
        </w:r>
        <w:r>
          <w:rPr>
            <w:sz w:val="18"/>
            <w:szCs w:val="18"/>
          </w:rPr>
          <w:t xml:space="preserve"> of Topology 2</w:t>
        </w:r>
      </w:ins>
      <w:ins w:id="35" w:author="Nok-1" w:date="2024-09-16T19:28:00Z" w16du:dateUtc="2024-09-16T17:28:00Z">
        <w:r>
          <w:rPr>
            <w:sz w:val="18"/>
            <w:szCs w:val="18"/>
          </w:rPr>
          <w:t xml:space="preserve"> for Downlink</w:t>
        </w:r>
      </w:ins>
    </w:p>
    <w:p w14:paraId="3B6AA23E" w14:textId="1D30C356" w:rsidR="007309C9" w:rsidRDefault="007309C9" w:rsidP="009F25E8">
      <w:pPr>
        <w:rPr>
          <w:b/>
          <w:bCs/>
          <w:u w:val="single"/>
          <w:lang w:eastAsia="zh-CN"/>
        </w:rPr>
      </w:pPr>
      <w:ins w:id="36" w:author="Nok-1" w:date="2024-09-16T19:28:00Z" w16du:dateUtc="2024-09-16T17:28:00Z">
        <w:r>
          <w:rPr>
            <w:lang w:eastAsia="zh-CN"/>
          </w:rPr>
          <w:lastRenderedPageBreak/>
          <w:t xml:space="preserve">The UEs aggregate the answers and transmit the response according to the preferred method indicated in the request either to the </w:t>
        </w:r>
        <w:proofErr w:type="spellStart"/>
        <w:r>
          <w:rPr>
            <w:lang w:eastAsia="zh-CN"/>
          </w:rPr>
          <w:t>gNB</w:t>
        </w:r>
        <w:proofErr w:type="spellEnd"/>
        <w:r>
          <w:rPr>
            <w:lang w:eastAsia="zh-CN"/>
          </w:rPr>
          <w:t xml:space="preserve"> (RRC based), </w:t>
        </w:r>
      </w:ins>
      <w:ins w:id="37" w:author="Nok-1" w:date="2024-09-16T19:38:00Z" w16du:dateUtc="2024-09-16T17:38:00Z">
        <w:r w:rsidR="009F7481">
          <w:rPr>
            <w:lang w:eastAsia="zh-CN"/>
          </w:rPr>
          <w:t xml:space="preserve">to </w:t>
        </w:r>
      </w:ins>
      <w:ins w:id="38" w:author="Nok-1" w:date="2024-09-16T19:28:00Z" w16du:dateUtc="2024-09-16T17:28:00Z">
        <w:r>
          <w:rPr>
            <w:lang w:eastAsia="zh-CN"/>
          </w:rPr>
          <w:t xml:space="preserve">the </w:t>
        </w:r>
        <w:proofErr w:type="spellStart"/>
        <w:r>
          <w:rPr>
            <w:lang w:eastAsia="zh-CN"/>
          </w:rPr>
          <w:t>AIoT</w:t>
        </w:r>
        <w:proofErr w:type="spellEnd"/>
        <w:r>
          <w:rPr>
            <w:lang w:eastAsia="zh-CN"/>
          </w:rPr>
          <w:t xml:space="preserve"> CN control plane </w:t>
        </w:r>
      </w:ins>
      <w:ins w:id="39" w:author="Nok-1" w:date="2024-09-16T19:38:00Z" w16du:dateUtc="2024-09-16T17:38:00Z">
        <w:r w:rsidR="009F7481">
          <w:rPr>
            <w:lang w:eastAsia="zh-CN"/>
          </w:rPr>
          <w:t xml:space="preserve">entity </w:t>
        </w:r>
      </w:ins>
      <w:ins w:id="40" w:author="Nok-1" w:date="2024-09-16T19:28:00Z" w16du:dateUtc="2024-09-16T17:28:00Z">
        <w:r>
          <w:rPr>
            <w:lang w:eastAsia="zh-CN"/>
          </w:rPr>
          <w:t xml:space="preserve">(NAS based) or </w:t>
        </w:r>
      </w:ins>
      <w:ins w:id="41" w:author="Nok-1" w:date="2024-09-16T19:47:00Z" w16du:dateUtc="2024-09-16T17:47:00Z">
        <w:r w:rsidR="00490910">
          <w:rPr>
            <w:lang w:eastAsia="zh-CN"/>
          </w:rPr>
          <w:t xml:space="preserve">to </w:t>
        </w:r>
      </w:ins>
      <w:ins w:id="42" w:author="Nok-1" w:date="2024-09-16T19:28:00Z" w16du:dateUtc="2024-09-16T17:28:00Z">
        <w:r>
          <w:rPr>
            <w:lang w:eastAsia="zh-CN"/>
          </w:rPr>
          <w:t xml:space="preserve">the </w:t>
        </w:r>
        <w:proofErr w:type="spellStart"/>
        <w:r>
          <w:rPr>
            <w:lang w:eastAsia="zh-CN"/>
          </w:rPr>
          <w:t>AIoT</w:t>
        </w:r>
        <w:proofErr w:type="spellEnd"/>
        <w:r>
          <w:rPr>
            <w:lang w:eastAsia="zh-CN"/>
          </w:rPr>
          <w:t xml:space="preserve"> CN user plane </w:t>
        </w:r>
      </w:ins>
      <w:ins w:id="43" w:author="Nok-1" w:date="2024-09-16T19:38:00Z" w16du:dateUtc="2024-09-16T17:38:00Z">
        <w:r w:rsidR="009F7481">
          <w:rPr>
            <w:lang w:eastAsia="zh-CN"/>
          </w:rPr>
          <w:t xml:space="preserve">entity </w:t>
        </w:r>
      </w:ins>
      <w:ins w:id="44" w:author="Nok-1" w:date="2024-09-16T19:28:00Z" w16du:dateUtc="2024-09-16T17:28:00Z">
        <w:r>
          <w:rPr>
            <w:lang w:eastAsia="zh-CN"/>
          </w:rPr>
          <w:t>(PDU session based) as follows:</w:t>
        </w:r>
      </w:ins>
    </w:p>
    <w:p w14:paraId="65B09538" w14:textId="1BF5FA05" w:rsidR="007309C9" w:rsidRPr="00CC749B" w:rsidRDefault="007309C9" w:rsidP="007309C9">
      <w:pPr>
        <w:ind w:firstLine="284"/>
        <w:rPr>
          <w:ins w:id="45" w:author="Nok-1" w:date="2024-09-16T19:28:00Z" w16du:dateUtc="2024-09-16T17:28:00Z"/>
          <w:b/>
          <w:bCs/>
          <w:u w:val="single"/>
          <w:lang w:eastAsia="zh-CN"/>
        </w:rPr>
      </w:pPr>
      <w:ins w:id="46" w:author="Nok-1" w:date="2024-09-16T19:28:00Z" w16du:dateUtc="2024-09-16T17:28:00Z">
        <w:r w:rsidRPr="00270EBC">
          <w:rPr>
            <w:b/>
            <w:bCs/>
            <w:u w:val="single"/>
            <w:lang w:eastAsia="zh-CN"/>
          </w:rPr>
          <w:t>RRC based solution</w:t>
        </w:r>
      </w:ins>
      <w:ins w:id="47" w:author="Nok-1" w:date="2024-09-16T19:29:00Z" w16du:dateUtc="2024-09-16T17:29:00Z">
        <w:r>
          <w:rPr>
            <w:b/>
            <w:bCs/>
            <w:u w:val="single"/>
            <w:lang w:eastAsia="zh-CN"/>
          </w:rPr>
          <w:t xml:space="preserve"> for uplink</w:t>
        </w:r>
      </w:ins>
      <w:ins w:id="48" w:author="Nok-1" w:date="2024-09-16T19:32:00Z" w16du:dateUtc="2024-09-16T17:32:00Z">
        <w:r w:rsidR="00652AFA">
          <w:rPr>
            <w:b/>
            <w:bCs/>
            <w:u w:val="single"/>
            <w:lang w:eastAsia="zh-CN"/>
          </w:rPr>
          <w:t xml:space="preserve"> </w:t>
        </w:r>
      </w:ins>
      <w:ins w:id="49" w:author="Nok-1" w:date="2024-09-16T19:39:00Z" w16du:dateUtc="2024-09-16T17:39:00Z">
        <w:r w:rsidR="009F7481">
          <w:rPr>
            <w:b/>
            <w:bCs/>
            <w:u w:val="single"/>
            <w:lang w:eastAsia="zh-CN"/>
          </w:rPr>
          <w:t xml:space="preserve">response </w:t>
        </w:r>
      </w:ins>
      <w:ins w:id="50" w:author="Nok-1" w:date="2024-09-16T19:32:00Z" w16du:dateUtc="2024-09-16T17:32:00Z">
        <w:r w:rsidR="00652AFA">
          <w:rPr>
            <w:b/>
            <w:bCs/>
            <w:u w:val="single"/>
            <w:lang w:eastAsia="zh-CN"/>
          </w:rPr>
          <w:t xml:space="preserve">requested by </w:t>
        </w:r>
        <w:proofErr w:type="spellStart"/>
        <w:r w:rsidR="00652AFA">
          <w:rPr>
            <w:b/>
            <w:bCs/>
            <w:u w:val="single"/>
            <w:lang w:eastAsia="zh-CN"/>
          </w:rPr>
          <w:t>AIoT</w:t>
        </w:r>
        <w:proofErr w:type="spellEnd"/>
        <w:r w:rsidR="00652AFA">
          <w:rPr>
            <w:b/>
            <w:bCs/>
            <w:u w:val="single"/>
            <w:lang w:eastAsia="zh-CN"/>
          </w:rPr>
          <w:t xml:space="preserve"> CN</w:t>
        </w:r>
      </w:ins>
    </w:p>
    <w:p w14:paraId="2A6EA5F6" w14:textId="57286FBC" w:rsidR="00652AFA" w:rsidRDefault="00652AFA" w:rsidP="007309C9">
      <w:pPr>
        <w:ind w:left="284"/>
        <w:rPr>
          <w:ins w:id="51" w:author="Nok-1" w:date="2024-09-16T19:30:00Z" w16du:dateUtc="2024-09-16T17:30:00Z"/>
          <w:lang w:eastAsia="zh-CN"/>
        </w:rPr>
      </w:pPr>
      <w:ins w:id="52" w:author="Nok-1" w:date="2024-09-16T19:30:00Z" w16du:dateUtc="2024-09-16T17:30:00Z">
        <w:r>
          <w:rPr>
            <w:lang w:eastAsia="zh-CN"/>
          </w:rPr>
          <w:t xml:space="preserve">If requested by </w:t>
        </w:r>
        <w:proofErr w:type="spellStart"/>
        <w:r>
          <w:rPr>
            <w:lang w:eastAsia="zh-CN"/>
          </w:rPr>
          <w:t>AIoT</w:t>
        </w:r>
        <w:proofErr w:type="spellEnd"/>
        <w:r>
          <w:rPr>
            <w:lang w:eastAsia="zh-CN"/>
          </w:rPr>
          <w:t xml:space="preserve"> CN, the A-IoT-enabled UEs </w:t>
        </w:r>
      </w:ins>
      <w:ins w:id="53" w:author="Nok-1" w:date="2024-09-16T19:32:00Z" w16du:dateUtc="2024-09-16T17:32:00Z">
        <w:r>
          <w:rPr>
            <w:lang w:eastAsia="zh-CN"/>
          </w:rPr>
          <w:t xml:space="preserve">aggregate the answers and transmit the response </w:t>
        </w:r>
      </w:ins>
      <w:ins w:id="54" w:author="Nok-1" w:date="2024-09-16T19:31:00Z" w16du:dateUtc="2024-09-16T17:31:00Z">
        <w:r>
          <w:rPr>
            <w:lang w:eastAsia="zh-CN"/>
          </w:rPr>
          <w:t xml:space="preserve">to the A-IoT-enabled </w:t>
        </w:r>
        <w:proofErr w:type="spellStart"/>
        <w:r>
          <w:rPr>
            <w:lang w:eastAsia="zh-CN"/>
          </w:rPr>
          <w:t>gNBs</w:t>
        </w:r>
      </w:ins>
      <w:proofErr w:type="spellEnd"/>
      <w:ins w:id="55" w:author="Nok-1" w:date="2024-09-16T19:32:00Z" w16du:dateUtc="2024-09-16T17:32:00Z">
        <w:r>
          <w:rPr>
            <w:lang w:eastAsia="zh-CN"/>
          </w:rPr>
          <w:t xml:space="preserve"> over RRC:</w:t>
        </w:r>
      </w:ins>
      <w:ins w:id="56" w:author="Nok-1" w:date="2024-09-16T19:31:00Z" w16du:dateUtc="2024-09-16T17:31:00Z">
        <w:r>
          <w:rPr>
            <w:lang w:eastAsia="zh-CN"/>
          </w:rPr>
          <w:t xml:space="preserve"> </w:t>
        </w:r>
      </w:ins>
    </w:p>
    <w:p w14:paraId="7C2942C6" w14:textId="77777777" w:rsidR="007309C9" w:rsidRDefault="007309C9" w:rsidP="007309C9">
      <w:pPr>
        <w:jc w:val="center"/>
        <w:rPr>
          <w:ins w:id="57" w:author="Nok-1" w:date="2024-09-16T19:28:00Z" w16du:dateUtc="2024-09-16T17:28:00Z"/>
          <w:lang w:eastAsia="zh-CN"/>
        </w:rPr>
      </w:pPr>
      <w:ins w:id="58" w:author="Nok-1" w:date="2024-09-16T19:28:00Z" w16du:dateUtc="2024-09-16T17:28:00Z">
        <w:r>
          <w:object w:dxaOrig="10291" w:dyaOrig="3811" w14:anchorId="284477B1">
            <v:shape id="_x0000_i1026" type="#_x0000_t75" style="width:348pt;height:114pt" o:ole="">
              <v:imagedata r:id="rId9" o:title="" croptop="6753f"/>
            </v:shape>
            <o:OLEObject Type="Embed" ProgID="Visio.Drawing.15" ShapeID="_x0000_i1026" DrawAspect="Content" ObjectID="_1789411081" r:id="rId11"/>
          </w:object>
        </w:r>
      </w:ins>
    </w:p>
    <w:p w14:paraId="55F3A349" w14:textId="2CB5F5DC" w:rsidR="007309C9" w:rsidRPr="004A7AFF" w:rsidRDefault="007309C9" w:rsidP="007309C9">
      <w:pPr>
        <w:pStyle w:val="TF"/>
        <w:rPr>
          <w:ins w:id="59" w:author="Nok-1" w:date="2024-09-16T19:28:00Z" w16du:dateUtc="2024-09-16T17:28:00Z"/>
          <w:sz w:val="18"/>
          <w:szCs w:val="18"/>
        </w:rPr>
      </w:pPr>
      <w:ins w:id="60" w:author="Nok-1" w:date="2024-09-16T19:28:00Z" w16du:dateUtc="2024-09-16T17:28:00Z">
        <w:r w:rsidRPr="004A7AFF">
          <w:rPr>
            <w:sz w:val="18"/>
            <w:szCs w:val="18"/>
          </w:rPr>
          <w:t xml:space="preserve">Figure </w:t>
        </w:r>
        <w:r>
          <w:rPr>
            <w:sz w:val="18"/>
            <w:szCs w:val="18"/>
          </w:rPr>
          <w:t>6.4.2.1-</w:t>
        </w:r>
      </w:ins>
      <w:ins w:id="61" w:author="Nok-1" w:date="2024-09-16T19:34:00Z" w16du:dateUtc="2024-09-16T17:34:00Z">
        <w:r w:rsidR="00652AFA">
          <w:rPr>
            <w:sz w:val="18"/>
            <w:szCs w:val="18"/>
          </w:rPr>
          <w:t>x-2</w:t>
        </w:r>
      </w:ins>
      <w:ins w:id="62" w:author="Nok-1" w:date="2024-09-16T19:28:00Z" w16du:dateUtc="2024-09-16T17:28:00Z">
        <w:r w:rsidRPr="004A7AFF">
          <w:rPr>
            <w:sz w:val="18"/>
            <w:szCs w:val="18"/>
          </w:rPr>
          <w:t xml:space="preserve">: RRC based </w:t>
        </w:r>
      </w:ins>
      <w:ins w:id="63" w:author="Nok-1" w:date="2024-09-16T19:33:00Z" w16du:dateUtc="2024-09-16T17:33:00Z">
        <w:r w:rsidR="00652AFA">
          <w:rPr>
            <w:sz w:val="18"/>
            <w:szCs w:val="18"/>
          </w:rPr>
          <w:t>u</w:t>
        </w:r>
      </w:ins>
      <w:ins w:id="64" w:author="Nok-1" w:date="2024-09-16T19:34:00Z" w16du:dateUtc="2024-09-16T17:34:00Z">
        <w:r w:rsidR="00652AFA">
          <w:rPr>
            <w:sz w:val="18"/>
            <w:szCs w:val="18"/>
          </w:rPr>
          <w:t>plink response for</w:t>
        </w:r>
      </w:ins>
      <w:ins w:id="65" w:author="Nok-1" w:date="2024-09-16T19:28:00Z" w16du:dateUtc="2024-09-16T17:28:00Z">
        <w:r>
          <w:rPr>
            <w:sz w:val="18"/>
            <w:szCs w:val="18"/>
          </w:rPr>
          <w:t xml:space="preserve"> Topology 2</w:t>
        </w:r>
      </w:ins>
    </w:p>
    <w:p w14:paraId="497C5902" w14:textId="324E2CF2" w:rsidR="00652AFA" w:rsidRPr="009344FF" w:rsidRDefault="00652AFA" w:rsidP="009344FF">
      <w:pPr>
        <w:ind w:firstLine="284"/>
        <w:rPr>
          <w:ins w:id="66" w:author="Nok-1" w:date="2024-09-16T19:33:00Z" w16du:dateUtc="2024-09-16T17:33:00Z"/>
          <w:u w:val="single"/>
          <w:lang w:eastAsia="zh-CN"/>
        </w:rPr>
      </w:pPr>
      <w:ins w:id="67" w:author="Nok-1" w:date="2024-09-16T19:33:00Z" w16du:dateUtc="2024-09-16T17:33:00Z">
        <w:r>
          <w:rPr>
            <w:b/>
            <w:bCs/>
            <w:u w:val="single"/>
            <w:lang w:eastAsia="zh-CN"/>
          </w:rPr>
          <w:t>NAS</w:t>
        </w:r>
        <w:r w:rsidRPr="00270EBC">
          <w:rPr>
            <w:b/>
            <w:bCs/>
            <w:u w:val="single"/>
            <w:lang w:eastAsia="zh-CN"/>
          </w:rPr>
          <w:t xml:space="preserve"> based solution</w:t>
        </w:r>
        <w:r>
          <w:rPr>
            <w:b/>
            <w:bCs/>
            <w:u w:val="single"/>
            <w:lang w:eastAsia="zh-CN"/>
          </w:rPr>
          <w:t xml:space="preserve"> for uplink </w:t>
        </w:r>
      </w:ins>
      <w:ins w:id="68" w:author="Nok-1" w:date="2024-09-16T19:39:00Z" w16du:dateUtc="2024-09-16T17:39:00Z">
        <w:r w:rsidR="009344FF">
          <w:rPr>
            <w:b/>
            <w:bCs/>
            <w:u w:val="single"/>
            <w:lang w:eastAsia="zh-CN"/>
          </w:rPr>
          <w:t xml:space="preserve">response </w:t>
        </w:r>
      </w:ins>
      <w:ins w:id="69" w:author="Nok-1" w:date="2024-09-16T19:33:00Z" w16du:dateUtc="2024-09-16T17:33:00Z">
        <w:r>
          <w:rPr>
            <w:b/>
            <w:bCs/>
            <w:u w:val="single"/>
            <w:lang w:eastAsia="zh-CN"/>
          </w:rPr>
          <w:t xml:space="preserve">requested by </w:t>
        </w:r>
        <w:proofErr w:type="spellStart"/>
        <w:r>
          <w:rPr>
            <w:b/>
            <w:bCs/>
            <w:u w:val="single"/>
            <w:lang w:eastAsia="zh-CN"/>
          </w:rPr>
          <w:t>AIoT</w:t>
        </w:r>
        <w:proofErr w:type="spellEnd"/>
        <w:r>
          <w:rPr>
            <w:b/>
            <w:bCs/>
            <w:u w:val="single"/>
            <w:lang w:eastAsia="zh-CN"/>
          </w:rPr>
          <w:t xml:space="preserve"> CN</w:t>
        </w:r>
      </w:ins>
    </w:p>
    <w:p w14:paraId="426F6EFA" w14:textId="644BA902" w:rsidR="00652AFA" w:rsidRDefault="00652AFA" w:rsidP="00652AFA">
      <w:pPr>
        <w:ind w:left="284"/>
        <w:rPr>
          <w:ins w:id="70" w:author="Nok-1" w:date="2024-09-16T19:33:00Z" w16du:dateUtc="2024-09-16T17:33:00Z"/>
          <w:lang w:eastAsia="zh-CN"/>
        </w:rPr>
      </w:pPr>
      <w:ins w:id="71" w:author="Nok-1" w:date="2024-09-16T19:33:00Z" w16du:dateUtc="2024-09-16T17:33:00Z">
        <w:r>
          <w:rPr>
            <w:lang w:eastAsia="zh-CN"/>
          </w:rPr>
          <w:t xml:space="preserve">If requested by </w:t>
        </w:r>
        <w:proofErr w:type="spellStart"/>
        <w:r>
          <w:rPr>
            <w:lang w:eastAsia="zh-CN"/>
          </w:rPr>
          <w:t>AIoT</w:t>
        </w:r>
        <w:proofErr w:type="spellEnd"/>
        <w:r>
          <w:rPr>
            <w:lang w:eastAsia="zh-CN"/>
          </w:rPr>
          <w:t xml:space="preserve"> CN, the A-IoT-enabled UEs aggregate the answers and transmit the response to the A-IoT</w:t>
        </w:r>
      </w:ins>
      <w:ins w:id="72" w:author="Nok-1" w:date="2024-09-16T19:35:00Z" w16du:dateUtc="2024-09-16T17:35:00Z">
        <w:r>
          <w:rPr>
            <w:lang w:eastAsia="zh-CN"/>
          </w:rPr>
          <w:t xml:space="preserve"> CN</w:t>
        </w:r>
      </w:ins>
      <w:ins w:id="73" w:author="Nok-1" w:date="2024-09-16T19:33:00Z" w16du:dateUtc="2024-09-16T17:33:00Z">
        <w:r>
          <w:rPr>
            <w:lang w:eastAsia="zh-CN"/>
          </w:rPr>
          <w:t xml:space="preserve"> over NAS: </w:t>
        </w:r>
      </w:ins>
    </w:p>
    <w:p w14:paraId="602D6CE1" w14:textId="77777777" w:rsidR="00652AFA" w:rsidRDefault="00652AFA" w:rsidP="00652AFA">
      <w:pPr>
        <w:jc w:val="center"/>
        <w:rPr>
          <w:ins w:id="74" w:author="Nok-1" w:date="2024-09-16T19:33:00Z" w16du:dateUtc="2024-09-16T17:33:00Z"/>
          <w:lang w:eastAsia="zh-CN"/>
        </w:rPr>
      </w:pPr>
      <w:ins w:id="75" w:author="Nok-1" w:date="2024-09-16T19:33:00Z" w16du:dateUtc="2024-09-16T17:33:00Z">
        <w:r>
          <w:object w:dxaOrig="10320" w:dyaOrig="3615" w14:anchorId="3787B3F0">
            <v:shape id="_x0000_i1027" type="#_x0000_t75" style="width:354pt;height:126pt" o:ole="">
              <v:imagedata r:id="rId12" o:title=""/>
            </v:shape>
            <o:OLEObject Type="Embed" ProgID="Visio.Drawing.15" ShapeID="_x0000_i1027" DrawAspect="Content" ObjectID="_1789411082" r:id="rId13"/>
          </w:object>
        </w:r>
      </w:ins>
    </w:p>
    <w:p w14:paraId="49B6E27B" w14:textId="3150B4F5" w:rsidR="00652AFA" w:rsidRPr="004A7AFF" w:rsidRDefault="00652AFA" w:rsidP="00652AFA">
      <w:pPr>
        <w:pStyle w:val="TF"/>
        <w:rPr>
          <w:ins w:id="76" w:author="Nok-1" w:date="2024-09-16T19:33:00Z" w16du:dateUtc="2024-09-16T17:33:00Z"/>
          <w:sz w:val="18"/>
          <w:szCs w:val="18"/>
        </w:rPr>
      </w:pPr>
      <w:ins w:id="77" w:author="Nok-1" w:date="2024-09-16T19:33:00Z" w16du:dateUtc="2024-09-16T17:33:00Z">
        <w:r w:rsidRPr="004A7AFF">
          <w:rPr>
            <w:sz w:val="18"/>
            <w:szCs w:val="18"/>
          </w:rPr>
          <w:t xml:space="preserve">Figure </w:t>
        </w:r>
        <w:r>
          <w:rPr>
            <w:sz w:val="18"/>
            <w:szCs w:val="18"/>
          </w:rPr>
          <w:t>6.4.2.1-</w:t>
        </w:r>
      </w:ins>
      <w:ins w:id="78" w:author="Nok-1" w:date="2024-09-16T19:35:00Z" w16du:dateUtc="2024-09-16T17:35:00Z">
        <w:r>
          <w:rPr>
            <w:sz w:val="18"/>
            <w:szCs w:val="18"/>
          </w:rPr>
          <w:t>x-3</w:t>
        </w:r>
      </w:ins>
      <w:ins w:id="79" w:author="Nok-1" w:date="2024-09-16T19:33:00Z" w16du:dateUtc="2024-09-16T17:33:00Z">
        <w:r w:rsidRPr="004A7AFF">
          <w:rPr>
            <w:sz w:val="18"/>
            <w:szCs w:val="18"/>
          </w:rPr>
          <w:t xml:space="preserve">: </w:t>
        </w:r>
        <w:r>
          <w:rPr>
            <w:sz w:val="18"/>
            <w:szCs w:val="18"/>
          </w:rPr>
          <w:t>NAS</w:t>
        </w:r>
        <w:r w:rsidRPr="00270EBC">
          <w:rPr>
            <w:sz w:val="18"/>
            <w:szCs w:val="18"/>
          </w:rPr>
          <w:t xml:space="preserve"> based </w:t>
        </w:r>
      </w:ins>
      <w:ins w:id="80" w:author="Nok-1" w:date="2024-09-16T19:35:00Z" w16du:dateUtc="2024-09-16T17:35:00Z">
        <w:r>
          <w:rPr>
            <w:sz w:val="18"/>
            <w:szCs w:val="18"/>
          </w:rPr>
          <w:t>uplink response for</w:t>
        </w:r>
      </w:ins>
      <w:ins w:id="81" w:author="Nok-1" w:date="2024-09-16T19:33:00Z" w16du:dateUtc="2024-09-16T17:33:00Z">
        <w:r>
          <w:rPr>
            <w:sz w:val="18"/>
            <w:szCs w:val="18"/>
          </w:rPr>
          <w:t xml:space="preserve"> Topology 2</w:t>
        </w:r>
      </w:ins>
    </w:p>
    <w:p w14:paraId="03962438" w14:textId="70F64105" w:rsidR="009F7481" w:rsidRPr="00CC749B" w:rsidRDefault="009F7481" w:rsidP="009F7481">
      <w:pPr>
        <w:ind w:firstLine="284"/>
        <w:rPr>
          <w:ins w:id="82" w:author="Nok-1" w:date="2024-09-16T19:36:00Z" w16du:dateUtc="2024-09-16T17:36:00Z"/>
          <w:b/>
          <w:bCs/>
          <w:u w:val="single"/>
          <w:lang w:eastAsia="zh-CN"/>
        </w:rPr>
      </w:pPr>
      <w:ins w:id="83" w:author="Nok-1" w:date="2024-09-16T19:36:00Z" w16du:dateUtc="2024-09-16T17:36:00Z">
        <w:r>
          <w:rPr>
            <w:b/>
            <w:bCs/>
            <w:u w:val="single"/>
            <w:lang w:eastAsia="zh-CN"/>
          </w:rPr>
          <w:t>UP</w:t>
        </w:r>
        <w:r w:rsidRPr="00270EBC">
          <w:rPr>
            <w:b/>
            <w:bCs/>
            <w:u w:val="single"/>
            <w:lang w:eastAsia="zh-CN"/>
          </w:rPr>
          <w:t xml:space="preserve"> based solution</w:t>
        </w:r>
        <w:r>
          <w:rPr>
            <w:b/>
            <w:bCs/>
            <w:u w:val="single"/>
            <w:lang w:eastAsia="zh-CN"/>
          </w:rPr>
          <w:t xml:space="preserve"> for uplink </w:t>
        </w:r>
      </w:ins>
      <w:ins w:id="84" w:author="Nok-1" w:date="2024-09-16T19:40:00Z" w16du:dateUtc="2024-09-16T17:40:00Z">
        <w:r w:rsidR="009344FF">
          <w:rPr>
            <w:b/>
            <w:bCs/>
            <w:u w:val="single"/>
            <w:lang w:eastAsia="zh-CN"/>
          </w:rPr>
          <w:t xml:space="preserve">responses </w:t>
        </w:r>
      </w:ins>
      <w:ins w:id="85" w:author="Nok-1" w:date="2024-09-16T19:36:00Z" w16du:dateUtc="2024-09-16T17:36:00Z">
        <w:r>
          <w:rPr>
            <w:b/>
            <w:bCs/>
            <w:u w:val="single"/>
            <w:lang w:eastAsia="zh-CN"/>
          </w:rPr>
          <w:t xml:space="preserve">requested by </w:t>
        </w:r>
        <w:proofErr w:type="spellStart"/>
        <w:r>
          <w:rPr>
            <w:b/>
            <w:bCs/>
            <w:u w:val="single"/>
            <w:lang w:eastAsia="zh-CN"/>
          </w:rPr>
          <w:t>AIoT</w:t>
        </w:r>
        <w:proofErr w:type="spellEnd"/>
        <w:r>
          <w:rPr>
            <w:b/>
            <w:bCs/>
            <w:u w:val="single"/>
            <w:lang w:eastAsia="zh-CN"/>
          </w:rPr>
          <w:t xml:space="preserve"> CN</w:t>
        </w:r>
      </w:ins>
    </w:p>
    <w:p w14:paraId="31F83D21" w14:textId="4CB8B2AD" w:rsidR="009F7481" w:rsidRDefault="009F7481" w:rsidP="009F7481">
      <w:pPr>
        <w:ind w:left="284"/>
        <w:rPr>
          <w:ins w:id="86" w:author="Nok-1" w:date="2024-09-16T19:36:00Z" w16du:dateUtc="2024-09-16T17:36:00Z"/>
          <w:lang w:eastAsia="zh-CN"/>
        </w:rPr>
      </w:pPr>
      <w:ins w:id="87" w:author="Nok-1" w:date="2024-09-16T19:36:00Z" w16du:dateUtc="2024-09-16T17:36:00Z">
        <w:r>
          <w:rPr>
            <w:lang w:eastAsia="zh-CN"/>
          </w:rPr>
          <w:t xml:space="preserve">If requested by </w:t>
        </w:r>
        <w:proofErr w:type="spellStart"/>
        <w:r>
          <w:rPr>
            <w:lang w:eastAsia="zh-CN"/>
          </w:rPr>
          <w:t>AIoT</w:t>
        </w:r>
        <w:proofErr w:type="spellEnd"/>
        <w:r>
          <w:rPr>
            <w:lang w:eastAsia="zh-CN"/>
          </w:rPr>
          <w:t xml:space="preserve"> CN, the A-IoT-enabled UEs aggregate the answers and transmit the response to the A-IoT CN user plane entity over </w:t>
        </w:r>
      </w:ins>
      <w:ins w:id="88" w:author="Nok-1" w:date="2024-09-16T19:37:00Z" w16du:dateUtc="2024-09-16T17:37:00Z">
        <w:r>
          <w:rPr>
            <w:lang w:eastAsia="zh-CN"/>
          </w:rPr>
          <w:t xml:space="preserve">the corresponding </w:t>
        </w:r>
      </w:ins>
      <w:ins w:id="89" w:author="Nok-1" w:date="2024-09-16T19:36:00Z" w16du:dateUtc="2024-09-16T17:36:00Z">
        <w:r>
          <w:rPr>
            <w:lang w:eastAsia="zh-CN"/>
          </w:rPr>
          <w:t>PDU sessio</w:t>
        </w:r>
      </w:ins>
      <w:ins w:id="90" w:author="Nok-1" w:date="2024-09-16T19:37:00Z" w16du:dateUtc="2024-09-16T17:37:00Z">
        <w:r>
          <w:rPr>
            <w:lang w:eastAsia="zh-CN"/>
          </w:rPr>
          <w:t>n.</w:t>
        </w:r>
      </w:ins>
      <w:ins w:id="91" w:author="Nok-1" w:date="2024-09-16T19:36:00Z" w16du:dateUtc="2024-09-16T17:36:00Z">
        <w:r>
          <w:rPr>
            <w:lang w:eastAsia="zh-CN"/>
          </w:rPr>
          <w:t xml:space="preserve"> </w:t>
        </w:r>
      </w:ins>
    </w:p>
    <w:p w14:paraId="6F9C69CB" w14:textId="77777777" w:rsidR="009F7481" w:rsidRDefault="009F7481" w:rsidP="009F7481">
      <w:pPr>
        <w:jc w:val="center"/>
        <w:rPr>
          <w:ins w:id="92" w:author="Nok-1" w:date="2024-09-16T19:36:00Z" w16du:dateUtc="2024-09-16T17:36:00Z"/>
        </w:rPr>
      </w:pPr>
      <w:ins w:id="93" w:author="Nok-1" w:date="2024-09-16T19:36:00Z" w16du:dateUtc="2024-09-16T17:36:00Z">
        <w:r>
          <w:object w:dxaOrig="10350" w:dyaOrig="3555" w14:anchorId="5EB73631">
            <v:shape id="_x0000_i1028" type="#_x0000_t75" style="width:336pt;height:114pt" o:ole="">
              <v:imagedata r:id="rId14" o:title=""/>
            </v:shape>
            <o:OLEObject Type="Embed" ProgID="Visio.Drawing.15" ShapeID="_x0000_i1028" DrawAspect="Content" ObjectID="_1789411083" r:id="rId15"/>
          </w:object>
        </w:r>
      </w:ins>
    </w:p>
    <w:p w14:paraId="5E938F13" w14:textId="021DD58B" w:rsidR="009F7481" w:rsidRPr="000401FF" w:rsidRDefault="009F7481" w:rsidP="009F7481">
      <w:pPr>
        <w:pStyle w:val="TF"/>
        <w:rPr>
          <w:ins w:id="94" w:author="Nok-1" w:date="2024-09-16T19:36:00Z" w16du:dateUtc="2024-09-16T17:36:00Z"/>
          <w:sz w:val="18"/>
          <w:szCs w:val="18"/>
        </w:rPr>
      </w:pPr>
      <w:ins w:id="95" w:author="Nok-1" w:date="2024-09-16T19:36:00Z" w16du:dateUtc="2024-09-16T17:36:00Z">
        <w:r w:rsidRPr="000401FF">
          <w:rPr>
            <w:sz w:val="18"/>
            <w:szCs w:val="18"/>
          </w:rPr>
          <w:t>Figure 6.4.2.1-</w:t>
        </w:r>
      </w:ins>
      <w:ins w:id="96" w:author="Nok-1" w:date="2024-09-16T19:37:00Z" w16du:dateUtc="2024-09-16T17:37:00Z">
        <w:r>
          <w:rPr>
            <w:sz w:val="18"/>
            <w:szCs w:val="18"/>
          </w:rPr>
          <w:t>x-4</w:t>
        </w:r>
      </w:ins>
      <w:ins w:id="97" w:author="Nok-1" w:date="2024-09-16T19:36:00Z" w16du:dateUtc="2024-09-16T17:36:00Z">
        <w:r w:rsidRPr="000401FF">
          <w:rPr>
            <w:sz w:val="18"/>
            <w:szCs w:val="18"/>
          </w:rPr>
          <w:t xml:space="preserve">: UP Session based </w:t>
        </w:r>
      </w:ins>
      <w:ins w:id="98" w:author="Nok-1" w:date="2024-09-16T19:37:00Z" w16du:dateUtc="2024-09-16T17:37:00Z">
        <w:r>
          <w:rPr>
            <w:sz w:val="18"/>
            <w:szCs w:val="18"/>
          </w:rPr>
          <w:t>uplink response for</w:t>
        </w:r>
      </w:ins>
      <w:ins w:id="99" w:author="Nok-1" w:date="2024-09-16T19:36:00Z" w16du:dateUtc="2024-09-16T17:36:00Z">
        <w:r w:rsidRPr="000401FF">
          <w:rPr>
            <w:sz w:val="18"/>
            <w:szCs w:val="18"/>
          </w:rPr>
          <w:t xml:space="preserve"> Topology 2</w:t>
        </w:r>
      </w:ins>
    </w:p>
    <w:bookmarkEnd w:id="4"/>
    <w:p w14:paraId="57C83A3D" w14:textId="51791050" w:rsidR="00477891" w:rsidRDefault="00477891" w:rsidP="0047789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rsidP="005C0A63">
      <w:pPr>
        <w:pStyle w:val="FirstChange"/>
        <w:jc w:val="left"/>
        <w:rPr>
          <w:noProof/>
        </w:rPr>
      </w:pPr>
    </w:p>
    <w:sectPr w:rsidR="001E41F3" w:rsidSect="00765952">
      <w:headerReference w:type="defaul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B50DCE" w14:textId="77777777" w:rsidR="004D7E45" w:rsidRDefault="004D7E45">
      <w:r>
        <w:separator/>
      </w:r>
    </w:p>
  </w:endnote>
  <w:endnote w:type="continuationSeparator" w:id="0">
    <w:p w14:paraId="337FEFD8" w14:textId="77777777" w:rsidR="004D7E45" w:rsidRDefault="004D7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ECC258" w14:textId="77777777" w:rsidR="004D7E45" w:rsidRDefault="004D7E45">
      <w:r>
        <w:separator/>
      </w:r>
    </w:p>
  </w:footnote>
  <w:footnote w:type="continuationSeparator" w:id="0">
    <w:p w14:paraId="523FB275" w14:textId="77777777" w:rsidR="004D7E45" w:rsidRDefault="004D7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B44F74"/>
    <w:multiLevelType w:val="hybridMultilevel"/>
    <w:tmpl w:val="ADBA444A"/>
    <w:lvl w:ilvl="0" w:tplc="32FA0A0C">
      <w:start w:val="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EF04136"/>
    <w:multiLevelType w:val="hybridMultilevel"/>
    <w:tmpl w:val="DF80C7FA"/>
    <w:lvl w:ilvl="0" w:tplc="2EE683F6">
      <w:start w:val="5"/>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FDC773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22E73C1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92C19AF"/>
    <w:multiLevelType w:val="hybridMultilevel"/>
    <w:tmpl w:val="4DC4C6B0"/>
    <w:lvl w:ilvl="0" w:tplc="E488D192">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FB5B2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78D39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DA2157"/>
    <w:multiLevelType w:val="hybridMultilevel"/>
    <w:tmpl w:val="ECE0E1DE"/>
    <w:lvl w:ilvl="0" w:tplc="6F9C44E2">
      <w:start w:val="2"/>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7E420B8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16cid:durableId="1219708146">
    <w:abstractNumId w:val="2"/>
  </w:num>
  <w:num w:numId="2" w16cid:durableId="1468284013">
    <w:abstractNumId w:val="1"/>
  </w:num>
  <w:num w:numId="3" w16cid:durableId="1247884168">
    <w:abstractNumId w:val="0"/>
  </w:num>
  <w:num w:numId="4" w16cid:durableId="1772581779">
    <w:abstractNumId w:val="11"/>
  </w:num>
  <w:num w:numId="5" w16cid:durableId="1083333802">
    <w:abstractNumId w:val="9"/>
  </w:num>
  <w:num w:numId="6" w16cid:durableId="1235896010">
    <w:abstractNumId w:val="7"/>
  </w:num>
  <w:num w:numId="7" w16cid:durableId="549463926">
    <w:abstractNumId w:val="6"/>
  </w:num>
  <w:num w:numId="8" w16cid:durableId="1604730474">
    <w:abstractNumId w:val="5"/>
  </w:num>
  <w:num w:numId="9" w16cid:durableId="489368254">
    <w:abstractNumId w:val="4"/>
  </w:num>
  <w:num w:numId="10" w16cid:durableId="1946116398">
    <w:abstractNumId w:val="8"/>
  </w:num>
  <w:num w:numId="11" w16cid:durableId="1952781579">
    <w:abstractNumId w:val="3"/>
  </w:num>
  <w:num w:numId="12" w16cid:durableId="265891584">
    <w:abstractNumId w:val="26"/>
  </w:num>
  <w:num w:numId="13" w16cid:durableId="407306610">
    <w:abstractNumId w:val="21"/>
  </w:num>
  <w:num w:numId="14" w16cid:durableId="32970031">
    <w:abstractNumId w:val="19"/>
  </w:num>
  <w:num w:numId="15" w16cid:durableId="502430901">
    <w:abstractNumId w:val="17"/>
  </w:num>
  <w:num w:numId="16" w16cid:durableId="768892035">
    <w:abstractNumId w:val="17"/>
    <w:lvlOverride w:ilvl="0">
      <w:startOverride w:val="1"/>
    </w:lvlOverride>
  </w:num>
  <w:num w:numId="17" w16cid:durableId="1422725544">
    <w:abstractNumId w:val="27"/>
  </w:num>
  <w:num w:numId="18" w16cid:durableId="828596632">
    <w:abstractNumId w:val="16"/>
  </w:num>
  <w:num w:numId="19" w16cid:durableId="305011041">
    <w:abstractNumId w:val="18"/>
  </w:num>
  <w:num w:numId="20" w16cid:durableId="943728241">
    <w:abstractNumId w:val="20"/>
  </w:num>
  <w:num w:numId="21" w16cid:durableId="738941928">
    <w:abstractNumId w:val="24"/>
  </w:num>
  <w:num w:numId="22" w16cid:durableId="921993066">
    <w:abstractNumId w:val="15"/>
  </w:num>
  <w:num w:numId="23" w16cid:durableId="1012532737">
    <w:abstractNumId w:val="22"/>
  </w:num>
  <w:num w:numId="24" w16cid:durableId="1414010295">
    <w:abstractNumId w:val="14"/>
  </w:num>
  <w:num w:numId="25" w16cid:durableId="897476770">
    <w:abstractNumId w:val="23"/>
  </w:num>
  <w:num w:numId="26" w16cid:durableId="1812599715">
    <w:abstractNumId w:val="12"/>
  </w:num>
  <w:num w:numId="27" w16cid:durableId="25298406">
    <w:abstractNumId w:val="13"/>
  </w:num>
  <w:num w:numId="28" w16cid:durableId="349769450">
    <w:abstractNumId w:val="25"/>
  </w:num>
  <w:num w:numId="29" w16cid:durableId="199039788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17D63"/>
    <w:rsid w:val="00020D4D"/>
    <w:rsid w:val="00022E4A"/>
    <w:rsid w:val="00024C18"/>
    <w:rsid w:val="0003515D"/>
    <w:rsid w:val="000401FF"/>
    <w:rsid w:val="000472E8"/>
    <w:rsid w:val="00051FFB"/>
    <w:rsid w:val="00052253"/>
    <w:rsid w:val="00061D0F"/>
    <w:rsid w:val="00067DCD"/>
    <w:rsid w:val="00074EDC"/>
    <w:rsid w:val="00094F0A"/>
    <w:rsid w:val="00095538"/>
    <w:rsid w:val="00095ABC"/>
    <w:rsid w:val="000A6394"/>
    <w:rsid w:val="000B3DB8"/>
    <w:rsid w:val="000C038A"/>
    <w:rsid w:val="000C6598"/>
    <w:rsid w:val="000D6382"/>
    <w:rsid w:val="000E1199"/>
    <w:rsid w:val="000E361A"/>
    <w:rsid w:val="000F23FA"/>
    <w:rsid w:val="001022CC"/>
    <w:rsid w:val="00112C4C"/>
    <w:rsid w:val="001378A6"/>
    <w:rsid w:val="00145D43"/>
    <w:rsid w:val="001562B4"/>
    <w:rsid w:val="0016286B"/>
    <w:rsid w:val="001670C1"/>
    <w:rsid w:val="001763A1"/>
    <w:rsid w:val="00187D4E"/>
    <w:rsid w:val="00191183"/>
    <w:rsid w:val="00192C46"/>
    <w:rsid w:val="001A7B60"/>
    <w:rsid w:val="001B6CDC"/>
    <w:rsid w:val="001B7A65"/>
    <w:rsid w:val="001C3277"/>
    <w:rsid w:val="001D2CB8"/>
    <w:rsid w:val="001E41F3"/>
    <w:rsid w:val="001E48D4"/>
    <w:rsid w:val="002218D6"/>
    <w:rsid w:val="00227D08"/>
    <w:rsid w:val="0026004D"/>
    <w:rsid w:val="00262C39"/>
    <w:rsid w:val="002636A7"/>
    <w:rsid w:val="00274611"/>
    <w:rsid w:val="0027588B"/>
    <w:rsid w:val="00275D12"/>
    <w:rsid w:val="002769EB"/>
    <w:rsid w:val="002860C4"/>
    <w:rsid w:val="00295D8E"/>
    <w:rsid w:val="002A0707"/>
    <w:rsid w:val="002A37C8"/>
    <w:rsid w:val="002A47EF"/>
    <w:rsid w:val="002B23F9"/>
    <w:rsid w:val="002B24C6"/>
    <w:rsid w:val="002B5741"/>
    <w:rsid w:val="002B5B7A"/>
    <w:rsid w:val="002C238A"/>
    <w:rsid w:val="002C2EF7"/>
    <w:rsid w:val="002C33D7"/>
    <w:rsid w:val="002E595A"/>
    <w:rsid w:val="002F23B1"/>
    <w:rsid w:val="00305409"/>
    <w:rsid w:val="00311A57"/>
    <w:rsid w:val="00312CC6"/>
    <w:rsid w:val="00315226"/>
    <w:rsid w:val="00317204"/>
    <w:rsid w:val="00334C94"/>
    <w:rsid w:val="0035319E"/>
    <w:rsid w:val="00353346"/>
    <w:rsid w:val="00360C68"/>
    <w:rsid w:val="003739ED"/>
    <w:rsid w:val="00376EE0"/>
    <w:rsid w:val="00384AE4"/>
    <w:rsid w:val="00386D07"/>
    <w:rsid w:val="00390818"/>
    <w:rsid w:val="00392B19"/>
    <w:rsid w:val="00396631"/>
    <w:rsid w:val="003A4E1D"/>
    <w:rsid w:val="003A5266"/>
    <w:rsid w:val="003B597F"/>
    <w:rsid w:val="003B7609"/>
    <w:rsid w:val="003C12C0"/>
    <w:rsid w:val="003D15E8"/>
    <w:rsid w:val="003E1A36"/>
    <w:rsid w:val="003E7DB4"/>
    <w:rsid w:val="003F54CE"/>
    <w:rsid w:val="0040623E"/>
    <w:rsid w:val="00411832"/>
    <w:rsid w:val="004165D0"/>
    <w:rsid w:val="004242F1"/>
    <w:rsid w:val="004432FF"/>
    <w:rsid w:val="00447131"/>
    <w:rsid w:val="00453322"/>
    <w:rsid w:val="00465366"/>
    <w:rsid w:val="00467657"/>
    <w:rsid w:val="00477480"/>
    <w:rsid w:val="00477891"/>
    <w:rsid w:val="00480DEE"/>
    <w:rsid w:val="0048385A"/>
    <w:rsid w:val="004839DB"/>
    <w:rsid w:val="004865D4"/>
    <w:rsid w:val="00490910"/>
    <w:rsid w:val="004A1950"/>
    <w:rsid w:val="004A20E3"/>
    <w:rsid w:val="004B1F7F"/>
    <w:rsid w:val="004B75B7"/>
    <w:rsid w:val="004C1FC5"/>
    <w:rsid w:val="004D7E45"/>
    <w:rsid w:val="004F242B"/>
    <w:rsid w:val="00501900"/>
    <w:rsid w:val="005124D6"/>
    <w:rsid w:val="0051580D"/>
    <w:rsid w:val="00520062"/>
    <w:rsid w:val="00525C3B"/>
    <w:rsid w:val="00533072"/>
    <w:rsid w:val="00540E46"/>
    <w:rsid w:val="00542190"/>
    <w:rsid w:val="00546D8E"/>
    <w:rsid w:val="00564BDC"/>
    <w:rsid w:val="00571CD7"/>
    <w:rsid w:val="00581960"/>
    <w:rsid w:val="00592D74"/>
    <w:rsid w:val="00592FB9"/>
    <w:rsid w:val="005A4FB5"/>
    <w:rsid w:val="005A69EE"/>
    <w:rsid w:val="005A6F6A"/>
    <w:rsid w:val="005C0A63"/>
    <w:rsid w:val="005C4D70"/>
    <w:rsid w:val="005C714A"/>
    <w:rsid w:val="005E2C44"/>
    <w:rsid w:val="005E3232"/>
    <w:rsid w:val="005E3D2A"/>
    <w:rsid w:val="005E4D8A"/>
    <w:rsid w:val="005F2108"/>
    <w:rsid w:val="005F436C"/>
    <w:rsid w:val="005F6ABF"/>
    <w:rsid w:val="006024A6"/>
    <w:rsid w:val="0060567A"/>
    <w:rsid w:val="00612BBB"/>
    <w:rsid w:val="0061309D"/>
    <w:rsid w:val="006137D5"/>
    <w:rsid w:val="006158A4"/>
    <w:rsid w:val="00621188"/>
    <w:rsid w:val="00624DE4"/>
    <w:rsid w:val="00625052"/>
    <w:rsid w:val="006257ED"/>
    <w:rsid w:val="006270A0"/>
    <w:rsid w:val="0062763C"/>
    <w:rsid w:val="006310E9"/>
    <w:rsid w:val="006370F5"/>
    <w:rsid w:val="00646C7D"/>
    <w:rsid w:val="00647249"/>
    <w:rsid w:val="00652AFA"/>
    <w:rsid w:val="006760A7"/>
    <w:rsid w:val="00676D21"/>
    <w:rsid w:val="006804C7"/>
    <w:rsid w:val="00681230"/>
    <w:rsid w:val="006848B8"/>
    <w:rsid w:val="00695808"/>
    <w:rsid w:val="006A5614"/>
    <w:rsid w:val="006B46FB"/>
    <w:rsid w:val="006B76E7"/>
    <w:rsid w:val="006C46BA"/>
    <w:rsid w:val="006D56BC"/>
    <w:rsid w:val="006E21FB"/>
    <w:rsid w:val="006E22C6"/>
    <w:rsid w:val="006E74F4"/>
    <w:rsid w:val="006F5D71"/>
    <w:rsid w:val="0071052A"/>
    <w:rsid w:val="00711130"/>
    <w:rsid w:val="007309C9"/>
    <w:rsid w:val="007342B2"/>
    <w:rsid w:val="00742578"/>
    <w:rsid w:val="00743287"/>
    <w:rsid w:val="00765952"/>
    <w:rsid w:val="00766C72"/>
    <w:rsid w:val="00773339"/>
    <w:rsid w:val="00775CD6"/>
    <w:rsid w:val="007767A3"/>
    <w:rsid w:val="007837F5"/>
    <w:rsid w:val="00785ACF"/>
    <w:rsid w:val="00792342"/>
    <w:rsid w:val="00795237"/>
    <w:rsid w:val="007A34F3"/>
    <w:rsid w:val="007A6F2E"/>
    <w:rsid w:val="007B512A"/>
    <w:rsid w:val="007B572B"/>
    <w:rsid w:val="007C2097"/>
    <w:rsid w:val="007C2145"/>
    <w:rsid w:val="007C574B"/>
    <w:rsid w:val="007C7E00"/>
    <w:rsid w:val="007D5989"/>
    <w:rsid w:val="007D6A07"/>
    <w:rsid w:val="007E4113"/>
    <w:rsid w:val="007E5FC8"/>
    <w:rsid w:val="00805D95"/>
    <w:rsid w:val="008153BC"/>
    <w:rsid w:val="008227DB"/>
    <w:rsid w:val="008279FA"/>
    <w:rsid w:val="00845D17"/>
    <w:rsid w:val="00846E82"/>
    <w:rsid w:val="008579E4"/>
    <w:rsid w:val="008626E7"/>
    <w:rsid w:val="0086706D"/>
    <w:rsid w:val="00870EE7"/>
    <w:rsid w:val="00874E5C"/>
    <w:rsid w:val="00893601"/>
    <w:rsid w:val="008A30E2"/>
    <w:rsid w:val="008A6730"/>
    <w:rsid w:val="008B1F20"/>
    <w:rsid w:val="008C4751"/>
    <w:rsid w:val="008F686C"/>
    <w:rsid w:val="009017EE"/>
    <w:rsid w:val="00913222"/>
    <w:rsid w:val="00913548"/>
    <w:rsid w:val="00916443"/>
    <w:rsid w:val="00917C9F"/>
    <w:rsid w:val="00934497"/>
    <w:rsid w:val="009344FF"/>
    <w:rsid w:val="00936638"/>
    <w:rsid w:val="009375CA"/>
    <w:rsid w:val="009479B3"/>
    <w:rsid w:val="00955FBC"/>
    <w:rsid w:val="00972525"/>
    <w:rsid w:val="00973506"/>
    <w:rsid w:val="009777D9"/>
    <w:rsid w:val="009824D9"/>
    <w:rsid w:val="00991B88"/>
    <w:rsid w:val="0099453E"/>
    <w:rsid w:val="00995252"/>
    <w:rsid w:val="00996397"/>
    <w:rsid w:val="009A1081"/>
    <w:rsid w:val="009A1462"/>
    <w:rsid w:val="009A579D"/>
    <w:rsid w:val="009E0762"/>
    <w:rsid w:val="009E3297"/>
    <w:rsid w:val="009F1470"/>
    <w:rsid w:val="009F251D"/>
    <w:rsid w:val="009F25E8"/>
    <w:rsid w:val="009F734F"/>
    <w:rsid w:val="009F7481"/>
    <w:rsid w:val="00A04081"/>
    <w:rsid w:val="00A05254"/>
    <w:rsid w:val="00A07158"/>
    <w:rsid w:val="00A134E6"/>
    <w:rsid w:val="00A20AB3"/>
    <w:rsid w:val="00A21256"/>
    <w:rsid w:val="00A246B6"/>
    <w:rsid w:val="00A3732B"/>
    <w:rsid w:val="00A42093"/>
    <w:rsid w:val="00A47E70"/>
    <w:rsid w:val="00A53AEF"/>
    <w:rsid w:val="00A63384"/>
    <w:rsid w:val="00A70FCB"/>
    <w:rsid w:val="00A7671C"/>
    <w:rsid w:val="00A77213"/>
    <w:rsid w:val="00A957CD"/>
    <w:rsid w:val="00AB00C3"/>
    <w:rsid w:val="00AB1244"/>
    <w:rsid w:val="00AB533B"/>
    <w:rsid w:val="00AB5661"/>
    <w:rsid w:val="00AD1CD8"/>
    <w:rsid w:val="00AE5A38"/>
    <w:rsid w:val="00AE6E2C"/>
    <w:rsid w:val="00AF43A8"/>
    <w:rsid w:val="00B0502B"/>
    <w:rsid w:val="00B24807"/>
    <w:rsid w:val="00B258BB"/>
    <w:rsid w:val="00B27997"/>
    <w:rsid w:val="00B37E8D"/>
    <w:rsid w:val="00B437CA"/>
    <w:rsid w:val="00B50379"/>
    <w:rsid w:val="00B560B5"/>
    <w:rsid w:val="00B67B97"/>
    <w:rsid w:val="00B70BDD"/>
    <w:rsid w:val="00B76C75"/>
    <w:rsid w:val="00B84A9B"/>
    <w:rsid w:val="00B9088B"/>
    <w:rsid w:val="00B968C8"/>
    <w:rsid w:val="00BA3EC5"/>
    <w:rsid w:val="00BB5DFC"/>
    <w:rsid w:val="00BC668E"/>
    <w:rsid w:val="00BD279D"/>
    <w:rsid w:val="00BD679D"/>
    <w:rsid w:val="00BD6BB8"/>
    <w:rsid w:val="00BE3B42"/>
    <w:rsid w:val="00BF3995"/>
    <w:rsid w:val="00C07851"/>
    <w:rsid w:val="00C12DBC"/>
    <w:rsid w:val="00C31B69"/>
    <w:rsid w:val="00C51E6C"/>
    <w:rsid w:val="00C5481B"/>
    <w:rsid w:val="00C573F0"/>
    <w:rsid w:val="00C644C7"/>
    <w:rsid w:val="00C74ED2"/>
    <w:rsid w:val="00C76DDA"/>
    <w:rsid w:val="00C945DB"/>
    <w:rsid w:val="00C94D4A"/>
    <w:rsid w:val="00C95985"/>
    <w:rsid w:val="00C95B80"/>
    <w:rsid w:val="00CA53F3"/>
    <w:rsid w:val="00CA6304"/>
    <w:rsid w:val="00CA684F"/>
    <w:rsid w:val="00CB512D"/>
    <w:rsid w:val="00CC5026"/>
    <w:rsid w:val="00CE5C0E"/>
    <w:rsid w:val="00D01D30"/>
    <w:rsid w:val="00D02381"/>
    <w:rsid w:val="00D03F9A"/>
    <w:rsid w:val="00D104E0"/>
    <w:rsid w:val="00D157AF"/>
    <w:rsid w:val="00D202FA"/>
    <w:rsid w:val="00D338B8"/>
    <w:rsid w:val="00D35F6F"/>
    <w:rsid w:val="00D608C3"/>
    <w:rsid w:val="00D61EF1"/>
    <w:rsid w:val="00D63018"/>
    <w:rsid w:val="00D71CD9"/>
    <w:rsid w:val="00D95B9C"/>
    <w:rsid w:val="00D96016"/>
    <w:rsid w:val="00D97CDF"/>
    <w:rsid w:val="00DA5A7C"/>
    <w:rsid w:val="00DB66FE"/>
    <w:rsid w:val="00DC4E1A"/>
    <w:rsid w:val="00DD5724"/>
    <w:rsid w:val="00DE34CF"/>
    <w:rsid w:val="00DE6E1D"/>
    <w:rsid w:val="00E02866"/>
    <w:rsid w:val="00E15BA1"/>
    <w:rsid w:val="00E171CD"/>
    <w:rsid w:val="00E27E18"/>
    <w:rsid w:val="00E64117"/>
    <w:rsid w:val="00E7348A"/>
    <w:rsid w:val="00E7392D"/>
    <w:rsid w:val="00E8183E"/>
    <w:rsid w:val="00E9255F"/>
    <w:rsid w:val="00E9743C"/>
    <w:rsid w:val="00EA32CF"/>
    <w:rsid w:val="00EB2397"/>
    <w:rsid w:val="00EB3F46"/>
    <w:rsid w:val="00EE0733"/>
    <w:rsid w:val="00EE7D7C"/>
    <w:rsid w:val="00EF376B"/>
    <w:rsid w:val="00EF3A19"/>
    <w:rsid w:val="00F03AED"/>
    <w:rsid w:val="00F03C76"/>
    <w:rsid w:val="00F10B0F"/>
    <w:rsid w:val="00F11694"/>
    <w:rsid w:val="00F13283"/>
    <w:rsid w:val="00F2517E"/>
    <w:rsid w:val="00F25D98"/>
    <w:rsid w:val="00F26A03"/>
    <w:rsid w:val="00F300FB"/>
    <w:rsid w:val="00F3190B"/>
    <w:rsid w:val="00F4765E"/>
    <w:rsid w:val="00F61596"/>
    <w:rsid w:val="00F73159"/>
    <w:rsid w:val="00F75006"/>
    <w:rsid w:val="00F77D84"/>
    <w:rsid w:val="00F863EC"/>
    <w:rsid w:val="00F9031B"/>
    <w:rsid w:val="00FA55A0"/>
    <w:rsid w:val="00FA6FED"/>
    <w:rsid w:val="00FB6386"/>
    <w:rsid w:val="00FB7DE3"/>
    <w:rsid w:val="00FD0D75"/>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AEC2F614-1828-494C-92D3-25EFCDDB7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basedOn w:val="Normal"/>
    <w:uiPriority w:val="34"/>
    <w:qFormat/>
    <w:rsid w:val="00411832"/>
    <w:pPr>
      <w:ind w:left="720"/>
      <w:contextualSpacing/>
    </w:pPr>
  </w:style>
  <w:style w:type="table" w:styleId="TableGrid">
    <w:name w:val="Table Grid"/>
    <w:basedOn w:val="TableNormal"/>
    <w:rsid w:val="002C33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package" Target="embeddings/Microsoft_Visio_Drawing3.vsdx"/><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918</Words>
  <Characters>5239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dc:description/>
  <cp:lastModifiedBy>Nok-1</cp:lastModifiedBy>
  <cp:revision>3</cp:revision>
  <cp:lastPrinted>1899-12-31T23:00:00Z</cp:lastPrinted>
  <dcterms:created xsi:type="dcterms:W3CDTF">2024-10-02T17:04:00Z</dcterms:created>
  <dcterms:modified xsi:type="dcterms:W3CDTF">2024-10-02T19:51:00Z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(3)Lb9UqgqMRYdXekgqiDDIWS+fvqhPXX5LqM0UfhZ8tM6n/+xpSYbIdg1TCPAlt7HB7Ux5Aknz
L6bKn8zzvm6/90UjO9w1u31OyR5R726kyfyGLnG/cvPhB8cOdIOfVkYjyGx4rHbunufBu6JW
LfuV4Wdmnr+7bp9VXXsbw0OU9G6t5xcHGwrYUgjYitP7/YKbec6mhdbBw115h9kaJ4BAjaDq
5Jsj3XCSXsGxqiw+Lx</vt:lpwstr>
  </property>
  <property fmtid="{D5CDD505-2E9C-101B-9397-08002B2CF9AE}" pid="4" name="_2015_ms_pID_7253431">
    <vt:lpwstr>kpNDIb3dyYBwS1t/BOLvE0t2lk6O6urqSwWTkj5kr4Cbo7Zzs7lxPR
R5LXnlmmDaQNBg0G9tH0IfM623JccpTIkEFJA5qkLETQ1ngTIdFTP9G9TSzvAGb/+ae9AXt5
sh6Vp2a4WAOP+FRIOV0WenQIHLDLdo61WOKX+CUj/5wvcGO6oCcChiP29FJ3pr0sjUn0FW7O
WOhtVG2iUo9c63k8/M0TZif+p78ljlkJB5Pk</vt:lpwstr>
  </property>
  <property fmtid="{D5CDD505-2E9C-101B-9397-08002B2CF9AE}" pid="5" name="_2015_ms_pID_7253432">
    <vt:lpwstr>rg3KZX41+cNfNuPod1roKtE=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1726108963</vt:lpwstr>
  </property>
</Properties>
</file>