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A3ECC0" w14:textId="5209A9D6" w:rsidR="00811C05" w:rsidRPr="0023132B" w:rsidRDefault="00811C05" w:rsidP="00811C0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  <w:lang w:eastAsia="ko-KR"/>
        </w:rPr>
        <w:t>5bis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Pr="0023132B">
        <w:rPr>
          <w:rFonts w:ascii="Arial" w:eastAsia="MS Mincho" w:hAnsi="Arial"/>
          <w:b/>
          <w:bCs/>
          <w:sz w:val="24"/>
          <w:szCs w:val="24"/>
        </w:rPr>
        <w:t>4</w:t>
      </w:r>
      <w:r w:rsidR="001A5449" w:rsidRPr="001A5449">
        <w:rPr>
          <w:rFonts w:ascii="Arial" w:eastAsia="MS Mincho" w:hAnsi="Arial"/>
          <w:b/>
          <w:bCs/>
          <w:sz w:val="24"/>
          <w:szCs w:val="24"/>
        </w:rPr>
        <w:t>5570</w:t>
      </w:r>
    </w:p>
    <w:p w14:paraId="6FBE4435" w14:textId="77777777" w:rsidR="00811C05" w:rsidRDefault="00811C05" w:rsidP="00811C0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Hefei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China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October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14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18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  <w:lang w:eastAsia="ko-KR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39751B2B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487BA4" w:rsidRPr="00A36325">
        <w:rPr>
          <w:rFonts w:ascii="Arial" w:hAnsi="Arial"/>
          <w:sz w:val="24"/>
          <w:lang w:val="en-US" w:eastAsia="zh-CN"/>
        </w:rPr>
        <w:t>1</w:t>
      </w:r>
      <w:r w:rsidR="00C13906">
        <w:rPr>
          <w:rFonts w:ascii="Arial" w:hAnsi="Arial"/>
          <w:sz w:val="24"/>
          <w:lang w:val="en-US" w:eastAsia="zh-CN"/>
        </w:rPr>
        <w:t>3</w:t>
      </w:r>
      <w:r w:rsidR="00665B8E">
        <w:rPr>
          <w:rFonts w:ascii="Arial" w:hAnsi="Arial"/>
          <w:sz w:val="24"/>
          <w:lang w:val="en-US" w:eastAsia="zh-CN"/>
        </w:rPr>
        <w:t>.</w:t>
      </w:r>
      <w:r w:rsidR="00C13906">
        <w:rPr>
          <w:rFonts w:ascii="Arial" w:hAnsi="Arial"/>
          <w:sz w:val="24"/>
          <w:lang w:val="en-US" w:eastAsia="zh-CN"/>
        </w:rPr>
        <w:t>2</w:t>
      </w:r>
    </w:p>
    <w:p w14:paraId="7A1DFEFF" w14:textId="478F278F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665B8E" w:rsidRPr="00462030">
        <w:rPr>
          <w:rFonts w:ascii="Arial" w:hAnsi="Arial"/>
          <w:sz w:val="24"/>
          <w:lang w:val="en-US"/>
        </w:rPr>
        <w:t>LG Electronics Inc.</w:t>
      </w:r>
      <w:r w:rsidR="00665B8E">
        <w:rPr>
          <w:rFonts w:ascii="Arial" w:hAnsi="Arial"/>
          <w:sz w:val="24"/>
          <w:lang w:val="en-US"/>
        </w:rPr>
        <w:t xml:space="preserve"> 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00F0FB7E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64CEE" w:rsidRPr="00613A5B">
        <w:rPr>
          <w:rFonts w:ascii="Arial" w:hAnsi="Arial"/>
          <w:sz w:val="24"/>
          <w:lang w:val="en-US"/>
        </w:rPr>
        <w:t xml:space="preserve">(TP for </w:t>
      </w:r>
      <w:r w:rsidR="00164CEE" w:rsidRPr="00164CEE">
        <w:rPr>
          <w:rFonts w:ascii="Arial" w:hAnsi="Arial"/>
          <w:sz w:val="24"/>
          <w:lang w:val="en-US"/>
        </w:rPr>
        <w:t>NR_Mob_Ph4</w:t>
      </w:r>
      <w:r w:rsidR="00164CEE">
        <w:rPr>
          <w:rFonts w:ascii="Arial" w:hAnsi="Arial"/>
          <w:sz w:val="24"/>
          <w:lang w:val="en-US"/>
        </w:rPr>
        <w:t xml:space="preserve"> </w:t>
      </w:r>
      <w:r w:rsidR="00164CEE" w:rsidRPr="00613A5B">
        <w:rPr>
          <w:rFonts w:ascii="Arial" w:hAnsi="Arial"/>
          <w:sz w:val="24"/>
          <w:lang w:val="en-US"/>
        </w:rPr>
        <w:t>TS 38.</w:t>
      </w:r>
      <w:r w:rsidR="00164CEE">
        <w:rPr>
          <w:rFonts w:ascii="Arial" w:hAnsi="Arial"/>
          <w:sz w:val="24"/>
          <w:lang w:val="en-US"/>
        </w:rPr>
        <w:t>423</w:t>
      </w:r>
      <w:r w:rsidR="00164CEE" w:rsidRPr="00613A5B">
        <w:rPr>
          <w:rFonts w:ascii="Arial" w:hAnsi="Arial"/>
          <w:sz w:val="24"/>
          <w:lang w:val="en-US"/>
        </w:rPr>
        <w:t>)</w:t>
      </w:r>
    </w:p>
    <w:p w14:paraId="1FC40B82" w14:textId="2B3F7A85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C13906">
        <w:rPr>
          <w:rFonts w:ascii="Arial" w:hAnsi="Arial"/>
          <w:sz w:val="24"/>
          <w:lang w:val="en-US" w:eastAsia="zh-CN"/>
        </w:rPr>
        <w:t>Other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256A38FC" w14:textId="0CCCAA69" w:rsidR="00164CEE" w:rsidRPr="00EE2A0A" w:rsidRDefault="00164CEE" w:rsidP="00164CEE">
      <w:pPr>
        <w:rPr>
          <w:rFonts w:ascii="Arial" w:hAnsi="Arial" w:cs="Arial"/>
        </w:rPr>
      </w:pPr>
      <w:bookmarkStart w:id="3" w:name="_Toc449541143"/>
      <w:r w:rsidRPr="00AB592E">
        <w:rPr>
          <w:rFonts w:ascii="Arial" w:hAnsi="Arial" w:cs="Arial"/>
        </w:rPr>
        <w:t xml:space="preserve">This contribution proposes text proposal </w:t>
      </w:r>
      <w:r w:rsidR="001C7111" w:rsidRPr="00AB592E">
        <w:rPr>
          <w:rFonts w:ascii="Arial" w:hAnsi="Arial" w:cs="Arial"/>
        </w:rPr>
        <w:t>for</w:t>
      </w:r>
      <w:r w:rsidRPr="00AB592E">
        <w:rPr>
          <w:rFonts w:ascii="Arial" w:hAnsi="Arial" w:cs="Arial"/>
        </w:rPr>
        <w:t xml:space="preserve"> TS 38.423 [1] </w:t>
      </w:r>
      <w:r w:rsidR="007D04DA" w:rsidRPr="00AB592E">
        <w:rPr>
          <w:rFonts w:ascii="Arial" w:eastAsiaTheme="minorEastAsia" w:hAnsi="Arial" w:cs="Arial" w:hint="eastAsia"/>
          <w:lang w:eastAsia="ko-KR"/>
        </w:rPr>
        <w:t>(BL CR rapporteur: E///)</w:t>
      </w:r>
      <w:r w:rsidRPr="00AB592E">
        <w:rPr>
          <w:rFonts w:ascii="Arial" w:hAnsi="Arial" w:cs="Arial"/>
        </w:rPr>
        <w:t>, based on the discussions proposed in [2].</w:t>
      </w:r>
    </w:p>
    <w:bookmarkEnd w:id="3"/>
    <w:p w14:paraId="00B9158C" w14:textId="45B9DD4E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551D56C4" w14:textId="2C876122" w:rsidR="00222801" w:rsidRDefault="00222801" w:rsidP="00164CE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[1] </w:t>
      </w:r>
      <w:r w:rsidR="00164CEE">
        <w:rPr>
          <w:rFonts w:ascii="Arial" w:hAnsi="Arial" w:cs="Arial"/>
          <w:lang w:val="en-US" w:eastAsia="zh-CN"/>
        </w:rPr>
        <w:t>TS 38.423</w:t>
      </w:r>
      <w:r>
        <w:rPr>
          <w:rFonts w:ascii="Arial" w:hAnsi="Arial" w:cs="Arial"/>
          <w:lang w:val="en-US" w:eastAsia="zh-CN"/>
        </w:rPr>
        <w:t xml:space="preserve">, </w:t>
      </w:r>
      <w:r w:rsidR="00164CEE" w:rsidRPr="00164CEE">
        <w:rPr>
          <w:rFonts w:ascii="Arial" w:hAnsi="Arial" w:cs="Arial"/>
          <w:lang w:val="en-US" w:eastAsia="zh-CN"/>
        </w:rPr>
        <w:t>NG-RAN;</w:t>
      </w:r>
      <w:r w:rsidR="00164CEE">
        <w:rPr>
          <w:rFonts w:ascii="Arial" w:hAnsi="Arial" w:cs="Arial"/>
          <w:lang w:val="en-US" w:eastAsia="zh-CN"/>
        </w:rPr>
        <w:t xml:space="preserve"> </w:t>
      </w:r>
      <w:r w:rsidR="00164CEE" w:rsidRPr="00164CEE">
        <w:rPr>
          <w:rFonts w:ascii="Arial" w:hAnsi="Arial" w:cs="Arial"/>
          <w:lang w:val="en-US" w:eastAsia="zh-CN"/>
        </w:rPr>
        <w:t>Xn application protocol (XnAP)</w:t>
      </w:r>
      <w:r w:rsidR="00164CEE">
        <w:rPr>
          <w:rFonts w:ascii="Arial" w:hAnsi="Arial" w:cs="Arial"/>
          <w:lang w:val="en-US" w:eastAsia="zh-CN"/>
        </w:rPr>
        <w:t xml:space="preserve"> </w:t>
      </w:r>
      <w:r w:rsidR="00164CEE" w:rsidRPr="00164CEE">
        <w:rPr>
          <w:rFonts w:ascii="Arial" w:hAnsi="Arial" w:cs="Arial"/>
          <w:lang w:val="en-US" w:eastAsia="zh-CN"/>
        </w:rPr>
        <w:t xml:space="preserve">(Release 18) </w:t>
      </w:r>
      <w:r w:rsidR="00164CEE">
        <w:rPr>
          <w:rFonts w:ascii="Arial" w:hAnsi="Arial" w:cs="Arial"/>
          <w:lang w:val="en-US" w:eastAsia="zh-CN"/>
        </w:rPr>
        <w:t>v18.</w:t>
      </w:r>
      <w:r w:rsidR="001B36A5">
        <w:rPr>
          <w:rFonts w:ascii="Arial" w:hAnsi="Arial" w:cs="Arial"/>
          <w:lang w:val="en-US" w:eastAsia="zh-CN"/>
        </w:rPr>
        <w:t>3</w:t>
      </w:r>
      <w:r w:rsidR="00164CEE">
        <w:rPr>
          <w:rFonts w:ascii="Arial" w:hAnsi="Arial" w:cs="Arial"/>
          <w:lang w:val="en-US" w:eastAsia="zh-CN"/>
        </w:rPr>
        <w:t>.0</w:t>
      </w:r>
    </w:p>
    <w:p w14:paraId="04F0A564" w14:textId="7EFA7EE5" w:rsidR="0032686F" w:rsidRPr="00164CEE" w:rsidRDefault="00164CEE" w:rsidP="00F40526">
      <w:pPr>
        <w:pStyle w:val="3GPP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 w:val="0"/>
          <w:sz w:val="20"/>
          <w:lang w:val="en-US"/>
        </w:rPr>
        <w:t>[2] R3-24</w:t>
      </w:r>
      <w:r w:rsidR="001A5449">
        <w:rPr>
          <w:rFonts w:ascii="Arial" w:hAnsi="Arial" w:cs="Arial"/>
          <w:b w:val="0"/>
          <w:sz w:val="20"/>
          <w:lang w:val="en-US"/>
        </w:rPr>
        <w:t>5568</w:t>
      </w:r>
      <w:r>
        <w:rPr>
          <w:rFonts w:ascii="Arial" w:hAnsi="Arial" w:cs="Arial"/>
          <w:b w:val="0"/>
          <w:sz w:val="20"/>
          <w:lang w:val="en-US"/>
        </w:rPr>
        <w:t>, “</w:t>
      </w:r>
      <w:r w:rsidR="001B36A5" w:rsidRPr="001A5449">
        <w:rPr>
          <w:rFonts w:ascii="Arial" w:hAnsi="Arial" w:cs="Arial"/>
          <w:b w:val="0"/>
          <w:sz w:val="20"/>
          <w:lang w:val="en-US"/>
        </w:rPr>
        <w:t>Continuing</w:t>
      </w:r>
      <w:r w:rsidRPr="001A5449">
        <w:rPr>
          <w:rFonts w:ascii="Arial" w:hAnsi="Arial" w:cs="Arial"/>
          <w:b w:val="0"/>
          <w:sz w:val="20"/>
          <w:lang w:val="en-US"/>
        </w:rPr>
        <w:t xml:space="preserve"> discussion</w:t>
      </w:r>
      <w:r w:rsidR="001B36A5" w:rsidRPr="001A5449">
        <w:rPr>
          <w:rFonts w:ascii="Arial" w:hAnsi="Arial" w:cs="Arial"/>
          <w:b w:val="0"/>
          <w:sz w:val="20"/>
          <w:lang w:val="en-US"/>
        </w:rPr>
        <w:t>s</w:t>
      </w:r>
      <w:r w:rsidRPr="001A5449">
        <w:rPr>
          <w:rFonts w:ascii="Arial" w:hAnsi="Arial" w:cs="Arial"/>
          <w:b w:val="0"/>
          <w:sz w:val="20"/>
          <w:lang w:val="en-US"/>
        </w:rPr>
        <w:t xml:space="preserve"> on Inter-CU LTM signaling design</w:t>
      </w:r>
      <w:r>
        <w:rPr>
          <w:rFonts w:ascii="Arial" w:hAnsi="Arial" w:cs="Arial"/>
          <w:b w:val="0"/>
          <w:sz w:val="20"/>
          <w:lang w:val="en-US"/>
        </w:rPr>
        <w:t>”, LG Electronics</w:t>
      </w:r>
    </w:p>
    <w:p w14:paraId="72690562" w14:textId="6E157ADA" w:rsidR="00AF5483" w:rsidRPr="00AF5483" w:rsidRDefault="00AF5483" w:rsidP="00AF5483">
      <w:pPr>
        <w:pStyle w:val="Heading1"/>
        <w:rPr>
          <w:lang w:val="en-US"/>
        </w:rPr>
      </w:pPr>
      <w:r w:rsidRPr="00AF5483">
        <w:rPr>
          <w:lang w:val="en-US"/>
        </w:rPr>
        <w:t xml:space="preserve">TP for </w:t>
      </w:r>
      <w:r w:rsidR="004F4D7C" w:rsidRPr="004F4D7C">
        <w:rPr>
          <w:lang w:val="en-US"/>
        </w:rPr>
        <w:t>NR_Mob_Ph4</w:t>
      </w:r>
      <w:r w:rsidRPr="00AF5483">
        <w:rPr>
          <w:lang w:val="en-US"/>
        </w:rPr>
        <w:t xml:space="preserve"> TS 38.423</w:t>
      </w:r>
    </w:p>
    <w:p w14:paraId="442CDF5E" w14:textId="77777777" w:rsidR="00D22426" w:rsidRDefault="00D22426" w:rsidP="00D22426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A8854FD" w14:textId="77777777" w:rsidR="002D1B6C" w:rsidRPr="00FD0425" w:rsidRDefault="002D1B6C" w:rsidP="002D1B6C">
      <w:pPr>
        <w:pStyle w:val="Heading2"/>
        <w:numPr>
          <w:ilvl w:val="0"/>
          <w:numId w:val="0"/>
        </w:numPr>
        <w:ind w:left="576" w:hanging="576"/>
      </w:pPr>
      <w:bookmarkStart w:id="4" w:name="_Toc44497285"/>
      <w:bookmarkStart w:id="5" w:name="_Toc45107673"/>
      <w:bookmarkStart w:id="6" w:name="_Toc45901293"/>
      <w:bookmarkStart w:id="7" w:name="_Toc51850372"/>
      <w:bookmarkStart w:id="8" w:name="_Toc56693375"/>
      <w:bookmarkStart w:id="9" w:name="_Toc64446918"/>
      <w:bookmarkStart w:id="10" w:name="_Toc66286412"/>
      <w:bookmarkStart w:id="11" w:name="_Toc74151107"/>
      <w:bookmarkStart w:id="12" w:name="_Toc88653579"/>
      <w:bookmarkStart w:id="13" w:name="_Toc97903935"/>
      <w:bookmarkStart w:id="14" w:name="_Toc98867948"/>
      <w:bookmarkStart w:id="15" w:name="_Toc105174232"/>
      <w:bookmarkStart w:id="16" w:name="_Toc106109069"/>
      <w:bookmarkStart w:id="17" w:name="_Toc113824890"/>
      <w:bookmarkStart w:id="18" w:name="_Toc170755484"/>
      <w:r w:rsidRPr="00FD0425">
        <w:t>3.2</w:t>
      </w:r>
      <w:r w:rsidRPr="00FD0425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B315CE0" w14:textId="77777777" w:rsidR="002D1B6C" w:rsidRPr="00FD0425" w:rsidRDefault="002D1B6C" w:rsidP="002D1B6C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FC4FDF3" w14:textId="77777777" w:rsidR="002D1B6C" w:rsidRPr="009A057A" w:rsidRDefault="002D1B6C" w:rsidP="002D1B6C">
      <w:pPr>
        <w:pStyle w:val="EW"/>
        <w:ind w:left="1985" w:hanging="1701"/>
        <w:rPr>
          <w:lang w:val="fr-FR"/>
        </w:rPr>
      </w:pPr>
      <w:r w:rsidRPr="009A057A">
        <w:rPr>
          <w:lang w:val="fr-FR"/>
        </w:rPr>
        <w:t>5QI</w:t>
      </w:r>
      <w:r w:rsidRPr="009A057A">
        <w:rPr>
          <w:lang w:val="fr-FR"/>
        </w:rPr>
        <w:tab/>
        <w:t>5G QoS Identifier</w:t>
      </w:r>
    </w:p>
    <w:p w14:paraId="234F47CB" w14:textId="77777777" w:rsidR="002D1B6C" w:rsidRPr="00705C5E" w:rsidRDefault="002D1B6C" w:rsidP="002D1B6C">
      <w:pPr>
        <w:pStyle w:val="EW"/>
        <w:ind w:left="1985" w:hanging="1701"/>
        <w:rPr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 xml:space="preserve">Artificial </w:t>
      </w:r>
      <w:proofErr w:type="spellStart"/>
      <w:r>
        <w:rPr>
          <w:lang w:val="es-ES"/>
        </w:rPr>
        <w:t>Intelligence</w:t>
      </w:r>
      <w:proofErr w:type="spellEnd"/>
    </w:p>
    <w:p w14:paraId="3381FB88" w14:textId="77777777" w:rsidR="002D1B6C" w:rsidRDefault="002D1B6C" w:rsidP="002D1B6C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1C9B6082" w14:textId="77777777" w:rsidR="002D1B6C" w:rsidRPr="00FD0425" w:rsidRDefault="002D1B6C" w:rsidP="002D1B6C">
      <w:pPr>
        <w:pStyle w:val="EW"/>
        <w:ind w:left="1985" w:hanging="1701"/>
      </w:pPr>
      <w:r>
        <w:t>A2X</w:t>
      </w:r>
      <w:r>
        <w:tab/>
        <w:t>Aircraft-to-Everything</w:t>
      </w:r>
    </w:p>
    <w:p w14:paraId="0FD21560" w14:textId="77777777" w:rsidR="002D1B6C" w:rsidRDefault="002D1B6C" w:rsidP="002D1B6C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098AB58E" w14:textId="77777777" w:rsidR="002D1B6C" w:rsidRPr="009F5A10" w:rsidRDefault="002D1B6C" w:rsidP="002D1B6C">
      <w:pPr>
        <w:pStyle w:val="EW"/>
        <w:ind w:left="1985" w:hanging="1701"/>
      </w:pPr>
      <w:r>
        <w:t>CAG</w:t>
      </w:r>
      <w:r>
        <w:tab/>
        <w:t>Closed Access Group</w:t>
      </w:r>
    </w:p>
    <w:p w14:paraId="2963CC79" w14:textId="77777777" w:rsidR="002D1B6C" w:rsidRPr="00FD0425" w:rsidRDefault="002D1B6C" w:rsidP="002D1B6C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74A80729" w14:textId="77777777" w:rsidR="002D1B6C" w:rsidRPr="005A3AA1" w:rsidRDefault="002D1B6C" w:rsidP="002D1B6C">
      <w:pPr>
        <w:pStyle w:val="EW"/>
        <w:ind w:left="1985" w:hanging="1701"/>
      </w:pPr>
      <w:r>
        <w:t>CHO</w:t>
      </w:r>
      <w:r>
        <w:tab/>
        <w:t>Conditional Handover</w:t>
      </w:r>
    </w:p>
    <w:p w14:paraId="6D279B7D" w14:textId="77777777" w:rsidR="002D1B6C" w:rsidRPr="00FD0425" w:rsidRDefault="002D1B6C" w:rsidP="002D1B6C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23850452" w14:textId="77777777" w:rsidR="002D1B6C" w:rsidRDefault="002D1B6C" w:rsidP="002D1B6C">
      <w:pPr>
        <w:pStyle w:val="EW"/>
        <w:ind w:left="1985" w:hanging="1701"/>
      </w:pPr>
      <w:r>
        <w:t>CPA</w:t>
      </w:r>
      <w:r>
        <w:tab/>
        <w:t>Conditional PSCell Addition</w:t>
      </w:r>
    </w:p>
    <w:p w14:paraId="410385A5" w14:textId="77777777" w:rsidR="002D1B6C" w:rsidRPr="00791720" w:rsidRDefault="002D1B6C" w:rsidP="002D1B6C">
      <w:pPr>
        <w:pStyle w:val="EW"/>
        <w:ind w:left="1985" w:hanging="1701"/>
      </w:pPr>
      <w:r w:rsidRPr="00791720">
        <w:t>CPAC</w:t>
      </w:r>
      <w:r w:rsidRPr="00791720">
        <w:tab/>
        <w:t>Conditional PSCell Addition or Change</w:t>
      </w:r>
    </w:p>
    <w:p w14:paraId="3F2AEC33" w14:textId="77777777" w:rsidR="002D1B6C" w:rsidRPr="00C37D2B" w:rsidRDefault="002D1B6C" w:rsidP="002D1B6C">
      <w:pPr>
        <w:pStyle w:val="EW"/>
        <w:ind w:left="1985" w:hanging="1701"/>
      </w:pPr>
      <w:r w:rsidRPr="00D27132">
        <w:t>CPC</w:t>
      </w:r>
      <w:r w:rsidRPr="00D27132">
        <w:tab/>
        <w:t>Conditional PSCell Change</w:t>
      </w:r>
    </w:p>
    <w:p w14:paraId="6CB43186" w14:textId="77777777" w:rsidR="002D1B6C" w:rsidRDefault="002D1B6C" w:rsidP="002D1B6C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57DCC914" w14:textId="77777777" w:rsidR="002D1B6C" w:rsidRPr="00FD0425" w:rsidRDefault="002D1B6C" w:rsidP="002D1B6C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4C1AF794" w14:textId="77777777" w:rsidR="002D1B6C" w:rsidRPr="00FD0425" w:rsidRDefault="002D1B6C" w:rsidP="002D1B6C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4198D783" w14:textId="77777777" w:rsidR="002D1B6C" w:rsidRPr="00FD0425" w:rsidRDefault="002D1B6C" w:rsidP="002D1B6C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1F9081E7" w14:textId="77777777" w:rsidR="002D1B6C" w:rsidRPr="00FD0425" w:rsidRDefault="002D1B6C" w:rsidP="002D1B6C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05D42F12" w14:textId="77777777" w:rsidR="002D1B6C" w:rsidRPr="009354E2" w:rsidRDefault="002D1B6C" w:rsidP="002D1B6C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381E8933" w14:textId="77777777" w:rsidR="002D1B6C" w:rsidRDefault="002D1B6C" w:rsidP="002D1B6C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06824432" w14:textId="123970F6" w:rsidR="002D1B6C" w:rsidRDefault="002D1B6C" w:rsidP="002D1B6C">
      <w:pPr>
        <w:pStyle w:val="EW"/>
        <w:ind w:left="1985" w:hanging="1701"/>
        <w:rPr>
          <w:ins w:id="19" w:author="Jaemin Han" w:date="2024-09-30T16:38:00Z" w16du:dateUtc="2024-09-30T23:38:00Z"/>
        </w:rPr>
      </w:pPr>
      <w:r>
        <w:t>LBT</w:t>
      </w:r>
      <w:r>
        <w:tab/>
        <w:t>Listen-Before-Talk</w:t>
      </w:r>
    </w:p>
    <w:p w14:paraId="486F65AE" w14:textId="484D700E" w:rsidR="00055B25" w:rsidRPr="00FD0425" w:rsidRDefault="00055B25" w:rsidP="00055B25">
      <w:pPr>
        <w:pStyle w:val="EW"/>
      </w:pPr>
      <w:ins w:id="20" w:author="Jaemin Han" w:date="2024-09-30T16:38:00Z" w16du:dateUtc="2024-09-30T23:38:00Z">
        <w:r>
          <w:t>LTM</w:t>
        </w:r>
        <w:r>
          <w:tab/>
        </w:r>
        <w:r>
          <w:tab/>
        </w:r>
        <w:r>
          <w:tab/>
          <w:t>L1/L2 Triggered Mobility</w:t>
        </w:r>
      </w:ins>
    </w:p>
    <w:p w14:paraId="4E7EDD66" w14:textId="77777777" w:rsidR="002D1B6C" w:rsidRPr="00B8401F" w:rsidRDefault="002D1B6C" w:rsidP="002D1B6C">
      <w:pPr>
        <w:pStyle w:val="EW"/>
        <w:ind w:left="1985" w:hanging="1701"/>
      </w:pPr>
      <w:r>
        <w:t>MBS</w:t>
      </w:r>
      <w:r>
        <w:tab/>
      </w:r>
      <w:r w:rsidRPr="00F62681">
        <w:t>Multicast/Broadcast Service</w:t>
      </w:r>
    </w:p>
    <w:p w14:paraId="74006479" w14:textId="77777777" w:rsidR="002D1B6C" w:rsidRDefault="002D1B6C" w:rsidP="002D1B6C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4E1B6EAA" w14:textId="77777777" w:rsidR="002D1B6C" w:rsidRDefault="002D1B6C" w:rsidP="002D1B6C">
      <w:pPr>
        <w:pStyle w:val="EW"/>
        <w:ind w:left="1985" w:hanging="1701"/>
      </w:pPr>
      <w:r>
        <w:t>ML</w:t>
      </w:r>
      <w:r>
        <w:tab/>
        <w:t>Machine Learning</w:t>
      </w:r>
    </w:p>
    <w:p w14:paraId="0D716194" w14:textId="77777777" w:rsidR="002D1B6C" w:rsidRPr="00FD0425" w:rsidRDefault="002D1B6C" w:rsidP="002D1B6C">
      <w:pPr>
        <w:pStyle w:val="EW"/>
        <w:ind w:left="1985" w:hanging="1701"/>
      </w:pPr>
      <w:r w:rsidRPr="00840F0A">
        <w:rPr>
          <w:rFonts w:eastAsia="바탕"/>
        </w:rPr>
        <w:t>MT-SDT</w:t>
      </w:r>
      <w:r w:rsidRPr="00840F0A">
        <w:rPr>
          <w:rFonts w:eastAsia="바탕"/>
        </w:rPr>
        <w:tab/>
        <w:t>Mobile Terminated Small Data Transmission</w:t>
      </w:r>
    </w:p>
    <w:p w14:paraId="51B91ADE" w14:textId="77777777" w:rsidR="002D1B6C" w:rsidRPr="00FD0425" w:rsidRDefault="002D1B6C" w:rsidP="002D1B6C">
      <w:pPr>
        <w:pStyle w:val="EW"/>
        <w:ind w:left="1985" w:hanging="1701"/>
      </w:pPr>
      <w:r w:rsidRPr="00FD0425">
        <w:lastRenderedPageBreak/>
        <w:t>M-NG-RAN node</w:t>
      </w:r>
      <w:r w:rsidRPr="00FD0425">
        <w:tab/>
        <w:t>Master NG-RAN node</w:t>
      </w:r>
    </w:p>
    <w:p w14:paraId="4548A804" w14:textId="77777777" w:rsidR="002D1B6C" w:rsidRPr="00FD0425" w:rsidRDefault="002D1B6C" w:rsidP="002D1B6C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0F62747A" w14:textId="77777777" w:rsidR="002D1B6C" w:rsidRDefault="002D1B6C" w:rsidP="002D1B6C">
      <w:pPr>
        <w:pStyle w:val="EW"/>
        <w:ind w:left="1985" w:hanging="1701"/>
      </w:pPr>
      <w:r>
        <w:t>NID</w:t>
      </w:r>
      <w:r>
        <w:tab/>
        <w:t>Network Identifier</w:t>
      </w:r>
    </w:p>
    <w:p w14:paraId="4F1B29B0" w14:textId="77777777" w:rsidR="002D1B6C" w:rsidRDefault="002D1B6C" w:rsidP="002D1B6C">
      <w:pPr>
        <w:pStyle w:val="EW"/>
        <w:ind w:left="1985" w:hanging="1701"/>
      </w:pPr>
      <w:r>
        <w:t>NPN</w:t>
      </w:r>
      <w:r>
        <w:tab/>
        <w:t>Non-Public Network</w:t>
      </w:r>
    </w:p>
    <w:p w14:paraId="601B15B5" w14:textId="77777777" w:rsidR="002D1B6C" w:rsidRDefault="002D1B6C" w:rsidP="002D1B6C">
      <w:pPr>
        <w:pStyle w:val="EW"/>
        <w:ind w:left="1985" w:hanging="1701"/>
      </w:pPr>
      <w:r>
        <w:t>NSAG</w:t>
      </w:r>
      <w:r>
        <w:tab/>
        <w:t>Network Slice AS Group</w:t>
      </w:r>
    </w:p>
    <w:p w14:paraId="0A1CB99E" w14:textId="77777777" w:rsidR="002D1B6C" w:rsidRPr="00FD0425" w:rsidRDefault="002D1B6C" w:rsidP="002D1B6C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0B09955A" w14:textId="77777777" w:rsidR="002D1B6C" w:rsidRPr="000E2B7F" w:rsidRDefault="002D1B6C" w:rsidP="002D1B6C">
      <w:pPr>
        <w:pStyle w:val="EW"/>
        <w:ind w:left="1985" w:hanging="1701"/>
      </w:pPr>
      <w:r>
        <w:t>PEIPS</w:t>
      </w:r>
      <w:r>
        <w:tab/>
      </w:r>
      <w:r w:rsidRPr="006843AB">
        <w:t>Paging Early Indication with Paging Subgrouping</w:t>
      </w:r>
    </w:p>
    <w:p w14:paraId="09B364F5" w14:textId="77777777" w:rsidR="002D1B6C" w:rsidRDefault="002D1B6C" w:rsidP="002D1B6C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4234B484" w14:textId="77777777" w:rsidR="002D1B6C" w:rsidRDefault="002D1B6C" w:rsidP="002D1B6C">
      <w:pPr>
        <w:pStyle w:val="EW"/>
        <w:ind w:left="1985" w:hanging="1701"/>
      </w:pPr>
      <w:r w:rsidRPr="0039785F">
        <w:t>ProSe</w:t>
      </w:r>
      <w:r w:rsidRPr="0039785F">
        <w:tab/>
        <w:t>Proximity Services</w:t>
      </w:r>
    </w:p>
    <w:p w14:paraId="7AFDF78D" w14:textId="77777777" w:rsidR="002D1B6C" w:rsidRPr="00FD0425" w:rsidRDefault="002D1B6C" w:rsidP="002D1B6C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7C0EE6FD" w14:textId="77777777" w:rsidR="002D1B6C" w:rsidRPr="00FD0425" w:rsidRDefault="002D1B6C" w:rsidP="002D1B6C">
      <w:pPr>
        <w:pStyle w:val="EW"/>
        <w:ind w:left="1985" w:hanging="1701"/>
      </w:pPr>
      <w:proofErr w:type="spellStart"/>
      <w:r>
        <w:t>RedCap</w:t>
      </w:r>
      <w:proofErr w:type="spellEnd"/>
      <w:r>
        <w:tab/>
        <w:t>Reduced Capability</w:t>
      </w:r>
    </w:p>
    <w:p w14:paraId="62C06108" w14:textId="77777777" w:rsidR="002D1B6C" w:rsidRDefault="002D1B6C" w:rsidP="002D1B6C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09576A1E" w14:textId="77777777" w:rsidR="002D1B6C" w:rsidRDefault="002D1B6C" w:rsidP="002D1B6C">
      <w:pPr>
        <w:pStyle w:val="EW"/>
        <w:ind w:left="1985" w:hanging="1701"/>
      </w:pPr>
      <w:r w:rsidRPr="00A45223">
        <w:t>RSPP</w:t>
      </w:r>
      <w:r w:rsidRPr="00A45223">
        <w:tab/>
        <w:t>Ranging/SL Positioning Protocol</w:t>
      </w:r>
    </w:p>
    <w:p w14:paraId="798EBE30" w14:textId="77777777" w:rsidR="002D1B6C" w:rsidRPr="00FD0425" w:rsidRDefault="002D1B6C" w:rsidP="002D1B6C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7423279A" w14:textId="77777777" w:rsidR="002D1B6C" w:rsidRPr="00FD0425" w:rsidRDefault="002D1B6C" w:rsidP="002D1B6C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03B33C01" w14:textId="77777777" w:rsidR="002D1B6C" w:rsidRPr="009F5A10" w:rsidRDefault="002D1B6C" w:rsidP="002D1B6C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0E11ABFD" w14:textId="77777777" w:rsidR="002D1B6C" w:rsidRPr="00D173DF" w:rsidRDefault="002D1B6C" w:rsidP="002D1B6C">
      <w:pPr>
        <w:pStyle w:val="EW"/>
        <w:ind w:left="1985" w:hanging="1701"/>
      </w:pPr>
      <w:r w:rsidRPr="00D173DF">
        <w:t>S-CPAC</w:t>
      </w:r>
      <w:r w:rsidRPr="00D173DF">
        <w:tab/>
        <w:t>Subsequent CPAC</w:t>
      </w:r>
    </w:p>
    <w:p w14:paraId="56FFB02C" w14:textId="77777777" w:rsidR="002D1B6C" w:rsidRPr="00FD0425" w:rsidRDefault="002D1B6C" w:rsidP="002D1B6C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2A1668B8" w14:textId="77777777" w:rsidR="002D1B6C" w:rsidRPr="00FD0425" w:rsidRDefault="002D1B6C" w:rsidP="002D1B6C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38BC216D" w14:textId="77777777" w:rsidR="002D1B6C" w:rsidRPr="00FD0425" w:rsidRDefault="002D1B6C" w:rsidP="002D1B6C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245B307C" w14:textId="77777777" w:rsidR="002D1B6C" w:rsidRDefault="002D1B6C" w:rsidP="002D1B6C">
      <w:pPr>
        <w:pStyle w:val="EW"/>
        <w:ind w:left="1985" w:hanging="1701"/>
      </w:pPr>
      <w:r>
        <w:t>SDT</w:t>
      </w:r>
      <w:r>
        <w:tab/>
        <w:t>Small Data Transmission</w:t>
      </w:r>
    </w:p>
    <w:p w14:paraId="595FCF60" w14:textId="77777777" w:rsidR="002D1B6C" w:rsidRDefault="002D1B6C" w:rsidP="002D1B6C">
      <w:pPr>
        <w:pStyle w:val="EW"/>
        <w:ind w:left="1985" w:hanging="1701"/>
        <w:rPr>
          <w:ins w:id="21" w:author="Jaemin Han" w:date="2024-08-05T01:04:00Z" w16du:dateUtc="2024-08-05T08:04:00Z"/>
        </w:rPr>
      </w:pPr>
      <w:r w:rsidRPr="00FD0425">
        <w:t>TAC</w:t>
      </w:r>
      <w:r w:rsidRPr="00FD0425">
        <w:tab/>
        <w:t>Tracking Area Code</w:t>
      </w:r>
    </w:p>
    <w:p w14:paraId="1E558A11" w14:textId="4D3B2DC9" w:rsidR="002D1B6C" w:rsidRDefault="002D1B6C" w:rsidP="002D1B6C">
      <w:pPr>
        <w:pStyle w:val="EW"/>
        <w:ind w:left="1985" w:hanging="1701"/>
        <w:rPr>
          <w:rFonts w:eastAsiaTheme="minorEastAsia"/>
          <w:lang w:eastAsia="ko-KR"/>
        </w:rPr>
      </w:pPr>
      <w:ins w:id="22" w:author="Jaemin Han" w:date="2024-08-05T01:04:00Z" w16du:dateUtc="2024-08-05T08:04:00Z">
        <w:r>
          <w:rPr>
            <w:rFonts w:eastAsiaTheme="minorEastAsia" w:hint="eastAsia"/>
            <w:lang w:eastAsia="ko-KR"/>
          </w:rPr>
          <w:t>TAG</w:t>
        </w:r>
        <w:r>
          <w:rPr>
            <w:rFonts w:eastAsiaTheme="minorEastAsia"/>
            <w:lang w:eastAsia="ko-KR"/>
          </w:rPr>
          <w:tab/>
        </w:r>
        <w:r>
          <w:rPr>
            <w:rFonts w:eastAsiaTheme="minorEastAsia"/>
            <w:lang w:eastAsia="ko-KR"/>
          </w:rPr>
          <w:tab/>
        </w:r>
        <w:r w:rsidRPr="000B3DEC">
          <w:rPr>
            <w:rFonts w:eastAsiaTheme="minorEastAsia"/>
            <w:lang w:eastAsia="ko-KR"/>
          </w:rPr>
          <w:t>Timing Advance Group</w:t>
        </w:r>
      </w:ins>
    </w:p>
    <w:p w14:paraId="0F603128" w14:textId="77777777" w:rsidR="00121162" w:rsidRPr="00FD0425" w:rsidDel="002D1B6C" w:rsidRDefault="00121162" w:rsidP="002D1B6C">
      <w:pPr>
        <w:pStyle w:val="EW"/>
        <w:rPr>
          <w:del w:id="23" w:author="Jaemin Han" w:date="2024-08-05T01:04:00Z" w16du:dateUtc="2024-08-05T08:04:00Z"/>
        </w:rPr>
      </w:pPr>
    </w:p>
    <w:p w14:paraId="4BA376E8" w14:textId="77777777" w:rsidR="002D1B6C" w:rsidRPr="00FD0425" w:rsidRDefault="002D1B6C" w:rsidP="002D1B6C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591584BC" w14:textId="77777777" w:rsidR="002D1B6C" w:rsidRPr="00FD0425" w:rsidRDefault="002D1B6C" w:rsidP="002D1B6C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29921410" w14:textId="77777777" w:rsidR="002D1B6C" w:rsidRPr="00FD0425" w:rsidRDefault="002D1B6C" w:rsidP="002D1B6C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641875A3" w14:textId="77777777" w:rsidR="002D1B6C" w:rsidRDefault="002D1B6C" w:rsidP="002D1B6C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2A6EFE9E" w14:textId="77777777" w:rsidR="002D1B6C" w:rsidRDefault="002D1B6C" w:rsidP="00D22426">
      <w:pPr>
        <w:rPr>
          <w:rFonts w:ascii="Times New Roman" w:hAnsi="Times New Roman"/>
          <w:noProof/>
        </w:rPr>
      </w:pPr>
    </w:p>
    <w:p w14:paraId="2E8D86C5" w14:textId="77777777" w:rsidR="002D1B6C" w:rsidRDefault="002D1B6C" w:rsidP="002D1B6C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EDB3C4B" w14:textId="77777777" w:rsidR="004566B3" w:rsidRPr="00FD0425" w:rsidRDefault="004566B3" w:rsidP="004566B3">
      <w:pPr>
        <w:pStyle w:val="Heading2"/>
        <w:numPr>
          <w:ilvl w:val="0"/>
          <w:numId w:val="0"/>
        </w:numPr>
        <w:ind w:left="576" w:hanging="576"/>
      </w:pPr>
      <w:bookmarkStart w:id="24" w:name="_Toc20955046"/>
      <w:bookmarkStart w:id="25" w:name="_Toc29991233"/>
      <w:bookmarkStart w:id="26" w:name="_Toc36555633"/>
      <w:bookmarkStart w:id="27" w:name="_Toc44497296"/>
      <w:bookmarkStart w:id="28" w:name="_Toc45107684"/>
      <w:bookmarkStart w:id="29" w:name="_Toc45901304"/>
      <w:bookmarkStart w:id="30" w:name="_Toc51850383"/>
      <w:bookmarkStart w:id="31" w:name="_Toc56693386"/>
      <w:bookmarkStart w:id="32" w:name="_Toc64446929"/>
      <w:bookmarkStart w:id="33" w:name="_Toc66286423"/>
      <w:bookmarkStart w:id="34" w:name="_Toc74151118"/>
      <w:bookmarkStart w:id="35" w:name="_Toc88653590"/>
      <w:bookmarkStart w:id="36" w:name="_Toc97903946"/>
      <w:bookmarkStart w:id="37" w:name="_Toc98867959"/>
      <w:bookmarkStart w:id="38" w:name="_Toc105174243"/>
      <w:bookmarkStart w:id="39" w:name="_Toc106109080"/>
      <w:bookmarkStart w:id="40" w:name="_Toc113824901"/>
      <w:bookmarkStart w:id="41" w:name="_Toc170755495"/>
      <w:r w:rsidRPr="00FD0425">
        <w:t>8.1</w:t>
      </w:r>
      <w:r w:rsidRPr="00FD0425">
        <w:tab/>
        <w:t>Elementary procedures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C210000" w14:textId="77777777" w:rsidR="004566B3" w:rsidRPr="004566B3" w:rsidRDefault="004566B3" w:rsidP="004566B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4566B3">
        <w:rPr>
          <w:rFonts w:ascii="Times New Roman" w:hAnsi="Times New Roman"/>
          <w:lang w:eastAsia="ko-KR"/>
        </w:rPr>
        <w:t>In the following tables, all EPs are divided into Class 1 and Class 2 EPs.</w:t>
      </w:r>
    </w:p>
    <w:p w14:paraId="3909C708" w14:textId="77777777" w:rsidR="004566B3" w:rsidRPr="004566B3" w:rsidRDefault="004566B3" w:rsidP="004566B3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4566B3">
        <w:rPr>
          <w:rFonts w:ascii="Arial" w:hAnsi="Arial"/>
          <w:b/>
          <w:lang w:eastAsia="ko-KR"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84"/>
      </w:tblGrid>
      <w:tr w:rsidR="004566B3" w:rsidRPr="004566B3" w14:paraId="1255CB68" w14:textId="77777777" w:rsidTr="008450DD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47255F3D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566B3">
              <w:rPr>
                <w:rFonts w:ascii="Arial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7FC37F1F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566B3">
              <w:rPr>
                <w:rFonts w:ascii="Arial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126" w:type="dxa"/>
          </w:tcPr>
          <w:p w14:paraId="09F0D1E9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566B3">
              <w:rPr>
                <w:rFonts w:ascii="Arial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484" w:type="dxa"/>
          </w:tcPr>
          <w:p w14:paraId="76B17EAE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566B3">
              <w:rPr>
                <w:rFonts w:ascii="Arial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4566B3" w:rsidRPr="004566B3" w14:paraId="32011BCE" w14:textId="77777777" w:rsidTr="008450DD">
        <w:trPr>
          <w:cantSplit/>
          <w:tblHeader/>
          <w:jc w:val="center"/>
        </w:trPr>
        <w:tc>
          <w:tcPr>
            <w:tcW w:w="1668" w:type="dxa"/>
            <w:vMerge/>
          </w:tcPr>
          <w:p w14:paraId="0069015E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2087" w:type="dxa"/>
            <w:vMerge/>
          </w:tcPr>
          <w:p w14:paraId="5766298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0554B4C2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566B3">
              <w:rPr>
                <w:rFonts w:ascii="Arial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484" w:type="dxa"/>
          </w:tcPr>
          <w:p w14:paraId="1DA730A0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566B3">
              <w:rPr>
                <w:rFonts w:ascii="Arial" w:hAnsi="Arial"/>
                <w:b/>
                <w:sz w:val="18"/>
                <w:lang w:eastAsia="ko-KR"/>
              </w:rPr>
              <w:t>Response message</w:t>
            </w:r>
          </w:p>
        </w:tc>
      </w:tr>
      <w:tr w:rsidR="004566B3" w:rsidRPr="004566B3" w14:paraId="577D98B6" w14:textId="77777777" w:rsidTr="008450DD">
        <w:trPr>
          <w:cantSplit/>
          <w:jc w:val="center"/>
        </w:trPr>
        <w:tc>
          <w:tcPr>
            <w:tcW w:w="1668" w:type="dxa"/>
          </w:tcPr>
          <w:p w14:paraId="6F9471B8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Handover Preparation</w:t>
            </w:r>
          </w:p>
        </w:tc>
        <w:tc>
          <w:tcPr>
            <w:tcW w:w="2087" w:type="dxa"/>
          </w:tcPr>
          <w:p w14:paraId="2CDB8F6A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HANDOVER REQUEST</w:t>
            </w:r>
          </w:p>
        </w:tc>
        <w:tc>
          <w:tcPr>
            <w:tcW w:w="2126" w:type="dxa"/>
          </w:tcPr>
          <w:p w14:paraId="7E199AD0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HANDOVER REQUEST ACKNOWLEDGE</w:t>
            </w:r>
          </w:p>
        </w:tc>
        <w:tc>
          <w:tcPr>
            <w:tcW w:w="2484" w:type="dxa"/>
          </w:tcPr>
          <w:p w14:paraId="37551E71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HANDOVER PREPARATION FAILURE</w:t>
            </w:r>
          </w:p>
        </w:tc>
      </w:tr>
      <w:tr w:rsidR="004566B3" w:rsidRPr="004566B3" w14:paraId="35E0F1C7" w14:textId="77777777" w:rsidTr="008450DD">
        <w:trPr>
          <w:cantSplit/>
          <w:jc w:val="center"/>
        </w:trPr>
        <w:tc>
          <w:tcPr>
            <w:tcW w:w="1668" w:type="dxa"/>
          </w:tcPr>
          <w:p w14:paraId="085858C9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Retrieve UE Context</w:t>
            </w:r>
          </w:p>
        </w:tc>
        <w:tc>
          <w:tcPr>
            <w:tcW w:w="2087" w:type="dxa"/>
          </w:tcPr>
          <w:p w14:paraId="4052C241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RETRIEVE UE CONTEXT REQUEST</w:t>
            </w:r>
          </w:p>
        </w:tc>
        <w:tc>
          <w:tcPr>
            <w:tcW w:w="2126" w:type="dxa"/>
          </w:tcPr>
          <w:p w14:paraId="41F30A09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RETRIEVE UE CONTEXT RESPONSE</w:t>
            </w:r>
          </w:p>
        </w:tc>
        <w:tc>
          <w:tcPr>
            <w:tcW w:w="2484" w:type="dxa"/>
          </w:tcPr>
          <w:p w14:paraId="23D4CD9E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RETRIEVE UE CONTEXT FAILURE</w:t>
            </w:r>
          </w:p>
        </w:tc>
      </w:tr>
      <w:tr w:rsidR="004566B3" w:rsidRPr="004566B3" w14:paraId="0C366869" w14:textId="77777777" w:rsidTr="008450DD">
        <w:trPr>
          <w:cantSplit/>
          <w:jc w:val="center"/>
        </w:trPr>
        <w:tc>
          <w:tcPr>
            <w:tcW w:w="1668" w:type="dxa"/>
          </w:tcPr>
          <w:p w14:paraId="11A82EC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S-NG-RAN node Addition Preparation</w:t>
            </w:r>
          </w:p>
        </w:tc>
        <w:tc>
          <w:tcPr>
            <w:tcW w:w="2087" w:type="dxa"/>
          </w:tcPr>
          <w:p w14:paraId="7C17F0DE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ADDITION REQUEST</w:t>
            </w:r>
          </w:p>
        </w:tc>
        <w:tc>
          <w:tcPr>
            <w:tcW w:w="2126" w:type="dxa"/>
          </w:tcPr>
          <w:p w14:paraId="3D806DA8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ADDITION REQUEST ACKNOWLEDGE</w:t>
            </w:r>
          </w:p>
        </w:tc>
        <w:tc>
          <w:tcPr>
            <w:tcW w:w="2484" w:type="dxa"/>
          </w:tcPr>
          <w:p w14:paraId="02FBAD5D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ADDITION REQUEST REJECT</w:t>
            </w:r>
          </w:p>
        </w:tc>
      </w:tr>
      <w:tr w:rsidR="004566B3" w:rsidRPr="004566B3" w14:paraId="67A0623F" w14:textId="77777777" w:rsidTr="008450DD">
        <w:trPr>
          <w:cantSplit/>
          <w:jc w:val="center"/>
        </w:trPr>
        <w:tc>
          <w:tcPr>
            <w:tcW w:w="1668" w:type="dxa"/>
          </w:tcPr>
          <w:p w14:paraId="1E502A4A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 xml:space="preserve">M-NG-RAN </w:t>
            </w:r>
            <w:proofErr w:type="gramStart"/>
            <w:r w:rsidRPr="004566B3">
              <w:rPr>
                <w:rFonts w:ascii="Arial" w:hAnsi="Arial"/>
                <w:sz w:val="18"/>
                <w:lang w:eastAsia="ko-KR"/>
              </w:rPr>
              <w:t>node initiated</w:t>
            </w:r>
            <w:proofErr w:type="gramEnd"/>
            <w:r w:rsidRPr="004566B3">
              <w:rPr>
                <w:rFonts w:ascii="Arial" w:hAnsi="Arial"/>
                <w:sz w:val="18"/>
                <w:lang w:eastAsia="ko-KR"/>
              </w:rPr>
              <w:t xml:space="preserve"> S-NG-RAN node Modification Preparation</w:t>
            </w:r>
          </w:p>
        </w:tc>
        <w:tc>
          <w:tcPr>
            <w:tcW w:w="2087" w:type="dxa"/>
          </w:tcPr>
          <w:p w14:paraId="04730E73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MODIFICATION REQUEST</w:t>
            </w:r>
          </w:p>
        </w:tc>
        <w:tc>
          <w:tcPr>
            <w:tcW w:w="2126" w:type="dxa"/>
          </w:tcPr>
          <w:p w14:paraId="4CFE177F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MODIFICATION REQUEST ACKNOWLEDGE</w:t>
            </w:r>
          </w:p>
        </w:tc>
        <w:tc>
          <w:tcPr>
            <w:tcW w:w="2484" w:type="dxa"/>
          </w:tcPr>
          <w:p w14:paraId="4AD850CB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MODIFICATION REQUEST REJECT</w:t>
            </w:r>
          </w:p>
        </w:tc>
      </w:tr>
      <w:tr w:rsidR="004566B3" w:rsidRPr="004566B3" w14:paraId="191B8410" w14:textId="77777777" w:rsidTr="008450DD">
        <w:trPr>
          <w:cantSplit/>
          <w:jc w:val="center"/>
        </w:trPr>
        <w:tc>
          <w:tcPr>
            <w:tcW w:w="1668" w:type="dxa"/>
          </w:tcPr>
          <w:p w14:paraId="0EE5F750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 xml:space="preserve">S-NG-RAN </w:t>
            </w:r>
            <w:proofErr w:type="gramStart"/>
            <w:r w:rsidRPr="004566B3">
              <w:rPr>
                <w:rFonts w:ascii="Arial" w:hAnsi="Arial"/>
                <w:sz w:val="18"/>
                <w:lang w:eastAsia="ko-KR"/>
              </w:rPr>
              <w:t>node initiated</w:t>
            </w:r>
            <w:proofErr w:type="gramEnd"/>
            <w:r w:rsidRPr="004566B3">
              <w:rPr>
                <w:rFonts w:ascii="Arial" w:hAnsi="Arial"/>
                <w:sz w:val="18"/>
                <w:lang w:eastAsia="ko-KR"/>
              </w:rPr>
              <w:t xml:space="preserve"> S-NG-RAN node Modification</w:t>
            </w:r>
          </w:p>
        </w:tc>
        <w:tc>
          <w:tcPr>
            <w:tcW w:w="2087" w:type="dxa"/>
          </w:tcPr>
          <w:p w14:paraId="274D652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MODIFICATION REQUIRED</w:t>
            </w:r>
          </w:p>
        </w:tc>
        <w:tc>
          <w:tcPr>
            <w:tcW w:w="2126" w:type="dxa"/>
          </w:tcPr>
          <w:p w14:paraId="5F2F09C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MODIFICATION CONFIRM</w:t>
            </w:r>
          </w:p>
        </w:tc>
        <w:tc>
          <w:tcPr>
            <w:tcW w:w="2484" w:type="dxa"/>
          </w:tcPr>
          <w:p w14:paraId="2A97B585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MODIFICATION REFUSE</w:t>
            </w:r>
          </w:p>
        </w:tc>
      </w:tr>
      <w:tr w:rsidR="004566B3" w:rsidRPr="004566B3" w14:paraId="7A998965" w14:textId="77777777" w:rsidTr="008450DD">
        <w:trPr>
          <w:cantSplit/>
          <w:jc w:val="center"/>
        </w:trPr>
        <w:tc>
          <w:tcPr>
            <w:tcW w:w="1668" w:type="dxa"/>
          </w:tcPr>
          <w:p w14:paraId="4FA61DFF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 xml:space="preserve">S-NG-RAN </w:t>
            </w:r>
            <w:proofErr w:type="gramStart"/>
            <w:r w:rsidRPr="004566B3">
              <w:rPr>
                <w:rFonts w:ascii="Arial" w:hAnsi="Arial"/>
                <w:sz w:val="18"/>
                <w:lang w:eastAsia="ko-KR"/>
              </w:rPr>
              <w:t>node initiated</w:t>
            </w:r>
            <w:proofErr w:type="gramEnd"/>
            <w:r w:rsidRPr="004566B3">
              <w:rPr>
                <w:rFonts w:ascii="Arial" w:hAnsi="Arial"/>
                <w:sz w:val="18"/>
                <w:lang w:eastAsia="ko-KR"/>
              </w:rPr>
              <w:t xml:space="preserve"> S-NG-RAN node CHANGE</w:t>
            </w:r>
          </w:p>
        </w:tc>
        <w:tc>
          <w:tcPr>
            <w:tcW w:w="2087" w:type="dxa"/>
          </w:tcPr>
          <w:p w14:paraId="32D9A4B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CHANGE REQUIRED</w:t>
            </w:r>
          </w:p>
        </w:tc>
        <w:tc>
          <w:tcPr>
            <w:tcW w:w="2126" w:type="dxa"/>
          </w:tcPr>
          <w:p w14:paraId="6290DB9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CHANGE CONFIRM</w:t>
            </w:r>
          </w:p>
        </w:tc>
        <w:tc>
          <w:tcPr>
            <w:tcW w:w="2484" w:type="dxa"/>
          </w:tcPr>
          <w:p w14:paraId="6A452B43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CHANGE REFUSE</w:t>
            </w:r>
          </w:p>
        </w:tc>
      </w:tr>
      <w:tr w:rsidR="004566B3" w:rsidRPr="004566B3" w14:paraId="5BD179CA" w14:textId="77777777" w:rsidTr="008450DD">
        <w:trPr>
          <w:cantSplit/>
          <w:jc w:val="center"/>
        </w:trPr>
        <w:tc>
          <w:tcPr>
            <w:tcW w:w="1668" w:type="dxa"/>
          </w:tcPr>
          <w:p w14:paraId="6F38E2A5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lastRenderedPageBreak/>
              <w:t xml:space="preserve">M-NG-RAN </w:t>
            </w:r>
            <w:proofErr w:type="gramStart"/>
            <w:r w:rsidRPr="004566B3">
              <w:rPr>
                <w:rFonts w:ascii="Arial" w:hAnsi="Arial"/>
                <w:sz w:val="18"/>
                <w:lang w:eastAsia="ko-KR"/>
              </w:rPr>
              <w:t>node initiated</w:t>
            </w:r>
            <w:proofErr w:type="gramEnd"/>
            <w:r w:rsidRPr="004566B3">
              <w:rPr>
                <w:rFonts w:ascii="Arial" w:hAnsi="Arial"/>
                <w:sz w:val="18"/>
                <w:lang w:eastAsia="ko-KR"/>
              </w:rPr>
              <w:t xml:space="preserve"> S-NG-RAN node Release</w:t>
            </w:r>
          </w:p>
        </w:tc>
        <w:tc>
          <w:tcPr>
            <w:tcW w:w="2087" w:type="dxa"/>
          </w:tcPr>
          <w:p w14:paraId="745BD6FD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RELEASE REQUEST</w:t>
            </w:r>
          </w:p>
        </w:tc>
        <w:tc>
          <w:tcPr>
            <w:tcW w:w="2126" w:type="dxa"/>
          </w:tcPr>
          <w:p w14:paraId="02539C4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RELEASE REQUEST ACKNOWLEDGE</w:t>
            </w:r>
          </w:p>
        </w:tc>
        <w:tc>
          <w:tcPr>
            <w:tcW w:w="2484" w:type="dxa"/>
          </w:tcPr>
          <w:p w14:paraId="5C9F06B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RELEASE REJECT</w:t>
            </w:r>
          </w:p>
        </w:tc>
      </w:tr>
      <w:tr w:rsidR="004566B3" w:rsidRPr="004566B3" w14:paraId="2978375F" w14:textId="77777777" w:rsidTr="008450DD">
        <w:trPr>
          <w:cantSplit/>
          <w:jc w:val="center"/>
        </w:trPr>
        <w:tc>
          <w:tcPr>
            <w:tcW w:w="1668" w:type="dxa"/>
          </w:tcPr>
          <w:p w14:paraId="0E3A2D0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 xml:space="preserve">S-NG-RAN </w:t>
            </w:r>
            <w:proofErr w:type="gramStart"/>
            <w:r w:rsidRPr="004566B3">
              <w:rPr>
                <w:rFonts w:ascii="Arial" w:hAnsi="Arial"/>
                <w:sz w:val="18"/>
                <w:lang w:eastAsia="ko-KR"/>
              </w:rPr>
              <w:t>node initiated</w:t>
            </w:r>
            <w:proofErr w:type="gramEnd"/>
            <w:r w:rsidRPr="004566B3">
              <w:rPr>
                <w:rFonts w:ascii="Arial" w:hAnsi="Arial"/>
                <w:sz w:val="18"/>
                <w:lang w:eastAsia="ko-KR"/>
              </w:rPr>
              <w:t xml:space="preserve"> S-NG-RAN node Release</w:t>
            </w:r>
          </w:p>
        </w:tc>
        <w:tc>
          <w:tcPr>
            <w:tcW w:w="2087" w:type="dxa"/>
          </w:tcPr>
          <w:p w14:paraId="68DE1592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RELEASE REQUIRED</w:t>
            </w:r>
          </w:p>
        </w:tc>
        <w:tc>
          <w:tcPr>
            <w:tcW w:w="2126" w:type="dxa"/>
          </w:tcPr>
          <w:p w14:paraId="2AEE6C70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RELEASE CONFIRM</w:t>
            </w:r>
          </w:p>
        </w:tc>
        <w:tc>
          <w:tcPr>
            <w:tcW w:w="2484" w:type="dxa"/>
          </w:tcPr>
          <w:p w14:paraId="17C2DBD5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566B3" w:rsidRPr="004566B3" w14:paraId="33E06DDF" w14:textId="77777777" w:rsidTr="008450DD">
        <w:trPr>
          <w:cantSplit/>
          <w:jc w:val="center"/>
        </w:trPr>
        <w:tc>
          <w:tcPr>
            <w:tcW w:w="1668" w:type="dxa"/>
          </w:tcPr>
          <w:p w14:paraId="03F10BCF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 xml:space="preserve">Xn Setup </w:t>
            </w:r>
          </w:p>
        </w:tc>
        <w:tc>
          <w:tcPr>
            <w:tcW w:w="2087" w:type="dxa"/>
          </w:tcPr>
          <w:p w14:paraId="515EC4F0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 SETUP REQUEST</w:t>
            </w:r>
          </w:p>
        </w:tc>
        <w:tc>
          <w:tcPr>
            <w:tcW w:w="2126" w:type="dxa"/>
          </w:tcPr>
          <w:p w14:paraId="3BB602A1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 SETUP RESPONSE</w:t>
            </w:r>
          </w:p>
        </w:tc>
        <w:tc>
          <w:tcPr>
            <w:tcW w:w="2484" w:type="dxa"/>
          </w:tcPr>
          <w:p w14:paraId="508FB35A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 SETUP FAILURE</w:t>
            </w:r>
          </w:p>
        </w:tc>
      </w:tr>
      <w:tr w:rsidR="004566B3" w:rsidRPr="004566B3" w14:paraId="2BF62284" w14:textId="77777777" w:rsidTr="008450DD">
        <w:trPr>
          <w:cantSplit/>
          <w:jc w:val="center"/>
        </w:trPr>
        <w:tc>
          <w:tcPr>
            <w:tcW w:w="1668" w:type="dxa"/>
          </w:tcPr>
          <w:p w14:paraId="43E3C640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NG-RAN node Configuration Update</w:t>
            </w:r>
          </w:p>
        </w:tc>
        <w:tc>
          <w:tcPr>
            <w:tcW w:w="2087" w:type="dxa"/>
          </w:tcPr>
          <w:p w14:paraId="14394E9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NG-RAN NODE CONFIGURATION UPDATE</w:t>
            </w:r>
          </w:p>
        </w:tc>
        <w:tc>
          <w:tcPr>
            <w:tcW w:w="2126" w:type="dxa"/>
          </w:tcPr>
          <w:p w14:paraId="7589637A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NG-RAN NODE CONFIGURATION UPDATE ACKNOWLEDGE</w:t>
            </w:r>
          </w:p>
        </w:tc>
        <w:tc>
          <w:tcPr>
            <w:tcW w:w="2484" w:type="dxa"/>
          </w:tcPr>
          <w:p w14:paraId="32BA30FD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NG-RAN NODE CONFIGURATION UPDATE FAILURE</w:t>
            </w:r>
          </w:p>
        </w:tc>
      </w:tr>
      <w:tr w:rsidR="004566B3" w:rsidRPr="004566B3" w14:paraId="3EEAC146" w14:textId="77777777" w:rsidTr="008450DD">
        <w:trPr>
          <w:cantSplit/>
          <w:jc w:val="center"/>
        </w:trPr>
        <w:tc>
          <w:tcPr>
            <w:tcW w:w="1668" w:type="dxa"/>
          </w:tcPr>
          <w:p w14:paraId="1C96FC2B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Cell Activation</w:t>
            </w:r>
          </w:p>
        </w:tc>
        <w:tc>
          <w:tcPr>
            <w:tcW w:w="2087" w:type="dxa"/>
          </w:tcPr>
          <w:p w14:paraId="6754CBC5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CELL ACTIVATION REQUEST</w:t>
            </w:r>
          </w:p>
        </w:tc>
        <w:tc>
          <w:tcPr>
            <w:tcW w:w="2126" w:type="dxa"/>
          </w:tcPr>
          <w:p w14:paraId="3B1A2FB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CELL ACTIVATION RESPONSE</w:t>
            </w:r>
          </w:p>
        </w:tc>
        <w:tc>
          <w:tcPr>
            <w:tcW w:w="2484" w:type="dxa"/>
          </w:tcPr>
          <w:p w14:paraId="76A54F93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CELL ACTIVATION FAILURE</w:t>
            </w:r>
          </w:p>
        </w:tc>
      </w:tr>
      <w:tr w:rsidR="004566B3" w:rsidRPr="004566B3" w14:paraId="599BCD2C" w14:textId="77777777" w:rsidTr="008450DD">
        <w:trPr>
          <w:cantSplit/>
          <w:jc w:val="center"/>
        </w:trPr>
        <w:tc>
          <w:tcPr>
            <w:tcW w:w="1668" w:type="dxa"/>
          </w:tcPr>
          <w:p w14:paraId="4F057278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Reset</w:t>
            </w:r>
          </w:p>
        </w:tc>
        <w:tc>
          <w:tcPr>
            <w:tcW w:w="2087" w:type="dxa"/>
          </w:tcPr>
          <w:p w14:paraId="1F054FD8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RESET REQUEST</w:t>
            </w:r>
          </w:p>
        </w:tc>
        <w:tc>
          <w:tcPr>
            <w:tcW w:w="2126" w:type="dxa"/>
          </w:tcPr>
          <w:p w14:paraId="29D4DAAD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RESET RESPONSE</w:t>
            </w:r>
          </w:p>
        </w:tc>
        <w:tc>
          <w:tcPr>
            <w:tcW w:w="2484" w:type="dxa"/>
          </w:tcPr>
          <w:p w14:paraId="65D5E414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566B3" w:rsidRPr="004566B3" w14:paraId="33ECE6F5" w14:textId="77777777" w:rsidTr="008450DD">
        <w:trPr>
          <w:cantSplit/>
          <w:jc w:val="center"/>
        </w:trPr>
        <w:tc>
          <w:tcPr>
            <w:tcW w:w="1668" w:type="dxa"/>
          </w:tcPr>
          <w:p w14:paraId="491AFF21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 Removal</w:t>
            </w:r>
          </w:p>
        </w:tc>
        <w:tc>
          <w:tcPr>
            <w:tcW w:w="2087" w:type="dxa"/>
          </w:tcPr>
          <w:p w14:paraId="2BBA6F4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 REMOVAL REQUEST</w:t>
            </w:r>
          </w:p>
        </w:tc>
        <w:tc>
          <w:tcPr>
            <w:tcW w:w="2126" w:type="dxa"/>
          </w:tcPr>
          <w:p w14:paraId="2A4BCBEA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 REMOVAL RESPONSE</w:t>
            </w:r>
          </w:p>
        </w:tc>
        <w:tc>
          <w:tcPr>
            <w:tcW w:w="2484" w:type="dxa"/>
          </w:tcPr>
          <w:p w14:paraId="38DA90A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 REMOVAL FAILURE</w:t>
            </w:r>
          </w:p>
        </w:tc>
      </w:tr>
      <w:tr w:rsidR="004566B3" w:rsidRPr="004566B3" w14:paraId="01AEBA8B" w14:textId="77777777" w:rsidTr="008450DD">
        <w:trPr>
          <w:cantSplit/>
          <w:jc w:val="center"/>
        </w:trPr>
        <w:tc>
          <w:tcPr>
            <w:tcW w:w="1668" w:type="dxa"/>
          </w:tcPr>
          <w:p w14:paraId="226521FE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1CD5D0B6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51B49BE0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84" w:type="dxa"/>
          </w:tcPr>
          <w:p w14:paraId="18CCBE56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566B3" w:rsidRPr="004566B3" w14:paraId="31972C8C" w14:textId="77777777" w:rsidTr="008450DD">
        <w:trPr>
          <w:cantSplit/>
          <w:jc w:val="center"/>
        </w:trPr>
        <w:tc>
          <w:tcPr>
            <w:tcW w:w="1668" w:type="dxa"/>
          </w:tcPr>
          <w:p w14:paraId="27371D0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086211D5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3552D2E6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RESOURCE STATUS RESPONSE</w:t>
            </w:r>
          </w:p>
        </w:tc>
        <w:tc>
          <w:tcPr>
            <w:tcW w:w="2484" w:type="dxa"/>
          </w:tcPr>
          <w:p w14:paraId="45719613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RESOURCE STATUS FAILURE</w:t>
            </w:r>
          </w:p>
        </w:tc>
      </w:tr>
      <w:tr w:rsidR="004566B3" w:rsidRPr="004566B3" w14:paraId="56E4FA24" w14:textId="77777777" w:rsidTr="008450DD">
        <w:trPr>
          <w:cantSplit/>
          <w:jc w:val="center"/>
        </w:trPr>
        <w:tc>
          <w:tcPr>
            <w:tcW w:w="1668" w:type="dxa"/>
          </w:tcPr>
          <w:p w14:paraId="0F94C1F1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58E0EE2D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481E13F5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MOBILITY CHANGE ACKNOWLEDGE</w:t>
            </w:r>
          </w:p>
        </w:tc>
        <w:tc>
          <w:tcPr>
            <w:tcW w:w="2484" w:type="dxa"/>
          </w:tcPr>
          <w:p w14:paraId="44F06F2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MOBILITY CHANGE FAILURE</w:t>
            </w:r>
          </w:p>
        </w:tc>
      </w:tr>
      <w:tr w:rsidR="004566B3" w:rsidRPr="004566B3" w14:paraId="66820A4A" w14:textId="77777777" w:rsidTr="008450DD">
        <w:trPr>
          <w:cantSplit/>
          <w:jc w:val="center"/>
        </w:trPr>
        <w:tc>
          <w:tcPr>
            <w:tcW w:w="1668" w:type="dxa"/>
          </w:tcPr>
          <w:p w14:paraId="295D222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 w:hint="eastAsia"/>
                <w:sz w:val="18"/>
                <w:lang w:eastAsia="ja-JP"/>
              </w:rPr>
              <w:t>IA</w:t>
            </w:r>
            <w:r w:rsidRPr="004566B3">
              <w:rPr>
                <w:rFonts w:ascii="Arial" w:hAnsi="Arial" w:cs="Arial"/>
                <w:sz w:val="18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74F3FB4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4566B3">
              <w:rPr>
                <w:rFonts w:ascii="Arial" w:hAnsi="Arial" w:cs="Arial"/>
                <w:sz w:val="18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4EFC773D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4566B3">
              <w:rPr>
                <w:rFonts w:ascii="Arial" w:hAnsi="Arial" w:cs="Arial"/>
                <w:sz w:val="18"/>
                <w:lang w:val="fr-FR" w:eastAsia="ja-JP"/>
              </w:rPr>
              <w:t>IAB TRANSPORT MIGRATION MANAGEMENT RESPONSE</w:t>
            </w:r>
          </w:p>
        </w:tc>
        <w:tc>
          <w:tcPr>
            <w:tcW w:w="2484" w:type="dxa"/>
          </w:tcPr>
          <w:p w14:paraId="467736E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4566B3">
              <w:rPr>
                <w:rFonts w:ascii="Arial" w:hAnsi="Arial" w:cs="Arial"/>
                <w:sz w:val="18"/>
                <w:lang w:val="fr-FR" w:eastAsia="ja-JP"/>
              </w:rPr>
              <w:t>IAB TRANSPORT MIGRATION MANAGEMENT REJECT</w:t>
            </w:r>
          </w:p>
        </w:tc>
      </w:tr>
      <w:tr w:rsidR="004566B3" w:rsidRPr="004566B3" w14:paraId="128574CB" w14:textId="77777777" w:rsidTr="008450DD">
        <w:trPr>
          <w:cantSplit/>
          <w:jc w:val="center"/>
        </w:trPr>
        <w:tc>
          <w:tcPr>
            <w:tcW w:w="1668" w:type="dxa"/>
          </w:tcPr>
          <w:p w14:paraId="25D1B8F0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79B092EB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4566B3">
              <w:rPr>
                <w:rFonts w:ascii="Arial" w:hAnsi="Arial" w:cs="Arial"/>
                <w:sz w:val="18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0601495F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4566B3">
              <w:rPr>
                <w:rFonts w:ascii="Arial" w:hAnsi="Arial" w:cs="Arial"/>
                <w:sz w:val="18"/>
                <w:lang w:val="fr-FR" w:eastAsia="ja-JP"/>
              </w:rPr>
              <w:t>IAB TRANSPORT MIGRATION MODIFICATION RESPONSE</w:t>
            </w:r>
          </w:p>
        </w:tc>
        <w:tc>
          <w:tcPr>
            <w:tcW w:w="2484" w:type="dxa"/>
          </w:tcPr>
          <w:p w14:paraId="7A6868B2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</w:p>
        </w:tc>
      </w:tr>
      <w:tr w:rsidR="004566B3" w:rsidRPr="004566B3" w14:paraId="167BA5DD" w14:textId="77777777" w:rsidTr="008450DD">
        <w:trPr>
          <w:cantSplit/>
          <w:jc w:val="center"/>
        </w:trPr>
        <w:tc>
          <w:tcPr>
            <w:tcW w:w="1668" w:type="dxa"/>
          </w:tcPr>
          <w:p w14:paraId="24DE5A9A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IAB Resource Coordination</w:t>
            </w:r>
          </w:p>
        </w:tc>
        <w:tc>
          <w:tcPr>
            <w:tcW w:w="2087" w:type="dxa"/>
          </w:tcPr>
          <w:p w14:paraId="01468B09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 xml:space="preserve">IAB </w:t>
            </w:r>
            <w:r w:rsidRPr="004566B3">
              <w:rPr>
                <w:rFonts w:ascii="Arial" w:hAnsi="Arial" w:cs="Arial" w:hint="eastAsia"/>
                <w:sz w:val="18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0A507785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 xml:space="preserve">IAB </w:t>
            </w:r>
            <w:r w:rsidRPr="004566B3">
              <w:rPr>
                <w:rFonts w:ascii="Arial" w:hAnsi="Arial" w:cs="Arial" w:hint="eastAsia"/>
                <w:sz w:val="18"/>
                <w:lang w:eastAsia="ja-JP"/>
              </w:rPr>
              <w:t>RESOURCE COORDINATION RESPONSE</w:t>
            </w:r>
          </w:p>
        </w:tc>
        <w:tc>
          <w:tcPr>
            <w:tcW w:w="2484" w:type="dxa"/>
          </w:tcPr>
          <w:p w14:paraId="4C05D2FA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566B3" w:rsidRPr="004566B3" w14:paraId="4644BDA9" w14:textId="77777777" w:rsidTr="008450DD">
        <w:trPr>
          <w:cantSplit/>
          <w:jc w:val="center"/>
        </w:trPr>
        <w:tc>
          <w:tcPr>
            <w:tcW w:w="1668" w:type="dxa"/>
          </w:tcPr>
          <w:p w14:paraId="2096D3C6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087" w:type="dxa"/>
          </w:tcPr>
          <w:p w14:paraId="5547072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126" w:type="dxa"/>
          </w:tcPr>
          <w:p w14:paraId="20EA5429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PARTIAL UE CONTEXT TRANSFER ACKNOWLEDGE</w:t>
            </w:r>
          </w:p>
        </w:tc>
        <w:tc>
          <w:tcPr>
            <w:tcW w:w="2484" w:type="dxa"/>
          </w:tcPr>
          <w:p w14:paraId="58AB7F6F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PARTIAL UE CONTEXT TRANSFER FAILURE</w:t>
            </w:r>
          </w:p>
        </w:tc>
      </w:tr>
      <w:tr w:rsidR="004566B3" w:rsidRPr="004566B3" w14:paraId="42E685CF" w14:textId="77777777" w:rsidTr="008450DD">
        <w:trPr>
          <w:cantSplit/>
          <w:jc w:val="center"/>
        </w:trPr>
        <w:tc>
          <w:tcPr>
            <w:tcW w:w="1668" w:type="dxa"/>
          </w:tcPr>
          <w:p w14:paraId="562CCB4B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Data Collection Reporting Initiation</w:t>
            </w:r>
          </w:p>
        </w:tc>
        <w:tc>
          <w:tcPr>
            <w:tcW w:w="2087" w:type="dxa"/>
          </w:tcPr>
          <w:p w14:paraId="0F7FE05B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DATA COLLECTION REQUEST</w:t>
            </w:r>
          </w:p>
        </w:tc>
        <w:tc>
          <w:tcPr>
            <w:tcW w:w="2126" w:type="dxa"/>
          </w:tcPr>
          <w:p w14:paraId="37CEA9F2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DATA COLLECTION RESPONSE</w:t>
            </w:r>
          </w:p>
        </w:tc>
        <w:tc>
          <w:tcPr>
            <w:tcW w:w="2484" w:type="dxa"/>
          </w:tcPr>
          <w:p w14:paraId="0E5A8D2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DATA COLLECTION FAILURE</w:t>
            </w:r>
          </w:p>
        </w:tc>
      </w:tr>
    </w:tbl>
    <w:p w14:paraId="20A83237" w14:textId="77777777" w:rsidR="004566B3" w:rsidRPr="004566B3" w:rsidRDefault="004566B3" w:rsidP="004566B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</w:p>
    <w:p w14:paraId="6F9B1D8D" w14:textId="77777777" w:rsidR="004566B3" w:rsidRPr="004566B3" w:rsidRDefault="004566B3" w:rsidP="004566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4566B3">
        <w:rPr>
          <w:rFonts w:ascii="Arial" w:hAnsi="Arial"/>
          <w:b/>
          <w:lang w:eastAsia="ko-KR"/>
        </w:rPr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4566B3" w:rsidRPr="004566B3" w14:paraId="2B75B24E" w14:textId="77777777" w:rsidTr="008450DD">
        <w:trPr>
          <w:cantSplit/>
          <w:tblHeader/>
          <w:jc w:val="center"/>
        </w:trPr>
        <w:tc>
          <w:tcPr>
            <w:tcW w:w="3085" w:type="dxa"/>
          </w:tcPr>
          <w:p w14:paraId="2CC9A58E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566B3">
              <w:rPr>
                <w:rFonts w:ascii="Arial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250" w:type="dxa"/>
          </w:tcPr>
          <w:p w14:paraId="4EE111D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566B3">
              <w:rPr>
                <w:rFonts w:ascii="Arial" w:hAnsi="Arial"/>
                <w:b/>
                <w:sz w:val="18"/>
                <w:lang w:eastAsia="ko-KR"/>
              </w:rPr>
              <w:t>Initiating Message</w:t>
            </w:r>
          </w:p>
        </w:tc>
      </w:tr>
      <w:tr w:rsidR="004566B3" w:rsidRPr="004566B3" w14:paraId="1B9779BD" w14:textId="77777777" w:rsidTr="008450DD">
        <w:trPr>
          <w:cantSplit/>
          <w:jc w:val="center"/>
        </w:trPr>
        <w:tc>
          <w:tcPr>
            <w:tcW w:w="3085" w:type="dxa"/>
          </w:tcPr>
          <w:p w14:paraId="5D462E54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Handover Cancel</w:t>
            </w:r>
          </w:p>
        </w:tc>
        <w:tc>
          <w:tcPr>
            <w:tcW w:w="3250" w:type="dxa"/>
          </w:tcPr>
          <w:p w14:paraId="686C3E1B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HANDOVER CANCEL</w:t>
            </w:r>
          </w:p>
        </w:tc>
      </w:tr>
      <w:tr w:rsidR="004566B3" w:rsidRPr="004566B3" w14:paraId="1A18EBF7" w14:textId="77777777" w:rsidTr="008450DD">
        <w:trPr>
          <w:cantSplit/>
          <w:jc w:val="center"/>
        </w:trPr>
        <w:tc>
          <w:tcPr>
            <w:tcW w:w="3085" w:type="dxa"/>
          </w:tcPr>
          <w:p w14:paraId="1D25F8AA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SN Status Transfer</w:t>
            </w:r>
          </w:p>
        </w:tc>
        <w:tc>
          <w:tcPr>
            <w:tcW w:w="3250" w:type="dxa"/>
          </w:tcPr>
          <w:p w14:paraId="54C163A7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SN STATUS TRANSFER</w:t>
            </w:r>
          </w:p>
        </w:tc>
      </w:tr>
      <w:tr w:rsidR="004566B3" w:rsidRPr="004566B3" w14:paraId="7D8E887E" w14:textId="77777777" w:rsidTr="008450DD">
        <w:trPr>
          <w:cantSplit/>
          <w:jc w:val="center"/>
        </w:trPr>
        <w:tc>
          <w:tcPr>
            <w:tcW w:w="3085" w:type="dxa"/>
          </w:tcPr>
          <w:p w14:paraId="49212498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RAN Paging</w:t>
            </w:r>
          </w:p>
        </w:tc>
        <w:tc>
          <w:tcPr>
            <w:tcW w:w="3250" w:type="dxa"/>
          </w:tcPr>
          <w:p w14:paraId="1785A819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RAN PAGING</w:t>
            </w:r>
          </w:p>
        </w:tc>
      </w:tr>
      <w:tr w:rsidR="004566B3" w:rsidRPr="004566B3" w14:paraId="37049E1C" w14:textId="77777777" w:rsidTr="008450DD">
        <w:trPr>
          <w:cantSplit/>
          <w:jc w:val="center"/>
        </w:trPr>
        <w:tc>
          <w:tcPr>
            <w:tcW w:w="3085" w:type="dxa"/>
          </w:tcPr>
          <w:p w14:paraId="60173991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Xn-U Address Indication</w:t>
            </w:r>
          </w:p>
        </w:tc>
        <w:tc>
          <w:tcPr>
            <w:tcW w:w="3250" w:type="dxa"/>
          </w:tcPr>
          <w:p w14:paraId="760849D0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XN-U ADDRESS INDICATION</w:t>
            </w:r>
          </w:p>
        </w:tc>
      </w:tr>
      <w:tr w:rsidR="004566B3" w:rsidRPr="004566B3" w14:paraId="1C3CA0B9" w14:textId="77777777" w:rsidTr="008450DD">
        <w:trPr>
          <w:cantSplit/>
          <w:jc w:val="center"/>
        </w:trPr>
        <w:tc>
          <w:tcPr>
            <w:tcW w:w="3085" w:type="dxa"/>
          </w:tcPr>
          <w:p w14:paraId="4732613A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S-NG-RAN node Reconfiguration Completion</w:t>
            </w:r>
          </w:p>
        </w:tc>
        <w:tc>
          <w:tcPr>
            <w:tcW w:w="3250" w:type="dxa"/>
          </w:tcPr>
          <w:p w14:paraId="72C8CBBA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RECONFIGURATION COMPLETE</w:t>
            </w:r>
          </w:p>
        </w:tc>
      </w:tr>
      <w:tr w:rsidR="004566B3" w:rsidRPr="004566B3" w14:paraId="289F94A2" w14:textId="77777777" w:rsidTr="008450DD">
        <w:trPr>
          <w:cantSplit/>
          <w:jc w:val="center"/>
        </w:trPr>
        <w:tc>
          <w:tcPr>
            <w:tcW w:w="3085" w:type="dxa"/>
          </w:tcPr>
          <w:p w14:paraId="5CEEA050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S-NG-RAN node Counter Check</w:t>
            </w:r>
          </w:p>
        </w:tc>
        <w:tc>
          <w:tcPr>
            <w:tcW w:w="3250" w:type="dxa"/>
          </w:tcPr>
          <w:p w14:paraId="4989055D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COUNTER CHECK REQUEST</w:t>
            </w:r>
          </w:p>
        </w:tc>
      </w:tr>
      <w:tr w:rsidR="004566B3" w:rsidRPr="004566B3" w14:paraId="3C1F3081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C825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FD40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UE CONTEXT RELEASE</w:t>
            </w:r>
          </w:p>
        </w:tc>
      </w:tr>
      <w:tr w:rsidR="004566B3" w:rsidRPr="004566B3" w14:paraId="2FAF1584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9DCE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B29D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RRC TRANSFER</w:t>
            </w:r>
          </w:p>
        </w:tc>
      </w:tr>
      <w:tr w:rsidR="004566B3" w:rsidRPr="004566B3" w14:paraId="500BEED8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32AE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333A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ERROR INDICATION</w:t>
            </w:r>
          </w:p>
        </w:tc>
      </w:tr>
      <w:tr w:rsidR="004566B3" w:rsidRPr="004566B3" w14:paraId="7BEFFE54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A5D7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0CFC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NOTIFICATION CONTROL INDICATION</w:t>
            </w:r>
          </w:p>
        </w:tc>
      </w:tr>
      <w:tr w:rsidR="004566B3" w:rsidRPr="004566B3" w14:paraId="46F81FEB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D41A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BF6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ACTIVITY NOTIFICATION</w:t>
            </w:r>
          </w:p>
        </w:tc>
      </w:tr>
      <w:tr w:rsidR="004566B3" w:rsidRPr="004566B3" w14:paraId="70AB5D1B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43E0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C97C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SECONDARY RAT DATA USAGE REPORT</w:t>
            </w:r>
          </w:p>
        </w:tc>
      </w:tr>
      <w:tr w:rsidR="004566B3" w:rsidRPr="004566B3" w14:paraId="398F5936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47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627E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</w:tr>
      <w:tr w:rsidR="004566B3" w:rsidRPr="004566B3" w14:paraId="7B929965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3380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88E4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</w:tr>
      <w:tr w:rsidR="004566B3" w:rsidRPr="004566B3" w14:paraId="6AD9DBDC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C096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0EF1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</w:tr>
      <w:tr w:rsidR="004566B3" w:rsidRPr="004566B3" w14:paraId="7C496864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7C7C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ABC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</w:tr>
      <w:tr w:rsidR="004566B3" w:rsidRPr="004566B3" w14:paraId="25032828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CC5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59B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</w:tr>
      <w:tr w:rsidR="004566B3" w:rsidRPr="004566B3" w14:paraId="4C8CA055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516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hint="eastAsia"/>
                <w:sz w:val="18"/>
                <w:lang w:eastAsia="ko-KR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080C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FAILURE</w:t>
            </w:r>
            <w:r w:rsidRPr="004566B3">
              <w:rPr>
                <w:rFonts w:ascii="Arial" w:hAnsi="Arial" w:hint="eastAsia"/>
                <w:sz w:val="18"/>
                <w:lang w:eastAsia="ko-KR"/>
              </w:rPr>
              <w:t xml:space="preserve"> INDICATION</w:t>
            </w:r>
          </w:p>
        </w:tc>
      </w:tr>
      <w:tr w:rsidR="004566B3" w:rsidRPr="004566B3" w14:paraId="4877158E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ACFA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hint="eastAsia"/>
                <w:sz w:val="18"/>
                <w:lang w:eastAsia="ko-KR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D355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hint="eastAsia"/>
                <w:sz w:val="18"/>
                <w:lang w:eastAsia="ko-KR"/>
              </w:rPr>
              <w:t>HANDOVER REPORT</w:t>
            </w:r>
          </w:p>
        </w:tc>
      </w:tr>
      <w:tr w:rsidR="004566B3" w:rsidRPr="004566B3" w14:paraId="7F994382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D2D6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24F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RESOURCE STATUS UPDATE</w:t>
            </w:r>
          </w:p>
        </w:tc>
      </w:tr>
      <w:tr w:rsidR="004566B3" w:rsidRPr="004566B3" w14:paraId="1EC61C4C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CC2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hint="eastAsia"/>
                <w:sz w:val="18"/>
                <w:lang w:eastAsia="ko-KR"/>
              </w:rPr>
              <w:t xml:space="preserve">Access </w:t>
            </w:r>
            <w:r w:rsidRPr="004566B3">
              <w:rPr>
                <w:rFonts w:ascii="Arial" w:hAnsi="Arial"/>
                <w:sz w:val="18"/>
                <w:lang w:eastAsia="ko-KR"/>
              </w:rPr>
              <w:t>A</w:t>
            </w:r>
            <w:r w:rsidRPr="004566B3">
              <w:rPr>
                <w:rFonts w:ascii="Arial" w:hAnsi="Arial" w:hint="eastAsia"/>
                <w:sz w:val="18"/>
                <w:lang w:eastAsia="ko-KR"/>
              </w:rPr>
              <w:t>nd Mobility Indicati</w:t>
            </w:r>
            <w:r w:rsidRPr="004566B3">
              <w:rPr>
                <w:rFonts w:ascii="Arial" w:hAnsi="Arial"/>
                <w:sz w:val="18"/>
                <w:lang w:eastAsia="ko-KR"/>
              </w:rP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229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ACCESS AND MOBILITY INDICATION</w:t>
            </w:r>
          </w:p>
        </w:tc>
      </w:tr>
      <w:tr w:rsidR="004566B3" w:rsidRPr="004566B3" w14:paraId="38517012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609C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hint="eastAsia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01B5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hint="eastAsia"/>
                <w:sz w:val="18"/>
                <w:lang w:eastAsia="zh-CN"/>
              </w:rPr>
              <w:t>CELL TRAFFIC TRACE</w:t>
            </w:r>
          </w:p>
        </w:tc>
      </w:tr>
      <w:tr w:rsidR="004566B3" w:rsidRPr="004566B3" w14:paraId="5C0D3182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2AEC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4566B3">
              <w:rPr>
                <w:rFonts w:ascii="Arial" w:hAnsi="Arial"/>
                <w:sz w:val="18"/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650C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4566B3">
              <w:rPr>
                <w:rFonts w:ascii="Arial" w:hAnsi="Arial"/>
                <w:sz w:val="18"/>
                <w:lang w:eastAsia="zh-CN"/>
              </w:rPr>
              <w:t>AN MULTICAST GROUP PAGING</w:t>
            </w:r>
          </w:p>
        </w:tc>
      </w:tr>
      <w:tr w:rsidR="004566B3" w:rsidRPr="004566B3" w14:paraId="56A7319B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3241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 w:hint="eastAsia"/>
                <w:sz w:val="18"/>
                <w:lang w:eastAsia="zh-CN"/>
              </w:rPr>
              <w:t>SCG</w:t>
            </w:r>
            <w:r w:rsidRPr="004566B3">
              <w:rPr>
                <w:rFonts w:ascii="Arial" w:hAnsi="Arial"/>
                <w:sz w:val="18"/>
                <w:lang w:eastAsia="ko-KR"/>
              </w:rP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BEA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SCG FAILURE INFORMATION REPORT</w:t>
            </w:r>
          </w:p>
        </w:tc>
      </w:tr>
      <w:tr w:rsidR="004566B3" w:rsidRPr="004566B3" w14:paraId="03C8B7CF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E531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 w:hint="eastAsia"/>
                <w:sz w:val="18"/>
                <w:lang w:eastAsia="zh-CN"/>
              </w:rPr>
              <w:t>SCG</w:t>
            </w:r>
            <w:r w:rsidRPr="004566B3">
              <w:rPr>
                <w:rFonts w:ascii="Arial" w:hAnsi="Arial"/>
                <w:sz w:val="18"/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797E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SCG FAILURE TRANSFER</w:t>
            </w:r>
          </w:p>
        </w:tc>
      </w:tr>
      <w:tr w:rsidR="004566B3" w:rsidRPr="004566B3" w14:paraId="5D186A21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C4B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D6A6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</w:tr>
      <w:tr w:rsidR="004566B3" w:rsidRPr="004566B3" w14:paraId="1F44E668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6D4D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D95F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RETRIEVE UE CONTEXT CONFIRM</w:t>
            </w:r>
          </w:p>
        </w:tc>
      </w:tr>
      <w:tr w:rsidR="004566B3" w:rsidRPr="004566B3" w14:paraId="23E576FA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F5E7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BC1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</w:tr>
      <w:tr w:rsidR="004566B3" w:rsidRPr="004566B3" w14:paraId="7B2F99D6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22D2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4566B3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AF81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4566B3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</w:tr>
      <w:tr w:rsidR="004566B3" w:rsidRPr="004566B3" w14:paraId="4A3BB80F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ACDD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7985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DATA COLLECTION UPDATE</w:t>
            </w:r>
          </w:p>
        </w:tc>
      </w:tr>
      <w:tr w:rsidR="004E0577" w:rsidRPr="004566B3" w14:paraId="5789D579" w14:textId="77777777" w:rsidTr="008450DD">
        <w:trPr>
          <w:cantSplit/>
          <w:jc w:val="center"/>
          <w:ins w:id="42" w:author="Jaemin Han" w:date="2024-08-04T23:5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E463" w14:textId="514E2F9A" w:rsidR="004E0577" w:rsidRPr="004566B3" w:rsidRDefault="004E0577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Jaemin Han" w:date="2024-08-04T23:50:00Z" w16du:dateUtc="2024-08-05T06:50:00Z"/>
                <w:rFonts w:ascii="Arial" w:hAnsi="Arial"/>
                <w:sz w:val="18"/>
                <w:lang w:eastAsia="ko-KR"/>
              </w:rPr>
            </w:pPr>
            <w:ins w:id="44" w:author="Jaemin Han" w:date="2024-08-04T23:50:00Z" w16du:dateUtc="2024-08-05T06:50:00Z">
              <w:r>
                <w:rPr>
                  <w:rFonts w:ascii="Arial" w:hAnsi="Arial"/>
                  <w:sz w:val="18"/>
                  <w:lang w:eastAsia="ko-KR"/>
                </w:rPr>
                <w:t>TA Information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7BB6" w14:textId="09297A24" w:rsidR="004E0577" w:rsidRPr="004566B3" w:rsidRDefault="004E0577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Jaemin Han" w:date="2024-08-04T23:50:00Z" w16du:dateUtc="2024-08-05T06:50:00Z"/>
                <w:rFonts w:ascii="Arial" w:hAnsi="Arial"/>
                <w:sz w:val="18"/>
                <w:lang w:eastAsia="ko-KR"/>
              </w:rPr>
            </w:pPr>
            <w:ins w:id="46" w:author="Jaemin Han" w:date="2024-08-04T23:50:00Z" w16du:dateUtc="2024-08-05T06:50:00Z">
              <w:r>
                <w:rPr>
                  <w:rFonts w:ascii="Arial" w:hAnsi="Arial"/>
                  <w:sz w:val="18"/>
                  <w:lang w:eastAsia="ko-KR"/>
                </w:rPr>
                <w:t>TA INFORMATION TRANSFER</w:t>
              </w:r>
            </w:ins>
          </w:p>
        </w:tc>
      </w:tr>
      <w:tr w:rsidR="004E0577" w:rsidRPr="004566B3" w14:paraId="50146E02" w14:textId="77777777" w:rsidTr="008450DD">
        <w:trPr>
          <w:cantSplit/>
          <w:jc w:val="center"/>
          <w:ins w:id="47" w:author="Jaemin Han" w:date="2024-08-04T23:5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F013" w14:textId="678C468F" w:rsidR="004E0577" w:rsidRDefault="004E0577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Jaemin Han" w:date="2024-08-04T23:50:00Z" w16du:dateUtc="2024-08-05T06:50:00Z"/>
                <w:rFonts w:ascii="Arial" w:hAnsi="Arial"/>
                <w:sz w:val="18"/>
                <w:lang w:eastAsia="ko-KR"/>
              </w:rPr>
            </w:pPr>
            <w:ins w:id="49" w:author="Jaemin Han" w:date="2024-08-04T23:50:00Z" w16du:dateUtc="2024-08-05T06:50:00Z">
              <w:r>
                <w:rPr>
                  <w:rFonts w:ascii="Arial" w:hAnsi="Arial"/>
                  <w:sz w:val="18"/>
                  <w:lang w:eastAsia="ko-KR"/>
                </w:rPr>
                <w:t>Cell Switch Notification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DD58" w14:textId="41844823" w:rsidR="004E0577" w:rsidRDefault="004E0577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Jaemin Han" w:date="2024-08-04T23:50:00Z" w16du:dateUtc="2024-08-05T06:50:00Z"/>
                <w:rFonts w:ascii="Arial" w:hAnsi="Arial"/>
                <w:sz w:val="18"/>
                <w:lang w:eastAsia="ko-KR"/>
              </w:rPr>
            </w:pPr>
            <w:ins w:id="51" w:author="Jaemin Han" w:date="2024-08-04T23:50:00Z" w16du:dateUtc="2024-08-05T06:50:00Z">
              <w:r>
                <w:rPr>
                  <w:rFonts w:ascii="Arial" w:hAnsi="Arial"/>
                  <w:sz w:val="18"/>
                  <w:lang w:eastAsia="ko-KR"/>
                </w:rPr>
                <w:t>CELL SWIT</w:t>
              </w:r>
            </w:ins>
            <w:ins w:id="52" w:author="Jaemin Han" w:date="2024-08-04T23:51:00Z" w16du:dateUtc="2024-08-05T06:51:00Z">
              <w:r>
                <w:rPr>
                  <w:rFonts w:ascii="Arial" w:hAnsi="Arial"/>
                  <w:sz w:val="18"/>
                  <w:lang w:eastAsia="ko-KR"/>
                </w:rPr>
                <w:t>CH NOTIFICATION</w:t>
              </w:r>
            </w:ins>
          </w:p>
        </w:tc>
      </w:tr>
    </w:tbl>
    <w:p w14:paraId="701101FF" w14:textId="77777777" w:rsidR="004566B3" w:rsidRPr="004566B3" w:rsidRDefault="004566B3" w:rsidP="004566B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</w:p>
    <w:p w14:paraId="68ABD1ED" w14:textId="77777777" w:rsidR="004E0577" w:rsidRDefault="004E0577" w:rsidP="004E0577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1BB48E7" w14:textId="77777777" w:rsidR="004E0577" w:rsidRPr="00FD0425" w:rsidRDefault="004E0577" w:rsidP="004E0577">
      <w:pPr>
        <w:pStyle w:val="Heading2"/>
        <w:numPr>
          <w:ilvl w:val="0"/>
          <w:numId w:val="0"/>
        </w:numPr>
        <w:ind w:left="576" w:hanging="576"/>
      </w:pPr>
      <w:bookmarkStart w:id="53" w:name="_Toc20955047"/>
      <w:bookmarkStart w:id="54" w:name="_Toc29991234"/>
      <w:bookmarkStart w:id="55" w:name="_Toc36555634"/>
      <w:bookmarkStart w:id="56" w:name="_Toc44497297"/>
      <w:bookmarkStart w:id="57" w:name="_Toc45107685"/>
      <w:bookmarkStart w:id="58" w:name="_Toc45901305"/>
      <w:bookmarkStart w:id="59" w:name="_Toc51850384"/>
      <w:bookmarkStart w:id="60" w:name="_Toc56693387"/>
      <w:bookmarkStart w:id="61" w:name="_Toc64446930"/>
      <w:bookmarkStart w:id="62" w:name="_Toc66286424"/>
      <w:bookmarkStart w:id="63" w:name="_Toc74151119"/>
      <w:bookmarkStart w:id="64" w:name="_Toc88653591"/>
      <w:bookmarkStart w:id="65" w:name="_Toc97903947"/>
      <w:bookmarkStart w:id="66" w:name="_Toc98867960"/>
      <w:bookmarkStart w:id="67" w:name="_Toc105174244"/>
      <w:bookmarkStart w:id="68" w:name="_Toc106109081"/>
      <w:bookmarkStart w:id="69" w:name="_Toc113824902"/>
      <w:bookmarkStart w:id="70" w:name="_Toc170755496"/>
      <w:r w:rsidRPr="00FD0425">
        <w:t>8.2</w:t>
      </w:r>
      <w:r w:rsidRPr="00FD0425">
        <w:tab/>
        <w:t>Basic mobility procedures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9950499" w14:textId="77777777" w:rsidR="004E0577" w:rsidRDefault="004E0577" w:rsidP="004E0577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32AAA45" w14:textId="77777777" w:rsidR="0008758B" w:rsidRPr="0008758B" w:rsidRDefault="0008758B" w:rsidP="0008758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1" w:name="_Toc20955048"/>
      <w:bookmarkStart w:id="72" w:name="_Toc29991235"/>
      <w:bookmarkStart w:id="73" w:name="_Toc36555635"/>
      <w:bookmarkStart w:id="74" w:name="_Toc44497298"/>
      <w:bookmarkStart w:id="75" w:name="_Toc45107686"/>
      <w:bookmarkStart w:id="76" w:name="_Toc45901306"/>
      <w:bookmarkStart w:id="77" w:name="_Toc51850385"/>
      <w:bookmarkStart w:id="78" w:name="_Toc56693388"/>
      <w:bookmarkStart w:id="79" w:name="_Toc64446931"/>
      <w:bookmarkStart w:id="80" w:name="_Toc66286425"/>
      <w:bookmarkStart w:id="81" w:name="_Toc74151120"/>
      <w:bookmarkStart w:id="82" w:name="_Toc88653592"/>
      <w:bookmarkStart w:id="83" w:name="_Toc97903948"/>
      <w:bookmarkStart w:id="84" w:name="_Toc98867961"/>
      <w:bookmarkStart w:id="85" w:name="_Toc105174245"/>
      <w:bookmarkStart w:id="86" w:name="_Toc106109082"/>
      <w:bookmarkStart w:id="87" w:name="_Toc113824903"/>
      <w:bookmarkStart w:id="88" w:name="_Toc175587242"/>
      <w:r w:rsidRPr="0008758B">
        <w:rPr>
          <w:rFonts w:ascii="Arial" w:hAnsi="Arial"/>
          <w:sz w:val="28"/>
          <w:lang w:eastAsia="ko-KR"/>
        </w:rPr>
        <w:t>8.2.1</w:t>
      </w:r>
      <w:r w:rsidRPr="0008758B">
        <w:rPr>
          <w:rFonts w:ascii="Arial" w:hAnsi="Arial"/>
          <w:sz w:val="28"/>
          <w:lang w:eastAsia="ko-KR"/>
        </w:rPr>
        <w:tab/>
        <w:t>Handover Preparation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56D2E305" w14:textId="77777777" w:rsidR="0008758B" w:rsidRPr="0008758B" w:rsidRDefault="0008758B" w:rsidP="0008758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9" w:name="_CR8_2_1_1"/>
      <w:bookmarkStart w:id="90" w:name="_Toc20955049"/>
      <w:bookmarkStart w:id="91" w:name="_Toc29991236"/>
      <w:bookmarkStart w:id="92" w:name="_Toc36555636"/>
      <w:bookmarkStart w:id="93" w:name="_Toc44497299"/>
      <w:bookmarkStart w:id="94" w:name="_Toc45107687"/>
      <w:bookmarkStart w:id="95" w:name="_Toc45901307"/>
      <w:bookmarkStart w:id="96" w:name="_Toc51850386"/>
      <w:bookmarkStart w:id="97" w:name="_Toc56693389"/>
      <w:bookmarkStart w:id="98" w:name="_Toc64446932"/>
      <w:bookmarkStart w:id="99" w:name="_Toc66286426"/>
      <w:bookmarkStart w:id="100" w:name="_Toc74151121"/>
      <w:bookmarkStart w:id="101" w:name="_Toc88653593"/>
      <w:bookmarkStart w:id="102" w:name="_Toc97903949"/>
      <w:bookmarkStart w:id="103" w:name="_Toc98867962"/>
      <w:bookmarkStart w:id="104" w:name="_Toc105174246"/>
      <w:bookmarkStart w:id="105" w:name="_Toc106109083"/>
      <w:bookmarkStart w:id="106" w:name="_Toc113824904"/>
      <w:bookmarkStart w:id="107" w:name="_Toc175587243"/>
      <w:bookmarkEnd w:id="89"/>
      <w:r w:rsidRPr="0008758B">
        <w:rPr>
          <w:rFonts w:ascii="Arial" w:hAnsi="Arial"/>
          <w:sz w:val="24"/>
          <w:lang w:eastAsia="ko-KR"/>
        </w:rPr>
        <w:t>8.2.1.1</w:t>
      </w:r>
      <w:r w:rsidRPr="0008758B">
        <w:rPr>
          <w:rFonts w:ascii="Arial" w:hAnsi="Arial"/>
          <w:sz w:val="24"/>
          <w:lang w:eastAsia="ko-KR"/>
        </w:rPr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D4981C3" w14:textId="77777777" w:rsidR="00456186" w:rsidRDefault="0008758B" w:rsidP="0008758B">
      <w:pPr>
        <w:overflowPunct w:val="0"/>
        <w:autoSpaceDE w:val="0"/>
        <w:autoSpaceDN w:val="0"/>
        <w:adjustRightInd w:val="0"/>
        <w:textAlignment w:val="baseline"/>
        <w:rPr>
          <w:ins w:id="108" w:author="Jaemin Han" w:date="2024-10-02T17:28:00Z" w16du:dateUtc="2024-10-03T00:28:00Z"/>
          <w:rFonts w:ascii="Times New Roman" w:hAnsi="Times New Roman"/>
          <w:lang w:eastAsia="ko-KR"/>
        </w:rPr>
      </w:pPr>
      <w:r w:rsidRPr="0008758B">
        <w:rPr>
          <w:rFonts w:ascii="Times New Roman" w:hAnsi="Times New Roman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  <w:ins w:id="109" w:author="Jaemin Han" w:date="2024-09-30T16:37:00Z" w16du:dateUtc="2024-09-30T23:37:00Z">
        <w:r>
          <w:rPr>
            <w:rFonts w:ascii="Times New Roman" w:hAnsi="Times New Roman"/>
            <w:lang w:eastAsia="ko-KR"/>
          </w:rPr>
          <w:t xml:space="preserve"> </w:t>
        </w:r>
      </w:ins>
    </w:p>
    <w:p w14:paraId="735C1B5E" w14:textId="148F6CB1" w:rsidR="0008758B" w:rsidRPr="0008758B" w:rsidRDefault="00897AF6" w:rsidP="0008758B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ins w:id="110" w:author="Jaemin Han" w:date="2024-10-02T17:28:00Z" w16du:dateUtc="2024-10-03T00:28:00Z">
        <w:r w:rsidRPr="0008758B">
          <w:rPr>
            <w:rFonts w:ascii="Times New Roman" w:hAnsi="Times New Roman"/>
            <w:lang w:eastAsia="ko-KR"/>
          </w:rPr>
          <w:t xml:space="preserve">If the procedure concerns </w:t>
        </w:r>
        <w:r>
          <w:rPr>
            <w:rFonts w:ascii="Times New Roman" w:hAnsi="Times New Roman"/>
            <w:lang w:eastAsia="ko-KR"/>
          </w:rPr>
          <w:t xml:space="preserve">an </w:t>
        </w:r>
        <w:r w:rsidRPr="0008758B">
          <w:rPr>
            <w:rFonts w:ascii="Times New Roman" w:hAnsi="Times New Roman"/>
            <w:lang w:eastAsia="ko-KR"/>
          </w:rPr>
          <w:t>LTM, parallel transactions are allowed using the same source UE AP ID</w:t>
        </w:r>
        <w:r>
          <w:rPr>
            <w:rFonts w:ascii="Times New Roman" w:eastAsiaTheme="minorEastAsia" w:hAnsi="Times New Roman" w:hint="eastAsia"/>
            <w:lang w:eastAsia="ko-KR"/>
          </w:rPr>
          <w:t xml:space="preserve"> only</w:t>
        </w:r>
        <w:r w:rsidRPr="0008758B">
          <w:rPr>
            <w:rFonts w:ascii="Times New Roman" w:hAnsi="Times New Roman"/>
            <w:lang w:eastAsia="ko-KR"/>
          </w:rPr>
          <w:t xml:space="preserve">. </w:t>
        </w:r>
        <w:r>
          <w:rPr>
            <w:rFonts w:ascii="Times New Roman" w:hAnsi="Times New Roman"/>
            <w:lang w:eastAsia="ko-KR"/>
          </w:rPr>
          <w:t>In this case, p</w:t>
        </w:r>
        <w:r w:rsidRPr="0008758B">
          <w:rPr>
            <w:rFonts w:ascii="Times New Roman" w:hAnsi="Times New Roman"/>
            <w:lang w:eastAsia="ko-KR"/>
          </w:rPr>
          <w:t>ossible parallel requests are identified by the target cell ID</w:t>
        </w:r>
        <w:r>
          <w:rPr>
            <w:rFonts w:ascii="Times New Roman" w:hAnsi="Times New Roman"/>
            <w:lang w:eastAsia="ko-KR"/>
          </w:rPr>
          <w:t xml:space="preserve">, and only one </w:t>
        </w:r>
        <w:r w:rsidRPr="004435BB">
          <w:t>UE-associated signaling</w:t>
        </w:r>
        <w:r>
          <w:rPr>
            <w:lang w:val="en-US"/>
          </w:rPr>
          <w:t xml:space="preserve"> connection</w:t>
        </w:r>
        <w:r>
          <w:rPr>
            <w:rFonts w:ascii="Times New Roman" w:hAnsi="Times New Roman"/>
            <w:lang w:eastAsia="ko-KR"/>
          </w:rPr>
          <w:t xml:space="preserve"> is established and maintained between the </w:t>
        </w:r>
        <w:r w:rsidRPr="00FD0425">
          <w:t>source NG-RAN node</w:t>
        </w:r>
        <w:r>
          <w:t xml:space="preserve"> and the target NG-RAN node</w:t>
        </w:r>
      </w:ins>
      <w:ins w:id="111" w:author="Jaemin Han" w:date="2024-09-30T16:37:00Z" w16du:dateUtc="2024-09-30T23:37:00Z">
        <w:r w:rsidR="0008758B" w:rsidRPr="0008758B">
          <w:rPr>
            <w:rFonts w:ascii="Times New Roman" w:hAnsi="Times New Roman"/>
            <w:lang w:eastAsia="ko-KR"/>
          </w:rPr>
          <w:t>.</w:t>
        </w:r>
      </w:ins>
    </w:p>
    <w:p w14:paraId="2F92DC36" w14:textId="77777777" w:rsidR="0008758B" w:rsidRPr="0008758B" w:rsidRDefault="0008758B" w:rsidP="0008758B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08758B">
        <w:rPr>
          <w:rFonts w:ascii="Times New Roman" w:hAnsi="Times New Roman"/>
          <w:lang w:eastAsia="ko-KR"/>
        </w:rPr>
        <w:t xml:space="preserve">The procedure uses </w:t>
      </w:r>
      <w:r w:rsidRPr="0008758B">
        <w:rPr>
          <w:rFonts w:ascii="Times New Roman" w:hAnsi="Times New Roman"/>
          <w:lang w:eastAsia="zh-CN"/>
        </w:rPr>
        <w:t>UE-associated signalling</w:t>
      </w:r>
      <w:r w:rsidRPr="0008758B">
        <w:rPr>
          <w:rFonts w:ascii="Times New Roman" w:hAnsi="Times New Roman"/>
          <w:lang w:eastAsia="ko-KR"/>
        </w:rPr>
        <w:t>.</w:t>
      </w:r>
    </w:p>
    <w:p w14:paraId="64AE5291" w14:textId="77777777" w:rsidR="0008758B" w:rsidRDefault="0008758B" w:rsidP="004E0577">
      <w:pPr>
        <w:rPr>
          <w:rFonts w:ascii="Times New Roman" w:hAnsi="Times New Roman"/>
          <w:noProof/>
        </w:rPr>
      </w:pPr>
    </w:p>
    <w:p w14:paraId="4CDCB608" w14:textId="77777777" w:rsidR="0008758B" w:rsidRDefault="0008758B" w:rsidP="0008758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D36CEB4" w14:textId="77777777" w:rsidR="00747540" w:rsidRPr="00747540" w:rsidRDefault="00747540" w:rsidP="0074754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12" w:name="_Toc44497333"/>
      <w:bookmarkStart w:id="113" w:name="_Toc45107721"/>
      <w:bookmarkStart w:id="114" w:name="_Toc45901341"/>
      <w:bookmarkStart w:id="115" w:name="_Toc51850420"/>
      <w:bookmarkStart w:id="116" w:name="_Toc56693423"/>
      <w:bookmarkStart w:id="117" w:name="_Toc64446966"/>
      <w:bookmarkStart w:id="118" w:name="_Toc66286460"/>
      <w:bookmarkStart w:id="119" w:name="_Toc74151155"/>
      <w:bookmarkStart w:id="120" w:name="_Toc88653627"/>
      <w:bookmarkStart w:id="121" w:name="_Toc97903983"/>
      <w:bookmarkStart w:id="122" w:name="_Toc98867996"/>
      <w:bookmarkStart w:id="123" w:name="_Toc105174280"/>
      <w:bookmarkStart w:id="124" w:name="_Toc106109117"/>
      <w:bookmarkStart w:id="125" w:name="_Toc113824938"/>
      <w:bookmarkStart w:id="126" w:name="_Toc170755532"/>
      <w:r w:rsidRPr="00747540">
        <w:rPr>
          <w:rFonts w:ascii="Arial" w:hAnsi="Arial"/>
          <w:sz w:val="28"/>
          <w:lang w:eastAsia="ko-KR"/>
        </w:rPr>
        <w:t>8.2.8</w:t>
      </w:r>
      <w:r w:rsidRPr="00747540">
        <w:rPr>
          <w:rFonts w:ascii="Arial" w:hAnsi="Arial"/>
          <w:sz w:val="28"/>
          <w:lang w:eastAsia="ko-KR"/>
        </w:rPr>
        <w:tab/>
        <w:t>Handover Success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0AA483C5" w14:textId="77777777" w:rsidR="00747540" w:rsidRPr="00747540" w:rsidRDefault="00747540" w:rsidP="0074754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7" w:name="_CR8_2_8_1"/>
      <w:bookmarkStart w:id="128" w:name="_Toc5691801"/>
      <w:bookmarkStart w:id="129" w:name="_Toc44497334"/>
      <w:bookmarkStart w:id="130" w:name="_Toc45107722"/>
      <w:bookmarkStart w:id="131" w:name="_Toc45901342"/>
      <w:bookmarkStart w:id="132" w:name="_Toc51850421"/>
      <w:bookmarkStart w:id="133" w:name="_Toc56693424"/>
      <w:bookmarkStart w:id="134" w:name="_Toc64446967"/>
      <w:bookmarkStart w:id="135" w:name="_Toc66286461"/>
      <w:bookmarkStart w:id="136" w:name="_Toc74151156"/>
      <w:bookmarkStart w:id="137" w:name="_Toc88653628"/>
      <w:bookmarkStart w:id="138" w:name="_Toc97903984"/>
      <w:bookmarkStart w:id="139" w:name="_Toc98867997"/>
      <w:bookmarkStart w:id="140" w:name="_Toc105174281"/>
      <w:bookmarkStart w:id="141" w:name="_Toc106109118"/>
      <w:bookmarkStart w:id="142" w:name="_Toc113824939"/>
      <w:bookmarkStart w:id="143" w:name="_Toc170755533"/>
      <w:bookmarkEnd w:id="127"/>
      <w:r w:rsidRPr="00747540">
        <w:rPr>
          <w:rFonts w:ascii="Arial" w:hAnsi="Arial"/>
          <w:sz w:val="24"/>
          <w:lang w:eastAsia="ko-KR"/>
        </w:rPr>
        <w:t>8.2.8.1</w:t>
      </w:r>
      <w:r w:rsidRPr="00747540">
        <w:rPr>
          <w:rFonts w:ascii="Arial" w:hAnsi="Arial"/>
          <w:sz w:val="24"/>
          <w:lang w:eastAsia="ko-KR"/>
        </w:rPr>
        <w:tab/>
        <w:t>General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B1015E1" w14:textId="623FC1A0" w:rsid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747540">
        <w:rPr>
          <w:rFonts w:ascii="Times New Roman" w:hAnsi="Times New Roman"/>
          <w:lang w:eastAsia="ko-KR"/>
        </w:rPr>
        <w:t xml:space="preserve">The Handover Success procedure is used during a conditional handover or a DAPS handover </w:t>
      </w:r>
      <w:ins w:id="144" w:author="Jaemin Han" w:date="2024-10-01T03:13:00Z" w16du:dateUtc="2024-10-01T10:13:00Z">
        <w:r w:rsidR="00B253EC">
          <w:rPr>
            <w:rFonts w:ascii="Times New Roman" w:hAnsi="Times New Roman"/>
            <w:lang w:eastAsia="ko-KR"/>
          </w:rPr>
          <w:t xml:space="preserve">or LTM </w:t>
        </w:r>
      </w:ins>
      <w:r w:rsidRPr="00747540">
        <w:rPr>
          <w:rFonts w:ascii="Times New Roman" w:hAnsi="Times New Roman"/>
          <w:lang w:eastAsia="ko-KR"/>
        </w:rPr>
        <w:t>to enable a target NG-RAN node to inform the source NG-RAN node that the UE has successfully accessed the target NG-RAN node.</w:t>
      </w:r>
    </w:p>
    <w:p w14:paraId="4A8C29DE" w14:textId="77777777" w:rsidR="00747540" w:rsidRP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747540">
        <w:rPr>
          <w:rFonts w:ascii="Times New Roman" w:hAnsi="Times New Roman"/>
          <w:lang w:eastAsia="ko-KR"/>
        </w:rPr>
        <w:t xml:space="preserve">The procedure uses </w:t>
      </w:r>
      <w:r w:rsidRPr="00747540">
        <w:rPr>
          <w:rFonts w:ascii="Times New Roman" w:hAnsi="Times New Roman"/>
          <w:lang w:eastAsia="zh-CN"/>
        </w:rPr>
        <w:t>UE-associated signalling</w:t>
      </w:r>
      <w:r w:rsidRPr="00747540">
        <w:rPr>
          <w:rFonts w:ascii="Times New Roman" w:hAnsi="Times New Roman"/>
          <w:lang w:eastAsia="ko-KR"/>
        </w:rPr>
        <w:t>.</w:t>
      </w:r>
    </w:p>
    <w:p w14:paraId="7E2EFC5E" w14:textId="77777777" w:rsidR="00747540" w:rsidRPr="00747540" w:rsidRDefault="00747540" w:rsidP="0074754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45" w:name="_CR8_2_8_2"/>
      <w:bookmarkStart w:id="146" w:name="_Toc5691802"/>
      <w:bookmarkStart w:id="147" w:name="_Toc44497335"/>
      <w:bookmarkStart w:id="148" w:name="_Toc45107723"/>
      <w:bookmarkStart w:id="149" w:name="_Toc45901343"/>
      <w:bookmarkStart w:id="150" w:name="_Toc51850422"/>
      <w:bookmarkStart w:id="151" w:name="_Toc56693425"/>
      <w:bookmarkStart w:id="152" w:name="_Toc64446968"/>
      <w:bookmarkStart w:id="153" w:name="_Toc66286462"/>
      <w:bookmarkStart w:id="154" w:name="_Toc74151157"/>
      <w:bookmarkStart w:id="155" w:name="_Toc88653629"/>
      <w:bookmarkStart w:id="156" w:name="_Toc97903985"/>
      <w:bookmarkStart w:id="157" w:name="_Toc98867998"/>
      <w:bookmarkStart w:id="158" w:name="_Toc105174282"/>
      <w:bookmarkStart w:id="159" w:name="_Toc106109119"/>
      <w:bookmarkStart w:id="160" w:name="_Toc113824940"/>
      <w:bookmarkStart w:id="161" w:name="_Toc170755534"/>
      <w:bookmarkEnd w:id="145"/>
      <w:r w:rsidRPr="00747540">
        <w:rPr>
          <w:rFonts w:ascii="Arial" w:hAnsi="Arial"/>
          <w:sz w:val="24"/>
          <w:lang w:eastAsia="ko-KR"/>
        </w:rPr>
        <w:t>8.2.8.2</w:t>
      </w:r>
      <w:r w:rsidRPr="00747540">
        <w:rPr>
          <w:rFonts w:ascii="Arial" w:hAnsi="Arial"/>
          <w:sz w:val="24"/>
          <w:lang w:eastAsia="ko-KR"/>
        </w:rPr>
        <w:tab/>
        <w:t>Successful Operation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6B94905E" w14:textId="77777777" w:rsidR="00747540" w:rsidRPr="00747540" w:rsidRDefault="00747540" w:rsidP="007475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747540">
        <w:rPr>
          <w:rFonts w:ascii="Arial" w:hAnsi="Arial"/>
          <w:b/>
          <w:noProof/>
          <w:lang w:eastAsia="ko-KR"/>
        </w:rPr>
        <w:object w:dxaOrig="6826" w:dyaOrig="2521" w14:anchorId="22B823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0.1pt;height:126.2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789395761" r:id="rId12"/>
        </w:object>
      </w:r>
    </w:p>
    <w:p w14:paraId="3D73477B" w14:textId="11D241DF" w:rsidR="00747540" w:rsidRDefault="00747540" w:rsidP="0074754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62" w:author="Jaemin Han" w:date="2024-08-04T22:53:00Z" w16du:dateUtc="2024-08-05T05:53:00Z"/>
          <w:rFonts w:ascii="Arial" w:hAnsi="Arial"/>
          <w:b/>
          <w:lang w:eastAsia="ko-KR"/>
        </w:rPr>
      </w:pPr>
      <w:bookmarkStart w:id="163" w:name="_CRFigure8_2_8_21"/>
      <w:r w:rsidRPr="00747540">
        <w:rPr>
          <w:rFonts w:ascii="Arial" w:hAnsi="Arial"/>
          <w:b/>
          <w:lang w:eastAsia="ko-KR"/>
        </w:rPr>
        <w:t xml:space="preserve">Figure </w:t>
      </w:r>
      <w:bookmarkEnd w:id="163"/>
      <w:r w:rsidRPr="00747540">
        <w:rPr>
          <w:rFonts w:ascii="Arial" w:hAnsi="Arial"/>
          <w:b/>
          <w:lang w:eastAsia="ko-KR"/>
        </w:rPr>
        <w:t>8.2.8.2-1: Handover Success, successful operation</w:t>
      </w:r>
    </w:p>
    <w:p w14:paraId="7D576E3F" w14:textId="53BE175C" w:rsidR="00747540" w:rsidRPr="00960278" w:rsidRDefault="0057233D" w:rsidP="0057233D">
      <w:pPr>
        <w:rPr>
          <w:rFonts w:ascii="Arial" w:hAnsi="Arial"/>
          <w:b/>
          <w:u w:val="single"/>
          <w:lang w:eastAsia="ko-KR"/>
        </w:rPr>
      </w:pPr>
      <w:r w:rsidRPr="00960278">
        <w:rPr>
          <w:rFonts w:ascii="Arial" w:hAnsi="Arial"/>
          <w:b/>
          <w:noProof/>
          <w:u w:val="single"/>
          <w:lang w:eastAsia="ko-KR"/>
        </w:rPr>
        <w:fldChar w:fldCharType="begin"/>
      </w:r>
      <w:r w:rsidRPr="00960278">
        <w:rPr>
          <w:rFonts w:ascii="Arial" w:hAnsi="Arial"/>
          <w:b/>
          <w:noProof/>
          <w:u w:val="single"/>
          <w:lang w:eastAsia="ko-KR"/>
        </w:rPr>
        <w:fldChar w:fldCharType="separate"/>
      </w:r>
      <w:r w:rsidRPr="00960278">
        <w:rPr>
          <w:rFonts w:ascii="Arial" w:hAnsi="Arial"/>
          <w:b/>
          <w:noProof/>
          <w:u w:val="single"/>
          <w:lang w:eastAsia="ko-KR"/>
        </w:rPr>
        <w:fldChar w:fldCharType="end"/>
      </w:r>
      <w:ins w:id="164" w:author="Jaemin Han" w:date="2024-08-04T22:58:00Z" w16du:dateUtc="2024-08-05T05:58:00Z">
        <w:r w:rsidRPr="00960278">
          <w:rPr>
            <w:b/>
            <w:bCs/>
            <w:u w:val="single"/>
          </w:rPr>
          <w:t>Conditional handover or DAPS handover</w:t>
        </w:r>
      </w:ins>
    </w:p>
    <w:p w14:paraId="0A8A11BA" w14:textId="77777777" w:rsidR="00747540" w:rsidRP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747540">
        <w:rPr>
          <w:rFonts w:ascii="Times New Roman" w:hAnsi="Times New Roman"/>
          <w:lang w:eastAsia="ko-KR"/>
        </w:rPr>
        <w:t>The target NG-RAN node initiates the procedure by sending the HANDOVER SUCCESS message to the source NG-RAN node.</w:t>
      </w:r>
    </w:p>
    <w:p w14:paraId="6DD6D074" w14:textId="77777777" w:rsidR="00747540" w:rsidRP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747540">
        <w:rPr>
          <w:rFonts w:ascii="Times New Roman" w:hAnsi="Times New Roman"/>
          <w:lang w:eastAsia="ko-KR"/>
        </w:rPr>
        <w:t>If late data forwarding was configured for this UE, the source NG-RAN node shall start data forwarding using the tunnel information related to the global target cell ID provided in the HANDOVER SUCCESS message.</w:t>
      </w:r>
    </w:p>
    <w:p w14:paraId="27C46485" w14:textId="07693FD0" w:rsidR="0057233D" w:rsidRP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747540">
        <w:rPr>
          <w:rFonts w:ascii="Times New Roman" w:hAnsi="Times New Roman"/>
          <w:lang w:eastAsia="ko-KR"/>
        </w:rPr>
        <w:t>When the source NG-RAN node receives the HANDOVER SUCCESS message, it shall consider all other CHO preparations accepted for this UE under the same UE-associated signalling connection in the target NG-RAN node as cancelled.</w:t>
      </w:r>
    </w:p>
    <w:p w14:paraId="7A6AC86C" w14:textId="70A07005" w:rsidR="00747540" w:rsidRP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val="sv-SE" w:eastAsia="ko-KR"/>
        </w:rPr>
      </w:pPr>
      <w:r w:rsidRPr="00747540">
        <w:rPr>
          <w:rFonts w:ascii="Times New Roman" w:hAnsi="Times New Roman"/>
          <w:b/>
          <w:bCs/>
          <w:lang w:val="en-US" w:eastAsia="ko-KR"/>
        </w:rPr>
        <w:t>Interactions with other procedures</w:t>
      </w:r>
    </w:p>
    <w:p w14:paraId="6D97D81C" w14:textId="7AA0A00B" w:rsidR="00747540" w:rsidRP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val="en-US" w:eastAsia="ko-KR"/>
        </w:rPr>
      </w:pPr>
      <w:r w:rsidRPr="00747540">
        <w:rPr>
          <w:rFonts w:ascii="Times New Roman" w:hAnsi="Times New Roman"/>
          <w:lang w:val="en-US" w:eastAsia="ko-KR"/>
        </w:rPr>
        <w:t>If a CONDITIONAL HANDOVER CANCEL message was received for this UE prior the reception of the HANDOVER SUCCESS message, the source NG-RAN node shall consider that the UE successfully executed the handover.</w:t>
      </w:r>
    </w:p>
    <w:p w14:paraId="754A9431" w14:textId="77777777" w:rsid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ins w:id="165" w:author="Jaemin Han" w:date="2024-10-01T03:15:00Z" w16du:dateUtc="2024-10-01T10:15:00Z"/>
          <w:rFonts w:ascii="Times New Roman" w:hAnsi="Times New Roman"/>
          <w:lang w:eastAsia="ko-KR"/>
        </w:rPr>
      </w:pPr>
      <w:bookmarkStart w:id="166" w:name="_Toc5691803"/>
      <w:r w:rsidRPr="00747540">
        <w:rPr>
          <w:rFonts w:ascii="Times New Roman" w:hAnsi="Times New Roman"/>
          <w:lang w:val="en-US" w:eastAsia="ko-KR"/>
        </w:rPr>
        <w:t xml:space="preserve">The source NG-RAN node </w:t>
      </w:r>
      <w:r w:rsidRPr="00747540">
        <w:rPr>
          <w:rFonts w:ascii="Times New Roman" w:hAnsi="Times New Roman"/>
          <w:lang w:eastAsia="ko-KR"/>
        </w:rPr>
        <w:t>may initiate Handover Cancel procedure towards the other signalling connections or other candidate target NG-RAN nodes for this UE, if any.</w:t>
      </w:r>
    </w:p>
    <w:p w14:paraId="65FA9D0F" w14:textId="1C55CCA7" w:rsidR="00960278" w:rsidRPr="00960278" w:rsidRDefault="00960278" w:rsidP="00960278">
      <w:pPr>
        <w:rPr>
          <w:ins w:id="167" w:author="Jaemin Han" w:date="2024-10-01T03:15:00Z" w16du:dateUtc="2024-10-01T10:15:00Z"/>
          <w:rFonts w:ascii="Arial" w:hAnsi="Arial"/>
          <w:b/>
          <w:u w:val="single"/>
          <w:lang w:eastAsia="ko-KR"/>
        </w:rPr>
      </w:pPr>
      <w:ins w:id="168" w:author="Jaemin Han" w:date="2024-10-01T03:15:00Z" w16du:dateUtc="2024-10-01T10:15:00Z">
        <w:r w:rsidRPr="00960278">
          <w:rPr>
            <w:rFonts w:ascii="Arial" w:hAnsi="Arial"/>
            <w:b/>
            <w:noProof/>
            <w:u w:val="single"/>
            <w:lang w:eastAsia="ko-KR"/>
          </w:rPr>
          <w:fldChar w:fldCharType="begin"/>
        </w:r>
        <w:r w:rsidRPr="00960278">
          <w:rPr>
            <w:rFonts w:ascii="Arial" w:hAnsi="Arial"/>
            <w:b/>
            <w:noProof/>
            <w:u w:val="single"/>
            <w:lang w:eastAsia="ko-KR"/>
          </w:rPr>
          <w:fldChar w:fldCharType="separate"/>
        </w:r>
        <w:r w:rsidRPr="00960278">
          <w:rPr>
            <w:rFonts w:ascii="Arial" w:hAnsi="Arial"/>
            <w:b/>
            <w:noProof/>
            <w:u w:val="single"/>
            <w:lang w:eastAsia="ko-KR"/>
          </w:rPr>
          <w:fldChar w:fldCharType="end"/>
        </w:r>
        <w:r w:rsidRPr="00960278">
          <w:rPr>
            <w:rFonts w:ascii="Arial" w:hAnsi="Arial"/>
            <w:b/>
            <w:noProof/>
            <w:u w:val="single"/>
            <w:lang w:eastAsia="ko-KR"/>
          </w:rPr>
          <w:t>LTM</w:t>
        </w:r>
      </w:ins>
    </w:p>
    <w:p w14:paraId="5A683458" w14:textId="77777777" w:rsidR="00960278" w:rsidRPr="00747540" w:rsidRDefault="00960278" w:rsidP="00960278">
      <w:pPr>
        <w:overflowPunct w:val="0"/>
        <w:autoSpaceDE w:val="0"/>
        <w:autoSpaceDN w:val="0"/>
        <w:adjustRightInd w:val="0"/>
        <w:textAlignment w:val="baseline"/>
        <w:rPr>
          <w:ins w:id="169" w:author="Jaemin Han" w:date="2024-10-01T03:15:00Z" w16du:dateUtc="2024-10-01T10:15:00Z"/>
          <w:rFonts w:ascii="Times New Roman" w:hAnsi="Times New Roman"/>
          <w:lang w:eastAsia="ko-KR"/>
        </w:rPr>
      </w:pPr>
      <w:ins w:id="170" w:author="Jaemin Han" w:date="2024-10-01T03:15:00Z" w16du:dateUtc="2024-10-01T10:15:00Z">
        <w:r w:rsidRPr="00747540">
          <w:rPr>
            <w:rFonts w:ascii="Times New Roman" w:hAnsi="Times New Roman"/>
            <w:lang w:eastAsia="ko-KR"/>
          </w:rPr>
          <w:t>The target NG-RAN node initiates the procedure by sending the HANDOVER SUCCESS message to the source NG-RAN node.</w:t>
        </w:r>
      </w:ins>
    </w:p>
    <w:p w14:paraId="6AAD0363" w14:textId="77777777" w:rsidR="00960278" w:rsidRPr="00747540" w:rsidRDefault="00960278" w:rsidP="00960278">
      <w:pPr>
        <w:overflowPunct w:val="0"/>
        <w:autoSpaceDE w:val="0"/>
        <w:autoSpaceDN w:val="0"/>
        <w:adjustRightInd w:val="0"/>
        <w:textAlignment w:val="baseline"/>
        <w:rPr>
          <w:ins w:id="171" w:author="Jaemin Han" w:date="2024-10-01T03:15:00Z" w16du:dateUtc="2024-10-01T10:15:00Z"/>
          <w:rFonts w:ascii="Times New Roman" w:hAnsi="Times New Roman"/>
          <w:lang w:eastAsia="ko-KR"/>
        </w:rPr>
      </w:pPr>
      <w:ins w:id="172" w:author="Jaemin Han" w:date="2024-10-01T03:15:00Z" w16du:dateUtc="2024-10-01T10:15:00Z">
        <w:r w:rsidRPr="00747540">
          <w:rPr>
            <w:rFonts w:ascii="Times New Roman" w:hAnsi="Times New Roman"/>
            <w:lang w:eastAsia="ko-KR"/>
          </w:rPr>
          <w:t>If late data forwarding was configured for this UE, the source NG-RAN node shall start data forwarding using the tunnel information related to the global target cell ID provided in the HANDOVER SUCCESS message.</w:t>
        </w:r>
      </w:ins>
    </w:p>
    <w:p w14:paraId="058498BF" w14:textId="77777777" w:rsidR="00960278" w:rsidRPr="00747540" w:rsidRDefault="00960278" w:rsidP="00960278">
      <w:pPr>
        <w:overflowPunct w:val="0"/>
        <w:autoSpaceDE w:val="0"/>
        <w:autoSpaceDN w:val="0"/>
        <w:adjustRightInd w:val="0"/>
        <w:textAlignment w:val="baseline"/>
        <w:rPr>
          <w:ins w:id="173" w:author="Jaemin Han" w:date="2024-10-01T03:16:00Z" w16du:dateUtc="2024-10-01T10:16:00Z"/>
          <w:rFonts w:ascii="Times New Roman" w:hAnsi="Times New Roman"/>
          <w:lang w:val="sv-SE" w:eastAsia="ko-KR"/>
        </w:rPr>
      </w:pPr>
      <w:ins w:id="174" w:author="Jaemin Han" w:date="2024-10-01T03:16:00Z" w16du:dateUtc="2024-10-01T10:16:00Z">
        <w:r w:rsidRPr="00747540">
          <w:rPr>
            <w:rFonts w:ascii="Times New Roman" w:hAnsi="Times New Roman"/>
            <w:b/>
            <w:bCs/>
            <w:lang w:val="en-US" w:eastAsia="ko-KR"/>
          </w:rPr>
          <w:t>Interactions with other procedures</w:t>
        </w:r>
      </w:ins>
    </w:p>
    <w:p w14:paraId="3D53EA96" w14:textId="51AC61CD" w:rsidR="00960278" w:rsidRDefault="00960278" w:rsidP="00960278">
      <w:pPr>
        <w:overflowPunct w:val="0"/>
        <w:autoSpaceDE w:val="0"/>
        <w:autoSpaceDN w:val="0"/>
        <w:adjustRightInd w:val="0"/>
        <w:textAlignment w:val="baseline"/>
        <w:rPr>
          <w:ins w:id="175" w:author="Jaemin Han" w:date="2024-10-01T03:16:00Z" w16du:dateUtc="2024-10-01T10:16:00Z"/>
          <w:rFonts w:ascii="Times New Roman" w:hAnsi="Times New Roman"/>
          <w:lang w:eastAsia="ko-KR"/>
        </w:rPr>
      </w:pPr>
      <w:ins w:id="176" w:author="Jaemin Han" w:date="2024-10-01T03:16:00Z" w16du:dateUtc="2024-10-01T10:16:00Z">
        <w:r w:rsidRPr="00747540">
          <w:rPr>
            <w:rFonts w:ascii="Times New Roman" w:hAnsi="Times New Roman"/>
            <w:lang w:val="en-US" w:eastAsia="ko-KR"/>
          </w:rPr>
          <w:t>If a CONDITIONAL HANDOVER CANCEL message was received for this UE prior the reception of the HANDOVER SUCCESS message, the source NG-RAN node shall consider that the UE successfully executed the handover.</w:t>
        </w:r>
      </w:ins>
    </w:p>
    <w:p w14:paraId="2A737E97" w14:textId="77777777" w:rsidR="00960278" w:rsidRPr="00960278" w:rsidRDefault="00960278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</w:p>
    <w:p w14:paraId="49241CE7" w14:textId="77777777" w:rsidR="00747540" w:rsidRPr="00747540" w:rsidRDefault="00747540" w:rsidP="0074754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77" w:name="_CR8_2_8_3"/>
      <w:bookmarkStart w:id="178" w:name="_Toc44497336"/>
      <w:bookmarkStart w:id="179" w:name="_Toc45107724"/>
      <w:bookmarkStart w:id="180" w:name="_Toc45901344"/>
      <w:bookmarkStart w:id="181" w:name="_Toc51850423"/>
      <w:bookmarkStart w:id="182" w:name="_Toc56693426"/>
      <w:bookmarkStart w:id="183" w:name="_Toc64446969"/>
      <w:bookmarkStart w:id="184" w:name="_Toc66286463"/>
      <w:bookmarkStart w:id="185" w:name="_Toc74151158"/>
      <w:bookmarkStart w:id="186" w:name="_Toc88653630"/>
      <w:bookmarkStart w:id="187" w:name="_Toc97903986"/>
      <w:bookmarkStart w:id="188" w:name="_Toc98867999"/>
      <w:bookmarkStart w:id="189" w:name="_Toc105174283"/>
      <w:bookmarkStart w:id="190" w:name="_Toc106109120"/>
      <w:bookmarkStart w:id="191" w:name="_Toc113824941"/>
      <w:bookmarkStart w:id="192" w:name="_Toc170755535"/>
      <w:bookmarkEnd w:id="177"/>
      <w:r w:rsidRPr="00747540">
        <w:rPr>
          <w:rFonts w:ascii="Arial" w:hAnsi="Arial"/>
          <w:sz w:val="24"/>
          <w:lang w:eastAsia="ko-KR"/>
        </w:rPr>
        <w:lastRenderedPageBreak/>
        <w:t>8.2.8.3</w:t>
      </w:r>
      <w:r w:rsidRPr="00747540">
        <w:rPr>
          <w:rFonts w:ascii="Arial" w:hAnsi="Arial"/>
          <w:sz w:val="24"/>
          <w:lang w:eastAsia="ko-KR"/>
        </w:rPr>
        <w:tab/>
        <w:t>Unsuccessful Operation</w:t>
      </w:r>
      <w:bookmarkEnd w:id="166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0975A290" w14:textId="77777777" w:rsidR="00747540" w:rsidRP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747540">
        <w:rPr>
          <w:rFonts w:ascii="Times New Roman" w:hAnsi="Times New Roman"/>
          <w:lang w:eastAsia="ko-KR"/>
        </w:rPr>
        <w:t>Not applicable.</w:t>
      </w:r>
    </w:p>
    <w:p w14:paraId="00EA1D39" w14:textId="77777777" w:rsidR="00747540" w:rsidRPr="00747540" w:rsidRDefault="00747540" w:rsidP="0074754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93" w:name="_CR8_2_8_4"/>
      <w:bookmarkStart w:id="194" w:name="_Toc5691804"/>
      <w:bookmarkStart w:id="195" w:name="_Toc44497337"/>
      <w:bookmarkStart w:id="196" w:name="_Toc45107725"/>
      <w:bookmarkStart w:id="197" w:name="_Toc45901345"/>
      <w:bookmarkStart w:id="198" w:name="_Toc51850424"/>
      <w:bookmarkStart w:id="199" w:name="_Toc56693427"/>
      <w:bookmarkStart w:id="200" w:name="_Toc64446970"/>
      <w:bookmarkStart w:id="201" w:name="_Toc66286464"/>
      <w:bookmarkStart w:id="202" w:name="_Toc74151159"/>
      <w:bookmarkStart w:id="203" w:name="_Toc88653631"/>
      <w:bookmarkStart w:id="204" w:name="_Toc97903987"/>
      <w:bookmarkStart w:id="205" w:name="_Toc98868000"/>
      <w:bookmarkStart w:id="206" w:name="_Toc105174284"/>
      <w:bookmarkStart w:id="207" w:name="_Toc106109121"/>
      <w:bookmarkStart w:id="208" w:name="_Toc113824942"/>
      <w:bookmarkStart w:id="209" w:name="_Toc170755536"/>
      <w:bookmarkEnd w:id="193"/>
      <w:r w:rsidRPr="00747540">
        <w:rPr>
          <w:rFonts w:ascii="Arial" w:hAnsi="Arial"/>
          <w:sz w:val="24"/>
          <w:lang w:eastAsia="ko-KR"/>
        </w:rPr>
        <w:t>8.2.8.4</w:t>
      </w:r>
      <w:r w:rsidRPr="00747540">
        <w:rPr>
          <w:rFonts w:ascii="Arial" w:hAnsi="Arial"/>
          <w:sz w:val="24"/>
          <w:lang w:eastAsia="ko-KR"/>
        </w:rPr>
        <w:tab/>
        <w:t>Abnormal Conditions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306FBBF2" w14:textId="77777777" w:rsid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747540">
        <w:rPr>
          <w:rFonts w:ascii="Times New Roman" w:hAnsi="Times New Roman"/>
          <w:lang w:eastAsia="ko-KR"/>
        </w:rPr>
        <w:t>If the HANDOVER SUCCESS message refers to a context that does not exist, the source NG-RAN node shall ignore the message.</w:t>
      </w:r>
    </w:p>
    <w:p w14:paraId="475407C0" w14:textId="77777777" w:rsidR="004E0577" w:rsidRDefault="004E0577" w:rsidP="004E0577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13241E7" w14:textId="5E6E4A28" w:rsidR="004E0577" w:rsidRPr="004E0577" w:rsidRDefault="004E0577" w:rsidP="004E057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10" w:author="Jaemin Han" w:date="2024-08-04T23:52:00Z" w16du:dateUtc="2024-08-05T06:52:00Z"/>
          <w:rFonts w:ascii="Arial" w:hAnsi="Arial"/>
          <w:sz w:val="28"/>
          <w:lang w:eastAsia="ko-KR"/>
        </w:rPr>
      </w:pPr>
      <w:bookmarkStart w:id="211" w:name="_Toc98868019"/>
      <w:bookmarkStart w:id="212" w:name="_Toc105174303"/>
      <w:bookmarkStart w:id="213" w:name="_Toc106109140"/>
      <w:bookmarkStart w:id="214" w:name="_Toc113824961"/>
      <w:bookmarkStart w:id="215" w:name="_Toc170755555"/>
      <w:ins w:id="216" w:author="Jaemin Han" w:date="2024-08-04T23:52:00Z" w16du:dateUtc="2024-08-05T06:52:00Z">
        <w:r w:rsidRPr="004E0577">
          <w:rPr>
            <w:rFonts w:ascii="Arial" w:hAnsi="Arial"/>
            <w:sz w:val="28"/>
            <w:lang w:eastAsia="ko-KR"/>
          </w:rPr>
          <w:t>8.2.</w:t>
        </w:r>
      </w:ins>
      <w:ins w:id="217" w:author="Jaemin Han" w:date="2024-08-05T00:22:00Z" w16du:dateUtc="2024-08-05T07:22:00Z">
        <w:r w:rsidR="00CB069F">
          <w:rPr>
            <w:rFonts w:ascii="Arial" w:hAnsi="Arial"/>
            <w:sz w:val="28"/>
            <w:lang w:eastAsia="ko-KR"/>
          </w:rPr>
          <w:t>X</w:t>
        </w:r>
      </w:ins>
      <w:ins w:id="218" w:author="Jaemin Han" w:date="2024-08-04T23:52:00Z" w16du:dateUtc="2024-08-05T06:52:00Z">
        <w:r w:rsidRPr="004E0577">
          <w:rPr>
            <w:rFonts w:ascii="Arial" w:hAnsi="Arial"/>
            <w:sz w:val="28"/>
            <w:lang w:eastAsia="ko-KR"/>
          </w:rPr>
          <w:tab/>
        </w:r>
        <w:bookmarkEnd w:id="211"/>
        <w:bookmarkEnd w:id="212"/>
        <w:bookmarkEnd w:id="213"/>
        <w:bookmarkEnd w:id="214"/>
        <w:bookmarkEnd w:id="215"/>
        <w:r>
          <w:rPr>
            <w:rFonts w:ascii="Arial" w:hAnsi="Arial"/>
            <w:sz w:val="28"/>
            <w:lang w:eastAsia="ko-KR"/>
          </w:rPr>
          <w:t>TA Information Transfer</w:t>
        </w:r>
      </w:ins>
    </w:p>
    <w:p w14:paraId="301735A7" w14:textId="47B5F404" w:rsidR="004E0577" w:rsidRPr="004E0577" w:rsidRDefault="004E0577" w:rsidP="004E057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19" w:author="Jaemin Han" w:date="2024-08-04T23:52:00Z" w16du:dateUtc="2024-08-05T06:52:00Z"/>
          <w:rFonts w:ascii="Arial" w:hAnsi="Arial"/>
          <w:sz w:val="24"/>
          <w:lang w:eastAsia="ko-KR"/>
        </w:rPr>
      </w:pPr>
      <w:bookmarkStart w:id="220" w:name="_CR8_2_13_1"/>
      <w:bookmarkStart w:id="221" w:name="_Toc98868020"/>
      <w:bookmarkStart w:id="222" w:name="_Toc105174304"/>
      <w:bookmarkStart w:id="223" w:name="_Toc106109141"/>
      <w:bookmarkStart w:id="224" w:name="_Toc113824962"/>
      <w:bookmarkStart w:id="225" w:name="_Toc170755556"/>
      <w:bookmarkEnd w:id="220"/>
      <w:ins w:id="226" w:author="Jaemin Han" w:date="2024-08-04T23:52:00Z" w16du:dateUtc="2024-08-05T06:52:00Z">
        <w:r w:rsidRPr="004E0577">
          <w:rPr>
            <w:rFonts w:ascii="Arial" w:hAnsi="Arial"/>
            <w:sz w:val="24"/>
            <w:lang w:eastAsia="ko-KR"/>
          </w:rPr>
          <w:t>8.</w:t>
        </w:r>
        <w:proofErr w:type="gramStart"/>
        <w:r w:rsidRPr="004E0577">
          <w:rPr>
            <w:rFonts w:ascii="Arial" w:hAnsi="Arial"/>
            <w:sz w:val="24"/>
            <w:lang w:eastAsia="ko-KR"/>
          </w:rPr>
          <w:t>2.</w:t>
        </w:r>
      </w:ins>
      <w:ins w:id="227" w:author="Jaemin Han" w:date="2024-08-05T00:22:00Z" w16du:dateUtc="2024-08-05T07:22:00Z">
        <w:r w:rsidR="00CB069F">
          <w:rPr>
            <w:rFonts w:ascii="Arial" w:hAnsi="Arial"/>
            <w:sz w:val="24"/>
            <w:lang w:eastAsia="ko-KR"/>
          </w:rPr>
          <w:t>X</w:t>
        </w:r>
      </w:ins>
      <w:ins w:id="228" w:author="Jaemin Han" w:date="2024-08-04T23:52:00Z" w16du:dateUtc="2024-08-05T06:52:00Z">
        <w:r w:rsidRPr="004E0577">
          <w:rPr>
            <w:rFonts w:ascii="Arial" w:hAnsi="Arial"/>
            <w:sz w:val="24"/>
            <w:lang w:eastAsia="ko-KR"/>
          </w:rPr>
          <w:t>.</w:t>
        </w:r>
        <w:proofErr w:type="gramEnd"/>
        <w:r w:rsidRPr="004E0577">
          <w:rPr>
            <w:rFonts w:ascii="Arial" w:hAnsi="Arial"/>
            <w:sz w:val="24"/>
            <w:lang w:eastAsia="ko-KR"/>
          </w:rPr>
          <w:t>1</w:t>
        </w:r>
        <w:r w:rsidRPr="004E0577">
          <w:rPr>
            <w:rFonts w:ascii="Arial" w:hAnsi="Arial"/>
            <w:sz w:val="24"/>
            <w:lang w:eastAsia="ko-KR"/>
          </w:rPr>
          <w:tab/>
          <w:t>General</w:t>
        </w:r>
        <w:bookmarkEnd w:id="221"/>
        <w:bookmarkEnd w:id="222"/>
        <w:bookmarkEnd w:id="223"/>
        <w:bookmarkEnd w:id="224"/>
        <w:bookmarkEnd w:id="225"/>
      </w:ins>
    </w:p>
    <w:p w14:paraId="4B9984AB" w14:textId="37F3BF31" w:rsidR="004E0577" w:rsidRDefault="004E0577" w:rsidP="004E0577">
      <w:pPr>
        <w:overflowPunct w:val="0"/>
        <w:autoSpaceDE w:val="0"/>
        <w:autoSpaceDN w:val="0"/>
        <w:adjustRightInd w:val="0"/>
        <w:textAlignment w:val="baseline"/>
        <w:rPr>
          <w:ins w:id="229" w:author="Jaemin Han" w:date="2024-08-04T23:54:00Z" w16du:dateUtc="2024-08-05T06:54:00Z"/>
          <w:rFonts w:ascii="Times New Roman" w:hAnsi="Times New Roman"/>
          <w:lang w:eastAsia="ko-KR"/>
        </w:rPr>
      </w:pPr>
      <w:ins w:id="230" w:author="Jaemin Han" w:date="2024-08-04T23:52:00Z" w16du:dateUtc="2024-08-05T06:52:00Z">
        <w:r w:rsidRPr="004E0577">
          <w:rPr>
            <w:rFonts w:ascii="Times New Roman" w:hAnsi="Times New Roman"/>
            <w:lang w:eastAsia="ko-KR"/>
          </w:rPr>
          <w:t xml:space="preserve">The purpose of </w:t>
        </w:r>
        <w:r>
          <w:rPr>
            <w:rFonts w:ascii="Times New Roman" w:hAnsi="Times New Roman"/>
            <w:lang w:eastAsia="ko-KR"/>
          </w:rPr>
          <w:t xml:space="preserve">the TA Information </w:t>
        </w:r>
      </w:ins>
      <w:ins w:id="231" w:author="Jaemin Han" w:date="2024-08-04T23:53:00Z" w16du:dateUtc="2024-08-05T06:53:00Z">
        <w:r>
          <w:rPr>
            <w:rFonts w:ascii="Times New Roman" w:hAnsi="Times New Roman"/>
            <w:lang w:eastAsia="ko-KR"/>
          </w:rPr>
          <w:t xml:space="preserve">Transfer procedure is to enable </w:t>
        </w:r>
      </w:ins>
      <w:ins w:id="232" w:author="Jaemin Han" w:date="2024-08-04T23:54:00Z" w16du:dateUtc="2024-08-05T06:54:00Z">
        <w:r>
          <w:rPr>
            <w:rFonts w:ascii="Times New Roman" w:hAnsi="Times New Roman"/>
            <w:lang w:eastAsia="ko-KR"/>
          </w:rPr>
          <w:t xml:space="preserve">an NG-RAN node to send the TA related information to </w:t>
        </w:r>
      </w:ins>
      <w:ins w:id="233" w:author="Jaemin Han" w:date="2024-10-01T03:08:00Z" w16du:dateUtc="2024-10-01T10:08:00Z">
        <w:r w:rsidR="002A4586">
          <w:rPr>
            <w:rFonts w:ascii="Times New Roman" w:hAnsi="Times New Roman"/>
            <w:lang w:eastAsia="ko-KR"/>
          </w:rPr>
          <w:t>the source NG-RAN node</w:t>
        </w:r>
      </w:ins>
      <w:ins w:id="234" w:author="Jaemin Han" w:date="2024-08-04T23:54:00Z" w16du:dateUtc="2024-08-05T06:54:00Z">
        <w:r>
          <w:rPr>
            <w:rFonts w:ascii="Times New Roman" w:hAnsi="Times New Roman"/>
            <w:lang w:eastAsia="ko-KR"/>
          </w:rPr>
          <w:t xml:space="preserve">. </w:t>
        </w:r>
      </w:ins>
    </w:p>
    <w:p w14:paraId="1E1AE4E0" w14:textId="31E995E4" w:rsidR="004E0577" w:rsidRDefault="004E0577" w:rsidP="004E0577">
      <w:pPr>
        <w:overflowPunct w:val="0"/>
        <w:autoSpaceDE w:val="0"/>
        <w:autoSpaceDN w:val="0"/>
        <w:adjustRightInd w:val="0"/>
        <w:textAlignment w:val="baseline"/>
        <w:rPr>
          <w:ins w:id="235" w:author="Jaemin Han" w:date="2024-08-04T23:54:00Z" w16du:dateUtc="2024-08-05T06:54:00Z"/>
          <w:rFonts w:ascii="Times New Roman" w:hAnsi="Times New Roman"/>
          <w:lang w:eastAsia="ko-KR"/>
        </w:rPr>
      </w:pPr>
      <w:ins w:id="236" w:author="Jaemin Han" w:date="2024-08-04T23:54:00Z" w16du:dateUtc="2024-08-05T06:54:00Z">
        <w:r>
          <w:rPr>
            <w:rFonts w:ascii="Times New Roman" w:hAnsi="Times New Roman"/>
            <w:lang w:eastAsia="ko-KR"/>
          </w:rPr>
          <w:t xml:space="preserve">The procedure uses </w:t>
        </w:r>
      </w:ins>
      <w:ins w:id="237" w:author="Jaemin Han" w:date="2024-08-04T23:55:00Z" w16du:dateUtc="2024-08-05T06:55:00Z">
        <w:r>
          <w:rPr>
            <w:rFonts w:ascii="Times New Roman" w:hAnsi="Times New Roman"/>
            <w:lang w:eastAsia="ko-KR"/>
          </w:rPr>
          <w:t xml:space="preserve">non-UE-associated signalling. </w:t>
        </w:r>
      </w:ins>
    </w:p>
    <w:p w14:paraId="07289030" w14:textId="7050AA78" w:rsidR="004E0577" w:rsidRPr="004E0577" w:rsidRDefault="004E0577" w:rsidP="004E057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38" w:author="Jaemin Han" w:date="2024-08-04T23:52:00Z" w16du:dateUtc="2024-08-05T06:52:00Z"/>
          <w:rFonts w:ascii="Arial" w:hAnsi="Arial"/>
          <w:sz w:val="24"/>
          <w:lang w:eastAsia="ko-KR"/>
        </w:rPr>
      </w:pPr>
      <w:bookmarkStart w:id="239" w:name="_CR8_2_13_2"/>
      <w:bookmarkStart w:id="240" w:name="_Toc98868021"/>
      <w:bookmarkStart w:id="241" w:name="_Toc105174305"/>
      <w:bookmarkStart w:id="242" w:name="_Toc106109142"/>
      <w:bookmarkStart w:id="243" w:name="_Toc113824963"/>
      <w:bookmarkStart w:id="244" w:name="_Toc170755557"/>
      <w:bookmarkEnd w:id="239"/>
      <w:ins w:id="245" w:author="Jaemin Han" w:date="2024-08-04T23:52:00Z" w16du:dateUtc="2024-08-05T06:52:00Z">
        <w:r w:rsidRPr="004E0577">
          <w:rPr>
            <w:rFonts w:ascii="Arial" w:hAnsi="Arial"/>
            <w:sz w:val="24"/>
            <w:lang w:eastAsia="ko-KR"/>
          </w:rPr>
          <w:t>8.</w:t>
        </w:r>
        <w:proofErr w:type="gramStart"/>
        <w:r w:rsidRPr="004E0577">
          <w:rPr>
            <w:rFonts w:ascii="Arial" w:hAnsi="Arial"/>
            <w:sz w:val="24"/>
            <w:lang w:eastAsia="ko-KR"/>
          </w:rPr>
          <w:t>2.</w:t>
        </w:r>
      </w:ins>
      <w:ins w:id="246" w:author="Jaemin Han" w:date="2024-08-05T00:22:00Z" w16du:dateUtc="2024-08-05T07:22:00Z">
        <w:r w:rsidR="00CB069F">
          <w:rPr>
            <w:rFonts w:ascii="Arial" w:hAnsi="Arial"/>
            <w:sz w:val="24"/>
            <w:lang w:eastAsia="ko-KR"/>
          </w:rPr>
          <w:t>X</w:t>
        </w:r>
      </w:ins>
      <w:ins w:id="247" w:author="Jaemin Han" w:date="2024-08-04T23:52:00Z" w16du:dateUtc="2024-08-05T06:52:00Z">
        <w:r w:rsidRPr="004E0577">
          <w:rPr>
            <w:rFonts w:ascii="Arial" w:hAnsi="Arial"/>
            <w:sz w:val="24"/>
            <w:lang w:eastAsia="ko-KR"/>
          </w:rPr>
          <w:t>.</w:t>
        </w:r>
        <w:proofErr w:type="gramEnd"/>
        <w:r w:rsidRPr="004E0577">
          <w:rPr>
            <w:rFonts w:ascii="Arial" w:hAnsi="Arial"/>
            <w:sz w:val="24"/>
            <w:lang w:eastAsia="ko-KR"/>
          </w:rPr>
          <w:t>2</w:t>
        </w:r>
        <w:r w:rsidRPr="004E0577">
          <w:rPr>
            <w:rFonts w:ascii="Arial" w:hAnsi="Arial"/>
            <w:sz w:val="24"/>
            <w:lang w:eastAsia="ko-KR"/>
          </w:rPr>
          <w:tab/>
          <w:t>Successful Operation</w:t>
        </w:r>
        <w:bookmarkEnd w:id="240"/>
        <w:bookmarkEnd w:id="241"/>
        <w:bookmarkEnd w:id="242"/>
        <w:bookmarkEnd w:id="243"/>
        <w:bookmarkEnd w:id="244"/>
      </w:ins>
    </w:p>
    <w:p w14:paraId="6BC4762E" w14:textId="42888738" w:rsidR="004E0577" w:rsidRPr="00747540" w:rsidRDefault="002A4586" w:rsidP="004E057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8" w:author="Jaemin Han" w:date="2024-08-04T23:55:00Z" w16du:dateUtc="2024-08-05T06:55:00Z"/>
          <w:rFonts w:ascii="Arial" w:hAnsi="Arial"/>
          <w:b/>
          <w:lang w:eastAsia="ko-KR"/>
        </w:rPr>
      </w:pPr>
      <w:ins w:id="249" w:author="Jaemin Han" w:date="2024-08-04T23:55:00Z" w16du:dateUtc="2024-08-05T06:55:00Z">
        <w:r w:rsidRPr="00747540">
          <w:rPr>
            <w:rFonts w:ascii="Arial" w:hAnsi="Arial"/>
            <w:b/>
            <w:noProof/>
            <w:lang w:eastAsia="ko-KR"/>
          </w:rPr>
          <w:object w:dxaOrig="8490" w:dyaOrig="2540" w14:anchorId="26497970">
            <v:shape id="_x0000_i1026" type="#_x0000_t75" alt="" style="width:424.4pt;height:127.05pt" o:ole="">
              <v:imagedata r:id="rId13" o:title=""/>
            </v:shape>
            <o:OLEObject Type="Embed" ProgID="Visio.Drawing.15" ShapeID="_x0000_i1026" DrawAspect="Content" ObjectID="_1789395762" r:id="rId14"/>
          </w:object>
        </w:r>
      </w:ins>
    </w:p>
    <w:p w14:paraId="6AF6C143" w14:textId="0BCE2126" w:rsidR="004E0577" w:rsidRPr="00747540" w:rsidRDefault="004E0577" w:rsidP="004E057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50" w:author="Jaemin Han" w:date="2024-08-04T23:55:00Z" w16du:dateUtc="2024-08-05T06:55:00Z"/>
          <w:rFonts w:ascii="Arial" w:hAnsi="Arial"/>
          <w:b/>
          <w:lang w:eastAsia="ko-KR"/>
        </w:rPr>
      </w:pPr>
      <w:ins w:id="251" w:author="Jaemin Han" w:date="2024-08-04T23:55:00Z" w16du:dateUtc="2024-08-05T06:55:00Z">
        <w:r w:rsidRPr="00747540">
          <w:rPr>
            <w:rFonts w:ascii="Arial" w:hAnsi="Arial"/>
            <w:b/>
            <w:lang w:eastAsia="ko-KR"/>
          </w:rPr>
          <w:t>Figure 8.2.</w:t>
        </w:r>
      </w:ins>
      <w:ins w:id="252" w:author="Jaemin Han" w:date="2024-08-05T00:22:00Z" w16du:dateUtc="2024-08-05T07:22:00Z">
        <w:r w:rsidR="00CB069F">
          <w:rPr>
            <w:rFonts w:ascii="Arial" w:hAnsi="Arial"/>
            <w:b/>
            <w:lang w:eastAsia="ko-KR"/>
          </w:rPr>
          <w:t>X</w:t>
        </w:r>
      </w:ins>
      <w:ins w:id="253" w:author="Jaemin Han" w:date="2024-08-04T23:55:00Z" w16du:dateUtc="2024-08-05T06:55:00Z">
        <w:r w:rsidRPr="00747540">
          <w:rPr>
            <w:rFonts w:ascii="Arial" w:hAnsi="Arial"/>
            <w:b/>
            <w:lang w:eastAsia="ko-KR"/>
          </w:rPr>
          <w:t>.2-</w:t>
        </w:r>
      </w:ins>
      <w:ins w:id="254" w:author="Jaemin Han" w:date="2024-08-04T23:56:00Z" w16du:dateUtc="2024-08-05T06:56:00Z">
        <w:r>
          <w:rPr>
            <w:rFonts w:ascii="Arial" w:hAnsi="Arial"/>
            <w:b/>
            <w:lang w:eastAsia="ko-KR"/>
          </w:rPr>
          <w:t>1</w:t>
        </w:r>
      </w:ins>
      <w:ins w:id="255" w:author="Jaemin Han" w:date="2024-08-04T23:55:00Z" w16du:dateUtc="2024-08-05T06:55:00Z">
        <w:r w:rsidRPr="00747540">
          <w:rPr>
            <w:rFonts w:ascii="Arial" w:hAnsi="Arial"/>
            <w:b/>
            <w:lang w:eastAsia="ko-KR"/>
          </w:rPr>
          <w:t xml:space="preserve">: </w:t>
        </w:r>
      </w:ins>
      <w:ins w:id="256" w:author="Jaemin Han" w:date="2024-08-04T23:56:00Z" w16du:dateUtc="2024-08-05T06:56:00Z">
        <w:r>
          <w:rPr>
            <w:rFonts w:ascii="Arial" w:hAnsi="Arial"/>
            <w:b/>
            <w:lang w:eastAsia="ko-KR"/>
          </w:rPr>
          <w:t>TA Information Transfer</w:t>
        </w:r>
      </w:ins>
      <w:ins w:id="257" w:author="Jaemin Han" w:date="2024-08-04T23:55:00Z" w16du:dateUtc="2024-08-05T06:55:00Z">
        <w:r w:rsidRPr="00747540">
          <w:rPr>
            <w:rFonts w:ascii="Arial" w:hAnsi="Arial"/>
            <w:b/>
            <w:lang w:eastAsia="ko-KR"/>
          </w:rPr>
          <w:t>, successful operation</w:t>
        </w:r>
      </w:ins>
    </w:p>
    <w:p w14:paraId="0FC50AE8" w14:textId="69AE956F" w:rsidR="00D17AEE" w:rsidRDefault="00D17AEE" w:rsidP="00303101">
      <w:pPr>
        <w:rPr>
          <w:ins w:id="258" w:author="Jaemin Han" w:date="2024-10-01T03:11:00Z" w16du:dateUtc="2024-10-01T10:11:00Z"/>
          <w:rFonts w:ascii="Times New Roman" w:hAnsi="Times New Roman"/>
          <w:lang w:eastAsia="ko-KR"/>
        </w:rPr>
      </w:pPr>
      <w:ins w:id="259" w:author="Jaemin Han" w:date="2024-10-01T03:11:00Z" w16du:dateUtc="2024-10-01T10:11:00Z">
        <w:r w:rsidRPr="00747540">
          <w:rPr>
            <w:rFonts w:ascii="Times New Roman" w:hAnsi="Times New Roman"/>
            <w:lang w:eastAsia="ko-KR"/>
          </w:rPr>
          <w:t>The</w:t>
        </w:r>
        <w:r>
          <w:rPr>
            <w:rFonts w:ascii="Times New Roman" w:hAnsi="Times New Roman"/>
            <w:lang w:eastAsia="ko-KR"/>
          </w:rPr>
          <w:t xml:space="preserve"> NG-RAN node1 </w:t>
        </w:r>
        <w:r w:rsidRPr="00747540">
          <w:rPr>
            <w:rFonts w:ascii="Times New Roman" w:hAnsi="Times New Roman"/>
            <w:lang w:eastAsia="ko-KR"/>
          </w:rPr>
          <w:t xml:space="preserve">initiates the procedure by sending the </w:t>
        </w:r>
        <w:r>
          <w:rPr>
            <w:rFonts w:ascii="Times New Roman" w:hAnsi="Times New Roman"/>
            <w:lang w:eastAsia="ko-KR"/>
          </w:rPr>
          <w:t>TA INFORMATION TRANSFER</w:t>
        </w:r>
        <w:r w:rsidRPr="00747540">
          <w:rPr>
            <w:rFonts w:ascii="Times New Roman" w:hAnsi="Times New Roman"/>
            <w:lang w:eastAsia="ko-KR"/>
          </w:rPr>
          <w:t xml:space="preserve"> message to the source NG-RAN node.</w:t>
        </w:r>
      </w:ins>
    </w:p>
    <w:p w14:paraId="53474A2D" w14:textId="5FC88C64" w:rsidR="00D17AEE" w:rsidRDefault="00D17AEE" w:rsidP="00D17AEE">
      <w:pPr>
        <w:overflowPunct w:val="0"/>
        <w:autoSpaceDE w:val="0"/>
        <w:autoSpaceDN w:val="0"/>
        <w:adjustRightInd w:val="0"/>
        <w:textAlignment w:val="baseline"/>
        <w:rPr>
          <w:ins w:id="260" w:author="Jaemin Han" w:date="2024-10-01T03:11:00Z" w16du:dateUtc="2024-10-01T10:11:00Z"/>
          <w:rFonts w:ascii="Times New Roman" w:hAnsi="Times New Roman"/>
          <w:lang w:eastAsia="ko-KR"/>
        </w:rPr>
      </w:pPr>
      <w:ins w:id="261" w:author="Jaemin Han" w:date="2024-10-01T03:11:00Z" w16du:dateUtc="2024-10-01T10:11:00Z">
        <w:r>
          <w:rPr>
            <w:rFonts w:ascii="Times New Roman" w:hAnsi="Times New Roman"/>
            <w:lang w:eastAsia="ko-KR"/>
          </w:rPr>
          <w:t>U</w:t>
        </w:r>
        <w:r w:rsidRPr="00303101">
          <w:rPr>
            <w:rFonts w:ascii="Times New Roman" w:hAnsi="Times New Roman"/>
            <w:lang w:eastAsia="ko-KR"/>
          </w:rPr>
          <w:t xml:space="preserve">pon reception of the TA </w:t>
        </w:r>
        <w:r>
          <w:rPr>
            <w:rFonts w:ascii="Times New Roman" w:hAnsi="Times New Roman"/>
            <w:lang w:eastAsia="ko-KR"/>
          </w:rPr>
          <w:t xml:space="preserve">INFORMATION </w:t>
        </w:r>
        <w:r w:rsidRPr="002A4586">
          <w:rPr>
            <w:rFonts w:ascii="Times New Roman" w:hAnsi="Times New Roman"/>
            <w:lang w:eastAsia="ko-KR"/>
          </w:rPr>
          <w:t>TRANSFER message, the</w:t>
        </w:r>
        <w:r>
          <w:rPr>
            <w:rFonts w:ascii="Times New Roman" w:hAnsi="Times New Roman"/>
            <w:lang w:eastAsia="ko-KR"/>
          </w:rPr>
          <w:t xml:space="preserve"> source</w:t>
        </w:r>
        <w:r w:rsidRPr="002A4586">
          <w:rPr>
            <w:rFonts w:ascii="Times New Roman" w:hAnsi="Times New Roman"/>
            <w:lang w:eastAsia="ko-KR"/>
          </w:rPr>
          <w:t xml:space="preserve"> NG-RAN node shall, if supported, consider that the received information is the TA information from the candidate cell(s) that is indicated by the included </w:t>
        </w:r>
        <w:r w:rsidRPr="002A4586">
          <w:rPr>
            <w:rFonts w:ascii="Times New Roman" w:hAnsi="Times New Roman"/>
            <w:i/>
            <w:iCs/>
            <w:lang w:eastAsia="ko-KR"/>
          </w:rPr>
          <w:t>Candidate Cell</w:t>
        </w:r>
        <w:r w:rsidRPr="002A4586">
          <w:rPr>
            <w:rFonts w:ascii="Times New Roman" w:hAnsi="Times New Roman"/>
            <w:lang w:eastAsia="ko-KR"/>
          </w:rPr>
          <w:t xml:space="preserve"> ID IE.</w:t>
        </w:r>
        <w:r w:rsidRPr="002A4586">
          <w:rPr>
            <w:rFonts w:ascii="Times New Roman" w:hAnsi="Times New Roman"/>
          </w:rPr>
          <w:t xml:space="preserve"> If the </w:t>
        </w:r>
        <w:r w:rsidRPr="002A4586">
          <w:rPr>
            <w:rFonts w:ascii="Times New Roman" w:hAnsi="Times New Roman"/>
            <w:i/>
          </w:rPr>
          <w:t>Tag ID Pointer</w:t>
        </w:r>
        <w:r w:rsidRPr="002A4586">
          <w:rPr>
            <w:rFonts w:ascii="Times New Roman" w:hAnsi="Times New Roman"/>
          </w:rPr>
          <w:t xml:space="preserve"> IE is also included, the </w:t>
        </w:r>
        <w:r>
          <w:rPr>
            <w:rFonts w:ascii="Times New Roman" w:hAnsi="Times New Roman"/>
          </w:rPr>
          <w:t xml:space="preserve">source </w:t>
        </w:r>
        <w:r w:rsidRPr="002A4586">
          <w:rPr>
            <w:rFonts w:ascii="Times New Roman" w:hAnsi="Times New Roman"/>
          </w:rPr>
          <w:t>NG-RAN node shall, if supported, consider it to determine the TAG corresponding to the received TA value.</w:t>
        </w:r>
      </w:ins>
    </w:p>
    <w:p w14:paraId="00C42F0F" w14:textId="28F9D1E6" w:rsidR="004E0577" w:rsidRPr="004E0577" w:rsidRDefault="004E0577" w:rsidP="004E057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62" w:author="Jaemin Han" w:date="2024-08-04T23:52:00Z" w16du:dateUtc="2024-08-05T06:52:00Z"/>
          <w:rFonts w:ascii="Arial" w:hAnsi="Arial"/>
          <w:sz w:val="24"/>
          <w:lang w:eastAsia="ko-KR"/>
        </w:rPr>
      </w:pPr>
      <w:bookmarkStart w:id="263" w:name="_CR8_2_13_3"/>
      <w:bookmarkStart w:id="264" w:name="_Toc98868022"/>
      <w:bookmarkStart w:id="265" w:name="_Toc105174306"/>
      <w:bookmarkStart w:id="266" w:name="_Toc106109143"/>
      <w:bookmarkStart w:id="267" w:name="_Toc113824964"/>
      <w:bookmarkStart w:id="268" w:name="_Toc170755558"/>
      <w:bookmarkEnd w:id="263"/>
      <w:ins w:id="269" w:author="Jaemin Han" w:date="2024-08-04T23:52:00Z" w16du:dateUtc="2024-08-05T06:52:00Z">
        <w:r w:rsidRPr="004E0577">
          <w:rPr>
            <w:rFonts w:ascii="Arial" w:hAnsi="Arial"/>
            <w:sz w:val="24"/>
            <w:lang w:eastAsia="ko-KR"/>
          </w:rPr>
          <w:t>8.</w:t>
        </w:r>
        <w:proofErr w:type="gramStart"/>
        <w:r w:rsidRPr="004E0577">
          <w:rPr>
            <w:rFonts w:ascii="Arial" w:hAnsi="Arial"/>
            <w:sz w:val="24"/>
            <w:lang w:eastAsia="ko-KR"/>
          </w:rPr>
          <w:t>2.</w:t>
        </w:r>
      </w:ins>
      <w:ins w:id="270" w:author="Jaemin Han" w:date="2024-08-05T00:22:00Z" w16du:dateUtc="2024-08-05T07:22:00Z">
        <w:r w:rsidR="00CB069F">
          <w:rPr>
            <w:rFonts w:ascii="Arial" w:hAnsi="Arial"/>
            <w:sz w:val="24"/>
            <w:lang w:eastAsia="ko-KR"/>
          </w:rPr>
          <w:t>X</w:t>
        </w:r>
      </w:ins>
      <w:ins w:id="271" w:author="Jaemin Han" w:date="2024-08-04T23:52:00Z" w16du:dateUtc="2024-08-05T06:52:00Z">
        <w:r w:rsidRPr="004E0577">
          <w:rPr>
            <w:rFonts w:ascii="Arial" w:hAnsi="Arial"/>
            <w:sz w:val="24"/>
            <w:lang w:eastAsia="ko-KR"/>
          </w:rPr>
          <w:t>.</w:t>
        </w:r>
        <w:proofErr w:type="gramEnd"/>
        <w:r w:rsidRPr="004E0577">
          <w:rPr>
            <w:rFonts w:ascii="Arial" w:hAnsi="Arial"/>
            <w:sz w:val="24"/>
            <w:lang w:eastAsia="ko-KR"/>
          </w:rPr>
          <w:t>3</w:t>
        </w:r>
        <w:r w:rsidRPr="004E0577">
          <w:rPr>
            <w:rFonts w:ascii="Arial" w:hAnsi="Arial"/>
            <w:sz w:val="24"/>
            <w:lang w:eastAsia="ko-KR"/>
          </w:rPr>
          <w:tab/>
          <w:t>Unsuccessful Operation</w:t>
        </w:r>
        <w:bookmarkEnd w:id="264"/>
        <w:bookmarkEnd w:id="265"/>
        <w:bookmarkEnd w:id="266"/>
        <w:bookmarkEnd w:id="267"/>
        <w:bookmarkEnd w:id="268"/>
      </w:ins>
    </w:p>
    <w:p w14:paraId="2108B87C" w14:textId="2216A5C2" w:rsidR="004E0577" w:rsidRPr="004E0577" w:rsidRDefault="00303101" w:rsidP="004E0577">
      <w:pPr>
        <w:overflowPunct w:val="0"/>
        <w:autoSpaceDE w:val="0"/>
        <w:autoSpaceDN w:val="0"/>
        <w:adjustRightInd w:val="0"/>
        <w:textAlignment w:val="baseline"/>
        <w:rPr>
          <w:ins w:id="272" w:author="Jaemin Han" w:date="2024-08-04T23:52:00Z" w16du:dateUtc="2024-08-05T06:52:00Z"/>
          <w:rFonts w:ascii="Times New Roman" w:hAnsi="Times New Roman"/>
          <w:lang w:eastAsia="ko-KR"/>
        </w:rPr>
      </w:pPr>
      <w:ins w:id="273" w:author="Jaemin Han" w:date="2024-08-05T00:03:00Z" w16du:dateUtc="2024-08-05T07:03:00Z">
        <w:r>
          <w:rPr>
            <w:rFonts w:ascii="Times New Roman" w:hAnsi="Times New Roman"/>
            <w:lang w:eastAsia="ko-KR"/>
          </w:rPr>
          <w:t>Not applicable</w:t>
        </w:r>
      </w:ins>
      <w:ins w:id="274" w:author="Jaemin Han" w:date="2024-08-05T00:04:00Z" w16du:dateUtc="2024-08-05T07:04:00Z">
        <w:r>
          <w:rPr>
            <w:rFonts w:ascii="Times New Roman" w:hAnsi="Times New Roman"/>
            <w:lang w:eastAsia="ko-KR"/>
          </w:rPr>
          <w:t>.</w:t>
        </w:r>
      </w:ins>
    </w:p>
    <w:p w14:paraId="669A3011" w14:textId="0D8589FB" w:rsidR="004E0577" w:rsidRPr="004E0577" w:rsidRDefault="004E0577" w:rsidP="004E057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75" w:author="Jaemin Han" w:date="2024-08-04T23:52:00Z" w16du:dateUtc="2024-08-05T06:52:00Z"/>
          <w:rFonts w:ascii="Arial" w:hAnsi="Arial"/>
          <w:sz w:val="24"/>
          <w:lang w:eastAsia="ko-KR"/>
        </w:rPr>
      </w:pPr>
      <w:bookmarkStart w:id="276" w:name="_CR8_2_13_4"/>
      <w:bookmarkStart w:id="277" w:name="_Toc98868023"/>
      <w:bookmarkStart w:id="278" w:name="_Toc105174307"/>
      <w:bookmarkStart w:id="279" w:name="_Toc106109144"/>
      <w:bookmarkStart w:id="280" w:name="_Toc113824965"/>
      <w:bookmarkStart w:id="281" w:name="_Toc170755559"/>
      <w:bookmarkEnd w:id="276"/>
      <w:ins w:id="282" w:author="Jaemin Han" w:date="2024-08-04T23:52:00Z" w16du:dateUtc="2024-08-05T06:52:00Z">
        <w:r w:rsidRPr="004E0577">
          <w:rPr>
            <w:rFonts w:ascii="Arial" w:hAnsi="Arial"/>
            <w:sz w:val="24"/>
            <w:lang w:eastAsia="ko-KR"/>
          </w:rPr>
          <w:t>8.</w:t>
        </w:r>
        <w:proofErr w:type="gramStart"/>
        <w:r w:rsidRPr="004E0577">
          <w:rPr>
            <w:rFonts w:ascii="Arial" w:hAnsi="Arial"/>
            <w:sz w:val="24"/>
            <w:lang w:eastAsia="ko-KR"/>
          </w:rPr>
          <w:t>2.</w:t>
        </w:r>
      </w:ins>
      <w:ins w:id="283" w:author="Jaemin Han" w:date="2024-08-05T00:22:00Z" w16du:dateUtc="2024-08-05T07:22:00Z">
        <w:r w:rsidR="00CB069F">
          <w:rPr>
            <w:rFonts w:ascii="Arial" w:hAnsi="Arial"/>
            <w:sz w:val="24"/>
            <w:lang w:eastAsia="ko-KR"/>
          </w:rPr>
          <w:t>X</w:t>
        </w:r>
      </w:ins>
      <w:ins w:id="284" w:author="Jaemin Han" w:date="2024-08-04T23:52:00Z" w16du:dateUtc="2024-08-05T06:52:00Z">
        <w:r w:rsidRPr="004E0577">
          <w:rPr>
            <w:rFonts w:ascii="Arial" w:hAnsi="Arial"/>
            <w:sz w:val="24"/>
            <w:lang w:eastAsia="ko-KR"/>
          </w:rPr>
          <w:t>.</w:t>
        </w:r>
        <w:proofErr w:type="gramEnd"/>
        <w:r w:rsidRPr="004E0577">
          <w:rPr>
            <w:rFonts w:ascii="Arial" w:hAnsi="Arial"/>
            <w:sz w:val="24"/>
            <w:lang w:eastAsia="ko-KR"/>
          </w:rPr>
          <w:t>4</w:t>
        </w:r>
        <w:r w:rsidRPr="004E0577">
          <w:rPr>
            <w:rFonts w:ascii="Arial" w:hAnsi="Arial"/>
            <w:sz w:val="24"/>
            <w:lang w:eastAsia="ko-KR"/>
          </w:rPr>
          <w:tab/>
          <w:t>Abnormal Condition</w:t>
        </w:r>
        <w:bookmarkEnd w:id="277"/>
        <w:bookmarkEnd w:id="278"/>
        <w:bookmarkEnd w:id="279"/>
        <w:bookmarkEnd w:id="280"/>
        <w:bookmarkEnd w:id="281"/>
      </w:ins>
    </w:p>
    <w:p w14:paraId="4432FB84" w14:textId="79CA92DA" w:rsidR="004E0577" w:rsidRPr="004E0577" w:rsidRDefault="00303101" w:rsidP="004E0577">
      <w:pPr>
        <w:overflowPunct w:val="0"/>
        <w:autoSpaceDE w:val="0"/>
        <w:autoSpaceDN w:val="0"/>
        <w:adjustRightInd w:val="0"/>
        <w:textAlignment w:val="baseline"/>
        <w:rPr>
          <w:ins w:id="285" w:author="Jaemin Han" w:date="2024-08-04T23:52:00Z" w16du:dateUtc="2024-08-05T06:52:00Z"/>
          <w:rFonts w:ascii="Times New Roman" w:hAnsi="Times New Roman"/>
          <w:lang w:eastAsia="zh-CN"/>
        </w:rPr>
      </w:pPr>
      <w:ins w:id="286" w:author="Jaemin Han" w:date="2024-08-05T00:04:00Z" w16du:dateUtc="2024-08-05T07:04:00Z">
        <w:r>
          <w:rPr>
            <w:rFonts w:ascii="Times New Roman" w:hAnsi="Times New Roman"/>
            <w:lang w:eastAsia="zh-CN"/>
          </w:rPr>
          <w:t>Not applicable</w:t>
        </w:r>
      </w:ins>
      <w:ins w:id="287" w:author="Jaemin Han" w:date="2024-08-04T23:52:00Z" w16du:dateUtc="2024-08-05T06:52:00Z">
        <w:r w:rsidR="004E0577" w:rsidRPr="004E0577">
          <w:rPr>
            <w:rFonts w:ascii="Times New Roman" w:hAnsi="Times New Roman" w:hint="eastAsia"/>
            <w:lang w:eastAsia="zh-CN"/>
          </w:rPr>
          <w:t>.</w:t>
        </w:r>
      </w:ins>
    </w:p>
    <w:p w14:paraId="795D6458" w14:textId="77777777" w:rsidR="004E0577" w:rsidRDefault="004E0577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</w:p>
    <w:p w14:paraId="41EDE182" w14:textId="77777777" w:rsidR="00CB069F" w:rsidRDefault="00CB069F" w:rsidP="00CB069F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B8B4B90" w14:textId="49D3D4A8" w:rsidR="00CB069F" w:rsidRPr="004E0577" w:rsidRDefault="00CB069F" w:rsidP="00CB069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88" w:author="Jaemin Han" w:date="2024-08-05T00:22:00Z" w16du:dateUtc="2024-08-05T07:22:00Z"/>
          <w:rFonts w:ascii="Arial" w:hAnsi="Arial"/>
          <w:sz w:val="28"/>
          <w:lang w:eastAsia="ko-KR"/>
        </w:rPr>
      </w:pPr>
      <w:ins w:id="289" w:author="Jaemin Han" w:date="2024-08-05T00:22:00Z" w16du:dateUtc="2024-08-05T07:22:00Z">
        <w:r w:rsidRPr="004E0577">
          <w:rPr>
            <w:rFonts w:ascii="Arial" w:hAnsi="Arial"/>
            <w:sz w:val="28"/>
            <w:lang w:eastAsia="ko-KR"/>
          </w:rPr>
          <w:t>8.</w:t>
        </w:r>
        <w:proofErr w:type="gramStart"/>
        <w:r w:rsidRPr="004E0577">
          <w:rPr>
            <w:rFonts w:ascii="Arial" w:hAnsi="Arial"/>
            <w:sz w:val="28"/>
            <w:lang w:eastAsia="ko-KR"/>
          </w:rPr>
          <w:t>2.</w:t>
        </w:r>
        <w:r>
          <w:rPr>
            <w:rFonts w:ascii="Arial" w:hAnsi="Arial"/>
            <w:sz w:val="28"/>
            <w:lang w:eastAsia="ko-KR"/>
          </w:rPr>
          <w:t>Y</w:t>
        </w:r>
        <w:proofErr w:type="gramEnd"/>
        <w:r w:rsidRPr="004E0577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>Cell Switch Notification</w:t>
        </w:r>
      </w:ins>
    </w:p>
    <w:p w14:paraId="49DEA6A2" w14:textId="2AAD5E71" w:rsidR="00CB069F" w:rsidRPr="004E0577" w:rsidRDefault="00CB069F" w:rsidP="00CB069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90" w:author="Jaemin Han" w:date="2024-08-05T00:22:00Z" w16du:dateUtc="2024-08-05T07:22:00Z"/>
          <w:rFonts w:ascii="Arial" w:hAnsi="Arial"/>
          <w:sz w:val="24"/>
          <w:lang w:eastAsia="ko-KR"/>
        </w:rPr>
      </w:pPr>
      <w:ins w:id="291" w:author="Jaemin Han" w:date="2024-08-05T00:22:00Z" w16du:dateUtc="2024-08-05T07:22:00Z">
        <w:r w:rsidRPr="004E0577">
          <w:rPr>
            <w:rFonts w:ascii="Arial" w:hAnsi="Arial"/>
            <w:sz w:val="24"/>
            <w:lang w:eastAsia="ko-KR"/>
          </w:rPr>
          <w:t>8.</w:t>
        </w:r>
        <w:proofErr w:type="gramStart"/>
        <w:r w:rsidRPr="004E0577">
          <w:rPr>
            <w:rFonts w:ascii="Arial" w:hAnsi="Arial"/>
            <w:sz w:val="24"/>
            <w:lang w:eastAsia="ko-KR"/>
          </w:rPr>
          <w:t>2.</w:t>
        </w:r>
      </w:ins>
      <w:ins w:id="292" w:author="Jaemin Han" w:date="2024-08-05T00:41:00Z" w16du:dateUtc="2024-08-05T07:41:00Z">
        <w:r w:rsidR="00F63097">
          <w:rPr>
            <w:rFonts w:ascii="Arial" w:hAnsi="Arial"/>
            <w:sz w:val="24"/>
            <w:lang w:eastAsia="ko-KR"/>
          </w:rPr>
          <w:t>Y</w:t>
        </w:r>
      </w:ins>
      <w:ins w:id="293" w:author="Jaemin Han" w:date="2024-08-05T00:22:00Z" w16du:dateUtc="2024-08-05T07:22:00Z">
        <w:r w:rsidRPr="004E0577">
          <w:rPr>
            <w:rFonts w:ascii="Arial" w:hAnsi="Arial"/>
            <w:sz w:val="24"/>
            <w:lang w:eastAsia="ko-KR"/>
          </w:rPr>
          <w:t>.</w:t>
        </w:r>
        <w:proofErr w:type="gramEnd"/>
        <w:r w:rsidRPr="004E0577">
          <w:rPr>
            <w:rFonts w:ascii="Arial" w:hAnsi="Arial"/>
            <w:sz w:val="24"/>
            <w:lang w:eastAsia="ko-KR"/>
          </w:rPr>
          <w:t>1</w:t>
        </w:r>
        <w:r w:rsidRPr="004E0577">
          <w:rPr>
            <w:rFonts w:ascii="Arial" w:hAnsi="Arial"/>
            <w:sz w:val="24"/>
            <w:lang w:eastAsia="ko-KR"/>
          </w:rPr>
          <w:tab/>
          <w:t>General</w:t>
        </w:r>
      </w:ins>
    </w:p>
    <w:p w14:paraId="02C98BD6" w14:textId="1E0A95A3" w:rsidR="00CB069F" w:rsidRDefault="00CB069F" w:rsidP="00CB069F">
      <w:pPr>
        <w:overflowPunct w:val="0"/>
        <w:autoSpaceDE w:val="0"/>
        <w:autoSpaceDN w:val="0"/>
        <w:adjustRightInd w:val="0"/>
        <w:textAlignment w:val="baseline"/>
        <w:rPr>
          <w:ins w:id="294" w:author="Jaemin Han" w:date="2024-08-05T00:25:00Z" w16du:dateUtc="2024-08-05T07:25:00Z"/>
          <w:rFonts w:ascii="Times New Roman" w:hAnsi="Times New Roman"/>
          <w:lang w:eastAsia="ko-KR"/>
        </w:rPr>
      </w:pPr>
      <w:ins w:id="295" w:author="Jaemin Han" w:date="2024-08-05T00:22:00Z" w16du:dateUtc="2024-08-05T07:22:00Z">
        <w:r w:rsidRPr="004E0577">
          <w:rPr>
            <w:rFonts w:ascii="Times New Roman" w:hAnsi="Times New Roman"/>
            <w:lang w:eastAsia="ko-KR"/>
          </w:rPr>
          <w:t xml:space="preserve">The purpose of </w:t>
        </w:r>
        <w:r>
          <w:rPr>
            <w:rFonts w:ascii="Times New Roman" w:hAnsi="Times New Roman"/>
            <w:lang w:eastAsia="ko-KR"/>
          </w:rPr>
          <w:t xml:space="preserve">the </w:t>
        </w:r>
      </w:ins>
      <w:ins w:id="296" w:author="Jaemin Han" w:date="2024-08-05T00:24:00Z" w16du:dateUtc="2024-08-05T07:24:00Z">
        <w:r>
          <w:rPr>
            <w:rFonts w:ascii="Times New Roman" w:hAnsi="Times New Roman"/>
            <w:lang w:eastAsia="ko-KR"/>
          </w:rPr>
          <w:t xml:space="preserve">Cell Switch Notification procedure is to enable </w:t>
        </w:r>
      </w:ins>
      <w:ins w:id="297" w:author="Jaemin Han" w:date="2024-08-05T00:25:00Z" w16du:dateUtc="2024-08-05T07:25:00Z">
        <w:r>
          <w:rPr>
            <w:rFonts w:ascii="Times New Roman" w:hAnsi="Times New Roman"/>
            <w:lang w:eastAsia="ko-KR"/>
          </w:rPr>
          <w:t xml:space="preserve">the </w:t>
        </w:r>
      </w:ins>
      <w:ins w:id="298" w:author="Jaemin Han" w:date="2024-10-01T03:04:00Z" w16du:dateUtc="2024-10-01T10:04:00Z">
        <w:r w:rsidR="00B53A70">
          <w:rPr>
            <w:rFonts w:ascii="Times New Roman" w:hAnsi="Times New Roman"/>
            <w:lang w:eastAsia="ko-KR"/>
          </w:rPr>
          <w:t>source</w:t>
        </w:r>
      </w:ins>
      <w:ins w:id="299" w:author="Jaemin Han" w:date="2024-08-05T00:25:00Z" w16du:dateUtc="2024-08-05T07:25:00Z">
        <w:r>
          <w:rPr>
            <w:rFonts w:ascii="Times New Roman" w:hAnsi="Times New Roman"/>
            <w:lang w:eastAsia="ko-KR"/>
          </w:rPr>
          <w:t xml:space="preserve"> NG-RAN node to inform the target NG-RAN node about the initiation of the cell switch command to the UE. This procedure is also used to transfer the selected TCI state at the </w:t>
        </w:r>
      </w:ins>
      <w:ins w:id="300" w:author="Jaemin Han" w:date="2024-10-01T03:05:00Z" w16du:dateUtc="2024-10-01T10:05:00Z">
        <w:r w:rsidR="00B53A70">
          <w:rPr>
            <w:rFonts w:ascii="Times New Roman" w:hAnsi="Times New Roman"/>
            <w:lang w:eastAsia="ko-KR"/>
          </w:rPr>
          <w:t>source</w:t>
        </w:r>
      </w:ins>
      <w:ins w:id="301" w:author="Jaemin Han" w:date="2024-08-05T00:25:00Z" w16du:dateUtc="2024-08-05T07:25:00Z">
        <w:r>
          <w:rPr>
            <w:rFonts w:ascii="Times New Roman" w:hAnsi="Times New Roman"/>
            <w:lang w:eastAsia="ko-KR"/>
          </w:rPr>
          <w:t xml:space="preserve"> NG-RAN node. </w:t>
        </w:r>
      </w:ins>
    </w:p>
    <w:p w14:paraId="207E1292" w14:textId="69CCF269" w:rsidR="00CB069F" w:rsidRDefault="00CB069F" w:rsidP="00CB069F">
      <w:pPr>
        <w:overflowPunct w:val="0"/>
        <w:autoSpaceDE w:val="0"/>
        <w:autoSpaceDN w:val="0"/>
        <w:adjustRightInd w:val="0"/>
        <w:textAlignment w:val="baseline"/>
        <w:rPr>
          <w:ins w:id="302" w:author="Jaemin Han" w:date="2024-08-05T00:24:00Z" w16du:dateUtc="2024-08-05T07:24:00Z"/>
          <w:rFonts w:ascii="Times New Roman" w:hAnsi="Times New Roman"/>
          <w:lang w:eastAsia="ko-KR"/>
        </w:rPr>
      </w:pPr>
      <w:ins w:id="303" w:author="Jaemin Han" w:date="2024-08-05T00:25:00Z" w16du:dateUtc="2024-08-05T07:25:00Z">
        <w:r>
          <w:rPr>
            <w:rFonts w:ascii="Times New Roman" w:hAnsi="Times New Roman"/>
            <w:lang w:eastAsia="ko-KR"/>
          </w:rPr>
          <w:lastRenderedPageBreak/>
          <w:t xml:space="preserve">The procedure uses </w:t>
        </w:r>
      </w:ins>
      <w:ins w:id="304" w:author="Jaemin Han" w:date="2024-08-05T00:26:00Z" w16du:dateUtc="2024-08-05T07:26:00Z">
        <w:r>
          <w:rPr>
            <w:rFonts w:ascii="Times New Roman" w:hAnsi="Times New Roman"/>
            <w:lang w:eastAsia="ko-KR"/>
          </w:rPr>
          <w:t xml:space="preserve">UE-associated signalling. </w:t>
        </w:r>
      </w:ins>
    </w:p>
    <w:p w14:paraId="2B02D3DF" w14:textId="53661657" w:rsidR="00CB069F" w:rsidRPr="004E0577" w:rsidRDefault="00CB069F" w:rsidP="00CB069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05" w:author="Jaemin Han" w:date="2024-08-05T00:22:00Z" w16du:dateUtc="2024-08-05T07:22:00Z"/>
          <w:rFonts w:ascii="Arial" w:hAnsi="Arial"/>
          <w:sz w:val="24"/>
          <w:lang w:eastAsia="ko-KR"/>
        </w:rPr>
      </w:pPr>
      <w:ins w:id="306" w:author="Jaemin Han" w:date="2024-08-05T00:22:00Z" w16du:dateUtc="2024-08-05T07:22:00Z">
        <w:r w:rsidRPr="004E0577">
          <w:rPr>
            <w:rFonts w:ascii="Arial" w:hAnsi="Arial"/>
            <w:sz w:val="24"/>
            <w:lang w:eastAsia="ko-KR"/>
          </w:rPr>
          <w:t>8.</w:t>
        </w:r>
        <w:proofErr w:type="gramStart"/>
        <w:r w:rsidRPr="004E0577">
          <w:rPr>
            <w:rFonts w:ascii="Arial" w:hAnsi="Arial"/>
            <w:sz w:val="24"/>
            <w:lang w:eastAsia="ko-KR"/>
          </w:rPr>
          <w:t>2.</w:t>
        </w:r>
      </w:ins>
      <w:ins w:id="307" w:author="Jaemin Han" w:date="2024-08-05T00:26:00Z" w16du:dateUtc="2024-08-05T07:26:00Z">
        <w:r>
          <w:rPr>
            <w:rFonts w:ascii="Arial" w:hAnsi="Arial"/>
            <w:sz w:val="24"/>
            <w:lang w:eastAsia="ko-KR"/>
          </w:rPr>
          <w:t>Y</w:t>
        </w:r>
      </w:ins>
      <w:ins w:id="308" w:author="Jaemin Han" w:date="2024-08-05T00:22:00Z" w16du:dateUtc="2024-08-05T07:22:00Z">
        <w:r w:rsidRPr="004E0577">
          <w:rPr>
            <w:rFonts w:ascii="Arial" w:hAnsi="Arial"/>
            <w:sz w:val="24"/>
            <w:lang w:eastAsia="ko-KR"/>
          </w:rPr>
          <w:t>.</w:t>
        </w:r>
        <w:proofErr w:type="gramEnd"/>
        <w:r w:rsidRPr="004E0577">
          <w:rPr>
            <w:rFonts w:ascii="Arial" w:hAnsi="Arial"/>
            <w:sz w:val="24"/>
            <w:lang w:eastAsia="ko-KR"/>
          </w:rPr>
          <w:t>2</w:t>
        </w:r>
        <w:r w:rsidRPr="004E0577">
          <w:rPr>
            <w:rFonts w:ascii="Arial" w:hAnsi="Arial"/>
            <w:sz w:val="24"/>
            <w:lang w:eastAsia="ko-KR"/>
          </w:rPr>
          <w:tab/>
          <w:t>Successful Operation</w:t>
        </w:r>
      </w:ins>
    </w:p>
    <w:p w14:paraId="2686EB2E" w14:textId="3BD01F43" w:rsidR="00CB069F" w:rsidRPr="00747540" w:rsidRDefault="00B53A70" w:rsidP="00CB06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9" w:author="Jaemin Han" w:date="2024-08-05T00:22:00Z" w16du:dateUtc="2024-08-05T07:22:00Z"/>
          <w:rFonts w:ascii="Arial" w:hAnsi="Arial"/>
          <w:b/>
          <w:lang w:eastAsia="ko-KR"/>
        </w:rPr>
      </w:pPr>
      <w:ins w:id="310" w:author="Jaemin Han" w:date="2024-08-05T00:22:00Z" w16du:dateUtc="2024-08-05T07:22:00Z">
        <w:r w:rsidRPr="00747540">
          <w:rPr>
            <w:rFonts w:ascii="Arial" w:hAnsi="Arial"/>
            <w:b/>
            <w:noProof/>
            <w:lang w:eastAsia="ko-KR"/>
          </w:rPr>
          <w:object w:dxaOrig="8682" w:dyaOrig="2541" w14:anchorId="15633F97">
            <v:shape id="_x0000_i1027" type="#_x0000_t75" alt="" style="width:433.25pt;height:127.5pt" o:ole="">
              <v:imagedata r:id="rId15" o:title=""/>
            </v:shape>
            <o:OLEObject Type="Embed" ProgID="Visio.Drawing.15" ShapeID="_x0000_i1027" DrawAspect="Content" ObjectID="_1789395763" r:id="rId16"/>
          </w:object>
        </w:r>
      </w:ins>
    </w:p>
    <w:p w14:paraId="20F8FD09" w14:textId="3E799A90" w:rsidR="00CB069F" w:rsidRPr="00747540" w:rsidRDefault="00CB069F" w:rsidP="00CB069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11" w:author="Jaemin Han" w:date="2024-08-05T00:22:00Z" w16du:dateUtc="2024-08-05T07:22:00Z"/>
          <w:rFonts w:ascii="Arial" w:hAnsi="Arial"/>
          <w:b/>
          <w:lang w:eastAsia="ko-KR"/>
        </w:rPr>
      </w:pPr>
      <w:ins w:id="312" w:author="Jaemin Han" w:date="2024-08-05T00:22:00Z" w16du:dateUtc="2024-08-05T07:22:00Z">
        <w:r w:rsidRPr="00747540">
          <w:rPr>
            <w:rFonts w:ascii="Arial" w:hAnsi="Arial"/>
            <w:b/>
            <w:lang w:eastAsia="ko-KR"/>
          </w:rPr>
          <w:t>Figure 8.2.</w:t>
        </w:r>
      </w:ins>
      <w:ins w:id="313" w:author="Jaemin Han" w:date="2024-08-05T00:41:00Z" w16du:dateUtc="2024-08-05T07:41:00Z">
        <w:r w:rsidR="00F63097">
          <w:rPr>
            <w:rFonts w:ascii="Arial" w:hAnsi="Arial"/>
            <w:b/>
            <w:lang w:eastAsia="ko-KR"/>
          </w:rPr>
          <w:t>Y</w:t>
        </w:r>
      </w:ins>
      <w:ins w:id="314" w:author="Jaemin Han" w:date="2024-08-05T00:22:00Z" w16du:dateUtc="2024-08-05T07:22:00Z">
        <w:r w:rsidRPr="00747540">
          <w:rPr>
            <w:rFonts w:ascii="Arial" w:hAnsi="Arial"/>
            <w:b/>
            <w:lang w:eastAsia="ko-KR"/>
          </w:rPr>
          <w:t>.2-</w:t>
        </w:r>
        <w:r>
          <w:rPr>
            <w:rFonts w:ascii="Arial" w:hAnsi="Arial"/>
            <w:b/>
            <w:lang w:eastAsia="ko-KR"/>
          </w:rPr>
          <w:t>1</w:t>
        </w:r>
        <w:r w:rsidRPr="00747540">
          <w:rPr>
            <w:rFonts w:ascii="Arial" w:hAnsi="Arial"/>
            <w:b/>
            <w:lang w:eastAsia="ko-KR"/>
          </w:rPr>
          <w:t xml:space="preserve">: </w:t>
        </w:r>
      </w:ins>
      <w:ins w:id="315" w:author="Jaemin Han" w:date="2024-08-05T00:41:00Z" w16du:dateUtc="2024-08-05T07:41:00Z">
        <w:r w:rsidR="00F63097">
          <w:rPr>
            <w:rFonts w:ascii="Arial" w:hAnsi="Arial"/>
            <w:b/>
            <w:lang w:eastAsia="ko-KR"/>
          </w:rPr>
          <w:t>Cell Switch Notification</w:t>
        </w:r>
      </w:ins>
      <w:ins w:id="316" w:author="Jaemin Han" w:date="2024-08-05T00:22:00Z" w16du:dateUtc="2024-08-05T07:22:00Z">
        <w:r w:rsidRPr="00747540">
          <w:rPr>
            <w:rFonts w:ascii="Arial" w:hAnsi="Arial"/>
            <w:b/>
            <w:lang w:eastAsia="ko-KR"/>
          </w:rPr>
          <w:t>, successful operation</w:t>
        </w:r>
      </w:ins>
    </w:p>
    <w:p w14:paraId="2274F86A" w14:textId="450999D8" w:rsidR="00F63097" w:rsidRDefault="00F63097" w:rsidP="00F63097">
      <w:pPr>
        <w:overflowPunct w:val="0"/>
        <w:autoSpaceDE w:val="0"/>
        <w:autoSpaceDN w:val="0"/>
        <w:adjustRightInd w:val="0"/>
        <w:textAlignment w:val="baseline"/>
        <w:rPr>
          <w:ins w:id="317" w:author="Jaemin Han" w:date="2024-08-05T00:39:00Z" w16du:dateUtc="2024-08-05T07:39:00Z"/>
          <w:rFonts w:ascii="Times New Roman" w:hAnsi="Times New Roman"/>
          <w:lang w:eastAsia="ko-KR"/>
        </w:rPr>
      </w:pPr>
      <w:ins w:id="318" w:author="Jaemin Han" w:date="2024-08-05T00:37:00Z" w16du:dateUtc="2024-08-05T07:37:00Z">
        <w:r>
          <w:rPr>
            <w:rFonts w:ascii="Times New Roman" w:hAnsi="Times New Roman"/>
            <w:lang w:eastAsia="ko-KR"/>
          </w:rPr>
          <w:t>The sour</w:t>
        </w:r>
      </w:ins>
      <w:ins w:id="319" w:author="Jaemin Han" w:date="2024-08-05T00:38:00Z" w16du:dateUtc="2024-08-05T07:38:00Z">
        <w:r>
          <w:rPr>
            <w:rFonts w:ascii="Times New Roman" w:hAnsi="Times New Roman"/>
            <w:lang w:eastAsia="ko-KR"/>
          </w:rPr>
          <w:t>ce</w:t>
        </w:r>
      </w:ins>
      <w:ins w:id="320" w:author="Jaemin Han" w:date="2024-08-05T00:37:00Z" w16du:dateUtc="2024-08-05T07:37:00Z">
        <w:r>
          <w:rPr>
            <w:rFonts w:ascii="Times New Roman" w:hAnsi="Times New Roman"/>
            <w:lang w:eastAsia="ko-KR"/>
          </w:rPr>
          <w:t xml:space="preserve"> NG-RAN node initiates t</w:t>
        </w:r>
        <w:r w:rsidRPr="00747540">
          <w:rPr>
            <w:rFonts w:ascii="Times New Roman" w:hAnsi="Times New Roman"/>
            <w:lang w:eastAsia="ko-KR"/>
          </w:rPr>
          <w:t xml:space="preserve">he procedure by sending the </w:t>
        </w:r>
        <w:r>
          <w:rPr>
            <w:rFonts w:ascii="Times New Roman" w:hAnsi="Times New Roman"/>
            <w:lang w:eastAsia="ko-KR"/>
          </w:rPr>
          <w:t xml:space="preserve">CELL SWITCH NOTIFICATION message to the </w:t>
        </w:r>
      </w:ins>
      <w:ins w:id="321" w:author="Jaemin Han" w:date="2024-08-05T00:38:00Z" w16du:dateUtc="2024-08-05T07:38:00Z">
        <w:r>
          <w:rPr>
            <w:rFonts w:ascii="Times New Roman" w:hAnsi="Times New Roman"/>
            <w:lang w:eastAsia="ko-KR"/>
          </w:rPr>
          <w:t>target</w:t>
        </w:r>
      </w:ins>
      <w:ins w:id="322" w:author="Jaemin Han" w:date="2024-08-05T00:37:00Z" w16du:dateUtc="2024-08-05T07:37:00Z">
        <w:r>
          <w:rPr>
            <w:rFonts w:ascii="Times New Roman" w:hAnsi="Times New Roman"/>
            <w:lang w:eastAsia="ko-KR"/>
          </w:rPr>
          <w:t xml:space="preserve"> NG-RAN node. </w:t>
        </w:r>
      </w:ins>
    </w:p>
    <w:p w14:paraId="382B06E9" w14:textId="6A62B8BD" w:rsidR="00F63097" w:rsidRPr="00943A76" w:rsidRDefault="00F63097" w:rsidP="00F63097">
      <w:pPr>
        <w:rPr>
          <w:ins w:id="323" w:author="Jaemin Han" w:date="2024-08-05T00:39:00Z" w16du:dateUtc="2024-08-05T07:39:00Z"/>
          <w:rFonts w:ascii="Times New Roman" w:hAnsi="Times New Roman"/>
          <w:lang w:val="en-US"/>
        </w:rPr>
      </w:pPr>
      <w:ins w:id="324" w:author="Jaemin Han" w:date="2024-08-05T00:39:00Z" w16du:dateUtc="2024-08-05T07:39:00Z">
        <w:r w:rsidRPr="00943A76">
          <w:rPr>
            <w:rFonts w:ascii="Times New Roman" w:hAnsi="Times New Roman"/>
          </w:rPr>
          <w:t xml:space="preserve">Upon reception of the </w:t>
        </w:r>
        <w:r w:rsidRPr="00943A76">
          <w:rPr>
            <w:rFonts w:ascii="Times New Roman" w:hAnsi="Times New Roman"/>
            <w:lang w:val="en-US"/>
          </w:rPr>
          <w:t>CELL SWITCH NOTIFICATION</w:t>
        </w:r>
        <w:r w:rsidRPr="00943A76">
          <w:rPr>
            <w:rFonts w:ascii="Times New Roman" w:hAnsi="Times New Roman"/>
          </w:rPr>
          <w:t xml:space="preserve"> message, the target NG-RAN node shall, if supported, consider that </w:t>
        </w:r>
        <w:r w:rsidRPr="00943A76">
          <w:rPr>
            <w:rFonts w:ascii="Times New Roman" w:hAnsi="Times New Roman"/>
            <w:lang w:val="en-US"/>
          </w:rPr>
          <w:t xml:space="preserve">a </w:t>
        </w:r>
        <w:r w:rsidRPr="00943A76">
          <w:rPr>
            <w:rFonts w:ascii="Times New Roman" w:hAnsi="Times New Roman"/>
          </w:rPr>
          <w:t xml:space="preserve">cell switch command </w:t>
        </w:r>
        <w:r w:rsidRPr="00943A76">
          <w:rPr>
            <w:rFonts w:ascii="Times New Roman" w:hAnsi="Times New Roman"/>
            <w:lang w:val="en-US"/>
          </w:rPr>
          <w:t>was sent to the</w:t>
        </w:r>
        <w:r w:rsidRPr="00943A76">
          <w:rPr>
            <w:rFonts w:ascii="Times New Roman" w:hAnsi="Times New Roman"/>
          </w:rPr>
          <w:t xml:space="preserve"> UE </w:t>
        </w:r>
        <w:r w:rsidRPr="00943A76">
          <w:rPr>
            <w:rFonts w:ascii="Times New Roman" w:hAnsi="Times New Roman"/>
            <w:lang w:val="en-US"/>
          </w:rPr>
          <w:t>where</w:t>
        </w:r>
        <w:r w:rsidRPr="00943A76">
          <w:rPr>
            <w:rFonts w:ascii="Times New Roman" w:hAnsi="Times New Roman"/>
          </w:rPr>
          <w:t xml:space="preserve"> the </w:t>
        </w:r>
        <w:r w:rsidRPr="00943A76">
          <w:rPr>
            <w:rFonts w:ascii="Times New Roman" w:hAnsi="Times New Roman"/>
            <w:lang w:val="en-US"/>
          </w:rPr>
          <w:t xml:space="preserve">target </w:t>
        </w:r>
        <w:r w:rsidRPr="00943A76">
          <w:rPr>
            <w:rFonts w:ascii="Times New Roman" w:hAnsi="Times New Roman"/>
          </w:rPr>
          <w:t xml:space="preserve">cell </w:t>
        </w:r>
        <w:r w:rsidRPr="00943A76">
          <w:rPr>
            <w:rFonts w:ascii="Times New Roman" w:hAnsi="Times New Roman"/>
            <w:lang w:val="en-US"/>
          </w:rPr>
          <w:t xml:space="preserve">is </w:t>
        </w:r>
        <w:r w:rsidRPr="00943A76">
          <w:rPr>
            <w:rFonts w:ascii="Times New Roman" w:hAnsi="Times New Roman"/>
          </w:rPr>
          <w:t xml:space="preserve">indicated by the included </w:t>
        </w:r>
        <w:r w:rsidRPr="00943A76">
          <w:rPr>
            <w:rFonts w:ascii="Times New Roman" w:hAnsi="Times New Roman"/>
            <w:i/>
          </w:rPr>
          <w:t xml:space="preserve">Cell ID </w:t>
        </w:r>
        <w:r w:rsidRPr="00943A76">
          <w:rPr>
            <w:rFonts w:ascii="Times New Roman" w:hAnsi="Times New Roman"/>
          </w:rPr>
          <w:t>IE</w:t>
        </w:r>
        <w:r w:rsidRPr="00943A76">
          <w:rPr>
            <w:rFonts w:ascii="Times New Roman" w:hAnsi="Times New Roman"/>
            <w:lang w:val="en-US"/>
          </w:rPr>
          <w:t xml:space="preserve">. </w:t>
        </w:r>
      </w:ins>
    </w:p>
    <w:p w14:paraId="65B4F3FB" w14:textId="12735F00" w:rsidR="00F63097" w:rsidRPr="00943A76" w:rsidRDefault="00F63097" w:rsidP="00F63097">
      <w:pPr>
        <w:rPr>
          <w:ins w:id="325" w:author="Jaemin Han" w:date="2024-08-05T00:39:00Z" w16du:dateUtc="2024-08-05T07:39:00Z"/>
          <w:rFonts w:ascii="Times New Roman" w:hAnsi="Times New Roman"/>
          <w:lang w:eastAsia="zh-CN"/>
        </w:rPr>
      </w:pPr>
      <w:ins w:id="326" w:author="Jaemin Han" w:date="2024-08-05T00:39:00Z" w16du:dateUtc="2024-08-05T07:39:00Z">
        <w:r w:rsidRPr="00943A76">
          <w:rPr>
            <w:rFonts w:ascii="Times New Roman" w:hAnsi="Times New Roman"/>
            <w:noProof/>
            <w:lang w:eastAsia="zh-CN"/>
          </w:rPr>
          <w:t xml:space="preserve">If the </w:t>
        </w:r>
        <w:r w:rsidRPr="00943A76">
          <w:rPr>
            <w:rFonts w:ascii="Times New Roman" w:hAnsi="Times New Roman"/>
            <w:i/>
          </w:rPr>
          <w:t xml:space="preserve">LTM Cell Switch Information </w:t>
        </w:r>
        <w:r w:rsidRPr="00943A76">
          <w:rPr>
            <w:rFonts w:ascii="Times New Roman" w:hAnsi="Times New Roman"/>
          </w:rPr>
          <w:t xml:space="preserve">IE is included in the </w:t>
        </w:r>
        <w:r w:rsidRPr="00943A76">
          <w:rPr>
            <w:rFonts w:ascii="Times New Roman" w:hAnsi="Times New Roman"/>
            <w:lang w:val="en-US"/>
          </w:rPr>
          <w:t>CELL SWITCH NOTIFICATION</w:t>
        </w:r>
        <w:r w:rsidRPr="00943A76">
          <w:rPr>
            <w:rFonts w:ascii="Times New Roman" w:hAnsi="Times New Roman"/>
          </w:rPr>
          <w:t xml:space="preserve"> message, the target NG-RAN node shall, if supported, forward it to its target gNB-DU serving the included </w:t>
        </w:r>
        <w:r w:rsidRPr="00943A76">
          <w:rPr>
            <w:rFonts w:ascii="Times New Roman" w:hAnsi="Times New Roman"/>
            <w:i/>
            <w:iCs/>
          </w:rPr>
          <w:t xml:space="preserve">Cell ID </w:t>
        </w:r>
        <w:r w:rsidRPr="00943A76">
          <w:rPr>
            <w:rFonts w:ascii="Times New Roman" w:hAnsi="Times New Roman"/>
          </w:rPr>
          <w:t xml:space="preserve">IE </w:t>
        </w:r>
      </w:ins>
      <w:ins w:id="327" w:author="Jaemin Han" w:date="2024-08-05T00:40:00Z" w16du:dateUtc="2024-08-05T07:40:00Z">
        <w:r w:rsidRPr="00943A76">
          <w:rPr>
            <w:rFonts w:ascii="Times New Roman" w:hAnsi="Times New Roman"/>
          </w:rPr>
          <w:t>as specified in TS 38.401 [2]</w:t>
        </w:r>
      </w:ins>
      <w:ins w:id="328" w:author="Jaemin Han" w:date="2024-08-05T00:39:00Z" w16du:dateUtc="2024-08-05T07:39:00Z">
        <w:r w:rsidRPr="00943A76">
          <w:rPr>
            <w:rFonts w:ascii="Times New Roman" w:hAnsi="Times New Roman"/>
            <w:noProof/>
            <w:lang w:eastAsia="zh-CN"/>
          </w:rPr>
          <w:t>.</w:t>
        </w:r>
      </w:ins>
    </w:p>
    <w:p w14:paraId="6A00CE21" w14:textId="6E1120E6" w:rsidR="00F63097" w:rsidRPr="00943A76" w:rsidRDefault="00F63097" w:rsidP="00F63097">
      <w:pPr>
        <w:rPr>
          <w:ins w:id="329" w:author="Jaemin Han" w:date="2024-08-05T00:39:00Z" w16du:dateUtc="2024-08-05T07:39:00Z"/>
          <w:rFonts w:ascii="Times New Roman" w:hAnsi="Times New Roman"/>
          <w:lang w:val="en-US"/>
        </w:rPr>
      </w:pPr>
      <w:ins w:id="330" w:author="Jaemin Han" w:date="2024-08-05T00:39:00Z" w16du:dateUtc="2024-08-05T07:39:00Z">
        <w:r w:rsidRPr="00943A76">
          <w:rPr>
            <w:rFonts w:ascii="Times New Roman" w:hAnsi="Times New Roman"/>
            <w:lang w:val="en-US" w:eastAsia="zh-CN"/>
          </w:rPr>
          <w:t xml:space="preserve">If the </w:t>
        </w:r>
        <w:r w:rsidRPr="00943A76">
          <w:rPr>
            <w:rFonts w:ascii="Times New Roman" w:hAnsi="Times New Roman"/>
            <w:i/>
            <w:iCs/>
            <w:lang w:val="en-US" w:eastAsia="zh-CN"/>
          </w:rPr>
          <w:t>TA Information List</w:t>
        </w:r>
        <w:r w:rsidRPr="00943A76">
          <w:rPr>
            <w:rFonts w:ascii="Times New Roman" w:hAnsi="Times New Roman"/>
            <w:lang w:val="en-US" w:eastAsia="zh-CN"/>
          </w:rPr>
          <w:t xml:space="preserve"> IE is included in the CELL SWITCH NOTIFICATION message, </w:t>
        </w:r>
        <w:r w:rsidRPr="00943A76">
          <w:rPr>
            <w:rFonts w:ascii="Times New Roman" w:hAnsi="Times New Roman"/>
          </w:rPr>
          <w:t xml:space="preserve">the </w:t>
        </w:r>
      </w:ins>
      <w:ins w:id="331" w:author="Jaemin Han" w:date="2024-08-05T00:40:00Z" w16du:dateUtc="2024-08-05T07:40:00Z">
        <w:r w:rsidRPr="00943A76">
          <w:rPr>
            <w:rFonts w:ascii="Times New Roman" w:hAnsi="Times New Roman"/>
          </w:rPr>
          <w:t>target NG-RAN node</w:t>
        </w:r>
      </w:ins>
      <w:ins w:id="332" w:author="Jaemin Han" w:date="2024-08-05T00:39:00Z" w16du:dateUtc="2024-08-05T07:39:00Z">
        <w:r w:rsidRPr="00943A76">
          <w:rPr>
            <w:rFonts w:ascii="Times New Roman" w:hAnsi="Times New Roman"/>
          </w:rPr>
          <w:t xml:space="preserve"> shall, if supported, forward it to </w:t>
        </w:r>
      </w:ins>
      <w:ins w:id="333" w:author="Jaemin Han" w:date="2024-08-05T00:40:00Z" w16du:dateUtc="2024-08-05T07:40:00Z">
        <w:r w:rsidRPr="00943A76">
          <w:rPr>
            <w:rFonts w:ascii="Times New Roman" w:hAnsi="Times New Roman"/>
          </w:rPr>
          <w:t>its</w:t>
        </w:r>
      </w:ins>
      <w:ins w:id="334" w:author="Jaemin Han" w:date="2024-08-05T00:39:00Z" w16du:dateUtc="2024-08-05T07:39:00Z">
        <w:r w:rsidRPr="00943A76">
          <w:rPr>
            <w:rFonts w:ascii="Times New Roman" w:hAnsi="Times New Roman"/>
          </w:rPr>
          <w:t xml:space="preserve"> target gNB-DU </w:t>
        </w:r>
      </w:ins>
      <w:ins w:id="335" w:author="Jaemin Han" w:date="2024-08-05T00:40:00Z" w16du:dateUtc="2024-08-05T07:40:00Z">
        <w:r w:rsidRPr="00943A76">
          <w:rPr>
            <w:rFonts w:ascii="Times New Roman" w:hAnsi="Times New Roman"/>
          </w:rPr>
          <w:t xml:space="preserve">serving the included </w:t>
        </w:r>
        <w:r w:rsidRPr="00943A76">
          <w:rPr>
            <w:rFonts w:ascii="Times New Roman" w:hAnsi="Times New Roman"/>
            <w:i/>
            <w:iCs/>
          </w:rPr>
          <w:t xml:space="preserve">Cell ID </w:t>
        </w:r>
        <w:r w:rsidRPr="00943A76">
          <w:rPr>
            <w:rFonts w:ascii="Times New Roman" w:hAnsi="Times New Roman"/>
          </w:rPr>
          <w:t>IE to transfer the TA value(s) as specified in TS 38.401 [2]</w:t>
        </w:r>
        <w:r w:rsidRPr="00943A76">
          <w:rPr>
            <w:rFonts w:ascii="Times New Roman" w:hAnsi="Times New Roman"/>
            <w:noProof/>
            <w:lang w:eastAsia="zh-CN"/>
          </w:rPr>
          <w:t>.</w:t>
        </w:r>
      </w:ins>
    </w:p>
    <w:p w14:paraId="7E49FECA" w14:textId="50720A1C" w:rsidR="00CB069F" w:rsidRPr="004E0577" w:rsidRDefault="00CB069F" w:rsidP="00CB069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36" w:author="Jaemin Han" w:date="2024-08-05T00:22:00Z" w16du:dateUtc="2024-08-05T07:22:00Z"/>
          <w:rFonts w:ascii="Arial" w:hAnsi="Arial"/>
          <w:sz w:val="24"/>
          <w:lang w:eastAsia="ko-KR"/>
        </w:rPr>
      </w:pPr>
      <w:ins w:id="337" w:author="Jaemin Han" w:date="2024-08-05T00:22:00Z" w16du:dateUtc="2024-08-05T07:22:00Z">
        <w:r w:rsidRPr="004E0577">
          <w:rPr>
            <w:rFonts w:ascii="Arial" w:hAnsi="Arial"/>
            <w:sz w:val="24"/>
            <w:lang w:eastAsia="ko-KR"/>
          </w:rPr>
          <w:t>8.</w:t>
        </w:r>
        <w:proofErr w:type="gramStart"/>
        <w:r w:rsidRPr="004E0577">
          <w:rPr>
            <w:rFonts w:ascii="Arial" w:hAnsi="Arial"/>
            <w:sz w:val="24"/>
            <w:lang w:eastAsia="ko-KR"/>
          </w:rPr>
          <w:t>2.</w:t>
        </w:r>
      </w:ins>
      <w:ins w:id="338" w:author="Jaemin Han" w:date="2024-08-05T00:40:00Z" w16du:dateUtc="2024-08-05T07:40:00Z">
        <w:r w:rsidR="00F63097">
          <w:rPr>
            <w:rFonts w:ascii="Arial" w:hAnsi="Arial"/>
            <w:sz w:val="24"/>
            <w:lang w:eastAsia="ko-KR"/>
          </w:rPr>
          <w:t>Y</w:t>
        </w:r>
      </w:ins>
      <w:ins w:id="339" w:author="Jaemin Han" w:date="2024-08-05T00:22:00Z" w16du:dateUtc="2024-08-05T07:22:00Z">
        <w:r w:rsidRPr="004E0577">
          <w:rPr>
            <w:rFonts w:ascii="Arial" w:hAnsi="Arial"/>
            <w:sz w:val="24"/>
            <w:lang w:eastAsia="ko-KR"/>
          </w:rPr>
          <w:t>.</w:t>
        </w:r>
        <w:proofErr w:type="gramEnd"/>
        <w:r w:rsidRPr="004E0577">
          <w:rPr>
            <w:rFonts w:ascii="Arial" w:hAnsi="Arial"/>
            <w:sz w:val="24"/>
            <w:lang w:eastAsia="ko-KR"/>
          </w:rPr>
          <w:t>3</w:t>
        </w:r>
        <w:r w:rsidRPr="004E0577">
          <w:rPr>
            <w:rFonts w:ascii="Arial" w:hAnsi="Arial"/>
            <w:sz w:val="24"/>
            <w:lang w:eastAsia="ko-KR"/>
          </w:rPr>
          <w:tab/>
          <w:t>Unsuccessful Operation</w:t>
        </w:r>
      </w:ins>
    </w:p>
    <w:p w14:paraId="77C07C85" w14:textId="77777777" w:rsidR="00CB069F" w:rsidRPr="004E0577" w:rsidRDefault="00CB069F" w:rsidP="00CB069F">
      <w:pPr>
        <w:overflowPunct w:val="0"/>
        <w:autoSpaceDE w:val="0"/>
        <w:autoSpaceDN w:val="0"/>
        <w:adjustRightInd w:val="0"/>
        <w:textAlignment w:val="baseline"/>
        <w:rPr>
          <w:ins w:id="340" w:author="Jaemin Han" w:date="2024-08-05T00:22:00Z" w16du:dateUtc="2024-08-05T07:22:00Z"/>
          <w:rFonts w:ascii="Times New Roman" w:hAnsi="Times New Roman"/>
          <w:lang w:eastAsia="ko-KR"/>
        </w:rPr>
      </w:pPr>
      <w:ins w:id="341" w:author="Jaemin Han" w:date="2024-08-05T00:22:00Z" w16du:dateUtc="2024-08-05T07:22:00Z">
        <w:r>
          <w:rPr>
            <w:rFonts w:ascii="Times New Roman" w:hAnsi="Times New Roman"/>
            <w:lang w:eastAsia="ko-KR"/>
          </w:rPr>
          <w:t>Not applicable.</w:t>
        </w:r>
      </w:ins>
    </w:p>
    <w:p w14:paraId="2E76054F" w14:textId="10A25002" w:rsidR="00CB069F" w:rsidRPr="004E0577" w:rsidRDefault="00CB069F" w:rsidP="00CB069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42" w:author="Jaemin Han" w:date="2024-08-05T00:22:00Z" w16du:dateUtc="2024-08-05T07:22:00Z"/>
          <w:rFonts w:ascii="Arial" w:hAnsi="Arial"/>
          <w:sz w:val="24"/>
          <w:lang w:eastAsia="ko-KR"/>
        </w:rPr>
      </w:pPr>
      <w:ins w:id="343" w:author="Jaemin Han" w:date="2024-08-05T00:22:00Z" w16du:dateUtc="2024-08-05T07:22:00Z">
        <w:r w:rsidRPr="004E0577">
          <w:rPr>
            <w:rFonts w:ascii="Arial" w:hAnsi="Arial"/>
            <w:sz w:val="24"/>
            <w:lang w:eastAsia="ko-KR"/>
          </w:rPr>
          <w:t>8.</w:t>
        </w:r>
        <w:proofErr w:type="gramStart"/>
        <w:r w:rsidRPr="004E0577">
          <w:rPr>
            <w:rFonts w:ascii="Arial" w:hAnsi="Arial"/>
            <w:sz w:val="24"/>
            <w:lang w:eastAsia="ko-KR"/>
          </w:rPr>
          <w:t>2.</w:t>
        </w:r>
      </w:ins>
      <w:ins w:id="344" w:author="Jaemin Han" w:date="2024-08-05T00:40:00Z" w16du:dateUtc="2024-08-05T07:40:00Z">
        <w:r w:rsidR="00F63097">
          <w:rPr>
            <w:rFonts w:ascii="Arial" w:hAnsi="Arial"/>
            <w:sz w:val="24"/>
            <w:lang w:eastAsia="ko-KR"/>
          </w:rPr>
          <w:t>Y</w:t>
        </w:r>
      </w:ins>
      <w:ins w:id="345" w:author="Jaemin Han" w:date="2024-08-05T00:22:00Z" w16du:dateUtc="2024-08-05T07:22:00Z">
        <w:r w:rsidRPr="004E0577">
          <w:rPr>
            <w:rFonts w:ascii="Arial" w:hAnsi="Arial"/>
            <w:sz w:val="24"/>
            <w:lang w:eastAsia="ko-KR"/>
          </w:rPr>
          <w:t>.</w:t>
        </w:r>
        <w:proofErr w:type="gramEnd"/>
        <w:r w:rsidRPr="004E0577">
          <w:rPr>
            <w:rFonts w:ascii="Arial" w:hAnsi="Arial"/>
            <w:sz w:val="24"/>
            <w:lang w:eastAsia="ko-KR"/>
          </w:rPr>
          <w:t>4</w:t>
        </w:r>
        <w:r w:rsidRPr="004E0577">
          <w:rPr>
            <w:rFonts w:ascii="Arial" w:hAnsi="Arial"/>
            <w:sz w:val="24"/>
            <w:lang w:eastAsia="ko-KR"/>
          </w:rPr>
          <w:tab/>
          <w:t>Abnormal Condition</w:t>
        </w:r>
      </w:ins>
    </w:p>
    <w:p w14:paraId="00B67F72" w14:textId="77777777" w:rsidR="00CB069F" w:rsidRPr="004E0577" w:rsidRDefault="00CB069F" w:rsidP="00CB069F">
      <w:pPr>
        <w:overflowPunct w:val="0"/>
        <w:autoSpaceDE w:val="0"/>
        <w:autoSpaceDN w:val="0"/>
        <w:adjustRightInd w:val="0"/>
        <w:textAlignment w:val="baseline"/>
        <w:rPr>
          <w:ins w:id="346" w:author="Jaemin Han" w:date="2024-08-05T00:22:00Z" w16du:dateUtc="2024-08-05T07:22:00Z"/>
          <w:rFonts w:ascii="Times New Roman" w:hAnsi="Times New Roman"/>
          <w:lang w:eastAsia="zh-CN"/>
        </w:rPr>
      </w:pPr>
      <w:ins w:id="347" w:author="Jaemin Han" w:date="2024-08-05T00:22:00Z" w16du:dateUtc="2024-08-05T07:22:00Z">
        <w:r>
          <w:rPr>
            <w:rFonts w:ascii="Times New Roman" w:hAnsi="Times New Roman"/>
            <w:lang w:eastAsia="zh-CN"/>
          </w:rPr>
          <w:t>Not applicable</w:t>
        </w:r>
        <w:r w:rsidRPr="004E0577">
          <w:rPr>
            <w:rFonts w:ascii="Times New Roman" w:hAnsi="Times New Roman" w:hint="eastAsia"/>
            <w:lang w:eastAsia="zh-CN"/>
          </w:rPr>
          <w:t>.</w:t>
        </w:r>
      </w:ins>
    </w:p>
    <w:p w14:paraId="3BE0E911" w14:textId="77777777" w:rsidR="004E0577" w:rsidRDefault="004E0577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</w:p>
    <w:p w14:paraId="26DBEB7D" w14:textId="77777777" w:rsidR="00E07BCA" w:rsidRDefault="00E07BCA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</w:p>
    <w:p w14:paraId="3CF3360F" w14:textId="77777777" w:rsidR="00E07BCA" w:rsidRDefault="00E07BCA" w:rsidP="00E07BC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F82560C" w14:textId="77777777" w:rsidR="00E07BCA" w:rsidRPr="00FD0425" w:rsidRDefault="00E07BCA" w:rsidP="00E07BCA">
      <w:pPr>
        <w:pStyle w:val="Heading3"/>
        <w:numPr>
          <w:ilvl w:val="0"/>
          <w:numId w:val="0"/>
        </w:numPr>
        <w:ind w:left="720" w:hanging="720"/>
      </w:pPr>
      <w:bookmarkStart w:id="348" w:name="_Toc20955179"/>
      <w:bookmarkStart w:id="349" w:name="_Toc29991374"/>
      <w:bookmarkStart w:id="350" w:name="_Toc36555774"/>
      <w:bookmarkStart w:id="351" w:name="_Toc44497481"/>
      <w:bookmarkStart w:id="352" w:name="_Toc45107869"/>
      <w:bookmarkStart w:id="353" w:name="_Toc45901489"/>
      <w:bookmarkStart w:id="354" w:name="_Toc51850568"/>
      <w:bookmarkStart w:id="355" w:name="_Toc56693571"/>
      <w:bookmarkStart w:id="356" w:name="_Toc64447114"/>
      <w:bookmarkStart w:id="357" w:name="_Toc66286608"/>
      <w:bookmarkStart w:id="358" w:name="_Toc74151303"/>
      <w:bookmarkStart w:id="359" w:name="_Toc88653775"/>
      <w:bookmarkStart w:id="360" w:name="_Toc97904131"/>
      <w:bookmarkStart w:id="361" w:name="_Toc98868196"/>
      <w:bookmarkStart w:id="362" w:name="_Toc105174480"/>
      <w:bookmarkStart w:id="363" w:name="_Toc106109317"/>
      <w:bookmarkStart w:id="364" w:name="_Toc113825138"/>
      <w:bookmarkStart w:id="365" w:name="_Toc170755746"/>
      <w:r w:rsidRPr="00FD0425">
        <w:t>9.1.1</w:t>
      </w:r>
      <w:r w:rsidRPr="00FD0425">
        <w:tab/>
        <w:t>Messages for Basic Mobility Procedures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69AE01A0" w14:textId="77777777" w:rsidR="00E07BCA" w:rsidRDefault="00E07BCA" w:rsidP="00E07BC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A695FDD" w14:textId="77777777" w:rsidR="00E07BCA" w:rsidRPr="00923F7F" w:rsidRDefault="00E07BCA" w:rsidP="00F007BE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</w:pPr>
      <w:bookmarkStart w:id="366" w:name="_Hlk44411567"/>
      <w:bookmarkStart w:id="367" w:name="_Toc44497493"/>
      <w:bookmarkStart w:id="368" w:name="_Toc45107881"/>
      <w:bookmarkStart w:id="369" w:name="_Toc45901501"/>
      <w:bookmarkStart w:id="370" w:name="_Toc51850580"/>
      <w:bookmarkStart w:id="371" w:name="_Toc56693583"/>
      <w:bookmarkStart w:id="372" w:name="_Toc64447126"/>
      <w:bookmarkStart w:id="373" w:name="_Toc66286620"/>
      <w:bookmarkStart w:id="374" w:name="_Toc74151315"/>
      <w:bookmarkStart w:id="375" w:name="_Toc88653787"/>
      <w:bookmarkStart w:id="376" w:name="_Toc97904143"/>
      <w:bookmarkStart w:id="377" w:name="_Toc98868208"/>
      <w:bookmarkStart w:id="378" w:name="_Toc105174492"/>
      <w:bookmarkStart w:id="379" w:name="_Toc106109329"/>
      <w:bookmarkStart w:id="380" w:name="_Toc113825150"/>
      <w:bookmarkStart w:id="381" w:name="_Toc170755758"/>
      <w:r w:rsidRPr="00923F7F">
        <w:t>9.1.1.</w:t>
      </w:r>
      <w:bookmarkEnd w:id="366"/>
      <w:r>
        <w:t>12</w:t>
      </w:r>
      <w:r w:rsidRPr="00923F7F">
        <w:tab/>
        <w:t xml:space="preserve">HANDOVER </w:t>
      </w:r>
      <w:r>
        <w:t>SUCCESS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14:paraId="00B7071B" w14:textId="5C094714" w:rsidR="00E07BCA" w:rsidRPr="0087798D" w:rsidRDefault="00E07BCA" w:rsidP="00E07BCA">
      <w:pPr>
        <w:widowControl w:val="0"/>
        <w:rPr>
          <w:rFonts w:ascii="Times New Roman" w:hAnsi="Times New Roman"/>
        </w:rPr>
      </w:pPr>
      <w:r w:rsidRPr="0087798D">
        <w:rPr>
          <w:rFonts w:ascii="Times New Roman" w:hAnsi="Times New Roman"/>
        </w:rPr>
        <w:t>This message is sent by the target NG-RAN node to the source NG-RAN node to indicate the successful access of the UE toward the target NG-RAN node.</w:t>
      </w:r>
    </w:p>
    <w:p w14:paraId="358E0823" w14:textId="19CD2F1A" w:rsidR="00E07BCA" w:rsidRPr="00923F7F" w:rsidRDefault="00E07BCA" w:rsidP="00E07BCA">
      <w:pPr>
        <w:widowControl w:val="0"/>
      </w:pPr>
      <w:r w:rsidRPr="0087798D">
        <w:rPr>
          <w:rFonts w:ascii="Times New Roman" w:hAnsi="Times New Roman"/>
        </w:rPr>
        <w:t xml:space="preserve">Direction: target NG-RAN node </w:t>
      </w:r>
      <w:r w:rsidRPr="0087798D">
        <w:rPr>
          <w:rFonts w:ascii="Times New Roman" w:hAnsi="Times New Roman"/>
        </w:rPr>
        <w:sym w:font="Symbol" w:char="F0AE"/>
      </w:r>
      <w:r w:rsidRPr="0087798D">
        <w:rPr>
          <w:rFonts w:ascii="Times New Roman" w:hAnsi="Times New Roman"/>
        </w:rPr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7BCA" w:rsidRPr="00923F7F" w14:paraId="19E3AC84" w14:textId="77777777" w:rsidTr="008450DD">
        <w:trPr>
          <w:tblHeader/>
        </w:trPr>
        <w:tc>
          <w:tcPr>
            <w:tcW w:w="2160" w:type="dxa"/>
          </w:tcPr>
          <w:p w14:paraId="2064B185" w14:textId="77777777" w:rsidR="00E07BCA" w:rsidRPr="00923F7F" w:rsidRDefault="00E07BCA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1FAFF80" w14:textId="77777777" w:rsidR="00E07BCA" w:rsidRPr="00923F7F" w:rsidRDefault="00E07BCA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28B695" w14:textId="77777777" w:rsidR="00E07BCA" w:rsidRPr="00923F7F" w:rsidRDefault="00E07BCA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5F126E1" w14:textId="77777777" w:rsidR="00E07BCA" w:rsidRPr="00923F7F" w:rsidRDefault="00E07BCA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F6D5AC9" w14:textId="77777777" w:rsidR="00E07BCA" w:rsidRPr="00923F7F" w:rsidRDefault="00E07BCA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1408AB8" w14:textId="77777777" w:rsidR="00E07BCA" w:rsidRPr="00923F7F" w:rsidRDefault="00E07BCA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4166312" w14:textId="77777777" w:rsidR="00E07BCA" w:rsidRPr="00923F7F" w:rsidRDefault="00E07BCA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Assigned Criticality</w:t>
            </w:r>
          </w:p>
        </w:tc>
      </w:tr>
      <w:tr w:rsidR="00E07BCA" w:rsidRPr="00923F7F" w14:paraId="57EC0B6F" w14:textId="77777777" w:rsidTr="008450DD">
        <w:tc>
          <w:tcPr>
            <w:tcW w:w="2160" w:type="dxa"/>
          </w:tcPr>
          <w:p w14:paraId="4E5E0AE9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8D56703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DD93CF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7C7578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9B34D72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AEC185" w14:textId="77777777" w:rsidR="00E07BCA" w:rsidRPr="00923F7F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42BA25" w14:textId="77777777" w:rsidR="00E07BCA" w:rsidRPr="00923F7F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ignore</w:t>
            </w:r>
          </w:p>
        </w:tc>
      </w:tr>
      <w:tr w:rsidR="00E07BCA" w:rsidRPr="00923F7F" w14:paraId="5FC382A6" w14:textId="77777777" w:rsidTr="008450DD">
        <w:tc>
          <w:tcPr>
            <w:tcW w:w="2160" w:type="dxa"/>
          </w:tcPr>
          <w:p w14:paraId="157F940B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Source NG-RAN node UE XnAP ID</w:t>
            </w:r>
          </w:p>
        </w:tc>
        <w:tc>
          <w:tcPr>
            <w:tcW w:w="1080" w:type="dxa"/>
          </w:tcPr>
          <w:p w14:paraId="5A5F20FE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81968E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7976BE" w14:textId="77777777" w:rsidR="00E07BCA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7ACD107D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7FE97D4" w14:textId="3BA0973A" w:rsidR="002D1B6C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</w:tcPr>
          <w:p w14:paraId="6D1362C6" w14:textId="77777777" w:rsidR="00E07BCA" w:rsidRPr="00923F7F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C14011" w14:textId="77777777" w:rsidR="00E07BCA" w:rsidRPr="00923F7F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07BCA" w:rsidRPr="00923F7F" w14:paraId="1116AB8D" w14:textId="77777777" w:rsidTr="008450DD">
        <w:tc>
          <w:tcPr>
            <w:tcW w:w="2160" w:type="dxa"/>
          </w:tcPr>
          <w:p w14:paraId="6A77F62A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Target NG-RAN node UE XnAP ID</w:t>
            </w:r>
          </w:p>
        </w:tc>
        <w:tc>
          <w:tcPr>
            <w:tcW w:w="1080" w:type="dxa"/>
          </w:tcPr>
          <w:p w14:paraId="172B9DA0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4AB9F8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CD5DCB" w14:textId="77777777" w:rsidR="00E07BCA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11943AF2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lastRenderedPageBreak/>
              <w:t>9.2.3.16</w:t>
            </w:r>
          </w:p>
        </w:tc>
        <w:tc>
          <w:tcPr>
            <w:tcW w:w="1728" w:type="dxa"/>
          </w:tcPr>
          <w:p w14:paraId="7EA615AD" w14:textId="2BE5A647" w:rsidR="002D1B6C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lastRenderedPageBreak/>
              <w:t xml:space="preserve">Allocated at the target NG-RAN </w:t>
            </w:r>
            <w:r w:rsidRPr="00923F7F">
              <w:rPr>
                <w:szCs w:val="18"/>
                <w:lang w:eastAsia="ja-JP"/>
              </w:rPr>
              <w:lastRenderedPageBreak/>
              <w:t>node.</w:t>
            </w:r>
          </w:p>
        </w:tc>
        <w:tc>
          <w:tcPr>
            <w:tcW w:w="1080" w:type="dxa"/>
          </w:tcPr>
          <w:p w14:paraId="449A7DCA" w14:textId="77777777" w:rsidR="00E07BCA" w:rsidRPr="00923F7F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75D8969B" w14:textId="77777777" w:rsidR="00E07BCA" w:rsidRPr="00923F7F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07BCA" w:rsidRPr="00923F7F" w14:paraId="73D8B1DC" w14:textId="77777777" w:rsidTr="008450DD">
        <w:tc>
          <w:tcPr>
            <w:tcW w:w="2160" w:type="dxa"/>
          </w:tcPr>
          <w:p w14:paraId="2DC001C9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Requested </w:t>
            </w:r>
            <w:r w:rsidRPr="0090263D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3A115363" w14:textId="77777777" w:rsidR="00E07BCA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B8CEDD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E4BC37" w14:textId="77777777" w:rsidR="00E07BCA" w:rsidRPr="007E72C6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2C6">
              <w:rPr>
                <w:snapToGrid w:val="0"/>
                <w:lang w:eastAsia="ja-JP"/>
              </w:rPr>
              <w:t>Target Cell Global ID</w:t>
            </w:r>
          </w:p>
          <w:p w14:paraId="2B157235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0CB2821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Target cell indicated in the corresponding Handover Preparation procedure</w:t>
            </w:r>
          </w:p>
        </w:tc>
        <w:tc>
          <w:tcPr>
            <w:tcW w:w="1080" w:type="dxa"/>
          </w:tcPr>
          <w:p w14:paraId="3CCF61C4" w14:textId="77777777" w:rsidR="00E07BCA" w:rsidRPr="00923F7F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E665B4" w14:textId="77777777" w:rsidR="00E07BCA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07BCA" w:rsidRPr="00923F7F" w14:paraId="6419C7AC" w14:textId="77777777" w:rsidTr="008450DD">
        <w:tc>
          <w:tcPr>
            <w:tcW w:w="2160" w:type="dxa"/>
          </w:tcPr>
          <w:p w14:paraId="5B2C2E58" w14:textId="77777777" w:rsidR="00E07BCA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Accessed PSCell ID</w:t>
            </w:r>
          </w:p>
        </w:tc>
        <w:tc>
          <w:tcPr>
            <w:tcW w:w="1080" w:type="dxa"/>
          </w:tcPr>
          <w:p w14:paraId="48FAD5B0" w14:textId="77777777" w:rsidR="00E07BCA" w:rsidRPr="0090263D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9E4941B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12C17A" w14:textId="77777777" w:rsidR="00E07BCA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7952DDA" w14:textId="77777777" w:rsidR="00E07BCA" w:rsidRPr="007E72C6" w:rsidRDefault="00E07BCA" w:rsidP="00845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</w:tcPr>
          <w:p w14:paraId="710CD770" w14:textId="77777777" w:rsidR="00E07BCA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B1DC53" w14:textId="77777777" w:rsidR="00E07BCA" w:rsidRPr="0090263D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5E20B7" w14:textId="77777777" w:rsidR="00E07BCA" w:rsidRPr="0090263D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C0DFE5B" w14:textId="77777777" w:rsidR="00E07BCA" w:rsidRPr="0090263D" w:rsidRDefault="00E07BCA" w:rsidP="00E07BCA">
      <w:pPr>
        <w:widowControl w:val="0"/>
      </w:pPr>
    </w:p>
    <w:p w14:paraId="10F4B2D9" w14:textId="77777777" w:rsidR="006504B6" w:rsidRDefault="006504B6" w:rsidP="006504B6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303DE61" w14:textId="238676E8" w:rsidR="00457360" w:rsidRPr="00AC777E" w:rsidRDefault="00457360" w:rsidP="00457360">
      <w:pPr>
        <w:pStyle w:val="Heading4"/>
        <w:keepNext w:val="0"/>
        <w:keepLines w:val="0"/>
        <w:widowControl w:val="0"/>
        <w:numPr>
          <w:ilvl w:val="0"/>
          <w:numId w:val="0"/>
        </w:numPr>
        <w:rPr>
          <w:ins w:id="382" w:author="Jaemin Han" w:date="2024-08-05T00:08:00Z" w16du:dateUtc="2024-08-05T07:08:00Z"/>
        </w:rPr>
      </w:pPr>
      <w:bookmarkStart w:id="383" w:name="_Toc98868215"/>
      <w:bookmarkStart w:id="384" w:name="_Toc105174499"/>
      <w:bookmarkStart w:id="385" w:name="_Toc106109336"/>
      <w:bookmarkStart w:id="386" w:name="_Toc113825157"/>
      <w:bookmarkStart w:id="387" w:name="_Toc170755765"/>
      <w:ins w:id="388" w:author="Jaemin Han" w:date="2024-08-05T00:08:00Z" w16du:dateUtc="2024-08-05T07:08:00Z">
        <w:r w:rsidRPr="00AC777E">
          <w:t>9.1.</w:t>
        </w:r>
        <w:proofErr w:type="gramStart"/>
        <w:r w:rsidRPr="00AC777E">
          <w:t>1.</w:t>
        </w:r>
      </w:ins>
      <w:ins w:id="389" w:author="Jaemin Han" w:date="2024-08-05T01:27:00Z" w16du:dateUtc="2024-08-05T08:27:00Z">
        <w:r w:rsidR="002F3C88">
          <w:t>Z</w:t>
        </w:r>
      </w:ins>
      <w:proofErr w:type="gramEnd"/>
      <w:ins w:id="390" w:author="Jaemin Han" w:date="2024-08-05T00:08:00Z" w16du:dateUtc="2024-08-05T07:08:00Z">
        <w:r w:rsidRPr="00AC777E">
          <w:tab/>
        </w:r>
        <w:bookmarkEnd w:id="383"/>
        <w:bookmarkEnd w:id="384"/>
        <w:bookmarkEnd w:id="385"/>
        <w:bookmarkEnd w:id="386"/>
        <w:bookmarkEnd w:id="387"/>
        <w:r>
          <w:t>TA INFORMATION TRANSFER</w:t>
        </w:r>
      </w:ins>
    </w:p>
    <w:p w14:paraId="0655483E" w14:textId="3C925DF8" w:rsidR="00457360" w:rsidRPr="00943A76" w:rsidRDefault="00457360" w:rsidP="00457360">
      <w:pPr>
        <w:widowControl w:val="0"/>
        <w:rPr>
          <w:ins w:id="391" w:author="Jaemin Han" w:date="2024-08-05T00:08:00Z" w16du:dateUtc="2024-08-05T07:08:00Z"/>
          <w:rFonts w:ascii="Times New Roman" w:hAnsi="Times New Roman"/>
        </w:rPr>
      </w:pPr>
      <w:ins w:id="392" w:author="Jaemin Han" w:date="2024-08-05T00:08:00Z" w16du:dateUtc="2024-08-05T07:08:00Z">
        <w:r w:rsidRPr="00943A76">
          <w:rPr>
            <w:rFonts w:ascii="Times New Roman" w:hAnsi="Times New Roman"/>
          </w:rPr>
          <w:t xml:space="preserve">This message is sent by an NG-RAN node to </w:t>
        </w:r>
      </w:ins>
      <w:ins w:id="393" w:author="Jaemin Han" w:date="2024-08-05T00:09:00Z" w16du:dateUtc="2024-08-05T07:09:00Z">
        <w:r w:rsidRPr="00943A76">
          <w:rPr>
            <w:rFonts w:ascii="Times New Roman" w:hAnsi="Times New Roman"/>
          </w:rPr>
          <w:t xml:space="preserve">send the TA related information to </w:t>
        </w:r>
      </w:ins>
      <w:ins w:id="394" w:author="Jaemin Han" w:date="2024-10-01T03:12:00Z" w16du:dateUtc="2024-10-01T10:12:00Z">
        <w:r w:rsidR="00E6281A">
          <w:rPr>
            <w:rFonts w:ascii="Times New Roman" w:hAnsi="Times New Roman"/>
          </w:rPr>
          <w:t>the source</w:t>
        </w:r>
      </w:ins>
      <w:ins w:id="395" w:author="Jaemin Han" w:date="2024-08-05T00:09:00Z" w16du:dateUtc="2024-08-05T07:09:00Z">
        <w:r w:rsidRPr="00943A76">
          <w:rPr>
            <w:rFonts w:ascii="Times New Roman" w:hAnsi="Times New Roman"/>
          </w:rPr>
          <w:t xml:space="preserve"> NG-RAN node</w:t>
        </w:r>
      </w:ins>
      <w:ins w:id="396" w:author="Jaemin Han" w:date="2024-10-01T03:12:00Z" w16du:dateUtc="2024-10-01T10:12:00Z">
        <w:r w:rsidR="00E6281A">
          <w:rPr>
            <w:rFonts w:ascii="Times New Roman" w:hAnsi="Times New Roman"/>
          </w:rPr>
          <w:t>.</w:t>
        </w:r>
      </w:ins>
      <w:ins w:id="397" w:author="Jaemin Han" w:date="2024-08-05T00:09:00Z" w16du:dateUtc="2024-08-05T07:09:00Z">
        <w:r w:rsidRPr="00943A76">
          <w:rPr>
            <w:rFonts w:ascii="Times New Roman" w:hAnsi="Times New Roman"/>
          </w:rPr>
          <w:t xml:space="preserve"> </w:t>
        </w:r>
      </w:ins>
    </w:p>
    <w:p w14:paraId="4E6B244A" w14:textId="6B14C1C6" w:rsidR="00457360" w:rsidRPr="00E6281A" w:rsidRDefault="00457360" w:rsidP="00457360">
      <w:pPr>
        <w:widowControl w:val="0"/>
        <w:rPr>
          <w:ins w:id="398" w:author="Jaemin Han" w:date="2024-08-05T00:09:00Z" w16du:dateUtc="2024-08-05T07:09:00Z"/>
          <w:rFonts w:ascii="Times New Roman" w:hAnsi="Times New Roman"/>
        </w:rPr>
      </w:pPr>
      <w:ins w:id="399" w:author="Jaemin Han" w:date="2024-08-05T00:09:00Z" w16du:dateUtc="2024-08-05T07:09:00Z">
        <w:r w:rsidRPr="00E6281A">
          <w:rPr>
            <w:rFonts w:ascii="Times New Roman" w:hAnsi="Times New Roman"/>
            <w:lang w:eastAsia="zh-CN"/>
          </w:rPr>
          <w:t>Direction:</w:t>
        </w:r>
        <w:r w:rsidRPr="00E6281A">
          <w:rPr>
            <w:rFonts w:ascii="Times New Roman" w:hAnsi="Times New Roman"/>
          </w:rPr>
          <w:tab/>
          <w:t xml:space="preserve">NG-RAN node1 </w:t>
        </w:r>
        <w:r w:rsidRPr="00E6281A">
          <w:rPr>
            <w:rFonts w:ascii="Times New Roman" w:hAnsi="Times New Roman"/>
          </w:rPr>
          <w:sym w:font="Symbol" w:char="F0AE"/>
        </w:r>
        <w:r w:rsidRPr="00E6281A">
          <w:rPr>
            <w:rFonts w:ascii="Times New Roman" w:hAnsi="Times New Roman"/>
          </w:rPr>
          <w:t xml:space="preserve"> source NG-RAN node (LTM).</w:t>
        </w:r>
      </w:ins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4"/>
        <w:gridCol w:w="1054"/>
        <w:gridCol w:w="1054"/>
        <w:gridCol w:w="1478"/>
        <w:gridCol w:w="1688"/>
        <w:gridCol w:w="1054"/>
        <w:gridCol w:w="1054"/>
      </w:tblGrid>
      <w:tr w:rsidR="00325585" w:rsidRPr="00AC777E" w14:paraId="2F0700D7" w14:textId="77777777" w:rsidTr="00457360">
        <w:trPr>
          <w:tblHeader/>
          <w:ins w:id="400" w:author="Jaemin Han" w:date="2024-08-05T00:08:00Z"/>
        </w:trPr>
        <w:tc>
          <w:tcPr>
            <w:tcW w:w="1113" w:type="pct"/>
          </w:tcPr>
          <w:p w14:paraId="0C1208A3" w14:textId="77777777" w:rsidR="00457360" w:rsidRPr="00AC777E" w:rsidRDefault="00457360" w:rsidP="008450DD">
            <w:pPr>
              <w:pStyle w:val="TAH"/>
              <w:keepNext w:val="0"/>
              <w:keepLines w:val="0"/>
              <w:widowControl w:val="0"/>
              <w:rPr>
                <w:ins w:id="401" w:author="Jaemin Han" w:date="2024-08-05T00:08:00Z" w16du:dateUtc="2024-08-05T07:08:00Z"/>
                <w:lang w:eastAsia="ja-JP"/>
              </w:rPr>
            </w:pPr>
            <w:ins w:id="402" w:author="Jaemin Han" w:date="2024-08-05T00:08:00Z" w16du:dateUtc="2024-08-05T07:08:00Z">
              <w:r w:rsidRPr="00AC777E"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2AE20805" w14:textId="77777777" w:rsidR="00457360" w:rsidRPr="00AC777E" w:rsidRDefault="00457360" w:rsidP="008450DD">
            <w:pPr>
              <w:pStyle w:val="TAH"/>
              <w:keepNext w:val="0"/>
              <w:keepLines w:val="0"/>
              <w:widowControl w:val="0"/>
              <w:rPr>
                <w:ins w:id="403" w:author="Jaemin Han" w:date="2024-08-05T00:08:00Z" w16du:dateUtc="2024-08-05T07:08:00Z"/>
                <w:lang w:eastAsia="ja-JP"/>
              </w:rPr>
            </w:pPr>
            <w:ins w:id="404" w:author="Jaemin Han" w:date="2024-08-05T00:08:00Z" w16du:dateUtc="2024-08-05T07:08:00Z">
              <w:r w:rsidRPr="00AC777E">
                <w:rPr>
                  <w:lang w:eastAsia="ja-JP"/>
                </w:rPr>
                <w:t>Presence</w:t>
              </w:r>
            </w:ins>
          </w:p>
        </w:tc>
        <w:tc>
          <w:tcPr>
            <w:tcW w:w="555" w:type="pct"/>
          </w:tcPr>
          <w:p w14:paraId="3C5A6123" w14:textId="77777777" w:rsidR="00457360" w:rsidRPr="00AC777E" w:rsidRDefault="00457360" w:rsidP="008450DD">
            <w:pPr>
              <w:pStyle w:val="TAH"/>
              <w:keepNext w:val="0"/>
              <w:keepLines w:val="0"/>
              <w:widowControl w:val="0"/>
              <w:rPr>
                <w:ins w:id="405" w:author="Jaemin Han" w:date="2024-08-05T00:08:00Z" w16du:dateUtc="2024-08-05T07:08:00Z"/>
                <w:lang w:eastAsia="ja-JP"/>
              </w:rPr>
            </w:pPr>
            <w:ins w:id="406" w:author="Jaemin Han" w:date="2024-08-05T00:08:00Z" w16du:dateUtc="2024-08-05T07:08:00Z">
              <w:r w:rsidRPr="00AC777E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724D53D4" w14:textId="77777777" w:rsidR="00457360" w:rsidRPr="00AC777E" w:rsidRDefault="00457360" w:rsidP="008450DD">
            <w:pPr>
              <w:pStyle w:val="TAH"/>
              <w:keepNext w:val="0"/>
              <w:keepLines w:val="0"/>
              <w:widowControl w:val="0"/>
              <w:rPr>
                <w:ins w:id="407" w:author="Jaemin Han" w:date="2024-08-05T00:08:00Z" w16du:dateUtc="2024-08-05T07:08:00Z"/>
                <w:lang w:eastAsia="ja-JP"/>
              </w:rPr>
            </w:pPr>
            <w:ins w:id="408" w:author="Jaemin Han" w:date="2024-08-05T00:08:00Z" w16du:dateUtc="2024-08-05T07:08:00Z">
              <w:r w:rsidRPr="00AC777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1B95DD3C" w14:textId="77777777" w:rsidR="00457360" w:rsidRPr="00AC777E" w:rsidRDefault="00457360" w:rsidP="008450DD">
            <w:pPr>
              <w:pStyle w:val="TAH"/>
              <w:keepNext w:val="0"/>
              <w:keepLines w:val="0"/>
              <w:widowControl w:val="0"/>
              <w:rPr>
                <w:ins w:id="409" w:author="Jaemin Han" w:date="2024-08-05T00:08:00Z" w16du:dateUtc="2024-08-05T07:08:00Z"/>
                <w:lang w:eastAsia="ja-JP"/>
              </w:rPr>
            </w:pPr>
            <w:ins w:id="410" w:author="Jaemin Han" w:date="2024-08-05T00:08:00Z" w16du:dateUtc="2024-08-05T07:08:00Z">
              <w:r w:rsidRPr="00AC777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5" w:type="pct"/>
          </w:tcPr>
          <w:p w14:paraId="5F550BF4" w14:textId="77777777" w:rsidR="00457360" w:rsidRPr="00AC777E" w:rsidRDefault="00457360" w:rsidP="008450DD">
            <w:pPr>
              <w:pStyle w:val="TAH"/>
              <w:keepNext w:val="0"/>
              <w:keepLines w:val="0"/>
              <w:widowControl w:val="0"/>
              <w:rPr>
                <w:ins w:id="411" w:author="Jaemin Han" w:date="2024-08-05T00:08:00Z" w16du:dateUtc="2024-08-05T07:08:00Z"/>
                <w:lang w:eastAsia="ja-JP"/>
              </w:rPr>
            </w:pPr>
            <w:ins w:id="412" w:author="Jaemin Han" w:date="2024-08-05T00:08:00Z" w16du:dateUtc="2024-08-05T07:08:00Z">
              <w:r w:rsidRPr="00AC777E">
                <w:rPr>
                  <w:lang w:eastAsia="ja-JP"/>
                </w:rPr>
                <w:t>Criticality</w:t>
              </w:r>
            </w:ins>
          </w:p>
        </w:tc>
        <w:tc>
          <w:tcPr>
            <w:tcW w:w="555" w:type="pct"/>
          </w:tcPr>
          <w:p w14:paraId="5CB88294" w14:textId="77777777" w:rsidR="00457360" w:rsidRPr="00AC777E" w:rsidRDefault="00457360" w:rsidP="008450DD">
            <w:pPr>
              <w:pStyle w:val="TAH"/>
              <w:keepNext w:val="0"/>
              <w:keepLines w:val="0"/>
              <w:widowControl w:val="0"/>
              <w:rPr>
                <w:ins w:id="413" w:author="Jaemin Han" w:date="2024-08-05T00:08:00Z" w16du:dateUtc="2024-08-05T07:08:00Z"/>
                <w:lang w:eastAsia="ja-JP"/>
              </w:rPr>
            </w:pPr>
            <w:ins w:id="414" w:author="Jaemin Han" w:date="2024-08-05T00:08:00Z" w16du:dateUtc="2024-08-05T07:08:00Z">
              <w:r w:rsidRPr="00AC777E">
                <w:rPr>
                  <w:lang w:eastAsia="ja-JP"/>
                </w:rPr>
                <w:t>Assigned Criticality</w:t>
              </w:r>
            </w:ins>
          </w:p>
        </w:tc>
      </w:tr>
      <w:tr w:rsidR="00325585" w:rsidRPr="00AC777E" w14:paraId="6602B099" w14:textId="77777777" w:rsidTr="00457360">
        <w:trPr>
          <w:ins w:id="415" w:author="Jaemin Han" w:date="2024-08-05T00:08:00Z"/>
        </w:trPr>
        <w:tc>
          <w:tcPr>
            <w:tcW w:w="1113" w:type="pct"/>
          </w:tcPr>
          <w:p w14:paraId="3068BED2" w14:textId="77777777" w:rsidR="00457360" w:rsidRPr="00AC777E" w:rsidRDefault="00457360" w:rsidP="008450DD">
            <w:pPr>
              <w:pStyle w:val="TAL"/>
              <w:keepNext w:val="0"/>
              <w:keepLines w:val="0"/>
              <w:widowControl w:val="0"/>
              <w:rPr>
                <w:ins w:id="416" w:author="Jaemin Han" w:date="2024-08-05T00:08:00Z" w16du:dateUtc="2024-08-05T07:08:00Z"/>
                <w:lang w:eastAsia="ja-JP"/>
              </w:rPr>
            </w:pPr>
            <w:ins w:id="417" w:author="Jaemin Han" w:date="2024-08-05T00:08:00Z" w16du:dateUtc="2024-08-05T07:08:00Z">
              <w:r w:rsidRPr="00AC777E">
                <w:rPr>
                  <w:lang w:eastAsia="ja-JP"/>
                </w:rPr>
                <w:t>Message Type</w:t>
              </w:r>
            </w:ins>
          </w:p>
        </w:tc>
        <w:tc>
          <w:tcPr>
            <w:tcW w:w="555" w:type="pct"/>
          </w:tcPr>
          <w:p w14:paraId="3D6D56EE" w14:textId="77777777" w:rsidR="00457360" w:rsidRPr="00AC777E" w:rsidRDefault="00457360" w:rsidP="008450DD">
            <w:pPr>
              <w:pStyle w:val="TAL"/>
              <w:keepNext w:val="0"/>
              <w:keepLines w:val="0"/>
              <w:widowControl w:val="0"/>
              <w:rPr>
                <w:ins w:id="418" w:author="Jaemin Han" w:date="2024-08-05T00:08:00Z" w16du:dateUtc="2024-08-05T07:08:00Z"/>
                <w:lang w:eastAsia="ja-JP"/>
              </w:rPr>
            </w:pPr>
            <w:ins w:id="419" w:author="Jaemin Han" w:date="2024-08-05T00:08:00Z" w16du:dateUtc="2024-08-05T07:08:00Z">
              <w:r w:rsidRPr="00AC777E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 w14:paraId="26ACBDBB" w14:textId="77777777" w:rsidR="00457360" w:rsidRPr="00AC777E" w:rsidRDefault="00457360" w:rsidP="008450DD">
            <w:pPr>
              <w:pStyle w:val="TAL"/>
              <w:keepNext w:val="0"/>
              <w:keepLines w:val="0"/>
              <w:widowControl w:val="0"/>
              <w:rPr>
                <w:ins w:id="420" w:author="Jaemin Han" w:date="2024-08-05T00:08:00Z" w16du:dateUtc="2024-08-05T07:08:00Z"/>
                <w:lang w:eastAsia="ja-JP"/>
              </w:rPr>
            </w:pPr>
          </w:p>
        </w:tc>
        <w:tc>
          <w:tcPr>
            <w:tcW w:w="778" w:type="pct"/>
          </w:tcPr>
          <w:p w14:paraId="4BF77D88" w14:textId="77777777" w:rsidR="00457360" w:rsidRPr="00AC777E" w:rsidRDefault="00457360" w:rsidP="008450DD">
            <w:pPr>
              <w:pStyle w:val="TAL"/>
              <w:keepNext w:val="0"/>
              <w:keepLines w:val="0"/>
              <w:widowControl w:val="0"/>
              <w:rPr>
                <w:ins w:id="421" w:author="Jaemin Han" w:date="2024-08-05T00:08:00Z" w16du:dateUtc="2024-08-05T07:08:00Z"/>
                <w:lang w:eastAsia="ja-JP"/>
              </w:rPr>
            </w:pPr>
            <w:ins w:id="422" w:author="Jaemin Han" w:date="2024-08-05T00:08:00Z" w16du:dateUtc="2024-08-05T07:08:00Z">
              <w:r w:rsidRPr="00AC777E">
                <w:rPr>
                  <w:lang w:eastAsia="ja-JP"/>
                </w:rPr>
                <w:t>9.2.3.1</w:t>
              </w:r>
            </w:ins>
          </w:p>
        </w:tc>
        <w:tc>
          <w:tcPr>
            <w:tcW w:w="889" w:type="pct"/>
          </w:tcPr>
          <w:p w14:paraId="7097B8FF" w14:textId="77777777" w:rsidR="00457360" w:rsidRPr="00AC777E" w:rsidRDefault="00457360" w:rsidP="008450DD">
            <w:pPr>
              <w:pStyle w:val="TAL"/>
              <w:keepNext w:val="0"/>
              <w:keepLines w:val="0"/>
              <w:widowControl w:val="0"/>
              <w:rPr>
                <w:ins w:id="423" w:author="Jaemin Han" w:date="2024-08-05T00:08:00Z" w16du:dateUtc="2024-08-05T07:08:00Z"/>
                <w:szCs w:val="18"/>
                <w:lang w:eastAsia="ja-JP"/>
              </w:rPr>
            </w:pPr>
          </w:p>
        </w:tc>
        <w:tc>
          <w:tcPr>
            <w:tcW w:w="555" w:type="pct"/>
          </w:tcPr>
          <w:p w14:paraId="07A112BD" w14:textId="77777777" w:rsidR="00457360" w:rsidRPr="00AC777E" w:rsidRDefault="00457360" w:rsidP="008450DD">
            <w:pPr>
              <w:pStyle w:val="TAC"/>
              <w:keepNext w:val="0"/>
              <w:keepLines w:val="0"/>
              <w:widowControl w:val="0"/>
              <w:rPr>
                <w:ins w:id="424" w:author="Jaemin Han" w:date="2024-08-05T00:08:00Z" w16du:dateUtc="2024-08-05T07:08:00Z"/>
                <w:lang w:eastAsia="ja-JP"/>
              </w:rPr>
            </w:pPr>
            <w:ins w:id="425" w:author="Jaemin Han" w:date="2024-08-05T00:08:00Z" w16du:dateUtc="2024-08-05T07:08:00Z">
              <w:r w:rsidRPr="00AC777E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</w:tcPr>
          <w:p w14:paraId="49589921" w14:textId="77777777" w:rsidR="00457360" w:rsidRPr="00AC777E" w:rsidRDefault="00457360" w:rsidP="008450DD">
            <w:pPr>
              <w:pStyle w:val="TAC"/>
              <w:keepNext w:val="0"/>
              <w:keepLines w:val="0"/>
              <w:widowControl w:val="0"/>
              <w:rPr>
                <w:ins w:id="426" w:author="Jaemin Han" w:date="2024-08-05T00:08:00Z" w16du:dateUtc="2024-08-05T07:08:00Z"/>
                <w:lang w:eastAsia="ja-JP"/>
              </w:rPr>
            </w:pPr>
            <w:ins w:id="427" w:author="Jaemin Han" w:date="2024-08-05T00:08:00Z" w16du:dateUtc="2024-08-05T07:08:00Z">
              <w:r w:rsidRPr="00AC777E">
                <w:rPr>
                  <w:lang w:eastAsia="ja-JP"/>
                </w:rPr>
                <w:t>reject</w:t>
              </w:r>
            </w:ins>
          </w:p>
        </w:tc>
      </w:tr>
      <w:tr w:rsidR="00325585" w:rsidRPr="00AC777E" w14:paraId="617BDA96" w14:textId="77777777" w:rsidTr="00457360">
        <w:trPr>
          <w:ins w:id="428" w:author="Jaemin Han" w:date="2024-08-05T00:08:00Z"/>
        </w:trPr>
        <w:tc>
          <w:tcPr>
            <w:tcW w:w="1113" w:type="pct"/>
          </w:tcPr>
          <w:p w14:paraId="38E6323C" w14:textId="0CE69B5E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29" w:author="Jaemin Han" w:date="2024-08-05T00:08:00Z" w16du:dateUtc="2024-08-05T07:08:00Z"/>
                <w:lang w:eastAsia="ja-JP"/>
              </w:rPr>
            </w:pPr>
            <w:ins w:id="430" w:author="Jaemin Han" w:date="2024-08-05T00:12:00Z" w16du:dateUtc="2024-08-05T07:12:00Z">
              <w:r w:rsidRPr="006464AD">
                <w:rPr>
                  <w:b/>
                  <w:bCs/>
                  <w:lang w:val="fr-FR"/>
                </w:rPr>
                <w:t>TA Information List</w:t>
              </w:r>
            </w:ins>
          </w:p>
        </w:tc>
        <w:tc>
          <w:tcPr>
            <w:tcW w:w="555" w:type="pct"/>
          </w:tcPr>
          <w:p w14:paraId="7221FC9D" w14:textId="53CAB02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31" w:author="Jaemin Han" w:date="2024-08-05T00:08:00Z" w16du:dateUtc="2024-08-05T07:08:00Z"/>
                <w:lang w:eastAsia="ja-JP"/>
              </w:rPr>
            </w:pPr>
          </w:p>
        </w:tc>
        <w:tc>
          <w:tcPr>
            <w:tcW w:w="555" w:type="pct"/>
          </w:tcPr>
          <w:p w14:paraId="1CE5048E" w14:textId="0E5D8245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32" w:author="Jaemin Han" w:date="2024-08-05T00:08:00Z" w16du:dateUtc="2024-08-05T07:08:00Z"/>
                <w:lang w:eastAsia="ja-JP"/>
              </w:rPr>
            </w:pPr>
            <w:ins w:id="433" w:author="Jaemin Han" w:date="2024-08-05T00:12:00Z" w16du:dateUtc="2024-08-05T07:12:00Z">
              <w:r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778" w:type="pct"/>
          </w:tcPr>
          <w:p w14:paraId="18EC7642" w14:textId="467D664F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34" w:author="Jaemin Han" w:date="2024-08-05T00:08:00Z" w16du:dateUtc="2024-08-05T07:08:00Z"/>
                <w:lang w:eastAsia="ja-JP"/>
              </w:rPr>
            </w:pPr>
          </w:p>
        </w:tc>
        <w:tc>
          <w:tcPr>
            <w:tcW w:w="889" w:type="pct"/>
          </w:tcPr>
          <w:p w14:paraId="42817E12" w14:textId="0F5C8C74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35" w:author="Jaemin Han" w:date="2024-08-05T00:08:00Z" w16du:dateUtc="2024-08-05T07:08:00Z"/>
                <w:lang w:eastAsia="ja-JP"/>
              </w:rPr>
            </w:pPr>
          </w:p>
        </w:tc>
        <w:tc>
          <w:tcPr>
            <w:tcW w:w="555" w:type="pct"/>
          </w:tcPr>
          <w:p w14:paraId="7CCE45F0" w14:textId="345B4405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436" w:author="Jaemin Han" w:date="2024-08-05T00:08:00Z" w16du:dateUtc="2024-08-05T07:08:00Z"/>
                <w:lang w:eastAsia="ja-JP"/>
              </w:rPr>
            </w:pPr>
            <w:ins w:id="437" w:author="Jaemin Han" w:date="2024-08-05T00:12:00Z" w16du:dateUtc="2024-08-05T07:12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5" w:type="pct"/>
          </w:tcPr>
          <w:p w14:paraId="105DFA62" w14:textId="2C4D3B13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438" w:author="Jaemin Han" w:date="2024-08-05T00:08:00Z" w16du:dateUtc="2024-08-05T07:08:00Z"/>
                <w:lang w:eastAsia="ja-JP"/>
              </w:rPr>
            </w:pPr>
            <w:ins w:id="439" w:author="Jaemin Han" w:date="2024-08-05T00:12:00Z" w16du:dateUtc="2024-08-05T07:12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325585" w:rsidRPr="00AC777E" w14:paraId="01C62A2F" w14:textId="77777777" w:rsidTr="00457360">
        <w:trPr>
          <w:ins w:id="440" w:author="Jaemin Han" w:date="2024-08-05T00:08:00Z"/>
        </w:trPr>
        <w:tc>
          <w:tcPr>
            <w:tcW w:w="1113" w:type="pct"/>
          </w:tcPr>
          <w:p w14:paraId="45079DD6" w14:textId="5DF587C2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ind w:left="68"/>
              <w:rPr>
                <w:ins w:id="441" w:author="Jaemin Han" w:date="2024-08-05T00:08:00Z" w16du:dateUtc="2024-08-05T07:08:00Z"/>
                <w:lang w:eastAsia="ja-JP"/>
              </w:rPr>
            </w:pPr>
            <w:ins w:id="442" w:author="Jaemin Han" w:date="2024-08-05T00:12:00Z" w16du:dateUtc="2024-08-05T07:12:00Z">
              <w:r w:rsidRPr="00776785">
                <w:rPr>
                  <w:b/>
                  <w:bCs/>
                  <w:lang w:val="fr-FR"/>
                </w:rPr>
                <w:t xml:space="preserve">&gt;TA Information Item </w:t>
              </w:r>
              <w:proofErr w:type="spellStart"/>
              <w:r w:rsidRPr="00776785">
                <w:rPr>
                  <w:b/>
                  <w:bCs/>
                  <w:lang w:val="fr-FR"/>
                </w:rPr>
                <w:t>IEs</w:t>
              </w:r>
            </w:ins>
            <w:proofErr w:type="spellEnd"/>
          </w:p>
        </w:tc>
        <w:tc>
          <w:tcPr>
            <w:tcW w:w="555" w:type="pct"/>
          </w:tcPr>
          <w:p w14:paraId="503EEFA3" w14:textId="5D9CB37D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43" w:author="Jaemin Han" w:date="2024-08-05T00:08:00Z" w16du:dateUtc="2024-08-05T07:08:00Z"/>
                <w:lang w:eastAsia="ja-JP"/>
              </w:rPr>
            </w:pPr>
          </w:p>
        </w:tc>
        <w:tc>
          <w:tcPr>
            <w:tcW w:w="555" w:type="pct"/>
          </w:tcPr>
          <w:p w14:paraId="197C20BA" w14:textId="14FCF8E6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44" w:author="Jaemin Han" w:date="2024-08-05T00:08:00Z" w16du:dateUtc="2024-08-05T07:08:00Z"/>
                <w:lang w:eastAsia="ja-JP"/>
              </w:rPr>
            </w:pPr>
            <w:ins w:id="445" w:author="Jaemin Han" w:date="2024-08-05T00:12:00Z" w16du:dateUtc="2024-08-05T07:12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maxnoofTAList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778" w:type="pct"/>
          </w:tcPr>
          <w:p w14:paraId="4A00313F" w14:textId="3B91A611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46" w:author="Jaemin Han" w:date="2024-08-05T00:08:00Z" w16du:dateUtc="2024-08-05T07:08:00Z"/>
                <w:lang w:eastAsia="ja-JP"/>
              </w:rPr>
            </w:pPr>
          </w:p>
        </w:tc>
        <w:tc>
          <w:tcPr>
            <w:tcW w:w="889" w:type="pct"/>
          </w:tcPr>
          <w:p w14:paraId="046E2824" w14:textId="131584BB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47" w:author="Jaemin Han" w:date="2024-08-05T00:08:00Z" w16du:dateUtc="2024-08-05T07:08:00Z"/>
                <w:lang w:eastAsia="ja-JP"/>
              </w:rPr>
            </w:pPr>
          </w:p>
        </w:tc>
        <w:tc>
          <w:tcPr>
            <w:tcW w:w="555" w:type="pct"/>
          </w:tcPr>
          <w:p w14:paraId="11068FEC" w14:textId="47E54D98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448" w:author="Jaemin Han" w:date="2024-08-05T00:08:00Z" w16du:dateUtc="2024-08-05T07:08:00Z"/>
                <w:lang w:eastAsia="ja-JP"/>
              </w:rPr>
            </w:pPr>
            <w:ins w:id="449" w:author="Jaemin Han" w:date="2024-08-05T00:12:00Z" w16du:dateUtc="2024-08-05T07:12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555" w:type="pct"/>
          </w:tcPr>
          <w:p w14:paraId="43CC15F8" w14:textId="42DEA958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450" w:author="Jaemin Han" w:date="2024-08-05T00:08:00Z" w16du:dateUtc="2024-08-05T07:08:00Z"/>
                <w:lang w:eastAsia="ja-JP"/>
              </w:rPr>
            </w:pPr>
            <w:ins w:id="451" w:author="Jaemin Han" w:date="2024-08-05T00:12:00Z" w16du:dateUtc="2024-08-05T07:12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325585" w:rsidRPr="00AC777E" w14:paraId="6B45B8A6" w14:textId="77777777" w:rsidTr="00457360">
        <w:trPr>
          <w:ins w:id="452" w:author="Jaemin Han" w:date="2024-08-05T00:08:00Z"/>
        </w:trPr>
        <w:tc>
          <w:tcPr>
            <w:tcW w:w="1113" w:type="pct"/>
          </w:tcPr>
          <w:p w14:paraId="7999C15B" w14:textId="731368BC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ind w:left="164"/>
              <w:rPr>
                <w:ins w:id="453" w:author="Jaemin Han" w:date="2024-08-05T00:08:00Z" w16du:dateUtc="2024-08-05T07:08:00Z"/>
                <w:lang w:eastAsia="ja-JP"/>
              </w:rPr>
            </w:pPr>
            <w:ins w:id="454" w:author="Jaemin Han" w:date="2024-08-05T00:12:00Z" w16du:dateUtc="2024-08-05T07:12:00Z">
              <w:r>
                <w:t>&gt;&gt;Candidate Cell ID</w:t>
              </w:r>
            </w:ins>
          </w:p>
        </w:tc>
        <w:tc>
          <w:tcPr>
            <w:tcW w:w="555" w:type="pct"/>
          </w:tcPr>
          <w:p w14:paraId="1A9BC0B7" w14:textId="4AA5F759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55" w:author="Jaemin Han" w:date="2024-08-05T00:08:00Z" w16du:dateUtc="2024-08-05T07:08:00Z"/>
                <w:lang w:eastAsia="ja-JP"/>
              </w:rPr>
            </w:pPr>
            <w:ins w:id="456" w:author="Jaemin Han" w:date="2024-08-05T00:12:00Z" w16du:dateUtc="2024-08-05T07:1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 w14:paraId="643CDB4F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57" w:author="Jaemin Han" w:date="2024-08-05T00:08:00Z" w16du:dateUtc="2024-08-05T07:08:00Z"/>
                <w:lang w:eastAsia="ja-JP"/>
              </w:rPr>
            </w:pPr>
          </w:p>
        </w:tc>
        <w:tc>
          <w:tcPr>
            <w:tcW w:w="778" w:type="pct"/>
          </w:tcPr>
          <w:p w14:paraId="5C0EDF55" w14:textId="77777777" w:rsidR="00457360" w:rsidRDefault="00457360" w:rsidP="00457360">
            <w:pPr>
              <w:pStyle w:val="TAL"/>
              <w:keepNext w:val="0"/>
              <w:keepLines w:val="0"/>
              <w:widowControl w:val="0"/>
              <w:rPr>
                <w:ins w:id="458" w:author="Jaemin Han" w:date="2024-08-05T00:12:00Z" w16du:dateUtc="2024-08-05T07:12:00Z"/>
                <w:lang w:eastAsia="ja-JP"/>
              </w:rPr>
            </w:pPr>
            <w:ins w:id="459" w:author="Jaemin Han" w:date="2024-08-05T00:12:00Z" w16du:dateUtc="2024-08-05T07:12:00Z">
              <w:r>
                <w:rPr>
                  <w:lang w:eastAsia="ja-JP"/>
                </w:rPr>
                <w:t>NR CGI</w:t>
              </w:r>
            </w:ins>
          </w:p>
          <w:p w14:paraId="0DB653B3" w14:textId="76E0EB9C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60" w:author="Jaemin Han" w:date="2024-08-05T00:08:00Z" w16du:dateUtc="2024-08-05T07:08:00Z"/>
                <w:lang w:eastAsia="ja-JP"/>
              </w:rPr>
            </w:pPr>
            <w:ins w:id="461" w:author="Jaemin Han" w:date="2024-08-05T00:14:00Z" w16du:dateUtc="2024-08-05T07:14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889" w:type="pct"/>
          </w:tcPr>
          <w:p w14:paraId="26B5A005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62" w:author="Jaemin Han" w:date="2024-08-05T00:08:00Z" w16du:dateUtc="2024-08-05T07:08:00Z"/>
                <w:szCs w:val="18"/>
                <w:lang w:eastAsia="ja-JP"/>
              </w:rPr>
            </w:pPr>
          </w:p>
        </w:tc>
        <w:tc>
          <w:tcPr>
            <w:tcW w:w="555" w:type="pct"/>
          </w:tcPr>
          <w:p w14:paraId="20C896D1" w14:textId="638953B2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463" w:author="Jaemin Han" w:date="2024-08-05T00:08:00Z" w16du:dateUtc="2024-08-05T07:08:00Z"/>
                <w:lang w:eastAsia="ja-JP"/>
              </w:rPr>
            </w:pPr>
            <w:ins w:id="464" w:author="Jaemin Han" w:date="2024-08-05T00:12:00Z" w16du:dateUtc="2024-08-05T07:12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55" w:type="pct"/>
          </w:tcPr>
          <w:p w14:paraId="4A4E8FD7" w14:textId="0F15AE43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465" w:author="Jaemin Han" w:date="2024-08-05T00:08:00Z" w16du:dateUtc="2024-08-05T07:08:00Z"/>
                <w:lang w:eastAsia="ja-JP"/>
              </w:rPr>
            </w:pPr>
          </w:p>
        </w:tc>
      </w:tr>
      <w:tr w:rsidR="00325585" w:rsidRPr="00AC777E" w14:paraId="175A7622" w14:textId="77777777" w:rsidTr="00457360">
        <w:trPr>
          <w:ins w:id="466" w:author="Jaemin Han" w:date="2024-08-05T00:08:00Z"/>
        </w:trPr>
        <w:tc>
          <w:tcPr>
            <w:tcW w:w="1113" w:type="pct"/>
          </w:tcPr>
          <w:p w14:paraId="32FE6D99" w14:textId="265CB36D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ind w:left="164"/>
              <w:rPr>
                <w:ins w:id="467" w:author="Jaemin Han" w:date="2024-08-05T00:08:00Z" w16du:dateUtc="2024-08-05T07:08:00Z"/>
                <w:lang w:eastAsia="ja-JP"/>
              </w:rPr>
            </w:pPr>
            <w:ins w:id="468" w:author="Jaemin Han" w:date="2024-08-05T00:12:00Z" w16du:dateUtc="2024-08-05T07:12:00Z">
              <w:r>
                <w:t>&gt;&gt;TA Value</w:t>
              </w:r>
            </w:ins>
          </w:p>
        </w:tc>
        <w:tc>
          <w:tcPr>
            <w:tcW w:w="555" w:type="pct"/>
          </w:tcPr>
          <w:p w14:paraId="65BF4645" w14:textId="4D5C1551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69" w:author="Jaemin Han" w:date="2024-08-05T00:08:00Z" w16du:dateUtc="2024-08-05T07:08:00Z"/>
                <w:lang w:eastAsia="ja-JP"/>
              </w:rPr>
            </w:pPr>
            <w:ins w:id="470" w:author="Jaemin Han" w:date="2024-08-05T00:12:00Z" w16du:dateUtc="2024-08-05T07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55" w:type="pct"/>
          </w:tcPr>
          <w:p w14:paraId="75F7AE0A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71" w:author="Jaemin Han" w:date="2024-08-05T00:08:00Z" w16du:dateUtc="2024-08-05T07:08:00Z"/>
                <w:lang w:eastAsia="ja-JP"/>
              </w:rPr>
            </w:pPr>
          </w:p>
        </w:tc>
        <w:tc>
          <w:tcPr>
            <w:tcW w:w="778" w:type="pct"/>
          </w:tcPr>
          <w:p w14:paraId="39DCA1D4" w14:textId="60AAB185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72" w:author="Jaemin Han" w:date="2024-08-05T00:08:00Z" w16du:dateUtc="2024-08-05T07:08:00Z"/>
                <w:lang w:eastAsia="zh-CN"/>
              </w:rPr>
            </w:pPr>
            <w:ins w:id="473" w:author="Jaemin Han" w:date="2024-08-05T00:12:00Z" w16du:dateUtc="2024-08-05T07:12:00Z">
              <w:r w:rsidRPr="00B74BD8">
                <w:rPr>
                  <w:lang w:eastAsia="ja-JP"/>
                </w:rPr>
                <w:t>INTEGER (</w:t>
              </w:r>
              <w:proofErr w:type="gramStart"/>
              <w:r w:rsidRPr="00B74BD8">
                <w:rPr>
                  <w:lang w:eastAsia="ja-JP"/>
                </w:rPr>
                <w:t>0..</w:t>
              </w:r>
              <w:proofErr w:type="gramEnd"/>
              <w:r w:rsidRPr="00B74BD8">
                <w:rPr>
                  <w:lang w:eastAsia="ja-JP"/>
                </w:rPr>
                <w:t>4095)</w:t>
              </w:r>
            </w:ins>
          </w:p>
        </w:tc>
        <w:tc>
          <w:tcPr>
            <w:tcW w:w="889" w:type="pct"/>
          </w:tcPr>
          <w:p w14:paraId="603926F1" w14:textId="7F00AB5D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74" w:author="Jaemin Han" w:date="2024-08-05T00:08:00Z" w16du:dateUtc="2024-08-05T07:08:00Z"/>
                <w:szCs w:val="18"/>
                <w:lang w:eastAsia="ja-JP"/>
              </w:rPr>
            </w:pPr>
            <w:ins w:id="475" w:author="Jaemin Han" w:date="2024-08-05T00:12:00Z" w16du:dateUtc="2024-08-05T07:12:00Z">
              <w:r>
                <w:rPr>
                  <w:lang w:eastAsia="ja-JP"/>
                </w:rPr>
                <w:t xml:space="preserve">Indicates the TA value as defined </w:t>
              </w:r>
              <w:r w:rsidRPr="00970C44">
                <w:rPr>
                  <w:lang w:eastAsia="ja-JP"/>
                </w:rPr>
                <w:t>in TS 38.213 [</w:t>
              </w:r>
            </w:ins>
            <w:ins w:id="476" w:author="Jaemin Han" w:date="2024-08-05T00:13:00Z" w16du:dateUtc="2024-08-05T07:13:00Z">
              <w:r>
                <w:rPr>
                  <w:lang w:eastAsia="ja-JP"/>
                </w:rPr>
                <w:t>40</w:t>
              </w:r>
            </w:ins>
            <w:ins w:id="477" w:author="Jaemin Han" w:date="2024-08-05T00:12:00Z" w16du:dateUtc="2024-08-05T07:12:00Z">
              <w:r w:rsidRPr="00970C44">
                <w:rPr>
                  <w:lang w:eastAsia="ja-JP"/>
                </w:rPr>
                <w:t>]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555" w:type="pct"/>
          </w:tcPr>
          <w:p w14:paraId="0B97DF18" w14:textId="500F522A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478" w:author="Jaemin Han" w:date="2024-08-05T00:08:00Z" w16du:dateUtc="2024-08-05T07:08:00Z"/>
                <w:lang w:eastAsia="zh-CN"/>
              </w:rPr>
            </w:pPr>
            <w:ins w:id="479" w:author="Jaemin Han" w:date="2024-08-05T00:12:00Z" w16du:dateUtc="2024-08-05T07:12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55" w:type="pct"/>
          </w:tcPr>
          <w:p w14:paraId="5C5652A4" w14:textId="6C5AD22B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480" w:author="Jaemin Han" w:date="2024-08-05T00:08:00Z" w16du:dateUtc="2024-08-05T07:08:00Z"/>
                <w:lang w:eastAsia="ja-JP"/>
              </w:rPr>
            </w:pPr>
          </w:p>
        </w:tc>
      </w:tr>
      <w:tr w:rsidR="00325585" w:rsidRPr="00AC777E" w14:paraId="6A90BF77" w14:textId="77777777" w:rsidTr="00457360">
        <w:trPr>
          <w:ins w:id="481" w:author="Jaemin Han" w:date="2024-08-05T00:11:00Z"/>
        </w:trPr>
        <w:tc>
          <w:tcPr>
            <w:tcW w:w="1113" w:type="pct"/>
          </w:tcPr>
          <w:p w14:paraId="4EBB6C65" w14:textId="76CFF709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ind w:left="164"/>
              <w:rPr>
                <w:ins w:id="482" w:author="Jaemin Han" w:date="2024-08-05T00:11:00Z" w16du:dateUtc="2024-08-05T07:11:00Z"/>
                <w:lang w:eastAsia="ja-JP"/>
              </w:rPr>
            </w:pPr>
            <w:ins w:id="483" w:author="Jaemin Han" w:date="2024-08-05T00:12:00Z" w16du:dateUtc="2024-08-05T07:12:00Z">
              <w:r>
                <w:t>&gt;&gt;Preamble Index</w:t>
              </w:r>
            </w:ins>
          </w:p>
        </w:tc>
        <w:tc>
          <w:tcPr>
            <w:tcW w:w="555" w:type="pct"/>
          </w:tcPr>
          <w:p w14:paraId="073A3E14" w14:textId="2345160C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84" w:author="Jaemin Han" w:date="2024-08-05T00:11:00Z" w16du:dateUtc="2024-08-05T07:11:00Z"/>
                <w:lang w:eastAsia="ja-JP"/>
              </w:rPr>
            </w:pPr>
            <w:ins w:id="485" w:author="Jaemin Han" w:date="2024-08-05T00:12:00Z" w16du:dateUtc="2024-08-05T07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55" w:type="pct"/>
          </w:tcPr>
          <w:p w14:paraId="606C4182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86" w:author="Jaemin Han" w:date="2024-08-05T00:11:00Z" w16du:dateUtc="2024-08-05T07:11:00Z"/>
                <w:lang w:eastAsia="ja-JP"/>
              </w:rPr>
            </w:pPr>
          </w:p>
        </w:tc>
        <w:tc>
          <w:tcPr>
            <w:tcW w:w="778" w:type="pct"/>
          </w:tcPr>
          <w:p w14:paraId="3419F391" w14:textId="2C6B94EA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87" w:author="Jaemin Han" w:date="2024-08-05T00:11:00Z" w16du:dateUtc="2024-08-05T07:11:00Z"/>
                <w:lang w:eastAsia="zh-CN"/>
              </w:rPr>
            </w:pPr>
            <w:ins w:id="488" w:author="Jaemin Han" w:date="2024-08-05T00:12:00Z" w16du:dateUtc="2024-08-05T07:12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63)</w:t>
              </w:r>
            </w:ins>
          </w:p>
        </w:tc>
        <w:tc>
          <w:tcPr>
            <w:tcW w:w="889" w:type="pct"/>
          </w:tcPr>
          <w:p w14:paraId="62A1C542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89" w:author="Jaemin Han" w:date="2024-08-05T00:11:00Z" w16du:dateUtc="2024-08-05T07:11:00Z"/>
                <w:szCs w:val="18"/>
                <w:lang w:eastAsia="ja-JP"/>
              </w:rPr>
            </w:pPr>
          </w:p>
        </w:tc>
        <w:tc>
          <w:tcPr>
            <w:tcW w:w="555" w:type="pct"/>
          </w:tcPr>
          <w:p w14:paraId="73196F08" w14:textId="363CA495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490" w:author="Jaemin Han" w:date="2024-08-05T00:11:00Z" w16du:dateUtc="2024-08-05T07:11:00Z"/>
                <w:lang w:eastAsia="zh-CN"/>
              </w:rPr>
            </w:pPr>
            <w:ins w:id="491" w:author="Jaemin Han" w:date="2024-08-05T00:12:00Z" w16du:dateUtc="2024-08-05T07:12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55" w:type="pct"/>
          </w:tcPr>
          <w:p w14:paraId="31C581FD" w14:textId="77777777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492" w:author="Jaemin Han" w:date="2024-08-05T00:11:00Z" w16du:dateUtc="2024-08-05T07:11:00Z"/>
                <w:lang w:eastAsia="ja-JP"/>
              </w:rPr>
            </w:pPr>
          </w:p>
        </w:tc>
      </w:tr>
      <w:tr w:rsidR="00325585" w:rsidRPr="00AC777E" w14:paraId="19B5FE46" w14:textId="77777777" w:rsidTr="00457360">
        <w:trPr>
          <w:ins w:id="493" w:author="Jaemin Han" w:date="2024-08-05T00:11:00Z"/>
        </w:trPr>
        <w:tc>
          <w:tcPr>
            <w:tcW w:w="1113" w:type="pct"/>
          </w:tcPr>
          <w:p w14:paraId="13DC0C8F" w14:textId="4F82BE39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ind w:left="164"/>
              <w:rPr>
                <w:ins w:id="494" w:author="Jaemin Han" w:date="2024-08-05T00:11:00Z" w16du:dateUtc="2024-08-05T07:11:00Z"/>
                <w:lang w:eastAsia="ja-JP"/>
              </w:rPr>
            </w:pPr>
            <w:ins w:id="495" w:author="Jaemin Han" w:date="2024-08-05T00:12:00Z" w16du:dateUtc="2024-08-05T07:12:00Z">
              <w:r>
                <w:t>&gt;&gt;RA-RNTI</w:t>
              </w:r>
            </w:ins>
          </w:p>
        </w:tc>
        <w:tc>
          <w:tcPr>
            <w:tcW w:w="555" w:type="pct"/>
          </w:tcPr>
          <w:p w14:paraId="7BDA7A59" w14:textId="65C85F3B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96" w:author="Jaemin Han" w:date="2024-08-05T00:11:00Z" w16du:dateUtc="2024-08-05T07:11:00Z"/>
                <w:lang w:eastAsia="ja-JP"/>
              </w:rPr>
            </w:pPr>
            <w:ins w:id="497" w:author="Jaemin Han" w:date="2024-08-05T00:12:00Z" w16du:dateUtc="2024-08-05T07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55" w:type="pct"/>
          </w:tcPr>
          <w:p w14:paraId="0794B593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98" w:author="Jaemin Han" w:date="2024-08-05T00:11:00Z" w16du:dateUtc="2024-08-05T07:11:00Z"/>
                <w:lang w:eastAsia="ja-JP"/>
              </w:rPr>
            </w:pPr>
          </w:p>
        </w:tc>
        <w:tc>
          <w:tcPr>
            <w:tcW w:w="778" w:type="pct"/>
          </w:tcPr>
          <w:p w14:paraId="6F068B03" w14:textId="52FA420F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499" w:author="Jaemin Han" w:date="2024-08-05T00:11:00Z" w16du:dateUtc="2024-08-05T07:11:00Z"/>
                <w:lang w:eastAsia="zh-CN"/>
              </w:rPr>
            </w:pPr>
            <w:ins w:id="500" w:author="Jaemin Han" w:date="2024-08-05T00:12:00Z" w16du:dateUtc="2024-08-05T07:12:00Z">
              <w:r>
                <w:rPr>
                  <w:rFonts w:eastAsia="Yu Mincho"/>
                  <w:lang w:eastAsia="zh-CN"/>
                </w:rPr>
                <w:t>INTEGER (</w:t>
              </w:r>
              <w:proofErr w:type="gramStart"/>
              <w:r>
                <w:rPr>
                  <w:rFonts w:eastAsia="Yu Mincho"/>
                  <w:lang w:eastAsia="zh-CN"/>
                </w:rPr>
                <w:t>0..</w:t>
              </w:r>
              <w:proofErr w:type="gramEnd"/>
              <w:r>
                <w:rPr>
                  <w:rFonts w:eastAsia="Yu Mincho"/>
                  <w:lang w:eastAsia="zh-CN"/>
                </w:rPr>
                <w:t>65535, ...)</w:t>
              </w:r>
            </w:ins>
          </w:p>
        </w:tc>
        <w:tc>
          <w:tcPr>
            <w:tcW w:w="889" w:type="pct"/>
          </w:tcPr>
          <w:p w14:paraId="690FDE49" w14:textId="03A6AFD0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01" w:author="Jaemin Han" w:date="2024-08-05T00:11:00Z" w16du:dateUtc="2024-08-05T07:11:00Z"/>
                <w:szCs w:val="18"/>
                <w:lang w:eastAsia="ja-JP"/>
              </w:rPr>
            </w:pPr>
            <w:ins w:id="502" w:author="Jaemin Han" w:date="2024-08-05T00:12:00Z" w16du:dateUtc="2024-08-05T07:12:00Z">
              <w:r>
                <w:rPr>
                  <w:rFonts w:eastAsia="Yu Mincho"/>
                  <w:lang w:eastAsia="zh-CN"/>
                </w:rPr>
                <w:t>RA-RNTI as defined in TS 38.321 [</w:t>
              </w:r>
            </w:ins>
            <w:ins w:id="503" w:author="Jaemin Han" w:date="2024-08-05T00:14:00Z" w16du:dateUtc="2024-08-05T07:14:00Z">
              <w:r>
                <w:rPr>
                  <w:rFonts w:eastAsia="Yu Mincho"/>
                  <w:lang w:eastAsia="zh-CN"/>
                </w:rPr>
                <w:t>35</w:t>
              </w:r>
            </w:ins>
            <w:ins w:id="504" w:author="Jaemin Han" w:date="2024-08-05T00:12:00Z" w16du:dateUtc="2024-08-05T07:12:00Z">
              <w:r>
                <w:rPr>
                  <w:rFonts w:eastAsia="Yu Mincho"/>
                  <w:lang w:eastAsia="zh-CN"/>
                </w:rPr>
                <w:t>].</w:t>
              </w:r>
            </w:ins>
          </w:p>
        </w:tc>
        <w:tc>
          <w:tcPr>
            <w:tcW w:w="555" w:type="pct"/>
          </w:tcPr>
          <w:p w14:paraId="20CF7B73" w14:textId="55B561B7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05" w:author="Jaemin Han" w:date="2024-08-05T00:11:00Z" w16du:dateUtc="2024-08-05T07:11:00Z"/>
                <w:lang w:eastAsia="zh-CN"/>
              </w:rPr>
            </w:pPr>
            <w:ins w:id="506" w:author="Jaemin Han" w:date="2024-08-05T00:12:00Z" w16du:dateUtc="2024-08-05T07:12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55" w:type="pct"/>
          </w:tcPr>
          <w:p w14:paraId="52BFB7F4" w14:textId="77777777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07" w:author="Jaemin Han" w:date="2024-08-05T00:11:00Z" w16du:dateUtc="2024-08-05T07:11:00Z"/>
                <w:lang w:eastAsia="ja-JP"/>
              </w:rPr>
            </w:pPr>
          </w:p>
        </w:tc>
      </w:tr>
      <w:tr w:rsidR="00325585" w:rsidRPr="00AC777E" w14:paraId="3F9A92FC" w14:textId="77777777" w:rsidTr="00457360">
        <w:trPr>
          <w:ins w:id="508" w:author="Jaemin Han" w:date="2024-08-05T00:11:00Z"/>
        </w:trPr>
        <w:tc>
          <w:tcPr>
            <w:tcW w:w="1113" w:type="pct"/>
          </w:tcPr>
          <w:p w14:paraId="29641D16" w14:textId="2A72964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ind w:left="164"/>
              <w:rPr>
                <w:ins w:id="509" w:author="Jaemin Han" w:date="2024-08-05T00:11:00Z" w16du:dateUtc="2024-08-05T07:11:00Z"/>
                <w:lang w:eastAsia="ja-JP"/>
              </w:rPr>
            </w:pPr>
            <w:ins w:id="510" w:author="Jaemin Han" w:date="2024-08-05T00:12:00Z" w16du:dateUtc="2024-08-05T07:12:00Z">
              <w:r>
                <w:t>&gt;&gt;Source gNB-DU ID</w:t>
              </w:r>
            </w:ins>
          </w:p>
        </w:tc>
        <w:tc>
          <w:tcPr>
            <w:tcW w:w="555" w:type="pct"/>
          </w:tcPr>
          <w:p w14:paraId="00BC998E" w14:textId="08FBF1BF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11" w:author="Jaemin Han" w:date="2024-08-05T00:11:00Z" w16du:dateUtc="2024-08-05T07:11:00Z"/>
                <w:lang w:eastAsia="ja-JP"/>
              </w:rPr>
            </w:pPr>
            <w:ins w:id="512" w:author="Jaemin Han" w:date="2024-08-05T00:12:00Z" w16du:dateUtc="2024-08-05T07:12:00Z">
              <w:r>
                <w:t>M</w:t>
              </w:r>
            </w:ins>
          </w:p>
        </w:tc>
        <w:tc>
          <w:tcPr>
            <w:tcW w:w="555" w:type="pct"/>
          </w:tcPr>
          <w:p w14:paraId="5E5B97C7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13" w:author="Jaemin Han" w:date="2024-08-05T00:11:00Z" w16du:dateUtc="2024-08-05T07:11:00Z"/>
                <w:lang w:eastAsia="ja-JP"/>
              </w:rPr>
            </w:pPr>
          </w:p>
        </w:tc>
        <w:tc>
          <w:tcPr>
            <w:tcW w:w="778" w:type="pct"/>
          </w:tcPr>
          <w:p w14:paraId="4475D898" w14:textId="77777777" w:rsidR="00457360" w:rsidRDefault="00457360" w:rsidP="00457360">
            <w:pPr>
              <w:pStyle w:val="TAL"/>
              <w:keepNext w:val="0"/>
              <w:keepLines w:val="0"/>
              <w:widowControl w:val="0"/>
              <w:rPr>
                <w:ins w:id="514" w:author="Jaemin Han" w:date="2024-08-05T00:12:00Z" w16du:dateUtc="2024-08-05T07:12:00Z"/>
                <w:lang w:eastAsia="ja-JP"/>
              </w:rPr>
            </w:pPr>
            <w:ins w:id="515" w:author="Jaemin Han" w:date="2024-08-05T00:12:00Z" w16du:dateUtc="2024-08-05T07:12:00Z">
              <w:r>
                <w:t>gNB-DU ID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7ADA9A29" w14:textId="6C2658C1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16" w:author="Jaemin Han" w:date="2024-08-05T00:11:00Z" w16du:dateUtc="2024-08-05T07:11:00Z"/>
                <w:lang w:eastAsia="zh-CN"/>
              </w:rPr>
            </w:pPr>
            <w:ins w:id="517" w:author="Jaemin Han" w:date="2024-08-05T00:12:00Z" w16du:dateUtc="2024-08-05T07:12:00Z">
              <w:r w:rsidRPr="00453BFC">
                <w:rPr>
                  <w:highlight w:val="cyan"/>
                  <w:lang w:eastAsia="ja-JP"/>
                </w:rPr>
                <w:t>9.</w:t>
              </w:r>
            </w:ins>
            <w:ins w:id="518" w:author="Jaemin Han" w:date="2024-08-05T00:18:00Z" w16du:dateUtc="2024-08-05T07:18:00Z">
              <w:r w:rsidR="00CB069F" w:rsidRPr="00453BFC">
                <w:rPr>
                  <w:highlight w:val="cyan"/>
                  <w:lang w:eastAsia="ja-JP"/>
                </w:rPr>
                <w:t>2</w:t>
              </w:r>
            </w:ins>
            <w:ins w:id="519" w:author="Jaemin Han" w:date="2024-08-05T00:12:00Z" w16du:dateUtc="2024-08-05T07:12:00Z">
              <w:r w:rsidRPr="00453BFC">
                <w:rPr>
                  <w:highlight w:val="cyan"/>
                  <w:lang w:eastAsia="ja-JP"/>
                </w:rPr>
                <w:t>.</w:t>
              </w:r>
            </w:ins>
            <w:proofErr w:type="gramStart"/>
            <w:ins w:id="520" w:author="Jaemin Han" w:date="2024-08-05T00:19:00Z" w16du:dateUtc="2024-08-05T07:19:00Z">
              <w:r w:rsidR="00CB069F" w:rsidRPr="00453BFC">
                <w:rPr>
                  <w:highlight w:val="cyan"/>
                  <w:lang w:eastAsia="ja-JP"/>
                </w:rPr>
                <w:t>2</w:t>
              </w:r>
            </w:ins>
            <w:ins w:id="521" w:author="Jaemin Han" w:date="2024-08-05T00:12:00Z" w16du:dateUtc="2024-08-05T07:12:00Z">
              <w:r w:rsidRPr="00453BFC">
                <w:rPr>
                  <w:highlight w:val="cyan"/>
                  <w:lang w:eastAsia="ja-JP"/>
                </w:rPr>
                <w:t>.</w:t>
              </w:r>
            </w:ins>
            <w:ins w:id="522" w:author="Jaemin Han" w:date="2024-08-05T00:15:00Z" w16du:dateUtc="2024-08-05T07:15:00Z">
              <w:r w:rsidR="00CB069F" w:rsidRPr="00453BFC">
                <w:rPr>
                  <w:highlight w:val="cyan"/>
                  <w:lang w:eastAsia="ja-JP"/>
                </w:rPr>
                <w:t>XX</w:t>
              </w:r>
            </w:ins>
            <w:proofErr w:type="gramEnd"/>
          </w:p>
        </w:tc>
        <w:tc>
          <w:tcPr>
            <w:tcW w:w="889" w:type="pct"/>
          </w:tcPr>
          <w:p w14:paraId="2F591FA4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23" w:author="Jaemin Han" w:date="2024-08-05T00:11:00Z" w16du:dateUtc="2024-08-05T07:11:00Z"/>
                <w:szCs w:val="18"/>
                <w:lang w:eastAsia="ja-JP"/>
              </w:rPr>
            </w:pPr>
          </w:p>
        </w:tc>
        <w:tc>
          <w:tcPr>
            <w:tcW w:w="555" w:type="pct"/>
          </w:tcPr>
          <w:p w14:paraId="091F9D17" w14:textId="2ADC5B00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24" w:author="Jaemin Han" w:date="2024-08-05T00:11:00Z" w16du:dateUtc="2024-08-05T07:11:00Z"/>
                <w:lang w:eastAsia="zh-CN"/>
              </w:rPr>
            </w:pPr>
            <w:ins w:id="525" w:author="Jaemin Han" w:date="2024-08-05T00:12:00Z" w16du:dateUtc="2024-08-05T07:12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55" w:type="pct"/>
          </w:tcPr>
          <w:p w14:paraId="1CDA2BE9" w14:textId="77777777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26" w:author="Jaemin Han" w:date="2024-08-05T00:11:00Z" w16du:dateUtc="2024-08-05T07:11:00Z"/>
                <w:lang w:eastAsia="ja-JP"/>
              </w:rPr>
            </w:pPr>
          </w:p>
        </w:tc>
      </w:tr>
      <w:tr w:rsidR="00325585" w:rsidRPr="00AC777E" w14:paraId="50FCA749" w14:textId="77777777" w:rsidTr="00457360">
        <w:trPr>
          <w:ins w:id="527" w:author="Jaemin Han" w:date="2024-08-05T00:11:00Z"/>
        </w:trPr>
        <w:tc>
          <w:tcPr>
            <w:tcW w:w="1113" w:type="pct"/>
          </w:tcPr>
          <w:p w14:paraId="4A8E0396" w14:textId="629BDF3F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ind w:left="164"/>
              <w:rPr>
                <w:ins w:id="528" w:author="Jaemin Han" w:date="2024-08-05T00:11:00Z" w16du:dateUtc="2024-08-05T07:11:00Z"/>
                <w:lang w:eastAsia="ja-JP"/>
              </w:rPr>
            </w:pPr>
            <w:ins w:id="529" w:author="Jaemin Han" w:date="2024-08-05T00:12:00Z" w16du:dateUtc="2024-08-05T07:12:00Z">
              <w:r>
                <w:rPr>
                  <w:rFonts w:hint="eastAsia"/>
                </w:rPr>
                <w:t>&gt;&gt;</w:t>
              </w:r>
              <w:r>
                <w:t>Tag ID Pointer</w:t>
              </w:r>
            </w:ins>
          </w:p>
        </w:tc>
        <w:tc>
          <w:tcPr>
            <w:tcW w:w="555" w:type="pct"/>
          </w:tcPr>
          <w:p w14:paraId="452C7DFD" w14:textId="10D06256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30" w:author="Jaemin Han" w:date="2024-08-05T00:11:00Z" w16du:dateUtc="2024-08-05T07:11:00Z"/>
                <w:lang w:eastAsia="ja-JP"/>
              </w:rPr>
            </w:pPr>
            <w:ins w:id="531" w:author="Jaemin Han" w:date="2024-08-05T00:12:00Z" w16du:dateUtc="2024-08-05T07:12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555" w:type="pct"/>
          </w:tcPr>
          <w:p w14:paraId="56EA2D59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32" w:author="Jaemin Han" w:date="2024-08-05T00:11:00Z" w16du:dateUtc="2024-08-05T07:11:00Z"/>
                <w:lang w:eastAsia="ja-JP"/>
              </w:rPr>
            </w:pPr>
          </w:p>
        </w:tc>
        <w:tc>
          <w:tcPr>
            <w:tcW w:w="778" w:type="pct"/>
          </w:tcPr>
          <w:p w14:paraId="70DA9262" w14:textId="255926AE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33" w:author="Jaemin Han" w:date="2024-08-05T00:11:00Z" w16du:dateUtc="2024-08-05T07:11:00Z"/>
                <w:lang w:eastAsia="zh-CN"/>
              </w:rPr>
            </w:pPr>
            <w:ins w:id="534" w:author="Jaemin Han" w:date="2024-08-05T00:12:00Z" w16du:dateUtc="2024-08-05T07:12:00Z">
              <w:r>
                <w:rPr>
                  <w:rFonts w:eastAsia="Yu Mincho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889" w:type="pct"/>
          </w:tcPr>
          <w:p w14:paraId="0C2EBEC1" w14:textId="61A40DC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35" w:author="Jaemin Han" w:date="2024-08-05T00:11:00Z" w16du:dateUtc="2024-08-05T07:11:00Z"/>
                <w:szCs w:val="18"/>
                <w:lang w:eastAsia="ja-JP"/>
              </w:rPr>
            </w:pPr>
            <w:ins w:id="536" w:author="Jaemin Han" w:date="2024-08-05T00:12:00Z" w16du:dateUtc="2024-08-05T07:12:00Z">
              <w:r>
                <w:rPr>
                  <w:lang w:eastAsia="zh-CN"/>
                </w:rPr>
                <w:t xml:space="preserve">Includes the </w:t>
              </w:r>
              <w:r>
                <w:rPr>
                  <w:i/>
                </w:rPr>
                <w:t>tag-Id-</w:t>
              </w:r>
              <w:proofErr w:type="spellStart"/>
              <w:r w:rsidRPr="00FC3862">
                <w:rPr>
                  <w:i/>
                </w:rPr>
                <w:t>ptr</w:t>
              </w:r>
              <w:proofErr w:type="spellEnd"/>
              <w:r w:rsidRPr="006C6A3D">
                <w:t xml:space="preserve"> contained in the </w:t>
              </w:r>
              <w:r w:rsidRPr="006C6A3D">
                <w:rPr>
                  <w:i/>
                  <w:iCs/>
                </w:rPr>
                <w:t xml:space="preserve">TCI-UL-State </w:t>
              </w:r>
              <w:r w:rsidRPr="006C6A3D">
                <w:t xml:space="preserve">IE or the </w:t>
              </w:r>
              <w:r w:rsidRPr="006C6A3D">
                <w:rPr>
                  <w:i/>
                  <w:iCs/>
                </w:rPr>
                <w:t>TCI-State</w:t>
              </w:r>
              <w:r w:rsidRPr="006C6A3D">
                <w:t xml:space="preserve"> IE</w:t>
              </w:r>
              <w:r w:rsidRPr="00FC3862">
                <w:rPr>
                  <w:lang w:eastAsia="zh-CN"/>
                </w:rPr>
                <w:t xml:space="preserve">, as defined </w:t>
              </w:r>
              <w:r>
                <w:rPr>
                  <w:lang w:eastAsia="zh-CN"/>
                </w:rPr>
                <w:t>in TS 38.331 [</w:t>
              </w:r>
            </w:ins>
            <w:ins w:id="537" w:author="Jaemin Han" w:date="2024-08-05T00:20:00Z" w16du:dateUtc="2024-08-05T07:20:00Z">
              <w:r w:rsidR="00CB069F">
                <w:rPr>
                  <w:lang w:eastAsia="zh-CN"/>
                </w:rPr>
                <w:t>10</w:t>
              </w:r>
            </w:ins>
            <w:ins w:id="538" w:author="Jaemin Han" w:date="2024-08-05T00:12:00Z" w16du:dateUtc="2024-08-05T07:12:00Z">
              <w:r>
                <w:rPr>
                  <w:lang w:eastAsia="zh-CN"/>
                </w:rPr>
                <w:t>].</w:t>
              </w:r>
            </w:ins>
          </w:p>
        </w:tc>
        <w:tc>
          <w:tcPr>
            <w:tcW w:w="555" w:type="pct"/>
          </w:tcPr>
          <w:p w14:paraId="78589D0B" w14:textId="3A4037FF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39" w:author="Jaemin Han" w:date="2024-08-05T00:11:00Z" w16du:dateUtc="2024-08-05T07:11:00Z"/>
                <w:lang w:eastAsia="zh-CN"/>
              </w:rPr>
            </w:pPr>
            <w:ins w:id="540" w:author="Jaemin Han" w:date="2024-08-05T00:12:00Z" w16du:dateUtc="2024-08-05T07:12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55" w:type="pct"/>
          </w:tcPr>
          <w:p w14:paraId="7A8DB244" w14:textId="77777777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41" w:author="Jaemin Han" w:date="2024-08-05T00:11:00Z" w16du:dateUtc="2024-08-05T07:11:00Z"/>
                <w:lang w:eastAsia="ja-JP"/>
              </w:rPr>
            </w:pPr>
          </w:p>
        </w:tc>
      </w:tr>
    </w:tbl>
    <w:p w14:paraId="6F05AC19" w14:textId="77777777" w:rsidR="00457360" w:rsidRDefault="00457360" w:rsidP="00457360">
      <w:pPr>
        <w:widowControl w:val="0"/>
        <w:rPr>
          <w:ins w:id="542" w:author="Jaemin Han" w:date="2024-08-05T00:46:00Z" w16du:dateUtc="2024-08-05T07:4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B7D60" w14:paraId="67273B32" w14:textId="77777777" w:rsidTr="008450DD">
        <w:trPr>
          <w:jc w:val="center"/>
          <w:ins w:id="543" w:author="Jaemin Han" w:date="2024-08-05T00:46:00Z"/>
        </w:trPr>
        <w:tc>
          <w:tcPr>
            <w:tcW w:w="3686" w:type="dxa"/>
          </w:tcPr>
          <w:p w14:paraId="5353398D" w14:textId="77777777" w:rsidR="009B7D60" w:rsidRDefault="009B7D60" w:rsidP="008450DD">
            <w:pPr>
              <w:pStyle w:val="TAH"/>
              <w:keepNext w:val="0"/>
              <w:keepLines w:val="0"/>
              <w:widowControl w:val="0"/>
              <w:rPr>
                <w:ins w:id="544" w:author="Jaemin Han" w:date="2024-08-05T00:46:00Z" w16du:dateUtc="2024-08-05T07:46:00Z"/>
                <w:lang w:eastAsia="zh-CN"/>
              </w:rPr>
            </w:pPr>
            <w:ins w:id="545" w:author="Jaemin Han" w:date="2024-08-05T00:46:00Z" w16du:dateUtc="2024-08-05T07:46:00Z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3AD3B72E" w14:textId="77777777" w:rsidR="009B7D60" w:rsidRDefault="009B7D60" w:rsidP="008450DD">
            <w:pPr>
              <w:pStyle w:val="TAH"/>
              <w:keepNext w:val="0"/>
              <w:keepLines w:val="0"/>
              <w:widowControl w:val="0"/>
              <w:rPr>
                <w:ins w:id="546" w:author="Jaemin Han" w:date="2024-08-05T00:46:00Z" w16du:dateUtc="2024-08-05T07:46:00Z"/>
                <w:lang w:eastAsia="zh-CN"/>
              </w:rPr>
            </w:pPr>
            <w:ins w:id="547" w:author="Jaemin Han" w:date="2024-08-05T00:46:00Z" w16du:dateUtc="2024-08-05T07:46:00Z">
              <w:r>
                <w:rPr>
                  <w:lang w:eastAsia="zh-CN"/>
                </w:rPr>
                <w:t>Explanation</w:t>
              </w:r>
            </w:ins>
          </w:p>
        </w:tc>
      </w:tr>
      <w:tr w:rsidR="009B7D60" w14:paraId="52AD67D0" w14:textId="77777777" w:rsidTr="008450DD">
        <w:trPr>
          <w:jc w:val="center"/>
          <w:ins w:id="548" w:author="Jaemin Han" w:date="2024-08-05T00:46:00Z"/>
        </w:trPr>
        <w:tc>
          <w:tcPr>
            <w:tcW w:w="3686" w:type="dxa"/>
          </w:tcPr>
          <w:p w14:paraId="6716E50C" w14:textId="77777777" w:rsidR="009B7D60" w:rsidRDefault="009B7D60" w:rsidP="008450DD">
            <w:pPr>
              <w:pStyle w:val="TAL"/>
              <w:keepNext w:val="0"/>
              <w:keepLines w:val="0"/>
              <w:widowControl w:val="0"/>
              <w:rPr>
                <w:ins w:id="549" w:author="Jaemin Han" w:date="2024-08-05T00:46:00Z" w16du:dateUtc="2024-08-05T07:46:00Z"/>
                <w:lang w:eastAsia="zh-CN"/>
              </w:rPr>
            </w:pPr>
            <w:proofErr w:type="spellStart"/>
            <w:ins w:id="550" w:author="Jaemin Han" w:date="2024-08-05T00:46:00Z" w16du:dateUtc="2024-08-05T07:46:00Z">
              <w:r>
                <w:rPr>
                  <w:lang w:eastAsia="zh-CN"/>
                </w:rPr>
                <w:t>maxnoofTAList</w:t>
              </w:r>
              <w:proofErr w:type="spellEnd"/>
            </w:ins>
          </w:p>
        </w:tc>
        <w:tc>
          <w:tcPr>
            <w:tcW w:w="5670" w:type="dxa"/>
          </w:tcPr>
          <w:p w14:paraId="745DEF2C" w14:textId="77777777" w:rsidR="009B7D60" w:rsidRDefault="009B7D60" w:rsidP="008450DD">
            <w:pPr>
              <w:pStyle w:val="TAL"/>
              <w:keepNext w:val="0"/>
              <w:keepLines w:val="0"/>
              <w:widowControl w:val="0"/>
              <w:rPr>
                <w:ins w:id="551" w:author="Jaemin Han" w:date="2024-08-05T00:46:00Z" w16du:dateUtc="2024-08-05T07:46:00Z"/>
                <w:lang w:eastAsia="zh-CN"/>
              </w:rPr>
            </w:pPr>
            <w:ins w:id="552" w:author="Jaemin Han" w:date="2024-08-05T00:46:00Z" w16du:dateUtc="2024-08-05T07:46:00Z">
              <w:r>
                <w:rPr>
                  <w:lang w:eastAsia="zh-CN"/>
                </w:rPr>
                <w:t xml:space="preserve">Maximum no. of TA values to be sent, the maximum value is 8. </w:t>
              </w:r>
            </w:ins>
          </w:p>
        </w:tc>
      </w:tr>
    </w:tbl>
    <w:p w14:paraId="52F83E25" w14:textId="77777777" w:rsidR="009B7D60" w:rsidRPr="00AC777E" w:rsidRDefault="009B7D60" w:rsidP="00457360">
      <w:pPr>
        <w:widowControl w:val="0"/>
        <w:rPr>
          <w:ins w:id="553" w:author="Jaemin Han" w:date="2024-08-05T00:08:00Z" w16du:dateUtc="2024-08-05T07:08:00Z"/>
        </w:rPr>
      </w:pPr>
    </w:p>
    <w:p w14:paraId="4EE2F13B" w14:textId="133EA89D" w:rsidR="009B7D60" w:rsidRPr="009B7D60" w:rsidRDefault="009B7D60" w:rsidP="009B7D60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554" w:author="Jaemin Han" w:date="2024-08-05T00:46:00Z" w16du:dateUtc="2024-08-05T07:46:00Z"/>
          <w:rFonts w:ascii="Arial" w:hAnsi="Arial"/>
          <w:sz w:val="24"/>
          <w:lang w:eastAsia="ko-KR"/>
        </w:rPr>
      </w:pPr>
      <w:bookmarkStart w:id="555" w:name="_Toc20955183"/>
      <w:bookmarkStart w:id="556" w:name="_Toc29991378"/>
      <w:bookmarkStart w:id="557" w:name="_Toc36555778"/>
      <w:bookmarkStart w:id="558" w:name="_Toc44497485"/>
      <w:bookmarkStart w:id="559" w:name="_Toc45107873"/>
      <w:bookmarkStart w:id="560" w:name="_Toc45901493"/>
      <w:bookmarkStart w:id="561" w:name="_Toc51850572"/>
      <w:bookmarkStart w:id="562" w:name="_Toc56693575"/>
      <w:bookmarkStart w:id="563" w:name="_Toc64447118"/>
      <w:bookmarkStart w:id="564" w:name="_Toc66286612"/>
      <w:bookmarkStart w:id="565" w:name="_Toc74151307"/>
      <w:bookmarkStart w:id="566" w:name="_Toc88653779"/>
      <w:bookmarkStart w:id="567" w:name="_Toc97904135"/>
      <w:bookmarkStart w:id="568" w:name="_Toc98868200"/>
      <w:bookmarkStart w:id="569" w:name="_Toc105174484"/>
      <w:bookmarkStart w:id="570" w:name="_Toc106109321"/>
      <w:bookmarkStart w:id="571" w:name="_Toc113825142"/>
      <w:bookmarkStart w:id="572" w:name="_Toc170755750"/>
      <w:ins w:id="573" w:author="Jaemin Han" w:date="2024-08-05T00:46:00Z" w16du:dateUtc="2024-08-05T07:46:00Z">
        <w:r w:rsidRPr="009B7D60">
          <w:rPr>
            <w:rFonts w:ascii="Arial" w:hAnsi="Arial"/>
            <w:sz w:val="24"/>
            <w:lang w:eastAsia="ko-KR"/>
          </w:rPr>
          <w:t>9.1.1.4</w:t>
        </w:r>
        <w:r w:rsidRPr="009B7D60">
          <w:rPr>
            <w:rFonts w:ascii="Arial" w:hAnsi="Arial"/>
            <w:sz w:val="24"/>
            <w:lang w:eastAsia="ko-KR"/>
          </w:rPr>
          <w:tab/>
        </w:r>
      </w:ins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ins w:id="574" w:author="Jaemin Han" w:date="2024-08-05T00:47:00Z" w16du:dateUtc="2024-08-05T07:47:00Z">
        <w:r>
          <w:rPr>
            <w:rFonts w:ascii="Arial" w:hAnsi="Arial"/>
            <w:sz w:val="24"/>
            <w:lang w:eastAsia="ko-KR"/>
          </w:rPr>
          <w:t>CELL SWITCH NOTIFICATION</w:t>
        </w:r>
      </w:ins>
    </w:p>
    <w:p w14:paraId="734D4FE1" w14:textId="3AB0AB85" w:rsidR="009B7D60" w:rsidRDefault="009B7D60" w:rsidP="009B7D60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75" w:author="Jaemin Han" w:date="2024-08-05T00:48:00Z" w16du:dateUtc="2024-08-05T07:48:00Z"/>
          <w:rFonts w:ascii="Times New Roman" w:hAnsi="Times New Roman"/>
          <w:lang w:eastAsia="ko-KR"/>
        </w:rPr>
      </w:pPr>
      <w:ins w:id="576" w:author="Jaemin Han" w:date="2024-08-05T00:46:00Z" w16du:dateUtc="2024-08-05T07:46:00Z">
        <w:r w:rsidRPr="009B7D60">
          <w:rPr>
            <w:rFonts w:ascii="Times New Roman" w:hAnsi="Times New Roman"/>
            <w:lang w:eastAsia="ko-KR"/>
          </w:rPr>
          <w:t xml:space="preserve">This message is sent by </w:t>
        </w:r>
      </w:ins>
      <w:ins w:id="577" w:author="Jaemin Han" w:date="2024-08-05T00:47:00Z" w16du:dateUtc="2024-08-05T07:47:00Z">
        <w:r w:rsidRPr="009B7D60">
          <w:rPr>
            <w:rFonts w:ascii="Times New Roman" w:hAnsi="Times New Roman"/>
            <w:lang w:eastAsia="ko-KR"/>
          </w:rPr>
          <w:t xml:space="preserve">the </w:t>
        </w:r>
      </w:ins>
      <w:ins w:id="578" w:author="Jaemin Han" w:date="2024-10-01T03:04:00Z" w16du:dateUtc="2024-10-01T10:04:00Z">
        <w:r w:rsidR="00B53A70">
          <w:rPr>
            <w:rFonts w:ascii="Times New Roman" w:hAnsi="Times New Roman"/>
            <w:lang w:eastAsia="ko-KR"/>
          </w:rPr>
          <w:t>source</w:t>
        </w:r>
      </w:ins>
      <w:ins w:id="579" w:author="Jaemin Han" w:date="2024-08-05T00:47:00Z" w16du:dateUtc="2024-08-05T07:47:00Z">
        <w:r w:rsidRPr="009B7D60">
          <w:rPr>
            <w:rFonts w:ascii="Times New Roman" w:hAnsi="Times New Roman"/>
            <w:lang w:eastAsia="ko-KR"/>
          </w:rPr>
          <w:t xml:space="preserve"> NG-RAN node to inform </w:t>
        </w:r>
      </w:ins>
      <w:ins w:id="580" w:author="Jaemin Han" w:date="2024-08-05T01:10:00Z" w16du:dateUtc="2024-08-05T08:10:00Z">
        <w:r w:rsidR="001D3A4F">
          <w:rPr>
            <w:rFonts w:ascii="Times New Roman" w:hAnsi="Times New Roman"/>
            <w:lang w:eastAsia="ko-KR"/>
          </w:rPr>
          <w:t>the</w:t>
        </w:r>
      </w:ins>
      <w:ins w:id="581" w:author="Jaemin Han" w:date="2024-08-05T00:47:00Z" w16du:dateUtc="2024-08-05T07:47:00Z">
        <w:r w:rsidRPr="009B7D60">
          <w:rPr>
            <w:rFonts w:ascii="Times New Roman" w:hAnsi="Times New Roman"/>
            <w:lang w:eastAsia="ko-KR"/>
          </w:rPr>
          <w:t xml:space="preserve"> target NG-RAN node about the initiation of the cell switch command to the UE.</w:t>
        </w:r>
      </w:ins>
    </w:p>
    <w:p w14:paraId="5183714B" w14:textId="33DB0FBA" w:rsidR="009B7D60" w:rsidRPr="00B53A70" w:rsidRDefault="009B7D60" w:rsidP="009B7D60">
      <w:pPr>
        <w:widowControl w:val="0"/>
        <w:rPr>
          <w:ins w:id="582" w:author="Jaemin Han" w:date="2024-08-05T00:48:00Z" w16du:dateUtc="2024-08-05T07:48:00Z"/>
          <w:rFonts w:ascii="Times New Roman" w:hAnsi="Times New Roman"/>
        </w:rPr>
      </w:pPr>
      <w:ins w:id="583" w:author="Jaemin Han" w:date="2024-08-05T00:48:00Z" w16du:dateUtc="2024-08-05T07:48:00Z">
        <w:r w:rsidRPr="00B53A70">
          <w:rPr>
            <w:rFonts w:ascii="Times New Roman" w:hAnsi="Times New Roman"/>
          </w:rPr>
          <w:t>Direction:</w:t>
        </w:r>
        <w:r w:rsidRPr="00B53A70">
          <w:rPr>
            <w:rFonts w:ascii="Times New Roman" w:hAnsi="Times New Roman"/>
          </w:rPr>
          <w:tab/>
          <w:t xml:space="preserve">source NG-RAN node </w:t>
        </w:r>
        <w:r w:rsidRPr="00B53A70">
          <w:rPr>
            <w:rFonts w:ascii="Times New Roman" w:hAnsi="Times New Roman"/>
          </w:rPr>
          <w:sym w:font="Symbol" w:char="F0AE"/>
        </w:r>
        <w:r w:rsidRPr="00B53A70">
          <w:rPr>
            <w:rFonts w:ascii="Times New Roman" w:hAnsi="Times New Roman"/>
          </w:rPr>
          <w:t xml:space="preserve"> target NG-RAN node (LTM).</w:t>
        </w:r>
      </w:ins>
    </w:p>
    <w:p w14:paraId="77FE56B5" w14:textId="0B87E1F8" w:rsidR="009B7D60" w:rsidRPr="009B7D60" w:rsidRDefault="009B7D60" w:rsidP="009B7D60">
      <w:pPr>
        <w:widowControl w:val="0"/>
        <w:overflowPunct w:val="0"/>
        <w:autoSpaceDE w:val="0"/>
        <w:autoSpaceDN w:val="0"/>
        <w:adjustRightInd w:val="0"/>
        <w:ind w:left="1134" w:hanging="1134"/>
        <w:textAlignment w:val="baseline"/>
        <w:rPr>
          <w:ins w:id="584" w:author="Jaemin Han" w:date="2024-08-05T00:46:00Z" w16du:dateUtc="2024-08-05T07:46:00Z"/>
          <w:rFonts w:ascii="Times New Roman" w:hAnsi="Times New Roman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B7D60" w:rsidRPr="009B7D60" w14:paraId="48A0B090" w14:textId="77777777" w:rsidTr="008450DD">
        <w:trPr>
          <w:tblHeader/>
          <w:ins w:id="585" w:author="Jaemin Han" w:date="2024-08-05T00:46:00Z"/>
        </w:trPr>
        <w:tc>
          <w:tcPr>
            <w:tcW w:w="2160" w:type="dxa"/>
          </w:tcPr>
          <w:p w14:paraId="73515436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6" w:author="Jaemin Han" w:date="2024-08-05T00:46:00Z" w16du:dateUtc="2024-08-05T07:46:00Z"/>
                <w:rFonts w:ascii="Arial" w:hAnsi="Arial"/>
                <w:b/>
                <w:sz w:val="18"/>
                <w:lang w:eastAsia="ja-JP"/>
              </w:rPr>
            </w:pPr>
            <w:ins w:id="587" w:author="Jaemin Han" w:date="2024-08-05T00:46:00Z" w16du:dateUtc="2024-08-05T07:46:00Z">
              <w:r w:rsidRPr="009B7D60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218A291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8" w:author="Jaemin Han" w:date="2024-08-05T00:46:00Z" w16du:dateUtc="2024-08-05T07:46:00Z"/>
                <w:rFonts w:ascii="Arial" w:hAnsi="Arial"/>
                <w:b/>
                <w:sz w:val="18"/>
                <w:lang w:eastAsia="ja-JP"/>
              </w:rPr>
            </w:pPr>
            <w:ins w:id="589" w:author="Jaemin Han" w:date="2024-08-05T00:46:00Z" w16du:dateUtc="2024-08-05T07:46:00Z">
              <w:r w:rsidRPr="009B7D60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6214D65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Jaemin Han" w:date="2024-08-05T00:46:00Z" w16du:dateUtc="2024-08-05T07:46:00Z"/>
                <w:rFonts w:ascii="Arial" w:hAnsi="Arial"/>
                <w:b/>
                <w:sz w:val="18"/>
                <w:lang w:eastAsia="ja-JP"/>
              </w:rPr>
            </w:pPr>
            <w:ins w:id="591" w:author="Jaemin Han" w:date="2024-08-05T00:46:00Z" w16du:dateUtc="2024-08-05T07:46:00Z">
              <w:r w:rsidRPr="009B7D60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6A308C9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2" w:author="Jaemin Han" w:date="2024-08-05T00:46:00Z" w16du:dateUtc="2024-08-05T07:46:00Z"/>
                <w:rFonts w:ascii="Arial" w:hAnsi="Arial"/>
                <w:b/>
                <w:sz w:val="18"/>
                <w:lang w:eastAsia="ja-JP"/>
              </w:rPr>
            </w:pPr>
            <w:ins w:id="593" w:author="Jaemin Han" w:date="2024-08-05T00:46:00Z" w16du:dateUtc="2024-08-05T07:46:00Z">
              <w:r w:rsidRPr="009B7D60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794F2D7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4" w:author="Jaemin Han" w:date="2024-08-05T00:46:00Z" w16du:dateUtc="2024-08-05T07:46:00Z"/>
                <w:rFonts w:ascii="Arial" w:hAnsi="Arial"/>
                <w:b/>
                <w:sz w:val="18"/>
                <w:lang w:eastAsia="ja-JP"/>
              </w:rPr>
            </w:pPr>
            <w:ins w:id="595" w:author="Jaemin Han" w:date="2024-08-05T00:46:00Z" w16du:dateUtc="2024-08-05T07:46:00Z">
              <w:r w:rsidRPr="009B7D60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8350A8E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597" w:author="Jaemin Han" w:date="2024-08-05T00:46:00Z" w16du:dateUtc="2024-08-05T07:46:00Z">
              <w:r w:rsidRPr="009B7D60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5E2CB5E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8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599" w:author="Jaemin Han" w:date="2024-08-05T00:46:00Z" w16du:dateUtc="2024-08-05T07:46:00Z">
              <w:r w:rsidRPr="009B7D60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B7D60" w:rsidRPr="009B7D60" w14:paraId="2752235E" w14:textId="77777777" w:rsidTr="008450DD">
        <w:trPr>
          <w:ins w:id="600" w:author="Jaemin Han" w:date="2024-08-05T00:46:00Z"/>
        </w:trPr>
        <w:tc>
          <w:tcPr>
            <w:tcW w:w="2160" w:type="dxa"/>
          </w:tcPr>
          <w:p w14:paraId="57A24EDD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02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8B86A3A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3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04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5CFE2CD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5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3CA100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6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07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 w14:paraId="37F93E43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8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D67232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9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10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0E7CA8C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1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12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9B7D60" w:rsidRPr="009B7D60" w14:paraId="2DCDEB5D" w14:textId="77777777" w:rsidTr="008450DD">
        <w:trPr>
          <w:ins w:id="613" w:author="Jaemin Han" w:date="2024-08-05T00:46:00Z"/>
        </w:trPr>
        <w:tc>
          <w:tcPr>
            <w:tcW w:w="2160" w:type="dxa"/>
          </w:tcPr>
          <w:p w14:paraId="1523A411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4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15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Source NG-RAN node UE X</w:t>
              </w:r>
              <w:r w:rsidRPr="009B7D60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9B7D60">
                <w:rPr>
                  <w:rFonts w:ascii="Arial" w:hAnsi="Arial"/>
                  <w:sz w:val="18"/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14:paraId="1359EEA1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6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17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C2450C7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8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3BEEA3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9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20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NG-RAN node UE XnAP ID</w:t>
              </w:r>
              <w:r w:rsidRPr="009B7D60">
                <w:rPr>
                  <w:rFonts w:ascii="Arial" w:hAnsi="Arial"/>
                  <w:sz w:val="18"/>
                  <w:lang w:eastAsia="ja-JP"/>
                </w:rPr>
                <w:br/>
              </w:r>
              <w:r w:rsidRPr="009B7D60">
                <w:rPr>
                  <w:rFonts w:ascii="Arial" w:hAnsi="Arial"/>
                  <w:sz w:val="18"/>
                  <w:lang w:eastAsia="ja-JP"/>
                </w:rPr>
                <w:lastRenderedPageBreak/>
                <w:t>9.2.3.16</w:t>
              </w:r>
            </w:ins>
          </w:p>
        </w:tc>
        <w:tc>
          <w:tcPr>
            <w:tcW w:w="1728" w:type="dxa"/>
          </w:tcPr>
          <w:p w14:paraId="4E3E9EEF" w14:textId="7596E25A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1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22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lastRenderedPageBreak/>
                <w:t xml:space="preserve">Allocated for </w:t>
              </w:r>
            </w:ins>
            <w:ins w:id="623" w:author="Jaemin Han" w:date="2024-08-05T00:48:00Z" w16du:dateUtc="2024-08-05T07:48:00Z">
              <w:r>
                <w:rPr>
                  <w:rFonts w:ascii="Arial" w:hAnsi="Arial"/>
                  <w:sz w:val="18"/>
                  <w:lang w:eastAsia="ja-JP"/>
                </w:rPr>
                <w:t>LTM</w:t>
              </w:r>
            </w:ins>
            <w:ins w:id="624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 xml:space="preserve"> at the NG-RAN </w:t>
              </w:r>
              <w:r w:rsidRPr="009B7D60">
                <w:rPr>
                  <w:rFonts w:ascii="Arial" w:hAnsi="Arial"/>
                  <w:sz w:val="18"/>
                  <w:lang w:eastAsia="ja-JP"/>
                </w:rPr>
                <w:lastRenderedPageBreak/>
                <w:t xml:space="preserve">node from which the </w:t>
              </w:r>
            </w:ins>
            <w:ins w:id="625" w:author="Jaemin Han" w:date="2024-08-05T01:00:00Z" w16du:dateUtc="2024-08-05T08:00:00Z">
              <w:r w:rsidR="002D1B6C">
                <w:rPr>
                  <w:rFonts w:ascii="Arial" w:hAnsi="Arial"/>
                  <w:sz w:val="18"/>
                  <w:lang w:eastAsia="ja-JP"/>
                </w:rPr>
                <w:t>message</w:t>
              </w:r>
            </w:ins>
            <w:ins w:id="626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 xml:space="preserve"> is </w:t>
              </w:r>
            </w:ins>
            <w:ins w:id="627" w:author="Jaemin Han" w:date="2024-08-05T00:50:00Z" w16du:dateUtc="2024-08-05T07:50:00Z">
              <w:r>
                <w:rPr>
                  <w:rFonts w:ascii="Arial" w:hAnsi="Arial"/>
                  <w:sz w:val="18"/>
                  <w:lang w:eastAsia="ja-JP"/>
                </w:rPr>
                <w:t>triggered</w:t>
              </w:r>
            </w:ins>
            <w:ins w:id="628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536407BF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9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30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14:paraId="3F8A0AD2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1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32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9B7D60" w:rsidRPr="009B7D60" w14:paraId="3E911ED5" w14:textId="77777777" w:rsidTr="008450DD">
        <w:trPr>
          <w:ins w:id="633" w:author="Jaemin Han" w:date="2024-08-05T00:46:00Z"/>
        </w:trPr>
        <w:tc>
          <w:tcPr>
            <w:tcW w:w="2160" w:type="dxa"/>
          </w:tcPr>
          <w:p w14:paraId="4FCB16CA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35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Target NG-RAN node UE X</w:t>
              </w:r>
              <w:r w:rsidRPr="009B7D60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9B7D60">
                <w:rPr>
                  <w:rFonts w:ascii="Arial" w:hAnsi="Arial"/>
                  <w:sz w:val="18"/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14:paraId="3D363294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37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33F2085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8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7CF7678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40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NG-RAN node UE XnAP ID</w:t>
              </w:r>
              <w:r w:rsidRPr="009B7D60">
                <w:rPr>
                  <w:rFonts w:ascii="Arial" w:hAnsi="Arial"/>
                  <w:sz w:val="18"/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3D009F81" w14:textId="7D057E4B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1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42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 xml:space="preserve">Allocated at the NG-RAN node to which the </w:t>
              </w:r>
            </w:ins>
            <w:ins w:id="643" w:author="Jaemin Han" w:date="2024-08-05T01:00:00Z" w16du:dateUtc="2024-08-05T08:00:00Z">
              <w:r w:rsidR="002D1B6C">
                <w:rPr>
                  <w:rFonts w:ascii="Arial" w:hAnsi="Arial"/>
                  <w:sz w:val="18"/>
                  <w:lang w:eastAsia="ja-JP"/>
                </w:rPr>
                <w:t>message</w:t>
              </w:r>
            </w:ins>
            <w:ins w:id="644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 xml:space="preserve"> is </w:t>
              </w:r>
            </w:ins>
            <w:ins w:id="645" w:author="Jaemin Han" w:date="2024-08-05T00:50:00Z" w16du:dateUtc="2024-08-05T07:50:00Z">
              <w:r>
                <w:rPr>
                  <w:rFonts w:ascii="Arial" w:hAnsi="Arial"/>
                  <w:sz w:val="18"/>
                  <w:lang w:eastAsia="ja-JP"/>
                </w:rPr>
                <w:t>triggered</w:t>
              </w:r>
            </w:ins>
            <w:ins w:id="646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5BF3DD65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7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48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5815B1C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50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9B7D60" w:rsidRPr="009B7D60" w14:paraId="583CB168" w14:textId="77777777" w:rsidTr="008450DD">
        <w:trPr>
          <w:ins w:id="651" w:author="Jaemin Han" w:date="2024-08-05T00:46:00Z"/>
        </w:trPr>
        <w:tc>
          <w:tcPr>
            <w:tcW w:w="2160" w:type="dxa"/>
          </w:tcPr>
          <w:p w14:paraId="6058AD2A" w14:textId="19DB3721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2" w:author="Jaemin Han" w:date="2024-08-05T00:46:00Z" w16du:dateUtc="2024-08-05T07:46:00Z"/>
                <w:rFonts w:ascii="Arial" w:hAnsi="Arial"/>
                <w:bCs/>
                <w:sz w:val="18"/>
                <w:lang w:eastAsia="ja-JP"/>
              </w:rPr>
            </w:pPr>
            <w:ins w:id="653" w:author="Jaemin Han" w:date="2024-08-05T00:50:00Z" w16du:dateUtc="2024-08-05T07:50:00Z">
              <w:r>
                <w:rPr>
                  <w:rFonts w:ascii="Arial" w:hAnsi="Arial"/>
                  <w:bCs/>
                  <w:sz w:val="18"/>
                  <w:lang w:eastAsia="ja-JP"/>
                </w:rPr>
                <w:t>Cell ID</w:t>
              </w:r>
            </w:ins>
          </w:p>
        </w:tc>
        <w:tc>
          <w:tcPr>
            <w:tcW w:w="1080" w:type="dxa"/>
          </w:tcPr>
          <w:p w14:paraId="44F811A7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55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BCA14FF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6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AE1E22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Jaemin Han" w:date="2024-08-05T00:53:00Z" w16du:dateUtc="2024-08-05T07:53:00Z"/>
                <w:rFonts w:ascii="Arial" w:hAnsi="Arial"/>
                <w:sz w:val="18"/>
                <w:lang w:eastAsia="ja-JP"/>
              </w:rPr>
            </w:pPr>
            <w:ins w:id="658" w:author="Jaemin Han" w:date="2024-08-05T00:53:00Z" w16du:dateUtc="2024-08-05T07:53:00Z">
              <w:r w:rsidRPr="009B7D60"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14:paraId="129478F8" w14:textId="5CC6DD82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9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60" w:author="Jaemin Han" w:date="2024-08-05T00:53:00Z" w16du:dateUtc="2024-08-05T07:53:00Z">
              <w:r w:rsidRPr="009B7D60"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728" w:type="dxa"/>
          </w:tcPr>
          <w:p w14:paraId="64F17F29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1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A82329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63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0599884" w14:textId="6E26E21C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65" w:author="Jaemin Han" w:date="2024-08-05T00:51:00Z" w16du:dateUtc="2024-08-05T07:51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9B7D60" w:rsidRPr="009B7D60" w14:paraId="50DB936B" w14:textId="77777777" w:rsidTr="008450DD">
        <w:trPr>
          <w:ins w:id="666" w:author="Jaemin Han" w:date="2024-08-05T00:46:00Z"/>
        </w:trPr>
        <w:tc>
          <w:tcPr>
            <w:tcW w:w="2160" w:type="dxa"/>
          </w:tcPr>
          <w:p w14:paraId="4C56BC04" w14:textId="7D81D4F5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7" w:author="Jaemin Han" w:date="2024-08-05T00:46:00Z" w16du:dateUtc="2024-08-05T07:4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68" w:author="Jaemin Han" w:date="2024-08-05T00:51:00Z" w16du:dateUtc="2024-08-05T07:51:00Z">
              <w:r w:rsidRPr="009B7D60">
                <w:rPr>
                  <w:rFonts w:ascii="Arial" w:hAnsi="Arial" w:cs="Arial"/>
                  <w:b/>
                  <w:sz w:val="18"/>
                  <w:szCs w:val="18"/>
                </w:rPr>
                <w:t>LTM Cell Switch Information</w:t>
              </w:r>
            </w:ins>
          </w:p>
        </w:tc>
        <w:tc>
          <w:tcPr>
            <w:tcW w:w="1080" w:type="dxa"/>
          </w:tcPr>
          <w:p w14:paraId="3677B600" w14:textId="7391DE48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9" w:author="Jaemin Han" w:date="2024-08-05T00:46:00Z" w16du:dateUtc="2024-08-05T07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8E01F5" w14:textId="78D3B595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Jaemin Han" w:date="2024-08-05T00:46:00Z" w16du:dateUtc="2024-08-05T07:46:00Z"/>
                <w:rFonts w:ascii="Arial" w:hAnsi="Arial" w:cs="Arial"/>
                <w:sz w:val="18"/>
                <w:szCs w:val="18"/>
                <w:lang w:eastAsia="ja-JP"/>
              </w:rPr>
            </w:pPr>
            <w:ins w:id="671" w:author="Jaemin Han" w:date="2024-08-05T00:51:00Z" w16du:dateUtc="2024-08-05T07:51:00Z">
              <w:r w:rsidRPr="009B7D60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47EDD351" w14:textId="53D37DE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Jaemin Han" w:date="2024-08-05T00:46:00Z" w16du:dateUtc="2024-08-05T07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9D0B6ED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3" w:author="Jaemin Han" w:date="2024-08-05T00:46:00Z" w16du:dateUtc="2024-08-05T07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06562D" w14:textId="6CEA1B9F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Jaemin Han" w:date="2024-08-05T00:46:00Z" w16du:dateUtc="2024-08-05T07:46:00Z"/>
                <w:rFonts w:ascii="Arial" w:hAnsi="Arial" w:cs="Arial"/>
                <w:sz w:val="18"/>
                <w:szCs w:val="18"/>
                <w:lang w:eastAsia="ja-JP"/>
              </w:rPr>
            </w:pPr>
            <w:ins w:id="675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3924B90A" w14:textId="6C32A4C3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Jaemin Han" w:date="2024-08-05T00:46:00Z" w16du:dateUtc="2024-08-05T07:46:00Z"/>
                <w:rFonts w:ascii="Arial" w:hAnsi="Arial" w:cs="Arial"/>
                <w:sz w:val="18"/>
                <w:szCs w:val="18"/>
                <w:lang w:eastAsia="ja-JP"/>
              </w:rPr>
            </w:pPr>
            <w:ins w:id="677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9B7D60" w:rsidRPr="009B7D60" w14:paraId="536F2F23" w14:textId="77777777" w:rsidTr="008450DD">
        <w:trPr>
          <w:ins w:id="678" w:author="Jaemin Han" w:date="2024-08-05T00:51:00Z"/>
        </w:trPr>
        <w:tc>
          <w:tcPr>
            <w:tcW w:w="2160" w:type="dxa"/>
          </w:tcPr>
          <w:p w14:paraId="4DA08430" w14:textId="6DE7AC5F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2"/>
              <w:textAlignment w:val="baseline"/>
              <w:rPr>
                <w:ins w:id="679" w:author="Jaemin Han" w:date="2024-08-05T00:51:00Z" w16du:dateUtc="2024-08-05T07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80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&gt;Joint or DL TCI State ID</w:t>
              </w:r>
            </w:ins>
          </w:p>
        </w:tc>
        <w:tc>
          <w:tcPr>
            <w:tcW w:w="1080" w:type="dxa"/>
          </w:tcPr>
          <w:p w14:paraId="21FC03A0" w14:textId="6BCCA920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1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682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5C23D0F6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3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146447" w14:textId="0C84DF34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4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bookmarkStart w:id="685" w:name="OLE_LINK55"/>
            <w:bookmarkStart w:id="686" w:name="OLE_LINK56"/>
            <w:bookmarkStart w:id="687" w:name="OLE_LINK59"/>
            <w:ins w:id="688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OCTET STRING</w:t>
              </w:r>
              <w:bookmarkEnd w:id="685"/>
              <w:bookmarkEnd w:id="686"/>
              <w:bookmarkEnd w:id="687"/>
            </w:ins>
          </w:p>
        </w:tc>
        <w:tc>
          <w:tcPr>
            <w:tcW w:w="1728" w:type="dxa"/>
          </w:tcPr>
          <w:p w14:paraId="5A57DBBF" w14:textId="6BE317DC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9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690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Includes the </w:t>
              </w:r>
              <w:r w:rsidRPr="009B7D60">
                <w:rPr>
                  <w:rFonts w:ascii="Arial" w:hAnsi="Arial" w:cs="Arial"/>
                  <w:i/>
                  <w:sz w:val="18"/>
                  <w:szCs w:val="18"/>
                </w:rPr>
                <w:t>TCI-</w:t>
              </w:r>
              <w:proofErr w:type="spellStart"/>
              <w:r w:rsidRPr="009B7D60">
                <w:rPr>
                  <w:rFonts w:ascii="Arial" w:hAnsi="Arial" w:cs="Arial"/>
                  <w:i/>
                  <w:sz w:val="18"/>
                  <w:szCs w:val="18"/>
                </w:rPr>
                <w:t>StateId</w:t>
              </w:r>
              <w:proofErr w:type="spellEnd"/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IE, as defined in TS 38.331 [</w:t>
              </w:r>
            </w:ins>
            <w:ins w:id="691" w:author="Jaemin Han" w:date="2024-08-05T00:54:00Z" w16du:dateUtc="2024-08-05T07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  <w:ins w:id="692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77961410" w14:textId="7498EEC2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3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694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538C964F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5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B7D60" w:rsidRPr="009B7D60" w14:paraId="2563ACBC" w14:textId="77777777" w:rsidTr="008450DD">
        <w:trPr>
          <w:ins w:id="696" w:author="Jaemin Han" w:date="2024-08-05T00:51:00Z"/>
        </w:trPr>
        <w:tc>
          <w:tcPr>
            <w:tcW w:w="2160" w:type="dxa"/>
          </w:tcPr>
          <w:p w14:paraId="543C5B50" w14:textId="2A0C7A72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2"/>
              <w:textAlignment w:val="baseline"/>
              <w:rPr>
                <w:ins w:id="697" w:author="Jaemin Han" w:date="2024-08-05T00:51:00Z" w16du:dateUtc="2024-08-05T07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98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UL </w:t>
              </w:r>
              <w:r w:rsidRPr="009B7D60">
                <w:rPr>
                  <w:rFonts w:ascii="Arial" w:hAnsi="Arial" w:cs="Arial"/>
                  <w:sz w:val="18"/>
                  <w:szCs w:val="18"/>
                </w:rPr>
                <w:t>TCI State ID</w:t>
              </w:r>
            </w:ins>
          </w:p>
        </w:tc>
        <w:tc>
          <w:tcPr>
            <w:tcW w:w="1080" w:type="dxa"/>
          </w:tcPr>
          <w:p w14:paraId="2A87E65A" w14:textId="3BC22588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9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00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A9CDFD1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1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431597" w14:textId="21D42801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2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03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OCTET STRING</w:t>
              </w:r>
            </w:ins>
          </w:p>
        </w:tc>
        <w:tc>
          <w:tcPr>
            <w:tcW w:w="1728" w:type="dxa"/>
          </w:tcPr>
          <w:p w14:paraId="3BA01254" w14:textId="5A946A5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4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05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Includes the </w:t>
              </w:r>
              <w:r w:rsidRPr="009B7D60">
                <w:rPr>
                  <w:rFonts w:ascii="Arial" w:hAnsi="Arial" w:cs="Arial"/>
                  <w:i/>
                  <w:sz w:val="18"/>
                  <w:szCs w:val="18"/>
                </w:rPr>
                <w:t>TCI-UL-</w:t>
              </w:r>
              <w:proofErr w:type="spellStart"/>
              <w:r w:rsidRPr="009B7D60">
                <w:rPr>
                  <w:rFonts w:ascii="Arial" w:hAnsi="Arial" w:cs="Arial"/>
                  <w:i/>
                  <w:sz w:val="18"/>
                  <w:szCs w:val="18"/>
                </w:rPr>
                <w:t>StateId</w:t>
              </w:r>
              <w:proofErr w:type="spellEnd"/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IE, as defined in TS 38.331 [</w:t>
              </w:r>
            </w:ins>
            <w:ins w:id="706" w:author="Jaemin Han" w:date="2024-08-05T00:54:00Z" w16du:dateUtc="2024-08-05T07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  <w:ins w:id="707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06EBFD81" w14:textId="543A5ED8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09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2669014D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B7D60" w:rsidRPr="009B7D60" w14:paraId="1BEC3867" w14:textId="77777777" w:rsidTr="008450DD">
        <w:trPr>
          <w:ins w:id="711" w:author="Jaemin Han" w:date="2024-08-05T00:51:00Z"/>
        </w:trPr>
        <w:tc>
          <w:tcPr>
            <w:tcW w:w="2160" w:type="dxa"/>
          </w:tcPr>
          <w:p w14:paraId="7BE65FE4" w14:textId="5E55753C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2" w:author="Jaemin Han" w:date="2024-08-05T00:51:00Z" w16du:dateUtc="2024-08-05T07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13" w:author="Jaemin Han" w:date="2024-08-05T00:51:00Z" w16du:dateUtc="2024-08-05T07:51:00Z">
              <w:r w:rsidRPr="009B7D60">
                <w:rPr>
                  <w:rFonts w:ascii="Arial" w:hAnsi="Arial" w:cs="Arial"/>
                  <w:b/>
                  <w:bCs/>
                  <w:sz w:val="18"/>
                  <w:szCs w:val="18"/>
                  <w:lang w:val="fr-FR"/>
                </w:rPr>
                <w:t>TA Information List</w:t>
              </w:r>
            </w:ins>
          </w:p>
        </w:tc>
        <w:tc>
          <w:tcPr>
            <w:tcW w:w="1080" w:type="dxa"/>
          </w:tcPr>
          <w:p w14:paraId="4FF9A57D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4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74E8966" w14:textId="0F7F66CD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5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16" w:author="Jaemin Han" w:date="2024-08-05T00:51:00Z" w16du:dateUtc="2024-08-05T07:51:00Z">
              <w:r w:rsidRPr="009B7D60">
                <w:rPr>
                  <w:rFonts w:ascii="Arial" w:hAnsi="Arial" w:cs="Arial"/>
                  <w:i/>
                  <w:sz w:val="18"/>
                  <w:szCs w:val="18"/>
                </w:rPr>
                <w:t>0..1</w:t>
              </w:r>
            </w:ins>
          </w:p>
        </w:tc>
        <w:tc>
          <w:tcPr>
            <w:tcW w:w="1512" w:type="dxa"/>
          </w:tcPr>
          <w:p w14:paraId="5AF9D17D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7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CE69488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8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DD035D" w14:textId="25977E72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9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20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5DD6FE72" w14:textId="3FDAA931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1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22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9B7D60" w:rsidRPr="009B7D60" w14:paraId="2C5DCDF7" w14:textId="77777777" w:rsidTr="008450DD">
        <w:trPr>
          <w:ins w:id="723" w:author="Jaemin Han" w:date="2024-08-05T00:51:00Z"/>
        </w:trPr>
        <w:tc>
          <w:tcPr>
            <w:tcW w:w="2160" w:type="dxa"/>
          </w:tcPr>
          <w:p w14:paraId="503C8ADA" w14:textId="4299851B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2"/>
              <w:textAlignment w:val="baseline"/>
              <w:rPr>
                <w:ins w:id="724" w:author="Jaemin Han" w:date="2024-08-05T00:51:00Z" w16du:dateUtc="2024-08-05T07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25" w:author="Jaemin Han" w:date="2024-08-05T00:51:00Z" w16du:dateUtc="2024-08-05T07:51:00Z">
              <w:r w:rsidRPr="009B7D60">
                <w:rPr>
                  <w:rFonts w:ascii="Arial" w:hAnsi="Arial" w:cs="Arial"/>
                  <w:b/>
                  <w:bCs/>
                  <w:sz w:val="18"/>
                  <w:szCs w:val="18"/>
                  <w:lang w:val="fr-FR"/>
                </w:rPr>
                <w:t xml:space="preserve">&gt;TA Information Item </w:t>
              </w:r>
              <w:proofErr w:type="spellStart"/>
              <w:r w:rsidRPr="009B7D60">
                <w:rPr>
                  <w:rFonts w:ascii="Arial" w:hAnsi="Arial" w:cs="Arial"/>
                  <w:b/>
                  <w:bCs/>
                  <w:sz w:val="18"/>
                  <w:szCs w:val="18"/>
                  <w:lang w:val="fr-FR"/>
                </w:rPr>
                <w:t>IEs</w:t>
              </w:r>
              <w:proofErr w:type="spellEnd"/>
            </w:ins>
          </w:p>
        </w:tc>
        <w:tc>
          <w:tcPr>
            <w:tcW w:w="1080" w:type="dxa"/>
          </w:tcPr>
          <w:p w14:paraId="3DA7B951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7D3662" w14:textId="16944184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7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28" w:author="Jaemin Han" w:date="2024-08-05T00:51:00Z" w16du:dateUtc="2024-08-05T07:51:00Z">
              <w:r w:rsidRPr="009B7D60">
                <w:rPr>
                  <w:rFonts w:ascii="Arial" w:hAnsi="Arial" w:cs="Arial"/>
                  <w:i/>
                  <w:sz w:val="18"/>
                  <w:szCs w:val="18"/>
                </w:rPr>
                <w:t>1</w:t>
              </w:r>
              <w:proofErr w:type="gramStart"/>
              <w:r w:rsidRPr="009B7D60">
                <w:rPr>
                  <w:rFonts w:ascii="Arial" w:hAnsi="Arial" w:cs="Arial"/>
                  <w:i/>
                  <w:sz w:val="18"/>
                  <w:szCs w:val="18"/>
                </w:rPr>
                <w:t xml:space="preserve"> ..</w:t>
              </w:r>
              <w:proofErr w:type="gramEnd"/>
              <w:r w:rsidRPr="009B7D60">
                <w:rPr>
                  <w:rFonts w:ascii="Arial" w:hAnsi="Arial" w:cs="Arial"/>
                  <w:i/>
                  <w:sz w:val="18"/>
                  <w:szCs w:val="18"/>
                </w:rPr>
                <w:t xml:space="preserve"> &lt;</w:t>
              </w:r>
              <w:proofErr w:type="spellStart"/>
              <w:r w:rsidRPr="009B7D60">
                <w:rPr>
                  <w:rFonts w:ascii="Arial" w:hAnsi="Arial" w:cs="Arial"/>
                  <w:i/>
                  <w:sz w:val="18"/>
                  <w:szCs w:val="18"/>
                </w:rPr>
                <w:t>maxnoofTAList</w:t>
              </w:r>
              <w:proofErr w:type="spellEnd"/>
              <w:r w:rsidRPr="009B7D60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512" w:type="dxa"/>
          </w:tcPr>
          <w:p w14:paraId="6C9C4542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9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219F840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0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559214" w14:textId="50A21D39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1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32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080" w:type="dxa"/>
          </w:tcPr>
          <w:p w14:paraId="62D1F982" w14:textId="7647FD5A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3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34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9B7D60" w:rsidRPr="009B7D60" w14:paraId="589DBB9E" w14:textId="77777777" w:rsidTr="008450DD">
        <w:trPr>
          <w:ins w:id="735" w:author="Jaemin Han" w:date="2024-08-05T00:51:00Z"/>
        </w:trPr>
        <w:tc>
          <w:tcPr>
            <w:tcW w:w="2160" w:type="dxa"/>
          </w:tcPr>
          <w:p w14:paraId="0EFEE282" w14:textId="42CF6A3E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736" w:author="Jaemin Han" w:date="2024-08-05T00:51:00Z" w16du:dateUtc="2024-08-05T07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37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&gt;&gt;Candidate Cell ID</w:t>
              </w:r>
            </w:ins>
          </w:p>
        </w:tc>
        <w:tc>
          <w:tcPr>
            <w:tcW w:w="1080" w:type="dxa"/>
          </w:tcPr>
          <w:p w14:paraId="63445537" w14:textId="2A2BB2CD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39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F85FD77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DDF2CC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1" w:author="Jaemin Han" w:date="2024-08-05T00:54:00Z" w16du:dateUtc="2024-08-05T07:54:00Z"/>
                <w:rFonts w:ascii="Arial" w:hAnsi="Arial"/>
                <w:sz w:val="18"/>
                <w:lang w:eastAsia="ja-JP"/>
              </w:rPr>
            </w:pPr>
            <w:ins w:id="742" w:author="Jaemin Han" w:date="2024-08-05T00:54:00Z" w16du:dateUtc="2024-08-05T07:54:00Z">
              <w:r w:rsidRPr="009B7D60"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14:paraId="625999F1" w14:textId="47B86D8D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3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44" w:author="Jaemin Han" w:date="2024-08-05T00:54:00Z" w16du:dateUtc="2024-08-05T07:54:00Z">
              <w:r w:rsidRPr="009B7D60"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728" w:type="dxa"/>
          </w:tcPr>
          <w:p w14:paraId="227398FB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5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C09446" w14:textId="61232513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6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47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42051905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8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446A7" w:rsidRPr="009B7D60" w14:paraId="516A1C6A" w14:textId="77777777" w:rsidTr="008450DD">
        <w:trPr>
          <w:ins w:id="749" w:author="Jaemin Han" w:date="2024-08-05T01:09:00Z"/>
        </w:trPr>
        <w:tc>
          <w:tcPr>
            <w:tcW w:w="2160" w:type="dxa"/>
          </w:tcPr>
          <w:p w14:paraId="5FA1158C" w14:textId="2D01EC1D" w:rsidR="002446A7" w:rsidRPr="002446A7" w:rsidRDefault="002446A7" w:rsidP="00244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750" w:author="Jaemin Han" w:date="2024-08-05T01:09:00Z" w16du:dateUtc="2024-08-05T08:09:00Z"/>
                <w:rFonts w:ascii="Arial" w:hAnsi="Arial" w:cs="Arial"/>
                <w:sz w:val="18"/>
                <w:szCs w:val="18"/>
              </w:rPr>
            </w:pPr>
            <w:ins w:id="751" w:author="Jaemin Han" w:date="2024-08-05T01:09:00Z" w16du:dateUtc="2024-08-05T08:09:00Z">
              <w:r w:rsidRPr="002446A7">
                <w:rPr>
                  <w:rFonts w:ascii="Arial" w:hAnsi="Arial" w:cs="Arial"/>
                  <w:sz w:val="18"/>
                  <w:szCs w:val="18"/>
                </w:rPr>
                <w:t>&gt;&gt;TA Value</w:t>
              </w:r>
            </w:ins>
          </w:p>
        </w:tc>
        <w:tc>
          <w:tcPr>
            <w:tcW w:w="1080" w:type="dxa"/>
          </w:tcPr>
          <w:p w14:paraId="41C487FB" w14:textId="3DCBEF93" w:rsidR="002446A7" w:rsidRPr="002446A7" w:rsidRDefault="002446A7" w:rsidP="00244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2" w:author="Jaemin Han" w:date="2024-08-05T01:09:00Z" w16du:dateUtc="2024-08-05T08:09:00Z"/>
                <w:rFonts w:ascii="Arial" w:hAnsi="Arial" w:cs="Arial"/>
                <w:sz w:val="18"/>
                <w:szCs w:val="18"/>
                <w:lang w:eastAsia="ja-JP"/>
              </w:rPr>
            </w:pPr>
            <w:ins w:id="753" w:author="Jaemin Han" w:date="2024-08-05T01:09:00Z" w16du:dateUtc="2024-08-05T08:09:00Z">
              <w:r w:rsidRPr="002446A7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BA18625" w14:textId="77777777" w:rsidR="002446A7" w:rsidRPr="002446A7" w:rsidRDefault="002446A7" w:rsidP="00244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4" w:author="Jaemin Han" w:date="2024-08-05T01:09:00Z" w16du:dateUtc="2024-08-05T08:0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A40ABC" w14:textId="53B2A87A" w:rsidR="002446A7" w:rsidRPr="002446A7" w:rsidRDefault="002446A7" w:rsidP="00244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5" w:author="Jaemin Han" w:date="2024-08-05T01:09:00Z" w16du:dateUtc="2024-08-05T08:09:00Z"/>
                <w:rFonts w:ascii="Arial" w:hAnsi="Arial" w:cs="Arial"/>
                <w:sz w:val="18"/>
                <w:szCs w:val="18"/>
                <w:lang w:eastAsia="ja-JP"/>
              </w:rPr>
            </w:pPr>
            <w:ins w:id="756" w:author="Jaemin Han" w:date="2024-08-05T01:09:00Z" w16du:dateUtc="2024-08-05T08:09:00Z">
              <w:r w:rsidRPr="002446A7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2446A7">
                <w:rPr>
                  <w:rFonts w:ascii="Arial" w:hAnsi="Arial" w:cs="Arial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2446A7">
                <w:rPr>
                  <w:rFonts w:ascii="Arial" w:hAnsi="Arial" w:cs="Arial"/>
                  <w:sz w:val="18"/>
                  <w:szCs w:val="18"/>
                  <w:lang w:eastAsia="ja-JP"/>
                </w:rPr>
                <w:t>4095)</w:t>
              </w:r>
            </w:ins>
          </w:p>
        </w:tc>
        <w:tc>
          <w:tcPr>
            <w:tcW w:w="1728" w:type="dxa"/>
          </w:tcPr>
          <w:p w14:paraId="263CD193" w14:textId="12490274" w:rsidR="002446A7" w:rsidRPr="002446A7" w:rsidRDefault="002446A7" w:rsidP="00244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Jaemin Han" w:date="2024-08-05T01:09:00Z" w16du:dateUtc="2024-08-05T08:09:00Z"/>
                <w:rFonts w:ascii="Arial" w:hAnsi="Arial" w:cs="Arial"/>
                <w:sz w:val="18"/>
                <w:szCs w:val="18"/>
                <w:lang w:eastAsia="ja-JP"/>
              </w:rPr>
            </w:pPr>
            <w:ins w:id="758" w:author="Jaemin Han" w:date="2024-08-05T01:09:00Z" w16du:dateUtc="2024-08-05T08:09:00Z">
              <w:r w:rsidRPr="002446A7">
                <w:rPr>
                  <w:rFonts w:ascii="Arial" w:hAnsi="Arial" w:cs="Arial"/>
                  <w:sz w:val="18"/>
                  <w:szCs w:val="18"/>
                  <w:lang w:eastAsia="ja-JP"/>
                </w:rPr>
                <w:t>Indicates the TA value as defined in TS 38.213 [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40</w:t>
              </w:r>
              <w:r w:rsidRPr="002446A7">
                <w:rPr>
                  <w:rFonts w:ascii="Arial" w:hAnsi="Arial" w:cs="Arial"/>
                  <w:sz w:val="18"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0640B0E0" w14:textId="37F026BC" w:rsidR="002446A7" w:rsidRPr="009B7D60" w:rsidRDefault="002446A7" w:rsidP="00244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9" w:author="Jaemin Han" w:date="2024-08-05T01:09:00Z" w16du:dateUtc="2024-08-05T08:09:00Z"/>
                <w:rFonts w:ascii="Arial" w:hAnsi="Arial" w:cs="Arial"/>
                <w:sz w:val="18"/>
                <w:szCs w:val="18"/>
              </w:rPr>
            </w:pPr>
            <w:ins w:id="760" w:author="Jaemin Han" w:date="2024-08-05T01:09:00Z" w16du:dateUtc="2024-08-05T08:09:00Z">
              <w:r w:rsidRPr="009B7D6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7ACE24E3" w14:textId="77777777" w:rsidR="002446A7" w:rsidRPr="009B7D60" w:rsidRDefault="002446A7" w:rsidP="00244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Jaemin Han" w:date="2024-08-05T01:09:00Z" w16du:dateUtc="2024-08-05T08:0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25585" w:rsidRPr="009B7D60" w14:paraId="7B3593EA" w14:textId="77777777" w:rsidTr="008450DD">
        <w:trPr>
          <w:ins w:id="762" w:author="Jaemin Han" w:date="2024-08-05T01:12:00Z"/>
        </w:trPr>
        <w:tc>
          <w:tcPr>
            <w:tcW w:w="2160" w:type="dxa"/>
          </w:tcPr>
          <w:p w14:paraId="17ED0FFE" w14:textId="1B03EA24" w:rsidR="00325585" w:rsidRPr="00325585" w:rsidRDefault="00325585" w:rsidP="003255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763" w:author="Jaemin Han" w:date="2024-08-05T01:12:00Z" w16du:dateUtc="2024-08-05T08:12:00Z"/>
                <w:rFonts w:ascii="Arial" w:hAnsi="Arial" w:cs="Arial"/>
                <w:sz w:val="18"/>
                <w:szCs w:val="18"/>
              </w:rPr>
            </w:pPr>
            <w:ins w:id="764" w:author="Jaemin Han" w:date="2024-08-05T01:12:00Z" w16du:dateUtc="2024-08-05T08:12:00Z">
              <w:r w:rsidRPr="00325585">
                <w:rPr>
                  <w:rFonts w:ascii="Arial" w:hAnsi="Arial" w:cs="Arial"/>
                  <w:sz w:val="18"/>
                  <w:szCs w:val="18"/>
                </w:rPr>
                <w:t>&gt;&gt;Tag ID Pointer</w:t>
              </w:r>
            </w:ins>
          </w:p>
        </w:tc>
        <w:tc>
          <w:tcPr>
            <w:tcW w:w="1080" w:type="dxa"/>
          </w:tcPr>
          <w:p w14:paraId="7C8B3E50" w14:textId="003A1CA8" w:rsidR="00325585" w:rsidRPr="00325585" w:rsidRDefault="00325585" w:rsidP="003255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5" w:author="Jaemin Han" w:date="2024-08-05T01:12:00Z" w16du:dateUtc="2024-08-05T08:12:00Z"/>
                <w:rFonts w:ascii="Arial" w:hAnsi="Arial" w:cs="Arial"/>
                <w:sz w:val="18"/>
                <w:szCs w:val="18"/>
                <w:lang w:eastAsia="zh-CN"/>
              </w:rPr>
            </w:pPr>
            <w:ins w:id="766" w:author="Jaemin Han" w:date="2024-08-05T01:12:00Z" w16du:dateUtc="2024-08-05T08:12:00Z">
              <w:r w:rsidRPr="00325585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04E2885D" w14:textId="77777777" w:rsidR="00325585" w:rsidRPr="00325585" w:rsidRDefault="00325585" w:rsidP="003255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7" w:author="Jaemin Han" w:date="2024-08-05T01:12:00Z" w16du:dateUtc="2024-08-05T08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19610A9" w14:textId="506A07A3" w:rsidR="00325585" w:rsidRPr="00325585" w:rsidRDefault="00325585" w:rsidP="003255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8" w:author="Jaemin Han" w:date="2024-08-05T01:12:00Z" w16du:dateUtc="2024-08-05T08:12:00Z"/>
                <w:rFonts w:ascii="Arial" w:hAnsi="Arial" w:cs="Arial"/>
                <w:sz w:val="18"/>
                <w:szCs w:val="18"/>
                <w:lang w:eastAsia="ja-JP"/>
              </w:rPr>
            </w:pPr>
            <w:ins w:id="769" w:author="Jaemin Han" w:date="2024-08-05T01:12:00Z" w16du:dateUtc="2024-08-05T08:12:00Z">
              <w:r w:rsidRPr="00325585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7509D1B3" w14:textId="0EB3D14F" w:rsidR="00325585" w:rsidRPr="00325585" w:rsidRDefault="00325585" w:rsidP="003255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0" w:author="Jaemin Han" w:date="2024-08-05T01:12:00Z" w16du:dateUtc="2024-08-05T08:12:00Z"/>
                <w:rFonts w:ascii="Arial" w:hAnsi="Arial" w:cs="Arial"/>
                <w:sz w:val="18"/>
                <w:szCs w:val="18"/>
                <w:lang w:eastAsia="ja-JP"/>
              </w:rPr>
            </w:pPr>
            <w:ins w:id="771" w:author="Jaemin Han" w:date="2024-08-05T01:12:00Z" w16du:dateUtc="2024-08-05T08:12:00Z">
              <w:r w:rsidRPr="0032558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Includes the </w:t>
              </w:r>
              <w:r w:rsidRPr="00325585">
                <w:rPr>
                  <w:rFonts w:ascii="Arial" w:hAnsi="Arial" w:cs="Arial"/>
                  <w:i/>
                  <w:sz w:val="18"/>
                  <w:szCs w:val="18"/>
                </w:rPr>
                <w:t>tag-Id-</w:t>
              </w:r>
              <w:proofErr w:type="spellStart"/>
              <w:r w:rsidRPr="00325585">
                <w:rPr>
                  <w:rFonts w:ascii="Arial" w:hAnsi="Arial" w:cs="Arial"/>
                  <w:i/>
                  <w:sz w:val="18"/>
                  <w:szCs w:val="18"/>
                </w:rPr>
                <w:t>ptr</w:t>
              </w:r>
              <w:proofErr w:type="spellEnd"/>
              <w:r w:rsidRPr="00325585">
                <w:rPr>
                  <w:rFonts w:ascii="Arial" w:hAnsi="Arial" w:cs="Arial"/>
                  <w:sz w:val="18"/>
                  <w:szCs w:val="18"/>
                </w:rPr>
                <w:t xml:space="preserve"> contained in the </w:t>
              </w:r>
              <w:r w:rsidRPr="00325585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TCI-UL-State </w:t>
              </w:r>
              <w:r w:rsidRPr="00325585">
                <w:rPr>
                  <w:rFonts w:ascii="Arial" w:hAnsi="Arial" w:cs="Arial"/>
                  <w:sz w:val="18"/>
                  <w:szCs w:val="18"/>
                </w:rPr>
                <w:t xml:space="preserve">IE or the </w:t>
              </w:r>
              <w:r w:rsidRPr="00325585">
                <w:rPr>
                  <w:rFonts w:ascii="Arial" w:hAnsi="Arial" w:cs="Arial"/>
                  <w:i/>
                  <w:iCs/>
                  <w:sz w:val="18"/>
                  <w:szCs w:val="18"/>
                </w:rPr>
                <w:t>TCI-State</w:t>
              </w:r>
              <w:r w:rsidRPr="00325585">
                <w:rPr>
                  <w:rFonts w:ascii="Arial" w:hAnsi="Arial" w:cs="Arial"/>
                  <w:sz w:val="18"/>
                  <w:szCs w:val="18"/>
                </w:rPr>
                <w:t xml:space="preserve"> IE</w:t>
              </w:r>
              <w:r w:rsidRPr="00325585">
                <w:rPr>
                  <w:rFonts w:ascii="Arial" w:hAnsi="Arial" w:cs="Arial"/>
                  <w:sz w:val="18"/>
                  <w:szCs w:val="18"/>
                  <w:lang w:eastAsia="zh-CN"/>
                </w:rPr>
                <w:t>, as defined in TS 38.331 [10].</w:t>
              </w:r>
            </w:ins>
          </w:p>
        </w:tc>
        <w:tc>
          <w:tcPr>
            <w:tcW w:w="1080" w:type="dxa"/>
          </w:tcPr>
          <w:p w14:paraId="14BEA39C" w14:textId="23718470" w:rsidR="00325585" w:rsidRPr="00325585" w:rsidRDefault="00325585" w:rsidP="003255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2" w:author="Jaemin Han" w:date="2024-08-05T01:12:00Z" w16du:dateUtc="2024-08-05T08:12:00Z"/>
                <w:rFonts w:ascii="Arial" w:hAnsi="Arial" w:cs="Arial"/>
                <w:sz w:val="18"/>
                <w:szCs w:val="18"/>
              </w:rPr>
            </w:pPr>
            <w:ins w:id="773" w:author="Jaemin Han" w:date="2024-08-05T01:12:00Z" w16du:dateUtc="2024-08-05T08:12:00Z">
              <w:r w:rsidRPr="00325585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7097661F" w14:textId="77777777" w:rsidR="00325585" w:rsidRPr="00325585" w:rsidRDefault="00325585" w:rsidP="003255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Jaemin Han" w:date="2024-08-05T01:12:00Z" w16du:dateUtc="2024-08-05T08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12B34119" w14:textId="77777777" w:rsidR="009B7D60" w:rsidRDefault="009B7D60" w:rsidP="009B7D60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775" w:author="Jaemin Han" w:date="2024-08-05T00:54:00Z" w16du:dateUtc="2024-08-05T07:54:00Z"/>
          <w:rFonts w:ascii="Times New Roman" w:hAnsi="Times New Roman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B7D60" w14:paraId="3CA02FD8" w14:textId="77777777" w:rsidTr="008450DD">
        <w:trPr>
          <w:jc w:val="center"/>
          <w:ins w:id="776" w:author="Jaemin Han" w:date="2024-08-05T00:54:00Z"/>
        </w:trPr>
        <w:tc>
          <w:tcPr>
            <w:tcW w:w="3686" w:type="dxa"/>
          </w:tcPr>
          <w:p w14:paraId="77BB127E" w14:textId="77777777" w:rsidR="009B7D60" w:rsidRDefault="009B7D60" w:rsidP="008450DD">
            <w:pPr>
              <w:pStyle w:val="TAH"/>
              <w:keepNext w:val="0"/>
              <w:keepLines w:val="0"/>
              <w:widowControl w:val="0"/>
              <w:rPr>
                <w:ins w:id="777" w:author="Jaemin Han" w:date="2024-08-05T00:54:00Z" w16du:dateUtc="2024-08-05T07:54:00Z"/>
                <w:lang w:eastAsia="zh-CN"/>
              </w:rPr>
            </w:pPr>
            <w:ins w:id="778" w:author="Jaemin Han" w:date="2024-08-05T00:54:00Z" w16du:dateUtc="2024-08-05T07:54:00Z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5EC1672E" w14:textId="77777777" w:rsidR="009B7D60" w:rsidRDefault="009B7D60" w:rsidP="008450DD">
            <w:pPr>
              <w:pStyle w:val="TAH"/>
              <w:keepNext w:val="0"/>
              <w:keepLines w:val="0"/>
              <w:widowControl w:val="0"/>
              <w:rPr>
                <w:ins w:id="779" w:author="Jaemin Han" w:date="2024-08-05T00:54:00Z" w16du:dateUtc="2024-08-05T07:54:00Z"/>
                <w:lang w:eastAsia="zh-CN"/>
              </w:rPr>
            </w:pPr>
            <w:ins w:id="780" w:author="Jaemin Han" w:date="2024-08-05T00:54:00Z" w16du:dateUtc="2024-08-05T07:54:00Z">
              <w:r>
                <w:rPr>
                  <w:lang w:eastAsia="zh-CN"/>
                </w:rPr>
                <w:t>Explanation</w:t>
              </w:r>
            </w:ins>
          </w:p>
        </w:tc>
      </w:tr>
      <w:tr w:rsidR="009B7D60" w14:paraId="16058464" w14:textId="77777777" w:rsidTr="008450DD">
        <w:trPr>
          <w:jc w:val="center"/>
          <w:ins w:id="781" w:author="Jaemin Han" w:date="2024-08-05T00:54:00Z"/>
        </w:trPr>
        <w:tc>
          <w:tcPr>
            <w:tcW w:w="3686" w:type="dxa"/>
          </w:tcPr>
          <w:p w14:paraId="68584D07" w14:textId="77777777" w:rsidR="009B7D60" w:rsidRDefault="009B7D60" w:rsidP="008450DD">
            <w:pPr>
              <w:pStyle w:val="TAL"/>
              <w:keepNext w:val="0"/>
              <w:keepLines w:val="0"/>
              <w:widowControl w:val="0"/>
              <w:rPr>
                <w:ins w:id="782" w:author="Jaemin Han" w:date="2024-08-05T00:54:00Z" w16du:dateUtc="2024-08-05T07:54:00Z"/>
                <w:lang w:eastAsia="zh-CN"/>
              </w:rPr>
            </w:pPr>
            <w:proofErr w:type="spellStart"/>
            <w:ins w:id="783" w:author="Jaemin Han" w:date="2024-08-05T00:54:00Z" w16du:dateUtc="2024-08-05T07:54:00Z">
              <w:r>
                <w:rPr>
                  <w:lang w:eastAsia="zh-CN"/>
                </w:rPr>
                <w:t>maxnoofTAList</w:t>
              </w:r>
              <w:proofErr w:type="spellEnd"/>
            </w:ins>
          </w:p>
        </w:tc>
        <w:tc>
          <w:tcPr>
            <w:tcW w:w="5670" w:type="dxa"/>
          </w:tcPr>
          <w:p w14:paraId="1E900466" w14:textId="77777777" w:rsidR="009B7D60" w:rsidRDefault="009B7D60" w:rsidP="008450DD">
            <w:pPr>
              <w:pStyle w:val="TAL"/>
              <w:keepNext w:val="0"/>
              <w:keepLines w:val="0"/>
              <w:widowControl w:val="0"/>
              <w:rPr>
                <w:ins w:id="784" w:author="Jaemin Han" w:date="2024-08-05T00:54:00Z" w16du:dateUtc="2024-08-05T07:54:00Z"/>
                <w:lang w:eastAsia="zh-CN"/>
              </w:rPr>
            </w:pPr>
            <w:ins w:id="785" w:author="Jaemin Han" w:date="2024-08-05T00:54:00Z" w16du:dateUtc="2024-08-05T07:54:00Z">
              <w:r>
                <w:rPr>
                  <w:lang w:eastAsia="zh-CN"/>
                </w:rPr>
                <w:t xml:space="preserve">Maximum no. of TA values to be sent, the maximum value is 8. </w:t>
              </w:r>
            </w:ins>
          </w:p>
        </w:tc>
      </w:tr>
    </w:tbl>
    <w:p w14:paraId="0BAC9ACB" w14:textId="77777777" w:rsidR="009B7D60" w:rsidRPr="009B7D60" w:rsidRDefault="009B7D60" w:rsidP="009B7D60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786" w:author="Jaemin Han" w:date="2024-08-05T00:46:00Z" w16du:dateUtc="2024-08-05T07:46:00Z"/>
          <w:rFonts w:ascii="Times New Roman" w:hAnsi="Times New Roman"/>
          <w:lang w:eastAsia="zh-CN"/>
        </w:rPr>
      </w:pPr>
    </w:p>
    <w:p w14:paraId="246D00B2" w14:textId="77777777" w:rsidR="00CB069F" w:rsidRDefault="00CB069F" w:rsidP="00CB069F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42C5CAC" w14:textId="77777777" w:rsidR="00CB069F" w:rsidRPr="00FD0425" w:rsidRDefault="00CB069F" w:rsidP="00CB069F">
      <w:pPr>
        <w:pStyle w:val="Heading3"/>
        <w:keepNext w:val="0"/>
        <w:keepLines w:val="0"/>
        <w:widowControl w:val="0"/>
        <w:numPr>
          <w:ilvl w:val="0"/>
          <w:numId w:val="0"/>
        </w:numPr>
        <w:ind w:left="720" w:hanging="720"/>
      </w:pPr>
      <w:bookmarkStart w:id="787" w:name="_Toc98868326"/>
      <w:bookmarkStart w:id="788" w:name="_Toc105174611"/>
      <w:bookmarkStart w:id="789" w:name="_Toc106109448"/>
      <w:bookmarkStart w:id="790" w:name="_Toc113825269"/>
      <w:bookmarkStart w:id="791" w:name="_Toc170755883"/>
      <w:r w:rsidRPr="00FD0425">
        <w:t>9.2.2</w:t>
      </w:r>
      <w:r w:rsidRPr="00FD0425">
        <w:tab/>
        <w:t>NG-RAN Node and Cell Configuration related IE definitions</w:t>
      </w:r>
      <w:bookmarkEnd w:id="787"/>
      <w:bookmarkEnd w:id="788"/>
      <w:bookmarkEnd w:id="789"/>
      <w:bookmarkEnd w:id="790"/>
      <w:bookmarkEnd w:id="791"/>
    </w:p>
    <w:p w14:paraId="4A976897" w14:textId="77777777" w:rsidR="00CB069F" w:rsidRDefault="00CB069F" w:rsidP="00CB069F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235023F" w14:textId="411F2DE5" w:rsidR="00CB069F" w:rsidRPr="00CB069F" w:rsidRDefault="00CB069F" w:rsidP="00CB069F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792" w:author="Jaemin Han" w:date="2024-08-05T00:18:00Z" w16du:dateUtc="2024-08-05T07:18:00Z"/>
          <w:rFonts w:ascii="Arial" w:hAnsi="Arial"/>
          <w:sz w:val="24"/>
          <w:lang w:eastAsia="ko-KR"/>
        </w:rPr>
      </w:pPr>
      <w:bookmarkStart w:id="793" w:name="_Toc170755990"/>
      <w:ins w:id="794" w:author="Jaemin Han" w:date="2024-08-05T00:18:00Z" w16du:dateUtc="2024-08-05T07:18:00Z">
        <w:r w:rsidRPr="00453BFC">
          <w:rPr>
            <w:rFonts w:ascii="Arial" w:hAnsi="Arial"/>
            <w:sz w:val="24"/>
            <w:highlight w:val="cyan"/>
            <w:lang w:eastAsia="ko-KR"/>
          </w:rPr>
          <w:t>9.2.</w:t>
        </w:r>
        <w:proofErr w:type="gramStart"/>
        <w:r w:rsidRPr="00453BFC">
          <w:rPr>
            <w:rFonts w:ascii="Arial" w:hAnsi="Arial"/>
            <w:sz w:val="24"/>
            <w:highlight w:val="cyan"/>
            <w:lang w:eastAsia="ko-KR"/>
          </w:rPr>
          <w:t>2.XX</w:t>
        </w:r>
        <w:proofErr w:type="gramEnd"/>
        <w:r w:rsidRPr="00CB069F">
          <w:rPr>
            <w:rFonts w:ascii="Arial" w:hAnsi="Arial"/>
            <w:sz w:val="24"/>
            <w:lang w:eastAsia="ko-KR"/>
          </w:rPr>
          <w:tab/>
        </w:r>
      </w:ins>
      <w:bookmarkEnd w:id="793"/>
      <w:ins w:id="795" w:author="Jaemin Han" w:date="2024-08-05T00:19:00Z" w16du:dateUtc="2024-08-05T07:19:00Z">
        <w:r>
          <w:rPr>
            <w:rFonts w:ascii="Arial" w:hAnsi="Arial"/>
            <w:sz w:val="24"/>
            <w:lang w:eastAsia="ko-KR"/>
          </w:rPr>
          <w:t>gNB-DU ID</w:t>
        </w:r>
      </w:ins>
    </w:p>
    <w:p w14:paraId="26A41F7B" w14:textId="6F50D392" w:rsidR="00CB069F" w:rsidRPr="00CB069F" w:rsidRDefault="00CB069F" w:rsidP="00CB069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796" w:author="Jaemin Han" w:date="2024-08-05T00:18:00Z" w16du:dateUtc="2024-08-05T07:18:00Z"/>
          <w:rFonts w:ascii="Times New Roman" w:hAnsi="Times New Roman"/>
          <w:lang w:eastAsia="ko-KR"/>
        </w:rPr>
      </w:pPr>
      <w:ins w:id="797" w:author="Jaemin Han" w:date="2024-08-05T00:18:00Z" w16du:dateUtc="2024-08-05T07:18:00Z">
        <w:r w:rsidRPr="00CB069F">
          <w:rPr>
            <w:rFonts w:ascii="Times New Roman" w:hAnsi="Times New Roman"/>
            <w:lang w:eastAsia="ko-KR"/>
          </w:rPr>
          <w:t xml:space="preserve">This IE indicates that the </w:t>
        </w:r>
      </w:ins>
      <w:ins w:id="798" w:author="Jaemin Han" w:date="2024-08-05T00:20:00Z" w16du:dateUtc="2024-08-05T07:20:00Z">
        <w:r>
          <w:rPr>
            <w:rFonts w:ascii="Times New Roman" w:hAnsi="Times New Roman"/>
            <w:lang w:eastAsia="ko-KR"/>
          </w:rPr>
          <w:t>ID of a gNB-DU</w:t>
        </w:r>
      </w:ins>
      <w:ins w:id="799" w:author="Jaemin Han" w:date="2024-08-05T00:18:00Z" w16du:dateUtc="2024-08-05T07:18:00Z">
        <w:r w:rsidRPr="00CB069F">
          <w:rPr>
            <w:rFonts w:ascii="Times New Roman" w:hAnsi="Times New Roman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B069F" w:rsidRPr="00CB069F" w14:paraId="40F81B1A" w14:textId="77777777" w:rsidTr="008450DD">
        <w:trPr>
          <w:tblHeader/>
          <w:ins w:id="800" w:author="Jaemin Han" w:date="2024-08-05T00:18:00Z"/>
        </w:trPr>
        <w:tc>
          <w:tcPr>
            <w:tcW w:w="2448" w:type="dxa"/>
          </w:tcPr>
          <w:p w14:paraId="01586E14" w14:textId="77777777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1" w:author="Jaemin Han" w:date="2024-08-05T00:18:00Z" w16du:dateUtc="2024-08-05T07:18:00Z"/>
                <w:rFonts w:ascii="Arial" w:hAnsi="Arial" w:cs="Arial"/>
                <w:b/>
                <w:sz w:val="18"/>
                <w:lang w:eastAsia="ja-JP"/>
              </w:rPr>
            </w:pPr>
            <w:ins w:id="802" w:author="Jaemin Han" w:date="2024-08-05T00:18:00Z" w16du:dateUtc="2024-08-05T07:18:00Z">
              <w:r w:rsidRPr="00CB069F">
                <w:rPr>
                  <w:rFonts w:ascii="Arial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3883B82D" w14:textId="77777777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3" w:author="Jaemin Han" w:date="2024-08-05T00:18:00Z" w16du:dateUtc="2024-08-05T07:18:00Z"/>
                <w:rFonts w:ascii="Arial" w:hAnsi="Arial" w:cs="Arial"/>
                <w:b/>
                <w:sz w:val="18"/>
                <w:lang w:eastAsia="ja-JP"/>
              </w:rPr>
            </w:pPr>
            <w:ins w:id="804" w:author="Jaemin Han" w:date="2024-08-05T00:18:00Z" w16du:dateUtc="2024-08-05T07:18:00Z">
              <w:r w:rsidRPr="00CB069F">
                <w:rPr>
                  <w:rFonts w:ascii="Arial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14:paraId="303D780E" w14:textId="77777777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5" w:author="Jaemin Han" w:date="2024-08-05T00:18:00Z" w16du:dateUtc="2024-08-05T07:18:00Z"/>
                <w:rFonts w:ascii="Arial" w:hAnsi="Arial"/>
                <w:b/>
                <w:bCs/>
                <w:i/>
                <w:sz w:val="18"/>
                <w:szCs w:val="18"/>
                <w:lang w:eastAsia="ko-KR"/>
              </w:rPr>
            </w:pPr>
            <w:ins w:id="806" w:author="Jaemin Han" w:date="2024-08-05T00:18:00Z" w16du:dateUtc="2024-08-05T07:18:00Z">
              <w:r w:rsidRPr="00CB069F">
                <w:rPr>
                  <w:rFonts w:ascii="Arial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 w14:paraId="413390FF" w14:textId="77777777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7" w:author="Jaemin Han" w:date="2024-08-05T00:18:00Z" w16du:dateUtc="2024-08-05T07:18:00Z"/>
                <w:rFonts w:ascii="Arial" w:hAnsi="Arial"/>
                <w:b/>
                <w:sz w:val="18"/>
                <w:lang w:eastAsia="ja-JP"/>
              </w:rPr>
            </w:pPr>
            <w:ins w:id="808" w:author="Jaemin Han" w:date="2024-08-05T00:18:00Z" w16du:dateUtc="2024-08-05T07:18:00Z">
              <w:r w:rsidRPr="00CB069F">
                <w:rPr>
                  <w:rFonts w:ascii="Arial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24E4D4B" w14:textId="77777777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Jaemin Han" w:date="2024-08-05T00:18:00Z" w16du:dateUtc="2024-08-05T07:18:00Z"/>
                <w:rFonts w:ascii="Arial" w:hAnsi="Arial"/>
                <w:b/>
                <w:sz w:val="18"/>
                <w:lang w:eastAsia="ko-KR"/>
              </w:rPr>
            </w:pPr>
            <w:ins w:id="810" w:author="Jaemin Han" w:date="2024-08-05T00:18:00Z" w16du:dateUtc="2024-08-05T07:18:00Z">
              <w:r w:rsidRPr="00CB069F">
                <w:rPr>
                  <w:rFonts w:ascii="Arial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CB069F" w:rsidRPr="00CB069F" w14:paraId="324356FD" w14:textId="77777777" w:rsidTr="008450DD">
        <w:trPr>
          <w:ins w:id="811" w:author="Jaemin Han" w:date="2024-08-05T00:18:00Z"/>
        </w:trPr>
        <w:tc>
          <w:tcPr>
            <w:tcW w:w="2448" w:type="dxa"/>
          </w:tcPr>
          <w:p w14:paraId="09347ACF" w14:textId="626AE78B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2" w:author="Jaemin Han" w:date="2024-08-05T00:18:00Z" w16du:dateUtc="2024-08-05T07:18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813" w:author="Jaemin Han" w:date="2024-08-05T00:19:00Z" w16du:dateUtc="2024-08-05T07:19:00Z">
              <w:r>
                <w:rPr>
                  <w:rFonts w:ascii="Arial" w:hAnsi="Arial"/>
                  <w:sz w:val="18"/>
                  <w:lang w:eastAsia="ko-KR"/>
                </w:rPr>
                <w:t>gNB-DU ID</w:t>
              </w:r>
            </w:ins>
          </w:p>
        </w:tc>
        <w:tc>
          <w:tcPr>
            <w:tcW w:w="1080" w:type="dxa"/>
          </w:tcPr>
          <w:p w14:paraId="3D57F9D1" w14:textId="77777777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4" w:author="Jaemin Han" w:date="2024-08-05T00:18:00Z" w16du:dateUtc="2024-08-05T07:18:00Z"/>
                <w:rFonts w:ascii="Arial" w:hAnsi="Arial"/>
                <w:sz w:val="18"/>
                <w:lang w:eastAsia="ja-JP"/>
              </w:rPr>
            </w:pPr>
            <w:ins w:id="815" w:author="Jaemin Han" w:date="2024-08-05T00:18:00Z" w16du:dateUtc="2024-08-05T07:18:00Z">
              <w:r w:rsidRPr="00CB069F"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73179D9D" w14:textId="77777777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6" w:author="Jaemin Han" w:date="2024-08-05T00:18:00Z" w16du:dateUtc="2024-08-05T07:18:00Z"/>
                <w:rFonts w:ascii="Arial" w:hAnsi="Arial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6C06964E" w14:textId="2C53450F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7" w:author="Jaemin Han" w:date="2024-08-05T00:18:00Z" w16du:dateUtc="2024-08-05T07:18:00Z"/>
                <w:rFonts w:ascii="Arial" w:hAnsi="Arial"/>
                <w:sz w:val="18"/>
                <w:lang w:eastAsia="ja-JP"/>
              </w:rPr>
            </w:pPr>
            <w:ins w:id="818" w:author="Jaemin Han" w:date="2024-08-05T00:19:00Z" w16du:dateUtc="2024-08-05T07:19:00Z">
              <w:r w:rsidRPr="00CB069F">
                <w:rPr>
                  <w:rFonts w:ascii="Arial" w:hAnsi="Arial"/>
                  <w:sz w:val="18"/>
                  <w:lang w:eastAsia="ko-KR"/>
                </w:rPr>
                <w:t>INTEGER (0</w:t>
              </w:r>
              <w:proofErr w:type="gramStart"/>
              <w:r w:rsidRPr="00CB069F">
                <w:rPr>
                  <w:rFonts w:ascii="Arial" w:hAnsi="Arial"/>
                  <w:sz w:val="18"/>
                  <w:lang w:eastAsia="ko-KR"/>
                </w:rPr>
                <w:t xml:space="preserve"> ..</w:t>
              </w:r>
              <w:proofErr w:type="gramEnd"/>
              <w:r w:rsidRPr="00CB069F">
                <w:rPr>
                  <w:rFonts w:ascii="Arial" w:hAnsi="Arial"/>
                  <w:sz w:val="18"/>
                  <w:lang w:eastAsia="ko-KR"/>
                </w:rPr>
                <w:t xml:space="preserve"> 2</w:t>
              </w:r>
              <w:r w:rsidRPr="00CB069F">
                <w:rPr>
                  <w:rFonts w:ascii="Arial" w:hAnsi="Arial"/>
                  <w:sz w:val="18"/>
                  <w:vertAlign w:val="superscript"/>
                  <w:lang w:eastAsia="ko-KR"/>
                </w:rPr>
                <w:t>36</w:t>
              </w:r>
              <w:r w:rsidRPr="00CB069F">
                <w:rPr>
                  <w:rFonts w:ascii="Arial" w:hAnsi="Arial"/>
                  <w:sz w:val="18"/>
                  <w:lang w:eastAsia="ko-KR"/>
                </w:rPr>
                <w:t>-1)</w:t>
              </w:r>
            </w:ins>
          </w:p>
        </w:tc>
        <w:tc>
          <w:tcPr>
            <w:tcW w:w="2880" w:type="dxa"/>
          </w:tcPr>
          <w:p w14:paraId="53C11B5B" w14:textId="77777777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9" w:author="Jaemin Han" w:date="2024-08-05T00:18:00Z" w16du:dateUtc="2024-08-05T07:18:00Z"/>
                <w:rFonts w:ascii="Arial" w:hAnsi="Arial"/>
                <w:sz w:val="18"/>
                <w:lang w:eastAsia="ko-KR"/>
              </w:rPr>
            </w:pPr>
          </w:p>
        </w:tc>
      </w:tr>
    </w:tbl>
    <w:p w14:paraId="5C6CF516" w14:textId="77777777" w:rsidR="00CB069F" w:rsidRPr="00CB069F" w:rsidRDefault="00CB069F" w:rsidP="00CB069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820" w:author="Jaemin Han" w:date="2024-08-05T00:18:00Z" w16du:dateUtc="2024-08-05T07:18:00Z"/>
          <w:rFonts w:ascii="Times New Roman" w:hAnsi="Times New Roman"/>
          <w:noProof/>
          <w:lang w:eastAsia="zh-CN"/>
        </w:rPr>
      </w:pPr>
    </w:p>
    <w:p w14:paraId="1880E5AD" w14:textId="77777777" w:rsidR="00747540" w:rsidRDefault="00747540" w:rsidP="00D22426">
      <w:pPr>
        <w:rPr>
          <w:rFonts w:ascii="Times New Roman" w:hAnsi="Times New Roman"/>
          <w:noProof/>
        </w:rPr>
      </w:pPr>
    </w:p>
    <w:p w14:paraId="783F8B21" w14:textId="77777777" w:rsidR="00747540" w:rsidRDefault="00747540" w:rsidP="00D22426">
      <w:pPr>
        <w:rPr>
          <w:rFonts w:ascii="Times New Roman" w:hAnsi="Times New Roman"/>
          <w:noProof/>
        </w:rPr>
      </w:pPr>
    </w:p>
    <w:p w14:paraId="1F3CA243" w14:textId="77777777" w:rsidR="00747540" w:rsidRDefault="00747540" w:rsidP="00D22426">
      <w:pPr>
        <w:rPr>
          <w:rFonts w:ascii="Times New Roman" w:hAnsi="Times New Roman"/>
          <w:noProof/>
        </w:rPr>
      </w:pPr>
    </w:p>
    <w:sectPr w:rsidR="00747540" w:rsidSect="00E859B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9C839" w14:textId="77777777" w:rsidR="005E1E1F" w:rsidRDefault="005E1E1F">
      <w:pPr>
        <w:spacing w:after="0"/>
      </w:pPr>
      <w:r>
        <w:separator/>
      </w:r>
    </w:p>
  </w:endnote>
  <w:endnote w:type="continuationSeparator" w:id="0">
    <w:p w14:paraId="2ABE4046" w14:textId="77777777" w:rsidR="005E1E1F" w:rsidRDefault="005E1E1F">
      <w:pPr>
        <w:spacing w:after="0"/>
      </w:pPr>
      <w:r>
        <w:continuationSeparator/>
      </w:r>
    </w:p>
  </w:endnote>
  <w:endnote w:type="continuationNotice" w:id="1">
    <w:p w14:paraId="2A02D2F2" w14:textId="77777777" w:rsidR="005E1E1F" w:rsidRDefault="005E1E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D6C47D" w14:textId="77777777" w:rsidR="005E1E1F" w:rsidRDefault="005E1E1F">
      <w:pPr>
        <w:spacing w:after="0"/>
      </w:pPr>
      <w:r>
        <w:separator/>
      </w:r>
    </w:p>
  </w:footnote>
  <w:footnote w:type="continuationSeparator" w:id="0">
    <w:p w14:paraId="58C510A3" w14:textId="77777777" w:rsidR="005E1E1F" w:rsidRDefault="005E1E1F">
      <w:pPr>
        <w:spacing w:after="0"/>
      </w:pPr>
      <w:r>
        <w:continuationSeparator/>
      </w:r>
    </w:p>
  </w:footnote>
  <w:footnote w:type="continuationNotice" w:id="1">
    <w:p w14:paraId="21149598" w14:textId="77777777" w:rsidR="005E1E1F" w:rsidRDefault="005E1E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47C7B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83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DE217A"/>
    <w:lvl w:ilvl="0">
      <w:start w:val="1"/>
      <w:numFmt w:val="lowerRoman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D4C08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AEC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A29F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E0EF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0AA9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C06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F2C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44536"/>
    <w:multiLevelType w:val="hybridMultilevel"/>
    <w:tmpl w:val="4E36F306"/>
    <w:lvl w:ilvl="0" w:tplc="8E583FD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6076919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E36E5C"/>
    <w:multiLevelType w:val="hybridMultilevel"/>
    <w:tmpl w:val="FD508124"/>
    <w:lvl w:ilvl="0" w:tplc="A4142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F83C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AE7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AC3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C1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C6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82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86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9A9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7A56711"/>
    <w:multiLevelType w:val="hybridMultilevel"/>
    <w:tmpl w:val="DBC4A82C"/>
    <w:lvl w:ilvl="0" w:tplc="A216D7DE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F72AF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8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0" w15:restartNumberingAfterBreak="0">
    <w:nsid w:val="0EC95759"/>
    <w:multiLevelType w:val="hybridMultilevel"/>
    <w:tmpl w:val="6404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11EA607E"/>
    <w:multiLevelType w:val="hybridMultilevel"/>
    <w:tmpl w:val="ADAAEE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0850B3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476250A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60E4BCB"/>
    <w:multiLevelType w:val="hybridMultilevel"/>
    <w:tmpl w:val="45E242D6"/>
    <w:lvl w:ilvl="0" w:tplc="12FA73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A91082"/>
    <w:multiLevelType w:val="hybridMultilevel"/>
    <w:tmpl w:val="E3BAE8F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193F4B52"/>
    <w:multiLevelType w:val="hybridMultilevel"/>
    <w:tmpl w:val="A56ED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386FB2"/>
    <w:multiLevelType w:val="hybridMultilevel"/>
    <w:tmpl w:val="78ACF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C31474"/>
    <w:multiLevelType w:val="hybridMultilevel"/>
    <w:tmpl w:val="BC6AA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DDC438F"/>
    <w:multiLevelType w:val="multilevel"/>
    <w:tmpl w:val="F894C6EE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1F0B10AB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F4B28C3"/>
    <w:multiLevelType w:val="hybridMultilevel"/>
    <w:tmpl w:val="FE464C4A"/>
    <w:lvl w:ilvl="0" w:tplc="0256E7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F762313"/>
    <w:multiLevelType w:val="multilevel"/>
    <w:tmpl w:val="7B1AF52A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6AC464F"/>
    <w:multiLevelType w:val="hybridMultilevel"/>
    <w:tmpl w:val="8906181A"/>
    <w:lvl w:ilvl="0" w:tplc="516867A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74B26DD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371D65"/>
    <w:multiLevelType w:val="hybridMultilevel"/>
    <w:tmpl w:val="118A1D00"/>
    <w:lvl w:ilvl="0" w:tplc="68C82C7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4A5E1B"/>
    <w:multiLevelType w:val="hybridMultilevel"/>
    <w:tmpl w:val="DB1E8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F0217B6"/>
    <w:multiLevelType w:val="hybridMultilevel"/>
    <w:tmpl w:val="F072FF9E"/>
    <w:lvl w:ilvl="0" w:tplc="2460C7A8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99" w:hanging="360"/>
      </w:pPr>
    </w:lvl>
    <w:lvl w:ilvl="2" w:tplc="0809001B" w:tentative="1">
      <w:start w:val="1"/>
      <w:numFmt w:val="lowerRoman"/>
      <w:lvlText w:val="%3."/>
      <w:lvlJc w:val="right"/>
      <w:pPr>
        <w:ind w:left="3419" w:hanging="180"/>
      </w:pPr>
    </w:lvl>
    <w:lvl w:ilvl="3" w:tplc="0809000F" w:tentative="1">
      <w:start w:val="1"/>
      <w:numFmt w:val="decimal"/>
      <w:lvlText w:val="%4."/>
      <w:lvlJc w:val="left"/>
      <w:pPr>
        <w:ind w:left="4139" w:hanging="360"/>
      </w:pPr>
    </w:lvl>
    <w:lvl w:ilvl="4" w:tplc="08090019" w:tentative="1">
      <w:start w:val="1"/>
      <w:numFmt w:val="lowerLetter"/>
      <w:lvlText w:val="%5."/>
      <w:lvlJc w:val="left"/>
      <w:pPr>
        <w:ind w:left="4859" w:hanging="360"/>
      </w:pPr>
    </w:lvl>
    <w:lvl w:ilvl="5" w:tplc="0809001B" w:tentative="1">
      <w:start w:val="1"/>
      <w:numFmt w:val="lowerRoman"/>
      <w:lvlText w:val="%6."/>
      <w:lvlJc w:val="right"/>
      <w:pPr>
        <w:ind w:left="5579" w:hanging="180"/>
      </w:pPr>
    </w:lvl>
    <w:lvl w:ilvl="6" w:tplc="0809000F" w:tentative="1">
      <w:start w:val="1"/>
      <w:numFmt w:val="decimal"/>
      <w:lvlText w:val="%7."/>
      <w:lvlJc w:val="left"/>
      <w:pPr>
        <w:ind w:left="6299" w:hanging="360"/>
      </w:pPr>
    </w:lvl>
    <w:lvl w:ilvl="7" w:tplc="08090019" w:tentative="1">
      <w:start w:val="1"/>
      <w:numFmt w:val="lowerLetter"/>
      <w:lvlText w:val="%8."/>
      <w:lvlJc w:val="left"/>
      <w:pPr>
        <w:ind w:left="7019" w:hanging="360"/>
      </w:pPr>
    </w:lvl>
    <w:lvl w:ilvl="8" w:tplc="08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34E90A7C"/>
    <w:multiLevelType w:val="hybridMultilevel"/>
    <w:tmpl w:val="B792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32065F"/>
    <w:multiLevelType w:val="hybridMultilevel"/>
    <w:tmpl w:val="39248DAC"/>
    <w:lvl w:ilvl="0" w:tplc="027A695E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6202810"/>
    <w:multiLevelType w:val="multilevel"/>
    <w:tmpl w:val="4ABEC408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82238CB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AA46647"/>
    <w:multiLevelType w:val="hybridMultilevel"/>
    <w:tmpl w:val="43E4057E"/>
    <w:lvl w:ilvl="0" w:tplc="3434F7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EBF538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7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0DF5106"/>
    <w:multiLevelType w:val="hybridMultilevel"/>
    <w:tmpl w:val="22FEE1CC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C403C4"/>
    <w:multiLevelType w:val="hybridMultilevel"/>
    <w:tmpl w:val="29923514"/>
    <w:lvl w:ilvl="0" w:tplc="02A007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3" w15:restartNumberingAfterBreak="0">
    <w:nsid w:val="521A7F0B"/>
    <w:multiLevelType w:val="hybridMultilevel"/>
    <w:tmpl w:val="D4C88BD4"/>
    <w:lvl w:ilvl="0" w:tplc="86F26D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304C42"/>
    <w:multiLevelType w:val="multilevel"/>
    <w:tmpl w:val="63FE80CC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54521000"/>
    <w:multiLevelType w:val="hybridMultilevel"/>
    <w:tmpl w:val="184EC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7F64B7"/>
    <w:multiLevelType w:val="hybridMultilevel"/>
    <w:tmpl w:val="05780A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8" w15:restartNumberingAfterBreak="0">
    <w:nsid w:val="580865F9"/>
    <w:multiLevelType w:val="hybridMultilevel"/>
    <w:tmpl w:val="4850A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A2876E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2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4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5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6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8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917060733">
    <w:abstractNumId w:val="52"/>
  </w:num>
  <w:num w:numId="2" w16cid:durableId="214202807">
    <w:abstractNumId w:val="54"/>
  </w:num>
  <w:num w:numId="3" w16cid:durableId="970600978">
    <w:abstractNumId w:val="18"/>
  </w:num>
  <w:num w:numId="4" w16cid:durableId="1903444905">
    <w:abstractNumId w:val="79"/>
  </w:num>
  <w:num w:numId="5" w16cid:durableId="1339306757">
    <w:abstractNumId w:val="76"/>
  </w:num>
  <w:num w:numId="6" w16cid:durableId="2068259804">
    <w:abstractNumId w:val="57"/>
  </w:num>
  <w:num w:numId="7" w16cid:durableId="91782853">
    <w:abstractNumId w:val="17"/>
  </w:num>
  <w:num w:numId="8" w16cid:durableId="135536195">
    <w:abstractNumId w:val="78"/>
  </w:num>
  <w:num w:numId="9" w16cid:durableId="1453981713">
    <w:abstractNumId w:val="56"/>
  </w:num>
  <w:num w:numId="10" w16cid:durableId="633606829">
    <w:abstractNumId w:val="73"/>
  </w:num>
  <w:num w:numId="11" w16cid:durableId="978731315">
    <w:abstractNumId w:val="39"/>
  </w:num>
  <w:num w:numId="12" w16cid:durableId="1896426759">
    <w:abstractNumId w:val="71"/>
  </w:num>
  <w:num w:numId="13" w16cid:durableId="748111864">
    <w:abstractNumId w:val="19"/>
  </w:num>
  <w:num w:numId="14" w16cid:durableId="10997913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3453444">
    <w:abstractNumId w:val="67"/>
  </w:num>
  <w:num w:numId="16" w16cid:durableId="1868518333">
    <w:abstractNumId w:val="74"/>
  </w:num>
  <w:num w:numId="17" w16cid:durableId="1768383537">
    <w:abstractNumId w:val="47"/>
  </w:num>
  <w:num w:numId="18" w16cid:durableId="337389191">
    <w:abstractNumId w:val="13"/>
  </w:num>
  <w:num w:numId="19" w16cid:durableId="1317808350">
    <w:abstractNumId w:val="59"/>
  </w:num>
  <w:num w:numId="20" w16cid:durableId="157498704">
    <w:abstractNumId w:val="49"/>
  </w:num>
  <w:num w:numId="21" w16cid:durableId="1849099691">
    <w:abstractNumId w:val="2"/>
  </w:num>
  <w:num w:numId="22" w16cid:durableId="485904138">
    <w:abstractNumId w:val="61"/>
  </w:num>
  <w:num w:numId="23" w16cid:durableId="196698401">
    <w:abstractNumId w:val="64"/>
  </w:num>
  <w:num w:numId="24" w16cid:durableId="208760663">
    <w:abstractNumId w:val="70"/>
  </w:num>
  <w:num w:numId="25" w16cid:durableId="987977539">
    <w:abstractNumId w:val="35"/>
  </w:num>
  <w:num w:numId="26" w16cid:durableId="1922980638">
    <w:abstractNumId w:val="38"/>
  </w:num>
  <w:num w:numId="27" w16cid:durableId="1691104333">
    <w:abstractNumId w:val="21"/>
  </w:num>
  <w:num w:numId="28" w16cid:durableId="529610041">
    <w:abstractNumId w:val="75"/>
  </w:num>
  <w:num w:numId="29" w16cid:durableId="2117669860">
    <w:abstractNumId w:val="44"/>
  </w:num>
  <w:num w:numId="30" w16cid:durableId="1076827601">
    <w:abstractNumId w:val="72"/>
  </w:num>
  <w:num w:numId="31" w16cid:durableId="941229366">
    <w:abstractNumId w:val="55"/>
  </w:num>
  <w:num w:numId="32" w16cid:durableId="523326416">
    <w:abstractNumId w:val="62"/>
  </w:num>
  <w:num w:numId="33" w16cid:durableId="271935413">
    <w:abstractNumId w:val="12"/>
  </w:num>
  <w:num w:numId="34" w16cid:durableId="1557859239">
    <w:abstractNumId w:val="60"/>
  </w:num>
  <w:num w:numId="35" w16cid:durableId="783421946">
    <w:abstractNumId w:val="46"/>
  </w:num>
  <w:num w:numId="36" w16cid:durableId="1273590098">
    <w:abstractNumId w:val="10"/>
  </w:num>
  <w:num w:numId="37" w16cid:durableId="555774134">
    <w:abstractNumId w:val="65"/>
  </w:num>
  <w:num w:numId="38" w16cid:durableId="1319772778">
    <w:abstractNumId w:val="63"/>
  </w:num>
  <w:num w:numId="39" w16cid:durableId="1882009163">
    <w:abstractNumId w:val="1"/>
  </w:num>
  <w:num w:numId="40" w16cid:durableId="1112091613">
    <w:abstractNumId w:val="15"/>
  </w:num>
  <w:num w:numId="41" w16cid:durableId="2040810543">
    <w:abstractNumId w:val="9"/>
  </w:num>
  <w:num w:numId="42" w16cid:durableId="1722094929">
    <w:abstractNumId w:val="7"/>
  </w:num>
  <w:num w:numId="43" w16cid:durableId="1935438403">
    <w:abstractNumId w:val="6"/>
  </w:num>
  <w:num w:numId="44" w16cid:durableId="1134560546">
    <w:abstractNumId w:val="5"/>
  </w:num>
  <w:num w:numId="45" w16cid:durableId="383336540">
    <w:abstractNumId w:val="4"/>
  </w:num>
  <w:num w:numId="46" w16cid:durableId="1279070825">
    <w:abstractNumId w:val="8"/>
  </w:num>
  <w:num w:numId="47" w16cid:durableId="1870096125">
    <w:abstractNumId w:val="3"/>
  </w:num>
  <w:num w:numId="48" w16cid:durableId="1328709433">
    <w:abstractNumId w:val="0"/>
  </w:num>
  <w:num w:numId="49" w16cid:durableId="180167125">
    <w:abstractNumId w:val="77"/>
  </w:num>
  <w:num w:numId="50" w16cid:durableId="708141199">
    <w:abstractNumId w:val="53"/>
  </w:num>
  <w:num w:numId="51" w16cid:durableId="232589935">
    <w:abstractNumId w:val="58"/>
  </w:num>
  <w:num w:numId="52" w16cid:durableId="1719670263">
    <w:abstractNumId w:val="25"/>
  </w:num>
  <w:num w:numId="53" w16cid:durableId="1207986927">
    <w:abstractNumId w:val="43"/>
  </w:num>
  <w:num w:numId="54" w16cid:durableId="789472409">
    <w:abstractNumId w:val="26"/>
  </w:num>
  <w:num w:numId="55" w16cid:durableId="343018806">
    <w:abstractNumId w:val="40"/>
  </w:num>
  <w:num w:numId="56" w16cid:durableId="1872911210">
    <w:abstractNumId w:val="33"/>
  </w:num>
  <w:num w:numId="57" w16cid:durableId="1092241930">
    <w:abstractNumId w:val="36"/>
  </w:num>
  <w:num w:numId="58" w16cid:durableId="746072128">
    <w:abstractNumId w:val="51"/>
  </w:num>
  <w:num w:numId="59" w16cid:durableId="1670596729">
    <w:abstractNumId w:val="29"/>
  </w:num>
  <w:num w:numId="60" w16cid:durableId="1412383880">
    <w:abstractNumId w:val="66"/>
  </w:num>
  <w:num w:numId="61" w16cid:durableId="802305411">
    <w:abstractNumId w:val="28"/>
  </w:num>
  <w:num w:numId="62" w16cid:durableId="522791827">
    <w:abstractNumId w:val="22"/>
  </w:num>
  <w:num w:numId="63" w16cid:durableId="1476265657">
    <w:abstractNumId w:val="68"/>
  </w:num>
  <w:num w:numId="64" w16cid:durableId="1641839461">
    <w:abstractNumId w:val="16"/>
  </w:num>
  <w:num w:numId="65" w16cid:durableId="464390784">
    <w:abstractNumId w:val="69"/>
  </w:num>
  <w:num w:numId="66" w16cid:durableId="820122047">
    <w:abstractNumId w:val="23"/>
  </w:num>
  <w:num w:numId="67" w16cid:durableId="2142578759">
    <w:abstractNumId w:val="48"/>
  </w:num>
  <w:num w:numId="68" w16cid:durableId="428701846">
    <w:abstractNumId w:val="32"/>
  </w:num>
  <w:num w:numId="69" w16cid:durableId="605386044">
    <w:abstractNumId w:val="24"/>
  </w:num>
  <w:num w:numId="70" w16cid:durableId="332996193">
    <w:abstractNumId w:val="37"/>
  </w:num>
  <w:num w:numId="71" w16cid:durableId="1861970263">
    <w:abstractNumId w:val="50"/>
  </w:num>
  <w:num w:numId="72" w16cid:durableId="1081830496">
    <w:abstractNumId w:val="11"/>
  </w:num>
  <w:num w:numId="73" w16cid:durableId="1829712816">
    <w:abstractNumId w:val="42"/>
  </w:num>
  <w:num w:numId="74" w16cid:durableId="600383837">
    <w:abstractNumId w:val="45"/>
  </w:num>
  <w:num w:numId="75" w16cid:durableId="955216036">
    <w:abstractNumId w:val="30"/>
  </w:num>
  <w:num w:numId="76" w16cid:durableId="647713658">
    <w:abstractNumId w:val="31"/>
  </w:num>
  <w:num w:numId="77" w16cid:durableId="1343776955">
    <w:abstractNumId w:val="27"/>
  </w:num>
  <w:num w:numId="78" w16cid:durableId="262996559">
    <w:abstractNumId w:val="14"/>
  </w:num>
  <w:num w:numId="79" w16cid:durableId="1972594334">
    <w:abstractNumId w:val="20"/>
  </w:num>
  <w:num w:numId="80" w16cid:durableId="254753372">
    <w:abstractNumId w:val="4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C3"/>
    <w:rsid w:val="000015F0"/>
    <w:rsid w:val="00002103"/>
    <w:rsid w:val="00002508"/>
    <w:rsid w:val="00002754"/>
    <w:rsid w:val="00002967"/>
    <w:rsid w:val="000029DD"/>
    <w:rsid w:val="00002BCE"/>
    <w:rsid w:val="00002F63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25E"/>
    <w:rsid w:val="000065AD"/>
    <w:rsid w:val="0000660A"/>
    <w:rsid w:val="000069B0"/>
    <w:rsid w:val="000073B4"/>
    <w:rsid w:val="00007525"/>
    <w:rsid w:val="000078E0"/>
    <w:rsid w:val="00010051"/>
    <w:rsid w:val="00010635"/>
    <w:rsid w:val="0001069A"/>
    <w:rsid w:val="0001079B"/>
    <w:rsid w:val="00010882"/>
    <w:rsid w:val="00010DB1"/>
    <w:rsid w:val="000118FA"/>
    <w:rsid w:val="00011CF2"/>
    <w:rsid w:val="0001207E"/>
    <w:rsid w:val="00012666"/>
    <w:rsid w:val="00012958"/>
    <w:rsid w:val="00013877"/>
    <w:rsid w:val="00013CC4"/>
    <w:rsid w:val="000146F1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D5F"/>
    <w:rsid w:val="000322B3"/>
    <w:rsid w:val="000325A0"/>
    <w:rsid w:val="00033270"/>
    <w:rsid w:val="000337C5"/>
    <w:rsid w:val="00033B9A"/>
    <w:rsid w:val="00033F97"/>
    <w:rsid w:val="00034461"/>
    <w:rsid w:val="00034705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21B3"/>
    <w:rsid w:val="000424F0"/>
    <w:rsid w:val="000436D7"/>
    <w:rsid w:val="00044810"/>
    <w:rsid w:val="000449AB"/>
    <w:rsid w:val="00045E70"/>
    <w:rsid w:val="00045F28"/>
    <w:rsid w:val="00046AD5"/>
    <w:rsid w:val="00046B63"/>
    <w:rsid w:val="00047222"/>
    <w:rsid w:val="00047409"/>
    <w:rsid w:val="00050091"/>
    <w:rsid w:val="00050AC2"/>
    <w:rsid w:val="00050B96"/>
    <w:rsid w:val="00050DDB"/>
    <w:rsid w:val="00050E59"/>
    <w:rsid w:val="000511A8"/>
    <w:rsid w:val="000519A8"/>
    <w:rsid w:val="00051B40"/>
    <w:rsid w:val="00051CCA"/>
    <w:rsid w:val="00051D54"/>
    <w:rsid w:val="00051E8D"/>
    <w:rsid w:val="00052353"/>
    <w:rsid w:val="0005270E"/>
    <w:rsid w:val="0005287F"/>
    <w:rsid w:val="00052BB5"/>
    <w:rsid w:val="00053A6B"/>
    <w:rsid w:val="00053C95"/>
    <w:rsid w:val="00053FED"/>
    <w:rsid w:val="00054446"/>
    <w:rsid w:val="0005504C"/>
    <w:rsid w:val="000557F9"/>
    <w:rsid w:val="00055B25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14"/>
    <w:rsid w:val="00062B06"/>
    <w:rsid w:val="00062CDB"/>
    <w:rsid w:val="0006436C"/>
    <w:rsid w:val="0006464D"/>
    <w:rsid w:val="00064B2D"/>
    <w:rsid w:val="000655A9"/>
    <w:rsid w:val="00066094"/>
    <w:rsid w:val="000660BE"/>
    <w:rsid w:val="00066193"/>
    <w:rsid w:val="000671A8"/>
    <w:rsid w:val="00067935"/>
    <w:rsid w:val="00067D1F"/>
    <w:rsid w:val="00067E94"/>
    <w:rsid w:val="00067EF7"/>
    <w:rsid w:val="000701B6"/>
    <w:rsid w:val="000707B1"/>
    <w:rsid w:val="00070851"/>
    <w:rsid w:val="0007085A"/>
    <w:rsid w:val="000715C4"/>
    <w:rsid w:val="000721BD"/>
    <w:rsid w:val="00072ACE"/>
    <w:rsid w:val="00073151"/>
    <w:rsid w:val="00073D39"/>
    <w:rsid w:val="0007421C"/>
    <w:rsid w:val="00074262"/>
    <w:rsid w:val="00074267"/>
    <w:rsid w:val="0007433C"/>
    <w:rsid w:val="000755F8"/>
    <w:rsid w:val="000760E5"/>
    <w:rsid w:val="00076237"/>
    <w:rsid w:val="00077471"/>
    <w:rsid w:val="00077D96"/>
    <w:rsid w:val="00077F55"/>
    <w:rsid w:val="000803FC"/>
    <w:rsid w:val="00080A54"/>
    <w:rsid w:val="00080E73"/>
    <w:rsid w:val="000812E2"/>
    <w:rsid w:val="0008164D"/>
    <w:rsid w:val="0008190D"/>
    <w:rsid w:val="000829B4"/>
    <w:rsid w:val="00082CFB"/>
    <w:rsid w:val="00083689"/>
    <w:rsid w:val="000838BE"/>
    <w:rsid w:val="00083D93"/>
    <w:rsid w:val="0008404D"/>
    <w:rsid w:val="000840FA"/>
    <w:rsid w:val="0008411C"/>
    <w:rsid w:val="00084E4C"/>
    <w:rsid w:val="000855DC"/>
    <w:rsid w:val="00085CDF"/>
    <w:rsid w:val="00085DB7"/>
    <w:rsid w:val="00085FE2"/>
    <w:rsid w:val="0008706B"/>
    <w:rsid w:val="0008758B"/>
    <w:rsid w:val="000875ED"/>
    <w:rsid w:val="00087C5E"/>
    <w:rsid w:val="00087DBF"/>
    <w:rsid w:val="00090087"/>
    <w:rsid w:val="000903BE"/>
    <w:rsid w:val="000906C3"/>
    <w:rsid w:val="00090888"/>
    <w:rsid w:val="00090C2E"/>
    <w:rsid w:val="00090C44"/>
    <w:rsid w:val="00090ED9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75E"/>
    <w:rsid w:val="00096C58"/>
    <w:rsid w:val="00096F0E"/>
    <w:rsid w:val="00096F64"/>
    <w:rsid w:val="00096FAE"/>
    <w:rsid w:val="000972E8"/>
    <w:rsid w:val="00097AE7"/>
    <w:rsid w:val="00097BFE"/>
    <w:rsid w:val="000A0059"/>
    <w:rsid w:val="000A01C1"/>
    <w:rsid w:val="000A03D7"/>
    <w:rsid w:val="000A04F7"/>
    <w:rsid w:val="000A0DF8"/>
    <w:rsid w:val="000A10D7"/>
    <w:rsid w:val="000A1274"/>
    <w:rsid w:val="000A1326"/>
    <w:rsid w:val="000A1CB3"/>
    <w:rsid w:val="000A2939"/>
    <w:rsid w:val="000A2FCF"/>
    <w:rsid w:val="000A332F"/>
    <w:rsid w:val="000A3575"/>
    <w:rsid w:val="000A35B5"/>
    <w:rsid w:val="000A3AFB"/>
    <w:rsid w:val="000A3CB5"/>
    <w:rsid w:val="000A409C"/>
    <w:rsid w:val="000A4114"/>
    <w:rsid w:val="000A4933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989"/>
    <w:rsid w:val="000B0AB4"/>
    <w:rsid w:val="000B1B4A"/>
    <w:rsid w:val="000B2147"/>
    <w:rsid w:val="000B325D"/>
    <w:rsid w:val="000B366D"/>
    <w:rsid w:val="000B36A3"/>
    <w:rsid w:val="000B46A5"/>
    <w:rsid w:val="000B4A3E"/>
    <w:rsid w:val="000B6460"/>
    <w:rsid w:val="000B6B74"/>
    <w:rsid w:val="000B700B"/>
    <w:rsid w:val="000B7572"/>
    <w:rsid w:val="000C066C"/>
    <w:rsid w:val="000C0676"/>
    <w:rsid w:val="000C0F6F"/>
    <w:rsid w:val="000C107A"/>
    <w:rsid w:val="000C1E50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07A3"/>
    <w:rsid w:val="000D0A4A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5E40"/>
    <w:rsid w:val="000D6574"/>
    <w:rsid w:val="000D6655"/>
    <w:rsid w:val="000D695A"/>
    <w:rsid w:val="000D6B69"/>
    <w:rsid w:val="000E0F03"/>
    <w:rsid w:val="000E17C9"/>
    <w:rsid w:val="000E2768"/>
    <w:rsid w:val="000E2C23"/>
    <w:rsid w:val="000E47FD"/>
    <w:rsid w:val="000E4DF8"/>
    <w:rsid w:val="000E5059"/>
    <w:rsid w:val="000E50B3"/>
    <w:rsid w:val="000E52F3"/>
    <w:rsid w:val="000E539A"/>
    <w:rsid w:val="000E5E9C"/>
    <w:rsid w:val="000E5F7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4C18"/>
    <w:rsid w:val="000F5147"/>
    <w:rsid w:val="000F54FA"/>
    <w:rsid w:val="000F576F"/>
    <w:rsid w:val="000F5871"/>
    <w:rsid w:val="000F58AA"/>
    <w:rsid w:val="000F6B58"/>
    <w:rsid w:val="000F6FD6"/>
    <w:rsid w:val="000F79DB"/>
    <w:rsid w:val="000F7B6F"/>
    <w:rsid w:val="00100206"/>
    <w:rsid w:val="00101103"/>
    <w:rsid w:val="00101A69"/>
    <w:rsid w:val="00101D6C"/>
    <w:rsid w:val="00102320"/>
    <w:rsid w:val="00102452"/>
    <w:rsid w:val="00102DE5"/>
    <w:rsid w:val="00104258"/>
    <w:rsid w:val="00104282"/>
    <w:rsid w:val="001044B6"/>
    <w:rsid w:val="001045F1"/>
    <w:rsid w:val="001056E9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2D7"/>
    <w:rsid w:val="001073D1"/>
    <w:rsid w:val="00107C32"/>
    <w:rsid w:val="00107DBE"/>
    <w:rsid w:val="00110629"/>
    <w:rsid w:val="00111387"/>
    <w:rsid w:val="001115FD"/>
    <w:rsid w:val="00111770"/>
    <w:rsid w:val="00111C33"/>
    <w:rsid w:val="00112132"/>
    <w:rsid w:val="00112756"/>
    <w:rsid w:val="00112C69"/>
    <w:rsid w:val="00112D43"/>
    <w:rsid w:val="00112F48"/>
    <w:rsid w:val="00113605"/>
    <w:rsid w:val="0011360D"/>
    <w:rsid w:val="0011360F"/>
    <w:rsid w:val="00113782"/>
    <w:rsid w:val="001138DB"/>
    <w:rsid w:val="001141E9"/>
    <w:rsid w:val="00114364"/>
    <w:rsid w:val="00114679"/>
    <w:rsid w:val="001166A9"/>
    <w:rsid w:val="001169C9"/>
    <w:rsid w:val="00116C39"/>
    <w:rsid w:val="0011748A"/>
    <w:rsid w:val="00117E76"/>
    <w:rsid w:val="001200DB"/>
    <w:rsid w:val="00120158"/>
    <w:rsid w:val="00120216"/>
    <w:rsid w:val="00121162"/>
    <w:rsid w:val="00121F9F"/>
    <w:rsid w:val="0012234A"/>
    <w:rsid w:val="001224F5"/>
    <w:rsid w:val="0012309B"/>
    <w:rsid w:val="001232DA"/>
    <w:rsid w:val="00124245"/>
    <w:rsid w:val="0012428C"/>
    <w:rsid w:val="00124674"/>
    <w:rsid w:val="00124A21"/>
    <w:rsid w:val="00124F5C"/>
    <w:rsid w:val="00125FF2"/>
    <w:rsid w:val="0012632E"/>
    <w:rsid w:val="00127110"/>
    <w:rsid w:val="00127291"/>
    <w:rsid w:val="00127C64"/>
    <w:rsid w:val="001308DA"/>
    <w:rsid w:val="00130E47"/>
    <w:rsid w:val="0013145F"/>
    <w:rsid w:val="001318FC"/>
    <w:rsid w:val="001334BD"/>
    <w:rsid w:val="00133982"/>
    <w:rsid w:val="0013462B"/>
    <w:rsid w:val="001348D4"/>
    <w:rsid w:val="00134F79"/>
    <w:rsid w:val="00135E97"/>
    <w:rsid w:val="00136CE4"/>
    <w:rsid w:val="0013715C"/>
    <w:rsid w:val="00137347"/>
    <w:rsid w:val="00137431"/>
    <w:rsid w:val="0014028F"/>
    <w:rsid w:val="00140827"/>
    <w:rsid w:val="00141210"/>
    <w:rsid w:val="00141281"/>
    <w:rsid w:val="001413E1"/>
    <w:rsid w:val="00141BC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02C"/>
    <w:rsid w:val="00145255"/>
    <w:rsid w:val="00145923"/>
    <w:rsid w:val="0014619C"/>
    <w:rsid w:val="001463BE"/>
    <w:rsid w:val="0014695E"/>
    <w:rsid w:val="001469A1"/>
    <w:rsid w:val="00146CF8"/>
    <w:rsid w:val="001470A3"/>
    <w:rsid w:val="0014729D"/>
    <w:rsid w:val="00147456"/>
    <w:rsid w:val="00147A54"/>
    <w:rsid w:val="00147EE2"/>
    <w:rsid w:val="0015173D"/>
    <w:rsid w:val="00151F0C"/>
    <w:rsid w:val="00151FE6"/>
    <w:rsid w:val="00152109"/>
    <w:rsid w:val="0015217E"/>
    <w:rsid w:val="001522A5"/>
    <w:rsid w:val="0015262C"/>
    <w:rsid w:val="001526AD"/>
    <w:rsid w:val="001545D8"/>
    <w:rsid w:val="001549E0"/>
    <w:rsid w:val="00154A41"/>
    <w:rsid w:val="00154B09"/>
    <w:rsid w:val="00154D44"/>
    <w:rsid w:val="001555BB"/>
    <w:rsid w:val="00155F04"/>
    <w:rsid w:val="00155F8C"/>
    <w:rsid w:val="00156B3D"/>
    <w:rsid w:val="00156C9B"/>
    <w:rsid w:val="00156FB8"/>
    <w:rsid w:val="0016017D"/>
    <w:rsid w:val="00160416"/>
    <w:rsid w:val="0016046E"/>
    <w:rsid w:val="00160B82"/>
    <w:rsid w:val="0016151D"/>
    <w:rsid w:val="001619AC"/>
    <w:rsid w:val="00162C50"/>
    <w:rsid w:val="00163D40"/>
    <w:rsid w:val="0016440A"/>
    <w:rsid w:val="001645E5"/>
    <w:rsid w:val="001646D7"/>
    <w:rsid w:val="00164817"/>
    <w:rsid w:val="00164B5F"/>
    <w:rsid w:val="00164CEE"/>
    <w:rsid w:val="00165FC4"/>
    <w:rsid w:val="00166A0F"/>
    <w:rsid w:val="00167354"/>
    <w:rsid w:val="00167F26"/>
    <w:rsid w:val="001705E2"/>
    <w:rsid w:val="00170A2D"/>
    <w:rsid w:val="001714F9"/>
    <w:rsid w:val="00171D0A"/>
    <w:rsid w:val="00171DA2"/>
    <w:rsid w:val="00171F67"/>
    <w:rsid w:val="00171FD9"/>
    <w:rsid w:val="001720AB"/>
    <w:rsid w:val="00172BA1"/>
    <w:rsid w:val="00172DFA"/>
    <w:rsid w:val="001731D2"/>
    <w:rsid w:val="00173734"/>
    <w:rsid w:val="00175413"/>
    <w:rsid w:val="00175ADD"/>
    <w:rsid w:val="00175F88"/>
    <w:rsid w:val="001762AA"/>
    <w:rsid w:val="001762C7"/>
    <w:rsid w:val="00176965"/>
    <w:rsid w:val="00176A5F"/>
    <w:rsid w:val="00176EC2"/>
    <w:rsid w:val="00177157"/>
    <w:rsid w:val="0017787D"/>
    <w:rsid w:val="001800DC"/>
    <w:rsid w:val="00180E28"/>
    <w:rsid w:val="00180FE9"/>
    <w:rsid w:val="00181494"/>
    <w:rsid w:val="001826A8"/>
    <w:rsid w:val="00182E76"/>
    <w:rsid w:val="001833C2"/>
    <w:rsid w:val="00183D0E"/>
    <w:rsid w:val="001842E5"/>
    <w:rsid w:val="0018452B"/>
    <w:rsid w:val="0018464C"/>
    <w:rsid w:val="001848BC"/>
    <w:rsid w:val="0018555B"/>
    <w:rsid w:val="001863B1"/>
    <w:rsid w:val="00186488"/>
    <w:rsid w:val="00187808"/>
    <w:rsid w:val="0018788E"/>
    <w:rsid w:val="00187E80"/>
    <w:rsid w:val="00190D73"/>
    <w:rsid w:val="0019139F"/>
    <w:rsid w:val="0019186E"/>
    <w:rsid w:val="00192293"/>
    <w:rsid w:val="00192454"/>
    <w:rsid w:val="00192C75"/>
    <w:rsid w:val="00192F20"/>
    <w:rsid w:val="001937F7"/>
    <w:rsid w:val="001937FB"/>
    <w:rsid w:val="001938FE"/>
    <w:rsid w:val="00193DFB"/>
    <w:rsid w:val="00193F9E"/>
    <w:rsid w:val="0019400F"/>
    <w:rsid w:val="001946D5"/>
    <w:rsid w:val="00195332"/>
    <w:rsid w:val="001954F3"/>
    <w:rsid w:val="00195985"/>
    <w:rsid w:val="00196643"/>
    <w:rsid w:val="0019702A"/>
    <w:rsid w:val="001970BA"/>
    <w:rsid w:val="001976DE"/>
    <w:rsid w:val="001A01B9"/>
    <w:rsid w:val="001A0567"/>
    <w:rsid w:val="001A06F4"/>
    <w:rsid w:val="001A077B"/>
    <w:rsid w:val="001A140D"/>
    <w:rsid w:val="001A1613"/>
    <w:rsid w:val="001A19C6"/>
    <w:rsid w:val="001A1F51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5449"/>
    <w:rsid w:val="001A6D00"/>
    <w:rsid w:val="001A6FA7"/>
    <w:rsid w:val="001A79A4"/>
    <w:rsid w:val="001A7DCD"/>
    <w:rsid w:val="001B0041"/>
    <w:rsid w:val="001B05A6"/>
    <w:rsid w:val="001B1045"/>
    <w:rsid w:val="001B10A6"/>
    <w:rsid w:val="001B1E46"/>
    <w:rsid w:val="001B296B"/>
    <w:rsid w:val="001B2DCE"/>
    <w:rsid w:val="001B2ED3"/>
    <w:rsid w:val="001B30DA"/>
    <w:rsid w:val="001B3111"/>
    <w:rsid w:val="001B36A5"/>
    <w:rsid w:val="001B3968"/>
    <w:rsid w:val="001B3BC4"/>
    <w:rsid w:val="001B422D"/>
    <w:rsid w:val="001B4602"/>
    <w:rsid w:val="001B4722"/>
    <w:rsid w:val="001B513A"/>
    <w:rsid w:val="001B560B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C16"/>
    <w:rsid w:val="001C504E"/>
    <w:rsid w:val="001C5DB8"/>
    <w:rsid w:val="001C5F89"/>
    <w:rsid w:val="001C62C9"/>
    <w:rsid w:val="001C6428"/>
    <w:rsid w:val="001C6777"/>
    <w:rsid w:val="001C6DFB"/>
    <w:rsid w:val="001C7111"/>
    <w:rsid w:val="001C76ED"/>
    <w:rsid w:val="001C7B91"/>
    <w:rsid w:val="001D0030"/>
    <w:rsid w:val="001D03EA"/>
    <w:rsid w:val="001D05E4"/>
    <w:rsid w:val="001D0D8E"/>
    <w:rsid w:val="001D1E56"/>
    <w:rsid w:val="001D2102"/>
    <w:rsid w:val="001D26EC"/>
    <w:rsid w:val="001D33DF"/>
    <w:rsid w:val="001D3496"/>
    <w:rsid w:val="001D3A4F"/>
    <w:rsid w:val="001D3C39"/>
    <w:rsid w:val="001D44E7"/>
    <w:rsid w:val="001D46A5"/>
    <w:rsid w:val="001D4A41"/>
    <w:rsid w:val="001D4C4A"/>
    <w:rsid w:val="001D56B1"/>
    <w:rsid w:val="001D5C3F"/>
    <w:rsid w:val="001D6132"/>
    <w:rsid w:val="001D6DBB"/>
    <w:rsid w:val="001D70CF"/>
    <w:rsid w:val="001D786A"/>
    <w:rsid w:val="001D7905"/>
    <w:rsid w:val="001E063B"/>
    <w:rsid w:val="001E0A75"/>
    <w:rsid w:val="001E0CE9"/>
    <w:rsid w:val="001E0E8D"/>
    <w:rsid w:val="001E171C"/>
    <w:rsid w:val="001E1A6F"/>
    <w:rsid w:val="001E1B30"/>
    <w:rsid w:val="001E1E34"/>
    <w:rsid w:val="001E23E9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16"/>
    <w:rsid w:val="001F50EF"/>
    <w:rsid w:val="001F5293"/>
    <w:rsid w:val="001F5711"/>
    <w:rsid w:val="001F57E8"/>
    <w:rsid w:val="001F5995"/>
    <w:rsid w:val="001F5BE9"/>
    <w:rsid w:val="001F5CDA"/>
    <w:rsid w:val="001F6116"/>
    <w:rsid w:val="001F61BB"/>
    <w:rsid w:val="001F75B5"/>
    <w:rsid w:val="001F77E0"/>
    <w:rsid w:val="001F786D"/>
    <w:rsid w:val="0020075F"/>
    <w:rsid w:val="00200E0D"/>
    <w:rsid w:val="00200EA1"/>
    <w:rsid w:val="00201031"/>
    <w:rsid w:val="002019FF"/>
    <w:rsid w:val="00202106"/>
    <w:rsid w:val="0020216F"/>
    <w:rsid w:val="0020249C"/>
    <w:rsid w:val="00202917"/>
    <w:rsid w:val="00203342"/>
    <w:rsid w:val="002035BC"/>
    <w:rsid w:val="0020369B"/>
    <w:rsid w:val="00204674"/>
    <w:rsid w:val="00204679"/>
    <w:rsid w:val="002048E7"/>
    <w:rsid w:val="00204D96"/>
    <w:rsid w:val="002058DA"/>
    <w:rsid w:val="00205F21"/>
    <w:rsid w:val="00206219"/>
    <w:rsid w:val="0020629F"/>
    <w:rsid w:val="00206D0B"/>
    <w:rsid w:val="00207A2D"/>
    <w:rsid w:val="002100E4"/>
    <w:rsid w:val="00210BF7"/>
    <w:rsid w:val="00210EA5"/>
    <w:rsid w:val="0021108B"/>
    <w:rsid w:val="00211156"/>
    <w:rsid w:val="0021118B"/>
    <w:rsid w:val="0021131B"/>
    <w:rsid w:val="00211A75"/>
    <w:rsid w:val="00211CDE"/>
    <w:rsid w:val="002122D6"/>
    <w:rsid w:val="002127B8"/>
    <w:rsid w:val="002128A0"/>
    <w:rsid w:val="00212FC4"/>
    <w:rsid w:val="00213821"/>
    <w:rsid w:val="00213C4F"/>
    <w:rsid w:val="00213FEE"/>
    <w:rsid w:val="002142D0"/>
    <w:rsid w:val="0021445D"/>
    <w:rsid w:val="0021481A"/>
    <w:rsid w:val="0021485F"/>
    <w:rsid w:val="00214D90"/>
    <w:rsid w:val="00214FCD"/>
    <w:rsid w:val="00215145"/>
    <w:rsid w:val="0021532E"/>
    <w:rsid w:val="00215561"/>
    <w:rsid w:val="00215DCE"/>
    <w:rsid w:val="00216290"/>
    <w:rsid w:val="0021640F"/>
    <w:rsid w:val="0021735D"/>
    <w:rsid w:val="0022015F"/>
    <w:rsid w:val="00220865"/>
    <w:rsid w:val="00221621"/>
    <w:rsid w:val="00221646"/>
    <w:rsid w:val="00222076"/>
    <w:rsid w:val="00222801"/>
    <w:rsid w:val="00222822"/>
    <w:rsid w:val="00222A9A"/>
    <w:rsid w:val="00223361"/>
    <w:rsid w:val="002233B1"/>
    <w:rsid w:val="00223EA7"/>
    <w:rsid w:val="00224417"/>
    <w:rsid w:val="002256BA"/>
    <w:rsid w:val="00225DC6"/>
    <w:rsid w:val="00226F31"/>
    <w:rsid w:val="002277FB"/>
    <w:rsid w:val="00227DE9"/>
    <w:rsid w:val="002304D4"/>
    <w:rsid w:val="00230976"/>
    <w:rsid w:val="00230AF0"/>
    <w:rsid w:val="00231003"/>
    <w:rsid w:val="00231BB2"/>
    <w:rsid w:val="00231EC6"/>
    <w:rsid w:val="0023254D"/>
    <w:rsid w:val="00232623"/>
    <w:rsid w:val="002332ED"/>
    <w:rsid w:val="00233B43"/>
    <w:rsid w:val="00233C0E"/>
    <w:rsid w:val="00233D0C"/>
    <w:rsid w:val="0023403C"/>
    <w:rsid w:val="0023488C"/>
    <w:rsid w:val="00234C00"/>
    <w:rsid w:val="0023543C"/>
    <w:rsid w:val="00236340"/>
    <w:rsid w:val="0023649C"/>
    <w:rsid w:val="00236D0C"/>
    <w:rsid w:val="0023728A"/>
    <w:rsid w:val="002373D0"/>
    <w:rsid w:val="0023785A"/>
    <w:rsid w:val="00237B59"/>
    <w:rsid w:val="002400B5"/>
    <w:rsid w:val="002402EB"/>
    <w:rsid w:val="002405FB"/>
    <w:rsid w:val="00240762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389F"/>
    <w:rsid w:val="002442B9"/>
    <w:rsid w:val="00244584"/>
    <w:rsid w:val="002446A7"/>
    <w:rsid w:val="00245273"/>
    <w:rsid w:val="0024671D"/>
    <w:rsid w:val="00246CA5"/>
    <w:rsid w:val="00247278"/>
    <w:rsid w:val="00247ADF"/>
    <w:rsid w:val="00247D0B"/>
    <w:rsid w:val="0025025C"/>
    <w:rsid w:val="00250B20"/>
    <w:rsid w:val="00250F5C"/>
    <w:rsid w:val="00250FCB"/>
    <w:rsid w:val="00251C1E"/>
    <w:rsid w:val="00251C8E"/>
    <w:rsid w:val="00251C9D"/>
    <w:rsid w:val="00251CAE"/>
    <w:rsid w:val="0025205D"/>
    <w:rsid w:val="00252816"/>
    <w:rsid w:val="00252BE7"/>
    <w:rsid w:val="0025325F"/>
    <w:rsid w:val="0025386F"/>
    <w:rsid w:val="00253992"/>
    <w:rsid w:val="00253CD3"/>
    <w:rsid w:val="00253EDA"/>
    <w:rsid w:val="002542F7"/>
    <w:rsid w:val="002553E2"/>
    <w:rsid w:val="00255448"/>
    <w:rsid w:val="0025571C"/>
    <w:rsid w:val="002557DF"/>
    <w:rsid w:val="002558BC"/>
    <w:rsid w:val="002559A4"/>
    <w:rsid w:val="00255F90"/>
    <w:rsid w:val="00256284"/>
    <w:rsid w:val="00256C21"/>
    <w:rsid w:val="00256F37"/>
    <w:rsid w:val="00257142"/>
    <w:rsid w:val="00257E29"/>
    <w:rsid w:val="0026098F"/>
    <w:rsid w:val="002619E8"/>
    <w:rsid w:val="00261D5A"/>
    <w:rsid w:val="00262221"/>
    <w:rsid w:val="00262508"/>
    <w:rsid w:val="00262763"/>
    <w:rsid w:val="00262D65"/>
    <w:rsid w:val="002637FD"/>
    <w:rsid w:val="0026396B"/>
    <w:rsid w:val="00264ECB"/>
    <w:rsid w:val="00264F5F"/>
    <w:rsid w:val="0026501A"/>
    <w:rsid w:val="0026565F"/>
    <w:rsid w:val="00265D90"/>
    <w:rsid w:val="00265E80"/>
    <w:rsid w:val="002660DF"/>
    <w:rsid w:val="002665B7"/>
    <w:rsid w:val="002672A7"/>
    <w:rsid w:val="00267D99"/>
    <w:rsid w:val="002700E9"/>
    <w:rsid w:val="00270256"/>
    <w:rsid w:val="00270285"/>
    <w:rsid w:val="002702A7"/>
    <w:rsid w:val="00270305"/>
    <w:rsid w:val="002705DA"/>
    <w:rsid w:val="00270733"/>
    <w:rsid w:val="0027077A"/>
    <w:rsid w:val="0027079F"/>
    <w:rsid w:val="00270899"/>
    <w:rsid w:val="00271FC8"/>
    <w:rsid w:val="002730CC"/>
    <w:rsid w:val="00273155"/>
    <w:rsid w:val="002735B5"/>
    <w:rsid w:val="0027453E"/>
    <w:rsid w:val="002745F1"/>
    <w:rsid w:val="00274E86"/>
    <w:rsid w:val="0027538F"/>
    <w:rsid w:val="002759D7"/>
    <w:rsid w:val="002807F3"/>
    <w:rsid w:val="0028142D"/>
    <w:rsid w:val="002816FC"/>
    <w:rsid w:val="00282424"/>
    <w:rsid w:val="0028257F"/>
    <w:rsid w:val="002826F3"/>
    <w:rsid w:val="00282B88"/>
    <w:rsid w:val="00283087"/>
    <w:rsid w:val="002831DD"/>
    <w:rsid w:val="002835A2"/>
    <w:rsid w:val="002839CF"/>
    <w:rsid w:val="00283DB2"/>
    <w:rsid w:val="0028415F"/>
    <w:rsid w:val="00284AF4"/>
    <w:rsid w:val="00284BFF"/>
    <w:rsid w:val="00284C32"/>
    <w:rsid w:val="00285521"/>
    <w:rsid w:val="00285ED6"/>
    <w:rsid w:val="00286854"/>
    <w:rsid w:val="00286DCA"/>
    <w:rsid w:val="00287BCF"/>
    <w:rsid w:val="0029178B"/>
    <w:rsid w:val="00291FB4"/>
    <w:rsid w:val="002920D8"/>
    <w:rsid w:val="002921C4"/>
    <w:rsid w:val="00292257"/>
    <w:rsid w:val="00292E63"/>
    <w:rsid w:val="00292E68"/>
    <w:rsid w:val="002932BB"/>
    <w:rsid w:val="002933EE"/>
    <w:rsid w:val="0029349E"/>
    <w:rsid w:val="00293FFE"/>
    <w:rsid w:val="002941A1"/>
    <w:rsid w:val="0029513A"/>
    <w:rsid w:val="002954A5"/>
    <w:rsid w:val="0029573A"/>
    <w:rsid w:val="0029580D"/>
    <w:rsid w:val="0029581E"/>
    <w:rsid w:val="00295C04"/>
    <w:rsid w:val="00297885"/>
    <w:rsid w:val="00297BF6"/>
    <w:rsid w:val="00297F5F"/>
    <w:rsid w:val="002A02D9"/>
    <w:rsid w:val="002A09FC"/>
    <w:rsid w:val="002A12C5"/>
    <w:rsid w:val="002A1AD8"/>
    <w:rsid w:val="002A1CE6"/>
    <w:rsid w:val="002A262F"/>
    <w:rsid w:val="002A3C01"/>
    <w:rsid w:val="002A3D74"/>
    <w:rsid w:val="002A4586"/>
    <w:rsid w:val="002A49ED"/>
    <w:rsid w:val="002A4F15"/>
    <w:rsid w:val="002A54A8"/>
    <w:rsid w:val="002A5A55"/>
    <w:rsid w:val="002A609F"/>
    <w:rsid w:val="002A60FA"/>
    <w:rsid w:val="002A668E"/>
    <w:rsid w:val="002A6C32"/>
    <w:rsid w:val="002A6D24"/>
    <w:rsid w:val="002A6E8C"/>
    <w:rsid w:val="002A73E9"/>
    <w:rsid w:val="002A74AA"/>
    <w:rsid w:val="002A76D5"/>
    <w:rsid w:val="002A79D8"/>
    <w:rsid w:val="002A7A39"/>
    <w:rsid w:val="002A7DFC"/>
    <w:rsid w:val="002A7EA7"/>
    <w:rsid w:val="002B003E"/>
    <w:rsid w:val="002B0426"/>
    <w:rsid w:val="002B0A1E"/>
    <w:rsid w:val="002B0E5E"/>
    <w:rsid w:val="002B124B"/>
    <w:rsid w:val="002B137F"/>
    <w:rsid w:val="002B1AF2"/>
    <w:rsid w:val="002B1D39"/>
    <w:rsid w:val="002B203F"/>
    <w:rsid w:val="002B2290"/>
    <w:rsid w:val="002B2C2C"/>
    <w:rsid w:val="002B2C6E"/>
    <w:rsid w:val="002B2C9F"/>
    <w:rsid w:val="002B2E08"/>
    <w:rsid w:val="002B2EE6"/>
    <w:rsid w:val="002B3342"/>
    <w:rsid w:val="002B4252"/>
    <w:rsid w:val="002B44E9"/>
    <w:rsid w:val="002B4EAA"/>
    <w:rsid w:val="002B555F"/>
    <w:rsid w:val="002B56DA"/>
    <w:rsid w:val="002B59E3"/>
    <w:rsid w:val="002B6CC5"/>
    <w:rsid w:val="002B6F14"/>
    <w:rsid w:val="002B7940"/>
    <w:rsid w:val="002B7971"/>
    <w:rsid w:val="002B7C48"/>
    <w:rsid w:val="002C00A2"/>
    <w:rsid w:val="002C00E0"/>
    <w:rsid w:val="002C02D6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2E76"/>
    <w:rsid w:val="002C3544"/>
    <w:rsid w:val="002C3C85"/>
    <w:rsid w:val="002C3C8C"/>
    <w:rsid w:val="002C43D1"/>
    <w:rsid w:val="002C45A6"/>
    <w:rsid w:val="002C462C"/>
    <w:rsid w:val="002C485D"/>
    <w:rsid w:val="002C493A"/>
    <w:rsid w:val="002C6217"/>
    <w:rsid w:val="002C629B"/>
    <w:rsid w:val="002C689F"/>
    <w:rsid w:val="002C6FDA"/>
    <w:rsid w:val="002C71CC"/>
    <w:rsid w:val="002C7ACA"/>
    <w:rsid w:val="002C7B06"/>
    <w:rsid w:val="002D02B0"/>
    <w:rsid w:val="002D05B1"/>
    <w:rsid w:val="002D0D9F"/>
    <w:rsid w:val="002D11ED"/>
    <w:rsid w:val="002D1449"/>
    <w:rsid w:val="002D1B6C"/>
    <w:rsid w:val="002D29B9"/>
    <w:rsid w:val="002D383F"/>
    <w:rsid w:val="002D3C1E"/>
    <w:rsid w:val="002D4227"/>
    <w:rsid w:val="002D46AF"/>
    <w:rsid w:val="002D486E"/>
    <w:rsid w:val="002D489E"/>
    <w:rsid w:val="002D4AEE"/>
    <w:rsid w:val="002D4B74"/>
    <w:rsid w:val="002D4D25"/>
    <w:rsid w:val="002D5128"/>
    <w:rsid w:val="002D52DC"/>
    <w:rsid w:val="002D5625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0E89"/>
    <w:rsid w:val="002E1516"/>
    <w:rsid w:val="002E1602"/>
    <w:rsid w:val="002E1916"/>
    <w:rsid w:val="002E2924"/>
    <w:rsid w:val="002E2926"/>
    <w:rsid w:val="002E30D8"/>
    <w:rsid w:val="002E31A7"/>
    <w:rsid w:val="002E34C1"/>
    <w:rsid w:val="002E407E"/>
    <w:rsid w:val="002E4BC1"/>
    <w:rsid w:val="002E4C6D"/>
    <w:rsid w:val="002E53B9"/>
    <w:rsid w:val="002E5535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A4C"/>
    <w:rsid w:val="002F0F17"/>
    <w:rsid w:val="002F14DE"/>
    <w:rsid w:val="002F154A"/>
    <w:rsid w:val="002F1876"/>
    <w:rsid w:val="002F1C2B"/>
    <w:rsid w:val="002F2A63"/>
    <w:rsid w:val="002F2D42"/>
    <w:rsid w:val="002F3503"/>
    <w:rsid w:val="002F3614"/>
    <w:rsid w:val="002F3673"/>
    <w:rsid w:val="002F37B7"/>
    <w:rsid w:val="002F3C88"/>
    <w:rsid w:val="002F3DB3"/>
    <w:rsid w:val="002F40A3"/>
    <w:rsid w:val="002F4302"/>
    <w:rsid w:val="002F45CD"/>
    <w:rsid w:val="002F4EEB"/>
    <w:rsid w:val="002F5087"/>
    <w:rsid w:val="002F537B"/>
    <w:rsid w:val="002F590B"/>
    <w:rsid w:val="002F5A1B"/>
    <w:rsid w:val="002F5D34"/>
    <w:rsid w:val="002F62AC"/>
    <w:rsid w:val="002F74AC"/>
    <w:rsid w:val="002F7510"/>
    <w:rsid w:val="002F793A"/>
    <w:rsid w:val="003003D2"/>
    <w:rsid w:val="00300607"/>
    <w:rsid w:val="00300BCB"/>
    <w:rsid w:val="00300E4E"/>
    <w:rsid w:val="00300E85"/>
    <w:rsid w:val="00301746"/>
    <w:rsid w:val="00303067"/>
    <w:rsid w:val="00303101"/>
    <w:rsid w:val="00303140"/>
    <w:rsid w:val="003034C1"/>
    <w:rsid w:val="00303A47"/>
    <w:rsid w:val="00304A11"/>
    <w:rsid w:val="00304BB6"/>
    <w:rsid w:val="00304EC9"/>
    <w:rsid w:val="003050D4"/>
    <w:rsid w:val="00305414"/>
    <w:rsid w:val="00306121"/>
    <w:rsid w:val="00306AFF"/>
    <w:rsid w:val="003070DC"/>
    <w:rsid w:val="003070E6"/>
    <w:rsid w:val="00307128"/>
    <w:rsid w:val="0030725B"/>
    <w:rsid w:val="00307393"/>
    <w:rsid w:val="003078C6"/>
    <w:rsid w:val="00307C77"/>
    <w:rsid w:val="00307F9E"/>
    <w:rsid w:val="0031009A"/>
    <w:rsid w:val="0031034F"/>
    <w:rsid w:val="00310732"/>
    <w:rsid w:val="003107EA"/>
    <w:rsid w:val="00310B4A"/>
    <w:rsid w:val="00311344"/>
    <w:rsid w:val="0031206C"/>
    <w:rsid w:val="003122A3"/>
    <w:rsid w:val="0031297E"/>
    <w:rsid w:val="00312B42"/>
    <w:rsid w:val="00313B1D"/>
    <w:rsid w:val="00313E70"/>
    <w:rsid w:val="0031441B"/>
    <w:rsid w:val="00314A08"/>
    <w:rsid w:val="00314F1D"/>
    <w:rsid w:val="00314F3B"/>
    <w:rsid w:val="0031563A"/>
    <w:rsid w:val="00315898"/>
    <w:rsid w:val="00315D96"/>
    <w:rsid w:val="003163C8"/>
    <w:rsid w:val="00316C3C"/>
    <w:rsid w:val="00316D40"/>
    <w:rsid w:val="00316E4E"/>
    <w:rsid w:val="0031738F"/>
    <w:rsid w:val="003173C5"/>
    <w:rsid w:val="0031794A"/>
    <w:rsid w:val="00317D66"/>
    <w:rsid w:val="003205AC"/>
    <w:rsid w:val="0032164F"/>
    <w:rsid w:val="00322023"/>
    <w:rsid w:val="00322D3E"/>
    <w:rsid w:val="0032327D"/>
    <w:rsid w:val="00323B48"/>
    <w:rsid w:val="00323C3C"/>
    <w:rsid w:val="00323EE8"/>
    <w:rsid w:val="00324749"/>
    <w:rsid w:val="00324FCC"/>
    <w:rsid w:val="00325132"/>
    <w:rsid w:val="00325585"/>
    <w:rsid w:val="00325669"/>
    <w:rsid w:val="00325860"/>
    <w:rsid w:val="00325C68"/>
    <w:rsid w:val="0032649F"/>
    <w:rsid w:val="0032686F"/>
    <w:rsid w:val="00326A3D"/>
    <w:rsid w:val="0032703C"/>
    <w:rsid w:val="003278C4"/>
    <w:rsid w:val="00327A1C"/>
    <w:rsid w:val="00327EF9"/>
    <w:rsid w:val="00330166"/>
    <w:rsid w:val="00330243"/>
    <w:rsid w:val="00330702"/>
    <w:rsid w:val="003309B5"/>
    <w:rsid w:val="00330D07"/>
    <w:rsid w:val="003324CA"/>
    <w:rsid w:val="00332C7E"/>
    <w:rsid w:val="00333195"/>
    <w:rsid w:val="00333D7A"/>
    <w:rsid w:val="00333FB0"/>
    <w:rsid w:val="00334038"/>
    <w:rsid w:val="003352E3"/>
    <w:rsid w:val="00335668"/>
    <w:rsid w:val="00335F1B"/>
    <w:rsid w:val="003372F1"/>
    <w:rsid w:val="00340062"/>
    <w:rsid w:val="00340433"/>
    <w:rsid w:val="00341514"/>
    <w:rsid w:val="0034157C"/>
    <w:rsid w:val="00341684"/>
    <w:rsid w:val="00341DF5"/>
    <w:rsid w:val="00341E7E"/>
    <w:rsid w:val="00341F29"/>
    <w:rsid w:val="0034307A"/>
    <w:rsid w:val="003431A5"/>
    <w:rsid w:val="00343E50"/>
    <w:rsid w:val="003441BA"/>
    <w:rsid w:val="00345A67"/>
    <w:rsid w:val="00345AA7"/>
    <w:rsid w:val="00346BFF"/>
    <w:rsid w:val="003470B0"/>
    <w:rsid w:val="00347142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79"/>
    <w:rsid w:val="003543E2"/>
    <w:rsid w:val="00354420"/>
    <w:rsid w:val="00354E89"/>
    <w:rsid w:val="00354EBB"/>
    <w:rsid w:val="00355055"/>
    <w:rsid w:val="00356507"/>
    <w:rsid w:val="00356B58"/>
    <w:rsid w:val="00356BD8"/>
    <w:rsid w:val="00356D3E"/>
    <w:rsid w:val="00356DB6"/>
    <w:rsid w:val="00357284"/>
    <w:rsid w:val="00357441"/>
    <w:rsid w:val="00357541"/>
    <w:rsid w:val="003578C0"/>
    <w:rsid w:val="00357D5B"/>
    <w:rsid w:val="00360213"/>
    <w:rsid w:val="00360AF5"/>
    <w:rsid w:val="00360CB5"/>
    <w:rsid w:val="00361053"/>
    <w:rsid w:val="00362393"/>
    <w:rsid w:val="00362D39"/>
    <w:rsid w:val="0036321B"/>
    <w:rsid w:val="00363988"/>
    <w:rsid w:val="00363A01"/>
    <w:rsid w:val="00363A04"/>
    <w:rsid w:val="00363E3E"/>
    <w:rsid w:val="00364104"/>
    <w:rsid w:val="00365440"/>
    <w:rsid w:val="00365699"/>
    <w:rsid w:val="00367382"/>
    <w:rsid w:val="00367469"/>
    <w:rsid w:val="0036779F"/>
    <w:rsid w:val="003706E5"/>
    <w:rsid w:val="003707A8"/>
    <w:rsid w:val="00370F6C"/>
    <w:rsid w:val="00371274"/>
    <w:rsid w:val="0037151C"/>
    <w:rsid w:val="00371659"/>
    <w:rsid w:val="00371D95"/>
    <w:rsid w:val="00371FCD"/>
    <w:rsid w:val="00372553"/>
    <w:rsid w:val="003725B8"/>
    <w:rsid w:val="003727AB"/>
    <w:rsid w:val="003739B8"/>
    <w:rsid w:val="00373B94"/>
    <w:rsid w:val="00373DC4"/>
    <w:rsid w:val="00374982"/>
    <w:rsid w:val="003755C0"/>
    <w:rsid w:val="00375CCE"/>
    <w:rsid w:val="0037675C"/>
    <w:rsid w:val="00376F66"/>
    <w:rsid w:val="003774AE"/>
    <w:rsid w:val="00377AD6"/>
    <w:rsid w:val="00380855"/>
    <w:rsid w:val="00380891"/>
    <w:rsid w:val="00380B94"/>
    <w:rsid w:val="00380D90"/>
    <w:rsid w:val="00381022"/>
    <w:rsid w:val="00381364"/>
    <w:rsid w:val="00381438"/>
    <w:rsid w:val="00382282"/>
    <w:rsid w:val="003825C0"/>
    <w:rsid w:val="00383672"/>
    <w:rsid w:val="00384817"/>
    <w:rsid w:val="0038532B"/>
    <w:rsid w:val="00385596"/>
    <w:rsid w:val="00385CD9"/>
    <w:rsid w:val="00385DE0"/>
    <w:rsid w:val="00387791"/>
    <w:rsid w:val="00387929"/>
    <w:rsid w:val="00387AD4"/>
    <w:rsid w:val="00387EC0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2E1"/>
    <w:rsid w:val="003934FE"/>
    <w:rsid w:val="003938BC"/>
    <w:rsid w:val="00393A86"/>
    <w:rsid w:val="00393CF3"/>
    <w:rsid w:val="00394216"/>
    <w:rsid w:val="0039454D"/>
    <w:rsid w:val="00394915"/>
    <w:rsid w:val="0039565B"/>
    <w:rsid w:val="00395AED"/>
    <w:rsid w:val="0039644C"/>
    <w:rsid w:val="00396BD5"/>
    <w:rsid w:val="00397591"/>
    <w:rsid w:val="003A0209"/>
    <w:rsid w:val="003A0A33"/>
    <w:rsid w:val="003A1271"/>
    <w:rsid w:val="003A127C"/>
    <w:rsid w:val="003A1A2B"/>
    <w:rsid w:val="003A1D39"/>
    <w:rsid w:val="003A2372"/>
    <w:rsid w:val="003A2C42"/>
    <w:rsid w:val="003A2D1D"/>
    <w:rsid w:val="003A3C81"/>
    <w:rsid w:val="003A42C0"/>
    <w:rsid w:val="003A476E"/>
    <w:rsid w:val="003A51BB"/>
    <w:rsid w:val="003A5AFA"/>
    <w:rsid w:val="003A5F1A"/>
    <w:rsid w:val="003A62FD"/>
    <w:rsid w:val="003A6979"/>
    <w:rsid w:val="003A6A23"/>
    <w:rsid w:val="003A6DB2"/>
    <w:rsid w:val="003A71B0"/>
    <w:rsid w:val="003A7238"/>
    <w:rsid w:val="003A746C"/>
    <w:rsid w:val="003A7A33"/>
    <w:rsid w:val="003B001A"/>
    <w:rsid w:val="003B0A13"/>
    <w:rsid w:val="003B0C3B"/>
    <w:rsid w:val="003B32A8"/>
    <w:rsid w:val="003B3944"/>
    <w:rsid w:val="003B3D3F"/>
    <w:rsid w:val="003B4DE5"/>
    <w:rsid w:val="003B5097"/>
    <w:rsid w:val="003B5FCC"/>
    <w:rsid w:val="003B6F60"/>
    <w:rsid w:val="003C011F"/>
    <w:rsid w:val="003C01D0"/>
    <w:rsid w:val="003C0EC2"/>
    <w:rsid w:val="003C11BF"/>
    <w:rsid w:val="003C1D4E"/>
    <w:rsid w:val="003C1E3F"/>
    <w:rsid w:val="003C2CED"/>
    <w:rsid w:val="003C3C1C"/>
    <w:rsid w:val="003C3E78"/>
    <w:rsid w:val="003C41AD"/>
    <w:rsid w:val="003C4394"/>
    <w:rsid w:val="003C5416"/>
    <w:rsid w:val="003C54F0"/>
    <w:rsid w:val="003C5697"/>
    <w:rsid w:val="003C5C81"/>
    <w:rsid w:val="003C66AD"/>
    <w:rsid w:val="003C6D09"/>
    <w:rsid w:val="003C7011"/>
    <w:rsid w:val="003C7036"/>
    <w:rsid w:val="003C7753"/>
    <w:rsid w:val="003C7B98"/>
    <w:rsid w:val="003D0391"/>
    <w:rsid w:val="003D0FC8"/>
    <w:rsid w:val="003D1FC6"/>
    <w:rsid w:val="003D1FDD"/>
    <w:rsid w:val="003D269C"/>
    <w:rsid w:val="003D2C42"/>
    <w:rsid w:val="003D3528"/>
    <w:rsid w:val="003D3647"/>
    <w:rsid w:val="003D36A4"/>
    <w:rsid w:val="003D3C06"/>
    <w:rsid w:val="003D3D41"/>
    <w:rsid w:val="003D4118"/>
    <w:rsid w:val="003D4AA0"/>
    <w:rsid w:val="003D5456"/>
    <w:rsid w:val="003D56E9"/>
    <w:rsid w:val="003D60B7"/>
    <w:rsid w:val="003D641F"/>
    <w:rsid w:val="003D694A"/>
    <w:rsid w:val="003D69C4"/>
    <w:rsid w:val="003D6B7F"/>
    <w:rsid w:val="003D77C3"/>
    <w:rsid w:val="003D7D65"/>
    <w:rsid w:val="003E0A36"/>
    <w:rsid w:val="003E0B31"/>
    <w:rsid w:val="003E0B82"/>
    <w:rsid w:val="003E0E16"/>
    <w:rsid w:val="003E150F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3772"/>
    <w:rsid w:val="003F3AA1"/>
    <w:rsid w:val="003F5887"/>
    <w:rsid w:val="003F69F5"/>
    <w:rsid w:val="003F6A36"/>
    <w:rsid w:val="003F6F4C"/>
    <w:rsid w:val="004004E3"/>
    <w:rsid w:val="00400662"/>
    <w:rsid w:val="004024A9"/>
    <w:rsid w:val="00402812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B93"/>
    <w:rsid w:val="00407CAC"/>
    <w:rsid w:val="00407E06"/>
    <w:rsid w:val="004105DB"/>
    <w:rsid w:val="0041089F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4145"/>
    <w:rsid w:val="00414677"/>
    <w:rsid w:val="004148F0"/>
    <w:rsid w:val="004149AC"/>
    <w:rsid w:val="00414BD6"/>
    <w:rsid w:val="004152D3"/>
    <w:rsid w:val="00415994"/>
    <w:rsid w:val="00415A74"/>
    <w:rsid w:val="00415AAC"/>
    <w:rsid w:val="00415ABB"/>
    <w:rsid w:val="00415B45"/>
    <w:rsid w:val="004166D7"/>
    <w:rsid w:val="00420268"/>
    <w:rsid w:val="0042041D"/>
    <w:rsid w:val="00420E85"/>
    <w:rsid w:val="00421041"/>
    <w:rsid w:val="0042120A"/>
    <w:rsid w:val="00421564"/>
    <w:rsid w:val="0042201D"/>
    <w:rsid w:val="00422361"/>
    <w:rsid w:val="00422978"/>
    <w:rsid w:val="00423388"/>
    <w:rsid w:val="004248E4"/>
    <w:rsid w:val="00424A6E"/>
    <w:rsid w:val="0042518E"/>
    <w:rsid w:val="0042535A"/>
    <w:rsid w:val="00425BB3"/>
    <w:rsid w:val="00425C86"/>
    <w:rsid w:val="00425E47"/>
    <w:rsid w:val="00426428"/>
    <w:rsid w:val="00426912"/>
    <w:rsid w:val="00427182"/>
    <w:rsid w:val="0042757D"/>
    <w:rsid w:val="00427E8F"/>
    <w:rsid w:val="004306EA"/>
    <w:rsid w:val="00430798"/>
    <w:rsid w:val="004307D6"/>
    <w:rsid w:val="0043174A"/>
    <w:rsid w:val="00431AF1"/>
    <w:rsid w:val="00431E1B"/>
    <w:rsid w:val="0043241F"/>
    <w:rsid w:val="00432865"/>
    <w:rsid w:val="00432F6D"/>
    <w:rsid w:val="004338F3"/>
    <w:rsid w:val="00433DF6"/>
    <w:rsid w:val="00433F4D"/>
    <w:rsid w:val="00434577"/>
    <w:rsid w:val="00434651"/>
    <w:rsid w:val="00434699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2372"/>
    <w:rsid w:val="00452547"/>
    <w:rsid w:val="0045300D"/>
    <w:rsid w:val="0045373C"/>
    <w:rsid w:val="00453BFC"/>
    <w:rsid w:val="00454100"/>
    <w:rsid w:val="0045427D"/>
    <w:rsid w:val="004551E6"/>
    <w:rsid w:val="004555CD"/>
    <w:rsid w:val="004555E4"/>
    <w:rsid w:val="0045563F"/>
    <w:rsid w:val="00455C65"/>
    <w:rsid w:val="00455CA2"/>
    <w:rsid w:val="00456186"/>
    <w:rsid w:val="004566B3"/>
    <w:rsid w:val="004567A3"/>
    <w:rsid w:val="00456F87"/>
    <w:rsid w:val="00457360"/>
    <w:rsid w:val="00457DE6"/>
    <w:rsid w:val="00457EB7"/>
    <w:rsid w:val="0046054B"/>
    <w:rsid w:val="0046188F"/>
    <w:rsid w:val="00461BEC"/>
    <w:rsid w:val="00461D10"/>
    <w:rsid w:val="004620F0"/>
    <w:rsid w:val="004626A2"/>
    <w:rsid w:val="004630CA"/>
    <w:rsid w:val="004632CD"/>
    <w:rsid w:val="0046418B"/>
    <w:rsid w:val="00464E61"/>
    <w:rsid w:val="00465BA5"/>
    <w:rsid w:val="00466806"/>
    <w:rsid w:val="00467183"/>
    <w:rsid w:val="00467C9F"/>
    <w:rsid w:val="0047012E"/>
    <w:rsid w:val="00470F9D"/>
    <w:rsid w:val="004717FE"/>
    <w:rsid w:val="00471C4C"/>
    <w:rsid w:val="00471D76"/>
    <w:rsid w:val="0047210E"/>
    <w:rsid w:val="00472B9C"/>
    <w:rsid w:val="004731EE"/>
    <w:rsid w:val="004738F8"/>
    <w:rsid w:val="00473A06"/>
    <w:rsid w:val="00473C86"/>
    <w:rsid w:val="00473E65"/>
    <w:rsid w:val="00473F4A"/>
    <w:rsid w:val="004749E4"/>
    <w:rsid w:val="00475312"/>
    <w:rsid w:val="004755ED"/>
    <w:rsid w:val="004759D8"/>
    <w:rsid w:val="00475CC9"/>
    <w:rsid w:val="00476176"/>
    <w:rsid w:val="004761B8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472"/>
    <w:rsid w:val="004826DC"/>
    <w:rsid w:val="00482987"/>
    <w:rsid w:val="00482B06"/>
    <w:rsid w:val="004842CD"/>
    <w:rsid w:val="00484893"/>
    <w:rsid w:val="0048493E"/>
    <w:rsid w:val="00484B91"/>
    <w:rsid w:val="004857D6"/>
    <w:rsid w:val="00485E4E"/>
    <w:rsid w:val="00485F78"/>
    <w:rsid w:val="004861B5"/>
    <w:rsid w:val="004862FE"/>
    <w:rsid w:val="00486743"/>
    <w:rsid w:val="00486B08"/>
    <w:rsid w:val="00486CD8"/>
    <w:rsid w:val="00486DB9"/>
    <w:rsid w:val="00486DBF"/>
    <w:rsid w:val="00486E77"/>
    <w:rsid w:val="00487614"/>
    <w:rsid w:val="00487BA4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4B78"/>
    <w:rsid w:val="00495637"/>
    <w:rsid w:val="004958E6"/>
    <w:rsid w:val="004970A0"/>
    <w:rsid w:val="004A2071"/>
    <w:rsid w:val="004A2CD6"/>
    <w:rsid w:val="004A36CB"/>
    <w:rsid w:val="004A37E8"/>
    <w:rsid w:val="004A3913"/>
    <w:rsid w:val="004A3A68"/>
    <w:rsid w:val="004A3EB6"/>
    <w:rsid w:val="004A41F5"/>
    <w:rsid w:val="004A42AB"/>
    <w:rsid w:val="004A4CBE"/>
    <w:rsid w:val="004A5EEE"/>
    <w:rsid w:val="004A6426"/>
    <w:rsid w:val="004A6712"/>
    <w:rsid w:val="004A6E40"/>
    <w:rsid w:val="004A78A8"/>
    <w:rsid w:val="004A7B35"/>
    <w:rsid w:val="004A7CA4"/>
    <w:rsid w:val="004B0799"/>
    <w:rsid w:val="004B0C0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C27"/>
    <w:rsid w:val="004B6AA0"/>
    <w:rsid w:val="004B6E5A"/>
    <w:rsid w:val="004B6F05"/>
    <w:rsid w:val="004B6F53"/>
    <w:rsid w:val="004B7F75"/>
    <w:rsid w:val="004C0684"/>
    <w:rsid w:val="004C1204"/>
    <w:rsid w:val="004C1FCE"/>
    <w:rsid w:val="004C27A4"/>
    <w:rsid w:val="004C2B9E"/>
    <w:rsid w:val="004C2F46"/>
    <w:rsid w:val="004C3058"/>
    <w:rsid w:val="004C3CA9"/>
    <w:rsid w:val="004C4773"/>
    <w:rsid w:val="004C5A11"/>
    <w:rsid w:val="004C5F05"/>
    <w:rsid w:val="004C66F1"/>
    <w:rsid w:val="004C670F"/>
    <w:rsid w:val="004C7750"/>
    <w:rsid w:val="004C7F84"/>
    <w:rsid w:val="004D0378"/>
    <w:rsid w:val="004D07F2"/>
    <w:rsid w:val="004D0F17"/>
    <w:rsid w:val="004D0F57"/>
    <w:rsid w:val="004D147E"/>
    <w:rsid w:val="004D18EE"/>
    <w:rsid w:val="004D1A06"/>
    <w:rsid w:val="004D1B41"/>
    <w:rsid w:val="004D2789"/>
    <w:rsid w:val="004D30A7"/>
    <w:rsid w:val="004D30E0"/>
    <w:rsid w:val="004D313D"/>
    <w:rsid w:val="004D3A70"/>
    <w:rsid w:val="004D6265"/>
    <w:rsid w:val="004D6996"/>
    <w:rsid w:val="004D6FC2"/>
    <w:rsid w:val="004D76C8"/>
    <w:rsid w:val="004D777B"/>
    <w:rsid w:val="004E0323"/>
    <w:rsid w:val="004E0577"/>
    <w:rsid w:val="004E06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EF1"/>
    <w:rsid w:val="004E517B"/>
    <w:rsid w:val="004E58C0"/>
    <w:rsid w:val="004E5CB3"/>
    <w:rsid w:val="004E6033"/>
    <w:rsid w:val="004E64A0"/>
    <w:rsid w:val="004E67BE"/>
    <w:rsid w:val="004E67CF"/>
    <w:rsid w:val="004E6CCD"/>
    <w:rsid w:val="004E7336"/>
    <w:rsid w:val="004E79DA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4D7C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1BF7"/>
    <w:rsid w:val="00501D80"/>
    <w:rsid w:val="0050228E"/>
    <w:rsid w:val="00503139"/>
    <w:rsid w:val="005037AB"/>
    <w:rsid w:val="00503BAC"/>
    <w:rsid w:val="00504FB4"/>
    <w:rsid w:val="00506894"/>
    <w:rsid w:val="005068F0"/>
    <w:rsid w:val="00506B9E"/>
    <w:rsid w:val="00507228"/>
    <w:rsid w:val="00507569"/>
    <w:rsid w:val="00507E2B"/>
    <w:rsid w:val="00507E74"/>
    <w:rsid w:val="00510221"/>
    <w:rsid w:val="005107F8"/>
    <w:rsid w:val="005109AA"/>
    <w:rsid w:val="00510BA3"/>
    <w:rsid w:val="00510BDD"/>
    <w:rsid w:val="00511476"/>
    <w:rsid w:val="005120EB"/>
    <w:rsid w:val="0051212B"/>
    <w:rsid w:val="00512230"/>
    <w:rsid w:val="00512B7A"/>
    <w:rsid w:val="00513696"/>
    <w:rsid w:val="00513A4E"/>
    <w:rsid w:val="00513A7D"/>
    <w:rsid w:val="00513CAE"/>
    <w:rsid w:val="00514010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381"/>
    <w:rsid w:val="0051660E"/>
    <w:rsid w:val="005175B9"/>
    <w:rsid w:val="005178E1"/>
    <w:rsid w:val="00517C69"/>
    <w:rsid w:val="00517F2A"/>
    <w:rsid w:val="00517F35"/>
    <w:rsid w:val="0052039C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3B15"/>
    <w:rsid w:val="00524701"/>
    <w:rsid w:val="00525636"/>
    <w:rsid w:val="00525BA8"/>
    <w:rsid w:val="00525C5D"/>
    <w:rsid w:val="00525FE7"/>
    <w:rsid w:val="00526042"/>
    <w:rsid w:val="00526256"/>
    <w:rsid w:val="0052625C"/>
    <w:rsid w:val="005263D9"/>
    <w:rsid w:val="00526C15"/>
    <w:rsid w:val="0052722D"/>
    <w:rsid w:val="0052782A"/>
    <w:rsid w:val="00527E00"/>
    <w:rsid w:val="005305FC"/>
    <w:rsid w:val="00530E93"/>
    <w:rsid w:val="0053177E"/>
    <w:rsid w:val="00531E21"/>
    <w:rsid w:val="0053272E"/>
    <w:rsid w:val="0053291E"/>
    <w:rsid w:val="00532BFE"/>
    <w:rsid w:val="00532D19"/>
    <w:rsid w:val="00533B71"/>
    <w:rsid w:val="0053434A"/>
    <w:rsid w:val="00534940"/>
    <w:rsid w:val="00534977"/>
    <w:rsid w:val="00534B31"/>
    <w:rsid w:val="00535786"/>
    <w:rsid w:val="0053619E"/>
    <w:rsid w:val="00536F63"/>
    <w:rsid w:val="00536FD6"/>
    <w:rsid w:val="00537588"/>
    <w:rsid w:val="005378EA"/>
    <w:rsid w:val="0054008E"/>
    <w:rsid w:val="005403D7"/>
    <w:rsid w:val="0054099E"/>
    <w:rsid w:val="00540B03"/>
    <w:rsid w:val="00540C33"/>
    <w:rsid w:val="00540F98"/>
    <w:rsid w:val="00541170"/>
    <w:rsid w:val="005411D4"/>
    <w:rsid w:val="005412FF"/>
    <w:rsid w:val="005415E2"/>
    <w:rsid w:val="00541877"/>
    <w:rsid w:val="00541B5E"/>
    <w:rsid w:val="00541B81"/>
    <w:rsid w:val="00541CD1"/>
    <w:rsid w:val="005422DD"/>
    <w:rsid w:val="00542E15"/>
    <w:rsid w:val="005430DD"/>
    <w:rsid w:val="0054370B"/>
    <w:rsid w:val="00543CED"/>
    <w:rsid w:val="00544371"/>
    <w:rsid w:val="00544804"/>
    <w:rsid w:val="00544BD1"/>
    <w:rsid w:val="0054650B"/>
    <w:rsid w:val="0054791C"/>
    <w:rsid w:val="00547EF0"/>
    <w:rsid w:val="00547F8F"/>
    <w:rsid w:val="00547FC8"/>
    <w:rsid w:val="00550849"/>
    <w:rsid w:val="00550A2F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079"/>
    <w:rsid w:val="00555995"/>
    <w:rsid w:val="00556063"/>
    <w:rsid w:val="00557287"/>
    <w:rsid w:val="00557496"/>
    <w:rsid w:val="0055767D"/>
    <w:rsid w:val="00560D96"/>
    <w:rsid w:val="005614A8"/>
    <w:rsid w:val="00562117"/>
    <w:rsid w:val="00562C04"/>
    <w:rsid w:val="005634AD"/>
    <w:rsid w:val="00563920"/>
    <w:rsid w:val="00563CA2"/>
    <w:rsid w:val="00563EF8"/>
    <w:rsid w:val="00564386"/>
    <w:rsid w:val="005649DC"/>
    <w:rsid w:val="005655BB"/>
    <w:rsid w:val="005663C1"/>
    <w:rsid w:val="00567046"/>
    <w:rsid w:val="00567081"/>
    <w:rsid w:val="00567478"/>
    <w:rsid w:val="005702ED"/>
    <w:rsid w:val="00570586"/>
    <w:rsid w:val="005705F0"/>
    <w:rsid w:val="00570878"/>
    <w:rsid w:val="00571214"/>
    <w:rsid w:val="0057233D"/>
    <w:rsid w:val="00572418"/>
    <w:rsid w:val="00572FDF"/>
    <w:rsid w:val="00573836"/>
    <w:rsid w:val="0057409A"/>
    <w:rsid w:val="00575B10"/>
    <w:rsid w:val="0057628A"/>
    <w:rsid w:val="0057672A"/>
    <w:rsid w:val="005768B6"/>
    <w:rsid w:val="00576F8A"/>
    <w:rsid w:val="00577044"/>
    <w:rsid w:val="005805CE"/>
    <w:rsid w:val="00580D0E"/>
    <w:rsid w:val="005814D6"/>
    <w:rsid w:val="005820A4"/>
    <w:rsid w:val="00582644"/>
    <w:rsid w:val="0058466B"/>
    <w:rsid w:val="0058521F"/>
    <w:rsid w:val="00585374"/>
    <w:rsid w:val="00586090"/>
    <w:rsid w:val="0058663E"/>
    <w:rsid w:val="00586B81"/>
    <w:rsid w:val="00586C18"/>
    <w:rsid w:val="00587984"/>
    <w:rsid w:val="00587D68"/>
    <w:rsid w:val="00587EDF"/>
    <w:rsid w:val="00590AE6"/>
    <w:rsid w:val="00590D9A"/>
    <w:rsid w:val="00591F9C"/>
    <w:rsid w:val="00593652"/>
    <w:rsid w:val="005939AE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A27"/>
    <w:rsid w:val="005A4C67"/>
    <w:rsid w:val="005A4E48"/>
    <w:rsid w:val="005A5467"/>
    <w:rsid w:val="005A583C"/>
    <w:rsid w:val="005A5939"/>
    <w:rsid w:val="005A634E"/>
    <w:rsid w:val="005A645D"/>
    <w:rsid w:val="005A6CC0"/>
    <w:rsid w:val="005A7585"/>
    <w:rsid w:val="005A7923"/>
    <w:rsid w:val="005A793F"/>
    <w:rsid w:val="005A7DA9"/>
    <w:rsid w:val="005B03DC"/>
    <w:rsid w:val="005B040A"/>
    <w:rsid w:val="005B1462"/>
    <w:rsid w:val="005B1740"/>
    <w:rsid w:val="005B1B95"/>
    <w:rsid w:val="005B1E8D"/>
    <w:rsid w:val="005B1F5F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4B9"/>
    <w:rsid w:val="005B6FB9"/>
    <w:rsid w:val="005B753D"/>
    <w:rsid w:val="005B792A"/>
    <w:rsid w:val="005B7BB0"/>
    <w:rsid w:val="005C0252"/>
    <w:rsid w:val="005C08A7"/>
    <w:rsid w:val="005C0D14"/>
    <w:rsid w:val="005C23DE"/>
    <w:rsid w:val="005C26FF"/>
    <w:rsid w:val="005C2EF0"/>
    <w:rsid w:val="005C329F"/>
    <w:rsid w:val="005C43D8"/>
    <w:rsid w:val="005C5148"/>
    <w:rsid w:val="005C55EA"/>
    <w:rsid w:val="005C5665"/>
    <w:rsid w:val="005C6387"/>
    <w:rsid w:val="005C65A2"/>
    <w:rsid w:val="005C6AAA"/>
    <w:rsid w:val="005C6D57"/>
    <w:rsid w:val="005C74E4"/>
    <w:rsid w:val="005D013C"/>
    <w:rsid w:val="005D0356"/>
    <w:rsid w:val="005D0666"/>
    <w:rsid w:val="005D076B"/>
    <w:rsid w:val="005D1D54"/>
    <w:rsid w:val="005D1E0D"/>
    <w:rsid w:val="005D20FE"/>
    <w:rsid w:val="005D2A78"/>
    <w:rsid w:val="005D2D12"/>
    <w:rsid w:val="005D2D54"/>
    <w:rsid w:val="005D39FE"/>
    <w:rsid w:val="005D468D"/>
    <w:rsid w:val="005D4727"/>
    <w:rsid w:val="005D483D"/>
    <w:rsid w:val="005D55B6"/>
    <w:rsid w:val="005D5D62"/>
    <w:rsid w:val="005D7338"/>
    <w:rsid w:val="005D74E6"/>
    <w:rsid w:val="005D785F"/>
    <w:rsid w:val="005E071C"/>
    <w:rsid w:val="005E0B20"/>
    <w:rsid w:val="005E0F93"/>
    <w:rsid w:val="005E1660"/>
    <w:rsid w:val="005E1CB1"/>
    <w:rsid w:val="005E1E1F"/>
    <w:rsid w:val="005E20C7"/>
    <w:rsid w:val="005E25F9"/>
    <w:rsid w:val="005E2A8D"/>
    <w:rsid w:val="005E33C7"/>
    <w:rsid w:val="005E3428"/>
    <w:rsid w:val="005E41F9"/>
    <w:rsid w:val="005E4783"/>
    <w:rsid w:val="005E53C6"/>
    <w:rsid w:val="005E59A7"/>
    <w:rsid w:val="005E5F00"/>
    <w:rsid w:val="005E64E3"/>
    <w:rsid w:val="005E696A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436"/>
    <w:rsid w:val="005F2A90"/>
    <w:rsid w:val="005F35B2"/>
    <w:rsid w:val="005F370B"/>
    <w:rsid w:val="005F3939"/>
    <w:rsid w:val="005F39E4"/>
    <w:rsid w:val="005F3C27"/>
    <w:rsid w:val="005F4080"/>
    <w:rsid w:val="005F414B"/>
    <w:rsid w:val="005F4300"/>
    <w:rsid w:val="005F445C"/>
    <w:rsid w:val="005F5058"/>
    <w:rsid w:val="005F763E"/>
    <w:rsid w:val="005F77DF"/>
    <w:rsid w:val="005F795A"/>
    <w:rsid w:val="006001C7"/>
    <w:rsid w:val="00600DA1"/>
    <w:rsid w:val="00602360"/>
    <w:rsid w:val="006023C2"/>
    <w:rsid w:val="0060348C"/>
    <w:rsid w:val="00604726"/>
    <w:rsid w:val="00605547"/>
    <w:rsid w:val="00605556"/>
    <w:rsid w:val="0060631C"/>
    <w:rsid w:val="00606736"/>
    <w:rsid w:val="00606D86"/>
    <w:rsid w:val="00606EC4"/>
    <w:rsid w:val="0060743A"/>
    <w:rsid w:val="00607FDA"/>
    <w:rsid w:val="00610A8D"/>
    <w:rsid w:val="0061138B"/>
    <w:rsid w:val="0061205D"/>
    <w:rsid w:val="006122BA"/>
    <w:rsid w:val="006123A2"/>
    <w:rsid w:val="0061273C"/>
    <w:rsid w:val="00613281"/>
    <w:rsid w:val="006139FD"/>
    <w:rsid w:val="00614637"/>
    <w:rsid w:val="00614912"/>
    <w:rsid w:val="0061569B"/>
    <w:rsid w:val="00615C65"/>
    <w:rsid w:val="00616264"/>
    <w:rsid w:val="00616F70"/>
    <w:rsid w:val="0061768E"/>
    <w:rsid w:val="006208AF"/>
    <w:rsid w:val="00621294"/>
    <w:rsid w:val="00622C18"/>
    <w:rsid w:val="00622D7F"/>
    <w:rsid w:val="0062361D"/>
    <w:rsid w:val="0062476A"/>
    <w:rsid w:val="00625719"/>
    <w:rsid w:val="006259C4"/>
    <w:rsid w:val="0062663E"/>
    <w:rsid w:val="006278CC"/>
    <w:rsid w:val="00627954"/>
    <w:rsid w:val="006312FE"/>
    <w:rsid w:val="00631B79"/>
    <w:rsid w:val="00631BB0"/>
    <w:rsid w:val="00631E46"/>
    <w:rsid w:val="00632D52"/>
    <w:rsid w:val="00632F64"/>
    <w:rsid w:val="00633257"/>
    <w:rsid w:val="0063386C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643D"/>
    <w:rsid w:val="00637588"/>
    <w:rsid w:val="006378B7"/>
    <w:rsid w:val="00641139"/>
    <w:rsid w:val="00641301"/>
    <w:rsid w:val="0064172D"/>
    <w:rsid w:val="00641CF9"/>
    <w:rsid w:val="00642F88"/>
    <w:rsid w:val="0064381C"/>
    <w:rsid w:val="00643AE8"/>
    <w:rsid w:val="00644068"/>
    <w:rsid w:val="006452FC"/>
    <w:rsid w:val="0064536B"/>
    <w:rsid w:val="006455E1"/>
    <w:rsid w:val="00645E4E"/>
    <w:rsid w:val="006471C6"/>
    <w:rsid w:val="006472CD"/>
    <w:rsid w:val="006476F5"/>
    <w:rsid w:val="00647847"/>
    <w:rsid w:val="00647A58"/>
    <w:rsid w:val="00650391"/>
    <w:rsid w:val="006504B6"/>
    <w:rsid w:val="006508EA"/>
    <w:rsid w:val="00650E7E"/>
    <w:rsid w:val="00650ECE"/>
    <w:rsid w:val="006510E2"/>
    <w:rsid w:val="006511B2"/>
    <w:rsid w:val="00651C75"/>
    <w:rsid w:val="006528A0"/>
    <w:rsid w:val="00652D5C"/>
    <w:rsid w:val="00653619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01"/>
    <w:rsid w:val="0065769D"/>
    <w:rsid w:val="0066003E"/>
    <w:rsid w:val="00660175"/>
    <w:rsid w:val="00661781"/>
    <w:rsid w:val="00661A5C"/>
    <w:rsid w:val="00661F6B"/>
    <w:rsid w:val="00662304"/>
    <w:rsid w:val="006627A5"/>
    <w:rsid w:val="006627CF"/>
    <w:rsid w:val="00662D67"/>
    <w:rsid w:val="00663C37"/>
    <w:rsid w:val="00663C61"/>
    <w:rsid w:val="00663D52"/>
    <w:rsid w:val="00663E24"/>
    <w:rsid w:val="006655D8"/>
    <w:rsid w:val="00665B8E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562"/>
    <w:rsid w:val="0067297B"/>
    <w:rsid w:val="006737C6"/>
    <w:rsid w:val="00673931"/>
    <w:rsid w:val="00674280"/>
    <w:rsid w:val="00674E6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77CCE"/>
    <w:rsid w:val="00680E92"/>
    <w:rsid w:val="006812AD"/>
    <w:rsid w:val="006819C8"/>
    <w:rsid w:val="006831C5"/>
    <w:rsid w:val="0068378E"/>
    <w:rsid w:val="006842BC"/>
    <w:rsid w:val="00684691"/>
    <w:rsid w:val="0068472D"/>
    <w:rsid w:val="00684CAF"/>
    <w:rsid w:val="00684E16"/>
    <w:rsid w:val="0068543D"/>
    <w:rsid w:val="006854B0"/>
    <w:rsid w:val="00686AC2"/>
    <w:rsid w:val="00686AD4"/>
    <w:rsid w:val="00686CF8"/>
    <w:rsid w:val="006871A5"/>
    <w:rsid w:val="0068742F"/>
    <w:rsid w:val="0068775B"/>
    <w:rsid w:val="00687AAC"/>
    <w:rsid w:val="00690103"/>
    <w:rsid w:val="00691125"/>
    <w:rsid w:val="00691164"/>
    <w:rsid w:val="00691E12"/>
    <w:rsid w:val="0069287F"/>
    <w:rsid w:val="00692EC0"/>
    <w:rsid w:val="00693696"/>
    <w:rsid w:val="00693AA2"/>
    <w:rsid w:val="00694517"/>
    <w:rsid w:val="00694BAD"/>
    <w:rsid w:val="00694E5A"/>
    <w:rsid w:val="00695C89"/>
    <w:rsid w:val="00696828"/>
    <w:rsid w:val="0069692F"/>
    <w:rsid w:val="006979D4"/>
    <w:rsid w:val="006A02CB"/>
    <w:rsid w:val="006A0791"/>
    <w:rsid w:val="006A0DD0"/>
    <w:rsid w:val="006A13B0"/>
    <w:rsid w:val="006A26D3"/>
    <w:rsid w:val="006A3138"/>
    <w:rsid w:val="006A33CF"/>
    <w:rsid w:val="006A3C17"/>
    <w:rsid w:val="006A3DD2"/>
    <w:rsid w:val="006A4331"/>
    <w:rsid w:val="006A47D8"/>
    <w:rsid w:val="006A4F19"/>
    <w:rsid w:val="006A50A9"/>
    <w:rsid w:val="006A53BE"/>
    <w:rsid w:val="006A5A77"/>
    <w:rsid w:val="006A6000"/>
    <w:rsid w:val="006A61F0"/>
    <w:rsid w:val="006A64C8"/>
    <w:rsid w:val="006A6A7D"/>
    <w:rsid w:val="006A6ABD"/>
    <w:rsid w:val="006A6E61"/>
    <w:rsid w:val="006A73C7"/>
    <w:rsid w:val="006A7539"/>
    <w:rsid w:val="006A7D99"/>
    <w:rsid w:val="006B0F59"/>
    <w:rsid w:val="006B18E0"/>
    <w:rsid w:val="006B1DE1"/>
    <w:rsid w:val="006B270C"/>
    <w:rsid w:val="006B2C2F"/>
    <w:rsid w:val="006B32D8"/>
    <w:rsid w:val="006B3B08"/>
    <w:rsid w:val="006B4661"/>
    <w:rsid w:val="006B48C7"/>
    <w:rsid w:val="006B493D"/>
    <w:rsid w:val="006B4AFF"/>
    <w:rsid w:val="006B5676"/>
    <w:rsid w:val="006B6993"/>
    <w:rsid w:val="006B6A50"/>
    <w:rsid w:val="006B6A6E"/>
    <w:rsid w:val="006B6DAA"/>
    <w:rsid w:val="006B6E4A"/>
    <w:rsid w:val="006B6E84"/>
    <w:rsid w:val="006B6F93"/>
    <w:rsid w:val="006B7132"/>
    <w:rsid w:val="006B7E00"/>
    <w:rsid w:val="006C0579"/>
    <w:rsid w:val="006C07F2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7E0"/>
    <w:rsid w:val="006C5A10"/>
    <w:rsid w:val="006C5B36"/>
    <w:rsid w:val="006C5E09"/>
    <w:rsid w:val="006C60F3"/>
    <w:rsid w:val="006C648D"/>
    <w:rsid w:val="006C656D"/>
    <w:rsid w:val="006C6DD2"/>
    <w:rsid w:val="006C7136"/>
    <w:rsid w:val="006C752E"/>
    <w:rsid w:val="006D00BF"/>
    <w:rsid w:val="006D09BA"/>
    <w:rsid w:val="006D19C9"/>
    <w:rsid w:val="006D1D62"/>
    <w:rsid w:val="006D2725"/>
    <w:rsid w:val="006D2E2F"/>
    <w:rsid w:val="006D33C1"/>
    <w:rsid w:val="006D3A82"/>
    <w:rsid w:val="006D3ACB"/>
    <w:rsid w:val="006D42EF"/>
    <w:rsid w:val="006D61A9"/>
    <w:rsid w:val="006D68BD"/>
    <w:rsid w:val="006D6EB7"/>
    <w:rsid w:val="006D729E"/>
    <w:rsid w:val="006D7AE2"/>
    <w:rsid w:val="006E02BC"/>
    <w:rsid w:val="006E0F7D"/>
    <w:rsid w:val="006E1DA4"/>
    <w:rsid w:val="006E263F"/>
    <w:rsid w:val="006E2A45"/>
    <w:rsid w:val="006E2F40"/>
    <w:rsid w:val="006E430D"/>
    <w:rsid w:val="006E4917"/>
    <w:rsid w:val="006E5288"/>
    <w:rsid w:val="006E52FD"/>
    <w:rsid w:val="006E533E"/>
    <w:rsid w:val="006E786B"/>
    <w:rsid w:val="006F0054"/>
    <w:rsid w:val="006F0547"/>
    <w:rsid w:val="006F1573"/>
    <w:rsid w:val="006F188F"/>
    <w:rsid w:val="006F1A3F"/>
    <w:rsid w:val="006F1A88"/>
    <w:rsid w:val="006F1C14"/>
    <w:rsid w:val="006F317C"/>
    <w:rsid w:val="006F3617"/>
    <w:rsid w:val="006F3B07"/>
    <w:rsid w:val="006F3B75"/>
    <w:rsid w:val="006F3E66"/>
    <w:rsid w:val="006F3F3C"/>
    <w:rsid w:val="006F44FE"/>
    <w:rsid w:val="006F486D"/>
    <w:rsid w:val="006F4881"/>
    <w:rsid w:val="006F497D"/>
    <w:rsid w:val="006F4A6E"/>
    <w:rsid w:val="006F4FAB"/>
    <w:rsid w:val="006F55BC"/>
    <w:rsid w:val="006F5B1A"/>
    <w:rsid w:val="006F5C06"/>
    <w:rsid w:val="006F63CD"/>
    <w:rsid w:val="006F6B45"/>
    <w:rsid w:val="006F6FD5"/>
    <w:rsid w:val="006F75C2"/>
    <w:rsid w:val="006F795C"/>
    <w:rsid w:val="006F7CDC"/>
    <w:rsid w:val="00700903"/>
    <w:rsid w:val="00700A18"/>
    <w:rsid w:val="00700ED6"/>
    <w:rsid w:val="0070103D"/>
    <w:rsid w:val="00701D4F"/>
    <w:rsid w:val="00702840"/>
    <w:rsid w:val="00702AFD"/>
    <w:rsid w:val="00702ED5"/>
    <w:rsid w:val="007035C4"/>
    <w:rsid w:val="00704367"/>
    <w:rsid w:val="00704AFF"/>
    <w:rsid w:val="00704BE4"/>
    <w:rsid w:val="00704CC6"/>
    <w:rsid w:val="00705161"/>
    <w:rsid w:val="00705E31"/>
    <w:rsid w:val="007063FF"/>
    <w:rsid w:val="00706418"/>
    <w:rsid w:val="00706CEE"/>
    <w:rsid w:val="007074EF"/>
    <w:rsid w:val="0070777D"/>
    <w:rsid w:val="00707A96"/>
    <w:rsid w:val="00710110"/>
    <w:rsid w:val="00710513"/>
    <w:rsid w:val="00710F81"/>
    <w:rsid w:val="00711526"/>
    <w:rsid w:val="00711554"/>
    <w:rsid w:val="007116D5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484B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DF"/>
    <w:rsid w:val="00722693"/>
    <w:rsid w:val="007226C3"/>
    <w:rsid w:val="0072299B"/>
    <w:rsid w:val="007240A7"/>
    <w:rsid w:val="007252A6"/>
    <w:rsid w:val="00725398"/>
    <w:rsid w:val="00725A94"/>
    <w:rsid w:val="00725F9A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2E29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0D6"/>
    <w:rsid w:val="00735141"/>
    <w:rsid w:val="00735207"/>
    <w:rsid w:val="0073582D"/>
    <w:rsid w:val="00735EAA"/>
    <w:rsid w:val="0073615F"/>
    <w:rsid w:val="00736284"/>
    <w:rsid w:val="007362E6"/>
    <w:rsid w:val="00736809"/>
    <w:rsid w:val="0073695D"/>
    <w:rsid w:val="00736D75"/>
    <w:rsid w:val="0073783F"/>
    <w:rsid w:val="007378D8"/>
    <w:rsid w:val="0074040D"/>
    <w:rsid w:val="00740E34"/>
    <w:rsid w:val="00741EE0"/>
    <w:rsid w:val="00741F3F"/>
    <w:rsid w:val="0074249E"/>
    <w:rsid w:val="00742BAF"/>
    <w:rsid w:val="007432F5"/>
    <w:rsid w:val="00743610"/>
    <w:rsid w:val="00743D0C"/>
    <w:rsid w:val="007445D7"/>
    <w:rsid w:val="007447E9"/>
    <w:rsid w:val="007448AF"/>
    <w:rsid w:val="00745087"/>
    <w:rsid w:val="0074529A"/>
    <w:rsid w:val="00746433"/>
    <w:rsid w:val="00747540"/>
    <w:rsid w:val="0075016D"/>
    <w:rsid w:val="007504A7"/>
    <w:rsid w:val="00750757"/>
    <w:rsid w:val="00750B1C"/>
    <w:rsid w:val="00750BE8"/>
    <w:rsid w:val="00751307"/>
    <w:rsid w:val="00751577"/>
    <w:rsid w:val="00751A37"/>
    <w:rsid w:val="00751B25"/>
    <w:rsid w:val="00751CF0"/>
    <w:rsid w:val="0075250D"/>
    <w:rsid w:val="00752C02"/>
    <w:rsid w:val="00752F16"/>
    <w:rsid w:val="0075347E"/>
    <w:rsid w:val="00753939"/>
    <w:rsid w:val="00753A21"/>
    <w:rsid w:val="00754269"/>
    <w:rsid w:val="007542A1"/>
    <w:rsid w:val="00754BAC"/>
    <w:rsid w:val="00754C1A"/>
    <w:rsid w:val="007558E8"/>
    <w:rsid w:val="00756EE1"/>
    <w:rsid w:val="00756FE2"/>
    <w:rsid w:val="007572F0"/>
    <w:rsid w:val="007601C2"/>
    <w:rsid w:val="007603A3"/>
    <w:rsid w:val="007604F1"/>
    <w:rsid w:val="00760ABD"/>
    <w:rsid w:val="00760CC3"/>
    <w:rsid w:val="00760E47"/>
    <w:rsid w:val="007612D6"/>
    <w:rsid w:val="00761813"/>
    <w:rsid w:val="0076237A"/>
    <w:rsid w:val="0076246A"/>
    <w:rsid w:val="00763FCC"/>
    <w:rsid w:val="00765EB1"/>
    <w:rsid w:val="00766115"/>
    <w:rsid w:val="00766358"/>
    <w:rsid w:val="0076678E"/>
    <w:rsid w:val="007668C8"/>
    <w:rsid w:val="00766A04"/>
    <w:rsid w:val="00766AD5"/>
    <w:rsid w:val="00767A10"/>
    <w:rsid w:val="00767A9D"/>
    <w:rsid w:val="00770125"/>
    <w:rsid w:val="00770550"/>
    <w:rsid w:val="00770EA7"/>
    <w:rsid w:val="007716D7"/>
    <w:rsid w:val="00771A8D"/>
    <w:rsid w:val="0077218A"/>
    <w:rsid w:val="00772A3F"/>
    <w:rsid w:val="00772ABA"/>
    <w:rsid w:val="0077460D"/>
    <w:rsid w:val="00774C1D"/>
    <w:rsid w:val="00774DD6"/>
    <w:rsid w:val="00775393"/>
    <w:rsid w:val="00775A5E"/>
    <w:rsid w:val="0077638E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3C75"/>
    <w:rsid w:val="007842D0"/>
    <w:rsid w:val="0078541F"/>
    <w:rsid w:val="00786640"/>
    <w:rsid w:val="00787969"/>
    <w:rsid w:val="00787C13"/>
    <w:rsid w:val="00787C5D"/>
    <w:rsid w:val="00787DF1"/>
    <w:rsid w:val="00787E37"/>
    <w:rsid w:val="00790221"/>
    <w:rsid w:val="007904A0"/>
    <w:rsid w:val="0079233C"/>
    <w:rsid w:val="00792F3E"/>
    <w:rsid w:val="00793845"/>
    <w:rsid w:val="00793971"/>
    <w:rsid w:val="00793B8E"/>
    <w:rsid w:val="00793CDF"/>
    <w:rsid w:val="00793DE8"/>
    <w:rsid w:val="007945D6"/>
    <w:rsid w:val="0079478B"/>
    <w:rsid w:val="00794A0B"/>
    <w:rsid w:val="00794AE3"/>
    <w:rsid w:val="00794FCF"/>
    <w:rsid w:val="0079573C"/>
    <w:rsid w:val="007957C8"/>
    <w:rsid w:val="00795DE2"/>
    <w:rsid w:val="00796010"/>
    <w:rsid w:val="007966BC"/>
    <w:rsid w:val="00796EBC"/>
    <w:rsid w:val="00797724"/>
    <w:rsid w:val="0079796D"/>
    <w:rsid w:val="007A0441"/>
    <w:rsid w:val="007A0CF9"/>
    <w:rsid w:val="007A12B4"/>
    <w:rsid w:val="007A14CE"/>
    <w:rsid w:val="007A1784"/>
    <w:rsid w:val="007A1C87"/>
    <w:rsid w:val="007A2D29"/>
    <w:rsid w:val="007A2F80"/>
    <w:rsid w:val="007A3122"/>
    <w:rsid w:val="007A374C"/>
    <w:rsid w:val="007A3980"/>
    <w:rsid w:val="007A3BE5"/>
    <w:rsid w:val="007A3DC4"/>
    <w:rsid w:val="007A3EB2"/>
    <w:rsid w:val="007A3F65"/>
    <w:rsid w:val="007A4256"/>
    <w:rsid w:val="007A47D0"/>
    <w:rsid w:val="007A4CD2"/>
    <w:rsid w:val="007A546D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B78"/>
    <w:rsid w:val="007B1C48"/>
    <w:rsid w:val="007B1D7C"/>
    <w:rsid w:val="007B2F90"/>
    <w:rsid w:val="007B346D"/>
    <w:rsid w:val="007B3EF7"/>
    <w:rsid w:val="007B532F"/>
    <w:rsid w:val="007B53A4"/>
    <w:rsid w:val="007B601F"/>
    <w:rsid w:val="007B6AE8"/>
    <w:rsid w:val="007B7796"/>
    <w:rsid w:val="007C049D"/>
    <w:rsid w:val="007C14EF"/>
    <w:rsid w:val="007C1872"/>
    <w:rsid w:val="007C213A"/>
    <w:rsid w:val="007C2232"/>
    <w:rsid w:val="007C2999"/>
    <w:rsid w:val="007C44AC"/>
    <w:rsid w:val="007C4846"/>
    <w:rsid w:val="007C4F01"/>
    <w:rsid w:val="007C5A0D"/>
    <w:rsid w:val="007C78FA"/>
    <w:rsid w:val="007D04DA"/>
    <w:rsid w:val="007D17A3"/>
    <w:rsid w:val="007D211E"/>
    <w:rsid w:val="007D2289"/>
    <w:rsid w:val="007D2593"/>
    <w:rsid w:val="007D25F7"/>
    <w:rsid w:val="007D2ED4"/>
    <w:rsid w:val="007D3C2A"/>
    <w:rsid w:val="007D4787"/>
    <w:rsid w:val="007D49E5"/>
    <w:rsid w:val="007D6C3D"/>
    <w:rsid w:val="007D6CE6"/>
    <w:rsid w:val="007D7557"/>
    <w:rsid w:val="007D765E"/>
    <w:rsid w:val="007D7B21"/>
    <w:rsid w:val="007D7D6B"/>
    <w:rsid w:val="007E0767"/>
    <w:rsid w:val="007E10AE"/>
    <w:rsid w:val="007E10CB"/>
    <w:rsid w:val="007E1E2F"/>
    <w:rsid w:val="007E2142"/>
    <w:rsid w:val="007E2272"/>
    <w:rsid w:val="007E2320"/>
    <w:rsid w:val="007E2375"/>
    <w:rsid w:val="007E325C"/>
    <w:rsid w:val="007E34AF"/>
    <w:rsid w:val="007E3686"/>
    <w:rsid w:val="007E3A44"/>
    <w:rsid w:val="007E3A64"/>
    <w:rsid w:val="007E4EE4"/>
    <w:rsid w:val="007E5E9B"/>
    <w:rsid w:val="007E602C"/>
    <w:rsid w:val="007E60C4"/>
    <w:rsid w:val="007F0C7A"/>
    <w:rsid w:val="007F137D"/>
    <w:rsid w:val="007F14A4"/>
    <w:rsid w:val="007F15CA"/>
    <w:rsid w:val="007F1C78"/>
    <w:rsid w:val="007F20E8"/>
    <w:rsid w:val="007F21E0"/>
    <w:rsid w:val="007F2E43"/>
    <w:rsid w:val="007F3070"/>
    <w:rsid w:val="007F3104"/>
    <w:rsid w:val="007F34DF"/>
    <w:rsid w:val="007F3559"/>
    <w:rsid w:val="007F3611"/>
    <w:rsid w:val="007F3C1E"/>
    <w:rsid w:val="007F4053"/>
    <w:rsid w:val="007F4240"/>
    <w:rsid w:val="007F4392"/>
    <w:rsid w:val="007F4510"/>
    <w:rsid w:val="007F4CA8"/>
    <w:rsid w:val="007F5296"/>
    <w:rsid w:val="007F56AA"/>
    <w:rsid w:val="007F5A22"/>
    <w:rsid w:val="007F6086"/>
    <w:rsid w:val="007F6482"/>
    <w:rsid w:val="007F7435"/>
    <w:rsid w:val="007F7B88"/>
    <w:rsid w:val="007F7F45"/>
    <w:rsid w:val="00800B23"/>
    <w:rsid w:val="00800BB2"/>
    <w:rsid w:val="008012AA"/>
    <w:rsid w:val="0080178B"/>
    <w:rsid w:val="008017BA"/>
    <w:rsid w:val="0080186E"/>
    <w:rsid w:val="00802D51"/>
    <w:rsid w:val="00803924"/>
    <w:rsid w:val="00803D8B"/>
    <w:rsid w:val="00804182"/>
    <w:rsid w:val="00804836"/>
    <w:rsid w:val="0080495B"/>
    <w:rsid w:val="00804D26"/>
    <w:rsid w:val="00806047"/>
    <w:rsid w:val="00806184"/>
    <w:rsid w:val="00806E75"/>
    <w:rsid w:val="00807279"/>
    <w:rsid w:val="00807BD3"/>
    <w:rsid w:val="00807D7D"/>
    <w:rsid w:val="00810344"/>
    <w:rsid w:val="00810482"/>
    <w:rsid w:val="00810560"/>
    <w:rsid w:val="008115B8"/>
    <w:rsid w:val="00811A58"/>
    <w:rsid w:val="00811C05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FC2"/>
    <w:rsid w:val="008202F2"/>
    <w:rsid w:val="00820A86"/>
    <w:rsid w:val="0082124B"/>
    <w:rsid w:val="0082146B"/>
    <w:rsid w:val="00821957"/>
    <w:rsid w:val="00821F7F"/>
    <w:rsid w:val="0082208F"/>
    <w:rsid w:val="008226F0"/>
    <w:rsid w:val="0082276A"/>
    <w:rsid w:val="0082342D"/>
    <w:rsid w:val="008238AE"/>
    <w:rsid w:val="00823A63"/>
    <w:rsid w:val="00823DFC"/>
    <w:rsid w:val="008241E5"/>
    <w:rsid w:val="008244CF"/>
    <w:rsid w:val="0082454C"/>
    <w:rsid w:val="00824613"/>
    <w:rsid w:val="008251E4"/>
    <w:rsid w:val="008253E7"/>
    <w:rsid w:val="00825570"/>
    <w:rsid w:val="00825A56"/>
    <w:rsid w:val="00825FB0"/>
    <w:rsid w:val="00826549"/>
    <w:rsid w:val="008271CC"/>
    <w:rsid w:val="008279B3"/>
    <w:rsid w:val="00827D0F"/>
    <w:rsid w:val="0083079C"/>
    <w:rsid w:val="00830FF6"/>
    <w:rsid w:val="0083159A"/>
    <w:rsid w:val="00831762"/>
    <w:rsid w:val="00831801"/>
    <w:rsid w:val="00831AD3"/>
    <w:rsid w:val="00831FBD"/>
    <w:rsid w:val="008323CB"/>
    <w:rsid w:val="00833416"/>
    <w:rsid w:val="008339B3"/>
    <w:rsid w:val="00833AED"/>
    <w:rsid w:val="00833ED3"/>
    <w:rsid w:val="008341D4"/>
    <w:rsid w:val="0083436E"/>
    <w:rsid w:val="00834533"/>
    <w:rsid w:val="008349DC"/>
    <w:rsid w:val="00834FEB"/>
    <w:rsid w:val="00835551"/>
    <w:rsid w:val="0083768C"/>
    <w:rsid w:val="00837BFA"/>
    <w:rsid w:val="0084009E"/>
    <w:rsid w:val="0084065D"/>
    <w:rsid w:val="00840837"/>
    <w:rsid w:val="008408AD"/>
    <w:rsid w:val="00840F5E"/>
    <w:rsid w:val="008411BE"/>
    <w:rsid w:val="00841278"/>
    <w:rsid w:val="0084138A"/>
    <w:rsid w:val="00841C7B"/>
    <w:rsid w:val="00842977"/>
    <w:rsid w:val="00842BD3"/>
    <w:rsid w:val="00842CF9"/>
    <w:rsid w:val="00842D64"/>
    <w:rsid w:val="008434BA"/>
    <w:rsid w:val="00843A3B"/>
    <w:rsid w:val="0084447C"/>
    <w:rsid w:val="00844AC8"/>
    <w:rsid w:val="00845054"/>
    <w:rsid w:val="008460C1"/>
    <w:rsid w:val="0084629A"/>
    <w:rsid w:val="00846ACF"/>
    <w:rsid w:val="00846D80"/>
    <w:rsid w:val="008478E1"/>
    <w:rsid w:val="00847F9F"/>
    <w:rsid w:val="00850445"/>
    <w:rsid w:val="00850B5E"/>
    <w:rsid w:val="008517AB"/>
    <w:rsid w:val="00851F64"/>
    <w:rsid w:val="008523B4"/>
    <w:rsid w:val="00852D52"/>
    <w:rsid w:val="00853410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F87"/>
    <w:rsid w:val="00855FE7"/>
    <w:rsid w:val="00856088"/>
    <w:rsid w:val="0085610F"/>
    <w:rsid w:val="0085642D"/>
    <w:rsid w:val="008564CA"/>
    <w:rsid w:val="00856B80"/>
    <w:rsid w:val="008571E4"/>
    <w:rsid w:val="0085759D"/>
    <w:rsid w:val="00857B30"/>
    <w:rsid w:val="00860530"/>
    <w:rsid w:val="00860654"/>
    <w:rsid w:val="00860985"/>
    <w:rsid w:val="00861630"/>
    <w:rsid w:val="008619CB"/>
    <w:rsid w:val="00861DC3"/>
    <w:rsid w:val="00861FBE"/>
    <w:rsid w:val="0086231C"/>
    <w:rsid w:val="00862329"/>
    <w:rsid w:val="00862B17"/>
    <w:rsid w:val="00862BBB"/>
    <w:rsid w:val="008636C1"/>
    <w:rsid w:val="008639B9"/>
    <w:rsid w:val="00863CBA"/>
    <w:rsid w:val="00863FF7"/>
    <w:rsid w:val="008646FA"/>
    <w:rsid w:val="00865011"/>
    <w:rsid w:val="008650F2"/>
    <w:rsid w:val="00865329"/>
    <w:rsid w:val="0086641D"/>
    <w:rsid w:val="008666D2"/>
    <w:rsid w:val="00866E62"/>
    <w:rsid w:val="008674D3"/>
    <w:rsid w:val="008675CE"/>
    <w:rsid w:val="0087032D"/>
    <w:rsid w:val="008705EB"/>
    <w:rsid w:val="0087099E"/>
    <w:rsid w:val="00872493"/>
    <w:rsid w:val="0087256A"/>
    <w:rsid w:val="00872994"/>
    <w:rsid w:val="00873670"/>
    <w:rsid w:val="008739D6"/>
    <w:rsid w:val="00873EB2"/>
    <w:rsid w:val="00875585"/>
    <w:rsid w:val="00875595"/>
    <w:rsid w:val="00876339"/>
    <w:rsid w:val="008768C4"/>
    <w:rsid w:val="00876D30"/>
    <w:rsid w:val="00876EE2"/>
    <w:rsid w:val="00877878"/>
    <w:rsid w:val="0087798D"/>
    <w:rsid w:val="008779AD"/>
    <w:rsid w:val="00881546"/>
    <w:rsid w:val="008828A4"/>
    <w:rsid w:val="008828EE"/>
    <w:rsid w:val="00882915"/>
    <w:rsid w:val="00882D09"/>
    <w:rsid w:val="00882E2E"/>
    <w:rsid w:val="00883729"/>
    <w:rsid w:val="008837DA"/>
    <w:rsid w:val="00883803"/>
    <w:rsid w:val="00883831"/>
    <w:rsid w:val="00883FA7"/>
    <w:rsid w:val="008842E6"/>
    <w:rsid w:val="008851DB"/>
    <w:rsid w:val="0088531D"/>
    <w:rsid w:val="00885397"/>
    <w:rsid w:val="008853D5"/>
    <w:rsid w:val="00885807"/>
    <w:rsid w:val="00885D1F"/>
    <w:rsid w:val="00886012"/>
    <w:rsid w:val="00886CBD"/>
    <w:rsid w:val="00887156"/>
    <w:rsid w:val="0088775C"/>
    <w:rsid w:val="00890A61"/>
    <w:rsid w:val="00891959"/>
    <w:rsid w:val="00891BDE"/>
    <w:rsid w:val="00891D66"/>
    <w:rsid w:val="00892124"/>
    <w:rsid w:val="00892242"/>
    <w:rsid w:val="00892682"/>
    <w:rsid w:val="00892A4F"/>
    <w:rsid w:val="00892B77"/>
    <w:rsid w:val="00892C2C"/>
    <w:rsid w:val="008939A7"/>
    <w:rsid w:val="00893A42"/>
    <w:rsid w:val="00893D5B"/>
    <w:rsid w:val="008941EA"/>
    <w:rsid w:val="00894769"/>
    <w:rsid w:val="008949DB"/>
    <w:rsid w:val="008949EE"/>
    <w:rsid w:val="00894D61"/>
    <w:rsid w:val="008951C6"/>
    <w:rsid w:val="0089569B"/>
    <w:rsid w:val="00895733"/>
    <w:rsid w:val="00895E08"/>
    <w:rsid w:val="008963F1"/>
    <w:rsid w:val="00896491"/>
    <w:rsid w:val="00896BBA"/>
    <w:rsid w:val="00896D94"/>
    <w:rsid w:val="00896E3A"/>
    <w:rsid w:val="00897078"/>
    <w:rsid w:val="008973ED"/>
    <w:rsid w:val="00897AF6"/>
    <w:rsid w:val="008A03E6"/>
    <w:rsid w:val="008A047C"/>
    <w:rsid w:val="008A069A"/>
    <w:rsid w:val="008A0EC2"/>
    <w:rsid w:val="008A2914"/>
    <w:rsid w:val="008A3BAC"/>
    <w:rsid w:val="008A3BEF"/>
    <w:rsid w:val="008A3DEB"/>
    <w:rsid w:val="008A42C1"/>
    <w:rsid w:val="008A4540"/>
    <w:rsid w:val="008A4714"/>
    <w:rsid w:val="008A4F25"/>
    <w:rsid w:val="008A5335"/>
    <w:rsid w:val="008A5566"/>
    <w:rsid w:val="008A5633"/>
    <w:rsid w:val="008A5F83"/>
    <w:rsid w:val="008A78FC"/>
    <w:rsid w:val="008A7A32"/>
    <w:rsid w:val="008A7FE7"/>
    <w:rsid w:val="008B0347"/>
    <w:rsid w:val="008B0488"/>
    <w:rsid w:val="008B0EF3"/>
    <w:rsid w:val="008B1573"/>
    <w:rsid w:val="008B15DB"/>
    <w:rsid w:val="008B170E"/>
    <w:rsid w:val="008B25D4"/>
    <w:rsid w:val="008B3898"/>
    <w:rsid w:val="008B3B78"/>
    <w:rsid w:val="008B4B60"/>
    <w:rsid w:val="008B5071"/>
    <w:rsid w:val="008B535D"/>
    <w:rsid w:val="008B54EC"/>
    <w:rsid w:val="008B57BA"/>
    <w:rsid w:val="008B5970"/>
    <w:rsid w:val="008B5A0A"/>
    <w:rsid w:val="008B66A0"/>
    <w:rsid w:val="008B73D1"/>
    <w:rsid w:val="008C01A1"/>
    <w:rsid w:val="008C0BB7"/>
    <w:rsid w:val="008C11F2"/>
    <w:rsid w:val="008C1D26"/>
    <w:rsid w:val="008C1E08"/>
    <w:rsid w:val="008C1F38"/>
    <w:rsid w:val="008C21AD"/>
    <w:rsid w:val="008C25DA"/>
    <w:rsid w:val="008C2B77"/>
    <w:rsid w:val="008C2E44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30B"/>
    <w:rsid w:val="008C74FD"/>
    <w:rsid w:val="008C76DD"/>
    <w:rsid w:val="008C78A5"/>
    <w:rsid w:val="008C7E35"/>
    <w:rsid w:val="008D0AD3"/>
    <w:rsid w:val="008D1039"/>
    <w:rsid w:val="008D1386"/>
    <w:rsid w:val="008D19DA"/>
    <w:rsid w:val="008D23EF"/>
    <w:rsid w:val="008D2A73"/>
    <w:rsid w:val="008D2C39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2AA"/>
    <w:rsid w:val="008D7DF3"/>
    <w:rsid w:val="008E081D"/>
    <w:rsid w:val="008E099E"/>
    <w:rsid w:val="008E0B72"/>
    <w:rsid w:val="008E12A3"/>
    <w:rsid w:val="008E1B15"/>
    <w:rsid w:val="008E1BF8"/>
    <w:rsid w:val="008E1DDE"/>
    <w:rsid w:val="008E1EA4"/>
    <w:rsid w:val="008E1F4C"/>
    <w:rsid w:val="008E24E1"/>
    <w:rsid w:val="008E258F"/>
    <w:rsid w:val="008E2AD9"/>
    <w:rsid w:val="008E2EB5"/>
    <w:rsid w:val="008E3446"/>
    <w:rsid w:val="008E34FC"/>
    <w:rsid w:val="008E3B09"/>
    <w:rsid w:val="008E3DA7"/>
    <w:rsid w:val="008E4B7F"/>
    <w:rsid w:val="008E4DE1"/>
    <w:rsid w:val="008E4FC9"/>
    <w:rsid w:val="008E59D2"/>
    <w:rsid w:val="008E6257"/>
    <w:rsid w:val="008E62F6"/>
    <w:rsid w:val="008E6350"/>
    <w:rsid w:val="008E6508"/>
    <w:rsid w:val="008E670C"/>
    <w:rsid w:val="008E6AA5"/>
    <w:rsid w:val="008E6BF7"/>
    <w:rsid w:val="008E7934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546"/>
    <w:rsid w:val="008F66C2"/>
    <w:rsid w:val="008F6825"/>
    <w:rsid w:val="008F6BAB"/>
    <w:rsid w:val="008F6C80"/>
    <w:rsid w:val="008F723E"/>
    <w:rsid w:val="008F7634"/>
    <w:rsid w:val="008F7C3B"/>
    <w:rsid w:val="008F7D8F"/>
    <w:rsid w:val="009000FB"/>
    <w:rsid w:val="00900411"/>
    <w:rsid w:val="00901084"/>
    <w:rsid w:val="009010CA"/>
    <w:rsid w:val="00902530"/>
    <w:rsid w:val="009031B2"/>
    <w:rsid w:val="00903EC0"/>
    <w:rsid w:val="009042A5"/>
    <w:rsid w:val="00904556"/>
    <w:rsid w:val="00905835"/>
    <w:rsid w:val="00906994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3847"/>
    <w:rsid w:val="00913DC6"/>
    <w:rsid w:val="009159CA"/>
    <w:rsid w:val="009169DC"/>
    <w:rsid w:val="00916AEA"/>
    <w:rsid w:val="00917A94"/>
    <w:rsid w:val="00917BA6"/>
    <w:rsid w:val="00917BC2"/>
    <w:rsid w:val="00920105"/>
    <w:rsid w:val="00920277"/>
    <w:rsid w:val="009202FF"/>
    <w:rsid w:val="00920537"/>
    <w:rsid w:val="00920665"/>
    <w:rsid w:val="00921A1E"/>
    <w:rsid w:val="00921EAB"/>
    <w:rsid w:val="00921F25"/>
    <w:rsid w:val="009224E8"/>
    <w:rsid w:val="00922BF4"/>
    <w:rsid w:val="00923099"/>
    <w:rsid w:val="0092405A"/>
    <w:rsid w:val="00924863"/>
    <w:rsid w:val="0092489F"/>
    <w:rsid w:val="0092499F"/>
    <w:rsid w:val="00924CC8"/>
    <w:rsid w:val="009251D5"/>
    <w:rsid w:val="00925581"/>
    <w:rsid w:val="00926139"/>
    <w:rsid w:val="009264BF"/>
    <w:rsid w:val="0092650D"/>
    <w:rsid w:val="00926B2B"/>
    <w:rsid w:val="00926BBC"/>
    <w:rsid w:val="00926EC6"/>
    <w:rsid w:val="009272B5"/>
    <w:rsid w:val="009278D5"/>
    <w:rsid w:val="00927BF4"/>
    <w:rsid w:val="009306F9"/>
    <w:rsid w:val="009307E7"/>
    <w:rsid w:val="00930865"/>
    <w:rsid w:val="00930E41"/>
    <w:rsid w:val="0093106A"/>
    <w:rsid w:val="009317AE"/>
    <w:rsid w:val="009327EF"/>
    <w:rsid w:val="009331BD"/>
    <w:rsid w:val="00933AC8"/>
    <w:rsid w:val="00934193"/>
    <w:rsid w:val="00934942"/>
    <w:rsid w:val="00934EA9"/>
    <w:rsid w:val="00934EEB"/>
    <w:rsid w:val="009352E8"/>
    <w:rsid w:val="00935360"/>
    <w:rsid w:val="00935D77"/>
    <w:rsid w:val="009360AA"/>
    <w:rsid w:val="0093626F"/>
    <w:rsid w:val="009367FA"/>
    <w:rsid w:val="00937910"/>
    <w:rsid w:val="00937C6D"/>
    <w:rsid w:val="0094143B"/>
    <w:rsid w:val="0094147C"/>
    <w:rsid w:val="0094184C"/>
    <w:rsid w:val="009428A5"/>
    <w:rsid w:val="009429B8"/>
    <w:rsid w:val="00942F66"/>
    <w:rsid w:val="00942FD3"/>
    <w:rsid w:val="00942FF8"/>
    <w:rsid w:val="0094327E"/>
    <w:rsid w:val="00943A76"/>
    <w:rsid w:val="00943CEF"/>
    <w:rsid w:val="0094440B"/>
    <w:rsid w:val="009445B4"/>
    <w:rsid w:val="00944E34"/>
    <w:rsid w:val="00945481"/>
    <w:rsid w:val="00945572"/>
    <w:rsid w:val="0094568E"/>
    <w:rsid w:val="00945D76"/>
    <w:rsid w:val="009462A1"/>
    <w:rsid w:val="0094644C"/>
    <w:rsid w:val="0094656C"/>
    <w:rsid w:val="0094665F"/>
    <w:rsid w:val="00946B71"/>
    <w:rsid w:val="009472DB"/>
    <w:rsid w:val="00947365"/>
    <w:rsid w:val="009505F9"/>
    <w:rsid w:val="009507AF"/>
    <w:rsid w:val="00950A34"/>
    <w:rsid w:val="00950ABB"/>
    <w:rsid w:val="00951077"/>
    <w:rsid w:val="00951182"/>
    <w:rsid w:val="009517B6"/>
    <w:rsid w:val="0095195B"/>
    <w:rsid w:val="00951B45"/>
    <w:rsid w:val="00951D9B"/>
    <w:rsid w:val="00951DB8"/>
    <w:rsid w:val="009524A4"/>
    <w:rsid w:val="0095388E"/>
    <w:rsid w:val="00954099"/>
    <w:rsid w:val="00954257"/>
    <w:rsid w:val="009552A3"/>
    <w:rsid w:val="00957029"/>
    <w:rsid w:val="009573B1"/>
    <w:rsid w:val="009576BB"/>
    <w:rsid w:val="0096017A"/>
    <w:rsid w:val="00960278"/>
    <w:rsid w:val="0096027D"/>
    <w:rsid w:val="009602C2"/>
    <w:rsid w:val="00960D48"/>
    <w:rsid w:val="00960E29"/>
    <w:rsid w:val="009614F1"/>
    <w:rsid w:val="0096185A"/>
    <w:rsid w:val="00961AFC"/>
    <w:rsid w:val="009620E0"/>
    <w:rsid w:val="00962B88"/>
    <w:rsid w:val="009630D4"/>
    <w:rsid w:val="00963928"/>
    <w:rsid w:val="00963C49"/>
    <w:rsid w:val="00963C9B"/>
    <w:rsid w:val="00963E7D"/>
    <w:rsid w:val="00964544"/>
    <w:rsid w:val="00964622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4FA"/>
    <w:rsid w:val="009708F8"/>
    <w:rsid w:val="00970B69"/>
    <w:rsid w:val="00971306"/>
    <w:rsid w:val="00971805"/>
    <w:rsid w:val="00971DAC"/>
    <w:rsid w:val="00971F58"/>
    <w:rsid w:val="00971F5E"/>
    <w:rsid w:val="009736B9"/>
    <w:rsid w:val="009738C5"/>
    <w:rsid w:val="00973AE5"/>
    <w:rsid w:val="00974963"/>
    <w:rsid w:val="00974B03"/>
    <w:rsid w:val="0097537D"/>
    <w:rsid w:val="0097548C"/>
    <w:rsid w:val="00975C43"/>
    <w:rsid w:val="00977671"/>
    <w:rsid w:val="00977B32"/>
    <w:rsid w:val="009801B6"/>
    <w:rsid w:val="0098044F"/>
    <w:rsid w:val="009804C1"/>
    <w:rsid w:val="00981F7A"/>
    <w:rsid w:val="0098347E"/>
    <w:rsid w:val="0098356D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3365"/>
    <w:rsid w:val="009943A0"/>
    <w:rsid w:val="009946D0"/>
    <w:rsid w:val="00994BEA"/>
    <w:rsid w:val="009967BB"/>
    <w:rsid w:val="009970A6"/>
    <w:rsid w:val="0099731F"/>
    <w:rsid w:val="009974FA"/>
    <w:rsid w:val="00997770"/>
    <w:rsid w:val="00997C62"/>
    <w:rsid w:val="00997CBF"/>
    <w:rsid w:val="009A0A67"/>
    <w:rsid w:val="009A108E"/>
    <w:rsid w:val="009A11A4"/>
    <w:rsid w:val="009A1BDE"/>
    <w:rsid w:val="009A299B"/>
    <w:rsid w:val="009A3615"/>
    <w:rsid w:val="009A364B"/>
    <w:rsid w:val="009A3B87"/>
    <w:rsid w:val="009A4477"/>
    <w:rsid w:val="009A4D02"/>
    <w:rsid w:val="009A5BC3"/>
    <w:rsid w:val="009A6B2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3DC"/>
    <w:rsid w:val="009B7D60"/>
    <w:rsid w:val="009C00AA"/>
    <w:rsid w:val="009C18C8"/>
    <w:rsid w:val="009C1D72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690A"/>
    <w:rsid w:val="009C7E30"/>
    <w:rsid w:val="009D1201"/>
    <w:rsid w:val="009D193A"/>
    <w:rsid w:val="009D1C1B"/>
    <w:rsid w:val="009D2219"/>
    <w:rsid w:val="009D28D7"/>
    <w:rsid w:val="009D336A"/>
    <w:rsid w:val="009D353A"/>
    <w:rsid w:val="009D3774"/>
    <w:rsid w:val="009D3A17"/>
    <w:rsid w:val="009D3EB0"/>
    <w:rsid w:val="009D41A7"/>
    <w:rsid w:val="009D4A6A"/>
    <w:rsid w:val="009D58B1"/>
    <w:rsid w:val="009D5F02"/>
    <w:rsid w:val="009D60D7"/>
    <w:rsid w:val="009D6A8F"/>
    <w:rsid w:val="009D6BB6"/>
    <w:rsid w:val="009D6E56"/>
    <w:rsid w:val="009D75D9"/>
    <w:rsid w:val="009D7624"/>
    <w:rsid w:val="009D764E"/>
    <w:rsid w:val="009D79A4"/>
    <w:rsid w:val="009E004A"/>
    <w:rsid w:val="009E0100"/>
    <w:rsid w:val="009E012D"/>
    <w:rsid w:val="009E04E1"/>
    <w:rsid w:val="009E055C"/>
    <w:rsid w:val="009E05F1"/>
    <w:rsid w:val="009E0FC6"/>
    <w:rsid w:val="009E12B6"/>
    <w:rsid w:val="009E14EF"/>
    <w:rsid w:val="009E1765"/>
    <w:rsid w:val="009E1D39"/>
    <w:rsid w:val="009E1FE5"/>
    <w:rsid w:val="009E2353"/>
    <w:rsid w:val="009E2387"/>
    <w:rsid w:val="009E2BAD"/>
    <w:rsid w:val="009E429A"/>
    <w:rsid w:val="009E42C1"/>
    <w:rsid w:val="009E42CF"/>
    <w:rsid w:val="009E4C1C"/>
    <w:rsid w:val="009E4C60"/>
    <w:rsid w:val="009E4E13"/>
    <w:rsid w:val="009E55E3"/>
    <w:rsid w:val="009E59BD"/>
    <w:rsid w:val="009E67A3"/>
    <w:rsid w:val="009E6D76"/>
    <w:rsid w:val="009E7022"/>
    <w:rsid w:val="009E7731"/>
    <w:rsid w:val="009E7850"/>
    <w:rsid w:val="009F0D53"/>
    <w:rsid w:val="009F0E32"/>
    <w:rsid w:val="009F0FBF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F52"/>
    <w:rsid w:val="009F4FD2"/>
    <w:rsid w:val="009F52E9"/>
    <w:rsid w:val="009F56EA"/>
    <w:rsid w:val="009F5822"/>
    <w:rsid w:val="009F5ADA"/>
    <w:rsid w:val="009F5D0C"/>
    <w:rsid w:val="009F68AF"/>
    <w:rsid w:val="009F68FB"/>
    <w:rsid w:val="009F7497"/>
    <w:rsid w:val="00A0101F"/>
    <w:rsid w:val="00A010E8"/>
    <w:rsid w:val="00A01744"/>
    <w:rsid w:val="00A031BA"/>
    <w:rsid w:val="00A0362D"/>
    <w:rsid w:val="00A043B5"/>
    <w:rsid w:val="00A04DA8"/>
    <w:rsid w:val="00A05FE4"/>
    <w:rsid w:val="00A06447"/>
    <w:rsid w:val="00A067CF"/>
    <w:rsid w:val="00A06F03"/>
    <w:rsid w:val="00A073B8"/>
    <w:rsid w:val="00A073EE"/>
    <w:rsid w:val="00A07B39"/>
    <w:rsid w:val="00A11027"/>
    <w:rsid w:val="00A114B3"/>
    <w:rsid w:val="00A11CD5"/>
    <w:rsid w:val="00A127F4"/>
    <w:rsid w:val="00A12933"/>
    <w:rsid w:val="00A129AE"/>
    <w:rsid w:val="00A1392E"/>
    <w:rsid w:val="00A13B4C"/>
    <w:rsid w:val="00A1493F"/>
    <w:rsid w:val="00A14D57"/>
    <w:rsid w:val="00A14E9D"/>
    <w:rsid w:val="00A150DC"/>
    <w:rsid w:val="00A154AF"/>
    <w:rsid w:val="00A15A7A"/>
    <w:rsid w:val="00A15C9B"/>
    <w:rsid w:val="00A20353"/>
    <w:rsid w:val="00A2044B"/>
    <w:rsid w:val="00A20DFA"/>
    <w:rsid w:val="00A217BD"/>
    <w:rsid w:val="00A21E2C"/>
    <w:rsid w:val="00A21EEF"/>
    <w:rsid w:val="00A21F97"/>
    <w:rsid w:val="00A226EE"/>
    <w:rsid w:val="00A22B21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6B2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EB4"/>
    <w:rsid w:val="00A3134F"/>
    <w:rsid w:val="00A31852"/>
    <w:rsid w:val="00A32996"/>
    <w:rsid w:val="00A32D7C"/>
    <w:rsid w:val="00A32DFF"/>
    <w:rsid w:val="00A32EAC"/>
    <w:rsid w:val="00A33182"/>
    <w:rsid w:val="00A33D06"/>
    <w:rsid w:val="00A33FFF"/>
    <w:rsid w:val="00A341D5"/>
    <w:rsid w:val="00A34FB0"/>
    <w:rsid w:val="00A351E1"/>
    <w:rsid w:val="00A35617"/>
    <w:rsid w:val="00A35B5D"/>
    <w:rsid w:val="00A35ECF"/>
    <w:rsid w:val="00A35FBF"/>
    <w:rsid w:val="00A36325"/>
    <w:rsid w:val="00A3671A"/>
    <w:rsid w:val="00A3679D"/>
    <w:rsid w:val="00A36805"/>
    <w:rsid w:val="00A36CF5"/>
    <w:rsid w:val="00A37430"/>
    <w:rsid w:val="00A3752A"/>
    <w:rsid w:val="00A40368"/>
    <w:rsid w:val="00A40A3A"/>
    <w:rsid w:val="00A40E07"/>
    <w:rsid w:val="00A4182B"/>
    <w:rsid w:val="00A418B3"/>
    <w:rsid w:val="00A42095"/>
    <w:rsid w:val="00A42186"/>
    <w:rsid w:val="00A42662"/>
    <w:rsid w:val="00A42D61"/>
    <w:rsid w:val="00A4315F"/>
    <w:rsid w:val="00A4384E"/>
    <w:rsid w:val="00A44920"/>
    <w:rsid w:val="00A4496A"/>
    <w:rsid w:val="00A44D6C"/>
    <w:rsid w:val="00A45496"/>
    <w:rsid w:val="00A456D9"/>
    <w:rsid w:val="00A45B82"/>
    <w:rsid w:val="00A47AC0"/>
    <w:rsid w:val="00A50205"/>
    <w:rsid w:val="00A5076E"/>
    <w:rsid w:val="00A508A9"/>
    <w:rsid w:val="00A50A1B"/>
    <w:rsid w:val="00A512A9"/>
    <w:rsid w:val="00A51582"/>
    <w:rsid w:val="00A517FE"/>
    <w:rsid w:val="00A522BA"/>
    <w:rsid w:val="00A52459"/>
    <w:rsid w:val="00A5330F"/>
    <w:rsid w:val="00A53B19"/>
    <w:rsid w:val="00A54242"/>
    <w:rsid w:val="00A54B24"/>
    <w:rsid w:val="00A55757"/>
    <w:rsid w:val="00A55CD1"/>
    <w:rsid w:val="00A56249"/>
    <w:rsid w:val="00A57C83"/>
    <w:rsid w:val="00A57E0B"/>
    <w:rsid w:val="00A60601"/>
    <w:rsid w:val="00A609EE"/>
    <w:rsid w:val="00A60D4F"/>
    <w:rsid w:val="00A60E42"/>
    <w:rsid w:val="00A6264A"/>
    <w:rsid w:val="00A62F21"/>
    <w:rsid w:val="00A642A8"/>
    <w:rsid w:val="00A64933"/>
    <w:rsid w:val="00A64FBB"/>
    <w:rsid w:val="00A651EF"/>
    <w:rsid w:val="00A66305"/>
    <w:rsid w:val="00A6639A"/>
    <w:rsid w:val="00A67533"/>
    <w:rsid w:val="00A704DF"/>
    <w:rsid w:val="00A708C4"/>
    <w:rsid w:val="00A70C60"/>
    <w:rsid w:val="00A70D5E"/>
    <w:rsid w:val="00A718E6"/>
    <w:rsid w:val="00A71DC0"/>
    <w:rsid w:val="00A71E21"/>
    <w:rsid w:val="00A71E79"/>
    <w:rsid w:val="00A72639"/>
    <w:rsid w:val="00A72E49"/>
    <w:rsid w:val="00A73119"/>
    <w:rsid w:val="00A7316E"/>
    <w:rsid w:val="00A734A6"/>
    <w:rsid w:val="00A73622"/>
    <w:rsid w:val="00A7386A"/>
    <w:rsid w:val="00A74827"/>
    <w:rsid w:val="00A74BCB"/>
    <w:rsid w:val="00A767C5"/>
    <w:rsid w:val="00A77A31"/>
    <w:rsid w:val="00A77A4C"/>
    <w:rsid w:val="00A80344"/>
    <w:rsid w:val="00A816E6"/>
    <w:rsid w:val="00A81AB9"/>
    <w:rsid w:val="00A81E6D"/>
    <w:rsid w:val="00A81F24"/>
    <w:rsid w:val="00A82D45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432"/>
    <w:rsid w:val="00A90621"/>
    <w:rsid w:val="00A9091A"/>
    <w:rsid w:val="00A91488"/>
    <w:rsid w:val="00A92691"/>
    <w:rsid w:val="00A92802"/>
    <w:rsid w:val="00A92F7C"/>
    <w:rsid w:val="00A93329"/>
    <w:rsid w:val="00A93D57"/>
    <w:rsid w:val="00A93DEA"/>
    <w:rsid w:val="00A93F44"/>
    <w:rsid w:val="00A93F7C"/>
    <w:rsid w:val="00A93FF4"/>
    <w:rsid w:val="00A946C9"/>
    <w:rsid w:val="00A94701"/>
    <w:rsid w:val="00A94B11"/>
    <w:rsid w:val="00A94E15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97CBF"/>
    <w:rsid w:val="00AA0426"/>
    <w:rsid w:val="00AA1202"/>
    <w:rsid w:val="00AA12FD"/>
    <w:rsid w:val="00AA15D0"/>
    <w:rsid w:val="00AA1A64"/>
    <w:rsid w:val="00AA21B2"/>
    <w:rsid w:val="00AA237D"/>
    <w:rsid w:val="00AA24AF"/>
    <w:rsid w:val="00AA2808"/>
    <w:rsid w:val="00AA2810"/>
    <w:rsid w:val="00AA2B08"/>
    <w:rsid w:val="00AA34A1"/>
    <w:rsid w:val="00AA4A2F"/>
    <w:rsid w:val="00AA4B55"/>
    <w:rsid w:val="00AA4E4E"/>
    <w:rsid w:val="00AA4F5E"/>
    <w:rsid w:val="00AA51B1"/>
    <w:rsid w:val="00AA57B9"/>
    <w:rsid w:val="00AA687A"/>
    <w:rsid w:val="00AA6954"/>
    <w:rsid w:val="00AA6F77"/>
    <w:rsid w:val="00AA6F7C"/>
    <w:rsid w:val="00AA75B3"/>
    <w:rsid w:val="00AB0309"/>
    <w:rsid w:val="00AB09CE"/>
    <w:rsid w:val="00AB0BBC"/>
    <w:rsid w:val="00AB1FFF"/>
    <w:rsid w:val="00AB23A0"/>
    <w:rsid w:val="00AB370A"/>
    <w:rsid w:val="00AB3CF7"/>
    <w:rsid w:val="00AB3FFF"/>
    <w:rsid w:val="00AB4143"/>
    <w:rsid w:val="00AB4B3D"/>
    <w:rsid w:val="00AB5566"/>
    <w:rsid w:val="00AB56BA"/>
    <w:rsid w:val="00AB592E"/>
    <w:rsid w:val="00AB5A5D"/>
    <w:rsid w:val="00AB60E3"/>
    <w:rsid w:val="00AB759C"/>
    <w:rsid w:val="00AB79E2"/>
    <w:rsid w:val="00AB7B34"/>
    <w:rsid w:val="00AC082D"/>
    <w:rsid w:val="00AC0A5D"/>
    <w:rsid w:val="00AC0DF4"/>
    <w:rsid w:val="00AC0E67"/>
    <w:rsid w:val="00AC187B"/>
    <w:rsid w:val="00AC2837"/>
    <w:rsid w:val="00AC2C50"/>
    <w:rsid w:val="00AC2E31"/>
    <w:rsid w:val="00AC30C6"/>
    <w:rsid w:val="00AC37E6"/>
    <w:rsid w:val="00AC4399"/>
    <w:rsid w:val="00AC45BD"/>
    <w:rsid w:val="00AC543D"/>
    <w:rsid w:val="00AC5B9A"/>
    <w:rsid w:val="00AC5C4E"/>
    <w:rsid w:val="00AC7269"/>
    <w:rsid w:val="00AC7454"/>
    <w:rsid w:val="00AC7AA0"/>
    <w:rsid w:val="00AD06DE"/>
    <w:rsid w:val="00AD0AF9"/>
    <w:rsid w:val="00AD0B45"/>
    <w:rsid w:val="00AD201B"/>
    <w:rsid w:val="00AD231F"/>
    <w:rsid w:val="00AD242B"/>
    <w:rsid w:val="00AD274E"/>
    <w:rsid w:val="00AD2EFC"/>
    <w:rsid w:val="00AD38A5"/>
    <w:rsid w:val="00AD4F75"/>
    <w:rsid w:val="00AD59A8"/>
    <w:rsid w:val="00AD5F50"/>
    <w:rsid w:val="00AD63AB"/>
    <w:rsid w:val="00AD67E4"/>
    <w:rsid w:val="00AD6E0C"/>
    <w:rsid w:val="00AD6F8B"/>
    <w:rsid w:val="00AD7815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D74"/>
    <w:rsid w:val="00AE5EDF"/>
    <w:rsid w:val="00AE62C9"/>
    <w:rsid w:val="00AE6A79"/>
    <w:rsid w:val="00AE7073"/>
    <w:rsid w:val="00AE7952"/>
    <w:rsid w:val="00AE7D91"/>
    <w:rsid w:val="00AF03B5"/>
    <w:rsid w:val="00AF1D4B"/>
    <w:rsid w:val="00AF2090"/>
    <w:rsid w:val="00AF3177"/>
    <w:rsid w:val="00AF31F9"/>
    <w:rsid w:val="00AF3451"/>
    <w:rsid w:val="00AF3716"/>
    <w:rsid w:val="00AF4AF0"/>
    <w:rsid w:val="00AF5483"/>
    <w:rsid w:val="00AF5872"/>
    <w:rsid w:val="00AF5F9F"/>
    <w:rsid w:val="00AF655D"/>
    <w:rsid w:val="00AF6DF6"/>
    <w:rsid w:val="00AF78BA"/>
    <w:rsid w:val="00AF798B"/>
    <w:rsid w:val="00AF7AA3"/>
    <w:rsid w:val="00B00966"/>
    <w:rsid w:val="00B00EB0"/>
    <w:rsid w:val="00B01384"/>
    <w:rsid w:val="00B018C4"/>
    <w:rsid w:val="00B0232E"/>
    <w:rsid w:val="00B026B3"/>
    <w:rsid w:val="00B02B54"/>
    <w:rsid w:val="00B0331A"/>
    <w:rsid w:val="00B034BC"/>
    <w:rsid w:val="00B0396B"/>
    <w:rsid w:val="00B039EB"/>
    <w:rsid w:val="00B03E0E"/>
    <w:rsid w:val="00B03F04"/>
    <w:rsid w:val="00B04227"/>
    <w:rsid w:val="00B04515"/>
    <w:rsid w:val="00B04F5E"/>
    <w:rsid w:val="00B05B1E"/>
    <w:rsid w:val="00B060AA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296"/>
    <w:rsid w:val="00B14346"/>
    <w:rsid w:val="00B145BC"/>
    <w:rsid w:val="00B14865"/>
    <w:rsid w:val="00B15CD9"/>
    <w:rsid w:val="00B161B3"/>
    <w:rsid w:val="00B173C6"/>
    <w:rsid w:val="00B174FB"/>
    <w:rsid w:val="00B17681"/>
    <w:rsid w:val="00B2085C"/>
    <w:rsid w:val="00B219B8"/>
    <w:rsid w:val="00B21C8D"/>
    <w:rsid w:val="00B224A8"/>
    <w:rsid w:val="00B22756"/>
    <w:rsid w:val="00B22916"/>
    <w:rsid w:val="00B22B7C"/>
    <w:rsid w:val="00B22BA6"/>
    <w:rsid w:val="00B23059"/>
    <w:rsid w:val="00B23F14"/>
    <w:rsid w:val="00B253EC"/>
    <w:rsid w:val="00B25745"/>
    <w:rsid w:val="00B257AD"/>
    <w:rsid w:val="00B259F9"/>
    <w:rsid w:val="00B25C1A"/>
    <w:rsid w:val="00B25E55"/>
    <w:rsid w:val="00B26620"/>
    <w:rsid w:val="00B27C94"/>
    <w:rsid w:val="00B3062E"/>
    <w:rsid w:val="00B3062F"/>
    <w:rsid w:val="00B307C1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3B2F"/>
    <w:rsid w:val="00B340A1"/>
    <w:rsid w:val="00B34DE7"/>
    <w:rsid w:val="00B34F22"/>
    <w:rsid w:val="00B35617"/>
    <w:rsid w:val="00B360DF"/>
    <w:rsid w:val="00B36A52"/>
    <w:rsid w:val="00B378BF"/>
    <w:rsid w:val="00B37B1D"/>
    <w:rsid w:val="00B37E4E"/>
    <w:rsid w:val="00B37FA3"/>
    <w:rsid w:val="00B40669"/>
    <w:rsid w:val="00B408EA"/>
    <w:rsid w:val="00B409AF"/>
    <w:rsid w:val="00B412A5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9C8"/>
    <w:rsid w:val="00B44CB4"/>
    <w:rsid w:val="00B452FB"/>
    <w:rsid w:val="00B45534"/>
    <w:rsid w:val="00B4563D"/>
    <w:rsid w:val="00B456AC"/>
    <w:rsid w:val="00B45D1E"/>
    <w:rsid w:val="00B45D61"/>
    <w:rsid w:val="00B45F15"/>
    <w:rsid w:val="00B46540"/>
    <w:rsid w:val="00B4659B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D"/>
    <w:rsid w:val="00B50F81"/>
    <w:rsid w:val="00B5126F"/>
    <w:rsid w:val="00B5163C"/>
    <w:rsid w:val="00B5221E"/>
    <w:rsid w:val="00B52ED9"/>
    <w:rsid w:val="00B52F7D"/>
    <w:rsid w:val="00B5324D"/>
    <w:rsid w:val="00B53A70"/>
    <w:rsid w:val="00B54B4A"/>
    <w:rsid w:val="00B55347"/>
    <w:rsid w:val="00B56116"/>
    <w:rsid w:val="00B56AE2"/>
    <w:rsid w:val="00B56BF4"/>
    <w:rsid w:val="00B57AB0"/>
    <w:rsid w:val="00B60010"/>
    <w:rsid w:val="00B60330"/>
    <w:rsid w:val="00B60424"/>
    <w:rsid w:val="00B60B6F"/>
    <w:rsid w:val="00B61B2F"/>
    <w:rsid w:val="00B623EE"/>
    <w:rsid w:val="00B624B2"/>
    <w:rsid w:val="00B6264C"/>
    <w:rsid w:val="00B63214"/>
    <w:rsid w:val="00B63296"/>
    <w:rsid w:val="00B63420"/>
    <w:rsid w:val="00B63ED9"/>
    <w:rsid w:val="00B65F35"/>
    <w:rsid w:val="00B660C4"/>
    <w:rsid w:val="00B67B13"/>
    <w:rsid w:val="00B67D52"/>
    <w:rsid w:val="00B701BF"/>
    <w:rsid w:val="00B711A4"/>
    <w:rsid w:val="00B7149C"/>
    <w:rsid w:val="00B71D33"/>
    <w:rsid w:val="00B7240B"/>
    <w:rsid w:val="00B72A4C"/>
    <w:rsid w:val="00B72AA0"/>
    <w:rsid w:val="00B73374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12DA"/>
    <w:rsid w:val="00B820A5"/>
    <w:rsid w:val="00B822EA"/>
    <w:rsid w:val="00B827B5"/>
    <w:rsid w:val="00B827E4"/>
    <w:rsid w:val="00B837E0"/>
    <w:rsid w:val="00B83C73"/>
    <w:rsid w:val="00B83C7F"/>
    <w:rsid w:val="00B840E9"/>
    <w:rsid w:val="00B84464"/>
    <w:rsid w:val="00B853A8"/>
    <w:rsid w:val="00B85A6B"/>
    <w:rsid w:val="00B85E9D"/>
    <w:rsid w:val="00B8603F"/>
    <w:rsid w:val="00B86DB2"/>
    <w:rsid w:val="00B86E6F"/>
    <w:rsid w:val="00B876D5"/>
    <w:rsid w:val="00B877FE"/>
    <w:rsid w:val="00B87CFE"/>
    <w:rsid w:val="00B87EFE"/>
    <w:rsid w:val="00B90635"/>
    <w:rsid w:val="00B9104C"/>
    <w:rsid w:val="00B918BE"/>
    <w:rsid w:val="00B91DEC"/>
    <w:rsid w:val="00B928DA"/>
    <w:rsid w:val="00B92B17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5982"/>
    <w:rsid w:val="00B96627"/>
    <w:rsid w:val="00B96B42"/>
    <w:rsid w:val="00B96B69"/>
    <w:rsid w:val="00B972D6"/>
    <w:rsid w:val="00B97AA4"/>
    <w:rsid w:val="00B97D6E"/>
    <w:rsid w:val="00B97FE7"/>
    <w:rsid w:val="00BA00CC"/>
    <w:rsid w:val="00BA21FB"/>
    <w:rsid w:val="00BA225B"/>
    <w:rsid w:val="00BA2CFA"/>
    <w:rsid w:val="00BA2EA2"/>
    <w:rsid w:val="00BA3E4E"/>
    <w:rsid w:val="00BA44EF"/>
    <w:rsid w:val="00BA4727"/>
    <w:rsid w:val="00BA5565"/>
    <w:rsid w:val="00BA5B6F"/>
    <w:rsid w:val="00BA5BC5"/>
    <w:rsid w:val="00BA5DBC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D8A"/>
    <w:rsid w:val="00BB0E3E"/>
    <w:rsid w:val="00BB1901"/>
    <w:rsid w:val="00BB1E35"/>
    <w:rsid w:val="00BB24FE"/>
    <w:rsid w:val="00BB2B44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6C8"/>
    <w:rsid w:val="00BB62C2"/>
    <w:rsid w:val="00BB6E61"/>
    <w:rsid w:val="00BB6E7C"/>
    <w:rsid w:val="00BB6F8F"/>
    <w:rsid w:val="00BB776A"/>
    <w:rsid w:val="00BB782C"/>
    <w:rsid w:val="00BB7A24"/>
    <w:rsid w:val="00BC0410"/>
    <w:rsid w:val="00BC13E8"/>
    <w:rsid w:val="00BC1F31"/>
    <w:rsid w:val="00BC2453"/>
    <w:rsid w:val="00BC329D"/>
    <w:rsid w:val="00BC3E49"/>
    <w:rsid w:val="00BC47E1"/>
    <w:rsid w:val="00BC5465"/>
    <w:rsid w:val="00BC5D1B"/>
    <w:rsid w:val="00BC6A52"/>
    <w:rsid w:val="00BC6C3D"/>
    <w:rsid w:val="00BC6C84"/>
    <w:rsid w:val="00BC6CF0"/>
    <w:rsid w:val="00BC6F1D"/>
    <w:rsid w:val="00BC7894"/>
    <w:rsid w:val="00BD050D"/>
    <w:rsid w:val="00BD0526"/>
    <w:rsid w:val="00BD0954"/>
    <w:rsid w:val="00BD0B9A"/>
    <w:rsid w:val="00BD1176"/>
    <w:rsid w:val="00BD17C0"/>
    <w:rsid w:val="00BD1FE0"/>
    <w:rsid w:val="00BD2294"/>
    <w:rsid w:val="00BD2703"/>
    <w:rsid w:val="00BD3263"/>
    <w:rsid w:val="00BD3267"/>
    <w:rsid w:val="00BD447E"/>
    <w:rsid w:val="00BD457A"/>
    <w:rsid w:val="00BD4AF0"/>
    <w:rsid w:val="00BD4CE9"/>
    <w:rsid w:val="00BD4E73"/>
    <w:rsid w:val="00BD508B"/>
    <w:rsid w:val="00BD5182"/>
    <w:rsid w:val="00BD5193"/>
    <w:rsid w:val="00BD5737"/>
    <w:rsid w:val="00BD60A0"/>
    <w:rsid w:val="00BD681F"/>
    <w:rsid w:val="00BD6E71"/>
    <w:rsid w:val="00BD6F0A"/>
    <w:rsid w:val="00BD6FD6"/>
    <w:rsid w:val="00BD7290"/>
    <w:rsid w:val="00BD7771"/>
    <w:rsid w:val="00BD7961"/>
    <w:rsid w:val="00BD7E78"/>
    <w:rsid w:val="00BE00A6"/>
    <w:rsid w:val="00BE00AF"/>
    <w:rsid w:val="00BE08AF"/>
    <w:rsid w:val="00BE1497"/>
    <w:rsid w:val="00BE1AB3"/>
    <w:rsid w:val="00BE203D"/>
    <w:rsid w:val="00BE20E9"/>
    <w:rsid w:val="00BE2150"/>
    <w:rsid w:val="00BE27C5"/>
    <w:rsid w:val="00BE2B85"/>
    <w:rsid w:val="00BE33D3"/>
    <w:rsid w:val="00BE3600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E7365"/>
    <w:rsid w:val="00BF00D6"/>
    <w:rsid w:val="00BF02B3"/>
    <w:rsid w:val="00BF0ACC"/>
    <w:rsid w:val="00BF0C76"/>
    <w:rsid w:val="00BF0FF6"/>
    <w:rsid w:val="00BF1805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C003BB"/>
    <w:rsid w:val="00C0093D"/>
    <w:rsid w:val="00C00BE0"/>
    <w:rsid w:val="00C00CC3"/>
    <w:rsid w:val="00C00DB2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B3B"/>
    <w:rsid w:val="00C05E14"/>
    <w:rsid w:val="00C06938"/>
    <w:rsid w:val="00C06EBF"/>
    <w:rsid w:val="00C0736A"/>
    <w:rsid w:val="00C07CC3"/>
    <w:rsid w:val="00C101B6"/>
    <w:rsid w:val="00C1061D"/>
    <w:rsid w:val="00C10EC1"/>
    <w:rsid w:val="00C10FBC"/>
    <w:rsid w:val="00C1102F"/>
    <w:rsid w:val="00C11400"/>
    <w:rsid w:val="00C119D3"/>
    <w:rsid w:val="00C12D09"/>
    <w:rsid w:val="00C130FE"/>
    <w:rsid w:val="00C1330B"/>
    <w:rsid w:val="00C13906"/>
    <w:rsid w:val="00C13958"/>
    <w:rsid w:val="00C13AD2"/>
    <w:rsid w:val="00C1420F"/>
    <w:rsid w:val="00C14300"/>
    <w:rsid w:val="00C145FE"/>
    <w:rsid w:val="00C15058"/>
    <w:rsid w:val="00C1573C"/>
    <w:rsid w:val="00C15D84"/>
    <w:rsid w:val="00C16A33"/>
    <w:rsid w:val="00C16A9F"/>
    <w:rsid w:val="00C16BCC"/>
    <w:rsid w:val="00C16C0A"/>
    <w:rsid w:val="00C16E2A"/>
    <w:rsid w:val="00C175EC"/>
    <w:rsid w:val="00C1799E"/>
    <w:rsid w:val="00C17DE6"/>
    <w:rsid w:val="00C204DE"/>
    <w:rsid w:val="00C2147D"/>
    <w:rsid w:val="00C2173B"/>
    <w:rsid w:val="00C21C65"/>
    <w:rsid w:val="00C21E91"/>
    <w:rsid w:val="00C2291C"/>
    <w:rsid w:val="00C23A0C"/>
    <w:rsid w:val="00C24BA2"/>
    <w:rsid w:val="00C2534A"/>
    <w:rsid w:val="00C260F8"/>
    <w:rsid w:val="00C2615E"/>
    <w:rsid w:val="00C26449"/>
    <w:rsid w:val="00C269F8"/>
    <w:rsid w:val="00C27A3F"/>
    <w:rsid w:val="00C30AA0"/>
    <w:rsid w:val="00C30EDF"/>
    <w:rsid w:val="00C3144A"/>
    <w:rsid w:val="00C3149C"/>
    <w:rsid w:val="00C31A0B"/>
    <w:rsid w:val="00C31CF6"/>
    <w:rsid w:val="00C32BBE"/>
    <w:rsid w:val="00C3362C"/>
    <w:rsid w:val="00C3371A"/>
    <w:rsid w:val="00C345BC"/>
    <w:rsid w:val="00C3463A"/>
    <w:rsid w:val="00C34648"/>
    <w:rsid w:val="00C358A2"/>
    <w:rsid w:val="00C35C1C"/>
    <w:rsid w:val="00C37AEB"/>
    <w:rsid w:val="00C407C4"/>
    <w:rsid w:val="00C40B03"/>
    <w:rsid w:val="00C42378"/>
    <w:rsid w:val="00C42DA8"/>
    <w:rsid w:val="00C4339A"/>
    <w:rsid w:val="00C435F9"/>
    <w:rsid w:val="00C43E33"/>
    <w:rsid w:val="00C43FBC"/>
    <w:rsid w:val="00C441A9"/>
    <w:rsid w:val="00C4484C"/>
    <w:rsid w:val="00C44898"/>
    <w:rsid w:val="00C45EB6"/>
    <w:rsid w:val="00C464BD"/>
    <w:rsid w:val="00C46CD0"/>
    <w:rsid w:val="00C46DC9"/>
    <w:rsid w:val="00C46FE0"/>
    <w:rsid w:val="00C471DB"/>
    <w:rsid w:val="00C50EC8"/>
    <w:rsid w:val="00C51060"/>
    <w:rsid w:val="00C5144A"/>
    <w:rsid w:val="00C521CD"/>
    <w:rsid w:val="00C52A9C"/>
    <w:rsid w:val="00C53117"/>
    <w:rsid w:val="00C535E3"/>
    <w:rsid w:val="00C54783"/>
    <w:rsid w:val="00C5548E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03E"/>
    <w:rsid w:val="00C63D41"/>
    <w:rsid w:val="00C64248"/>
    <w:rsid w:val="00C6461D"/>
    <w:rsid w:val="00C64A7E"/>
    <w:rsid w:val="00C64EEC"/>
    <w:rsid w:val="00C66038"/>
    <w:rsid w:val="00C6655E"/>
    <w:rsid w:val="00C67007"/>
    <w:rsid w:val="00C67989"/>
    <w:rsid w:val="00C7004D"/>
    <w:rsid w:val="00C70762"/>
    <w:rsid w:val="00C70B8A"/>
    <w:rsid w:val="00C70E3A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245"/>
    <w:rsid w:val="00C74BB9"/>
    <w:rsid w:val="00C74E04"/>
    <w:rsid w:val="00C75C4F"/>
    <w:rsid w:val="00C77981"/>
    <w:rsid w:val="00C77F2A"/>
    <w:rsid w:val="00C8001F"/>
    <w:rsid w:val="00C8085E"/>
    <w:rsid w:val="00C80C17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497"/>
    <w:rsid w:val="00C8752E"/>
    <w:rsid w:val="00C87B8B"/>
    <w:rsid w:val="00C87F2B"/>
    <w:rsid w:val="00C901EB"/>
    <w:rsid w:val="00C90407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6452"/>
    <w:rsid w:val="00C96A4E"/>
    <w:rsid w:val="00C96BDB"/>
    <w:rsid w:val="00C974B3"/>
    <w:rsid w:val="00C979B6"/>
    <w:rsid w:val="00C97F95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2754"/>
    <w:rsid w:val="00CA36FF"/>
    <w:rsid w:val="00CA372B"/>
    <w:rsid w:val="00CA38F9"/>
    <w:rsid w:val="00CA4221"/>
    <w:rsid w:val="00CA4403"/>
    <w:rsid w:val="00CA443F"/>
    <w:rsid w:val="00CA4ACF"/>
    <w:rsid w:val="00CA4CD2"/>
    <w:rsid w:val="00CA519A"/>
    <w:rsid w:val="00CA54B8"/>
    <w:rsid w:val="00CA56EC"/>
    <w:rsid w:val="00CA5AD9"/>
    <w:rsid w:val="00CA5D57"/>
    <w:rsid w:val="00CA622E"/>
    <w:rsid w:val="00CA6478"/>
    <w:rsid w:val="00CA7DFC"/>
    <w:rsid w:val="00CB069F"/>
    <w:rsid w:val="00CB0DF2"/>
    <w:rsid w:val="00CB11A6"/>
    <w:rsid w:val="00CB127F"/>
    <w:rsid w:val="00CB1B92"/>
    <w:rsid w:val="00CB2490"/>
    <w:rsid w:val="00CB2A04"/>
    <w:rsid w:val="00CB2AC8"/>
    <w:rsid w:val="00CB2B48"/>
    <w:rsid w:val="00CB2DA9"/>
    <w:rsid w:val="00CB309A"/>
    <w:rsid w:val="00CB34D0"/>
    <w:rsid w:val="00CB3579"/>
    <w:rsid w:val="00CB39EE"/>
    <w:rsid w:val="00CB4A39"/>
    <w:rsid w:val="00CB4D45"/>
    <w:rsid w:val="00CB616B"/>
    <w:rsid w:val="00CB6904"/>
    <w:rsid w:val="00CB6F25"/>
    <w:rsid w:val="00CC027D"/>
    <w:rsid w:val="00CC052C"/>
    <w:rsid w:val="00CC0CDD"/>
    <w:rsid w:val="00CC0E87"/>
    <w:rsid w:val="00CC15D3"/>
    <w:rsid w:val="00CC265B"/>
    <w:rsid w:val="00CC2C00"/>
    <w:rsid w:val="00CC2C0E"/>
    <w:rsid w:val="00CC2FE8"/>
    <w:rsid w:val="00CC37B6"/>
    <w:rsid w:val="00CC3869"/>
    <w:rsid w:val="00CC3EB2"/>
    <w:rsid w:val="00CC408A"/>
    <w:rsid w:val="00CC4C9C"/>
    <w:rsid w:val="00CC4CCA"/>
    <w:rsid w:val="00CC5037"/>
    <w:rsid w:val="00CC5282"/>
    <w:rsid w:val="00CC555F"/>
    <w:rsid w:val="00CC6252"/>
    <w:rsid w:val="00CC66AD"/>
    <w:rsid w:val="00CC66C9"/>
    <w:rsid w:val="00CC6A43"/>
    <w:rsid w:val="00CC701A"/>
    <w:rsid w:val="00CC73C2"/>
    <w:rsid w:val="00CC7441"/>
    <w:rsid w:val="00CD20CC"/>
    <w:rsid w:val="00CD305B"/>
    <w:rsid w:val="00CD3ACC"/>
    <w:rsid w:val="00CD3B35"/>
    <w:rsid w:val="00CD4993"/>
    <w:rsid w:val="00CD49C1"/>
    <w:rsid w:val="00CD4E02"/>
    <w:rsid w:val="00CD5C96"/>
    <w:rsid w:val="00CD5E6F"/>
    <w:rsid w:val="00CD5FC0"/>
    <w:rsid w:val="00CD65FD"/>
    <w:rsid w:val="00CD6AA7"/>
    <w:rsid w:val="00CD7A84"/>
    <w:rsid w:val="00CD7B16"/>
    <w:rsid w:val="00CD7FC6"/>
    <w:rsid w:val="00CE01DB"/>
    <w:rsid w:val="00CE0505"/>
    <w:rsid w:val="00CE0525"/>
    <w:rsid w:val="00CE06CF"/>
    <w:rsid w:val="00CE0A4D"/>
    <w:rsid w:val="00CE0C6C"/>
    <w:rsid w:val="00CE10CF"/>
    <w:rsid w:val="00CE13B7"/>
    <w:rsid w:val="00CE1D09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23D"/>
    <w:rsid w:val="00CE64ED"/>
    <w:rsid w:val="00CE673E"/>
    <w:rsid w:val="00CE68DC"/>
    <w:rsid w:val="00CE6B0C"/>
    <w:rsid w:val="00CE6B90"/>
    <w:rsid w:val="00CF010A"/>
    <w:rsid w:val="00CF0D80"/>
    <w:rsid w:val="00CF0E14"/>
    <w:rsid w:val="00CF18EF"/>
    <w:rsid w:val="00CF1A54"/>
    <w:rsid w:val="00CF212F"/>
    <w:rsid w:val="00CF2CF8"/>
    <w:rsid w:val="00CF2F3A"/>
    <w:rsid w:val="00CF3ED2"/>
    <w:rsid w:val="00CF45B2"/>
    <w:rsid w:val="00CF465B"/>
    <w:rsid w:val="00CF4FE3"/>
    <w:rsid w:val="00CF58C4"/>
    <w:rsid w:val="00CF6934"/>
    <w:rsid w:val="00CF6E49"/>
    <w:rsid w:val="00CF7937"/>
    <w:rsid w:val="00D002D3"/>
    <w:rsid w:val="00D0056A"/>
    <w:rsid w:val="00D00591"/>
    <w:rsid w:val="00D015F4"/>
    <w:rsid w:val="00D020CF"/>
    <w:rsid w:val="00D04094"/>
    <w:rsid w:val="00D04214"/>
    <w:rsid w:val="00D047D4"/>
    <w:rsid w:val="00D04A14"/>
    <w:rsid w:val="00D04E1F"/>
    <w:rsid w:val="00D0526B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262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128"/>
    <w:rsid w:val="00D169D8"/>
    <w:rsid w:val="00D16E4D"/>
    <w:rsid w:val="00D16EC7"/>
    <w:rsid w:val="00D17283"/>
    <w:rsid w:val="00D17AEE"/>
    <w:rsid w:val="00D17E98"/>
    <w:rsid w:val="00D17EAC"/>
    <w:rsid w:val="00D204D4"/>
    <w:rsid w:val="00D20BB8"/>
    <w:rsid w:val="00D216A1"/>
    <w:rsid w:val="00D21C06"/>
    <w:rsid w:val="00D21C6C"/>
    <w:rsid w:val="00D21D17"/>
    <w:rsid w:val="00D21EF1"/>
    <w:rsid w:val="00D22150"/>
    <w:rsid w:val="00D2228F"/>
    <w:rsid w:val="00D22366"/>
    <w:rsid w:val="00D22426"/>
    <w:rsid w:val="00D229DD"/>
    <w:rsid w:val="00D22E4D"/>
    <w:rsid w:val="00D2315C"/>
    <w:rsid w:val="00D23EB3"/>
    <w:rsid w:val="00D2445E"/>
    <w:rsid w:val="00D24AFB"/>
    <w:rsid w:val="00D25717"/>
    <w:rsid w:val="00D2590D"/>
    <w:rsid w:val="00D25B9F"/>
    <w:rsid w:val="00D25E68"/>
    <w:rsid w:val="00D2737E"/>
    <w:rsid w:val="00D27E27"/>
    <w:rsid w:val="00D27ED0"/>
    <w:rsid w:val="00D3076C"/>
    <w:rsid w:val="00D308D2"/>
    <w:rsid w:val="00D30FC8"/>
    <w:rsid w:val="00D31064"/>
    <w:rsid w:val="00D3139C"/>
    <w:rsid w:val="00D332CF"/>
    <w:rsid w:val="00D3375A"/>
    <w:rsid w:val="00D34005"/>
    <w:rsid w:val="00D34178"/>
    <w:rsid w:val="00D34AAF"/>
    <w:rsid w:val="00D3542E"/>
    <w:rsid w:val="00D3572A"/>
    <w:rsid w:val="00D35861"/>
    <w:rsid w:val="00D35EF7"/>
    <w:rsid w:val="00D36788"/>
    <w:rsid w:val="00D367D3"/>
    <w:rsid w:val="00D37057"/>
    <w:rsid w:val="00D37140"/>
    <w:rsid w:val="00D374ED"/>
    <w:rsid w:val="00D3753C"/>
    <w:rsid w:val="00D37C97"/>
    <w:rsid w:val="00D401D5"/>
    <w:rsid w:val="00D4095B"/>
    <w:rsid w:val="00D41D4D"/>
    <w:rsid w:val="00D4204E"/>
    <w:rsid w:val="00D42B08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6B2"/>
    <w:rsid w:val="00D46DC3"/>
    <w:rsid w:val="00D474DB"/>
    <w:rsid w:val="00D47E16"/>
    <w:rsid w:val="00D5082C"/>
    <w:rsid w:val="00D512F9"/>
    <w:rsid w:val="00D513BC"/>
    <w:rsid w:val="00D518F0"/>
    <w:rsid w:val="00D51928"/>
    <w:rsid w:val="00D5309D"/>
    <w:rsid w:val="00D530BB"/>
    <w:rsid w:val="00D53356"/>
    <w:rsid w:val="00D53654"/>
    <w:rsid w:val="00D53EAA"/>
    <w:rsid w:val="00D5447A"/>
    <w:rsid w:val="00D54DC0"/>
    <w:rsid w:val="00D55521"/>
    <w:rsid w:val="00D555DE"/>
    <w:rsid w:val="00D55D1A"/>
    <w:rsid w:val="00D55D9C"/>
    <w:rsid w:val="00D5622E"/>
    <w:rsid w:val="00D5636F"/>
    <w:rsid w:val="00D56B5F"/>
    <w:rsid w:val="00D56BA1"/>
    <w:rsid w:val="00D571A9"/>
    <w:rsid w:val="00D57A77"/>
    <w:rsid w:val="00D57C31"/>
    <w:rsid w:val="00D57E0C"/>
    <w:rsid w:val="00D57E55"/>
    <w:rsid w:val="00D57F8E"/>
    <w:rsid w:val="00D605EB"/>
    <w:rsid w:val="00D60A86"/>
    <w:rsid w:val="00D60E88"/>
    <w:rsid w:val="00D61195"/>
    <w:rsid w:val="00D61F5B"/>
    <w:rsid w:val="00D62004"/>
    <w:rsid w:val="00D627F7"/>
    <w:rsid w:val="00D62A29"/>
    <w:rsid w:val="00D62DB8"/>
    <w:rsid w:val="00D633FE"/>
    <w:rsid w:val="00D63C8A"/>
    <w:rsid w:val="00D64F25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7A6"/>
    <w:rsid w:val="00D71A57"/>
    <w:rsid w:val="00D71D0C"/>
    <w:rsid w:val="00D7212C"/>
    <w:rsid w:val="00D721FD"/>
    <w:rsid w:val="00D73875"/>
    <w:rsid w:val="00D73D68"/>
    <w:rsid w:val="00D74BDA"/>
    <w:rsid w:val="00D7536F"/>
    <w:rsid w:val="00D75915"/>
    <w:rsid w:val="00D75937"/>
    <w:rsid w:val="00D75FF5"/>
    <w:rsid w:val="00D76699"/>
    <w:rsid w:val="00D76D1A"/>
    <w:rsid w:val="00D776E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4EC4"/>
    <w:rsid w:val="00D855E1"/>
    <w:rsid w:val="00D85CD8"/>
    <w:rsid w:val="00D869A4"/>
    <w:rsid w:val="00D86C7C"/>
    <w:rsid w:val="00D86DB8"/>
    <w:rsid w:val="00D87E70"/>
    <w:rsid w:val="00D905C5"/>
    <w:rsid w:val="00D908B7"/>
    <w:rsid w:val="00D910C1"/>
    <w:rsid w:val="00D91DB5"/>
    <w:rsid w:val="00D9218C"/>
    <w:rsid w:val="00D9275C"/>
    <w:rsid w:val="00D927CC"/>
    <w:rsid w:val="00D92CCE"/>
    <w:rsid w:val="00D9336A"/>
    <w:rsid w:val="00D939B3"/>
    <w:rsid w:val="00D95126"/>
    <w:rsid w:val="00D95301"/>
    <w:rsid w:val="00D955BB"/>
    <w:rsid w:val="00D95F2D"/>
    <w:rsid w:val="00D95F31"/>
    <w:rsid w:val="00D95F36"/>
    <w:rsid w:val="00D96BA1"/>
    <w:rsid w:val="00D97510"/>
    <w:rsid w:val="00DA0318"/>
    <w:rsid w:val="00DA1442"/>
    <w:rsid w:val="00DA1B95"/>
    <w:rsid w:val="00DA200C"/>
    <w:rsid w:val="00DA2D68"/>
    <w:rsid w:val="00DA2DBC"/>
    <w:rsid w:val="00DA2F3B"/>
    <w:rsid w:val="00DA38CD"/>
    <w:rsid w:val="00DA39B6"/>
    <w:rsid w:val="00DA485B"/>
    <w:rsid w:val="00DA50A5"/>
    <w:rsid w:val="00DA522C"/>
    <w:rsid w:val="00DA5EC9"/>
    <w:rsid w:val="00DA5FB7"/>
    <w:rsid w:val="00DA62DD"/>
    <w:rsid w:val="00DA6450"/>
    <w:rsid w:val="00DA7154"/>
    <w:rsid w:val="00DA75FA"/>
    <w:rsid w:val="00DA762F"/>
    <w:rsid w:val="00DA7D74"/>
    <w:rsid w:val="00DB0BA9"/>
    <w:rsid w:val="00DB0E7B"/>
    <w:rsid w:val="00DB313B"/>
    <w:rsid w:val="00DB3632"/>
    <w:rsid w:val="00DB3927"/>
    <w:rsid w:val="00DB4039"/>
    <w:rsid w:val="00DB43F5"/>
    <w:rsid w:val="00DB4B86"/>
    <w:rsid w:val="00DB5B30"/>
    <w:rsid w:val="00DB5F29"/>
    <w:rsid w:val="00DB638F"/>
    <w:rsid w:val="00DC04B0"/>
    <w:rsid w:val="00DC0758"/>
    <w:rsid w:val="00DC0A3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586B"/>
    <w:rsid w:val="00DC63F2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BD4"/>
    <w:rsid w:val="00DD24FB"/>
    <w:rsid w:val="00DD2781"/>
    <w:rsid w:val="00DD2986"/>
    <w:rsid w:val="00DD2BD3"/>
    <w:rsid w:val="00DD390C"/>
    <w:rsid w:val="00DD3912"/>
    <w:rsid w:val="00DD3A7A"/>
    <w:rsid w:val="00DD3E27"/>
    <w:rsid w:val="00DD436E"/>
    <w:rsid w:val="00DD4411"/>
    <w:rsid w:val="00DD4F7B"/>
    <w:rsid w:val="00DD5725"/>
    <w:rsid w:val="00DD5C9B"/>
    <w:rsid w:val="00DD5D61"/>
    <w:rsid w:val="00DD5E50"/>
    <w:rsid w:val="00DD5EC8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2F77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E7090"/>
    <w:rsid w:val="00DF018D"/>
    <w:rsid w:val="00DF0554"/>
    <w:rsid w:val="00DF070E"/>
    <w:rsid w:val="00DF14B7"/>
    <w:rsid w:val="00DF17AC"/>
    <w:rsid w:val="00DF2BD3"/>
    <w:rsid w:val="00DF3642"/>
    <w:rsid w:val="00DF3B19"/>
    <w:rsid w:val="00DF4736"/>
    <w:rsid w:val="00DF4B8F"/>
    <w:rsid w:val="00DF4C19"/>
    <w:rsid w:val="00DF4C20"/>
    <w:rsid w:val="00DF4E08"/>
    <w:rsid w:val="00DF53F1"/>
    <w:rsid w:val="00DF5633"/>
    <w:rsid w:val="00DF592C"/>
    <w:rsid w:val="00DF5C34"/>
    <w:rsid w:val="00DF5CA2"/>
    <w:rsid w:val="00DF610B"/>
    <w:rsid w:val="00DF6397"/>
    <w:rsid w:val="00DF694A"/>
    <w:rsid w:val="00DF6F4F"/>
    <w:rsid w:val="00DF71D6"/>
    <w:rsid w:val="00DF75D3"/>
    <w:rsid w:val="00DF7C4C"/>
    <w:rsid w:val="00DF7DE1"/>
    <w:rsid w:val="00E00F87"/>
    <w:rsid w:val="00E016D0"/>
    <w:rsid w:val="00E02492"/>
    <w:rsid w:val="00E0289D"/>
    <w:rsid w:val="00E03124"/>
    <w:rsid w:val="00E03AD4"/>
    <w:rsid w:val="00E03CCB"/>
    <w:rsid w:val="00E04EAA"/>
    <w:rsid w:val="00E05095"/>
    <w:rsid w:val="00E05272"/>
    <w:rsid w:val="00E05C7C"/>
    <w:rsid w:val="00E05C90"/>
    <w:rsid w:val="00E05F0B"/>
    <w:rsid w:val="00E05F25"/>
    <w:rsid w:val="00E063ED"/>
    <w:rsid w:val="00E0643A"/>
    <w:rsid w:val="00E07254"/>
    <w:rsid w:val="00E073D8"/>
    <w:rsid w:val="00E07666"/>
    <w:rsid w:val="00E07795"/>
    <w:rsid w:val="00E07BCA"/>
    <w:rsid w:val="00E07E7B"/>
    <w:rsid w:val="00E109A5"/>
    <w:rsid w:val="00E109FD"/>
    <w:rsid w:val="00E10CBF"/>
    <w:rsid w:val="00E1106C"/>
    <w:rsid w:val="00E11120"/>
    <w:rsid w:val="00E11190"/>
    <w:rsid w:val="00E11540"/>
    <w:rsid w:val="00E123D6"/>
    <w:rsid w:val="00E12624"/>
    <w:rsid w:val="00E12881"/>
    <w:rsid w:val="00E1306C"/>
    <w:rsid w:val="00E13818"/>
    <w:rsid w:val="00E14429"/>
    <w:rsid w:val="00E1469F"/>
    <w:rsid w:val="00E14A07"/>
    <w:rsid w:val="00E14ACF"/>
    <w:rsid w:val="00E14DCD"/>
    <w:rsid w:val="00E15659"/>
    <w:rsid w:val="00E156F4"/>
    <w:rsid w:val="00E15821"/>
    <w:rsid w:val="00E15966"/>
    <w:rsid w:val="00E1676E"/>
    <w:rsid w:val="00E16E28"/>
    <w:rsid w:val="00E17494"/>
    <w:rsid w:val="00E174F3"/>
    <w:rsid w:val="00E17546"/>
    <w:rsid w:val="00E17594"/>
    <w:rsid w:val="00E1764E"/>
    <w:rsid w:val="00E17789"/>
    <w:rsid w:val="00E178C4"/>
    <w:rsid w:val="00E17C61"/>
    <w:rsid w:val="00E17CE0"/>
    <w:rsid w:val="00E17EE2"/>
    <w:rsid w:val="00E201F0"/>
    <w:rsid w:val="00E20E40"/>
    <w:rsid w:val="00E2140F"/>
    <w:rsid w:val="00E21B40"/>
    <w:rsid w:val="00E21F10"/>
    <w:rsid w:val="00E22E50"/>
    <w:rsid w:val="00E22EA1"/>
    <w:rsid w:val="00E23599"/>
    <w:rsid w:val="00E236BF"/>
    <w:rsid w:val="00E2396A"/>
    <w:rsid w:val="00E23F77"/>
    <w:rsid w:val="00E24F8C"/>
    <w:rsid w:val="00E2506A"/>
    <w:rsid w:val="00E2571F"/>
    <w:rsid w:val="00E2585D"/>
    <w:rsid w:val="00E264F5"/>
    <w:rsid w:val="00E26AF1"/>
    <w:rsid w:val="00E26B75"/>
    <w:rsid w:val="00E2742E"/>
    <w:rsid w:val="00E2797A"/>
    <w:rsid w:val="00E30D96"/>
    <w:rsid w:val="00E31000"/>
    <w:rsid w:val="00E31120"/>
    <w:rsid w:val="00E31686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54"/>
    <w:rsid w:val="00E35BED"/>
    <w:rsid w:val="00E35DAC"/>
    <w:rsid w:val="00E35F7F"/>
    <w:rsid w:val="00E3644C"/>
    <w:rsid w:val="00E36694"/>
    <w:rsid w:val="00E36F57"/>
    <w:rsid w:val="00E3704D"/>
    <w:rsid w:val="00E371CE"/>
    <w:rsid w:val="00E372E5"/>
    <w:rsid w:val="00E378D1"/>
    <w:rsid w:val="00E40370"/>
    <w:rsid w:val="00E4061F"/>
    <w:rsid w:val="00E40637"/>
    <w:rsid w:val="00E40677"/>
    <w:rsid w:val="00E40BA9"/>
    <w:rsid w:val="00E4133F"/>
    <w:rsid w:val="00E415ED"/>
    <w:rsid w:val="00E419B9"/>
    <w:rsid w:val="00E41E2B"/>
    <w:rsid w:val="00E42158"/>
    <w:rsid w:val="00E44102"/>
    <w:rsid w:val="00E44485"/>
    <w:rsid w:val="00E45E6D"/>
    <w:rsid w:val="00E465EE"/>
    <w:rsid w:val="00E47A89"/>
    <w:rsid w:val="00E47DDF"/>
    <w:rsid w:val="00E47E89"/>
    <w:rsid w:val="00E50548"/>
    <w:rsid w:val="00E50C35"/>
    <w:rsid w:val="00E512DB"/>
    <w:rsid w:val="00E521CC"/>
    <w:rsid w:val="00E52C31"/>
    <w:rsid w:val="00E533D0"/>
    <w:rsid w:val="00E53609"/>
    <w:rsid w:val="00E54B32"/>
    <w:rsid w:val="00E55042"/>
    <w:rsid w:val="00E55545"/>
    <w:rsid w:val="00E55A55"/>
    <w:rsid w:val="00E55C21"/>
    <w:rsid w:val="00E55EEA"/>
    <w:rsid w:val="00E56522"/>
    <w:rsid w:val="00E5774A"/>
    <w:rsid w:val="00E57A37"/>
    <w:rsid w:val="00E60252"/>
    <w:rsid w:val="00E602BB"/>
    <w:rsid w:val="00E602DA"/>
    <w:rsid w:val="00E60598"/>
    <w:rsid w:val="00E605CC"/>
    <w:rsid w:val="00E610B3"/>
    <w:rsid w:val="00E61250"/>
    <w:rsid w:val="00E612A8"/>
    <w:rsid w:val="00E6174C"/>
    <w:rsid w:val="00E61D39"/>
    <w:rsid w:val="00E622C2"/>
    <w:rsid w:val="00E627DA"/>
    <w:rsid w:val="00E6281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041"/>
    <w:rsid w:val="00E65277"/>
    <w:rsid w:val="00E6534F"/>
    <w:rsid w:val="00E654F9"/>
    <w:rsid w:val="00E66384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04"/>
    <w:rsid w:val="00E71E33"/>
    <w:rsid w:val="00E71FFC"/>
    <w:rsid w:val="00E722F2"/>
    <w:rsid w:val="00E72503"/>
    <w:rsid w:val="00E7328D"/>
    <w:rsid w:val="00E738F0"/>
    <w:rsid w:val="00E73A67"/>
    <w:rsid w:val="00E73D7B"/>
    <w:rsid w:val="00E73EDF"/>
    <w:rsid w:val="00E74157"/>
    <w:rsid w:val="00E742E5"/>
    <w:rsid w:val="00E7461B"/>
    <w:rsid w:val="00E74812"/>
    <w:rsid w:val="00E74BC1"/>
    <w:rsid w:val="00E74EE8"/>
    <w:rsid w:val="00E757B7"/>
    <w:rsid w:val="00E75D7D"/>
    <w:rsid w:val="00E76367"/>
    <w:rsid w:val="00E763A8"/>
    <w:rsid w:val="00E774F2"/>
    <w:rsid w:val="00E778FF"/>
    <w:rsid w:val="00E805B1"/>
    <w:rsid w:val="00E80613"/>
    <w:rsid w:val="00E808B6"/>
    <w:rsid w:val="00E80DA8"/>
    <w:rsid w:val="00E81276"/>
    <w:rsid w:val="00E814AE"/>
    <w:rsid w:val="00E81C8C"/>
    <w:rsid w:val="00E820A4"/>
    <w:rsid w:val="00E82201"/>
    <w:rsid w:val="00E8291B"/>
    <w:rsid w:val="00E82FF5"/>
    <w:rsid w:val="00E83376"/>
    <w:rsid w:val="00E83725"/>
    <w:rsid w:val="00E838F3"/>
    <w:rsid w:val="00E84041"/>
    <w:rsid w:val="00E85135"/>
    <w:rsid w:val="00E853A4"/>
    <w:rsid w:val="00E859B1"/>
    <w:rsid w:val="00E8677F"/>
    <w:rsid w:val="00E87299"/>
    <w:rsid w:val="00E87424"/>
    <w:rsid w:val="00E87725"/>
    <w:rsid w:val="00E87769"/>
    <w:rsid w:val="00E87EDD"/>
    <w:rsid w:val="00E90077"/>
    <w:rsid w:val="00E900E3"/>
    <w:rsid w:val="00E9080A"/>
    <w:rsid w:val="00E90843"/>
    <w:rsid w:val="00E908CD"/>
    <w:rsid w:val="00E91163"/>
    <w:rsid w:val="00E91FFD"/>
    <w:rsid w:val="00E92025"/>
    <w:rsid w:val="00E92380"/>
    <w:rsid w:val="00E930A8"/>
    <w:rsid w:val="00E935E4"/>
    <w:rsid w:val="00E9383B"/>
    <w:rsid w:val="00E94499"/>
    <w:rsid w:val="00E94561"/>
    <w:rsid w:val="00E94E5C"/>
    <w:rsid w:val="00E95885"/>
    <w:rsid w:val="00E95C58"/>
    <w:rsid w:val="00E96E73"/>
    <w:rsid w:val="00E9794A"/>
    <w:rsid w:val="00E97E5E"/>
    <w:rsid w:val="00E97EFE"/>
    <w:rsid w:val="00EA0209"/>
    <w:rsid w:val="00EA07B2"/>
    <w:rsid w:val="00EA0C44"/>
    <w:rsid w:val="00EA0F74"/>
    <w:rsid w:val="00EA28A0"/>
    <w:rsid w:val="00EA28FC"/>
    <w:rsid w:val="00EA2D34"/>
    <w:rsid w:val="00EA2EDC"/>
    <w:rsid w:val="00EA2FE8"/>
    <w:rsid w:val="00EA3E4C"/>
    <w:rsid w:val="00EA3EAA"/>
    <w:rsid w:val="00EA4903"/>
    <w:rsid w:val="00EA4990"/>
    <w:rsid w:val="00EA4BD3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38B4"/>
    <w:rsid w:val="00EB4212"/>
    <w:rsid w:val="00EB433E"/>
    <w:rsid w:val="00EB43BD"/>
    <w:rsid w:val="00EB4D6F"/>
    <w:rsid w:val="00EB4FCA"/>
    <w:rsid w:val="00EB5262"/>
    <w:rsid w:val="00EB5428"/>
    <w:rsid w:val="00EB54E4"/>
    <w:rsid w:val="00EB5B4B"/>
    <w:rsid w:val="00EB6163"/>
    <w:rsid w:val="00EB6165"/>
    <w:rsid w:val="00EB6325"/>
    <w:rsid w:val="00EB6A26"/>
    <w:rsid w:val="00EB6A4A"/>
    <w:rsid w:val="00EB6AB8"/>
    <w:rsid w:val="00EB6DC7"/>
    <w:rsid w:val="00EB6E03"/>
    <w:rsid w:val="00EB6E19"/>
    <w:rsid w:val="00EB6FC7"/>
    <w:rsid w:val="00EB70FC"/>
    <w:rsid w:val="00EB72FA"/>
    <w:rsid w:val="00EB7714"/>
    <w:rsid w:val="00EB791C"/>
    <w:rsid w:val="00EB7A16"/>
    <w:rsid w:val="00EC0904"/>
    <w:rsid w:val="00EC0BCD"/>
    <w:rsid w:val="00EC0CCF"/>
    <w:rsid w:val="00EC172D"/>
    <w:rsid w:val="00EC1734"/>
    <w:rsid w:val="00EC17FF"/>
    <w:rsid w:val="00EC22CE"/>
    <w:rsid w:val="00EC2408"/>
    <w:rsid w:val="00EC27E0"/>
    <w:rsid w:val="00EC2A0E"/>
    <w:rsid w:val="00EC2A8D"/>
    <w:rsid w:val="00EC2E74"/>
    <w:rsid w:val="00EC3196"/>
    <w:rsid w:val="00EC3218"/>
    <w:rsid w:val="00EC33E6"/>
    <w:rsid w:val="00EC401D"/>
    <w:rsid w:val="00EC43A3"/>
    <w:rsid w:val="00EC46FA"/>
    <w:rsid w:val="00EC59AD"/>
    <w:rsid w:val="00EC6AB2"/>
    <w:rsid w:val="00EC7483"/>
    <w:rsid w:val="00EC7968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E0"/>
    <w:rsid w:val="00ED33D5"/>
    <w:rsid w:val="00ED3943"/>
    <w:rsid w:val="00ED3BDE"/>
    <w:rsid w:val="00ED48F0"/>
    <w:rsid w:val="00ED4E92"/>
    <w:rsid w:val="00ED4F68"/>
    <w:rsid w:val="00ED57EB"/>
    <w:rsid w:val="00ED5EFA"/>
    <w:rsid w:val="00ED6052"/>
    <w:rsid w:val="00ED626D"/>
    <w:rsid w:val="00ED7273"/>
    <w:rsid w:val="00ED7303"/>
    <w:rsid w:val="00ED7393"/>
    <w:rsid w:val="00ED7459"/>
    <w:rsid w:val="00EE010C"/>
    <w:rsid w:val="00EE0A4D"/>
    <w:rsid w:val="00EE109B"/>
    <w:rsid w:val="00EE1230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5DA7"/>
    <w:rsid w:val="00EE6074"/>
    <w:rsid w:val="00EE6327"/>
    <w:rsid w:val="00EE63B1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06"/>
    <w:rsid w:val="00EF1C71"/>
    <w:rsid w:val="00EF1CAA"/>
    <w:rsid w:val="00EF1D15"/>
    <w:rsid w:val="00EF28C0"/>
    <w:rsid w:val="00EF3272"/>
    <w:rsid w:val="00EF366C"/>
    <w:rsid w:val="00EF3EF8"/>
    <w:rsid w:val="00EF432B"/>
    <w:rsid w:val="00EF4421"/>
    <w:rsid w:val="00EF49E3"/>
    <w:rsid w:val="00EF52F3"/>
    <w:rsid w:val="00EF5532"/>
    <w:rsid w:val="00EF5613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07BE"/>
    <w:rsid w:val="00F0110D"/>
    <w:rsid w:val="00F015B1"/>
    <w:rsid w:val="00F018BE"/>
    <w:rsid w:val="00F01A97"/>
    <w:rsid w:val="00F02093"/>
    <w:rsid w:val="00F05D48"/>
    <w:rsid w:val="00F06003"/>
    <w:rsid w:val="00F0608C"/>
    <w:rsid w:val="00F060CE"/>
    <w:rsid w:val="00F07381"/>
    <w:rsid w:val="00F1051D"/>
    <w:rsid w:val="00F105D8"/>
    <w:rsid w:val="00F11342"/>
    <w:rsid w:val="00F117C8"/>
    <w:rsid w:val="00F11E16"/>
    <w:rsid w:val="00F125C3"/>
    <w:rsid w:val="00F12CED"/>
    <w:rsid w:val="00F1364B"/>
    <w:rsid w:val="00F136B6"/>
    <w:rsid w:val="00F13CF8"/>
    <w:rsid w:val="00F13DA7"/>
    <w:rsid w:val="00F14377"/>
    <w:rsid w:val="00F145C3"/>
    <w:rsid w:val="00F1480D"/>
    <w:rsid w:val="00F14AC5"/>
    <w:rsid w:val="00F1509F"/>
    <w:rsid w:val="00F150E7"/>
    <w:rsid w:val="00F15138"/>
    <w:rsid w:val="00F1576B"/>
    <w:rsid w:val="00F157F8"/>
    <w:rsid w:val="00F15E42"/>
    <w:rsid w:val="00F16494"/>
    <w:rsid w:val="00F16F03"/>
    <w:rsid w:val="00F177F1"/>
    <w:rsid w:val="00F179B6"/>
    <w:rsid w:val="00F17D07"/>
    <w:rsid w:val="00F200DB"/>
    <w:rsid w:val="00F20820"/>
    <w:rsid w:val="00F20E1F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EA7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570"/>
    <w:rsid w:val="00F376CA"/>
    <w:rsid w:val="00F3783E"/>
    <w:rsid w:val="00F37C43"/>
    <w:rsid w:val="00F37EB2"/>
    <w:rsid w:val="00F4043B"/>
    <w:rsid w:val="00F40526"/>
    <w:rsid w:val="00F4092F"/>
    <w:rsid w:val="00F40E5F"/>
    <w:rsid w:val="00F40F9F"/>
    <w:rsid w:val="00F41015"/>
    <w:rsid w:val="00F4177C"/>
    <w:rsid w:val="00F41DE8"/>
    <w:rsid w:val="00F428AC"/>
    <w:rsid w:val="00F42AC7"/>
    <w:rsid w:val="00F42E32"/>
    <w:rsid w:val="00F42E5A"/>
    <w:rsid w:val="00F42F11"/>
    <w:rsid w:val="00F430D8"/>
    <w:rsid w:val="00F442C7"/>
    <w:rsid w:val="00F44BBD"/>
    <w:rsid w:val="00F458EA"/>
    <w:rsid w:val="00F4648C"/>
    <w:rsid w:val="00F469CB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98A"/>
    <w:rsid w:val="00F51CBD"/>
    <w:rsid w:val="00F52038"/>
    <w:rsid w:val="00F5283F"/>
    <w:rsid w:val="00F52B0D"/>
    <w:rsid w:val="00F52E4D"/>
    <w:rsid w:val="00F52FC4"/>
    <w:rsid w:val="00F53056"/>
    <w:rsid w:val="00F53366"/>
    <w:rsid w:val="00F5344D"/>
    <w:rsid w:val="00F538A5"/>
    <w:rsid w:val="00F53E31"/>
    <w:rsid w:val="00F545A9"/>
    <w:rsid w:val="00F54C89"/>
    <w:rsid w:val="00F54FB9"/>
    <w:rsid w:val="00F56037"/>
    <w:rsid w:val="00F5609F"/>
    <w:rsid w:val="00F56A07"/>
    <w:rsid w:val="00F579F1"/>
    <w:rsid w:val="00F57B85"/>
    <w:rsid w:val="00F57D0E"/>
    <w:rsid w:val="00F60444"/>
    <w:rsid w:val="00F60D52"/>
    <w:rsid w:val="00F612AA"/>
    <w:rsid w:val="00F61359"/>
    <w:rsid w:val="00F615AD"/>
    <w:rsid w:val="00F62894"/>
    <w:rsid w:val="00F62ECD"/>
    <w:rsid w:val="00F63097"/>
    <w:rsid w:val="00F634F7"/>
    <w:rsid w:val="00F63B04"/>
    <w:rsid w:val="00F641C2"/>
    <w:rsid w:val="00F64227"/>
    <w:rsid w:val="00F64A31"/>
    <w:rsid w:val="00F65432"/>
    <w:rsid w:val="00F656D4"/>
    <w:rsid w:val="00F6576C"/>
    <w:rsid w:val="00F65E8D"/>
    <w:rsid w:val="00F666CD"/>
    <w:rsid w:val="00F67E05"/>
    <w:rsid w:val="00F702E9"/>
    <w:rsid w:val="00F7074C"/>
    <w:rsid w:val="00F70D4D"/>
    <w:rsid w:val="00F71603"/>
    <w:rsid w:val="00F7179B"/>
    <w:rsid w:val="00F71859"/>
    <w:rsid w:val="00F71BD2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6CF"/>
    <w:rsid w:val="00F7478C"/>
    <w:rsid w:val="00F74A73"/>
    <w:rsid w:val="00F74DB7"/>
    <w:rsid w:val="00F7535C"/>
    <w:rsid w:val="00F753A4"/>
    <w:rsid w:val="00F758FE"/>
    <w:rsid w:val="00F75E7C"/>
    <w:rsid w:val="00F7689F"/>
    <w:rsid w:val="00F76B51"/>
    <w:rsid w:val="00F772B5"/>
    <w:rsid w:val="00F80A25"/>
    <w:rsid w:val="00F80B04"/>
    <w:rsid w:val="00F80CFF"/>
    <w:rsid w:val="00F81632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154"/>
    <w:rsid w:val="00F851D3"/>
    <w:rsid w:val="00F85369"/>
    <w:rsid w:val="00F85AF2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4355"/>
    <w:rsid w:val="00F94A3F"/>
    <w:rsid w:val="00F94BFB"/>
    <w:rsid w:val="00F95058"/>
    <w:rsid w:val="00F9507B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F29"/>
    <w:rsid w:val="00FA3FE3"/>
    <w:rsid w:val="00FA467D"/>
    <w:rsid w:val="00FA4778"/>
    <w:rsid w:val="00FA4A57"/>
    <w:rsid w:val="00FA4F68"/>
    <w:rsid w:val="00FA5CCD"/>
    <w:rsid w:val="00FA5EC4"/>
    <w:rsid w:val="00FA6604"/>
    <w:rsid w:val="00FA6C3F"/>
    <w:rsid w:val="00FA72B5"/>
    <w:rsid w:val="00FA73AA"/>
    <w:rsid w:val="00FA7770"/>
    <w:rsid w:val="00FB105F"/>
    <w:rsid w:val="00FB1284"/>
    <w:rsid w:val="00FB16AD"/>
    <w:rsid w:val="00FB1A40"/>
    <w:rsid w:val="00FB1F78"/>
    <w:rsid w:val="00FB2737"/>
    <w:rsid w:val="00FB2A53"/>
    <w:rsid w:val="00FB32DA"/>
    <w:rsid w:val="00FB36C4"/>
    <w:rsid w:val="00FB3AF1"/>
    <w:rsid w:val="00FB3B00"/>
    <w:rsid w:val="00FB3F0B"/>
    <w:rsid w:val="00FB44FB"/>
    <w:rsid w:val="00FB4652"/>
    <w:rsid w:val="00FB4B8A"/>
    <w:rsid w:val="00FB4C30"/>
    <w:rsid w:val="00FB4EA7"/>
    <w:rsid w:val="00FB4EAC"/>
    <w:rsid w:val="00FB53AA"/>
    <w:rsid w:val="00FB6E32"/>
    <w:rsid w:val="00FB75AD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1B11"/>
    <w:rsid w:val="00FD25C5"/>
    <w:rsid w:val="00FD2607"/>
    <w:rsid w:val="00FD2AFD"/>
    <w:rsid w:val="00FD323F"/>
    <w:rsid w:val="00FD344A"/>
    <w:rsid w:val="00FD3922"/>
    <w:rsid w:val="00FD42F3"/>
    <w:rsid w:val="00FD477E"/>
    <w:rsid w:val="00FD5030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1FA5"/>
    <w:rsid w:val="00FE221E"/>
    <w:rsid w:val="00FE2CF6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DB5"/>
    <w:rsid w:val="00FE6E99"/>
    <w:rsid w:val="00FE6FF5"/>
    <w:rsid w:val="00FE71B2"/>
    <w:rsid w:val="00FE74EC"/>
    <w:rsid w:val="00FE79E2"/>
    <w:rsid w:val="00FF001F"/>
    <w:rsid w:val="00FF01F3"/>
    <w:rsid w:val="00FF0CF3"/>
    <w:rsid w:val="00FF33C0"/>
    <w:rsid w:val="00FF365E"/>
    <w:rsid w:val="00FF3692"/>
    <w:rsid w:val="00FF46C3"/>
    <w:rsid w:val="00FF4A67"/>
    <w:rsid w:val="00FF4D02"/>
    <w:rsid w:val="00FF4EB3"/>
    <w:rsid w:val="00FF5528"/>
    <w:rsid w:val="00FF5E8D"/>
    <w:rsid w:val="00FF6704"/>
    <w:rsid w:val="00FF740D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4F87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ADFE8B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 w:qFormat="1"/>
    <w:lsdException w:name="toc 2" w:semiHidden="1" w:uiPriority="39"/>
    <w:lsdException w:name="toc 3" w:semiHidden="1" w:uiPriority="39"/>
    <w:lsdException w:name="toc 4" w:semiHidden="1" w:uiPriority="39" w:qFormat="1"/>
    <w:lsdException w:name="toc 5" w:semiHidden="1" w:uiPriority="39" w:qFormat="1"/>
    <w:lsdException w:name="toc 6" w:semiHidden="1" w:uiPriority="39"/>
    <w:lsdException w:name="toc 7" w:semiHidden="1" w:uiPriority="39"/>
    <w:lsdException w:name="toc 8" w:semiHidden="1" w:uiPriority="39" w:qFormat="1"/>
    <w:lsdException w:name="toc 9" w:semiHidden="1" w:uiPriority="39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0278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1st level - Bullet List Paragraph,Lettre d'introduction,Paragrafo elenco,Normal bullet 2,Bullet list,Task Body,Viñetas (Inicio Parrafo),3 Txt tabla,Lista viñetas,목록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qFormat/>
    <w:pPr>
      <w:ind w:left="1701" w:hanging="170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  <w:link w:val="B5Char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  <w:qFormat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qFormat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qFormat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qFormat/>
    <w:rsid w:val="00C81FCA"/>
    <w:rPr>
      <w:lang w:val="en-GB" w:eastAsia="en-US"/>
    </w:rPr>
  </w:style>
  <w:style w:type="character" w:customStyle="1" w:styleId="Heading7Char">
    <w:name w:val="Heading 7 Char"/>
    <w:link w:val="Heading7"/>
    <w:qFormat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163D40"/>
  </w:style>
  <w:style w:type="paragraph" w:customStyle="1" w:styleId="Agreement">
    <w:name w:val="Agreement"/>
    <w:basedOn w:val="Normal"/>
    <w:next w:val="Normal"/>
    <w:uiPriority w:val="99"/>
    <w:qFormat/>
    <w:rsid w:val="00363A04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83159A"/>
  </w:style>
  <w:style w:type="numbering" w:customStyle="1" w:styleId="NoList11">
    <w:name w:val="No List11"/>
    <w:next w:val="NoList"/>
    <w:uiPriority w:val="99"/>
    <w:semiHidden/>
    <w:unhideWhenUsed/>
    <w:rsid w:val="0083159A"/>
  </w:style>
  <w:style w:type="character" w:customStyle="1" w:styleId="B3Char2">
    <w:name w:val="B3 Char2"/>
    <w:qFormat/>
    <w:rsid w:val="008315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3159A"/>
    <w:rPr>
      <w:lang w:val="en-GB" w:eastAsia="en-US"/>
    </w:rPr>
  </w:style>
  <w:style w:type="character" w:customStyle="1" w:styleId="B5Char">
    <w:name w:val="B5 Char"/>
    <w:link w:val="B5"/>
    <w:qFormat/>
    <w:rsid w:val="0083159A"/>
    <w:rPr>
      <w:lang w:val="en-GB" w:eastAsia="en-US"/>
    </w:rPr>
  </w:style>
  <w:style w:type="paragraph" w:customStyle="1" w:styleId="B6">
    <w:name w:val="B6"/>
    <w:basedOn w:val="B5"/>
    <w:link w:val="B6Char"/>
    <w:qFormat/>
    <w:rsid w:val="0083159A"/>
    <w:pPr>
      <w:overflowPunct w:val="0"/>
      <w:autoSpaceDE w:val="0"/>
      <w:autoSpaceDN w:val="0"/>
      <w:adjustRightInd w:val="0"/>
      <w:spacing w:after="120"/>
      <w:ind w:left="1985"/>
      <w:jc w:val="both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qFormat/>
    <w:rsid w:val="0083159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83159A"/>
    <w:pPr>
      <w:ind w:left="2269"/>
    </w:pPr>
  </w:style>
  <w:style w:type="character" w:customStyle="1" w:styleId="B7Char">
    <w:name w:val="B7 Char"/>
    <w:basedOn w:val="B6Char"/>
    <w:link w:val="B7"/>
    <w:qFormat/>
    <w:rsid w:val="0083159A"/>
    <w:rPr>
      <w:rFonts w:ascii="Times New Roman" w:hAnsi="Times New Roman"/>
      <w:lang w:val="en-GB" w:eastAsia="ja-JP"/>
    </w:rPr>
  </w:style>
  <w:style w:type="paragraph" w:customStyle="1" w:styleId="B8">
    <w:name w:val="B8"/>
    <w:basedOn w:val="B7"/>
    <w:qFormat/>
    <w:rsid w:val="0083159A"/>
    <w:pPr>
      <w:ind w:left="2552"/>
    </w:pPr>
  </w:style>
  <w:style w:type="character" w:customStyle="1" w:styleId="PlainTextChar">
    <w:name w:val="Plain Text Char"/>
    <w:basedOn w:val="DefaultParagraphFont"/>
    <w:link w:val="PlainText"/>
    <w:rsid w:val="0083159A"/>
    <w:rPr>
      <w:rFonts w:ascii="Courier New" w:hAnsi="Courier New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83159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99"/>
    <w:semiHidden/>
    <w:qFormat/>
    <w:rsid w:val="0083159A"/>
    <w:rPr>
      <w:rFonts w:ascii="Times New Roman" w:eastAsia="바탕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8315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3159A"/>
    <w:pPr>
      <w:spacing w:after="180"/>
      <w:ind w:left="2836"/>
      <w:jc w:val="left"/>
    </w:pPr>
    <w:rPr>
      <w:lang w:val="en-US"/>
    </w:rPr>
  </w:style>
  <w:style w:type="table" w:customStyle="1" w:styleId="11">
    <w:name w:val="网格型1"/>
    <w:basedOn w:val="TableNormal"/>
    <w:qFormat/>
    <w:rsid w:val="0083159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83159A"/>
    <w:rPr>
      <w:color w:val="2B579A"/>
      <w:shd w:val="clear" w:color="auto" w:fill="E6E6E6"/>
    </w:rPr>
  </w:style>
  <w:style w:type="paragraph" w:customStyle="1" w:styleId="ZchnZchn">
    <w:name w:val="Zchn Zchn"/>
    <w:semiHidden/>
    <w:rsid w:val="00D22426"/>
    <w:pPr>
      <w:keepNext/>
      <w:tabs>
        <w:tab w:val="left" w:pos="643"/>
      </w:tabs>
      <w:autoSpaceDE w:val="0"/>
      <w:autoSpaceDN w:val="0"/>
      <w:adjustRightInd w:val="0"/>
      <w:spacing w:before="60" w:after="60" w:line="259" w:lineRule="auto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2132A1D9-681D-4D8C-9A29-89731084F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73A676-1FB3-43FA-9C95-7A6D8E6E6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182</TotalTime>
  <Pages>9</Pages>
  <Words>2588</Words>
  <Characters>14757</Characters>
  <Application>Microsoft Office Word</Application>
  <DocSecurity>0</DocSecurity>
  <PresentationFormat/>
  <Lines>122</Lines>
  <Paragraphs>34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</cp:lastModifiedBy>
  <cp:revision>69</cp:revision>
  <cp:lastPrinted>2007-08-01T14:26:00Z</cp:lastPrinted>
  <dcterms:created xsi:type="dcterms:W3CDTF">2023-11-01T23:49:00Z</dcterms:created>
  <dcterms:modified xsi:type="dcterms:W3CDTF">2024-10-03T00:31:00Z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