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907488" w14:textId="2E64B733" w:rsidR="00BF6C08" w:rsidRPr="0023132B" w:rsidRDefault="00BF6C08" w:rsidP="00BF6C08">
      <w:pPr>
        <w:widowControl w:val="0"/>
        <w:tabs>
          <w:tab w:val="right" w:pos="9639"/>
        </w:tabs>
        <w:spacing w:after="0"/>
        <w:rPr>
          <w:rFonts w:ascii="Arial" w:hAnsi="Arial"/>
          <w:b/>
          <w:bCs/>
          <w:sz w:val="24"/>
          <w:szCs w:val="24"/>
          <w:highlight w:val="cyan"/>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5bis</w:t>
      </w:r>
      <w:r>
        <w:tab/>
      </w:r>
      <w:r w:rsidRPr="681A94BA">
        <w:rPr>
          <w:rFonts w:ascii="Arial" w:eastAsia="MS Mincho" w:hAnsi="Arial"/>
          <w:b/>
          <w:bCs/>
          <w:sz w:val="24"/>
          <w:szCs w:val="24"/>
        </w:rPr>
        <w:t>R3-2</w:t>
      </w:r>
      <w:r w:rsidRPr="0023132B">
        <w:rPr>
          <w:rFonts w:ascii="Arial" w:eastAsia="MS Mincho" w:hAnsi="Arial"/>
          <w:b/>
          <w:bCs/>
          <w:sz w:val="24"/>
          <w:szCs w:val="24"/>
        </w:rPr>
        <w:t>4</w:t>
      </w:r>
      <w:r w:rsidR="00BD409A" w:rsidRPr="00BD409A">
        <w:rPr>
          <w:rFonts w:ascii="Arial" w:eastAsia="MS Mincho" w:hAnsi="Arial"/>
          <w:b/>
          <w:bCs/>
          <w:sz w:val="24"/>
          <w:szCs w:val="24"/>
        </w:rPr>
        <w:t>5568</w:t>
      </w:r>
    </w:p>
    <w:p w14:paraId="6ED34491" w14:textId="77777777" w:rsidR="00BF6C08" w:rsidRDefault="00BF6C08" w:rsidP="00BF6C08">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Hefei</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China</w:t>
      </w:r>
      <w:r>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October</w:t>
      </w:r>
      <w:r>
        <w:rPr>
          <w:rFonts w:ascii="Arial" w:hAnsi="Arial" w:cs="Arial"/>
          <w:b/>
          <w:noProof/>
          <w:color w:val="000000"/>
          <w:sz w:val="24"/>
          <w:szCs w:val="24"/>
        </w:rPr>
        <w:t xml:space="preserve"> </w:t>
      </w:r>
      <w:r>
        <w:rPr>
          <w:rFonts w:ascii="Arial" w:hAnsi="Arial" w:cs="Arial"/>
          <w:b/>
          <w:noProof/>
          <w:color w:val="000000"/>
          <w:sz w:val="24"/>
          <w:szCs w:val="24"/>
          <w:lang w:eastAsia="ko-KR"/>
        </w:rPr>
        <w:t>14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Pr>
          <w:rFonts w:ascii="Arial" w:hAnsi="Arial" w:cs="Arial"/>
          <w:b/>
          <w:noProof/>
          <w:color w:val="000000"/>
          <w:sz w:val="24"/>
          <w:szCs w:val="24"/>
          <w:lang w:eastAsia="ko-KR"/>
        </w:rPr>
        <w:t>18</w:t>
      </w:r>
      <w:r>
        <w:rPr>
          <w:rFonts w:ascii="Arial" w:hAnsi="Arial" w:cs="Arial"/>
          <w:b/>
          <w:noProof/>
          <w:color w:val="000000"/>
          <w:sz w:val="24"/>
          <w:szCs w:val="24"/>
          <w:vertAlign w:val="superscript"/>
          <w:lang w:eastAsia="ko-KR"/>
        </w:rPr>
        <w:t>th</w:t>
      </w:r>
      <w:r w:rsidRPr="00D1615C">
        <w:rPr>
          <w:rFonts w:ascii="Arial" w:hAnsi="Arial" w:cs="Arial"/>
          <w:b/>
          <w:noProof/>
          <w:color w:val="000000"/>
          <w:sz w:val="24"/>
          <w:szCs w:val="24"/>
        </w:rPr>
        <w:t>, 20</w:t>
      </w:r>
      <w:r>
        <w:rPr>
          <w:rFonts w:ascii="Arial" w:hAnsi="Arial" w:cs="Arial"/>
          <w:b/>
          <w:noProof/>
          <w:color w:val="000000"/>
          <w:sz w:val="24"/>
          <w:szCs w:val="24"/>
        </w:rPr>
        <w:t>24</w:t>
      </w:r>
    </w:p>
    <w:p w14:paraId="63BF0702" w14:textId="77777777" w:rsidR="007F3C1E" w:rsidRDefault="007F3C1E">
      <w:pPr>
        <w:pStyle w:val="FirstChange"/>
        <w:rPr>
          <w:highlight w:val="yellow"/>
        </w:rPr>
      </w:pPr>
    </w:p>
    <w:p w14:paraId="327CD5AC" w14:textId="7BB51FC9"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.2</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7A66AC3C"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542F">
        <w:rPr>
          <w:rFonts w:ascii="Arial" w:eastAsiaTheme="minorEastAsia" w:hAnsi="Arial"/>
          <w:sz w:val="24"/>
          <w:lang w:val="en-US" w:eastAsia="ko-KR"/>
        </w:rPr>
        <w:t>Continuing</w:t>
      </w:r>
      <w:r w:rsidR="002473A6" w:rsidRPr="00917681">
        <w:rPr>
          <w:rFonts w:ascii="Arial" w:eastAsiaTheme="minorEastAsia" w:hAnsi="Arial" w:hint="eastAsia"/>
          <w:sz w:val="24"/>
          <w:lang w:val="en-US" w:eastAsia="ko-KR"/>
        </w:rPr>
        <w:t xml:space="preserve"> discussions </w:t>
      </w:r>
      <w:r w:rsidR="00CF4D23" w:rsidRPr="00917681">
        <w:rPr>
          <w:rFonts w:ascii="Arial" w:eastAsiaTheme="minorEastAsia" w:hAnsi="Arial" w:hint="eastAsia"/>
          <w:sz w:val="24"/>
          <w:lang w:val="en-US" w:eastAsia="ko-KR"/>
        </w:rPr>
        <w:t>on</w:t>
      </w:r>
      <w:r w:rsidR="006935AB" w:rsidRPr="00917681">
        <w:rPr>
          <w:rFonts w:ascii="Arial" w:eastAsiaTheme="minorEastAsia" w:hAnsi="Arial" w:hint="eastAsia"/>
          <w:sz w:val="24"/>
          <w:lang w:val="en-US" w:eastAsia="ko-KR"/>
        </w:rPr>
        <w:t xml:space="preserve"> Inter-CU LTM</w:t>
      </w:r>
      <w:r w:rsidR="00060749" w:rsidRPr="00917681">
        <w:rPr>
          <w:rFonts w:ascii="Arial" w:hAnsi="Arial"/>
          <w:sz w:val="24"/>
          <w:lang w:val="en-US"/>
        </w:rPr>
        <w:t xml:space="preserve"> </w:t>
      </w:r>
      <w:r w:rsidR="0071498E" w:rsidRPr="00917681">
        <w:rPr>
          <w:rFonts w:ascii="Arial" w:eastAsiaTheme="minorEastAsia" w:hAnsi="Arial" w:hint="eastAsia"/>
          <w:sz w:val="24"/>
          <w:lang w:val="en-US" w:eastAsia="ko-KR"/>
        </w:rPr>
        <w:t>signaling design</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7FBEEA4" w14:textId="5EA0FC20" w:rsidR="001F4A87" w:rsidRDefault="007362B9" w:rsidP="00A6665A">
      <w:pPr>
        <w:rPr>
          <w:rFonts w:ascii="Arial" w:hAnsi="Arial" w:cs="Arial"/>
          <w:lang w:eastAsia="zh-CN"/>
        </w:rPr>
      </w:pPr>
      <w:r>
        <w:rPr>
          <w:rFonts w:ascii="Arial" w:hAnsi="Arial" w:cs="Arial"/>
          <w:lang w:eastAsia="zh-CN"/>
        </w:rPr>
        <w:t xml:space="preserve">The discussions for </w:t>
      </w:r>
      <w:r w:rsidR="001F4A87">
        <w:rPr>
          <w:rFonts w:ascii="Arial" w:hAnsi="Arial" w:cs="Arial"/>
          <w:lang w:eastAsia="zh-CN"/>
        </w:rPr>
        <w:t>Rel-19 Inter-CU LTM ha</w:t>
      </w:r>
      <w:r>
        <w:rPr>
          <w:rFonts w:ascii="Arial" w:hAnsi="Arial" w:cs="Arial"/>
          <w:lang w:eastAsia="zh-CN"/>
        </w:rPr>
        <w:t>ve</w:t>
      </w:r>
      <w:r w:rsidR="001F4A87">
        <w:rPr>
          <w:rFonts w:ascii="Arial" w:hAnsi="Arial" w:cs="Arial"/>
          <w:lang w:eastAsia="zh-CN"/>
        </w:rPr>
        <w:t xml:space="preserve"> </w:t>
      </w:r>
      <w:r>
        <w:rPr>
          <w:rFonts w:ascii="Arial" w:hAnsi="Arial" w:cs="Arial"/>
          <w:lang w:eastAsia="zh-CN"/>
        </w:rPr>
        <w:t>consumed 3 meetings</w:t>
      </w:r>
      <w:r w:rsidR="00AA20EF">
        <w:rPr>
          <w:rFonts w:ascii="Arial" w:hAnsi="Arial" w:cs="Arial"/>
          <w:lang w:eastAsia="zh-CN"/>
        </w:rPr>
        <w:t xml:space="preserve"> so far. </w:t>
      </w:r>
      <w:r w:rsidR="001F4A87">
        <w:rPr>
          <w:rFonts w:ascii="Arial" w:hAnsi="Arial" w:cs="Arial"/>
          <w:lang w:eastAsia="zh-CN"/>
        </w:rPr>
        <w:t>The related RAN3 and RAN</w:t>
      </w:r>
      <w:r w:rsidR="00AA20EF">
        <w:rPr>
          <w:rFonts w:ascii="Arial" w:hAnsi="Arial" w:cs="Arial"/>
          <w:lang w:eastAsia="zh-CN"/>
        </w:rPr>
        <w:t>2</w:t>
      </w:r>
      <w:r w:rsidR="001F4A87">
        <w:rPr>
          <w:rFonts w:ascii="Arial" w:hAnsi="Arial" w:cs="Arial"/>
          <w:lang w:eastAsia="zh-CN"/>
        </w:rPr>
        <w:t xml:space="preserve"> agreements are provided in Annex A and B, respectively.</w:t>
      </w:r>
    </w:p>
    <w:p w14:paraId="740E1E14" w14:textId="526BF0C8" w:rsidR="001F4A87" w:rsidRDefault="00AA20EF" w:rsidP="00A6665A">
      <w:pPr>
        <w:rPr>
          <w:rFonts w:ascii="Arial" w:eastAsiaTheme="minorEastAsia" w:hAnsi="Arial" w:cs="Arial"/>
          <w:lang w:eastAsia="ko-KR"/>
        </w:rPr>
      </w:pPr>
      <w:r>
        <w:rPr>
          <w:rFonts w:ascii="Arial" w:hAnsi="Arial" w:cs="Arial"/>
          <w:lang w:eastAsia="zh-CN"/>
        </w:rPr>
        <w:t>I</w:t>
      </w:r>
      <w:r w:rsidR="001F4A87">
        <w:rPr>
          <w:rFonts w:ascii="Arial" w:hAnsi="Arial" w:cs="Arial"/>
          <w:lang w:eastAsia="zh-CN"/>
        </w:rPr>
        <w:t xml:space="preserve">n the last meeting, </w:t>
      </w:r>
      <w:r w:rsidR="001F4A87">
        <w:rPr>
          <w:rFonts w:ascii="Arial" w:eastAsiaTheme="minorEastAsia" w:hAnsi="Arial" w:cs="Arial"/>
          <w:lang w:eastAsia="ko-KR"/>
        </w:rPr>
        <w:t>RAN3 achieved the basic stage-2 signalling flow [1]</w:t>
      </w:r>
      <w:r w:rsidR="001F4A87">
        <w:rPr>
          <w:rFonts w:ascii="Arial" w:eastAsiaTheme="minorEastAsia" w:hAnsi="Arial" w:cs="Arial" w:hint="eastAsia"/>
          <w:lang w:eastAsia="ko-KR"/>
        </w:rPr>
        <w:t xml:space="preserve"> </w:t>
      </w:r>
      <w:r w:rsidR="00950212">
        <w:rPr>
          <w:rFonts w:ascii="Arial" w:eastAsiaTheme="minorEastAsia" w:hAnsi="Arial" w:cs="Arial"/>
          <w:lang w:eastAsia="ko-KR"/>
        </w:rPr>
        <w:t>(</w:t>
      </w:r>
      <w:r w:rsidR="001F4A87">
        <w:rPr>
          <w:rFonts w:ascii="Arial" w:eastAsiaTheme="minorEastAsia" w:hAnsi="Arial" w:cs="Arial" w:hint="eastAsia"/>
          <w:lang w:eastAsia="ko-KR"/>
        </w:rPr>
        <w:t xml:space="preserve">with some </w:t>
      </w:r>
      <w:proofErr w:type="spellStart"/>
      <w:r w:rsidR="001F4A87">
        <w:rPr>
          <w:rFonts w:ascii="Arial" w:eastAsiaTheme="minorEastAsia" w:hAnsi="Arial" w:cs="Arial" w:hint="eastAsia"/>
          <w:lang w:eastAsia="ko-KR"/>
        </w:rPr>
        <w:t>FFS</w:t>
      </w:r>
      <w:r w:rsidR="00950212">
        <w:rPr>
          <w:rFonts w:ascii="Arial" w:eastAsiaTheme="minorEastAsia" w:hAnsi="Arial" w:cs="Arial"/>
          <w:lang w:eastAsia="ko-KR"/>
        </w:rPr>
        <w:t>es</w:t>
      </w:r>
      <w:proofErr w:type="spellEnd"/>
      <w:r w:rsidR="00950212">
        <w:rPr>
          <w:rFonts w:ascii="Arial" w:eastAsiaTheme="minorEastAsia" w:hAnsi="Arial" w:cs="Arial"/>
          <w:lang w:eastAsia="ko-KR"/>
        </w:rPr>
        <w:t xml:space="preserve"> of course)</w:t>
      </w:r>
      <w:r w:rsidR="007362B9">
        <w:rPr>
          <w:rFonts w:ascii="Arial" w:eastAsiaTheme="minorEastAsia" w:hAnsi="Arial" w:cs="Arial"/>
          <w:lang w:eastAsia="ko-KR"/>
        </w:rPr>
        <w:t xml:space="preserve">, which is </w:t>
      </w:r>
      <w:r w:rsidR="002B6562">
        <w:rPr>
          <w:rFonts w:ascii="Arial" w:eastAsiaTheme="minorEastAsia" w:hAnsi="Arial" w:cs="Arial"/>
          <w:lang w:eastAsia="ko-KR"/>
        </w:rPr>
        <w:t>reproduced</w:t>
      </w:r>
      <w:r w:rsidR="007362B9">
        <w:rPr>
          <w:rFonts w:ascii="Arial" w:eastAsiaTheme="minorEastAsia" w:hAnsi="Arial" w:cs="Arial"/>
          <w:lang w:eastAsia="ko-KR"/>
        </w:rPr>
        <w:t xml:space="preserve"> below. </w:t>
      </w:r>
    </w:p>
    <w:p w14:paraId="5CA4DCA0" w14:textId="77777777" w:rsidR="001F4A87" w:rsidRDefault="001F4A87" w:rsidP="001F4A87">
      <w:pPr>
        <w:spacing w:before="240"/>
        <w:rPr>
          <w:rFonts w:ascii="Arial" w:eastAsiaTheme="minorEastAsia" w:hAnsi="Arial" w:cs="Arial"/>
          <w:lang w:eastAsia="ko-KR"/>
        </w:rPr>
      </w:pPr>
      <w:r>
        <w:rPr>
          <w:rFonts w:ascii="Arial" w:eastAsiaTheme="minorEastAsia" w:hAnsi="Arial" w:cs="Arial" w:hint="eastAsia"/>
          <w:lang w:eastAsia="ko-KR"/>
        </w:rPr>
        <w:t>/////////////////////////////////////////////////////////////////////////////////////////////////////////////////////////////////////////////////////////////////////////////</w:t>
      </w:r>
      <w:bookmarkStart w:id="3" w:name="_Toc163030046"/>
    </w:p>
    <w:p w14:paraId="3BB0CD9A" w14:textId="77777777" w:rsidR="001F4A87" w:rsidRPr="0046679D" w:rsidRDefault="001F4A87" w:rsidP="001F4A87">
      <w:pPr>
        <w:spacing w:before="240"/>
        <w:rPr>
          <w:rFonts w:ascii="Arial" w:eastAsia="Times New Roman" w:hAnsi="Arial"/>
          <w:sz w:val="22"/>
          <w:lang w:eastAsia="ja-JP"/>
        </w:rPr>
      </w:pPr>
      <w:r w:rsidRPr="0046679D">
        <w:rPr>
          <w:rFonts w:ascii="Arial" w:eastAsia="MS Mincho" w:hAnsi="Arial"/>
          <w:sz w:val="22"/>
        </w:rPr>
        <w:t>9.2.3.5.</w:t>
      </w:r>
      <w:bookmarkEnd w:id="3"/>
      <w:r w:rsidRPr="0046679D">
        <w:rPr>
          <w:rFonts w:ascii="Arial" w:eastAsia="맑은 고딕" w:hAnsi="Arial" w:hint="eastAsia"/>
          <w:sz w:val="22"/>
          <w:lang w:eastAsia="ko-KR"/>
        </w:rPr>
        <w:t>X</w:t>
      </w:r>
      <w:r w:rsidRPr="0046679D">
        <w:rPr>
          <w:rFonts w:ascii="Arial" w:eastAsia="MS Mincho" w:hAnsi="Arial"/>
          <w:sz w:val="22"/>
        </w:rPr>
        <w:t xml:space="preserve"> C-Plane Handling of inter-gNB L1/L2 Triggered Mobility</w:t>
      </w:r>
    </w:p>
    <w:p w14:paraId="08CC60DE" w14:textId="77777777" w:rsidR="001F4A87" w:rsidRPr="0046679D" w:rsidRDefault="001F4A87" w:rsidP="001F4A87">
      <w:pPr>
        <w:rPr>
          <w:rFonts w:ascii="Times New Roman" w:eastAsia="맑은 고딕" w:hAnsi="Times New Roman"/>
          <w:b/>
          <w:bCs/>
          <w:lang w:eastAsia="ko-KR"/>
        </w:rPr>
      </w:pPr>
      <w:r w:rsidRPr="0046679D">
        <w:rPr>
          <w:rFonts w:ascii="Times New Roman" w:eastAsia="MS Mincho" w:hAnsi="Times New Roman"/>
          <w:lang w:eastAsia="ja-JP"/>
        </w:rPr>
        <w:t xml:space="preserve">This procedure is used for the case when the UE moves from one gNB to another gNB during NR operation for LTM. Figure </w:t>
      </w:r>
      <w:r w:rsidRPr="0046679D">
        <w:rPr>
          <w:rFonts w:ascii="Times New Roman" w:eastAsia="맑은 고딕" w:hAnsi="Times New Roman" w:hint="eastAsia"/>
          <w:lang w:eastAsia="ko-KR"/>
        </w:rPr>
        <w:t>9.2.3.5.X</w:t>
      </w:r>
      <w:r w:rsidRPr="0046679D">
        <w:rPr>
          <w:rFonts w:ascii="Times New Roman" w:eastAsia="MS Mincho" w:hAnsi="Times New Roman"/>
          <w:lang w:eastAsia="ja-JP"/>
        </w:rPr>
        <w:t>-1 shows the inter-gNB LTM procedure for intra-NR.</w:t>
      </w:r>
    </w:p>
    <w:p w14:paraId="23ACE8E9" w14:textId="4FB5BECE" w:rsidR="001F4A87" w:rsidRPr="0046679D" w:rsidRDefault="009B4582" w:rsidP="001F4A87">
      <w:pPr>
        <w:rPr>
          <w:rFonts w:ascii="Times New Roman" w:eastAsia="MS Mincho" w:hAnsi="Times New Roman"/>
        </w:rPr>
      </w:pPr>
      <w:r w:rsidRPr="0046679D">
        <w:rPr>
          <w:rFonts w:ascii="Times New Roman" w:eastAsia="MS Mincho" w:hAnsi="Times New Roman"/>
        </w:rPr>
        <w:object w:dxaOrig="3300" w:dyaOrig="4320" w14:anchorId="1E245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634.35pt" o:ole="">
            <v:imagedata r:id="rId11" o:title=""/>
          </v:shape>
          <o:OLEObject Type="Embed" ProgID="Mscgen.Chart" ShapeID="_x0000_i1025" DrawAspect="Content" ObjectID="_1789395652" r:id="rId12"/>
        </w:object>
      </w:r>
    </w:p>
    <w:p w14:paraId="3B6FF854" w14:textId="77777777" w:rsidR="001F4A87" w:rsidRPr="0046679D" w:rsidRDefault="001F4A87" w:rsidP="001F4A87">
      <w:pPr>
        <w:keepLines/>
        <w:spacing w:after="240"/>
        <w:jc w:val="center"/>
        <w:rPr>
          <w:rFonts w:ascii="Arial" w:eastAsia="MS Mincho" w:hAnsi="Arial"/>
          <w:b/>
          <w:lang w:eastAsia="zh-CN"/>
        </w:rPr>
      </w:pPr>
      <w:r w:rsidRPr="0046679D">
        <w:rPr>
          <w:rFonts w:ascii="Arial" w:eastAsia="MS Mincho" w:hAnsi="Arial"/>
          <w:b/>
          <w:lang w:eastAsia="ja-JP"/>
        </w:rPr>
        <w:t xml:space="preserve">Figure </w:t>
      </w:r>
      <w:r w:rsidRPr="0046679D">
        <w:rPr>
          <w:rFonts w:ascii="Arial" w:eastAsia="MS Mincho" w:hAnsi="Arial"/>
          <w:b/>
        </w:rPr>
        <w:t>9.2.3.5.</w:t>
      </w:r>
      <w:r w:rsidRPr="0046679D">
        <w:rPr>
          <w:rFonts w:ascii="Arial" w:eastAsia="맑은 고딕" w:hAnsi="Arial" w:hint="eastAsia"/>
          <w:b/>
          <w:lang w:eastAsia="ko-KR"/>
        </w:rPr>
        <w:t>X-1</w:t>
      </w:r>
      <w:r w:rsidRPr="0046679D">
        <w:rPr>
          <w:rFonts w:ascii="Arial" w:eastAsia="MS Mincho" w:hAnsi="Arial"/>
          <w:b/>
          <w:lang w:eastAsia="zh-CN"/>
        </w:rPr>
        <w:t xml:space="preserve">: </w:t>
      </w:r>
      <w:r w:rsidRPr="0046679D">
        <w:rPr>
          <w:rFonts w:ascii="Arial" w:eastAsia="맑은 고딕" w:hAnsi="Arial" w:hint="eastAsia"/>
          <w:b/>
          <w:lang w:eastAsia="ko-KR"/>
        </w:rPr>
        <w:t>Signalling procedure for i</w:t>
      </w:r>
      <w:r w:rsidRPr="0046679D">
        <w:rPr>
          <w:rFonts w:ascii="Arial" w:eastAsia="MS Mincho" w:hAnsi="Arial"/>
          <w:b/>
          <w:lang w:eastAsia="zh-CN"/>
        </w:rPr>
        <w:t>nter-gNB LTM</w:t>
      </w:r>
    </w:p>
    <w:p w14:paraId="51968582" w14:textId="77777777" w:rsidR="001F4A87" w:rsidRPr="0046679D" w:rsidRDefault="001F4A87" w:rsidP="001F4A87">
      <w:pPr>
        <w:overflowPunct w:val="0"/>
        <w:autoSpaceDE w:val="0"/>
        <w:autoSpaceDN w:val="0"/>
        <w:adjustRightInd w:val="0"/>
        <w:textAlignment w:val="baseline"/>
        <w:rPr>
          <w:rFonts w:ascii="Times New Roman" w:eastAsia="Times New Roman" w:hAnsi="Times New Roman"/>
        </w:rPr>
      </w:pPr>
      <w:r w:rsidRPr="0046679D">
        <w:rPr>
          <w:rFonts w:ascii="Times New Roman" w:eastAsia="Times New Roman" w:hAnsi="Times New Roman"/>
        </w:rPr>
        <w:t xml:space="preserve">The procedure for </w:t>
      </w:r>
      <w:r w:rsidRPr="0046679D">
        <w:rPr>
          <w:rFonts w:ascii="Times New Roman" w:eastAsia="맑은 고딕" w:hAnsi="Times New Roman" w:hint="eastAsia"/>
          <w:lang w:eastAsia="ko-KR"/>
        </w:rPr>
        <w:t xml:space="preserve">inter-gNB </w:t>
      </w:r>
      <w:r w:rsidRPr="0046679D">
        <w:rPr>
          <w:rFonts w:ascii="Times New Roman" w:eastAsia="Times New Roman" w:hAnsi="Times New Roman"/>
        </w:rPr>
        <w:t>LTM is as follows:</w:t>
      </w:r>
    </w:p>
    <w:p w14:paraId="168CA1A6" w14:textId="77777777" w:rsidR="001F4A87" w:rsidRPr="0046679D" w:rsidRDefault="001F4A87" w:rsidP="001F4A87">
      <w:pPr>
        <w:ind w:left="568" w:hanging="284"/>
        <w:rPr>
          <w:rFonts w:ascii="Times New Roman" w:eastAsia="MS Mincho" w:hAnsi="Times New Roman"/>
          <w:lang w:val="en-US"/>
        </w:rPr>
      </w:pPr>
      <w:r w:rsidRPr="0046679D">
        <w:rPr>
          <w:rFonts w:ascii="Times New Roman" w:eastAsia="MS Mincho" w:hAnsi="Times New Roman"/>
          <w:lang w:val="en-US"/>
        </w:rPr>
        <w:t>1.</w:t>
      </w:r>
      <w:r w:rsidRPr="0046679D">
        <w:rPr>
          <w:rFonts w:ascii="Times New Roman" w:eastAsia="MS Mincho" w:hAnsi="Times New Roman"/>
        </w:rPr>
        <w:tab/>
      </w:r>
      <w:r w:rsidRPr="0046679D">
        <w:rPr>
          <w:rFonts w:ascii="Times New Roman" w:eastAsia="MS Mincho" w:hAnsi="Times New Roman"/>
          <w:lang w:val="en-US"/>
        </w:rPr>
        <w:t xml:space="preserve">The UE sends a </w:t>
      </w:r>
      <w:r w:rsidRPr="0046679D">
        <w:rPr>
          <w:rFonts w:ascii="Times New Roman" w:eastAsia="MS Mincho" w:hAnsi="Times New Roman"/>
          <w:i/>
          <w:lang w:val="en-US"/>
        </w:rPr>
        <w:t>MeasurementReport</w:t>
      </w:r>
      <w:r w:rsidRPr="0046679D">
        <w:rPr>
          <w:rFonts w:ascii="Times New Roman" w:eastAsia="MS Mincho" w:hAnsi="Times New Roman"/>
          <w:lang w:val="en-US"/>
        </w:rPr>
        <w:t xml:space="preserve"> message (L3 measurement result) to the source gNB containing measurements of </w:t>
      </w:r>
      <w:r w:rsidRPr="0046679D">
        <w:rPr>
          <w:rFonts w:ascii="Times New Roman" w:eastAsia="MS Mincho" w:hAnsi="Times New Roman"/>
        </w:rPr>
        <w:t>neighbouring</w:t>
      </w:r>
      <w:r w:rsidRPr="0046679D">
        <w:rPr>
          <w:rFonts w:ascii="Times New Roman" w:eastAsia="MS Mincho" w:hAnsi="Times New Roman"/>
          <w:lang w:val="en-US"/>
        </w:rPr>
        <w:t xml:space="preserve"> cells. </w:t>
      </w:r>
    </w:p>
    <w:p w14:paraId="2C22137B" w14:textId="77777777" w:rsidR="001F4A87" w:rsidRPr="0046679D" w:rsidRDefault="001F4A87" w:rsidP="001F4A87">
      <w:pPr>
        <w:ind w:left="568" w:hanging="284"/>
        <w:rPr>
          <w:rFonts w:ascii="Times New Roman" w:eastAsia="MS Mincho" w:hAnsi="Times New Roman"/>
          <w:lang w:val="en-US"/>
        </w:rPr>
      </w:pPr>
      <w:r w:rsidRPr="0046679D">
        <w:rPr>
          <w:rFonts w:ascii="Times New Roman" w:eastAsia="MS Mincho" w:hAnsi="Times New Roman"/>
          <w:lang w:val="en-US"/>
        </w:rPr>
        <w:lastRenderedPageBreak/>
        <w:t>2.</w:t>
      </w:r>
      <w:r w:rsidRPr="0046679D">
        <w:rPr>
          <w:rFonts w:ascii="Times New Roman" w:eastAsia="MS Mincho" w:hAnsi="Times New Roman"/>
        </w:rPr>
        <w:tab/>
      </w:r>
      <w:r w:rsidRPr="0046679D">
        <w:rPr>
          <w:rFonts w:ascii="Times New Roman" w:eastAsia="MS Mincho" w:hAnsi="Times New Roman"/>
          <w:lang w:val="en-US"/>
        </w:rPr>
        <w:t xml:space="preserve">The source gNB </w:t>
      </w:r>
      <w:r w:rsidRPr="0046679D">
        <w:rPr>
          <w:rFonts w:ascii="Times New Roman" w:eastAsia="맑은 고딕" w:hAnsi="Times New Roman" w:hint="eastAsia"/>
          <w:lang w:val="en-US" w:eastAsia="ko-KR"/>
        </w:rPr>
        <w:t>decides to configure inter-gNB LTM</w:t>
      </w:r>
      <w:r w:rsidRPr="0046679D">
        <w:rPr>
          <w:rFonts w:ascii="Times New Roman" w:eastAsia="MS Mincho" w:hAnsi="Times New Roman"/>
          <w:lang w:val="en-US"/>
        </w:rPr>
        <w:t xml:space="preserve">. </w:t>
      </w:r>
    </w:p>
    <w:p w14:paraId="325215AC" w14:textId="77777777" w:rsidR="001F4A87" w:rsidRPr="0046679D" w:rsidRDefault="001F4A87" w:rsidP="001F4A87">
      <w:pPr>
        <w:ind w:left="568" w:hanging="284"/>
        <w:rPr>
          <w:rFonts w:ascii="Times New Roman" w:eastAsia="맑은 고딕" w:hAnsi="Times New Roman"/>
          <w:lang w:val="en-US" w:eastAsia="ko-KR"/>
        </w:rPr>
      </w:pPr>
      <w:r w:rsidRPr="0046679D">
        <w:rPr>
          <w:rFonts w:ascii="Times New Roman" w:eastAsia="MS Mincho" w:hAnsi="Times New Roman"/>
          <w:lang w:val="en-US"/>
        </w:rPr>
        <w:t>3.</w:t>
      </w:r>
      <w:r w:rsidRPr="0046679D">
        <w:rPr>
          <w:rFonts w:ascii="Times New Roman" w:eastAsia="MS Mincho" w:hAnsi="Times New Roman"/>
        </w:rPr>
        <w:tab/>
      </w:r>
      <w:r w:rsidRPr="0046679D">
        <w:rPr>
          <w:rFonts w:ascii="Times New Roman" w:eastAsia="MS Mincho" w:hAnsi="Times New Roman"/>
          <w:lang w:val="en-US"/>
        </w:rPr>
        <w:t xml:space="preserve">The source gNB </w:t>
      </w:r>
      <w:r w:rsidRPr="0046679D">
        <w:rPr>
          <w:rFonts w:ascii="Times New Roman" w:eastAsia="맑은 고딕" w:hAnsi="Times New Roman" w:hint="eastAsia"/>
          <w:lang w:val="en-US" w:eastAsia="ko-KR"/>
        </w:rPr>
        <w:t xml:space="preserve">requests inter-gNB LTM for one or more candidate cells </w:t>
      </w:r>
      <w:r w:rsidRPr="0046679D">
        <w:rPr>
          <w:rFonts w:ascii="Times New Roman" w:eastAsia="맑은 고딕" w:hAnsi="Times New Roman"/>
          <w:lang w:val="en-US" w:eastAsia="ko-KR"/>
        </w:rPr>
        <w:t>belonging</w:t>
      </w:r>
      <w:r w:rsidRPr="0046679D">
        <w:rPr>
          <w:rFonts w:ascii="Times New Roman" w:eastAsia="맑은 고딕" w:hAnsi="Times New Roman" w:hint="eastAsia"/>
          <w:lang w:val="en-US" w:eastAsia="ko-KR"/>
        </w:rPr>
        <w:t xml:space="preserve"> to one or more candidate gNB(s). </w:t>
      </w:r>
    </w:p>
    <w:p w14:paraId="121645F9" w14:textId="77777777" w:rsidR="001F4A87" w:rsidRPr="0046679D" w:rsidRDefault="001F4A87" w:rsidP="001F4A87">
      <w:pPr>
        <w:keepLines/>
        <w:ind w:left="1135" w:hanging="851"/>
        <w:rPr>
          <w:rFonts w:ascii="Times New Roman" w:eastAsia="MS Mincho" w:hAnsi="Times New Roman"/>
          <w:i/>
          <w:color w:val="FF0000"/>
        </w:rPr>
      </w:pPr>
      <w:r w:rsidRPr="0046679D">
        <w:rPr>
          <w:rFonts w:ascii="Times New Roman" w:eastAsia="MS Mincho" w:hAnsi="Times New Roman"/>
          <w:i/>
          <w:color w:val="FF0000"/>
        </w:rPr>
        <w:t>Editor’s Note: FFS on whether one candidate cell or a list of candidate cells is contained in the message.</w:t>
      </w:r>
    </w:p>
    <w:p w14:paraId="7B8716CD" w14:textId="77777777" w:rsidR="001F4A87" w:rsidRPr="0046679D" w:rsidRDefault="001F4A87" w:rsidP="001F4A87">
      <w:pPr>
        <w:ind w:left="568" w:hanging="284"/>
        <w:rPr>
          <w:rFonts w:ascii="Times New Roman" w:eastAsia="맑은 고딕" w:hAnsi="Times New Roman"/>
          <w:lang w:eastAsia="ko-KR"/>
        </w:rPr>
      </w:pPr>
      <w:r w:rsidRPr="0046679D">
        <w:rPr>
          <w:rFonts w:ascii="Times New Roman" w:eastAsia="MS Mincho" w:hAnsi="Times New Roman"/>
          <w:lang w:val="en-US"/>
        </w:rPr>
        <w:t>4.</w:t>
      </w:r>
      <w:r w:rsidRPr="0046679D">
        <w:rPr>
          <w:rFonts w:ascii="Times New Roman" w:eastAsia="MS Mincho" w:hAnsi="Times New Roman"/>
        </w:rPr>
        <w:tab/>
        <w:t xml:space="preserve">Admission Control may be performed by the </w:t>
      </w:r>
      <w:r w:rsidRPr="0046679D">
        <w:rPr>
          <w:rFonts w:ascii="Times New Roman" w:eastAsia="맑은 고딕" w:hAnsi="Times New Roman" w:hint="eastAsia"/>
          <w:lang w:eastAsia="ko-KR"/>
        </w:rPr>
        <w:t>candidate</w:t>
      </w:r>
      <w:r w:rsidRPr="0046679D">
        <w:rPr>
          <w:rFonts w:ascii="Times New Roman" w:eastAsia="MS Mincho" w:hAnsi="Times New Roman"/>
        </w:rPr>
        <w:t xml:space="preserve"> gNB</w:t>
      </w:r>
      <w:r w:rsidRPr="0046679D">
        <w:rPr>
          <w:rFonts w:ascii="Times New Roman" w:eastAsia="맑은 고딕" w:hAnsi="Times New Roman" w:hint="eastAsia"/>
          <w:lang w:eastAsia="ko-KR"/>
        </w:rPr>
        <w:t>(s).</w:t>
      </w:r>
    </w:p>
    <w:p w14:paraId="0882C344" w14:textId="77777777" w:rsidR="001F4A87" w:rsidRPr="0046679D" w:rsidRDefault="001F4A87" w:rsidP="001F4A87">
      <w:pPr>
        <w:ind w:left="568" w:hanging="284"/>
        <w:rPr>
          <w:rFonts w:ascii="Times New Roman" w:eastAsia="MS Mincho" w:hAnsi="Times New Roman"/>
          <w:szCs w:val="22"/>
          <w:lang w:val="en-US"/>
        </w:rPr>
      </w:pPr>
      <w:r w:rsidRPr="0046679D">
        <w:rPr>
          <w:rFonts w:ascii="Times New Roman" w:eastAsia="MS Mincho" w:hAnsi="Times New Roman"/>
          <w:lang w:val="en-US"/>
        </w:rPr>
        <w:t>5.</w:t>
      </w:r>
      <w:r w:rsidRPr="0046679D">
        <w:rPr>
          <w:rFonts w:ascii="Times New Roman" w:eastAsia="MS Mincho" w:hAnsi="Times New Roman"/>
          <w:lang w:val="en-US"/>
        </w:rPr>
        <w:tab/>
      </w:r>
      <w:r w:rsidRPr="0046679D">
        <w:rPr>
          <w:rFonts w:ascii="Times New Roman" w:eastAsia="MS Mincho" w:hAnsi="Times New Roman"/>
        </w:rPr>
        <w:t xml:space="preserve">The candidate gNB(s) </w:t>
      </w:r>
      <w:r w:rsidRPr="0046679D">
        <w:rPr>
          <w:rFonts w:ascii="Times New Roman" w:eastAsia="맑은 고딕" w:hAnsi="Times New Roman" w:hint="eastAsia"/>
          <w:lang w:eastAsia="ko-KR"/>
        </w:rPr>
        <w:t xml:space="preserve">prepares the LTM configuration(s) and </w:t>
      </w:r>
      <w:r w:rsidRPr="0046679D">
        <w:rPr>
          <w:rFonts w:ascii="Times New Roman" w:eastAsia="MS Mincho" w:hAnsi="Times New Roman"/>
        </w:rPr>
        <w:t xml:space="preserve">sends </w:t>
      </w:r>
      <w:r w:rsidRPr="0046679D">
        <w:rPr>
          <w:rFonts w:ascii="Times New Roman" w:eastAsia="맑은 고딕" w:hAnsi="Times New Roman" w:hint="eastAsia"/>
          <w:lang w:eastAsia="ko-KR"/>
        </w:rPr>
        <w:t xml:space="preserve">inter-gNB response (HO </w:t>
      </w:r>
      <w:r w:rsidRPr="0046679D">
        <w:rPr>
          <w:rFonts w:ascii="Times New Roman" w:eastAsia="MS Mincho" w:hAnsi="Times New Roman"/>
        </w:rPr>
        <w:t>REQUEST ACKNOWLEDGE</w:t>
      </w:r>
      <w:r w:rsidRPr="0046679D">
        <w:rPr>
          <w:rFonts w:ascii="Times New Roman" w:eastAsia="맑은 고딕" w:hAnsi="Times New Roman" w:hint="eastAsia"/>
          <w:lang w:eastAsia="ko-KR"/>
        </w:rPr>
        <w:t>)</w:t>
      </w:r>
      <w:r w:rsidRPr="0046679D">
        <w:rPr>
          <w:rFonts w:ascii="Times New Roman" w:eastAsia="MS Mincho" w:hAnsi="Times New Roman"/>
        </w:rPr>
        <w:t xml:space="preserve"> to the source gNB</w:t>
      </w:r>
      <w:r w:rsidRPr="0046679D">
        <w:rPr>
          <w:rFonts w:ascii="Times New Roman" w:eastAsia="MS Mincho" w:hAnsi="Times New Roman"/>
          <w:szCs w:val="22"/>
          <w:lang w:val="en-US"/>
        </w:rPr>
        <w:t xml:space="preserve">. </w:t>
      </w:r>
    </w:p>
    <w:p w14:paraId="1B89C6DF" w14:textId="77777777" w:rsidR="001F4A87" w:rsidRPr="0046679D" w:rsidRDefault="001F4A87" w:rsidP="001F4A87">
      <w:pPr>
        <w:ind w:left="568" w:hanging="284"/>
        <w:rPr>
          <w:rFonts w:ascii="Times New Roman" w:eastAsia="맑은 고딕" w:hAnsi="Times New Roman"/>
          <w:szCs w:val="22"/>
          <w:lang w:val="en-US" w:eastAsia="ko-KR"/>
        </w:rPr>
      </w:pPr>
      <w:r w:rsidRPr="0046679D">
        <w:rPr>
          <w:rFonts w:ascii="Times New Roman" w:eastAsia="MS Mincho" w:hAnsi="Times New Roman"/>
          <w:lang w:val="en-US"/>
        </w:rPr>
        <w:t>6.</w:t>
      </w:r>
      <w:r w:rsidRPr="0046679D">
        <w:rPr>
          <w:rFonts w:ascii="Times New Roman" w:eastAsia="MS Mincho" w:hAnsi="Times New Roman"/>
          <w:lang w:val="en-US"/>
        </w:rPr>
        <w:tab/>
      </w:r>
      <w:r w:rsidRPr="0046679D">
        <w:rPr>
          <w:rFonts w:ascii="Times New Roman" w:eastAsia="MS Mincho" w:hAnsi="Times New Roman"/>
        </w:rPr>
        <w:t xml:space="preserve">The source gNB </w:t>
      </w:r>
      <w:r w:rsidRPr="0046679D">
        <w:rPr>
          <w:rFonts w:ascii="Times New Roman" w:eastAsia="맑은 고딕" w:hAnsi="Times New Roman" w:hint="eastAsia"/>
          <w:lang w:eastAsia="ko-KR"/>
        </w:rPr>
        <w:t xml:space="preserve">requests LTM configuration update </w:t>
      </w:r>
      <w:r w:rsidRPr="0046679D">
        <w:rPr>
          <w:rFonts w:ascii="Times New Roman" w:eastAsia="MS Mincho" w:hAnsi="Times New Roman"/>
        </w:rPr>
        <w:t>to the candidate gNB(s)</w:t>
      </w:r>
      <w:r w:rsidRPr="0046679D">
        <w:rPr>
          <w:rFonts w:ascii="Times New Roman" w:eastAsia="MS Mincho" w:hAnsi="Times New Roman"/>
          <w:szCs w:val="22"/>
          <w:lang w:val="en-US"/>
        </w:rPr>
        <w:t>.</w:t>
      </w:r>
      <w:r w:rsidRPr="0046679D">
        <w:rPr>
          <w:rFonts w:ascii="Times New Roman" w:eastAsia="맑은 고딕" w:hAnsi="Times New Roman" w:hint="eastAsia"/>
          <w:szCs w:val="22"/>
          <w:lang w:val="en-US" w:eastAsia="ko-KR"/>
        </w:rPr>
        <w:t xml:space="preserve"> </w:t>
      </w:r>
    </w:p>
    <w:p w14:paraId="0F9F1136" w14:textId="77777777" w:rsidR="001F4A87" w:rsidRPr="0046679D" w:rsidRDefault="001F4A87" w:rsidP="001F4A87">
      <w:pPr>
        <w:keepLines/>
        <w:ind w:left="1135" w:hanging="851"/>
        <w:rPr>
          <w:rFonts w:ascii="Times New Roman" w:hAnsi="Times New Roman"/>
          <w:i/>
          <w:color w:val="FF0000"/>
        </w:rPr>
      </w:pPr>
      <w:r w:rsidRPr="0046679D">
        <w:rPr>
          <w:rFonts w:ascii="Times New Roman" w:hAnsi="Times New Roman"/>
          <w:i/>
          <w:color w:val="FF0000"/>
        </w:rPr>
        <w:t>Editor’s Note: Details are FFS</w:t>
      </w:r>
      <w:r w:rsidRPr="0046679D">
        <w:rPr>
          <w:rFonts w:ascii="Times New Roman" w:eastAsia="MS Mincho" w:hAnsi="Times New Roman"/>
          <w:i/>
          <w:color w:val="FF0000"/>
        </w:rPr>
        <w:t xml:space="preserve"> on step 6</w:t>
      </w:r>
      <w:r w:rsidRPr="0046679D">
        <w:rPr>
          <w:rFonts w:ascii="Times New Roman" w:hAnsi="Times New Roman"/>
          <w:i/>
          <w:color w:val="FF0000"/>
        </w:rPr>
        <w:t xml:space="preserve">. </w:t>
      </w:r>
    </w:p>
    <w:p w14:paraId="646400EF" w14:textId="77777777" w:rsidR="001F4A87" w:rsidRPr="0046679D" w:rsidRDefault="001F4A87" w:rsidP="001F4A87">
      <w:pPr>
        <w:ind w:left="568" w:hanging="284"/>
        <w:rPr>
          <w:rFonts w:ascii="Times New Roman" w:eastAsia="MS Mincho" w:hAnsi="Times New Roman"/>
          <w:szCs w:val="22"/>
          <w:lang w:val="en-US"/>
        </w:rPr>
      </w:pPr>
      <w:r w:rsidRPr="0046679D">
        <w:rPr>
          <w:rFonts w:ascii="Times New Roman" w:eastAsia="MS Mincho" w:hAnsi="Times New Roman"/>
          <w:lang w:val="en-US"/>
        </w:rPr>
        <w:t>7.</w:t>
      </w:r>
      <w:r w:rsidRPr="0046679D">
        <w:rPr>
          <w:rFonts w:ascii="Times New Roman" w:eastAsia="MS Mincho" w:hAnsi="Times New Roman"/>
          <w:lang w:val="en-US"/>
        </w:rPr>
        <w:tab/>
      </w:r>
      <w:r w:rsidRPr="0046679D">
        <w:rPr>
          <w:rFonts w:ascii="Times New Roman" w:eastAsia="MS Mincho" w:hAnsi="Times New Roman"/>
        </w:rPr>
        <w:t xml:space="preserve">The candidate gNB(s) </w:t>
      </w:r>
      <w:r w:rsidRPr="0046679D">
        <w:rPr>
          <w:rFonts w:ascii="Times New Roman" w:eastAsia="맑은 고딕" w:hAnsi="Times New Roman" w:hint="eastAsia"/>
          <w:lang w:eastAsia="ko-KR"/>
        </w:rPr>
        <w:t>sends the response (</w:t>
      </w:r>
      <w:r w:rsidRPr="0046679D">
        <w:rPr>
          <w:rFonts w:ascii="Times New Roman" w:eastAsia="MS Mincho" w:hAnsi="Times New Roman"/>
        </w:rPr>
        <w:t>LTM CONFIGURATION UPDATE ACKNOWLEDGE</w:t>
      </w:r>
      <w:r w:rsidRPr="0046679D">
        <w:rPr>
          <w:rFonts w:ascii="Times New Roman" w:eastAsia="맑은 고딕" w:hAnsi="Times New Roman" w:hint="eastAsia"/>
          <w:lang w:eastAsia="ko-KR"/>
        </w:rPr>
        <w:t>)</w:t>
      </w:r>
      <w:r w:rsidRPr="0046679D">
        <w:rPr>
          <w:rFonts w:ascii="Times New Roman" w:eastAsia="MS Mincho" w:hAnsi="Times New Roman"/>
        </w:rPr>
        <w:t xml:space="preserve"> to the source gNB</w:t>
      </w:r>
      <w:r w:rsidRPr="0046679D">
        <w:rPr>
          <w:rFonts w:ascii="Times New Roman" w:eastAsia="MS Mincho" w:hAnsi="Times New Roman"/>
          <w:szCs w:val="22"/>
          <w:lang w:val="en-US"/>
        </w:rPr>
        <w:t xml:space="preserve">. </w:t>
      </w:r>
    </w:p>
    <w:p w14:paraId="6B84B321" w14:textId="77777777" w:rsidR="001F4A87" w:rsidRPr="0046679D" w:rsidRDefault="001F4A87" w:rsidP="001F4A87">
      <w:pPr>
        <w:keepLines/>
        <w:ind w:left="1135" w:hanging="851"/>
        <w:rPr>
          <w:rFonts w:ascii="Times New Roman" w:hAnsi="Times New Roman"/>
          <w:i/>
          <w:color w:val="FF0000"/>
        </w:rPr>
      </w:pPr>
      <w:r w:rsidRPr="0046679D">
        <w:rPr>
          <w:rFonts w:ascii="Times New Roman" w:hAnsi="Times New Roman"/>
          <w:i/>
          <w:color w:val="FF0000"/>
        </w:rPr>
        <w:t>Editor’s Note: FFS on whether step 6 and 7 are mandatory or optional and FFS on the message name.</w:t>
      </w:r>
    </w:p>
    <w:p w14:paraId="5CD8DED0" w14:textId="77777777" w:rsidR="001F4A87" w:rsidRPr="0046679D" w:rsidRDefault="001F4A87" w:rsidP="001F4A87">
      <w:pPr>
        <w:ind w:left="568" w:hanging="284"/>
        <w:rPr>
          <w:rFonts w:ascii="Times New Roman" w:eastAsia="MS Mincho" w:hAnsi="Times New Roman"/>
        </w:rPr>
      </w:pPr>
      <w:r w:rsidRPr="0046679D">
        <w:rPr>
          <w:rFonts w:ascii="Times New Roman" w:eastAsia="MS Mincho" w:hAnsi="Times New Roman"/>
        </w:rPr>
        <w:t>8.</w:t>
      </w:r>
      <w:r w:rsidRPr="0046679D">
        <w:rPr>
          <w:rFonts w:ascii="Times New Roman" w:eastAsia="MS Mincho" w:hAnsi="Times New Roman"/>
        </w:rPr>
        <w:tab/>
        <w:t xml:space="preserve">The source gNB sends an </w:t>
      </w:r>
      <w:r w:rsidRPr="0046679D">
        <w:rPr>
          <w:rFonts w:ascii="Times New Roman" w:eastAsia="MS Mincho" w:hAnsi="Times New Roman"/>
          <w:i/>
        </w:rPr>
        <w:t>RRCReconfiguration</w:t>
      </w:r>
      <w:r w:rsidRPr="0046679D">
        <w:rPr>
          <w:rFonts w:ascii="Times New Roman" w:eastAsia="MS Mincho" w:hAnsi="Times New Roman"/>
        </w:rPr>
        <w:t xml:space="preserve"> message to the UE.</w:t>
      </w:r>
    </w:p>
    <w:p w14:paraId="06E8CC13" w14:textId="77777777" w:rsidR="001F4A87" w:rsidRPr="0046679D" w:rsidRDefault="001F4A87" w:rsidP="001F4A87">
      <w:pPr>
        <w:ind w:left="568" w:hanging="284"/>
        <w:rPr>
          <w:rFonts w:ascii="Times New Roman" w:eastAsia="MS Mincho" w:hAnsi="Times New Roman"/>
        </w:rPr>
      </w:pPr>
      <w:r w:rsidRPr="0046679D">
        <w:rPr>
          <w:rFonts w:ascii="Times New Roman" w:eastAsia="MS Mincho" w:hAnsi="Times New Roman"/>
        </w:rPr>
        <w:t>9.</w:t>
      </w:r>
      <w:r w:rsidRPr="0046679D">
        <w:rPr>
          <w:rFonts w:ascii="Times New Roman" w:eastAsia="MS Mincho" w:hAnsi="Times New Roman"/>
        </w:rPr>
        <w:tab/>
        <w:t xml:space="preserve">The UE </w:t>
      </w:r>
      <w:r w:rsidRPr="0046679D">
        <w:rPr>
          <w:rFonts w:ascii="Times New Roman" w:eastAsia="맑은 고딕" w:hAnsi="Times New Roman" w:hint="eastAsia"/>
          <w:lang w:eastAsia="ko-KR"/>
        </w:rPr>
        <w:t xml:space="preserve">stores the LTM candidate configurations and </w:t>
      </w:r>
      <w:r w:rsidRPr="0046679D">
        <w:rPr>
          <w:rFonts w:ascii="Times New Roman" w:eastAsia="MS Mincho" w:hAnsi="Times New Roman"/>
        </w:rPr>
        <w:t xml:space="preserve">sends an </w:t>
      </w:r>
      <w:r w:rsidRPr="0046679D">
        <w:rPr>
          <w:rFonts w:ascii="Times New Roman" w:eastAsia="MS Mincho" w:hAnsi="Times New Roman"/>
          <w:i/>
        </w:rPr>
        <w:t>RRCReconfigurationComplete</w:t>
      </w:r>
      <w:r w:rsidRPr="0046679D">
        <w:rPr>
          <w:rFonts w:ascii="Times New Roman" w:eastAsia="MS Mincho" w:hAnsi="Times New Roman"/>
        </w:rPr>
        <w:t xml:space="preserve"> message to the source gNB.</w:t>
      </w:r>
    </w:p>
    <w:p w14:paraId="2BE9A7B5" w14:textId="77777777" w:rsidR="001F4A87" w:rsidRPr="0046679D" w:rsidRDefault="001F4A87" w:rsidP="001F4A87">
      <w:pPr>
        <w:ind w:left="568" w:hanging="284"/>
        <w:rPr>
          <w:rFonts w:ascii="Times New Roman" w:eastAsia="MS Mincho" w:hAnsi="Times New Roman"/>
        </w:rPr>
      </w:pPr>
      <w:r w:rsidRPr="0046679D">
        <w:rPr>
          <w:rFonts w:ascii="Times New Roman" w:eastAsia="MS Mincho" w:hAnsi="Times New Roman"/>
        </w:rPr>
        <w:t>9a</w:t>
      </w:r>
      <w:r w:rsidRPr="0046679D">
        <w:rPr>
          <w:rFonts w:ascii="Times New Roman" w:eastAsia="MS Mincho" w:hAnsi="Times New Roman"/>
        </w:rPr>
        <w:tab/>
        <w:t>If early data forwarding is applied, the source gNB sends the EARLY STATUS TRANSFER message.</w:t>
      </w:r>
    </w:p>
    <w:p w14:paraId="3DD38413" w14:textId="77777777" w:rsidR="001F4A87" w:rsidRPr="0046679D" w:rsidRDefault="001F4A87" w:rsidP="001F4A87">
      <w:pPr>
        <w:ind w:left="568" w:hanging="284"/>
        <w:rPr>
          <w:rFonts w:ascii="Times New Roman" w:eastAsia="MS Mincho" w:hAnsi="Times New Roman"/>
          <w:szCs w:val="22"/>
          <w:lang w:val="en-US"/>
        </w:rPr>
      </w:pPr>
      <w:r w:rsidRPr="0046679D">
        <w:rPr>
          <w:rFonts w:ascii="Times New Roman" w:eastAsia="MS Mincho" w:hAnsi="Times New Roman"/>
          <w:lang w:val="en-US" w:eastAsia="ja-JP"/>
        </w:rPr>
        <w:t>10</w:t>
      </w:r>
      <w:r w:rsidRPr="0046679D">
        <w:rPr>
          <w:rFonts w:ascii="Times New Roman" w:eastAsia="맑은 고딕" w:hAnsi="Times New Roman" w:hint="eastAsia"/>
          <w:lang w:val="en-US" w:eastAsia="ko-KR"/>
        </w:rPr>
        <w:t>/11</w:t>
      </w:r>
      <w:r w:rsidRPr="0046679D">
        <w:rPr>
          <w:rFonts w:ascii="Times New Roman" w:eastAsia="MS Mincho" w:hAnsi="Times New Roman"/>
          <w:lang w:val="en-US" w:eastAsia="ja-JP"/>
        </w:rPr>
        <w:t>.</w:t>
      </w:r>
      <w:r w:rsidRPr="0046679D">
        <w:rPr>
          <w:rFonts w:ascii="Times New Roman" w:eastAsia="맑은 고딕" w:hAnsi="Times New Roman" w:hint="eastAsia"/>
          <w:lang w:val="en-US" w:eastAsia="ko-KR"/>
        </w:rPr>
        <w:t xml:space="preserve"> </w:t>
      </w:r>
      <w:r w:rsidRPr="0046679D">
        <w:rPr>
          <w:rFonts w:ascii="Times New Roman" w:eastAsia="MS Mincho" w:hAnsi="Times New Roman"/>
          <w:lang w:val="en-US" w:eastAsia="ja-JP"/>
        </w:rPr>
        <w:t xml:space="preserve">Early TA acquisition to </w:t>
      </w:r>
      <w:r w:rsidRPr="0046679D">
        <w:rPr>
          <w:rFonts w:ascii="Times New Roman" w:eastAsia="맑은 고딕" w:hAnsi="Times New Roman" w:hint="eastAsia"/>
          <w:lang w:val="en-US" w:eastAsia="ko-KR"/>
        </w:rPr>
        <w:t xml:space="preserve">some </w:t>
      </w:r>
      <w:r w:rsidRPr="0046679D">
        <w:rPr>
          <w:rFonts w:ascii="Times New Roman" w:eastAsia="맑은 고딕" w:hAnsi="Times New Roman" w:hint="eastAsia"/>
          <w:lang w:val="en-US"/>
        </w:rPr>
        <w:t>LTM</w:t>
      </w:r>
      <w:r w:rsidRPr="0046679D">
        <w:rPr>
          <w:rFonts w:ascii="Times New Roman" w:eastAsia="MS Mincho" w:hAnsi="Times New Roman"/>
          <w:lang w:val="en-US" w:eastAsia="ja-JP"/>
        </w:rPr>
        <w:t xml:space="preserve"> candidate cell(s) </w:t>
      </w:r>
      <w:r w:rsidRPr="0046679D">
        <w:rPr>
          <w:rFonts w:ascii="Times New Roman" w:eastAsia="맑은 고딕" w:hAnsi="Times New Roman" w:hint="eastAsia"/>
          <w:lang w:val="en-US" w:eastAsia="ko-KR"/>
        </w:rPr>
        <w:t xml:space="preserve">belonging to the candidate gNB(s) </w:t>
      </w:r>
      <w:r w:rsidRPr="0046679D">
        <w:rPr>
          <w:rFonts w:ascii="Times New Roman" w:eastAsia="MS Mincho" w:hAnsi="Times New Roman"/>
          <w:lang w:val="en-US" w:eastAsia="ja-JP"/>
        </w:rPr>
        <w:t>may be performed.</w:t>
      </w:r>
      <w:r w:rsidRPr="0046679D">
        <w:rPr>
          <w:rFonts w:ascii="Times New Roman" w:eastAsia="맑은 고딕" w:hAnsi="Times New Roman" w:hint="eastAsia"/>
          <w:lang w:val="en-US" w:eastAsia="ko-KR"/>
        </w:rPr>
        <w:t xml:space="preserve"> </w:t>
      </w:r>
      <w:r w:rsidRPr="0046679D">
        <w:rPr>
          <w:rFonts w:ascii="Times New Roman" w:eastAsia="MS Mincho" w:hAnsi="Times New Roman"/>
          <w:lang w:val="en-US" w:eastAsia="ja-JP"/>
        </w:rPr>
        <w:t xml:space="preserve">The candidate gNB(s) send </w:t>
      </w:r>
      <w:r w:rsidRPr="0046679D">
        <w:rPr>
          <w:rFonts w:ascii="Times New Roman" w:eastAsia="MS Mincho" w:hAnsi="Times New Roman"/>
          <w:lang w:val="en-US"/>
        </w:rPr>
        <w:t xml:space="preserve">the </w:t>
      </w:r>
      <w:r w:rsidRPr="0046679D">
        <w:rPr>
          <w:rFonts w:ascii="Times New Roman" w:eastAsia="MS Mincho" w:hAnsi="Times New Roman"/>
          <w:lang w:val="en-US" w:eastAsia="ja-JP"/>
        </w:rPr>
        <w:t>TA INFORMATION TRANSFER message to the source gNB</w:t>
      </w:r>
      <w:r w:rsidRPr="0046679D">
        <w:rPr>
          <w:rFonts w:ascii="Times New Roman" w:eastAsia="MS Mincho" w:hAnsi="Times New Roman"/>
          <w:szCs w:val="22"/>
          <w:lang w:val="en-US"/>
        </w:rPr>
        <w:t>.</w:t>
      </w:r>
    </w:p>
    <w:p w14:paraId="767EA504" w14:textId="77777777" w:rsidR="001F4A87" w:rsidRPr="0046679D" w:rsidRDefault="001F4A87" w:rsidP="001F4A87">
      <w:pPr>
        <w:keepLines/>
        <w:ind w:left="1135" w:hanging="851"/>
        <w:rPr>
          <w:rFonts w:ascii="Times New Roman" w:hAnsi="Times New Roman"/>
          <w:i/>
          <w:color w:val="FF0000"/>
        </w:rPr>
      </w:pPr>
      <w:r w:rsidRPr="0046679D">
        <w:rPr>
          <w:rFonts w:ascii="Times New Roman" w:hAnsi="Times New Roman"/>
          <w:i/>
          <w:color w:val="FF0000"/>
        </w:rPr>
        <w:t>Editor’s Note: Details are FFS on step 10/11.</w:t>
      </w:r>
    </w:p>
    <w:p w14:paraId="738D7BAB" w14:textId="77777777" w:rsidR="001F4A87" w:rsidRPr="0046679D" w:rsidRDefault="001F4A87" w:rsidP="001F4A87">
      <w:pPr>
        <w:ind w:left="568" w:hanging="284"/>
        <w:rPr>
          <w:rFonts w:ascii="Times New Roman" w:eastAsia="MS Mincho" w:hAnsi="Times New Roman"/>
        </w:rPr>
      </w:pPr>
      <w:r w:rsidRPr="0046679D">
        <w:rPr>
          <w:rFonts w:ascii="Times New Roman" w:eastAsia="MS Mincho" w:hAnsi="Times New Roman"/>
        </w:rPr>
        <w:t>12.</w:t>
      </w:r>
      <w:r w:rsidRPr="0046679D">
        <w:rPr>
          <w:rFonts w:ascii="Times New Roman" w:eastAsia="MS Mincho" w:hAnsi="Times New Roman"/>
        </w:rPr>
        <w:tab/>
        <w:t xml:space="preserve"> The UE performs L1 measurements on the configured LTM candidate cell(s) and transmits L1 measurement reports to the </w:t>
      </w:r>
      <w:r w:rsidRPr="0046679D">
        <w:rPr>
          <w:rFonts w:ascii="Times New Roman" w:eastAsia="맑은 고딕" w:hAnsi="Times New Roman" w:hint="eastAsia"/>
          <w:lang w:eastAsia="ko-KR"/>
        </w:rPr>
        <w:t xml:space="preserve">source </w:t>
      </w:r>
      <w:r w:rsidRPr="0046679D">
        <w:rPr>
          <w:rFonts w:ascii="Times New Roman" w:eastAsia="MS Mincho" w:hAnsi="Times New Roman"/>
        </w:rPr>
        <w:t xml:space="preserve">gNB. L1 measurement should be performed as long as RRC reconfiguration (step </w:t>
      </w:r>
      <w:r w:rsidRPr="0046679D">
        <w:rPr>
          <w:rFonts w:ascii="Times New Roman" w:eastAsia="맑은 고딕" w:hAnsi="Times New Roman" w:hint="eastAsia"/>
          <w:lang w:eastAsia="ko-KR"/>
        </w:rPr>
        <w:t>8</w:t>
      </w:r>
      <w:r w:rsidRPr="0046679D">
        <w:rPr>
          <w:rFonts w:ascii="Times New Roman" w:eastAsia="MS Mincho" w:hAnsi="Times New Roman"/>
        </w:rPr>
        <w:t xml:space="preserve">) is applicable. </w:t>
      </w:r>
    </w:p>
    <w:p w14:paraId="15CE3AA5" w14:textId="77777777" w:rsidR="001F4A87" w:rsidRPr="0046679D" w:rsidRDefault="001F4A87" w:rsidP="001F4A87">
      <w:pPr>
        <w:ind w:left="568" w:hanging="284"/>
        <w:rPr>
          <w:rFonts w:ascii="Times New Roman" w:eastAsia="MS Mincho" w:hAnsi="Times New Roman"/>
        </w:rPr>
      </w:pPr>
      <w:r w:rsidRPr="0046679D">
        <w:rPr>
          <w:rFonts w:ascii="Times New Roman" w:eastAsia="MS Mincho" w:hAnsi="Times New Roman"/>
        </w:rPr>
        <w:t>13.</w:t>
      </w:r>
      <w:r w:rsidRPr="0046679D">
        <w:rPr>
          <w:rFonts w:ascii="Times New Roman" w:eastAsia="MS Mincho" w:hAnsi="Times New Roman"/>
        </w:rPr>
        <w:tab/>
      </w:r>
      <w:r w:rsidRPr="0046679D">
        <w:rPr>
          <w:rFonts w:ascii="Times New Roman" w:eastAsia="맑은 고딕" w:hAnsi="Times New Roman"/>
        </w:rPr>
        <w:t xml:space="preserve">The source gNB </w:t>
      </w:r>
      <w:r w:rsidRPr="0046679D">
        <w:rPr>
          <w:rFonts w:ascii="Times New Roman" w:eastAsia="MS Mincho" w:hAnsi="Times New Roman"/>
          <w:lang w:val="en-US"/>
        </w:rPr>
        <w:t xml:space="preserve">determines to initiate </w:t>
      </w:r>
      <w:r w:rsidRPr="0046679D">
        <w:rPr>
          <w:rFonts w:ascii="Times New Roman" w:eastAsia="맑은 고딕" w:hAnsi="Times New Roman" w:hint="eastAsia"/>
          <w:lang w:val="en-US" w:eastAsia="ko-KR"/>
        </w:rPr>
        <w:t xml:space="preserve">inter-gNB </w:t>
      </w:r>
      <w:r w:rsidRPr="0046679D">
        <w:rPr>
          <w:rFonts w:ascii="Times New Roman" w:eastAsia="MS Mincho" w:hAnsi="Times New Roman"/>
          <w:lang w:val="en-US"/>
        </w:rPr>
        <w:t>LTM</w:t>
      </w:r>
      <w:r w:rsidRPr="0046679D">
        <w:rPr>
          <w:rFonts w:ascii="Times New Roman" w:eastAsia="MS Mincho" w:hAnsi="Times New Roman"/>
        </w:rPr>
        <w:t>.</w:t>
      </w:r>
    </w:p>
    <w:p w14:paraId="23AC9898" w14:textId="77777777" w:rsidR="001F4A87" w:rsidRPr="0046679D" w:rsidRDefault="001F4A87" w:rsidP="001F4A87">
      <w:pPr>
        <w:ind w:left="568" w:hanging="284"/>
        <w:rPr>
          <w:rFonts w:ascii="Times New Roman" w:eastAsia="맑은 고딕" w:hAnsi="Times New Roman"/>
        </w:rPr>
      </w:pPr>
      <w:r w:rsidRPr="0046679D">
        <w:rPr>
          <w:rFonts w:ascii="Times New Roman" w:eastAsia="MS Mincho" w:hAnsi="Times New Roman"/>
        </w:rPr>
        <w:t>14.</w:t>
      </w:r>
      <w:r w:rsidRPr="0046679D">
        <w:rPr>
          <w:rFonts w:ascii="Times New Roman" w:eastAsia="MS Mincho" w:hAnsi="Times New Roman"/>
        </w:rPr>
        <w:tab/>
        <w:t xml:space="preserve">The </w:t>
      </w:r>
      <w:r w:rsidRPr="0046679D">
        <w:rPr>
          <w:rFonts w:ascii="Times New Roman" w:eastAsia="맑은 고딕" w:hAnsi="Times New Roman" w:hint="eastAsia"/>
          <w:lang w:eastAsia="ko-KR"/>
        </w:rPr>
        <w:t xml:space="preserve">source </w:t>
      </w:r>
      <w:r w:rsidRPr="0046679D">
        <w:rPr>
          <w:rFonts w:ascii="Times New Roman" w:eastAsia="MS Mincho" w:hAnsi="Times New Roman"/>
        </w:rPr>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2F66D217" w14:textId="77777777" w:rsidR="001F4A87" w:rsidRPr="0046679D" w:rsidRDefault="001F4A87" w:rsidP="001F4A87">
      <w:pPr>
        <w:ind w:left="568" w:hanging="284"/>
        <w:rPr>
          <w:rFonts w:ascii="Times New Roman" w:eastAsia="MS Mincho" w:hAnsi="Times New Roman"/>
        </w:rPr>
      </w:pPr>
      <w:r w:rsidRPr="0046679D">
        <w:rPr>
          <w:rFonts w:ascii="Times New Roman" w:eastAsia="MS Mincho" w:hAnsi="Times New Roman"/>
          <w:lang w:val="en-US"/>
        </w:rPr>
        <w:t>15.</w:t>
      </w:r>
      <w:r w:rsidRPr="0046679D">
        <w:rPr>
          <w:rFonts w:ascii="Times New Roman" w:eastAsia="MS Mincho" w:hAnsi="Times New Roman"/>
          <w:lang w:val="en-US"/>
        </w:rPr>
        <w:tab/>
      </w:r>
      <w:r w:rsidRPr="0046679D">
        <w:rPr>
          <w:rFonts w:ascii="Times New Roman" w:eastAsia="MS Mincho" w:hAnsi="Times New Roman"/>
        </w:rPr>
        <w:t xml:space="preserve">The </w:t>
      </w:r>
      <w:r w:rsidRPr="0046679D">
        <w:rPr>
          <w:rFonts w:ascii="Times New Roman" w:eastAsia="MS Mincho" w:hAnsi="Times New Roman"/>
          <w:lang w:val="en-US"/>
        </w:rPr>
        <w:t xml:space="preserve">source </w:t>
      </w:r>
      <w:r w:rsidRPr="0046679D">
        <w:rPr>
          <w:rFonts w:ascii="Times New Roman" w:eastAsia="MS Mincho" w:hAnsi="Times New Roman"/>
        </w:rPr>
        <w:t xml:space="preserve">gNB sends the CELL </w:t>
      </w:r>
      <w:r w:rsidRPr="0046679D">
        <w:rPr>
          <w:rFonts w:ascii="Times New Roman" w:hAnsi="Times New Roman"/>
        </w:rPr>
        <w:t xml:space="preserve">SWITCH </w:t>
      </w:r>
      <w:r w:rsidRPr="0046679D">
        <w:rPr>
          <w:rFonts w:ascii="Times New Roman" w:eastAsia="MS Mincho" w:hAnsi="Times New Roman"/>
        </w:rPr>
        <w:t>NOTIFICATION message to the target gNB</w:t>
      </w:r>
      <w:r w:rsidRPr="0046679D">
        <w:rPr>
          <w:rFonts w:ascii="Times New Roman" w:eastAsia="맑은 고딕" w:hAnsi="Times New Roman" w:hint="eastAsia"/>
          <w:lang w:eastAsia="ko-KR"/>
        </w:rPr>
        <w:t xml:space="preserve"> to indicate the initiation of Cell Switch command to the UE</w:t>
      </w:r>
      <w:r w:rsidRPr="0046679D">
        <w:rPr>
          <w:rFonts w:ascii="Times New Roman" w:eastAsia="MS Mincho" w:hAnsi="Times New Roman"/>
        </w:rPr>
        <w:t>.</w:t>
      </w:r>
    </w:p>
    <w:p w14:paraId="16969227" w14:textId="77777777" w:rsidR="001F4A87" w:rsidRPr="0046679D" w:rsidRDefault="001F4A87" w:rsidP="001F4A87">
      <w:pPr>
        <w:ind w:left="568" w:hanging="284"/>
        <w:rPr>
          <w:rFonts w:ascii="Times New Roman" w:eastAsia="맑은 고딕" w:hAnsi="Times New Roman"/>
          <w:lang w:eastAsia="ko-KR"/>
        </w:rPr>
      </w:pPr>
      <w:r w:rsidRPr="0046679D">
        <w:rPr>
          <w:rFonts w:ascii="Times New Roman" w:eastAsia="MS Mincho" w:hAnsi="Times New Roman"/>
        </w:rPr>
        <w:t>16.</w:t>
      </w:r>
      <w:r w:rsidRPr="0046679D">
        <w:rPr>
          <w:rFonts w:ascii="Times New Roman" w:eastAsia="MS Mincho" w:hAnsi="Times New Roman"/>
        </w:rPr>
        <w:tab/>
        <w:t>The target gNB detects the UE access.</w:t>
      </w:r>
      <w:r w:rsidRPr="0046679D">
        <w:rPr>
          <w:rFonts w:ascii="Times New Roman" w:eastAsia="맑은 고딕" w:hAnsi="Times New Roman" w:hint="eastAsia"/>
          <w:lang w:eastAsia="ko-KR"/>
        </w:rPr>
        <w:t xml:space="preserve"> </w:t>
      </w:r>
      <w:r w:rsidRPr="0046679D">
        <w:rPr>
          <w:rFonts w:ascii="Times New Roman" w:eastAsia="MS Mincho" w:hAnsi="Times New Roman"/>
        </w:rPr>
        <w:t xml:space="preserve">The UE performs the </w:t>
      </w:r>
      <w:proofErr w:type="gramStart"/>
      <w:r w:rsidRPr="0046679D">
        <w:rPr>
          <w:rFonts w:ascii="Times New Roman" w:eastAsia="MS Mincho" w:hAnsi="Times New Roman"/>
        </w:rPr>
        <w:t>random access</w:t>
      </w:r>
      <w:proofErr w:type="gramEnd"/>
      <w:r w:rsidRPr="0046679D">
        <w:rPr>
          <w:rFonts w:ascii="Times New Roman" w:eastAsia="MS Mincho" w:hAnsi="Times New Roman"/>
        </w:rPr>
        <w:t xml:space="preserve"> procedure towards the target cell, if UE does not have valid TA of the target cell</w:t>
      </w:r>
      <w:r w:rsidRPr="0046679D">
        <w:rPr>
          <w:rFonts w:ascii="Times New Roman" w:eastAsia="DengXian" w:hAnsi="Times New Roman"/>
        </w:rPr>
        <w:t xml:space="preserve"> as specified in clause </w:t>
      </w:r>
      <w:r w:rsidRPr="0046679D">
        <w:rPr>
          <w:rFonts w:ascii="Times New Roman" w:eastAsia="MS Mincho" w:hAnsi="Times New Roman"/>
        </w:rPr>
        <w:t>5.18.35</w:t>
      </w:r>
      <w:r w:rsidRPr="0046679D">
        <w:rPr>
          <w:rFonts w:ascii="Times New Roman" w:eastAsia="DengXian" w:hAnsi="Times New Roman"/>
        </w:rPr>
        <w:t xml:space="preserve"> of TS 38.321[6].</w:t>
      </w:r>
    </w:p>
    <w:p w14:paraId="297194D2" w14:textId="77777777" w:rsidR="001F4A87" w:rsidRPr="0046679D" w:rsidRDefault="001F4A87" w:rsidP="001F4A87">
      <w:pPr>
        <w:ind w:left="568" w:hanging="284"/>
        <w:rPr>
          <w:rFonts w:ascii="Times New Roman" w:eastAsia="MS Mincho" w:hAnsi="Times New Roman"/>
        </w:rPr>
      </w:pPr>
      <w:r w:rsidRPr="0046679D">
        <w:rPr>
          <w:rFonts w:ascii="Times New Roman" w:eastAsia="MS Mincho" w:hAnsi="Times New Roman"/>
        </w:rPr>
        <w:t>17/18.</w:t>
      </w:r>
      <w:r w:rsidRPr="0046679D">
        <w:rPr>
          <w:rFonts w:ascii="Times New Roman" w:eastAsia="맑은 고딕" w:hAnsi="Times New Roman" w:hint="eastAsia"/>
          <w:lang w:eastAsia="ko-KR"/>
        </w:rPr>
        <w:t xml:space="preserve"> </w:t>
      </w:r>
      <w:r w:rsidRPr="0046679D">
        <w:rPr>
          <w:rFonts w:ascii="Times New Roman" w:eastAsia="MS Mincho" w:hAnsi="Times New Roman"/>
        </w:rPr>
        <w:t>The target gNB sends the HANDOVER SUCCESS message to the source gNB</w:t>
      </w:r>
      <w:r w:rsidRPr="0046679D">
        <w:rPr>
          <w:rFonts w:ascii="Times New Roman" w:eastAsia="맑은 고딕" w:hAnsi="Times New Roman" w:hint="eastAsia"/>
          <w:lang w:eastAsia="ko-KR"/>
        </w:rPr>
        <w:t xml:space="preserve"> </w:t>
      </w:r>
      <w:r w:rsidRPr="0046679D">
        <w:rPr>
          <w:rFonts w:ascii="Times New Roman" w:eastAsia="MS Mincho" w:hAnsi="Times New Roman"/>
        </w:rPr>
        <w:t>to inform that the UE has successfully accessed the target cell. In return, the source gNB sends the SN STATUS TRANSFER message following the principles described in step 7 of Intra-AMF/UPF Handover in clause 9.2.3.2.1.</w:t>
      </w:r>
    </w:p>
    <w:p w14:paraId="05670E0A" w14:textId="77777777" w:rsidR="001F4A87" w:rsidRPr="0046679D" w:rsidRDefault="001F4A87" w:rsidP="001F4A87">
      <w:pPr>
        <w:keepLines/>
        <w:ind w:left="1135" w:hanging="851"/>
        <w:rPr>
          <w:rFonts w:ascii="Times New Roman" w:eastAsia="MS Mincho" w:hAnsi="Times New Roman"/>
          <w:lang w:val="en-US"/>
        </w:rPr>
      </w:pPr>
      <w:proofErr w:type="gramStart"/>
      <w:r w:rsidRPr="0046679D">
        <w:rPr>
          <w:rFonts w:ascii="Times New Roman" w:eastAsia="MS Mincho" w:hAnsi="Times New Roman"/>
        </w:rPr>
        <w:t>NOTE :</w:t>
      </w:r>
      <w:proofErr w:type="gramEnd"/>
      <w:r w:rsidRPr="0046679D">
        <w:rPr>
          <w:rFonts w:ascii="Times New Roman" w:eastAsia="MS Mincho" w:hAnsi="Times New Roman"/>
        </w:rPr>
        <w:tab/>
        <w:t xml:space="preserve">Late data forwarding may be initiated as soon as the source gNB receives the HANDOVER SUCCESS message. </w:t>
      </w:r>
    </w:p>
    <w:p w14:paraId="5D924FA0" w14:textId="77777777" w:rsidR="001F4A87" w:rsidRPr="0046679D" w:rsidRDefault="001F4A87" w:rsidP="001F4A87">
      <w:pPr>
        <w:keepLines/>
        <w:ind w:left="1135" w:hanging="851"/>
        <w:rPr>
          <w:rFonts w:ascii="Times New Roman" w:eastAsia="맑은 고딕" w:hAnsi="Times New Roman"/>
          <w:color w:val="FF0000"/>
        </w:rPr>
      </w:pPr>
      <w:r w:rsidRPr="0046679D">
        <w:rPr>
          <w:rFonts w:ascii="Times New Roman" w:eastAsia="MS Mincho" w:hAnsi="Times New Roman"/>
          <w:i/>
          <w:color w:val="FF0000"/>
        </w:rPr>
        <w:t>Editor’s Note:</w:t>
      </w:r>
      <w:r w:rsidRPr="0046679D">
        <w:rPr>
          <w:rFonts w:ascii="Times New Roman" w:hAnsi="Times New Roman" w:hint="eastAsia"/>
          <w:i/>
          <w:color w:val="FF0000"/>
        </w:rPr>
        <w:t xml:space="preserve"> Details are FFS</w:t>
      </w:r>
      <w:r w:rsidRPr="0046679D">
        <w:rPr>
          <w:rFonts w:ascii="Times New Roman" w:hAnsi="Times New Roman"/>
          <w:i/>
          <w:color w:val="FF0000"/>
        </w:rPr>
        <w:t xml:space="preserve"> on above note.</w:t>
      </w:r>
    </w:p>
    <w:p w14:paraId="51059D97" w14:textId="77777777" w:rsidR="001F4A87" w:rsidRPr="0046679D" w:rsidRDefault="001F4A87" w:rsidP="001F4A87">
      <w:pPr>
        <w:ind w:left="568" w:hanging="284"/>
        <w:rPr>
          <w:rFonts w:ascii="Times" w:eastAsia="맑은 고딕" w:hAnsi="Times"/>
          <w:lang w:eastAsia="ko-KR"/>
        </w:rPr>
      </w:pPr>
      <w:r w:rsidRPr="0046679D">
        <w:rPr>
          <w:rFonts w:ascii="Times" w:eastAsia="맑은 고딕" w:hAnsi="Times"/>
        </w:rPr>
        <w:t>19.</w:t>
      </w:r>
      <w:r w:rsidRPr="0046679D">
        <w:rPr>
          <w:rFonts w:ascii="Times" w:eastAsia="맑은 고딕" w:hAnsi="Times"/>
        </w:rPr>
        <w:tab/>
        <w:t xml:space="preserve">The UE sends an </w:t>
      </w:r>
      <w:r w:rsidRPr="0046679D">
        <w:rPr>
          <w:rFonts w:ascii="Times" w:eastAsia="맑은 고딕" w:hAnsi="Times"/>
          <w:i/>
        </w:rPr>
        <w:t>RRCReconfigurationComplete</w:t>
      </w:r>
      <w:r w:rsidRPr="0046679D">
        <w:rPr>
          <w:rFonts w:ascii="Times" w:eastAsia="맑은 고딕" w:hAnsi="Times"/>
        </w:rPr>
        <w:t xml:space="preserve"> message to the target gNB.</w:t>
      </w:r>
    </w:p>
    <w:p w14:paraId="5F7B9C58" w14:textId="77777777" w:rsidR="001F4A87" w:rsidRPr="0046679D" w:rsidRDefault="001F4A87" w:rsidP="001F4A87">
      <w:pPr>
        <w:ind w:left="568" w:hanging="284"/>
        <w:rPr>
          <w:rFonts w:ascii="Times" w:eastAsia="맑은 고딕" w:hAnsi="Times"/>
          <w:lang w:eastAsia="ko-KR"/>
        </w:rPr>
      </w:pPr>
      <w:r w:rsidRPr="0046679D">
        <w:rPr>
          <w:rFonts w:ascii="Times" w:eastAsia="맑은 고딕" w:hAnsi="Times" w:hint="eastAsia"/>
          <w:lang w:eastAsia="ko-KR"/>
        </w:rPr>
        <w:t>2</w:t>
      </w:r>
      <w:r w:rsidRPr="0046679D">
        <w:rPr>
          <w:rFonts w:ascii="Times" w:eastAsia="맑은 고딕" w:hAnsi="Times"/>
          <w:lang w:eastAsia="ko-KR"/>
        </w:rPr>
        <w:t>0. The target gNB may send the UE CONTEXT RELEASE to inform the source gNB to release radio and C-plane related resources associated to the UE context. Any ongoing data forwarding may continue.</w:t>
      </w:r>
    </w:p>
    <w:p w14:paraId="2429CACA" w14:textId="77777777" w:rsidR="001F4A87" w:rsidRPr="0046679D" w:rsidRDefault="001F4A87" w:rsidP="001F4A87">
      <w:pPr>
        <w:keepLines/>
        <w:ind w:left="1135" w:hanging="851"/>
        <w:rPr>
          <w:rFonts w:ascii="Times New Roman" w:eastAsia="맑은 고딕" w:hAnsi="Times New Roman"/>
          <w:color w:val="FF0000"/>
        </w:rPr>
      </w:pPr>
      <w:r w:rsidRPr="0046679D">
        <w:rPr>
          <w:rFonts w:ascii="Times New Roman" w:eastAsia="MS Mincho" w:hAnsi="Times New Roman"/>
          <w:i/>
          <w:color w:val="FF0000"/>
        </w:rPr>
        <w:t>Editor’s Note:</w:t>
      </w:r>
      <w:r w:rsidRPr="0046679D">
        <w:rPr>
          <w:rFonts w:ascii="Times New Roman" w:hAnsi="Times New Roman" w:hint="eastAsia"/>
          <w:i/>
          <w:color w:val="FF0000"/>
        </w:rPr>
        <w:t xml:space="preserve"> Details are FFS</w:t>
      </w:r>
      <w:r w:rsidRPr="0046679D">
        <w:rPr>
          <w:rFonts w:ascii="Times New Roman" w:hAnsi="Times New Roman"/>
          <w:i/>
          <w:color w:val="FF0000"/>
        </w:rPr>
        <w:t xml:space="preserve"> on step 20.</w:t>
      </w:r>
    </w:p>
    <w:p w14:paraId="725573A8" w14:textId="77777777" w:rsidR="001F4A87" w:rsidRDefault="001F4A87" w:rsidP="001F4A87">
      <w:pPr>
        <w:spacing w:before="240"/>
        <w:rPr>
          <w:rFonts w:ascii="Arial" w:eastAsiaTheme="minorEastAsia" w:hAnsi="Arial" w:cs="Arial"/>
          <w:lang w:eastAsia="ko-KR"/>
        </w:rPr>
      </w:pPr>
      <w:r>
        <w:rPr>
          <w:rFonts w:ascii="Arial" w:eastAsiaTheme="minorEastAsia" w:hAnsi="Arial" w:cs="Arial" w:hint="eastAsia"/>
          <w:lang w:eastAsia="ko-KR"/>
        </w:rPr>
        <w:lastRenderedPageBreak/>
        <w:t>/////////////////////////////////////////////////////////////////////////////////////////////////////////////////////////////////////////////////////////////////////////////</w:t>
      </w:r>
    </w:p>
    <w:p w14:paraId="782DDFDE" w14:textId="3B0F030E" w:rsidR="005F3D75" w:rsidRDefault="007362B9" w:rsidP="007362B9">
      <w:pPr>
        <w:rPr>
          <w:rFonts w:ascii="Arial" w:eastAsiaTheme="minorEastAsia" w:hAnsi="Arial" w:cs="Arial"/>
          <w:lang w:eastAsia="ko-KR"/>
        </w:rPr>
      </w:pPr>
      <w:r>
        <w:rPr>
          <w:rFonts w:ascii="Arial" w:eastAsiaTheme="minorEastAsia" w:hAnsi="Arial" w:cs="Arial"/>
          <w:lang w:eastAsia="ko-KR"/>
        </w:rPr>
        <w:t>This was indeed a good progress, b</w:t>
      </w:r>
      <w:r>
        <w:rPr>
          <w:rFonts w:ascii="Arial" w:eastAsiaTheme="minorEastAsia" w:hAnsi="Arial" w:cs="Arial" w:hint="eastAsia"/>
          <w:lang w:eastAsia="ko-KR"/>
        </w:rPr>
        <w:t>ut still far from completion.</w:t>
      </w:r>
      <w:r>
        <w:rPr>
          <w:rFonts w:ascii="Arial" w:eastAsiaTheme="minorEastAsia" w:hAnsi="Arial" w:cs="Arial"/>
          <w:lang w:eastAsia="ko-KR"/>
        </w:rPr>
        <w:t xml:space="preserve"> </w:t>
      </w:r>
      <w:r w:rsidR="00E041F5">
        <w:rPr>
          <w:rFonts w:ascii="Arial" w:eastAsiaTheme="minorEastAsia" w:hAnsi="Arial" w:cs="Arial" w:hint="eastAsia"/>
          <w:lang w:eastAsia="ko-KR"/>
        </w:rPr>
        <w:t>In this contribution, w</w:t>
      </w:r>
      <w:r w:rsidR="00837398" w:rsidRPr="00E041F5">
        <w:rPr>
          <w:rFonts w:ascii="Arial" w:eastAsiaTheme="minorEastAsia" w:hAnsi="Arial" w:cs="Arial" w:hint="eastAsia"/>
          <w:lang w:eastAsia="ko-KR"/>
        </w:rPr>
        <w:t xml:space="preserve">e </w:t>
      </w:r>
      <w:r w:rsidR="005B069D">
        <w:rPr>
          <w:rFonts w:ascii="Arial" w:eastAsiaTheme="minorEastAsia" w:hAnsi="Arial" w:cs="Arial"/>
          <w:lang w:eastAsia="ko-KR"/>
        </w:rPr>
        <w:t xml:space="preserve">continue </w:t>
      </w:r>
      <w:r w:rsidR="00CC2927">
        <w:rPr>
          <w:rFonts w:ascii="Arial" w:eastAsiaTheme="minorEastAsia" w:hAnsi="Arial" w:cs="Arial"/>
          <w:lang w:eastAsia="ko-KR"/>
        </w:rPr>
        <w:t xml:space="preserve">providing </w:t>
      </w:r>
      <w:r w:rsidR="00837398" w:rsidRPr="00E041F5">
        <w:rPr>
          <w:rFonts w:ascii="Arial" w:eastAsiaTheme="minorEastAsia" w:hAnsi="Arial" w:cs="Arial" w:hint="eastAsia"/>
          <w:lang w:eastAsia="ko-KR"/>
        </w:rPr>
        <w:t>our view</w:t>
      </w:r>
      <w:r w:rsidR="007A74EA" w:rsidRPr="00E041F5">
        <w:rPr>
          <w:rFonts w:ascii="Arial" w:eastAsiaTheme="minorEastAsia" w:hAnsi="Arial" w:cs="Arial" w:hint="eastAsia"/>
          <w:lang w:eastAsia="ko-KR"/>
        </w:rPr>
        <w:t>s</w:t>
      </w:r>
      <w:r w:rsidR="00837398" w:rsidRPr="00E041F5">
        <w:rPr>
          <w:rFonts w:ascii="Arial" w:eastAsiaTheme="minorEastAsia" w:hAnsi="Arial" w:cs="Arial" w:hint="eastAsia"/>
          <w:lang w:eastAsia="ko-KR"/>
        </w:rPr>
        <w:t xml:space="preserve"> </w:t>
      </w:r>
      <w:r w:rsidR="00CC2927" w:rsidRPr="00E041F5">
        <w:rPr>
          <w:rFonts w:ascii="Arial" w:eastAsiaTheme="minorEastAsia" w:hAnsi="Arial" w:cs="Arial" w:hint="eastAsia"/>
          <w:lang w:eastAsia="ko-KR"/>
        </w:rPr>
        <w:t xml:space="preserve">for </w:t>
      </w:r>
      <w:r w:rsidR="00CC2927">
        <w:rPr>
          <w:rFonts w:ascii="Arial" w:eastAsiaTheme="minorEastAsia" w:hAnsi="Arial" w:cs="Arial"/>
          <w:lang w:eastAsia="ko-KR"/>
        </w:rPr>
        <w:t xml:space="preserve">Rel-19 </w:t>
      </w:r>
      <w:r w:rsidR="00CC2927" w:rsidRPr="00E041F5">
        <w:rPr>
          <w:rFonts w:ascii="Arial" w:eastAsiaTheme="minorEastAsia" w:hAnsi="Arial" w:cs="Arial" w:hint="eastAsia"/>
          <w:lang w:eastAsia="ko-KR"/>
        </w:rPr>
        <w:t>I</w:t>
      </w:r>
      <w:r w:rsidR="00CC2927" w:rsidRPr="00E041F5">
        <w:rPr>
          <w:rFonts w:ascii="Arial" w:eastAsiaTheme="minorEastAsia" w:hAnsi="Arial" w:cs="Arial"/>
          <w:lang w:eastAsia="ko-KR"/>
        </w:rPr>
        <w:t>n</w:t>
      </w:r>
      <w:r w:rsidR="00CC2927" w:rsidRPr="00E041F5">
        <w:rPr>
          <w:rFonts w:ascii="Arial" w:eastAsiaTheme="minorEastAsia" w:hAnsi="Arial" w:cs="Arial" w:hint="eastAsia"/>
          <w:lang w:eastAsia="ko-KR"/>
        </w:rPr>
        <w:t>ter-CU LTM</w:t>
      </w:r>
      <w:r w:rsidR="00CC2927">
        <w:rPr>
          <w:rFonts w:ascii="Arial" w:eastAsiaTheme="minorEastAsia" w:hAnsi="Arial" w:cs="Arial"/>
          <w:lang w:eastAsia="ko-KR"/>
        </w:rPr>
        <w:t xml:space="preserve"> signalling design, </w:t>
      </w:r>
      <w:r w:rsidR="005B069D">
        <w:rPr>
          <w:rFonts w:ascii="Arial" w:eastAsiaTheme="minorEastAsia" w:hAnsi="Arial" w:cs="Arial"/>
          <w:lang w:eastAsia="ko-KR"/>
        </w:rPr>
        <w:t xml:space="preserve">and </w:t>
      </w:r>
      <w:r w:rsidR="00FF3CB3">
        <w:rPr>
          <w:rFonts w:ascii="Arial" w:eastAsiaTheme="minorEastAsia" w:hAnsi="Arial" w:cs="Arial" w:hint="eastAsia"/>
          <w:lang w:eastAsia="ko-KR"/>
        </w:rPr>
        <w:t>highlight</w:t>
      </w:r>
      <w:r w:rsidR="00ED0C5A">
        <w:rPr>
          <w:rFonts w:ascii="Arial" w:eastAsiaTheme="minorEastAsia" w:hAnsi="Arial" w:cs="Arial" w:hint="eastAsia"/>
          <w:lang w:eastAsia="ko-KR"/>
        </w:rPr>
        <w:t>ing</w:t>
      </w:r>
      <w:r w:rsidR="005B069D">
        <w:rPr>
          <w:rFonts w:ascii="Arial" w:eastAsiaTheme="minorEastAsia" w:hAnsi="Arial" w:cs="Arial"/>
          <w:lang w:eastAsia="ko-KR"/>
        </w:rPr>
        <w:t xml:space="preserve"> importan</w:t>
      </w:r>
      <w:r w:rsidR="001A36FC">
        <w:rPr>
          <w:rFonts w:ascii="Arial" w:eastAsiaTheme="minorEastAsia" w:hAnsi="Arial" w:cs="Arial"/>
          <w:lang w:eastAsia="ko-KR"/>
        </w:rPr>
        <w:t>t</w:t>
      </w:r>
      <w:r w:rsidR="005B069D">
        <w:rPr>
          <w:rFonts w:ascii="Arial" w:eastAsiaTheme="minorEastAsia" w:hAnsi="Arial" w:cs="Arial"/>
          <w:lang w:eastAsia="ko-KR"/>
        </w:rPr>
        <w:t xml:space="preserve"> aspects </w:t>
      </w:r>
      <w:r w:rsidR="00FF3CB3">
        <w:rPr>
          <w:rFonts w:ascii="Arial" w:eastAsiaTheme="minorEastAsia" w:hAnsi="Arial" w:cs="Arial" w:hint="eastAsia"/>
          <w:lang w:eastAsia="ko-KR"/>
        </w:rPr>
        <w:t xml:space="preserve">for </w:t>
      </w:r>
      <w:r w:rsidR="00FF3CB3">
        <w:rPr>
          <w:rFonts w:ascii="Arial" w:eastAsiaTheme="minorEastAsia" w:hAnsi="Arial" w:cs="Arial"/>
          <w:lang w:eastAsia="ko-KR"/>
        </w:rPr>
        <w:t>further</w:t>
      </w:r>
      <w:r w:rsidR="00FF3CB3">
        <w:rPr>
          <w:rFonts w:ascii="Arial" w:eastAsiaTheme="minorEastAsia" w:hAnsi="Arial" w:cs="Arial" w:hint="eastAsia"/>
          <w:lang w:eastAsia="ko-KR"/>
        </w:rPr>
        <w:t xml:space="preserve"> discussions.</w:t>
      </w:r>
    </w:p>
    <w:p w14:paraId="7931E1D7" w14:textId="77777777" w:rsidR="00547477" w:rsidRPr="001A36FC" w:rsidRDefault="00547477" w:rsidP="007362B9">
      <w:pPr>
        <w:rPr>
          <w:rFonts w:ascii="Arial" w:eastAsiaTheme="minorEastAsia" w:hAnsi="Arial" w:cs="Arial"/>
          <w:lang w:eastAsia="ko-KR"/>
        </w:rPr>
      </w:pPr>
    </w:p>
    <w:p w14:paraId="761D4EB6" w14:textId="4B023628" w:rsidR="007F3C1E" w:rsidRDefault="007F3C1E">
      <w:pPr>
        <w:pStyle w:val="Heading1"/>
        <w:rPr>
          <w:lang w:val="en-US" w:eastAsia="zh-CN"/>
        </w:rPr>
      </w:pPr>
      <w:r>
        <w:rPr>
          <w:rFonts w:hint="eastAsia"/>
          <w:lang w:val="en-US" w:eastAsia="zh-CN"/>
        </w:rPr>
        <w:t>Discussion</w:t>
      </w:r>
    </w:p>
    <w:p w14:paraId="4BFC3F8C" w14:textId="77777777" w:rsidR="00C02CDC" w:rsidRDefault="00C02CDC" w:rsidP="00902603">
      <w:pPr>
        <w:rPr>
          <w:rFonts w:ascii="Arial" w:eastAsiaTheme="minorEastAsia" w:hAnsi="Arial" w:cs="Arial"/>
          <w:lang w:eastAsia="ko-KR"/>
        </w:rPr>
      </w:pPr>
    </w:p>
    <w:p w14:paraId="1C391F0C" w14:textId="77777777" w:rsidR="00346661" w:rsidRDefault="00346661" w:rsidP="00346661">
      <w:pPr>
        <w:pStyle w:val="Heading2"/>
      </w:pPr>
      <w:r>
        <w:t xml:space="preserve">  </w:t>
      </w:r>
      <w:r>
        <w:rPr>
          <w:rFonts w:eastAsiaTheme="minorEastAsia" w:hint="eastAsia"/>
          <w:lang w:eastAsia="ko-KR"/>
        </w:rPr>
        <w:t xml:space="preserve">Inter-CU LTM </w:t>
      </w:r>
      <w:r w:rsidRPr="007068E1">
        <w:t>preparation</w:t>
      </w:r>
      <w:r>
        <w:rPr>
          <w:rFonts w:eastAsiaTheme="minorEastAsia" w:hint="eastAsia"/>
          <w:lang w:eastAsia="ko-KR"/>
        </w:rPr>
        <w:t xml:space="preserve"> details</w:t>
      </w:r>
    </w:p>
    <w:p w14:paraId="40AFF91D" w14:textId="6909613B" w:rsidR="00E44785" w:rsidRPr="004C5E63" w:rsidRDefault="00346661" w:rsidP="00902603">
      <w:pPr>
        <w:rPr>
          <w:rFonts w:ascii="Arial" w:eastAsiaTheme="minorEastAsia" w:hAnsi="Arial" w:cs="Arial"/>
          <w:b/>
          <w:bCs/>
          <w:lang w:eastAsia="ko-KR"/>
        </w:rPr>
      </w:pPr>
      <w:r w:rsidRPr="0091686B">
        <w:rPr>
          <w:rFonts w:ascii="Arial" w:eastAsiaTheme="minorEastAsia" w:hAnsi="Arial" w:cs="Arial" w:hint="eastAsia"/>
          <w:lang w:eastAsia="ko-KR"/>
        </w:rPr>
        <w:t xml:space="preserve">With respect to </w:t>
      </w:r>
      <w:r w:rsidR="006A7AEE" w:rsidRPr="0091686B">
        <w:rPr>
          <w:rFonts w:ascii="Arial" w:eastAsiaTheme="minorEastAsia" w:hAnsi="Arial" w:cs="Arial"/>
          <w:lang w:eastAsia="ko-KR"/>
        </w:rPr>
        <w:t xml:space="preserve">preparing </w:t>
      </w:r>
      <w:r w:rsidRPr="0091686B">
        <w:rPr>
          <w:rFonts w:ascii="Arial" w:eastAsiaTheme="minorEastAsia" w:hAnsi="Arial" w:cs="Arial" w:hint="eastAsia"/>
          <w:lang w:eastAsia="ko-KR"/>
        </w:rPr>
        <w:t xml:space="preserve">Inter-CU LTM, the agreements </w:t>
      </w:r>
      <w:r w:rsidR="00E44785" w:rsidRPr="0091686B">
        <w:rPr>
          <w:rFonts w:ascii="Arial" w:eastAsiaTheme="minorEastAsia" w:hAnsi="Arial" w:cs="Arial"/>
          <w:lang w:eastAsia="ko-KR"/>
        </w:rPr>
        <w:t>reached so far in RAN2 and RAN3 suggest that the</w:t>
      </w:r>
      <w:r w:rsidR="00E44785" w:rsidRPr="004C5E63">
        <w:rPr>
          <w:rFonts w:ascii="Arial" w:eastAsiaTheme="minorEastAsia" w:hAnsi="Arial" w:cs="Arial"/>
          <w:b/>
          <w:bCs/>
          <w:lang w:eastAsia="ko-KR"/>
        </w:rPr>
        <w:t xml:space="preserve"> Rel-18 Intra-CU LTM designs will be reused as a baseline </w:t>
      </w:r>
      <w:r w:rsidR="00041B45">
        <w:rPr>
          <w:rFonts w:ascii="Arial" w:eastAsiaTheme="minorEastAsia" w:hAnsi="Arial" w:cs="Arial"/>
          <w:b/>
          <w:bCs/>
          <w:lang w:eastAsia="ko-KR"/>
        </w:rPr>
        <w:t xml:space="preserve">for Rel-19 </w:t>
      </w:r>
      <w:r w:rsidR="00E44785" w:rsidRPr="004C5E63">
        <w:rPr>
          <w:rFonts w:ascii="Arial" w:eastAsiaTheme="minorEastAsia" w:hAnsi="Arial" w:cs="Arial"/>
          <w:b/>
          <w:bCs/>
          <w:lang w:eastAsia="ko-KR"/>
        </w:rPr>
        <w:t>and will not differ at this point.</w:t>
      </w:r>
    </w:p>
    <w:p w14:paraId="7A0A2C0D" w14:textId="27CBFC91" w:rsidR="00E44785" w:rsidRDefault="00E44785" w:rsidP="00E44785">
      <w:pPr>
        <w:rPr>
          <w:rFonts w:ascii="Arial" w:eastAsiaTheme="minorEastAsia" w:hAnsi="Arial" w:cs="Arial"/>
          <w:lang w:eastAsia="ko-KR"/>
        </w:rPr>
      </w:pPr>
      <w:r>
        <w:rPr>
          <w:rFonts w:ascii="Arial" w:eastAsiaTheme="minorEastAsia" w:hAnsi="Arial" w:cs="Arial"/>
          <w:lang w:eastAsia="ko-KR"/>
        </w:rPr>
        <w:t>Having this in mind, we provide our view for each of the aspects marked as FFS one by one:</w:t>
      </w:r>
    </w:p>
    <w:tbl>
      <w:tblPr>
        <w:tblStyle w:val="TableGrid"/>
        <w:tblW w:w="0" w:type="auto"/>
        <w:tblLook w:val="04A0" w:firstRow="1" w:lastRow="0" w:firstColumn="1" w:lastColumn="0" w:noHBand="0" w:noVBand="1"/>
      </w:tblPr>
      <w:tblGrid>
        <w:gridCol w:w="9631"/>
      </w:tblGrid>
      <w:tr w:rsidR="00826DD0" w14:paraId="6E144853" w14:textId="77777777" w:rsidTr="00826DD0">
        <w:tc>
          <w:tcPr>
            <w:tcW w:w="9631" w:type="dxa"/>
          </w:tcPr>
          <w:p w14:paraId="357A3A47" w14:textId="77777777" w:rsidR="00612E1A" w:rsidRPr="0046679D" w:rsidRDefault="00612E1A" w:rsidP="00612E1A">
            <w:pPr>
              <w:ind w:left="568" w:hanging="284"/>
              <w:rPr>
                <w:rFonts w:ascii="Times New Roman" w:eastAsia="맑은 고딕" w:hAnsi="Times New Roman"/>
                <w:lang w:val="en-US" w:eastAsia="ko-KR"/>
              </w:rPr>
            </w:pPr>
            <w:r w:rsidRPr="0046679D">
              <w:rPr>
                <w:rFonts w:ascii="Times New Roman" w:eastAsia="MS Mincho" w:hAnsi="Times New Roman"/>
                <w:lang w:val="en-US"/>
              </w:rPr>
              <w:t>3.</w:t>
            </w:r>
            <w:r w:rsidRPr="0046679D">
              <w:rPr>
                <w:rFonts w:ascii="Times New Roman" w:eastAsia="MS Mincho" w:hAnsi="Times New Roman"/>
              </w:rPr>
              <w:tab/>
            </w:r>
            <w:r w:rsidRPr="0046679D">
              <w:rPr>
                <w:rFonts w:ascii="Times New Roman" w:eastAsia="MS Mincho" w:hAnsi="Times New Roman"/>
                <w:lang w:val="en-US"/>
              </w:rPr>
              <w:t xml:space="preserve">The source gNB </w:t>
            </w:r>
            <w:r w:rsidRPr="0046679D">
              <w:rPr>
                <w:rFonts w:ascii="Times New Roman" w:eastAsia="맑은 고딕" w:hAnsi="Times New Roman" w:hint="eastAsia"/>
                <w:lang w:val="en-US" w:eastAsia="ko-KR"/>
              </w:rPr>
              <w:t xml:space="preserve">requests inter-gNB LTM for one or more candidate cells </w:t>
            </w:r>
            <w:r w:rsidRPr="0046679D">
              <w:rPr>
                <w:rFonts w:ascii="Times New Roman" w:eastAsia="맑은 고딕" w:hAnsi="Times New Roman"/>
                <w:lang w:val="en-US" w:eastAsia="ko-KR"/>
              </w:rPr>
              <w:t>belonging</w:t>
            </w:r>
            <w:r w:rsidRPr="0046679D">
              <w:rPr>
                <w:rFonts w:ascii="Times New Roman" w:eastAsia="맑은 고딕" w:hAnsi="Times New Roman" w:hint="eastAsia"/>
                <w:lang w:val="en-US" w:eastAsia="ko-KR"/>
              </w:rPr>
              <w:t xml:space="preserve"> to one or more candidate gNB(s). </w:t>
            </w:r>
          </w:p>
          <w:p w14:paraId="2D1A8465" w14:textId="77777777" w:rsidR="00612E1A" w:rsidRPr="0046679D" w:rsidRDefault="00612E1A" w:rsidP="00612E1A">
            <w:pPr>
              <w:keepLines/>
              <w:ind w:left="1135" w:hanging="851"/>
              <w:rPr>
                <w:rFonts w:ascii="Times New Roman" w:eastAsia="MS Mincho" w:hAnsi="Times New Roman"/>
                <w:i/>
                <w:color w:val="FF0000"/>
              </w:rPr>
            </w:pPr>
            <w:r w:rsidRPr="0046679D">
              <w:rPr>
                <w:rFonts w:ascii="Times New Roman" w:eastAsia="MS Mincho" w:hAnsi="Times New Roman"/>
                <w:i/>
                <w:color w:val="FF0000"/>
              </w:rPr>
              <w:t>Editor’s Note: FFS on whether one candidate cell or a list of candidate cells is contained in the message.</w:t>
            </w:r>
          </w:p>
          <w:p w14:paraId="6D55DEEB" w14:textId="77777777" w:rsidR="00612E1A" w:rsidRPr="0046679D" w:rsidRDefault="00612E1A" w:rsidP="00612E1A">
            <w:pPr>
              <w:ind w:left="568" w:hanging="284"/>
              <w:rPr>
                <w:rFonts w:ascii="Times New Roman" w:eastAsia="맑은 고딕" w:hAnsi="Times New Roman"/>
                <w:lang w:eastAsia="ko-KR"/>
              </w:rPr>
            </w:pPr>
            <w:r w:rsidRPr="0046679D">
              <w:rPr>
                <w:rFonts w:ascii="Times New Roman" w:eastAsia="MS Mincho" w:hAnsi="Times New Roman"/>
                <w:lang w:val="en-US"/>
              </w:rPr>
              <w:t>4.</w:t>
            </w:r>
            <w:r w:rsidRPr="0046679D">
              <w:rPr>
                <w:rFonts w:ascii="Times New Roman" w:eastAsia="MS Mincho" w:hAnsi="Times New Roman"/>
              </w:rPr>
              <w:tab/>
              <w:t xml:space="preserve">Admission Control may be performed by the </w:t>
            </w:r>
            <w:r w:rsidRPr="0046679D">
              <w:rPr>
                <w:rFonts w:ascii="Times New Roman" w:eastAsia="맑은 고딕" w:hAnsi="Times New Roman" w:hint="eastAsia"/>
                <w:lang w:eastAsia="ko-KR"/>
              </w:rPr>
              <w:t>candidate</w:t>
            </w:r>
            <w:r w:rsidRPr="0046679D">
              <w:rPr>
                <w:rFonts w:ascii="Times New Roman" w:eastAsia="MS Mincho" w:hAnsi="Times New Roman"/>
              </w:rPr>
              <w:t xml:space="preserve"> gNB</w:t>
            </w:r>
            <w:r w:rsidRPr="0046679D">
              <w:rPr>
                <w:rFonts w:ascii="Times New Roman" w:eastAsia="맑은 고딕" w:hAnsi="Times New Roman" w:hint="eastAsia"/>
                <w:lang w:eastAsia="ko-KR"/>
              </w:rPr>
              <w:t>(s).</w:t>
            </w:r>
          </w:p>
          <w:p w14:paraId="1255E179" w14:textId="77777777" w:rsidR="00612E1A" w:rsidRPr="0046679D" w:rsidRDefault="00612E1A" w:rsidP="00612E1A">
            <w:pPr>
              <w:ind w:left="568" w:hanging="284"/>
              <w:rPr>
                <w:rFonts w:ascii="Times New Roman" w:eastAsia="MS Mincho" w:hAnsi="Times New Roman"/>
                <w:szCs w:val="22"/>
                <w:lang w:val="en-US"/>
              </w:rPr>
            </w:pPr>
            <w:r w:rsidRPr="0046679D">
              <w:rPr>
                <w:rFonts w:ascii="Times New Roman" w:eastAsia="MS Mincho" w:hAnsi="Times New Roman"/>
                <w:lang w:val="en-US"/>
              </w:rPr>
              <w:t>5.</w:t>
            </w:r>
            <w:r w:rsidRPr="0046679D">
              <w:rPr>
                <w:rFonts w:ascii="Times New Roman" w:eastAsia="MS Mincho" w:hAnsi="Times New Roman"/>
                <w:lang w:val="en-US"/>
              </w:rPr>
              <w:tab/>
            </w:r>
            <w:r w:rsidRPr="0046679D">
              <w:rPr>
                <w:rFonts w:ascii="Times New Roman" w:eastAsia="MS Mincho" w:hAnsi="Times New Roman"/>
              </w:rPr>
              <w:t xml:space="preserve">The candidate gNB(s) </w:t>
            </w:r>
            <w:r w:rsidRPr="0046679D">
              <w:rPr>
                <w:rFonts w:ascii="Times New Roman" w:eastAsia="맑은 고딕" w:hAnsi="Times New Roman" w:hint="eastAsia"/>
                <w:lang w:eastAsia="ko-KR"/>
              </w:rPr>
              <w:t xml:space="preserve">prepares the LTM configuration(s) and </w:t>
            </w:r>
            <w:r w:rsidRPr="0046679D">
              <w:rPr>
                <w:rFonts w:ascii="Times New Roman" w:eastAsia="MS Mincho" w:hAnsi="Times New Roman"/>
              </w:rPr>
              <w:t xml:space="preserve">sends </w:t>
            </w:r>
            <w:r w:rsidRPr="0046679D">
              <w:rPr>
                <w:rFonts w:ascii="Times New Roman" w:eastAsia="맑은 고딕" w:hAnsi="Times New Roman" w:hint="eastAsia"/>
                <w:lang w:eastAsia="ko-KR"/>
              </w:rPr>
              <w:t xml:space="preserve">inter-gNB response (HO </w:t>
            </w:r>
            <w:r w:rsidRPr="0046679D">
              <w:rPr>
                <w:rFonts w:ascii="Times New Roman" w:eastAsia="MS Mincho" w:hAnsi="Times New Roman"/>
              </w:rPr>
              <w:t>REQUEST ACKNOWLEDGE</w:t>
            </w:r>
            <w:r w:rsidRPr="0046679D">
              <w:rPr>
                <w:rFonts w:ascii="Times New Roman" w:eastAsia="맑은 고딕" w:hAnsi="Times New Roman" w:hint="eastAsia"/>
                <w:lang w:eastAsia="ko-KR"/>
              </w:rPr>
              <w:t>)</w:t>
            </w:r>
            <w:r w:rsidRPr="0046679D">
              <w:rPr>
                <w:rFonts w:ascii="Times New Roman" w:eastAsia="MS Mincho" w:hAnsi="Times New Roman"/>
              </w:rPr>
              <w:t xml:space="preserve"> to the source gNB</w:t>
            </w:r>
            <w:r w:rsidRPr="0046679D">
              <w:rPr>
                <w:rFonts w:ascii="Times New Roman" w:eastAsia="MS Mincho" w:hAnsi="Times New Roman"/>
                <w:szCs w:val="22"/>
                <w:lang w:val="en-US"/>
              </w:rPr>
              <w:t xml:space="preserve">. </w:t>
            </w:r>
          </w:p>
          <w:p w14:paraId="03B79B6E" w14:textId="77777777" w:rsidR="00612E1A" w:rsidRPr="0046679D" w:rsidRDefault="00612E1A" w:rsidP="00612E1A">
            <w:pPr>
              <w:ind w:left="568" w:hanging="284"/>
              <w:rPr>
                <w:rFonts w:ascii="Times New Roman" w:eastAsia="맑은 고딕" w:hAnsi="Times New Roman"/>
                <w:szCs w:val="22"/>
                <w:lang w:val="en-US" w:eastAsia="ko-KR"/>
              </w:rPr>
            </w:pPr>
            <w:r w:rsidRPr="0046679D">
              <w:rPr>
                <w:rFonts w:ascii="Times New Roman" w:eastAsia="MS Mincho" w:hAnsi="Times New Roman"/>
                <w:lang w:val="en-US"/>
              </w:rPr>
              <w:t>6.</w:t>
            </w:r>
            <w:r w:rsidRPr="0046679D">
              <w:rPr>
                <w:rFonts w:ascii="Times New Roman" w:eastAsia="MS Mincho" w:hAnsi="Times New Roman"/>
                <w:lang w:val="en-US"/>
              </w:rPr>
              <w:tab/>
            </w:r>
            <w:r w:rsidRPr="0046679D">
              <w:rPr>
                <w:rFonts w:ascii="Times New Roman" w:eastAsia="MS Mincho" w:hAnsi="Times New Roman"/>
              </w:rPr>
              <w:t xml:space="preserve">The source gNB </w:t>
            </w:r>
            <w:r w:rsidRPr="0046679D">
              <w:rPr>
                <w:rFonts w:ascii="Times New Roman" w:eastAsia="맑은 고딕" w:hAnsi="Times New Roman" w:hint="eastAsia"/>
                <w:lang w:eastAsia="ko-KR"/>
              </w:rPr>
              <w:t xml:space="preserve">requests LTM configuration update </w:t>
            </w:r>
            <w:r w:rsidRPr="0046679D">
              <w:rPr>
                <w:rFonts w:ascii="Times New Roman" w:eastAsia="MS Mincho" w:hAnsi="Times New Roman"/>
              </w:rPr>
              <w:t>to the candidate gNB(s)</w:t>
            </w:r>
            <w:r w:rsidRPr="0046679D">
              <w:rPr>
                <w:rFonts w:ascii="Times New Roman" w:eastAsia="MS Mincho" w:hAnsi="Times New Roman"/>
                <w:szCs w:val="22"/>
                <w:lang w:val="en-US"/>
              </w:rPr>
              <w:t>.</w:t>
            </w:r>
            <w:r w:rsidRPr="0046679D">
              <w:rPr>
                <w:rFonts w:ascii="Times New Roman" w:eastAsia="맑은 고딕" w:hAnsi="Times New Roman" w:hint="eastAsia"/>
                <w:szCs w:val="22"/>
                <w:lang w:val="en-US" w:eastAsia="ko-KR"/>
              </w:rPr>
              <w:t xml:space="preserve"> </w:t>
            </w:r>
          </w:p>
          <w:p w14:paraId="35D26E7A" w14:textId="77777777" w:rsidR="00612E1A" w:rsidRPr="0046679D" w:rsidRDefault="00612E1A" w:rsidP="00612E1A">
            <w:pPr>
              <w:keepLines/>
              <w:ind w:left="1135" w:hanging="851"/>
              <w:rPr>
                <w:rFonts w:ascii="Times New Roman" w:hAnsi="Times New Roman"/>
                <w:i/>
                <w:color w:val="FF0000"/>
              </w:rPr>
            </w:pPr>
            <w:r w:rsidRPr="0046679D">
              <w:rPr>
                <w:rFonts w:ascii="Times New Roman" w:hAnsi="Times New Roman"/>
                <w:i/>
                <w:color w:val="FF0000"/>
              </w:rPr>
              <w:t>Editor’s Note: Details are FFS</w:t>
            </w:r>
            <w:r w:rsidRPr="0046679D">
              <w:rPr>
                <w:rFonts w:ascii="Times New Roman" w:eastAsia="MS Mincho" w:hAnsi="Times New Roman"/>
                <w:i/>
                <w:color w:val="FF0000"/>
              </w:rPr>
              <w:t xml:space="preserve"> on step 6</w:t>
            </w:r>
            <w:r w:rsidRPr="0046679D">
              <w:rPr>
                <w:rFonts w:ascii="Times New Roman" w:hAnsi="Times New Roman"/>
                <w:i/>
                <w:color w:val="FF0000"/>
              </w:rPr>
              <w:t xml:space="preserve">. </w:t>
            </w:r>
          </w:p>
          <w:p w14:paraId="64E51BE7" w14:textId="77777777" w:rsidR="00612E1A" w:rsidRPr="0046679D" w:rsidRDefault="00612E1A" w:rsidP="00612E1A">
            <w:pPr>
              <w:ind w:left="568" w:hanging="284"/>
              <w:rPr>
                <w:rFonts w:ascii="Times New Roman" w:eastAsia="MS Mincho" w:hAnsi="Times New Roman"/>
                <w:szCs w:val="22"/>
                <w:lang w:val="en-US"/>
              </w:rPr>
            </w:pPr>
            <w:r w:rsidRPr="0046679D">
              <w:rPr>
                <w:rFonts w:ascii="Times New Roman" w:eastAsia="MS Mincho" w:hAnsi="Times New Roman"/>
                <w:lang w:val="en-US"/>
              </w:rPr>
              <w:t>7.</w:t>
            </w:r>
            <w:r w:rsidRPr="0046679D">
              <w:rPr>
                <w:rFonts w:ascii="Times New Roman" w:eastAsia="MS Mincho" w:hAnsi="Times New Roman"/>
                <w:lang w:val="en-US"/>
              </w:rPr>
              <w:tab/>
            </w:r>
            <w:r w:rsidRPr="0046679D">
              <w:rPr>
                <w:rFonts w:ascii="Times New Roman" w:eastAsia="MS Mincho" w:hAnsi="Times New Roman"/>
              </w:rPr>
              <w:t xml:space="preserve">The candidate gNB(s) </w:t>
            </w:r>
            <w:r w:rsidRPr="0046679D">
              <w:rPr>
                <w:rFonts w:ascii="Times New Roman" w:eastAsia="맑은 고딕" w:hAnsi="Times New Roman" w:hint="eastAsia"/>
                <w:lang w:eastAsia="ko-KR"/>
              </w:rPr>
              <w:t>sends the response (</w:t>
            </w:r>
            <w:r w:rsidRPr="0046679D">
              <w:rPr>
                <w:rFonts w:ascii="Times New Roman" w:eastAsia="MS Mincho" w:hAnsi="Times New Roman"/>
              </w:rPr>
              <w:t>LTM CONFIGURATION UPDATE ACKNOWLEDGE</w:t>
            </w:r>
            <w:r w:rsidRPr="0046679D">
              <w:rPr>
                <w:rFonts w:ascii="Times New Roman" w:eastAsia="맑은 고딕" w:hAnsi="Times New Roman" w:hint="eastAsia"/>
                <w:lang w:eastAsia="ko-KR"/>
              </w:rPr>
              <w:t>)</w:t>
            </w:r>
            <w:r w:rsidRPr="0046679D">
              <w:rPr>
                <w:rFonts w:ascii="Times New Roman" w:eastAsia="MS Mincho" w:hAnsi="Times New Roman"/>
              </w:rPr>
              <w:t xml:space="preserve"> to the source gNB</w:t>
            </w:r>
            <w:r w:rsidRPr="0046679D">
              <w:rPr>
                <w:rFonts w:ascii="Times New Roman" w:eastAsia="MS Mincho" w:hAnsi="Times New Roman"/>
                <w:szCs w:val="22"/>
                <w:lang w:val="en-US"/>
              </w:rPr>
              <w:t xml:space="preserve">. </w:t>
            </w:r>
          </w:p>
          <w:p w14:paraId="4E354E93" w14:textId="32C11B96" w:rsidR="00826DD0" w:rsidRPr="00612E1A" w:rsidRDefault="00612E1A" w:rsidP="00612E1A">
            <w:pPr>
              <w:keepLines/>
              <w:ind w:left="1135" w:hanging="851"/>
              <w:rPr>
                <w:rFonts w:ascii="Times New Roman" w:hAnsi="Times New Roman"/>
                <w:i/>
                <w:color w:val="FF0000"/>
              </w:rPr>
            </w:pPr>
            <w:r w:rsidRPr="0046679D">
              <w:rPr>
                <w:rFonts w:ascii="Times New Roman" w:hAnsi="Times New Roman"/>
                <w:i/>
                <w:color w:val="FF0000"/>
              </w:rPr>
              <w:t>Editor’s Note: FFS on whether step 6 and 7 are mandatory or optional and FFS on the message name.</w:t>
            </w:r>
          </w:p>
        </w:tc>
      </w:tr>
    </w:tbl>
    <w:p w14:paraId="2AE8B1D1" w14:textId="77777777" w:rsidR="00612E1A" w:rsidRDefault="00612E1A" w:rsidP="00777D5A">
      <w:pPr>
        <w:spacing w:before="240"/>
        <w:rPr>
          <w:rFonts w:ascii="Arial" w:eastAsiaTheme="minorEastAsia" w:hAnsi="Arial" w:cs="Arial"/>
          <w:lang w:eastAsia="ko-KR"/>
        </w:rPr>
      </w:pPr>
      <w:r w:rsidRPr="00777D5A">
        <w:rPr>
          <w:rFonts w:ascii="Arial" w:eastAsiaTheme="minorEastAsia" w:hAnsi="Arial" w:cs="Arial" w:hint="eastAsia"/>
          <w:b/>
          <w:bCs/>
          <w:i/>
          <w:iCs/>
          <w:u w:val="single"/>
          <w:lang w:eastAsia="ko-KR"/>
        </w:rPr>
        <w:t>HO REQ: per cell vs multiple</w:t>
      </w:r>
      <w:r>
        <w:rPr>
          <w:rFonts w:ascii="Arial" w:eastAsiaTheme="minorEastAsia" w:hAnsi="Arial" w:cs="Arial" w:hint="eastAsia"/>
          <w:lang w:eastAsia="ko-KR"/>
        </w:rPr>
        <w:t xml:space="preserve"> </w:t>
      </w:r>
    </w:p>
    <w:p w14:paraId="270A3B7C" w14:textId="6E5679E3" w:rsidR="00C02CDC" w:rsidRDefault="00612E1A" w:rsidP="00777D5A">
      <w:pPr>
        <w:spacing w:before="240"/>
        <w:rPr>
          <w:rFonts w:ascii="Arial" w:eastAsiaTheme="minorEastAsia" w:hAnsi="Arial" w:cs="Arial"/>
          <w:lang w:eastAsia="ko-KR"/>
        </w:rPr>
      </w:pPr>
      <w:r>
        <w:rPr>
          <w:rFonts w:ascii="Arial" w:eastAsiaTheme="minorEastAsia" w:hAnsi="Arial" w:cs="Arial" w:hint="eastAsia"/>
          <w:lang w:eastAsia="ko-KR"/>
        </w:rPr>
        <w:t xml:space="preserve">Regarding </w:t>
      </w:r>
      <w:r>
        <w:rPr>
          <w:rFonts w:ascii="Arial" w:eastAsiaTheme="minorEastAsia" w:hAnsi="Arial" w:cs="Arial"/>
          <w:lang w:eastAsia="ko-KR"/>
        </w:rPr>
        <w:t xml:space="preserve">the step 3 </w:t>
      </w:r>
      <w:r>
        <w:rPr>
          <w:rFonts w:ascii="Arial" w:eastAsiaTheme="minorEastAsia" w:hAnsi="Arial" w:cs="Arial" w:hint="eastAsia"/>
          <w:lang w:eastAsia="ko-KR"/>
        </w:rPr>
        <w:t>FFS on the first round-trip of the HO procedure</w:t>
      </w:r>
      <w:r>
        <w:rPr>
          <w:rFonts w:ascii="Arial" w:eastAsiaTheme="minorEastAsia" w:hAnsi="Arial" w:cs="Arial"/>
          <w:lang w:eastAsia="ko-KR"/>
        </w:rPr>
        <w:t>, w</w:t>
      </w:r>
      <w:r w:rsidR="00826DD0">
        <w:rPr>
          <w:rFonts w:ascii="Arial" w:eastAsiaTheme="minorEastAsia" w:hAnsi="Arial" w:cs="Arial" w:hint="eastAsia"/>
          <w:lang w:eastAsia="ko-KR"/>
        </w:rPr>
        <w:t xml:space="preserve">e still think </w:t>
      </w:r>
      <w:r w:rsidR="00A52F12">
        <w:rPr>
          <w:rFonts w:ascii="Arial" w:eastAsiaTheme="minorEastAsia" w:hAnsi="Arial" w:cs="Arial"/>
          <w:lang w:eastAsia="ko-KR"/>
        </w:rPr>
        <w:t>that it</w:t>
      </w:r>
      <w:r w:rsidR="00826DD0">
        <w:rPr>
          <w:rFonts w:ascii="Arial" w:eastAsiaTheme="minorEastAsia" w:hAnsi="Arial" w:cs="Arial" w:hint="eastAsia"/>
          <w:lang w:eastAsia="ko-KR"/>
        </w:rPr>
        <w:t xml:space="preserve"> is appropriate to </w:t>
      </w:r>
      <w:r w:rsidR="00A52F12">
        <w:rPr>
          <w:rFonts w:ascii="Arial" w:eastAsiaTheme="minorEastAsia" w:hAnsi="Arial" w:cs="Arial"/>
          <w:lang w:eastAsia="ko-KR"/>
        </w:rPr>
        <w:t>trigger HO</w:t>
      </w:r>
      <w:r w:rsidR="00826DD0">
        <w:rPr>
          <w:rFonts w:ascii="Arial" w:eastAsiaTheme="minorEastAsia" w:hAnsi="Arial" w:cs="Arial" w:hint="eastAsia"/>
          <w:lang w:eastAsia="ko-KR"/>
        </w:rPr>
        <w:t xml:space="preserve"> per candidate</w:t>
      </w:r>
      <w:r w:rsidR="00C26490">
        <w:rPr>
          <w:rFonts w:ascii="Arial" w:eastAsiaTheme="minorEastAsia" w:hAnsi="Arial" w:cs="Arial"/>
          <w:lang w:eastAsia="ko-KR"/>
        </w:rPr>
        <w:t xml:space="preserve"> cell</w:t>
      </w:r>
      <w:r w:rsidR="00826DD0">
        <w:rPr>
          <w:rFonts w:ascii="Arial" w:eastAsiaTheme="minorEastAsia" w:hAnsi="Arial" w:cs="Arial" w:hint="eastAsia"/>
          <w:lang w:eastAsia="ko-KR"/>
        </w:rPr>
        <w:t xml:space="preserve">. The reason is </w:t>
      </w:r>
      <w:r w:rsidR="00407F2F">
        <w:rPr>
          <w:rFonts w:ascii="Arial" w:eastAsiaTheme="minorEastAsia" w:hAnsi="Arial" w:cs="Arial"/>
          <w:lang w:eastAsia="ko-KR"/>
        </w:rPr>
        <w:t>as follows:</w:t>
      </w:r>
    </w:p>
    <w:p w14:paraId="49E6BCEB" w14:textId="77777777" w:rsidR="00826DD0" w:rsidRDefault="00826DD0" w:rsidP="00826DD0">
      <w:pPr>
        <w:pStyle w:val="ListParagraph"/>
        <w:numPr>
          <w:ilvl w:val="0"/>
          <w:numId w:val="27"/>
        </w:numPr>
        <w:ind w:firstLineChars="0"/>
        <w:rPr>
          <w:rFonts w:ascii="Arial" w:eastAsiaTheme="minorEastAsia" w:hAnsi="Arial" w:cs="Arial"/>
          <w:lang w:eastAsia="ko-KR"/>
        </w:rPr>
      </w:pPr>
      <w:r>
        <w:rPr>
          <w:rFonts w:ascii="Arial" w:eastAsiaTheme="minorEastAsia" w:hAnsi="Arial" w:cs="Arial" w:hint="eastAsia"/>
          <w:lang w:eastAsia="ko-KR"/>
        </w:rPr>
        <w:t xml:space="preserve">As already agreed in </w:t>
      </w:r>
      <w:r w:rsidRPr="00826DD0">
        <w:rPr>
          <w:rFonts w:ascii="Arial" w:eastAsiaTheme="minorEastAsia" w:hAnsi="Arial" w:cs="Arial" w:hint="eastAsia"/>
          <w:lang w:eastAsia="ko-KR"/>
        </w:rPr>
        <w:t>RAN2</w:t>
      </w:r>
      <w:r>
        <w:rPr>
          <w:rFonts w:ascii="Arial" w:eastAsiaTheme="minorEastAsia" w:hAnsi="Arial" w:cs="Arial" w:hint="eastAsia"/>
          <w:lang w:eastAsia="ko-KR"/>
        </w:rPr>
        <w:t xml:space="preserve">, </w:t>
      </w:r>
      <w:r w:rsidRPr="00826DD0">
        <w:rPr>
          <w:rFonts w:ascii="Arial" w:eastAsiaTheme="minorEastAsia" w:hAnsi="Arial" w:cs="Arial" w:hint="eastAsia"/>
          <w:lang w:eastAsia="ko-KR"/>
        </w:rPr>
        <w:t xml:space="preserve">the </w:t>
      </w:r>
      <w:r w:rsidRPr="00826DD0">
        <w:rPr>
          <w:rFonts w:ascii="Arial" w:eastAsiaTheme="minorEastAsia" w:hAnsi="Arial" w:cs="Arial"/>
          <w:lang w:eastAsia="ko-KR"/>
        </w:rPr>
        <w:t>maximum number of LTM candidate cell</w:t>
      </w:r>
      <w:r w:rsidRPr="00826DD0">
        <w:rPr>
          <w:rFonts w:ascii="Arial" w:eastAsiaTheme="minorEastAsia" w:hAnsi="Arial" w:cs="Arial" w:hint="eastAsia"/>
          <w:lang w:eastAsia="ko-KR"/>
        </w:rPr>
        <w:t>s is</w:t>
      </w:r>
      <w:r w:rsidRPr="00826DD0">
        <w:rPr>
          <w:rFonts w:ascii="Arial" w:eastAsiaTheme="minorEastAsia" w:hAnsi="Arial" w:cs="Arial"/>
          <w:lang w:eastAsia="ko-KR"/>
        </w:rPr>
        <w:t xml:space="preserve"> 8, regardless of intra-CU or inter-CU.</w:t>
      </w:r>
      <w:r w:rsidRPr="00826DD0">
        <w:rPr>
          <w:rFonts w:ascii="Arial" w:eastAsiaTheme="minorEastAsia" w:hAnsi="Arial" w:cs="Arial" w:hint="eastAsia"/>
          <w:lang w:eastAsia="ko-KR"/>
        </w:rPr>
        <w:t xml:space="preserve"> This number 8 is the same to that of CHO (</w:t>
      </w:r>
      <w:proofErr w:type="spellStart"/>
      <w:r w:rsidRPr="00826DD0">
        <w:rPr>
          <w:rFonts w:ascii="Arial" w:eastAsiaTheme="minorEastAsia" w:hAnsi="Arial" w:cs="Arial"/>
          <w:lang w:eastAsia="ko-KR"/>
        </w:rPr>
        <w:t>maxnoofCellsinCHO</w:t>
      </w:r>
      <w:proofErr w:type="spellEnd"/>
      <w:r w:rsidRPr="00826DD0">
        <w:rPr>
          <w:rFonts w:ascii="Arial" w:eastAsiaTheme="minorEastAsia" w:hAnsi="Arial" w:cs="Arial" w:hint="eastAsia"/>
          <w:lang w:eastAsia="ko-KR"/>
        </w:rPr>
        <w:t xml:space="preserve"> = 8), that of (S-)CPAC (</w:t>
      </w:r>
      <w:proofErr w:type="spellStart"/>
      <w:r w:rsidRPr="00826DD0">
        <w:rPr>
          <w:rFonts w:ascii="Arial" w:eastAsiaTheme="minorEastAsia" w:hAnsi="Arial" w:cs="Arial"/>
          <w:lang w:eastAsia="ko-KR"/>
        </w:rPr>
        <w:t>maxnoofPSCellCandidates</w:t>
      </w:r>
      <w:proofErr w:type="spellEnd"/>
      <w:r w:rsidRPr="00826DD0">
        <w:rPr>
          <w:rFonts w:ascii="Arial" w:eastAsiaTheme="minorEastAsia" w:hAnsi="Arial" w:cs="Arial" w:hint="eastAsia"/>
          <w:lang w:eastAsia="ko-KR"/>
        </w:rPr>
        <w:t xml:space="preserve"> = 8), and that of the combination of both (i.e. CHO+CPAC). From Rel-16, the parallel CHO preparations per cell basis ha</w:t>
      </w:r>
      <w:r>
        <w:rPr>
          <w:rFonts w:ascii="Arial" w:eastAsiaTheme="minorEastAsia" w:hAnsi="Arial" w:cs="Arial" w:hint="eastAsia"/>
          <w:lang w:eastAsia="ko-KR"/>
        </w:rPr>
        <w:t>ve</w:t>
      </w:r>
      <w:r w:rsidRPr="00826DD0">
        <w:rPr>
          <w:rFonts w:ascii="Arial" w:eastAsiaTheme="minorEastAsia" w:hAnsi="Arial" w:cs="Arial" w:hint="eastAsia"/>
          <w:lang w:eastAsia="ko-KR"/>
        </w:rPr>
        <w:t xml:space="preserve"> been working well. </w:t>
      </w:r>
    </w:p>
    <w:p w14:paraId="51E0152B" w14:textId="5E142B1B" w:rsidR="00826DD0" w:rsidRPr="00826DD0" w:rsidRDefault="00826DD0" w:rsidP="00826DD0">
      <w:pPr>
        <w:pStyle w:val="ListParagraph"/>
        <w:numPr>
          <w:ilvl w:val="0"/>
          <w:numId w:val="27"/>
        </w:numPr>
        <w:ind w:firstLineChars="0"/>
        <w:rPr>
          <w:rFonts w:ascii="Arial" w:eastAsiaTheme="minorEastAsia" w:hAnsi="Arial" w:cs="Arial"/>
          <w:lang w:eastAsia="ko-KR"/>
        </w:rPr>
      </w:pPr>
      <w:r>
        <w:rPr>
          <w:rFonts w:ascii="Arial" w:eastAsiaTheme="minorEastAsia" w:hAnsi="Arial" w:cs="Arial" w:hint="eastAsia"/>
          <w:lang w:eastAsia="ko-KR"/>
        </w:rPr>
        <w:t>With that, updating the existing HO p</w:t>
      </w:r>
      <w:r w:rsidR="00777D5A">
        <w:rPr>
          <w:rFonts w:ascii="Arial" w:eastAsiaTheme="minorEastAsia" w:hAnsi="Arial" w:cs="Arial" w:hint="eastAsia"/>
          <w:lang w:eastAsia="ko-KR"/>
        </w:rPr>
        <w:t>rocedure messages</w:t>
      </w:r>
      <w:r>
        <w:rPr>
          <w:rFonts w:ascii="Arial" w:eastAsiaTheme="minorEastAsia" w:hAnsi="Arial" w:cs="Arial" w:hint="eastAsia"/>
          <w:lang w:eastAsia="ko-KR"/>
        </w:rPr>
        <w:t xml:space="preserve"> to cater for multiple candidate cells </w:t>
      </w:r>
      <w:r w:rsidR="00777D5A">
        <w:rPr>
          <w:rFonts w:ascii="Arial" w:eastAsiaTheme="minorEastAsia" w:hAnsi="Arial" w:cs="Arial" w:hint="eastAsia"/>
          <w:lang w:eastAsia="ko-KR"/>
        </w:rPr>
        <w:t xml:space="preserve">by </w:t>
      </w:r>
      <w:r w:rsidR="003861E6">
        <w:rPr>
          <w:rFonts w:ascii="Arial" w:eastAsiaTheme="minorEastAsia" w:hAnsi="Arial" w:cs="Arial"/>
          <w:lang w:eastAsia="ko-KR"/>
        </w:rPr>
        <w:t>a single procedure</w:t>
      </w:r>
      <w:r w:rsidR="00777D5A">
        <w:rPr>
          <w:rFonts w:ascii="Arial" w:eastAsiaTheme="minorEastAsia" w:hAnsi="Arial" w:cs="Arial" w:hint="eastAsia"/>
          <w:lang w:eastAsia="ko-KR"/>
        </w:rPr>
        <w:t xml:space="preserve"> (</w:t>
      </w:r>
      <w:r w:rsidR="003861E6">
        <w:rPr>
          <w:rFonts w:ascii="Arial" w:eastAsiaTheme="minorEastAsia" w:hAnsi="Arial" w:cs="Arial"/>
          <w:lang w:eastAsia="ko-KR"/>
        </w:rPr>
        <w:t xml:space="preserve">and </w:t>
      </w:r>
      <w:r>
        <w:rPr>
          <w:rFonts w:ascii="Arial" w:eastAsiaTheme="minorEastAsia" w:hAnsi="Arial" w:cs="Arial" w:hint="eastAsia"/>
          <w:lang w:eastAsia="ko-KR"/>
        </w:rPr>
        <w:t>for Inter-CU LTM</w:t>
      </w:r>
      <w:r w:rsidR="00777D5A">
        <w:rPr>
          <w:rFonts w:ascii="Arial" w:eastAsiaTheme="minorEastAsia" w:hAnsi="Arial" w:cs="Arial" w:hint="eastAsia"/>
          <w:lang w:eastAsia="ko-KR"/>
        </w:rPr>
        <w:t xml:space="preserve"> only)</w:t>
      </w:r>
      <w:r>
        <w:rPr>
          <w:rFonts w:ascii="Arial" w:eastAsiaTheme="minorEastAsia" w:hAnsi="Arial" w:cs="Arial" w:hint="eastAsia"/>
          <w:lang w:eastAsia="ko-KR"/>
        </w:rPr>
        <w:t xml:space="preserve"> </w:t>
      </w:r>
      <w:r w:rsidR="00777D5A">
        <w:rPr>
          <w:rFonts w:ascii="Arial" w:eastAsiaTheme="minorEastAsia" w:hAnsi="Arial" w:cs="Arial" w:hint="eastAsia"/>
          <w:lang w:eastAsia="ko-KR"/>
        </w:rPr>
        <w:t xml:space="preserve">would </w:t>
      </w:r>
      <w:r>
        <w:rPr>
          <w:rFonts w:ascii="Arial" w:eastAsiaTheme="minorEastAsia" w:hAnsi="Arial" w:cs="Arial" w:hint="eastAsia"/>
          <w:lang w:eastAsia="ko-KR"/>
        </w:rPr>
        <w:t xml:space="preserve">require significant makeshift in stage-3. </w:t>
      </w:r>
    </w:p>
    <w:p w14:paraId="3F230080" w14:textId="0B9CADC7" w:rsidR="00826DD0" w:rsidRDefault="00777D5A" w:rsidP="002E69F1">
      <w:pPr>
        <w:pStyle w:val="ListParagraph"/>
        <w:numPr>
          <w:ilvl w:val="0"/>
          <w:numId w:val="27"/>
        </w:numPr>
        <w:ind w:firstLineChars="0"/>
        <w:rPr>
          <w:rFonts w:ascii="Arial" w:eastAsiaTheme="minorEastAsia" w:hAnsi="Arial" w:cs="Arial"/>
          <w:lang w:eastAsia="ko-KR"/>
        </w:rPr>
      </w:pPr>
      <w:r w:rsidRPr="00777D5A">
        <w:rPr>
          <w:rFonts w:ascii="Arial" w:eastAsiaTheme="minorEastAsia" w:hAnsi="Arial" w:cs="Arial" w:hint="eastAsia"/>
          <w:lang w:eastAsia="ko-KR"/>
        </w:rPr>
        <w:t xml:space="preserve">There was a </w:t>
      </w:r>
      <w:r w:rsidR="00DF65FB">
        <w:rPr>
          <w:rFonts w:ascii="Arial" w:eastAsiaTheme="minorEastAsia" w:hAnsi="Arial" w:cs="Arial"/>
          <w:lang w:eastAsia="ko-KR"/>
        </w:rPr>
        <w:t>concern</w:t>
      </w:r>
      <w:r w:rsidRPr="00777D5A">
        <w:rPr>
          <w:rFonts w:ascii="Arial" w:eastAsiaTheme="minorEastAsia" w:hAnsi="Arial" w:cs="Arial" w:hint="eastAsia"/>
          <w:lang w:eastAsia="ko-KR"/>
        </w:rPr>
        <w:t xml:space="preserve"> on how a C-CU knows that the different</w:t>
      </w:r>
      <w:r w:rsidR="00826DD0" w:rsidRPr="00777D5A">
        <w:rPr>
          <w:rFonts w:ascii="Arial" w:eastAsiaTheme="minorEastAsia" w:hAnsi="Arial" w:cs="Arial"/>
          <w:lang w:eastAsia="ko-KR"/>
        </w:rPr>
        <w:t xml:space="preserve"> </w:t>
      </w:r>
      <w:r w:rsidR="00826DD0" w:rsidRPr="00777D5A">
        <w:rPr>
          <w:rFonts w:ascii="Arial" w:eastAsiaTheme="minorEastAsia" w:hAnsi="Arial" w:cs="Arial"/>
          <w:i/>
          <w:iCs/>
          <w:lang w:eastAsia="ko-KR"/>
        </w:rPr>
        <w:t>Source NG-RAN node UE XnAP ID reference</w:t>
      </w:r>
      <w:r w:rsidR="00826DD0" w:rsidRPr="00777D5A">
        <w:rPr>
          <w:rFonts w:ascii="Arial" w:eastAsiaTheme="minorEastAsia" w:hAnsi="Arial" w:cs="Arial"/>
          <w:lang w:eastAsia="ko-KR"/>
        </w:rPr>
        <w:t xml:space="preserve"> </w:t>
      </w:r>
      <w:r w:rsidR="00826DD0" w:rsidRPr="00777D5A">
        <w:rPr>
          <w:rFonts w:ascii="Arial" w:eastAsiaTheme="minorEastAsia" w:hAnsi="Arial" w:cs="Arial" w:hint="eastAsia"/>
          <w:lang w:eastAsia="ko-KR"/>
        </w:rPr>
        <w:t xml:space="preserve">IE </w:t>
      </w:r>
      <w:r w:rsidR="00990F2A">
        <w:rPr>
          <w:rFonts w:ascii="Arial" w:eastAsiaTheme="minorEastAsia" w:hAnsi="Arial" w:cs="Arial"/>
          <w:lang w:eastAsia="ko-KR"/>
        </w:rPr>
        <w:t>include</w:t>
      </w:r>
      <w:r w:rsidR="00DF65FB">
        <w:rPr>
          <w:rFonts w:ascii="Arial" w:eastAsiaTheme="minorEastAsia" w:hAnsi="Arial" w:cs="Arial"/>
          <w:lang w:eastAsia="ko-KR"/>
        </w:rPr>
        <w:t>d</w:t>
      </w:r>
      <w:r w:rsidR="00990F2A">
        <w:rPr>
          <w:rFonts w:ascii="Arial" w:eastAsiaTheme="minorEastAsia" w:hAnsi="Arial" w:cs="Arial"/>
          <w:lang w:eastAsia="ko-KR"/>
        </w:rPr>
        <w:t xml:space="preserve"> </w:t>
      </w:r>
      <w:r w:rsidR="00826DD0" w:rsidRPr="00777D5A">
        <w:rPr>
          <w:rFonts w:ascii="Arial" w:eastAsiaTheme="minorEastAsia" w:hAnsi="Arial" w:cs="Arial" w:hint="eastAsia"/>
          <w:lang w:eastAsia="ko-KR"/>
        </w:rPr>
        <w:t xml:space="preserve">in </w:t>
      </w:r>
      <w:r w:rsidR="00DF65FB">
        <w:rPr>
          <w:rFonts w:ascii="Arial" w:eastAsiaTheme="minorEastAsia" w:hAnsi="Arial" w:cs="Arial"/>
          <w:lang w:eastAsia="ko-KR"/>
        </w:rPr>
        <w:t>each</w:t>
      </w:r>
      <w:r w:rsidR="00990F2A">
        <w:rPr>
          <w:rFonts w:ascii="Arial" w:eastAsiaTheme="minorEastAsia" w:hAnsi="Arial" w:cs="Arial"/>
          <w:lang w:eastAsia="ko-KR"/>
        </w:rPr>
        <w:t xml:space="preserve"> </w:t>
      </w:r>
      <w:r w:rsidR="00826DD0" w:rsidRPr="00777D5A">
        <w:rPr>
          <w:rFonts w:ascii="Arial" w:eastAsiaTheme="minorEastAsia" w:hAnsi="Arial" w:cs="Arial" w:hint="eastAsia"/>
          <w:lang w:eastAsia="ko-KR"/>
        </w:rPr>
        <w:t>HO REQ message for different candidate cell</w:t>
      </w:r>
      <w:r w:rsidR="00990F2A">
        <w:rPr>
          <w:rFonts w:ascii="Arial" w:eastAsiaTheme="minorEastAsia" w:hAnsi="Arial" w:cs="Arial"/>
          <w:lang w:eastAsia="ko-KR"/>
        </w:rPr>
        <w:t>s</w:t>
      </w:r>
      <w:r w:rsidRPr="00777D5A">
        <w:rPr>
          <w:rFonts w:ascii="Arial" w:eastAsiaTheme="minorEastAsia" w:hAnsi="Arial" w:cs="Arial" w:hint="eastAsia"/>
          <w:lang w:eastAsia="ko-KR"/>
        </w:rPr>
        <w:t xml:space="preserve"> map to the same UE</w:t>
      </w:r>
      <w:r w:rsidR="00DF65FB">
        <w:rPr>
          <w:rFonts w:ascii="Arial" w:eastAsiaTheme="minorEastAsia" w:hAnsi="Arial" w:cs="Arial"/>
          <w:lang w:eastAsia="ko-KR"/>
        </w:rPr>
        <w:t xml:space="preserve"> [2]. B</w:t>
      </w:r>
      <w:r w:rsidRPr="00777D5A">
        <w:rPr>
          <w:rFonts w:ascii="Arial" w:eastAsiaTheme="minorEastAsia" w:hAnsi="Arial" w:cs="Arial" w:hint="eastAsia"/>
          <w:lang w:eastAsia="ko-KR"/>
        </w:rPr>
        <w:t xml:space="preserve">ut </w:t>
      </w:r>
      <w:r w:rsidR="00DF65FB">
        <w:rPr>
          <w:rFonts w:ascii="Arial" w:eastAsiaTheme="minorEastAsia" w:hAnsi="Arial" w:cs="Arial"/>
          <w:lang w:eastAsia="ko-KR"/>
        </w:rPr>
        <w:t>we see no problem – even if they are different, it can be known</w:t>
      </w:r>
      <w:r w:rsidR="00990F2A">
        <w:rPr>
          <w:rFonts w:ascii="Arial" w:eastAsiaTheme="minorEastAsia" w:hAnsi="Arial" w:cs="Arial"/>
          <w:lang w:eastAsia="ko-KR"/>
        </w:rPr>
        <w:t xml:space="preserve"> </w:t>
      </w:r>
      <w:r w:rsidRPr="00777D5A">
        <w:rPr>
          <w:rFonts w:ascii="Arial" w:eastAsiaTheme="minorEastAsia" w:hAnsi="Arial" w:cs="Arial" w:hint="eastAsia"/>
          <w:lang w:eastAsia="ko-KR"/>
        </w:rPr>
        <w:t xml:space="preserve">based on the </w:t>
      </w:r>
      <w:r>
        <w:rPr>
          <w:rFonts w:ascii="Arial" w:eastAsiaTheme="minorEastAsia" w:hAnsi="Arial" w:cs="Arial" w:hint="eastAsia"/>
          <w:lang w:eastAsia="ko-KR"/>
        </w:rPr>
        <w:t xml:space="preserve">mandatorily </w:t>
      </w:r>
      <w:r w:rsidRPr="00777D5A">
        <w:rPr>
          <w:rFonts w:ascii="Arial" w:eastAsiaTheme="minorEastAsia" w:hAnsi="Arial" w:cs="Arial" w:hint="eastAsia"/>
          <w:lang w:eastAsia="ko-KR"/>
        </w:rPr>
        <w:t xml:space="preserve">included </w:t>
      </w:r>
      <w:r w:rsidR="00826DD0" w:rsidRPr="00777D5A">
        <w:rPr>
          <w:rFonts w:ascii="Arial" w:eastAsiaTheme="minorEastAsia" w:hAnsi="Arial" w:cs="Arial"/>
          <w:i/>
          <w:iCs/>
          <w:lang w:eastAsia="ko-KR"/>
        </w:rPr>
        <w:t>UE Context Information</w:t>
      </w:r>
      <w:r w:rsidR="00826DD0" w:rsidRPr="00777D5A">
        <w:rPr>
          <w:rFonts w:ascii="Arial" w:eastAsiaTheme="minorEastAsia" w:hAnsi="Arial" w:cs="Arial"/>
          <w:lang w:eastAsia="ko-KR"/>
        </w:rPr>
        <w:t xml:space="preserve"> &gt; </w:t>
      </w:r>
      <w:r w:rsidR="00826DD0" w:rsidRPr="00777D5A">
        <w:rPr>
          <w:rFonts w:ascii="Arial" w:eastAsiaTheme="minorEastAsia" w:hAnsi="Arial" w:cs="Arial"/>
          <w:i/>
          <w:iCs/>
          <w:lang w:eastAsia="ko-KR"/>
        </w:rPr>
        <w:t>NG-C UE associated signalling reference</w:t>
      </w:r>
      <w:r>
        <w:rPr>
          <w:rFonts w:ascii="Arial" w:eastAsiaTheme="minorEastAsia" w:hAnsi="Arial" w:cs="Arial" w:hint="eastAsia"/>
          <w:lang w:eastAsia="ko-KR"/>
        </w:rPr>
        <w:t xml:space="preserve">, which </w:t>
      </w:r>
      <w:r w:rsidR="00826DD0" w:rsidRPr="00777D5A">
        <w:rPr>
          <w:rFonts w:ascii="Arial" w:eastAsiaTheme="minorEastAsia" w:hAnsi="Arial" w:cs="Arial"/>
          <w:lang w:eastAsia="ko-KR"/>
        </w:rPr>
        <w:t xml:space="preserve">will be the same </w:t>
      </w:r>
      <w:r>
        <w:rPr>
          <w:rFonts w:ascii="Arial" w:eastAsiaTheme="minorEastAsia" w:hAnsi="Arial" w:cs="Arial" w:hint="eastAsia"/>
          <w:lang w:eastAsia="ko-KR"/>
        </w:rPr>
        <w:t xml:space="preserve">for </w:t>
      </w:r>
      <w:r w:rsidR="00826DD0" w:rsidRPr="00777D5A">
        <w:rPr>
          <w:rFonts w:ascii="Arial" w:eastAsiaTheme="minorEastAsia" w:hAnsi="Arial" w:cs="Arial"/>
          <w:lang w:eastAsia="ko-KR"/>
        </w:rPr>
        <w:t>the same UE</w:t>
      </w:r>
      <w:r>
        <w:rPr>
          <w:rFonts w:ascii="Arial" w:eastAsiaTheme="minorEastAsia" w:hAnsi="Arial" w:cs="Arial" w:hint="eastAsia"/>
          <w:lang w:eastAsia="ko-KR"/>
        </w:rPr>
        <w:t xml:space="preserve">. </w:t>
      </w:r>
    </w:p>
    <w:p w14:paraId="1E53FE94" w14:textId="374BB0FF" w:rsidR="006C5AAF" w:rsidRDefault="00777D5A" w:rsidP="006C5AAF">
      <w:pPr>
        <w:rPr>
          <w:rFonts w:ascii="Arial" w:eastAsiaTheme="minorEastAsia" w:hAnsi="Arial" w:cs="Arial"/>
          <w:lang w:eastAsia="ko-KR"/>
        </w:rPr>
      </w:pPr>
      <w:r>
        <w:rPr>
          <w:rFonts w:ascii="Arial" w:eastAsiaTheme="minorEastAsia" w:hAnsi="Arial" w:cs="Arial" w:hint="eastAsia"/>
          <w:lang w:eastAsia="ko-KR"/>
        </w:rPr>
        <w:t xml:space="preserve">On the other hand, </w:t>
      </w:r>
      <w:r w:rsidR="005C492E">
        <w:rPr>
          <w:rFonts w:ascii="Arial" w:eastAsiaTheme="minorEastAsia" w:hAnsi="Arial" w:cs="Arial"/>
          <w:lang w:eastAsia="ko-KR"/>
        </w:rPr>
        <w:t xml:space="preserve">we </w:t>
      </w:r>
      <w:r w:rsidR="00786F13">
        <w:rPr>
          <w:rFonts w:ascii="Arial" w:eastAsiaTheme="minorEastAsia" w:hAnsi="Arial" w:cs="Arial"/>
          <w:lang w:eastAsia="ko-KR"/>
        </w:rPr>
        <w:t>see</w:t>
      </w:r>
      <w:r w:rsidR="005C492E">
        <w:rPr>
          <w:rFonts w:ascii="Arial" w:eastAsiaTheme="minorEastAsia" w:hAnsi="Arial" w:cs="Arial"/>
          <w:lang w:eastAsia="ko-KR"/>
        </w:rPr>
        <w:t xml:space="preserve"> </w:t>
      </w:r>
      <w:r w:rsidR="006A1234">
        <w:rPr>
          <w:rFonts w:ascii="Arial" w:eastAsiaTheme="minorEastAsia" w:hAnsi="Arial" w:cs="Arial"/>
          <w:lang w:eastAsia="ko-KR"/>
        </w:rPr>
        <w:t xml:space="preserve">the point </w:t>
      </w:r>
      <w:r w:rsidR="00612E1A">
        <w:rPr>
          <w:rFonts w:ascii="Arial" w:eastAsiaTheme="minorEastAsia" w:hAnsi="Arial" w:cs="Arial" w:hint="eastAsia"/>
          <w:lang w:eastAsia="ko-KR"/>
        </w:rPr>
        <w:t xml:space="preserve">from [2] is </w:t>
      </w:r>
      <w:r w:rsidR="006A1234">
        <w:rPr>
          <w:rFonts w:ascii="Arial" w:eastAsiaTheme="minorEastAsia" w:hAnsi="Arial" w:cs="Arial"/>
          <w:lang w:eastAsia="ko-KR"/>
        </w:rPr>
        <w:t xml:space="preserve">also </w:t>
      </w:r>
      <w:r w:rsidR="00612E1A">
        <w:rPr>
          <w:rFonts w:ascii="Arial" w:eastAsiaTheme="minorEastAsia" w:hAnsi="Arial" w:cs="Arial" w:hint="eastAsia"/>
          <w:lang w:eastAsia="ko-KR"/>
        </w:rPr>
        <w:t xml:space="preserve">valid in a sense that </w:t>
      </w:r>
      <w:r w:rsidR="005C492E">
        <w:rPr>
          <w:rFonts w:ascii="Arial" w:eastAsiaTheme="minorEastAsia" w:hAnsi="Arial" w:cs="Arial"/>
          <w:lang w:eastAsia="ko-KR"/>
        </w:rPr>
        <w:t>there will be complication</w:t>
      </w:r>
      <w:r w:rsidR="003945B5">
        <w:rPr>
          <w:rFonts w:ascii="Arial" w:eastAsiaTheme="minorEastAsia" w:hAnsi="Arial" w:cs="Arial"/>
          <w:lang w:eastAsia="ko-KR"/>
        </w:rPr>
        <w:t>s</w:t>
      </w:r>
      <w:r w:rsidR="005C492E">
        <w:rPr>
          <w:rFonts w:ascii="Arial" w:eastAsiaTheme="minorEastAsia" w:hAnsi="Arial" w:cs="Arial"/>
          <w:lang w:eastAsia="ko-KR"/>
        </w:rPr>
        <w:t xml:space="preserve"> in </w:t>
      </w:r>
      <w:r w:rsidR="00612E1A">
        <w:rPr>
          <w:rFonts w:ascii="Arial" w:eastAsiaTheme="minorEastAsia" w:hAnsi="Arial" w:cs="Arial" w:hint="eastAsia"/>
          <w:lang w:eastAsia="ko-KR"/>
        </w:rPr>
        <w:t>error handling if multiple UE-associations are established for the same UE</w:t>
      </w:r>
      <w:r w:rsidR="00F620FA">
        <w:rPr>
          <w:rFonts w:ascii="Arial" w:eastAsiaTheme="minorEastAsia" w:hAnsi="Arial" w:cs="Arial"/>
          <w:lang w:eastAsia="ko-KR"/>
        </w:rPr>
        <w:t xml:space="preserve"> over Xn</w:t>
      </w:r>
      <w:r w:rsidR="00612E1A">
        <w:rPr>
          <w:rFonts w:ascii="Arial" w:eastAsiaTheme="minorEastAsia" w:hAnsi="Arial" w:cs="Arial" w:hint="eastAsia"/>
          <w:lang w:eastAsia="ko-KR"/>
        </w:rPr>
        <w:t xml:space="preserve">. </w:t>
      </w:r>
      <w:r w:rsidR="00612E1A">
        <w:rPr>
          <w:rFonts w:ascii="Arial" w:eastAsiaTheme="minorEastAsia" w:hAnsi="Arial" w:cs="Arial"/>
          <w:lang w:eastAsia="ko-KR"/>
        </w:rPr>
        <w:t>In</w:t>
      </w:r>
      <w:r w:rsidR="007F1F93">
        <w:rPr>
          <w:rFonts w:ascii="Arial" w:eastAsiaTheme="minorEastAsia" w:hAnsi="Arial" w:cs="Arial"/>
          <w:lang w:eastAsia="ko-KR"/>
        </w:rPr>
        <w:t xml:space="preserve"> </w:t>
      </w:r>
      <w:r w:rsidR="00612E1A">
        <w:rPr>
          <w:rFonts w:ascii="Arial" w:eastAsiaTheme="minorEastAsia" w:hAnsi="Arial" w:cs="Arial"/>
          <w:lang w:eastAsia="ko-KR"/>
        </w:rPr>
        <w:t xml:space="preserve">previous releases, </w:t>
      </w:r>
      <w:r w:rsidR="00786F13" w:rsidRPr="00786F13">
        <w:rPr>
          <w:rFonts w:ascii="Arial" w:eastAsiaTheme="minorEastAsia" w:hAnsi="Arial" w:cs="Arial"/>
          <w:lang w:eastAsia="ko-KR"/>
        </w:rPr>
        <w:t xml:space="preserve">initiating multiple UE associations was allowed by the source </w:t>
      </w:r>
      <w:r w:rsidR="00786F13">
        <w:rPr>
          <w:rFonts w:ascii="Arial" w:eastAsiaTheme="minorEastAsia" w:hAnsi="Arial" w:cs="Arial"/>
          <w:lang w:eastAsia="ko-KR"/>
        </w:rPr>
        <w:t xml:space="preserve">by </w:t>
      </w:r>
      <w:r w:rsidR="00786F13" w:rsidRPr="00786F13">
        <w:rPr>
          <w:rFonts w:ascii="Arial" w:eastAsiaTheme="minorEastAsia" w:hAnsi="Arial" w:cs="Arial"/>
          <w:lang w:eastAsia="ko-KR"/>
        </w:rPr>
        <w:t xml:space="preserve">including different </w:t>
      </w:r>
      <w:r w:rsidR="00786F13" w:rsidRPr="00786F13">
        <w:rPr>
          <w:rFonts w:ascii="Arial" w:eastAsiaTheme="minorEastAsia" w:hAnsi="Arial" w:cs="Arial"/>
          <w:i/>
          <w:iCs/>
          <w:lang w:eastAsia="ko-KR"/>
        </w:rPr>
        <w:t>Source NG-RAN node UE XnAP ID references</w:t>
      </w:r>
      <w:r w:rsidR="00786F13" w:rsidRPr="00786F13">
        <w:rPr>
          <w:rFonts w:ascii="Arial" w:eastAsiaTheme="minorEastAsia" w:hAnsi="Arial" w:cs="Arial"/>
          <w:lang w:eastAsia="ko-KR"/>
        </w:rPr>
        <w:t xml:space="preserve"> </w:t>
      </w:r>
      <w:r w:rsidR="00226A7B">
        <w:rPr>
          <w:rFonts w:ascii="Arial" w:eastAsiaTheme="minorEastAsia" w:hAnsi="Arial" w:cs="Arial"/>
          <w:lang w:eastAsia="ko-KR"/>
        </w:rPr>
        <w:t>into</w:t>
      </w:r>
      <w:r w:rsidR="0036543D">
        <w:rPr>
          <w:rFonts w:ascii="Arial" w:eastAsiaTheme="minorEastAsia" w:hAnsi="Arial" w:cs="Arial"/>
          <w:lang w:eastAsia="ko-KR"/>
        </w:rPr>
        <w:t xml:space="preserve"> </w:t>
      </w:r>
      <w:r w:rsidR="00786F13">
        <w:rPr>
          <w:rFonts w:ascii="Arial" w:eastAsiaTheme="minorEastAsia" w:hAnsi="Arial" w:cs="Arial"/>
          <w:lang w:eastAsia="ko-KR"/>
        </w:rPr>
        <w:t xml:space="preserve">HO REQ </w:t>
      </w:r>
      <w:r w:rsidR="00786F13" w:rsidRPr="00786F13">
        <w:rPr>
          <w:rFonts w:ascii="Arial" w:eastAsiaTheme="minorEastAsia" w:hAnsi="Arial" w:cs="Arial"/>
          <w:lang w:eastAsia="ko-KR"/>
        </w:rPr>
        <w:t>message</w:t>
      </w:r>
      <w:r w:rsidR="00226A7B">
        <w:rPr>
          <w:rFonts w:ascii="Arial" w:eastAsiaTheme="minorEastAsia" w:hAnsi="Arial" w:cs="Arial"/>
          <w:lang w:eastAsia="ko-KR"/>
        </w:rPr>
        <w:t>s</w:t>
      </w:r>
      <w:r w:rsidR="00786F13" w:rsidRPr="00786F13">
        <w:rPr>
          <w:rFonts w:ascii="Arial" w:eastAsiaTheme="minorEastAsia" w:hAnsi="Arial" w:cs="Arial"/>
          <w:lang w:eastAsia="ko-KR"/>
        </w:rPr>
        <w:t xml:space="preserve"> for different candidate </w:t>
      </w:r>
      <w:r w:rsidR="00786F13">
        <w:rPr>
          <w:rFonts w:ascii="Arial" w:eastAsiaTheme="minorEastAsia" w:hAnsi="Arial" w:cs="Arial"/>
          <w:lang w:eastAsia="ko-KR"/>
        </w:rPr>
        <w:t>cells</w:t>
      </w:r>
      <w:r w:rsidR="006C5AAF">
        <w:rPr>
          <w:rFonts w:ascii="Arial" w:eastAsiaTheme="minorEastAsia" w:hAnsi="Arial" w:cs="Arial"/>
          <w:lang w:eastAsia="ko-KR"/>
        </w:rPr>
        <w:t xml:space="preserve"> [3]</w:t>
      </w:r>
      <w:r w:rsidR="0036543D">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6C5AAF" w14:paraId="4DA0F1DA" w14:textId="77777777" w:rsidTr="006C5AAF">
        <w:tc>
          <w:tcPr>
            <w:tcW w:w="9631" w:type="dxa"/>
          </w:tcPr>
          <w:p w14:paraId="02629CBF" w14:textId="77777777" w:rsidR="006C5AAF" w:rsidRPr="006C5AAF" w:rsidRDefault="006C5AAF" w:rsidP="006C5AAF">
            <w:pPr>
              <w:keepNext/>
              <w:keepLines/>
              <w:overflowPunct w:val="0"/>
              <w:autoSpaceDE w:val="0"/>
              <w:autoSpaceDN w:val="0"/>
              <w:adjustRightInd w:val="0"/>
              <w:spacing w:before="120"/>
              <w:textAlignment w:val="baseline"/>
              <w:outlineLvl w:val="2"/>
              <w:rPr>
                <w:rFonts w:ascii="Arial" w:hAnsi="Arial"/>
                <w:sz w:val="28"/>
                <w:lang w:eastAsia="ko-KR"/>
              </w:rPr>
            </w:pPr>
            <w:bookmarkStart w:id="4" w:name="_Toc20955048"/>
            <w:bookmarkStart w:id="5" w:name="_Toc29991235"/>
            <w:bookmarkStart w:id="6" w:name="_Toc36555635"/>
            <w:bookmarkStart w:id="7" w:name="_Toc44497298"/>
            <w:bookmarkStart w:id="8" w:name="_Toc45107686"/>
            <w:bookmarkStart w:id="9" w:name="_Toc45901306"/>
            <w:bookmarkStart w:id="10" w:name="_Toc51850385"/>
            <w:bookmarkStart w:id="11" w:name="_Toc56693388"/>
            <w:bookmarkStart w:id="12" w:name="_Toc64446931"/>
            <w:bookmarkStart w:id="13" w:name="_Toc66286425"/>
            <w:bookmarkStart w:id="14" w:name="_Toc74151120"/>
            <w:bookmarkStart w:id="15" w:name="_Toc88653592"/>
            <w:bookmarkStart w:id="16" w:name="_Toc97903948"/>
            <w:bookmarkStart w:id="17" w:name="_Toc98867961"/>
            <w:bookmarkStart w:id="18" w:name="_Toc105174245"/>
            <w:bookmarkStart w:id="19" w:name="_Toc106109082"/>
            <w:bookmarkStart w:id="20" w:name="_Toc113824903"/>
            <w:bookmarkStart w:id="21" w:name="_Toc175587242"/>
            <w:r w:rsidRPr="006C5AAF">
              <w:rPr>
                <w:rFonts w:ascii="Arial" w:hAnsi="Arial"/>
                <w:sz w:val="28"/>
                <w:lang w:eastAsia="ko-KR"/>
              </w:rPr>
              <w:lastRenderedPageBreak/>
              <w:t>8.2.1</w:t>
            </w:r>
            <w:r w:rsidRPr="006C5AAF">
              <w:rPr>
                <w:rFonts w:ascii="Arial" w:hAnsi="Arial"/>
                <w:sz w:val="28"/>
                <w:lang w:eastAsia="ko-KR"/>
              </w:rPr>
              <w:tab/>
              <w:t>Handover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C23FB6B" w14:textId="77777777" w:rsidR="006C5AAF" w:rsidRPr="006C5AAF" w:rsidRDefault="006C5AAF" w:rsidP="006C5AAF">
            <w:pPr>
              <w:keepNext/>
              <w:keepLines/>
              <w:overflowPunct w:val="0"/>
              <w:autoSpaceDE w:val="0"/>
              <w:autoSpaceDN w:val="0"/>
              <w:adjustRightInd w:val="0"/>
              <w:spacing w:before="120"/>
              <w:textAlignment w:val="baseline"/>
              <w:outlineLvl w:val="3"/>
              <w:rPr>
                <w:rFonts w:ascii="Arial" w:hAnsi="Arial"/>
                <w:sz w:val="24"/>
                <w:lang w:eastAsia="ko-KR"/>
              </w:rPr>
            </w:pPr>
            <w:bookmarkStart w:id="22" w:name="_CR8_2_1_1"/>
            <w:bookmarkStart w:id="23" w:name="_Toc20955049"/>
            <w:bookmarkStart w:id="24" w:name="_Toc29991236"/>
            <w:bookmarkStart w:id="25" w:name="_Toc36555636"/>
            <w:bookmarkStart w:id="26" w:name="_Toc44497299"/>
            <w:bookmarkStart w:id="27" w:name="_Toc45107687"/>
            <w:bookmarkStart w:id="28" w:name="_Toc45901307"/>
            <w:bookmarkStart w:id="29" w:name="_Toc51850386"/>
            <w:bookmarkStart w:id="30" w:name="_Toc56693389"/>
            <w:bookmarkStart w:id="31" w:name="_Toc64446932"/>
            <w:bookmarkStart w:id="32" w:name="_Toc66286426"/>
            <w:bookmarkStart w:id="33" w:name="_Toc74151121"/>
            <w:bookmarkStart w:id="34" w:name="_Toc88653593"/>
            <w:bookmarkStart w:id="35" w:name="_Toc97903949"/>
            <w:bookmarkStart w:id="36" w:name="_Toc98867962"/>
            <w:bookmarkStart w:id="37" w:name="_Toc105174246"/>
            <w:bookmarkStart w:id="38" w:name="_Toc106109083"/>
            <w:bookmarkStart w:id="39" w:name="_Toc113824904"/>
            <w:bookmarkStart w:id="40" w:name="_Toc175587243"/>
            <w:bookmarkEnd w:id="22"/>
            <w:r w:rsidRPr="006C5AAF">
              <w:rPr>
                <w:rFonts w:ascii="Arial" w:hAnsi="Arial"/>
                <w:sz w:val="24"/>
                <w:lang w:eastAsia="ko-KR"/>
              </w:rPr>
              <w:t>8.2.1.1</w:t>
            </w:r>
            <w:r w:rsidRPr="006C5AAF">
              <w:rPr>
                <w:rFonts w:ascii="Arial"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B70FBE9" w14:textId="77777777" w:rsidR="006C5AAF" w:rsidRPr="006C5AAF" w:rsidRDefault="006C5AAF" w:rsidP="006C5AAF">
            <w:pPr>
              <w:overflowPunct w:val="0"/>
              <w:autoSpaceDE w:val="0"/>
              <w:autoSpaceDN w:val="0"/>
              <w:adjustRightInd w:val="0"/>
              <w:textAlignment w:val="baseline"/>
              <w:rPr>
                <w:rFonts w:ascii="Times New Roman" w:hAnsi="Times New Roman"/>
                <w:lang w:eastAsia="ko-KR"/>
              </w:rPr>
            </w:pPr>
            <w:r w:rsidRPr="006C5AAF">
              <w:rPr>
                <w:rFonts w:ascii="Times New Roman" w:hAnsi="Times New Roman"/>
                <w:lang w:eastAsia="ko-KR"/>
              </w:rPr>
              <w:t xml:space="preserve">This procedure is used to establish necessary resources in an NG-RAN node for an incoming handover. </w:t>
            </w:r>
            <w:r w:rsidRPr="006C5AAF">
              <w:rPr>
                <w:rFonts w:ascii="Times New Roman" w:hAnsi="Times New Roman"/>
                <w:highlight w:val="yellow"/>
                <w:lang w:eastAsia="ko-KR"/>
              </w:rPr>
              <w:t>If the procedure concerns a conditional handover, parallel transactions are allowed. Possible parallel requests are identified by the target cell ID when the source UE AP IDs are the same.</w:t>
            </w:r>
          </w:p>
          <w:p w14:paraId="2D0C5837" w14:textId="03F0A550" w:rsidR="006C5AAF" w:rsidRPr="006C5AAF" w:rsidRDefault="006C5AAF" w:rsidP="006C5AAF">
            <w:pPr>
              <w:overflowPunct w:val="0"/>
              <w:autoSpaceDE w:val="0"/>
              <w:autoSpaceDN w:val="0"/>
              <w:adjustRightInd w:val="0"/>
              <w:textAlignment w:val="baseline"/>
              <w:rPr>
                <w:rFonts w:ascii="Times New Roman" w:hAnsi="Times New Roman"/>
                <w:lang w:eastAsia="ko-KR"/>
              </w:rPr>
            </w:pPr>
            <w:r w:rsidRPr="006C5AAF">
              <w:rPr>
                <w:rFonts w:ascii="Times New Roman" w:hAnsi="Times New Roman"/>
                <w:lang w:eastAsia="ko-KR"/>
              </w:rPr>
              <w:t xml:space="preserve">The procedure uses </w:t>
            </w:r>
            <w:r w:rsidRPr="006C5AAF">
              <w:rPr>
                <w:rFonts w:ascii="Times New Roman" w:hAnsi="Times New Roman"/>
                <w:lang w:eastAsia="zh-CN"/>
              </w:rPr>
              <w:t>UE-associated signalling</w:t>
            </w:r>
            <w:r w:rsidRPr="006C5AAF">
              <w:rPr>
                <w:rFonts w:ascii="Times New Roman" w:hAnsi="Times New Roman"/>
                <w:lang w:eastAsia="ko-KR"/>
              </w:rPr>
              <w:t>.</w:t>
            </w:r>
          </w:p>
        </w:tc>
      </w:tr>
    </w:tbl>
    <w:p w14:paraId="4512BDEC" w14:textId="4FD6D280" w:rsidR="00A55EE2" w:rsidRDefault="006C5AAF" w:rsidP="00A55EE2">
      <w:pPr>
        <w:spacing w:before="240"/>
        <w:rPr>
          <w:rFonts w:ascii="Arial" w:eastAsiaTheme="minorEastAsia" w:hAnsi="Arial" w:cs="Arial"/>
          <w:lang w:eastAsia="ko-KR"/>
        </w:rPr>
      </w:pPr>
      <w:r>
        <w:rPr>
          <w:rFonts w:ascii="Arial" w:eastAsiaTheme="minorEastAsia" w:hAnsi="Arial" w:cs="Arial"/>
          <w:lang w:eastAsia="ko-KR"/>
        </w:rPr>
        <w:t xml:space="preserve">It was also assumed that </w:t>
      </w:r>
      <w:r w:rsidRPr="006C5AAF">
        <w:rPr>
          <w:rFonts w:ascii="Arial" w:eastAsiaTheme="minorEastAsia" w:hAnsi="Arial" w:cs="Arial"/>
          <w:lang w:eastAsia="ko-KR"/>
        </w:rPr>
        <w:t xml:space="preserve">the target </w:t>
      </w:r>
      <w:r>
        <w:rPr>
          <w:rFonts w:ascii="Arial" w:eastAsiaTheme="minorEastAsia" w:hAnsi="Arial" w:cs="Arial"/>
          <w:lang w:eastAsia="ko-KR"/>
        </w:rPr>
        <w:t>should treat</w:t>
      </w:r>
      <w:r w:rsidRPr="006C5AAF">
        <w:rPr>
          <w:rFonts w:ascii="Arial" w:eastAsiaTheme="minorEastAsia" w:hAnsi="Arial" w:cs="Arial"/>
          <w:lang w:eastAsia="ko-KR"/>
        </w:rPr>
        <w:t xml:space="preserve"> th</w:t>
      </w:r>
      <w:r>
        <w:rPr>
          <w:rFonts w:ascii="Arial" w:eastAsiaTheme="minorEastAsia" w:hAnsi="Arial" w:cs="Arial"/>
          <w:lang w:eastAsia="ko-KR"/>
        </w:rPr>
        <w:t xml:space="preserve">ose </w:t>
      </w:r>
      <w:r w:rsidRPr="006C5AAF">
        <w:rPr>
          <w:rFonts w:ascii="Arial" w:eastAsiaTheme="minorEastAsia" w:hAnsi="Arial" w:cs="Arial"/>
          <w:lang w:eastAsia="ko-KR"/>
        </w:rPr>
        <w:t xml:space="preserve">different UE associations as if they </w:t>
      </w:r>
      <w:r w:rsidR="0063380B">
        <w:rPr>
          <w:rFonts w:ascii="Arial" w:eastAsiaTheme="minorEastAsia" w:hAnsi="Arial" w:cs="Arial"/>
          <w:lang w:eastAsia="ko-KR"/>
        </w:rPr>
        <w:t>are</w:t>
      </w:r>
      <w:r w:rsidRPr="006C5AAF">
        <w:rPr>
          <w:rFonts w:ascii="Arial" w:eastAsiaTheme="minorEastAsia" w:hAnsi="Arial" w:cs="Arial"/>
          <w:lang w:eastAsia="ko-KR"/>
        </w:rPr>
        <w:t xml:space="preserve"> for separate UEs</w:t>
      </w:r>
      <w:r w:rsidR="00A55EE2">
        <w:rPr>
          <w:rFonts w:ascii="Arial" w:eastAsiaTheme="minorEastAsia" w:hAnsi="Arial" w:cs="Arial"/>
          <w:lang w:eastAsia="ko-KR"/>
        </w:rPr>
        <w:t xml:space="preserve">. </w:t>
      </w:r>
      <w:r w:rsidR="00A55EE2" w:rsidRPr="00A55EE2">
        <w:rPr>
          <w:rFonts w:ascii="Arial" w:eastAsiaTheme="minorEastAsia" w:hAnsi="Arial" w:cs="Arial"/>
          <w:lang w:eastAsia="ko-KR"/>
        </w:rPr>
        <w:t xml:space="preserve">The management of </w:t>
      </w:r>
      <w:r w:rsidR="00A55EE2">
        <w:rPr>
          <w:rFonts w:ascii="Arial" w:eastAsiaTheme="minorEastAsia" w:hAnsi="Arial" w:cs="Arial"/>
          <w:lang w:eastAsia="ko-KR"/>
        </w:rPr>
        <w:t xml:space="preserve">their </w:t>
      </w:r>
      <w:r w:rsidR="00A55EE2" w:rsidRPr="00A55EE2">
        <w:rPr>
          <w:rFonts w:ascii="Arial" w:eastAsiaTheme="minorEastAsia" w:hAnsi="Arial" w:cs="Arial"/>
          <w:lang w:eastAsia="ko-KR"/>
        </w:rPr>
        <w:t>subsequent signalin</w:t>
      </w:r>
      <w:r w:rsidR="00A55EE2">
        <w:rPr>
          <w:rFonts w:ascii="Arial" w:eastAsiaTheme="minorEastAsia" w:hAnsi="Arial" w:cs="Arial"/>
          <w:lang w:eastAsia="ko-KR"/>
        </w:rPr>
        <w:t>g (</w:t>
      </w:r>
      <w:r w:rsidR="00A55EE2" w:rsidRPr="00A55EE2">
        <w:rPr>
          <w:rFonts w:ascii="Arial" w:eastAsiaTheme="minorEastAsia" w:hAnsi="Arial" w:cs="Arial"/>
          <w:lang w:eastAsia="ko-KR"/>
        </w:rPr>
        <w:t>actually belong to the same UE</w:t>
      </w:r>
      <w:r w:rsidR="00A55EE2">
        <w:rPr>
          <w:rFonts w:ascii="Arial" w:eastAsiaTheme="minorEastAsia" w:hAnsi="Arial" w:cs="Arial"/>
          <w:lang w:eastAsia="ko-KR"/>
        </w:rPr>
        <w:t xml:space="preserve">) </w:t>
      </w:r>
      <w:r w:rsidR="00A55EE2" w:rsidRPr="00A55EE2">
        <w:rPr>
          <w:rFonts w:ascii="Arial" w:eastAsiaTheme="minorEastAsia" w:hAnsi="Arial" w:cs="Arial"/>
          <w:lang w:eastAsia="ko-KR"/>
        </w:rPr>
        <w:t xml:space="preserve">was left </w:t>
      </w:r>
      <w:r w:rsidR="00DA44B9">
        <w:rPr>
          <w:rFonts w:ascii="Arial" w:eastAsiaTheme="minorEastAsia" w:hAnsi="Arial" w:cs="Arial"/>
          <w:lang w:eastAsia="ko-KR"/>
        </w:rPr>
        <w:t xml:space="preserve">up </w:t>
      </w:r>
      <w:r w:rsidR="00A55EE2" w:rsidRPr="00A55EE2">
        <w:rPr>
          <w:rFonts w:ascii="Arial" w:eastAsiaTheme="minorEastAsia" w:hAnsi="Arial" w:cs="Arial"/>
          <w:lang w:eastAsia="ko-KR"/>
        </w:rPr>
        <w:t>to the source's implementation</w:t>
      </w:r>
      <w:r w:rsidR="00DA44B9">
        <w:rPr>
          <w:rFonts w:ascii="Arial" w:eastAsiaTheme="minorEastAsia" w:hAnsi="Arial" w:cs="Arial"/>
          <w:lang w:eastAsia="ko-KR"/>
        </w:rPr>
        <w:t xml:space="preserve"> to handle</w:t>
      </w:r>
      <w:r w:rsidR="00A55EE2" w:rsidRPr="00A55EE2">
        <w:rPr>
          <w:rFonts w:ascii="Arial" w:eastAsiaTheme="minorEastAsia" w:hAnsi="Arial" w:cs="Arial"/>
          <w:lang w:eastAsia="ko-KR"/>
        </w:rPr>
        <w:t>.</w:t>
      </w:r>
    </w:p>
    <w:p w14:paraId="6D78503C" w14:textId="49311E6D" w:rsidR="006C5AAF" w:rsidRDefault="00EA0FF8" w:rsidP="00527EFA">
      <w:pPr>
        <w:rPr>
          <w:rFonts w:ascii="Arial" w:eastAsiaTheme="minorEastAsia" w:hAnsi="Arial" w:cs="Arial"/>
          <w:lang w:eastAsia="ko-KR"/>
        </w:rPr>
      </w:pPr>
      <w:r>
        <w:rPr>
          <w:rFonts w:ascii="Arial" w:eastAsiaTheme="minorEastAsia" w:hAnsi="Arial" w:cs="Arial"/>
          <w:lang w:eastAsia="ko-KR"/>
        </w:rPr>
        <w:t>T</w:t>
      </w:r>
      <w:r w:rsidR="006C5AAF">
        <w:rPr>
          <w:rFonts w:ascii="Arial" w:eastAsiaTheme="minorEastAsia" w:hAnsi="Arial" w:cs="Arial"/>
          <w:lang w:eastAsia="ko-KR"/>
        </w:rPr>
        <w:t>his was acceptable in the past</w:t>
      </w:r>
      <w:r w:rsidR="00527EFA">
        <w:rPr>
          <w:rFonts w:ascii="Arial" w:eastAsiaTheme="minorEastAsia" w:hAnsi="Arial" w:cs="Arial"/>
          <w:lang w:eastAsia="ko-KR"/>
        </w:rPr>
        <w:t xml:space="preserve"> because </w:t>
      </w:r>
      <w:r w:rsidR="006C5AAF">
        <w:rPr>
          <w:rFonts w:ascii="Arial" w:eastAsiaTheme="minorEastAsia" w:hAnsi="Arial" w:cs="Arial"/>
          <w:lang w:eastAsia="ko-KR"/>
        </w:rPr>
        <w:t xml:space="preserve">conditional handover </w:t>
      </w:r>
      <w:r w:rsidR="0026089C">
        <w:rPr>
          <w:rFonts w:ascii="Arial" w:eastAsiaTheme="minorEastAsia" w:hAnsi="Arial" w:cs="Arial"/>
          <w:lang w:eastAsia="ko-KR"/>
        </w:rPr>
        <w:t>was designed</w:t>
      </w:r>
      <w:r w:rsidR="00527EFA">
        <w:rPr>
          <w:rFonts w:ascii="Arial" w:eastAsiaTheme="minorEastAsia" w:hAnsi="Arial" w:cs="Arial"/>
          <w:lang w:eastAsia="ko-KR"/>
        </w:rPr>
        <w:t xml:space="preserve"> for one-time </w:t>
      </w:r>
      <w:r w:rsidR="00AA0BEB">
        <w:rPr>
          <w:rFonts w:ascii="Arial" w:eastAsiaTheme="minorEastAsia" w:hAnsi="Arial" w:cs="Arial"/>
          <w:lang w:eastAsia="ko-KR"/>
        </w:rPr>
        <w:t>cell switch</w:t>
      </w:r>
      <w:r w:rsidR="00527EFA">
        <w:rPr>
          <w:rFonts w:ascii="Arial" w:eastAsiaTheme="minorEastAsia" w:hAnsi="Arial" w:cs="Arial"/>
          <w:lang w:eastAsia="ko-KR"/>
        </w:rPr>
        <w:t xml:space="preserve">, and </w:t>
      </w:r>
      <w:r w:rsidR="0026089C">
        <w:rPr>
          <w:rFonts w:ascii="Arial" w:eastAsiaTheme="minorEastAsia" w:hAnsi="Arial" w:cs="Arial"/>
          <w:lang w:eastAsia="ko-KR"/>
        </w:rPr>
        <w:t xml:space="preserve">thus </w:t>
      </w:r>
      <w:r w:rsidR="00527EFA">
        <w:rPr>
          <w:rFonts w:ascii="Arial" w:eastAsiaTheme="minorEastAsia" w:hAnsi="Arial" w:cs="Arial"/>
          <w:lang w:eastAsia="ko-KR"/>
        </w:rPr>
        <w:t xml:space="preserve">its configuration is released in the UE and NW after the successful execution. However, more complex interactions over XnAP are expected for Inter-CU LTM, not only during preparation phase, but also during execution phase that </w:t>
      </w:r>
      <w:r>
        <w:rPr>
          <w:rFonts w:ascii="Arial" w:eastAsiaTheme="minorEastAsia" w:hAnsi="Arial" w:cs="Arial"/>
          <w:lang w:eastAsia="ko-KR"/>
        </w:rPr>
        <w:t>would</w:t>
      </w:r>
      <w:r w:rsidR="00527EFA">
        <w:rPr>
          <w:rFonts w:ascii="Arial" w:eastAsiaTheme="minorEastAsia" w:hAnsi="Arial" w:cs="Arial"/>
          <w:lang w:eastAsia="ko-KR"/>
        </w:rPr>
        <w:t xml:space="preserve"> not end one-time.</w:t>
      </w:r>
      <w:r w:rsidR="0026089C">
        <w:rPr>
          <w:rFonts w:ascii="Arial" w:eastAsiaTheme="minorEastAsia" w:hAnsi="Arial" w:cs="Arial"/>
          <w:lang w:eastAsia="ko-KR"/>
        </w:rPr>
        <w:t xml:space="preserve"> </w:t>
      </w:r>
      <w:r w:rsidR="00CD686F">
        <w:rPr>
          <w:rFonts w:ascii="Arial" w:eastAsiaTheme="minorEastAsia" w:hAnsi="Arial" w:cs="Arial"/>
          <w:lang w:eastAsia="ko-KR"/>
        </w:rPr>
        <w:t>For the ease of XnAP signalling management, w</w:t>
      </w:r>
      <w:r w:rsidR="0026089C">
        <w:rPr>
          <w:rFonts w:ascii="Arial" w:eastAsiaTheme="minorEastAsia" w:hAnsi="Arial" w:cs="Arial"/>
          <w:lang w:eastAsia="ko-KR"/>
        </w:rPr>
        <w:t>e see the benefit of enforcing a single UE association for Inter-CU LTM</w:t>
      </w:r>
      <w:r w:rsidR="00A626E1">
        <w:rPr>
          <w:rFonts w:ascii="Arial" w:eastAsiaTheme="minorEastAsia" w:hAnsi="Arial" w:cs="Arial"/>
          <w:lang w:eastAsia="ko-KR"/>
        </w:rPr>
        <w:t>.</w:t>
      </w:r>
      <w:r w:rsidR="00527EFA">
        <w:rPr>
          <w:rFonts w:ascii="Arial" w:eastAsiaTheme="minorEastAsia" w:hAnsi="Arial" w:cs="Arial"/>
          <w:lang w:eastAsia="ko-KR"/>
        </w:rPr>
        <w:t xml:space="preserve"> </w:t>
      </w:r>
    </w:p>
    <w:p w14:paraId="0C8DF0DC" w14:textId="4E62A7F5" w:rsidR="0050772F" w:rsidRDefault="0050772F" w:rsidP="006C5AAF">
      <w:pPr>
        <w:rPr>
          <w:rFonts w:ascii="Arial" w:eastAsiaTheme="minorEastAsia" w:hAnsi="Arial" w:cs="Arial"/>
          <w:b/>
          <w:bCs/>
          <w:lang w:eastAsia="ko-KR"/>
        </w:rPr>
      </w:pPr>
      <w:r>
        <w:rPr>
          <w:rFonts w:ascii="Arial" w:eastAsiaTheme="minorEastAsia" w:hAnsi="Arial" w:cs="Arial"/>
          <w:b/>
          <w:bCs/>
          <w:lang w:eastAsia="ko-KR"/>
        </w:rPr>
        <w:t xml:space="preserve">Proposal 1: </w:t>
      </w:r>
      <w:r w:rsidRPr="0050772F">
        <w:rPr>
          <w:rFonts w:ascii="Arial" w:eastAsiaTheme="minorEastAsia" w:hAnsi="Arial" w:cs="Arial"/>
          <w:b/>
          <w:bCs/>
          <w:lang w:eastAsia="ko-KR"/>
        </w:rPr>
        <w:t xml:space="preserve">The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 is</w:t>
      </w:r>
      <w:r w:rsidRPr="0050772F">
        <w:rPr>
          <w:rFonts w:ascii="Arial" w:eastAsiaTheme="minorEastAsia" w:hAnsi="Arial" w:cs="Arial"/>
          <w:b/>
          <w:bCs/>
          <w:lang w:eastAsia="ko-KR"/>
        </w:rPr>
        <w:t xml:space="preserve"> </w:t>
      </w:r>
      <w:r>
        <w:rPr>
          <w:rFonts w:ascii="Arial" w:eastAsiaTheme="minorEastAsia" w:hAnsi="Arial" w:cs="Arial"/>
          <w:b/>
          <w:bCs/>
          <w:lang w:eastAsia="ko-KR"/>
        </w:rPr>
        <w:t xml:space="preserve">triggered </w:t>
      </w:r>
      <w:r w:rsidRPr="0050772F">
        <w:rPr>
          <w:rFonts w:ascii="Arial" w:eastAsiaTheme="minorEastAsia" w:hAnsi="Arial" w:cs="Arial"/>
          <w:b/>
          <w:bCs/>
          <w:lang w:eastAsia="ko-KR"/>
        </w:rPr>
        <w:t>per each candidate cell</w:t>
      </w:r>
      <w:r>
        <w:rPr>
          <w:rFonts w:ascii="Arial" w:eastAsiaTheme="minorEastAsia" w:hAnsi="Arial" w:cs="Arial"/>
          <w:b/>
          <w:bCs/>
          <w:lang w:eastAsia="ko-KR"/>
        </w:rPr>
        <w:t>.</w:t>
      </w:r>
    </w:p>
    <w:p w14:paraId="38CBA9DC" w14:textId="31FE5C4F" w:rsidR="0050772F" w:rsidRDefault="0050772F" w:rsidP="006C5AAF">
      <w:pPr>
        <w:rPr>
          <w:rFonts w:ascii="Arial" w:eastAsiaTheme="minorEastAsia" w:hAnsi="Arial" w:cs="Arial"/>
          <w:b/>
          <w:bCs/>
          <w:lang w:eastAsia="ko-KR"/>
        </w:rPr>
      </w:pPr>
      <w:r>
        <w:rPr>
          <w:rFonts w:ascii="Arial" w:eastAsiaTheme="minorEastAsia" w:hAnsi="Arial" w:cs="Arial"/>
          <w:b/>
          <w:bCs/>
          <w:lang w:eastAsia="ko-KR"/>
        </w:rPr>
        <w:t xml:space="preserve">Proposal 2: </w:t>
      </w:r>
      <w:r w:rsidR="00177137">
        <w:rPr>
          <w:rFonts w:ascii="Arial" w:eastAsiaTheme="minorEastAsia" w:hAnsi="Arial" w:cs="Arial"/>
          <w:b/>
          <w:bCs/>
          <w:lang w:eastAsia="ko-KR"/>
        </w:rPr>
        <w:t>In order to ease the XnAP signalling management</w:t>
      </w:r>
      <w:r>
        <w:rPr>
          <w:rFonts w:ascii="Arial" w:eastAsiaTheme="minorEastAsia" w:hAnsi="Arial" w:cs="Arial"/>
          <w:b/>
          <w:bCs/>
          <w:lang w:eastAsia="ko-KR"/>
        </w:rPr>
        <w:t xml:space="preserve"> </w:t>
      </w:r>
      <w:r w:rsidR="00177137">
        <w:rPr>
          <w:rFonts w:ascii="Arial" w:eastAsiaTheme="minorEastAsia" w:hAnsi="Arial" w:cs="Arial"/>
          <w:b/>
          <w:bCs/>
          <w:lang w:eastAsia="ko-KR"/>
        </w:rPr>
        <w:t xml:space="preserve">of </w:t>
      </w:r>
      <w:r>
        <w:rPr>
          <w:rFonts w:ascii="Arial" w:eastAsiaTheme="minorEastAsia" w:hAnsi="Arial" w:cs="Arial"/>
          <w:b/>
          <w:bCs/>
          <w:lang w:eastAsia="ko-KR"/>
        </w:rPr>
        <w:t>Inter-CU LTM</w:t>
      </w:r>
      <w:r w:rsidR="00FC51D2">
        <w:rPr>
          <w:rFonts w:ascii="Arial" w:eastAsiaTheme="minorEastAsia" w:hAnsi="Arial" w:cs="Arial"/>
          <w:b/>
          <w:bCs/>
          <w:lang w:eastAsia="ko-KR"/>
        </w:rPr>
        <w:t xml:space="preserve"> between S-CU and a C-CU</w:t>
      </w:r>
      <w:r>
        <w:rPr>
          <w:rFonts w:ascii="Arial" w:eastAsiaTheme="minorEastAsia" w:hAnsi="Arial" w:cs="Arial"/>
          <w:b/>
          <w:bCs/>
          <w:lang w:eastAsia="ko-KR"/>
        </w:rPr>
        <w:t xml:space="preserve">, </w:t>
      </w:r>
      <w:r w:rsidR="00177137">
        <w:rPr>
          <w:rFonts w:ascii="Arial" w:eastAsiaTheme="minorEastAsia" w:hAnsi="Arial" w:cs="Arial"/>
          <w:b/>
          <w:bCs/>
          <w:lang w:eastAsia="ko-KR"/>
        </w:rPr>
        <w:t xml:space="preserve">enforce </w:t>
      </w:r>
      <w:r>
        <w:rPr>
          <w:rFonts w:ascii="Arial" w:eastAsiaTheme="minorEastAsia" w:hAnsi="Arial" w:cs="Arial"/>
          <w:b/>
          <w:bCs/>
          <w:lang w:eastAsia="ko-KR"/>
        </w:rPr>
        <w:t xml:space="preserve">only one UE association </w:t>
      </w:r>
      <w:r w:rsidR="00177137">
        <w:rPr>
          <w:rFonts w:ascii="Arial" w:eastAsiaTheme="minorEastAsia" w:hAnsi="Arial" w:cs="Arial"/>
          <w:b/>
          <w:bCs/>
          <w:lang w:eastAsia="ko-KR"/>
        </w:rPr>
        <w:t>for parallel transactions</w:t>
      </w:r>
      <w:r>
        <w:rPr>
          <w:rFonts w:ascii="Arial" w:eastAsiaTheme="minorEastAsia" w:hAnsi="Arial" w:cs="Arial"/>
          <w:b/>
          <w:bCs/>
          <w:lang w:eastAsia="ko-KR"/>
        </w:rPr>
        <w:t xml:space="preserve">. </w:t>
      </w:r>
      <w:r w:rsidR="000108F7">
        <w:rPr>
          <w:rFonts w:ascii="Arial" w:eastAsiaTheme="minorEastAsia" w:hAnsi="Arial" w:cs="Arial"/>
          <w:b/>
          <w:bCs/>
          <w:lang w:eastAsia="ko-KR"/>
        </w:rPr>
        <w:t>That is, p</w:t>
      </w:r>
      <w:r>
        <w:rPr>
          <w:rFonts w:ascii="Arial" w:eastAsiaTheme="minorEastAsia" w:hAnsi="Arial" w:cs="Arial"/>
          <w:b/>
          <w:bCs/>
          <w:lang w:eastAsia="ko-KR"/>
        </w:rPr>
        <w:t xml:space="preserve">arallel transactions </w:t>
      </w:r>
      <w:r w:rsidRPr="0050772F">
        <w:rPr>
          <w:rFonts w:ascii="Arial" w:eastAsiaTheme="minorEastAsia" w:hAnsi="Arial" w:cs="Arial"/>
          <w:b/>
          <w:bCs/>
          <w:lang w:eastAsia="ko-KR"/>
        </w:rPr>
        <w:t>are allowed using the same source UE AP ID</w:t>
      </w:r>
      <w:r w:rsidR="00DF221E">
        <w:rPr>
          <w:rFonts w:ascii="Arial" w:eastAsiaTheme="minorEastAsia" w:hAnsi="Arial" w:cs="Arial" w:hint="eastAsia"/>
          <w:b/>
          <w:bCs/>
          <w:lang w:eastAsia="ko-KR"/>
        </w:rPr>
        <w:t xml:space="preserve"> only</w:t>
      </w:r>
      <w:r>
        <w:rPr>
          <w:rFonts w:ascii="Arial" w:eastAsiaTheme="minorEastAsia" w:hAnsi="Arial" w:cs="Arial"/>
          <w:b/>
          <w:bCs/>
          <w:lang w:eastAsia="ko-KR"/>
        </w:rPr>
        <w:t xml:space="preserve">, each </w:t>
      </w:r>
      <w:r w:rsidRPr="0050772F">
        <w:rPr>
          <w:rFonts w:ascii="Arial" w:eastAsiaTheme="minorEastAsia" w:hAnsi="Arial" w:cs="Arial"/>
          <w:b/>
          <w:bCs/>
          <w:lang w:eastAsia="ko-KR"/>
        </w:rPr>
        <w:t>identified by the target cell ID</w:t>
      </w:r>
      <w:r w:rsidR="007779E3">
        <w:rPr>
          <w:rFonts w:ascii="Arial" w:eastAsiaTheme="minorEastAsia" w:hAnsi="Arial" w:cs="Arial"/>
          <w:b/>
          <w:bCs/>
          <w:lang w:eastAsia="ko-KR"/>
        </w:rPr>
        <w:t xml:space="preserve">, and </w:t>
      </w:r>
      <w:r w:rsidR="007779E3" w:rsidRPr="007779E3">
        <w:rPr>
          <w:rFonts w:ascii="Arial" w:eastAsiaTheme="minorEastAsia" w:hAnsi="Arial" w:cs="Arial"/>
          <w:b/>
          <w:bCs/>
          <w:lang w:eastAsia="ko-KR"/>
        </w:rPr>
        <w:t>one UE-associated signaling connection is established and maintained</w:t>
      </w:r>
      <w:r w:rsidR="003236CC">
        <w:rPr>
          <w:rFonts w:ascii="Arial" w:eastAsiaTheme="minorEastAsia" w:hAnsi="Arial" w:cs="Arial" w:hint="eastAsia"/>
          <w:b/>
          <w:bCs/>
          <w:lang w:eastAsia="ko-KR"/>
        </w:rPr>
        <w:t xml:space="preserve"> (as shown below):</w:t>
      </w:r>
    </w:p>
    <w:tbl>
      <w:tblPr>
        <w:tblStyle w:val="TableGrid"/>
        <w:tblW w:w="0" w:type="auto"/>
        <w:tblLook w:val="04A0" w:firstRow="1" w:lastRow="0" w:firstColumn="1" w:lastColumn="0" w:noHBand="0" w:noVBand="1"/>
      </w:tblPr>
      <w:tblGrid>
        <w:gridCol w:w="9631"/>
      </w:tblGrid>
      <w:tr w:rsidR="003236CC" w14:paraId="3FD1B812" w14:textId="77777777" w:rsidTr="003236CC">
        <w:tc>
          <w:tcPr>
            <w:tcW w:w="9631" w:type="dxa"/>
          </w:tcPr>
          <w:p w14:paraId="6B8F6281" w14:textId="77777777" w:rsidR="003236CC" w:rsidRPr="0008758B" w:rsidRDefault="003236CC" w:rsidP="003236CC">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t>8.2.1</w:t>
            </w:r>
            <w:r w:rsidRPr="0008758B">
              <w:rPr>
                <w:rFonts w:ascii="Arial" w:hAnsi="Arial"/>
                <w:sz w:val="28"/>
                <w:lang w:eastAsia="ko-KR"/>
              </w:rPr>
              <w:tab/>
              <w:t>Handover Preparation</w:t>
            </w:r>
          </w:p>
          <w:p w14:paraId="76C2D224" w14:textId="77777777" w:rsidR="003236CC" w:rsidRPr="0008758B" w:rsidRDefault="003236CC" w:rsidP="003236CC">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7F10DAB9" w14:textId="77777777" w:rsidR="001D738D" w:rsidRDefault="003236CC" w:rsidP="003236CC">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B04A2D8" w14:textId="7AF0B306" w:rsidR="003236CC" w:rsidRPr="0008758B" w:rsidRDefault="003236CC" w:rsidP="003236CC">
            <w:pPr>
              <w:overflowPunct w:val="0"/>
              <w:autoSpaceDE w:val="0"/>
              <w:autoSpaceDN w:val="0"/>
              <w:adjustRightInd w:val="0"/>
              <w:textAlignment w:val="baseline"/>
              <w:rPr>
                <w:rFonts w:ascii="Times New Roman" w:hAnsi="Times New Roman"/>
                <w:lang w:eastAsia="ko-KR"/>
              </w:rPr>
            </w:pPr>
            <w:ins w:id="41" w:author="Jaemin Han" w:date="2024-09-30T16:37:00Z" w16du:dateUtc="2024-09-30T23:37: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ins>
            <w:ins w:id="42" w:author="Jaemin Han" w:date="2024-10-01T11:31:00Z" w16du:dateUtc="2024-10-01T18:31:00Z">
              <w:r w:rsidR="00831585">
                <w:rPr>
                  <w:rFonts w:ascii="Times New Roman" w:eastAsiaTheme="minorEastAsia" w:hAnsi="Times New Roman" w:hint="eastAsia"/>
                  <w:lang w:eastAsia="ko-KR"/>
                </w:rPr>
                <w:t xml:space="preserve"> only</w:t>
              </w:r>
            </w:ins>
            <w:ins w:id="43" w:author="Jaemin Han" w:date="2024-09-30T16:37:00Z" w16du:dateUtc="2024-09-30T23:37:00Z">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ins>
            <w:ins w:id="44" w:author="Jaemin Han" w:date="2024-10-02T16:31:00Z" w16du:dateUtc="2024-10-02T23:31:00Z">
              <w:r w:rsidR="007A21B3">
                <w:rPr>
                  <w:rFonts w:ascii="Times New Roman" w:hAnsi="Times New Roman"/>
                  <w:lang w:eastAsia="ko-KR"/>
                </w:rPr>
                <w:t>,</w:t>
              </w:r>
            </w:ins>
            <w:ins w:id="45" w:author="Jaemin Han" w:date="2024-10-02T16:34:00Z" w16du:dateUtc="2024-10-02T23:34:00Z">
              <w:r w:rsidR="00936663">
                <w:rPr>
                  <w:rFonts w:ascii="Times New Roman" w:hAnsi="Times New Roman"/>
                  <w:lang w:eastAsia="ko-KR"/>
                </w:rPr>
                <w:t xml:space="preserve"> and only on</w:t>
              </w:r>
            </w:ins>
            <w:ins w:id="46" w:author="Jaemin Han" w:date="2024-10-02T16:35:00Z" w16du:dateUtc="2024-10-02T23:35:00Z">
              <w:r w:rsidR="00936663">
                <w:rPr>
                  <w:rFonts w:ascii="Times New Roman" w:hAnsi="Times New Roman"/>
                  <w:lang w:eastAsia="ko-KR"/>
                </w:rPr>
                <w:t>e</w:t>
              </w:r>
            </w:ins>
            <w:ins w:id="47" w:author="Jaemin Han" w:date="2024-10-02T16:34:00Z" w16du:dateUtc="2024-10-02T23:34:00Z">
              <w:r w:rsidR="00936663">
                <w:rPr>
                  <w:rFonts w:ascii="Times New Roman" w:hAnsi="Times New Roman"/>
                  <w:lang w:eastAsia="ko-KR"/>
                </w:rPr>
                <w:t xml:space="preserve"> </w:t>
              </w:r>
              <w:r w:rsidR="00936663" w:rsidRPr="004435BB">
                <w:t>UE-associated signaling</w:t>
              </w:r>
              <w:r w:rsidR="00936663">
                <w:rPr>
                  <w:lang w:val="en-US"/>
                </w:rPr>
                <w:t xml:space="preserve"> connection</w:t>
              </w:r>
              <w:r w:rsidR="00936663">
                <w:rPr>
                  <w:rFonts w:ascii="Times New Roman" w:hAnsi="Times New Roman"/>
                  <w:lang w:eastAsia="ko-KR"/>
                </w:rPr>
                <w:t xml:space="preserve"> is established</w:t>
              </w:r>
            </w:ins>
            <w:ins w:id="48" w:author="Jaemin Han" w:date="2024-10-02T16:35:00Z" w16du:dateUtc="2024-10-02T23:35:00Z">
              <w:r w:rsidR="00936663">
                <w:rPr>
                  <w:rFonts w:ascii="Times New Roman" w:hAnsi="Times New Roman"/>
                  <w:lang w:eastAsia="ko-KR"/>
                </w:rPr>
                <w:t xml:space="preserve"> and maintained</w:t>
              </w:r>
              <w:r w:rsidR="002F3B05">
                <w:rPr>
                  <w:rFonts w:ascii="Times New Roman" w:hAnsi="Times New Roman"/>
                  <w:lang w:eastAsia="ko-KR"/>
                </w:rPr>
                <w:t xml:space="preserve"> between the </w:t>
              </w:r>
              <w:r w:rsidR="002F3B05" w:rsidRPr="00FD0425">
                <w:t>source NG-RAN node</w:t>
              </w:r>
              <w:r w:rsidR="002F3B05">
                <w:t xml:space="preserve"> and the target NG-RAN node</w:t>
              </w:r>
            </w:ins>
            <w:ins w:id="49" w:author="Jaemin Han" w:date="2024-09-30T16:37:00Z" w16du:dateUtc="2024-09-30T23:37:00Z">
              <w:r w:rsidRPr="0008758B">
                <w:rPr>
                  <w:rFonts w:ascii="Times New Roman" w:hAnsi="Times New Roman"/>
                  <w:lang w:eastAsia="ko-KR"/>
                </w:rPr>
                <w:t>.</w:t>
              </w:r>
            </w:ins>
          </w:p>
          <w:p w14:paraId="20DFABE2" w14:textId="68F65287" w:rsidR="003236CC" w:rsidRPr="003236CC" w:rsidRDefault="003236CC" w:rsidP="003236CC">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54B3159B" w14:textId="77777777" w:rsidR="002C2E6A" w:rsidRDefault="002C2E6A" w:rsidP="006C5AAF">
      <w:pPr>
        <w:rPr>
          <w:rFonts w:ascii="Arial" w:eastAsiaTheme="minorEastAsia" w:hAnsi="Arial" w:cs="Arial"/>
          <w:b/>
          <w:bCs/>
          <w:lang w:eastAsia="ko-KR"/>
        </w:rPr>
      </w:pPr>
    </w:p>
    <w:p w14:paraId="422C5EBC" w14:textId="3B3B2AF0" w:rsidR="00E44785" w:rsidRPr="00E44785" w:rsidRDefault="00E44785" w:rsidP="006C5AAF">
      <w:pPr>
        <w:rPr>
          <w:rFonts w:ascii="Arial" w:eastAsiaTheme="minorEastAsia" w:hAnsi="Arial" w:cs="Arial"/>
          <w:b/>
          <w:bCs/>
          <w:i/>
          <w:iCs/>
          <w:u w:val="single"/>
          <w:lang w:eastAsia="ko-KR"/>
        </w:rPr>
      </w:pPr>
      <w:r w:rsidRPr="00E44785">
        <w:rPr>
          <w:rFonts w:ascii="Arial" w:eastAsiaTheme="minorEastAsia" w:hAnsi="Arial" w:cs="Arial"/>
          <w:b/>
          <w:bCs/>
          <w:i/>
          <w:iCs/>
          <w:u w:val="single"/>
          <w:lang w:eastAsia="ko-KR"/>
        </w:rPr>
        <w:t xml:space="preserve">The </w:t>
      </w:r>
      <w:r>
        <w:rPr>
          <w:rFonts w:ascii="Arial" w:eastAsiaTheme="minorEastAsia" w:hAnsi="Arial" w:cs="Arial"/>
          <w:b/>
          <w:bCs/>
          <w:i/>
          <w:iCs/>
          <w:u w:val="single"/>
          <w:lang w:eastAsia="ko-KR"/>
        </w:rPr>
        <w:t>procedure name of the second round-trip</w:t>
      </w:r>
    </w:p>
    <w:p w14:paraId="5DE22F40" w14:textId="2AB31E4B" w:rsidR="00346E13" w:rsidRPr="00990B01" w:rsidRDefault="00346E13" w:rsidP="00346E13">
      <w:pPr>
        <w:rPr>
          <w:rFonts w:ascii="Arial" w:hAnsi="Arial" w:cs="Arial"/>
          <w:noProof/>
          <w:lang w:val="en-US" w:eastAsia="ko-KR"/>
        </w:rPr>
      </w:pPr>
      <w:r w:rsidRPr="00990B01">
        <w:rPr>
          <w:rFonts w:ascii="Arial" w:hAnsi="Arial" w:cs="Arial"/>
          <w:noProof/>
          <w:lang w:val="en-US" w:eastAsia="ko-KR"/>
        </w:rPr>
        <w:t>When multiple entities are involved, a two-round-trip interaction is inevitable for subsequent LTM because admission control and finalizing LTM configurations cannot be done simultaneously</w:t>
      </w:r>
      <w:r w:rsidR="000108F7" w:rsidRPr="00990B01">
        <w:rPr>
          <w:rFonts w:ascii="Arial" w:hAnsi="Arial" w:cs="Arial"/>
          <w:noProof/>
          <w:lang w:val="en-US" w:eastAsia="ko-KR"/>
        </w:rPr>
        <w:t xml:space="preserve"> from C-CU</w:t>
      </w:r>
      <w:r w:rsidRPr="00990B01">
        <w:rPr>
          <w:rFonts w:ascii="Arial" w:hAnsi="Arial" w:cs="Arial"/>
          <w:noProof/>
          <w:lang w:val="en-US" w:eastAsia="ko-KR"/>
        </w:rPr>
        <w:t xml:space="preserve">. The first round-trip involves the initial context setup and retrieval of necessary configurations, allowing S-CU to collect configurations and information from </w:t>
      </w:r>
      <w:r w:rsidR="00407189" w:rsidRPr="00990B01">
        <w:rPr>
          <w:rFonts w:ascii="Arial" w:hAnsi="Arial" w:cs="Arial"/>
          <w:noProof/>
          <w:lang w:val="en-US" w:eastAsia="ko-KR"/>
        </w:rPr>
        <w:t xml:space="preserve">all the </w:t>
      </w:r>
      <w:r w:rsidRPr="00990B01">
        <w:rPr>
          <w:rFonts w:ascii="Arial" w:hAnsi="Arial" w:cs="Arial"/>
          <w:noProof/>
          <w:lang w:val="en-US" w:eastAsia="ko-KR"/>
        </w:rPr>
        <w:t>admitted candidate cells to generate a common lower-layer configuration for these cells. The second round-trip is then used to exchange the collected information and finalize the LTM configurations to the UE from each C-CU.</w:t>
      </w:r>
    </w:p>
    <w:p w14:paraId="493BA1C3" w14:textId="5EA017BE" w:rsidR="00346E13" w:rsidRPr="00990B01" w:rsidRDefault="00346E13" w:rsidP="00346E13">
      <w:pPr>
        <w:rPr>
          <w:rFonts w:ascii="Arial" w:hAnsi="Arial" w:cs="Arial"/>
          <w:noProof/>
          <w:lang w:val="en-US" w:eastAsia="ko-KR"/>
        </w:rPr>
      </w:pPr>
      <w:r w:rsidRPr="00990B01">
        <w:rPr>
          <w:rFonts w:ascii="Arial" w:hAnsi="Arial" w:cs="Arial"/>
          <w:noProof/>
          <w:lang w:val="en-US" w:eastAsia="ko-KR"/>
        </w:rPr>
        <w:t xml:space="preserve">In this context, we believe the current name suggested in </w:t>
      </w:r>
      <w:r w:rsidR="00407189" w:rsidRPr="00990B01">
        <w:rPr>
          <w:rFonts w:ascii="Arial" w:hAnsi="Arial" w:cs="Arial"/>
          <w:noProof/>
          <w:lang w:val="en-US" w:eastAsia="ko-KR"/>
        </w:rPr>
        <w:t xml:space="preserve">our current </w:t>
      </w:r>
      <w:r w:rsidR="00D6565D" w:rsidRPr="00990B01">
        <w:rPr>
          <w:rFonts w:ascii="Arial" w:hAnsi="Arial" w:cs="Arial"/>
          <w:noProof/>
          <w:lang w:val="en-US" w:eastAsia="ko-KR"/>
        </w:rPr>
        <w:t xml:space="preserve">38.300 </w:t>
      </w:r>
      <w:r w:rsidR="00407189" w:rsidRPr="00990B01">
        <w:rPr>
          <w:rFonts w:ascii="Arial" w:hAnsi="Arial" w:cs="Arial"/>
          <w:noProof/>
          <w:lang w:val="en-US" w:eastAsia="ko-KR"/>
        </w:rPr>
        <w:t xml:space="preserve">BL CR </w:t>
      </w:r>
      <w:r w:rsidRPr="00990B01">
        <w:rPr>
          <w:rFonts w:ascii="Arial" w:hAnsi="Arial" w:cs="Arial"/>
          <w:noProof/>
          <w:lang w:val="en-US" w:eastAsia="ko-KR"/>
        </w:rPr>
        <w:t xml:space="preserve">[1], “LTM Configuration Update,” serves its purpose well. </w:t>
      </w:r>
      <w:r w:rsidR="00407189" w:rsidRPr="00990B01">
        <w:rPr>
          <w:rFonts w:ascii="Arial" w:hAnsi="Arial" w:cs="Arial"/>
          <w:noProof/>
          <w:lang w:val="en-US" w:eastAsia="ko-KR"/>
        </w:rPr>
        <w:t>T</w:t>
      </w:r>
      <w:r w:rsidRPr="00990B01">
        <w:rPr>
          <w:rFonts w:ascii="Arial" w:hAnsi="Arial" w:cs="Arial"/>
          <w:noProof/>
          <w:lang w:val="en-US" w:eastAsia="ko-KR"/>
        </w:rPr>
        <w:t>he</w:t>
      </w:r>
      <w:r w:rsidR="00C534E6" w:rsidRPr="00990B01">
        <w:rPr>
          <w:rFonts w:ascii="Arial" w:hAnsi="Arial" w:cs="Arial"/>
          <w:noProof/>
          <w:lang w:val="en-US" w:eastAsia="ko-KR"/>
        </w:rPr>
        <w:t xml:space="preserve"> purpose of the</w:t>
      </w:r>
      <w:r w:rsidRPr="00990B01">
        <w:rPr>
          <w:rFonts w:ascii="Arial" w:hAnsi="Arial" w:cs="Arial"/>
          <w:noProof/>
          <w:lang w:val="en-US" w:eastAsia="ko-KR"/>
        </w:rPr>
        <w:t xml:space="preserve"> second round-trip is not about </w:t>
      </w:r>
      <w:r w:rsidR="00D434C8">
        <w:rPr>
          <w:rFonts w:ascii="Arial" w:hAnsi="Arial" w:cs="Arial"/>
          <w:noProof/>
          <w:lang w:val="en-US" w:eastAsia="ko-KR"/>
        </w:rPr>
        <w:t xml:space="preserve">e.g. </w:t>
      </w:r>
      <w:r w:rsidRPr="00990B01">
        <w:rPr>
          <w:rFonts w:ascii="Arial" w:hAnsi="Arial" w:cs="Arial"/>
          <w:noProof/>
          <w:lang w:val="en-US" w:eastAsia="ko-KR"/>
        </w:rPr>
        <w:t xml:space="preserve">modifying </w:t>
      </w:r>
      <w:r w:rsidR="00122BFD" w:rsidRPr="00990B01">
        <w:rPr>
          <w:rFonts w:ascii="Arial" w:hAnsi="Arial" w:cs="Arial"/>
          <w:noProof/>
          <w:lang w:val="en-US" w:eastAsia="ko-KR"/>
        </w:rPr>
        <w:t xml:space="preserve">radio bearer </w:t>
      </w:r>
      <w:r w:rsidR="000108F7" w:rsidRPr="00990B01">
        <w:rPr>
          <w:rFonts w:ascii="Arial" w:hAnsi="Arial" w:cs="Arial"/>
          <w:noProof/>
          <w:lang w:val="en-US" w:eastAsia="ko-KR"/>
        </w:rPr>
        <w:t xml:space="preserve">configuration details </w:t>
      </w:r>
      <w:r w:rsidRPr="00990B01">
        <w:rPr>
          <w:rFonts w:ascii="Arial" w:hAnsi="Arial" w:cs="Arial"/>
          <w:noProof/>
          <w:lang w:val="en-US" w:eastAsia="ko-KR"/>
        </w:rPr>
        <w:t xml:space="preserve">that have already been </w:t>
      </w:r>
      <w:r w:rsidR="000108F7" w:rsidRPr="00990B01">
        <w:rPr>
          <w:rFonts w:ascii="Arial" w:hAnsi="Arial" w:cs="Arial"/>
          <w:noProof/>
          <w:lang w:val="en-US" w:eastAsia="ko-KR"/>
        </w:rPr>
        <w:t>admitted</w:t>
      </w:r>
      <w:r w:rsidRPr="00990B01">
        <w:rPr>
          <w:rFonts w:ascii="Arial" w:hAnsi="Arial" w:cs="Arial"/>
          <w:noProof/>
          <w:lang w:val="en-US" w:eastAsia="ko-KR"/>
        </w:rPr>
        <w:t xml:space="preserve">. </w:t>
      </w:r>
      <w:r w:rsidR="00EB57A4" w:rsidRPr="00990B01">
        <w:rPr>
          <w:rFonts w:ascii="Arial" w:hAnsi="Arial" w:cs="Arial"/>
          <w:noProof/>
          <w:lang w:val="en-US" w:eastAsia="ko-KR"/>
        </w:rPr>
        <w:t>Instead, i</w:t>
      </w:r>
      <w:r w:rsidRPr="00990B01">
        <w:rPr>
          <w:rFonts w:ascii="Arial" w:hAnsi="Arial" w:cs="Arial"/>
          <w:noProof/>
          <w:lang w:val="en-US" w:eastAsia="ko-KR"/>
        </w:rPr>
        <w:t xml:space="preserve">t is </w:t>
      </w:r>
      <w:r w:rsidR="00EB57A4" w:rsidRPr="00990B01">
        <w:rPr>
          <w:rFonts w:ascii="Arial" w:hAnsi="Arial" w:cs="Arial"/>
          <w:noProof/>
          <w:lang w:val="en-US" w:eastAsia="ko-KR"/>
        </w:rPr>
        <w:t xml:space="preserve">more like </w:t>
      </w:r>
      <w:r w:rsidRPr="00990B01">
        <w:rPr>
          <w:rFonts w:ascii="Arial" w:hAnsi="Arial" w:cs="Arial"/>
          <w:noProof/>
          <w:lang w:val="en-US" w:eastAsia="ko-KR"/>
        </w:rPr>
        <w:t xml:space="preserve">a post-LTM-preparation step to finalize the LTM configuration to the UE with each C-CU, based on the common information collected from all </w:t>
      </w:r>
      <w:r w:rsidR="00407189" w:rsidRPr="00990B01">
        <w:rPr>
          <w:rFonts w:ascii="Arial" w:hAnsi="Arial" w:cs="Arial"/>
          <w:noProof/>
          <w:lang w:val="en-US" w:eastAsia="ko-KR"/>
        </w:rPr>
        <w:t xml:space="preserve">the </w:t>
      </w:r>
      <w:r w:rsidRPr="00990B01">
        <w:rPr>
          <w:rFonts w:ascii="Arial" w:hAnsi="Arial" w:cs="Arial"/>
          <w:noProof/>
          <w:lang w:val="en-US" w:eastAsia="ko-KR"/>
        </w:rPr>
        <w:t xml:space="preserve">admitted candidate cells. </w:t>
      </w:r>
      <w:r w:rsidR="00407189" w:rsidRPr="00990B01">
        <w:rPr>
          <w:rFonts w:ascii="Arial" w:hAnsi="Arial" w:cs="Arial"/>
          <w:noProof/>
          <w:lang w:val="en-US" w:eastAsia="ko-KR"/>
        </w:rPr>
        <w:t>As well known, t</w:t>
      </w:r>
      <w:r w:rsidRPr="00990B01">
        <w:rPr>
          <w:rFonts w:ascii="Arial" w:hAnsi="Arial" w:cs="Arial"/>
          <w:noProof/>
          <w:lang w:val="en-US" w:eastAsia="ko-KR"/>
        </w:rPr>
        <w:t xml:space="preserve">he essence of LTM design relies on a common CSI resource configuration and cell-specific CSI report configurations. Any update or change to the common information collected at the S-CU (e.g. </w:t>
      </w:r>
      <w:r w:rsidR="00E90DAB" w:rsidRPr="00990B01">
        <w:rPr>
          <w:rFonts w:ascii="Arial" w:hAnsi="Arial" w:cs="Arial"/>
          <w:noProof/>
          <w:lang w:val="en-US" w:eastAsia="ko-KR"/>
        </w:rPr>
        <w:t xml:space="preserve">any modification to </w:t>
      </w:r>
      <w:r w:rsidR="00AC183E">
        <w:rPr>
          <w:rFonts w:ascii="Arial" w:hAnsi="Arial" w:cs="Arial"/>
          <w:noProof/>
          <w:lang w:val="en-US" w:eastAsia="ko-KR"/>
        </w:rPr>
        <w:t>a</w:t>
      </w:r>
      <w:r w:rsidR="00E90DAB" w:rsidRPr="00990B01">
        <w:rPr>
          <w:rFonts w:ascii="Arial" w:hAnsi="Arial" w:cs="Arial"/>
          <w:noProof/>
          <w:lang w:val="en-US" w:eastAsia="ko-KR"/>
        </w:rPr>
        <w:t xml:space="preserve"> set of candidate cells</w:t>
      </w:r>
      <w:r w:rsidRPr="00990B01">
        <w:rPr>
          <w:rFonts w:ascii="Arial" w:hAnsi="Arial" w:cs="Arial"/>
          <w:noProof/>
          <w:lang w:val="en-US" w:eastAsia="ko-KR"/>
        </w:rPr>
        <w:t xml:space="preserve">) may require updating the LTM configuration generated by </w:t>
      </w:r>
      <w:r w:rsidR="003B46C6" w:rsidRPr="00990B01">
        <w:rPr>
          <w:rFonts w:ascii="Arial" w:hAnsi="Arial" w:cs="Arial"/>
          <w:noProof/>
          <w:lang w:val="en-US" w:eastAsia="ko-KR"/>
        </w:rPr>
        <w:t>each</w:t>
      </w:r>
      <w:r w:rsidRPr="00990B01">
        <w:rPr>
          <w:rFonts w:ascii="Arial" w:hAnsi="Arial" w:cs="Arial"/>
          <w:noProof/>
          <w:lang w:val="en-US" w:eastAsia="ko-KR"/>
        </w:rPr>
        <w:t xml:space="preserve"> C-CU and configured to the UE, which may require additional RRC reconfiguration if it occurs after the initial </w:t>
      </w:r>
      <w:r w:rsidR="007E49AE">
        <w:rPr>
          <w:rFonts w:ascii="Arial" w:hAnsi="Arial" w:cs="Arial"/>
          <w:noProof/>
          <w:lang w:val="en-US" w:eastAsia="ko-KR"/>
        </w:rPr>
        <w:t>configuration</w:t>
      </w:r>
      <w:r w:rsidR="0000706D" w:rsidRPr="00990B01">
        <w:rPr>
          <w:rFonts w:ascii="Arial" w:hAnsi="Arial" w:cs="Arial"/>
          <w:noProof/>
          <w:lang w:val="en-US" w:eastAsia="ko-KR"/>
        </w:rPr>
        <w:t xml:space="preserve"> phase</w:t>
      </w:r>
      <w:r w:rsidRPr="00990B01">
        <w:rPr>
          <w:rFonts w:ascii="Arial" w:hAnsi="Arial" w:cs="Arial"/>
          <w:noProof/>
          <w:lang w:val="en-US" w:eastAsia="ko-KR"/>
        </w:rPr>
        <w:t>. From th</w:t>
      </w:r>
      <w:r w:rsidR="00EB57A4" w:rsidRPr="00990B01">
        <w:rPr>
          <w:rFonts w:ascii="Arial" w:hAnsi="Arial" w:cs="Arial"/>
          <w:noProof/>
          <w:lang w:val="en-US" w:eastAsia="ko-KR"/>
        </w:rPr>
        <w:t>is</w:t>
      </w:r>
      <w:r w:rsidRPr="00990B01">
        <w:rPr>
          <w:rFonts w:ascii="Arial" w:hAnsi="Arial" w:cs="Arial"/>
          <w:noProof/>
          <w:lang w:val="en-US" w:eastAsia="ko-KR"/>
        </w:rPr>
        <w:t xml:space="preserve"> sense, we think the current name “LTM Configuration Update” is appropriate.</w:t>
      </w:r>
    </w:p>
    <w:p w14:paraId="075E5151" w14:textId="0AE16E1B" w:rsidR="000108F7" w:rsidRDefault="000108F7" w:rsidP="000108F7">
      <w:pPr>
        <w:rPr>
          <w:rFonts w:ascii="Arial" w:eastAsiaTheme="minorEastAsia" w:hAnsi="Arial" w:cs="Arial"/>
          <w:b/>
          <w:bCs/>
          <w:lang w:eastAsia="ko-KR"/>
        </w:rPr>
      </w:pPr>
      <w:r>
        <w:rPr>
          <w:rFonts w:ascii="Arial" w:eastAsiaTheme="minorEastAsia" w:hAnsi="Arial" w:cs="Arial"/>
          <w:b/>
          <w:bCs/>
          <w:lang w:eastAsia="ko-KR"/>
        </w:rPr>
        <w:lastRenderedPageBreak/>
        <w:t>Proposal 3: Confirm the name of the second round-trip procedure as “LTM Configuration Update”, as suggested in our current 38.300 BL CR</w:t>
      </w:r>
      <w:r w:rsidR="008D3F73">
        <w:rPr>
          <w:rFonts w:ascii="Arial" w:eastAsiaTheme="minorEastAsia" w:hAnsi="Arial" w:cs="Arial"/>
          <w:b/>
          <w:bCs/>
          <w:lang w:eastAsia="ko-KR"/>
        </w:rPr>
        <w:t xml:space="preserve"> [1]</w:t>
      </w:r>
      <w:r>
        <w:rPr>
          <w:rFonts w:ascii="Arial" w:eastAsiaTheme="minorEastAsia" w:hAnsi="Arial" w:cs="Arial"/>
          <w:b/>
          <w:bCs/>
          <w:lang w:eastAsia="ko-KR"/>
        </w:rPr>
        <w:t xml:space="preserve">.  </w:t>
      </w:r>
    </w:p>
    <w:p w14:paraId="38CDB5AA" w14:textId="77777777" w:rsidR="00346E13" w:rsidRDefault="00346E13" w:rsidP="00E44785">
      <w:pPr>
        <w:rPr>
          <w:noProof/>
          <w:lang w:eastAsia="ko-KR"/>
        </w:rPr>
      </w:pPr>
    </w:p>
    <w:p w14:paraId="276FB68F" w14:textId="7D956E3C" w:rsidR="000108F7" w:rsidRDefault="000108F7" w:rsidP="000108F7">
      <w:pPr>
        <w:spacing w:before="240"/>
        <w:rPr>
          <w:rFonts w:ascii="Arial" w:eastAsiaTheme="minorEastAsia" w:hAnsi="Arial" w:cs="Arial"/>
          <w:lang w:eastAsia="ko-KR"/>
        </w:rPr>
      </w:pPr>
      <w:r>
        <w:rPr>
          <w:rFonts w:ascii="Arial" w:eastAsiaTheme="minorEastAsia" w:hAnsi="Arial" w:cs="Arial"/>
          <w:b/>
          <w:bCs/>
          <w:i/>
          <w:iCs/>
          <w:u w:val="single"/>
          <w:lang w:eastAsia="ko-KR"/>
        </w:rPr>
        <w:t xml:space="preserve">The second round-trip </w:t>
      </w:r>
      <w:r w:rsidR="008D3F73">
        <w:rPr>
          <w:rFonts w:ascii="Arial" w:eastAsiaTheme="minorEastAsia" w:hAnsi="Arial" w:cs="Arial"/>
          <w:b/>
          <w:bCs/>
          <w:i/>
          <w:iCs/>
          <w:u w:val="single"/>
          <w:lang w:eastAsia="ko-KR"/>
        </w:rPr>
        <w:t>(“</w:t>
      </w:r>
      <w:r w:rsidR="008D3F73" w:rsidRPr="008D3F73">
        <w:rPr>
          <w:rFonts w:ascii="Arial" w:eastAsiaTheme="minorEastAsia" w:hAnsi="Arial" w:cs="Arial"/>
          <w:b/>
          <w:bCs/>
          <w:i/>
          <w:iCs/>
          <w:u w:val="single"/>
          <w:lang w:eastAsia="ko-KR"/>
        </w:rPr>
        <w:t>LTM Configuration Update</w:t>
      </w:r>
      <w:r w:rsidR="008D3F73">
        <w:rPr>
          <w:rFonts w:ascii="Arial" w:eastAsiaTheme="minorEastAsia" w:hAnsi="Arial" w:cs="Arial"/>
          <w:b/>
          <w:bCs/>
          <w:i/>
          <w:iCs/>
          <w:u w:val="single"/>
          <w:lang w:eastAsia="ko-KR"/>
        </w:rPr>
        <w:t xml:space="preserve">”) </w:t>
      </w:r>
      <w:r>
        <w:rPr>
          <w:rFonts w:ascii="Arial" w:eastAsiaTheme="minorEastAsia" w:hAnsi="Arial" w:cs="Arial"/>
          <w:b/>
          <w:bCs/>
          <w:i/>
          <w:iCs/>
          <w:u w:val="single"/>
          <w:lang w:eastAsia="ko-KR"/>
        </w:rPr>
        <w:t xml:space="preserve">should be </w:t>
      </w:r>
      <w:r w:rsidR="008D3F73">
        <w:rPr>
          <w:rFonts w:ascii="Arial" w:eastAsiaTheme="minorEastAsia" w:hAnsi="Arial" w:cs="Arial"/>
          <w:b/>
          <w:bCs/>
          <w:i/>
          <w:iCs/>
          <w:u w:val="single"/>
          <w:lang w:eastAsia="ko-KR"/>
        </w:rPr>
        <w:t xml:space="preserve">marked </w:t>
      </w:r>
      <w:r>
        <w:rPr>
          <w:rFonts w:ascii="Arial" w:eastAsiaTheme="minorEastAsia" w:hAnsi="Arial" w:cs="Arial"/>
          <w:b/>
          <w:bCs/>
          <w:i/>
          <w:iCs/>
          <w:u w:val="single"/>
          <w:lang w:eastAsia="ko-KR"/>
        </w:rPr>
        <w:t>mandatory or optional?</w:t>
      </w:r>
    </w:p>
    <w:p w14:paraId="11186695" w14:textId="6294933C" w:rsidR="00CC60A3" w:rsidRDefault="00CC60A3" w:rsidP="000108F7">
      <w:pPr>
        <w:rPr>
          <w:rFonts w:ascii="Arial" w:eastAsiaTheme="minorEastAsia" w:hAnsi="Arial" w:cs="Arial"/>
          <w:lang w:eastAsia="ko-KR"/>
        </w:rPr>
      </w:pPr>
      <w:r w:rsidRPr="00CC60A3">
        <w:rPr>
          <w:rFonts w:ascii="Arial" w:eastAsiaTheme="minorEastAsia" w:hAnsi="Arial" w:cs="Arial"/>
          <w:lang w:eastAsia="ko-KR"/>
        </w:rPr>
        <w:t xml:space="preserve">We previously discussed a similar issue </w:t>
      </w:r>
      <w:r w:rsidR="00010344">
        <w:rPr>
          <w:rFonts w:ascii="Arial" w:eastAsiaTheme="minorEastAsia" w:hAnsi="Arial" w:cs="Arial"/>
          <w:lang w:eastAsia="ko-KR"/>
        </w:rPr>
        <w:t xml:space="preserve">at </w:t>
      </w:r>
      <w:r w:rsidRPr="00CC60A3">
        <w:rPr>
          <w:rFonts w:ascii="Arial" w:eastAsiaTheme="minorEastAsia" w:hAnsi="Arial" w:cs="Arial"/>
          <w:lang w:eastAsia="ko-KR"/>
        </w:rPr>
        <w:t xml:space="preserve">Rel-18 Inter-DU LTM, where we decided to mark the second round-trip </w:t>
      </w:r>
      <w:r>
        <w:rPr>
          <w:rFonts w:ascii="Arial" w:eastAsiaTheme="minorEastAsia" w:hAnsi="Arial" w:cs="Arial"/>
          <w:lang w:eastAsia="ko-KR"/>
        </w:rPr>
        <w:t xml:space="preserve">to a candidate DU </w:t>
      </w:r>
      <w:r w:rsidRPr="00CC60A3">
        <w:rPr>
          <w:rFonts w:ascii="Arial" w:eastAsiaTheme="minorEastAsia" w:hAnsi="Arial" w:cs="Arial"/>
          <w:lang w:eastAsia="ko-KR"/>
        </w:rPr>
        <w:t xml:space="preserve">(TS 38.401 Figure 8.2.1.5-1, Steps 7-8) as optional, even though it was considered necessary for subsequent LTM. This decision was based on the fact that LTM configurations for subsequent </w:t>
      </w:r>
      <w:r w:rsidR="00AA2D7A">
        <w:rPr>
          <w:rFonts w:ascii="Arial" w:eastAsiaTheme="minorEastAsia" w:hAnsi="Arial" w:cs="Arial"/>
          <w:lang w:eastAsia="ko-KR"/>
        </w:rPr>
        <w:t>cell switch</w:t>
      </w:r>
      <w:r w:rsidRPr="00CC60A3">
        <w:rPr>
          <w:rFonts w:ascii="Arial" w:eastAsiaTheme="minorEastAsia" w:hAnsi="Arial" w:cs="Arial"/>
          <w:lang w:eastAsia="ko-KR"/>
        </w:rPr>
        <w:t xml:space="preserve"> could be prepared and configured to the UE at a later stage</w:t>
      </w:r>
      <w:r>
        <w:rPr>
          <w:rFonts w:ascii="Arial" w:eastAsiaTheme="minorEastAsia" w:hAnsi="Arial" w:cs="Arial"/>
          <w:lang w:eastAsia="ko-KR"/>
        </w:rPr>
        <w:t xml:space="preserve"> (i.e. after the initial LTM configuration</w:t>
      </w:r>
      <w:r w:rsidR="00E723A5">
        <w:rPr>
          <w:rFonts w:ascii="Arial" w:eastAsiaTheme="minorEastAsia" w:hAnsi="Arial" w:cs="Arial"/>
          <w:lang w:eastAsia="ko-KR"/>
        </w:rPr>
        <w:t>, with the expense of additional RRC reconfiguration).</w:t>
      </w:r>
    </w:p>
    <w:p w14:paraId="0B6D6C36" w14:textId="637B976A" w:rsidR="00CC60A3" w:rsidRDefault="00CC60A3" w:rsidP="000108F7">
      <w:pPr>
        <w:rPr>
          <w:rFonts w:ascii="Arial" w:eastAsiaTheme="minorEastAsia" w:hAnsi="Arial" w:cs="Arial"/>
          <w:lang w:eastAsia="ko-KR"/>
        </w:rPr>
      </w:pPr>
      <w:r w:rsidRPr="00CC60A3">
        <w:rPr>
          <w:rFonts w:ascii="Arial" w:eastAsiaTheme="minorEastAsia" w:hAnsi="Arial" w:cs="Arial"/>
          <w:lang w:eastAsia="ko-KR"/>
        </w:rPr>
        <w:t>We believe the same logic applies here</w:t>
      </w:r>
      <w:r w:rsidR="00B0725C">
        <w:rPr>
          <w:rFonts w:ascii="Arial" w:eastAsiaTheme="minorEastAsia" w:hAnsi="Arial" w:cs="Arial"/>
          <w:lang w:eastAsia="ko-KR"/>
        </w:rPr>
        <w:t xml:space="preserve"> i</w:t>
      </w:r>
      <w:r w:rsidRPr="00CC60A3">
        <w:rPr>
          <w:rFonts w:ascii="Arial" w:eastAsiaTheme="minorEastAsia" w:hAnsi="Arial" w:cs="Arial"/>
          <w:lang w:eastAsia="ko-KR"/>
        </w:rPr>
        <w:t xml:space="preserve">n </w:t>
      </w:r>
      <w:r w:rsidR="00F600AC">
        <w:rPr>
          <w:rFonts w:ascii="Arial" w:eastAsiaTheme="minorEastAsia" w:hAnsi="Arial" w:cs="Arial"/>
          <w:lang w:eastAsia="ko-KR"/>
        </w:rPr>
        <w:t xml:space="preserve">Rel-19 </w:t>
      </w:r>
      <w:r w:rsidRPr="00CC60A3">
        <w:rPr>
          <w:rFonts w:ascii="Arial" w:eastAsiaTheme="minorEastAsia" w:hAnsi="Arial" w:cs="Arial"/>
          <w:lang w:eastAsia="ko-KR"/>
        </w:rPr>
        <w:t>Inter-CU LTM</w:t>
      </w:r>
      <w:r w:rsidR="00B0725C">
        <w:rPr>
          <w:rFonts w:ascii="Arial" w:eastAsiaTheme="minorEastAsia" w:hAnsi="Arial" w:cs="Arial"/>
          <w:lang w:eastAsia="ko-KR"/>
        </w:rPr>
        <w:t>.</w:t>
      </w:r>
      <w:r w:rsidRPr="00CC60A3">
        <w:rPr>
          <w:rFonts w:ascii="Arial" w:eastAsiaTheme="minorEastAsia" w:hAnsi="Arial" w:cs="Arial"/>
          <w:lang w:eastAsia="ko-KR"/>
        </w:rPr>
        <w:t xml:space="preserve"> </w:t>
      </w:r>
      <w:r w:rsidR="00B0725C">
        <w:rPr>
          <w:rFonts w:ascii="Arial" w:eastAsiaTheme="minorEastAsia" w:hAnsi="Arial" w:cs="Arial"/>
          <w:lang w:eastAsia="ko-KR"/>
        </w:rPr>
        <w:t>I</w:t>
      </w:r>
      <w:r w:rsidRPr="00CC60A3">
        <w:rPr>
          <w:rFonts w:ascii="Arial" w:eastAsiaTheme="minorEastAsia" w:hAnsi="Arial" w:cs="Arial"/>
          <w:lang w:eastAsia="ko-KR"/>
        </w:rPr>
        <w:t xml:space="preserve">t is true that </w:t>
      </w:r>
      <w:r w:rsidR="001F5A97">
        <w:rPr>
          <w:rFonts w:ascii="Arial" w:eastAsiaTheme="minorEastAsia" w:hAnsi="Arial" w:cs="Arial"/>
          <w:lang w:eastAsia="ko-KR"/>
        </w:rPr>
        <w:t>the s</w:t>
      </w:r>
      <w:r w:rsidRPr="00CC60A3">
        <w:rPr>
          <w:rFonts w:ascii="Arial" w:eastAsiaTheme="minorEastAsia" w:hAnsi="Arial" w:cs="Arial"/>
          <w:lang w:eastAsia="ko-KR"/>
        </w:rPr>
        <w:t>teps 6-7 with each C-CU</w:t>
      </w:r>
      <w:r w:rsidR="001F5A97">
        <w:rPr>
          <w:rFonts w:ascii="Arial" w:eastAsiaTheme="minorEastAsia" w:hAnsi="Arial" w:cs="Arial"/>
          <w:lang w:eastAsia="ko-KR"/>
        </w:rPr>
        <w:t xml:space="preserve"> </w:t>
      </w:r>
      <w:r w:rsidRPr="00CC60A3">
        <w:rPr>
          <w:rFonts w:ascii="Arial" w:eastAsiaTheme="minorEastAsia" w:hAnsi="Arial" w:cs="Arial"/>
          <w:lang w:eastAsia="ko-KR"/>
        </w:rPr>
        <w:t xml:space="preserve">can be omitted if </w:t>
      </w:r>
      <w:r w:rsidR="00B0725C">
        <w:rPr>
          <w:rFonts w:ascii="Arial" w:eastAsiaTheme="minorEastAsia" w:hAnsi="Arial" w:cs="Arial"/>
          <w:lang w:eastAsia="ko-KR"/>
        </w:rPr>
        <w:t xml:space="preserve">the </w:t>
      </w:r>
      <w:r>
        <w:rPr>
          <w:rFonts w:ascii="Arial" w:eastAsiaTheme="minorEastAsia" w:hAnsi="Arial" w:cs="Arial"/>
          <w:lang w:eastAsia="ko-KR"/>
        </w:rPr>
        <w:t>S-CU</w:t>
      </w:r>
      <w:r w:rsidRPr="00CC60A3">
        <w:rPr>
          <w:rFonts w:ascii="Arial" w:eastAsiaTheme="minorEastAsia" w:hAnsi="Arial" w:cs="Arial"/>
          <w:lang w:eastAsia="ko-KR"/>
        </w:rPr>
        <w:t xml:space="preserve"> choose</w:t>
      </w:r>
      <w:r>
        <w:rPr>
          <w:rFonts w:ascii="Arial" w:eastAsiaTheme="minorEastAsia" w:hAnsi="Arial" w:cs="Arial"/>
          <w:lang w:eastAsia="ko-KR"/>
        </w:rPr>
        <w:t>s</w:t>
      </w:r>
      <w:r w:rsidRPr="00CC60A3">
        <w:rPr>
          <w:rFonts w:ascii="Arial" w:eastAsiaTheme="minorEastAsia" w:hAnsi="Arial" w:cs="Arial"/>
          <w:lang w:eastAsia="ko-KR"/>
        </w:rPr>
        <w:t xml:space="preserve"> to address subsequent LTM at a later stage. </w:t>
      </w:r>
      <w:r w:rsidR="001F5A97">
        <w:rPr>
          <w:rFonts w:ascii="Arial" w:eastAsiaTheme="minorEastAsia" w:hAnsi="Arial" w:cs="Arial"/>
          <w:lang w:eastAsia="ko-KR"/>
        </w:rPr>
        <w:t>Another consideration is that s</w:t>
      </w:r>
      <w:r w:rsidRPr="00CC60A3">
        <w:rPr>
          <w:rFonts w:ascii="Arial" w:eastAsiaTheme="minorEastAsia" w:hAnsi="Arial" w:cs="Arial"/>
          <w:lang w:eastAsia="ko-KR"/>
        </w:rPr>
        <w:t xml:space="preserve">ubsequent LTM without </w:t>
      </w:r>
      <w:r w:rsidR="001F5A97">
        <w:rPr>
          <w:rFonts w:ascii="Arial" w:eastAsiaTheme="minorEastAsia" w:hAnsi="Arial" w:cs="Arial"/>
          <w:lang w:eastAsia="ko-KR"/>
        </w:rPr>
        <w:t>s</w:t>
      </w:r>
      <w:r w:rsidRPr="00CC60A3">
        <w:rPr>
          <w:rFonts w:ascii="Arial" w:eastAsiaTheme="minorEastAsia" w:hAnsi="Arial" w:cs="Arial"/>
          <w:lang w:eastAsia="ko-KR"/>
        </w:rPr>
        <w:t>tep</w:t>
      </w:r>
      <w:r w:rsidR="001F5A97">
        <w:rPr>
          <w:rFonts w:ascii="Arial" w:eastAsiaTheme="minorEastAsia" w:hAnsi="Arial" w:cs="Arial"/>
          <w:lang w:eastAsia="ko-KR"/>
        </w:rPr>
        <w:t>s</w:t>
      </w:r>
      <w:r w:rsidRPr="00CC60A3">
        <w:rPr>
          <w:rFonts w:ascii="Arial" w:eastAsiaTheme="minorEastAsia" w:hAnsi="Arial" w:cs="Arial"/>
          <w:lang w:eastAsia="ko-KR"/>
        </w:rPr>
        <w:t xml:space="preserve"> 6-</w:t>
      </w:r>
      <w:r>
        <w:rPr>
          <w:rFonts w:ascii="Arial" w:eastAsiaTheme="minorEastAsia" w:hAnsi="Arial" w:cs="Arial"/>
          <w:lang w:eastAsia="ko-KR"/>
        </w:rPr>
        <w:t>7</w:t>
      </w:r>
      <w:r w:rsidRPr="00CC60A3">
        <w:rPr>
          <w:rFonts w:ascii="Arial" w:eastAsiaTheme="minorEastAsia" w:hAnsi="Arial" w:cs="Arial"/>
          <w:lang w:eastAsia="ko-KR"/>
        </w:rPr>
        <w:t xml:space="preserve"> is </w:t>
      </w:r>
      <w:r w:rsidR="00CE4059">
        <w:rPr>
          <w:rFonts w:ascii="Arial" w:eastAsiaTheme="minorEastAsia" w:hAnsi="Arial" w:cs="Arial"/>
          <w:lang w:eastAsia="ko-KR"/>
        </w:rPr>
        <w:t>also possible</w:t>
      </w:r>
      <w:r w:rsidRPr="00CC60A3">
        <w:rPr>
          <w:rFonts w:ascii="Arial" w:eastAsiaTheme="minorEastAsia" w:hAnsi="Arial" w:cs="Arial"/>
          <w:lang w:eastAsia="ko-KR"/>
        </w:rPr>
        <w:t>,</w:t>
      </w:r>
      <w:r>
        <w:rPr>
          <w:rFonts w:ascii="Arial" w:eastAsiaTheme="minorEastAsia" w:hAnsi="Arial" w:cs="Arial"/>
          <w:lang w:eastAsia="ko-KR"/>
        </w:rPr>
        <w:t xml:space="preserve"> </w:t>
      </w:r>
      <w:r w:rsidR="00CE4059">
        <w:rPr>
          <w:rFonts w:ascii="Arial" w:eastAsiaTheme="minorEastAsia" w:hAnsi="Arial" w:cs="Arial"/>
          <w:lang w:eastAsia="ko-KR"/>
        </w:rPr>
        <w:t xml:space="preserve">only </w:t>
      </w:r>
      <w:r w:rsidR="00755448">
        <w:rPr>
          <w:rFonts w:ascii="Arial" w:eastAsiaTheme="minorEastAsia" w:hAnsi="Arial" w:cs="Arial"/>
          <w:lang w:eastAsia="ko-KR"/>
        </w:rPr>
        <w:t xml:space="preserve">in </w:t>
      </w:r>
      <w:r w:rsidR="00FA5FFC">
        <w:rPr>
          <w:rFonts w:ascii="Arial" w:eastAsiaTheme="minorEastAsia" w:hAnsi="Arial" w:cs="Arial"/>
          <w:lang w:eastAsia="ko-KR"/>
        </w:rPr>
        <w:t xml:space="preserve">a </w:t>
      </w:r>
      <w:r w:rsidR="00755448">
        <w:rPr>
          <w:rFonts w:ascii="Arial" w:eastAsiaTheme="minorEastAsia" w:hAnsi="Arial" w:cs="Arial"/>
          <w:lang w:eastAsia="ko-KR"/>
        </w:rPr>
        <w:t>special situation when</w:t>
      </w:r>
      <w:r w:rsidR="009C622E">
        <w:rPr>
          <w:rFonts w:ascii="Arial" w:eastAsiaTheme="minorEastAsia" w:hAnsi="Arial" w:cs="Arial"/>
          <w:lang w:eastAsia="ko-KR"/>
        </w:rPr>
        <w:t xml:space="preserve"> </w:t>
      </w:r>
      <w:r w:rsidRPr="00CC60A3">
        <w:rPr>
          <w:rFonts w:ascii="Arial" w:eastAsiaTheme="minorEastAsia" w:hAnsi="Arial" w:cs="Arial"/>
          <w:lang w:eastAsia="ko-KR"/>
        </w:rPr>
        <w:t xml:space="preserve">there is </w:t>
      </w:r>
      <w:r w:rsidR="00CE4059">
        <w:rPr>
          <w:rFonts w:ascii="Arial" w:eastAsiaTheme="minorEastAsia" w:hAnsi="Arial" w:cs="Arial"/>
          <w:lang w:eastAsia="ko-KR"/>
        </w:rPr>
        <w:t xml:space="preserve">only </w:t>
      </w:r>
      <w:r w:rsidRPr="00CC60A3">
        <w:rPr>
          <w:rFonts w:ascii="Arial" w:eastAsiaTheme="minorEastAsia" w:hAnsi="Arial" w:cs="Arial"/>
          <w:lang w:eastAsia="ko-KR"/>
        </w:rPr>
        <w:t>one C-CU involved</w:t>
      </w:r>
      <w:r w:rsidR="00630231">
        <w:rPr>
          <w:rFonts w:ascii="Arial" w:eastAsiaTheme="minorEastAsia" w:hAnsi="Arial" w:cs="Arial"/>
          <w:lang w:eastAsia="ko-KR"/>
        </w:rPr>
        <w:t xml:space="preserve"> </w:t>
      </w:r>
      <w:r w:rsidRPr="00CC60A3">
        <w:rPr>
          <w:rFonts w:ascii="Arial" w:eastAsiaTheme="minorEastAsia" w:hAnsi="Arial" w:cs="Arial"/>
          <w:lang w:eastAsia="ko-KR"/>
        </w:rPr>
        <w:t xml:space="preserve">and </w:t>
      </w:r>
      <w:r w:rsidR="00630231">
        <w:rPr>
          <w:rFonts w:ascii="Arial" w:eastAsiaTheme="minorEastAsia" w:hAnsi="Arial" w:cs="Arial"/>
          <w:lang w:eastAsia="ko-KR"/>
        </w:rPr>
        <w:t>final LTM configurations</w:t>
      </w:r>
      <w:r w:rsidR="001F5A97">
        <w:rPr>
          <w:rFonts w:ascii="Arial" w:eastAsiaTheme="minorEastAsia" w:hAnsi="Arial" w:cs="Arial"/>
          <w:lang w:eastAsia="ko-KR"/>
        </w:rPr>
        <w:t xml:space="preserve"> </w:t>
      </w:r>
      <w:r w:rsidR="00CE4059">
        <w:rPr>
          <w:rFonts w:ascii="Arial" w:eastAsiaTheme="minorEastAsia" w:hAnsi="Arial" w:cs="Arial"/>
          <w:lang w:eastAsia="ko-KR"/>
        </w:rPr>
        <w:t>can be</w:t>
      </w:r>
      <w:r w:rsidR="001F5A97">
        <w:rPr>
          <w:rFonts w:ascii="Arial" w:eastAsiaTheme="minorEastAsia" w:hAnsi="Arial" w:cs="Arial"/>
          <w:lang w:eastAsia="ko-KR"/>
        </w:rPr>
        <w:t xml:space="preserve"> </w:t>
      </w:r>
      <w:r w:rsidR="00630231">
        <w:rPr>
          <w:rFonts w:ascii="Arial" w:eastAsiaTheme="minorEastAsia" w:hAnsi="Arial" w:cs="Arial"/>
          <w:lang w:eastAsia="ko-KR"/>
        </w:rPr>
        <w:t>completely prepared</w:t>
      </w:r>
      <w:r w:rsidR="001F5A97">
        <w:rPr>
          <w:rFonts w:ascii="Arial" w:eastAsiaTheme="minorEastAsia" w:hAnsi="Arial" w:cs="Arial"/>
          <w:lang w:eastAsia="ko-KR"/>
        </w:rPr>
        <w:t xml:space="preserve"> </w:t>
      </w:r>
      <w:r w:rsidR="00630231">
        <w:rPr>
          <w:rFonts w:ascii="Arial" w:eastAsiaTheme="minorEastAsia" w:hAnsi="Arial" w:cs="Arial"/>
          <w:lang w:eastAsia="ko-KR"/>
        </w:rPr>
        <w:t>with</w:t>
      </w:r>
      <w:r w:rsidR="001F5A97">
        <w:rPr>
          <w:rFonts w:ascii="Arial" w:eastAsiaTheme="minorEastAsia" w:hAnsi="Arial" w:cs="Arial"/>
          <w:lang w:eastAsia="ko-KR"/>
        </w:rPr>
        <w:t xml:space="preserve"> the first round</w:t>
      </w:r>
      <w:r w:rsidR="0016378A">
        <w:rPr>
          <w:rFonts w:ascii="Arial" w:eastAsiaTheme="minorEastAsia" w:hAnsi="Arial" w:cs="Arial"/>
          <w:lang w:eastAsia="ko-KR"/>
        </w:rPr>
        <w:t>-trip</w:t>
      </w:r>
      <w:r w:rsidRPr="00CC60A3">
        <w:rPr>
          <w:rFonts w:ascii="Arial" w:eastAsiaTheme="minorEastAsia" w:hAnsi="Arial" w:cs="Arial"/>
          <w:lang w:eastAsia="ko-KR"/>
        </w:rPr>
        <w:t>.</w:t>
      </w:r>
    </w:p>
    <w:p w14:paraId="373604C3" w14:textId="27656160" w:rsidR="008D3F73" w:rsidRDefault="008D3F73" w:rsidP="008D3F73">
      <w:pPr>
        <w:rPr>
          <w:rFonts w:ascii="Arial" w:eastAsiaTheme="minorEastAsia" w:hAnsi="Arial" w:cs="Arial"/>
          <w:b/>
          <w:bCs/>
          <w:lang w:eastAsia="ko-KR"/>
        </w:rPr>
      </w:pPr>
      <w:r>
        <w:rPr>
          <w:rFonts w:ascii="Arial" w:eastAsiaTheme="minorEastAsia" w:hAnsi="Arial" w:cs="Arial"/>
          <w:b/>
          <w:bCs/>
          <w:lang w:eastAsia="ko-KR"/>
        </w:rPr>
        <w:t xml:space="preserve">Proposal 4: </w:t>
      </w:r>
      <w:r w:rsidRPr="008D3F73">
        <w:rPr>
          <w:rFonts w:ascii="Arial" w:eastAsiaTheme="minorEastAsia" w:hAnsi="Arial" w:cs="Arial"/>
          <w:b/>
          <w:bCs/>
          <w:lang w:eastAsia="ko-KR"/>
        </w:rPr>
        <w:t>The second round-trip</w:t>
      </w:r>
      <w:r>
        <w:rPr>
          <w:rFonts w:ascii="Arial" w:eastAsiaTheme="minorEastAsia" w:hAnsi="Arial" w:cs="Arial"/>
          <w:b/>
          <w:bCs/>
          <w:lang w:eastAsia="ko-KR"/>
        </w:rPr>
        <w:t xml:space="preserve"> </w:t>
      </w:r>
      <w:r w:rsidRPr="008D3F73">
        <w:rPr>
          <w:rFonts w:ascii="Arial" w:eastAsiaTheme="minorEastAsia" w:hAnsi="Arial" w:cs="Arial"/>
          <w:b/>
          <w:bCs/>
          <w:lang w:eastAsia="ko-KR"/>
        </w:rPr>
        <w:t>(“LTM Configuration Update”)</w:t>
      </w:r>
      <w:r>
        <w:rPr>
          <w:rFonts w:ascii="Arial" w:eastAsiaTheme="minorEastAsia" w:hAnsi="Arial" w:cs="Arial"/>
          <w:b/>
          <w:bCs/>
          <w:lang w:eastAsia="ko-KR"/>
        </w:rPr>
        <w:t xml:space="preserve"> is marked as optional, following what we have done </w:t>
      </w:r>
      <w:r w:rsidR="00F9559F">
        <w:rPr>
          <w:rFonts w:ascii="Arial" w:eastAsiaTheme="minorEastAsia" w:hAnsi="Arial" w:cs="Arial"/>
          <w:b/>
          <w:bCs/>
          <w:lang w:eastAsia="ko-KR"/>
        </w:rPr>
        <w:t xml:space="preserve">similarly </w:t>
      </w:r>
      <w:r>
        <w:rPr>
          <w:rFonts w:ascii="Arial" w:eastAsiaTheme="minorEastAsia" w:hAnsi="Arial" w:cs="Arial"/>
          <w:b/>
          <w:bCs/>
          <w:lang w:eastAsia="ko-KR"/>
        </w:rPr>
        <w:t xml:space="preserve">for Rel-18 Inter-DU LTM.  </w:t>
      </w:r>
    </w:p>
    <w:p w14:paraId="211BF261" w14:textId="77777777" w:rsidR="00E44785" w:rsidRDefault="00E44785" w:rsidP="006C5AAF">
      <w:pPr>
        <w:rPr>
          <w:rFonts w:ascii="Arial" w:eastAsiaTheme="minorEastAsia" w:hAnsi="Arial" w:cs="Arial"/>
          <w:b/>
          <w:bCs/>
          <w:lang w:eastAsia="ko-KR"/>
        </w:rPr>
      </w:pPr>
    </w:p>
    <w:p w14:paraId="61568AA1" w14:textId="30976C60" w:rsidR="00DF0B8A" w:rsidRDefault="00DF0B8A" w:rsidP="00DF0B8A">
      <w:pPr>
        <w:spacing w:before="240"/>
        <w:rPr>
          <w:rFonts w:ascii="Arial" w:eastAsiaTheme="minorEastAsia" w:hAnsi="Arial" w:cs="Arial"/>
          <w:lang w:eastAsia="ko-KR"/>
        </w:rPr>
      </w:pPr>
      <w:r>
        <w:rPr>
          <w:rFonts w:ascii="Arial" w:eastAsiaTheme="minorEastAsia" w:hAnsi="Arial" w:cs="Arial"/>
          <w:b/>
          <w:bCs/>
          <w:i/>
          <w:iCs/>
          <w:u w:val="single"/>
          <w:lang w:eastAsia="ko-KR"/>
        </w:rPr>
        <w:t>Details of information exchange</w:t>
      </w:r>
      <w:r w:rsidR="008C404E">
        <w:rPr>
          <w:rFonts w:ascii="Arial" w:eastAsiaTheme="minorEastAsia" w:hAnsi="Arial" w:cs="Arial"/>
          <w:b/>
          <w:bCs/>
          <w:i/>
          <w:iCs/>
          <w:u w:val="single"/>
          <w:lang w:eastAsia="ko-KR"/>
        </w:rPr>
        <w:t xml:space="preserve"> between S-CU and C-CU</w:t>
      </w:r>
    </w:p>
    <w:p w14:paraId="58675FEE" w14:textId="32AD522A" w:rsidR="00DF0B8A" w:rsidRDefault="00DF0B8A" w:rsidP="00DF0B8A">
      <w:pPr>
        <w:rPr>
          <w:rFonts w:ascii="Arial" w:eastAsiaTheme="minorEastAsia" w:hAnsi="Arial" w:cs="Arial"/>
          <w:lang w:eastAsia="ko-KR"/>
        </w:rPr>
      </w:pPr>
      <w:r>
        <w:rPr>
          <w:rFonts w:ascii="Arial" w:eastAsiaTheme="minorEastAsia" w:hAnsi="Arial" w:cs="Arial"/>
          <w:lang w:eastAsia="ko-KR"/>
        </w:rPr>
        <w:t xml:space="preserve">Given </w:t>
      </w:r>
      <w:r>
        <w:rPr>
          <w:rFonts w:ascii="Arial" w:eastAsiaTheme="minorEastAsia" w:hAnsi="Arial" w:cs="Arial" w:hint="eastAsia"/>
          <w:lang w:eastAsia="ko-KR"/>
        </w:rPr>
        <w:t xml:space="preserve">the Rel-18 Intra-CU LTM </w:t>
      </w:r>
      <w:r>
        <w:rPr>
          <w:rFonts w:ascii="Arial" w:eastAsiaTheme="minorEastAsia" w:hAnsi="Arial" w:cs="Arial"/>
          <w:lang w:eastAsia="ko-KR"/>
        </w:rPr>
        <w:t>designs</w:t>
      </w:r>
      <w:r>
        <w:rPr>
          <w:rFonts w:ascii="Arial" w:eastAsiaTheme="minorEastAsia" w:hAnsi="Arial" w:cs="Arial" w:hint="eastAsia"/>
          <w:lang w:eastAsia="ko-KR"/>
        </w:rPr>
        <w:t xml:space="preserve"> are re-used as baseline</w:t>
      </w:r>
      <w:r>
        <w:rPr>
          <w:rFonts w:ascii="Arial" w:eastAsiaTheme="minorEastAsia" w:hAnsi="Arial" w:cs="Arial"/>
          <w:lang w:eastAsia="ko-KR"/>
        </w:rPr>
        <w:t xml:space="preserve">, </w:t>
      </w:r>
      <w:r w:rsidR="00300A64">
        <w:rPr>
          <w:rFonts w:ascii="Arial" w:eastAsiaTheme="minorEastAsia" w:hAnsi="Arial" w:cs="Arial"/>
          <w:lang w:eastAsia="ko-KR"/>
        </w:rPr>
        <w:t xml:space="preserve">the </w:t>
      </w:r>
      <w:r>
        <w:rPr>
          <w:rFonts w:ascii="Arial" w:eastAsiaTheme="minorEastAsia" w:hAnsi="Arial" w:cs="Arial"/>
          <w:lang w:eastAsia="ko-KR"/>
        </w:rPr>
        <w:t>information exchange</w:t>
      </w:r>
      <w:r w:rsidR="00300A64">
        <w:rPr>
          <w:rFonts w:ascii="Arial" w:eastAsiaTheme="minorEastAsia" w:hAnsi="Arial" w:cs="Arial"/>
          <w:lang w:eastAsia="ko-KR"/>
        </w:rPr>
        <w:t>d</w:t>
      </w:r>
      <w:r>
        <w:rPr>
          <w:rFonts w:ascii="Arial" w:eastAsiaTheme="minorEastAsia" w:hAnsi="Arial" w:cs="Arial"/>
          <w:lang w:eastAsia="ko-KR"/>
        </w:rPr>
        <w:t xml:space="preserve"> during the first round-trip (the existing HO procedure</w:t>
      </w:r>
      <w:r w:rsidR="001F5A97">
        <w:rPr>
          <w:rFonts w:ascii="Arial" w:eastAsiaTheme="minorEastAsia" w:hAnsi="Arial" w:cs="Arial"/>
          <w:lang w:eastAsia="ko-KR"/>
        </w:rPr>
        <w:t>, triggered per candidate cell</w:t>
      </w:r>
      <w:r>
        <w:rPr>
          <w:rFonts w:ascii="Arial" w:eastAsiaTheme="minorEastAsia" w:hAnsi="Arial" w:cs="Arial"/>
          <w:lang w:eastAsia="ko-KR"/>
        </w:rPr>
        <w:t xml:space="preserve">) and </w:t>
      </w:r>
      <w:r w:rsidR="00300A64">
        <w:rPr>
          <w:rFonts w:ascii="Arial" w:eastAsiaTheme="minorEastAsia" w:hAnsi="Arial" w:cs="Arial"/>
          <w:lang w:eastAsia="ko-KR"/>
        </w:rPr>
        <w:t xml:space="preserve">during </w:t>
      </w:r>
      <w:r>
        <w:rPr>
          <w:rFonts w:ascii="Arial" w:eastAsiaTheme="minorEastAsia" w:hAnsi="Arial" w:cs="Arial"/>
          <w:lang w:eastAsia="ko-KR"/>
        </w:rPr>
        <w:t xml:space="preserve">the second round-trip (new </w:t>
      </w:r>
      <w:r w:rsidRPr="00DF0B8A">
        <w:rPr>
          <w:rFonts w:ascii="Arial" w:eastAsiaTheme="minorEastAsia" w:hAnsi="Arial" w:cs="Arial"/>
          <w:lang w:eastAsia="ko-KR"/>
        </w:rPr>
        <w:t xml:space="preserve">UE associated </w:t>
      </w:r>
      <w:r w:rsidR="001F5A97">
        <w:rPr>
          <w:rFonts w:ascii="Arial" w:eastAsiaTheme="minorEastAsia" w:hAnsi="Arial" w:cs="Arial"/>
          <w:lang w:eastAsia="ko-KR"/>
        </w:rPr>
        <w:t>c</w:t>
      </w:r>
      <w:r w:rsidRPr="00DF0B8A">
        <w:rPr>
          <w:rFonts w:ascii="Arial" w:eastAsiaTheme="minorEastAsia" w:hAnsi="Arial" w:cs="Arial"/>
          <w:lang w:eastAsia="ko-KR"/>
        </w:rPr>
        <w:t xml:space="preserve">lass-1 </w:t>
      </w:r>
      <w:r w:rsidR="001F5A97">
        <w:rPr>
          <w:rFonts w:ascii="Arial" w:eastAsiaTheme="minorEastAsia" w:hAnsi="Arial" w:cs="Arial"/>
          <w:lang w:eastAsia="ko-KR"/>
        </w:rPr>
        <w:t>“</w:t>
      </w:r>
      <w:r>
        <w:rPr>
          <w:rFonts w:ascii="Arial" w:eastAsiaTheme="minorEastAsia" w:hAnsi="Arial" w:cs="Arial"/>
          <w:lang w:eastAsia="ko-KR"/>
        </w:rPr>
        <w:t xml:space="preserve">LTM </w:t>
      </w:r>
      <w:r w:rsidR="001F5A97">
        <w:rPr>
          <w:rFonts w:ascii="Arial" w:eastAsiaTheme="minorEastAsia" w:hAnsi="Arial" w:cs="Arial"/>
          <w:lang w:eastAsia="ko-KR"/>
        </w:rPr>
        <w:t>C</w:t>
      </w:r>
      <w:r>
        <w:rPr>
          <w:rFonts w:ascii="Arial" w:eastAsiaTheme="minorEastAsia" w:hAnsi="Arial" w:cs="Arial"/>
          <w:lang w:eastAsia="ko-KR"/>
        </w:rPr>
        <w:t xml:space="preserve">onfiguration </w:t>
      </w:r>
      <w:r w:rsidR="001F5A97">
        <w:rPr>
          <w:rFonts w:ascii="Arial" w:eastAsiaTheme="minorEastAsia" w:hAnsi="Arial" w:cs="Arial"/>
          <w:lang w:eastAsia="ko-KR"/>
        </w:rPr>
        <w:t>U</w:t>
      </w:r>
      <w:r>
        <w:rPr>
          <w:rFonts w:ascii="Arial" w:eastAsiaTheme="minorEastAsia" w:hAnsi="Arial" w:cs="Arial"/>
          <w:lang w:eastAsia="ko-KR"/>
        </w:rPr>
        <w:t>pdate</w:t>
      </w:r>
      <w:r w:rsidR="001F5A97">
        <w:rPr>
          <w:rFonts w:ascii="Arial" w:eastAsiaTheme="minorEastAsia" w:hAnsi="Arial" w:cs="Arial"/>
          <w:lang w:eastAsia="ko-KR"/>
        </w:rPr>
        <w:t>”</w:t>
      </w:r>
      <w:r>
        <w:rPr>
          <w:rFonts w:ascii="Arial" w:eastAsiaTheme="minorEastAsia" w:hAnsi="Arial" w:cs="Arial"/>
          <w:lang w:eastAsia="ko-KR"/>
        </w:rPr>
        <w:t xml:space="preserve">) can mirror </w:t>
      </w:r>
      <w:r>
        <w:rPr>
          <w:rFonts w:ascii="Arial" w:eastAsiaTheme="minorEastAsia" w:hAnsi="Arial" w:cs="Arial" w:hint="eastAsia"/>
          <w:lang w:eastAsia="ko-KR"/>
        </w:rPr>
        <w:t xml:space="preserve">what we have done in Rel-18 and </w:t>
      </w:r>
      <w:r>
        <w:rPr>
          <w:rFonts w:ascii="Arial" w:eastAsiaTheme="minorEastAsia" w:hAnsi="Arial" w:cs="Arial"/>
          <w:lang w:eastAsia="ko-KR"/>
        </w:rPr>
        <w:t xml:space="preserve">also from </w:t>
      </w:r>
      <w:r>
        <w:rPr>
          <w:rFonts w:ascii="Arial" w:eastAsiaTheme="minorEastAsia" w:hAnsi="Arial" w:cs="Arial" w:hint="eastAsia"/>
          <w:lang w:eastAsia="ko-KR"/>
        </w:rPr>
        <w:t xml:space="preserve">S-CPAC (for </w:t>
      </w:r>
      <w:r>
        <w:rPr>
          <w:rFonts w:ascii="Arial" w:eastAsiaTheme="minorEastAsia" w:hAnsi="Arial" w:cs="Arial"/>
          <w:lang w:eastAsia="ko-KR"/>
        </w:rPr>
        <w:t>which</w:t>
      </w:r>
      <w:r>
        <w:rPr>
          <w:rFonts w:ascii="Arial" w:eastAsiaTheme="minorEastAsia" w:hAnsi="Arial" w:cs="Arial" w:hint="eastAsia"/>
          <w:lang w:eastAsia="ko-KR"/>
        </w:rPr>
        <w:t xml:space="preserve"> we can borrow some inter-node subsequent mobility operations </w:t>
      </w:r>
      <w:r w:rsidR="00300A64">
        <w:rPr>
          <w:rFonts w:ascii="Arial" w:eastAsiaTheme="minorEastAsia" w:hAnsi="Arial" w:cs="Arial"/>
          <w:lang w:eastAsia="ko-KR"/>
        </w:rPr>
        <w:t>of</w:t>
      </w:r>
      <w:r>
        <w:rPr>
          <w:rFonts w:ascii="Arial" w:eastAsiaTheme="minorEastAsia" w:hAnsi="Arial" w:cs="Arial" w:hint="eastAsia"/>
          <w:lang w:eastAsia="ko-KR"/>
        </w:rPr>
        <w:t xml:space="preserve"> data forwarding)</w:t>
      </w:r>
      <w:r>
        <w:rPr>
          <w:rFonts w:ascii="Arial" w:eastAsiaTheme="minorEastAsia" w:hAnsi="Arial" w:cs="Arial"/>
          <w:lang w:eastAsia="ko-KR"/>
        </w:rPr>
        <w:t>:</w:t>
      </w:r>
      <w:r>
        <w:rPr>
          <w:rFonts w:ascii="Arial" w:eastAsiaTheme="minorEastAsia" w:hAnsi="Arial" w:cs="Arial" w:hint="eastAsia"/>
          <w:lang w:eastAsia="ko-KR"/>
        </w:rPr>
        <w:t xml:space="preserve"> </w:t>
      </w:r>
    </w:p>
    <w:p w14:paraId="10D80CD9" w14:textId="76DB4134" w:rsidR="00DF0B8A" w:rsidRDefault="00DF0B8A" w:rsidP="00DF0B8A">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sidR="001814D2">
        <w:rPr>
          <w:rFonts w:ascii="Arial" w:eastAsiaTheme="minorEastAsia" w:hAnsi="Arial" w:cs="Arial"/>
          <w:b/>
          <w:bCs/>
          <w:lang w:eastAsia="ko-KR"/>
        </w:rPr>
        <w:t>5</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w:t>
      </w:r>
      <w:r>
        <w:rPr>
          <w:rFonts w:ascii="Arial" w:eastAsiaTheme="minorEastAsia" w:hAnsi="Arial" w:cs="Arial"/>
          <w:b/>
          <w:bCs/>
          <w:lang w:eastAsia="ko-KR"/>
        </w:rPr>
        <w:t>During t</w:t>
      </w:r>
      <w:r w:rsidRPr="0050772F">
        <w:rPr>
          <w:rFonts w:ascii="Arial" w:eastAsiaTheme="minorEastAsia" w:hAnsi="Arial" w:cs="Arial"/>
          <w:b/>
          <w:bCs/>
          <w:lang w:eastAsia="ko-KR"/>
        </w:rPr>
        <w:t xml:space="preserve">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w:t>
      </w:r>
      <w:r>
        <w:rPr>
          <w:rFonts w:ascii="Arial" w:eastAsiaTheme="minorEastAsia" w:hAnsi="Arial" w:cs="Arial" w:hint="eastAsia"/>
          <w:b/>
          <w:bCs/>
          <w:lang w:eastAsia="ko-KR"/>
        </w:rPr>
        <w:t xml:space="preserve"> the below information can be exchanged (following similarly what we have done in Rel-18 Intra-CU LTM and S-CPAC): </w:t>
      </w:r>
    </w:p>
    <w:p w14:paraId="4B719D13" w14:textId="77777777" w:rsidR="00DF0B8A" w:rsidRPr="007B2089" w:rsidRDefault="00DF0B8A" w:rsidP="00DF0B8A">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message to include:</w:t>
      </w:r>
    </w:p>
    <w:p w14:paraId="60A3BD3D" w14:textId="77777777" w:rsidR="00DF0B8A" w:rsidRDefault="00DF0B8A"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initiation indication</w:t>
      </w:r>
    </w:p>
    <w:p w14:paraId="049FB71D" w14:textId="55357F98" w:rsidR="00DF0B8A" w:rsidRDefault="00DF0B8A"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reference configuration</w:t>
      </w:r>
      <w:r>
        <w:rPr>
          <w:rFonts w:ascii="Arial" w:eastAsiaTheme="minorEastAsia" w:hAnsi="Arial" w:cs="Arial"/>
          <w:b/>
          <w:bCs/>
          <w:lang w:eastAsia="ko-KR"/>
        </w:rPr>
        <w:t xml:space="preserve"> </w:t>
      </w:r>
      <w:r>
        <w:rPr>
          <w:rFonts w:ascii="Arial" w:eastAsiaTheme="minorEastAsia" w:hAnsi="Arial" w:cs="Arial" w:hint="eastAsia"/>
          <w:b/>
          <w:bCs/>
          <w:lang w:eastAsia="ko-KR"/>
        </w:rPr>
        <w:t>(</w:t>
      </w:r>
      <w:r w:rsidRPr="00750AA6">
        <w:rPr>
          <w:rFonts w:ascii="Arial" w:eastAsiaTheme="minorEastAsia" w:hAnsi="Arial" w:cs="Arial" w:hint="eastAsia"/>
          <w:b/>
          <w:bCs/>
          <w:color w:val="00B050"/>
          <w:lang w:eastAsia="ko-KR"/>
        </w:rPr>
        <w:t>already agreed</w:t>
      </w:r>
      <w:r>
        <w:rPr>
          <w:rFonts w:ascii="Arial" w:eastAsiaTheme="minorEastAsia" w:hAnsi="Arial" w:cs="Arial"/>
          <w:b/>
          <w:bCs/>
          <w:color w:val="00B050"/>
          <w:lang w:eastAsia="ko-KR"/>
        </w:rPr>
        <w:t xml:space="preserve"> as single</w:t>
      </w:r>
      <w:r>
        <w:rPr>
          <w:rFonts w:ascii="Arial" w:eastAsiaTheme="minorEastAsia" w:hAnsi="Arial" w:cs="Arial" w:hint="eastAsia"/>
          <w:b/>
          <w:bCs/>
          <w:lang w:eastAsia="ko-KR"/>
        </w:rPr>
        <w:t xml:space="preserve">), or its request. </w:t>
      </w:r>
    </w:p>
    <w:p w14:paraId="7E4080DD" w14:textId="77777777" w:rsidR="00DF0B8A" w:rsidRDefault="00DF0B8A"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SSB / CSI resource configuration of candidate cells (if </w:t>
      </w:r>
      <w:r>
        <w:rPr>
          <w:rFonts w:ascii="Arial" w:eastAsiaTheme="minorEastAsia" w:hAnsi="Arial" w:cs="Arial"/>
          <w:b/>
          <w:bCs/>
          <w:lang w:eastAsia="ko-KR"/>
        </w:rPr>
        <w:t>available</w:t>
      </w:r>
      <w:r>
        <w:rPr>
          <w:rFonts w:ascii="Arial" w:eastAsiaTheme="minorEastAsia" w:hAnsi="Arial" w:cs="Arial" w:hint="eastAsia"/>
          <w:b/>
          <w:bCs/>
          <w:lang w:eastAsia="ko-KR"/>
        </w:rPr>
        <w:t>)</w:t>
      </w:r>
    </w:p>
    <w:p w14:paraId="0B9C9A5F" w14:textId="77777777" w:rsidR="00DF0B8A" w:rsidRDefault="00DF0B8A" w:rsidP="00DF0B8A">
      <w:pPr>
        <w:pStyle w:val="ListParagraph"/>
        <w:numPr>
          <w:ilvl w:val="1"/>
          <w:numId w:val="17"/>
        </w:numPr>
        <w:ind w:firstLineChars="0"/>
        <w:rPr>
          <w:rFonts w:ascii="Arial" w:eastAsiaTheme="minorEastAsia" w:hAnsi="Arial" w:cs="Arial"/>
          <w:b/>
          <w:bCs/>
          <w:lang w:eastAsia="ko-KR"/>
        </w:rPr>
      </w:pPr>
      <w:r w:rsidRPr="00837398">
        <w:rPr>
          <w:rFonts w:ascii="Arial" w:eastAsiaTheme="minorEastAsia" w:hAnsi="Arial" w:cs="Arial"/>
          <w:b/>
          <w:bCs/>
          <w:lang w:eastAsia="ko-KR"/>
        </w:rPr>
        <w:t>Early Sync Information Request</w:t>
      </w:r>
      <w:r>
        <w:rPr>
          <w:rFonts w:ascii="Arial" w:eastAsiaTheme="minorEastAsia" w:hAnsi="Arial" w:cs="Arial" w:hint="eastAsia"/>
          <w:b/>
          <w:bCs/>
          <w:lang w:eastAsia="ko-KR"/>
        </w:rPr>
        <w:t xml:space="preserve"> (</w:t>
      </w:r>
      <w:r w:rsidRPr="00750AA6">
        <w:rPr>
          <w:rFonts w:ascii="Arial" w:eastAsiaTheme="minorEastAsia" w:hAnsi="Arial" w:cs="Arial" w:hint="eastAsia"/>
          <w:b/>
          <w:bCs/>
          <w:color w:val="00B050"/>
          <w:lang w:eastAsia="ko-KR"/>
        </w:rPr>
        <w:t>already agreed</w:t>
      </w:r>
      <w:r>
        <w:rPr>
          <w:rFonts w:ascii="Arial" w:eastAsiaTheme="minorEastAsia" w:hAnsi="Arial" w:cs="Arial" w:hint="eastAsia"/>
          <w:b/>
          <w:bCs/>
          <w:lang w:eastAsia="ko-KR"/>
        </w:rPr>
        <w:t xml:space="preserve">), which can contain a list of DU ID(s) associated with S-CU (including S-DU) for LTM. </w:t>
      </w:r>
    </w:p>
    <w:p w14:paraId="11DADA33" w14:textId="77777777" w:rsidR="00DF0B8A" w:rsidRPr="007B2089" w:rsidRDefault="00DF0B8A" w:rsidP="00DF0B8A">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ACK</w:t>
      </w:r>
      <w:r>
        <w:rPr>
          <w:rFonts w:ascii="Arial" w:eastAsiaTheme="minorEastAsia" w:hAnsi="Arial" w:cs="Arial" w:hint="eastAsia"/>
          <w:b/>
          <w:bCs/>
          <w:lang w:eastAsia="ko-KR"/>
        </w:rPr>
        <w:t xml:space="preserve"> message to</w:t>
      </w:r>
      <w:r w:rsidRPr="007B2089">
        <w:rPr>
          <w:rFonts w:ascii="Arial" w:eastAsiaTheme="minorEastAsia" w:hAnsi="Arial" w:cs="Arial" w:hint="eastAsia"/>
          <w:b/>
          <w:bCs/>
          <w:lang w:eastAsia="ko-KR"/>
        </w:rPr>
        <w:t xml:space="preserve"> include:</w:t>
      </w:r>
    </w:p>
    <w:p w14:paraId="13F18609" w14:textId="77777777" w:rsidR="00DF0B8A" w:rsidRDefault="00DF0B8A"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LTM reference configuration if requested </w:t>
      </w:r>
    </w:p>
    <w:p w14:paraId="33AFC0E4" w14:textId="77777777" w:rsidR="00DF0B8A" w:rsidRDefault="00DF0B8A"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SSB / CSI resource configuration allocated from the admitted cell</w:t>
      </w:r>
    </w:p>
    <w:p w14:paraId="7887B873" w14:textId="77777777" w:rsidR="00DF0B8A" w:rsidRDefault="00DF0B8A"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Early Sync Information (</w:t>
      </w:r>
      <w:r w:rsidRPr="00750AA6">
        <w:rPr>
          <w:rFonts w:ascii="Arial" w:eastAsiaTheme="minorEastAsia" w:hAnsi="Arial" w:cs="Arial" w:hint="eastAsia"/>
          <w:b/>
          <w:bCs/>
          <w:color w:val="00B050"/>
          <w:lang w:eastAsia="ko-KR"/>
        </w:rPr>
        <w:t>already agreed</w:t>
      </w:r>
      <w:r>
        <w:rPr>
          <w:rFonts w:ascii="Arial" w:eastAsiaTheme="minorEastAsia" w:hAnsi="Arial" w:cs="Arial" w:hint="eastAsia"/>
          <w:b/>
          <w:bCs/>
          <w:lang w:eastAsia="ko-KR"/>
        </w:rPr>
        <w:t>), which contains DL/UL early sync info allocated from the admitted candidate cell</w:t>
      </w:r>
    </w:p>
    <w:p w14:paraId="09BC1AE0" w14:textId="77777777" w:rsidR="00DF0B8A" w:rsidRDefault="00DF0B8A"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Data Forwarding proposal to be used for subsequent LTM</w:t>
      </w:r>
    </w:p>
    <w:p w14:paraId="105FCA09" w14:textId="77777777" w:rsidR="00DF0B8A" w:rsidRPr="0055303E" w:rsidRDefault="00DF0B8A" w:rsidP="00DF0B8A">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candidate configuration (</w:t>
      </w:r>
      <w:r w:rsidRPr="0055303E">
        <w:rPr>
          <w:rFonts w:ascii="Arial" w:eastAsiaTheme="minorEastAsia" w:hAnsi="Arial" w:cs="Arial" w:hint="eastAsia"/>
          <w:b/>
          <w:bCs/>
          <w:color w:val="00B050"/>
          <w:lang w:eastAsia="ko-KR"/>
        </w:rPr>
        <w:t xml:space="preserve">i.e. </w:t>
      </w:r>
      <w:r w:rsidRPr="007E4A01">
        <w:rPr>
          <w:rFonts w:ascii="Arial" w:eastAsiaTheme="minorEastAsia" w:hAnsi="Arial" w:cs="Arial" w:hint="eastAsia"/>
          <w:b/>
          <w:bCs/>
          <w:color w:val="00B050"/>
          <w:lang w:eastAsia="ko-KR"/>
        </w:rPr>
        <w:t>RRCReconfiguration</w:t>
      </w:r>
      <w:r>
        <w:rPr>
          <w:rFonts w:ascii="Arial" w:eastAsiaTheme="minorEastAsia" w:hAnsi="Arial" w:cs="Arial" w:hint="eastAsia"/>
          <w:b/>
          <w:bCs/>
          <w:lang w:eastAsia="ko-KR"/>
        </w:rPr>
        <w:t xml:space="preserve">)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 (</w:t>
      </w:r>
      <w:r>
        <w:rPr>
          <w:rFonts w:ascii="Arial" w:eastAsiaTheme="minorEastAsia" w:hAnsi="Arial" w:cs="Arial" w:hint="eastAsia"/>
          <w:b/>
          <w:bCs/>
          <w:color w:val="00B050"/>
          <w:lang w:eastAsia="ko-KR"/>
        </w:rPr>
        <w:t>which is v</w:t>
      </w:r>
      <w:r w:rsidRPr="0055303E">
        <w:rPr>
          <w:rFonts w:ascii="Arial" w:eastAsiaTheme="minorEastAsia" w:hAnsi="Arial" w:cs="Arial" w:hint="eastAsia"/>
          <w:b/>
          <w:bCs/>
          <w:color w:val="00B050"/>
          <w:lang w:eastAsia="ko-KR"/>
        </w:rPr>
        <w:t>ia HO CMD</w:t>
      </w:r>
      <w:r>
        <w:rPr>
          <w:rFonts w:ascii="Arial" w:eastAsiaTheme="minorEastAsia" w:hAnsi="Arial" w:cs="Arial" w:hint="eastAsia"/>
          <w:b/>
          <w:bCs/>
          <w:lang w:eastAsia="ko-KR"/>
        </w:rPr>
        <w:t>) + its complete configuration indicator (if LTM reference configuration is provided)</w:t>
      </w:r>
    </w:p>
    <w:p w14:paraId="08488080" w14:textId="0D64B1A1" w:rsidR="008C404E" w:rsidRDefault="00DF0B8A" w:rsidP="008C404E">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1814D2">
        <w:rPr>
          <w:rFonts w:ascii="Arial" w:eastAsiaTheme="minorEastAsia" w:hAnsi="Arial" w:cs="Arial"/>
          <w:b/>
          <w:bCs/>
          <w:lang w:eastAsia="ko-KR"/>
        </w:rPr>
        <w:t>6</w:t>
      </w:r>
      <w:r>
        <w:rPr>
          <w:rFonts w:ascii="Arial" w:eastAsiaTheme="minorEastAsia" w:hAnsi="Arial" w:cs="Arial" w:hint="eastAsia"/>
          <w:b/>
          <w:bCs/>
          <w:lang w:eastAsia="ko-KR"/>
        </w:rPr>
        <w:t xml:space="preserve">: </w:t>
      </w:r>
      <w:r w:rsidR="008C404E">
        <w:rPr>
          <w:rFonts w:ascii="Arial" w:eastAsiaTheme="minorEastAsia" w:hAnsi="Arial" w:cs="Arial"/>
          <w:b/>
          <w:bCs/>
          <w:lang w:eastAsia="ko-KR"/>
        </w:rPr>
        <w:t xml:space="preserve">During the second round-trip </w:t>
      </w:r>
      <w:r w:rsidR="008C404E" w:rsidRPr="008C404E">
        <w:rPr>
          <w:rFonts w:ascii="Arial" w:eastAsiaTheme="minorEastAsia" w:hAnsi="Arial" w:cs="Arial"/>
          <w:b/>
          <w:bCs/>
          <w:lang w:eastAsia="ko-KR"/>
        </w:rPr>
        <w:t xml:space="preserve">(new UE associated </w:t>
      </w:r>
      <w:r w:rsidR="001F5A97">
        <w:rPr>
          <w:rFonts w:ascii="Arial" w:eastAsiaTheme="minorEastAsia" w:hAnsi="Arial" w:cs="Arial"/>
          <w:b/>
          <w:bCs/>
          <w:lang w:eastAsia="ko-KR"/>
        </w:rPr>
        <w:t>class-1 “</w:t>
      </w:r>
      <w:r w:rsidR="008C404E" w:rsidRPr="008C404E">
        <w:rPr>
          <w:rFonts w:ascii="Arial" w:eastAsiaTheme="minorEastAsia" w:hAnsi="Arial" w:cs="Arial"/>
          <w:b/>
          <w:bCs/>
          <w:lang w:eastAsia="ko-KR"/>
        </w:rPr>
        <w:t xml:space="preserve">LTM </w:t>
      </w:r>
      <w:r w:rsidR="001F5A97">
        <w:rPr>
          <w:rFonts w:ascii="Arial" w:eastAsiaTheme="minorEastAsia" w:hAnsi="Arial" w:cs="Arial"/>
          <w:b/>
          <w:bCs/>
          <w:lang w:eastAsia="ko-KR"/>
        </w:rPr>
        <w:t>C</w:t>
      </w:r>
      <w:r w:rsidR="008C404E" w:rsidRPr="008C404E">
        <w:rPr>
          <w:rFonts w:ascii="Arial" w:eastAsiaTheme="minorEastAsia" w:hAnsi="Arial" w:cs="Arial"/>
          <w:b/>
          <w:bCs/>
          <w:lang w:eastAsia="ko-KR"/>
        </w:rPr>
        <w:t xml:space="preserve">onfiguration </w:t>
      </w:r>
      <w:r w:rsidR="001F5A97">
        <w:rPr>
          <w:rFonts w:ascii="Arial" w:eastAsiaTheme="minorEastAsia" w:hAnsi="Arial" w:cs="Arial"/>
          <w:b/>
          <w:bCs/>
          <w:lang w:eastAsia="ko-KR"/>
        </w:rPr>
        <w:t>U</w:t>
      </w:r>
      <w:r w:rsidR="008C404E" w:rsidRPr="008C404E">
        <w:rPr>
          <w:rFonts w:ascii="Arial" w:eastAsiaTheme="minorEastAsia" w:hAnsi="Arial" w:cs="Arial"/>
          <w:b/>
          <w:bCs/>
          <w:lang w:eastAsia="ko-KR"/>
        </w:rPr>
        <w:t>pdate</w:t>
      </w:r>
      <w:r w:rsidR="001F5A97">
        <w:rPr>
          <w:rFonts w:ascii="Arial" w:eastAsiaTheme="minorEastAsia" w:hAnsi="Arial" w:cs="Arial"/>
          <w:b/>
          <w:bCs/>
          <w:lang w:eastAsia="ko-KR"/>
        </w:rPr>
        <w:t>”</w:t>
      </w:r>
      <w:r w:rsidR="008C404E" w:rsidRPr="008C404E">
        <w:rPr>
          <w:rFonts w:ascii="Arial" w:eastAsiaTheme="minorEastAsia" w:hAnsi="Arial" w:cs="Arial"/>
          <w:b/>
          <w:bCs/>
          <w:lang w:eastAsia="ko-KR"/>
        </w:rPr>
        <w:t>)</w:t>
      </w:r>
      <w:r w:rsidR="008C404E">
        <w:rPr>
          <w:rFonts w:ascii="Arial" w:eastAsiaTheme="minorEastAsia" w:hAnsi="Arial" w:cs="Arial"/>
          <w:b/>
          <w:bCs/>
          <w:lang w:eastAsia="ko-KR"/>
        </w:rPr>
        <w:t xml:space="preserve">, </w:t>
      </w:r>
      <w:r w:rsidR="008C404E">
        <w:rPr>
          <w:rFonts w:ascii="Arial" w:eastAsiaTheme="minorEastAsia" w:hAnsi="Arial" w:cs="Arial" w:hint="eastAsia"/>
          <w:b/>
          <w:bCs/>
          <w:lang w:eastAsia="ko-KR"/>
        </w:rPr>
        <w:t xml:space="preserve">the below information can be exchanged: </w:t>
      </w:r>
    </w:p>
    <w:p w14:paraId="28E451C5" w14:textId="0033154A" w:rsidR="00DF0B8A" w:rsidRPr="00230095" w:rsidRDefault="008C404E" w:rsidP="00DF0B8A">
      <w:pPr>
        <w:pStyle w:val="ListParagraph"/>
        <w:numPr>
          <w:ilvl w:val="0"/>
          <w:numId w:val="18"/>
        </w:numPr>
        <w:ind w:firstLineChars="0"/>
        <w:rPr>
          <w:rFonts w:ascii="Arial" w:eastAsiaTheme="minorEastAsia" w:hAnsi="Arial" w:cs="Arial"/>
          <w:b/>
          <w:bCs/>
          <w:lang w:eastAsia="ko-KR"/>
        </w:rPr>
      </w:pPr>
      <w:r>
        <w:rPr>
          <w:rFonts w:ascii="Arial" w:eastAsiaTheme="minorEastAsia" w:hAnsi="Arial" w:cs="Arial"/>
          <w:b/>
          <w:bCs/>
          <w:lang w:eastAsia="ko-KR"/>
        </w:rPr>
        <w:t>LTM Configuration Update</w:t>
      </w:r>
      <w:r w:rsidR="00DF0B8A" w:rsidRPr="00230095">
        <w:rPr>
          <w:rFonts w:ascii="Arial" w:eastAsiaTheme="minorEastAsia" w:hAnsi="Arial" w:cs="Arial"/>
          <w:b/>
          <w:bCs/>
          <w:lang w:eastAsia="ko-KR"/>
        </w:rPr>
        <w:t xml:space="preserve"> REQ message to include:</w:t>
      </w:r>
    </w:p>
    <w:p w14:paraId="5A21AB23" w14:textId="073C0B0E" w:rsidR="00DF0B8A" w:rsidRPr="00230095" w:rsidRDefault="00DF0B8A" w:rsidP="00DF0B8A">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LTM reference configuration</w:t>
      </w:r>
      <w:r w:rsidR="008C404E">
        <w:rPr>
          <w:rFonts w:ascii="Arial" w:eastAsiaTheme="minorEastAsia" w:hAnsi="Arial" w:cs="Arial"/>
          <w:b/>
          <w:bCs/>
          <w:lang w:eastAsia="ko-KR"/>
        </w:rPr>
        <w:t xml:space="preserve"> </w:t>
      </w:r>
      <w:r w:rsidR="008C404E">
        <w:rPr>
          <w:rFonts w:ascii="Arial" w:eastAsiaTheme="minorEastAsia" w:hAnsi="Arial" w:cs="Arial" w:hint="eastAsia"/>
          <w:b/>
          <w:bCs/>
          <w:lang w:eastAsia="ko-KR"/>
        </w:rPr>
        <w:t>(</w:t>
      </w:r>
      <w:r w:rsidR="008C404E" w:rsidRPr="00750AA6">
        <w:rPr>
          <w:rFonts w:ascii="Arial" w:eastAsiaTheme="minorEastAsia" w:hAnsi="Arial" w:cs="Arial" w:hint="eastAsia"/>
          <w:b/>
          <w:bCs/>
          <w:color w:val="00B050"/>
          <w:lang w:eastAsia="ko-KR"/>
        </w:rPr>
        <w:t>already agreed</w:t>
      </w:r>
      <w:r w:rsidR="008C404E">
        <w:rPr>
          <w:rFonts w:ascii="Arial" w:eastAsiaTheme="minorEastAsia" w:hAnsi="Arial" w:cs="Arial"/>
          <w:b/>
          <w:bCs/>
          <w:color w:val="00B050"/>
          <w:lang w:eastAsia="ko-KR"/>
        </w:rPr>
        <w:t xml:space="preserve"> as single</w:t>
      </w:r>
      <w:r w:rsidR="008C404E">
        <w:rPr>
          <w:rFonts w:ascii="Arial" w:eastAsiaTheme="minorEastAsia" w:hAnsi="Arial" w:cs="Arial" w:hint="eastAsia"/>
          <w:b/>
          <w:bCs/>
          <w:lang w:eastAsia="ko-KR"/>
        </w:rPr>
        <w:t>)</w:t>
      </w:r>
    </w:p>
    <w:p w14:paraId="58AF3CDF" w14:textId="77777777" w:rsidR="00DF0B8A" w:rsidRPr="00230095" w:rsidRDefault="00DF0B8A" w:rsidP="00DF0B8A">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lastRenderedPageBreak/>
        <w:t xml:space="preserve">SSB / CSI resource configuration of </w:t>
      </w:r>
      <w:r>
        <w:rPr>
          <w:rFonts w:ascii="Arial" w:eastAsiaTheme="minorEastAsia" w:hAnsi="Arial" w:cs="Arial" w:hint="eastAsia"/>
          <w:b/>
          <w:bCs/>
          <w:lang w:eastAsia="ko-KR"/>
        </w:rPr>
        <w:t xml:space="preserve">all the </w:t>
      </w:r>
      <w:r w:rsidRPr="00230095">
        <w:rPr>
          <w:rFonts w:ascii="Arial" w:eastAsiaTheme="minorEastAsia" w:hAnsi="Arial" w:cs="Arial"/>
          <w:b/>
          <w:bCs/>
          <w:lang w:eastAsia="ko-KR"/>
        </w:rPr>
        <w:t>candidate cells</w:t>
      </w:r>
      <w:r w:rsidRPr="00094BA6">
        <w:rPr>
          <w:rFonts w:ascii="Arial" w:eastAsiaTheme="minorEastAsia" w:hAnsi="Arial" w:cs="Arial"/>
          <w:b/>
          <w:bCs/>
          <w:lang w:eastAsia="ko-KR"/>
        </w:rPr>
        <w:t xml:space="preserve"> </w:t>
      </w:r>
      <w:r w:rsidRPr="00230095">
        <w:rPr>
          <w:rFonts w:ascii="Arial" w:eastAsiaTheme="minorEastAsia" w:hAnsi="Arial" w:cs="Arial"/>
          <w:b/>
          <w:bCs/>
          <w:lang w:eastAsia="ko-KR"/>
        </w:rPr>
        <w:t>admitted</w:t>
      </w:r>
      <w:r>
        <w:rPr>
          <w:rFonts w:ascii="Arial" w:eastAsiaTheme="minorEastAsia" w:hAnsi="Arial" w:cs="Arial" w:hint="eastAsia"/>
          <w:b/>
          <w:bCs/>
          <w:lang w:eastAsia="ko-KR"/>
        </w:rPr>
        <w:t xml:space="preserve"> by other CU(s)</w:t>
      </w:r>
    </w:p>
    <w:p w14:paraId="55BF2B13" w14:textId="77777777" w:rsidR="00DF0B8A" w:rsidRDefault="00DF0B8A" w:rsidP="00DF0B8A">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Early Sync Information List, which</w:t>
      </w:r>
      <w:r>
        <w:rPr>
          <w:rFonts w:ascii="Arial" w:eastAsiaTheme="minorEastAsia" w:hAnsi="Arial" w:cs="Arial" w:hint="eastAsia"/>
          <w:b/>
          <w:bCs/>
          <w:lang w:eastAsia="ko-KR"/>
        </w:rPr>
        <w:t xml:space="preserve"> </w:t>
      </w:r>
      <w:r w:rsidRPr="00230095">
        <w:rPr>
          <w:rFonts w:ascii="Arial" w:eastAsiaTheme="minorEastAsia" w:hAnsi="Arial" w:cs="Arial"/>
          <w:b/>
          <w:bCs/>
          <w:lang w:eastAsia="ko-KR"/>
        </w:rPr>
        <w:t xml:space="preserve">contains DL/UL early sync </w:t>
      </w:r>
      <w:r>
        <w:rPr>
          <w:rFonts w:ascii="Arial" w:eastAsiaTheme="minorEastAsia" w:hAnsi="Arial" w:cs="Arial" w:hint="eastAsia"/>
          <w:b/>
          <w:bCs/>
          <w:lang w:eastAsia="ko-KR"/>
        </w:rPr>
        <w:t xml:space="preserve">info </w:t>
      </w:r>
      <w:r w:rsidRPr="00230095">
        <w:rPr>
          <w:rFonts w:ascii="Arial" w:eastAsiaTheme="minorEastAsia" w:hAnsi="Arial" w:cs="Arial"/>
          <w:b/>
          <w:bCs/>
          <w:lang w:eastAsia="ko-KR"/>
        </w:rPr>
        <w:t>per each admitted candidate cell.</w:t>
      </w:r>
    </w:p>
    <w:p w14:paraId="21E45F9B" w14:textId="77777777" w:rsidR="00DF0B8A" w:rsidRPr="00230095" w:rsidRDefault="00DF0B8A" w:rsidP="00DF0B8A">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LTM Configuration ID Mapping List</w:t>
      </w:r>
      <w:r>
        <w:rPr>
          <w:rFonts w:ascii="Arial" w:eastAsiaTheme="minorEastAsia" w:hAnsi="Arial" w:cs="Arial" w:hint="eastAsia"/>
          <w:b/>
          <w:bCs/>
          <w:lang w:eastAsia="ko-KR"/>
        </w:rPr>
        <w:t xml:space="preserve"> (each admitted cell is with a unique LTM candidate ID)</w:t>
      </w:r>
    </w:p>
    <w:p w14:paraId="51347FC5" w14:textId="77777777" w:rsidR="00DF0B8A" w:rsidRDefault="00DF0B8A" w:rsidP="00DF0B8A">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Data Forwarding TNLs assigned by other involved CU(s)</w:t>
      </w:r>
    </w:p>
    <w:p w14:paraId="661686D3" w14:textId="55B2593C" w:rsidR="00DF0B8A" w:rsidRDefault="008C404E" w:rsidP="00DF0B8A">
      <w:pPr>
        <w:pStyle w:val="ListParagraph"/>
        <w:numPr>
          <w:ilvl w:val="0"/>
          <w:numId w:val="18"/>
        </w:numPr>
        <w:ind w:firstLineChars="0"/>
        <w:rPr>
          <w:rFonts w:ascii="Arial" w:eastAsiaTheme="minorEastAsia" w:hAnsi="Arial" w:cs="Arial"/>
          <w:b/>
          <w:bCs/>
          <w:lang w:eastAsia="ko-KR"/>
        </w:rPr>
      </w:pPr>
      <w:r>
        <w:rPr>
          <w:rFonts w:ascii="Arial" w:eastAsiaTheme="minorEastAsia" w:hAnsi="Arial" w:cs="Arial"/>
          <w:b/>
          <w:bCs/>
          <w:lang w:eastAsia="ko-KR"/>
        </w:rPr>
        <w:t>LTM Configuration Update</w:t>
      </w:r>
      <w:r w:rsidRPr="00230095">
        <w:rPr>
          <w:rFonts w:ascii="Arial" w:eastAsiaTheme="minorEastAsia" w:hAnsi="Arial" w:cs="Arial"/>
          <w:b/>
          <w:bCs/>
          <w:lang w:eastAsia="ko-KR"/>
        </w:rPr>
        <w:t xml:space="preserve"> </w:t>
      </w:r>
      <w:r w:rsidR="00DF0B8A" w:rsidRPr="00230095">
        <w:rPr>
          <w:rFonts w:ascii="Arial" w:eastAsiaTheme="minorEastAsia" w:hAnsi="Arial" w:cs="Arial"/>
          <w:b/>
          <w:bCs/>
          <w:lang w:eastAsia="ko-KR"/>
        </w:rPr>
        <w:t>RE</w:t>
      </w:r>
      <w:r w:rsidR="00DF0B8A">
        <w:rPr>
          <w:rFonts w:ascii="Arial" w:eastAsiaTheme="minorEastAsia" w:hAnsi="Arial" w:cs="Arial" w:hint="eastAsia"/>
          <w:b/>
          <w:bCs/>
          <w:lang w:eastAsia="ko-KR"/>
        </w:rPr>
        <w:t>SP</w:t>
      </w:r>
      <w:r w:rsidR="00DF0B8A" w:rsidRPr="00230095">
        <w:rPr>
          <w:rFonts w:ascii="Arial" w:eastAsiaTheme="minorEastAsia" w:hAnsi="Arial" w:cs="Arial"/>
          <w:b/>
          <w:bCs/>
          <w:lang w:eastAsia="ko-KR"/>
        </w:rPr>
        <w:t xml:space="preserve"> message to include the following information:</w:t>
      </w:r>
    </w:p>
    <w:p w14:paraId="093F39D4" w14:textId="77777777" w:rsidR="00DF0B8A" w:rsidRDefault="00DF0B8A" w:rsidP="00DF0B8A">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L1 measurement reporting configuration from each admitted candidate cell</w:t>
      </w:r>
    </w:p>
    <w:p w14:paraId="599A2014" w14:textId="77777777" w:rsidR="00DF0B8A" w:rsidRDefault="00DF0B8A" w:rsidP="00DF0B8A">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(Updated) LTM candidate configuration (</w:t>
      </w:r>
      <w:r w:rsidRPr="0055303E">
        <w:rPr>
          <w:rFonts w:ascii="Arial" w:eastAsiaTheme="minorEastAsia" w:hAnsi="Arial" w:cs="Arial" w:hint="eastAsia"/>
          <w:b/>
          <w:bCs/>
          <w:color w:val="00B050"/>
          <w:lang w:eastAsia="ko-KR"/>
        </w:rPr>
        <w:t xml:space="preserve">i.e. </w:t>
      </w:r>
      <w:r w:rsidRPr="007E4A01">
        <w:rPr>
          <w:rFonts w:ascii="Arial" w:eastAsiaTheme="minorEastAsia" w:hAnsi="Arial" w:cs="Arial" w:hint="eastAsia"/>
          <w:b/>
          <w:bCs/>
          <w:color w:val="00B050"/>
          <w:lang w:eastAsia="ko-KR"/>
        </w:rPr>
        <w:t>RRCReconfiguration</w:t>
      </w:r>
      <w:r>
        <w:rPr>
          <w:rFonts w:ascii="Arial" w:eastAsiaTheme="minorEastAsia" w:hAnsi="Arial" w:cs="Arial" w:hint="eastAsia"/>
          <w:b/>
          <w:bCs/>
          <w:lang w:eastAsia="ko-KR"/>
        </w:rPr>
        <w:t>) for each admitted candidate cell + their complete configuration indicator (if LTM reference configuration is provided)</w:t>
      </w:r>
    </w:p>
    <w:p w14:paraId="08CD8399" w14:textId="56E2C487" w:rsidR="00DF0B8A" w:rsidRDefault="00DF0B8A" w:rsidP="00DF0B8A">
      <w:pPr>
        <w:rPr>
          <w:rFonts w:ascii="Arial" w:eastAsiaTheme="minorEastAsia" w:hAnsi="Arial" w:cs="Arial"/>
          <w:lang w:eastAsia="ko-KR"/>
        </w:rPr>
      </w:pPr>
      <w:r>
        <w:rPr>
          <w:rFonts w:ascii="Arial" w:eastAsiaTheme="minorEastAsia" w:hAnsi="Arial" w:cs="Arial" w:hint="eastAsia"/>
          <w:lang w:eastAsia="ko-KR"/>
        </w:rPr>
        <w:t>Other information could be further discussed, but we believe that the above information exchange over the first/second round</w:t>
      </w:r>
      <w:r w:rsidR="000C4A96">
        <w:rPr>
          <w:rFonts w:ascii="Arial" w:eastAsiaTheme="minorEastAsia" w:hAnsi="Arial" w:cs="Arial"/>
          <w:lang w:eastAsia="ko-KR"/>
        </w:rPr>
        <w:t>-trip</w:t>
      </w:r>
      <w:r>
        <w:rPr>
          <w:rFonts w:ascii="Arial" w:eastAsiaTheme="minorEastAsia" w:hAnsi="Arial" w:cs="Arial" w:hint="eastAsia"/>
          <w:lang w:eastAsia="ko-KR"/>
        </w:rPr>
        <w:t xml:space="preserve"> </w:t>
      </w:r>
      <w:r w:rsidR="00030C5F">
        <w:rPr>
          <w:rFonts w:ascii="Arial" w:eastAsiaTheme="minorEastAsia" w:hAnsi="Arial" w:cs="Arial"/>
          <w:lang w:eastAsia="ko-KR"/>
        </w:rPr>
        <w:t>procedures</w:t>
      </w:r>
      <w:r>
        <w:rPr>
          <w:rFonts w:ascii="Arial" w:eastAsiaTheme="minorEastAsia" w:hAnsi="Arial" w:cs="Arial" w:hint="eastAsia"/>
          <w:lang w:eastAsia="ko-KR"/>
        </w:rPr>
        <w:t xml:space="preserve"> are required and essential for the Inter-CU LTM configuration preparation across S-CU and C-CU(s).  </w:t>
      </w:r>
    </w:p>
    <w:p w14:paraId="2AEC0E3B" w14:textId="77777777" w:rsidR="004724DD" w:rsidRDefault="004724DD" w:rsidP="00902603">
      <w:pPr>
        <w:rPr>
          <w:rFonts w:ascii="Arial" w:eastAsiaTheme="minorEastAsia" w:hAnsi="Arial" w:cs="Arial"/>
          <w:lang w:eastAsia="ko-KR"/>
        </w:rPr>
      </w:pPr>
    </w:p>
    <w:p w14:paraId="2E2AE362" w14:textId="640697E7" w:rsidR="00E13DAF" w:rsidRDefault="00E13DAF" w:rsidP="00E13DAF">
      <w:pPr>
        <w:pStyle w:val="Heading2"/>
      </w:pPr>
      <w:r>
        <w:t xml:space="preserve">  </w:t>
      </w:r>
      <w:r>
        <w:rPr>
          <w:rFonts w:eastAsiaTheme="minorEastAsia"/>
          <w:lang w:eastAsia="ko-KR"/>
        </w:rPr>
        <w:t>UE-associated Xn signalling connection</w:t>
      </w:r>
      <w:r w:rsidR="00863163">
        <w:rPr>
          <w:rFonts w:eastAsiaTheme="minorEastAsia"/>
          <w:lang w:eastAsia="ko-KR"/>
        </w:rPr>
        <w:t>s</w:t>
      </w:r>
      <w:r>
        <w:rPr>
          <w:rFonts w:eastAsiaTheme="minorEastAsia"/>
          <w:lang w:eastAsia="ko-KR"/>
        </w:rPr>
        <w:t xml:space="preserve"> between C-CUs</w:t>
      </w:r>
    </w:p>
    <w:p w14:paraId="62F45C93" w14:textId="5C97D185" w:rsidR="005960B5" w:rsidRDefault="009E472F" w:rsidP="00021CE5">
      <w:pPr>
        <w:rPr>
          <w:rFonts w:ascii="Arial" w:eastAsiaTheme="minorEastAsia" w:hAnsi="Arial" w:cs="Arial"/>
          <w:lang w:eastAsia="ko-KR"/>
        </w:rPr>
      </w:pPr>
      <w:r>
        <w:rPr>
          <w:rFonts w:ascii="Arial" w:eastAsiaTheme="minorEastAsia" w:hAnsi="Arial" w:cs="Arial"/>
          <w:lang w:eastAsia="ko-KR"/>
        </w:rPr>
        <w:t>In the last meeting, some companies raised an important</w:t>
      </w:r>
      <w:r w:rsidR="006739F2">
        <w:rPr>
          <w:rFonts w:ascii="Arial" w:eastAsiaTheme="minorEastAsia" w:hAnsi="Arial" w:cs="Arial"/>
          <w:lang w:eastAsia="ko-KR"/>
        </w:rPr>
        <w:t xml:space="preserve"> and </w:t>
      </w:r>
      <w:r w:rsidR="006F6C50">
        <w:rPr>
          <w:rFonts w:ascii="Arial" w:eastAsiaTheme="minorEastAsia" w:hAnsi="Arial" w:cs="Arial"/>
          <w:lang w:eastAsia="ko-KR"/>
        </w:rPr>
        <w:t>good</w:t>
      </w:r>
      <w:r>
        <w:rPr>
          <w:rFonts w:ascii="Arial" w:eastAsiaTheme="minorEastAsia" w:hAnsi="Arial" w:cs="Arial"/>
          <w:lang w:eastAsia="ko-KR"/>
        </w:rPr>
        <w:t xml:space="preserve"> discussion point </w:t>
      </w:r>
      <w:r w:rsidR="005960B5" w:rsidRPr="005960B5">
        <w:rPr>
          <w:rFonts w:ascii="Arial" w:eastAsiaTheme="minorEastAsia" w:hAnsi="Arial" w:cs="Arial"/>
          <w:lang w:eastAsia="ko-KR"/>
        </w:rPr>
        <w:t xml:space="preserve">regarding the support of subsequent </w:t>
      </w:r>
      <w:r w:rsidR="005960B5">
        <w:rPr>
          <w:rFonts w:ascii="Arial" w:eastAsiaTheme="minorEastAsia" w:hAnsi="Arial" w:cs="Arial"/>
          <w:lang w:eastAsia="ko-KR"/>
        </w:rPr>
        <w:t>Inter-CU LTM</w:t>
      </w:r>
      <w:r w:rsidR="005960B5" w:rsidRPr="005960B5">
        <w:rPr>
          <w:rFonts w:ascii="Arial" w:eastAsiaTheme="minorEastAsia" w:hAnsi="Arial" w:cs="Arial"/>
          <w:lang w:eastAsia="ko-KR"/>
        </w:rPr>
        <w:t xml:space="preserve"> after the initial LTM execution from S-CU to one of C-CUs</w:t>
      </w:r>
      <w:r w:rsidR="008E19E6">
        <w:rPr>
          <w:rFonts w:ascii="Arial" w:eastAsiaTheme="minorEastAsia" w:hAnsi="Arial" w:cs="Arial"/>
          <w:lang w:eastAsia="ko-KR"/>
        </w:rPr>
        <w:t xml:space="preserve"> [4][5][6]</w:t>
      </w:r>
      <w:r w:rsidR="007529F4">
        <w:rPr>
          <w:rFonts w:ascii="Arial" w:eastAsiaTheme="minorEastAsia" w:hAnsi="Arial" w:cs="Arial"/>
          <w:lang w:eastAsia="ko-KR"/>
        </w:rPr>
        <w:t>:</w:t>
      </w:r>
    </w:p>
    <w:p w14:paraId="0F0E2476" w14:textId="07C11D8F" w:rsidR="007529F4" w:rsidRDefault="007529F4" w:rsidP="00021CE5">
      <w:pPr>
        <w:rPr>
          <w:rFonts w:ascii="Arial" w:eastAsiaTheme="minorEastAsia" w:hAnsi="Arial" w:cs="Arial"/>
          <w:lang w:eastAsia="ko-KR"/>
        </w:rPr>
      </w:pPr>
      <w:r>
        <w:rPr>
          <w:rFonts w:ascii="Arial" w:eastAsiaTheme="minorEastAsia" w:hAnsi="Arial" w:cs="Arial"/>
          <w:lang w:eastAsia="ko-KR"/>
        </w:rPr>
        <w:t>/////////////////////////////////////////////////////////////////////////////////////////////////////////////////////////////////////////////////////////////////////////////</w:t>
      </w:r>
    </w:p>
    <w:p w14:paraId="6989772F" w14:textId="3E2D9853" w:rsidR="007529F4" w:rsidRPr="007529F4" w:rsidRDefault="007529F4" w:rsidP="007529F4">
      <w:pPr>
        <w:rPr>
          <w:rFonts w:ascii="Arial" w:eastAsiaTheme="minorEastAsia" w:hAnsi="Arial" w:cs="Arial"/>
          <w:b/>
          <w:bCs/>
          <w:u w:val="single"/>
          <w:lang w:eastAsia="ko-KR"/>
        </w:rPr>
      </w:pPr>
      <w:r w:rsidRPr="007529F4">
        <w:rPr>
          <w:rFonts w:ascii="Arial" w:eastAsiaTheme="minorEastAsia" w:hAnsi="Arial" w:cs="Arial"/>
          <w:b/>
          <w:bCs/>
          <w:u w:val="single"/>
          <w:lang w:eastAsia="ko-KR"/>
        </w:rPr>
        <w:t xml:space="preserve">R3-244042 [4] </w:t>
      </w:r>
      <w:r w:rsidRPr="007529F4">
        <w:rPr>
          <w:rFonts w:ascii="Arial" w:eastAsiaTheme="minorEastAsia" w:hAnsi="Arial" w:cs="Arial" w:hint="eastAsia"/>
          <w:b/>
          <w:bCs/>
          <w:u w:val="single"/>
          <w:lang w:eastAsia="ko-KR"/>
        </w:rPr>
        <w:t>Handling of XnAP Identifiers</w:t>
      </w:r>
      <w:r w:rsidRPr="007529F4">
        <w:rPr>
          <w:rFonts w:ascii="Arial" w:eastAsiaTheme="minorEastAsia" w:hAnsi="Arial" w:cs="Arial"/>
          <w:b/>
          <w:bCs/>
          <w:u w:val="single"/>
          <w:lang w:eastAsia="ko-KR"/>
        </w:rPr>
        <w:t>:</w:t>
      </w:r>
    </w:p>
    <w:p w14:paraId="59AE3138" w14:textId="77777777" w:rsidR="007529F4" w:rsidRPr="007529F4" w:rsidRDefault="007529F4" w:rsidP="007529F4">
      <w:pPr>
        <w:spacing w:before="120" w:after="120"/>
        <w:jc w:val="both"/>
        <w:rPr>
          <w:rFonts w:ascii="Times New Roman" w:eastAsia="Yu Mincho" w:hAnsi="Times New Roman"/>
          <w:i/>
          <w:iCs/>
          <w:lang w:eastAsia="ja-JP"/>
        </w:rPr>
      </w:pPr>
      <w:r w:rsidRPr="007529F4">
        <w:rPr>
          <w:rFonts w:ascii="Times New Roman" w:eastAsia="Yu Mincho" w:hAnsi="Times New Roman" w:hint="eastAsia"/>
          <w:i/>
          <w:iCs/>
          <w:lang w:eastAsia="ja-JP"/>
        </w:rPr>
        <w:t xml:space="preserve">When inter-CU LTM is firstly configured, a UE-associated connection will be established between the Source gNB and every Candidate gNB (e.g., when XnAP HANDOVER REQUEST and HANDOVER REQUEST ACKNOWLEDGE messages are exchanged). Hence, the XnAP Identifiers corresponding to a specific UE context will always point toward the Source gNB that firstly initiated the inter-CU LTM configuration. In other words, one pair of identifiers is linked by a parameter given by the Source gNB and another given by the Candidate gNB. </w:t>
      </w:r>
    </w:p>
    <w:p w14:paraId="0AA327CF" w14:textId="77777777" w:rsidR="007529F4" w:rsidRPr="007529F4" w:rsidRDefault="007529F4" w:rsidP="007529F4">
      <w:pPr>
        <w:spacing w:before="120" w:after="120"/>
        <w:jc w:val="both"/>
        <w:rPr>
          <w:rFonts w:ascii="Times New Roman" w:eastAsia="Yu Mincho" w:hAnsi="Times New Roman"/>
          <w:i/>
          <w:iCs/>
          <w:lang w:eastAsia="ja-JP"/>
        </w:rPr>
      </w:pPr>
      <w:r w:rsidRPr="007529F4">
        <w:rPr>
          <w:rFonts w:ascii="Times New Roman" w:eastAsia="Yu Mincho" w:hAnsi="Times New Roman" w:hint="eastAsia"/>
          <w:i/>
          <w:iCs/>
          <w:lang w:eastAsia="ja-JP"/>
        </w:rPr>
        <w:t xml:space="preserve">However, in case of Subsequent inter-CU LTM there is issue that after mobility from Source gNB to Target gNB, XnAP identifiers for the UE context become outdated, since the Source gNB has changed. Therefore, the UE-association should be updated with parameter that points toward the new Source gNB. </w:t>
      </w:r>
    </w:p>
    <w:p w14:paraId="303AEA58" w14:textId="77777777" w:rsidR="007529F4" w:rsidRPr="007529F4" w:rsidRDefault="007529F4" w:rsidP="007529F4">
      <w:pPr>
        <w:spacing w:before="120" w:after="120"/>
        <w:jc w:val="both"/>
        <w:rPr>
          <w:rFonts w:ascii="Times New Roman" w:eastAsia="Yu Mincho" w:hAnsi="Times New Roman"/>
          <w:i/>
          <w:iCs/>
          <w:lang w:eastAsia="ja-JP"/>
        </w:rPr>
      </w:pPr>
      <w:r w:rsidRPr="007529F4">
        <w:rPr>
          <w:rFonts w:ascii="Times New Roman" w:eastAsia="Yu Mincho" w:hAnsi="Times New Roman" w:hint="eastAsia"/>
          <w:i/>
          <w:iCs/>
          <w:lang w:eastAsia="ja-JP"/>
        </w:rPr>
        <w:t>One alternative for carrying out this task is that after inter-CU LTM, the new Source gNB sends a UE-associated message toward all Candidate gNBs. This message will serve the purpose of updating the XnAP identifiers for the UE context.</w:t>
      </w:r>
    </w:p>
    <w:p w14:paraId="5F3D0A02" w14:textId="77777777" w:rsidR="007529F4" w:rsidRPr="007529F4" w:rsidRDefault="007529F4" w:rsidP="007529F4">
      <w:pPr>
        <w:jc w:val="both"/>
        <w:rPr>
          <w:rFonts w:ascii="Times New Roman" w:eastAsia="Yu Mincho" w:hAnsi="Times New Roman"/>
          <w:b/>
          <w:bCs/>
          <w:i/>
          <w:iCs/>
          <w:lang w:eastAsia="ja-JP"/>
        </w:rPr>
      </w:pPr>
      <w:r w:rsidRPr="007529F4">
        <w:rPr>
          <w:rFonts w:ascii="Times New Roman" w:eastAsia="Yu Mincho" w:hAnsi="Times New Roman"/>
          <w:b/>
          <w:bCs/>
          <w:i/>
          <w:iCs/>
        </w:rPr>
        <w:t xml:space="preserve">Proposal </w:t>
      </w:r>
      <w:r w:rsidRPr="007529F4">
        <w:rPr>
          <w:rFonts w:ascii="Times New Roman" w:eastAsia="Yu Mincho" w:hAnsi="Times New Roman" w:hint="eastAsia"/>
          <w:b/>
          <w:bCs/>
          <w:i/>
          <w:iCs/>
          <w:lang w:eastAsia="ja-JP"/>
        </w:rPr>
        <w:t>15</w:t>
      </w:r>
      <w:r w:rsidRPr="007529F4">
        <w:rPr>
          <w:rFonts w:ascii="Times New Roman" w:eastAsia="Yu Mincho" w:hAnsi="Times New Roman"/>
          <w:b/>
          <w:bCs/>
          <w:i/>
          <w:iCs/>
        </w:rPr>
        <w:t xml:space="preserve">: </w:t>
      </w:r>
      <w:r w:rsidRPr="007529F4">
        <w:rPr>
          <w:rFonts w:ascii="Times New Roman" w:eastAsia="Yu Mincho" w:hAnsi="Times New Roman" w:hint="eastAsia"/>
          <w:b/>
          <w:bCs/>
          <w:i/>
          <w:iCs/>
          <w:lang w:eastAsia="ja-JP"/>
        </w:rPr>
        <w:t>For Subsequent LTM, the new Source gNB signals its XnAP identifiers to all Candidate gNBs within the XnAP LTM MODIFICATION REQUEST message to update the information related to a given UE context.</w:t>
      </w:r>
    </w:p>
    <w:p w14:paraId="454886C5" w14:textId="742647EB" w:rsidR="007529F4" w:rsidRPr="007529F4" w:rsidRDefault="007529F4" w:rsidP="007529F4">
      <w:pPr>
        <w:rPr>
          <w:rFonts w:ascii="Arial" w:eastAsiaTheme="minorEastAsia" w:hAnsi="Arial" w:cs="Arial"/>
          <w:b/>
          <w:bCs/>
          <w:u w:val="single"/>
          <w:lang w:eastAsia="ko-KR"/>
        </w:rPr>
      </w:pPr>
      <w:r w:rsidRPr="007529F4">
        <w:rPr>
          <w:rFonts w:ascii="Arial" w:eastAsiaTheme="minorEastAsia" w:hAnsi="Arial" w:cs="Arial"/>
          <w:b/>
          <w:bCs/>
          <w:u w:val="single"/>
          <w:lang w:eastAsia="ko-KR"/>
        </w:rPr>
        <w:t xml:space="preserve">R3-244483 </w:t>
      </w:r>
      <w:r>
        <w:rPr>
          <w:rFonts w:ascii="Arial" w:eastAsiaTheme="minorEastAsia" w:hAnsi="Arial" w:cs="Arial"/>
          <w:b/>
          <w:bCs/>
          <w:u w:val="single"/>
          <w:lang w:eastAsia="ko-KR"/>
        </w:rPr>
        <w:t xml:space="preserve">[5] </w:t>
      </w:r>
      <w:r w:rsidRPr="007529F4">
        <w:rPr>
          <w:rFonts w:ascii="Arial" w:eastAsiaTheme="minorEastAsia" w:hAnsi="Arial" w:cs="Arial"/>
          <w:b/>
          <w:bCs/>
          <w:u w:val="single"/>
          <w:lang w:eastAsia="ko-KR"/>
        </w:rPr>
        <w:t>UE associated Xn signalling connection setup between candidate gNBs</w:t>
      </w:r>
      <w:r>
        <w:rPr>
          <w:rFonts w:ascii="Arial" w:eastAsiaTheme="minorEastAsia" w:hAnsi="Arial" w:cs="Arial"/>
          <w:b/>
          <w:bCs/>
          <w:u w:val="single"/>
          <w:lang w:eastAsia="ko-KR"/>
        </w:rPr>
        <w:t>:</w:t>
      </w:r>
    </w:p>
    <w:p w14:paraId="32512ACF" w14:textId="201F59E7" w:rsidR="007529F4" w:rsidRPr="007529F4" w:rsidRDefault="007529F4" w:rsidP="007529F4">
      <w:pPr>
        <w:snapToGrid w:val="0"/>
        <w:rPr>
          <w:rFonts w:ascii="Times New Roman" w:eastAsia="DengXian" w:hAnsi="Times New Roman"/>
          <w:bCs/>
          <w:i/>
          <w:iCs/>
          <w:color w:val="000000"/>
          <w:lang w:eastAsia="zh-CN"/>
        </w:rPr>
      </w:pPr>
      <w:r w:rsidRPr="007529F4">
        <w:rPr>
          <w:rFonts w:ascii="Times New Roman" w:eastAsia="DengXian" w:hAnsi="Times New Roman"/>
          <w:bCs/>
          <w:i/>
          <w:iCs/>
          <w:color w:val="000000"/>
          <w:lang w:eastAsia="zh-CN"/>
        </w:rPr>
        <w:t xml:space="preserve">During LTM, the LTM Cell Switch Notification from the source gNB-CU to the target gNB-CU can be successfully transmitted for the first time cell switch, because the source gNB-CU and the target gNB-CU already have the NG-RAN node UE XnAP ID of each other. </w:t>
      </w:r>
    </w:p>
    <w:p w14:paraId="6EE42036" w14:textId="77777777" w:rsidR="007529F4" w:rsidRPr="007529F4" w:rsidRDefault="007529F4" w:rsidP="007529F4">
      <w:pPr>
        <w:snapToGrid w:val="0"/>
        <w:rPr>
          <w:rFonts w:ascii="Times New Roman" w:eastAsia="DengXian" w:hAnsi="Times New Roman"/>
          <w:bCs/>
          <w:i/>
          <w:iCs/>
          <w:color w:val="000000"/>
          <w:lang w:eastAsia="zh-CN"/>
        </w:rPr>
      </w:pPr>
      <w:r w:rsidRPr="007529F4">
        <w:rPr>
          <w:rFonts w:ascii="Times New Roman" w:eastAsia="DengXian" w:hAnsi="Times New Roman"/>
          <w:bCs/>
          <w:i/>
          <w:iCs/>
          <w:color w:val="000000"/>
          <w:lang w:eastAsia="zh-CN"/>
        </w:rPr>
        <w:t>However, in subsequent inter-CU LTM, it is unclear how the new source gNB sends the LTM Cell Switch Notification to the target gNB and how the target gNB identify the correct UE, as there is no any Xn signalling connection setup procedure between these two gNBs beforehand.</w:t>
      </w:r>
    </w:p>
    <w:p w14:paraId="40B4AFBA" w14:textId="77777777" w:rsidR="007529F4" w:rsidRPr="007529F4" w:rsidRDefault="007529F4" w:rsidP="007529F4">
      <w:pPr>
        <w:snapToGrid w:val="0"/>
        <w:rPr>
          <w:rFonts w:ascii="Times New Roman" w:eastAsia="DengXian" w:hAnsi="Times New Roman"/>
          <w:bCs/>
          <w:i/>
          <w:iCs/>
          <w:color w:val="000000"/>
          <w:lang w:eastAsia="zh-CN"/>
        </w:rPr>
      </w:pPr>
      <w:r w:rsidRPr="007529F4">
        <w:rPr>
          <w:rFonts w:ascii="Times New Roman" w:eastAsia="DengXian" w:hAnsi="Times New Roman"/>
          <w:bCs/>
          <w:i/>
          <w:iCs/>
          <w:color w:val="000000"/>
          <w:lang w:eastAsia="zh-CN"/>
        </w:rPr>
        <w:t xml:space="preserve">One possible solution is that each candidate gNB allocates UE XnAP ID and send to other candidate gNBs in the preparation step. </w:t>
      </w:r>
    </w:p>
    <w:p w14:paraId="6EC65300" w14:textId="77777777" w:rsidR="007529F4" w:rsidRPr="007529F4" w:rsidRDefault="007529F4" w:rsidP="007529F4">
      <w:pPr>
        <w:snapToGrid w:val="0"/>
        <w:rPr>
          <w:rFonts w:ascii="Times New Roman" w:eastAsia="DengXian" w:hAnsi="Times New Roman"/>
          <w:bCs/>
          <w:i/>
          <w:iCs/>
          <w:color w:val="000000"/>
          <w:lang w:eastAsia="zh-CN"/>
        </w:rPr>
      </w:pPr>
      <w:r w:rsidRPr="007529F4">
        <w:rPr>
          <w:rFonts w:ascii="Times New Roman" w:eastAsia="DengXian" w:hAnsi="Times New Roman"/>
          <w:bCs/>
          <w:i/>
          <w:iCs/>
          <w:color w:val="000000"/>
          <w:lang w:eastAsia="zh-CN"/>
        </w:rPr>
        <w:t>Another solution is that after each cell switch, the new serving gNB allocates the source node UE XnAP ID and send it to other candidate gNB-CUs, and then the candidate gNB-CUs reply with the target node UE XnAP ID.</w:t>
      </w:r>
      <w:r w:rsidRPr="007529F4" w:rsidDel="00466DD3">
        <w:rPr>
          <w:rFonts w:ascii="Times New Roman" w:eastAsia="DengXian" w:hAnsi="Times New Roman"/>
          <w:bCs/>
          <w:i/>
          <w:iCs/>
          <w:color w:val="000000"/>
          <w:lang w:eastAsia="zh-CN"/>
        </w:rPr>
        <w:t xml:space="preserve"> </w:t>
      </w:r>
    </w:p>
    <w:p w14:paraId="496B1E6F" w14:textId="77777777" w:rsidR="007529F4" w:rsidRPr="007529F4" w:rsidRDefault="007529F4" w:rsidP="007529F4">
      <w:pPr>
        <w:spacing w:beforeLines="100" w:before="240"/>
        <w:rPr>
          <w:rFonts w:ascii="Times New Roman" w:eastAsia="DengXian" w:hAnsi="Times New Roman"/>
          <w:b/>
          <w:bCs/>
          <w:i/>
          <w:iCs/>
          <w:color w:val="000000"/>
          <w:lang w:eastAsia="zh-CN"/>
        </w:rPr>
      </w:pPr>
      <w:r w:rsidRPr="007529F4">
        <w:rPr>
          <w:rFonts w:ascii="Times New Roman" w:eastAsia="DengXian" w:hAnsi="Times New Roman" w:hint="eastAsia"/>
          <w:b/>
          <w:bCs/>
          <w:i/>
          <w:iCs/>
          <w:color w:val="000000"/>
          <w:lang w:eastAsia="zh-CN"/>
        </w:rPr>
        <w:lastRenderedPageBreak/>
        <w:t>P</w:t>
      </w:r>
      <w:r w:rsidRPr="007529F4">
        <w:rPr>
          <w:rFonts w:ascii="Times New Roman" w:eastAsia="DengXian" w:hAnsi="Times New Roman"/>
          <w:b/>
          <w:bCs/>
          <w:i/>
          <w:iCs/>
          <w:color w:val="000000"/>
          <w:lang w:eastAsia="zh-CN"/>
        </w:rPr>
        <w:t xml:space="preserve">roposal 13: RAN3 to discuss the </w:t>
      </w:r>
      <w:r w:rsidRPr="007529F4">
        <w:rPr>
          <w:rFonts w:ascii="Times New Roman" w:eastAsia="DengXian" w:hAnsi="Times New Roman" w:hint="eastAsia"/>
          <w:b/>
          <w:bCs/>
          <w:i/>
          <w:iCs/>
          <w:color w:val="000000"/>
          <w:lang w:eastAsia="zh-CN"/>
        </w:rPr>
        <w:t>UE</w:t>
      </w:r>
      <w:r w:rsidRPr="007529F4">
        <w:rPr>
          <w:rFonts w:ascii="Times New Roman" w:eastAsia="DengXian" w:hAnsi="Times New Roman"/>
          <w:b/>
          <w:bCs/>
          <w:i/>
          <w:iCs/>
          <w:color w:val="000000"/>
          <w:lang w:eastAsia="zh-CN"/>
        </w:rPr>
        <w:t xml:space="preserve"> associated Xn signalling connection setup between candidate gNBs in subsequent LTM case.</w:t>
      </w:r>
    </w:p>
    <w:p w14:paraId="6C614955" w14:textId="53F41566" w:rsidR="007529F4" w:rsidRPr="007529F4" w:rsidRDefault="007529F4" w:rsidP="007529F4">
      <w:pPr>
        <w:rPr>
          <w:rFonts w:ascii="Arial" w:eastAsiaTheme="minorEastAsia" w:hAnsi="Arial" w:cs="Arial"/>
          <w:b/>
          <w:bCs/>
          <w:u w:val="single"/>
          <w:lang w:eastAsia="ko-KR"/>
        </w:rPr>
      </w:pPr>
      <w:r w:rsidRPr="007529F4">
        <w:rPr>
          <w:rFonts w:ascii="Arial" w:eastAsiaTheme="minorEastAsia" w:hAnsi="Arial" w:cs="Arial"/>
          <w:b/>
          <w:bCs/>
          <w:u w:val="single"/>
          <w:lang w:eastAsia="ko-KR"/>
        </w:rPr>
        <w:t>R3-244</w:t>
      </w:r>
      <w:r>
        <w:rPr>
          <w:rFonts w:ascii="Arial" w:eastAsiaTheme="minorEastAsia" w:hAnsi="Arial" w:cs="Arial"/>
          <w:b/>
          <w:bCs/>
          <w:u w:val="single"/>
          <w:lang w:eastAsia="ko-KR"/>
        </w:rPr>
        <w:t>055</w:t>
      </w:r>
      <w:r w:rsidRPr="007529F4">
        <w:rPr>
          <w:rFonts w:ascii="Arial" w:eastAsiaTheme="minorEastAsia" w:hAnsi="Arial" w:cs="Arial"/>
          <w:b/>
          <w:bCs/>
          <w:u w:val="single"/>
          <w:lang w:eastAsia="ko-KR"/>
        </w:rPr>
        <w:t xml:space="preserve"> </w:t>
      </w:r>
      <w:r>
        <w:rPr>
          <w:rFonts w:ascii="Arial" w:eastAsiaTheme="minorEastAsia" w:hAnsi="Arial" w:cs="Arial"/>
          <w:b/>
          <w:bCs/>
          <w:u w:val="single"/>
          <w:lang w:eastAsia="ko-KR"/>
        </w:rPr>
        <w:t xml:space="preserve">[6] </w:t>
      </w:r>
      <w:r w:rsidRPr="007529F4">
        <w:rPr>
          <w:rFonts w:ascii="Arial" w:eastAsiaTheme="minorEastAsia" w:hAnsi="Arial" w:cs="Arial"/>
          <w:b/>
          <w:bCs/>
          <w:u w:val="single"/>
          <w:lang w:eastAsia="ko-KR"/>
        </w:rPr>
        <w:t>LTM cell switch completion</w:t>
      </w:r>
      <w:r>
        <w:rPr>
          <w:rFonts w:ascii="Arial" w:eastAsiaTheme="minorEastAsia" w:hAnsi="Arial" w:cs="Arial"/>
          <w:b/>
          <w:bCs/>
          <w:u w:val="single"/>
          <w:lang w:eastAsia="ko-KR"/>
        </w:rPr>
        <w:t>:</w:t>
      </w:r>
    </w:p>
    <w:p w14:paraId="4BE67565" w14:textId="77777777" w:rsidR="007529F4" w:rsidRPr="007529F4" w:rsidRDefault="007529F4" w:rsidP="007529F4">
      <w:pPr>
        <w:spacing w:before="120" w:after="120"/>
        <w:rPr>
          <w:rFonts w:ascii="Times New Roman" w:eastAsia="DengXian" w:hAnsi="Times New Roman"/>
          <w:i/>
          <w:iCs/>
          <w:lang w:val="en-US" w:eastAsia="zh-CN"/>
        </w:rPr>
      </w:pPr>
      <w:r w:rsidRPr="007529F4">
        <w:rPr>
          <w:rFonts w:ascii="Times New Roman" w:eastAsia="DengXian" w:hAnsi="Times New Roman"/>
          <w:i/>
          <w:iCs/>
          <w:lang w:val="en-US" w:eastAsia="zh-CN"/>
        </w:rPr>
        <w:t>After completion of the LTM, new UE associated signalling connection should be established between the new serving gNB and candidate gNB(s)</w:t>
      </w:r>
      <w:r w:rsidRPr="007529F4">
        <w:rPr>
          <w:rFonts w:ascii="Times New Roman" w:eastAsia="DengXian" w:hAnsi="Times New Roman" w:hint="eastAsia"/>
          <w:i/>
          <w:iCs/>
          <w:lang w:val="en-US" w:eastAsia="zh-CN"/>
        </w:rPr>
        <w:t xml:space="preserve"> in order to perform subsequent LTM</w:t>
      </w:r>
      <w:r w:rsidRPr="007529F4">
        <w:rPr>
          <w:rFonts w:ascii="Times New Roman" w:eastAsia="DengXian" w:hAnsi="Times New Roman"/>
          <w:i/>
          <w:iCs/>
          <w:lang w:val="en-US" w:eastAsia="zh-CN"/>
        </w:rPr>
        <w:t>.</w:t>
      </w:r>
      <w:r w:rsidRPr="007529F4">
        <w:rPr>
          <w:rFonts w:ascii="Times New Roman" w:eastAsia="DengXian" w:hAnsi="Times New Roman" w:hint="eastAsia"/>
          <w:i/>
          <w:iCs/>
          <w:lang w:val="en-US" w:eastAsia="zh-CN"/>
        </w:rPr>
        <w:t xml:space="preserve"> To establish the new signaling connections, the new serving gNB needs to know the information of other candidate gNB(s), e.g. the gNB ID and corresponding Xn AP ID allocated for the UE. With </w:t>
      </w:r>
      <w:proofErr w:type="gramStart"/>
      <w:r w:rsidRPr="007529F4">
        <w:rPr>
          <w:rFonts w:ascii="Times New Roman" w:eastAsia="DengXian" w:hAnsi="Times New Roman" w:hint="eastAsia"/>
          <w:i/>
          <w:iCs/>
          <w:lang w:val="en-US" w:eastAsia="zh-CN"/>
        </w:rPr>
        <w:t>these information</w:t>
      </w:r>
      <w:proofErr w:type="gramEnd"/>
      <w:r w:rsidRPr="007529F4">
        <w:rPr>
          <w:rFonts w:ascii="Times New Roman" w:eastAsia="DengXian" w:hAnsi="Times New Roman" w:hint="eastAsia"/>
          <w:i/>
          <w:iCs/>
          <w:lang w:val="en-US" w:eastAsia="zh-CN"/>
        </w:rPr>
        <w:t>, the new serving gNB can initiate procedure to setup signaling connection with other candidate gNB(s).</w:t>
      </w:r>
    </w:p>
    <w:p w14:paraId="633289E5" w14:textId="77777777" w:rsidR="007529F4" w:rsidRPr="007529F4" w:rsidRDefault="007529F4" w:rsidP="007529F4">
      <w:pPr>
        <w:spacing w:before="120" w:after="120"/>
        <w:rPr>
          <w:rFonts w:ascii="Times New Roman" w:eastAsia="DengXian" w:hAnsi="Times New Roman"/>
          <w:i/>
          <w:iCs/>
          <w:lang w:val="en-US" w:eastAsia="zh-CN"/>
        </w:rPr>
      </w:pPr>
      <w:r w:rsidRPr="007529F4">
        <w:rPr>
          <w:rFonts w:ascii="Times New Roman" w:eastAsia="DengXian" w:hAnsi="Times New Roman" w:hint="eastAsia"/>
          <w:i/>
          <w:iCs/>
          <w:lang w:val="en-US" w:eastAsia="zh-CN"/>
        </w:rPr>
        <w:t xml:space="preserve">The old serving gNB has such information of all </w:t>
      </w:r>
      <w:r w:rsidRPr="007529F4">
        <w:rPr>
          <w:rFonts w:ascii="Times New Roman" w:eastAsia="DengXian" w:hAnsi="Times New Roman"/>
          <w:i/>
          <w:iCs/>
          <w:lang w:val="en-US" w:eastAsia="zh-CN"/>
        </w:rPr>
        <w:t>candidate</w:t>
      </w:r>
      <w:r w:rsidRPr="007529F4">
        <w:rPr>
          <w:rFonts w:ascii="Times New Roman" w:eastAsia="DengXian" w:hAnsi="Times New Roman" w:hint="eastAsia"/>
          <w:i/>
          <w:iCs/>
          <w:lang w:val="en-US" w:eastAsia="zh-CN"/>
        </w:rPr>
        <w:t xml:space="preserve"> gNB(s).The old serving gNB can transfer such information to the new serving gNB in one of following procedures:</w:t>
      </w:r>
    </w:p>
    <w:p w14:paraId="24E0F521" w14:textId="77777777" w:rsidR="007529F4" w:rsidRPr="007529F4" w:rsidRDefault="007529F4" w:rsidP="007529F4">
      <w:pPr>
        <w:spacing w:before="120" w:after="120"/>
        <w:ind w:leftChars="200" w:left="400"/>
        <w:rPr>
          <w:rFonts w:ascii="Times New Roman" w:eastAsia="DengXian" w:hAnsi="Times New Roman"/>
          <w:i/>
          <w:iCs/>
          <w:lang w:val="en-US" w:eastAsia="zh-CN"/>
        </w:rPr>
      </w:pPr>
      <w:r w:rsidRPr="007529F4">
        <w:rPr>
          <w:rFonts w:ascii="Times New Roman" w:eastAsia="DengXian" w:hAnsi="Times New Roman" w:hint="eastAsia"/>
          <w:i/>
          <w:iCs/>
          <w:lang w:val="en-US" w:eastAsia="zh-CN"/>
        </w:rPr>
        <w:t xml:space="preserve">- Handover modification procedure after path </w:t>
      </w:r>
      <w:r w:rsidRPr="007529F4">
        <w:rPr>
          <w:rFonts w:ascii="Times New Roman" w:eastAsia="DengXian" w:hAnsi="Times New Roman"/>
          <w:i/>
          <w:iCs/>
          <w:lang w:val="en-US" w:eastAsia="zh-CN"/>
        </w:rPr>
        <w:t>switch</w:t>
      </w:r>
      <w:r w:rsidRPr="007529F4">
        <w:rPr>
          <w:rFonts w:ascii="Times New Roman" w:eastAsia="DengXian" w:hAnsi="Times New Roman" w:hint="eastAsia"/>
          <w:i/>
          <w:iCs/>
          <w:lang w:val="en-US" w:eastAsia="zh-CN"/>
        </w:rPr>
        <w:t>.</w:t>
      </w:r>
    </w:p>
    <w:p w14:paraId="6528ABC8" w14:textId="77777777" w:rsidR="007529F4" w:rsidRPr="007529F4" w:rsidRDefault="007529F4" w:rsidP="007529F4">
      <w:pPr>
        <w:spacing w:before="120" w:after="120"/>
        <w:ind w:leftChars="200" w:left="400"/>
        <w:rPr>
          <w:rFonts w:ascii="Times New Roman" w:eastAsia="DengXian" w:hAnsi="Times New Roman"/>
          <w:i/>
          <w:iCs/>
          <w:lang w:val="en-US" w:eastAsia="zh-CN"/>
        </w:rPr>
      </w:pPr>
      <w:r w:rsidRPr="007529F4">
        <w:rPr>
          <w:rFonts w:ascii="Times New Roman" w:eastAsia="DengXian" w:hAnsi="Times New Roman" w:hint="eastAsia"/>
          <w:i/>
          <w:iCs/>
          <w:lang w:val="en-US" w:eastAsia="zh-CN"/>
        </w:rPr>
        <w:t>- Cell switch notification</w:t>
      </w:r>
    </w:p>
    <w:p w14:paraId="64530BB8" w14:textId="77777777" w:rsidR="007529F4" w:rsidRPr="007529F4" w:rsidRDefault="007529F4" w:rsidP="007529F4">
      <w:pPr>
        <w:spacing w:before="120" w:after="120"/>
        <w:rPr>
          <w:rFonts w:ascii="Times New Roman" w:eastAsia="DengXian" w:hAnsi="Times New Roman"/>
          <w:i/>
          <w:iCs/>
          <w:lang w:val="en-US" w:eastAsia="zh-CN"/>
        </w:rPr>
      </w:pPr>
      <w:r w:rsidRPr="007529F4">
        <w:rPr>
          <w:rFonts w:ascii="Times New Roman" w:eastAsia="DengXian" w:hAnsi="Times New Roman"/>
          <w:b/>
          <w:bCs/>
          <w:i/>
          <w:iCs/>
          <w:lang w:val="en-US" w:eastAsia="zh-CN"/>
        </w:rPr>
        <w:t>Proposal 11: Old serving gNB transfers the gNB ID of other candidate gNBs and Xn AP ID used by the candidate gNB to new serving gNB</w:t>
      </w:r>
      <w:r w:rsidRPr="007529F4">
        <w:rPr>
          <w:rFonts w:ascii="Times New Roman" w:eastAsia="DengXian" w:hAnsi="Times New Roman" w:hint="eastAsia"/>
          <w:b/>
          <w:bCs/>
          <w:i/>
          <w:iCs/>
          <w:lang w:val="en-US" w:eastAsia="zh-CN"/>
        </w:rPr>
        <w:t xml:space="preserve">. FFS </w:t>
      </w:r>
      <w:r w:rsidRPr="007529F4">
        <w:rPr>
          <w:rFonts w:ascii="Times New Roman" w:eastAsia="DengXian" w:hAnsi="Times New Roman"/>
          <w:b/>
          <w:bCs/>
          <w:i/>
          <w:iCs/>
          <w:lang w:val="en-US" w:eastAsia="zh-CN"/>
        </w:rPr>
        <w:t>which</w:t>
      </w:r>
      <w:r w:rsidRPr="007529F4">
        <w:rPr>
          <w:rFonts w:ascii="Times New Roman" w:eastAsia="DengXian" w:hAnsi="Times New Roman" w:hint="eastAsia"/>
          <w:b/>
          <w:bCs/>
          <w:i/>
          <w:iCs/>
          <w:lang w:val="en-US" w:eastAsia="zh-CN"/>
        </w:rPr>
        <w:t xml:space="preserve"> procedure is used.</w:t>
      </w:r>
    </w:p>
    <w:p w14:paraId="4BD73805" w14:textId="043370BF" w:rsidR="007529F4" w:rsidRDefault="007529F4" w:rsidP="00021CE5">
      <w:pPr>
        <w:rPr>
          <w:rFonts w:ascii="Arial" w:eastAsiaTheme="minorEastAsia" w:hAnsi="Arial" w:cs="Arial"/>
          <w:lang w:eastAsia="ko-KR"/>
        </w:rPr>
      </w:pPr>
      <w:r>
        <w:rPr>
          <w:rFonts w:ascii="Arial" w:eastAsiaTheme="minorEastAsia" w:hAnsi="Arial" w:cs="Arial"/>
          <w:lang w:eastAsia="ko-KR"/>
        </w:rPr>
        <w:t>/////////////////////////////////////////////////////////////////////////////////////////////////////////////////////////////////////////////////////////////////////////////</w:t>
      </w:r>
    </w:p>
    <w:p w14:paraId="6ED2A5FF" w14:textId="4D58025E" w:rsidR="00C525DF" w:rsidRPr="00C525DF" w:rsidRDefault="00C525DF" w:rsidP="00C525DF">
      <w:pPr>
        <w:rPr>
          <w:rFonts w:ascii="Arial" w:eastAsiaTheme="minorEastAsia" w:hAnsi="Arial" w:cs="Arial"/>
          <w:lang w:eastAsia="ko-KR"/>
        </w:rPr>
      </w:pPr>
      <w:r w:rsidRPr="00C525DF">
        <w:rPr>
          <w:rFonts w:ascii="Arial" w:eastAsiaTheme="minorEastAsia" w:hAnsi="Arial" w:cs="Arial"/>
          <w:lang w:eastAsia="ko-KR"/>
        </w:rPr>
        <w:t xml:space="preserve">During the </w:t>
      </w:r>
      <w:r>
        <w:rPr>
          <w:rFonts w:ascii="Arial" w:eastAsiaTheme="minorEastAsia" w:hAnsi="Arial" w:cs="Arial"/>
          <w:lang w:eastAsia="ko-KR"/>
        </w:rPr>
        <w:t xml:space="preserve">Inter-CU </w:t>
      </w:r>
      <w:r w:rsidRPr="00C525DF">
        <w:rPr>
          <w:rFonts w:ascii="Arial" w:eastAsiaTheme="minorEastAsia" w:hAnsi="Arial" w:cs="Arial"/>
          <w:lang w:eastAsia="ko-KR"/>
        </w:rPr>
        <w:t xml:space="preserve">LTM preparation phase, S-CU </w:t>
      </w:r>
      <w:r w:rsidR="004F63B6">
        <w:rPr>
          <w:rFonts w:ascii="Arial" w:eastAsiaTheme="minorEastAsia" w:hAnsi="Arial" w:cs="Arial"/>
          <w:lang w:eastAsia="ko-KR"/>
        </w:rPr>
        <w:t xml:space="preserve">will </w:t>
      </w:r>
      <w:r w:rsidRPr="00C525DF">
        <w:rPr>
          <w:rFonts w:ascii="Arial" w:eastAsiaTheme="minorEastAsia" w:hAnsi="Arial" w:cs="Arial"/>
          <w:lang w:eastAsia="ko-KR"/>
        </w:rPr>
        <w:t xml:space="preserve">establish </w:t>
      </w:r>
      <w:r>
        <w:rPr>
          <w:rFonts w:ascii="Arial" w:eastAsiaTheme="minorEastAsia" w:hAnsi="Arial" w:cs="Arial"/>
          <w:lang w:eastAsia="ko-KR"/>
        </w:rPr>
        <w:t xml:space="preserve">the </w:t>
      </w:r>
      <w:r w:rsidRPr="00C525DF">
        <w:rPr>
          <w:rFonts w:ascii="Arial" w:eastAsiaTheme="minorEastAsia" w:hAnsi="Arial" w:cs="Arial"/>
          <w:lang w:eastAsia="ko-KR"/>
        </w:rPr>
        <w:t>UE-associated XnAP connection with each C-CU involved. This setup allows S-CU to interact directly with any C-CU</w:t>
      </w:r>
      <w:r>
        <w:rPr>
          <w:rFonts w:ascii="Arial" w:eastAsiaTheme="minorEastAsia" w:hAnsi="Arial" w:cs="Arial"/>
          <w:lang w:eastAsia="ko-KR"/>
        </w:rPr>
        <w:t xml:space="preserve"> for the UE</w:t>
      </w:r>
      <w:r w:rsidRPr="00C525DF">
        <w:rPr>
          <w:rFonts w:ascii="Arial" w:eastAsiaTheme="minorEastAsia" w:hAnsi="Arial" w:cs="Arial"/>
          <w:lang w:eastAsia="ko-KR"/>
        </w:rPr>
        <w:t xml:space="preserve">, regardless of which one is selected for </w:t>
      </w:r>
      <w:r w:rsidR="0042462C">
        <w:rPr>
          <w:rFonts w:ascii="Arial" w:eastAsiaTheme="minorEastAsia" w:hAnsi="Arial" w:cs="Arial"/>
          <w:lang w:eastAsia="ko-KR"/>
        </w:rPr>
        <w:t xml:space="preserve">initial </w:t>
      </w:r>
      <w:r w:rsidRPr="00C525DF">
        <w:rPr>
          <w:rFonts w:ascii="Arial" w:eastAsiaTheme="minorEastAsia" w:hAnsi="Arial" w:cs="Arial"/>
          <w:lang w:eastAsia="ko-KR"/>
        </w:rPr>
        <w:t>PCel</w:t>
      </w:r>
      <w:r>
        <w:rPr>
          <w:rFonts w:ascii="Arial" w:eastAsiaTheme="minorEastAsia" w:hAnsi="Arial" w:cs="Arial"/>
          <w:lang w:eastAsia="ko-KR"/>
        </w:rPr>
        <w:t>l</w:t>
      </w:r>
      <w:r w:rsidRPr="00C525DF">
        <w:rPr>
          <w:rFonts w:ascii="Arial" w:eastAsiaTheme="minorEastAsia" w:hAnsi="Arial" w:cs="Arial"/>
          <w:lang w:eastAsia="ko-KR"/>
        </w:rPr>
        <w:t xml:space="preserve"> switch</w:t>
      </w:r>
      <w:r w:rsidR="0042462C">
        <w:rPr>
          <w:rFonts w:ascii="Arial" w:eastAsiaTheme="minorEastAsia" w:hAnsi="Arial" w:cs="Arial"/>
          <w:lang w:eastAsia="ko-KR"/>
        </w:rPr>
        <w:t xml:space="preserve"> (or </w:t>
      </w:r>
      <w:r w:rsidR="00DB3ADB">
        <w:rPr>
          <w:rFonts w:ascii="Arial" w:eastAsiaTheme="minorEastAsia" w:hAnsi="Arial" w:cs="Arial"/>
          <w:lang w:eastAsia="ko-KR"/>
        </w:rPr>
        <w:t xml:space="preserve">even </w:t>
      </w:r>
      <w:r w:rsidR="0042462C">
        <w:rPr>
          <w:rFonts w:ascii="Arial" w:eastAsiaTheme="minorEastAsia" w:hAnsi="Arial" w:cs="Arial"/>
          <w:lang w:eastAsia="ko-KR"/>
        </w:rPr>
        <w:t>at a later stage)</w:t>
      </w:r>
      <w:r w:rsidRPr="00C525DF">
        <w:rPr>
          <w:rFonts w:ascii="Arial" w:eastAsiaTheme="minorEastAsia" w:hAnsi="Arial" w:cs="Arial"/>
          <w:lang w:eastAsia="ko-KR"/>
        </w:rPr>
        <w:t>.</w:t>
      </w:r>
      <w:r>
        <w:rPr>
          <w:rFonts w:ascii="Arial" w:eastAsiaTheme="minorEastAsia" w:hAnsi="Arial" w:cs="Arial"/>
          <w:lang w:eastAsia="ko-KR"/>
        </w:rPr>
        <w:t xml:space="preserve"> </w:t>
      </w:r>
    </w:p>
    <w:p w14:paraId="77875CEB" w14:textId="77777777" w:rsidR="00C525DF" w:rsidRDefault="00C525DF" w:rsidP="00C525DF">
      <w:pPr>
        <w:rPr>
          <w:rFonts w:ascii="Arial" w:eastAsiaTheme="minorEastAsia" w:hAnsi="Arial" w:cs="Arial"/>
          <w:lang w:eastAsia="ko-KR"/>
        </w:rPr>
      </w:pPr>
      <w:r w:rsidRPr="00C525DF">
        <w:rPr>
          <w:rFonts w:ascii="Arial" w:eastAsiaTheme="minorEastAsia" w:hAnsi="Arial" w:cs="Arial"/>
          <w:lang w:eastAsia="ko-KR"/>
        </w:rPr>
        <w:t xml:space="preserve">However, after the initial LTM execution, the new serving CU (one of the C-CUs to which the initial Inter-CU PCell switch was executed) maintains </w:t>
      </w:r>
      <w:r>
        <w:rPr>
          <w:rFonts w:ascii="Arial" w:eastAsiaTheme="minorEastAsia" w:hAnsi="Arial" w:cs="Arial"/>
          <w:lang w:eastAsia="ko-KR"/>
        </w:rPr>
        <w:t>the</w:t>
      </w:r>
      <w:r w:rsidRPr="00C525DF">
        <w:rPr>
          <w:rFonts w:ascii="Arial" w:eastAsiaTheme="minorEastAsia" w:hAnsi="Arial" w:cs="Arial"/>
          <w:lang w:eastAsia="ko-KR"/>
        </w:rPr>
        <w:t xml:space="preserve"> UE-associated XnAP connection only with the S-CU. It </w:t>
      </w:r>
      <w:r>
        <w:rPr>
          <w:rFonts w:ascii="Arial" w:eastAsiaTheme="minorEastAsia" w:hAnsi="Arial" w:cs="Arial"/>
          <w:lang w:eastAsia="ko-KR"/>
        </w:rPr>
        <w:t xml:space="preserve">currently </w:t>
      </w:r>
      <w:r w:rsidRPr="00C525DF">
        <w:rPr>
          <w:rFonts w:ascii="Arial" w:eastAsiaTheme="minorEastAsia" w:hAnsi="Arial" w:cs="Arial"/>
          <w:lang w:eastAsia="ko-KR"/>
        </w:rPr>
        <w:t xml:space="preserve">lacks direct UE-associated signaling connections with other C-CUs </w:t>
      </w:r>
      <w:r>
        <w:rPr>
          <w:rFonts w:ascii="Arial" w:eastAsiaTheme="minorEastAsia" w:hAnsi="Arial" w:cs="Arial"/>
          <w:lang w:eastAsia="ko-KR"/>
        </w:rPr>
        <w:t>for</w:t>
      </w:r>
      <w:r w:rsidRPr="00C525DF">
        <w:rPr>
          <w:rFonts w:ascii="Arial" w:eastAsiaTheme="minorEastAsia" w:hAnsi="Arial" w:cs="Arial"/>
          <w:lang w:eastAsia="ko-KR"/>
        </w:rPr>
        <w:t xml:space="preserve"> the same UE. </w:t>
      </w:r>
    </w:p>
    <w:p w14:paraId="71074884" w14:textId="77328BAF" w:rsidR="00EB1F9F" w:rsidRDefault="00C525DF" w:rsidP="00021CE5">
      <w:pPr>
        <w:rPr>
          <w:rFonts w:ascii="Arial" w:eastAsiaTheme="minorEastAsia" w:hAnsi="Arial" w:cs="Arial"/>
          <w:lang w:eastAsia="ko-KR"/>
        </w:rPr>
      </w:pPr>
      <w:r>
        <w:rPr>
          <w:rFonts w:ascii="Arial" w:eastAsiaTheme="minorEastAsia" w:hAnsi="Arial" w:cs="Arial"/>
          <w:lang w:eastAsia="ko-KR"/>
        </w:rPr>
        <w:t>This means that a</w:t>
      </w:r>
      <w:r w:rsidRPr="00C525DF">
        <w:rPr>
          <w:rFonts w:ascii="Arial" w:eastAsiaTheme="minorEastAsia" w:hAnsi="Arial" w:cs="Arial"/>
          <w:lang w:eastAsia="ko-KR"/>
        </w:rPr>
        <w:t xml:space="preserve">ny subsequent LTM procedure triggered </w:t>
      </w:r>
      <w:r w:rsidR="003A4D0E">
        <w:rPr>
          <w:rFonts w:ascii="Arial" w:eastAsiaTheme="minorEastAsia" w:hAnsi="Arial" w:cs="Arial"/>
          <w:lang w:eastAsia="ko-KR"/>
        </w:rPr>
        <w:t xml:space="preserve">from this new serving C-CU </w:t>
      </w:r>
      <w:r w:rsidRPr="00C525DF">
        <w:rPr>
          <w:rFonts w:ascii="Arial" w:eastAsiaTheme="minorEastAsia" w:hAnsi="Arial" w:cs="Arial"/>
          <w:lang w:eastAsia="ko-KR"/>
        </w:rPr>
        <w:t>toward other C-CU</w:t>
      </w:r>
      <w:r>
        <w:rPr>
          <w:rFonts w:ascii="Arial" w:eastAsiaTheme="minorEastAsia" w:hAnsi="Arial" w:cs="Arial"/>
          <w:lang w:eastAsia="ko-KR"/>
        </w:rPr>
        <w:t>(</w:t>
      </w:r>
      <w:r w:rsidRPr="00C525DF">
        <w:rPr>
          <w:rFonts w:ascii="Arial" w:eastAsiaTheme="minorEastAsia" w:hAnsi="Arial" w:cs="Arial"/>
          <w:lang w:eastAsia="ko-KR"/>
        </w:rPr>
        <w:t>s</w:t>
      </w:r>
      <w:r>
        <w:rPr>
          <w:rFonts w:ascii="Arial" w:eastAsiaTheme="minorEastAsia" w:hAnsi="Arial" w:cs="Arial"/>
          <w:lang w:eastAsia="ko-KR"/>
        </w:rPr>
        <w:t>)</w:t>
      </w:r>
      <w:r w:rsidRPr="00C525DF">
        <w:rPr>
          <w:rFonts w:ascii="Arial" w:eastAsiaTheme="minorEastAsia" w:hAnsi="Arial" w:cs="Arial"/>
          <w:lang w:eastAsia="ko-KR"/>
        </w:rPr>
        <w:t xml:space="preserve"> </w:t>
      </w:r>
      <w:r>
        <w:rPr>
          <w:rFonts w:ascii="Arial" w:eastAsiaTheme="minorEastAsia" w:hAnsi="Arial" w:cs="Arial"/>
          <w:lang w:eastAsia="ko-KR"/>
        </w:rPr>
        <w:t xml:space="preserve">has to be </w:t>
      </w:r>
      <w:r w:rsidRPr="00C525DF">
        <w:rPr>
          <w:rFonts w:ascii="Arial" w:eastAsiaTheme="minorEastAsia" w:hAnsi="Arial" w:cs="Arial"/>
          <w:lang w:eastAsia="ko-KR"/>
        </w:rPr>
        <w:t>routed through the S-CU.</w:t>
      </w:r>
      <w:r>
        <w:rPr>
          <w:rFonts w:ascii="Arial" w:eastAsiaTheme="minorEastAsia" w:hAnsi="Arial" w:cs="Arial"/>
          <w:lang w:eastAsia="ko-KR"/>
        </w:rPr>
        <w:t xml:space="preserve"> </w:t>
      </w:r>
      <w:r w:rsidR="00EB1F9F" w:rsidRPr="00EB1F9F">
        <w:rPr>
          <w:rFonts w:ascii="Arial" w:eastAsiaTheme="minorEastAsia" w:hAnsi="Arial" w:cs="Arial"/>
          <w:lang w:eastAsia="ko-KR"/>
        </w:rPr>
        <w:t>While routing via the S-CU can be made to work for subsequent LTM</w:t>
      </w:r>
      <w:r w:rsidR="00EB1F9F">
        <w:rPr>
          <w:rFonts w:ascii="Arial" w:eastAsiaTheme="minorEastAsia" w:hAnsi="Arial" w:cs="Arial"/>
          <w:lang w:eastAsia="ko-KR"/>
        </w:rPr>
        <w:t xml:space="preserve"> – </w:t>
      </w:r>
      <w:r w:rsidR="00EB1F9F" w:rsidRPr="00EB1F9F">
        <w:rPr>
          <w:rFonts w:ascii="Arial" w:eastAsiaTheme="minorEastAsia" w:hAnsi="Arial" w:cs="Arial"/>
          <w:lang w:eastAsia="ko-KR"/>
        </w:rPr>
        <w:t>as we have demonstrated in our paper [</w:t>
      </w:r>
      <w:r w:rsidR="008E19E6">
        <w:rPr>
          <w:rFonts w:ascii="Arial" w:eastAsiaTheme="minorEastAsia" w:hAnsi="Arial" w:cs="Arial"/>
          <w:lang w:eastAsia="ko-KR"/>
        </w:rPr>
        <w:t>7</w:t>
      </w:r>
      <w:r w:rsidR="00EB1F9F" w:rsidRPr="00EB1F9F">
        <w:rPr>
          <w:rFonts w:ascii="Arial" w:eastAsiaTheme="minorEastAsia" w:hAnsi="Arial" w:cs="Arial"/>
          <w:lang w:eastAsia="ko-KR"/>
        </w:rPr>
        <w:t xml:space="preserve">], showing how early TA acquisition, cell switch notification, and HO SUCCESS </w:t>
      </w:r>
      <w:r w:rsidR="00C61077">
        <w:rPr>
          <w:rFonts w:ascii="Arial" w:eastAsiaTheme="minorEastAsia" w:hAnsi="Arial" w:cs="Arial"/>
          <w:lang w:eastAsia="ko-KR"/>
        </w:rPr>
        <w:t>across</w:t>
      </w:r>
      <w:r w:rsidR="00EB1F9F" w:rsidRPr="00EB1F9F">
        <w:rPr>
          <w:rFonts w:ascii="Arial" w:eastAsiaTheme="minorEastAsia" w:hAnsi="Arial" w:cs="Arial"/>
          <w:lang w:eastAsia="ko-KR"/>
        </w:rPr>
        <w:t xml:space="preserve"> C-CUs can be handled</w:t>
      </w:r>
      <w:r w:rsidR="00C61077">
        <w:rPr>
          <w:rFonts w:ascii="Arial" w:eastAsiaTheme="minorEastAsia" w:hAnsi="Arial" w:cs="Arial"/>
          <w:lang w:eastAsia="ko-KR"/>
        </w:rPr>
        <w:t xml:space="preserve"> </w:t>
      </w:r>
      <w:r w:rsidR="00C61077" w:rsidRPr="00EB1F9F">
        <w:rPr>
          <w:rFonts w:ascii="Arial" w:eastAsiaTheme="minorEastAsia" w:hAnsi="Arial" w:cs="Arial"/>
          <w:lang w:eastAsia="ko-KR"/>
        </w:rPr>
        <w:t>without direct UE-associated XnAP connections</w:t>
      </w:r>
      <w:r w:rsidR="00C61077">
        <w:rPr>
          <w:rFonts w:ascii="Arial" w:eastAsiaTheme="minorEastAsia" w:hAnsi="Arial" w:cs="Arial"/>
          <w:lang w:eastAsia="ko-KR"/>
        </w:rPr>
        <w:t xml:space="preserve"> between them</w:t>
      </w:r>
      <w:r w:rsidR="00EB1F9F" w:rsidRPr="00EB1F9F">
        <w:rPr>
          <w:rFonts w:ascii="Arial" w:eastAsiaTheme="minorEastAsia" w:hAnsi="Arial" w:cs="Arial"/>
          <w:lang w:eastAsia="ko-KR"/>
        </w:rPr>
        <w:t>, and how their stage-3 details can be captured in XnAP [</w:t>
      </w:r>
      <w:r w:rsidR="008E19E6">
        <w:rPr>
          <w:rFonts w:ascii="Arial" w:eastAsiaTheme="minorEastAsia" w:hAnsi="Arial" w:cs="Arial"/>
          <w:lang w:eastAsia="ko-KR"/>
        </w:rPr>
        <w:t>8</w:t>
      </w:r>
      <w:r w:rsidR="00EB1F9F" w:rsidRPr="00EB1F9F">
        <w:rPr>
          <w:rFonts w:ascii="Arial" w:eastAsiaTheme="minorEastAsia" w:hAnsi="Arial" w:cs="Arial"/>
          <w:lang w:eastAsia="ko-KR"/>
        </w:rPr>
        <w:t>]</w:t>
      </w:r>
      <w:r w:rsidR="00EB1F9F">
        <w:rPr>
          <w:rFonts w:ascii="Arial" w:eastAsiaTheme="minorEastAsia" w:hAnsi="Arial" w:cs="Arial"/>
          <w:lang w:eastAsia="ko-KR"/>
        </w:rPr>
        <w:t xml:space="preserve"> – </w:t>
      </w:r>
      <w:r w:rsidR="00EB1F9F" w:rsidRPr="00EB1F9F">
        <w:rPr>
          <w:rFonts w:ascii="Arial" w:eastAsiaTheme="minorEastAsia" w:hAnsi="Arial" w:cs="Arial"/>
          <w:lang w:eastAsia="ko-KR"/>
        </w:rPr>
        <w:t xml:space="preserve">we observe that this approach complicates the specifications and </w:t>
      </w:r>
      <w:r w:rsidR="00C63BD6">
        <w:rPr>
          <w:rFonts w:ascii="Arial" w:eastAsiaTheme="minorEastAsia" w:hAnsi="Arial" w:cs="Arial"/>
          <w:lang w:eastAsia="ko-KR"/>
        </w:rPr>
        <w:t>may not be</w:t>
      </w:r>
      <w:r w:rsidR="00EB1F9F" w:rsidRPr="00EB1F9F">
        <w:rPr>
          <w:rFonts w:ascii="Arial" w:eastAsiaTheme="minorEastAsia" w:hAnsi="Arial" w:cs="Arial"/>
          <w:lang w:eastAsia="ko-KR"/>
        </w:rPr>
        <w:t xml:space="preserve"> tractable</w:t>
      </w:r>
      <w:r w:rsidR="00EB1F9F">
        <w:rPr>
          <w:rFonts w:ascii="Arial" w:eastAsiaTheme="minorEastAsia" w:hAnsi="Arial" w:cs="Arial"/>
          <w:lang w:eastAsia="ko-KR"/>
        </w:rPr>
        <w:t>:</w:t>
      </w:r>
    </w:p>
    <w:p w14:paraId="6573A83F" w14:textId="77777777" w:rsidR="00964C50" w:rsidRPr="00FE6C26" w:rsidRDefault="00964C50" w:rsidP="00964C50">
      <w:pPr>
        <w:jc w:val="center"/>
        <w:rPr>
          <w:rFonts w:ascii="Arial" w:eastAsiaTheme="minorEastAsia" w:hAnsi="Arial" w:cs="Arial"/>
          <w:b/>
          <w:bCs/>
          <w:lang w:eastAsia="ko-KR"/>
        </w:rPr>
      </w:pPr>
      <w:r w:rsidRPr="00FA1C5C">
        <w:object w:dxaOrig="11371" w:dyaOrig="11901" w14:anchorId="70CE3E9A">
          <v:shape id="_x0000_i1026" type="#_x0000_t75" style="width:451.25pt;height:474.2pt" o:ole="">
            <v:imagedata r:id="rId13" o:title=""/>
            <o:lock v:ext="edit" aspectratio="f"/>
          </v:shape>
          <o:OLEObject Type="Embed" ProgID="Visio.Drawing.15" ShapeID="_x0000_i1026" DrawAspect="Content" ObjectID="_1789395653" r:id="rId14"/>
        </w:object>
      </w:r>
    </w:p>
    <w:p w14:paraId="210A5D71" w14:textId="64E76523" w:rsidR="00964C50" w:rsidRPr="00E214F0" w:rsidRDefault="00964C50" w:rsidP="00964C50">
      <w:pPr>
        <w:jc w:val="center"/>
        <w:rPr>
          <w:rFonts w:ascii="Arial" w:eastAsiaTheme="minorEastAsia" w:hAnsi="Arial" w:cs="Arial"/>
          <w:b/>
          <w:bCs/>
          <w:lang w:eastAsia="ko-KR"/>
        </w:rPr>
      </w:pPr>
      <w:r w:rsidRPr="00E214F0">
        <w:rPr>
          <w:rFonts w:ascii="Arial" w:eastAsiaTheme="minorEastAsia" w:hAnsi="Arial" w:cs="Arial"/>
          <w:b/>
          <w:bCs/>
          <w:lang w:eastAsia="ko-KR"/>
        </w:rPr>
        <w:t xml:space="preserve">Figure 1: </w:t>
      </w:r>
      <w:r>
        <w:rPr>
          <w:rFonts w:ascii="Arial" w:eastAsiaTheme="minorEastAsia" w:hAnsi="Arial" w:cs="Arial" w:hint="eastAsia"/>
          <w:b/>
          <w:bCs/>
          <w:lang w:eastAsia="ko-KR"/>
        </w:rPr>
        <w:t>A</w:t>
      </w:r>
      <w:r w:rsidRPr="000904A2">
        <w:rPr>
          <w:rFonts w:ascii="Arial" w:eastAsiaTheme="minorEastAsia" w:hAnsi="Arial" w:cs="Arial"/>
          <w:b/>
          <w:bCs/>
          <w:lang w:eastAsia="ko-KR"/>
        </w:rPr>
        <w:t xml:space="preserve">n example </w:t>
      </w:r>
      <w:r>
        <w:rPr>
          <w:rFonts w:ascii="Arial" w:eastAsiaTheme="minorEastAsia" w:hAnsi="Arial" w:cs="Arial" w:hint="eastAsia"/>
          <w:b/>
          <w:bCs/>
          <w:lang w:eastAsia="ko-KR"/>
        </w:rPr>
        <w:t xml:space="preserve">signalling flow for </w:t>
      </w:r>
      <w:r w:rsidRPr="000904A2">
        <w:rPr>
          <w:rFonts w:ascii="Arial" w:eastAsiaTheme="minorEastAsia" w:hAnsi="Arial" w:cs="Arial"/>
          <w:b/>
          <w:bCs/>
          <w:lang w:eastAsia="ko-KR"/>
        </w:rPr>
        <w:t>Inter-CU LTM cell switch notification, TA information transfer, and HO SUCCESS</w:t>
      </w:r>
      <w:r>
        <w:rPr>
          <w:rFonts w:ascii="Arial" w:eastAsiaTheme="minorEastAsia" w:hAnsi="Arial" w:cs="Arial" w:hint="eastAsia"/>
          <w:b/>
          <w:bCs/>
          <w:lang w:eastAsia="ko-KR"/>
        </w:rPr>
        <w:t xml:space="preserve"> across CUs</w:t>
      </w:r>
      <w:r w:rsidR="00682431">
        <w:rPr>
          <w:rFonts w:ascii="Arial" w:eastAsiaTheme="minorEastAsia" w:hAnsi="Arial" w:cs="Arial"/>
          <w:b/>
          <w:bCs/>
          <w:lang w:eastAsia="ko-KR"/>
        </w:rPr>
        <w:t xml:space="preserve"> (and routed via S-CU if necessary)</w:t>
      </w:r>
      <w:r>
        <w:rPr>
          <w:rFonts w:ascii="Arial" w:eastAsiaTheme="minorEastAsia" w:hAnsi="Arial" w:cs="Arial"/>
          <w:b/>
          <w:bCs/>
          <w:lang w:eastAsia="ko-KR"/>
        </w:rPr>
        <w:t xml:space="preserve"> [</w:t>
      </w:r>
      <w:r w:rsidR="008E19E6">
        <w:rPr>
          <w:rFonts w:ascii="Arial" w:eastAsiaTheme="minorEastAsia" w:hAnsi="Arial" w:cs="Arial"/>
          <w:b/>
          <w:bCs/>
          <w:lang w:eastAsia="ko-KR"/>
        </w:rPr>
        <w:t>7</w:t>
      </w:r>
      <w:r>
        <w:rPr>
          <w:rFonts w:ascii="Arial" w:eastAsiaTheme="minorEastAsia" w:hAnsi="Arial" w:cs="Arial"/>
          <w:b/>
          <w:bCs/>
          <w:lang w:eastAsia="ko-KR"/>
        </w:rPr>
        <w:t>]</w:t>
      </w:r>
    </w:p>
    <w:p w14:paraId="0341D0D4" w14:textId="00399316" w:rsidR="006F6C50" w:rsidRDefault="006F6C50" w:rsidP="00964C50">
      <w:pPr>
        <w:rPr>
          <w:rFonts w:ascii="Arial" w:eastAsiaTheme="minorEastAsia" w:hAnsi="Arial" w:cs="Arial"/>
          <w:lang w:eastAsia="ko-KR"/>
        </w:rPr>
      </w:pPr>
      <w:r>
        <w:rPr>
          <w:rFonts w:ascii="Arial" w:eastAsiaTheme="minorEastAsia" w:hAnsi="Arial" w:cs="Arial"/>
          <w:lang w:eastAsia="ko-KR"/>
        </w:rPr>
        <w:t>Moreover</w:t>
      </w:r>
      <w:r w:rsidRPr="006F6C50">
        <w:rPr>
          <w:rFonts w:ascii="Arial" w:eastAsiaTheme="minorEastAsia" w:hAnsi="Arial" w:cs="Arial"/>
          <w:lang w:eastAsia="ko-KR"/>
        </w:rPr>
        <w:t>, it is important to note that the complicat</w:t>
      </w:r>
      <w:r>
        <w:rPr>
          <w:rFonts w:ascii="Arial" w:eastAsiaTheme="minorEastAsia" w:hAnsi="Arial" w:cs="Arial"/>
          <w:lang w:eastAsia="ko-KR"/>
        </w:rPr>
        <w:t xml:space="preserve">ed </w:t>
      </w:r>
      <w:r w:rsidRPr="006F6C50">
        <w:rPr>
          <w:rFonts w:ascii="Arial" w:eastAsiaTheme="minorEastAsia" w:hAnsi="Arial" w:cs="Arial"/>
          <w:lang w:eastAsia="ko-KR"/>
        </w:rPr>
        <w:t xml:space="preserve">routing via the S-CU </w:t>
      </w:r>
      <w:r>
        <w:rPr>
          <w:rFonts w:ascii="Arial" w:eastAsiaTheme="minorEastAsia" w:hAnsi="Arial" w:cs="Arial"/>
          <w:lang w:eastAsia="ko-KR"/>
        </w:rPr>
        <w:t>is outstanding</w:t>
      </w:r>
      <w:r w:rsidRPr="006F6C50">
        <w:rPr>
          <w:rFonts w:ascii="Arial" w:eastAsiaTheme="minorEastAsia" w:hAnsi="Arial" w:cs="Arial"/>
          <w:lang w:eastAsia="ko-KR"/>
        </w:rPr>
        <w:t xml:space="preserve"> </w:t>
      </w:r>
      <w:r>
        <w:rPr>
          <w:rFonts w:ascii="Arial" w:eastAsiaTheme="minorEastAsia" w:hAnsi="Arial" w:cs="Arial"/>
          <w:lang w:eastAsia="ko-KR"/>
        </w:rPr>
        <w:t xml:space="preserve">only </w:t>
      </w:r>
      <w:r w:rsidRPr="006F6C50">
        <w:rPr>
          <w:rFonts w:ascii="Arial" w:eastAsiaTheme="minorEastAsia" w:hAnsi="Arial" w:cs="Arial"/>
          <w:lang w:eastAsia="ko-KR"/>
        </w:rPr>
        <w:t xml:space="preserve">when more than two CUs are involved. In </w:t>
      </w:r>
      <w:r>
        <w:rPr>
          <w:rFonts w:ascii="Arial" w:eastAsiaTheme="minorEastAsia" w:hAnsi="Arial" w:cs="Arial"/>
          <w:lang w:eastAsia="ko-KR"/>
        </w:rPr>
        <w:t xml:space="preserve">the </w:t>
      </w:r>
      <w:r w:rsidRPr="006F6C50">
        <w:rPr>
          <w:rFonts w:ascii="Arial" w:eastAsiaTheme="minorEastAsia" w:hAnsi="Arial" w:cs="Arial"/>
          <w:lang w:eastAsia="ko-KR"/>
        </w:rPr>
        <w:t xml:space="preserve">scenario where only one C-CU and S-CU are involved (i.e., a total of two CUs), which is </w:t>
      </w:r>
      <w:r>
        <w:rPr>
          <w:rFonts w:ascii="Arial" w:eastAsiaTheme="minorEastAsia" w:hAnsi="Arial" w:cs="Arial"/>
          <w:lang w:eastAsia="ko-KR"/>
        </w:rPr>
        <w:t xml:space="preserve">most </w:t>
      </w:r>
      <w:r w:rsidRPr="006F6C50">
        <w:rPr>
          <w:rFonts w:ascii="Arial" w:eastAsiaTheme="minorEastAsia" w:hAnsi="Arial" w:cs="Arial"/>
          <w:lang w:eastAsia="ko-KR"/>
        </w:rPr>
        <w:t xml:space="preserve">likely </w:t>
      </w:r>
      <w:r>
        <w:rPr>
          <w:rFonts w:ascii="Arial" w:eastAsiaTheme="minorEastAsia" w:hAnsi="Arial" w:cs="Arial"/>
          <w:lang w:eastAsia="ko-KR"/>
        </w:rPr>
        <w:t xml:space="preserve">the scenario for Inter-CU LTM </w:t>
      </w:r>
      <w:r w:rsidRPr="006F6C50">
        <w:rPr>
          <w:rFonts w:ascii="Arial" w:eastAsiaTheme="minorEastAsia" w:hAnsi="Arial" w:cs="Arial"/>
          <w:lang w:eastAsia="ko-KR"/>
        </w:rPr>
        <w:t xml:space="preserve">in </w:t>
      </w:r>
      <w:r>
        <w:rPr>
          <w:rFonts w:ascii="Arial" w:eastAsiaTheme="minorEastAsia" w:hAnsi="Arial" w:cs="Arial"/>
          <w:lang w:eastAsia="ko-KR"/>
        </w:rPr>
        <w:t>practice</w:t>
      </w:r>
      <w:r w:rsidRPr="006F6C50">
        <w:rPr>
          <w:rFonts w:ascii="Arial" w:eastAsiaTheme="minorEastAsia" w:hAnsi="Arial" w:cs="Arial"/>
          <w:lang w:eastAsia="ko-KR"/>
        </w:rPr>
        <w:t xml:space="preserve"> considering the large coverage area of a </w:t>
      </w:r>
      <w:r>
        <w:rPr>
          <w:rFonts w:ascii="Arial" w:eastAsiaTheme="minorEastAsia" w:hAnsi="Arial" w:cs="Arial"/>
          <w:lang w:eastAsia="ko-KR"/>
        </w:rPr>
        <w:t xml:space="preserve">single </w:t>
      </w:r>
      <w:r w:rsidRPr="006F6C50">
        <w:rPr>
          <w:rFonts w:ascii="Arial" w:eastAsiaTheme="minorEastAsia" w:hAnsi="Arial" w:cs="Arial"/>
          <w:lang w:eastAsia="ko-KR"/>
        </w:rPr>
        <w:t xml:space="preserve">CU, the Inter-CU PCell switch does not require complex handling </w:t>
      </w:r>
      <w:r w:rsidR="005A265F">
        <w:rPr>
          <w:rFonts w:ascii="Arial" w:eastAsiaTheme="minorEastAsia" w:hAnsi="Arial" w:cs="Arial"/>
          <w:lang w:eastAsia="ko-KR"/>
        </w:rPr>
        <w:t>n</w:t>
      </w:r>
      <w:r w:rsidRPr="006F6C50">
        <w:rPr>
          <w:rFonts w:ascii="Arial" w:eastAsiaTheme="minorEastAsia" w:hAnsi="Arial" w:cs="Arial"/>
          <w:lang w:eastAsia="ko-KR"/>
        </w:rPr>
        <w:t xml:space="preserve">or routing via the S-CU. </w:t>
      </w:r>
      <w:r w:rsidR="00756C33">
        <w:rPr>
          <w:rFonts w:ascii="Arial" w:eastAsiaTheme="minorEastAsia" w:hAnsi="Arial" w:cs="Arial"/>
          <w:lang w:eastAsia="ko-KR"/>
        </w:rPr>
        <w:t xml:space="preserve">Only </w:t>
      </w:r>
      <w:r w:rsidRPr="006F6C50">
        <w:rPr>
          <w:rFonts w:ascii="Arial" w:eastAsiaTheme="minorEastAsia" w:hAnsi="Arial" w:cs="Arial"/>
          <w:lang w:eastAsia="ko-KR"/>
        </w:rPr>
        <w:t xml:space="preserve">when the number of CUs involved exceeds two, </w:t>
      </w:r>
      <w:r w:rsidR="004C7577">
        <w:rPr>
          <w:rFonts w:ascii="Arial" w:eastAsiaTheme="minorEastAsia" w:hAnsi="Arial" w:cs="Arial"/>
          <w:lang w:eastAsia="ko-KR"/>
        </w:rPr>
        <w:t xml:space="preserve">the </w:t>
      </w:r>
      <w:r w:rsidRPr="006F6C50">
        <w:rPr>
          <w:rFonts w:ascii="Arial" w:eastAsiaTheme="minorEastAsia" w:hAnsi="Arial" w:cs="Arial"/>
          <w:lang w:eastAsia="ko-KR"/>
        </w:rPr>
        <w:t>routing via S</w:t>
      </w:r>
      <w:r w:rsidR="004C7577">
        <w:rPr>
          <w:rFonts w:ascii="Arial" w:eastAsiaTheme="minorEastAsia" w:hAnsi="Arial" w:cs="Arial"/>
          <w:lang w:eastAsia="ko-KR"/>
        </w:rPr>
        <w:t>-CU may be required</w:t>
      </w:r>
      <w:r w:rsidR="00756C33">
        <w:rPr>
          <w:rFonts w:ascii="Arial" w:eastAsiaTheme="minorEastAsia" w:hAnsi="Arial" w:cs="Arial"/>
          <w:lang w:eastAsia="ko-KR"/>
        </w:rPr>
        <w:t xml:space="preserve">, which </w:t>
      </w:r>
      <w:r w:rsidRPr="006F6C50">
        <w:rPr>
          <w:rFonts w:ascii="Arial" w:eastAsiaTheme="minorEastAsia" w:hAnsi="Arial" w:cs="Arial"/>
          <w:lang w:eastAsia="ko-KR"/>
        </w:rPr>
        <w:t xml:space="preserve">introduces additional complexities and inconsistencies in the specifications. </w:t>
      </w:r>
      <w:r w:rsidR="005A265F">
        <w:rPr>
          <w:rFonts w:ascii="Arial" w:eastAsiaTheme="minorEastAsia" w:hAnsi="Arial" w:cs="Arial"/>
          <w:lang w:eastAsia="ko-KR"/>
        </w:rPr>
        <w:t>F</w:t>
      </w:r>
      <w:r w:rsidR="005A265F" w:rsidRPr="006F6C50">
        <w:rPr>
          <w:rFonts w:ascii="Arial" w:eastAsiaTheme="minorEastAsia" w:hAnsi="Arial" w:cs="Arial"/>
          <w:lang w:eastAsia="ko-KR"/>
        </w:rPr>
        <w:t>rom a specification standpoint</w:t>
      </w:r>
      <w:r w:rsidR="005A265F">
        <w:rPr>
          <w:rFonts w:ascii="Arial" w:eastAsiaTheme="minorEastAsia" w:hAnsi="Arial" w:cs="Arial"/>
          <w:lang w:eastAsia="ko-KR"/>
        </w:rPr>
        <w:t>, s</w:t>
      </w:r>
      <w:r w:rsidR="00756C33">
        <w:rPr>
          <w:rFonts w:ascii="Arial" w:eastAsiaTheme="minorEastAsia" w:hAnsi="Arial" w:cs="Arial"/>
          <w:lang w:eastAsia="ko-KR"/>
        </w:rPr>
        <w:t>uch</w:t>
      </w:r>
      <w:r w:rsidRPr="006F6C50">
        <w:rPr>
          <w:rFonts w:ascii="Arial" w:eastAsiaTheme="minorEastAsia" w:hAnsi="Arial" w:cs="Arial"/>
          <w:lang w:eastAsia="ko-KR"/>
        </w:rPr>
        <w:t xml:space="preserve"> lack of </w:t>
      </w:r>
      <w:r w:rsidR="00DB5E4C">
        <w:rPr>
          <w:rFonts w:ascii="Arial" w:eastAsiaTheme="minorEastAsia" w:hAnsi="Arial" w:cs="Arial"/>
          <w:lang w:eastAsia="ko-KR"/>
        </w:rPr>
        <w:t>the</w:t>
      </w:r>
      <w:r w:rsidRPr="006F6C50">
        <w:rPr>
          <w:rFonts w:ascii="Arial" w:eastAsiaTheme="minorEastAsia" w:hAnsi="Arial" w:cs="Arial"/>
          <w:lang w:eastAsia="ko-KR"/>
        </w:rPr>
        <w:t xml:space="preserve"> harmonized or unified way of describing procedures </w:t>
      </w:r>
      <w:r w:rsidR="00F23207">
        <w:rPr>
          <w:rFonts w:ascii="Arial" w:eastAsiaTheme="minorEastAsia" w:hAnsi="Arial" w:cs="Arial"/>
          <w:lang w:eastAsia="ko-KR"/>
        </w:rPr>
        <w:t xml:space="preserve">could be </w:t>
      </w:r>
      <w:r w:rsidRPr="006F6C50">
        <w:rPr>
          <w:rFonts w:ascii="Arial" w:eastAsiaTheme="minorEastAsia" w:hAnsi="Arial" w:cs="Arial"/>
          <w:lang w:eastAsia="ko-KR"/>
        </w:rPr>
        <w:t>problematic.</w:t>
      </w:r>
      <w:r w:rsidR="004C7577">
        <w:rPr>
          <w:rFonts w:ascii="Arial" w:eastAsiaTheme="minorEastAsia" w:hAnsi="Arial" w:cs="Arial"/>
          <w:lang w:eastAsia="ko-KR"/>
        </w:rPr>
        <w:t xml:space="preserve"> </w:t>
      </w:r>
    </w:p>
    <w:p w14:paraId="589A079A" w14:textId="5199B0AB" w:rsidR="00EB1F9F" w:rsidRDefault="00EB1F9F" w:rsidP="00964C50">
      <w:pPr>
        <w:rPr>
          <w:rFonts w:ascii="Arial" w:eastAsiaTheme="minorEastAsia" w:hAnsi="Arial" w:cs="Arial"/>
          <w:lang w:eastAsia="ko-KR"/>
        </w:rPr>
      </w:pPr>
      <w:r w:rsidRPr="00EB1F9F">
        <w:rPr>
          <w:rFonts w:ascii="Arial" w:eastAsiaTheme="minorEastAsia" w:hAnsi="Arial" w:cs="Arial"/>
          <w:lang w:eastAsia="ko-KR"/>
        </w:rPr>
        <w:t xml:space="preserve">In fact, Inter-CU LTM can be viewed as a series of </w:t>
      </w:r>
      <w:r w:rsidR="00B6437E">
        <w:rPr>
          <w:rFonts w:ascii="Arial" w:eastAsiaTheme="minorEastAsia" w:hAnsi="Arial" w:cs="Arial"/>
          <w:lang w:eastAsia="ko-KR"/>
        </w:rPr>
        <w:t xml:space="preserve">NW-triggered </w:t>
      </w:r>
      <w:r w:rsidRPr="00EB1F9F">
        <w:rPr>
          <w:rFonts w:ascii="Arial" w:eastAsiaTheme="minorEastAsia" w:hAnsi="Arial" w:cs="Arial"/>
          <w:lang w:eastAsia="ko-KR"/>
        </w:rPr>
        <w:t xml:space="preserve">conditional handovers executed sequentially. In Rel-16, CHO was designed </w:t>
      </w:r>
      <w:r w:rsidR="00D72B01">
        <w:rPr>
          <w:rFonts w:ascii="Arial" w:eastAsiaTheme="minorEastAsia" w:hAnsi="Arial" w:cs="Arial"/>
          <w:lang w:eastAsia="ko-KR"/>
        </w:rPr>
        <w:t xml:space="preserve">only </w:t>
      </w:r>
      <w:r w:rsidRPr="00EB1F9F">
        <w:rPr>
          <w:rFonts w:ascii="Arial" w:eastAsiaTheme="minorEastAsia" w:hAnsi="Arial" w:cs="Arial"/>
          <w:lang w:eastAsia="ko-KR"/>
        </w:rPr>
        <w:t xml:space="preserve">for single execution from the source </w:t>
      </w:r>
      <w:r>
        <w:rPr>
          <w:rFonts w:ascii="Arial" w:eastAsiaTheme="minorEastAsia" w:hAnsi="Arial" w:cs="Arial"/>
          <w:lang w:eastAsia="ko-KR"/>
        </w:rPr>
        <w:t xml:space="preserve">currently serving the UE </w:t>
      </w:r>
      <w:r w:rsidRPr="00EB1F9F">
        <w:rPr>
          <w:rFonts w:ascii="Arial" w:eastAsiaTheme="minorEastAsia" w:hAnsi="Arial" w:cs="Arial"/>
          <w:lang w:eastAsia="ko-KR"/>
        </w:rPr>
        <w:t xml:space="preserve">toward one of the candidate targets. If executed serially, the selected target becomes the new </w:t>
      </w:r>
      <w:r w:rsidR="001970FB">
        <w:rPr>
          <w:rFonts w:ascii="Arial" w:eastAsiaTheme="minorEastAsia" w:hAnsi="Arial" w:cs="Arial"/>
          <w:lang w:eastAsia="ko-KR"/>
        </w:rPr>
        <w:t xml:space="preserve">radio access management point of the UE, who can determine, as </w:t>
      </w:r>
      <w:r w:rsidR="004C7577">
        <w:rPr>
          <w:rFonts w:ascii="Arial" w:eastAsiaTheme="minorEastAsia" w:hAnsi="Arial" w:cs="Arial"/>
          <w:lang w:eastAsia="ko-KR"/>
        </w:rPr>
        <w:t>a</w:t>
      </w:r>
      <w:r w:rsidR="001970FB">
        <w:rPr>
          <w:rFonts w:ascii="Arial" w:eastAsiaTheme="minorEastAsia" w:hAnsi="Arial" w:cs="Arial"/>
          <w:lang w:eastAsia="ko-KR"/>
        </w:rPr>
        <w:t xml:space="preserve"> </w:t>
      </w:r>
      <w:r w:rsidR="00756C33">
        <w:rPr>
          <w:rFonts w:ascii="Arial" w:eastAsiaTheme="minorEastAsia" w:hAnsi="Arial" w:cs="Arial"/>
          <w:lang w:eastAsia="ko-KR"/>
        </w:rPr>
        <w:t>“</w:t>
      </w:r>
      <w:r w:rsidR="001970FB">
        <w:rPr>
          <w:rFonts w:ascii="Arial" w:eastAsiaTheme="minorEastAsia" w:hAnsi="Arial" w:cs="Arial"/>
          <w:lang w:eastAsia="ko-KR"/>
        </w:rPr>
        <w:t xml:space="preserve">source”, </w:t>
      </w:r>
      <w:r w:rsidRPr="00EB1F9F">
        <w:rPr>
          <w:rFonts w:ascii="Arial" w:eastAsiaTheme="minorEastAsia" w:hAnsi="Arial" w:cs="Arial"/>
          <w:lang w:eastAsia="ko-KR"/>
        </w:rPr>
        <w:t xml:space="preserve">the next </w:t>
      </w:r>
      <w:r w:rsidR="001970FB">
        <w:rPr>
          <w:rFonts w:ascii="Arial" w:eastAsiaTheme="minorEastAsia" w:hAnsi="Arial" w:cs="Arial"/>
          <w:lang w:eastAsia="ko-KR"/>
        </w:rPr>
        <w:t xml:space="preserve">handover of the served UE </w:t>
      </w:r>
      <w:r w:rsidRPr="00EB1F9F">
        <w:rPr>
          <w:rFonts w:ascii="Arial" w:eastAsiaTheme="minorEastAsia" w:hAnsi="Arial" w:cs="Arial"/>
          <w:lang w:eastAsia="ko-KR"/>
        </w:rPr>
        <w:t xml:space="preserve">toward another </w:t>
      </w:r>
      <w:r w:rsidR="00650E69">
        <w:rPr>
          <w:rFonts w:ascii="Arial" w:eastAsiaTheme="minorEastAsia" w:hAnsi="Arial" w:cs="Arial"/>
          <w:lang w:eastAsia="ko-KR"/>
        </w:rPr>
        <w:t xml:space="preserve">RAN </w:t>
      </w:r>
      <w:r w:rsidRPr="00EB1F9F">
        <w:rPr>
          <w:rFonts w:ascii="Arial" w:eastAsiaTheme="minorEastAsia" w:hAnsi="Arial" w:cs="Arial"/>
          <w:lang w:eastAsia="ko-KR"/>
        </w:rPr>
        <w:t xml:space="preserve">node, and so on. </w:t>
      </w:r>
      <w:r w:rsidR="00553FC5">
        <w:rPr>
          <w:rFonts w:ascii="Arial" w:eastAsiaTheme="minorEastAsia" w:hAnsi="Arial" w:cs="Arial"/>
          <w:lang w:eastAsia="ko-KR"/>
        </w:rPr>
        <w:t>F</w:t>
      </w:r>
      <w:r w:rsidR="00553FC5" w:rsidRPr="00EB1F9F">
        <w:rPr>
          <w:rFonts w:ascii="Arial" w:eastAsiaTheme="minorEastAsia" w:hAnsi="Arial" w:cs="Arial"/>
          <w:lang w:eastAsia="ko-KR"/>
        </w:rPr>
        <w:t xml:space="preserve">rom an XnAP point of view, </w:t>
      </w:r>
      <w:r w:rsidR="00553FC5">
        <w:rPr>
          <w:rFonts w:ascii="Arial" w:eastAsiaTheme="minorEastAsia" w:hAnsi="Arial" w:cs="Arial"/>
          <w:lang w:eastAsia="ko-KR"/>
        </w:rPr>
        <w:t>t</w:t>
      </w:r>
      <w:r w:rsidRPr="00EB1F9F">
        <w:rPr>
          <w:rFonts w:ascii="Arial" w:eastAsiaTheme="minorEastAsia" w:hAnsi="Arial" w:cs="Arial"/>
          <w:lang w:eastAsia="ko-KR"/>
        </w:rPr>
        <w:t xml:space="preserve">his nature allows the descriptions devised for conditional handover based on the "source" and "target" to be </w:t>
      </w:r>
      <w:r w:rsidR="001970FB">
        <w:rPr>
          <w:rFonts w:ascii="Arial" w:eastAsiaTheme="minorEastAsia" w:hAnsi="Arial" w:cs="Arial"/>
          <w:lang w:eastAsia="ko-KR"/>
        </w:rPr>
        <w:t xml:space="preserve">naturally </w:t>
      </w:r>
      <w:r w:rsidRPr="00EB1F9F">
        <w:rPr>
          <w:rFonts w:ascii="Arial" w:eastAsiaTheme="minorEastAsia" w:hAnsi="Arial" w:cs="Arial"/>
          <w:lang w:eastAsia="ko-KR"/>
        </w:rPr>
        <w:t>applied successively</w:t>
      </w:r>
      <w:r w:rsidR="001970FB">
        <w:rPr>
          <w:rFonts w:ascii="Arial" w:eastAsiaTheme="minorEastAsia" w:hAnsi="Arial" w:cs="Arial"/>
          <w:lang w:eastAsia="ko-KR"/>
        </w:rPr>
        <w:t xml:space="preserve"> for subsequent Inter-CU LTM</w:t>
      </w:r>
      <w:r w:rsidRPr="00EB1F9F">
        <w:rPr>
          <w:rFonts w:ascii="Arial" w:eastAsiaTheme="minorEastAsia" w:hAnsi="Arial" w:cs="Arial"/>
          <w:lang w:eastAsia="ko-KR"/>
        </w:rPr>
        <w:t xml:space="preserve">. </w:t>
      </w:r>
      <w:r w:rsidR="003A6720" w:rsidRPr="00EB1F9F">
        <w:rPr>
          <w:rFonts w:ascii="Arial" w:eastAsiaTheme="minorEastAsia" w:hAnsi="Arial" w:cs="Arial"/>
          <w:lang w:eastAsia="ko-KR"/>
        </w:rPr>
        <w:t>For that, all we need is allow</w:t>
      </w:r>
      <w:r w:rsidR="00D72B01">
        <w:rPr>
          <w:rFonts w:ascii="Arial" w:eastAsiaTheme="minorEastAsia" w:hAnsi="Arial" w:cs="Arial"/>
          <w:lang w:eastAsia="ko-KR"/>
        </w:rPr>
        <w:t>ing</w:t>
      </w:r>
      <w:r w:rsidR="003A6720" w:rsidRPr="00EB1F9F">
        <w:rPr>
          <w:rFonts w:ascii="Arial" w:eastAsiaTheme="minorEastAsia" w:hAnsi="Arial" w:cs="Arial"/>
          <w:lang w:eastAsia="ko-KR"/>
        </w:rPr>
        <w:t xml:space="preserve"> direct UE-associated signaling connections between C-CUs.</w:t>
      </w:r>
      <w:r w:rsidR="00DF195B" w:rsidRPr="00DF195B">
        <w:rPr>
          <w:rFonts w:ascii="Arial" w:eastAsiaTheme="minorEastAsia" w:hAnsi="Arial" w:cs="Arial"/>
          <w:lang w:eastAsia="ko-KR"/>
        </w:rPr>
        <w:t xml:space="preserve"> </w:t>
      </w:r>
      <w:r w:rsidR="00D72B01">
        <w:rPr>
          <w:rFonts w:ascii="Arial" w:eastAsiaTheme="minorEastAsia" w:hAnsi="Arial" w:cs="Arial"/>
          <w:lang w:eastAsia="ko-KR"/>
        </w:rPr>
        <w:t xml:space="preserve">With this, </w:t>
      </w:r>
      <w:r w:rsidR="00DF195B">
        <w:rPr>
          <w:rFonts w:ascii="Arial" w:eastAsiaTheme="minorEastAsia" w:hAnsi="Arial" w:cs="Arial"/>
          <w:lang w:eastAsia="ko-KR"/>
        </w:rPr>
        <w:t xml:space="preserve">any procedure triggered by a C-CU </w:t>
      </w:r>
      <w:r w:rsidR="00D72B01">
        <w:rPr>
          <w:rFonts w:ascii="Arial" w:eastAsiaTheme="minorEastAsia" w:hAnsi="Arial" w:cs="Arial"/>
          <w:lang w:eastAsia="ko-KR"/>
        </w:rPr>
        <w:t xml:space="preserve">at any point of time </w:t>
      </w:r>
      <w:r w:rsidR="00DF195B">
        <w:rPr>
          <w:rFonts w:ascii="Arial" w:eastAsiaTheme="minorEastAsia" w:hAnsi="Arial" w:cs="Arial"/>
          <w:lang w:eastAsia="ko-KR"/>
        </w:rPr>
        <w:t xml:space="preserve">can be made to work as </w:t>
      </w:r>
      <w:r w:rsidR="00DF195B">
        <w:rPr>
          <w:rFonts w:ascii="Arial" w:eastAsiaTheme="minorEastAsia" w:hAnsi="Arial" w:cs="Arial"/>
          <w:lang w:eastAsia="ko-KR"/>
        </w:rPr>
        <w:lastRenderedPageBreak/>
        <w:t xml:space="preserve">effective as from the S-CU for initial PCell switch. </w:t>
      </w:r>
      <w:r w:rsidR="00D72B01">
        <w:rPr>
          <w:rFonts w:ascii="Arial" w:eastAsiaTheme="minorEastAsia" w:hAnsi="Arial" w:cs="Arial"/>
          <w:lang w:eastAsia="ko-KR"/>
        </w:rPr>
        <w:t>Moreover, o</w:t>
      </w:r>
      <w:r w:rsidR="00DF195B" w:rsidRPr="00EB1F9F">
        <w:rPr>
          <w:rFonts w:ascii="Arial" w:eastAsiaTheme="minorEastAsia" w:hAnsi="Arial" w:cs="Arial"/>
          <w:lang w:eastAsia="ko-KR"/>
        </w:rPr>
        <w:t>ur specification efforts can be greatly reduced</w:t>
      </w:r>
      <w:r w:rsidR="00756C33">
        <w:rPr>
          <w:rFonts w:ascii="Arial" w:eastAsiaTheme="minorEastAsia" w:hAnsi="Arial" w:cs="Arial"/>
          <w:lang w:eastAsia="ko-KR"/>
        </w:rPr>
        <w:t xml:space="preserve"> </w:t>
      </w:r>
      <w:r w:rsidR="00D72B01">
        <w:rPr>
          <w:rFonts w:ascii="Arial" w:eastAsiaTheme="minorEastAsia" w:hAnsi="Arial" w:cs="Arial"/>
          <w:lang w:eastAsia="ko-KR"/>
        </w:rPr>
        <w:t>since</w:t>
      </w:r>
      <w:r w:rsidR="00756C33">
        <w:rPr>
          <w:rFonts w:ascii="Arial" w:eastAsiaTheme="minorEastAsia" w:hAnsi="Arial" w:cs="Arial"/>
          <w:lang w:eastAsia="ko-KR"/>
        </w:rPr>
        <w:t xml:space="preserve"> their descriptions can remain universally applied regardless of how many CUs are involved for LTM. </w:t>
      </w:r>
    </w:p>
    <w:p w14:paraId="1523A634" w14:textId="7F1F7C01" w:rsidR="00DF195B" w:rsidRDefault="00D72B01" w:rsidP="00964C50">
      <w:pPr>
        <w:rPr>
          <w:rFonts w:ascii="Arial" w:eastAsiaTheme="minorEastAsia" w:hAnsi="Arial" w:cs="Arial"/>
          <w:lang w:eastAsia="ko-KR"/>
        </w:rPr>
      </w:pPr>
      <w:r>
        <w:rPr>
          <w:rFonts w:ascii="Arial" w:eastAsiaTheme="minorEastAsia" w:hAnsi="Arial" w:cs="Arial"/>
          <w:lang w:eastAsia="ko-KR"/>
        </w:rPr>
        <w:t>Furthermore</w:t>
      </w:r>
      <w:r w:rsidR="00EB1F9F">
        <w:rPr>
          <w:rFonts w:ascii="Arial" w:eastAsiaTheme="minorEastAsia" w:hAnsi="Arial" w:cs="Arial"/>
          <w:lang w:eastAsia="ko-KR"/>
        </w:rPr>
        <w:t xml:space="preserve">, we also </w:t>
      </w:r>
      <w:r w:rsidR="00756C33">
        <w:rPr>
          <w:rFonts w:ascii="Arial" w:eastAsiaTheme="minorEastAsia" w:hAnsi="Arial" w:cs="Arial"/>
          <w:lang w:eastAsia="ko-KR"/>
        </w:rPr>
        <w:t>observe</w:t>
      </w:r>
      <w:r w:rsidR="00EB1F9F">
        <w:rPr>
          <w:rFonts w:ascii="Arial" w:eastAsiaTheme="minorEastAsia" w:hAnsi="Arial" w:cs="Arial"/>
          <w:lang w:eastAsia="ko-KR"/>
        </w:rPr>
        <w:t xml:space="preserve"> </w:t>
      </w:r>
      <w:r w:rsidR="00756C33">
        <w:rPr>
          <w:rFonts w:ascii="Arial" w:eastAsiaTheme="minorEastAsia" w:hAnsi="Arial" w:cs="Arial"/>
          <w:lang w:eastAsia="ko-KR"/>
        </w:rPr>
        <w:t>additional</w:t>
      </w:r>
      <w:r w:rsidR="00EB1F9F">
        <w:rPr>
          <w:rFonts w:ascii="Arial" w:eastAsiaTheme="minorEastAsia" w:hAnsi="Arial" w:cs="Arial"/>
          <w:lang w:eastAsia="ko-KR"/>
        </w:rPr>
        <w:t xml:space="preserve"> benefits, </w:t>
      </w:r>
      <w:r w:rsidR="00756C33">
        <w:rPr>
          <w:rFonts w:ascii="Arial" w:eastAsiaTheme="minorEastAsia" w:hAnsi="Arial" w:cs="Arial"/>
          <w:lang w:eastAsia="ko-KR"/>
        </w:rPr>
        <w:t xml:space="preserve">such as </w:t>
      </w:r>
      <w:r w:rsidR="00EB1F9F">
        <w:rPr>
          <w:rFonts w:ascii="Arial" w:eastAsiaTheme="minorEastAsia" w:hAnsi="Arial" w:cs="Arial"/>
          <w:lang w:eastAsia="ko-KR"/>
        </w:rPr>
        <w:t>reduced sig</w:t>
      </w:r>
      <w:r w:rsidR="00766491">
        <w:rPr>
          <w:rFonts w:ascii="Arial" w:eastAsiaTheme="minorEastAsia" w:hAnsi="Arial" w:cs="Arial"/>
          <w:lang w:eastAsia="ko-KR"/>
        </w:rPr>
        <w:t>n</w:t>
      </w:r>
      <w:r w:rsidR="00EB1F9F">
        <w:rPr>
          <w:rFonts w:ascii="Arial" w:eastAsiaTheme="minorEastAsia" w:hAnsi="Arial" w:cs="Arial"/>
          <w:lang w:eastAsia="ko-KR"/>
        </w:rPr>
        <w:t>a</w:t>
      </w:r>
      <w:r w:rsidR="001970FB">
        <w:rPr>
          <w:rFonts w:ascii="Arial" w:eastAsiaTheme="minorEastAsia" w:hAnsi="Arial" w:cs="Arial"/>
          <w:lang w:eastAsia="ko-KR"/>
        </w:rPr>
        <w:t>l</w:t>
      </w:r>
      <w:r w:rsidR="00EB1F9F">
        <w:rPr>
          <w:rFonts w:ascii="Arial" w:eastAsiaTheme="minorEastAsia" w:hAnsi="Arial" w:cs="Arial"/>
          <w:lang w:eastAsia="ko-KR"/>
        </w:rPr>
        <w:t>ling overhead</w:t>
      </w:r>
      <w:r w:rsidR="001970FB">
        <w:rPr>
          <w:rFonts w:ascii="Arial" w:eastAsiaTheme="minorEastAsia" w:hAnsi="Arial" w:cs="Arial"/>
          <w:lang w:eastAsia="ko-KR"/>
        </w:rPr>
        <w:t xml:space="preserve"> </w:t>
      </w:r>
      <w:r w:rsidR="003A6720">
        <w:rPr>
          <w:rFonts w:ascii="Arial" w:eastAsiaTheme="minorEastAsia" w:hAnsi="Arial" w:cs="Arial"/>
          <w:lang w:eastAsia="ko-KR"/>
        </w:rPr>
        <w:t>and</w:t>
      </w:r>
      <w:r w:rsidR="001970FB">
        <w:rPr>
          <w:rFonts w:ascii="Arial" w:eastAsiaTheme="minorEastAsia" w:hAnsi="Arial" w:cs="Arial"/>
          <w:lang w:eastAsia="ko-KR"/>
        </w:rPr>
        <w:t xml:space="preserve"> simplified error handling. The handling for HO Cancel (</w:t>
      </w:r>
      <w:r w:rsidR="00697B94">
        <w:rPr>
          <w:rFonts w:ascii="Arial" w:eastAsiaTheme="minorEastAsia" w:hAnsi="Arial" w:cs="Arial"/>
          <w:lang w:eastAsia="ko-KR"/>
        </w:rPr>
        <w:t>triggered from the source to a candidate target</w:t>
      </w:r>
      <w:r w:rsidR="001970FB">
        <w:rPr>
          <w:rFonts w:ascii="Arial" w:eastAsiaTheme="minorEastAsia" w:hAnsi="Arial" w:cs="Arial"/>
          <w:lang w:eastAsia="ko-KR"/>
        </w:rPr>
        <w:t>) and CHO Cancel (</w:t>
      </w:r>
      <w:r w:rsidR="00697B94">
        <w:rPr>
          <w:rFonts w:ascii="Arial" w:eastAsiaTheme="minorEastAsia" w:hAnsi="Arial" w:cs="Arial"/>
          <w:lang w:eastAsia="ko-KR"/>
        </w:rPr>
        <w:t>triggered from a</w:t>
      </w:r>
      <w:r w:rsidR="001970FB">
        <w:rPr>
          <w:rFonts w:ascii="Arial" w:eastAsiaTheme="minorEastAsia" w:hAnsi="Arial" w:cs="Arial"/>
          <w:lang w:eastAsia="ko-KR"/>
        </w:rPr>
        <w:t xml:space="preserve"> candidate target</w:t>
      </w:r>
      <w:r w:rsidR="00697B94">
        <w:rPr>
          <w:rFonts w:ascii="Arial" w:eastAsiaTheme="minorEastAsia" w:hAnsi="Arial" w:cs="Arial"/>
          <w:lang w:eastAsia="ko-KR"/>
        </w:rPr>
        <w:t xml:space="preserve"> to the source</w:t>
      </w:r>
      <w:r w:rsidR="001970FB">
        <w:rPr>
          <w:rFonts w:ascii="Arial" w:eastAsiaTheme="minorEastAsia" w:hAnsi="Arial" w:cs="Arial"/>
          <w:lang w:eastAsia="ko-KR"/>
        </w:rPr>
        <w:t>) can also be streamlined</w:t>
      </w:r>
      <w:r w:rsidR="003A6720">
        <w:rPr>
          <w:rFonts w:ascii="Arial" w:eastAsiaTheme="minorEastAsia" w:hAnsi="Arial" w:cs="Arial"/>
          <w:lang w:eastAsia="ko-KR"/>
        </w:rPr>
        <w:t>, because a C-CU currently serving the UE</w:t>
      </w:r>
      <w:r w:rsidR="008A726A">
        <w:rPr>
          <w:rFonts w:ascii="Arial" w:eastAsiaTheme="minorEastAsia" w:hAnsi="Arial" w:cs="Arial"/>
          <w:lang w:eastAsia="ko-KR"/>
        </w:rPr>
        <w:t>, as the “source”,</w:t>
      </w:r>
      <w:r w:rsidR="003A6720">
        <w:rPr>
          <w:rFonts w:ascii="Arial" w:eastAsiaTheme="minorEastAsia" w:hAnsi="Arial" w:cs="Arial"/>
          <w:lang w:eastAsia="ko-KR"/>
        </w:rPr>
        <w:t xml:space="preserve"> can directly trigger HO Cancel toward any other CU (including S-CU that has UE-associated signalling connection by default)</w:t>
      </w:r>
      <w:r w:rsidR="00DF195B">
        <w:rPr>
          <w:rFonts w:ascii="Arial" w:eastAsiaTheme="minorEastAsia" w:hAnsi="Arial" w:cs="Arial"/>
          <w:lang w:eastAsia="ko-KR"/>
        </w:rPr>
        <w:t>, and a C-CU who is currently not serving the UE and remain</w:t>
      </w:r>
      <w:r w:rsidR="00756C33">
        <w:rPr>
          <w:rFonts w:ascii="Arial" w:eastAsiaTheme="minorEastAsia" w:hAnsi="Arial" w:cs="Arial"/>
          <w:lang w:eastAsia="ko-KR"/>
        </w:rPr>
        <w:t>s</w:t>
      </w:r>
      <w:r w:rsidR="00DF195B">
        <w:rPr>
          <w:rFonts w:ascii="Arial" w:eastAsiaTheme="minorEastAsia" w:hAnsi="Arial" w:cs="Arial"/>
          <w:lang w:eastAsia="ko-KR"/>
        </w:rPr>
        <w:t xml:space="preserve"> as a candidate can bypass the S-CU and directly trigger CHO Cancel toward the C-CU currently serving the UE</w:t>
      </w:r>
      <w:r w:rsidR="00697B94">
        <w:rPr>
          <w:rFonts w:ascii="Arial" w:eastAsiaTheme="minorEastAsia" w:hAnsi="Arial" w:cs="Arial"/>
          <w:lang w:eastAsia="ko-KR"/>
        </w:rPr>
        <w:t>, i.e. the “source”</w:t>
      </w:r>
      <w:r w:rsidR="00DF195B">
        <w:rPr>
          <w:rFonts w:ascii="Arial" w:eastAsiaTheme="minorEastAsia" w:hAnsi="Arial" w:cs="Arial"/>
          <w:lang w:eastAsia="ko-KR"/>
        </w:rPr>
        <w:t xml:space="preserve">. </w:t>
      </w:r>
    </w:p>
    <w:p w14:paraId="10EAB994" w14:textId="7E988D41" w:rsidR="00756C33" w:rsidRDefault="00DF195B" w:rsidP="00964C50">
      <w:pPr>
        <w:rPr>
          <w:rFonts w:ascii="Arial" w:eastAsiaTheme="minorEastAsia" w:hAnsi="Arial" w:cs="Arial"/>
          <w:lang w:eastAsia="ko-KR"/>
        </w:rPr>
      </w:pPr>
      <w:r>
        <w:rPr>
          <w:rFonts w:ascii="Arial" w:eastAsiaTheme="minorEastAsia" w:hAnsi="Arial" w:cs="Arial"/>
          <w:lang w:eastAsia="ko-KR"/>
        </w:rPr>
        <w:t xml:space="preserve">While many benefits are observed, </w:t>
      </w:r>
      <w:r w:rsidR="002F0868">
        <w:rPr>
          <w:rFonts w:ascii="Arial" w:eastAsiaTheme="minorEastAsia" w:hAnsi="Arial" w:cs="Arial"/>
          <w:lang w:eastAsia="ko-KR"/>
        </w:rPr>
        <w:t xml:space="preserve">there is one pre-requisite for this approach </w:t>
      </w:r>
      <w:r w:rsidR="004A40A0">
        <w:rPr>
          <w:rFonts w:ascii="Arial" w:eastAsiaTheme="minorEastAsia" w:hAnsi="Arial" w:cs="Arial"/>
          <w:lang w:eastAsia="ko-KR"/>
        </w:rPr>
        <w:t xml:space="preserve">(of allowing direct UE-associated signalling connection between C-CUs) </w:t>
      </w:r>
      <w:r w:rsidR="002F0868">
        <w:rPr>
          <w:rFonts w:ascii="Arial" w:eastAsiaTheme="minorEastAsia" w:hAnsi="Arial" w:cs="Arial"/>
          <w:lang w:eastAsia="ko-KR"/>
        </w:rPr>
        <w:t xml:space="preserve">to work flawlessly. After each and every Inter-CU PCell switch, </w:t>
      </w:r>
      <w:r w:rsidR="00756C33">
        <w:rPr>
          <w:rFonts w:ascii="Arial" w:eastAsiaTheme="minorEastAsia" w:hAnsi="Arial" w:cs="Arial"/>
          <w:lang w:eastAsia="ko-KR"/>
        </w:rPr>
        <w:t>the new serving CU must</w:t>
      </w:r>
      <w:r w:rsidR="002F0868">
        <w:rPr>
          <w:rFonts w:ascii="Arial" w:eastAsiaTheme="minorEastAsia" w:hAnsi="Arial" w:cs="Arial"/>
          <w:lang w:eastAsia="ko-KR"/>
        </w:rPr>
        <w:t xml:space="preserve"> be known to all the other CU(s)</w:t>
      </w:r>
      <w:r w:rsidR="009A3EEA">
        <w:rPr>
          <w:rFonts w:ascii="Arial" w:eastAsiaTheme="minorEastAsia" w:hAnsi="Arial" w:cs="Arial"/>
          <w:lang w:eastAsia="ko-KR"/>
        </w:rPr>
        <w:t xml:space="preserve"> involved</w:t>
      </w:r>
      <w:r w:rsidR="002F0868">
        <w:rPr>
          <w:rFonts w:ascii="Arial" w:eastAsiaTheme="minorEastAsia" w:hAnsi="Arial" w:cs="Arial"/>
          <w:lang w:eastAsia="ko-KR"/>
        </w:rPr>
        <w:t xml:space="preserve">. Otherwise, it may not work properly, because a </w:t>
      </w:r>
      <w:r w:rsidR="00FB6B5D">
        <w:rPr>
          <w:rFonts w:ascii="Arial" w:eastAsiaTheme="minorEastAsia" w:hAnsi="Arial" w:cs="Arial"/>
          <w:lang w:eastAsia="ko-KR"/>
        </w:rPr>
        <w:t>CU may lose track of which CU is currently serving the UE. For example, a C-CU w</w:t>
      </w:r>
      <w:r w:rsidR="002F0868">
        <w:rPr>
          <w:rFonts w:ascii="Arial" w:eastAsiaTheme="minorEastAsia" w:hAnsi="Arial" w:cs="Arial"/>
          <w:lang w:eastAsia="ko-KR"/>
        </w:rPr>
        <w:t xml:space="preserve">ho wants to trigger cancellation of its </w:t>
      </w:r>
      <w:r w:rsidR="00BE7836">
        <w:rPr>
          <w:rFonts w:ascii="Arial" w:eastAsiaTheme="minorEastAsia" w:hAnsi="Arial" w:cs="Arial"/>
          <w:lang w:eastAsia="ko-KR"/>
        </w:rPr>
        <w:t xml:space="preserve">own </w:t>
      </w:r>
      <w:r w:rsidR="002F0868">
        <w:rPr>
          <w:rFonts w:ascii="Arial" w:eastAsiaTheme="minorEastAsia" w:hAnsi="Arial" w:cs="Arial"/>
          <w:lang w:eastAsia="ko-KR"/>
        </w:rPr>
        <w:t xml:space="preserve">candidate cells may lose track of which CU it should trigger CHO </w:t>
      </w:r>
      <w:r w:rsidR="009A3EEA">
        <w:rPr>
          <w:rFonts w:ascii="Arial" w:eastAsiaTheme="minorEastAsia" w:hAnsi="Arial" w:cs="Arial"/>
          <w:lang w:eastAsia="ko-KR"/>
        </w:rPr>
        <w:t>CANCEL message</w:t>
      </w:r>
      <w:r w:rsidR="002F0868">
        <w:rPr>
          <w:rFonts w:ascii="Arial" w:eastAsiaTheme="minorEastAsia" w:hAnsi="Arial" w:cs="Arial"/>
          <w:lang w:eastAsia="ko-KR"/>
        </w:rPr>
        <w:t xml:space="preserve"> to</w:t>
      </w:r>
      <w:r w:rsidR="00756C33">
        <w:rPr>
          <w:rFonts w:ascii="Arial" w:eastAsiaTheme="minorEastAsia" w:hAnsi="Arial" w:cs="Arial"/>
          <w:lang w:eastAsia="ko-KR"/>
        </w:rPr>
        <w:t xml:space="preserve"> (i.e. </w:t>
      </w:r>
      <w:r w:rsidR="007C632A">
        <w:rPr>
          <w:rFonts w:ascii="Arial" w:eastAsiaTheme="minorEastAsia" w:hAnsi="Arial" w:cs="Arial"/>
          <w:lang w:eastAsia="ko-KR"/>
        </w:rPr>
        <w:t xml:space="preserve">the node </w:t>
      </w:r>
      <w:r w:rsidR="00756C33">
        <w:rPr>
          <w:rFonts w:ascii="Arial" w:eastAsiaTheme="minorEastAsia" w:hAnsi="Arial" w:cs="Arial"/>
          <w:lang w:eastAsia="ko-KR"/>
        </w:rPr>
        <w:t>currently serving the UE</w:t>
      </w:r>
      <w:r w:rsidR="00B27EF6">
        <w:rPr>
          <w:rFonts w:ascii="Arial" w:eastAsiaTheme="minorEastAsia" w:hAnsi="Arial" w:cs="Arial"/>
          <w:lang w:eastAsia="ko-KR"/>
        </w:rPr>
        <w:t xml:space="preserve"> – </w:t>
      </w:r>
      <w:r w:rsidR="007C632A">
        <w:rPr>
          <w:rFonts w:ascii="Arial" w:eastAsiaTheme="minorEastAsia" w:hAnsi="Arial" w:cs="Arial"/>
          <w:lang w:eastAsia="ko-KR"/>
        </w:rPr>
        <w:t xml:space="preserve">acting as </w:t>
      </w:r>
      <w:r w:rsidR="00B27EF6">
        <w:rPr>
          <w:rFonts w:ascii="Arial" w:eastAsiaTheme="minorEastAsia" w:hAnsi="Arial" w:cs="Arial"/>
          <w:lang w:eastAsia="ko-KR"/>
        </w:rPr>
        <w:t>the source</w:t>
      </w:r>
      <w:r w:rsidR="00756C33">
        <w:rPr>
          <w:rFonts w:ascii="Arial" w:eastAsiaTheme="minorEastAsia" w:hAnsi="Arial" w:cs="Arial"/>
          <w:lang w:eastAsia="ko-KR"/>
        </w:rPr>
        <w:t>)</w:t>
      </w:r>
      <w:r w:rsidR="002F0868">
        <w:rPr>
          <w:rFonts w:ascii="Arial" w:eastAsiaTheme="minorEastAsia" w:hAnsi="Arial" w:cs="Arial"/>
          <w:lang w:eastAsia="ko-KR"/>
        </w:rPr>
        <w:t>.</w:t>
      </w:r>
      <w:r w:rsidR="00756C33">
        <w:rPr>
          <w:rFonts w:ascii="Arial" w:eastAsiaTheme="minorEastAsia" w:hAnsi="Arial" w:cs="Arial"/>
          <w:lang w:eastAsia="ko-KR"/>
        </w:rPr>
        <w:t xml:space="preserve"> </w:t>
      </w:r>
    </w:p>
    <w:p w14:paraId="436F856E" w14:textId="57CEC30A" w:rsidR="00DF195B" w:rsidRDefault="00756C33" w:rsidP="00964C50">
      <w:pPr>
        <w:rPr>
          <w:rFonts w:ascii="Arial" w:eastAsiaTheme="minorEastAsia" w:hAnsi="Arial" w:cs="Arial"/>
          <w:lang w:eastAsia="ko-KR"/>
        </w:rPr>
      </w:pPr>
      <w:r>
        <w:rPr>
          <w:rFonts w:ascii="Arial" w:eastAsiaTheme="minorEastAsia" w:hAnsi="Arial" w:cs="Arial"/>
          <w:lang w:eastAsia="ko-KR"/>
        </w:rPr>
        <w:t xml:space="preserve">But we also observe that this pre-requisite can be easily </w:t>
      </w:r>
      <w:r w:rsidR="00A07E60">
        <w:rPr>
          <w:rFonts w:ascii="Arial" w:eastAsiaTheme="minorEastAsia" w:hAnsi="Arial" w:cs="Arial"/>
          <w:lang w:eastAsia="ko-KR"/>
        </w:rPr>
        <w:t>achieved</w:t>
      </w:r>
      <w:r>
        <w:rPr>
          <w:rFonts w:ascii="Arial" w:eastAsiaTheme="minorEastAsia" w:hAnsi="Arial" w:cs="Arial"/>
          <w:lang w:eastAsia="ko-KR"/>
        </w:rPr>
        <w:t xml:space="preserve"> </w:t>
      </w:r>
      <w:r w:rsidR="00A07E60">
        <w:rPr>
          <w:rFonts w:ascii="Arial" w:eastAsiaTheme="minorEastAsia" w:hAnsi="Arial" w:cs="Arial"/>
          <w:lang w:eastAsia="ko-KR"/>
        </w:rPr>
        <w:t>by</w:t>
      </w:r>
      <w:r>
        <w:rPr>
          <w:rFonts w:ascii="Arial" w:eastAsiaTheme="minorEastAsia" w:hAnsi="Arial" w:cs="Arial"/>
          <w:lang w:eastAsia="ko-KR"/>
        </w:rPr>
        <w:t xml:space="preserve"> the security key update </w:t>
      </w:r>
      <w:r w:rsidR="00A07E60">
        <w:rPr>
          <w:rFonts w:ascii="Arial" w:eastAsiaTheme="minorEastAsia" w:hAnsi="Arial" w:cs="Arial"/>
          <w:lang w:eastAsia="ko-KR"/>
        </w:rPr>
        <w:t xml:space="preserve">process </w:t>
      </w:r>
      <w:r>
        <w:rPr>
          <w:rFonts w:ascii="Arial" w:eastAsiaTheme="minorEastAsia" w:hAnsi="Arial" w:cs="Arial"/>
          <w:lang w:eastAsia="ko-KR"/>
        </w:rPr>
        <w:t xml:space="preserve">that </w:t>
      </w:r>
      <w:r w:rsidR="00A07E60">
        <w:rPr>
          <w:rFonts w:ascii="Arial" w:eastAsiaTheme="minorEastAsia" w:hAnsi="Arial" w:cs="Arial"/>
          <w:lang w:eastAsia="ko-KR"/>
        </w:rPr>
        <w:t xml:space="preserve">should be triggered from the new serving CU to all the other candidate CU(s). New security keys for candidate cells shall </w:t>
      </w:r>
      <w:r>
        <w:rPr>
          <w:rFonts w:ascii="Arial" w:eastAsiaTheme="minorEastAsia" w:hAnsi="Arial" w:cs="Arial"/>
          <w:lang w:eastAsia="ko-KR"/>
        </w:rPr>
        <w:t xml:space="preserve">be derived from the new serving CU </w:t>
      </w:r>
      <w:r w:rsidR="009A3EEA">
        <w:rPr>
          <w:rFonts w:ascii="Arial" w:eastAsiaTheme="minorEastAsia" w:hAnsi="Arial" w:cs="Arial"/>
          <w:lang w:eastAsia="ko-KR"/>
        </w:rPr>
        <w:t xml:space="preserve">and shared to </w:t>
      </w:r>
      <w:r>
        <w:rPr>
          <w:rFonts w:ascii="Arial" w:eastAsiaTheme="minorEastAsia" w:hAnsi="Arial" w:cs="Arial"/>
          <w:lang w:eastAsia="ko-KR"/>
        </w:rPr>
        <w:t xml:space="preserve">all the other candidate CU(s). Regardless of </w:t>
      </w:r>
      <w:r w:rsidR="009A3EEA">
        <w:rPr>
          <w:rFonts w:ascii="Arial" w:eastAsiaTheme="minorEastAsia" w:hAnsi="Arial" w:cs="Arial"/>
          <w:lang w:eastAsia="ko-KR"/>
        </w:rPr>
        <w:t xml:space="preserve">whether </w:t>
      </w:r>
      <w:r>
        <w:rPr>
          <w:rFonts w:ascii="Arial" w:eastAsiaTheme="minorEastAsia" w:hAnsi="Arial" w:cs="Arial"/>
          <w:lang w:eastAsia="ko-KR"/>
        </w:rPr>
        <w:t>horizontal or vertical derivation</w:t>
      </w:r>
      <w:r w:rsidR="009A3EEA">
        <w:rPr>
          <w:rFonts w:ascii="Arial" w:eastAsiaTheme="minorEastAsia" w:hAnsi="Arial" w:cs="Arial"/>
          <w:lang w:eastAsia="ko-KR"/>
        </w:rPr>
        <w:t xml:space="preserve"> is used</w:t>
      </w:r>
      <w:r>
        <w:rPr>
          <w:rFonts w:ascii="Arial" w:eastAsiaTheme="minorEastAsia" w:hAnsi="Arial" w:cs="Arial"/>
          <w:lang w:eastAsia="ko-KR"/>
        </w:rPr>
        <w:t xml:space="preserve">, </w:t>
      </w:r>
      <w:r w:rsidR="009A3EEA">
        <w:rPr>
          <w:rFonts w:ascii="Arial" w:eastAsiaTheme="minorEastAsia" w:hAnsi="Arial" w:cs="Arial"/>
          <w:lang w:eastAsia="ko-KR"/>
        </w:rPr>
        <w:t>the master key shall be updated whenever the serving CU changes. This process (currently pending solution development from SA3) can be leveraged to let all the involved CU(s) aware of who became the new serving CU</w:t>
      </w:r>
      <w:r w:rsidR="00641B0D">
        <w:rPr>
          <w:rFonts w:ascii="Arial" w:eastAsiaTheme="minorEastAsia" w:hAnsi="Arial" w:cs="Arial"/>
          <w:lang w:eastAsia="ko-KR"/>
        </w:rPr>
        <w:t xml:space="preserve"> after an Inter-CU PCell switch</w:t>
      </w:r>
      <w:r w:rsidR="009A3EEA">
        <w:rPr>
          <w:rFonts w:ascii="Arial" w:eastAsiaTheme="minorEastAsia" w:hAnsi="Arial" w:cs="Arial"/>
          <w:lang w:eastAsia="ko-KR"/>
        </w:rPr>
        <w:t>.</w:t>
      </w:r>
    </w:p>
    <w:p w14:paraId="5FE7FD90" w14:textId="65CE0343" w:rsidR="00392946" w:rsidRPr="00372C8F" w:rsidRDefault="00392946" w:rsidP="00392946">
      <w:pPr>
        <w:rPr>
          <w:rFonts w:ascii="Arial" w:eastAsiaTheme="minorEastAsia" w:hAnsi="Arial" w:cs="Arial"/>
          <w:b/>
          <w:bCs/>
          <w:lang w:eastAsia="ko-KR"/>
        </w:rPr>
      </w:pPr>
      <w:r>
        <w:rPr>
          <w:rFonts w:ascii="Arial" w:eastAsiaTheme="minorEastAsia" w:hAnsi="Arial" w:cs="Arial"/>
          <w:b/>
          <w:bCs/>
          <w:lang w:eastAsia="ko-KR"/>
        </w:rPr>
        <w:t>Proposal 7: D</w:t>
      </w:r>
      <w:r w:rsidRPr="009A3EEA">
        <w:rPr>
          <w:rFonts w:ascii="Arial" w:eastAsiaTheme="minorEastAsia" w:hAnsi="Arial" w:cs="Arial"/>
          <w:b/>
          <w:bCs/>
          <w:lang w:eastAsia="ko-KR"/>
        </w:rPr>
        <w:t xml:space="preserve">iscuss </w:t>
      </w:r>
      <w:r>
        <w:rPr>
          <w:rFonts w:ascii="Arial" w:eastAsiaTheme="minorEastAsia" w:hAnsi="Arial" w:cs="Arial"/>
          <w:b/>
          <w:bCs/>
          <w:lang w:eastAsia="ko-KR"/>
        </w:rPr>
        <w:t xml:space="preserve">and </w:t>
      </w:r>
      <w:r w:rsidR="003E5C64">
        <w:rPr>
          <w:rFonts w:ascii="Arial" w:eastAsiaTheme="minorEastAsia" w:hAnsi="Arial" w:cs="Arial"/>
          <w:b/>
          <w:bCs/>
          <w:lang w:eastAsia="ko-KR"/>
        </w:rPr>
        <w:t>consider</w:t>
      </w:r>
      <w:r>
        <w:rPr>
          <w:rFonts w:ascii="Arial" w:eastAsiaTheme="minorEastAsia" w:hAnsi="Arial" w:cs="Arial"/>
          <w:b/>
          <w:bCs/>
          <w:lang w:eastAsia="ko-KR"/>
        </w:rPr>
        <w:t xml:space="preserve"> allowing </w:t>
      </w:r>
      <w:r w:rsidRPr="009A3EEA">
        <w:rPr>
          <w:rFonts w:ascii="Arial" w:eastAsiaTheme="minorEastAsia" w:hAnsi="Arial" w:cs="Arial"/>
          <w:b/>
          <w:bCs/>
          <w:lang w:eastAsia="ko-KR"/>
        </w:rPr>
        <w:t>the UE associated Xn</w:t>
      </w:r>
      <w:r>
        <w:rPr>
          <w:rFonts w:ascii="Arial" w:eastAsiaTheme="minorEastAsia" w:hAnsi="Arial" w:cs="Arial"/>
          <w:b/>
          <w:bCs/>
          <w:lang w:eastAsia="ko-KR"/>
        </w:rPr>
        <w:t>AP</w:t>
      </w:r>
      <w:r w:rsidRPr="009A3EEA">
        <w:rPr>
          <w:rFonts w:ascii="Arial" w:eastAsiaTheme="minorEastAsia" w:hAnsi="Arial" w:cs="Arial"/>
          <w:b/>
          <w:bCs/>
          <w:lang w:eastAsia="ko-KR"/>
        </w:rPr>
        <w:t xml:space="preserve"> signalling connection</w:t>
      </w:r>
      <w:r>
        <w:rPr>
          <w:rFonts w:ascii="Arial" w:eastAsiaTheme="minorEastAsia" w:hAnsi="Arial" w:cs="Arial"/>
          <w:b/>
          <w:bCs/>
          <w:lang w:eastAsia="ko-KR"/>
        </w:rPr>
        <w:t>s</w:t>
      </w:r>
      <w:r w:rsidRPr="009A3EEA">
        <w:rPr>
          <w:rFonts w:ascii="Arial" w:eastAsiaTheme="minorEastAsia" w:hAnsi="Arial" w:cs="Arial"/>
          <w:b/>
          <w:bCs/>
          <w:lang w:eastAsia="ko-KR"/>
        </w:rPr>
        <w:t xml:space="preserve"> </w:t>
      </w:r>
      <w:r>
        <w:rPr>
          <w:rFonts w:ascii="Arial" w:eastAsiaTheme="minorEastAsia" w:hAnsi="Arial" w:cs="Arial"/>
          <w:b/>
          <w:bCs/>
          <w:lang w:eastAsia="ko-KR"/>
        </w:rPr>
        <w:t xml:space="preserve">directly </w:t>
      </w:r>
      <w:r w:rsidRPr="009A3EEA">
        <w:rPr>
          <w:rFonts w:ascii="Arial" w:eastAsiaTheme="minorEastAsia" w:hAnsi="Arial" w:cs="Arial"/>
          <w:b/>
          <w:bCs/>
          <w:lang w:eastAsia="ko-KR"/>
        </w:rPr>
        <w:t xml:space="preserve">between </w:t>
      </w:r>
      <w:r>
        <w:rPr>
          <w:rFonts w:ascii="Arial" w:eastAsiaTheme="minorEastAsia" w:hAnsi="Arial" w:cs="Arial"/>
          <w:b/>
          <w:bCs/>
          <w:lang w:eastAsia="ko-KR"/>
        </w:rPr>
        <w:t>C-CUs, for</w:t>
      </w:r>
      <w:r w:rsidRPr="00847998">
        <w:rPr>
          <w:rFonts w:ascii="Arial" w:eastAsiaTheme="minorEastAsia" w:hAnsi="Arial" w:cs="Arial"/>
          <w:b/>
          <w:bCs/>
          <w:lang w:eastAsia="ko-KR"/>
        </w:rPr>
        <w:t xml:space="preserve"> </w:t>
      </w:r>
      <w:r>
        <w:rPr>
          <w:rFonts w:ascii="Arial" w:eastAsiaTheme="minorEastAsia" w:hAnsi="Arial" w:cs="Arial"/>
          <w:b/>
          <w:bCs/>
          <w:lang w:eastAsia="ko-KR"/>
        </w:rPr>
        <w:t>the unified/</w:t>
      </w:r>
      <w:r w:rsidRPr="00847998">
        <w:rPr>
          <w:rFonts w:ascii="Arial" w:eastAsiaTheme="minorEastAsia" w:hAnsi="Arial" w:cs="Arial"/>
          <w:b/>
          <w:bCs/>
          <w:lang w:eastAsia="ko-KR"/>
        </w:rPr>
        <w:t>simplifie</w:t>
      </w:r>
      <w:r>
        <w:rPr>
          <w:rFonts w:ascii="Arial" w:eastAsiaTheme="minorEastAsia" w:hAnsi="Arial" w:cs="Arial"/>
          <w:b/>
          <w:bCs/>
          <w:lang w:eastAsia="ko-KR"/>
        </w:rPr>
        <w:t>d</w:t>
      </w:r>
      <w:r w:rsidRPr="00847998">
        <w:rPr>
          <w:rFonts w:ascii="Arial" w:eastAsiaTheme="minorEastAsia" w:hAnsi="Arial" w:cs="Arial"/>
          <w:b/>
          <w:bCs/>
          <w:lang w:eastAsia="ko-KR"/>
        </w:rPr>
        <w:t xml:space="preserve"> specification</w:t>
      </w:r>
      <w:r>
        <w:rPr>
          <w:rFonts w:ascii="Arial" w:eastAsiaTheme="minorEastAsia" w:hAnsi="Arial" w:cs="Arial"/>
          <w:b/>
          <w:bCs/>
          <w:lang w:eastAsia="ko-KR"/>
        </w:rPr>
        <w:t xml:space="preserve"> handling and</w:t>
      </w:r>
      <w:r w:rsidRPr="00847998">
        <w:rPr>
          <w:rFonts w:ascii="Arial" w:eastAsiaTheme="minorEastAsia" w:hAnsi="Arial" w:cs="Arial"/>
          <w:b/>
          <w:bCs/>
          <w:lang w:eastAsia="ko-KR"/>
        </w:rPr>
        <w:t xml:space="preserve"> reduce</w:t>
      </w:r>
      <w:r>
        <w:rPr>
          <w:rFonts w:ascii="Arial" w:eastAsiaTheme="minorEastAsia" w:hAnsi="Arial" w:cs="Arial"/>
          <w:b/>
          <w:bCs/>
          <w:lang w:eastAsia="ko-KR"/>
        </w:rPr>
        <w:t>d</w:t>
      </w:r>
      <w:r w:rsidRPr="00847998">
        <w:rPr>
          <w:rFonts w:ascii="Arial" w:eastAsiaTheme="minorEastAsia" w:hAnsi="Arial" w:cs="Arial"/>
          <w:b/>
          <w:bCs/>
          <w:lang w:eastAsia="ko-KR"/>
        </w:rPr>
        <w:t xml:space="preserve"> signaling overhead</w:t>
      </w:r>
      <w:r w:rsidRPr="009A3EEA">
        <w:rPr>
          <w:rFonts w:ascii="Arial" w:eastAsiaTheme="minorEastAsia" w:hAnsi="Arial" w:cs="Arial"/>
          <w:b/>
          <w:bCs/>
          <w:lang w:eastAsia="ko-KR"/>
        </w:rPr>
        <w:t>.</w:t>
      </w:r>
    </w:p>
    <w:p w14:paraId="7BB19993" w14:textId="77777777" w:rsidR="00E13DAF" w:rsidRDefault="00E13DAF" w:rsidP="00902603">
      <w:pPr>
        <w:rPr>
          <w:rFonts w:ascii="Arial" w:eastAsiaTheme="minorEastAsia" w:hAnsi="Arial" w:cs="Arial"/>
          <w:lang w:eastAsia="ko-KR"/>
        </w:rPr>
      </w:pPr>
    </w:p>
    <w:p w14:paraId="43F06E2A" w14:textId="1FF11FC4" w:rsidR="00085690" w:rsidRDefault="00085690" w:rsidP="00085690">
      <w:pPr>
        <w:pStyle w:val="Heading2"/>
      </w:pPr>
      <w:r>
        <w:t xml:space="preserve">  </w:t>
      </w:r>
      <w:r>
        <w:rPr>
          <w:rFonts w:eastAsiaTheme="minorEastAsia" w:hint="eastAsia"/>
          <w:lang w:eastAsia="ko-KR"/>
        </w:rPr>
        <w:t>E1AP impacts</w:t>
      </w:r>
    </w:p>
    <w:p w14:paraId="72E233C6" w14:textId="682424F6" w:rsidR="00085690" w:rsidRDefault="00085690" w:rsidP="00085690">
      <w:pPr>
        <w:rPr>
          <w:rFonts w:ascii="Arial" w:eastAsiaTheme="minorEastAsia" w:hAnsi="Arial" w:cs="Arial"/>
          <w:lang w:eastAsia="ko-KR"/>
        </w:rPr>
      </w:pPr>
      <w:r>
        <w:rPr>
          <w:rFonts w:ascii="Arial" w:eastAsiaTheme="minorEastAsia" w:hAnsi="Arial" w:cs="Arial" w:hint="eastAsia"/>
          <w:lang w:eastAsia="ko-KR"/>
        </w:rPr>
        <w:t xml:space="preserve">E1AP </w:t>
      </w:r>
      <w:r w:rsidR="00A453A4">
        <w:rPr>
          <w:rFonts w:ascii="Arial" w:eastAsiaTheme="minorEastAsia" w:hAnsi="Arial" w:cs="Arial" w:hint="eastAsia"/>
          <w:lang w:eastAsia="ko-KR"/>
        </w:rPr>
        <w:t>was promoted as one of</w:t>
      </w:r>
      <w:r w:rsidR="00951482">
        <w:rPr>
          <w:rFonts w:ascii="Arial" w:eastAsiaTheme="minorEastAsia" w:hAnsi="Arial" w:cs="Arial" w:hint="eastAsia"/>
          <w:lang w:eastAsia="ko-KR"/>
        </w:rPr>
        <w:t xml:space="preserve"> </w:t>
      </w:r>
      <w:r w:rsidR="00A453A4">
        <w:rPr>
          <w:rFonts w:ascii="Arial" w:eastAsiaTheme="minorEastAsia" w:hAnsi="Arial" w:cs="Arial" w:hint="eastAsia"/>
          <w:lang w:eastAsia="ko-KR"/>
        </w:rPr>
        <w:t xml:space="preserve">the </w:t>
      </w:r>
      <w:r w:rsidR="00951482">
        <w:rPr>
          <w:rFonts w:ascii="Arial" w:eastAsiaTheme="minorEastAsia" w:hAnsi="Arial" w:cs="Arial" w:hint="eastAsia"/>
          <w:lang w:eastAsia="ko-KR"/>
        </w:rPr>
        <w:t>impacted spec</w:t>
      </w:r>
      <w:r w:rsidR="00A453A4">
        <w:rPr>
          <w:rFonts w:ascii="Arial" w:eastAsiaTheme="minorEastAsia" w:hAnsi="Arial" w:cs="Arial" w:hint="eastAsia"/>
          <w:lang w:eastAsia="ko-KR"/>
        </w:rPr>
        <w:t>s</w:t>
      </w:r>
      <w:r w:rsidR="00951482">
        <w:rPr>
          <w:rFonts w:ascii="Arial" w:eastAsiaTheme="minorEastAsia" w:hAnsi="Arial" w:cs="Arial" w:hint="eastAsia"/>
          <w:lang w:eastAsia="ko-KR"/>
        </w:rPr>
        <w:t xml:space="preserve"> </w:t>
      </w:r>
      <w:r>
        <w:rPr>
          <w:rFonts w:ascii="Arial" w:eastAsiaTheme="minorEastAsia" w:hAnsi="Arial" w:cs="Arial" w:hint="eastAsia"/>
          <w:lang w:eastAsia="ko-KR"/>
        </w:rPr>
        <w:t xml:space="preserve">in the </w:t>
      </w:r>
      <w:r w:rsidR="00452357">
        <w:rPr>
          <w:rFonts w:ascii="Arial" w:eastAsiaTheme="minorEastAsia" w:hAnsi="Arial" w:cs="Arial"/>
          <w:lang w:eastAsia="ko-KR"/>
        </w:rPr>
        <w:t xml:space="preserve">previously </w:t>
      </w:r>
      <w:r>
        <w:rPr>
          <w:rFonts w:ascii="Arial" w:eastAsiaTheme="minorEastAsia" w:hAnsi="Arial" w:cs="Arial" w:hint="eastAsia"/>
          <w:lang w:eastAsia="ko-KR"/>
        </w:rPr>
        <w:t>updated WID [</w:t>
      </w:r>
      <w:r w:rsidR="008E19E6">
        <w:rPr>
          <w:rFonts w:ascii="Arial" w:eastAsiaTheme="minorEastAsia" w:hAnsi="Arial" w:cs="Arial"/>
          <w:lang w:eastAsia="ko-KR"/>
        </w:rPr>
        <w:t>9</w:t>
      </w:r>
      <w:r>
        <w:rPr>
          <w:rFonts w:ascii="Arial" w:eastAsiaTheme="minorEastAsia" w:hAnsi="Arial" w:cs="Arial" w:hint="eastAsia"/>
          <w:lang w:eastAsia="ko-KR"/>
        </w:rPr>
        <w:t>], based on the following observations [</w:t>
      </w:r>
      <w:r w:rsidR="008E19E6">
        <w:rPr>
          <w:rFonts w:ascii="Arial" w:eastAsiaTheme="minorEastAsia" w:hAnsi="Arial" w:cs="Arial"/>
          <w:lang w:eastAsia="ko-KR"/>
        </w:rPr>
        <w:t>10</w:t>
      </w:r>
      <w:r>
        <w:rPr>
          <w:rFonts w:ascii="Arial" w:eastAsiaTheme="minorEastAsia" w:hAnsi="Arial" w:cs="Arial" w:hint="eastAsia"/>
          <w:lang w:eastAsia="ko-KR"/>
        </w:rPr>
        <w:t>]:</w:t>
      </w:r>
    </w:p>
    <w:p w14:paraId="69069D10" w14:textId="77777777" w:rsidR="00085690" w:rsidRPr="009B3993" w:rsidRDefault="00085690" w:rsidP="00085690">
      <w:pPr>
        <w:pBdr>
          <w:top w:val="single" w:sz="4" w:space="1" w:color="auto"/>
          <w:left w:val="single" w:sz="4" w:space="4" w:color="auto"/>
          <w:bottom w:val="single" w:sz="4" w:space="1" w:color="auto"/>
          <w:right w:val="single" w:sz="4" w:space="4" w:color="auto"/>
        </w:pBdr>
        <w:spacing w:after="120"/>
        <w:rPr>
          <w:rFonts w:ascii="Arial" w:hAnsi="Arial" w:cs="Arial"/>
          <w:b/>
          <w:bCs/>
        </w:rPr>
      </w:pPr>
      <w:r>
        <w:rPr>
          <w:rFonts w:ascii="Arial" w:hAnsi="Arial" w:cs="Arial"/>
          <w:b/>
          <w:bCs/>
        </w:rPr>
        <w:t>E1-AP potential impacts</w:t>
      </w:r>
    </w:p>
    <w:p w14:paraId="3DC457A3"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rPr>
        <w:t>1.</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Add the abbreviations of LTM/Conditional LTM.</w:t>
      </w:r>
    </w:p>
    <w:p w14:paraId="3062E67A"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lang w:eastAsia="zh-CN"/>
        </w:rPr>
        <w:t>2</w:t>
      </w:r>
      <w:r>
        <w:rPr>
          <w:rFonts w:ascii="DengXian" w:eastAsia="DengXian" w:hAnsi="DengXian" w:hint="eastAsia"/>
          <w:color w:val="000000"/>
          <w:sz w:val="22"/>
          <w:szCs w:val="22"/>
        </w:rPr>
        <w:t>.</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Clarify that some procedures can be reused for LTM (e.g. Early Forwarding SN Transfer).</w:t>
      </w:r>
    </w:p>
    <w:p w14:paraId="5D309D20" w14:textId="77777777" w:rsidR="00085690" w:rsidRPr="006E3922"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DengXian" w:hAnsi="DengXian"/>
          <w:color w:val="000000"/>
          <w:sz w:val="22"/>
          <w:szCs w:val="22"/>
        </w:rPr>
      </w:pPr>
      <w:r>
        <w:rPr>
          <w:rFonts w:ascii="DengXian" w:eastAsia="DengXian" w:hAnsi="DengXian" w:hint="eastAsia"/>
          <w:color w:val="000000"/>
          <w:sz w:val="22"/>
          <w:szCs w:val="22"/>
          <w:lang w:eastAsia="zh-CN"/>
        </w:rPr>
        <w:t>3</w:t>
      </w:r>
      <w:r>
        <w:rPr>
          <w:rFonts w:ascii="DengXian" w:eastAsia="DengXian" w:hAnsi="DengXian" w:hint="eastAsia"/>
          <w:color w:val="000000"/>
          <w:sz w:val="22"/>
          <w:szCs w:val="22"/>
        </w:rPr>
        <w:t>.</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The enhancement on the BEARER CONTEXT SETUP procedure to indicate the request concerns a conditional LTM cell switch.</w:t>
      </w:r>
    </w:p>
    <w:p w14:paraId="07BBA42B" w14:textId="77777777"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DengXian" w:eastAsiaTheme="minorEastAsia" w:hAnsi="DengXian"/>
          <w:color w:val="000000"/>
          <w:sz w:val="22"/>
          <w:szCs w:val="22"/>
          <w:lang w:eastAsia="ko-KR"/>
        </w:rPr>
      </w:pPr>
      <w:r>
        <w:rPr>
          <w:rFonts w:ascii="DengXian" w:eastAsia="DengXian" w:hAnsi="DengXian" w:hint="eastAsia"/>
          <w:color w:val="000000"/>
          <w:sz w:val="22"/>
          <w:szCs w:val="22"/>
        </w:rPr>
        <w:t>4.</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The security handling for inter-CU LTM (Maybe, depends on RAN2 solution).</w:t>
      </w:r>
    </w:p>
    <w:p w14:paraId="574E6904" w14:textId="566AE7B1" w:rsidR="00085690" w:rsidRDefault="00085690" w:rsidP="00085690">
      <w:pPr>
        <w:pStyle w:val="ListParagraph"/>
        <w:pBdr>
          <w:top w:val="single" w:sz="4" w:space="1" w:color="auto"/>
          <w:left w:val="single" w:sz="4" w:space="4" w:color="auto"/>
          <w:bottom w:val="single" w:sz="4" w:space="1" w:color="auto"/>
          <w:right w:val="single" w:sz="4" w:space="4" w:color="auto"/>
        </w:pBdr>
        <w:spacing w:after="0" w:line="253" w:lineRule="atLeast"/>
        <w:ind w:firstLine="440"/>
        <w:rPr>
          <w:rFonts w:ascii="Arial" w:eastAsiaTheme="minorEastAsia" w:hAnsi="Arial" w:cs="Arial"/>
          <w:lang w:eastAsia="ko-KR"/>
        </w:rPr>
      </w:pPr>
      <w:r>
        <w:rPr>
          <w:rFonts w:ascii="DengXian" w:eastAsia="DengXian" w:hAnsi="DengXian" w:hint="eastAsia"/>
          <w:color w:val="000000"/>
          <w:sz w:val="22"/>
          <w:szCs w:val="22"/>
        </w:rPr>
        <w:t>5.</w:t>
      </w:r>
      <w:r>
        <w:rPr>
          <w:rFonts w:eastAsia="DengXian"/>
          <w:color w:val="000000"/>
          <w:sz w:val="14"/>
          <w:szCs w:val="14"/>
        </w:rPr>
        <w:t>      </w:t>
      </w:r>
      <w:r>
        <w:rPr>
          <w:rStyle w:val="apple-converted-space"/>
          <w:rFonts w:eastAsia="DengXian"/>
          <w:color w:val="000000"/>
          <w:sz w:val="14"/>
          <w:szCs w:val="14"/>
        </w:rPr>
        <w:t> </w:t>
      </w:r>
      <w:r>
        <w:rPr>
          <w:rFonts w:ascii="DengXian" w:eastAsia="DengXian" w:hAnsi="DengXian" w:hint="eastAsia"/>
          <w:color w:val="000000"/>
          <w:sz w:val="22"/>
          <w:szCs w:val="22"/>
        </w:rPr>
        <w:t>Some enhancement on the UP handling to support early data forwarding for LTM (Maybe, depends on RAN3 solution).</w:t>
      </w:r>
    </w:p>
    <w:p w14:paraId="354A851C" w14:textId="77777777" w:rsidR="00085690" w:rsidRPr="00085690" w:rsidRDefault="00085690" w:rsidP="00085690">
      <w:pPr>
        <w:rPr>
          <w:rFonts w:ascii="Arial" w:eastAsiaTheme="minorEastAsia" w:hAnsi="Arial" w:cs="Arial"/>
          <w:lang w:eastAsia="ko-KR"/>
        </w:rPr>
      </w:pPr>
    </w:p>
    <w:p w14:paraId="2535E6FC" w14:textId="5100DC40" w:rsidR="00770243" w:rsidRDefault="00770243" w:rsidP="00085690">
      <w:pPr>
        <w:rPr>
          <w:rFonts w:ascii="Arial" w:eastAsiaTheme="minorEastAsia" w:hAnsi="Arial" w:cs="Arial"/>
          <w:lang w:eastAsia="ko-KR"/>
        </w:rPr>
      </w:pPr>
      <w:r>
        <w:rPr>
          <w:rFonts w:ascii="Arial" w:eastAsiaTheme="minorEastAsia" w:hAnsi="Arial" w:cs="Arial" w:hint="eastAsia"/>
          <w:lang w:eastAsia="ko-KR"/>
        </w:rPr>
        <w:t xml:space="preserve">While (4) and (5) are further to discuss, (1)-(3) are quite straightforward, given that </w:t>
      </w:r>
    </w:p>
    <w:p w14:paraId="579B5309" w14:textId="7E15E2AA" w:rsidR="00085690" w:rsidRDefault="00770243" w:rsidP="00770243">
      <w:pPr>
        <w:pStyle w:val="ListParagraph"/>
        <w:numPr>
          <w:ilvl w:val="0"/>
          <w:numId w:val="22"/>
        </w:numPr>
        <w:ind w:firstLineChars="0"/>
        <w:rPr>
          <w:rFonts w:ascii="Arial" w:eastAsiaTheme="minorEastAsia" w:hAnsi="Arial" w:cs="Arial"/>
          <w:lang w:eastAsia="ko-KR"/>
        </w:rPr>
      </w:pPr>
      <w:r w:rsidRPr="00770243">
        <w:rPr>
          <w:rFonts w:ascii="Arial" w:eastAsiaTheme="minorEastAsia" w:hAnsi="Arial" w:cs="Arial"/>
          <w:lang w:eastAsia="ko-KR"/>
        </w:rPr>
        <w:t>LTM shares the similar design philosophy with conditional mobility</w:t>
      </w:r>
      <w:r>
        <w:rPr>
          <w:rFonts w:ascii="Arial" w:eastAsiaTheme="minorEastAsia" w:hAnsi="Arial" w:cs="Arial" w:hint="eastAsia"/>
          <w:lang w:eastAsia="ko-KR"/>
        </w:rPr>
        <w:t>,</w:t>
      </w:r>
      <w:r w:rsidRPr="00770243">
        <w:rPr>
          <w:rFonts w:ascii="Arial" w:eastAsiaTheme="minorEastAsia" w:hAnsi="Arial" w:cs="Arial"/>
          <w:lang w:eastAsia="ko-KR"/>
        </w:rPr>
        <w:t xml:space="preserve"> where serving cell switch does not happen immediately upon RR</w:t>
      </w:r>
      <w:r w:rsidRPr="006C1B65">
        <w:rPr>
          <w:rFonts w:ascii="Arial" w:eastAsiaTheme="minorEastAsia" w:hAnsi="Arial" w:cs="Arial"/>
          <w:lang w:eastAsia="ko-KR"/>
        </w:rPr>
        <w:t>C configured</w:t>
      </w:r>
      <w:r w:rsidR="00E95EA4" w:rsidRPr="006C1B65">
        <w:rPr>
          <w:rFonts w:ascii="Arial" w:eastAsiaTheme="minorEastAsia" w:hAnsi="Arial" w:cs="Arial"/>
          <w:lang w:eastAsia="ko-KR"/>
        </w:rPr>
        <w:t>.</w:t>
      </w:r>
      <w:r w:rsidR="00A453A4" w:rsidRPr="006C1B65">
        <w:rPr>
          <w:rFonts w:ascii="Arial" w:eastAsiaTheme="minorEastAsia" w:hAnsi="Arial" w:cs="Arial"/>
          <w:lang w:eastAsia="ko-KR"/>
        </w:rPr>
        <w:t xml:space="preserve"> Moreover, the famous IE in the BEARER CONTEXT SETUP REQEUST message for </w:t>
      </w:r>
      <w:r w:rsidR="00A453A4" w:rsidRPr="006C1B65">
        <w:rPr>
          <w:rFonts w:ascii="Arial" w:hAnsi="Arial" w:cs="Arial"/>
          <w:noProof/>
          <w:lang w:eastAsia="ko-KR"/>
        </w:rPr>
        <w:t xml:space="preserve">one-bearer-context handling in CU-UP for multiple </w:t>
      </w:r>
      <w:r w:rsidR="00A453A4" w:rsidRPr="006C1B65">
        <w:rPr>
          <w:rFonts w:ascii="Arial" w:eastAsiaTheme="minorEastAsia" w:hAnsi="Arial" w:cs="Arial"/>
          <w:noProof/>
          <w:lang w:eastAsia="ko-KR"/>
        </w:rPr>
        <w:t>CHO</w:t>
      </w:r>
      <w:r w:rsidR="00A453A4" w:rsidRPr="006C1B65">
        <w:rPr>
          <w:rFonts w:ascii="Arial" w:hAnsi="Arial" w:cs="Arial"/>
          <w:noProof/>
          <w:lang w:eastAsia="ko-KR"/>
        </w:rPr>
        <w:t xml:space="preserve"> requests</w:t>
      </w:r>
      <w:r w:rsidR="00A453A4" w:rsidRPr="006C1B65">
        <w:rPr>
          <w:rFonts w:ascii="Arial" w:eastAsiaTheme="minorEastAsia" w:hAnsi="Arial" w:cs="Arial"/>
          <w:noProof/>
          <w:lang w:eastAsia="ko-KR"/>
        </w:rPr>
        <w:t xml:space="preserve"> applies the same.</w:t>
      </w:r>
      <w:r w:rsidR="00A453A4">
        <w:rPr>
          <w:rFonts w:eastAsiaTheme="minorEastAsia" w:hint="eastAsia"/>
          <w:noProof/>
          <w:lang w:eastAsia="ko-KR"/>
        </w:rPr>
        <w:t xml:space="preserve"> </w:t>
      </w:r>
    </w:p>
    <w:p w14:paraId="453C60C3" w14:textId="0CD55ABD" w:rsidR="00770243" w:rsidRDefault="00770243" w:rsidP="00770243">
      <w:pPr>
        <w:pStyle w:val="ListParagraph"/>
        <w:numPr>
          <w:ilvl w:val="0"/>
          <w:numId w:val="22"/>
        </w:numPr>
        <w:ind w:firstLineChars="0"/>
        <w:rPr>
          <w:rFonts w:ascii="Arial" w:eastAsiaTheme="minorEastAsia" w:hAnsi="Arial" w:cs="Arial"/>
          <w:lang w:eastAsia="ko-KR"/>
        </w:rPr>
      </w:pPr>
      <w:r>
        <w:rPr>
          <w:rFonts w:ascii="Arial" w:eastAsiaTheme="minorEastAsia" w:hAnsi="Arial" w:cs="Arial" w:hint="eastAsia"/>
          <w:lang w:eastAsia="ko-KR"/>
        </w:rPr>
        <w:t xml:space="preserve">RAN3 already agreed early data </w:t>
      </w:r>
      <w:r>
        <w:rPr>
          <w:rFonts w:ascii="Arial" w:eastAsiaTheme="minorEastAsia" w:hAnsi="Arial" w:cs="Arial"/>
          <w:lang w:eastAsia="ko-KR"/>
        </w:rPr>
        <w:t>forwarding</w:t>
      </w:r>
      <w:r>
        <w:rPr>
          <w:rFonts w:ascii="Arial" w:eastAsiaTheme="minorEastAsia" w:hAnsi="Arial" w:cs="Arial" w:hint="eastAsia"/>
          <w:lang w:eastAsia="ko-KR"/>
        </w:rPr>
        <w:t xml:space="preserve"> for Inter-CU LTM:</w:t>
      </w:r>
    </w:p>
    <w:p w14:paraId="5A611996" w14:textId="77777777" w:rsidR="00770243" w:rsidRDefault="00770243" w:rsidP="00770243">
      <w:pPr>
        <w:pStyle w:val="ListParagraph"/>
        <w:spacing w:after="0"/>
        <w:ind w:left="720" w:firstLineChars="0" w:firstLine="0"/>
        <w:rPr>
          <w:rFonts w:ascii="Calibri" w:eastAsiaTheme="minorEastAsia" w:hAnsi="Calibri" w:cs="Calibri"/>
          <w:b/>
          <w:bCs/>
          <w:color w:val="0000FF"/>
          <w:sz w:val="18"/>
          <w:szCs w:val="18"/>
          <w:lang w:eastAsia="ko-KR"/>
        </w:rPr>
      </w:pPr>
      <w:r w:rsidRPr="00770243">
        <w:rPr>
          <w:rFonts w:ascii="Calibri" w:hAnsi="Calibri" w:cs="Calibri" w:hint="eastAsia"/>
          <w:b/>
          <w:bCs/>
          <w:color w:val="008000"/>
          <w:sz w:val="18"/>
          <w:szCs w:val="18"/>
        </w:rPr>
        <w:t>Early data forwarding can be supported for inter-CU LTM</w:t>
      </w:r>
      <w:r w:rsidRPr="00770243">
        <w:rPr>
          <w:rFonts w:ascii="Calibri" w:hAnsi="Calibri" w:cs="Calibri"/>
          <w:b/>
          <w:bCs/>
          <w:color w:val="008000"/>
          <w:sz w:val="18"/>
          <w:szCs w:val="18"/>
        </w:rPr>
        <w:t xml:space="preserve">. </w:t>
      </w:r>
      <w:r w:rsidRPr="00770243">
        <w:rPr>
          <w:rFonts w:ascii="Calibri" w:hAnsi="Calibri" w:cs="Calibri"/>
          <w:b/>
          <w:bCs/>
          <w:color w:val="0000FF"/>
          <w:sz w:val="18"/>
          <w:szCs w:val="18"/>
        </w:rPr>
        <w:t xml:space="preserve">When to trigger can be further discussed. </w:t>
      </w:r>
    </w:p>
    <w:p w14:paraId="7D3D172C" w14:textId="6E980E14" w:rsidR="00770243" w:rsidRPr="00770243" w:rsidRDefault="00770243" w:rsidP="00770243">
      <w:pPr>
        <w:pStyle w:val="ListParagraph"/>
        <w:ind w:left="720" w:firstLineChars="0" w:firstLine="0"/>
        <w:rPr>
          <w:rFonts w:ascii="Calibri" w:eastAsiaTheme="minorEastAsia" w:hAnsi="Calibri" w:cs="Calibri"/>
          <w:b/>
          <w:bCs/>
          <w:color w:val="0000FF"/>
          <w:sz w:val="18"/>
          <w:szCs w:val="18"/>
          <w:lang w:eastAsia="ko-KR"/>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19D2AEA4" w14:textId="1EDA89D5" w:rsidR="00FA130B" w:rsidRDefault="00AE55BE" w:rsidP="00FA130B">
      <w:pPr>
        <w:pStyle w:val="ListParagraph"/>
        <w:numPr>
          <w:ilvl w:val="0"/>
          <w:numId w:val="22"/>
        </w:numPr>
        <w:ind w:firstLineChars="0"/>
        <w:rPr>
          <w:rFonts w:ascii="Arial" w:eastAsiaTheme="minorEastAsia" w:hAnsi="Arial" w:cs="Arial"/>
          <w:lang w:eastAsia="ko-KR"/>
        </w:rPr>
      </w:pPr>
      <w:r>
        <w:rPr>
          <w:rFonts w:ascii="Arial" w:eastAsiaTheme="minorEastAsia" w:hAnsi="Arial" w:cs="Arial"/>
          <w:lang w:eastAsia="ko-KR"/>
        </w:rPr>
        <w:t>F</w:t>
      </w:r>
      <w:r w:rsidR="00FA130B">
        <w:rPr>
          <w:rFonts w:ascii="Arial" w:eastAsiaTheme="minorEastAsia" w:hAnsi="Arial" w:cs="Arial" w:hint="eastAsia"/>
          <w:lang w:eastAsia="ko-KR"/>
        </w:rPr>
        <w:t xml:space="preserve">rom CU-UP standpoint, no difference is </w:t>
      </w:r>
      <w:r>
        <w:rPr>
          <w:rFonts w:ascii="Arial" w:eastAsiaTheme="minorEastAsia" w:hAnsi="Arial" w:cs="Arial"/>
          <w:lang w:eastAsia="ko-KR"/>
        </w:rPr>
        <w:t>observed</w:t>
      </w:r>
      <w:r w:rsidR="00FA130B">
        <w:rPr>
          <w:rFonts w:ascii="Arial" w:eastAsiaTheme="minorEastAsia" w:hAnsi="Arial" w:cs="Arial" w:hint="eastAsia"/>
          <w:lang w:eastAsia="ko-KR"/>
        </w:rPr>
        <w:t xml:space="preserve"> </w:t>
      </w:r>
      <w:r>
        <w:rPr>
          <w:rFonts w:ascii="Arial" w:eastAsiaTheme="minorEastAsia" w:hAnsi="Arial" w:cs="Arial"/>
          <w:lang w:eastAsia="ko-KR"/>
        </w:rPr>
        <w:t xml:space="preserve">between non-Conditional LTM and Conditional LTM </w:t>
      </w:r>
      <w:r w:rsidR="00FA130B">
        <w:rPr>
          <w:rFonts w:ascii="Arial" w:eastAsiaTheme="minorEastAsia" w:hAnsi="Arial" w:cs="Arial" w:hint="eastAsia"/>
          <w:lang w:eastAsia="ko-KR"/>
        </w:rPr>
        <w:t>for (1)-(3).</w:t>
      </w:r>
    </w:p>
    <w:p w14:paraId="60F51137" w14:textId="5EC2B8FA" w:rsidR="00AE55BE" w:rsidRDefault="00770243" w:rsidP="00770243">
      <w:pPr>
        <w:rPr>
          <w:rFonts w:ascii="Arial" w:eastAsiaTheme="minorEastAsia" w:hAnsi="Arial" w:cs="Arial"/>
          <w:lang w:eastAsia="ko-KR"/>
        </w:rPr>
      </w:pPr>
      <w:r>
        <w:rPr>
          <w:rFonts w:ascii="Arial" w:eastAsiaTheme="minorEastAsia" w:hAnsi="Arial" w:cs="Arial" w:hint="eastAsia"/>
          <w:lang w:eastAsia="ko-KR"/>
        </w:rPr>
        <w:lastRenderedPageBreak/>
        <w:t xml:space="preserve">As a result, we just need to extend their usage in E1AP to cater for LTM </w:t>
      </w:r>
      <w:r w:rsidR="006C1B65">
        <w:rPr>
          <w:rFonts w:ascii="Arial" w:eastAsiaTheme="minorEastAsia" w:hAnsi="Arial" w:cs="Arial"/>
          <w:lang w:eastAsia="ko-KR"/>
        </w:rPr>
        <w:t xml:space="preserve">as well </w:t>
      </w:r>
      <w:r>
        <w:rPr>
          <w:rFonts w:ascii="Arial" w:eastAsiaTheme="minorEastAsia" w:hAnsi="Arial" w:cs="Arial" w:hint="eastAsia"/>
          <w:lang w:eastAsia="ko-KR"/>
        </w:rPr>
        <w:t>(which was neglected in Rel-18), and the</w:t>
      </w:r>
      <w:r w:rsidR="00951482">
        <w:rPr>
          <w:rFonts w:ascii="Arial" w:eastAsiaTheme="minorEastAsia" w:hAnsi="Arial" w:cs="Arial" w:hint="eastAsia"/>
          <w:lang w:eastAsia="ko-KR"/>
        </w:rPr>
        <w:t>ir</w:t>
      </w:r>
      <w:r>
        <w:rPr>
          <w:rFonts w:ascii="Arial" w:eastAsiaTheme="minorEastAsia" w:hAnsi="Arial" w:cs="Arial" w:hint="eastAsia"/>
          <w:lang w:eastAsia="ko-KR"/>
        </w:rPr>
        <w:t xml:space="preserve"> impact is </w:t>
      </w:r>
      <w:r w:rsidR="00E95EA4">
        <w:rPr>
          <w:rFonts w:ascii="Arial" w:eastAsiaTheme="minorEastAsia" w:hAnsi="Arial" w:cs="Arial" w:hint="eastAsia"/>
          <w:lang w:eastAsia="ko-KR"/>
        </w:rPr>
        <w:t>small</w:t>
      </w:r>
      <w:r>
        <w:rPr>
          <w:rFonts w:ascii="Arial" w:eastAsiaTheme="minorEastAsia" w:hAnsi="Arial" w:cs="Arial" w:hint="eastAsia"/>
          <w:lang w:eastAsia="ko-KR"/>
        </w:rPr>
        <w:t xml:space="preserve">. </w:t>
      </w:r>
    </w:p>
    <w:p w14:paraId="433C6DA8" w14:textId="1F5F04DA" w:rsidR="00770243" w:rsidRDefault="00161F79" w:rsidP="00770243">
      <w:pPr>
        <w:rPr>
          <w:rFonts w:ascii="Arial" w:eastAsiaTheme="minorEastAsia" w:hAnsi="Arial" w:cs="Arial"/>
          <w:lang w:eastAsia="ko-KR"/>
        </w:rPr>
      </w:pPr>
      <w:r>
        <w:rPr>
          <w:rFonts w:ascii="Arial" w:eastAsiaTheme="minorEastAsia" w:hAnsi="Arial" w:cs="Arial" w:hint="eastAsia"/>
          <w:lang w:eastAsia="ko-KR"/>
        </w:rPr>
        <w:t xml:space="preserve">As </w:t>
      </w:r>
      <w:r w:rsidR="00951482">
        <w:rPr>
          <w:rFonts w:ascii="Arial" w:eastAsiaTheme="minorEastAsia" w:hAnsi="Arial" w:cs="Arial" w:hint="eastAsia"/>
          <w:lang w:eastAsia="ko-KR"/>
        </w:rPr>
        <w:t>an</w:t>
      </w:r>
      <w:r>
        <w:rPr>
          <w:rFonts w:ascii="Arial" w:eastAsiaTheme="minorEastAsia" w:hAnsi="Arial" w:cs="Arial" w:hint="eastAsia"/>
          <w:lang w:eastAsia="ko-KR"/>
        </w:rPr>
        <w:t xml:space="preserve"> E1AP BLCR rapporteur, w</w:t>
      </w:r>
      <w:r w:rsidR="00770243">
        <w:rPr>
          <w:rFonts w:ascii="Arial" w:eastAsiaTheme="minorEastAsia" w:hAnsi="Arial" w:cs="Arial" w:hint="eastAsia"/>
          <w:lang w:eastAsia="ko-KR"/>
        </w:rPr>
        <w:t xml:space="preserve">e have provided the corresponding E1AP </w:t>
      </w:r>
      <w:r w:rsidR="00951482">
        <w:rPr>
          <w:rFonts w:ascii="Arial" w:eastAsiaTheme="minorEastAsia" w:hAnsi="Arial" w:cs="Arial" w:hint="eastAsia"/>
          <w:lang w:eastAsia="ko-KR"/>
        </w:rPr>
        <w:t xml:space="preserve">BL </w:t>
      </w:r>
      <w:r w:rsidR="00770243">
        <w:rPr>
          <w:rFonts w:ascii="Arial" w:eastAsiaTheme="minorEastAsia" w:hAnsi="Arial" w:cs="Arial" w:hint="eastAsia"/>
          <w:lang w:eastAsia="ko-KR"/>
        </w:rPr>
        <w:t>CR in [</w:t>
      </w:r>
      <w:r w:rsidR="008E19E6">
        <w:rPr>
          <w:rFonts w:ascii="Arial" w:eastAsiaTheme="minorEastAsia" w:hAnsi="Arial" w:cs="Arial"/>
          <w:lang w:eastAsia="ko-KR"/>
        </w:rPr>
        <w:t>11</w:t>
      </w:r>
      <w:r w:rsidR="00770243">
        <w:rPr>
          <w:rFonts w:ascii="Arial" w:eastAsiaTheme="minorEastAsia" w:hAnsi="Arial" w:cs="Arial" w:hint="eastAsia"/>
          <w:lang w:eastAsia="ko-KR"/>
        </w:rPr>
        <w:t>].</w:t>
      </w:r>
    </w:p>
    <w:p w14:paraId="36820734" w14:textId="3D1D50F5" w:rsidR="00770243" w:rsidRDefault="00161F79" w:rsidP="00770243">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sidR="00470015">
        <w:rPr>
          <w:rFonts w:ascii="Arial" w:eastAsiaTheme="minorEastAsia" w:hAnsi="Arial" w:cs="Arial"/>
          <w:b/>
          <w:bCs/>
          <w:lang w:eastAsia="ko-KR"/>
        </w:rPr>
        <w:t>8</w:t>
      </w:r>
      <w:r w:rsidRPr="00161F79">
        <w:rPr>
          <w:rFonts w:ascii="Arial" w:eastAsiaTheme="minorEastAsia" w:hAnsi="Arial" w:cs="Arial"/>
          <w:b/>
          <w:bCs/>
          <w:lang w:eastAsia="ko-KR"/>
        </w:rPr>
        <w:t>: Endorse the E1AP BL CR proposed in [</w:t>
      </w:r>
      <w:r w:rsidR="008E19E6">
        <w:rPr>
          <w:rFonts w:ascii="Arial" w:eastAsiaTheme="minorEastAsia" w:hAnsi="Arial" w:cs="Arial"/>
          <w:b/>
          <w:bCs/>
          <w:lang w:eastAsia="ko-KR"/>
        </w:rPr>
        <w:t>11</w:t>
      </w:r>
      <w:r w:rsidRPr="00161F79">
        <w:rPr>
          <w:rFonts w:ascii="Arial" w:eastAsiaTheme="minorEastAsia" w:hAnsi="Arial" w:cs="Arial"/>
          <w:b/>
          <w:bCs/>
          <w:lang w:eastAsia="ko-KR"/>
        </w:rPr>
        <w:t>].</w:t>
      </w:r>
    </w:p>
    <w:p w14:paraId="6BB7F451" w14:textId="77777777" w:rsidR="006D52FA" w:rsidRDefault="006D52FA" w:rsidP="00FE6C26">
      <w:pPr>
        <w:rPr>
          <w:rFonts w:ascii="Arial" w:eastAsiaTheme="minorEastAsia" w:hAnsi="Arial" w:cs="Arial"/>
          <w:lang w:eastAsia="ko-KR"/>
        </w:rPr>
      </w:pPr>
    </w:p>
    <w:p w14:paraId="077FAD1B" w14:textId="6BA26EEA" w:rsidR="006D52FA" w:rsidRDefault="006D52FA" w:rsidP="006D52FA">
      <w:pPr>
        <w:pStyle w:val="Heading2"/>
      </w:pPr>
      <w:r>
        <w:t xml:space="preserve">  </w:t>
      </w:r>
      <w:r>
        <w:rPr>
          <w:rFonts w:eastAsiaTheme="minorEastAsia"/>
          <w:lang w:eastAsia="ko-KR"/>
        </w:rPr>
        <w:t>Other</w:t>
      </w:r>
      <w:r>
        <w:rPr>
          <w:rFonts w:eastAsiaTheme="minorEastAsia" w:hint="eastAsia"/>
          <w:lang w:eastAsia="ko-KR"/>
        </w:rPr>
        <w:t xml:space="preserve"> consideration</w:t>
      </w:r>
    </w:p>
    <w:p w14:paraId="661D18AC" w14:textId="36A34C2C" w:rsidR="006D52FA" w:rsidRDefault="0044704D" w:rsidP="0044704D">
      <w:pPr>
        <w:rPr>
          <w:rFonts w:ascii="Arial" w:eastAsiaTheme="minorEastAsia" w:hAnsi="Arial" w:cs="Arial"/>
          <w:lang w:eastAsia="ko-KR"/>
        </w:rPr>
      </w:pPr>
      <w:r w:rsidRPr="0044704D">
        <w:rPr>
          <w:rFonts w:ascii="Arial" w:eastAsiaTheme="minorEastAsia" w:hAnsi="Arial" w:cs="Arial"/>
          <w:lang w:eastAsia="ko-KR"/>
        </w:rPr>
        <w:t xml:space="preserve">Regarding TA handling, </w:t>
      </w:r>
      <w:r w:rsidR="0051313C">
        <w:rPr>
          <w:rFonts w:ascii="Arial" w:eastAsiaTheme="minorEastAsia" w:hAnsi="Arial" w:cs="Arial"/>
          <w:lang w:eastAsia="ko-KR"/>
        </w:rPr>
        <w:t xml:space="preserve">there were several additions </w:t>
      </w:r>
      <w:r w:rsidRPr="0044704D">
        <w:rPr>
          <w:rFonts w:ascii="Arial" w:eastAsiaTheme="minorEastAsia" w:hAnsi="Arial" w:cs="Arial"/>
          <w:lang w:eastAsia="ko-KR"/>
        </w:rPr>
        <w:t>worked out in Rel-18 that CU can share with a DU: (a) a known TA value (i.e. TA value = 0) between the current serving cell and a candidate cell; and (b) whether UE-based TA measurement can be applied (and configured to the UE) in-between the serving and candidate cells. The former was an optimization to cater a special deployment (co-located cells), while the latter was one of early UL synchronization mechanism specified that is utilized only when DU knows so.</w:t>
      </w:r>
    </w:p>
    <w:p w14:paraId="1E87A0B3" w14:textId="1357FA7B" w:rsidR="00CF3D17" w:rsidRDefault="006D52FA" w:rsidP="0044704D">
      <w:pPr>
        <w:rPr>
          <w:rFonts w:ascii="Arial" w:eastAsiaTheme="minorEastAsia" w:hAnsi="Arial" w:cs="Arial"/>
          <w:lang w:eastAsia="ko-KR"/>
        </w:rPr>
      </w:pPr>
      <w:r>
        <w:rPr>
          <w:rFonts w:ascii="Arial" w:eastAsiaTheme="minorEastAsia" w:hAnsi="Arial" w:cs="Arial" w:hint="eastAsia"/>
          <w:lang w:eastAsia="ko-KR"/>
        </w:rPr>
        <w:t>While those TA handling is perfectly fine within a single CU (as specified in Rel-18), the question is whether they can be applicable between cells lying under different CUs. It is hard to imagine that either co-located cells are managed under different CUs, or the 260ns TAE (timing alignment error) requirement could be satisfied between cells under different CUs [</w:t>
      </w:r>
      <w:r w:rsidR="00833289">
        <w:rPr>
          <w:rFonts w:ascii="Arial" w:eastAsiaTheme="minorEastAsia" w:hAnsi="Arial" w:cs="Arial"/>
          <w:lang w:eastAsia="ko-KR"/>
        </w:rPr>
        <w:t>12</w:t>
      </w:r>
      <w:r>
        <w:rPr>
          <w:rFonts w:ascii="Arial" w:eastAsiaTheme="minorEastAsia" w:hAnsi="Arial" w:cs="Arial" w:hint="eastAsia"/>
          <w:lang w:eastAsia="ko-KR"/>
        </w:rPr>
        <w:t xml:space="preserve">]. </w:t>
      </w:r>
      <w:r w:rsidR="00CF3D17">
        <w:rPr>
          <w:rFonts w:ascii="Arial" w:eastAsiaTheme="minorEastAsia" w:hAnsi="Arial" w:cs="Arial"/>
          <w:lang w:eastAsia="ko-KR"/>
        </w:rPr>
        <w:t xml:space="preserve">Before extending, the usage of </w:t>
      </w:r>
      <w:r w:rsidR="00CF3D17">
        <w:rPr>
          <w:rFonts w:ascii="Arial" w:eastAsiaTheme="minorEastAsia" w:hAnsi="Arial" w:cs="Arial" w:hint="eastAsia"/>
          <w:lang w:eastAsia="ko-KR"/>
        </w:rPr>
        <w:t>those TA handling</w:t>
      </w:r>
      <w:r w:rsidR="00CF3D17">
        <w:rPr>
          <w:rFonts w:ascii="Arial" w:eastAsiaTheme="minorEastAsia" w:hAnsi="Arial" w:cs="Arial"/>
          <w:lang w:eastAsia="ko-KR"/>
        </w:rPr>
        <w:t>s</w:t>
      </w:r>
      <w:r w:rsidR="00CF3D17">
        <w:rPr>
          <w:rFonts w:ascii="Arial" w:eastAsiaTheme="minorEastAsia" w:hAnsi="Arial" w:cs="Arial" w:hint="eastAsia"/>
          <w:lang w:eastAsia="ko-KR"/>
        </w:rPr>
        <w:t xml:space="preserve"> across CUs</w:t>
      </w:r>
      <w:r w:rsidR="00CF3D17">
        <w:rPr>
          <w:rFonts w:ascii="Arial" w:eastAsiaTheme="minorEastAsia" w:hAnsi="Arial" w:cs="Arial"/>
          <w:lang w:eastAsia="ko-KR"/>
        </w:rPr>
        <w:t xml:space="preserve"> shall be validated. </w:t>
      </w:r>
    </w:p>
    <w:p w14:paraId="481D0406" w14:textId="64B30359" w:rsidR="006D52FA" w:rsidRDefault="006D52FA" w:rsidP="006D52FA">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44704D">
        <w:rPr>
          <w:rFonts w:ascii="Arial" w:eastAsiaTheme="minorEastAsia" w:hAnsi="Arial" w:cs="Arial"/>
          <w:b/>
          <w:bCs/>
          <w:lang w:eastAsia="ko-KR"/>
        </w:rPr>
        <w:t>9</w:t>
      </w:r>
      <w:r>
        <w:rPr>
          <w:rFonts w:ascii="Arial" w:eastAsiaTheme="minorEastAsia" w:hAnsi="Arial" w:cs="Arial" w:hint="eastAsia"/>
          <w:b/>
          <w:bCs/>
          <w:lang w:eastAsia="ko-KR"/>
        </w:rPr>
        <w:t xml:space="preserve">: </w:t>
      </w:r>
      <w:r w:rsidR="00CF3D17">
        <w:rPr>
          <w:rFonts w:ascii="Arial" w:eastAsiaTheme="minorEastAsia" w:hAnsi="Arial" w:cs="Arial"/>
          <w:b/>
          <w:bCs/>
          <w:lang w:eastAsia="ko-KR"/>
        </w:rPr>
        <w:t>Do not c</w:t>
      </w:r>
      <w:r w:rsidR="000A0F2E">
        <w:rPr>
          <w:rFonts w:ascii="Arial" w:eastAsiaTheme="minorEastAsia" w:hAnsi="Arial" w:cs="Arial"/>
          <w:b/>
          <w:bCs/>
          <w:lang w:eastAsia="ko-KR"/>
        </w:rPr>
        <w:t>onsider</w:t>
      </w:r>
      <w:r>
        <w:rPr>
          <w:rFonts w:ascii="Arial" w:eastAsiaTheme="minorEastAsia" w:hAnsi="Arial" w:cs="Arial" w:hint="eastAsia"/>
          <w:b/>
          <w:bCs/>
          <w:lang w:eastAsia="ko-KR"/>
        </w:rPr>
        <w:t xml:space="preserve"> additional TA handling</w:t>
      </w:r>
      <w:r w:rsidR="00CF3D17">
        <w:rPr>
          <w:rFonts w:ascii="Arial" w:eastAsiaTheme="minorEastAsia" w:hAnsi="Arial" w:cs="Arial"/>
          <w:b/>
          <w:bCs/>
          <w:lang w:eastAsia="ko-KR"/>
        </w:rPr>
        <w:t>s</w:t>
      </w:r>
      <w:r>
        <w:rPr>
          <w:rFonts w:ascii="Arial" w:eastAsiaTheme="minorEastAsia" w:hAnsi="Arial" w:cs="Arial" w:hint="eastAsia"/>
          <w:b/>
          <w:bCs/>
          <w:lang w:eastAsia="ko-KR"/>
        </w:rPr>
        <w:t xml:space="preserve"> specified in Rel-18 across CUs (a known TA value and UE-based TA measurement, both of which were specified applicable within a single CU), </w:t>
      </w:r>
      <w:r w:rsidR="00CF3D17">
        <w:rPr>
          <w:rFonts w:ascii="Arial" w:eastAsiaTheme="minorEastAsia" w:hAnsi="Arial" w:cs="Arial"/>
          <w:b/>
          <w:bCs/>
          <w:lang w:eastAsia="ko-KR"/>
        </w:rPr>
        <w:t>unless</w:t>
      </w:r>
      <w:r>
        <w:rPr>
          <w:rFonts w:ascii="Arial" w:eastAsiaTheme="minorEastAsia" w:hAnsi="Arial" w:cs="Arial" w:hint="eastAsia"/>
          <w:b/>
          <w:bCs/>
          <w:lang w:eastAsia="ko-KR"/>
        </w:rPr>
        <w:t xml:space="preserve"> their usage across CUs is validated.  </w:t>
      </w:r>
    </w:p>
    <w:p w14:paraId="1C303F8F" w14:textId="149AEFCD" w:rsidR="006D52FA" w:rsidRDefault="006D52FA" w:rsidP="006D52FA">
      <w:pPr>
        <w:rPr>
          <w:rFonts w:ascii="Arial" w:eastAsiaTheme="minorEastAsia" w:hAnsi="Arial" w:cs="Arial"/>
          <w:lang w:eastAsia="ko-KR"/>
        </w:rPr>
      </w:pPr>
      <w:r>
        <w:rPr>
          <w:rFonts w:ascii="Arial" w:eastAsiaTheme="minorEastAsia" w:hAnsi="Arial" w:cs="Arial"/>
          <w:lang w:eastAsia="ko-KR"/>
        </w:rPr>
        <w:t xml:space="preserve">Moreover, the WID </w:t>
      </w:r>
      <w:r w:rsidR="005204E2">
        <w:rPr>
          <w:rFonts w:ascii="Arial" w:eastAsiaTheme="minorEastAsia" w:hAnsi="Arial" w:cs="Arial"/>
          <w:lang w:eastAsia="ko-KR"/>
        </w:rPr>
        <w:t>was</w:t>
      </w:r>
      <w:r>
        <w:rPr>
          <w:rFonts w:ascii="Arial" w:eastAsiaTheme="minorEastAsia" w:hAnsi="Arial" w:cs="Arial"/>
          <w:lang w:eastAsia="ko-KR"/>
        </w:rPr>
        <w:t xml:space="preserve"> revised in RAN-104 (Shanghai) and the second priority works of </w:t>
      </w:r>
      <w:r w:rsidR="00E260D0">
        <w:rPr>
          <w:rFonts w:ascii="Arial" w:eastAsiaTheme="minorEastAsia" w:hAnsi="Arial" w:cs="Arial"/>
          <w:lang w:eastAsia="ko-KR"/>
        </w:rPr>
        <w:t>I</w:t>
      </w:r>
      <w:r>
        <w:rPr>
          <w:rFonts w:ascii="Arial" w:eastAsiaTheme="minorEastAsia" w:hAnsi="Arial" w:cs="Arial"/>
          <w:lang w:eastAsia="ko-KR"/>
        </w:rPr>
        <w:t>nter-CU LTM when DC is configured has been further clarified [</w:t>
      </w:r>
      <w:r w:rsidR="005204E2">
        <w:rPr>
          <w:rFonts w:ascii="Arial" w:eastAsiaTheme="minorEastAsia" w:hAnsi="Arial" w:cs="Arial"/>
          <w:lang w:eastAsia="ko-KR"/>
        </w:rPr>
        <w:t>9</w:t>
      </w:r>
      <w:r>
        <w:rPr>
          <w:rFonts w:ascii="Arial" w:eastAsiaTheme="minorEastAsia" w:hAnsi="Arial" w:cs="Arial"/>
          <w:lang w:eastAsia="ko-KR"/>
        </w:rPr>
        <w:t>]</w:t>
      </w:r>
      <w:r>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6D52FA" w14:paraId="43ECA652" w14:textId="77777777" w:rsidTr="00463871">
        <w:tc>
          <w:tcPr>
            <w:tcW w:w="9631" w:type="dxa"/>
          </w:tcPr>
          <w:p w14:paraId="02032193" w14:textId="77777777" w:rsidR="006D52FA" w:rsidRPr="009C4D94" w:rsidRDefault="006D52FA" w:rsidP="006D52FA">
            <w:pPr>
              <w:numPr>
                <w:ilvl w:val="0"/>
                <w:numId w:val="16"/>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4D2BC8F6" w14:textId="77777777" w:rsidR="006D52FA" w:rsidRPr="003A61EE" w:rsidRDefault="006D52FA" w:rsidP="006D52FA">
            <w:pPr>
              <w:numPr>
                <w:ilvl w:val="1"/>
                <w:numId w:val="16"/>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23C966EE" w14:textId="77777777" w:rsidR="006D52FA" w:rsidRDefault="006D52FA" w:rsidP="006D52FA">
            <w:pPr>
              <w:numPr>
                <w:ilvl w:val="1"/>
                <w:numId w:val="16"/>
              </w:numPr>
              <w:overflowPunct w:val="0"/>
              <w:autoSpaceDE w:val="0"/>
              <w:autoSpaceDN w:val="0"/>
              <w:adjustRightInd w:val="0"/>
              <w:spacing w:after="0"/>
              <w:textAlignment w:val="baseline"/>
              <w:rPr>
                <w:ins w:id="50" w:author="Apple - Naveen Palle" w:date="2024-06-05T14:01:00Z"/>
                <w:bCs/>
              </w:rPr>
            </w:pPr>
            <w:ins w:id="51" w:author="Apple - Naveen Palle" w:date="2024-06-05T14:01:00Z">
              <w:r>
                <w:rPr>
                  <w:bCs/>
                </w:rPr>
                <w:t>When DC is configured</w:t>
              </w:r>
            </w:ins>
            <w:ins w:id="52" w:author="Apple - Naveen Palle" w:date="2024-06-10T08:58:00Z">
              <w:r>
                <w:rPr>
                  <w:bCs/>
                </w:rPr>
                <w:t xml:space="preserve">, </w:t>
              </w:r>
            </w:ins>
            <w:ins w:id="53" w:author="Apple - Naveen Palle" w:date="2024-06-05T14:01:00Z">
              <w:r>
                <w:rPr>
                  <w:bCs/>
                </w:rPr>
                <w:t xml:space="preserve">inter-CU LTM </w:t>
              </w:r>
            </w:ins>
            <w:ins w:id="54" w:author="Apple - Naveen Palle" w:date="2024-06-10T08:58:00Z">
              <w:r>
                <w:rPr>
                  <w:bCs/>
                </w:rPr>
                <w:t xml:space="preserve">can be </w:t>
              </w:r>
            </w:ins>
            <w:ins w:id="55" w:author="Apple - Naveen Palle" w:date="2024-06-06T17:24:00Z">
              <w:r>
                <w:rPr>
                  <w:bCs/>
                </w:rPr>
                <w:t xml:space="preserve">configured </w:t>
              </w:r>
            </w:ins>
            <w:ins w:id="56" w:author="Apple - Naveen Palle" w:date="2024-06-05T14:02:00Z">
              <w:r>
                <w:rPr>
                  <w:bCs/>
                </w:rPr>
                <w:t>either in MN or in SN but not both at the same time</w:t>
              </w:r>
            </w:ins>
            <w:ins w:id="57" w:author="Apple - Naveen Palle" w:date="2024-06-10T08:58:00Z">
              <w:r>
                <w:rPr>
                  <w:bCs/>
                </w:rPr>
                <w:t>. For such cases</w:t>
              </w:r>
            </w:ins>
            <w:ins w:id="58" w:author="Apple - Naveen Palle" w:date="2024-06-05T14:02:00Z">
              <w:r>
                <w:rPr>
                  <w:bCs/>
                </w:rPr>
                <w:t>:</w:t>
              </w:r>
            </w:ins>
          </w:p>
          <w:p w14:paraId="007E6F9D" w14:textId="77777777" w:rsidR="006D52FA" w:rsidRPr="001A4B92" w:rsidRDefault="006D52FA" w:rsidP="006D52FA">
            <w:pPr>
              <w:numPr>
                <w:ilvl w:val="2"/>
                <w:numId w:val="16"/>
              </w:numPr>
              <w:overflowPunct w:val="0"/>
              <w:autoSpaceDE w:val="0"/>
              <w:autoSpaceDN w:val="0"/>
              <w:adjustRightInd w:val="0"/>
              <w:spacing w:after="0"/>
              <w:textAlignment w:val="baseline"/>
              <w:rPr>
                <w:bCs/>
              </w:rPr>
            </w:pPr>
            <w:r>
              <w:rPr>
                <w:bCs/>
              </w:rPr>
              <w:t xml:space="preserve">As secondary priority, support the case </w:t>
            </w:r>
            <w:del w:id="59" w:author="Apple - Naveen Palle" w:date="2024-06-05T14:03:00Z">
              <w:r w:rsidDel="00FC32FC">
                <w:rPr>
                  <w:bCs/>
                </w:rPr>
                <w:delText>when NR-DC is configured and</w:delText>
              </w:r>
            </w:del>
            <w:ins w:id="60" w:author="Apple - Naveen Palle" w:date="2024-06-05T14:03:00Z">
              <w:r>
                <w:rPr>
                  <w:bCs/>
                </w:rPr>
                <w:t>where</w:t>
              </w:r>
            </w:ins>
            <w:r>
              <w:rPr>
                <w:bCs/>
              </w:rPr>
              <w:t xml:space="preserve"> CU is </w:t>
            </w:r>
            <w:r w:rsidRPr="001A4B92">
              <w:rPr>
                <w:bCs/>
              </w:rPr>
              <w:t>acting as SN</w:t>
            </w:r>
            <w:r>
              <w:rPr>
                <w:bCs/>
              </w:rPr>
              <w:t xml:space="preserve"> </w:t>
            </w:r>
            <w:r w:rsidRPr="001A4B92">
              <w:rPr>
                <w:bCs/>
              </w:rPr>
              <w:t xml:space="preserve">and </w:t>
            </w:r>
            <w:del w:id="61" w:author="Apple - Naveen Palle" w:date="2024-06-05T14:00:00Z">
              <w:r w:rsidRPr="001A4B92" w:rsidDel="00FC32FC">
                <w:rPr>
                  <w:bCs/>
                </w:rPr>
                <w:delText xml:space="preserve">MCG </w:delText>
              </w:r>
            </w:del>
            <w:ins w:id="62" w:author="Apple - Naveen Palle" w:date="2024-06-05T14:00:00Z">
              <w:r w:rsidRPr="001A4B92">
                <w:rPr>
                  <w:bCs/>
                </w:rPr>
                <w:t>M</w:t>
              </w:r>
              <w:r>
                <w:rPr>
                  <w:bCs/>
                </w:rPr>
                <w:t>N</w:t>
              </w:r>
              <w:r w:rsidRPr="001A4B92">
                <w:rPr>
                  <w:bCs/>
                </w:rPr>
                <w:t xml:space="preserve"> </w:t>
              </w:r>
            </w:ins>
            <w:r>
              <w:rPr>
                <w:bCs/>
              </w:rPr>
              <w:t xml:space="preserve">is </w:t>
            </w:r>
            <w:r w:rsidRPr="001A4B92">
              <w:rPr>
                <w:bCs/>
              </w:rPr>
              <w:t>unchanged</w:t>
            </w:r>
          </w:p>
          <w:p w14:paraId="0D8C8187" w14:textId="77777777" w:rsidR="006D52FA" w:rsidRPr="002E116C" w:rsidRDefault="006D52FA" w:rsidP="006D52FA">
            <w:pPr>
              <w:numPr>
                <w:ilvl w:val="2"/>
                <w:numId w:val="16"/>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del w:id="63" w:author="Apple - Naveen Palle" w:date="2024-06-05T14:04:00Z">
              <w:r w:rsidRPr="002E116C" w:rsidDel="00FC32FC">
                <w:rPr>
                  <w:bCs/>
                </w:rPr>
                <w:delText>when NR-DC is configured,</w:delText>
              </w:r>
            </w:del>
            <w:ins w:id="64" w:author="Apple - Naveen Palle" w:date="2024-06-05T14:04:00Z">
              <w:r>
                <w:rPr>
                  <w:bCs/>
                </w:rPr>
                <w:t>where</w:t>
              </w:r>
            </w:ins>
            <w:r w:rsidRPr="002E116C">
              <w:rPr>
                <w:bCs/>
              </w:rPr>
              <w:t xml:space="preserve"> CU is acting as MN and </w:t>
            </w:r>
            <w:del w:id="65" w:author="Apple - Naveen Palle" w:date="2024-06-05T14:01:00Z">
              <w:r w:rsidRPr="002E116C" w:rsidDel="00FC32FC">
                <w:rPr>
                  <w:bCs/>
                </w:rPr>
                <w:delText xml:space="preserve">SCG </w:delText>
              </w:r>
            </w:del>
            <w:ins w:id="66" w:author="Apple - Naveen Palle" w:date="2024-06-05T14:01:00Z">
              <w:r w:rsidRPr="002E116C">
                <w:rPr>
                  <w:bCs/>
                </w:rPr>
                <w:t>S</w:t>
              </w:r>
              <w:r>
                <w:rPr>
                  <w:bCs/>
                </w:rPr>
                <w:t>N</w:t>
              </w:r>
              <w:r w:rsidRPr="002E116C">
                <w:rPr>
                  <w:bCs/>
                </w:rPr>
                <w:t xml:space="preserve"> </w:t>
              </w:r>
            </w:ins>
            <w:r w:rsidRPr="002E116C">
              <w:rPr>
                <w:bCs/>
              </w:rPr>
              <w:t xml:space="preserve">is unchanged or </w:t>
            </w:r>
            <w:del w:id="67" w:author="Apple - Naveen Palle" w:date="2024-06-05T14:01:00Z">
              <w:r w:rsidRPr="002E116C" w:rsidDel="00FC32FC">
                <w:rPr>
                  <w:bCs/>
                </w:rPr>
                <w:delText xml:space="preserve">SCG </w:delText>
              </w:r>
            </w:del>
            <w:ins w:id="68" w:author="Apple - Naveen Palle" w:date="2024-06-05T14:01:00Z">
              <w:r w:rsidRPr="002E116C">
                <w:rPr>
                  <w:bCs/>
                </w:rPr>
                <w:t>S</w:t>
              </w:r>
              <w:r>
                <w:rPr>
                  <w:bCs/>
                </w:rPr>
                <w:t>N</w:t>
              </w:r>
              <w:r w:rsidRPr="002E116C">
                <w:rPr>
                  <w:bCs/>
                </w:rPr>
                <w:t xml:space="preserve"> </w:t>
              </w:r>
            </w:ins>
            <w:r w:rsidRPr="002E116C">
              <w:rPr>
                <w:bCs/>
              </w:rPr>
              <w:t>is released</w:t>
            </w:r>
          </w:p>
          <w:p w14:paraId="6251C0F4" w14:textId="77777777" w:rsidR="006D52FA" w:rsidRPr="00077389" w:rsidDel="00FC32FC" w:rsidRDefault="006D52FA" w:rsidP="006D52FA">
            <w:pPr>
              <w:numPr>
                <w:ilvl w:val="2"/>
                <w:numId w:val="16"/>
              </w:numPr>
              <w:overflowPunct w:val="0"/>
              <w:autoSpaceDE w:val="0"/>
              <w:autoSpaceDN w:val="0"/>
              <w:adjustRightInd w:val="0"/>
              <w:spacing w:after="0"/>
              <w:textAlignment w:val="baseline"/>
              <w:rPr>
                <w:del w:id="69" w:author="Apple - Naveen Palle" w:date="2024-06-05T14:02:00Z"/>
                <w:bCs/>
              </w:rPr>
            </w:pPr>
            <w:del w:id="70" w:author="Apple - Naveen Palle" w:date="2024-06-05T14:02:00Z">
              <w:r w:rsidRPr="00077389" w:rsidDel="00FC32FC">
                <w:rPr>
                  <w:bCs/>
                </w:rPr>
                <w:delText xml:space="preserve">Note: The case that LTM is configured in both MCG and SCG is excluded </w:delText>
              </w:r>
            </w:del>
          </w:p>
          <w:p w14:paraId="75643CB9" w14:textId="77777777" w:rsidR="006D52FA" w:rsidRPr="0062324F" w:rsidRDefault="006D52FA" w:rsidP="006D52FA">
            <w:pPr>
              <w:numPr>
                <w:ilvl w:val="1"/>
                <w:numId w:val="16"/>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217A72E7" w14:textId="77777777" w:rsidR="006D52FA" w:rsidRPr="0062324F" w:rsidRDefault="006D52FA" w:rsidP="006D52FA">
            <w:pPr>
              <w:numPr>
                <w:ilvl w:val="2"/>
                <w:numId w:val="16"/>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196DEC2" w14:textId="77777777" w:rsidR="006D52FA" w:rsidRPr="007429E9" w:rsidRDefault="006D52FA" w:rsidP="006D52FA">
            <w:pPr>
              <w:numPr>
                <w:ilvl w:val="1"/>
                <w:numId w:val="16"/>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tc>
      </w:tr>
    </w:tbl>
    <w:p w14:paraId="68B57CB7" w14:textId="77777777" w:rsidR="006D52FA" w:rsidRDefault="006D52FA" w:rsidP="006D52FA">
      <w:pPr>
        <w:adjustRightInd w:val="0"/>
        <w:spacing w:before="240"/>
        <w:jc w:val="both"/>
        <w:rPr>
          <w:rFonts w:ascii="Arial" w:eastAsia="LG스마트체2.0 Regular" w:hAnsi="Arial" w:cs="Arial"/>
          <w:lang w:eastAsia="ko-KR"/>
        </w:rPr>
      </w:pPr>
      <w:r>
        <w:rPr>
          <w:rFonts w:ascii="Arial" w:eastAsia="LG스마트체2.0 Regular" w:hAnsi="Arial" w:cs="Arial" w:hint="eastAsia"/>
          <w:lang w:eastAsia="ko-KR"/>
        </w:rPr>
        <w:t>RAN2-126 (Fukuoka) also agreed as follows:</w:t>
      </w:r>
    </w:p>
    <w:p w14:paraId="157E6C06" w14:textId="77777777" w:rsidR="006D52FA" w:rsidRPr="009C3C5E" w:rsidRDefault="006D52FA" w:rsidP="006D52F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Clarification of DC</w:t>
      </w:r>
    </w:p>
    <w:p w14:paraId="2E02D91B" w14:textId="77777777" w:rsidR="006D52FA" w:rsidRPr="00F4228F" w:rsidRDefault="006D52FA" w:rsidP="006D52FA">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3E4F99C1" w14:textId="77777777" w:rsidR="006D52FA" w:rsidRDefault="006D52FA" w:rsidP="006D52FA">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Theme="minorEastAsia" w:hAnsi="Arial"/>
          <w:szCs w:val="24"/>
          <w:lang w:eastAsia="ko-KR"/>
        </w:rPr>
      </w:pPr>
    </w:p>
    <w:p w14:paraId="0ECA5CC1" w14:textId="77777777" w:rsidR="006D52FA" w:rsidRPr="009C3C5E" w:rsidRDefault="006D52FA" w:rsidP="006D52FA">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Xn-based and N2-based inter-CU LTM</w:t>
      </w:r>
    </w:p>
    <w:p w14:paraId="04551136" w14:textId="77777777" w:rsidR="006D52FA" w:rsidRPr="00F4228F" w:rsidRDefault="006D52FA" w:rsidP="006D52FA">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Xn-based inter-CU LTM is prioritized in Rel-19</w:t>
      </w:r>
      <w:r>
        <w:rPr>
          <w:rFonts w:ascii="Arial" w:eastAsiaTheme="minorEastAsia" w:hAnsi="Arial" w:hint="eastAsia"/>
          <w:szCs w:val="24"/>
          <w:lang w:eastAsia="ko-KR"/>
        </w:rPr>
        <w:t>.</w:t>
      </w:r>
    </w:p>
    <w:p w14:paraId="4E8207D4" w14:textId="6403B970" w:rsidR="006D52FA" w:rsidRDefault="006D52FA" w:rsidP="006D52FA">
      <w:pPr>
        <w:adjustRightInd w:val="0"/>
        <w:spacing w:before="240"/>
        <w:jc w:val="both"/>
        <w:rPr>
          <w:rFonts w:ascii="Arial" w:eastAsia="LG스마트체2.0 Regular" w:hAnsi="Arial" w:cs="Arial"/>
          <w:lang w:eastAsia="ko-KR"/>
        </w:rPr>
      </w:pPr>
      <w:r>
        <w:rPr>
          <w:rFonts w:ascii="Arial" w:eastAsia="LG스마트체2.0 Regular" w:hAnsi="Arial" w:cs="Arial"/>
          <w:lang w:eastAsia="ko-KR"/>
        </w:rPr>
        <w:t>In Rel-18</w:t>
      </w:r>
      <w:r>
        <w:rPr>
          <w:rFonts w:ascii="Arial" w:eastAsia="LG스마트체2.0 Regular" w:hAnsi="Arial" w:cs="Arial" w:hint="eastAsia"/>
          <w:lang w:eastAsia="ko-KR"/>
        </w:rPr>
        <w:t xml:space="preserve">, </w:t>
      </w:r>
      <w:r>
        <w:rPr>
          <w:rFonts w:ascii="Arial" w:eastAsia="LG스마트체2.0 Regular" w:hAnsi="Arial" w:cs="Arial"/>
          <w:lang w:eastAsia="ko-KR"/>
        </w:rPr>
        <w:t xml:space="preserve">when DC is configured, </w:t>
      </w:r>
      <w:r>
        <w:rPr>
          <w:rFonts w:ascii="Arial" w:eastAsia="LG스마트체2.0 Regular" w:hAnsi="Arial" w:cs="Arial" w:hint="eastAsia"/>
          <w:lang w:eastAsia="ko-KR"/>
        </w:rPr>
        <w:t xml:space="preserve">independent </w:t>
      </w:r>
      <w:r>
        <w:rPr>
          <w:rFonts w:ascii="Arial" w:eastAsia="LG스마트체2.0 Regular" w:hAnsi="Arial" w:cs="Arial"/>
          <w:lang w:eastAsia="ko-KR"/>
        </w:rPr>
        <w:t>“</w:t>
      </w:r>
      <w:r w:rsidR="00A6767F">
        <w:rPr>
          <w:rFonts w:ascii="Arial" w:eastAsia="LG스마트체2.0 Regular" w:hAnsi="Arial" w:cs="Arial"/>
          <w:lang w:eastAsia="ko-KR"/>
        </w:rPr>
        <w:t>I</w:t>
      </w:r>
      <w:r>
        <w:rPr>
          <w:rFonts w:ascii="Arial" w:eastAsia="LG스마트체2.0 Regular" w:hAnsi="Arial" w:cs="Arial"/>
          <w:lang w:eastAsia="ko-KR"/>
        </w:rPr>
        <w:t xml:space="preserve">ntra-CU” </w:t>
      </w:r>
      <w:r>
        <w:rPr>
          <w:rFonts w:ascii="Arial" w:eastAsia="LG스마트체2.0 Regular" w:hAnsi="Arial" w:cs="Arial" w:hint="eastAsia"/>
          <w:lang w:eastAsia="ko-KR"/>
        </w:rPr>
        <w:t xml:space="preserve">LTM </w:t>
      </w:r>
      <w:r>
        <w:rPr>
          <w:rFonts w:ascii="Arial" w:eastAsia="LG스마트체2.0 Regular" w:hAnsi="Arial" w:cs="Arial"/>
          <w:lang w:eastAsia="ko-KR"/>
        </w:rPr>
        <w:t>operations</w:t>
      </w:r>
      <w:r>
        <w:rPr>
          <w:rFonts w:ascii="Arial" w:eastAsia="LG스마트체2.0 Regular" w:hAnsi="Arial" w:cs="Arial" w:hint="eastAsia"/>
          <w:lang w:eastAsia="ko-KR"/>
        </w:rPr>
        <w:t xml:space="preserve"> from </w:t>
      </w:r>
      <w:r>
        <w:rPr>
          <w:rFonts w:ascii="Arial" w:eastAsia="LG스마트체2.0 Regular" w:hAnsi="Arial" w:cs="Arial"/>
          <w:lang w:eastAsia="ko-KR"/>
        </w:rPr>
        <w:t xml:space="preserve">either </w:t>
      </w:r>
      <w:r>
        <w:rPr>
          <w:rFonts w:ascii="Arial" w:eastAsia="LG스마트체2.0 Regular" w:hAnsi="Arial" w:cs="Arial" w:hint="eastAsia"/>
          <w:lang w:eastAsia="ko-KR"/>
        </w:rPr>
        <w:t xml:space="preserve">MN </w:t>
      </w:r>
      <w:r>
        <w:rPr>
          <w:rFonts w:ascii="Arial" w:eastAsia="LG스마트체2.0 Regular" w:hAnsi="Arial" w:cs="Arial"/>
          <w:lang w:eastAsia="ko-KR"/>
        </w:rPr>
        <w:t>or</w:t>
      </w:r>
      <w:r>
        <w:rPr>
          <w:rFonts w:ascii="Arial" w:eastAsia="LG스마트체2.0 Regular" w:hAnsi="Arial" w:cs="Arial" w:hint="eastAsia"/>
          <w:lang w:eastAsia="ko-KR"/>
        </w:rPr>
        <w:t xml:space="preserve"> SN were allowed for their respective cells. </w:t>
      </w:r>
      <w:r>
        <w:rPr>
          <w:rFonts w:ascii="Arial" w:eastAsia="LG스마트체2.0 Regular" w:hAnsi="Arial" w:cs="Arial"/>
          <w:lang w:eastAsia="ko-KR"/>
        </w:rPr>
        <w:t xml:space="preserve">The RRC signalling </w:t>
      </w:r>
      <w:r>
        <w:rPr>
          <w:rFonts w:ascii="Arial" w:eastAsia="LG스마트체2.0 Regular" w:hAnsi="Arial" w:cs="Arial" w:hint="eastAsia"/>
          <w:lang w:eastAsia="ko-KR"/>
        </w:rPr>
        <w:t>specified in Rel-18 allow</w:t>
      </w:r>
      <w:r>
        <w:rPr>
          <w:rFonts w:ascii="Arial" w:eastAsia="LG스마트체2.0 Regular" w:hAnsi="Arial" w:cs="Arial"/>
          <w:lang w:eastAsia="ko-KR"/>
        </w:rPr>
        <w:t>ed</w:t>
      </w:r>
      <w:r>
        <w:rPr>
          <w:rFonts w:ascii="Arial" w:eastAsia="LG스마트체2.0 Regular" w:hAnsi="Arial" w:cs="Arial" w:hint="eastAsia"/>
          <w:lang w:eastAsia="ko-KR"/>
        </w:rPr>
        <w:t xml:space="preserve"> NW to </w:t>
      </w:r>
      <w:r>
        <w:rPr>
          <w:rFonts w:ascii="Arial" w:eastAsia="LG스마트체2.0 Regular" w:hAnsi="Arial" w:cs="Arial"/>
          <w:lang w:eastAsia="ko-KR"/>
        </w:rPr>
        <w:t xml:space="preserve">configure LTM over MCG and over SCG, </w:t>
      </w:r>
      <w:r>
        <w:rPr>
          <w:rFonts w:ascii="Arial" w:eastAsia="LG스마트체2.0 Regular" w:hAnsi="Arial" w:cs="Arial" w:hint="eastAsia"/>
          <w:lang w:eastAsia="ko-KR"/>
        </w:rPr>
        <w:t>as long as it does not incur simultaneous PCell and PSCell changes to the UE</w:t>
      </w:r>
      <w:r>
        <w:rPr>
          <w:rFonts w:ascii="Arial" w:eastAsia="LG스마트체2.0 Regular" w:hAnsi="Arial" w:cs="Arial"/>
          <w:lang w:eastAsia="ko-KR"/>
        </w:rPr>
        <w:t xml:space="preserve">. Given </w:t>
      </w:r>
      <w:r>
        <w:rPr>
          <w:rFonts w:ascii="Arial" w:eastAsia="LG스마트체2.0 Regular" w:hAnsi="Arial" w:cs="Arial" w:hint="eastAsia"/>
          <w:lang w:eastAsia="ko-KR"/>
        </w:rPr>
        <w:t xml:space="preserve">that </w:t>
      </w:r>
      <w:r>
        <w:rPr>
          <w:rFonts w:ascii="Arial" w:eastAsia="LG스마트체2.0 Regular" w:hAnsi="Arial" w:cs="Arial"/>
          <w:lang w:eastAsia="ko-KR"/>
        </w:rPr>
        <w:t>Rel-18 LTM was limited to “Intra-CU”</w:t>
      </w:r>
      <w:r>
        <w:rPr>
          <w:rFonts w:ascii="Arial" w:eastAsia="LG스마트체2.0 Regular" w:hAnsi="Arial" w:cs="Arial" w:hint="eastAsia"/>
          <w:lang w:eastAsia="ko-KR"/>
        </w:rPr>
        <w:t xml:space="preserve"> mobility</w:t>
      </w:r>
      <w:r>
        <w:rPr>
          <w:rFonts w:ascii="Arial" w:eastAsia="LG스마트체2.0 Regular" w:hAnsi="Arial" w:cs="Arial"/>
          <w:lang w:eastAsia="ko-KR"/>
        </w:rPr>
        <w:t xml:space="preserve">, </w:t>
      </w:r>
      <w:r>
        <w:rPr>
          <w:rFonts w:ascii="Arial" w:eastAsia="LG스마트체2.0 Regular" w:hAnsi="Arial" w:cs="Arial" w:hint="eastAsia"/>
          <w:lang w:eastAsia="ko-KR"/>
        </w:rPr>
        <w:t xml:space="preserve">the serving </w:t>
      </w:r>
      <w:r>
        <w:rPr>
          <w:rFonts w:ascii="Arial" w:eastAsia="LG스마트체2.0 Regular" w:hAnsi="Arial" w:cs="Arial"/>
          <w:lang w:eastAsia="ko-KR"/>
        </w:rPr>
        <w:t>MN</w:t>
      </w:r>
      <w:r>
        <w:rPr>
          <w:rFonts w:ascii="Arial" w:eastAsia="LG스마트체2.0 Regular" w:hAnsi="Arial" w:cs="Arial" w:hint="eastAsia"/>
          <w:lang w:eastAsia="ko-KR"/>
        </w:rPr>
        <w:t>-CU</w:t>
      </w:r>
      <w:r>
        <w:rPr>
          <w:rFonts w:ascii="Arial" w:eastAsia="LG스마트체2.0 Regular" w:hAnsi="Arial" w:cs="Arial"/>
          <w:lang w:eastAsia="ko-KR"/>
        </w:rPr>
        <w:t xml:space="preserve"> or the serving SN</w:t>
      </w:r>
      <w:r>
        <w:rPr>
          <w:rFonts w:ascii="Arial" w:eastAsia="LG스마트체2.0 Regular" w:hAnsi="Arial" w:cs="Arial" w:hint="eastAsia"/>
          <w:lang w:eastAsia="ko-KR"/>
        </w:rPr>
        <w:t>-CU</w:t>
      </w:r>
      <w:r>
        <w:rPr>
          <w:rFonts w:ascii="Arial" w:eastAsia="LG스마트체2.0 Regular" w:hAnsi="Arial" w:cs="Arial"/>
          <w:lang w:eastAsia="ko-KR"/>
        </w:rPr>
        <w:t xml:space="preserve"> </w:t>
      </w:r>
      <w:r>
        <w:rPr>
          <w:rFonts w:ascii="Arial" w:eastAsia="LG스마트체2.0 Regular" w:hAnsi="Arial" w:cs="Arial" w:hint="eastAsia"/>
          <w:lang w:eastAsia="ko-KR"/>
        </w:rPr>
        <w:t>w</w:t>
      </w:r>
      <w:r>
        <w:rPr>
          <w:rFonts w:ascii="Arial" w:eastAsia="LG스마트체2.0 Regular" w:hAnsi="Arial" w:cs="Arial"/>
          <w:lang w:eastAsia="ko-KR"/>
        </w:rPr>
        <w:t>as</w:t>
      </w:r>
      <w:r>
        <w:rPr>
          <w:rFonts w:ascii="Arial" w:eastAsia="LG스마트체2.0 Regular" w:hAnsi="Arial" w:cs="Arial" w:hint="eastAsia"/>
          <w:lang w:eastAsia="ko-KR"/>
        </w:rPr>
        <w:t xml:space="preserve"> able to</w:t>
      </w:r>
      <w:r>
        <w:rPr>
          <w:rFonts w:ascii="Arial" w:eastAsia="LG스마트체2.0 Regular" w:hAnsi="Arial" w:cs="Arial"/>
          <w:lang w:eastAsia="ko-KR"/>
        </w:rPr>
        <w:t xml:space="preserve"> independently decide LTM over </w:t>
      </w:r>
      <w:r>
        <w:rPr>
          <w:rFonts w:ascii="Arial" w:eastAsia="LG스마트체2.0 Regular" w:hAnsi="Arial" w:cs="Arial" w:hint="eastAsia"/>
          <w:lang w:eastAsia="ko-KR"/>
        </w:rPr>
        <w:t>their</w:t>
      </w:r>
      <w:r>
        <w:rPr>
          <w:rFonts w:ascii="Arial" w:eastAsia="LG스마트체2.0 Regular" w:hAnsi="Arial" w:cs="Arial"/>
          <w:lang w:eastAsia="ko-KR"/>
        </w:rPr>
        <w:t xml:space="preserve"> respective PCells or PSCells </w:t>
      </w:r>
      <w:r>
        <w:rPr>
          <w:rFonts w:ascii="Arial" w:eastAsia="LG스마트체2.0 Regular" w:hAnsi="Arial" w:cs="Arial" w:hint="eastAsia"/>
          <w:lang w:eastAsia="ko-KR"/>
        </w:rPr>
        <w:t>for a UE,</w:t>
      </w:r>
      <w:r>
        <w:rPr>
          <w:rFonts w:ascii="Arial" w:eastAsia="LG스마트체2.0 Regular" w:hAnsi="Arial" w:cs="Arial"/>
          <w:lang w:eastAsia="ko-KR"/>
        </w:rPr>
        <w:t xml:space="preserve"> without having to coordinate with each other. </w:t>
      </w:r>
    </w:p>
    <w:p w14:paraId="6D73273B" w14:textId="008181EB" w:rsidR="006D52FA" w:rsidRDefault="006D52FA" w:rsidP="006D52FA">
      <w:pPr>
        <w:adjustRightInd w:val="0"/>
        <w:jc w:val="both"/>
        <w:rPr>
          <w:rFonts w:ascii="Arial" w:eastAsiaTheme="minorEastAsia" w:hAnsi="Arial" w:cs="Arial"/>
          <w:lang w:eastAsia="ko-KR"/>
        </w:rPr>
      </w:pPr>
      <w:r>
        <w:rPr>
          <w:rFonts w:ascii="Arial" w:eastAsia="LG스마트체2.0 Regular" w:hAnsi="Arial" w:cs="Arial" w:hint="eastAsia"/>
          <w:lang w:eastAsia="ko-KR"/>
        </w:rPr>
        <w:t xml:space="preserve">In Rel-19, </w:t>
      </w:r>
      <w:r>
        <w:rPr>
          <w:rFonts w:ascii="Arial" w:eastAsia="LG스마트체2.0 Regular" w:hAnsi="Arial" w:cs="Arial"/>
          <w:lang w:eastAsia="ko-KR"/>
        </w:rPr>
        <w:t>on the other hand</w:t>
      </w:r>
      <w:r>
        <w:rPr>
          <w:rFonts w:ascii="Arial" w:eastAsia="LG스마트체2.0 Regular" w:hAnsi="Arial" w:cs="Arial" w:hint="eastAsia"/>
          <w:lang w:eastAsia="ko-KR"/>
        </w:rPr>
        <w:t xml:space="preserve">, </w:t>
      </w:r>
      <w:r w:rsidRPr="00EE342E">
        <w:rPr>
          <w:rFonts w:ascii="Arial" w:eastAsia="LG스마트체2.0 Regular" w:hAnsi="Arial" w:cs="Arial"/>
          <w:lang w:eastAsia="ko-KR"/>
        </w:rPr>
        <w:t xml:space="preserve">such independent operations </w:t>
      </w:r>
      <w:r>
        <w:rPr>
          <w:rFonts w:ascii="Arial" w:eastAsia="LG스마트체2.0 Regular" w:hAnsi="Arial" w:cs="Arial"/>
          <w:lang w:eastAsia="ko-KR"/>
        </w:rPr>
        <w:t xml:space="preserve">become limited </w:t>
      </w:r>
      <w:r w:rsidRPr="00EE342E">
        <w:rPr>
          <w:rFonts w:ascii="Arial" w:eastAsia="LG스마트체2.0 Regular" w:hAnsi="Arial" w:cs="Arial"/>
          <w:lang w:eastAsia="ko-KR"/>
        </w:rPr>
        <w:t xml:space="preserve">when Inter-CU LTM is involved in MN or SN. </w:t>
      </w:r>
      <w:r>
        <w:rPr>
          <w:rFonts w:ascii="Arial" w:eastAsia="LG스마트체2.0 Regular" w:hAnsi="Arial" w:cs="Arial"/>
          <w:lang w:eastAsia="ko-KR"/>
        </w:rPr>
        <w:t>As clarified above in [</w:t>
      </w:r>
      <w:r w:rsidR="005E30E4">
        <w:rPr>
          <w:rFonts w:ascii="Arial" w:eastAsia="LG스마트체2.0 Regular" w:hAnsi="Arial" w:cs="Arial"/>
          <w:lang w:eastAsia="ko-KR"/>
        </w:rPr>
        <w:t>9</w:t>
      </w:r>
      <w:r>
        <w:rPr>
          <w:rFonts w:ascii="Arial" w:eastAsia="LG스마트체2.0 Regular" w:hAnsi="Arial" w:cs="Arial"/>
          <w:lang w:eastAsia="ko-KR"/>
        </w:rPr>
        <w:t xml:space="preserve">], Inter-CU LTM shall not be configured in both MN and SN at the same time </w:t>
      </w:r>
      <w:r>
        <w:rPr>
          <w:rFonts w:ascii="Arial" w:eastAsia="LG스마트체2.0 Regular" w:hAnsi="Arial" w:cs="Arial"/>
          <w:lang w:eastAsia="ko-KR"/>
        </w:rPr>
        <w:lastRenderedPageBreak/>
        <w:t>for a UE. As a result</w:t>
      </w:r>
      <w:r w:rsidRPr="00EE342E">
        <w:rPr>
          <w:rFonts w:ascii="Arial" w:eastAsia="LG스마트체2.0 Regular" w:hAnsi="Arial" w:cs="Arial"/>
          <w:lang w:eastAsia="ko-KR"/>
        </w:rPr>
        <w:t xml:space="preserve">, </w:t>
      </w:r>
      <w:r>
        <w:rPr>
          <w:rFonts w:ascii="Arial" w:eastAsia="LG스마트체2.0 Regular" w:hAnsi="Arial" w:cs="Arial"/>
          <w:lang w:eastAsia="ko-KR"/>
        </w:rPr>
        <w:t xml:space="preserve">some </w:t>
      </w:r>
      <w:r w:rsidR="00A6767F">
        <w:rPr>
          <w:rFonts w:ascii="Arial" w:eastAsia="LG스마트체2.0 Regular" w:hAnsi="Arial" w:cs="Arial"/>
          <w:lang w:eastAsia="ko-KR"/>
        </w:rPr>
        <w:t xml:space="preserve">MN-SN </w:t>
      </w:r>
      <w:r w:rsidRPr="00EE342E">
        <w:rPr>
          <w:rFonts w:ascii="Arial" w:eastAsia="LG스마트체2.0 Regular" w:hAnsi="Arial" w:cs="Arial"/>
          <w:lang w:eastAsia="ko-KR"/>
        </w:rPr>
        <w:t xml:space="preserve">coordination </w:t>
      </w:r>
      <w:r w:rsidR="00A6767F">
        <w:rPr>
          <w:rFonts w:ascii="Arial" w:eastAsia="LG스마트체2.0 Regular" w:hAnsi="Arial" w:cs="Arial"/>
          <w:lang w:eastAsia="ko-KR"/>
        </w:rPr>
        <w:t>is expected</w:t>
      </w:r>
      <w:r w:rsidRPr="00EE342E">
        <w:rPr>
          <w:rFonts w:ascii="Arial" w:eastAsia="LG스마트체2.0 Regular" w:hAnsi="Arial" w:cs="Arial"/>
          <w:lang w:eastAsia="ko-KR"/>
        </w:rPr>
        <w:t xml:space="preserve"> to </w:t>
      </w:r>
      <w:r>
        <w:rPr>
          <w:rFonts w:ascii="Arial" w:eastAsia="LG스마트체2.0 Regular" w:hAnsi="Arial" w:cs="Arial" w:hint="eastAsia"/>
          <w:lang w:eastAsia="ko-KR"/>
        </w:rPr>
        <w:t>prevent simultaneous LTM configuration</w:t>
      </w:r>
      <w:r w:rsidR="005A7EB7">
        <w:rPr>
          <w:rFonts w:ascii="Arial" w:eastAsia="LG스마트체2.0 Regular" w:hAnsi="Arial" w:cs="Arial"/>
          <w:lang w:eastAsia="ko-KR"/>
        </w:rPr>
        <w:t>s</w:t>
      </w:r>
      <w:r>
        <w:rPr>
          <w:rFonts w:ascii="Arial" w:eastAsia="LG스마트체2.0 Regular" w:hAnsi="Arial" w:cs="Arial" w:hint="eastAsia"/>
          <w:lang w:eastAsia="ko-KR"/>
        </w:rPr>
        <w:t xml:space="preserve"> in both MCG and SCG in Rel-19 </w:t>
      </w:r>
      <w:r w:rsidRPr="00EE342E">
        <w:rPr>
          <w:rFonts w:ascii="Arial" w:eastAsia="LG스마트체2.0 Regular" w:hAnsi="Arial" w:cs="Arial"/>
          <w:lang w:eastAsia="ko-KR"/>
        </w:rPr>
        <w:t>Inter-CU LTM scenarios.</w:t>
      </w:r>
      <w:r>
        <w:rPr>
          <w:rFonts w:ascii="Arial" w:eastAsia="LG스마트체2.0 Regular" w:hAnsi="Arial" w:cs="Arial"/>
          <w:lang w:eastAsia="ko-KR"/>
        </w:rPr>
        <w:t xml:space="preserve"> For example, when Inter-MN LTM (or Inter-SN LTM) is being prepared and configured to the UE, the other peer, i.e. SN (or MN) needs to know such so that it does not initiate Inter-SN LTM (or Inter-MN LTM) for the same UE. </w:t>
      </w:r>
      <w:r w:rsidR="005A7EB7">
        <w:rPr>
          <w:rFonts w:ascii="Arial" w:eastAsia="LG스마트체2.0 Regular" w:hAnsi="Arial" w:cs="Arial"/>
          <w:lang w:eastAsia="ko-KR"/>
        </w:rPr>
        <w:t>Given</w:t>
      </w:r>
      <w:r>
        <w:rPr>
          <w:rFonts w:ascii="Arial" w:eastAsia="LG스마트체2.0 Regular" w:hAnsi="Arial" w:cs="Arial"/>
          <w:lang w:eastAsia="ko-KR"/>
        </w:rPr>
        <w:t xml:space="preserve"> </w:t>
      </w:r>
      <w:r w:rsidR="005A7EB7">
        <w:rPr>
          <w:rFonts w:ascii="Arial" w:eastAsia="LG스마트체2.0 Regular" w:hAnsi="Arial" w:cs="Arial"/>
          <w:lang w:eastAsia="ko-KR"/>
        </w:rPr>
        <w:t xml:space="preserve">that </w:t>
      </w:r>
      <w:r>
        <w:rPr>
          <w:rFonts w:ascii="Arial" w:eastAsiaTheme="minorEastAsia" w:hAnsi="Arial" w:cs="Arial" w:hint="eastAsia"/>
          <w:lang w:eastAsia="ko-KR"/>
        </w:rPr>
        <w:t xml:space="preserve">those </w:t>
      </w:r>
      <w:r w:rsidR="005A7EB7">
        <w:rPr>
          <w:rFonts w:ascii="Arial" w:eastAsiaTheme="minorEastAsia" w:hAnsi="Arial" w:cs="Arial"/>
          <w:lang w:eastAsia="ko-KR"/>
        </w:rPr>
        <w:t xml:space="preserve">MN-SN </w:t>
      </w:r>
      <w:r>
        <w:rPr>
          <w:rFonts w:ascii="Arial" w:eastAsiaTheme="minorEastAsia" w:hAnsi="Arial" w:cs="Arial"/>
          <w:lang w:eastAsia="ko-KR"/>
        </w:rPr>
        <w:t xml:space="preserve">coordination efforts </w:t>
      </w:r>
      <w:r>
        <w:rPr>
          <w:rFonts w:ascii="Arial" w:eastAsiaTheme="minorEastAsia" w:hAnsi="Arial" w:cs="Arial" w:hint="eastAsia"/>
          <w:lang w:eastAsia="ko-KR"/>
        </w:rPr>
        <w:t xml:space="preserve">are related to </w:t>
      </w:r>
      <w:r>
        <w:rPr>
          <w:rFonts w:ascii="Arial" w:eastAsiaTheme="minorEastAsia" w:hAnsi="Arial" w:cs="Arial"/>
          <w:lang w:eastAsia="ko-KR"/>
        </w:rPr>
        <w:t xml:space="preserve">the </w:t>
      </w:r>
      <w:r>
        <w:rPr>
          <w:rFonts w:ascii="Arial" w:eastAsiaTheme="minorEastAsia" w:hAnsi="Arial" w:cs="Arial" w:hint="eastAsia"/>
          <w:lang w:eastAsia="ko-KR"/>
        </w:rPr>
        <w:t>second priorit</w:t>
      </w:r>
      <w:r>
        <w:rPr>
          <w:rFonts w:ascii="Arial" w:eastAsiaTheme="minorEastAsia" w:hAnsi="Arial" w:cs="Arial"/>
          <w:lang w:eastAsia="ko-KR"/>
        </w:rPr>
        <w:t>y</w:t>
      </w:r>
      <w:r w:rsidR="005A7EB7">
        <w:rPr>
          <w:rFonts w:ascii="Arial" w:eastAsiaTheme="minorEastAsia" w:hAnsi="Arial" w:cs="Arial"/>
          <w:lang w:eastAsia="ko-KR"/>
        </w:rPr>
        <w:t xml:space="preserve">, </w:t>
      </w:r>
      <w:r>
        <w:rPr>
          <w:rFonts w:ascii="Arial" w:eastAsiaTheme="minorEastAsia" w:hAnsi="Arial" w:cs="Arial" w:hint="eastAsia"/>
          <w:lang w:eastAsia="ko-KR"/>
        </w:rPr>
        <w:t xml:space="preserve">we think </w:t>
      </w:r>
      <w:r w:rsidR="005A7EB7">
        <w:rPr>
          <w:rFonts w:ascii="Arial" w:eastAsiaTheme="minorEastAsia" w:hAnsi="Arial" w:cs="Arial"/>
          <w:lang w:eastAsia="ko-KR"/>
        </w:rPr>
        <w:t>RAN3 should start</w:t>
      </w:r>
      <w:r>
        <w:rPr>
          <w:rFonts w:ascii="Arial" w:eastAsiaTheme="minorEastAsia" w:hAnsi="Arial" w:cs="Arial" w:hint="eastAsia"/>
          <w:lang w:eastAsia="ko-KR"/>
        </w:rPr>
        <w:t xml:space="preserve"> </w:t>
      </w:r>
      <w:r w:rsidR="005A7EB7">
        <w:rPr>
          <w:rFonts w:ascii="Arial" w:eastAsiaTheme="minorEastAsia" w:hAnsi="Arial" w:cs="Arial"/>
          <w:lang w:eastAsia="ko-KR"/>
        </w:rPr>
        <w:t xml:space="preserve">their works </w:t>
      </w:r>
      <w:r>
        <w:rPr>
          <w:rFonts w:ascii="Arial" w:eastAsiaTheme="minorEastAsia" w:hAnsi="Arial" w:cs="Arial" w:hint="eastAsia"/>
          <w:lang w:eastAsia="ko-KR"/>
        </w:rPr>
        <w:t xml:space="preserve">after the first priority (non-DC standalone scenario, Xn-based) is sufficiently progressed. </w:t>
      </w:r>
    </w:p>
    <w:p w14:paraId="75B4ECC1" w14:textId="0E1053DA" w:rsidR="006D52FA" w:rsidRPr="00DE515D" w:rsidRDefault="006D52FA" w:rsidP="006D52FA">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5E30E4">
        <w:rPr>
          <w:rFonts w:ascii="Arial" w:eastAsiaTheme="minorEastAsia" w:hAnsi="Arial" w:cs="Arial"/>
          <w:b/>
          <w:bCs/>
          <w:lang w:eastAsia="ko-KR"/>
        </w:rPr>
        <w:t>10</w:t>
      </w:r>
      <w:r>
        <w:rPr>
          <w:rFonts w:ascii="Arial" w:eastAsiaTheme="minorEastAsia" w:hAnsi="Arial" w:cs="Arial" w:hint="eastAsia"/>
          <w:b/>
          <w:bCs/>
          <w:lang w:eastAsia="ko-KR"/>
        </w:rPr>
        <w:t xml:space="preserve">: Any necessary coordination </w:t>
      </w:r>
      <w:r>
        <w:rPr>
          <w:rFonts w:ascii="Arial" w:eastAsiaTheme="minorEastAsia" w:hAnsi="Arial" w:cs="Arial"/>
          <w:b/>
          <w:bCs/>
          <w:lang w:eastAsia="ko-KR"/>
        </w:rPr>
        <w:t>between</w:t>
      </w:r>
      <w:r>
        <w:rPr>
          <w:rFonts w:ascii="Arial" w:eastAsiaTheme="minorEastAsia" w:hAnsi="Arial" w:cs="Arial" w:hint="eastAsia"/>
          <w:b/>
          <w:bCs/>
          <w:lang w:eastAsia="ko-KR"/>
        </w:rPr>
        <w:t xml:space="preserve"> MN and SN to prevent </w:t>
      </w:r>
      <w:r w:rsidRPr="00DE515D">
        <w:rPr>
          <w:rFonts w:ascii="Arial" w:eastAsiaTheme="minorEastAsia" w:hAnsi="Arial" w:cs="Arial"/>
          <w:b/>
          <w:bCs/>
          <w:lang w:eastAsia="ko-KR"/>
        </w:rPr>
        <w:t xml:space="preserve">simultaneous </w:t>
      </w:r>
      <w:r>
        <w:rPr>
          <w:rFonts w:ascii="Arial" w:eastAsiaTheme="minorEastAsia" w:hAnsi="Arial" w:cs="Arial" w:hint="eastAsia"/>
          <w:b/>
          <w:bCs/>
          <w:lang w:eastAsia="ko-KR"/>
        </w:rPr>
        <w:t xml:space="preserve">Inter-CU </w:t>
      </w:r>
      <w:r w:rsidRPr="00DE515D">
        <w:rPr>
          <w:rFonts w:ascii="Arial" w:eastAsiaTheme="minorEastAsia" w:hAnsi="Arial" w:cs="Arial"/>
          <w:b/>
          <w:bCs/>
          <w:lang w:eastAsia="ko-KR"/>
        </w:rPr>
        <w:t>LTM configuration in both MCG and SCG</w:t>
      </w:r>
      <w:r>
        <w:rPr>
          <w:rFonts w:ascii="Arial" w:eastAsiaTheme="minorEastAsia" w:hAnsi="Arial" w:cs="Arial" w:hint="eastAsia"/>
          <w:b/>
          <w:bCs/>
          <w:lang w:eastAsia="ko-KR"/>
        </w:rPr>
        <w:t xml:space="preserve"> in Rel-19 </w:t>
      </w:r>
      <w:r w:rsidRPr="00993E9D">
        <w:rPr>
          <w:rFonts w:ascii="Arial" w:eastAsiaTheme="minorEastAsia" w:hAnsi="Arial" w:cs="Arial"/>
          <w:b/>
          <w:bCs/>
          <w:lang w:eastAsia="ko-KR"/>
        </w:rPr>
        <w:t>should be studied and worked out</w:t>
      </w:r>
      <w:r>
        <w:rPr>
          <w:rFonts w:ascii="Arial" w:eastAsiaTheme="minorEastAsia" w:hAnsi="Arial" w:cs="Arial" w:hint="eastAsia"/>
          <w:b/>
          <w:bCs/>
          <w:lang w:eastAsia="ko-KR"/>
        </w:rPr>
        <w:t>, only</w:t>
      </w:r>
      <w:r w:rsidRPr="00993E9D">
        <w:rPr>
          <w:rFonts w:ascii="Arial" w:eastAsiaTheme="minorEastAsia" w:hAnsi="Arial" w:cs="Arial"/>
          <w:b/>
          <w:bCs/>
          <w:lang w:eastAsia="ko-KR"/>
        </w:rPr>
        <w:t xml:space="preserve"> </w:t>
      </w:r>
      <w:r>
        <w:rPr>
          <w:rFonts w:ascii="Arial" w:eastAsiaTheme="minorEastAsia" w:hAnsi="Arial" w:cs="Arial" w:hint="eastAsia"/>
          <w:b/>
          <w:bCs/>
          <w:lang w:eastAsia="ko-KR"/>
        </w:rPr>
        <w:t>after</w:t>
      </w:r>
      <w:r w:rsidRPr="00993E9D">
        <w:rPr>
          <w:rFonts w:ascii="Arial" w:eastAsiaTheme="minorEastAsia" w:hAnsi="Arial" w:cs="Arial"/>
          <w:b/>
          <w:bCs/>
          <w:lang w:eastAsia="ko-KR"/>
        </w:rPr>
        <w:t xml:space="preserve"> the first priority (non-DC standalone scenario</w:t>
      </w:r>
      <w:r>
        <w:rPr>
          <w:rFonts w:ascii="Arial" w:eastAsiaTheme="minorEastAsia" w:hAnsi="Arial" w:cs="Arial" w:hint="eastAsia"/>
          <w:b/>
          <w:bCs/>
          <w:lang w:eastAsia="ko-KR"/>
        </w:rPr>
        <w:t>, Xn-based</w:t>
      </w:r>
      <w:r w:rsidRPr="00993E9D">
        <w:rPr>
          <w:rFonts w:ascii="Arial" w:eastAsiaTheme="minorEastAsia" w:hAnsi="Arial" w:cs="Arial"/>
          <w:b/>
          <w:bCs/>
          <w:lang w:eastAsia="ko-KR"/>
        </w:rPr>
        <w:t>) is sufficiently progressed.</w:t>
      </w:r>
    </w:p>
    <w:p w14:paraId="1520EEFC" w14:textId="07167A65" w:rsidR="00570FDD" w:rsidRDefault="003816A5" w:rsidP="000063F8">
      <w:pPr>
        <w:rPr>
          <w:rFonts w:ascii="Arial" w:eastAsiaTheme="minorEastAsia" w:hAnsi="Arial" w:cs="Arial"/>
          <w:lang w:eastAsia="ko-KR"/>
        </w:rPr>
      </w:pPr>
      <w:r>
        <w:rPr>
          <w:rFonts w:ascii="Arial" w:eastAsiaTheme="minorEastAsia" w:hAnsi="Arial" w:cs="Arial" w:hint="eastAsia"/>
          <w:b/>
          <w:bCs/>
          <w:lang w:eastAsia="ko-KR"/>
        </w:rPr>
        <w:t xml:space="preserve"> </w:t>
      </w:r>
      <w:r>
        <w:rPr>
          <w:rFonts w:ascii="Arial" w:eastAsiaTheme="minorEastAsia" w:hAnsi="Arial" w:cs="Arial" w:hint="eastAsia"/>
          <w:lang w:eastAsia="ko-KR"/>
        </w:rPr>
        <w:t xml:space="preserve">   </w:t>
      </w:r>
    </w:p>
    <w:p w14:paraId="0077501E" w14:textId="1D0E4B56" w:rsidR="009B5BF5" w:rsidRDefault="00F67E05" w:rsidP="009B5BF5">
      <w:pPr>
        <w:pStyle w:val="Heading1"/>
        <w:rPr>
          <w:lang w:val="en-US"/>
        </w:rPr>
      </w:pPr>
      <w:r>
        <w:rPr>
          <w:lang w:val="en-US"/>
        </w:rPr>
        <w:t>Con</w:t>
      </w:r>
      <w:r w:rsidR="009B5BF5">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59904986" w14:textId="77777777" w:rsidR="00EE3E2F" w:rsidRPr="00EE3E2F" w:rsidRDefault="00EE3E2F" w:rsidP="00560F05">
      <w:pPr>
        <w:rPr>
          <w:rFonts w:ascii="Arial" w:eastAsiaTheme="minorEastAsia" w:hAnsi="Arial" w:cs="Arial"/>
          <w:noProof/>
          <w:lang w:eastAsia="ko-KR"/>
        </w:rPr>
      </w:pPr>
    </w:p>
    <w:p w14:paraId="408EB8FB" w14:textId="66DEAD20" w:rsidR="00F1331D" w:rsidRPr="00F1331D" w:rsidRDefault="00F1331D" w:rsidP="00F1331D">
      <w:pPr>
        <w:rPr>
          <w:rFonts w:ascii="Arial" w:eastAsiaTheme="minorEastAsia" w:hAnsi="Arial" w:cs="Arial"/>
          <w:i/>
          <w:iCs/>
          <w:noProof/>
          <w:u w:val="single"/>
          <w:lang w:eastAsia="ko-KR"/>
        </w:rPr>
      </w:pPr>
      <w:r>
        <w:rPr>
          <w:rFonts w:ascii="Arial" w:eastAsiaTheme="minorEastAsia" w:hAnsi="Arial" w:cs="Arial" w:hint="eastAsia"/>
          <w:i/>
          <w:iCs/>
          <w:noProof/>
          <w:u w:val="single"/>
          <w:lang w:eastAsia="ko-KR"/>
        </w:rPr>
        <w:t xml:space="preserve">Inter-CU LTM preparation </w:t>
      </w:r>
      <w:r w:rsidR="00C20CC8">
        <w:rPr>
          <w:rFonts w:ascii="Arial" w:eastAsiaTheme="minorEastAsia" w:hAnsi="Arial" w:cs="Arial"/>
          <w:i/>
          <w:iCs/>
          <w:noProof/>
          <w:u w:val="single"/>
          <w:lang w:eastAsia="ko-KR"/>
        </w:rPr>
        <w:t>details</w:t>
      </w:r>
    </w:p>
    <w:p w14:paraId="6A5FF763" w14:textId="77777777" w:rsidR="00F4521E" w:rsidRDefault="00F4521E" w:rsidP="00F4521E">
      <w:pPr>
        <w:rPr>
          <w:rFonts w:ascii="Arial" w:eastAsiaTheme="minorEastAsia" w:hAnsi="Arial" w:cs="Arial"/>
          <w:b/>
          <w:bCs/>
          <w:lang w:eastAsia="ko-KR"/>
        </w:rPr>
      </w:pPr>
      <w:r>
        <w:rPr>
          <w:rFonts w:ascii="Arial" w:eastAsiaTheme="minorEastAsia" w:hAnsi="Arial" w:cs="Arial"/>
          <w:b/>
          <w:bCs/>
          <w:lang w:eastAsia="ko-KR"/>
        </w:rPr>
        <w:t xml:space="preserve">Proposal 1: </w:t>
      </w:r>
      <w:r w:rsidRPr="0050772F">
        <w:rPr>
          <w:rFonts w:ascii="Arial" w:eastAsiaTheme="minorEastAsia" w:hAnsi="Arial" w:cs="Arial"/>
          <w:b/>
          <w:bCs/>
          <w:lang w:eastAsia="ko-KR"/>
        </w:rPr>
        <w:t xml:space="preserve">The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 is</w:t>
      </w:r>
      <w:r w:rsidRPr="0050772F">
        <w:rPr>
          <w:rFonts w:ascii="Arial" w:eastAsiaTheme="minorEastAsia" w:hAnsi="Arial" w:cs="Arial"/>
          <w:b/>
          <w:bCs/>
          <w:lang w:eastAsia="ko-KR"/>
        </w:rPr>
        <w:t xml:space="preserve"> </w:t>
      </w:r>
      <w:r>
        <w:rPr>
          <w:rFonts w:ascii="Arial" w:eastAsiaTheme="minorEastAsia" w:hAnsi="Arial" w:cs="Arial"/>
          <w:b/>
          <w:bCs/>
          <w:lang w:eastAsia="ko-KR"/>
        </w:rPr>
        <w:t xml:space="preserve">triggered </w:t>
      </w:r>
      <w:r w:rsidRPr="0050772F">
        <w:rPr>
          <w:rFonts w:ascii="Arial" w:eastAsiaTheme="minorEastAsia" w:hAnsi="Arial" w:cs="Arial"/>
          <w:b/>
          <w:bCs/>
          <w:lang w:eastAsia="ko-KR"/>
        </w:rPr>
        <w:t>per each candidate cell</w:t>
      </w:r>
      <w:r>
        <w:rPr>
          <w:rFonts w:ascii="Arial" w:eastAsiaTheme="minorEastAsia" w:hAnsi="Arial" w:cs="Arial"/>
          <w:b/>
          <w:bCs/>
          <w:lang w:eastAsia="ko-KR"/>
        </w:rPr>
        <w:t>.</w:t>
      </w:r>
    </w:p>
    <w:p w14:paraId="20ADD3F8" w14:textId="77777777" w:rsidR="00D910D4" w:rsidRDefault="00D910D4" w:rsidP="00D910D4">
      <w:pPr>
        <w:rPr>
          <w:rFonts w:ascii="Arial" w:eastAsiaTheme="minorEastAsia" w:hAnsi="Arial" w:cs="Arial"/>
          <w:b/>
          <w:bCs/>
          <w:lang w:eastAsia="ko-KR"/>
        </w:rPr>
      </w:pPr>
      <w:r>
        <w:rPr>
          <w:rFonts w:ascii="Arial" w:eastAsiaTheme="minorEastAsia" w:hAnsi="Arial" w:cs="Arial"/>
          <w:b/>
          <w:bCs/>
          <w:lang w:eastAsia="ko-KR"/>
        </w:rPr>
        <w:t xml:space="preserve">Proposal 2: In order to ease the XnAP signalling management of Inter-CU LTM between S-CU and a C-CU, enforce only one UE association for parallel transactions. That is, parallel transactions </w:t>
      </w:r>
      <w:r w:rsidRPr="0050772F">
        <w:rPr>
          <w:rFonts w:ascii="Arial" w:eastAsiaTheme="minorEastAsia" w:hAnsi="Arial" w:cs="Arial"/>
          <w:b/>
          <w:bCs/>
          <w:lang w:eastAsia="ko-KR"/>
        </w:rPr>
        <w:t>are allowed using the same source UE AP ID</w:t>
      </w:r>
      <w:r>
        <w:rPr>
          <w:rFonts w:ascii="Arial" w:eastAsiaTheme="minorEastAsia" w:hAnsi="Arial" w:cs="Arial" w:hint="eastAsia"/>
          <w:b/>
          <w:bCs/>
          <w:lang w:eastAsia="ko-KR"/>
        </w:rPr>
        <w:t xml:space="preserve"> only</w:t>
      </w:r>
      <w:r>
        <w:rPr>
          <w:rFonts w:ascii="Arial" w:eastAsiaTheme="minorEastAsia" w:hAnsi="Arial" w:cs="Arial"/>
          <w:b/>
          <w:bCs/>
          <w:lang w:eastAsia="ko-KR"/>
        </w:rPr>
        <w:t xml:space="preserve">, each </w:t>
      </w:r>
      <w:r w:rsidRPr="0050772F">
        <w:rPr>
          <w:rFonts w:ascii="Arial" w:eastAsiaTheme="minorEastAsia" w:hAnsi="Arial" w:cs="Arial"/>
          <w:b/>
          <w:bCs/>
          <w:lang w:eastAsia="ko-KR"/>
        </w:rPr>
        <w:t>identified by the target cell ID</w:t>
      </w:r>
      <w:r>
        <w:rPr>
          <w:rFonts w:ascii="Arial" w:eastAsiaTheme="minorEastAsia" w:hAnsi="Arial" w:cs="Arial"/>
          <w:b/>
          <w:bCs/>
          <w:lang w:eastAsia="ko-KR"/>
        </w:rPr>
        <w:t xml:space="preserve">, and </w:t>
      </w:r>
      <w:r w:rsidRPr="007779E3">
        <w:rPr>
          <w:rFonts w:ascii="Arial" w:eastAsiaTheme="minorEastAsia" w:hAnsi="Arial" w:cs="Arial"/>
          <w:b/>
          <w:bCs/>
          <w:lang w:eastAsia="ko-KR"/>
        </w:rPr>
        <w:t>one UE-associated signaling connection is established and maintained</w:t>
      </w:r>
      <w:r>
        <w:rPr>
          <w:rFonts w:ascii="Arial" w:eastAsiaTheme="minorEastAsia" w:hAnsi="Arial" w:cs="Arial" w:hint="eastAsia"/>
          <w:b/>
          <w:bCs/>
          <w:lang w:eastAsia="ko-KR"/>
        </w:rPr>
        <w:t xml:space="preserve"> (as shown below):</w:t>
      </w:r>
    </w:p>
    <w:tbl>
      <w:tblPr>
        <w:tblStyle w:val="TableGrid"/>
        <w:tblW w:w="0" w:type="auto"/>
        <w:tblLook w:val="04A0" w:firstRow="1" w:lastRow="0" w:firstColumn="1" w:lastColumn="0" w:noHBand="0" w:noVBand="1"/>
      </w:tblPr>
      <w:tblGrid>
        <w:gridCol w:w="9631"/>
      </w:tblGrid>
      <w:tr w:rsidR="00F4521E" w14:paraId="42EBEB75" w14:textId="77777777" w:rsidTr="005A1D15">
        <w:tc>
          <w:tcPr>
            <w:tcW w:w="9631" w:type="dxa"/>
          </w:tcPr>
          <w:p w14:paraId="3D06F789" w14:textId="77777777" w:rsidR="00F4521E" w:rsidRPr="0008758B" w:rsidRDefault="00F4521E" w:rsidP="005A1D15">
            <w:pPr>
              <w:keepNext/>
              <w:keepLines/>
              <w:overflowPunct w:val="0"/>
              <w:autoSpaceDE w:val="0"/>
              <w:autoSpaceDN w:val="0"/>
              <w:adjustRightInd w:val="0"/>
              <w:spacing w:before="120"/>
              <w:textAlignment w:val="baseline"/>
              <w:outlineLvl w:val="2"/>
              <w:rPr>
                <w:rFonts w:ascii="Arial" w:hAnsi="Arial"/>
                <w:sz w:val="28"/>
                <w:lang w:eastAsia="ko-KR"/>
              </w:rPr>
            </w:pPr>
            <w:r w:rsidRPr="0008758B">
              <w:rPr>
                <w:rFonts w:ascii="Arial" w:hAnsi="Arial"/>
                <w:sz w:val="28"/>
                <w:lang w:eastAsia="ko-KR"/>
              </w:rPr>
              <w:t>8.2.1</w:t>
            </w:r>
            <w:r w:rsidRPr="0008758B">
              <w:rPr>
                <w:rFonts w:ascii="Arial" w:hAnsi="Arial"/>
                <w:sz w:val="28"/>
                <w:lang w:eastAsia="ko-KR"/>
              </w:rPr>
              <w:tab/>
              <w:t>Handover Preparation</w:t>
            </w:r>
          </w:p>
          <w:p w14:paraId="4F531CE8" w14:textId="77777777" w:rsidR="00F4521E" w:rsidRPr="0008758B" w:rsidRDefault="00F4521E" w:rsidP="005A1D15">
            <w:pPr>
              <w:keepNext/>
              <w:keepLines/>
              <w:overflowPunct w:val="0"/>
              <w:autoSpaceDE w:val="0"/>
              <w:autoSpaceDN w:val="0"/>
              <w:adjustRightInd w:val="0"/>
              <w:spacing w:before="120"/>
              <w:textAlignment w:val="baseline"/>
              <w:outlineLvl w:val="3"/>
              <w:rPr>
                <w:rFonts w:ascii="Arial" w:hAnsi="Arial"/>
                <w:sz w:val="24"/>
                <w:lang w:eastAsia="ko-KR"/>
              </w:rPr>
            </w:pPr>
            <w:r w:rsidRPr="0008758B">
              <w:rPr>
                <w:rFonts w:ascii="Arial" w:hAnsi="Arial"/>
                <w:sz w:val="24"/>
                <w:lang w:eastAsia="ko-KR"/>
              </w:rPr>
              <w:t>8.2.1.1</w:t>
            </w:r>
            <w:r w:rsidRPr="0008758B">
              <w:rPr>
                <w:rFonts w:ascii="Arial" w:hAnsi="Arial"/>
                <w:sz w:val="24"/>
                <w:lang w:eastAsia="ko-KR"/>
              </w:rPr>
              <w:tab/>
              <w:t>General</w:t>
            </w:r>
          </w:p>
          <w:p w14:paraId="657752AA" w14:textId="77777777" w:rsidR="001A6CAB" w:rsidRDefault="00F4521E" w:rsidP="005A1D15">
            <w:pPr>
              <w:overflowPunct w:val="0"/>
              <w:autoSpaceDE w:val="0"/>
              <w:autoSpaceDN w:val="0"/>
              <w:adjustRightInd w:val="0"/>
              <w:textAlignment w:val="baseline"/>
              <w:rPr>
                <w:rFonts w:ascii="Times New Roman" w:hAnsi="Times New Roman"/>
                <w:lang w:eastAsia="ko-KR"/>
              </w:rPr>
            </w:pPr>
            <w:r w:rsidRPr="0008758B">
              <w:rPr>
                <w:rFonts w:ascii="Times New Roman" w:hAnsi="Times New Roma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288DDD4" w14:textId="408911A9" w:rsidR="00F4521E" w:rsidRPr="0008758B" w:rsidRDefault="00F4521E" w:rsidP="005A1D15">
            <w:pPr>
              <w:overflowPunct w:val="0"/>
              <w:autoSpaceDE w:val="0"/>
              <w:autoSpaceDN w:val="0"/>
              <w:adjustRightInd w:val="0"/>
              <w:textAlignment w:val="baseline"/>
              <w:rPr>
                <w:rFonts w:ascii="Times New Roman" w:hAnsi="Times New Roman"/>
                <w:lang w:eastAsia="ko-KR"/>
              </w:rPr>
            </w:pPr>
            <w:ins w:id="71" w:author="Jaemin Han" w:date="2024-09-30T16:37:00Z" w16du:dateUtc="2024-09-30T23:37:00Z">
              <w:r w:rsidRPr="0008758B">
                <w:rPr>
                  <w:rFonts w:ascii="Times New Roman" w:hAnsi="Times New Roman"/>
                  <w:lang w:eastAsia="ko-KR"/>
                </w:rPr>
                <w:t xml:space="preserve">If the procedure concerns </w:t>
              </w:r>
              <w:r>
                <w:rPr>
                  <w:rFonts w:ascii="Times New Roman" w:hAnsi="Times New Roman"/>
                  <w:lang w:eastAsia="ko-KR"/>
                </w:rPr>
                <w:t xml:space="preserve">an </w:t>
              </w:r>
              <w:r w:rsidRPr="0008758B">
                <w:rPr>
                  <w:rFonts w:ascii="Times New Roman" w:hAnsi="Times New Roman"/>
                  <w:lang w:eastAsia="ko-KR"/>
                </w:rPr>
                <w:t>LTM, parallel transactions are allowed using the same source UE AP ID</w:t>
              </w:r>
            </w:ins>
            <w:ins w:id="72" w:author="Jaemin Han" w:date="2024-10-01T11:31:00Z" w16du:dateUtc="2024-10-01T18:31:00Z">
              <w:r>
                <w:rPr>
                  <w:rFonts w:ascii="Times New Roman" w:eastAsiaTheme="minorEastAsia" w:hAnsi="Times New Roman" w:hint="eastAsia"/>
                  <w:lang w:eastAsia="ko-KR"/>
                </w:rPr>
                <w:t xml:space="preserve"> only</w:t>
              </w:r>
            </w:ins>
            <w:ins w:id="73" w:author="Jaemin Han" w:date="2024-09-30T16:37:00Z" w16du:dateUtc="2024-09-30T23:37:00Z">
              <w:r w:rsidRPr="0008758B">
                <w:rPr>
                  <w:rFonts w:ascii="Times New Roman" w:hAnsi="Times New Roman"/>
                  <w:lang w:eastAsia="ko-KR"/>
                </w:rPr>
                <w:t xml:space="preserve">. </w:t>
              </w:r>
              <w:r>
                <w:rPr>
                  <w:rFonts w:ascii="Times New Roman" w:hAnsi="Times New Roman"/>
                  <w:lang w:eastAsia="ko-KR"/>
                </w:rPr>
                <w:t>In this case, p</w:t>
              </w:r>
              <w:r w:rsidRPr="0008758B">
                <w:rPr>
                  <w:rFonts w:ascii="Times New Roman" w:hAnsi="Times New Roman"/>
                  <w:lang w:eastAsia="ko-KR"/>
                </w:rPr>
                <w:t>ossible parallel requests are identified by the target cell ID</w:t>
              </w:r>
            </w:ins>
            <w:ins w:id="74" w:author="Jaemin Han" w:date="2024-10-02T16:31:00Z" w16du:dateUtc="2024-10-02T23:31:00Z">
              <w:r>
                <w:rPr>
                  <w:rFonts w:ascii="Times New Roman" w:hAnsi="Times New Roman"/>
                  <w:lang w:eastAsia="ko-KR"/>
                </w:rPr>
                <w:t>,</w:t>
              </w:r>
            </w:ins>
            <w:ins w:id="75" w:author="Jaemin Han" w:date="2024-10-02T16:34:00Z" w16du:dateUtc="2024-10-02T23:34:00Z">
              <w:r>
                <w:rPr>
                  <w:rFonts w:ascii="Times New Roman" w:hAnsi="Times New Roman"/>
                  <w:lang w:eastAsia="ko-KR"/>
                </w:rPr>
                <w:t xml:space="preserve"> and only on</w:t>
              </w:r>
            </w:ins>
            <w:ins w:id="76" w:author="Jaemin Han" w:date="2024-10-02T16:35:00Z" w16du:dateUtc="2024-10-02T23:35:00Z">
              <w:r>
                <w:rPr>
                  <w:rFonts w:ascii="Times New Roman" w:hAnsi="Times New Roman"/>
                  <w:lang w:eastAsia="ko-KR"/>
                </w:rPr>
                <w:t>e</w:t>
              </w:r>
            </w:ins>
            <w:ins w:id="77" w:author="Jaemin Han" w:date="2024-10-02T16:34:00Z" w16du:dateUtc="2024-10-02T23:34:00Z">
              <w:r>
                <w:rPr>
                  <w:rFonts w:ascii="Times New Roman" w:hAnsi="Times New Roman"/>
                  <w:lang w:eastAsia="ko-KR"/>
                </w:rPr>
                <w:t xml:space="preserve"> </w:t>
              </w:r>
              <w:r w:rsidRPr="004435BB">
                <w:t>UE-associated signaling</w:t>
              </w:r>
              <w:r>
                <w:rPr>
                  <w:lang w:val="en-US"/>
                </w:rPr>
                <w:t xml:space="preserve"> connection</w:t>
              </w:r>
              <w:r>
                <w:rPr>
                  <w:rFonts w:ascii="Times New Roman" w:hAnsi="Times New Roman"/>
                  <w:lang w:eastAsia="ko-KR"/>
                </w:rPr>
                <w:t xml:space="preserve"> is established</w:t>
              </w:r>
            </w:ins>
            <w:ins w:id="78" w:author="Jaemin Han" w:date="2024-10-02T16:35:00Z" w16du:dateUtc="2024-10-02T23:35:00Z">
              <w:r>
                <w:rPr>
                  <w:rFonts w:ascii="Times New Roman" w:hAnsi="Times New Roman"/>
                  <w:lang w:eastAsia="ko-KR"/>
                </w:rPr>
                <w:t xml:space="preserve"> and maintained between the </w:t>
              </w:r>
              <w:r w:rsidRPr="00FD0425">
                <w:t>source NG-RAN node</w:t>
              </w:r>
              <w:r>
                <w:t xml:space="preserve"> and the target NG-RAN node</w:t>
              </w:r>
            </w:ins>
            <w:ins w:id="79" w:author="Jaemin Han" w:date="2024-09-30T16:37:00Z" w16du:dateUtc="2024-09-30T23:37:00Z">
              <w:r w:rsidRPr="0008758B">
                <w:rPr>
                  <w:rFonts w:ascii="Times New Roman" w:hAnsi="Times New Roman"/>
                  <w:lang w:eastAsia="ko-KR"/>
                </w:rPr>
                <w:t>.</w:t>
              </w:r>
            </w:ins>
          </w:p>
          <w:p w14:paraId="17B2D6EC" w14:textId="77777777" w:rsidR="00F4521E" w:rsidRPr="003236CC" w:rsidRDefault="00F4521E" w:rsidP="005A1D15">
            <w:pPr>
              <w:overflowPunct w:val="0"/>
              <w:autoSpaceDE w:val="0"/>
              <w:autoSpaceDN w:val="0"/>
              <w:adjustRightInd w:val="0"/>
              <w:textAlignment w:val="baseline"/>
              <w:rPr>
                <w:rFonts w:ascii="Times New Roman" w:eastAsiaTheme="minorEastAsia" w:hAnsi="Times New Roman"/>
                <w:lang w:eastAsia="ko-KR"/>
              </w:rPr>
            </w:pPr>
            <w:r w:rsidRPr="0008758B">
              <w:rPr>
                <w:rFonts w:ascii="Times New Roman" w:hAnsi="Times New Roman"/>
                <w:lang w:eastAsia="ko-KR"/>
              </w:rPr>
              <w:t xml:space="preserve">The procedure uses </w:t>
            </w:r>
            <w:r w:rsidRPr="0008758B">
              <w:rPr>
                <w:rFonts w:ascii="Times New Roman" w:hAnsi="Times New Roman"/>
                <w:lang w:eastAsia="zh-CN"/>
              </w:rPr>
              <w:t>UE-associated signalling</w:t>
            </w:r>
            <w:r w:rsidRPr="0008758B">
              <w:rPr>
                <w:rFonts w:ascii="Times New Roman" w:hAnsi="Times New Roman"/>
                <w:lang w:eastAsia="ko-KR"/>
              </w:rPr>
              <w:t>.</w:t>
            </w:r>
          </w:p>
        </w:tc>
      </w:tr>
    </w:tbl>
    <w:p w14:paraId="3FFA0B89" w14:textId="77777777" w:rsidR="00C20CC8" w:rsidRDefault="00C20CC8" w:rsidP="00C20CC8">
      <w:pPr>
        <w:spacing w:before="240"/>
        <w:rPr>
          <w:rFonts w:ascii="Arial" w:eastAsiaTheme="minorEastAsia" w:hAnsi="Arial" w:cs="Arial"/>
          <w:b/>
          <w:bCs/>
          <w:lang w:eastAsia="ko-KR"/>
        </w:rPr>
      </w:pPr>
      <w:r>
        <w:rPr>
          <w:rFonts w:ascii="Arial" w:eastAsiaTheme="minorEastAsia" w:hAnsi="Arial" w:cs="Arial"/>
          <w:b/>
          <w:bCs/>
          <w:lang w:eastAsia="ko-KR"/>
        </w:rPr>
        <w:t xml:space="preserve">Proposal 3: Confirm the name of the second round-trip procedure as “LTM Configuration Update”, as suggested in our current 38.300 BL CR [1].  </w:t>
      </w:r>
    </w:p>
    <w:p w14:paraId="37E1FFEF" w14:textId="77777777" w:rsidR="00C20CC8" w:rsidRDefault="00C20CC8" w:rsidP="00C20CC8">
      <w:pPr>
        <w:rPr>
          <w:rFonts w:ascii="Arial" w:eastAsiaTheme="minorEastAsia" w:hAnsi="Arial" w:cs="Arial"/>
          <w:b/>
          <w:bCs/>
          <w:lang w:eastAsia="ko-KR"/>
        </w:rPr>
      </w:pPr>
      <w:r>
        <w:rPr>
          <w:rFonts w:ascii="Arial" w:eastAsiaTheme="minorEastAsia" w:hAnsi="Arial" w:cs="Arial"/>
          <w:b/>
          <w:bCs/>
          <w:lang w:eastAsia="ko-KR"/>
        </w:rPr>
        <w:t xml:space="preserve">Proposal 4: </w:t>
      </w:r>
      <w:r w:rsidRPr="008D3F73">
        <w:rPr>
          <w:rFonts w:ascii="Arial" w:eastAsiaTheme="minorEastAsia" w:hAnsi="Arial" w:cs="Arial"/>
          <w:b/>
          <w:bCs/>
          <w:lang w:eastAsia="ko-KR"/>
        </w:rPr>
        <w:t>The second round-trip</w:t>
      </w:r>
      <w:r>
        <w:rPr>
          <w:rFonts w:ascii="Arial" w:eastAsiaTheme="minorEastAsia" w:hAnsi="Arial" w:cs="Arial"/>
          <w:b/>
          <w:bCs/>
          <w:lang w:eastAsia="ko-KR"/>
        </w:rPr>
        <w:t xml:space="preserve"> </w:t>
      </w:r>
      <w:r w:rsidRPr="008D3F73">
        <w:rPr>
          <w:rFonts w:ascii="Arial" w:eastAsiaTheme="minorEastAsia" w:hAnsi="Arial" w:cs="Arial"/>
          <w:b/>
          <w:bCs/>
          <w:lang w:eastAsia="ko-KR"/>
        </w:rPr>
        <w:t>(“LTM Configuration Update”)</w:t>
      </w:r>
      <w:r>
        <w:rPr>
          <w:rFonts w:ascii="Arial" w:eastAsiaTheme="minorEastAsia" w:hAnsi="Arial" w:cs="Arial"/>
          <w:b/>
          <w:bCs/>
          <w:lang w:eastAsia="ko-KR"/>
        </w:rPr>
        <w:t xml:space="preserve"> is marked as optional, following what we have done similarly for Rel-18 Inter-DU LTM.  </w:t>
      </w:r>
    </w:p>
    <w:p w14:paraId="163C41F2" w14:textId="77777777" w:rsidR="003B0961" w:rsidRDefault="003B0961" w:rsidP="003B0961">
      <w:pPr>
        <w:rPr>
          <w:rFonts w:ascii="Arial" w:eastAsiaTheme="minorEastAsia" w:hAnsi="Arial" w:cs="Arial"/>
          <w:b/>
          <w:bCs/>
          <w:lang w:eastAsia="ko-KR"/>
        </w:rPr>
      </w:pPr>
      <w:r w:rsidRPr="00837398">
        <w:rPr>
          <w:rFonts w:ascii="Arial" w:eastAsiaTheme="minorEastAsia" w:hAnsi="Arial" w:cs="Arial"/>
          <w:b/>
          <w:bCs/>
          <w:lang w:eastAsia="ko-KR"/>
        </w:rPr>
        <w:t xml:space="preserve">Proposal </w:t>
      </w:r>
      <w:r>
        <w:rPr>
          <w:rFonts w:ascii="Arial" w:eastAsiaTheme="minorEastAsia" w:hAnsi="Arial" w:cs="Arial"/>
          <w:b/>
          <w:bCs/>
          <w:lang w:eastAsia="ko-KR"/>
        </w:rPr>
        <w:t>5</w:t>
      </w:r>
      <w:r w:rsidRPr="00837398">
        <w:rPr>
          <w:rFonts w:ascii="Arial" w:eastAsiaTheme="minorEastAsia" w:hAnsi="Arial" w:cs="Arial"/>
          <w:b/>
          <w:bCs/>
          <w:lang w:eastAsia="ko-KR"/>
        </w:rPr>
        <w:t>:</w:t>
      </w:r>
      <w:r>
        <w:rPr>
          <w:rFonts w:ascii="Arial" w:eastAsiaTheme="minorEastAsia" w:hAnsi="Arial" w:cs="Arial" w:hint="eastAsia"/>
          <w:b/>
          <w:bCs/>
          <w:lang w:eastAsia="ko-KR"/>
        </w:rPr>
        <w:t xml:space="preserve"> </w:t>
      </w:r>
      <w:r>
        <w:rPr>
          <w:rFonts w:ascii="Arial" w:eastAsiaTheme="minorEastAsia" w:hAnsi="Arial" w:cs="Arial"/>
          <w:b/>
          <w:bCs/>
          <w:lang w:eastAsia="ko-KR"/>
        </w:rPr>
        <w:t>During t</w:t>
      </w:r>
      <w:r w:rsidRPr="0050772F">
        <w:rPr>
          <w:rFonts w:ascii="Arial" w:eastAsiaTheme="minorEastAsia" w:hAnsi="Arial" w:cs="Arial"/>
          <w:b/>
          <w:bCs/>
          <w:lang w:eastAsia="ko-KR"/>
        </w:rPr>
        <w:t xml:space="preserve">he first round-trip </w:t>
      </w:r>
      <w:r>
        <w:rPr>
          <w:rFonts w:ascii="Arial" w:eastAsiaTheme="minorEastAsia" w:hAnsi="Arial" w:cs="Arial"/>
          <w:b/>
          <w:bCs/>
          <w:lang w:eastAsia="ko-KR"/>
        </w:rPr>
        <w:t>(</w:t>
      </w:r>
      <w:r w:rsidRPr="0050772F">
        <w:rPr>
          <w:rFonts w:ascii="Arial" w:eastAsiaTheme="minorEastAsia" w:hAnsi="Arial" w:cs="Arial"/>
          <w:b/>
          <w:bCs/>
          <w:lang w:eastAsia="ko-KR"/>
        </w:rPr>
        <w:t>the existing HO procedure</w:t>
      </w:r>
      <w:r>
        <w:rPr>
          <w:rFonts w:ascii="Arial" w:eastAsiaTheme="minorEastAsia" w:hAnsi="Arial" w:cs="Arial"/>
          <w:b/>
          <w:bCs/>
          <w:lang w:eastAsia="ko-KR"/>
        </w:rPr>
        <w:t>),</w:t>
      </w:r>
      <w:r>
        <w:rPr>
          <w:rFonts w:ascii="Arial" w:eastAsiaTheme="minorEastAsia" w:hAnsi="Arial" w:cs="Arial" w:hint="eastAsia"/>
          <w:b/>
          <w:bCs/>
          <w:lang w:eastAsia="ko-KR"/>
        </w:rPr>
        <w:t xml:space="preserve"> the below information can be exchanged (following similarly what we have done in Rel-18 Intra-CU LTM and S-CPAC): </w:t>
      </w:r>
    </w:p>
    <w:p w14:paraId="20BAAE2B" w14:textId="77777777" w:rsidR="003B0961" w:rsidRPr="007B2089" w:rsidRDefault="003B0961" w:rsidP="003B0961">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message to include:</w:t>
      </w:r>
    </w:p>
    <w:p w14:paraId="34B86583" w14:textId="77777777" w:rsidR="003B0961" w:rsidRDefault="003B0961" w:rsidP="003B0961">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initiation indication</w:t>
      </w:r>
    </w:p>
    <w:p w14:paraId="211B2DC8" w14:textId="77777777" w:rsidR="003B0961" w:rsidRDefault="003B0961" w:rsidP="003B0961">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reference configuration</w:t>
      </w:r>
      <w:r>
        <w:rPr>
          <w:rFonts w:ascii="Arial" w:eastAsiaTheme="minorEastAsia" w:hAnsi="Arial" w:cs="Arial"/>
          <w:b/>
          <w:bCs/>
          <w:lang w:eastAsia="ko-KR"/>
        </w:rPr>
        <w:t xml:space="preserve"> </w:t>
      </w:r>
      <w:r>
        <w:rPr>
          <w:rFonts w:ascii="Arial" w:eastAsiaTheme="minorEastAsia" w:hAnsi="Arial" w:cs="Arial" w:hint="eastAsia"/>
          <w:b/>
          <w:bCs/>
          <w:lang w:eastAsia="ko-KR"/>
        </w:rPr>
        <w:t>(</w:t>
      </w:r>
      <w:r w:rsidRPr="00750AA6">
        <w:rPr>
          <w:rFonts w:ascii="Arial" w:eastAsiaTheme="minorEastAsia" w:hAnsi="Arial" w:cs="Arial" w:hint="eastAsia"/>
          <w:b/>
          <w:bCs/>
          <w:color w:val="00B050"/>
          <w:lang w:eastAsia="ko-KR"/>
        </w:rPr>
        <w:t>already agreed</w:t>
      </w:r>
      <w:r>
        <w:rPr>
          <w:rFonts w:ascii="Arial" w:eastAsiaTheme="minorEastAsia" w:hAnsi="Arial" w:cs="Arial"/>
          <w:b/>
          <w:bCs/>
          <w:color w:val="00B050"/>
          <w:lang w:eastAsia="ko-KR"/>
        </w:rPr>
        <w:t xml:space="preserve"> as single</w:t>
      </w:r>
      <w:r>
        <w:rPr>
          <w:rFonts w:ascii="Arial" w:eastAsiaTheme="minorEastAsia" w:hAnsi="Arial" w:cs="Arial" w:hint="eastAsia"/>
          <w:b/>
          <w:bCs/>
          <w:lang w:eastAsia="ko-KR"/>
        </w:rPr>
        <w:t xml:space="preserve">), or its request. </w:t>
      </w:r>
    </w:p>
    <w:p w14:paraId="2AB8074E" w14:textId="77777777" w:rsidR="003B0961" w:rsidRDefault="003B0961" w:rsidP="003B0961">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SSB / CSI resource configuration of candidate cells (if </w:t>
      </w:r>
      <w:r>
        <w:rPr>
          <w:rFonts w:ascii="Arial" w:eastAsiaTheme="minorEastAsia" w:hAnsi="Arial" w:cs="Arial"/>
          <w:b/>
          <w:bCs/>
          <w:lang w:eastAsia="ko-KR"/>
        </w:rPr>
        <w:t>available</w:t>
      </w:r>
      <w:r>
        <w:rPr>
          <w:rFonts w:ascii="Arial" w:eastAsiaTheme="minorEastAsia" w:hAnsi="Arial" w:cs="Arial" w:hint="eastAsia"/>
          <w:b/>
          <w:bCs/>
          <w:lang w:eastAsia="ko-KR"/>
        </w:rPr>
        <w:t>)</w:t>
      </w:r>
    </w:p>
    <w:p w14:paraId="70FD1745" w14:textId="77777777" w:rsidR="003B0961" w:rsidRDefault="003B0961" w:rsidP="003B0961">
      <w:pPr>
        <w:pStyle w:val="ListParagraph"/>
        <w:numPr>
          <w:ilvl w:val="1"/>
          <w:numId w:val="17"/>
        </w:numPr>
        <w:ind w:firstLineChars="0"/>
        <w:rPr>
          <w:rFonts w:ascii="Arial" w:eastAsiaTheme="minorEastAsia" w:hAnsi="Arial" w:cs="Arial"/>
          <w:b/>
          <w:bCs/>
          <w:lang w:eastAsia="ko-KR"/>
        </w:rPr>
      </w:pPr>
      <w:r w:rsidRPr="00837398">
        <w:rPr>
          <w:rFonts w:ascii="Arial" w:eastAsiaTheme="minorEastAsia" w:hAnsi="Arial" w:cs="Arial"/>
          <w:b/>
          <w:bCs/>
          <w:lang w:eastAsia="ko-KR"/>
        </w:rPr>
        <w:t>Early Sync Information Request</w:t>
      </w:r>
      <w:r>
        <w:rPr>
          <w:rFonts w:ascii="Arial" w:eastAsiaTheme="minorEastAsia" w:hAnsi="Arial" w:cs="Arial" w:hint="eastAsia"/>
          <w:b/>
          <w:bCs/>
          <w:lang w:eastAsia="ko-KR"/>
        </w:rPr>
        <w:t xml:space="preserve"> (</w:t>
      </w:r>
      <w:r w:rsidRPr="00750AA6">
        <w:rPr>
          <w:rFonts w:ascii="Arial" w:eastAsiaTheme="minorEastAsia" w:hAnsi="Arial" w:cs="Arial" w:hint="eastAsia"/>
          <w:b/>
          <w:bCs/>
          <w:color w:val="00B050"/>
          <w:lang w:eastAsia="ko-KR"/>
        </w:rPr>
        <w:t>already agreed</w:t>
      </w:r>
      <w:r>
        <w:rPr>
          <w:rFonts w:ascii="Arial" w:eastAsiaTheme="minorEastAsia" w:hAnsi="Arial" w:cs="Arial" w:hint="eastAsia"/>
          <w:b/>
          <w:bCs/>
          <w:lang w:eastAsia="ko-KR"/>
        </w:rPr>
        <w:t xml:space="preserve">), which can contain a list of DU ID(s) associated with S-CU (including S-DU) for LTM. </w:t>
      </w:r>
    </w:p>
    <w:p w14:paraId="3872AD66" w14:textId="77777777" w:rsidR="003B0961" w:rsidRPr="007B2089" w:rsidRDefault="003B0961" w:rsidP="003B0961">
      <w:pPr>
        <w:pStyle w:val="ListParagraph"/>
        <w:numPr>
          <w:ilvl w:val="0"/>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 xml:space="preserve">(per-cell) </w:t>
      </w:r>
      <w:r w:rsidRPr="007B2089">
        <w:rPr>
          <w:rFonts w:ascii="Arial" w:eastAsiaTheme="minorEastAsia" w:hAnsi="Arial" w:cs="Arial" w:hint="eastAsia"/>
          <w:b/>
          <w:bCs/>
          <w:lang w:eastAsia="ko-KR"/>
        </w:rPr>
        <w:t>HO REQ ACK</w:t>
      </w:r>
      <w:r>
        <w:rPr>
          <w:rFonts w:ascii="Arial" w:eastAsiaTheme="minorEastAsia" w:hAnsi="Arial" w:cs="Arial" w:hint="eastAsia"/>
          <w:b/>
          <w:bCs/>
          <w:lang w:eastAsia="ko-KR"/>
        </w:rPr>
        <w:t xml:space="preserve"> message to</w:t>
      </w:r>
      <w:r w:rsidRPr="007B2089">
        <w:rPr>
          <w:rFonts w:ascii="Arial" w:eastAsiaTheme="minorEastAsia" w:hAnsi="Arial" w:cs="Arial" w:hint="eastAsia"/>
          <w:b/>
          <w:bCs/>
          <w:lang w:eastAsia="ko-KR"/>
        </w:rPr>
        <w:t xml:space="preserve"> include:</w:t>
      </w:r>
    </w:p>
    <w:p w14:paraId="2272FB4C" w14:textId="77777777" w:rsidR="003B0961" w:rsidRDefault="003B0961" w:rsidP="003B0961">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lastRenderedPageBreak/>
        <w:t xml:space="preserve">LTM reference configuration if requested </w:t>
      </w:r>
    </w:p>
    <w:p w14:paraId="301F52E6" w14:textId="77777777" w:rsidR="003B0961" w:rsidRDefault="003B0961" w:rsidP="003B0961">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SSB / CSI resource configuration allocated from the admitted cell</w:t>
      </w:r>
    </w:p>
    <w:p w14:paraId="3CBC158D" w14:textId="77777777" w:rsidR="003B0961" w:rsidRDefault="003B0961" w:rsidP="003B0961">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Early Sync Information (</w:t>
      </w:r>
      <w:r w:rsidRPr="00750AA6">
        <w:rPr>
          <w:rFonts w:ascii="Arial" w:eastAsiaTheme="minorEastAsia" w:hAnsi="Arial" w:cs="Arial" w:hint="eastAsia"/>
          <w:b/>
          <w:bCs/>
          <w:color w:val="00B050"/>
          <w:lang w:eastAsia="ko-KR"/>
        </w:rPr>
        <w:t>already agreed</w:t>
      </w:r>
      <w:r>
        <w:rPr>
          <w:rFonts w:ascii="Arial" w:eastAsiaTheme="minorEastAsia" w:hAnsi="Arial" w:cs="Arial" w:hint="eastAsia"/>
          <w:b/>
          <w:bCs/>
          <w:lang w:eastAsia="ko-KR"/>
        </w:rPr>
        <w:t>), which contains DL/UL early sync info allocated from the admitted candidate cell</w:t>
      </w:r>
    </w:p>
    <w:p w14:paraId="16938D74" w14:textId="77777777" w:rsidR="003B0961" w:rsidRDefault="003B0961" w:rsidP="003B0961">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Data Forwarding proposal to be used for subsequent LTM</w:t>
      </w:r>
    </w:p>
    <w:p w14:paraId="35A65CB4" w14:textId="77777777" w:rsidR="003B0961" w:rsidRPr="0055303E" w:rsidRDefault="003B0961" w:rsidP="003B0961">
      <w:pPr>
        <w:pStyle w:val="ListParagraph"/>
        <w:numPr>
          <w:ilvl w:val="1"/>
          <w:numId w:val="17"/>
        </w:numPr>
        <w:ind w:firstLineChars="0"/>
        <w:rPr>
          <w:rFonts w:ascii="Arial" w:eastAsiaTheme="minorEastAsia" w:hAnsi="Arial" w:cs="Arial"/>
          <w:b/>
          <w:bCs/>
          <w:lang w:eastAsia="ko-KR"/>
        </w:rPr>
      </w:pPr>
      <w:r>
        <w:rPr>
          <w:rFonts w:ascii="Arial" w:eastAsiaTheme="minorEastAsia" w:hAnsi="Arial" w:cs="Arial" w:hint="eastAsia"/>
          <w:b/>
          <w:bCs/>
          <w:lang w:eastAsia="ko-KR"/>
        </w:rPr>
        <w:t>LTM candidate configuration (</w:t>
      </w:r>
      <w:r w:rsidRPr="0055303E">
        <w:rPr>
          <w:rFonts w:ascii="Arial" w:eastAsiaTheme="minorEastAsia" w:hAnsi="Arial" w:cs="Arial" w:hint="eastAsia"/>
          <w:b/>
          <w:bCs/>
          <w:color w:val="00B050"/>
          <w:lang w:eastAsia="ko-KR"/>
        </w:rPr>
        <w:t xml:space="preserve">i.e. </w:t>
      </w:r>
      <w:r w:rsidRPr="007E4A01">
        <w:rPr>
          <w:rFonts w:ascii="Arial" w:eastAsiaTheme="minorEastAsia" w:hAnsi="Arial" w:cs="Arial" w:hint="eastAsia"/>
          <w:b/>
          <w:bCs/>
          <w:color w:val="00B050"/>
          <w:lang w:eastAsia="ko-KR"/>
        </w:rPr>
        <w:t>RRCReconfiguration</w:t>
      </w:r>
      <w:r>
        <w:rPr>
          <w:rFonts w:ascii="Arial" w:eastAsiaTheme="minorEastAsia" w:hAnsi="Arial" w:cs="Arial" w:hint="eastAsia"/>
          <w:b/>
          <w:bCs/>
          <w:lang w:eastAsia="ko-KR"/>
        </w:rPr>
        <w:t xml:space="preserve">) </w:t>
      </w:r>
      <w:r w:rsidRPr="007E4A01">
        <w:rPr>
          <w:rFonts w:ascii="Arial" w:eastAsiaTheme="minorEastAsia" w:hAnsi="Arial" w:cs="Arial" w:hint="eastAsia"/>
          <w:b/>
          <w:bCs/>
          <w:lang w:eastAsia="ko-KR"/>
        </w:rPr>
        <w:t>for</w:t>
      </w:r>
      <w:r>
        <w:rPr>
          <w:rFonts w:ascii="Arial" w:eastAsiaTheme="minorEastAsia" w:hAnsi="Arial" w:cs="Arial" w:hint="eastAsia"/>
          <w:b/>
          <w:bCs/>
          <w:lang w:eastAsia="ko-KR"/>
        </w:rPr>
        <w:t xml:space="preserve"> the admitted cell (</w:t>
      </w:r>
      <w:r>
        <w:rPr>
          <w:rFonts w:ascii="Arial" w:eastAsiaTheme="minorEastAsia" w:hAnsi="Arial" w:cs="Arial" w:hint="eastAsia"/>
          <w:b/>
          <w:bCs/>
          <w:color w:val="00B050"/>
          <w:lang w:eastAsia="ko-KR"/>
        </w:rPr>
        <w:t>which is v</w:t>
      </w:r>
      <w:r w:rsidRPr="0055303E">
        <w:rPr>
          <w:rFonts w:ascii="Arial" w:eastAsiaTheme="minorEastAsia" w:hAnsi="Arial" w:cs="Arial" w:hint="eastAsia"/>
          <w:b/>
          <w:bCs/>
          <w:color w:val="00B050"/>
          <w:lang w:eastAsia="ko-KR"/>
        </w:rPr>
        <w:t>ia HO CMD</w:t>
      </w:r>
      <w:r>
        <w:rPr>
          <w:rFonts w:ascii="Arial" w:eastAsiaTheme="minorEastAsia" w:hAnsi="Arial" w:cs="Arial" w:hint="eastAsia"/>
          <w:b/>
          <w:bCs/>
          <w:lang w:eastAsia="ko-KR"/>
        </w:rPr>
        <w:t>) + its complete configuration indicator (if LTM reference configuration is provided)</w:t>
      </w:r>
    </w:p>
    <w:p w14:paraId="4A3F3CC2" w14:textId="77777777" w:rsidR="003B0961" w:rsidRDefault="003B0961" w:rsidP="003B0961">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6</w:t>
      </w:r>
      <w:r>
        <w:rPr>
          <w:rFonts w:ascii="Arial" w:eastAsiaTheme="minorEastAsia" w:hAnsi="Arial" w:cs="Arial" w:hint="eastAsia"/>
          <w:b/>
          <w:bCs/>
          <w:lang w:eastAsia="ko-KR"/>
        </w:rPr>
        <w:t xml:space="preserve">: </w:t>
      </w:r>
      <w:r>
        <w:rPr>
          <w:rFonts w:ascii="Arial" w:eastAsiaTheme="minorEastAsia" w:hAnsi="Arial" w:cs="Arial"/>
          <w:b/>
          <w:bCs/>
          <w:lang w:eastAsia="ko-KR"/>
        </w:rPr>
        <w:t xml:space="preserve">During the second round-trip </w:t>
      </w:r>
      <w:r w:rsidRPr="008C404E">
        <w:rPr>
          <w:rFonts w:ascii="Arial" w:eastAsiaTheme="minorEastAsia" w:hAnsi="Arial" w:cs="Arial"/>
          <w:b/>
          <w:bCs/>
          <w:lang w:eastAsia="ko-KR"/>
        </w:rPr>
        <w:t xml:space="preserve">(new UE associated </w:t>
      </w:r>
      <w:r>
        <w:rPr>
          <w:rFonts w:ascii="Arial" w:eastAsiaTheme="minorEastAsia" w:hAnsi="Arial" w:cs="Arial"/>
          <w:b/>
          <w:bCs/>
          <w:lang w:eastAsia="ko-KR"/>
        </w:rPr>
        <w:t>class-1 “</w:t>
      </w:r>
      <w:r w:rsidRPr="008C404E">
        <w:rPr>
          <w:rFonts w:ascii="Arial" w:eastAsiaTheme="minorEastAsia" w:hAnsi="Arial" w:cs="Arial"/>
          <w:b/>
          <w:bCs/>
          <w:lang w:eastAsia="ko-KR"/>
        </w:rPr>
        <w:t xml:space="preserve">LTM </w:t>
      </w:r>
      <w:r>
        <w:rPr>
          <w:rFonts w:ascii="Arial" w:eastAsiaTheme="minorEastAsia" w:hAnsi="Arial" w:cs="Arial"/>
          <w:b/>
          <w:bCs/>
          <w:lang w:eastAsia="ko-KR"/>
        </w:rPr>
        <w:t>C</w:t>
      </w:r>
      <w:r w:rsidRPr="008C404E">
        <w:rPr>
          <w:rFonts w:ascii="Arial" w:eastAsiaTheme="minorEastAsia" w:hAnsi="Arial" w:cs="Arial"/>
          <w:b/>
          <w:bCs/>
          <w:lang w:eastAsia="ko-KR"/>
        </w:rPr>
        <w:t xml:space="preserve">onfiguration </w:t>
      </w:r>
      <w:r>
        <w:rPr>
          <w:rFonts w:ascii="Arial" w:eastAsiaTheme="minorEastAsia" w:hAnsi="Arial" w:cs="Arial"/>
          <w:b/>
          <w:bCs/>
          <w:lang w:eastAsia="ko-KR"/>
        </w:rPr>
        <w:t>U</w:t>
      </w:r>
      <w:r w:rsidRPr="008C404E">
        <w:rPr>
          <w:rFonts w:ascii="Arial" w:eastAsiaTheme="minorEastAsia" w:hAnsi="Arial" w:cs="Arial"/>
          <w:b/>
          <w:bCs/>
          <w:lang w:eastAsia="ko-KR"/>
        </w:rPr>
        <w:t>pdate</w:t>
      </w:r>
      <w:r>
        <w:rPr>
          <w:rFonts w:ascii="Arial" w:eastAsiaTheme="minorEastAsia" w:hAnsi="Arial" w:cs="Arial"/>
          <w:b/>
          <w:bCs/>
          <w:lang w:eastAsia="ko-KR"/>
        </w:rPr>
        <w:t>”</w:t>
      </w:r>
      <w:r w:rsidRPr="008C404E">
        <w:rPr>
          <w:rFonts w:ascii="Arial" w:eastAsiaTheme="minorEastAsia" w:hAnsi="Arial" w:cs="Arial"/>
          <w:b/>
          <w:bCs/>
          <w:lang w:eastAsia="ko-KR"/>
        </w:rPr>
        <w:t>)</w:t>
      </w:r>
      <w:r>
        <w:rPr>
          <w:rFonts w:ascii="Arial" w:eastAsiaTheme="minorEastAsia" w:hAnsi="Arial" w:cs="Arial"/>
          <w:b/>
          <w:bCs/>
          <w:lang w:eastAsia="ko-KR"/>
        </w:rPr>
        <w:t xml:space="preserve">, </w:t>
      </w:r>
      <w:r>
        <w:rPr>
          <w:rFonts w:ascii="Arial" w:eastAsiaTheme="minorEastAsia" w:hAnsi="Arial" w:cs="Arial" w:hint="eastAsia"/>
          <w:b/>
          <w:bCs/>
          <w:lang w:eastAsia="ko-KR"/>
        </w:rPr>
        <w:t xml:space="preserve">the below information can be exchanged: </w:t>
      </w:r>
    </w:p>
    <w:p w14:paraId="770AB05F" w14:textId="77777777" w:rsidR="003B0961" w:rsidRPr="00230095" w:rsidRDefault="003B0961" w:rsidP="003B0961">
      <w:pPr>
        <w:pStyle w:val="ListParagraph"/>
        <w:numPr>
          <w:ilvl w:val="0"/>
          <w:numId w:val="18"/>
        </w:numPr>
        <w:ind w:firstLineChars="0"/>
        <w:rPr>
          <w:rFonts w:ascii="Arial" w:eastAsiaTheme="minorEastAsia" w:hAnsi="Arial" w:cs="Arial"/>
          <w:b/>
          <w:bCs/>
          <w:lang w:eastAsia="ko-KR"/>
        </w:rPr>
      </w:pPr>
      <w:r>
        <w:rPr>
          <w:rFonts w:ascii="Arial" w:eastAsiaTheme="minorEastAsia" w:hAnsi="Arial" w:cs="Arial"/>
          <w:b/>
          <w:bCs/>
          <w:lang w:eastAsia="ko-KR"/>
        </w:rPr>
        <w:t>LTM Configuration Update</w:t>
      </w:r>
      <w:r w:rsidRPr="00230095">
        <w:rPr>
          <w:rFonts w:ascii="Arial" w:eastAsiaTheme="minorEastAsia" w:hAnsi="Arial" w:cs="Arial"/>
          <w:b/>
          <w:bCs/>
          <w:lang w:eastAsia="ko-KR"/>
        </w:rPr>
        <w:t xml:space="preserve"> REQ message to include:</w:t>
      </w:r>
    </w:p>
    <w:p w14:paraId="701D1ACE" w14:textId="77777777" w:rsidR="003B0961" w:rsidRPr="00230095" w:rsidRDefault="003B0961" w:rsidP="003B0961">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LTM reference configuration</w:t>
      </w:r>
      <w:r>
        <w:rPr>
          <w:rFonts w:ascii="Arial" w:eastAsiaTheme="minorEastAsia" w:hAnsi="Arial" w:cs="Arial"/>
          <w:b/>
          <w:bCs/>
          <w:lang w:eastAsia="ko-KR"/>
        </w:rPr>
        <w:t xml:space="preserve"> </w:t>
      </w:r>
      <w:r>
        <w:rPr>
          <w:rFonts w:ascii="Arial" w:eastAsiaTheme="minorEastAsia" w:hAnsi="Arial" w:cs="Arial" w:hint="eastAsia"/>
          <w:b/>
          <w:bCs/>
          <w:lang w:eastAsia="ko-KR"/>
        </w:rPr>
        <w:t>(</w:t>
      </w:r>
      <w:r w:rsidRPr="00750AA6">
        <w:rPr>
          <w:rFonts w:ascii="Arial" w:eastAsiaTheme="minorEastAsia" w:hAnsi="Arial" w:cs="Arial" w:hint="eastAsia"/>
          <w:b/>
          <w:bCs/>
          <w:color w:val="00B050"/>
          <w:lang w:eastAsia="ko-KR"/>
        </w:rPr>
        <w:t>already agreed</w:t>
      </w:r>
      <w:r>
        <w:rPr>
          <w:rFonts w:ascii="Arial" w:eastAsiaTheme="minorEastAsia" w:hAnsi="Arial" w:cs="Arial"/>
          <w:b/>
          <w:bCs/>
          <w:color w:val="00B050"/>
          <w:lang w:eastAsia="ko-KR"/>
        </w:rPr>
        <w:t xml:space="preserve"> as single</w:t>
      </w:r>
      <w:r>
        <w:rPr>
          <w:rFonts w:ascii="Arial" w:eastAsiaTheme="minorEastAsia" w:hAnsi="Arial" w:cs="Arial" w:hint="eastAsia"/>
          <w:b/>
          <w:bCs/>
          <w:lang w:eastAsia="ko-KR"/>
        </w:rPr>
        <w:t>)</w:t>
      </w:r>
    </w:p>
    <w:p w14:paraId="279A3910" w14:textId="77777777" w:rsidR="003B0961" w:rsidRPr="00230095" w:rsidRDefault="003B0961" w:rsidP="003B0961">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 xml:space="preserve">SSB / CSI resource configuration of </w:t>
      </w:r>
      <w:r>
        <w:rPr>
          <w:rFonts w:ascii="Arial" w:eastAsiaTheme="minorEastAsia" w:hAnsi="Arial" w:cs="Arial" w:hint="eastAsia"/>
          <w:b/>
          <w:bCs/>
          <w:lang w:eastAsia="ko-KR"/>
        </w:rPr>
        <w:t xml:space="preserve">all the </w:t>
      </w:r>
      <w:r w:rsidRPr="00230095">
        <w:rPr>
          <w:rFonts w:ascii="Arial" w:eastAsiaTheme="minorEastAsia" w:hAnsi="Arial" w:cs="Arial"/>
          <w:b/>
          <w:bCs/>
          <w:lang w:eastAsia="ko-KR"/>
        </w:rPr>
        <w:t>candidate cells</w:t>
      </w:r>
      <w:r w:rsidRPr="00094BA6">
        <w:rPr>
          <w:rFonts w:ascii="Arial" w:eastAsiaTheme="minorEastAsia" w:hAnsi="Arial" w:cs="Arial"/>
          <w:b/>
          <w:bCs/>
          <w:lang w:eastAsia="ko-KR"/>
        </w:rPr>
        <w:t xml:space="preserve"> </w:t>
      </w:r>
      <w:r w:rsidRPr="00230095">
        <w:rPr>
          <w:rFonts w:ascii="Arial" w:eastAsiaTheme="minorEastAsia" w:hAnsi="Arial" w:cs="Arial"/>
          <w:b/>
          <w:bCs/>
          <w:lang w:eastAsia="ko-KR"/>
        </w:rPr>
        <w:t>admitted</w:t>
      </w:r>
      <w:r>
        <w:rPr>
          <w:rFonts w:ascii="Arial" w:eastAsiaTheme="minorEastAsia" w:hAnsi="Arial" w:cs="Arial" w:hint="eastAsia"/>
          <w:b/>
          <w:bCs/>
          <w:lang w:eastAsia="ko-KR"/>
        </w:rPr>
        <w:t xml:space="preserve"> by other CU(s)</w:t>
      </w:r>
    </w:p>
    <w:p w14:paraId="628BE7C3" w14:textId="77777777" w:rsidR="003B0961" w:rsidRDefault="003B0961" w:rsidP="003B0961">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Early Sync Information List, which</w:t>
      </w:r>
      <w:r>
        <w:rPr>
          <w:rFonts w:ascii="Arial" w:eastAsiaTheme="minorEastAsia" w:hAnsi="Arial" w:cs="Arial" w:hint="eastAsia"/>
          <w:b/>
          <w:bCs/>
          <w:lang w:eastAsia="ko-KR"/>
        </w:rPr>
        <w:t xml:space="preserve"> </w:t>
      </w:r>
      <w:r w:rsidRPr="00230095">
        <w:rPr>
          <w:rFonts w:ascii="Arial" w:eastAsiaTheme="minorEastAsia" w:hAnsi="Arial" w:cs="Arial"/>
          <w:b/>
          <w:bCs/>
          <w:lang w:eastAsia="ko-KR"/>
        </w:rPr>
        <w:t xml:space="preserve">contains DL/UL early sync </w:t>
      </w:r>
      <w:r>
        <w:rPr>
          <w:rFonts w:ascii="Arial" w:eastAsiaTheme="minorEastAsia" w:hAnsi="Arial" w:cs="Arial" w:hint="eastAsia"/>
          <w:b/>
          <w:bCs/>
          <w:lang w:eastAsia="ko-KR"/>
        </w:rPr>
        <w:t xml:space="preserve">info </w:t>
      </w:r>
      <w:r w:rsidRPr="00230095">
        <w:rPr>
          <w:rFonts w:ascii="Arial" w:eastAsiaTheme="minorEastAsia" w:hAnsi="Arial" w:cs="Arial"/>
          <w:b/>
          <w:bCs/>
          <w:lang w:eastAsia="ko-KR"/>
        </w:rPr>
        <w:t>per each admitted candidate cell.</w:t>
      </w:r>
    </w:p>
    <w:p w14:paraId="2C471296" w14:textId="77777777" w:rsidR="003B0961" w:rsidRPr="00230095" w:rsidRDefault="003B0961" w:rsidP="003B0961">
      <w:pPr>
        <w:pStyle w:val="ListParagraph"/>
        <w:numPr>
          <w:ilvl w:val="1"/>
          <w:numId w:val="18"/>
        </w:numPr>
        <w:ind w:firstLineChars="0"/>
        <w:rPr>
          <w:rFonts w:ascii="Arial" w:eastAsiaTheme="minorEastAsia" w:hAnsi="Arial" w:cs="Arial"/>
          <w:b/>
          <w:bCs/>
          <w:lang w:eastAsia="ko-KR"/>
        </w:rPr>
      </w:pPr>
      <w:r w:rsidRPr="00230095">
        <w:rPr>
          <w:rFonts w:ascii="Arial" w:eastAsiaTheme="minorEastAsia" w:hAnsi="Arial" w:cs="Arial"/>
          <w:b/>
          <w:bCs/>
          <w:lang w:eastAsia="ko-KR"/>
        </w:rPr>
        <w:t>LTM Configuration ID Mapping List</w:t>
      </w:r>
      <w:r>
        <w:rPr>
          <w:rFonts w:ascii="Arial" w:eastAsiaTheme="minorEastAsia" w:hAnsi="Arial" w:cs="Arial" w:hint="eastAsia"/>
          <w:b/>
          <w:bCs/>
          <w:lang w:eastAsia="ko-KR"/>
        </w:rPr>
        <w:t xml:space="preserve"> (each admitted cell is with a unique LTM candidate ID)</w:t>
      </w:r>
    </w:p>
    <w:p w14:paraId="3DA0C9CD" w14:textId="77777777" w:rsidR="003B0961" w:rsidRDefault="003B0961" w:rsidP="003B0961">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Data Forwarding TNLs assigned by other involved CU(s)</w:t>
      </w:r>
    </w:p>
    <w:p w14:paraId="5C6A97FC" w14:textId="77777777" w:rsidR="003B0961" w:rsidRDefault="003B0961" w:rsidP="003B0961">
      <w:pPr>
        <w:pStyle w:val="ListParagraph"/>
        <w:numPr>
          <w:ilvl w:val="0"/>
          <w:numId w:val="18"/>
        </w:numPr>
        <w:ind w:firstLineChars="0"/>
        <w:rPr>
          <w:rFonts w:ascii="Arial" w:eastAsiaTheme="minorEastAsia" w:hAnsi="Arial" w:cs="Arial"/>
          <w:b/>
          <w:bCs/>
          <w:lang w:eastAsia="ko-KR"/>
        </w:rPr>
      </w:pPr>
      <w:r>
        <w:rPr>
          <w:rFonts w:ascii="Arial" w:eastAsiaTheme="minorEastAsia" w:hAnsi="Arial" w:cs="Arial"/>
          <w:b/>
          <w:bCs/>
          <w:lang w:eastAsia="ko-KR"/>
        </w:rPr>
        <w:t>LTM Configuration Update</w:t>
      </w:r>
      <w:r w:rsidRPr="00230095">
        <w:rPr>
          <w:rFonts w:ascii="Arial" w:eastAsiaTheme="minorEastAsia" w:hAnsi="Arial" w:cs="Arial"/>
          <w:b/>
          <w:bCs/>
          <w:lang w:eastAsia="ko-KR"/>
        </w:rPr>
        <w:t xml:space="preserve"> RE</w:t>
      </w:r>
      <w:r>
        <w:rPr>
          <w:rFonts w:ascii="Arial" w:eastAsiaTheme="minorEastAsia" w:hAnsi="Arial" w:cs="Arial" w:hint="eastAsia"/>
          <w:b/>
          <w:bCs/>
          <w:lang w:eastAsia="ko-KR"/>
        </w:rPr>
        <w:t>SP</w:t>
      </w:r>
      <w:r w:rsidRPr="00230095">
        <w:rPr>
          <w:rFonts w:ascii="Arial" w:eastAsiaTheme="minorEastAsia" w:hAnsi="Arial" w:cs="Arial"/>
          <w:b/>
          <w:bCs/>
          <w:lang w:eastAsia="ko-KR"/>
        </w:rPr>
        <w:t xml:space="preserve"> message to include the following information:</w:t>
      </w:r>
    </w:p>
    <w:p w14:paraId="00558893" w14:textId="77777777" w:rsidR="003B0961" w:rsidRDefault="003B0961" w:rsidP="003B0961">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L1 measurement reporting configuration from each admitted candidate cell</w:t>
      </w:r>
    </w:p>
    <w:p w14:paraId="6C6523B3" w14:textId="77777777" w:rsidR="003B0961" w:rsidRDefault="003B0961" w:rsidP="003B0961">
      <w:pPr>
        <w:pStyle w:val="ListParagraph"/>
        <w:numPr>
          <w:ilvl w:val="1"/>
          <w:numId w:val="18"/>
        </w:numPr>
        <w:ind w:firstLineChars="0"/>
        <w:rPr>
          <w:rFonts w:ascii="Arial" w:eastAsiaTheme="minorEastAsia" w:hAnsi="Arial" w:cs="Arial"/>
          <w:b/>
          <w:bCs/>
          <w:lang w:eastAsia="ko-KR"/>
        </w:rPr>
      </w:pPr>
      <w:r>
        <w:rPr>
          <w:rFonts w:ascii="Arial" w:eastAsiaTheme="minorEastAsia" w:hAnsi="Arial" w:cs="Arial" w:hint="eastAsia"/>
          <w:b/>
          <w:bCs/>
          <w:lang w:eastAsia="ko-KR"/>
        </w:rPr>
        <w:t>(Updated) LTM candidate configuration (</w:t>
      </w:r>
      <w:r w:rsidRPr="0055303E">
        <w:rPr>
          <w:rFonts w:ascii="Arial" w:eastAsiaTheme="minorEastAsia" w:hAnsi="Arial" w:cs="Arial" w:hint="eastAsia"/>
          <w:b/>
          <w:bCs/>
          <w:color w:val="00B050"/>
          <w:lang w:eastAsia="ko-KR"/>
        </w:rPr>
        <w:t xml:space="preserve">i.e. </w:t>
      </w:r>
      <w:r w:rsidRPr="007E4A01">
        <w:rPr>
          <w:rFonts w:ascii="Arial" w:eastAsiaTheme="minorEastAsia" w:hAnsi="Arial" w:cs="Arial" w:hint="eastAsia"/>
          <w:b/>
          <w:bCs/>
          <w:color w:val="00B050"/>
          <w:lang w:eastAsia="ko-KR"/>
        </w:rPr>
        <w:t>RRCReconfiguration</w:t>
      </w:r>
      <w:r>
        <w:rPr>
          <w:rFonts w:ascii="Arial" w:eastAsiaTheme="minorEastAsia" w:hAnsi="Arial" w:cs="Arial" w:hint="eastAsia"/>
          <w:b/>
          <w:bCs/>
          <w:lang w:eastAsia="ko-KR"/>
        </w:rPr>
        <w:t>) for each admitted candidate cell + their complete configuration indicator (if LTM reference configuration is provided)</w:t>
      </w:r>
    </w:p>
    <w:p w14:paraId="7FB791D5" w14:textId="77777777" w:rsidR="00C20CC8" w:rsidRDefault="00C20CC8" w:rsidP="000A5062">
      <w:pPr>
        <w:rPr>
          <w:rFonts w:ascii="Arial" w:eastAsiaTheme="minorEastAsia" w:hAnsi="Arial" w:cs="Arial"/>
          <w:lang w:eastAsia="ko-KR"/>
        </w:rPr>
      </w:pPr>
    </w:p>
    <w:p w14:paraId="17CF8870" w14:textId="6B420677" w:rsidR="003B0961" w:rsidRPr="003B0961" w:rsidRDefault="003B0961" w:rsidP="000A5062">
      <w:pPr>
        <w:rPr>
          <w:rFonts w:ascii="Arial" w:eastAsiaTheme="minorEastAsia" w:hAnsi="Arial" w:cs="Arial"/>
          <w:i/>
          <w:iCs/>
          <w:u w:val="single"/>
          <w:lang w:eastAsia="ko-KR"/>
        </w:rPr>
      </w:pPr>
      <w:r w:rsidRPr="003B0961">
        <w:rPr>
          <w:rFonts w:ascii="Arial" w:eastAsiaTheme="minorEastAsia" w:hAnsi="Arial" w:cs="Arial"/>
          <w:i/>
          <w:iCs/>
          <w:u w:val="single"/>
          <w:lang w:eastAsia="ko-KR"/>
        </w:rPr>
        <w:t>UE-associated Xn signalling connection</w:t>
      </w:r>
      <w:r w:rsidR="00E27EF6">
        <w:rPr>
          <w:rFonts w:ascii="Arial" w:eastAsiaTheme="minorEastAsia" w:hAnsi="Arial" w:cs="Arial"/>
          <w:i/>
          <w:iCs/>
          <w:u w:val="single"/>
          <w:lang w:eastAsia="ko-KR"/>
        </w:rPr>
        <w:t>s</w:t>
      </w:r>
      <w:r w:rsidRPr="003B0961">
        <w:rPr>
          <w:rFonts w:ascii="Arial" w:eastAsiaTheme="minorEastAsia" w:hAnsi="Arial" w:cs="Arial"/>
          <w:i/>
          <w:iCs/>
          <w:u w:val="single"/>
          <w:lang w:eastAsia="ko-KR"/>
        </w:rPr>
        <w:t xml:space="preserve"> between C-CUs</w:t>
      </w:r>
    </w:p>
    <w:p w14:paraId="0364DD14" w14:textId="77777777" w:rsidR="00525A18" w:rsidRPr="00372C8F" w:rsidRDefault="00525A18" w:rsidP="00525A18">
      <w:pPr>
        <w:rPr>
          <w:rFonts w:ascii="Arial" w:eastAsiaTheme="minorEastAsia" w:hAnsi="Arial" w:cs="Arial"/>
          <w:b/>
          <w:bCs/>
          <w:lang w:eastAsia="ko-KR"/>
        </w:rPr>
      </w:pPr>
      <w:r>
        <w:rPr>
          <w:rFonts w:ascii="Arial" w:eastAsiaTheme="minorEastAsia" w:hAnsi="Arial" w:cs="Arial"/>
          <w:b/>
          <w:bCs/>
          <w:lang w:eastAsia="ko-KR"/>
        </w:rPr>
        <w:t>Proposal 7: D</w:t>
      </w:r>
      <w:r w:rsidRPr="009A3EEA">
        <w:rPr>
          <w:rFonts w:ascii="Arial" w:eastAsiaTheme="minorEastAsia" w:hAnsi="Arial" w:cs="Arial"/>
          <w:b/>
          <w:bCs/>
          <w:lang w:eastAsia="ko-KR"/>
        </w:rPr>
        <w:t xml:space="preserve">iscuss </w:t>
      </w:r>
      <w:r>
        <w:rPr>
          <w:rFonts w:ascii="Arial" w:eastAsiaTheme="minorEastAsia" w:hAnsi="Arial" w:cs="Arial"/>
          <w:b/>
          <w:bCs/>
          <w:lang w:eastAsia="ko-KR"/>
        </w:rPr>
        <w:t xml:space="preserve">and consider allowing </w:t>
      </w:r>
      <w:r w:rsidRPr="009A3EEA">
        <w:rPr>
          <w:rFonts w:ascii="Arial" w:eastAsiaTheme="minorEastAsia" w:hAnsi="Arial" w:cs="Arial"/>
          <w:b/>
          <w:bCs/>
          <w:lang w:eastAsia="ko-KR"/>
        </w:rPr>
        <w:t>the UE associated Xn</w:t>
      </w:r>
      <w:r>
        <w:rPr>
          <w:rFonts w:ascii="Arial" w:eastAsiaTheme="minorEastAsia" w:hAnsi="Arial" w:cs="Arial"/>
          <w:b/>
          <w:bCs/>
          <w:lang w:eastAsia="ko-KR"/>
        </w:rPr>
        <w:t>AP</w:t>
      </w:r>
      <w:r w:rsidRPr="009A3EEA">
        <w:rPr>
          <w:rFonts w:ascii="Arial" w:eastAsiaTheme="minorEastAsia" w:hAnsi="Arial" w:cs="Arial"/>
          <w:b/>
          <w:bCs/>
          <w:lang w:eastAsia="ko-KR"/>
        </w:rPr>
        <w:t xml:space="preserve"> signalling connection</w:t>
      </w:r>
      <w:r>
        <w:rPr>
          <w:rFonts w:ascii="Arial" w:eastAsiaTheme="minorEastAsia" w:hAnsi="Arial" w:cs="Arial"/>
          <w:b/>
          <w:bCs/>
          <w:lang w:eastAsia="ko-KR"/>
        </w:rPr>
        <w:t>s</w:t>
      </w:r>
      <w:r w:rsidRPr="009A3EEA">
        <w:rPr>
          <w:rFonts w:ascii="Arial" w:eastAsiaTheme="minorEastAsia" w:hAnsi="Arial" w:cs="Arial"/>
          <w:b/>
          <w:bCs/>
          <w:lang w:eastAsia="ko-KR"/>
        </w:rPr>
        <w:t xml:space="preserve"> </w:t>
      </w:r>
      <w:r>
        <w:rPr>
          <w:rFonts w:ascii="Arial" w:eastAsiaTheme="minorEastAsia" w:hAnsi="Arial" w:cs="Arial"/>
          <w:b/>
          <w:bCs/>
          <w:lang w:eastAsia="ko-KR"/>
        </w:rPr>
        <w:t xml:space="preserve">directly </w:t>
      </w:r>
      <w:r w:rsidRPr="009A3EEA">
        <w:rPr>
          <w:rFonts w:ascii="Arial" w:eastAsiaTheme="minorEastAsia" w:hAnsi="Arial" w:cs="Arial"/>
          <w:b/>
          <w:bCs/>
          <w:lang w:eastAsia="ko-KR"/>
        </w:rPr>
        <w:t xml:space="preserve">between </w:t>
      </w:r>
      <w:r>
        <w:rPr>
          <w:rFonts w:ascii="Arial" w:eastAsiaTheme="minorEastAsia" w:hAnsi="Arial" w:cs="Arial"/>
          <w:b/>
          <w:bCs/>
          <w:lang w:eastAsia="ko-KR"/>
        </w:rPr>
        <w:t>C-CUs, for</w:t>
      </w:r>
      <w:r w:rsidRPr="00847998">
        <w:rPr>
          <w:rFonts w:ascii="Arial" w:eastAsiaTheme="minorEastAsia" w:hAnsi="Arial" w:cs="Arial"/>
          <w:b/>
          <w:bCs/>
          <w:lang w:eastAsia="ko-KR"/>
        </w:rPr>
        <w:t xml:space="preserve"> </w:t>
      </w:r>
      <w:r>
        <w:rPr>
          <w:rFonts w:ascii="Arial" w:eastAsiaTheme="minorEastAsia" w:hAnsi="Arial" w:cs="Arial"/>
          <w:b/>
          <w:bCs/>
          <w:lang w:eastAsia="ko-KR"/>
        </w:rPr>
        <w:t>the unified/</w:t>
      </w:r>
      <w:r w:rsidRPr="00847998">
        <w:rPr>
          <w:rFonts w:ascii="Arial" w:eastAsiaTheme="minorEastAsia" w:hAnsi="Arial" w:cs="Arial"/>
          <w:b/>
          <w:bCs/>
          <w:lang w:eastAsia="ko-KR"/>
        </w:rPr>
        <w:t>simplifie</w:t>
      </w:r>
      <w:r>
        <w:rPr>
          <w:rFonts w:ascii="Arial" w:eastAsiaTheme="minorEastAsia" w:hAnsi="Arial" w:cs="Arial"/>
          <w:b/>
          <w:bCs/>
          <w:lang w:eastAsia="ko-KR"/>
        </w:rPr>
        <w:t>d</w:t>
      </w:r>
      <w:r w:rsidRPr="00847998">
        <w:rPr>
          <w:rFonts w:ascii="Arial" w:eastAsiaTheme="minorEastAsia" w:hAnsi="Arial" w:cs="Arial"/>
          <w:b/>
          <w:bCs/>
          <w:lang w:eastAsia="ko-KR"/>
        </w:rPr>
        <w:t xml:space="preserve"> specification</w:t>
      </w:r>
      <w:r>
        <w:rPr>
          <w:rFonts w:ascii="Arial" w:eastAsiaTheme="minorEastAsia" w:hAnsi="Arial" w:cs="Arial"/>
          <w:b/>
          <w:bCs/>
          <w:lang w:eastAsia="ko-KR"/>
        </w:rPr>
        <w:t xml:space="preserve"> handling and</w:t>
      </w:r>
      <w:r w:rsidRPr="00847998">
        <w:rPr>
          <w:rFonts w:ascii="Arial" w:eastAsiaTheme="minorEastAsia" w:hAnsi="Arial" w:cs="Arial"/>
          <w:b/>
          <w:bCs/>
          <w:lang w:eastAsia="ko-KR"/>
        </w:rPr>
        <w:t xml:space="preserve"> reduce</w:t>
      </w:r>
      <w:r>
        <w:rPr>
          <w:rFonts w:ascii="Arial" w:eastAsiaTheme="minorEastAsia" w:hAnsi="Arial" w:cs="Arial"/>
          <w:b/>
          <w:bCs/>
          <w:lang w:eastAsia="ko-KR"/>
        </w:rPr>
        <w:t>d</w:t>
      </w:r>
      <w:r w:rsidRPr="00847998">
        <w:rPr>
          <w:rFonts w:ascii="Arial" w:eastAsiaTheme="minorEastAsia" w:hAnsi="Arial" w:cs="Arial"/>
          <w:b/>
          <w:bCs/>
          <w:lang w:eastAsia="ko-KR"/>
        </w:rPr>
        <w:t xml:space="preserve"> signaling overhead</w:t>
      </w:r>
      <w:r w:rsidRPr="009A3EEA">
        <w:rPr>
          <w:rFonts w:ascii="Arial" w:eastAsiaTheme="minorEastAsia" w:hAnsi="Arial" w:cs="Arial"/>
          <w:b/>
          <w:bCs/>
          <w:lang w:eastAsia="ko-KR"/>
        </w:rPr>
        <w:t>.</w:t>
      </w:r>
    </w:p>
    <w:p w14:paraId="227E72B4" w14:textId="77777777" w:rsidR="00C20CC8" w:rsidRDefault="00C20CC8" w:rsidP="000A5062">
      <w:pPr>
        <w:rPr>
          <w:rFonts w:ascii="Arial" w:eastAsiaTheme="minorEastAsia" w:hAnsi="Arial" w:cs="Arial"/>
          <w:lang w:eastAsia="ko-KR"/>
        </w:rPr>
      </w:pPr>
    </w:p>
    <w:p w14:paraId="06263BAE" w14:textId="3C28C25B" w:rsidR="00F1331D" w:rsidRPr="00F1331D" w:rsidRDefault="003B0961" w:rsidP="00F1331D">
      <w:pPr>
        <w:rPr>
          <w:rFonts w:ascii="Arial" w:eastAsiaTheme="minorEastAsia" w:hAnsi="Arial" w:cs="Arial"/>
          <w:i/>
          <w:iCs/>
          <w:noProof/>
          <w:u w:val="single"/>
          <w:lang w:eastAsia="ko-KR"/>
        </w:rPr>
      </w:pPr>
      <w:r>
        <w:rPr>
          <w:rFonts w:ascii="Arial" w:eastAsiaTheme="minorEastAsia" w:hAnsi="Arial" w:cs="Arial"/>
          <w:i/>
          <w:iCs/>
          <w:noProof/>
          <w:u w:val="single"/>
          <w:lang w:eastAsia="ko-KR"/>
        </w:rPr>
        <w:t>E1AP impacts</w:t>
      </w:r>
    </w:p>
    <w:p w14:paraId="70518B2D" w14:textId="77777777" w:rsidR="003B0961" w:rsidRDefault="003B0961" w:rsidP="003B0961">
      <w:pPr>
        <w:rPr>
          <w:rFonts w:ascii="Arial" w:eastAsiaTheme="minorEastAsia" w:hAnsi="Arial" w:cs="Arial"/>
          <w:b/>
          <w:bCs/>
          <w:lang w:eastAsia="ko-KR"/>
        </w:rPr>
      </w:pPr>
      <w:r w:rsidRPr="00161F79">
        <w:rPr>
          <w:rFonts w:ascii="Arial" w:eastAsiaTheme="minorEastAsia" w:hAnsi="Arial" w:cs="Arial"/>
          <w:b/>
          <w:bCs/>
          <w:lang w:eastAsia="ko-KR"/>
        </w:rPr>
        <w:t xml:space="preserve">Proposal </w:t>
      </w:r>
      <w:r>
        <w:rPr>
          <w:rFonts w:ascii="Arial" w:eastAsiaTheme="minorEastAsia" w:hAnsi="Arial" w:cs="Arial"/>
          <w:b/>
          <w:bCs/>
          <w:lang w:eastAsia="ko-KR"/>
        </w:rPr>
        <w:t>8</w:t>
      </w:r>
      <w:r w:rsidRPr="00161F79">
        <w:rPr>
          <w:rFonts w:ascii="Arial" w:eastAsiaTheme="minorEastAsia" w:hAnsi="Arial" w:cs="Arial"/>
          <w:b/>
          <w:bCs/>
          <w:lang w:eastAsia="ko-KR"/>
        </w:rPr>
        <w:t>: Endorse the E1AP BL CR proposed in [</w:t>
      </w:r>
      <w:r>
        <w:rPr>
          <w:rFonts w:ascii="Arial" w:eastAsiaTheme="minorEastAsia" w:hAnsi="Arial" w:cs="Arial"/>
          <w:b/>
          <w:bCs/>
          <w:lang w:eastAsia="ko-KR"/>
        </w:rPr>
        <w:t>11</w:t>
      </w:r>
      <w:r w:rsidRPr="00161F79">
        <w:rPr>
          <w:rFonts w:ascii="Arial" w:eastAsiaTheme="minorEastAsia" w:hAnsi="Arial" w:cs="Arial"/>
          <w:b/>
          <w:bCs/>
          <w:lang w:eastAsia="ko-KR"/>
        </w:rPr>
        <w:t>].</w:t>
      </w:r>
    </w:p>
    <w:p w14:paraId="15389966" w14:textId="77777777" w:rsidR="00EE3E2F" w:rsidRPr="00EE3E2F" w:rsidRDefault="00EE3E2F" w:rsidP="00560F05">
      <w:pPr>
        <w:rPr>
          <w:rFonts w:ascii="Arial" w:eastAsiaTheme="minorEastAsia" w:hAnsi="Arial" w:cs="Arial"/>
          <w:b/>
          <w:noProof/>
          <w:lang w:eastAsia="ko-KR"/>
        </w:rPr>
      </w:pPr>
    </w:p>
    <w:p w14:paraId="0C77499F" w14:textId="529BBAF4" w:rsidR="00F1331D" w:rsidRPr="00F1331D" w:rsidRDefault="003B0961" w:rsidP="00F1331D">
      <w:pPr>
        <w:rPr>
          <w:rFonts w:ascii="Arial" w:eastAsiaTheme="minorEastAsia" w:hAnsi="Arial" w:cs="Arial"/>
          <w:i/>
          <w:iCs/>
          <w:noProof/>
          <w:u w:val="single"/>
          <w:lang w:eastAsia="ko-KR"/>
        </w:rPr>
      </w:pPr>
      <w:r>
        <w:rPr>
          <w:rFonts w:ascii="Arial" w:eastAsiaTheme="minorEastAsia" w:hAnsi="Arial" w:cs="Arial"/>
          <w:i/>
          <w:iCs/>
          <w:noProof/>
          <w:u w:val="single"/>
          <w:lang w:eastAsia="ko-KR"/>
        </w:rPr>
        <w:t>Other consideration</w:t>
      </w:r>
    </w:p>
    <w:p w14:paraId="61C7E6CA" w14:textId="77777777" w:rsidR="00486225" w:rsidRDefault="00486225" w:rsidP="00486225">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9</w:t>
      </w:r>
      <w:r>
        <w:rPr>
          <w:rFonts w:ascii="Arial" w:eastAsiaTheme="minorEastAsia" w:hAnsi="Arial" w:cs="Arial" w:hint="eastAsia"/>
          <w:b/>
          <w:bCs/>
          <w:lang w:eastAsia="ko-KR"/>
        </w:rPr>
        <w:t xml:space="preserve">: </w:t>
      </w:r>
      <w:r>
        <w:rPr>
          <w:rFonts w:ascii="Arial" w:eastAsiaTheme="minorEastAsia" w:hAnsi="Arial" w:cs="Arial"/>
          <w:b/>
          <w:bCs/>
          <w:lang w:eastAsia="ko-KR"/>
        </w:rPr>
        <w:t>Do not consider</w:t>
      </w:r>
      <w:r>
        <w:rPr>
          <w:rFonts w:ascii="Arial" w:eastAsiaTheme="minorEastAsia" w:hAnsi="Arial" w:cs="Arial" w:hint="eastAsia"/>
          <w:b/>
          <w:bCs/>
          <w:lang w:eastAsia="ko-KR"/>
        </w:rPr>
        <w:t xml:space="preserve"> additional TA handling</w:t>
      </w:r>
      <w:r>
        <w:rPr>
          <w:rFonts w:ascii="Arial" w:eastAsiaTheme="minorEastAsia" w:hAnsi="Arial" w:cs="Arial"/>
          <w:b/>
          <w:bCs/>
          <w:lang w:eastAsia="ko-KR"/>
        </w:rPr>
        <w:t>s</w:t>
      </w:r>
      <w:r>
        <w:rPr>
          <w:rFonts w:ascii="Arial" w:eastAsiaTheme="minorEastAsia" w:hAnsi="Arial" w:cs="Arial" w:hint="eastAsia"/>
          <w:b/>
          <w:bCs/>
          <w:lang w:eastAsia="ko-KR"/>
        </w:rPr>
        <w:t xml:space="preserve"> specified in Rel-18 across CUs (a known TA value and UE-based TA measurement, both of which were specified applicable within a single CU), </w:t>
      </w:r>
      <w:r>
        <w:rPr>
          <w:rFonts w:ascii="Arial" w:eastAsiaTheme="minorEastAsia" w:hAnsi="Arial" w:cs="Arial"/>
          <w:b/>
          <w:bCs/>
          <w:lang w:eastAsia="ko-KR"/>
        </w:rPr>
        <w:t>unless</w:t>
      </w:r>
      <w:r>
        <w:rPr>
          <w:rFonts w:ascii="Arial" w:eastAsiaTheme="minorEastAsia" w:hAnsi="Arial" w:cs="Arial" w:hint="eastAsia"/>
          <w:b/>
          <w:bCs/>
          <w:lang w:eastAsia="ko-KR"/>
        </w:rPr>
        <w:t xml:space="preserve"> their usage across CUs is validated.  </w:t>
      </w:r>
    </w:p>
    <w:p w14:paraId="13740621" w14:textId="77777777" w:rsidR="003B0961" w:rsidRPr="00DE515D" w:rsidRDefault="003B0961" w:rsidP="003B0961">
      <w:pPr>
        <w:rPr>
          <w:rFonts w:ascii="Arial" w:eastAsiaTheme="minorEastAsia" w:hAnsi="Arial" w:cs="Arial"/>
          <w:b/>
          <w:bCs/>
          <w:lang w:eastAsia="ko-KR"/>
        </w:rPr>
      </w:pPr>
      <w:r>
        <w:rPr>
          <w:rFonts w:ascii="Arial" w:eastAsiaTheme="minorEastAsia" w:hAnsi="Arial" w:cs="Arial" w:hint="eastAsia"/>
          <w:b/>
          <w:bCs/>
          <w:lang w:eastAsia="ko-KR"/>
        </w:rPr>
        <w:t xml:space="preserve">Proposal </w:t>
      </w:r>
      <w:r>
        <w:rPr>
          <w:rFonts w:ascii="Arial" w:eastAsiaTheme="minorEastAsia" w:hAnsi="Arial" w:cs="Arial"/>
          <w:b/>
          <w:bCs/>
          <w:lang w:eastAsia="ko-KR"/>
        </w:rPr>
        <w:t>10</w:t>
      </w:r>
      <w:r>
        <w:rPr>
          <w:rFonts w:ascii="Arial" w:eastAsiaTheme="minorEastAsia" w:hAnsi="Arial" w:cs="Arial" w:hint="eastAsia"/>
          <w:b/>
          <w:bCs/>
          <w:lang w:eastAsia="ko-KR"/>
        </w:rPr>
        <w:t xml:space="preserve">: Any necessary coordination </w:t>
      </w:r>
      <w:r>
        <w:rPr>
          <w:rFonts w:ascii="Arial" w:eastAsiaTheme="minorEastAsia" w:hAnsi="Arial" w:cs="Arial"/>
          <w:b/>
          <w:bCs/>
          <w:lang w:eastAsia="ko-KR"/>
        </w:rPr>
        <w:t>between</w:t>
      </w:r>
      <w:r>
        <w:rPr>
          <w:rFonts w:ascii="Arial" w:eastAsiaTheme="minorEastAsia" w:hAnsi="Arial" w:cs="Arial" w:hint="eastAsia"/>
          <w:b/>
          <w:bCs/>
          <w:lang w:eastAsia="ko-KR"/>
        </w:rPr>
        <w:t xml:space="preserve"> MN and SN to prevent </w:t>
      </w:r>
      <w:r w:rsidRPr="00DE515D">
        <w:rPr>
          <w:rFonts w:ascii="Arial" w:eastAsiaTheme="minorEastAsia" w:hAnsi="Arial" w:cs="Arial"/>
          <w:b/>
          <w:bCs/>
          <w:lang w:eastAsia="ko-KR"/>
        </w:rPr>
        <w:t xml:space="preserve">simultaneous </w:t>
      </w:r>
      <w:r>
        <w:rPr>
          <w:rFonts w:ascii="Arial" w:eastAsiaTheme="minorEastAsia" w:hAnsi="Arial" w:cs="Arial" w:hint="eastAsia"/>
          <w:b/>
          <w:bCs/>
          <w:lang w:eastAsia="ko-KR"/>
        </w:rPr>
        <w:t xml:space="preserve">Inter-CU </w:t>
      </w:r>
      <w:r w:rsidRPr="00DE515D">
        <w:rPr>
          <w:rFonts w:ascii="Arial" w:eastAsiaTheme="minorEastAsia" w:hAnsi="Arial" w:cs="Arial"/>
          <w:b/>
          <w:bCs/>
          <w:lang w:eastAsia="ko-KR"/>
        </w:rPr>
        <w:t>LTM configuration in both MCG and SCG</w:t>
      </w:r>
      <w:r>
        <w:rPr>
          <w:rFonts w:ascii="Arial" w:eastAsiaTheme="minorEastAsia" w:hAnsi="Arial" w:cs="Arial" w:hint="eastAsia"/>
          <w:b/>
          <w:bCs/>
          <w:lang w:eastAsia="ko-KR"/>
        </w:rPr>
        <w:t xml:space="preserve"> in Rel-19 </w:t>
      </w:r>
      <w:r w:rsidRPr="00993E9D">
        <w:rPr>
          <w:rFonts w:ascii="Arial" w:eastAsiaTheme="minorEastAsia" w:hAnsi="Arial" w:cs="Arial"/>
          <w:b/>
          <w:bCs/>
          <w:lang w:eastAsia="ko-KR"/>
        </w:rPr>
        <w:t>should be studied and worked out</w:t>
      </w:r>
      <w:r>
        <w:rPr>
          <w:rFonts w:ascii="Arial" w:eastAsiaTheme="minorEastAsia" w:hAnsi="Arial" w:cs="Arial" w:hint="eastAsia"/>
          <w:b/>
          <w:bCs/>
          <w:lang w:eastAsia="ko-KR"/>
        </w:rPr>
        <w:t>, only</w:t>
      </w:r>
      <w:r w:rsidRPr="00993E9D">
        <w:rPr>
          <w:rFonts w:ascii="Arial" w:eastAsiaTheme="minorEastAsia" w:hAnsi="Arial" w:cs="Arial"/>
          <w:b/>
          <w:bCs/>
          <w:lang w:eastAsia="ko-KR"/>
        </w:rPr>
        <w:t xml:space="preserve"> </w:t>
      </w:r>
      <w:r>
        <w:rPr>
          <w:rFonts w:ascii="Arial" w:eastAsiaTheme="minorEastAsia" w:hAnsi="Arial" w:cs="Arial" w:hint="eastAsia"/>
          <w:b/>
          <w:bCs/>
          <w:lang w:eastAsia="ko-KR"/>
        </w:rPr>
        <w:t>after</w:t>
      </w:r>
      <w:r w:rsidRPr="00993E9D">
        <w:rPr>
          <w:rFonts w:ascii="Arial" w:eastAsiaTheme="minorEastAsia" w:hAnsi="Arial" w:cs="Arial"/>
          <w:b/>
          <w:bCs/>
          <w:lang w:eastAsia="ko-KR"/>
        </w:rPr>
        <w:t xml:space="preserve"> the first priority (non-DC standalone scenario</w:t>
      </w:r>
      <w:r>
        <w:rPr>
          <w:rFonts w:ascii="Arial" w:eastAsiaTheme="minorEastAsia" w:hAnsi="Arial" w:cs="Arial" w:hint="eastAsia"/>
          <w:b/>
          <w:bCs/>
          <w:lang w:eastAsia="ko-KR"/>
        </w:rPr>
        <w:t>, Xn-based</w:t>
      </w:r>
      <w:r w:rsidRPr="00993E9D">
        <w:rPr>
          <w:rFonts w:ascii="Arial" w:eastAsiaTheme="minorEastAsia" w:hAnsi="Arial" w:cs="Arial"/>
          <w:b/>
          <w:bCs/>
          <w:lang w:eastAsia="ko-KR"/>
        </w:rPr>
        <w:t>) is sufficiently progressed.</w:t>
      </w:r>
    </w:p>
    <w:p w14:paraId="749E4D9F" w14:textId="77777777" w:rsidR="00560F05" w:rsidRDefault="00560F05" w:rsidP="00560F05">
      <w:pPr>
        <w:rPr>
          <w:rFonts w:ascii="Arial" w:eastAsiaTheme="minorEastAsia" w:hAnsi="Arial" w:cs="Arial"/>
          <w:noProof/>
          <w:lang w:eastAsia="ko-KR"/>
        </w:rPr>
      </w:pPr>
    </w:p>
    <w:p w14:paraId="305E4FFC" w14:textId="56031C34" w:rsidR="003B0961" w:rsidRDefault="0043752E" w:rsidP="00560F05">
      <w:pPr>
        <w:rPr>
          <w:rFonts w:ascii="Arial" w:eastAsiaTheme="minorEastAsia" w:hAnsi="Arial" w:cs="Arial"/>
          <w:noProof/>
          <w:lang w:eastAsia="ko-KR"/>
        </w:rPr>
      </w:pPr>
      <w:r>
        <w:rPr>
          <w:rFonts w:ascii="Arial" w:eastAsiaTheme="minorEastAsia" w:hAnsi="Arial" w:cs="Arial"/>
          <w:noProof/>
          <w:lang w:eastAsia="ko-KR"/>
        </w:rPr>
        <w:t xml:space="preserve">The corresponding XnAP TP is also proposed in [13]. </w:t>
      </w:r>
    </w:p>
    <w:p w14:paraId="0A5CC0F4" w14:textId="77777777" w:rsidR="003B0961" w:rsidRDefault="003B0961" w:rsidP="00560F05">
      <w:pPr>
        <w:rPr>
          <w:rFonts w:ascii="Arial" w:eastAsiaTheme="minorEastAsia" w:hAnsi="Arial" w:cs="Arial"/>
          <w:noProof/>
          <w:lang w:eastAsia="ko-KR"/>
        </w:rPr>
      </w:pPr>
    </w:p>
    <w:p w14:paraId="00B9158C" w14:textId="77777777" w:rsidR="007F3C1E" w:rsidRDefault="007F3C1E">
      <w:pPr>
        <w:pStyle w:val="Heading1"/>
        <w:rPr>
          <w:lang w:val="en-US"/>
        </w:rPr>
      </w:pPr>
      <w:r>
        <w:rPr>
          <w:lang w:val="en-US"/>
        </w:rPr>
        <w:t>Reference</w:t>
      </w:r>
    </w:p>
    <w:p w14:paraId="6C6DA581" w14:textId="3F6B5089" w:rsidR="004D00A3" w:rsidRPr="003C1FFA" w:rsidRDefault="004D00A3" w:rsidP="00A579F6">
      <w:pPr>
        <w:rPr>
          <w:rFonts w:ascii="Arial" w:eastAsiaTheme="minorEastAsia" w:hAnsi="Arial" w:cs="Arial"/>
          <w:lang w:val="en-US" w:eastAsia="ko-KR"/>
        </w:rPr>
      </w:pPr>
      <w:r w:rsidRPr="003C1FFA">
        <w:rPr>
          <w:rFonts w:ascii="Arial" w:eastAsiaTheme="minorEastAsia" w:hAnsi="Arial" w:cs="Arial"/>
          <w:lang w:val="en-US" w:eastAsia="ko-KR"/>
        </w:rPr>
        <w:t>[1] R3-244855, “</w:t>
      </w:r>
      <w:r w:rsidRPr="003C1FFA">
        <w:rPr>
          <w:rFonts w:ascii="Arial" w:hAnsi="Arial" w:cs="Arial"/>
        </w:rPr>
        <w:fldChar w:fldCharType="begin"/>
      </w:r>
      <w:r w:rsidRPr="003C1FFA">
        <w:rPr>
          <w:rFonts w:ascii="Arial" w:hAnsi="Arial" w:cs="Arial"/>
        </w:rPr>
        <w:instrText xml:space="preserve"> DOCPROPERTY  CrTitle  \* MERGEFORMAT </w:instrText>
      </w:r>
      <w:r w:rsidRPr="003C1FFA">
        <w:rPr>
          <w:rFonts w:ascii="Arial" w:hAnsi="Arial" w:cs="Arial"/>
        </w:rPr>
        <w:fldChar w:fldCharType="separate"/>
      </w:r>
      <w:r w:rsidRPr="003C1FFA">
        <w:rPr>
          <w:rFonts w:ascii="Arial" w:hAnsi="Arial" w:cs="Arial"/>
          <w:lang w:eastAsia="ja-JP"/>
        </w:rPr>
        <w:t>(BL</w:t>
      </w:r>
      <w:r w:rsidRPr="003C1FFA">
        <w:rPr>
          <w:rFonts w:ascii="Arial" w:hAnsi="Arial" w:cs="Arial"/>
        </w:rPr>
        <w:t xml:space="preserve"> CR to 38.300</w:t>
      </w:r>
      <w:r w:rsidRPr="003C1FFA">
        <w:rPr>
          <w:rFonts w:ascii="Arial" w:hAnsi="Arial" w:cs="Arial"/>
          <w:lang w:eastAsia="ja-JP"/>
        </w:rPr>
        <w:t>)</w:t>
      </w:r>
      <w:r w:rsidRPr="003C1FFA">
        <w:rPr>
          <w:rFonts w:ascii="Arial" w:hAnsi="Arial" w:cs="Arial"/>
        </w:rPr>
        <w:t xml:space="preserve"> </w:t>
      </w:r>
      <w:r w:rsidRPr="003C1FFA">
        <w:rPr>
          <w:rFonts w:ascii="Arial" w:hAnsi="Arial" w:cs="Arial"/>
          <w:lang w:eastAsia="ja-JP"/>
        </w:rPr>
        <w:t>Support for Inter-CU LTM</w:t>
      </w:r>
      <w:r w:rsidRPr="003C1FFA">
        <w:rPr>
          <w:rFonts w:ascii="Arial" w:hAnsi="Arial" w:cs="Arial"/>
          <w:lang w:eastAsia="ja-JP"/>
        </w:rPr>
        <w:fldChar w:fldCharType="end"/>
      </w:r>
      <w:r w:rsidRPr="003C1FFA">
        <w:rPr>
          <w:rFonts w:ascii="Arial" w:hAnsi="Arial" w:cs="Arial"/>
          <w:lang w:eastAsia="ja-JP"/>
        </w:rPr>
        <w:t>”, Nokia, Huawei, Google, China Telecom, NEC, Ericsson, LGE, ZTE, CATT, Samsung</w:t>
      </w:r>
    </w:p>
    <w:p w14:paraId="6F921BA2" w14:textId="56A1FCD6" w:rsidR="004D00A3" w:rsidRPr="003C1FFA" w:rsidRDefault="006C5AAF" w:rsidP="0042241D">
      <w:pPr>
        <w:rPr>
          <w:rFonts w:ascii="Arial" w:eastAsiaTheme="minorEastAsia" w:hAnsi="Arial" w:cs="Arial"/>
          <w:lang w:val="en-US" w:eastAsia="ko-KR"/>
        </w:rPr>
      </w:pPr>
      <w:r w:rsidRPr="003C1FFA">
        <w:rPr>
          <w:rFonts w:ascii="Arial" w:eastAsiaTheme="minorEastAsia" w:hAnsi="Arial" w:cs="Arial"/>
          <w:lang w:val="en-US" w:eastAsia="ko-KR"/>
        </w:rPr>
        <w:t>[2] R3-24</w:t>
      </w:r>
      <w:r w:rsidRPr="003C1FFA">
        <w:rPr>
          <w:rFonts w:ascii="Arial" w:eastAsiaTheme="minorEastAsia" w:hAnsi="Arial" w:cs="Arial"/>
          <w:lang w:eastAsia="zh-CN"/>
        </w:rPr>
        <w:t>4355</w:t>
      </w:r>
      <w:r w:rsidR="001E07A9" w:rsidRPr="003C1FFA">
        <w:rPr>
          <w:rFonts w:ascii="Arial" w:eastAsiaTheme="minorEastAsia" w:hAnsi="Arial" w:cs="Arial"/>
          <w:lang w:eastAsia="zh-CN"/>
        </w:rPr>
        <w:t xml:space="preserve">, </w:t>
      </w:r>
      <w:r w:rsidR="0042241D" w:rsidRPr="003C1FFA">
        <w:rPr>
          <w:rFonts w:ascii="Arial" w:eastAsiaTheme="minorEastAsia" w:hAnsi="Arial" w:cs="Arial"/>
          <w:lang w:eastAsia="zh-CN"/>
        </w:rPr>
        <w:t>“Further discussion on XnAP signaling for inter-CU LTM”, Ericsson</w:t>
      </w:r>
    </w:p>
    <w:p w14:paraId="2916982C" w14:textId="47B9A7FA" w:rsidR="006C5AAF" w:rsidRPr="003C1FFA" w:rsidRDefault="006C5AAF" w:rsidP="00A579F6">
      <w:pPr>
        <w:rPr>
          <w:rFonts w:ascii="Arial" w:eastAsiaTheme="minorEastAsia" w:hAnsi="Arial" w:cs="Arial"/>
          <w:lang w:val="en-US" w:eastAsia="ko-KR"/>
        </w:rPr>
      </w:pPr>
      <w:r w:rsidRPr="003C1FFA">
        <w:rPr>
          <w:rFonts w:ascii="Arial" w:eastAsiaTheme="minorEastAsia" w:hAnsi="Arial" w:cs="Arial"/>
          <w:lang w:val="en-US" w:eastAsia="ko-KR"/>
        </w:rPr>
        <w:t xml:space="preserve">[3] </w:t>
      </w:r>
      <w:r w:rsidR="0042241D" w:rsidRPr="003C1FFA">
        <w:rPr>
          <w:rFonts w:ascii="Arial" w:eastAsiaTheme="minorEastAsia" w:hAnsi="Arial" w:cs="Arial"/>
          <w:lang w:val="en-US" w:eastAsia="ko-KR"/>
        </w:rPr>
        <w:t>TS 38.423, NG-RAN; XnAP (Release 18), v18.3.0</w:t>
      </w:r>
    </w:p>
    <w:p w14:paraId="56DACCD1" w14:textId="248BCF9A" w:rsidR="00A23BD6" w:rsidRPr="003C1FFA" w:rsidRDefault="00A23BD6" w:rsidP="00A23BD6">
      <w:pPr>
        <w:rPr>
          <w:rFonts w:ascii="Arial" w:eastAsiaTheme="minorEastAsia" w:hAnsi="Arial" w:cs="Arial"/>
          <w:lang w:val="en-US" w:eastAsia="ko-KR"/>
        </w:rPr>
      </w:pPr>
      <w:r w:rsidRPr="003C1FFA">
        <w:rPr>
          <w:rFonts w:ascii="Arial" w:eastAsiaTheme="minorEastAsia" w:hAnsi="Arial" w:cs="Arial"/>
          <w:lang w:val="en-US" w:eastAsia="ko-KR"/>
        </w:rPr>
        <w:t>[4] R3-244042, “Discussion on Inter-gNB-CU LTM Procedure”, Nokia</w:t>
      </w:r>
    </w:p>
    <w:p w14:paraId="238EF844" w14:textId="65E82D0A" w:rsidR="00A23BD6" w:rsidRPr="003C1FFA" w:rsidRDefault="00A23BD6" w:rsidP="00A23BD6">
      <w:pPr>
        <w:rPr>
          <w:rFonts w:ascii="Arial" w:eastAsiaTheme="minorEastAsia" w:hAnsi="Arial" w:cs="Arial"/>
          <w:lang w:val="en-US" w:eastAsia="ko-KR"/>
        </w:rPr>
      </w:pPr>
      <w:r w:rsidRPr="003C1FFA">
        <w:rPr>
          <w:rFonts w:ascii="Arial" w:eastAsiaTheme="minorEastAsia" w:hAnsi="Arial" w:cs="Arial"/>
          <w:lang w:val="en-US" w:eastAsia="ko-KR"/>
        </w:rPr>
        <w:t>[5] R3-244483, “Discussion on Inter-CU LTM procedure”, Huawei</w:t>
      </w:r>
    </w:p>
    <w:p w14:paraId="10829876" w14:textId="1B627AA9" w:rsidR="00A23BD6" w:rsidRPr="003C1FFA" w:rsidRDefault="00A23BD6" w:rsidP="00A23BD6">
      <w:pPr>
        <w:rPr>
          <w:rFonts w:ascii="Arial" w:eastAsiaTheme="minorEastAsia" w:hAnsi="Arial" w:cs="Arial"/>
          <w:lang w:val="en-US" w:eastAsia="ko-KR"/>
        </w:rPr>
      </w:pPr>
      <w:r w:rsidRPr="003C1FFA">
        <w:rPr>
          <w:rFonts w:ascii="Arial" w:eastAsiaTheme="minorEastAsia" w:hAnsi="Arial" w:cs="Arial"/>
          <w:lang w:val="en-US" w:eastAsia="ko-KR"/>
        </w:rPr>
        <w:t>[6] R3-244055, “Discussion on inter-CU LTM”, ZTE Corporation</w:t>
      </w:r>
    </w:p>
    <w:p w14:paraId="7E34B91A" w14:textId="132AD684" w:rsidR="001E07A9" w:rsidRPr="003C1FFA" w:rsidRDefault="001E07A9" w:rsidP="00A579F6">
      <w:pPr>
        <w:rPr>
          <w:rFonts w:ascii="Arial" w:eastAsiaTheme="minorEastAsia" w:hAnsi="Arial" w:cs="Arial"/>
          <w:lang w:val="en-US" w:eastAsia="ko-KR"/>
        </w:rPr>
      </w:pPr>
      <w:r w:rsidRPr="003C1FFA">
        <w:rPr>
          <w:rFonts w:ascii="Arial" w:eastAsiaTheme="minorEastAsia" w:hAnsi="Arial" w:cs="Arial"/>
          <w:lang w:val="en-US" w:eastAsia="ko-KR"/>
        </w:rPr>
        <w:t>[</w:t>
      </w:r>
      <w:r w:rsidR="00FE661A" w:rsidRPr="003C1FFA">
        <w:rPr>
          <w:rFonts w:ascii="Arial" w:eastAsiaTheme="minorEastAsia" w:hAnsi="Arial" w:cs="Arial"/>
          <w:lang w:val="en-US" w:eastAsia="ko-KR"/>
        </w:rPr>
        <w:t>7</w:t>
      </w:r>
      <w:r w:rsidRPr="003C1FFA">
        <w:rPr>
          <w:rFonts w:ascii="Arial" w:eastAsiaTheme="minorEastAsia" w:hAnsi="Arial" w:cs="Arial"/>
          <w:lang w:val="en-US" w:eastAsia="ko-KR"/>
        </w:rPr>
        <w:t>] R3-244476, “Further discussion on Inter-CU LTM signaling design”, LG Electronics Inc.</w:t>
      </w:r>
    </w:p>
    <w:p w14:paraId="2F039A35" w14:textId="20335278" w:rsidR="001E07A9" w:rsidRPr="003C1FFA" w:rsidRDefault="001E07A9" w:rsidP="001E07A9">
      <w:pPr>
        <w:rPr>
          <w:rFonts w:ascii="Arial" w:eastAsiaTheme="minorEastAsia" w:hAnsi="Arial" w:cs="Arial"/>
          <w:lang w:val="en-US" w:eastAsia="ko-KR"/>
        </w:rPr>
      </w:pPr>
      <w:r w:rsidRPr="003C1FFA">
        <w:rPr>
          <w:rFonts w:ascii="Arial" w:eastAsiaTheme="minorEastAsia" w:hAnsi="Arial" w:cs="Arial"/>
          <w:lang w:val="en-US" w:eastAsia="ko-KR"/>
        </w:rPr>
        <w:t>[</w:t>
      </w:r>
      <w:r w:rsidR="00FE661A" w:rsidRPr="003C1FFA">
        <w:rPr>
          <w:rFonts w:ascii="Arial" w:eastAsiaTheme="minorEastAsia" w:hAnsi="Arial" w:cs="Arial"/>
          <w:lang w:val="en-US" w:eastAsia="ko-KR"/>
        </w:rPr>
        <w:t>8</w:t>
      </w:r>
      <w:r w:rsidRPr="003C1FFA">
        <w:rPr>
          <w:rFonts w:ascii="Arial" w:eastAsiaTheme="minorEastAsia" w:hAnsi="Arial" w:cs="Arial"/>
          <w:lang w:val="en-US" w:eastAsia="ko-KR"/>
        </w:rPr>
        <w:t>] R3-244478, “(TP for NR_Mob_Ph4 TS 38.423)”, LG Electronics Inc.</w:t>
      </w:r>
    </w:p>
    <w:p w14:paraId="725A0793" w14:textId="604053F7" w:rsidR="000D7A9E" w:rsidRPr="003C1FFA" w:rsidRDefault="000D7A9E" w:rsidP="000D7A9E">
      <w:pPr>
        <w:rPr>
          <w:rFonts w:ascii="Arial" w:eastAsiaTheme="minorEastAsia" w:hAnsi="Arial" w:cs="Arial"/>
          <w:lang w:val="en-US" w:eastAsia="ko-KR"/>
        </w:rPr>
      </w:pPr>
      <w:r w:rsidRPr="003C1FFA">
        <w:rPr>
          <w:rFonts w:ascii="Arial" w:eastAsiaTheme="minorEastAsia" w:hAnsi="Arial" w:cs="Arial"/>
          <w:lang w:val="en-US" w:eastAsia="ko-KR"/>
        </w:rPr>
        <w:t>[</w:t>
      </w:r>
      <w:r w:rsidR="00FE661A" w:rsidRPr="003C1FFA">
        <w:rPr>
          <w:rFonts w:ascii="Arial" w:eastAsiaTheme="minorEastAsia" w:hAnsi="Arial" w:cs="Arial"/>
          <w:lang w:val="en-US" w:eastAsia="ko-KR"/>
        </w:rPr>
        <w:t>9</w:t>
      </w:r>
      <w:r w:rsidRPr="003C1FFA">
        <w:rPr>
          <w:rFonts w:ascii="Arial" w:eastAsiaTheme="minorEastAsia" w:hAnsi="Arial" w:cs="Arial"/>
          <w:lang w:val="en-US" w:eastAsia="ko-KR"/>
        </w:rPr>
        <w:t>] RP-241515, Revised Work Item: NR mobility enhancements Phase 4, Apple, China Telecom</w:t>
      </w:r>
    </w:p>
    <w:p w14:paraId="02E1740A" w14:textId="454B8272" w:rsidR="000D7A9E" w:rsidRPr="003C1FFA" w:rsidRDefault="000D7A9E" w:rsidP="000D7A9E">
      <w:pPr>
        <w:rPr>
          <w:rFonts w:ascii="Arial" w:eastAsiaTheme="minorEastAsia" w:hAnsi="Arial" w:cs="Arial"/>
          <w:lang w:val="en-US" w:eastAsia="ko-KR"/>
        </w:rPr>
      </w:pPr>
      <w:r w:rsidRPr="003C1FFA">
        <w:rPr>
          <w:rFonts w:ascii="Arial" w:eastAsiaTheme="minorEastAsia" w:hAnsi="Arial" w:cs="Arial"/>
          <w:lang w:val="en-US" w:eastAsia="ko-KR"/>
        </w:rPr>
        <w:t>[</w:t>
      </w:r>
      <w:r w:rsidR="00FE661A" w:rsidRPr="003C1FFA">
        <w:rPr>
          <w:rFonts w:ascii="Arial" w:eastAsiaTheme="minorEastAsia" w:hAnsi="Arial" w:cs="Arial"/>
          <w:lang w:val="en-US" w:eastAsia="ko-KR"/>
        </w:rPr>
        <w:t>10</w:t>
      </w:r>
      <w:r w:rsidRPr="003C1FFA">
        <w:rPr>
          <w:rFonts w:ascii="Arial" w:eastAsiaTheme="minorEastAsia" w:hAnsi="Arial" w:cs="Arial"/>
          <w:lang w:val="en-US" w:eastAsia="ko-KR"/>
        </w:rPr>
        <w:t>] RP-241516, “Discussion on rel-19 mobility enhancements WID revision”, Apple Inc, China Telecom</w:t>
      </w:r>
    </w:p>
    <w:p w14:paraId="10556F9F" w14:textId="29165F0C" w:rsidR="000D7A9E" w:rsidRPr="003C1FFA" w:rsidRDefault="000D7A9E" w:rsidP="000D7A9E">
      <w:pPr>
        <w:rPr>
          <w:rFonts w:ascii="Arial" w:eastAsiaTheme="minorEastAsia" w:hAnsi="Arial" w:cs="Arial"/>
          <w:lang w:val="en-US" w:eastAsia="ko-KR"/>
        </w:rPr>
      </w:pPr>
      <w:r w:rsidRPr="003C1FFA">
        <w:rPr>
          <w:rFonts w:ascii="Arial" w:eastAsiaTheme="minorEastAsia" w:hAnsi="Arial" w:cs="Arial"/>
          <w:lang w:val="en-US" w:eastAsia="ko-KR"/>
        </w:rPr>
        <w:t>[</w:t>
      </w:r>
      <w:r w:rsidR="00FE661A" w:rsidRPr="003C1FFA">
        <w:rPr>
          <w:rFonts w:ascii="Arial" w:eastAsiaTheme="minorEastAsia" w:hAnsi="Arial" w:cs="Arial"/>
          <w:lang w:val="en-US" w:eastAsia="ko-KR"/>
        </w:rPr>
        <w:t>11</w:t>
      </w:r>
      <w:r w:rsidRPr="003C1FFA">
        <w:rPr>
          <w:rFonts w:ascii="Arial" w:eastAsiaTheme="minorEastAsia" w:hAnsi="Arial" w:cs="Arial"/>
          <w:lang w:val="en-US" w:eastAsia="ko-KR"/>
        </w:rPr>
        <w:t>] R3-24</w:t>
      </w:r>
      <w:r w:rsidR="00254852">
        <w:rPr>
          <w:rFonts w:ascii="Arial" w:eastAsiaTheme="minorEastAsia" w:hAnsi="Arial" w:cs="Arial"/>
          <w:lang w:val="en-US" w:eastAsia="ko-KR"/>
        </w:rPr>
        <w:t>5569</w:t>
      </w:r>
      <w:r w:rsidRPr="003C1FFA">
        <w:rPr>
          <w:rFonts w:ascii="Arial" w:eastAsiaTheme="minorEastAsia" w:hAnsi="Arial" w:cs="Arial"/>
          <w:lang w:val="en-US" w:eastAsia="ko-KR"/>
        </w:rPr>
        <w:t>, “Baseline CR for introducing Rel-19 Mobility enhancement</w:t>
      </w:r>
      <w:r w:rsidRPr="003C1FFA">
        <w:rPr>
          <w:rFonts w:ascii="Arial" w:hAnsi="Arial" w:cs="Arial"/>
        </w:rPr>
        <w:t xml:space="preserve"> </w:t>
      </w:r>
      <w:r w:rsidRPr="003C1FFA">
        <w:rPr>
          <w:rFonts w:ascii="Arial" w:eastAsiaTheme="minorEastAsia" w:hAnsi="Arial" w:cs="Arial"/>
          <w:lang w:val="en-US" w:eastAsia="ko-KR"/>
        </w:rPr>
        <w:t>in E1AP”, LG Electronics Inc.</w:t>
      </w:r>
    </w:p>
    <w:p w14:paraId="3AC3FA3D" w14:textId="77777777" w:rsidR="00BE2913" w:rsidRPr="003C1FFA" w:rsidRDefault="00BE2913" w:rsidP="00BE2913">
      <w:pPr>
        <w:rPr>
          <w:rFonts w:ascii="Arial" w:eastAsiaTheme="minorEastAsia" w:hAnsi="Arial" w:cs="Arial"/>
          <w:lang w:val="en-US" w:eastAsia="ko-KR"/>
        </w:rPr>
      </w:pPr>
      <w:r w:rsidRPr="003C1FFA">
        <w:rPr>
          <w:rFonts w:ascii="Arial" w:eastAsiaTheme="minorEastAsia" w:hAnsi="Arial" w:cs="Arial"/>
          <w:lang w:val="en-US" w:eastAsia="ko-KR"/>
        </w:rPr>
        <w:t>[12] R3-235019/R4-2314455,</w:t>
      </w:r>
      <w:r w:rsidRPr="003C1FFA">
        <w:rPr>
          <w:rFonts w:ascii="Arial" w:hAnsi="Arial" w:cs="Arial"/>
        </w:rPr>
        <w:t xml:space="preserve"> </w:t>
      </w:r>
      <w:r w:rsidRPr="003C1FFA">
        <w:rPr>
          <w:rFonts w:ascii="Arial" w:eastAsiaTheme="minorEastAsia" w:hAnsi="Arial" w:cs="Arial"/>
          <w:lang w:val="en-US" w:eastAsia="ko-KR"/>
        </w:rPr>
        <w:t>Reply LS on beam application time and UE based TA measurement for LTM, RAN4</w:t>
      </w:r>
    </w:p>
    <w:p w14:paraId="32570615" w14:textId="20C8B16D" w:rsidR="00D651DD" w:rsidRPr="003C1FFA" w:rsidRDefault="0043752E" w:rsidP="00041D89">
      <w:pPr>
        <w:rPr>
          <w:rFonts w:ascii="Arial" w:eastAsiaTheme="minorEastAsia" w:hAnsi="Arial" w:cs="Arial"/>
          <w:lang w:val="en-US" w:eastAsia="ko-KR"/>
        </w:rPr>
      </w:pPr>
      <w:r w:rsidRPr="003C1FFA">
        <w:rPr>
          <w:rFonts w:ascii="Arial" w:eastAsiaTheme="minorEastAsia" w:hAnsi="Arial" w:cs="Arial"/>
          <w:lang w:val="en-US" w:eastAsia="ko-KR"/>
        </w:rPr>
        <w:t xml:space="preserve">[13] </w:t>
      </w:r>
      <w:r w:rsidR="00D05F6A" w:rsidRPr="003C1FFA">
        <w:rPr>
          <w:rFonts w:ascii="Arial" w:eastAsiaTheme="minorEastAsia" w:hAnsi="Arial" w:cs="Arial"/>
          <w:lang w:val="en-US" w:eastAsia="ko-KR"/>
        </w:rPr>
        <w:t>R3-24</w:t>
      </w:r>
      <w:r w:rsidR="00254852">
        <w:rPr>
          <w:rFonts w:ascii="Arial" w:eastAsiaTheme="minorEastAsia" w:hAnsi="Arial" w:cs="Arial"/>
          <w:lang w:val="en-US" w:eastAsia="ko-KR"/>
        </w:rPr>
        <w:t>5570</w:t>
      </w:r>
      <w:r w:rsidR="00D05F6A" w:rsidRPr="003C1FFA">
        <w:rPr>
          <w:rFonts w:ascii="Arial" w:eastAsiaTheme="minorEastAsia" w:hAnsi="Arial" w:cs="Arial"/>
          <w:lang w:val="en-US" w:eastAsia="ko-KR"/>
        </w:rPr>
        <w:t>, “(TP for NR_Mob_Ph4 TS 38.423)”, LG Electronics Inc.</w:t>
      </w:r>
    </w:p>
    <w:p w14:paraId="71FBAF8C" w14:textId="77777777" w:rsidR="008750B4" w:rsidRDefault="008750B4" w:rsidP="00041D89">
      <w:pPr>
        <w:rPr>
          <w:rFonts w:ascii="Arial" w:hAnsi="Arial" w:cs="Arial"/>
          <w:lang w:val="en-US" w:eastAsia="zh-CN"/>
        </w:rPr>
      </w:pPr>
    </w:p>
    <w:p w14:paraId="60CF351D" w14:textId="77777777" w:rsidR="008750B4" w:rsidRDefault="008750B4" w:rsidP="00041D89">
      <w:pPr>
        <w:rPr>
          <w:rFonts w:ascii="Arial" w:hAnsi="Arial" w:cs="Arial"/>
          <w:lang w:val="en-US" w:eastAsia="zh-CN"/>
        </w:rPr>
      </w:pPr>
    </w:p>
    <w:p w14:paraId="228916FE" w14:textId="08072B34" w:rsidR="008750B4" w:rsidRDefault="008750B4" w:rsidP="008750B4">
      <w:pPr>
        <w:pStyle w:val="Heading1"/>
        <w:numPr>
          <w:ilvl w:val="0"/>
          <w:numId w:val="0"/>
        </w:numPr>
        <w:ind w:left="432" w:hanging="432"/>
        <w:rPr>
          <w:lang w:val="en-US"/>
        </w:rPr>
      </w:pPr>
      <w:r>
        <w:rPr>
          <w:lang w:val="en-US"/>
        </w:rPr>
        <w:t>Annex A (RAN3 agreement for Inter-CU LTM)</w:t>
      </w:r>
    </w:p>
    <w:p w14:paraId="73D665E6" w14:textId="77777777" w:rsidR="008750B4" w:rsidRPr="00060629"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Pr>
          <w:rFonts w:ascii="Calibri" w:eastAsiaTheme="minorEastAsia" w:hAnsi="Calibri" w:cs="Calibri" w:hint="eastAsia"/>
          <w:b/>
          <w:bCs/>
          <w:sz w:val="18"/>
          <w:szCs w:val="18"/>
          <w:u w:val="single"/>
          <w:lang w:eastAsia="ko-KR"/>
        </w:rPr>
        <w:t>)</w:t>
      </w:r>
    </w:p>
    <w:p w14:paraId="0310101C"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b/>
          <w:bCs/>
          <w:color w:val="008000"/>
          <w:sz w:val="18"/>
        </w:rPr>
        <w:t xml:space="preserve">Introduce </w:t>
      </w:r>
      <w:r w:rsidRPr="00533BE3">
        <w:rPr>
          <w:rFonts w:ascii="Calibri" w:eastAsia="DengXian" w:hAnsi="Calibri" w:cs="Calibri" w:hint="eastAsia"/>
          <w:b/>
          <w:bCs/>
          <w:color w:val="008000"/>
          <w:sz w:val="18"/>
        </w:rPr>
        <w:t xml:space="preserve">a </w:t>
      </w:r>
      <w:r w:rsidRPr="00533BE3">
        <w:rPr>
          <w:rFonts w:ascii="Calibri" w:eastAsia="DengXian" w:hAnsi="Calibri" w:cs="Calibri"/>
          <w:b/>
          <w:bCs/>
          <w:color w:val="008000"/>
          <w:sz w:val="18"/>
        </w:rPr>
        <w:t xml:space="preserve">new </w:t>
      </w:r>
      <w:r w:rsidRPr="00533BE3">
        <w:rPr>
          <w:rFonts w:ascii="Calibri" w:eastAsia="DengXian" w:hAnsi="Calibri" w:cs="Calibri" w:hint="eastAsia"/>
          <w:b/>
          <w:bCs/>
          <w:color w:val="008000"/>
          <w:sz w:val="18"/>
        </w:rPr>
        <w:t>UE associated C</w:t>
      </w:r>
      <w:r w:rsidRPr="00533BE3">
        <w:rPr>
          <w:rFonts w:ascii="Calibri" w:eastAsia="DengXian" w:hAnsi="Calibri" w:cs="Calibri"/>
          <w:b/>
          <w:bCs/>
          <w:color w:val="008000"/>
          <w:sz w:val="18"/>
        </w:rPr>
        <w:t xml:space="preserve">lass-1 XnAP </w:t>
      </w:r>
      <w:r w:rsidRPr="00533BE3">
        <w:rPr>
          <w:rFonts w:ascii="Calibri" w:eastAsia="DengXian" w:hAnsi="Calibri" w:cs="Calibri" w:hint="eastAsia"/>
          <w:b/>
          <w:bCs/>
          <w:color w:val="008000"/>
          <w:sz w:val="18"/>
        </w:rPr>
        <w:t xml:space="preserve">procedure </w:t>
      </w:r>
      <w:r w:rsidRPr="00533BE3">
        <w:rPr>
          <w:rFonts w:ascii="Calibri" w:eastAsia="DengXian" w:hAnsi="Calibri" w:cs="Calibri"/>
          <w:b/>
          <w:bCs/>
          <w:color w:val="008000"/>
          <w:sz w:val="18"/>
        </w:rPr>
        <w:t xml:space="preserve">to </w:t>
      </w:r>
      <w:r w:rsidRPr="00533BE3">
        <w:rPr>
          <w:rFonts w:ascii="Calibri" w:eastAsia="DengXian" w:hAnsi="Calibri" w:cs="Calibri" w:hint="eastAsia"/>
          <w:b/>
          <w:bCs/>
          <w:color w:val="008000"/>
          <w:sz w:val="18"/>
        </w:rPr>
        <w:t>update</w:t>
      </w:r>
      <w:r w:rsidRPr="00533BE3">
        <w:rPr>
          <w:rFonts w:ascii="Calibri" w:eastAsia="DengXian" w:hAnsi="Calibri" w:cs="Calibri"/>
          <w:b/>
          <w:bCs/>
          <w:color w:val="008000"/>
          <w:sz w:val="18"/>
        </w:rPr>
        <w:t xml:space="preserve"> the LTM </w:t>
      </w:r>
      <w:r w:rsidRPr="00533BE3">
        <w:rPr>
          <w:rFonts w:ascii="Calibri" w:eastAsia="DengXian" w:hAnsi="Calibri" w:cs="Calibri" w:hint="eastAsia"/>
          <w:b/>
          <w:bCs/>
          <w:color w:val="008000"/>
          <w:sz w:val="18"/>
        </w:rPr>
        <w:t>configurations for subsequent LTM.</w:t>
      </w:r>
    </w:p>
    <w:p w14:paraId="1A46B6D9" w14:textId="77777777" w:rsidR="008750B4" w:rsidRPr="00533BE3" w:rsidRDefault="008750B4" w:rsidP="008750B4">
      <w:pPr>
        <w:spacing w:after="0"/>
        <w:contextualSpacing/>
        <w:rPr>
          <w:rFonts w:ascii="Calibri" w:hAnsi="Calibri" w:cs="Calibri"/>
          <w:b/>
          <w:color w:val="008000"/>
          <w:sz w:val="18"/>
        </w:rPr>
      </w:pPr>
      <w:r w:rsidRPr="00533BE3">
        <w:rPr>
          <w:rFonts w:ascii="Calibri" w:hAnsi="Calibri" w:cs="Calibri" w:hint="eastAsia"/>
          <w:b/>
          <w:color w:val="008000"/>
          <w:sz w:val="18"/>
        </w:rPr>
        <w:t>Change the name of LTM Cell Switch Notification message to Cell Switch Notification message.</w:t>
      </w:r>
    </w:p>
    <w:p w14:paraId="25E170E9" w14:textId="77777777" w:rsidR="008750B4" w:rsidRPr="00533BE3" w:rsidRDefault="008750B4" w:rsidP="008750B4">
      <w:pPr>
        <w:spacing w:after="0"/>
        <w:contextualSpacing/>
        <w:rPr>
          <w:rFonts w:ascii="Calibri" w:eastAsia="DengXian" w:hAnsi="Calibri" w:cs="Calibri"/>
          <w:b/>
          <w:bCs/>
          <w:color w:val="008000"/>
          <w:sz w:val="18"/>
        </w:rPr>
      </w:pPr>
      <w:r w:rsidRPr="00533BE3">
        <w:rPr>
          <w:rFonts w:ascii="Calibri" w:eastAsia="DengXian" w:hAnsi="Calibri" w:cs="Calibri" w:hint="eastAsia"/>
          <w:b/>
          <w:bCs/>
          <w:color w:val="008000"/>
          <w:sz w:val="18"/>
        </w:rPr>
        <w:t>R</w:t>
      </w:r>
      <w:r w:rsidRPr="00533BE3">
        <w:rPr>
          <w:rFonts w:ascii="Calibri" w:eastAsia="DengXian" w:hAnsi="Calibri" w:cs="Calibri"/>
          <w:b/>
          <w:bCs/>
          <w:color w:val="008000"/>
          <w:sz w:val="18"/>
        </w:rPr>
        <w:t xml:space="preserve">euse the Early Status Transfer </w:t>
      </w:r>
      <w:r w:rsidRPr="00533BE3">
        <w:rPr>
          <w:rFonts w:ascii="Calibri" w:eastAsia="DengXian" w:hAnsi="Calibri" w:cs="Calibri" w:hint="eastAsia"/>
          <w:b/>
          <w:bCs/>
          <w:color w:val="008000"/>
          <w:sz w:val="18"/>
        </w:rPr>
        <w:t>and SN</w:t>
      </w:r>
      <w:r w:rsidRPr="00533BE3">
        <w:rPr>
          <w:rFonts w:ascii="Calibri" w:eastAsia="DengXian" w:hAnsi="Calibri" w:cs="Calibri"/>
          <w:b/>
          <w:bCs/>
          <w:color w:val="008000"/>
          <w:sz w:val="18"/>
        </w:rPr>
        <w:t xml:space="preserve"> Status Transfer </w:t>
      </w:r>
      <w:r w:rsidRPr="00533BE3">
        <w:rPr>
          <w:rFonts w:ascii="Calibri" w:eastAsia="DengXian" w:hAnsi="Calibri" w:cs="Calibri" w:hint="eastAsia"/>
          <w:b/>
          <w:bCs/>
          <w:color w:val="008000"/>
          <w:sz w:val="18"/>
        </w:rPr>
        <w:t xml:space="preserve">message </w:t>
      </w:r>
      <w:r w:rsidRPr="00533BE3">
        <w:rPr>
          <w:rFonts w:ascii="Calibri" w:eastAsia="DengXian" w:hAnsi="Calibri" w:cs="Calibri"/>
          <w:b/>
          <w:bCs/>
          <w:color w:val="008000"/>
          <w:sz w:val="18"/>
        </w:rPr>
        <w:t>for inter-CU LTM.</w:t>
      </w:r>
    </w:p>
    <w:p w14:paraId="54B56F76"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hint="eastAsia"/>
          <w:b/>
          <w:color w:val="008000"/>
          <w:sz w:val="18"/>
        </w:rPr>
        <w:t xml:space="preserve">Adopt Class-2 procedure for candidate gNB-initiated LTM cancellation. </w:t>
      </w:r>
      <w:r w:rsidRPr="00533BE3">
        <w:rPr>
          <w:rFonts w:ascii="Calibri" w:eastAsia="DengXian" w:hAnsi="Calibri" w:cs="Calibri"/>
          <w:b/>
          <w:bCs/>
          <w:color w:val="0000FF"/>
          <w:sz w:val="18"/>
        </w:rPr>
        <w:t>Down select from Option1 and Option3 in the next meeting:</w:t>
      </w:r>
    </w:p>
    <w:p w14:paraId="4F81F362"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1: Reuse CHO Cancel</w:t>
      </w:r>
    </w:p>
    <w:p w14:paraId="4762D78F" w14:textId="77777777" w:rsidR="008750B4" w:rsidRPr="00533BE3" w:rsidRDefault="008750B4" w:rsidP="008750B4">
      <w:pPr>
        <w:spacing w:after="0"/>
        <w:contextualSpacing/>
        <w:rPr>
          <w:rFonts w:ascii="Calibri" w:eastAsia="DengXian" w:hAnsi="Calibri" w:cs="Calibri"/>
          <w:b/>
          <w:bCs/>
          <w:color w:val="0000FF"/>
          <w:sz w:val="18"/>
        </w:rPr>
      </w:pPr>
      <w:r w:rsidRPr="00533BE3">
        <w:rPr>
          <w:rFonts w:ascii="Calibri" w:eastAsia="DengXian" w:hAnsi="Calibri" w:cs="Calibri"/>
          <w:b/>
          <w:bCs/>
          <w:color w:val="0000FF"/>
          <w:sz w:val="18"/>
        </w:rPr>
        <w:t>Option 2: Rename CHO Cancel</w:t>
      </w:r>
    </w:p>
    <w:p w14:paraId="35F46470" w14:textId="77777777" w:rsidR="008750B4" w:rsidRDefault="008750B4" w:rsidP="008750B4">
      <w:pPr>
        <w:spacing w:after="0"/>
        <w:rPr>
          <w:rFonts w:ascii="Calibri" w:eastAsia="DengXian" w:hAnsi="Calibri" w:cs="Calibri"/>
          <w:b/>
          <w:bCs/>
          <w:color w:val="0000FF"/>
          <w:sz w:val="18"/>
        </w:rPr>
      </w:pPr>
      <w:r w:rsidRPr="00533BE3">
        <w:rPr>
          <w:rFonts w:ascii="Calibri" w:eastAsia="DengXian" w:hAnsi="Calibri" w:cs="Calibri"/>
          <w:b/>
          <w:bCs/>
          <w:color w:val="0000FF"/>
          <w:sz w:val="18"/>
        </w:rPr>
        <w:t>Option 3: Introduce new procedure</w:t>
      </w:r>
    </w:p>
    <w:p w14:paraId="7BBDEE35" w14:textId="77777777" w:rsidR="008750B4" w:rsidRDefault="008750B4" w:rsidP="008750B4">
      <w:pPr>
        <w:spacing w:after="0"/>
        <w:rPr>
          <w:rFonts w:ascii="Arial" w:hAnsi="Arial" w:cs="Arial"/>
          <w:lang w:eastAsia="zh-CN"/>
        </w:rPr>
      </w:pPr>
    </w:p>
    <w:p w14:paraId="40685912" w14:textId="77777777" w:rsidR="008750B4" w:rsidRPr="00060629"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w:t>
      </w:r>
    </w:p>
    <w:p w14:paraId="7E2DDE14"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hAnsi="Calibri" w:cs="Calibri" w:hint="eastAsia"/>
          <w:b/>
          <w:bCs/>
          <w:color w:val="008000"/>
          <w:sz w:val="18"/>
          <w:szCs w:val="18"/>
        </w:rPr>
        <w:t>S</w:t>
      </w:r>
      <w:r>
        <w:rPr>
          <w:rFonts w:ascii="Calibri" w:hAnsi="Calibri" w:cs="Calibri"/>
          <w:b/>
          <w:bCs/>
          <w:color w:val="008000"/>
          <w:sz w:val="18"/>
          <w:szCs w:val="18"/>
        </w:rPr>
        <w:t>ource gNB-CU initiates the handover preparation procedure for inter-gNB-CU LTM.</w:t>
      </w:r>
    </w:p>
    <w:p w14:paraId="40AD9D9A"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Introduce a new procedure on Xn to transfer the TA information.</w:t>
      </w:r>
    </w:p>
    <w:p w14:paraId="5F83EBFE"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A new XnAP class 2 procedure, namely LTM Cell Switch Notification is introduced on Xn to forward the target Cell ID and target TCI state ID</w:t>
      </w:r>
      <w:r>
        <w:rPr>
          <w:rFonts w:ascii="Calibri" w:hAnsi="Calibri" w:cs="Calibri" w:hint="eastAsia"/>
          <w:b/>
          <w:bCs/>
          <w:color w:val="008000"/>
          <w:sz w:val="18"/>
          <w:szCs w:val="18"/>
        </w:rPr>
        <w:t>(s)</w:t>
      </w:r>
      <w:r>
        <w:rPr>
          <w:rFonts w:ascii="Calibri" w:hAnsi="Calibri" w:cs="Calibri"/>
          <w:b/>
          <w:bCs/>
          <w:color w:val="008000"/>
          <w:sz w:val="18"/>
          <w:szCs w:val="18"/>
        </w:rPr>
        <w:t xml:space="preserve"> from the source gNB-CU to the target gNB-CU.</w:t>
      </w:r>
    </w:p>
    <w:p w14:paraId="63016150"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Reuse Handover Success procedure over Xn for Rel-19 Inter-CU LTM, to tell the source CU that the UE has accessed to the target Cell.</w:t>
      </w:r>
    </w:p>
    <w:p w14:paraId="46FF256F"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b/>
          <w:bCs/>
          <w:color w:val="008000"/>
          <w:sz w:val="18"/>
          <w:szCs w:val="18"/>
        </w:rPr>
        <w:t>The Handover Cancel message is reused by the source gNB to release the reserved resource for LTM candidate cells in the candidate gNBs.</w:t>
      </w:r>
    </w:p>
    <w:p w14:paraId="454BF854" w14:textId="77777777" w:rsidR="008750B4" w:rsidRDefault="008750B4" w:rsidP="008750B4">
      <w:pPr>
        <w:widowControl w:val="0"/>
        <w:spacing w:after="0"/>
        <w:contextualSpacing/>
        <w:rPr>
          <w:rFonts w:ascii="Calibri" w:hAnsi="Calibri" w:cs="Calibri"/>
          <w:b/>
          <w:bCs/>
          <w:color w:val="008000"/>
          <w:sz w:val="18"/>
          <w:szCs w:val="18"/>
        </w:rPr>
      </w:pPr>
      <w:r>
        <w:rPr>
          <w:rFonts w:ascii="Calibri" w:hAnsi="Calibri" w:cs="Calibri" w:hint="eastAsia"/>
          <w:b/>
          <w:bCs/>
          <w:color w:val="008000"/>
          <w:sz w:val="18"/>
          <w:szCs w:val="18"/>
        </w:rPr>
        <w:t>Early d</w:t>
      </w:r>
      <w:r>
        <w:rPr>
          <w:rFonts w:ascii="Calibri" w:hAnsi="Calibri" w:cs="Calibri"/>
          <w:b/>
          <w:bCs/>
          <w:color w:val="008000"/>
          <w:sz w:val="18"/>
          <w:szCs w:val="18"/>
        </w:rPr>
        <w:t>ata forwarding can be triggered before the Source gNB triggers a MAC CE Command to the UE to change cells, timing is left to implementation.</w:t>
      </w:r>
    </w:p>
    <w:p w14:paraId="0E8282AA" w14:textId="77777777" w:rsidR="008750B4" w:rsidRDefault="008750B4" w:rsidP="008750B4">
      <w:pPr>
        <w:spacing w:after="0"/>
        <w:contextualSpacing/>
        <w:rPr>
          <w:rFonts w:ascii="Calibri" w:hAnsi="Calibri" w:cs="Calibri"/>
          <w:b/>
          <w:bCs/>
          <w:color w:val="008000"/>
          <w:sz w:val="18"/>
        </w:rPr>
      </w:pPr>
      <w:r>
        <w:rPr>
          <w:rFonts w:ascii="Calibri" w:hAnsi="Calibri" w:cs="Calibri"/>
          <w:b/>
          <w:bCs/>
          <w:color w:val="008000"/>
          <w:sz w:val="18"/>
        </w:rPr>
        <w:t>E</w:t>
      </w:r>
      <w:r>
        <w:rPr>
          <w:rFonts w:ascii="Calibri" w:hAnsi="Calibri" w:cs="Calibri" w:hint="eastAsia"/>
          <w:b/>
          <w:bCs/>
          <w:color w:val="008000"/>
          <w:sz w:val="18"/>
        </w:rPr>
        <w:t>arly sync</w:t>
      </w:r>
      <w:r>
        <w:rPr>
          <w:rFonts w:ascii="Calibri" w:hAnsi="Calibri" w:cs="Calibri"/>
          <w:b/>
          <w:bCs/>
          <w:color w:val="008000"/>
          <w:sz w:val="18"/>
        </w:rPr>
        <w:t xml:space="preserve"> configuration </w:t>
      </w:r>
      <w:r>
        <w:rPr>
          <w:rFonts w:ascii="Calibri" w:hAnsi="Calibri" w:cs="Calibri" w:hint="eastAsia"/>
          <w:b/>
          <w:bCs/>
          <w:color w:val="008000"/>
          <w:sz w:val="18"/>
        </w:rPr>
        <w:t>(TCI state and RACH configuration) can be</w:t>
      </w:r>
      <w:r>
        <w:rPr>
          <w:rFonts w:ascii="Calibri" w:hAnsi="Calibri" w:cs="Calibri"/>
          <w:b/>
          <w:bCs/>
          <w:color w:val="008000"/>
          <w:sz w:val="18"/>
        </w:rPr>
        <w:t xml:space="preserve"> obtained during the LTM </w:t>
      </w:r>
      <w:r>
        <w:rPr>
          <w:rFonts w:ascii="Calibri" w:hAnsi="Calibri" w:cs="Calibri" w:hint="eastAsia"/>
          <w:b/>
          <w:bCs/>
          <w:color w:val="008000"/>
          <w:sz w:val="18"/>
        </w:rPr>
        <w:t>preparation</w:t>
      </w:r>
      <w:r>
        <w:rPr>
          <w:rFonts w:ascii="Calibri" w:hAnsi="Calibri" w:cs="Calibri"/>
          <w:b/>
          <w:bCs/>
          <w:color w:val="008000"/>
          <w:sz w:val="18"/>
        </w:rPr>
        <w:t xml:space="preserve"> phase </w:t>
      </w:r>
      <w:r>
        <w:rPr>
          <w:rFonts w:ascii="Calibri" w:hAnsi="Calibri" w:cs="Calibri" w:hint="eastAsia"/>
          <w:b/>
          <w:bCs/>
          <w:color w:val="008000"/>
          <w:sz w:val="18"/>
        </w:rPr>
        <w:t>through</w:t>
      </w:r>
      <w:r>
        <w:rPr>
          <w:rFonts w:ascii="Calibri" w:hAnsi="Calibri" w:cs="Calibri"/>
          <w:b/>
          <w:bCs/>
          <w:color w:val="008000"/>
          <w:sz w:val="18"/>
        </w:rPr>
        <w:t xml:space="preserve"> th</w:t>
      </w:r>
      <w:r>
        <w:rPr>
          <w:rFonts w:ascii="Calibri" w:hAnsi="Calibri" w:cs="Calibri" w:hint="eastAsia"/>
          <w:b/>
          <w:bCs/>
          <w:color w:val="008000"/>
          <w:sz w:val="18"/>
        </w:rPr>
        <w:t>e</w:t>
      </w:r>
      <w:r>
        <w:rPr>
          <w:rFonts w:ascii="Calibri" w:hAnsi="Calibri" w:cs="Calibri"/>
          <w:b/>
          <w:bCs/>
          <w:color w:val="008000"/>
          <w:sz w:val="18"/>
        </w:rPr>
        <w:t xml:space="preserve"> handover </w:t>
      </w:r>
      <w:r>
        <w:rPr>
          <w:rFonts w:ascii="Calibri" w:hAnsi="Calibri" w:cs="Calibri" w:hint="eastAsia"/>
          <w:b/>
          <w:bCs/>
          <w:color w:val="008000"/>
          <w:sz w:val="18"/>
        </w:rPr>
        <w:t>request and handover request acknowledge messages.</w:t>
      </w:r>
    </w:p>
    <w:p w14:paraId="3FDB668F" w14:textId="77777777" w:rsidR="008750B4" w:rsidRDefault="008750B4" w:rsidP="008750B4">
      <w:pPr>
        <w:spacing w:after="0"/>
        <w:contextualSpacing/>
        <w:rPr>
          <w:rFonts w:ascii="Calibri" w:eastAsia="DengXian" w:hAnsi="Calibri" w:cs="Calibri"/>
          <w:color w:val="0000FF"/>
          <w:sz w:val="18"/>
        </w:rPr>
      </w:pPr>
      <w:r>
        <w:rPr>
          <w:rFonts w:ascii="Calibri" w:hAnsi="Calibri" w:cs="Calibri" w:hint="eastAsia"/>
          <w:b/>
          <w:bCs/>
          <w:color w:val="008000"/>
          <w:sz w:val="18"/>
        </w:rPr>
        <w:t>A candidate gNB can initiate cancellation of configured LTM candidate cell(s) of its own.</w:t>
      </w:r>
      <w:r>
        <w:rPr>
          <w:rFonts w:ascii="Calibri" w:eastAsia="DengXian" w:hAnsi="Calibri" w:cs="Calibri" w:hint="eastAsia"/>
          <w:b/>
          <w:color w:val="008000"/>
          <w:sz w:val="18"/>
        </w:rPr>
        <w:t xml:space="preserve"> </w:t>
      </w:r>
      <w:r>
        <w:rPr>
          <w:rFonts w:ascii="Calibri" w:eastAsia="DengXian" w:hAnsi="Calibri" w:cs="Calibri"/>
          <w:b/>
          <w:color w:val="0000FF"/>
          <w:sz w:val="18"/>
        </w:rPr>
        <w:t>Details are FFS.</w:t>
      </w:r>
    </w:p>
    <w:p w14:paraId="5EFA5BA2" w14:textId="77777777" w:rsidR="008750B4" w:rsidRDefault="008750B4" w:rsidP="008750B4">
      <w:pPr>
        <w:spacing w:after="0"/>
        <w:contextualSpacing/>
        <w:rPr>
          <w:rFonts w:ascii="Calibri" w:eastAsia="DengXian" w:hAnsi="Calibri" w:cs="Calibri"/>
          <w:b/>
          <w:color w:val="0000FF"/>
          <w:sz w:val="18"/>
        </w:rPr>
      </w:pPr>
      <w:r>
        <w:rPr>
          <w:rFonts w:ascii="Calibri" w:eastAsia="DengXian" w:hAnsi="Calibri" w:cs="Calibri"/>
          <w:b/>
          <w:color w:val="0000FF"/>
          <w:sz w:val="18"/>
        </w:rPr>
        <w:t>FFS on the LTM modification procedures.</w:t>
      </w:r>
    </w:p>
    <w:p w14:paraId="459A2DF8" w14:textId="77777777" w:rsidR="008750B4" w:rsidRPr="00060629"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Pr>
          <w:rFonts w:ascii="Calibri" w:eastAsia="DengXian" w:hAnsi="Calibri" w:cs="Calibri"/>
          <w:b/>
          <w:color w:val="0000FF"/>
          <w:sz w:val="18"/>
        </w:rPr>
        <w:t xml:space="preserve">FFS on whether to reuse the existing XnAP UE CONTEXT RELEASE message at the source gNB if no LTM candidate cell(s) exist in </w:t>
      </w:r>
      <w:r>
        <w:rPr>
          <w:rFonts w:ascii="Calibri" w:eastAsia="DengXian" w:hAnsi="Calibri" w:cs="Calibri"/>
          <w:b/>
          <w:color w:val="0000FF"/>
          <w:sz w:val="18"/>
        </w:rPr>
        <w:lastRenderedPageBreak/>
        <w:t>the source gNB.</w:t>
      </w:r>
    </w:p>
    <w:p w14:paraId="46E24DF2" w14:textId="77777777" w:rsidR="008750B4"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p>
    <w:p w14:paraId="72D5285C" w14:textId="77777777" w:rsidR="008750B4" w:rsidRPr="00060629" w:rsidRDefault="008750B4" w:rsidP="008750B4">
      <w:pPr>
        <w:widowControl w:val="0"/>
        <w:spacing w:after="0"/>
        <w:ind w:left="144" w:hanging="144"/>
        <w:contextualSpacing/>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w:t>
      </w:r>
    </w:p>
    <w:p w14:paraId="767A3D64"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Prioritize to support inter-CU LTM over Xn interface, and RAN3 specify the inter-CU LTM solutions for standalone scenario first.</w:t>
      </w:r>
    </w:p>
    <w:p w14:paraId="4A921BCA"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 xml:space="preserve">Reuse existing Xn Handover Request and Handover Request ACK for Inter-CU LTM initial preparation. </w:t>
      </w:r>
    </w:p>
    <w:p w14:paraId="6240F4F7" w14:textId="77777777" w:rsidR="008750B4" w:rsidRPr="002C5364" w:rsidRDefault="008750B4" w:rsidP="008750B4">
      <w:pPr>
        <w:widowControl w:val="0"/>
        <w:spacing w:after="0"/>
        <w:ind w:left="144" w:hanging="144"/>
        <w:contextualSpacing/>
        <w:rPr>
          <w:rFonts w:ascii="Calibri" w:hAnsi="Calibri" w:cs="Calibri"/>
          <w:b/>
          <w:bCs/>
          <w:color w:val="008000"/>
          <w:sz w:val="18"/>
          <w:szCs w:val="18"/>
        </w:rPr>
      </w:pPr>
      <w:r w:rsidRPr="002C5364">
        <w:rPr>
          <w:rFonts w:ascii="Calibri" w:hAnsi="Calibri" w:cs="Calibri" w:hint="eastAsia"/>
          <w:b/>
          <w:bCs/>
          <w:color w:val="008000"/>
          <w:sz w:val="18"/>
          <w:szCs w:val="18"/>
        </w:rPr>
        <w:t>Confirm the case that inter-CU LTM is not configured in both MCG and SCG at the same time.</w:t>
      </w:r>
    </w:p>
    <w:p w14:paraId="710286BD" w14:textId="77777777" w:rsidR="008750B4" w:rsidRDefault="008750B4" w:rsidP="008750B4">
      <w:pPr>
        <w:widowControl w:val="0"/>
        <w:spacing w:after="0"/>
        <w:ind w:left="144" w:hanging="144"/>
        <w:contextualSpacing/>
        <w:rPr>
          <w:rFonts w:ascii="Calibri" w:hAnsi="Calibri" w:cs="Calibri"/>
          <w:b/>
          <w:bCs/>
          <w:color w:val="00B050"/>
          <w:sz w:val="18"/>
          <w:szCs w:val="18"/>
        </w:rPr>
      </w:pPr>
      <w:r w:rsidRPr="002C5364">
        <w:rPr>
          <w:rFonts w:ascii="Calibri" w:hAnsi="Calibri" w:cs="Calibri" w:hint="eastAsia"/>
          <w:b/>
          <w:bCs/>
          <w:color w:val="008000"/>
          <w:sz w:val="18"/>
          <w:szCs w:val="18"/>
        </w:rPr>
        <w:t>Early data forwarding can</w:t>
      </w:r>
      <w:r>
        <w:rPr>
          <w:rFonts w:ascii="Calibri" w:hAnsi="Calibri" w:cs="Calibri" w:hint="eastAsia"/>
          <w:b/>
          <w:bCs/>
          <w:color w:val="008000"/>
          <w:sz w:val="18"/>
          <w:szCs w:val="18"/>
        </w:rPr>
        <w:t xml:space="preserve"> be supported for inter-CU LTM</w:t>
      </w:r>
      <w:r>
        <w:rPr>
          <w:rFonts w:ascii="Calibri" w:hAnsi="Calibri" w:cs="Calibri"/>
          <w:b/>
          <w:bCs/>
          <w:color w:val="008000"/>
          <w:sz w:val="18"/>
          <w:szCs w:val="18"/>
        </w:rPr>
        <w:t xml:space="preserve">. </w:t>
      </w:r>
      <w:r w:rsidRPr="002C5364">
        <w:rPr>
          <w:rFonts w:ascii="Calibri" w:hAnsi="Calibri" w:cs="Calibri"/>
          <w:b/>
          <w:bCs/>
          <w:color w:val="0000FF"/>
          <w:sz w:val="18"/>
          <w:szCs w:val="18"/>
        </w:rPr>
        <w:t xml:space="preserve">When to trigger can be further discussed. </w:t>
      </w:r>
    </w:p>
    <w:p w14:paraId="08F7E6CB" w14:textId="77777777" w:rsidR="008750B4" w:rsidRDefault="008750B4" w:rsidP="008750B4">
      <w:pPr>
        <w:widowControl w:val="0"/>
        <w:spacing w:after="0"/>
        <w:ind w:left="144" w:hanging="144"/>
        <w:contextualSpacing/>
        <w:rPr>
          <w:rFonts w:ascii="Calibri" w:eastAsiaTheme="minorEastAsia" w:hAnsi="Calibri" w:cs="Calibri"/>
          <w:b/>
          <w:bCs/>
          <w:color w:val="008000"/>
          <w:sz w:val="18"/>
          <w:szCs w:val="18"/>
          <w:lang w:eastAsia="ko-KR"/>
        </w:rPr>
      </w:pPr>
      <w:r w:rsidRPr="002C5364">
        <w:rPr>
          <w:rFonts w:ascii="Calibri" w:hAnsi="Calibri" w:cs="Calibri"/>
          <w:b/>
          <w:bCs/>
          <w:color w:val="008000"/>
          <w:sz w:val="18"/>
          <w:szCs w:val="18"/>
        </w:rPr>
        <w:t>Cell Switch Notification from source DU to target DU (in different gNB from source) for LTM execution.</w:t>
      </w:r>
    </w:p>
    <w:p w14:paraId="077805F4" w14:textId="77777777" w:rsidR="008750B4" w:rsidRDefault="008750B4" w:rsidP="00041D89">
      <w:pPr>
        <w:rPr>
          <w:rFonts w:ascii="Arial" w:hAnsi="Arial" w:cs="Arial"/>
          <w:lang w:eastAsia="zh-CN"/>
        </w:rPr>
      </w:pPr>
    </w:p>
    <w:p w14:paraId="2680DACA" w14:textId="1255E179" w:rsidR="008750B4" w:rsidRDefault="008750B4" w:rsidP="008750B4">
      <w:pPr>
        <w:pStyle w:val="Heading1"/>
        <w:numPr>
          <w:ilvl w:val="0"/>
          <w:numId w:val="0"/>
        </w:numPr>
        <w:ind w:left="432" w:hanging="432"/>
        <w:rPr>
          <w:lang w:val="en-US"/>
        </w:rPr>
      </w:pPr>
      <w:r>
        <w:rPr>
          <w:lang w:val="en-US"/>
        </w:rPr>
        <w:t>Annex B (RAN2 agreement for Inter-CU LTM)</w:t>
      </w:r>
    </w:p>
    <w:p w14:paraId="2C85E350" w14:textId="77777777" w:rsidR="008750B4" w:rsidRPr="008477F1" w:rsidRDefault="008750B4" w:rsidP="008750B4">
      <w:pPr>
        <w:spacing w:before="240"/>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Maastricht</w:t>
      </w:r>
      <w:r w:rsidRPr="008477F1">
        <w:rPr>
          <w:rFonts w:ascii="Arial" w:eastAsiaTheme="minorEastAsia" w:hAnsi="Arial" w:cs="Arial" w:hint="eastAsia"/>
          <w:b/>
          <w:bCs/>
          <w:u w:val="single"/>
          <w:lang w:eastAsia="ko-KR"/>
        </w:rPr>
        <w:t>)</w:t>
      </w:r>
    </w:p>
    <w:p w14:paraId="4EECFE8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434567">
        <w:rPr>
          <w:b/>
          <w:bCs/>
          <w:lang w:val="en-US"/>
        </w:rPr>
        <w:t>Agreements on inter-CU LTM</w:t>
      </w:r>
    </w:p>
    <w:p w14:paraId="74ED31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 xml:space="preserve">Reference configuration: </w:t>
      </w:r>
    </w:p>
    <w:p w14:paraId="4A948908"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t>Inter-CU LTM re-uses the reference configuration from Rel-18 LTM. No additional reference configurations (no multiple reference configurations) are supported.</w:t>
      </w:r>
    </w:p>
    <w:p w14:paraId="3F59D8A4"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74D8D22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CSI resource and report configuration:</w:t>
      </w:r>
    </w:p>
    <w:p w14:paraId="3D034CC8"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The Rel-18 signaling structure for LTM CSI resource and report configuration is reused for inter-CU LTM, i.e. a common CSI resource configuration and cell-specific CSI report configuration.</w:t>
      </w:r>
    </w:p>
    <w:p w14:paraId="42A55F0F"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The source CU is responsible to generate the common CSI resource configuration.</w:t>
      </w:r>
    </w:p>
    <w:p w14:paraId="5D3CAA7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7B63DC1C"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Early DL sync:</w:t>
      </w:r>
    </w:p>
    <w:p w14:paraId="41001250"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For inter-CU LTM, the R18 candidate TCI State activation/deactivation design (including MAC CE and related UE handling) is reused.</w:t>
      </w:r>
    </w:p>
    <w:p w14:paraId="3ACB4F8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4B66D98"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LTM switch:</w:t>
      </w:r>
    </w:p>
    <w:p w14:paraId="0597369D"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For inter-CU LTM cell switch, it’s the source DU that triggers the MAC CE and informs the source CU about the target LTM cell.</w:t>
      </w:r>
    </w:p>
    <w:p w14:paraId="1516E913"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F82EAF"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RLC and PDCP re-establishment in inter-CU LTM:</w:t>
      </w:r>
    </w:p>
    <w:p w14:paraId="0E23AC92"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09A00AF9"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5BD1B332"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Handling of candidate configuration after inter-CU LTM cell switch:</w:t>
      </w:r>
    </w:p>
    <w:p w14:paraId="16D45C9C"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 xml:space="preserve">As in Rel-18 LTM, the UE keeps its LTM candidate cell configurations after at least </w:t>
      </w:r>
      <w:proofErr w:type="spellStart"/>
      <w:proofErr w:type="gramStart"/>
      <w:r w:rsidRPr="00434567">
        <w:rPr>
          <w:lang w:val="en-US"/>
        </w:rPr>
        <w:t>a</w:t>
      </w:r>
      <w:proofErr w:type="spellEnd"/>
      <w:proofErr w:type="gramEnd"/>
      <w:r w:rsidRPr="00434567">
        <w:rPr>
          <w:lang w:val="en-US"/>
        </w:rPr>
        <w:t xml:space="preserve"> inter-CU LTM cell switch procedure where the UE is not configured with DC, unless these are explicitly released by the network.</w:t>
      </w:r>
    </w:p>
    <w:p w14:paraId="6BF17F2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AA8A529"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DRB/PDU session mismatch in subsequent inter-CU LTM: </w:t>
      </w:r>
    </w:p>
    <w:p w14:paraId="22D4D835" w14:textId="6A057F0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 xml:space="preserve">RAN2 understand NW implementation can handle the concern raised in P6, R2-2407421. </w:t>
      </w:r>
    </w:p>
    <w:p w14:paraId="0961CA25"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2744AEE2" w14:textId="346B09C0"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 xml:space="preserve">LTM and L3 HO: </w:t>
      </w:r>
    </w:p>
    <w:p w14:paraId="10F5CB07"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t>L3 mobility (including both the network triggered L3 HO and CHO) can be configured to UE, while the inter-CU LTM is configured (w/o DC), and the following items can be considered (follow Rel-18 intra-CU LTM):</w:t>
      </w:r>
    </w:p>
    <w:p w14:paraId="407A847D"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When performing the L3 mobility (HO or CHO), the UE does not autonomously release inter-CU LTM configurations</w:t>
      </w:r>
      <w:r w:rsidRPr="00434567">
        <w:rPr>
          <w:lang w:val="en-US"/>
        </w:rPr>
        <w:t>, unless these are explicitly released by the network.</w:t>
      </w:r>
    </w:p>
    <w:p w14:paraId="37398B0C"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r w:rsidRPr="00434567">
        <w:rPr>
          <w:lang w:val="en-US"/>
        </w:rPr>
        <w:tab/>
        <w:t xml:space="preserve">- </w:t>
      </w:r>
      <w:r w:rsidRPr="00434567">
        <w:t>The RRCReconfiguration message to execute an L3 mobility (HO or CHO) procedure may reconfigure inter-CU LTM configurations.</w:t>
      </w:r>
    </w:p>
    <w:p w14:paraId="35982AD2"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r w:rsidRPr="00434567">
        <w:rPr>
          <w:lang w:val="en-US"/>
        </w:rPr>
        <w:tab/>
        <w:t xml:space="preserve">- </w:t>
      </w:r>
      <w:r w:rsidRPr="00434567">
        <w:t>For the execution order between CHO and LTM, Rel-18 principle is applied.</w:t>
      </w:r>
    </w:p>
    <w:p w14:paraId="29AF7D80"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ind w:left="1259" w:firstLine="0"/>
        <w:rPr>
          <w:lang w:val="en-US"/>
        </w:rPr>
      </w:pPr>
    </w:p>
    <w:p w14:paraId="4C6E6EB7"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ind w:left="1259" w:firstLine="0"/>
        <w:rPr>
          <w:b/>
          <w:bCs/>
          <w:lang w:val="en-US"/>
        </w:rPr>
      </w:pPr>
      <w:r w:rsidRPr="005E30E4">
        <w:rPr>
          <w:b/>
          <w:bCs/>
          <w:lang w:val="en-US"/>
        </w:rPr>
        <w:t>Inter-CU SCG LTM:</w:t>
      </w:r>
    </w:p>
    <w:p w14:paraId="439A4CCE"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Inter-CU SCG LTM preparation can be initiated by source SN.</w:t>
      </w:r>
    </w:p>
    <w:p w14:paraId="11814B03"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lastRenderedPageBreak/>
        <w:t>The inter-CU SCG LTM configuration, SN generates SCG part configuration, MN includes it into its MN RRC configuration message.</w:t>
      </w:r>
    </w:p>
    <w:p w14:paraId="28277334"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For inter-CU SCG LTM, the LTM cell switch command MAC CE is sent by source SN.</w:t>
      </w:r>
    </w:p>
    <w:p w14:paraId="0C7B65D0"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RAN2 understands for the security key update of inter-CU SCG LTM, SCPAC security key update mechanism is taken as baseline. We will send LS to SA3 to ask them to take it into account for their works.</w:t>
      </w:r>
    </w:p>
    <w:p w14:paraId="74FDA0D2"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t>Only SN-initiated inter-SN LTM (including LTM configuration, early DL/UL synch and LTM execution) is supported in Rel-19.</w:t>
      </w:r>
    </w:p>
    <w:p w14:paraId="410F8456" w14:textId="77777777" w:rsidR="00434567" w:rsidRPr="00434567" w:rsidRDefault="00434567" w:rsidP="00434567">
      <w:pPr>
        <w:pStyle w:val="Doc-text2"/>
        <w:pBdr>
          <w:top w:val="single" w:sz="4" w:space="1" w:color="auto"/>
          <w:left w:val="single" w:sz="4" w:space="4" w:color="auto"/>
          <w:bottom w:val="single" w:sz="4" w:space="1" w:color="auto"/>
          <w:right w:val="single" w:sz="4" w:space="4" w:color="auto"/>
        </w:pBdr>
        <w:rPr>
          <w:lang w:val="en-US"/>
        </w:rPr>
      </w:pPr>
    </w:p>
    <w:p w14:paraId="0B54AE63" w14:textId="77777777" w:rsidR="00434567" w:rsidRPr="005E30E4" w:rsidRDefault="00434567" w:rsidP="00434567">
      <w:pPr>
        <w:pStyle w:val="Doc-text2"/>
        <w:pBdr>
          <w:top w:val="single" w:sz="4" w:space="1" w:color="auto"/>
          <w:left w:val="single" w:sz="4" w:space="4" w:color="auto"/>
          <w:bottom w:val="single" w:sz="4" w:space="1" w:color="auto"/>
          <w:right w:val="single" w:sz="4" w:space="4" w:color="auto"/>
        </w:pBdr>
        <w:rPr>
          <w:b/>
          <w:bCs/>
          <w:lang w:val="en-US"/>
        </w:rPr>
      </w:pPr>
      <w:r w:rsidRPr="005E30E4">
        <w:rPr>
          <w:b/>
          <w:bCs/>
          <w:lang w:val="en-US"/>
        </w:rPr>
        <w:t>Inter-CU MCG LTM:</w:t>
      </w:r>
    </w:p>
    <w:p w14:paraId="4AB2C8F5"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SCG configuration can be changed in inter-CU MN and leave how to handle SCG part up to NW implementation (e.g. release or reconfiguration).</w:t>
      </w:r>
    </w:p>
    <w:p w14:paraId="47D4334C" w14:textId="77777777" w:rsidR="00434567" w:rsidRPr="00434567" w:rsidRDefault="00434567" w:rsidP="00434567">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Upon execution of inter-CU MN LTM with DC, the UE is required to perform refresh of security key, re-establishment of RLC and PDCP, and MAC reset at both MN and SN side (i.e. Rel-15 principle is applied).</w:t>
      </w:r>
    </w:p>
    <w:p w14:paraId="7D74108C" w14:textId="6651D55C" w:rsidR="00AF1342" w:rsidRPr="00AF1342" w:rsidRDefault="00434567" w:rsidP="00AF1342">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34567">
        <w:rPr>
          <w:lang w:val="en-US"/>
        </w:rPr>
        <w:t>For the SN key update in inter-CU MN LTM with DC, the UE applies legacy R15 RRC reconfiguration with sync procedure.</w:t>
      </w:r>
    </w:p>
    <w:p w14:paraId="493D11A3" w14:textId="77777777" w:rsidR="00AF1342" w:rsidRDefault="00AF1342" w:rsidP="00AF1342">
      <w:pPr>
        <w:pStyle w:val="Doc-text2"/>
        <w:rPr>
          <w:lang w:val="en-US"/>
        </w:rPr>
      </w:pPr>
    </w:p>
    <w:p w14:paraId="0939D4AD"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MR event evaluation</w:t>
      </w:r>
    </w:p>
    <w:p w14:paraId="0AA093D8" w14:textId="77777777" w:rsidR="00AF1342" w:rsidRPr="00675C5C" w:rsidRDefault="00AF1342" w:rsidP="00AF1342">
      <w:pPr>
        <w:pStyle w:val="Doc-text2"/>
        <w:numPr>
          <w:ilvl w:val="0"/>
          <w:numId w:val="40"/>
        </w:numPr>
        <w:pBdr>
          <w:top w:val="single" w:sz="4" w:space="1" w:color="auto"/>
          <w:left w:val="single" w:sz="4" w:space="4" w:color="auto"/>
          <w:bottom w:val="single" w:sz="4" w:space="1" w:color="auto"/>
          <w:right w:val="single" w:sz="4" w:space="4" w:color="auto"/>
        </w:pBdr>
        <w:rPr>
          <w:lang w:val="en-US"/>
        </w:rPr>
      </w:pPr>
      <w:r w:rsidRPr="00E96059">
        <w:t>Event LTM1 is not defined.</w:t>
      </w:r>
    </w:p>
    <w:p w14:paraId="4D547246" w14:textId="77777777" w:rsidR="00AF1342" w:rsidRPr="00675C5C" w:rsidRDefault="00AF1342" w:rsidP="00AF1342">
      <w:pPr>
        <w:pStyle w:val="Doc-text2"/>
        <w:numPr>
          <w:ilvl w:val="0"/>
          <w:numId w:val="40"/>
        </w:numPr>
        <w:pBdr>
          <w:top w:val="single" w:sz="4" w:space="1" w:color="auto"/>
          <w:left w:val="single" w:sz="4" w:space="4" w:color="auto"/>
          <w:bottom w:val="single" w:sz="4" w:space="1" w:color="auto"/>
          <w:right w:val="single" w:sz="4" w:space="4" w:color="auto"/>
        </w:pBdr>
        <w:rPr>
          <w:lang w:val="en-US"/>
        </w:rPr>
      </w:pPr>
      <w:r w:rsidRPr="00606EDB">
        <w:t>Current beam (i.e. a beam corresponding to the indicated TCI state) is used for event evaluation in L1 measurement reporting for serving cell.</w:t>
      </w:r>
    </w:p>
    <w:p w14:paraId="3BB0D919" w14:textId="77777777" w:rsidR="00AF1342" w:rsidRPr="00675C5C" w:rsidRDefault="00AF1342" w:rsidP="00AF1342">
      <w:pPr>
        <w:pStyle w:val="Doc-text2"/>
        <w:numPr>
          <w:ilvl w:val="0"/>
          <w:numId w:val="40"/>
        </w:numPr>
        <w:pBdr>
          <w:top w:val="single" w:sz="4" w:space="1" w:color="auto"/>
          <w:left w:val="single" w:sz="4" w:space="4" w:color="auto"/>
          <w:bottom w:val="single" w:sz="4" w:space="1" w:color="auto"/>
          <w:right w:val="single" w:sz="4" w:space="4" w:color="auto"/>
        </w:pBdr>
        <w:rPr>
          <w:lang w:val="en-US"/>
        </w:rPr>
      </w:pPr>
      <w:r>
        <w:t>Any beam in candidate RS configuration can be used for LTM event evaluation.</w:t>
      </w:r>
    </w:p>
    <w:p w14:paraId="0A855C9E" w14:textId="77777777" w:rsidR="00AF1342" w:rsidRPr="00675C5C" w:rsidRDefault="00AF1342" w:rsidP="00AF1342">
      <w:pPr>
        <w:pStyle w:val="Doc-text2"/>
        <w:numPr>
          <w:ilvl w:val="0"/>
          <w:numId w:val="40"/>
        </w:numPr>
        <w:pBdr>
          <w:top w:val="single" w:sz="4" w:space="1" w:color="auto"/>
          <w:left w:val="single" w:sz="4" w:space="4" w:color="auto"/>
          <w:bottom w:val="single" w:sz="4" w:space="1" w:color="auto"/>
          <w:right w:val="single" w:sz="4" w:space="4" w:color="auto"/>
        </w:pBdr>
        <w:rPr>
          <w:lang w:val="en-US"/>
        </w:rPr>
      </w:pPr>
      <w:r w:rsidRPr="000544D6">
        <w:t>Beam level measurement result, not cell level measurement result, is used LTM event evaluation.</w:t>
      </w:r>
      <w:r>
        <w:t xml:space="preserve"> FFS on the conditional LTM case.</w:t>
      </w:r>
    </w:p>
    <w:p w14:paraId="393EC648" w14:textId="77777777" w:rsidR="00AF1342" w:rsidRPr="00675C5C" w:rsidRDefault="00AF1342" w:rsidP="00AF1342">
      <w:pPr>
        <w:pStyle w:val="Doc-text2"/>
        <w:numPr>
          <w:ilvl w:val="0"/>
          <w:numId w:val="40"/>
        </w:numPr>
        <w:pBdr>
          <w:top w:val="single" w:sz="4" w:space="1" w:color="auto"/>
          <w:left w:val="single" w:sz="4" w:space="4" w:color="auto"/>
          <w:bottom w:val="single" w:sz="4" w:space="1" w:color="auto"/>
          <w:right w:val="single" w:sz="4" w:space="4" w:color="auto"/>
        </w:pBdr>
        <w:rPr>
          <w:lang w:val="en-US"/>
        </w:rPr>
      </w:pPr>
      <w:r>
        <w:t>R19 LTM event triggered measurement configuration can be taken as baseline:</w:t>
      </w:r>
    </w:p>
    <w:p w14:paraId="38498A6E"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 </w:t>
      </w:r>
      <w:r>
        <w:t>LTM measurement resource configuration is provided in LTM-config.</w:t>
      </w:r>
    </w:p>
    <w:p w14:paraId="7850625E" w14:textId="77777777" w:rsidR="00AF1342" w:rsidRDefault="00AF1342" w:rsidP="00AF1342">
      <w:pPr>
        <w:pStyle w:val="Doc-text2"/>
        <w:pBdr>
          <w:top w:val="single" w:sz="4" w:space="1" w:color="auto"/>
          <w:left w:val="single" w:sz="4" w:space="4" w:color="auto"/>
          <w:bottom w:val="single" w:sz="4" w:space="1" w:color="auto"/>
          <w:right w:val="single" w:sz="4" w:space="4" w:color="auto"/>
        </w:pBdr>
      </w:pPr>
      <w:r>
        <w:rPr>
          <w:lang w:val="en-US"/>
        </w:rPr>
        <w:tab/>
        <w:t xml:space="preserve">- </w:t>
      </w:r>
      <w:r>
        <w:t>Event triggered report config is provided in serving cell config.</w:t>
      </w:r>
    </w:p>
    <w:p w14:paraId="3EDAAA22" w14:textId="77777777" w:rsidR="00AF1342" w:rsidRPr="005967BF" w:rsidRDefault="00AF1342" w:rsidP="00AF134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6. </w:t>
      </w:r>
      <w:r w:rsidRPr="000B3C7B">
        <w:t>MAC layer handles the event evaluation and measurement report triggering.</w:t>
      </w:r>
    </w:p>
    <w:p w14:paraId="0A9B773B"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lang w:val="en-US"/>
        </w:rPr>
      </w:pPr>
    </w:p>
    <w:p w14:paraId="38001907" w14:textId="77777777" w:rsidR="00AF1342" w:rsidRDefault="00AF1342" w:rsidP="00AF134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L1 measurement reporting</w:t>
      </w:r>
    </w:p>
    <w:p w14:paraId="703B8F94" w14:textId="22CC2809" w:rsidR="00AF1342" w:rsidRPr="00434567" w:rsidRDefault="00AF1342" w:rsidP="00AF1342">
      <w:pPr>
        <w:pStyle w:val="Doc-text2"/>
        <w:numPr>
          <w:ilvl w:val="0"/>
          <w:numId w:val="41"/>
        </w:numPr>
        <w:pBdr>
          <w:top w:val="single" w:sz="4" w:space="1" w:color="auto"/>
          <w:left w:val="single" w:sz="4" w:space="4" w:color="auto"/>
          <w:bottom w:val="single" w:sz="4" w:space="1" w:color="auto"/>
          <w:right w:val="single" w:sz="4" w:space="4" w:color="auto"/>
        </w:pBdr>
        <w:rPr>
          <w:lang w:val="en-US"/>
        </w:rPr>
      </w:pPr>
      <w:r w:rsidRPr="00E36763">
        <w:rPr>
          <w:lang w:val="en-US"/>
        </w:rPr>
        <w:t>Event-triggered L1-measurements are reported by the UE to the network via MAC CE.</w:t>
      </w:r>
    </w:p>
    <w:p w14:paraId="466E79B8" w14:textId="1429E51A" w:rsidR="008750B4" w:rsidRPr="008477F1" w:rsidRDefault="008750B4" w:rsidP="008750B4">
      <w:pPr>
        <w:spacing w:before="240"/>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RAN2-126 (Fukuoka)</w:t>
      </w:r>
    </w:p>
    <w:p w14:paraId="32A5B821"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inter-CU LTM:</w:t>
      </w:r>
    </w:p>
    <w:p w14:paraId="1A95990A"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Clarification of DC</w:t>
      </w:r>
    </w:p>
    <w:p w14:paraId="781CE04F" w14:textId="77777777" w:rsidR="005204E2" w:rsidRPr="009C3C5E" w:rsidRDefault="005204E2"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06D62213"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p>
    <w:p w14:paraId="5FE5F19E" w14:textId="77777777" w:rsidR="005204E2" w:rsidRPr="009C3C5E"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Xn-based and N2-based inter-CU LTM</w:t>
      </w:r>
    </w:p>
    <w:p w14:paraId="13731584" w14:textId="77777777" w:rsidR="005204E2" w:rsidRPr="009C3C5E" w:rsidRDefault="005204E2"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Xn-based inter-CU LTM is prioritized in Rel-19.</w:t>
      </w:r>
    </w:p>
    <w:p w14:paraId="6B8F5195" w14:textId="77777777" w:rsidR="005204E2" w:rsidRDefault="005204E2"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b/>
          <w:szCs w:val="24"/>
          <w:lang w:eastAsia="en-GB"/>
        </w:rPr>
      </w:pPr>
    </w:p>
    <w:p w14:paraId="17405CF7" w14:textId="5BA53280"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b/>
          <w:szCs w:val="24"/>
          <w:lang w:eastAsia="en-GB"/>
        </w:rPr>
        <w:t>Stage-2 signaling flows and procedures</w:t>
      </w:r>
    </w:p>
    <w:p w14:paraId="1B3B3065" w14:textId="77777777" w:rsidR="008750B4" w:rsidRPr="009C3C5E" w:rsidRDefault="008750B4"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preparation of inter-CU LTM configuration is initiated by the source gNB-CU.</w:t>
      </w:r>
    </w:p>
    <w:p w14:paraId="48BC632A" w14:textId="77777777" w:rsidR="008750B4" w:rsidRPr="009C3C5E" w:rsidRDefault="008750B4"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7E351F3E" w14:textId="77777777" w:rsidR="008750B4" w:rsidRPr="009C3C5E" w:rsidRDefault="008750B4"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source gNB-CU is responsible to collect the configurations and information of candidate cells from multiple candidate gNB-CUs and generates the common CSI resource configuration for L1 measurement on candidate cells.</w:t>
      </w:r>
    </w:p>
    <w:p w14:paraId="56FC7752" w14:textId="77777777" w:rsidR="008750B4" w:rsidRPr="009C3C5E" w:rsidRDefault="008750B4"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2E7A70E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A4A789B"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 xml:space="preserve">Preparation: </w:t>
      </w:r>
    </w:p>
    <w:p w14:paraId="0601A39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RRC Configuration/structure</w:t>
      </w:r>
    </w:p>
    <w:p w14:paraId="07EE4E39" w14:textId="77777777" w:rsidR="008750B4" w:rsidRPr="009C3C5E" w:rsidRDefault="008750B4"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lastRenderedPageBreak/>
        <w:t>The RRC signalling structure and modelling for Rel-18 LTM is taken as the baseline for inter-CU LTM.</w:t>
      </w:r>
    </w:p>
    <w:p w14:paraId="5C3B9D2C"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760991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LTM Candidate ID</w:t>
      </w:r>
    </w:p>
    <w:p w14:paraId="68153BA7" w14:textId="77777777" w:rsidR="008750B4" w:rsidRPr="009C3C5E" w:rsidRDefault="008750B4"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For inter-CU LTM, LTM candidate ID is unique across all the participating gNB-CUs.</w:t>
      </w:r>
    </w:p>
    <w:p w14:paraId="119E70EE"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065F0639"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Max number of LTM candidate IDs</w:t>
      </w:r>
    </w:p>
    <w:p w14:paraId="067E6F2F" w14:textId="77777777" w:rsidR="008750B4" w:rsidRPr="009C3C5E" w:rsidRDefault="008750B4"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The maximum number of LTM candidate cell configuration is 8, regardless of whether these are intra-CU or inter-CU LTM candidate configurations.</w:t>
      </w:r>
    </w:p>
    <w:p w14:paraId="3B7C1393"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2207BC68"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9C3C5E">
        <w:rPr>
          <w:rFonts w:ascii="Arial" w:eastAsia="MS Mincho" w:hAnsi="Arial"/>
          <w:b/>
          <w:szCs w:val="24"/>
          <w:lang w:eastAsia="en-GB"/>
        </w:rPr>
        <w:t>Early sync:</w:t>
      </w:r>
    </w:p>
    <w:p w14:paraId="1DD398A2" w14:textId="77777777" w:rsidR="008750B4" w:rsidRPr="009C3C5E" w:rsidRDefault="008750B4" w:rsidP="008750B4">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b/>
          <w:szCs w:val="24"/>
          <w:lang w:eastAsia="en-GB"/>
        </w:rPr>
        <w:t>RAR based option</w:t>
      </w:r>
    </w:p>
    <w:p w14:paraId="599330D4" w14:textId="77777777" w:rsidR="008750B4" w:rsidRDefault="008750B4" w:rsidP="005204E2">
      <w:pPr>
        <w:numPr>
          <w:ilvl w:val="0"/>
          <w:numId w:val="32"/>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RAR-based TA acquisition is not supported for inter-CU LTM for non-conditional LTM. FFS on conditional LTM.</w:t>
      </w:r>
    </w:p>
    <w:p w14:paraId="6867B2BE" w14:textId="77777777" w:rsidR="005204E2" w:rsidRDefault="005204E2" w:rsidP="005204E2">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6C366B5"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5204E2">
        <w:rPr>
          <w:rFonts w:ascii="Arial" w:eastAsia="MS Mincho" w:hAnsi="Arial"/>
          <w:b/>
          <w:szCs w:val="24"/>
          <w:lang w:eastAsia="en-GB"/>
        </w:rPr>
        <w:t>Execution:</w:t>
      </w:r>
    </w:p>
    <w:p w14:paraId="3147F89C"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Command</w:t>
      </w:r>
    </w:p>
    <w:p w14:paraId="31193DC2" w14:textId="77777777" w:rsidR="005204E2" w:rsidRPr="005204E2" w:rsidRDefault="005204E2" w:rsidP="005204E2">
      <w:pPr>
        <w:numPr>
          <w:ilvl w:val="0"/>
          <w:numId w:val="33"/>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R18 LTM CSC MAC CE is baseline to trigger LTM cell switch for inter-CU LTM.</w:t>
      </w:r>
    </w:p>
    <w:p w14:paraId="30630116"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p>
    <w:p w14:paraId="612D7904" w14:textId="77777777" w:rsidR="005204E2" w:rsidRPr="005204E2" w:rsidRDefault="005204E2" w:rsidP="005204E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eastAsia="en-GB"/>
        </w:rPr>
      </w:pPr>
      <w:r w:rsidRPr="005204E2">
        <w:rPr>
          <w:rFonts w:ascii="Arial" w:eastAsia="MS Mincho" w:hAnsi="Arial"/>
          <w:b/>
          <w:szCs w:val="24"/>
          <w:lang w:eastAsia="en-GB"/>
        </w:rPr>
        <w:t>LTM Cell switch completion</w:t>
      </w:r>
    </w:p>
    <w:p w14:paraId="288867FF" w14:textId="77777777" w:rsidR="005204E2" w:rsidRPr="005204E2" w:rsidRDefault="005204E2" w:rsidP="005204E2">
      <w:pPr>
        <w:numPr>
          <w:ilvl w:val="0"/>
          <w:numId w:val="33"/>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Support CG-based RACH-less and DG-based RACH-less procedures for inter-CU LTM.</w:t>
      </w:r>
    </w:p>
    <w:p w14:paraId="0AAB31F5" w14:textId="532E231F" w:rsidR="00E20EDE" w:rsidRPr="00E20EDE" w:rsidRDefault="005204E2" w:rsidP="00E20EDE">
      <w:pPr>
        <w:numPr>
          <w:ilvl w:val="0"/>
          <w:numId w:val="33"/>
        </w:numPr>
        <w:pBdr>
          <w:top w:val="single" w:sz="4" w:space="1" w:color="auto"/>
          <w:left w:val="single" w:sz="4" w:space="4" w:color="auto"/>
          <w:bottom w:val="single" w:sz="4" w:space="1" w:color="auto"/>
          <w:right w:val="single" w:sz="4" w:space="4" w:color="auto"/>
        </w:pBdr>
        <w:tabs>
          <w:tab w:val="left" w:pos="1622"/>
        </w:tabs>
        <w:spacing w:before="40" w:after="0" w:line="259" w:lineRule="auto"/>
        <w:rPr>
          <w:rFonts w:ascii="Arial" w:eastAsia="MS Mincho" w:hAnsi="Arial"/>
          <w:szCs w:val="24"/>
          <w:lang w:val="en-US" w:eastAsia="en-GB"/>
        </w:rPr>
      </w:pPr>
      <w:r w:rsidRPr="005204E2">
        <w:rPr>
          <w:rFonts w:ascii="Arial" w:eastAsia="MS Mincho" w:hAnsi="Arial"/>
          <w:szCs w:val="24"/>
          <w:lang w:eastAsia="en-GB"/>
        </w:rPr>
        <w:t>The LTM completion defined for intra-CU LTM is followed for R19 LTM.</w:t>
      </w:r>
    </w:p>
    <w:p w14:paraId="2481FA10" w14:textId="77777777" w:rsidR="00E20EDE" w:rsidRDefault="00E20EDE" w:rsidP="00E20EDE">
      <w:pPr>
        <w:tabs>
          <w:tab w:val="left" w:pos="1622"/>
        </w:tabs>
        <w:spacing w:before="40" w:after="0" w:line="259" w:lineRule="auto"/>
        <w:ind w:left="1259"/>
        <w:rPr>
          <w:rFonts w:ascii="Arial" w:eastAsia="MS Mincho" w:hAnsi="Arial"/>
          <w:szCs w:val="24"/>
          <w:lang w:eastAsia="en-GB"/>
        </w:rPr>
      </w:pPr>
    </w:p>
    <w:p w14:paraId="732480C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9C3C5E">
        <w:rPr>
          <w:rFonts w:ascii="Arial" w:eastAsia="MS Mincho" w:hAnsi="Arial"/>
          <w:b/>
          <w:bCs/>
          <w:szCs w:val="24"/>
          <w:lang w:eastAsia="en-GB"/>
        </w:rPr>
        <w:t>Agreements on measurement enhancements for LTM:</w:t>
      </w:r>
    </w:p>
    <w:p w14:paraId="5A6E42F0" w14:textId="77777777" w:rsidR="00E20EDE" w:rsidRPr="009C3C5E" w:rsidRDefault="00E20EDE" w:rsidP="00E20EDE">
      <w:pPr>
        <w:numPr>
          <w:ilvl w:val="0"/>
          <w:numId w:val="39"/>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9C3C5E">
        <w:rPr>
          <w:rFonts w:ascii="Arial" w:eastAsia="MS Mincho" w:hAnsi="Arial"/>
          <w:szCs w:val="24"/>
          <w:lang w:eastAsia="en-GB"/>
        </w:rPr>
        <w:t>Event triggered L1 measurement should be designed for the following LTM purposes:</w:t>
      </w:r>
    </w:p>
    <w:p w14:paraId="530AE4CD"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9C3C5E">
        <w:rPr>
          <w:rFonts w:ascii="Arial" w:eastAsia="MS Mincho" w:hAnsi="Arial"/>
          <w:szCs w:val="24"/>
          <w:lang w:eastAsia="en-GB"/>
        </w:rPr>
        <w:tab/>
        <w:t>- Select the candidate beam/cell to trigger early synchronization.</w:t>
      </w:r>
    </w:p>
    <w:p w14:paraId="63F870B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 </w:t>
      </w:r>
      <w:r w:rsidRPr="009C3C5E">
        <w:rPr>
          <w:rFonts w:ascii="Arial" w:eastAsia="MS Mincho" w:hAnsi="Arial"/>
          <w:szCs w:val="24"/>
          <w:lang w:eastAsia="en-GB"/>
        </w:rPr>
        <w:tab/>
        <w:t>- Select the target beam/cell and trigger LTM cell switch procedure.</w:t>
      </w:r>
    </w:p>
    <w:p w14:paraId="4D096AC2"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 xml:space="preserve">2. </w:t>
      </w:r>
      <w:r w:rsidRPr="009C3C5E">
        <w:rPr>
          <w:rFonts w:ascii="Arial" w:eastAsia="MS Mincho" w:hAnsi="Arial"/>
          <w:szCs w:val="24"/>
          <w:lang w:eastAsia="en-GB"/>
        </w:rPr>
        <w:tab/>
        <w:t>For event triggered L1 measurement, use of beam level measurement result for event evaluation is baseline. FFS for the cell level measurement.</w:t>
      </w:r>
    </w:p>
    <w:p w14:paraId="7D51707C"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3.</w:t>
      </w:r>
      <w:r w:rsidRPr="009C3C5E">
        <w:rPr>
          <w:rFonts w:ascii="Arial" w:eastAsia="MS Mincho" w:hAnsi="Arial"/>
          <w:szCs w:val="24"/>
          <w:lang w:eastAsia="en-GB"/>
        </w:rPr>
        <w:tab/>
        <w:t>Support the following LTM events based on beam specific quality of serving cell and candidate cells as the L1 LTM measurement events.</w:t>
      </w:r>
    </w:p>
    <w:p w14:paraId="38554759"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LTM2: Beam of serving cell becomes worse than absolute threshold;</w:t>
      </w:r>
    </w:p>
    <w:p w14:paraId="3A9EF660"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LTM3: Beam of candidate cell becomes amount of offset better than beam of serving cell;</w:t>
      </w:r>
    </w:p>
    <w:p w14:paraId="7F5EA0E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LTM4: Beam of candidate cell becomes better than absolute threshold;</w:t>
      </w:r>
    </w:p>
    <w:p w14:paraId="6C50C56A"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w:t>
      </w:r>
      <w:r w:rsidRPr="009C3C5E">
        <w:rPr>
          <w:rFonts w:ascii="Arial" w:eastAsia="MS Mincho" w:hAnsi="Arial"/>
          <w:szCs w:val="24"/>
          <w:lang w:eastAsia="en-GB"/>
        </w:rPr>
        <w:tab/>
        <w:t>Event LTM5: Beam of serving cell becomes worse than absolute threshold1 AND Beam of candidate cell becomes better than another absolute threshold2.</w:t>
      </w:r>
    </w:p>
    <w:p w14:paraId="71B2768E"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r>
    </w:p>
    <w:p w14:paraId="667B19F3"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ab/>
        <w:t>FFS on what beam(s) of the serving cell and neighboring cell is used for event evaluation. FFS on the need of Event LTM1.</w:t>
      </w:r>
    </w:p>
    <w:p w14:paraId="1B9F5C91"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p>
    <w:p w14:paraId="4BAEDF9F"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4.</w:t>
      </w:r>
      <w:r w:rsidRPr="009C3C5E">
        <w:rPr>
          <w:rFonts w:ascii="Arial" w:eastAsia="MS Mincho" w:hAnsi="Arial"/>
          <w:szCs w:val="24"/>
          <w:lang w:eastAsia="en-GB"/>
        </w:rPr>
        <w:tab/>
        <w:t>Support the beam config of both SSB and CSI-RS in L1 measurement resource configuration in LTM config. Working assumption: Same RS type should be used for both serving and neighbouring cell for event LTM3 and event LTM5.</w:t>
      </w:r>
    </w:p>
    <w:p w14:paraId="0EC5B267" w14:textId="77777777" w:rsidR="00E20EDE" w:rsidRPr="009C3C5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5.</w:t>
      </w:r>
      <w:r w:rsidRPr="009C3C5E">
        <w:rPr>
          <w:rFonts w:ascii="Arial" w:eastAsia="MS Mincho" w:hAnsi="Arial"/>
          <w:szCs w:val="24"/>
          <w:lang w:eastAsia="en-GB"/>
        </w:rPr>
        <w:tab/>
        <w:t>RAN2 assumes filtering of the L1 measure results is needed. It’s up to RAN1 whether the specified L1 filtering is needed or ok to leave it to UE implementation.</w:t>
      </w:r>
    </w:p>
    <w:p w14:paraId="582A8B07" w14:textId="03A88CBE" w:rsidR="00E20EDE" w:rsidRPr="00E20EDE" w:rsidRDefault="00E20EDE" w:rsidP="00E20EDE">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C3C5E">
        <w:rPr>
          <w:rFonts w:ascii="Arial" w:eastAsia="MS Mincho" w:hAnsi="Arial"/>
          <w:szCs w:val="24"/>
          <w:lang w:eastAsia="en-GB"/>
        </w:rPr>
        <w:t>6.</w:t>
      </w:r>
      <w:r w:rsidRPr="009C3C5E">
        <w:rPr>
          <w:rFonts w:ascii="Arial" w:eastAsia="MS Mincho" w:hAnsi="Arial"/>
          <w:szCs w:val="24"/>
          <w:lang w:eastAsia="en-GB"/>
        </w:rPr>
        <w:tab/>
        <w:t>For LTM event evaluation, TTT, hysteresis for entering/leaving, and/or beam specific (FFS for cell specific) offset can be applied. FFS on the need of measurement reporting once leaving condition is met.</w:t>
      </w:r>
    </w:p>
    <w:p w14:paraId="016A30F9" w14:textId="0369BEAB" w:rsidR="00A520DD" w:rsidRPr="008477F1" w:rsidRDefault="00A520DD" w:rsidP="00A520DD">
      <w:pPr>
        <w:spacing w:before="240"/>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b/>
          <w:bCs/>
          <w:u w:val="single"/>
          <w:lang w:eastAsia="ko-KR"/>
        </w:rPr>
        <w:t>5bis</w:t>
      </w:r>
      <w:r w:rsidRPr="008477F1">
        <w:rPr>
          <w:rFonts w:ascii="Arial" w:eastAsiaTheme="minorEastAsia" w:hAnsi="Arial" w:cs="Arial" w:hint="eastAsia"/>
          <w:b/>
          <w:bCs/>
          <w:u w:val="single"/>
          <w:lang w:eastAsia="ko-KR"/>
        </w:rPr>
        <w:t xml:space="preserve"> (</w:t>
      </w:r>
      <w:r>
        <w:rPr>
          <w:rFonts w:ascii="Arial" w:eastAsiaTheme="minorEastAsia" w:hAnsi="Arial" w:cs="Arial"/>
          <w:b/>
          <w:bCs/>
          <w:u w:val="single"/>
          <w:lang w:eastAsia="ko-KR"/>
        </w:rPr>
        <w:t>Changsha</w:t>
      </w:r>
      <w:r w:rsidRPr="008477F1">
        <w:rPr>
          <w:rFonts w:ascii="Arial" w:eastAsiaTheme="minorEastAsia" w:hAnsi="Arial" w:cs="Arial" w:hint="eastAsia"/>
          <w:b/>
          <w:bCs/>
          <w:u w:val="single"/>
          <w:lang w:eastAsia="ko-KR"/>
        </w:rPr>
        <w:t>)</w:t>
      </w:r>
    </w:p>
    <w:p w14:paraId="068967D7"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scenarios:</w:t>
      </w:r>
    </w:p>
    <w:p w14:paraId="60616963" w14:textId="77777777" w:rsidR="00A520DD" w:rsidRPr="001F303E" w:rsidRDefault="00A520DD" w:rsidP="00A520DD">
      <w:pPr>
        <w:numPr>
          <w:ilvl w:val="0"/>
          <w:numId w:val="3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RAN2 first focus on inter-CU LTM in NR standalone scenario and use it as baseline for supporting inter-CU LTM in NR-DC scenarios.</w:t>
      </w:r>
    </w:p>
    <w:p w14:paraId="1414E358" w14:textId="77777777" w:rsidR="00A520DD" w:rsidRPr="001F303E" w:rsidRDefault="00A520DD" w:rsidP="00A520DD">
      <w:pPr>
        <w:numPr>
          <w:ilvl w:val="0"/>
          <w:numId w:val="3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Rel-19 inter-CU LTM also supports mixture of subsequent inter-CU LTM and subsequent intra-CU LTM after an inter-CU or intra-CU LTM switch.</w:t>
      </w:r>
    </w:p>
    <w:p w14:paraId="00625B6C" w14:textId="77777777" w:rsidR="00A520DD" w:rsidRDefault="00A520DD" w:rsidP="00A520DD">
      <w:pPr>
        <w:numPr>
          <w:ilvl w:val="0"/>
          <w:numId w:val="34"/>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lastRenderedPageBreak/>
        <w:t>UE can be configured with a mixture of intra-CU and inter-CU candidate LTM cells and irrespective of how the UE is configured with this mixture, UE measurement and reporting procedures will be the same for both intra-CU and inter-CU candidate LTM cells.</w:t>
      </w:r>
    </w:p>
    <w:p w14:paraId="606331AC"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1BF7151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latency analysis:</w:t>
      </w:r>
    </w:p>
    <w:p w14:paraId="70F1708B" w14:textId="77777777" w:rsidR="00A520DD" w:rsidRPr="001F303E" w:rsidRDefault="00A520DD" w:rsidP="00A520DD">
      <w:pPr>
        <w:numPr>
          <w:ilvl w:val="0"/>
          <w:numId w:val="3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Mobility latency analysis of rel-18 intra-CU LTM is reused for Rel-19 inter-CU LTM.</w:t>
      </w:r>
    </w:p>
    <w:p w14:paraId="2B9F5E72"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463F044E"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early sync phase:</w:t>
      </w:r>
    </w:p>
    <w:p w14:paraId="7A94FA33" w14:textId="77777777" w:rsidR="00A520DD" w:rsidRPr="001F303E" w:rsidRDefault="00A520DD" w:rsidP="00A520DD">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Early DL and UL sync is also supported for inter-CU LTM.  Inform RAN3 of this. Early DL sync using CSI-RS should be considered, pending RAN1 approval.</w:t>
      </w:r>
    </w:p>
    <w:p w14:paraId="404F7CE0" w14:textId="77777777" w:rsidR="00A520DD" w:rsidRPr="001F303E" w:rsidRDefault="00A520DD" w:rsidP="00A520DD">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PDCCH ordered early RACH is supported for inter-CU LTM.</w:t>
      </w:r>
    </w:p>
    <w:p w14:paraId="44766B13" w14:textId="77777777" w:rsidR="00A520DD" w:rsidRPr="001F303E" w:rsidRDefault="00A520DD" w:rsidP="00A520DD">
      <w:pPr>
        <w:numPr>
          <w:ilvl w:val="0"/>
          <w:numId w:val="3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For early TA acquisition, Rel-18 option is baseline. FFS for RAR based option.</w:t>
      </w:r>
    </w:p>
    <w:p w14:paraId="3E6F132A"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25C173C4"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 xml:space="preserve">Agreements on </w:t>
      </w:r>
      <w:r w:rsidRPr="001F303E">
        <w:rPr>
          <w:rFonts w:ascii="Arial" w:eastAsia="MS Mincho" w:hAnsi="Arial"/>
          <w:b/>
          <w:szCs w:val="24"/>
          <w:lang w:eastAsia="en-GB"/>
        </w:rPr>
        <w:t>LTM cell switch execution phase</w:t>
      </w:r>
      <w:r w:rsidRPr="001F303E">
        <w:rPr>
          <w:rFonts w:ascii="Arial" w:eastAsia="MS Mincho" w:hAnsi="Arial"/>
          <w:b/>
          <w:bCs/>
          <w:szCs w:val="24"/>
          <w:lang w:eastAsia="en-GB"/>
        </w:rPr>
        <w:t>:</w:t>
      </w:r>
    </w:p>
    <w:p w14:paraId="0982ED2A" w14:textId="77777777" w:rsidR="00A520DD" w:rsidRPr="001F303E" w:rsidRDefault="00A520DD" w:rsidP="00A520DD">
      <w:pPr>
        <w:numPr>
          <w:ilvl w:val="0"/>
          <w:numId w:val="3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Upon inter-CU LTM execution, UE performs</w:t>
      </w:r>
    </w:p>
    <w:p w14:paraId="7ED11841"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MAC reset</w:t>
      </w:r>
    </w:p>
    <w:p w14:paraId="369C781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RLC re-establishment</w:t>
      </w:r>
    </w:p>
    <w:p w14:paraId="2BB6E0CB"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PDCP re-establishment</w:t>
      </w:r>
    </w:p>
    <w:p w14:paraId="21DAA390"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ab/>
        <w:t>- Security key update</w:t>
      </w:r>
    </w:p>
    <w:p w14:paraId="5BC1A0A8"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1F303E">
        <w:rPr>
          <w:rFonts w:ascii="Arial" w:eastAsia="MS Mincho" w:hAnsi="Arial"/>
          <w:szCs w:val="24"/>
          <w:lang w:eastAsia="en-GB"/>
        </w:rPr>
        <w:t xml:space="preserve">FFS if there is an inter-CU LTM w/o security key change. </w:t>
      </w:r>
    </w:p>
    <w:p w14:paraId="23985354" w14:textId="77777777" w:rsidR="00A520DD" w:rsidRDefault="00A520DD" w:rsidP="00A520DD">
      <w:pPr>
        <w:pBdr>
          <w:top w:val="single" w:sz="4" w:space="1" w:color="auto"/>
          <w:left w:val="single" w:sz="4" w:space="4" w:color="auto"/>
          <w:bottom w:val="single" w:sz="4" w:space="1" w:color="auto"/>
          <w:right w:val="single" w:sz="4" w:space="4" w:color="auto"/>
        </w:pBdr>
        <w:tabs>
          <w:tab w:val="left" w:pos="1622"/>
        </w:tabs>
        <w:spacing w:before="40" w:after="0"/>
        <w:ind w:left="1259"/>
        <w:rPr>
          <w:rFonts w:ascii="Arial" w:eastAsia="MS Mincho" w:hAnsi="Arial"/>
          <w:szCs w:val="24"/>
          <w:lang w:eastAsia="en-GB"/>
        </w:rPr>
      </w:pPr>
    </w:p>
    <w:p w14:paraId="595AFEA5" w14:textId="77777777" w:rsidR="00A520DD" w:rsidRPr="001F303E" w:rsidRDefault="00A520DD" w:rsidP="00A520D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1F303E">
        <w:rPr>
          <w:rFonts w:ascii="Arial" w:eastAsia="MS Mincho" w:hAnsi="Arial"/>
          <w:b/>
          <w:bCs/>
          <w:szCs w:val="24"/>
          <w:lang w:eastAsia="en-GB"/>
        </w:rPr>
        <w:t>Agreements on measurements:</w:t>
      </w:r>
    </w:p>
    <w:p w14:paraId="1EDB2D06" w14:textId="0A23B1ED" w:rsidR="00A520DD" w:rsidRPr="00A520DD" w:rsidRDefault="00A520DD" w:rsidP="00A520DD">
      <w:pPr>
        <w:numPr>
          <w:ilvl w:val="0"/>
          <w:numId w:val="38"/>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1F303E">
        <w:rPr>
          <w:rFonts w:ascii="Arial" w:eastAsia="MS Mincho" w:hAnsi="Arial"/>
          <w:szCs w:val="24"/>
          <w:lang w:eastAsia="en-GB"/>
        </w:rPr>
        <w:t>L1 LTM measurement event configuration is associated with L1 measurement resource configuration provided in LTM configuration via RRC signaling.</w:t>
      </w:r>
    </w:p>
    <w:p w14:paraId="012FEC17" w14:textId="77777777" w:rsidR="008750B4" w:rsidRPr="00A520DD" w:rsidRDefault="008750B4" w:rsidP="00041D89">
      <w:pPr>
        <w:rPr>
          <w:rFonts w:ascii="Arial" w:hAnsi="Arial" w:cs="Arial"/>
          <w:lang w:eastAsia="zh-CN"/>
        </w:rPr>
      </w:pPr>
    </w:p>
    <w:sectPr w:rsidR="008750B4" w:rsidRPr="00A520D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Yu Mincho">
    <w:charset w:val="80"/>
    <w:family w:val="roman"/>
    <w:pitch w:val="variable"/>
    <w:sig w:usb0="800002E7" w:usb1="2AC7FCFF" w:usb2="00000012" w:usb3="00000000" w:csb0="0002009F" w:csb1="00000000"/>
  </w:font>
  <w:font w:name="LG스마트체2.0 Regular">
    <w:altName w:val="맑은 고딕 Semilight"/>
    <w:charset w:val="81"/>
    <w:family w:val="swiss"/>
    <w:pitch w:val="variable"/>
    <w:sig w:usb0="00000000" w:usb1="29D72C10" w:usb2="00000010" w:usb3="00000000" w:csb0="00280005"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955A99"/>
    <w:multiLevelType w:val="hybridMultilevel"/>
    <w:tmpl w:val="B3A0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5E2346"/>
    <w:multiLevelType w:val="hybridMultilevel"/>
    <w:tmpl w:val="FBEC1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3F503A"/>
    <w:multiLevelType w:val="hybridMultilevel"/>
    <w:tmpl w:val="F1A0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66473"/>
    <w:multiLevelType w:val="hybridMultilevel"/>
    <w:tmpl w:val="F81CE7F0"/>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3C7F3C"/>
    <w:multiLevelType w:val="hybridMultilevel"/>
    <w:tmpl w:val="CBE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9103180"/>
    <w:multiLevelType w:val="hybridMultilevel"/>
    <w:tmpl w:val="A3405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434714"/>
    <w:multiLevelType w:val="hybridMultilevel"/>
    <w:tmpl w:val="5A7E1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6235D"/>
    <w:multiLevelType w:val="hybridMultilevel"/>
    <w:tmpl w:val="997E1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55557C1"/>
    <w:multiLevelType w:val="hybridMultilevel"/>
    <w:tmpl w:val="76484040"/>
    <w:lvl w:ilvl="0" w:tplc="B680CBC2">
      <w:numFmt w:val="bullet"/>
      <w:lvlText w:val=""/>
      <w:lvlJc w:val="left"/>
      <w:pPr>
        <w:ind w:left="660" w:hanging="360"/>
      </w:pPr>
      <w:rPr>
        <w:rFonts w:ascii="Wingdings" w:eastAsia="맑은 고딕"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927F45"/>
    <w:multiLevelType w:val="hybridMultilevel"/>
    <w:tmpl w:val="9DE4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E964F25"/>
    <w:multiLevelType w:val="hybridMultilevel"/>
    <w:tmpl w:val="7CC2C62C"/>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15"/>
  </w:num>
  <w:num w:numId="2" w16cid:durableId="1782067757">
    <w:abstractNumId w:val="16"/>
  </w:num>
  <w:num w:numId="3" w16cid:durableId="764110430">
    <w:abstractNumId w:val="4"/>
  </w:num>
  <w:num w:numId="4" w16cid:durableId="1890609573">
    <w:abstractNumId w:val="39"/>
  </w:num>
  <w:num w:numId="5" w16cid:durableId="533739771">
    <w:abstractNumId w:val="37"/>
  </w:num>
  <w:num w:numId="6" w16cid:durableId="1490440775">
    <w:abstractNumId w:val="20"/>
  </w:num>
  <w:num w:numId="7" w16cid:durableId="566111216">
    <w:abstractNumId w:val="3"/>
  </w:num>
  <w:num w:numId="8" w16cid:durableId="670068220">
    <w:abstractNumId w:val="38"/>
  </w:num>
  <w:num w:numId="9" w16cid:durableId="478159820">
    <w:abstractNumId w:val="19"/>
  </w:num>
  <w:num w:numId="10" w16cid:durableId="1800952876">
    <w:abstractNumId w:val="33"/>
  </w:num>
  <w:num w:numId="11" w16cid:durableId="2049641704">
    <w:abstractNumId w:val="8"/>
  </w:num>
  <w:num w:numId="12" w16cid:durableId="140271052">
    <w:abstractNumId w:val="27"/>
  </w:num>
  <w:num w:numId="13" w16cid:durableId="12731604">
    <w:abstractNumId w:val="5"/>
  </w:num>
  <w:num w:numId="14" w16cid:durableId="1022509791">
    <w:abstractNumId w:val="40"/>
  </w:num>
  <w:num w:numId="15" w16cid:durableId="1439181995">
    <w:abstractNumId w:val="2"/>
  </w:num>
  <w:num w:numId="16" w16cid:durableId="1567648578">
    <w:abstractNumId w:val="0"/>
  </w:num>
  <w:num w:numId="17" w16cid:durableId="404689273">
    <w:abstractNumId w:val="35"/>
  </w:num>
  <w:num w:numId="18" w16cid:durableId="326830351">
    <w:abstractNumId w:val="14"/>
  </w:num>
  <w:num w:numId="19" w16cid:durableId="1272710541">
    <w:abstractNumId w:val="9"/>
  </w:num>
  <w:num w:numId="20" w16cid:durableId="660500245">
    <w:abstractNumId w:val="21"/>
  </w:num>
  <w:num w:numId="21" w16cid:durableId="1451825361">
    <w:abstractNumId w:val="22"/>
  </w:num>
  <w:num w:numId="22" w16cid:durableId="254753372">
    <w:abstractNumId w:val="10"/>
  </w:num>
  <w:num w:numId="23" w16cid:durableId="115567524">
    <w:abstractNumId w:val="11"/>
  </w:num>
  <w:num w:numId="24" w16cid:durableId="1526164665">
    <w:abstractNumId w:val="18"/>
  </w:num>
  <w:num w:numId="25" w16cid:durableId="1863739193">
    <w:abstractNumId w:val="25"/>
  </w:num>
  <w:num w:numId="26" w16cid:durableId="1500194004">
    <w:abstractNumId w:val="7"/>
  </w:num>
  <w:num w:numId="27" w16cid:durableId="423263824">
    <w:abstractNumId w:val="1"/>
  </w:num>
  <w:num w:numId="28" w16cid:durableId="1040281871">
    <w:abstractNumId w:val="32"/>
  </w:num>
  <w:num w:numId="29" w16cid:durableId="1046562423">
    <w:abstractNumId w:val="24"/>
  </w:num>
  <w:num w:numId="30" w16cid:durableId="707608191">
    <w:abstractNumId w:val="13"/>
  </w:num>
  <w:num w:numId="31" w16cid:durableId="827208566">
    <w:abstractNumId w:val="28"/>
  </w:num>
  <w:num w:numId="32" w16cid:durableId="1642004872">
    <w:abstractNumId w:val="31"/>
  </w:num>
  <w:num w:numId="33" w16cid:durableId="1098479836">
    <w:abstractNumId w:val="29"/>
  </w:num>
  <w:num w:numId="34" w16cid:durableId="1145047610">
    <w:abstractNumId w:val="26"/>
  </w:num>
  <w:num w:numId="35" w16cid:durableId="203298323">
    <w:abstractNumId w:val="12"/>
  </w:num>
  <w:num w:numId="36" w16cid:durableId="107969611">
    <w:abstractNumId w:val="34"/>
  </w:num>
  <w:num w:numId="37" w16cid:durableId="1893542723">
    <w:abstractNumId w:val="17"/>
  </w:num>
  <w:num w:numId="38" w16cid:durableId="985742885">
    <w:abstractNumId w:val="6"/>
  </w:num>
  <w:num w:numId="39" w16cid:durableId="324161987">
    <w:abstractNumId w:val="30"/>
  </w:num>
  <w:num w:numId="40" w16cid:durableId="1221750966">
    <w:abstractNumId w:val="23"/>
  </w:num>
  <w:num w:numId="41" w16cid:durableId="595018455">
    <w:abstractNumId w:val="3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emin Han">
    <w15:presenceInfo w15:providerId="None" w15:userId="Jaemin Han"/>
  </w15:person>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4"/>
  <w:doNotHyphenateCaps/>
  <w:doNotUseMarginsForDrawingGridOrigin/>
  <w:doNotShadeFormData/>
  <w:noPunctuationKerning/>
  <w:characterSpacingControl w:val="doNotCompress"/>
  <w:hdrShapeDefaults>
    <o:shapedefaults v:ext="edit" spidmax="2052"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5A8"/>
    <w:rsid w:val="00003620"/>
    <w:rsid w:val="00003DF8"/>
    <w:rsid w:val="0000461E"/>
    <w:rsid w:val="00004674"/>
    <w:rsid w:val="000048CC"/>
    <w:rsid w:val="00004C15"/>
    <w:rsid w:val="00004CAD"/>
    <w:rsid w:val="00004FC5"/>
    <w:rsid w:val="00005423"/>
    <w:rsid w:val="00006198"/>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CF2"/>
    <w:rsid w:val="0001207E"/>
    <w:rsid w:val="000127BD"/>
    <w:rsid w:val="00013619"/>
    <w:rsid w:val="00014737"/>
    <w:rsid w:val="000149F4"/>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AB1"/>
    <w:rsid w:val="00022CD5"/>
    <w:rsid w:val="00022E53"/>
    <w:rsid w:val="00022F21"/>
    <w:rsid w:val="00024042"/>
    <w:rsid w:val="00024088"/>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B45"/>
    <w:rsid w:val="00041BE4"/>
    <w:rsid w:val="00041D42"/>
    <w:rsid w:val="00041D89"/>
    <w:rsid w:val="00042615"/>
    <w:rsid w:val="000431ED"/>
    <w:rsid w:val="000436D7"/>
    <w:rsid w:val="00044810"/>
    <w:rsid w:val="000449AB"/>
    <w:rsid w:val="00045E70"/>
    <w:rsid w:val="00045F28"/>
    <w:rsid w:val="00046AD5"/>
    <w:rsid w:val="00047222"/>
    <w:rsid w:val="00050091"/>
    <w:rsid w:val="00050AC2"/>
    <w:rsid w:val="00050B96"/>
    <w:rsid w:val="00050CC1"/>
    <w:rsid w:val="00050E59"/>
    <w:rsid w:val="000511A8"/>
    <w:rsid w:val="000519A8"/>
    <w:rsid w:val="00051E8D"/>
    <w:rsid w:val="00052353"/>
    <w:rsid w:val="0005270E"/>
    <w:rsid w:val="0005287F"/>
    <w:rsid w:val="00052BB5"/>
    <w:rsid w:val="0005331F"/>
    <w:rsid w:val="00053A6B"/>
    <w:rsid w:val="00053FED"/>
    <w:rsid w:val="00054446"/>
    <w:rsid w:val="0005504C"/>
    <w:rsid w:val="000557F9"/>
    <w:rsid w:val="00055921"/>
    <w:rsid w:val="000560FA"/>
    <w:rsid w:val="00056324"/>
    <w:rsid w:val="00056CD9"/>
    <w:rsid w:val="000574F7"/>
    <w:rsid w:val="000577D2"/>
    <w:rsid w:val="00057F97"/>
    <w:rsid w:val="00060629"/>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71E8"/>
    <w:rsid w:val="00077471"/>
    <w:rsid w:val="00077D96"/>
    <w:rsid w:val="00077F55"/>
    <w:rsid w:val="000803FC"/>
    <w:rsid w:val="00080A54"/>
    <w:rsid w:val="00080E73"/>
    <w:rsid w:val="000812E2"/>
    <w:rsid w:val="0008190D"/>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E4C"/>
    <w:rsid w:val="00085690"/>
    <w:rsid w:val="00085CDF"/>
    <w:rsid w:val="00085DB7"/>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B5"/>
    <w:rsid w:val="000941ED"/>
    <w:rsid w:val="00094618"/>
    <w:rsid w:val="00094665"/>
    <w:rsid w:val="00094887"/>
    <w:rsid w:val="00094BA6"/>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3B65"/>
    <w:rsid w:val="000B46A5"/>
    <w:rsid w:val="000B49E4"/>
    <w:rsid w:val="000B6460"/>
    <w:rsid w:val="000B6B74"/>
    <w:rsid w:val="000B700B"/>
    <w:rsid w:val="000B7572"/>
    <w:rsid w:val="000C00AD"/>
    <w:rsid w:val="000C050E"/>
    <w:rsid w:val="000C05DB"/>
    <w:rsid w:val="000C066C"/>
    <w:rsid w:val="000C0676"/>
    <w:rsid w:val="000C107A"/>
    <w:rsid w:val="000C1E87"/>
    <w:rsid w:val="000C1EBE"/>
    <w:rsid w:val="000C2656"/>
    <w:rsid w:val="000C2E32"/>
    <w:rsid w:val="000C3512"/>
    <w:rsid w:val="000C3B17"/>
    <w:rsid w:val="000C3C6E"/>
    <w:rsid w:val="000C4015"/>
    <w:rsid w:val="000C4A96"/>
    <w:rsid w:val="000C54E0"/>
    <w:rsid w:val="000C5A32"/>
    <w:rsid w:val="000C68E3"/>
    <w:rsid w:val="000C69F5"/>
    <w:rsid w:val="000C758B"/>
    <w:rsid w:val="000C7F81"/>
    <w:rsid w:val="000D035B"/>
    <w:rsid w:val="000D0A4A"/>
    <w:rsid w:val="000D132B"/>
    <w:rsid w:val="000D1539"/>
    <w:rsid w:val="000D16EF"/>
    <w:rsid w:val="000D1B12"/>
    <w:rsid w:val="000D1D35"/>
    <w:rsid w:val="000D1D9F"/>
    <w:rsid w:val="000D2716"/>
    <w:rsid w:val="000D3A72"/>
    <w:rsid w:val="000D3CC3"/>
    <w:rsid w:val="000D4131"/>
    <w:rsid w:val="000D49C6"/>
    <w:rsid w:val="000D4E0C"/>
    <w:rsid w:val="000D559D"/>
    <w:rsid w:val="000D5979"/>
    <w:rsid w:val="000D5A29"/>
    <w:rsid w:val="000D5E40"/>
    <w:rsid w:val="000D6574"/>
    <w:rsid w:val="000D6655"/>
    <w:rsid w:val="000D695A"/>
    <w:rsid w:val="000D6B69"/>
    <w:rsid w:val="000D7A9E"/>
    <w:rsid w:val="000E0EA7"/>
    <w:rsid w:val="000E0F03"/>
    <w:rsid w:val="000E22B3"/>
    <w:rsid w:val="000E2768"/>
    <w:rsid w:val="000E2C23"/>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A97"/>
    <w:rsid w:val="000F0264"/>
    <w:rsid w:val="000F0347"/>
    <w:rsid w:val="000F068B"/>
    <w:rsid w:val="000F0A1B"/>
    <w:rsid w:val="000F0E61"/>
    <w:rsid w:val="000F19DC"/>
    <w:rsid w:val="000F1E16"/>
    <w:rsid w:val="000F1ECA"/>
    <w:rsid w:val="000F2185"/>
    <w:rsid w:val="000F21BC"/>
    <w:rsid w:val="000F230E"/>
    <w:rsid w:val="000F2936"/>
    <w:rsid w:val="000F34AF"/>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68"/>
    <w:rsid w:val="00100698"/>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6F20"/>
    <w:rsid w:val="0011748A"/>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1F2"/>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D8"/>
    <w:rsid w:val="00154A41"/>
    <w:rsid w:val="00154B09"/>
    <w:rsid w:val="00154C52"/>
    <w:rsid w:val="00154D44"/>
    <w:rsid w:val="0015525A"/>
    <w:rsid w:val="00155358"/>
    <w:rsid w:val="001555BB"/>
    <w:rsid w:val="001558C9"/>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78A"/>
    <w:rsid w:val="001645E5"/>
    <w:rsid w:val="001646D7"/>
    <w:rsid w:val="00164B5F"/>
    <w:rsid w:val="00165FC1"/>
    <w:rsid w:val="00165FC4"/>
    <w:rsid w:val="00166A0F"/>
    <w:rsid w:val="001671ED"/>
    <w:rsid w:val="00167AFA"/>
    <w:rsid w:val="00167F26"/>
    <w:rsid w:val="00170088"/>
    <w:rsid w:val="001705E2"/>
    <w:rsid w:val="00170A2D"/>
    <w:rsid w:val="001714B2"/>
    <w:rsid w:val="001714F9"/>
    <w:rsid w:val="00171DA2"/>
    <w:rsid w:val="00171FD9"/>
    <w:rsid w:val="001720AB"/>
    <w:rsid w:val="00172BA1"/>
    <w:rsid w:val="00172DFA"/>
    <w:rsid w:val="001731D2"/>
    <w:rsid w:val="00173734"/>
    <w:rsid w:val="00174579"/>
    <w:rsid w:val="00175ADD"/>
    <w:rsid w:val="00175F88"/>
    <w:rsid w:val="001762AA"/>
    <w:rsid w:val="00176965"/>
    <w:rsid w:val="00176A5F"/>
    <w:rsid w:val="00176B30"/>
    <w:rsid w:val="00176EC2"/>
    <w:rsid w:val="00177137"/>
    <w:rsid w:val="0017787D"/>
    <w:rsid w:val="001800DC"/>
    <w:rsid w:val="00180CEA"/>
    <w:rsid w:val="00180E28"/>
    <w:rsid w:val="00180FE9"/>
    <w:rsid w:val="00181494"/>
    <w:rsid w:val="001814D2"/>
    <w:rsid w:val="0018211E"/>
    <w:rsid w:val="00182E76"/>
    <w:rsid w:val="001833C2"/>
    <w:rsid w:val="001835A8"/>
    <w:rsid w:val="00183D0E"/>
    <w:rsid w:val="00184030"/>
    <w:rsid w:val="0018452B"/>
    <w:rsid w:val="001848BC"/>
    <w:rsid w:val="0018555B"/>
    <w:rsid w:val="001863B1"/>
    <w:rsid w:val="00186488"/>
    <w:rsid w:val="001871C8"/>
    <w:rsid w:val="00187506"/>
    <w:rsid w:val="00187808"/>
    <w:rsid w:val="0018788E"/>
    <w:rsid w:val="00190D73"/>
    <w:rsid w:val="00191018"/>
    <w:rsid w:val="0019186E"/>
    <w:rsid w:val="00191D02"/>
    <w:rsid w:val="00192293"/>
    <w:rsid w:val="00192454"/>
    <w:rsid w:val="0019260E"/>
    <w:rsid w:val="001928BF"/>
    <w:rsid w:val="00192C75"/>
    <w:rsid w:val="00192F20"/>
    <w:rsid w:val="001937F7"/>
    <w:rsid w:val="001937FB"/>
    <w:rsid w:val="001938FE"/>
    <w:rsid w:val="00193DFB"/>
    <w:rsid w:val="00193F9E"/>
    <w:rsid w:val="001946D5"/>
    <w:rsid w:val="00195332"/>
    <w:rsid w:val="001954F3"/>
    <w:rsid w:val="00196643"/>
    <w:rsid w:val="0019702A"/>
    <w:rsid w:val="001970BA"/>
    <w:rsid w:val="001970FB"/>
    <w:rsid w:val="001976DE"/>
    <w:rsid w:val="001A0567"/>
    <w:rsid w:val="001A06F4"/>
    <w:rsid w:val="001A077B"/>
    <w:rsid w:val="001A140D"/>
    <w:rsid w:val="001A1613"/>
    <w:rsid w:val="001A1699"/>
    <w:rsid w:val="001A19C6"/>
    <w:rsid w:val="001A1FF4"/>
    <w:rsid w:val="001A20A9"/>
    <w:rsid w:val="001A20B5"/>
    <w:rsid w:val="001A21B9"/>
    <w:rsid w:val="001A2399"/>
    <w:rsid w:val="001A2475"/>
    <w:rsid w:val="001A25B3"/>
    <w:rsid w:val="001A282F"/>
    <w:rsid w:val="001A2D30"/>
    <w:rsid w:val="001A2E4A"/>
    <w:rsid w:val="001A36FC"/>
    <w:rsid w:val="001A387D"/>
    <w:rsid w:val="001A3B41"/>
    <w:rsid w:val="001A4066"/>
    <w:rsid w:val="001A4766"/>
    <w:rsid w:val="001A49C2"/>
    <w:rsid w:val="001A4E62"/>
    <w:rsid w:val="001A4F65"/>
    <w:rsid w:val="001A6BFD"/>
    <w:rsid w:val="001A6C88"/>
    <w:rsid w:val="001A6CAB"/>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B3"/>
    <w:rsid w:val="001B3BC4"/>
    <w:rsid w:val="001B422D"/>
    <w:rsid w:val="001B4602"/>
    <w:rsid w:val="001B4B25"/>
    <w:rsid w:val="001B4EE1"/>
    <w:rsid w:val="001B54EC"/>
    <w:rsid w:val="001B5672"/>
    <w:rsid w:val="001B6533"/>
    <w:rsid w:val="001B6770"/>
    <w:rsid w:val="001B6ADF"/>
    <w:rsid w:val="001B7DB1"/>
    <w:rsid w:val="001C163A"/>
    <w:rsid w:val="001C1E35"/>
    <w:rsid w:val="001C29D3"/>
    <w:rsid w:val="001C3853"/>
    <w:rsid w:val="001C3B17"/>
    <w:rsid w:val="001C4016"/>
    <w:rsid w:val="001C4571"/>
    <w:rsid w:val="001C4C16"/>
    <w:rsid w:val="001C4C58"/>
    <w:rsid w:val="001C504E"/>
    <w:rsid w:val="001C5296"/>
    <w:rsid w:val="001C5DB8"/>
    <w:rsid w:val="001C5F89"/>
    <w:rsid w:val="001C62C9"/>
    <w:rsid w:val="001C6428"/>
    <w:rsid w:val="001C671C"/>
    <w:rsid w:val="001C6777"/>
    <w:rsid w:val="001C6DFB"/>
    <w:rsid w:val="001C76ED"/>
    <w:rsid w:val="001C7B91"/>
    <w:rsid w:val="001D0030"/>
    <w:rsid w:val="001D05E4"/>
    <w:rsid w:val="001D0EE3"/>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E90"/>
    <w:rsid w:val="001E30AD"/>
    <w:rsid w:val="001E32EA"/>
    <w:rsid w:val="001E4DE2"/>
    <w:rsid w:val="001E4E02"/>
    <w:rsid w:val="001E5415"/>
    <w:rsid w:val="001E57E7"/>
    <w:rsid w:val="001E5AC6"/>
    <w:rsid w:val="001E6B72"/>
    <w:rsid w:val="001E6F55"/>
    <w:rsid w:val="001E7228"/>
    <w:rsid w:val="001E77D9"/>
    <w:rsid w:val="001E7CD9"/>
    <w:rsid w:val="001E7D6B"/>
    <w:rsid w:val="001F0322"/>
    <w:rsid w:val="001F0406"/>
    <w:rsid w:val="001F0966"/>
    <w:rsid w:val="001F0A17"/>
    <w:rsid w:val="001F0A35"/>
    <w:rsid w:val="001F0AC8"/>
    <w:rsid w:val="001F0D80"/>
    <w:rsid w:val="001F12ED"/>
    <w:rsid w:val="001F14D0"/>
    <w:rsid w:val="001F1A31"/>
    <w:rsid w:val="001F1AFB"/>
    <w:rsid w:val="001F1CAE"/>
    <w:rsid w:val="001F1E8A"/>
    <w:rsid w:val="001F1F31"/>
    <w:rsid w:val="001F251C"/>
    <w:rsid w:val="001F276A"/>
    <w:rsid w:val="001F29DE"/>
    <w:rsid w:val="001F2C6A"/>
    <w:rsid w:val="001F35D0"/>
    <w:rsid w:val="001F3626"/>
    <w:rsid w:val="001F372E"/>
    <w:rsid w:val="001F3978"/>
    <w:rsid w:val="001F3F04"/>
    <w:rsid w:val="001F40F8"/>
    <w:rsid w:val="001F4131"/>
    <w:rsid w:val="001F43B6"/>
    <w:rsid w:val="001F4A5C"/>
    <w:rsid w:val="001F4A87"/>
    <w:rsid w:val="001F50EF"/>
    <w:rsid w:val="001F57C7"/>
    <w:rsid w:val="001F57E8"/>
    <w:rsid w:val="001F5995"/>
    <w:rsid w:val="001F5A97"/>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76F"/>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4A4"/>
    <w:rsid w:val="0022082F"/>
    <w:rsid w:val="00220865"/>
    <w:rsid w:val="00222076"/>
    <w:rsid w:val="00222822"/>
    <w:rsid w:val="00223361"/>
    <w:rsid w:val="00223EA7"/>
    <w:rsid w:val="00224417"/>
    <w:rsid w:val="002256BA"/>
    <w:rsid w:val="00225C0E"/>
    <w:rsid w:val="00225DC6"/>
    <w:rsid w:val="00226A7B"/>
    <w:rsid w:val="00226F31"/>
    <w:rsid w:val="00227733"/>
    <w:rsid w:val="002277FB"/>
    <w:rsid w:val="00230095"/>
    <w:rsid w:val="002304D4"/>
    <w:rsid w:val="00230513"/>
    <w:rsid w:val="00230976"/>
    <w:rsid w:val="00230AF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2FB"/>
    <w:rsid w:val="00244584"/>
    <w:rsid w:val="00245273"/>
    <w:rsid w:val="00246042"/>
    <w:rsid w:val="0024671D"/>
    <w:rsid w:val="00246CA5"/>
    <w:rsid w:val="00247278"/>
    <w:rsid w:val="002473A6"/>
    <w:rsid w:val="00247ADF"/>
    <w:rsid w:val="00247D0B"/>
    <w:rsid w:val="00247FA9"/>
    <w:rsid w:val="0025025C"/>
    <w:rsid w:val="00250B20"/>
    <w:rsid w:val="002517A1"/>
    <w:rsid w:val="00251C1E"/>
    <w:rsid w:val="00251C9D"/>
    <w:rsid w:val="00251CAE"/>
    <w:rsid w:val="0025205D"/>
    <w:rsid w:val="00252247"/>
    <w:rsid w:val="0025325F"/>
    <w:rsid w:val="0025386F"/>
    <w:rsid w:val="00253CBE"/>
    <w:rsid w:val="00253CD3"/>
    <w:rsid w:val="00253E1F"/>
    <w:rsid w:val="002542F7"/>
    <w:rsid w:val="00254852"/>
    <w:rsid w:val="00254C82"/>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3DA"/>
    <w:rsid w:val="00267D99"/>
    <w:rsid w:val="00267F71"/>
    <w:rsid w:val="00270285"/>
    <w:rsid w:val="00270305"/>
    <w:rsid w:val="0027055B"/>
    <w:rsid w:val="002705DA"/>
    <w:rsid w:val="0027077A"/>
    <w:rsid w:val="0027079F"/>
    <w:rsid w:val="00270899"/>
    <w:rsid w:val="00270D20"/>
    <w:rsid w:val="00271AA9"/>
    <w:rsid w:val="00271D2B"/>
    <w:rsid w:val="00271FC8"/>
    <w:rsid w:val="00272364"/>
    <w:rsid w:val="002735B5"/>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435"/>
    <w:rsid w:val="002835A2"/>
    <w:rsid w:val="002839CF"/>
    <w:rsid w:val="00283DB2"/>
    <w:rsid w:val="0028415F"/>
    <w:rsid w:val="002841CB"/>
    <w:rsid w:val="002841F6"/>
    <w:rsid w:val="00284AF4"/>
    <w:rsid w:val="00284BFF"/>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68E"/>
    <w:rsid w:val="002A6C32"/>
    <w:rsid w:val="002A6D24"/>
    <w:rsid w:val="002A73E9"/>
    <w:rsid w:val="002A740D"/>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562"/>
    <w:rsid w:val="002B6CC5"/>
    <w:rsid w:val="002B6F14"/>
    <w:rsid w:val="002B6FB9"/>
    <w:rsid w:val="002B75B6"/>
    <w:rsid w:val="002B7940"/>
    <w:rsid w:val="002B7971"/>
    <w:rsid w:val="002B7C48"/>
    <w:rsid w:val="002C00A2"/>
    <w:rsid w:val="002C00E0"/>
    <w:rsid w:val="002C02D6"/>
    <w:rsid w:val="002C03E8"/>
    <w:rsid w:val="002C058B"/>
    <w:rsid w:val="002C11F6"/>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89F"/>
    <w:rsid w:val="002C6D42"/>
    <w:rsid w:val="002C6E8F"/>
    <w:rsid w:val="002C6FDA"/>
    <w:rsid w:val="002C71CC"/>
    <w:rsid w:val="002C78F7"/>
    <w:rsid w:val="002C7B06"/>
    <w:rsid w:val="002C7B20"/>
    <w:rsid w:val="002D0042"/>
    <w:rsid w:val="002D02B0"/>
    <w:rsid w:val="002D0D9F"/>
    <w:rsid w:val="002D11ED"/>
    <w:rsid w:val="002D1F38"/>
    <w:rsid w:val="002D29B9"/>
    <w:rsid w:val="002D2B6F"/>
    <w:rsid w:val="002D2CE4"/>
    <w:rsid w:val="002D383F"/>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0A55"/>
    <w:rsid w:val="002E1516"/>
    <w:rsid w:val="002E1602"/>
    <w:rsid w:val="002E1D2D"/>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F02D0"/>
    <w:rsid w:val="002F0868"/>
    <w:rsid w:val="002F0A4C"/>
    <w:rsid w:val="002F106A"/>
    <w:rsid w:val="002F14DE"/>
    <w:rsid w:val="002F1876"/>
    <w:rsid w:val="002F1C2B"/>
    <w:rsid w:val="002F260E"/>
    <w:rsid w:val="002F2A63"/>
    <w:rsid w:val="002F2BFA"/>
    <w:rsid w:val="002F3673"/>
    <w:rsid w:val="002F37B7"/>
    <w:rsid w:val="002F3B05"/>
    <w:rsid w:val="002F3DB3"/>
    <w:rsid w:val="002F3E15"/>
    <w:rsid w:val="002F40A3"/>
    <w:rsid w:val="002F4302"/>
    <w:rsid w:val="002F45CD"/>
    <w:rsid w:val="002F5087"/>
    <w:rsid w:val="002F537B"/>
    <w:rsid w:val="002F590B"/>
    <w:rsid w:val="002F5A1B"/>
    <w:rsid w:val="002F5D34"/>
    <w:rsid w:val="002F68E7"/>
    <w:rsid w:val="002F7459"/>
    <w:rsid w:val="002F74AC"/>
    <w:rsid w:val="002F7510"/>
    <w:rsid w:val="002F78D2"/>
    <w:rsid w:val="003003D2"/>
    <w:rsid w:val="0030044A"/>
    <w:rsid w:val="00300607"/>
    <w:rsid w:val="00300A64"/>
    <w:rsid w:val="00300BCB"/>
    <w:rsid w:val="00300E4E"/>
    <w:rsid w:val="00300E85"/>
    <w:rsid w:val="0030159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205AC"/>
    <w:rsid w:val="0032164F"/>
    <w:rsid w:val="00321EF2"/>
    <w:rsid w:val="00322722"/>
    <w:rsid w:val="0032294B"/>
    <w:rsid w:val="00322D3E"/>
    <w:rsid w:val="0032327D"/>
    <w:rsid w:val="003236CC"/>
    <w:rsid w:val="00323B48"/>
    <w:rsid w:val="00323C3C"/>
    <w:rsid w:val="00323EE8"/>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B21"/>
    <w:rsid w:val="003324CA"/>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471D"/>
    <w:rsid w:val="003450AA"/>
    <w:rsid w:val="00345AA7"/>
    <w:rsid w:val="00345C08"/>
    <w:rsid w:val="00346661"/>
    <w:rsid w:val="00346ABC"/>
    <w:rsid w:val="00346E13"/>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542F"/>
    <w:rsid w:val="00356507"/>
    <w:rsid w:val="00356B58"/>
    <w:rsid w:val="00356BD8"/>
    <w:rsid w:val="00356DB6"/>
    <w:rsid w:val="00357284"/>
    <w:rsid w:val="00357441"/>
    <w:rsid w:val="003578C0"/>
    <w:rsid w:val="00357D5B"/>
    <w:rsid w:val="00360213"/>
    <w:rsid w:val="00360AF5"/>
    <w:rsid w:val="00360CB5"/>
    <w:rsid w:val="00361053"/>
    <w:rsid w:val="00362393"/>
    <w:rsid w:val="00362463"/>
    <w:rsid w:val="00363526"/>
    <w:rsid w:val="00364104"/>
    <w:rsid w:val="0036543D"/>
    <w:rsid w:val="00365440"/>
    <w:rsid w:val="00365699"/>
    <w:rsid w:val="00367382"/>
    <w:rsid w:val="00367469"/>
    <w:rsid w:val="0036779F"/>
    <w:rsid w:val="003706E5"/>
    <w:rsid w:val="003707A8"/>
    <w:rsid w:val="00370E78"/>
    <w:rsid w:val="00370F6C"/>
    <w:rsid w:val="0037151C"/>
    <w:rsid w:val="00371D95"/>
    <w:rsid w:val="00371FCD"/>
    <w:rsid w:val="00372553"/>
    <w:rsid w:val="003725B8"/>
    <w:rsid w:val="003727AB"/>
    <w:rsid w:val="00372C8F"/>
    <w:rsid w:val="003739B8"/>
    <w:rsid w:val="00373B94"/>
    <w:rsid w:val="00373DC4"/>
    <w:rsid w:val="00374100"/>
    <w:rsid w:val="00374493"/>
    <w:rsid w:val="00374982"/>
    <w:rsid w:val="00374D40"/>
    <w:rsid w:val="003755C0"/>
    <w:rsid w:val="00375CCE"/>
    <w:rsid w:val="003762DB"/>
    <w:rsid w:val="0037675C"/>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41D"/>
    <w:rsid w:val="00383672"/>
    <w:rsid w:val="003837DB"/>
    <w:rsid w:val="00385596"/>
    <w:rsid w:val="00385CD9"/>
    <w:rsid w:val="00385DE0"/>
    <w:rsid w:val="003861E6"/>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4D0E"/>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32A8"/>
    <w:rsid w:val="003B3944"/>
    <w:rsid w:val="003B3D3F"/>
    <w:rsid w:val="003B46C6"/>
    <w:rsid w:val="003B4DE5"/>
    <w:rsid w:val="003B5FCC"/>
    <w:rsid w:val="003B6DDA"/>
    <w:rsid w:val="003B6F60"/>
    <w:rsid w:val="003B79A6"/>
    <w:rsid w:val="003C01D0"/>
    <w:rsid w:val="003C0EC2"/>
    <w:rsid w:val="003C11BF"/>
    <w:rsid w:val="003C1309"/>
    <w:rsid w:val="003C14C0"/>
    <w:rsid w:val="003C1D4E"/>
    <w:rsid w:val="003C1FFA"/>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6F1"/>
    <w:rsid w:val="003E27B7"/>
    <w:rsid w:val="003E2BB6"/>
    <w:rsid w:val="003E2C99"/>
    <w:rsid w:val="003E378B"/>
    <w:rsid w:val="003E38FD"/>
    <w:rsid w:val="003E4142"/>
    <w:rsid w:val="003E4A9C"/>
    <w:rsid w:val="003E5110"/>
    <w:rsid w:val="003E5136"/>
    <w:rsid w:val="003E5C64"/>
    <w:rsid w:val="003E69FD"/>
    <w:rsid w:val="003E6A48"/>
    <w:rsid w:val="003E7400"/>
    <w:rsid w:val="003E763F"/>
    <w:rsid w:val="003E7CA6"/>
    <w:rsid w:val="003E7FB3"/>
    <w:rsid w:val="003F082E"/>
    <w:rsid w:val="003F0CD5"/>
    <w:rsid w:val="003F0FE0"/>
    <w:rsid w:val="003F151E"/>
    <w:rsid w:val="003F1A0E"/>
    <w:rsid w:val="003F2175"/>
    <w:rsid w:val="003F2241"/>
    <w:rsid w:val="003F2E5C"/>
    <w:rsid w:val="003F50FE"/>
    <w:rsid w:val="003F5887"/>
    <w:rsid w:val="003F69B6"/>
    <w:rsid w:val="003F69F5"/>
    <w:rsid w:val="003F6A36"/>
    <w:rsid w:val="003F6F4C"/>
    <w:rsid w:val="004004E3"/>
    <w:rsid w:val="00400662"/>
    <w:rsid w:val="004024A9"/>
    <w:rsid w:val="0040267E"/>
    <w:rsid w:val="00402D7A"/>
    <w:rsid w:val="00402F86"/>
    <w:rsid w:val="00403246"/>
    <w:rsid w:val="00403527"/>
    <w:rsid w:val="00403577"/>
    <w:rsid w:val="00403672"/>
    <w:rsid w:val="00403939"/>
    <w:rsid w:val="00403D32"/>
    <w:rsid w:val="0040404C"/>
    <w:rsid w:val="0040465E"/>
    <w:rsid w:val="00405271"/>
    <w:rsid w:val="00405BCA"/>
    <w:rsid w:val="00405F8D"/>
    <w:rsid w:val="0040607A"/>
    <w:rsid w:val="00406465"/>
    <w:rsid w:val="004065CD"/>
    <w:rsid w:val="0040716A"/>
    <w:rsid w:val="00407189"/>
    <w:rsid w:val="004074E6"/>
    <w:rsid w:val="004074F6"/>
    <w:rsid w:val="0040769F"/>
    <w:rsid w:val="004077C1"/>
    <w:rsid w:val="00407A40"/>
    <w:rsid w:val="00407CAC"/>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907"/>
    <w:rsid w:val="0043377F"/>
    <w:rsid w:val="004338F3"/>
    <w:rsid w:val="00433DF6"/>
    <w:rsid w:val="00434567"/>
    <w:rsid w:val="00434577"/>
    <w:rsid w:val="00434651"/>
    <w:rsid w:val="00434699"/>
    <w:rsid w:val="00434786"/>
    <w:rsid w:val="00434D38"/>
    <w:rsid w:val="00435452"/>
    <w:rsid w:val="00435517"/>
    <w:rsid w:val="00435BEC"/>
    <w:rsid w:val="004360C5"/>
    <w:rsid w:val="00436447"/>
    <w:rsid w:val="00436722"/>
    <w:rsid w:val="00437159"/>
    <w:rsid w:val="0043752E"/>
    <w:rsid w:val="0043758C"/>
    <w:rsid w:val="00437A47"/>
    <w:rsid w:val="00437C98"/>
    <w:rsid w:val="004400E3"/>
    <w:rsid w:val="004403B6"/>
    <w:rsid w:val="004404E1"/>
    <w:rsid w:val="00440925"/>
    <w:rsid w:val="00440B4F"/>
    <w:rsid w:val="00440E06"/>
    <w:rsid w:val="00440FC2"/>
    <w:rsid w:val="004417B4"/>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15A"/>
    <w:rsid w:val="00446DE1"/>
    <w:rsid w:val="0044704D"/>
    <w:rsid w:val="00447469"/>
    <w:rsid w:val="0044782E"/>
    <w:rsid w:val="00447D67"/>
    <w:rsid w:val="00447EC7"/>
    <w:rsid w:val="00450810"/>
    <w:rsid w:val="0045084C"/>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D79"/>
    <w:rsid w:val="00456F87"/>
    <w:rsid w:val="00457EB7"/>
    <w:rsid w:val="0046054B"/>
    <w:rsid w:val="00460BB6"/>
    <w:rsid w:val="0046136B"/>
    <w:rsid w:val="0046145C"/>
    <w:rsid w:val="0046188F"/>
    <w:rsid w:val="00461BEC"/>
    <w:rsid w:val="00461D10"/>
    <w:rsid w:val="00462030"/>
    <w:rsid w:val="004620F0"/>
    <w:rsid w:val="004626A2"/>
    <w:rsid w:val="004630CA"/>
    <w:rsid w:val="004632CD"/>
    <w:rsid w:val="0046418B"/>
    <w:rsid w:val="0046456E"/>
    <w:rsid w:val="00464E06"/>
    <w:rsid w:val="00464E61"/>
    <w:rsid w:val="00465AD0"/>
    <w:rsid w:val="00465B7E"/>
    <w:rsid w:val="00465BA5"/>
    <w:rsid w:val="0046679D"/>
    <w:rsid w:val="00466806"/>
    <w:rsid w:val="00466AB4"/>
    <w:rsid w:val="00467183"/>
    <w:rsid w:val="00467C9F"/>
    <w:rsid w:val="00470015"/>
    <w:rsid w:val="0047012E"/>
    <w:rsid w:val="00470F9D"/>
    <w:rsid w:val="00471C4C"/>
    <w:rsid w:val="00471D76"/>
    <w:rsid w:val="0047210E"/>
    <w:rsid w:val="004724DD"/>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39C"/>
    <w:rsid w:val="004914F0"/>
    <w:rsid w:val="00491939"/>
    <w:rsid w:val="0049205C"/>
    <w:rsid w:val="00492218"/>
    <w:rsid w:val="00492716"/>
    <w:rsid w:val="00492F44"/>
    <w:rsid w:val="004930B4"/>
    <w:rsid w:val="00493BB0"/>
    <w:rsid w:val="004943CB"/>
    <w:rsid w:val="00495637"/>
    <w:rsid w:val="004958E6"/>
    <w:rsid w:val="004962C5"/>
    <w:rsid w:val="004970A0"/>
    <w:rsid w:val="004A1264"/>
    <w:rsid w:val="004A2627"/>
    <w:rsid w:val="004A3274"/>
    <w:rsid w:val="004A3305"/>
    <w:rsid w:val="004A36CB"/>
    <w:rsid w:val="004A37E8"/>
    <w:rsid w:val="004A3913"/>
    <w:rsid w:val="004A3EB6"/>
    <w:rsid w:val="004A40A0"/>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11EB"/>
    <w:rsid w:val="004C1204"/>
    <w:rsid w:val="004C1FCE"/>
    <w:rsid w:val="004C200C"/>
    <w:rsid w:val="004C2661"/>
    <w:rsid w:val="004C2F46"/>
    <w:rsid w:val="004C3058"/>
    <w:rsid w:val="004C3CA9"/>
    <w:rsid w:val="004C4773"/>
    <w:rsid w:val="004C4D9A"/>
    <w:rsid w:val="004C509F"/>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595A"/>
    <w:rsid w:val="004D6EA5"/>
    <w:rsid w:val="004D6FC2"/>
    <w:rsid w:val="004D76C8"/>
    <w:rsid w:val="004D777B"/>
    <w:rsid w:val="004E0323"/>
    <w:rsid w:val="004E063B"/>
    <w:rsid w:val="004E0837"/>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0CC9"/>
    <w:rsid w:val="004F159A"/>
    <w:rsid w:val="004F1FCA"/>
    <w:rsid w:val="004F25B6"/>
    <w:rsid w:val="004F25FB"/>
    <w:rsid w:val="004F26BF"/>
    <w:rsid w:val="004F285E"/>
    <w:rsid w:val="004F37F0"/>
    <w:rsid w:val="004F3906"/>
    <w:rsid w:val="004F404B"/>
    <w:rsid w:val="004F4B02"/>
    <w:rsid w:val="004F50F4"/>
    <w:rsid w:val="004F5B5B"/>
    <w:rsid w:val="004F63B6"/>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553E"/>
    <w:rsid w:val="00506894"/>
    <w:rsid w:val="005068F0"/>
    <w:rsid w:val="00506B22"/>
    <w:rsid w:val="00506B9E"/>
    <w:rsid w:val="00507569"/>
    <w:rsid w:val="0050772F"/>
    <w:rsid w:val="00507ACD"/>
    <w:rsid w:val="00510221"/>
    <w:rsid w:val="005107F8"/>
    <w:rsid w:val="00510994"/>
    <w:rsid w:val="005109AA"/>
    <w:rsid w:val="00510BA3"/>
    <w:rsid w:val="00511476"/>
    <w:rsid w:val="005120EB"/>
    <w:rsid w:val="0051212B"/>
    <w:rsid w:val="00512230"/>
    <w:rsid w:val="00512B7A"/>
    <w:rsid w:val="0051313C"/>
    <w:rsid w:val="00513696"/>
    <w:rsid w:val="00513A4E"/>
    <w:rsid w:val="00513AAC"/>
    <w:rsid w:val="00513CAE"/>
    <w:rsid w:val="00514010"/>
    <w:rsid w:val="0051405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C69"/>
    <w:rsid w:val="00517F35"/>
    <w:rsid w:val="0052039C"/>
    <w:rsid w:val="005204E2"/>
    <w:rsid w:val="00520A89"/>
    <w:rsid w:val="00520DFC"/>
    <w:rsid w:val="0052178E"/>
    <w:rsid w:val="00522025"/>
    <w:rsid w:val="005221D0"/>
    <w:rsid w:val="005221E7"/>
    <w:rsid w:val="005223B9"/>
    <w:rsid w:val="00523132"/>
    <w:rsid w:val="005234F5"/>
    <w:rsid w:val="0052350F"/>
    <w:rsid w:val="00523583"/>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F63"/>
    <w:rsid w:val="00537897"/>
    <w:rsid w:val="005378EA"/>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D39"/>
    <w:rsid w:val="00544371"/>
    <w:rsid w:val="00545923"/>
    <w:rsid w:val="00545C8F"/>
    <w:rsid w:val="0054650B"/>
    <w:rsid w:val="00547477"/>
    <w:rsid w:val="00547EF0"/>
    <w:rsid w:val="00547F8F"/>
    <w:rsid w:val="00547FC8"/>
    <w:rsid w:val="00550849"/>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995"/>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409A"/>
    <w:rsid w:val="00574322"/>
    <w:rsid w:val="00575A95"/>
    <w:rsid w:val="00575B10"/>
    <w:rsid w:val="00575D77"/>
    <w:rsid w:val="0057628A"/>
    <w:rsid w:val="0057672A"/>
    <w:rsid w:val="005768B6"/>
    <w:rsid w:val="005768BA"/>
    <w:rsid w:val="00577044"/>
    <w:rsid w:val="005805CE"/>
    <w:rsid w:val="00580D0E"/>
    <w:rsid w:val="005820A4"/>
    <w:rsid w:val="00582644"/>
    <w:rsid w:val="00582667"/>
    <w:rsid w:val="005834B8"/>
    <w:rsid w:val="0058466B"/>
    <w:rsid w:val="0058521F"/>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DBF"/>
    <w:rsid w:val="00595FAC"/>
    <w:rsid w:val="005960B5"/>
    <w:rsid w:val="00597551"/>
    <w:rsid w:val="00597895"/>
    <w:rsid w:val="00597972"/>
    <w:rsid w:val="00597D0E"/>
    <w:rsid w:val="00597DC8"/>
    <w:rsid w:val="005A019B"/>
    <w:rsid w:val="005A09D5"/>
    <w:rsid w:val="005A0A04"/>
    <w:rsid w:val="005A1869"/>
    <w:rsid w:val="005A20DE"/>
    <w:rsid w:val="005A2310"/>
    <w:rsid w:val="005A25E6"/>
    <w:rsid w:val="005A265F"/>
    <w:rsid w:val="005A2B80"/>
    <w:rsid w:val="005A2FD8"/>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A24"/>
    <w:rsid w:val="005A7DA9"/>
    <w:rsid w:val="005A7E62"/>
    <w:rsid w:val="005A7EB7"/>
    <w:rsid w:val="005B022A"/>
    <w:rsid w:val="005B03DC"/>
    <w:rsid w:val="005B040A"/>
    <w:rsid w:val="005B0558"/>
    <w:rsid w:val="005B069D"/>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26FF"/>
    <w:rsid w:val="005C2DA2"/>
    <w:rsid w:val="005C2EF0"/>
    <w:rsid w:val="005C329F"/>
    <w:rsid w:val="005C43D8"/>
    <w:rsid w:val="005C4705"/>
    <w:rsid w:val="005C492E"/>
    <w:rsid w:val="005C4F6F"/>
    <w:rsid w:val="005C5148"/>
    <w:rsid w:val="005C5665"/>
    <w:rsid w:val="005C6387"/>
    <w:rsid w:val="005C6388"/>
    <w:rsid w:val="005C65A2"/>
    <w:rsid w:val="005C6AAA"/>
    <w:rsid w:val="005C74E4"/>
    <w:rsid w:val="005D0666"/>
    <w:rsid w:val="005D1D54"/>
    <w:rsid w:val="005D1E0D"/>
    <w:rsid w:val="005D20FE"/>
    <w:rsid w:val="005D2A78"/>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3D75"/>
    <w:rsid w:val="005F4080"/>
    <w:rsid w:val="005F414B"/>
    <w:rsid w:val="005F4300"/>
    <w:rsid w:val="005F5058"/>
    <w:rsid w:val="005F77DF"/>
    <w:rsid w:val="005F795A"/>
    <w:rsid w:val="005F7D7F"/>
    <w:rsid w:val="00600912"/>
    <w:rsid w:val="00600AD0"/>
    <w:rsid w:val="00600DA1"/>
    <w:rsid w:val="006013DD"/>
    <w:rsid w:val="0060195A"/>
    <w:rsid w:val="00601BBC"/>
    <w:rsid w:val="006020E6"/>
    <w:rsid w:val="006021F9"/>
    <w:rsid w:val="00602360"/>
    <w:rsid w:val="006023C2"/>
    <w:rsid w:val="00602BB9"/>
    <w:rsid w:val="006033A6"/>
    <w:rsid w:val="0060367B"/>
    <w:rsid w:val="00604726"/>
    <w:rsid w:val="00605547"/>
    <w:rsid w:val="00605556"/>
    <w:rsid w:val="0060631C"/>
    <w:rsid w:val="00606736"/>
    <w:rsid w:val="00606A65"/>
    <w:rsid w:val="00606EC4"/>
    <w:rsid w:val="0060743A"/>
    <w:rsid w:val="006103C9"/>
    <w:rsid w:val="00610A8D"/>
    <w:rsid w:val="0061138B"/>
    <w:rsid w:val="0061171A"/>
    <w:rsid w:val="0061205D"/>
    <w:rsid w:val="006122BA"/>
    <w:rsid w:val="006123A2"/>
    <w:rsid w:val="006126AD"/>
    <w:rsid w:val="00612E1A"/>
    <w:rsid w:val="00613281"/>
    <w:rsid w:val="00614068"/>
    <w:rsid w:val="00614639"/>
    <w:rsid w:val="00614912"/>
    <w:rsid w:val="00614D58"/>
    <w:rsid w:val="00615C65"/>
    <w:rsid w:val="00616264"/>
    <w:rsid w:val="00616F70"/>
    <w:rsid w:val="00617138"/>
    <w:rsid w:val="0061768E"/>
    <w:rsid w:val="0061773A"/>
    <w:rsid w:val="00620672"/>
    <w:rsid w:val="006208AF"/>
    <w:rsid w:val="006218B2"/>
    <w:rsid w:val="006225C5"/>
    <w:rsid w:val="00622C18"/>
    <w:rsid w:val="00622D7F"/>
    <w:rsid w:val="0062361D"/>
    <w:rsid w:val="006237B6"/>
    <w:rsid w:val="00623D08"/>
    <w:rsid w:val="0062476A"/>
    <w:rsid w:val="00625719"/>
    <w:rsid w:val="006258CD"/>
    <w:rsid w:val="006259C4"/>
    <w:rsid w:val="006261BF"/>
    <w:rsid w:val="0062663E"/>
    <w:rsid w:val="006269C3"/>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E9"/>
    <w:rsid w:val="0063556B"/>
    <w:rsid w:val="006356B5"/>
    <w:rsid w:val="00635A1D"/>
    <w:rsid w:val="006362FE"/>
    <w:rsid w:val="006363ED"/>
    <w:rsid w:val="00637588"/>
    <w:rsid w:val="00641139"/>
    <w:rsid w:val="00641B0D"/>
    <w:rsid w:val="00641CF9"/>
    <w:rsid w:val="00642518"/>
    <w:rsid w:val="00642F88"/>
    <w:rsid w:val="0064381C"/>
    <w:rsid w:val="00643AE8"/>
    <w:rsid w:val="00644068"/>
    <w:rsid w:val="006452FC"/>
    <w:rsid w:val="0064536B"/>
    <w:rsid w:val="00645C30"/>
    <w:rsid w:val="00645E4E"/>
    <w:rsid w:val="00646FDA"/>
    <w:rsid w:val="006471C6"/>
    <w:rsid w:val="006476F5"/>
    <w:rsid w:val="00647847"/>
    <w:rsid w:val="00647A58"/>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37C6"/>
    <w:rsid w:val="00673931"/>
    <w:rsid w:val="006739F2"/>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41A4"/>
    <w:rsid w:val="006842BC"/>
    <w:rsid w:val="0068444C"/>
    <w:rsid w:val="0068457D"/>
    <w:rsid w:val="00684691"/>
    <w:rsid w:val="0068472D"/>
    <w:rsid w:val="00684CAF"/>
    <w:rsid w:val="00684E16"/>
    <w:rsid w:val="0068543D"/>
    <w:rsid w:val="006854B0"/>
    <w:rsid w:val="00686784"/>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AEE"/>
    <w:rsid w:val="006A7D99"/>
    <w:rsid w:val="006B09A2"/>
    <w:rsid w:val="006B18E0"/>
    <w:rsid w:val="006B204F"/>
    <w:rsid w:val="006B270C"/>
    <w:rsid w:val="006B2AE0"/>
    <w:rsid w:val="006B3B08"/>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B04"/>
    <w:rsid w:val="006C2D21"/>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62"/>
    <w:rsid w:val="006D22DD"/>
    <w:rsid w:val="006D24D0"/>
    <w:rsid w:val="006D2725"/>
    <w:rsid w:val="006D2A3C"/>
    <w:rsid w:val="006D2E2F"/>
    <w:rsid w:val="006D42EF"/>
    <w:rsid w:val="006D465B"/>
    <w:rsid w:val="006D4C3A"/>
    <w:rsid w:val="006D51DC"/>
    <w:rsid w:val="006D52FA"/>
    <w:rsid w:val="006D59B0"/>
    <w:rsid w:val="006D61A9"/>
    <w:rsid w:val="006D68BD"/>
    <w:rsid w:val="006D729E"/>
    <w:rsid w:val="006D74A5"/>
    <w:rsid w:val="006D74F7"/>
    <w:rsid w:val="006D7AE2"/>
    <w:rsid w:val="006E06BE"/>
    <w:rsid w:val="006E0F7D"/>
    <w:rsid w:val="006E1DA4"/>
    <w:rsid w:val="006E263F"/>
    <w:rsid w:val="006E2A45"/>
    <w:rsid w:val="006E2F40"/>
    <w:rsid w:val="006E430D"/>
    <w:rsid w:val="006E48B5"/>
    <w:rsid w:val="006E52FD"/>
    <w:rsid w:val="006E7285"/>
    <w:rsid w:val="006E786B"/>
    <w:rsid w:val="006E7C44"/>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C06"/>
    <w:rsid w:val="006F63CD"/>
    <w:rsid w:val="006F6B45"/>
    <w:rsid w:val="006F6C50"/>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EA9"/>
    <w:rsid w:val="00717ECF"/>
    <w:rsid w:val="007212F7"/>
    <w:rsid w:val="00721A0E"/>
    <w:rsid w:val="0072205D"/>
    <w:rsid w:val="007221DF"/>
    <w:rsid w:val="0072299B"/>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2B9"/>
    <w:rsid w:val="00736809"/>
    <w:rsid w:val="0073695D"/>
    <w:rsid w:val="00736D75"/>
    <w:rsid w:val="0073706D"/>
    <w:rsid w:val="0073783F"/>
    <w:rsid w:val="007378D8"/>
    <w:rsid w:val="0074040D"/>
    <w:rsid w:val="00740E34"/>
    <w:rsid w:val="00740FB9"/>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3"/>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ABA"/>
    <w:rsid w:val="0077388A"/>
    <w:rsid w:val="00774DD6"/>
    <w:rsid w:val="00775A5E"/>
    <w:rsid w:val="00775AEE"/>
    <w:rsid w:val="00775EC3"/>
    <w:rsid w:val="0077661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41F"/>
    <w:rsid w:val="00785945"/>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A0B"/>
    <w:rsid w:val="00794AE3"/>
    <w:rsid w:val="00794FCF"/>
    <w:rsid w:val="0079573C"/>
    <w:rsid w:val="007957C8"/>
    <w:rsid w:val="007959A9"/>
    <w:rsid w:val="00795DE2"/>
    <w:rsid w:val="00797724"/>
    <w:rsid w:val="0079796D"/>
    <w:rsid w:val="007A0441"/>
    <w:rsid w:val="007A0CF9"/>
    <w:rsid w:val="007A0F64"/>
    <w:rsid w:val="007A12B4"/>
    <w:rsid w:val="007A14CE"/>
    <w:rsid w:val="007A1784"/>
    <w:rsid w:val="007A21B3"/>
    <w:rsid w:val="007A2B83"/>
    <w:rsid w:val="007A2F80"/>
    <w:rsid w:val="007A3122"/>
    <w:rsid w:val="007A374C"/>
    <w:rsid w:val="007A3980"/>
    <w:rsid w:val="007A3BE5"/>
    <w:rsid w:val="007A3EB2"/>
    <w:rsid w:val="007A3F65"/>
    <w:rsid w:val="007A4256"/>
    <w:rsid w:val="007A43EB"/>
    <w:rsid w:val="007A4CD2"/>
    <w:rsid w:val="007A546D"/>
    <w:rsid w:val="007A565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F90"/>
    <w:rsid w:val="007B349C"/>
    <w:rsid w:val="007B3E83"/>
    <w:rsid w:val="007B3EF7"/>
    <w:rsid w:val="007B4AAC"/>
    <w:rsid w:val="007B532F"/>
    <w:rsid w:val="007B53A4"/>
    <w:rsid w:val="007B593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632A"/>
    <w:rsid w:val="007C77E1"/>
    <w:rsid w:val="007C78FA"/>
    <w:rsid w:val="007D17A3"/>
    <w:rsid w:val="007D2289"/>
    <w:rsid w:val="007D2593"/>
    <w:rsid w:val="007D25F7"/>
    <w:rsid w:val="007D2ED4"/>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9AE"/>
    <w:rsid w:val="007E4A01"/>
    <w:rsid w:val="007E4EE4"/>
    <w:rsid w:val="007E539F"/>
    <w:rsid w:val="007E5A57"/>
    <w:rsid w:val="007E602C"/>
    <w:rsid w:val="007E67DB"/>
    <w:rsid w:val="007E6D67"/>
    <w:rsid w:val="007E7240"/>
    <w:rsid w:val="007F0C7A"/>
    <w:rsid w:val="007F0E8D"/>
    <w:rsid w:val="007F137D"/>
    <w:rsid w:val="007F14A4"/>
    <w:rsid w:val="007F1B45"/>
    <w:rsid w:val="007F1C78"/>
    <w:rsid w:val="007F1F93"/>
    <w:rsid w:val="007F20E8"/>
    <w:rsid w:val="007F21E0"/>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2C99"/>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14D"/>
    <w:rsid w:val="00826549"/>
    <w:rsid w:val="00826A37"/>
    <w:rsid w:val="00826DD0"/>
    <w:rsid w:val="00826E0B"/>
    <w:rsid w:val="00826F62"/>
    <w:rsid w:val="00827D0F"/>
    <w:rsid w:val="0083079C"/>
    <w:rsid w:val="00830FF6"/>
    <w:rsid w:val="00831585"/>
    <w:rsid w:val="00831762"/>
    <w:rsid w:val="00831801"/>
    <w:rsid w:val="0083182E"/>
    <w:rsid w:val="00831AD3"/>
    <w:rsid w:val="00831FBD"/>
    <w:rsid w:val="008323CB"/>
    <w:rsid w:val="00832791"/>
    <w:rsid w:val="008327A8"/>
    <w:rsid w:val="00833289"/>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1BE"/>
    <w:rsid w:val="0084138A"/>
    <w:rsid w:val="00841556"/>
    <w:rsid w:val="00841C7B"/>
    <w:rsid w:val="00842977"/>
    <w:rsid w:val="00842BD3"/>
    <w:rsid w:val="00842D64"/>
    <w:rsid w:val="0084337F"/>
    <w:rsid w:val="008434BA"/>
    <w:rsid w:val="00843A3B"/>
    <w:rsid w:val="00843D8F"/>
    <w:rsid w:val="0084447C"/>
    <w:rsid w:val="00844AC8"/>
    <w:rsid w:val="00845054"/>
    <w:rsid w:val="0084629A"/>
    <w:rsid w:val="00846D80"/>
    <w:rsid w:val="00847324"/>
    <w:rsid w:val="008477F1"/>
    <w:rsid w:val="008478E1"/>
    <w:rsid w:val="00847998"/>
    <w:rsid w:val="00847A9B"/>
    <w:rsid w:val="00850445"/>
    <w:rsid w:val="00850B5E"/>
    <w:rsid w:val="008517AB"/>
    <w:rsid w:val="00851F64"/>
    <w:rsid w:val="008523B4"/>
    <w:rsid w:val="00852D52"/>
    <w:rsid w:val="00853703"/>
    <w:rsid w:val="00853A6A"/>
    <w:rsid w:val="00854128"/>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31C"/>
    <w:rsid w:val="00862329"/>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809F7"/>
    <w:rsid w:val="0088120A"/>
    <w:rsid w:val="008818A3"/>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78"/>
    <w:rsid w:val="008A03E6"/>
    <w:rsid w:val="008A047C"/>
    <w:rsid w:val="008A0EC2"/>
    <w:rsid w:val="008A1506"/>
    <w:rsid w:val="008A2640"/>
    <w:rsid w:val="008A27C7"/>
    <w:rsid w:val="008A2914"/>
    <w:rsid w:val="008A3BAC"/>
    <w:rsid w:val="008A3BEF"/>
    <w:rsid w:val="008A3DEB"/>
    <w:rsid w:val="008A42C1"/>
    <w:rsid w:val="008A4714"/>
    <w:rsid w:val="008A4C88"/>
    <w:rsid w:val="008A4F25"/>
    <w:rsid w:val="008A5F83"/>
    <w:rsid w:val="008A726A"/>
    <w:rsid w:val="008A7774"/>
    <w:rsid w:val="008A78FC"/>
    <w:rsid w:val="008A7A32"/>
    <w:rsid w:val="008A7FE7"/>
    <w:rsid w:val="008B0347"/>
    <w:rsid w:val="008B0488"/>
    <w:rsid w:val="008B0B36"/>
    <w:rsid w:val="008B1573"/>
    <w:rsid w:val="008B15DB"/>
    <w:rsid w:val="008B170E"/>
    <w:rsid w:val="008B1975"/>
    <w:rsid w:val="008B33CD"/>
    <w:rsid w:val="008B3B1B"/>
    <w:rsid w:val="008B3B78"/>
    <w:rsid w:val="008B3EA5"/>
    <w:rsid w:val="008B4B60"/>
    <w:rsid w:val="008B5071"/>
    <w:rsid w:val="008B535D"/>
    <w:rsid w:val="008B57BA"/>
    <w:rsid w:val="008B5970"/>
    <w:rsid w:val="008B5A0A"/>
    <w:rsid w:val="008B5DE2"/>
    <w:rsid w:val="008B669B"/>
    <w:rsid w:val="008B66A0"/>
    <w:rsid w:val="008B73D1"/>
    <w:rsid w:val="008C01A1"/>
    <w:rsid w:val="008C0B3C"/>
    <w:rsid w:val="008C11F2"/>
    <w:rsid w:val="008C13BA"/>
    <w:rsid w:val="008C1E08"/>
    <w:rsid w:val="008C1F38"/>
    <w:rsid w:val="008C212D"/>
    <w:rsid w:val="008C21AD"/>
    <w:rsid w:val="008C2B77"/>
    <w:rsid w:val="008C2EA3"/>
    <w:rsid w:val="008C384F"/>
    <w:rsid w:val="008C38CE"/>
    <w:rsid w:val="008C404E"/>
    <w:rsid w:val="008C41CD"/>
    <w:rsid w:val="008C443F"/>
    <w:rsid w:val="008C4AB7"/>
    <w:rsid w:val="008C4FF4"/>
    <w:rsid w:val="008C5AD0"/>
    <w:rsid w:val="008C5EEA"/>
    <w:rsid w:val="008C6979"/>
    <w:rsid w:val="008C7155"/>
    <w:rsid w:val="008C76DD"/>
    <w:rsid w:val="008C7781"/>
    <w:rsid w:val="008C7E35"/>
    <w:rsid w:val="008D0AD3"/>
    <w:rsid w:val="008D1039"/>
    <w:rsid w:val="008D1386"/>
    <w:rsid w:val="008D152B"/>
    <w:rsid w:val="008D19DA"/>
    <w:rsid w:val="008D23C0"/>
    <w:rsid w:val="008D23EF"/>
    <w:rsid w:val="008D306C"/>
    <w:rsid w:val="008D3273"/>
    <w:rsid w:val="008D32A6"/>
    <w:rsid w:val="008D3BB3"/>
    <w:rsid w:val="008D3C89"/>
    <w:rsid w:val="008D3F73"/>
    <w:rsid w:val="008D4CCC"/>
    <w:rsid w:val="008D5157"/>
    <w:rsid w:val="008D56A4"/>
    <w:rsid w:val="008D5C99"/>
    <w:rsid w:val="008D5E47"/>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AD9"/>
    <w:rsid w:val="008E2B04"/>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512"/>
    <w:rsid w:val="008F2974"/>
    <w:rsid w:val="008F2CA4"/>
    <w:rsid w:val="008F2CD3"/>
    <w:rsid w:val="008F33AA"/>
    <w:rsid w:val="008F4243"/>
    <w:rsid w:val="008F498F"/>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2603"/>
    <w:rsid w:val="009031B2"/>
    <w:rsid w:val="00903EC0"/>
    <w:rsid w:val="009042A5"/>
    <w:rsid w:val="009044A0"/>
    <w:rsid w:val="00904556"/>
    <w:rsid w:val="009052F0"/>
    <w:rsid w:val="00905835"/>
    <w:rsid w:val="00906A7F"/>
    <w:rsid w:val="00906BF7"/>
    <w:rsid w:val="00907260"/>
    <w:rsid w:val="00907912"/>
    <w:rsid w:val="00910209"/>
    <w:rsid w:val="009116D7"/>
    <w:rsid w:val="00911828"/>
    <w:rsid w:val="00911854"/>
    <w:rsid w:val="00911BE0"/>
    <w:rsid w:val="00912095"/>
    <w:rsid w:val="00913195"/>
    <w:rsid w:val="009134A6"/>
    <w:rsid w:val="00913847"/>
    <w:rsid w:val="009159CA"/>
    <w:rsid w:val="0091686B"/>
    <w:rsid w:val="009169DC"/>
    <w:rsid w:val="00916AEA"/>
    <w:rsid w:val="00917681"/>
    <w:rsid w:val="009176D8"/>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F6F"/>
    <w:rsid w:val="009327EF"/>
    <w:rsid w:val="009331BD"/>
    <w:rsid w:val="009338B6"/>
    <w:rsid w:val="00933AC8"/>
    <w:rsid w:val="00934193"/>
    <w:rsid w:val="009341CF"/>
    <w:rsid w:val="00934942"/>
    <w:rsid w:val="00934EA9"/>
    <w:rsid w:val="00934EEB"/>
    <w:rsid w:val="009352E8"/>
    <w:rsid w:val="00935360"/>
    <w:rsid w:val="009360AA"/>
    <w:rsid w:val="0093626F"/>
    <w:rsid w:val="00936306"/>
    <w:rsid w:val="00936663"/>
    <w:rsid w:val="009367FA"/>
    <w:rsid w:val="009370A1"/>
    <w:rsid w:val="00937910"/>
    <w:rsid w:val="00937C6D"/>
    <w:rsid w:val="00940664"/>
    <w:rsid w:val="0094143B"/>
    <w:rsid w:val="00941441"/>
    <w:rsid w:val="0094147C"/>
    <w:rsid w:val="0094184C"/>
    <w:rsid w:val="009425A5"/>
    <w:rsid w:val="009429B8"/>
    <w:rsid w:val="00942F66"/>
    <w:rsid w:val="00942FD3"/>
    <w:rsid w:val="00942FF8"/>
    <w:rsid w:val="009436C9"/>
    <w:rsid w:val="00943CEF"/>
    <w:rsid w:val="009445B4"/>
    <w:rsid w:val="00944E34"/>
    <w:rsid w:val="0094568E"/>
    <w:rsid w:val="00945D76"/>
    <w:rsid w:val="009462A1"/>
    <w:rsid w:val="0094644C"/>
    <w:rsid w:val="0094656C"/>
    <w:rsid w:val="0094665F"/>
    <w:rsid w:val="009469CF"/>
    <w:rsid w:val="009472DB"/>
    <w:rsid w:val="00947365"/>
    <w:rsid w:val="00950212"/>
    <w:rsid w:val="009505F9"/>
    <w:rsid w:val="009507AF"/>
    <w:rsid w:val="00950A34"/>
    <w:rsid w:val="00950ABB"/>
    <w:rsid w:val="00951077"/>
    <w:rsid w:val="00951182"/>
    <w:rsid w:val="00951482"/>
    <w:rsid w:val="0095195B"/>
    <w:rsid w:val="00951B45"/>
    <w:rsid w:val="00951D9B"/>
    <w:rsid w:val="00951DB8"/>
    <w:rsid w:val="009522F5"/>
    <w:rsid w:val="0095388E"/>
    <w:rsid w:val="00954099"/>
    <w:rsid w:val="00954257"/>
    <w:rsid w:val="009552A3"/>
    <w:rsid w:val="00957029"/>
    <w:rsid w:val="009573B1"/>
    <w:rsid w:val="0096023C"/>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C50"/>
    <w:rsid w:val="00964DA9"/>
    <w:rsid w:val="009663F4"/>
    <w:rsid w:val="00966FF2"/>
    <w:rsid w:val="0096706B"/>
    <w:rsid w:val="0096708B"/>
    <w:rsid w:val="00967130"/>
    <w:rsid w:val="009674B0"/>
    <w:rsid w:val="00967963"/>
    <w:rsid w:val="009679CE"/>
    <w:rsid w:val="00967C7C"/>
    <w:rsid w:val="00967E2B"/>
    <w:rsid w:val="00970571"/>
    <w:rsid w:val="00970B2C"/>
    <w:rsid w:val="00971805"/>
    <w:rsid w:val="00971DAC"/>
    <w:rsid w:val="00971F58"/>
    <w:rsid w:val="00971F5E"/>
    <w:rsid w:val="009736B9"/>
    <w:rsid w:val="00973AE5"/>
    <w:rsid w:val="00973D53"/>
    <w:rsid w:val="0097447E"/>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B01"/>
    <w:rsid w:val="00990C40"/>
    <w:rsid w:val="00990E7E"/>
    <w:rsid w:val="00990F2A"/>
    <w:rsid w:val="00991039"/>
    <w:rsid w:val="00991B8F"/>
    <w:rsid w:val="009920C0"/>
    <w:rsid w:val="009921BB"/>
    <w:rsid w:val="00992DE0"/>
    <w:rsid w:val="00993E9D"/>
    <w:rsid w:val="00994016"/>
    <w:rsid w:val="009946D0"/>
    <w:rsid w:val="00994BEA"/>
    <w:rsid w:val="00994E46"/>
    <w:rsid w:val="009967BB"/>
    <w:rsid w:val="009970A6"/>
    <w:rsid w:val="0099731F"/>
    <w:rsid w:val="009974FA"/>
    <w:rsid w:val="00997CBF"/>
    <w:rsid w:val="009A0A67"/>
    <w:rsid w:val="009A108E"/>
    <w:rsid w:val="009A11A4"/>
    <w:rsid w:val="009A152E"/>
    <w:rsid w:val="009A2245"/>
    <w:rsid w:val="009A364B"/>
    <w:rsid w:val="009A39C4"/>
    <w:rsid w:val="009A3B89"/>
    <w:rsid w:val="009A3EEA"/>
    <w:rsid w:val="009A4477"/>
    <w:rsid w:val="009A4D02"/>
    <w:rsid w:val="009A52B3"/>
    <w:rsid w:val="009A5BC3"/>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794"/>
    <w:rsid w:val="009B3AC9"/>
    <w:rsid w:val="009B4580"/>
    <w:rsid w:val="009B4582"/>
    <w:rsid w:val="009B4C9A"/>
    <w:rsid w:val="009B5076"/>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90A"/>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72F"/>
    <w:rsid w:val="009E4E13"/>
    <w:rsid w:val="009E59BD"/>
    <w:rsid w:val="009E5CB4"/>
    <w:rsid w:val="009E6D76"/>
    <w:rsid w:val="009E7022"/>
    <w:rsid w:val="009E7731"/>
    <w:rsid w:val="009E7850"/>
    <w:rsid w:val="009F0A18"/>
    <w:rsid w:val="009F0D53"/>
    <w:rsid w:val="009F0E32"/>
    <w:rsid w:val="009F1434"/>
    <w:rsid w:val="009F169E"/>
    <w:rsid w:val="009F1E72"/>
    <w:rsid w:val="009F2154"/>
    <w:rsid w:val="009F2CD1"/>
    <w:rsid w:val="009F30C7"/>
    <w:rsid w:val="009F3301"/>
    <w:rsid w:val="009F361C"/>
    <w:rsid w:val="009F3828"/>
    <w:rsid w:val="009F3E05"/>
    <w:rsid w:val="009F44A8"/>
    <w:rsid w:val="009F44F0"/>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362D"/>
    <w:rsid w:val="00A043B5"/>
    <w:rsid w:val="00A0490B"/>
    <w:rsid w:val="00A04D96"/>
    <w:rsid w:val="00A04DA8"/>
    <w:rsid w:val="00A05FE4"/>
    <w:rsid w:val="00A06447"/>
    <w:rsid w:val="00A06F03"/>
    <w:rsid w:val="00A07392"/>
    <w:rsid w:val="00A073EE"/>
    <w:rsid w:val="00A07834"/>
    <w:rsid w:val="00A07B39"/>
    <w:rsid w:val="00A07E60"/>
    <w:rsid w:val="00A1005D"/>
    <w:rsid w:val="00A1043B"/>
    <w:rsid w:val="00A11027"/>
    <w:rsid w:val="00A114B3"/>
    <w:rsid w:val="00A11CD5"/>
    <w:rsid w:val="00A11D96"/>
    <w:rsid w:val="00A126B7"/>
    <w:rsid w:val="00A127F4"/>
    <w:rsid w:val="00A1392E"/>
    <w:rsid w:val="00A13B4C"/>
    <w:rsid w:val="00A14531"/>
    <w:rsid w:val="00A1493F"/>
    <w:rsid w:val="00A14D57"/>
    <w:rsid w:val="00A150DC"/>
    <w:rsid w:val="00A154AF"/>
    <w:rsid w:val="00A15A7A"/>
    <w:rsid w:val="00A16ECB"/>
    <w:rsid w:val="00A20353"/>
    <w:rsid w:val="00A2044B"/>
    <w:rsid w:val="00A2087F"/>
    <w:rsid w:val="00A20E5B"/>
    <w:rsid w:val="00A2127F"/>
    <w:rsid w:val="00A217BD"/>
    <w:rsid w:val="00A21E2C"/>
    <w:rsid w:val="00A21EEF"/>
    <w:rsid w:val="00A21F37"/>
    <w:rsid w:val="00A21F97"/>
    <w:rsid w:val="00A226EE"/>
    <w:rsid w:val="00A22F3D"/>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3A4"/>
    <w:rsid w:val="00A45496"/>
    <w:rsid w:val="00A456D9"/>
    <w:rsid w:val="00A45B82"/>
    <w:rsid w:val="00A45D0C"/>
    <w:rsid w:val="00A47C03"/>
    <w:rsid w:val="00A50205"/>
    <w:rsid w:val="00A5074D"/>
    <w:rsid w:val="00A517FE"/>
    <w:rsid w:val="00A520DD"/>
    <w:rsid w:val="00A522BA"/>
    <w:rsid w:val="00A52459"/>
    <w:rsid w:val="00A52F12"/>
    <w:rsid w:val="00A5330F"/>
    <w:rsid w:val="00A53B19"/>
    <w:rsid w:val="00A54B24"/>
    <w:rsid w:val="00A55432"/>
    <w:rsid w:val="00A55CD1"/>
    <w:rsid w:val="00A55EE2"/>
    <w:rsid w:val="00A56249"/>
    <w:rsid w:val="00A56515"/>
    <w:rsid w:val="00A56FDC"/>
    <w:rsid w:val="00A57093"/>
    <w:rsid w:val="00A579F6"/>
    <w:rsid w:val="00A57C83"/>
    <w:rsid w:val="00A57E0B"/>
    <w:rsid w:val="00A60918"/>
    <w:rsid w:val="00A609EE"/>
    <w:rsid w:val="00A60D4F"/>
    <w:rsid w:val="00A60E42"/>
    <w:rsid w:val="00A61465"/>
    <w:rsid w:val="00A6264A"/>
    <w:rsid w:val="00A626E1"/>
    <w:rsid w:val="00A6272F"/>
    <w:rsid w:val="00A62EE5"/>
    <w:rsid w:val="00A62F21"/>
    <w:rsid w:val="00A642A8"/>
    <w:rsid w:val="00A643F0"/>
    <w:rsid w:val="00A64FBB"/>
    <w:rsid w:val="00A65089"/>
    <w:rsid w:val="00A651EF"/>
    <w:rsid w:val="00A6639A"/>
    <w:rsid w:val="00A6665A"/>
    <w:rsid w:val="00A67533"/>
    <w:rsid w:val="00A6767F"/>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5C7C"/>
    <w:rsid w:val="00A75E93"/>
    <w:rsid w:val="00A76206"/>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B00"/>
    <w:rsid w:val="00AA0426"/>
    <w:rsid w:val="00AA05F3"/>
    <w:rsid w:val="00AA0BEB"/>
    <w:rsid w:val="00AA1202"/>
    <w:rsid w:val="00AA12FD"/>
    <w:rsid w:val="00AA15D0"/>
    <w:rsid w:val="00AA1656"/>
    <w:rsid w:val="00AA20EF"/>
    <w:rsid w:val="00AA237D"/>
    <w:rsid w:val="00AA240F"/>
    <w:rsid w:val="00AA24AF"/>
    <w:rsid w:val="00AA2667"/>
    <w:rsid w:val="00AA2808"/>
    <w:rsid w:val="00AA2810"/>
    <w:rsid w:val="00AA2B08"/>
    <w:rsid w:val="00AA2C2C"/>
    <w:rsid w:val="00AA2D7A"/>
    <w:rsid w:val="00AA34A1"/>
    <w:rsid w:val="00AA40CC"/>
    <w:rsid w:val="00AA4B55"/>
    <w:rsid w:val="00AA4D89"/>
    <w:rsid w:val="00AA4E4E"/>
    <w:rsid w:val="00AA51B1"/>
    <w:rsid w:val="00AA526F"/>
    <w:rsid w:val="00AA57B9"/>
    <w:rsid w:val="00AA5E7D"/>
    <w:rsid w:val="00AA687A"/>
    <w:rsid w:val="00AA6954"/>
    <w:rsid w:val="00AA6F77"/>
    <w:rsid w:val="00AA6F7C"/>
    <w:rsid w:val="00AA75B3"/>
    <w:rsid w:val="00AB0309"/>
    <w:rsid w:val="00AB0BC1"/>
    <w:rsid w:val="00AB17C8"/>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183E"/>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D65"/>
    <w:rsid w:val="00AE1182"/>
    <w:rsid w:val="00AE1695"/>
    <w:rsid w:val="00AE193F"/>
    <w:rsid w:val="00AE22DC"/>
    <w:rsid w:val="00AE263C"/>
    <w:rsid w:val="00AE3282"/>
    <w:rsid w:val="00AE3969"/>
    <w:rsid w:val="00AE42CC"/>
    <w:rsid w:val="00AE48A5"/>
    <w:rsid w:val="00AE4BEF"/>
    <w:rsid w:val="00AE5150"/>
    <w:rsid w:val="00AE55BE"/>
    <w:rsid w:val="00AE5CBE"/>
    <w:rsid w:val="00AE5EDF"/>
    <w:rsid w:val="00AE62C9"/>
    <w:rsid w:val="00AE6659"/>
    <w:rsid w:val="00AE67FB"/>
    <w:rsid w:val="00AE6A79"/>
    <w:rsid w:val="00AE7073"/>
    <w:rsid w:val="00AE7952"/>
    <w:rsid w:val="00AE7D91"/>
    <w:rsid w:val="00AE7ED1"/>
    <w:rsid w:val="00AF03B5"/>
    <w:rsid w:val="00AF1342"/>
    <w:rsid w:val="00AF2090"/>
    <w:rsid w:val="00AF3177"/>
    <w:rsid w:val="00AF3451"/>
    <w:rsid w:val="00AF3A0F"/>
    <w:rsid w:val="00AF3F20"/>
    <w:rsid w:val="00AF4AF0"/>
    <w:rsid w:val="00AF4EB7"/>
    <w:rsid w:val="00AF5872"/>
    <w:rsid w:val="00AF5F9F"/>
    <w:rsid w:val="00AF655D"/>
    <w:rsid w:val="00AF6DF6"/>
    <w:rsid w:val="00AF78BA"/>
    <w:rsid w:val="00AF798B"/>
    <w:rsid w:val="00AF7AA3"/>
    <w:rsid w:val="00B00EB0"/>
    <w:rsid w:val="00B01384"/>
    <w:rsid w:val="00B016D7"/>
    <w:rsid w:val="00B018C4"/>
    <w:rsid w:val="00B01D7E"/>
    <w:rsid w:val="00B02B54"/>
    <w:rsid w:val="00B0331A"/>
    <w:rsid w:val="00B034BC"/>
    <w:rsid w:val="00B0396B"/>
    <w:rsid w:val="00B039EB"/>
    <w:rsid w:val="00B03E0E"/>
    <w:rsid w:val="00B04227"/>
    <w:rsid w:val="00B04515"/>
    <w:rsid w:val="00B05B1E"/>
    <w:rsid w:val="00B06338"/>
    <w:rsid w:val="00B070C6"/>
    <w:rsid w:val="00B07169"/>
    <w:rsid w:val="00B0725C"/>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AE2"/>
    <w:rsid w:val="00B13C95"/>
    <w:rsid w:val="00B13C96"/>
    <w:rsid w:val="00B14082"/>
    <w:rsid w:val="00B14296"/>
    <w:rsid w:val="00B14346"/>
    <w:rsid w:val="00B145BC"/>
    <w:rsid w:val="00B14865"/>
    <w:rsid w:val="00B15CD9"/>
    <w:rsid w:val="00B161B3"/>
    <w:rsid w:val="00B16B97"/>
    <w:rsid w:val="00B173C6"/>
    <w:rsid w:val="00B17649"/>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7DF"/>
    <w:rsid w:val="00B25877"/>
    <w:rsid w:val="00B259F9"/>
    <w:rsid w:val="00B25E55"/>
    <w:rsid w:val="00B26811"/>
    <w:rsid w:val="00B27917"/>
    <w:rsid w:val="00B27C94"/>
    <w:rsid w:val="00B27E19"/>
    <w:rsid w:val="00B27EF6"/>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D4"/>
    <w:rsid w:val="00B827E4"/>
    <w:rsid w:val="00B83C73"/>
    <w:rsid w:val="00B83C7F"/>
    <w:rsid w:val="00B84464"/>
    <w:rsid w:val="00B84CA0"/>
    <w:rsid w:val="00B853A8"/>
    <w:rsid w:val="00B85E9D"/>
    <w:rsid w:val="00B85FA3"/>
    <w:rsid w:val="00B8603F"/>
    <w:rsid w:val="00B866A1"/>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2150"/>
    <w:rsid w:val="00BA21FB"/>
    <w:rsid w:val="00BA225B"/>
    <w:rsid w:val="00BA24CB"/>
    <w:rsid w:val="00BA2CFA"/>
    <w:rsid w:val="00BA2E29"/>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01B"/>
    <w:rsid w:val="00BC21C8"/>
    <w:rsid w:val="00BC2453"/>
    <w:rsid w:val="00BC329D"/>
    <w:rsid w:val="00BC3AEA"/>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2A03"/>
    <w:rsid w:val="00BD3263"/>
    <w:rsid w:val="00BD3267"/>
    <w:rsid w:val="00BD3B11"/>
    <w:rsid w:val="00BD3CBC"/>
    <w:rsid w:val="00BD409A"/>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630E"/>
    <w:rsid w:val="00BE6898"/>
    <w:rsid w:val="00BE6DD6"/>
    <w:rsid w:val="00BE6F16"/>
    <w:rsid w:val="00BE783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CDC"/>
    <w:rsid w:val="00C02D9A"/>
    <w:rsid w:val="00C0339E"/>
    <w:rsid w:val="00C0389A"/>
    <w:rsid w:val="00C04486"/>
    <w:rsid w:val="00C049BA"/>
    <w:rsid w:val="00C04E6E"/>
    <w:rsid w:val="00C051FA"/>
    <w:rsid w:val="00C05504"/>
    <w:rsid w:val="00C055FF"/>
    <w:rsid w:val="00C05E14"/>
    <w:rsid w:val="00C06EBF"/>
    <w:rsid w:val="00C0736A"/>
    <w:rsid w:val="00C07818"/>
    <w:rsid w:val="00C07841"/>
    <w:rsid w:val="00C07CC3"/>
    <w:rsid w:val="00C1061D"/>
    <w:rsid w:val="00C1085B"/>
    <w:rsid w:val="00C10EC1"/>
    <w:rsid w:val="00C1102F"/>
    <w:rsid w:val="00C11400"/>
    <w:rsid w:val="00C119D3"/>
    <w:rsid w:val="00C12D0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204DE"/>
    <w:rsid w:val="00C20CC8"/>
    <w:rsid w:val="00C2147D"/>
    <w:rsid w:val="00C2173B"/>
    <w:rsid w:val="00C21E91"/>
    <w:rsid w:val="00C2291C"/>
    <w:rsid w:val="00C23A0C"/>
    <w:rsid w:val="00C24BA2"/>
    <w:rsid w:val="00C2534A"/>
    <w:rsid w:val="00C26449"/>
    <w:rsid w:val="00C26490"/>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526D"/>
    <w:rsid w:val="00C358A2"/>
    <w:rsid w:val="00C35C1C"/>
    <w:rsid w:val="00C370E9"/>
    <w:rsid w:val="00C37AEB"/>
    <w:rsid w:val="00C407C4"/>
    <w:rsid w:val="00C408DC"/>
    <w:rsid w:val="00C4339A"/>
    <w:rsid w:val="00C435F9"/>
    <w:rsid w:val="00C43E33"/>
    <w:rsid w:val="00C43FBC"/>
    <w:rsid w:val="00C440E3"/>
    <w:rsid w:val="00C4484C"/>
    <w:rsid w:val="00C44898"/>
    <w:rsid w:val="00C45EB6"/>
    <w:rsid w:val="00C464BD"/>
    <w:rsid w:val="00C46DC9"/>
    <w:rsid w:val="00C46FE0"/>
    <w:rsid w:val="00C471DB"/>
    <w:rsid w:val="00C47818"/>
    <w:rsid w:val="00C51060"/>
    <w:rsid w:val="00C51A4E"/>
    <w:rsid w:val="00C525DF"/>
    <w:rsid w:val="00C52A9C"/>
    <w:rsid w:val="00C52F02"/>
    <w:rsid w:val="00C53346"/>
    <w:rsid w:val="00C534E6"/>
    <w:rsid w:val="00C535E3"/>
    <w:rsid w:val="00C54783"/>
    <w:rsid w:val="00C5548E"/>
    <w:rsid w:val="00C55749"/>
    <w:rsid w:val="00C55E34"/>
    <w:rsid w:val="00C55FB0"/>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248"/>
    <w:rsid w:val="00C6461D"/>
    <w:rsid w:val="00C64A7E"/>
    <w:rsid w:val="00C64EEC"/>
    <w:rsid w:val="00C650FF"/>
    <w:rsid w:val="00C66038"/>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77FC2"/>
    <w:rsid w:val="00C8001F"/>
    <w:rsid w:val="00C80BB4"/>
    <w:rsid w:val="00C8163D"/>
    <w:rsid w:val="00C818B2"/>
    <w:rsid w:val="00C81FCA"/>
    <w:rsid w:val="00C837E7"/>
    <w:rsid w:val="00C83B0D"/>
    <w:rsid w:val="00C8436D"/>
    <w:rsid w:val="00C845F7"/>
    <w:rsid w:val="00C848E1"/>
    <w:rsid w:val="00C84EF8"/>
    <w:rsid w:val="00C85091"/>
    <w:rsid w:val="00C85D21"/>
    <w:rsid w:val="00C8636C"/>
    <w:rsid w:val="00C86772"/>
    <w:rsid w:val="00C87B8B"/>
    <w:rsid w:val="00C87F2B"/>
    <w:rsid w:val="00C901EB"/>
    <w:rsid w:val="00C90FEA"/>
    <w:rsid w:val="00C9137B"/>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6DB0"/>
    <w:rsid w:val="00CA7DFC"/>
    <w:rsid w:val="00CB11A6"/>
    <w:rsid w:val="00CB127F"/>
    <w:rsid w:val="00CB1B92"/>
    <w:rsid w:val="00CB2490"/>
    <w:rsid w:val="00CB2A04"/>
    <w:rsid w:val="00CB2AC8"/>
    <w:rsid w:val="00CB2B48"/>
    <w:rsid w:val="00CB34D0"/>
    <w:rsid w:val="00CB3579"/>
    <w:rsid w:val="00CB39EE"/>
    <w:rsid w:val="00CB3AE4"/>
    <w:rsid w:val="00CB3B85"/>
    <w:rsid w:val="00CB4A39"/>
    <w:rsid w:val="00CB4D45"/>
    <w:rsid w:val="00CB534A"/>
    <w:rsid w:val="00CB616B"/>
    <w:rsid w:val="00CB6632"/>
    <w:rsid w:val="00CB6904"/>
    <w:rsid w:val="00CB6F25"/>
    <w:rsid w:val="00CC052C"/>
    <w:rsid w:val="00CC0CDD"/>
    <w:rsid w:val="00CC0E87"/>
    <w:rsid w:val="00CC15D3"/>
    <w:rsid w:val="00CC265B"/>
    <w:rsid w:val="00CC2927"/>
    <w:rsid w:val="00CC2C00"/>
    <w:rsid w:val="00CC2FE8"/>
    <w:rsid w:val="00CC37B6"/>
    <w:rsid w:val="00CC3869"/>
    <w:rsid w:val="00CC408A"/>
    <w:rsid w:val="00CC4C9C"/>
    <w:rsid w:val="00CC5037"/>
    <w:rsid w:val="00CC5282"/>
    <w:rsid w:val="00CC60A3"/>
    <w:rsid w:val="00CC6252"/>
    <w:rsid w:val="00CC66E4"/>
    <w:rsid w:val="00CC6A43"/>
    <w:rsid w:val="00CC701A"/>
    <w:rsid w:val="00CC7261"/>
    <w:rsid w:val="00CC73C2"/>
    <w:rsid w:val="00CC7441"/>
    <w:rsid w:val="00CD20CC"/>
    <w:rsid w:val="00CD305B"/>
    <w:rsid w:val="00CD342D"/>
    <w:rsid w:val="00CD3ACC"/>
    <w:rsid w:val="00CD3B35"/>
    <w:rsid w:val="00CD4993"/>
    <w:rsid w:val="00CD49C1"/>
    <w:rsid w:val="00CD4E02"/>
    <w:rsid w:val="00CD5E6F"/>
    <w:rsid w:val="00CD619D"/>
    <w:rsid w:val="00CD65FD"/>
    <w:rsid w:val="00CD686F"/>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454"/>
    <w:rsid w:val="00D002D3"/>
    <w:rsid w:val="00D0056A"/>
    <w:rsid w:val="00D00591"/>
    <w:rsid w:val="00D00668"/>
    <w:rsid w:val="00D015F4"/>
    <w:rsid w:val="00D0209E"/>
    <w:rsid w:val="00D020CF"/>
    <w:rsid w:val="00D032F1"/>
    <w:rsid w:val="00D04094"/>
    <w:rsid w:val="00D04214"/>
    <w:rsid w:val="00D046E6"/>
    <w:rsid w:val="00D047D4"/>
    <w:rsid w:val="00D04E1F"/>
    <w:rsid w:val="00D05AE6"/>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768"/>
    <w:rsid w:val="00D12808"/>
    <w:rsid w:val="00D1289D"/>
    <w:rsid w:val="00D129A6"/>
    <w:rsid w:val="00D13095"/>
    <w:rsid w:val="00D137B3"/>
    <w:rsid w:val="00D13DFA"/>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920"/>
    <w:rsid w:val="00D20BB8"/>
    <w:rsid w:val="00D20DC7"/>
    <w:rsid w:val="00D216A1"/>
    <w:rsid w:val="00D216E2"/>
    <w:rsid w:val="00D21930"/>
    <w:rsid w:val="00D21C06"/>
    <w:rsid w:val="00D21C6C"/>
    <w:rsid w:val="00D21D17"/>
    <w:rsid w:val="00D2228F"/>
    <w:rsid w:val="00D22366"/>
    <w:rsid w:val="00D229DD"/>
    <w:rsid w:val="00D22A45"/>
    <w:rsid w:val="00D22E4D"/>
    <w:rsid w:val="00D2315C"/>
    <w:rsid w:val="00D23EB3"/>
    <w:rsid w:val="00D2445E"/>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82C"/>
    <w:rsid w:val="00D512F9"/>
    <w:rsid w:val="00D513BC"/>
    <w:rsid w:val="00D518F0"/>
    <w:rsid w:val="00D51928"/>
    <w:rsid w:val="00D519D5"/>
    <w:rsid w:val="00D529FC"/>
    <w:rsid w:val="00D52C09"/>
    <w:rsid w:val="00D5309D"/>
    <w:rsid w:val="00D530BB"/>
    <w:rsid w:val="00D53356"/>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494A"/>
    <w:rsid w:val="00D651DD"/>
    <w:rsid w:val="00D6565D"/>
    <w:rsid w:val="00D65F14"/>
    <w:rsid w:val="00D66558"/>
    <w:rsid w:val="00D665C1"/>
    <w:rsid w:val="00D66768"/>
    <w:rsid w:val="00D6782C"/>
    <w:rsid w:val="00D67FEE"/>
    <w:rsid w:val="00D700C5"/>
    <w:rsid w:val="00D70102"/>
    <w:rsid w:val="00D70F81"/>
    <w:rsid w:val="00D712F3"/>
    <w:rsid w:val="00D717A6"/>
    <w:rsid w:val="00D71A57"/>
    <w:rsid w:val="00D71D0C"/>
    <w:rsid w:val="00D7212C"/>
    <w:rsid w:val="00D7280A"/>
    <w:rsid w:val="00D72B01"/>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7AA"/>
    <w:rsid w:val="00D84AF5"/>
    <w:rsid w:val="00D84DC4"/>
    <w:rsid w:val="00D855E1"/>
    <w:rsid w:val="00D85CD8"/>
    <w:rsid w:val="00D85F8F"/>
    <w:rsid w:val="00D869A4"/>
    <w:rsid w:val="00D86C7C"/>
    <w:rsid w:val="00D86CDA"/>
    <w:rsid w:val="00D86DB8"/>
    <w:rsid w:val="00D86F7C"/>
    <w:rsid w:val="00D87E70"/>
    <w:rsid w:val="00D905C5"/>
    <w:rsid w:val="00D908B7"/>
    <w:rsid w:val="00D910C1"/>
    <w:rsid w:val="00D910D4"/>
    <w:rsid w:val="00D91DB5"/>
    <w:rsid w:val="00D9214B"/>
    <w:rsid w:val="00D9218C"/>
    <w:rsid w:val="00D925BF"/>
    <w:rsid w:val="00D9275C"/>
    <w:rsid w:val="00D927CC"/>
    <w:rsid w:val="00D9336A"/>
    <w:rsid w:val="00D939B3"/>
    <w:rsid w:val="00D93AAA"/>
    <w:rsid w:val="00D95126"/>
    <w:rsid w:val="00D95301"/>
    <w:rsid w:val="00D955BB"/>
    <w:rsid w:val="00D9599F"/>
    <w:rsid w:val="00D95B85"/>
    <w:rsid w:val="00D95F2D"/>
    <w:rsid w:val="00D95F31"/>
    <w:rsid w:val="00D97510"/>
    <w:rsid w:val="00DA0318"/>
    <w:rsid w:val="00DA1442"/>
    <w:rsid w:val="00DA1B95"/>
    <w:rsid w:val="00DA200C"/>
    <w:rsid w:val="00DA2D68"/>
    <w:rsid w:val="00DA2DBC"/>
    <w:rsid w:val="00DA2F3B"/>
    <w:rsid w:val="00DA44B9"/>
    <w:rsid w:val="00DA485B"/>
    <w:rsid w:val="00DA522C"/>
    <w:rsid w:val="00DA5FB7"/>
    <w:rsid w:val="00DA6450"/>
    <w:rsid w:val="00DA7154"/>
    <w:rsid w:val="00DA762F"/>
    <w:rsid w:val="00DA7D74"/>
    <w:rsid w:val="00DB0BA9"/>
    <w:rsid w:val="00DB0E7B"/>
    <w:rsid w:val="00DB313B"/>
    <w:rsid w:val="00DB3464"/>
    <w:rsid w:val="00DB3632"/>
    <w:rsid w:val="00DB3927"/>
    <w:rsid w:val="00DB3ADB"/>
    <w:rsid w:val="00DB43F5"/>
    <w:rsid w:val="00DB4B86"/>
    <w:rsid w:val="00DB5B30"/>
    <w:rsid w:val="00DB5E4C"/>
    <w:rsid w:val="00DB5F29"/>
    <w:rsid w:val="00DB638F"/>
    <w:rsid w:val="00DB7267"/>
    <w:rsid w:val="00DB7BE5"/>
    <w:rsid w:val="00DC04B0"/>
    <w:rsid w:val="00DC0758"/>
    <w:rsid w:val="00DC0A6F"/>
    <w:rsid w:val="00DC0AB0"/>
    <w:rsid w:val="00DC0FB3"/>
    <w:rsid w:val="00DC138A"/>
    <w:rsid w:val="00DC147A"/>
    <w:rsid w:val="00DC1636"/>
    <w:rsid w:val="00DC19A8"/>
    <w:rsid w:val="00DC1DBF"/>
    <w:rsid w:val="00DC1FC4"/>
    <w:rsid w:val="00DC2F1F"/>
    <w:rsid w:val="00DC30CF"/>
    <w:rsid w:val="00DC3197"/>
    <w:rsid w:val="00DC418E"/>
    <w:rsid w:val="00DC4B27"/>
    <w:rsid w:val="00DC4BB4"/>
    <w:rsid w:val="00DC4CF5"/>
    <w:rsid w:val="00DC4E57"/>
    <w:rsid w:val="00DC51A0"/>
    <w:rsid w:val="00DC52B8"/>
    <w:rsid w:val="00DC5394"/>
    <w:rsid w:val="00DC5754"/>
    <w:rsid w:val="00DC584F"/>
    <w:rsid w:val="00DC5D95"/>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2BFF"/>
    <w:rsid w:val="00DD3912"/>
    <w:rsid w:val="00DD3A7A"/>
    <w:rsid w:val="00DD3E27"/>
    <w:rsid w:val="00DD436E"/>
    <w:rsid w:val="00DD4411"/>
    <w:rsid w:val="00DD4F7B"/>
    <w:rsid w:val="00DD5C9B"/>
    <w:rsid w:val="00DD5E50"/>
    <w:rsid w:val="00DD64B0"/>
    <w:rsid w:val="00DD64F1"/>
    <w:rsid w:val="00DD6873"/>
    <w:rsid w:val="00DD697C"/>
    <w:rsid w:val="00DD773D"/>
    <w:rsid w:val="00DD779D"/>
    <w:rsid w:val="00DE0871"/>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15D"/>
    <w:rsid w:val="00DE55F2"/>
    <w:rsid w:val="00DE6432"/>
    <w:rsid w:val="00DE65B2"/>
    <w:rsid w:val="00DE6AA3"/>
    <w:rsid w:val="00DE6EAE"/>
    <w:rsid w:val="00DF018D"/>
    <w:rsid w:val="00DF0554"/>
    <w:rsid w:val="00DF0B8A"/>
    <w:rsid w:val="00DF14B7"/>
    <w:rsid w:val="00DF17AC"/>
    <w:rsid w:val="00DF195B"/>
    <w:rsid w:val="00DF221E"/>
    <w:rsid w:val="00DF2BD3"/>
    <w:rsid w:val="00DF3642"/>
    <w:rsid w:val="00DF3B19"/>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A4F"/>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109A5"/>
    <w:rsid w:val="00E109FD"/>
    <w:rsid w:val="00E1106C"/>
    <w:rsid w:val="00E11120"/>
    <w:rsid w:val="00E11190"/>
    <w:rsid w:val="00E11540"/>
    <w:rsid w:val="00E12881"/>
    <w:rsid w:val="00E13818"/>
    <w:rsid w:val="00E13DAF"/>
    <w:rsid w:val="00E14429"/>
    <w:rsid w:val="00E1469F"/>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E50"/>
    <w:rsid w:val="00E22EA1"/>
    <w:rsid w:val="00E233A3"/>
    <w:rsid w:val="00E23599"/>
    <w:rsid w:val="00E236BF"/>
    <w:rsid w:val="00E2396A"/>
    <w:rsid w:val="00E23F77"/>
    <w:rsid w:val="00E24830"/>
    <w:rsid w:val="00E24F8C"/>
    <w:rsid w:val="00E2506A"/>
    <w:rsid w:val="00E2585D"/>
    <w:rsid w:val="00E26073"/>
    <w:rsid w:val="00E260D0"/>
    <w:rsid w:val="00E26AFE"/>
    <w:rsid w:val="00E2797A"/>
    <w:rsid w:val="00E27EF6"/>
    <w:rsid w:val="00E3040F"/>
    <w:rsid w:val="00E31000"/>
    <w:rsid w:val="00E31734"/>
    <w:rsid w:val="00E31B74"/>
    <w:rsid w:val="00E31DAB"/>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89C"/>
    <w:rsid w:val="00E36B75"/>
    <w:rsid w:val="00E36F57"/>
    <w:rsid w:val="00E3704D"/>
    <w:rsid w:val="00E371CE"/>
    <w:rsid w:val="00E4061F"/>
    <w:rsid w:val="00E40637"/>
    <w:rsid w:val="00E40677"/>
    <w:rsid w:val="00E40BA9"/>
    <w:rsid w:val="00E4133F"/>
    <w:rsid w:val="00E413BF"/>
    <w:rsid w:val="00E415ED"/>
    <w:rsid w:val="00E419B9"/>
    <w:rsid w:val="00E426FC"/>
    <w:rsid w:val="00E435CD"/>
    <w:rsid w:val="00E44102"/>
    <w:rsid w:val="00E44485"/>
    <w:rsid w:val="00E447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30A4"/>
    <w:rsid w:val="00E731D1"/>
    <w:rsid w:val="00E7328D"/>
    <w:rsid w:val="00E738F0"/>
    <w:rsid w:val="00E73A67"/>
    <w:rsid w:val="00E73D7B"/>
    <w:rsid w:val="00E73EDF"/>
    <w:rsid w:val="00E740F6"/>
    <w:rsid w:val="00E74157"/>
    <w:rsid w:val="00E7461B"/>
    <w:rsid w:val="00E74AAB"/>
    <w:rsid w:val="00E74BC1"/>
    <w:rsid w:val="00E74EE8"/>
    <w:rsid w:val="00E7540B"/>
    <w:rsid w:val="00E75478"/>
    <w:rsid w:val="00E757B7"/>
    <w:rsid w:val="00E75D7D"/>
    <w:rsid w:val="00E75DFD"/>
    <w:rsid w:val="00E76367"/>
    <w:rsid w:val="00E763A8"/>
    <w:rsid w:val="00E805B1"/>
    <w:rsid w:val="00E80DA8"/>
    <w:rsid w:val="00E81118"/>
    <w:rsid w:val="00E81276"/>
    <w:rsid w:val="00E814AE"/>
    <w:rsid w:val="00E819FF"/>
    <w:rsid w:val="00E81C8C"/>
    <w:rsid w:val="00E81D89"/>
    <w:rsid w:val="00E820A4"/>
    <w:rsid w:val="00E82201"/>
    <w:rsid w:val="00E8291B"/>
    <w:rsid w:val="00E82FF5"/>
    <w:rsid w:val="00E83376"/>
    <w:rsid w:val="00E838F3"/>
    <w:rsid w:val="00E83985"/>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FFD"/>
    <w:rsid w:val="00E92025"/>
    <w:rsid w:val="00E9226E"/>
    <w:rsid w:val="00E92380"/>
    <w:rsid w:val="00E930A8"/>
    <w:rsid w:val="00E9383B"/>
    <w:rsid w:val="00E94561"/>
    <w:rsid w:val="00E94E5C"/>
    <w:rsid w:val="00E95C58"/>
    <w:rsid w:val="00E95EA4"/>
    <w:rsid w:val="00E96793"/>
    <w:rsid w:val="00E96E54"/>
    <w:rsid w:val="00E97169"/>
    <w:rsid w:val="00E97E5E"/>
    <w:rsid w:val="00E97EFE"/>
    <w:rsid w:val="00EA0209"/>
    <w:rsid w:val="00EA07B2"/>
    <w:rsid w:val="00EA0C44"/>
    <w:rsid w:val="00EA0F74"/>
    <w:rsid w:val="00EA0FF8"/>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B8"/>
    <w:rsid w:val="00EB7714"/>
    <w:rsid w:val="00EB7A16"/>
    <w:rsid w:val="00EB7C30"/>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943"/>
    <w:rsid w:val="00ED48F0"/>
    <w:rsid w:val="00ED4E92"/>
    <w:rsid w:val="00ED4F68"/>
    <w:rsid w:val="00ED57EB"/>
    <w:rsid w:val="00ED5A6D"/>
    <w:rsid w:val="00ED5EFA"/>
    <w:rsid w:val="00ED6052"/>
    <w:rsid w:val="00ED626D"/>
    <w:rsid w:val="00ED631D"/>
    <w:rsid w:val="00ED7393"/>
    <w:rsid w:val="00ED73BB"/>
    <w:rsid w:val="00ED7459"/>
    <w:rsid w:val="00EE010C"/>
    <w:rsid w:val="00EE0799"/>
    <w:rsid w:val="00EE0A4D"/>
    <w:rsid w:val="00EE1230"/>
    <w:rsid w:val="00EE1662"/>
    <w:rsid w:val="00EE18A6"/>
    <w:rsid w:val="00EE1D09"/>
    <w:rsid w:val="00EE1E02"/>
    <w:rsid w:val="00EE2382"/>
    <w:rsid w:val="00EE2587"/>
    <w:rsid w:val="00EE25A9"/>
    <w:rsid w:val="00EE27B2"/>
    <w:rsid w:val="00EE289E"/>
    <w:rsid w:val="00EE2B0B"/>
    <w:rsid w:val="00EE3B52"/>
    <w:rsid w:val="00EE3C1A"/>
    <w:rsid w:val="00EE3E2F"/>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EF8"/>
    <w:rsid w:val="00EF432B"/>
    <w:rsid w:val="00EF49E3"/>
    <w:rsid w:val="00EF52F3"/>
    <w:rsid w:val="00EF5532"/>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2093"/>
    <w:rsid w:val="00F023CD"/>
    <w:rsid w:val="00F0310A"/>
    <w:rsid w:val="00F03EBF"/>
    <w:rsid w:val="00F05006"/>
    <w:rsid w:val="00F050F4"/>
    <w:rsid w:val="00F05D48"/>
    <w:rsid w:val="00F06003"/>
    <w:rsid w:val="00F060CE"/>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509F"/>
    <w:rsid w:val="00F157F8"/>
    <w:rsid w:val="00F15D81"/>
    <w:rsid w:val="00F15E42"/>
    <w:rsid w:val="00F16494"/>
    <w:rsid w:val="00F16F03"/>
    <w:rsid w:val="00F16F73"/>
    <w:rsid w:val="00F177F1"/>
    <w:rsid w:val="00F179B6"/>
    <w:rsid w:val="00F200DB"/>
    <w:rsid w:val="00F20820"/>
    <w:rsid w:val="00F21C76"/>
    <w:rsid w:val="00F2288E"/>
    <w:rsid w:val="00F22E66"/>
    <w:rsid w:val="00F22FA8"/>
    <w:rsid w:val="00F23207"/>
    <w:rsid w:val="00F235B7"/>
    <w:rsid w:val="00F236A5"/>
    <w:rsid w:val="00F23D37"/>
    <w:rsid w:val="00F2416F"/>
    <w:rsid w:val="00F24BDA"/>
    <w:rsid w:val="00F252E2"/>
    <w:rsid w:val="00F25509"/>
    <w:rsid w:val="00F25ADB"/>
    <w:rsid w:val="00F25DEC"/>
    <w:rsid w:val="00F25EEE"/>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D59"/>
    <w:rsid w:val="00F34632"/>
    <w:rsid w:val="00F34ED9"/>
    <w:rsid w:val="00F3541E"/>
    <w:rsid w:val="00F36971"/>
    <w:rsid w:val="00F37073"/>
    <w:rsid w:val="00F370D2"/>
    <w:rsid w:val="00F376CA"/>
    <w:rsid w:val="00F37811"/>
    <w:rsid w:val="00F37C43"/>
    <w:rsid w:val="00F37EB2"/>
    <w:rsid w:val="00F40093"/>
    <w:rsid w:val="00F4043B"/>
    <w:rsid w:val="00F4092F"/>
    <w:rsid w:val="00F40E5F"/>
    <w:rsid w:val="00F40F9F"/>
    <w:rsid w:val="00F41015"/>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0AC"/>
    <w:rsid w:val="00F60444"/>
    <w:rsid w:val="00F60544"/>
    <w:rsid w:val="00F605B9"/>
    <w:rsid w:val="00F60B11"/>
    <w:rsid w:val="00F612AA"/>
    <w:rsid w:val="00F61359"/>
    <w:rsid w:val="00F615AD"/>
    <w:rsid w:val="00F617E5"/>
    <w:rsid w:val="00F61A8E"/>
    <w:rsid w:val="00F620FA"/>
    <w:rsid w:val="00F62894"/>
    <w:rsid w:val="00F62ECD"/>
    <w:rsid w:val="00F6346D"/>
    <w:rsid w:val="00F634F7"/>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80A25"/>
    <w:rsid w:val="00F80CFF"/>
    <w:rsid w:val="00F8175E"/>
    <w:rsid w:val="00F81FC6"/>
    <w:rsid w:val="00F8235B"/>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01E"/>
    <w:rsid w:val="00F9319A"/>
    <w:rsid w:val="00F932E0"/>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3A0"/>
    <w:rsid w:val="00FA27E4"/>
    <w:rsid w:val="00FA2A39"/>
    <w:rsid w:val="00FA3583"/>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105F"/>
    <w:rsid w:val="00FB1671"/>
    <w:rsid w:val="00FB16AD"/>
    <w:rsid w:val="00FB1A40"/>
    <w:rsid w:val="00FB1F78"/>
    <w:rsid w:val="00FB2737"/>
    <w:rsid w:val="00FB32DA"/>
    <w:rsid w:val="00FB36C4"/>
    <w:rsid w:val="00FB3AF1"/>
    <w:rsid w:val="00FB3F0B"/>
    <w:rsid w:val="00FB4652"/>
    <w:rsid w:val="00FB4847"/>
    <w:rsid w:val="00FB4B8A"/>
    <w:rsid w:val="00FB4C30"/>
    <w:rsid w:val="00FB4EA7"/>
    <w:rsid w:val="00FB4EAC"/>
    <w:rsid w:val="00FB557A"/>
    <w:rsid w:val="00FB6B5D"/>
    <w:rsid w:val="00FB6E32"/>
    <w:rsid w:val="00FB7CB2"/>
    <w:rsid w:val="00FB7E90"/>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407A"/>
    <w:rsid w:val="00FC420F"/>
    <w:rsid w:val="00FC51D2"/>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27"/>
    <w:rsid w:val="00FD7E4E"/>
    <w:rsid w:val="00FD7EBC"/>
    <w:rsid w:val="00FE00E8"/>
    <w:rsid w:val="00FE0F3A"/>
    <w:rsid w:val="00FE13DD"/>
    <w:rsid w:val="00FE145A"/>
    <w:rsid w:val="00FE14DD"/>
    <w:rsid w:val="00FE1636"/>
    <w:rsid w:val="00FE221E"/>
    <w:rsid w:val="00FE2DB8"/>
    <w:rsid w:val="00FE30B5"/>
    <w:rsid w:val="00FE324D"/>
    <w:rsid w:val="00FE364F"/>
    <w:rsid w:val="00FE39F0"/>
    <w:rsid w:val="00FE3A40"/>
    <w:rsid w:val="00FE3CDD"/>
    <w:rsid w:val="00FE41AC"/>
    <w:rsid w:val="00FE454B"/>
    <w:rsid w:val="00FE4997"/>
    <w:rsid w:val="00FE5095"/>
    <w:rsid w:val="00FE528F"/>
    <w:rsid w:val="00FE5747"/>
    <w:rsid w:val="00FE57DD"/>
    <w:rsid w:val="00FE5ABE"/>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5528"/>
    <w:rsid w:val="00FF5ED8"/>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A18"/>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3.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87</TotalTime>
  <Pages>18</Pages>
  <Words>7503</Words>
  <Characters>40367</Characters>
  <Application>Microsoft Office Word</Application>
  <DocSecurity>0</DocSecurity>
  <PresentationFormat/>
  <Lines>336</Lines>
  <Paragraphs>95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125</cp:revision>
  <cp:lastPrinted>2007-08-01T14:26:00Z</cp:lastPrinted>
  <dcterms:created xsi:type="dcterms:W3CDTF">2024-10-01T09:39:00Z</dcterms:created>
  <dcterms:modified xsi:type="dcterms:W3CDTF">2024-10-03T00:29:00Z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