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E66F1" w14:textId="665D3E65" w:rsidR="00E61683" w:rsidRPr="00CE0424" w:rsidRDefault="00E61683" w:rsidP="00B1352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3</w:t>
      </w:r>
      <w:r w:rsidRPr="00CE0424">
        <w:t xml:space="preserve"> #</w:t>
      </w:r>
      <w:r>
        <w:t>125-bis</w:t>
      </w:r>
      <w:r w:rsidRPr="00CE0424">
        <w:tab/>
      </w:r>
      <w:r w:rsidRPr="003A5B77">
        <w:rPr>
          <w:szCs w:val="24"/>
        </w:rPr>
        <w:t>R3-24</w:t>
      </w:r>
      <w:r w:rsidR="003A5B77" w:rsidRPr="003A5B77">
        <w:rPr>
          <w:szCs w:val="24"/>
        </w:rPr>
        <w:t>5565</w:t>
      </w:r>
    </w:p>
    <w:p w14:paraId="787028FA" w14:textId="77777777" w:rsidR="00E61683" w:rsidRPr="00CE0424" w:rsidRDefault="00E61683" w:rsidP="00B13524">
      <w:pPr>
        <w:pStyle w:val="3GPPHeader"/>
      </w:pPr>
      <w: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683" w14:paraId="30061688" w14:textId="77777777" w:rsidTr="001E3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10193" w14:textId="77777777" w:rsidR="00E61683" w:rsidRDefault="00E61683" w:rsidP="001E32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61683" w14:paraId="7F2A0E80" w14:textId="77777777" w:rsidTr="001E3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9B26BD" w14:textId="77777777" w:rsidR="00E61683" w:rsidRDefault="00E61683" w:rsidP="001E32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683" w14:paraId="14AB2C42" w14:textId="77777777" w:rsidTr="001E3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B4FA5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34D216B2" w14:textId="77777777" w:rsidTr="001E32EB">
        <w:tc>
          <w:tcPr>
            <w:tcW w:w="142" w:type="dxa"/>
            <w:tcBorders>
              <w:left w:val="single" w:sz="4" w:space="0" w:color="auto"/>
            </w:tcBorders>
          </w:tcPr>
          <w:p w14:paraId="05CDA61D" w14:textId="77777777" w:rsidR="00E61683" w:rsidRDefault="00E61683" w:rsidP="001E32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A5A9C" w14:textId="77777777" w:rsidR="00E61683" w:rsidRPr="00410371" w:rsidRDefault="00E61683" w:rsidP="001E3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3422F5BA" w14:textId="77777777" w:rsidR="00E61683" w:rsidRDefault="00E61683" w:rsidP="001E32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9BF5B" w14:textId="2D9D6852" w:rsidR="00E61683" w:rsidRPr="00410371" w:rsidRDefault="002A608A" w:rsidP="00DE13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E6ED749" w14:textId="77777777" w:rsidR="00E61683" w:rsidRDefault="00E61683" w:rsidP="001E32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5BB19" w14:textId="77777777" w:rsidR="00E61683" w:rsidRPr="00410371" w:rsidRDefault="00E61683" w:rsidP="001E32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01A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27950A" w14:textId="77777777" w:rsidR="00E61683" w:rsidRDefault="00E61683" w:rsidP="001E32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8D43C7" w14:textId="77777777" w:rsidR="00E61683" w:rsidRPr="00410371" w:rsidRDefault="00E61683" w:rsidP="001E3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09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6DE40A" w14:textId="77777777" w:rsidR="00E61683" w:rsidRDefault="00E61683" w:rsidP="001E32EB">
            <w:pPr>
              <w:pStyle w:val="CRCoverPage"/>
              <w:spacing w:after="0"/>
              <w:rPr>
                <w:noProof/>
              </w:rPr>
            </w:pPr>
          </w:p>
        </w:tc>
      </w:tr>
      <w:tr w:rsidR="00E61683" w14:paraId="5115D71E" w14:textId="77777777" w:rsidTr="001E3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D73F1" w14:textId="77777777" w:rsidR="00E61683" w:rsidRDefault="00E61683" w:rsidP="001E32EB">
            <w:pPr>
              <w:pStyle w:val="CRCoverPage"/>
              <w:spacing w:after="0"/>
              <w:rPr>
                <w:noProof/>
              </w:rPr>
            </w:pPr>
          </w:p>
        </w:tc>
      </w:tr>
      <w:tr w:rsidR="00E61683" w14:paraId="34DA3D2E" w14:textId="77777777" w:rsidTr="001E3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EA6966" w14:textId="77777777" w:rsidR="00E61683" w:rsidRPr="00F25D98" w:rsidRDefault="00E61683" w:rsidP="001E32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683" w14:paraId="7FD0EA4E" w14:textId="77777777" w:rsidTr="001E32EB">
        <w:tc>
          <w:tcPr>
            <w:tcW w:w="9641" w:type="dxa"/>
            <w:gridSpan w:val="9"/>
          </w:tcPr>
          <w:p w14:paraId="3369E05C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B9BE15" w14:textId="77777777" w:rsidR="00E61683" w:rsidRDefault="00E61683" w:rsidP="00B135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683" w14:paraId="39F5DADC" w14:textId="77777777" w:rsidTr="001E32EB">
        <w:tc>
          <w:tcPr>
            <w:tcW w:w="2835" w:type="dxa"/>
          </w:tcPr>
          <w:p w14:paraId="4CBDD5F7" w14:textId="77777777" w:rsidR="00E61683" w:rsidRDefault="00E61683" w:rsidP="001E32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C63043" w14:textId="77777777" w:rsidR="00E61683" w:rsidRDefault="00E61683" w:rsidP="001E32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6316A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127664" w14:textId="77777777" w:rsidR="00E61683" w:rsidRDefault="00E61683" w:rsidP="001E32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54ADB8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99726A" w14:textId="77777777" w:rsidR="00E61683" w:rsidRDefault="00E61683" w:rsidP="001E32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C72F0A" w14:textId="37921ED5" w:rsidR="00E61683" w:rsidRDefault="00423D7A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646700" w14:textId="77777777" w:rsidR="00E61683" w:rsidRDefault="00E61683" w:rsidP="001E32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05912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DA032A" w14:textId="77777777" w:rsidR="00E61683" w:rsidRDefault="00E61683" w:rsidP="00B135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683" w14:paraId="401228DB" w14:textId="77777777" w:rsidTr="001E32EB">
        <w:tc>
          <w:tcPr>
            <w:tcW w:w="9640" w:type="dxa"/>
            <w:gridSpan w:val="11"/>
          </w:tcPr>
          <w:p w14:paraId="71B8228B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1992F72C" w14:textId="77777777" w:rsidTr="001E3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B624DD" w14:textId="77777777" w:rsidR="00E61683" w:rsidRDefault="00E61683" w:rsidP="001E3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0FAD1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updates for L3 measurements-based LTM</w:t>
            </w:r>
          </w:p>
        </w:tc>
      </w:tr>
      <w:tr w:rsidR="00E61683" w14:paraId="629DBE95" w14:textId="77777777" w:rsidTr="001E32EB">
        <w:tc>
          <w:tcPr>
            <w:tcW w:w="1843" w:type="dxa"/>
            <w:tcBorders>
              <w:left w:val="single" w:sz="4" w:space="0" w:color="auto"/>
            </w:tcBorders>
          </w:tcPr>
          <w:p w14:paraId="36212542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F1963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510F02CB" w14:textId="77777777" w:rsidTr="001E32EB">
        <w:tc>
          <w:tcPr>
            <w:tcW w:w="1843" w:type="dxa"/>
            <w:tcBorders>
              <w:left w:val="single" w:sz="4" w:space="0" w:color="auto"/>
            </w:tcBorders>
          </w:tcPr>
          <w:p w14:paraId="58A54F3E" w14:textId="77777777" w:rsidR="00E61683" w:rsidRDefault="00E61683" w:rsidP="001E3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DD3B1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Vodafone</w:t>
            </w:r>
          </w:p>
        </w:tc>
      </w:tr>
      <w:tr w:rsidR="00E61683" w14:paraId="7C6E538A" w14:textId="77777777" w:rsidTr="001E32EB">
        <w:tc>
          <w:tcPr>
            <w:tcW w:w="1843" w:type="dxa"/>
            <w:tcBorders>
              <w:left w:val="single" w:sz="4" w:space="0" w:color="auto"/>
            </w:tcBorders>
          </w:tcPr>
          <w:p w14:paraId="47EB0940" w14:textId="77777777" w:rsidR="00E61683" w:rsidRDefault="00E61683" w:rsidP="001E3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E7C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E61683" w14:paraId="4F1B51AC" w14:textId="77777777" w:rsidTr="001E32EB">
        <w:tc>
          <w:tcPr>
            <w:tcW w:w="1843" w:type="dxa"/>
            <w:tcBorders>
              <w:left w:val="single" w:sz="4" w:space="0" w:color="auto"/>
            </w:tcBorders>
          </w:tcPr>
          <w:p w14:paraId="2F87D3B0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0D8D6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24B8D6C6" w14:textId="77777777" w:rsidTr="001E32EB">
        <w:tc>
          <w:tcPr>
            <w:tcW w:w="1843" w:type="dxa"/>
            <w:tcBorders>
              <w:left w:val="single" w:sz="4" w:space="0" w:color="auto"/>
            </w:tcBorders>
          </w:tcPr>
          <w:p w14:paraId="66191BB5" w14:textId="77777777" w:rsidR="00E61683" w:rsidRDefault="00E61683" w:rsidP="001E3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48E1FE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 w:rsidRPr="00607A32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12B50D" w14:textId="77777777" w:rsidR="00E61683" w:rsidRDefault="00E61683" w:rsidP="001E32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87D3A" w14:textId="77777777" w:rsidR="00E61683" w:rsidRDefault="00E61683" w:rsidP="001E32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A8FB2E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2024-10-14</w:t>
            </w:r>
          </w:p>
        </w:tc>
      </w:tr>
      <w:tr w:rsidR="00E61683" w14:paraId="20819C10" w14:textId="77777777" w:rsidTr="001E32EB">
        <w:tc>
          <w:tcPr>
            <w:tcW w:w="1843" w:type="dxa"/>
            <w:tcBorders>
              <w:left w:val="single" w:sz="4" w:space="0" w:color="auto"/>
            </w:tcBorders>
          </w:tcPr>
          <w:p w14:paraId="62143335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FD6AD2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F7C9B8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0239A3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9F8FB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234DBD9E" w14:textId="77777777" w:rsidTr="001E3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4CD46D" w14:textId="77777777" w:rsidR="00E61683" w:rsidRDefault="00E61683" w:rsidP="001E32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7E1F6E" w14:textId="77777777" w:rsidR="00E61683" w:rsidRDefault="00E61683" w:rsidP="001E32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8A3E5" w14:textId="77777777" w:rsidR="00E61683" w:rsidRDefault="00E61683" w:rsidP="001E32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42F01" w14:textId="77777777" w:rsidR="00E61683" w:rsidRDefault="00E61683" w:rsidP="001E32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C16A7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61683" w14:paraId="52DC8F4C" w14:textId="77777777" w:rsidTr="001E3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700BAB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7CA4F1" w14:textId="77777777" w:rsidR="00E61683" w:rsidRDefault="00E61683" w:rsidP="001E32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9B20" w14:textId="77777777" w:rsidR="00E61683" w:rsidRDefault="00E61683" w:rsidP="001E32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BF1EB" w14:textId="77777777" w:rsidR="00E61683" w:rsidRPr="007C2097" w:rsidRDefault="00E61683" w:rsidP="001E32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61683" w14:paraId="2E462A4E" w14:textId="77777777" w:rsidTr="001E32EB">
        <w:tc>
          <w:tcPr>
            <w:tcW w:w="1843" w:type="dxa"/>
          </w:tcPr>
          <w:p w14:paraId="72724906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85308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10D6FCC9" w14:textId="77777777" w:rsidTr="001E3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1C85A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0129E" w14:textId="77777777" w:rsidR="00E61683" w:rsidRPr="003E1782" w:rsidRDefault="00E61683" w:rsidP="001E32EB">
            <w:pPr>
              <w:pStyle w:val="CRCoverPage"/>
              <w:spacing w:after="0"/>
              <w:ind w:left="100"/>
            </w:pPr>
            <w:r w:rsidRPr="003E1782">
              <w:t xml:space="preserve">According to RAN2’s agreements, since LTM can be triggered using Layer 3 measurements from the UE, </w:t>
            </w:r>
            <w:r>
              <w:t>stage-2 description needs to be updated accordingly.</w:t>
            </w:r>
          </w:p>
        </w:tc>
      </w:tr>
      <w:tr w:rsidR="00E61683" w14:paraId="3CBDB270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C6624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7329E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5E655D09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40C3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220D6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 the signalings flows to incorporate the new steps.</w:t>
            </w:r>
          </w:p>
          <w:p w14:paraId="7AE05B2C" w14:textId="77777777" w:rsidR="002222D5" w:rsidRDefault="002222D5" w:rsidP="001E32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696C8" w14:textId="77777777" w:rsidR="002222D5" w:rsidRPr="00655451" w:rsidRDefault="002222D5" w:rsidP="002222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9A32A6E" w14:textId="77777777" w:rsidR="002222D5" w:rsidRDefault="002222D5" w:rsidP="0022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39FAB81" w14:textId="77777777" w:rsidR="002222D5" w:rsidRDefault="002222D5" w:rsidP="0022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isolated impact because the change affects only the LTM function.</w:t>
            </w:r>
          </w:p>
          <w:p w14:paraId="64885D04" w14:textId="7F836321" w:rsidR="002222D5" w:rsidRDefault="002222D5" w:rsidP="00222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E61683" w14:paraId="1C57E9AD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F0266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C04FB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5615DF24" w14:textId="77777777" w:rsidTr="001E3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AC592D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6108E" w14:textId="77777777" w:rsidR="00E61683" w:rsidRPr="003E1782" w:rsidRDefault="00E61683" w:rsidP="001E32EB">
            <w:pPr>
              <w:pStyle w:val="CRCoverPage"/>
              <w:spacing w:after="0"/>
              <w:ind w:left="100"/>
            </w:pPr>
            <w:r w:rsidRPr="003E1782">
              <w:t>LTM execution cannot be triggered based on Layer 3 measurements.</w:t>
            </w:r>
          </w:p>
        </w:tc>
      </w:tr>
      <w:tr w:rsidR="00E61683" w14:paraId="1D52A942" w14:textId="77777777" w:rsidTr="001E32EB">
        <w:tc>
          <w:tcPr>
            <w:tcW w:w="2694" w:type="dxa"/>
            <w:gridSpan w:val="2"/>
          </w:tcPr>
          <w:p w14:paraId="201E53D4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82A722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61FA0633" w14:textId="77777777" w:rsidTr="001E3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3FDA8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6BDBE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8.2.1.4, 8.2.1.5</w:t>
            </w:r>
          </w:p>
        </w:tc>
      </w:tr>
      <w:tr w:rsidR="00E61683" w14:paraId="356474CA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CCD2F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86B2C" w14:textId="77777777" w:rsidR="00E61683" w:rsidRDefault="00E61683" w:rsidP="001E32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683" w14:paraId="18AA6232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14252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BA34EF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D72F0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F5148" w14:textId="77777777" w:rsidR="00E61683" w:rsidRDefault="00E61683" w:rsidP="001E32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5E1DCF" w14:textId="77777777" w:rsidR="00E61683" w:rsidRDefault="00E61683" w:rsidP="001E32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683" w14:paraId="0DDEC52E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5E364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5B41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6A3FB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8DA615" w14:textId="77777777" w:rsidR="00E61683" w:rsidRDefault="00E61683" w:rsidP="001E32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93B90" w14:textId="6A44AA9D" w:rsidR="00E61683" w:rsidRDefault="00E61683" w:rsidP="001E3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452E3">
              <w:rPr>
                <w:noProof/>
              </w:rPr>
              <w:t>1506</w:t>
            </w:r>
            <w:r>
              <w:rPr>
                <w:noProof/>
              </w:rPr>
              <w:t xml:space="preserve"> </w:t>
            </w:r>
          </w:p>
        </w:tc>
      </w:tr>
      <w:tr w:rsidR="00E61683" w14:paraId="39991FA1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F1C3A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A9E7C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EC47A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945676" w14:textId="77777777" w:rsidR="00E61683" w:rsidRDefault="00E61683" w:rsidP="001E3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5B40D" w14:textId="77777777" w:rsidR="00E61683" w:rsidRDefault="00E61683" w:rsidP="001E3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683" w14:paraId="15BC2EDE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F3336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C82A5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CE097" w14:textId="77777777" w:rsidR="00E61683" w:rsidRDefault="00E61683" w:rsidP="001E3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0C2DE" w14:textId="77777777" w:rsidR="00E61683" w:rsidRDefault="00E61683" w:rsidP="001E3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09976" w14:textId="77777777" w:rsidR="00E61683" w:rsidRDefault="00E61683" w:rsidP="001E3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683" w14:paraId="2581F692" w14:textId="77777777" w:rsidTr="001E3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EBCCF" w14:textId="77777777" w:rsidR="00E61683" w:rsidRDefault="00E61683" w:rsidP="001E32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E39F4" w14:textId="77777777" w:rsidR="00E61683" w:rsidRDefault="00E61683" w:rsidP="001E32EB">
            <w:pPr>
              <w:pStyle w:val="CRCoverPage"/>
              <w:spacing w:after="0"/>
              <w:rPr>
                <w:noProof/>
              </w:rPr>
            </w:pPr>
          </w:p>
        </w:tc>
      </w:tr>
      <w:tr w:rsidR="00E61683" w14:paraId="67EDE24A" w14:textId="77777777" w:rsidTr="001E3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D09F9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43B26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683" w:rsidRPr="008863B9" w14:paraId="6BC136EC" w14:textId="77777777" w:rsidTr="001E3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F27A5" w14:textId="77777777" w:rsidR="00E61683" w:rsidRPr="008863B9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70BAF5" w14:textId="77777777" w:rsidR="00E61683" w:rsidRPr="008863B9" w:rsidRDefault="00E61683" w:rsidP="001E32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683" w14:paraId="2017A03D" w14:textId="77777777" w:rsidTr="001E3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4E77B" w14:textId="77777777" w:rsidR="00E61683" w:rsidRDefault="00E61683" w:rsidP="001E3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3B2B" w14:textId="77777777" w:rsidR="00E61683" w:rsidRDefault="00E61683" w:rsidP="001E32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6AFFCE" w14:textId="77777777" w:rsidR="00E61683" w:rsidRDefault="00E61683" w:rsidP="00B13524">
      <w:pPr>
        <w:pStyle w:val="CRCoverPage"/>
        <w:spacing w:after="0"/>
        <w:rPr>
          <w:noProof/>
          <w:sz w:val="8"/>
          <w:szCs w:val="8"/>
        </w:rPr>
      </w:pPr>
    </w:p>
    <w:p w14:paraId="34E44BCB" w14:textId="77777777" w:rsidR="00E61683" w:rsidRDefault="00E61683" w:rsidP="00B13524">
      <w:pPr>
        <w:rPr>
          <w:noProof/>
        </w:rPr>
        <w:sectPr w:rsidR="00E61683" w:rsidSect="00E6168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C68F0" w14:textId="77777777" w:rsidR="00E61683" w:rsidRDefault="00E61683" w:rsidP="00B13524">
      <w:pPr>
        <w:pStyle w:val="Heading4"/>
      </w:pPr>
      <w:bookmarkStart w:id="1" w:name="_Toc175579708"/>
      <w:r>
        <w:lastRenderedPageBreak/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1"/>
    </w:p>
    <w:p w14:paraId="69928FE2" w14:textId="77777777" w:rsidR="00E61683" w:rsidRPr="002D00DA" w:rsidRDefault="00E61683" w:rsidP="00B13524">
      <w:pPr>
        <w:rPr>
          <w:lang w:eastAsia="ja-JP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36A6C2FE" w14:textId="77777777" w:rsidR="00E61683" w:rsidRPr="002D00DA" w:rsidRDefault="00340982" w:rsidP="00B13524">
      <w:pPr>
        <w:pStyle w:val="TH"/>
        <w:rPr>
          <w:lang w:eastAsia="zh-CN"/>
        </w:rPr>
      </w:pPr>
      <w:del w:id="2" w:author="Ericsson" w:date="2024-09-18T16:59:00Z">
        <w:r w:rsidRPr="00936F7A" w:rsidDel="00B76FD7">
          <w:rPr>
            <w:rFonts w:eastAsia="DengXian"/>
            <w:noProof/>
          </w:rPr>
          <w:object w:dxaOrig="10812" w:dyaOrig="14100" w14:anchorId="0FED50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82.35pt;height:628.35pt;mso-width-percent:0;mso-height-percent:0;mso-width-percent:0;mso-height-percent:0" o:ole="">
              <v:imagedata r:id="rId20" o:title=""/>
            </v:shape>
            <o:OLEObject Type="Embed" ProgID="Mscgen.Chart" ShapeID="_x0000_i1028" DrawAspect="Content" ObjectID="_1789448051" r:id="rId21"/>
          </w:object>
        </w:r>
      </w:del>
    </w:p>
    <w:p w14:paraId="369367B6" w14:textId="77777777" w:rsidR="00E61683" w:rsidRDefault="00E61683" w:rsidP="00B13524">
      <w:pPr>
        <w:pStyle w:val="TF"/>
        <w:rPr>
          <w:ins w:id="3" w:author="Ericsson" w:date="2024-09-18T16:59:00Z"/>
        </w:rPr>
      </w:pPr>
      <w:bookmarkStart w:id="4" w:name="_CRFigure8_2_1_41"/>
    </w:p>
    <w:p w14:paraId="4FFE7800" w14:textId="77777777" w:rsidR="00E61683" w:rsidRDefault="00340982" w:rsidP="00B13524">
      <w:pPr>
        <w:pStyle w:val="TF"/>
        <w:rPr>
          <w:ins w:id="5" w:author="Ericsson" w:date="2024-09-18T16:59:00Z"/>
        </w:rPr>
      </w:pPr>
      <w:ins w:id="6" w:author="Ericsson" w:date="2024-09-18T17:03:00Z">
        <w:r>
          <w:rPr>
            <w:noProof/>
          </w:rPr>
          <w:object w:dxaOrig="10812" w:dyaOrig="16068" w14:anchorId="24A08CC3">
            <v:shape id="_x0000_i1027" type="#_x0000_t75" alt="" style="width:480.85pt;height:714.45pt;mso-width-percent:0;mso-height-percent:0;mso-width-percent:0;mso-height-percent:0" o:ole="">
              <v:imagedata r:id="rId22" o:title=""/>
            </v:shape>
            <o:OLEObject Type="Embed" ProgID="Mscgen.Chart" ShapeID="_x0000_i1027" DrawAspect="Content" ObjectID="_1789448052" r:id="rId23"/>
          </w:object>
        </w:r>
      </w:ins>
    </w:p>
    <w:p w14:paraId="704E6B64" w14:textId="77777777" w:rsidR="00E61683" w:rsidRPr="00673D2E" w:rsidRDefault="00E61683" w:rsidP="00B13524">
      <w:pPr>
        <w:pStyle w:val="TF"/>
      </w:pPr>
      <w:r w:rsidRPr="00673D2E">
        <w:lastRenderedPageBreak/>
        <w:t xml:space="preserve">Figure </w:t>
      </w:r>
      <w:bookmarkEnd w:id="4"/>
      <w:r w:rsidRPr="00673D2E">
        <w:t>8.2.1.4-1: Intra-gNB-DU LTM</w:t>
      </w:r>
    </w:p>
    <w:p w14:paraId="0B7AE1E7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04391717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1D377B5D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gNB-CU may provide the LTM configuration ID mapping list to the gNB-DU. </w:t>
      </w:r>
      <w:r>
        <w:t xml:space="preserve">The gNB-CU may request </w:t>
      </w:r>
      <w:bookmarkStart w:id="7" w:name="OLE_LINK382"/>
      <w:bookmarkStart w:id="8" w:name="OLE_LINK383"/>
      <w:r>
        <w:t>PRACH resources</w:t>
      </w:r>
      <w:bookmarkEnd w:id="7"/>
      <w:bookmarkEnd w:id="8"/>
      <w:r>
        <w:t xml:space="preserve"> from the gNB-DU. The gNB-CU may request the gNB-DU to provide the lower layer configuration for the purpose of generating the reference configuratio</w:t>
      </w:r>
      <w:bookmarkStart w:id="9" w:name="OLE_LINK81"/>
      <w:bookmarkStart w:id="10" w:name="OLE_LINK82"/>
      <w:r>
        <w:t>n or</w:t>
      </w:r>
      <w:r w:rsidRPr="00BD59E7">
        <w:t xml:space="preserve"> provide the lower layer reference configuration to the gNB-DU</w:t>
      </w:r>
      <w:bookmarkEnd w:id="9"/>
      <w:bookmarkEnd w:id="10"/>
      <w:r w:rsidRPr="00BD59E7">
        <w:t>.</w:t>
      </w:r>
    </w:p>
    <w:p w14:paraId="7484667D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14:paraId="165CC319" w14:textId="77777777" w:rsidR="00E61683" w:rsidRDefault="00E61683" w:rsidP="00B13524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7FB548F4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1" w:name="OLE_LINK7"/>
      <w:r>
        <w:rPr>
          <w:rFonts w:hint="eastAsia"/>
          <w:lang w:eastAsia="zh-CN"/>
        </w:rPr>
        <w:t xml:space="preserve"> 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1"/>
    </w:p>
    <w:p w14:paraId="68BCC5A7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gNB-DU responds with a UE CONTEXT MODIFICATION RESPONSE message which includes an updated lower layer configuration, e.g., containing the updated CSI report configuration of the source cell</w:t>
      </w:r>
      <w:bookmarkStart w:id="12" w:name="_Hlk151803765"/>
      <w:r>
        <w:rPr>
          <w:lang w:eastAsia="zh-CN"/>
        </w:rPr>
        <w:t>.</w:t>
      </w:r>
      <w:bookmarkEnd w:id="12"/>
    </w:p>
    <w:p w14:paraId="2CF79207" w14:textId="77777777" w:rsidR="00E61683" w:rsidRDefault="00E61683" w:rsidP="00B13524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14:paraId="30A9E1C6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00472A7F" w14:textId="77777777" w:rsidR="00E61683" w:rsidRDefault="00E61683" w:rsidP="00B13524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535FB24" w14:textId="77777777" w:rsidR="00E61683" w:rsidRDefault="00E61683" w:rsidP="00B13524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42F065FA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1B84FE24" w14:textId="77777777" w:rsidR="00E61683" w:rsidRDefault="00E61683" w:rsidP="00B13524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to the candidate cell(s) may be performed as specified in TS 38.300 [2].</w:t>
      </w:r>
    </w:p>
    <w:p w14:paraId="58166825" w14:textId="77777777" w:rsidR="00E61683" w:rsidRDefault="00E61683" w:rsidP="00B13524">
      <w:pPr>
        <w:pStyle w:val="B1"/>
        <w:rPr>
          <w:ins w:id="13" w:author="Ericsson" w:date="2024-09-18T17:04:00Z"/>
          <w:rFonts w:eastAsia="Malgun Gothic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DU. The gNB-DU decides to execute LTM.</w:t>
      </w:r>
    </w:p>
    <w:p w14:paraId="6EA62EB4" w14:textId="64763DA5" w:rsidR="00E61683" w:rsidRDefault="00E61683" w:rsidP="00B13524">
      <w:pPr>
        <w:pStyle w:val="B1"/>
        <w:rPr>
          <w:rFonts w:eastAsia="Malgun Gothic"/>
        </w:rPr>
      </w:pPr>
      <w:ins w:id="14" w:author="Ericsson" w:date="2024-09-18T17:04:00Z">
        <w:r>
          <w:rPr>
            <w:rFonts w:eastAsia="Malgun Gothic"/>
          </w:rPr>
          <w:t xml:space="preserve">12a. </w:t>
        </w:r>
        <w:r>
          <w:rPr>
            <w:lang w:eastAsia="zh-CN"/>
          </w:rPr>
          <w:t>The UE</w:t>
        </w:r>
      </w:ins>
      <w:ins w:id="15" w:author="Ericsson" w:date="2024-09-18T17:55:00Z">
        <w:r>
          <w:rPr>
            <w:lang w:eastAsia="zh-CN"/>
          </w:rPr>
          <w:t xml:space="preserve"> may</w:t>
        </w:r>
      </w:ins>
      <w:ins w:id="16" w:author="Ericsson" w:date="2024-09-18T17:04:00Z">
        <w:r>
          <w:rPr>
            <w:lang w:eastAsia="zh-CN"/>
          </w:rPr>
          <w:t xml:space="preserve"> send a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(L3 measurement result) to the gNB-DU</w:t>
        </w:r>
        <w:r>
          <w:rPr>
            <w:bCs/>
          </w:rPr>
          <w:t xml:space="preserve"> containing measurements of neighbouring cells</w:t>
        </w:r>
        <w:r>
          <w:rPr>
            <w:lang w:eastAsia="zh-CN"/>
          </w:rPr>
          <w:t xml:space="preserve">. The gNB-DU </w:t>
        </w:r>
      </w:ins>
      <w:ins w:id="17" w:author="Ericsson" w:date="2024-09-18T17:55:00Z">
        <w:r>
          <w:rPr>
            <w:lang w:eastAsia="zh-CN"/>
          </w:rPr>
          <w:t xml:space="preserve">subsequently </w:t>
        </w:r>
      </w:ins>
      <w:ins w:id="18" w:author="Ericsson" w:date="2024-09-18T17:04:00Z">
        <w:r>
          <w:rPr>
            <w:lang w:eastAsia="zh-CN"/>
          </w:rPr>
          <w:t xml:space="preserve">sends an UL RRC MESSAGE TRANSFER message conveying the received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to the gNB-CU.</w:t>
        </w:r>
      </w:ins>
      <w:ins w:id="19" w:author="Ericsson" w:date="2024-09-18T17:05:00Z">
        <w:r>
          <w:rPr>
            <w:lang w:eastAsia="zh-CN"/>
          </w:rPr>
          <w:t xml:space="preserve"> </w:t>
        </w:r>
        <w:r w:rsidRPr="009010F4">
          <w:rPr>
            <w:rFonts w:eastAsia="Malgun Gothic"/>
          </w:rPr>
          <w:t>The gNB-</w:t>
        </w:r>
        <w:r>
          <w:rPr>
            <w:rFonts w:eastAsia="Malgun Gothic"/>
          </w:rPr>
          <w:t>C</w:t>
        </w:r>
        <w:r w:rsidRPr="009010F4">
          <w:rPr>
            <w:rFonts w:eastAsia="Malgun Gothic"/>
          </w:rPr>
          <w:t xml:space="preserve">U </w:t>
        </w:r>
      </w:ins>
      <w:ins w:id="20" w:author="Ericsson" w:date="2024-09-19T16:28:00Z" w16du:dateUtc="2024-09-19T14:28:00Z">
        <w:r w:rsidR="000C72B3">
          <w:rPr>
            <w:rFonts w:eastAsia="Malgun Gothic"/>
          </w:rPr>
          <w:t>may decide to execute LTM</w:t>
        </w:r>
      </w:ins>
      <w:ins w:id="21" w:author="Ericsson" w:date="2024-09-19T16:27:00Z" w16du:dateUtc="2024-09-19T14:27:00Z">
        <w:r>
          <w:rPr>
            <w:rFonts w:eastAsia="Malgun Gothic"/>
          </w:rPr>
          <w:t>.</w:t>
        </w:r>
      </w:ins>
      <w:ins w:id="22" w:author="Ericsson" w:date="2024-09-18T17:05:00Z">
        <w:del w:id="23" w:author="Liwei Qiu" w:date="2024-09-18T18:14:00Z" w16du:dateUtc="2024-09-18T16:14:00Z">
          <w:r w:rsidRPr="009010F4" w:rsidDel="0056440D">
            <w:rPr>
              <w:rFonts w:eastAsia="Malgun Gothic"/>
            </w:rPr>
            <w:delText xml:space="preserve"> </w:delText>
          </w:r>
        </w:del>
      </w:ins>
    </w:p>
    <w:p w14:paraId="785A925E" w14:textId="77777777" w:rsidR="00E61683" w:rsidRDefault="00E61683" w:rsidP="00B13524">
      <w:pPr>
        <w:pStyle w:val="B1"/>
        <w:rPr>
          <w:ins w:id="24" w:author="Ericsson" w:date="2024-09-12T16:21:00Z"/>
          <w:rFonts w:eastAsia="Malgun Gothic"/>
        </w:rPr>
      </w:pPr>
      <w:ins w:id="25" w:author="Ericsson" w:date="2024-09-18T17:06:00Z">
        <w:r>
          <w:rPr>
            <w:rFonts w:eastAsia="Malgun Gothic"/>
          </w:rPr>
          <w:t xml:space="preserve">13. </w:t>
        </w:r>
      </w:ins>
      <w:ins w:id="26" w:author="Ericsson" w:date="2024-09-18T17:55:00Z">
        <w:r>
          <w:rPr>
            <w:rFonts w:eastAsia="Malgun Gothic"/>
          </w:rPr>
          <w:t>Following step</w:t>
        </w:r>
      </w:ins>
      <w:ins w:id="27" w:author="Ericsson" w:date="2024-09-18T17:56:00Z">
        <w:r>
          <w:rPr>
            <w:rFonts w:eastAsia="Malgun Gothic"/>
          </w:rPr>
          <w:t xml:space="preserve"> 12a, t</w:t>
        </w:r>
      </w:ins>
      <w:ins w:id="28" w:author="Ericsson" w:date="2024-09-18T17:06:00Z">
        <w:r>
          <w:t>he gNB-CU</w:t>
        </w:r>
      </w:ins>
      <w:ins w:id="29" w:author="Ericsson" w:date="2024-09-18T17:07:00Z">
        <w:r>
          <w:t xml:space="preserve"> sends a CELL SWITCH INITIATION message to the gNB-DU </w:t>
        </w:r>
      </w:ins>
      <w:ins w:id="30" w:author="Ericsson" w:date="2024-09-18T17:06:00Z">
        <w:r>
          <w:t>to indicate to the gNB-DU to trigger LTM cell switch.</w:t>
        </w:r>
      </w:ins>
    </w:p>
    <w:p w14:paraId="45AE1E67" w14:textId="77777777" w:rsidR="00E61683" w:rsidRDefault="00E61683" w:rsidP="00B13524">
      <w:pPr>
        <w:pStyle w:val="B1"/>
        <w:rPr>
          <w:rFonts w:eastAsia="Malgun Gothic"/>
        </w:rPr>
      </w:pPr>
      <w:r w:rsidRPr="009010F4">
        <w:rPr>
          <w:rFonts w:eastAsia="Malgun Gothic"/>
        </w:rPr>
        <w:t>1</w:t>
      </w:r>
      <w:ins w:id="31" w:author="Ericsson" w:date="2024-09-18T17:08:00Z">
        <w:r>
          <w:rPr>
            <w:rFonts w:eastAsia="Malgun Gothic"/>
          </w:rPr>
          <w:t>4</w:t>
        </w:r>
      </w:ins>
      <w:del w:id="32" w:author="Ericsson" w:date="2024-09-18T17:08:00Z">
        <w:r w:rsidRPr="009010F4" w:rsidDel="005F5CD9">
          <w:rPr>
            <w:rFonts w:eastAsia="Malgun Gothic"/>
          </w:rPr>
          <w:delText>3</w:delText>
        </w:r>
      </w:del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>The gNB-DU sends the Cell Switch Command to the UE.</w:t>
      </w:r>
    </w:p>
    <w:p w14:paraId="43D131CE" w14:textId="77777777" w:rsidR="00E61683" w:rsidRDefault="00E61683" w:rsidP="00B13524">
      <w:pPr>
        <w:pStyle w:val="B1"/>
        <w:rPr>
          <w:rFonts w:eastAsia="SimSun"/>
          <w:lang w:val="en-US" w:eastAsia="zh-CN"/>
        </w:rPr>
      </w:pPr>
      <w:r>
        <w:t>1</w:t>
      </w:r>
      <w:ins w:id="33" w:author="Ericsson" w:date="2024-09-18T17:08:00Z">
        <w:r>
          <w:t>5</w:t>
        </w:r>
      </w:ins>
      <w:del w:id="34" w:author="Ericsson" w:date="2024-09-18T17:08:00Z">
        <w:r w:rsidDel="005F5CD9">
          <w:delText>4</w:delText>
        </w:r>
      </w:del>
      <w:r>
        <w:t>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4B708440" w14:textId="77777777" w:rsidR="00E61683" w:rsidRDefault="00E61683" w:rsidP="00B13524">
      <w:pPr>
        <w:pStyle w:val="B1"/>
      </w:pPr>
      <w:r>
        <w:t>1</w:t>
      </w:r>
      <w:ins w:id="35" w:author="Ericsson" w:date="2024-09-18T17:08:00Z">
        <w:r>
          <w:t>6</w:t>
        </w:r>
      </w:ins>
      <w:del w:id="36" w:author="Ericsson" w:date="2024-09-18T17:08:00Z">
        <w:r w:rsidDel="005F5CD9">
          <w:delText>5</w:delText>
        </w:r>
      </w:del>
      <w:r>
        <w:t>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368E71FA" w14:textId="77777777" w:rsidR="00E61683" w:rsidRDefault="00E61683" w:rsidP="00B13524">
      <w:pPr>
        <w:pStyle w:val="B1"/>
      </w:pPr>
      <w:r>
        <w:t>1</w:t>
      </w:r>
      <w:ins w:id="37" w:author="Ericsson" w:date="2024-09-18T17:08:00Z">
        <w:r>
          <w:t>7</w:t>
        </w:r>
      </w:ins>
      <w:del w:id="38" w:author="Ericsson" w:date="2024-09-18T17:08:00Z">
        <w:r w:rsidDel="005F5CD9">
          <w:delText>6</w:delText>
        </w:r>
      </w:del>
      <w:r>
        <w:t>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11B75EC9" w14:textId="77777777" w:rsidR="00E61683" w:rsidRDefault="00E61683" w:rsidP="00B13524">
      <w:pPr>
        <w:pStyle w:val="B1"/>
      </w:pPr>
      <w:r>
        <w:t>1</w:t>
      </w:r>
      <w:ins w:id="39" w:author="Ericsson" w:date="2024-09-18T17:08:00Z">
        <w:r>
          <w:t>8</w:t>
        </w:r>
      </w:ins>
      <w:del w:id="40" w:author="Ericsson" w:date="2024-09-18T17:08:00Z">
        <w:r w:rsidDel="005F5CD9">
          <w:delText>7</w:delText>
        </w:r>
      </w:del>
      <w:r>
        <w:t>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42BC0C20" w14:textId="77777777" w:rsidR="00E61683" w:rsidRDefault="00E61683" w:rsidP="00B13524">
      <w:pPr>
        <w:pStyle w:val="B1"/>
      </w:pPr>
      <w:r>
        <w:t>1</w:t>
      </w:r>
      <w:ins w:id="41" w:author="Ericsson" w:date="2024-09-18T17:08:00Z">
        <w:r>
          <w:t>9</w:t>
        </w:r>
      </w:ins>
      <w:del w:id="42" w:author="Ericsson" w:date="2024-09-18T17:08:00Z">
        <w:r w:rsidDel="005F5CD9">
          <w:delText>8</w:delText>
        </w:r>
      </w:del>
      <w:r>
        <w:t>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432A0FED" w14:textId="77777777" w:rsidR="00E61683" w:rsidRDefault="00E61683" w:rsidP="00B13524">
      <w:pPr>
        <w:pStyle w:val="B1"/>
      </w:pPr>
      <w:ins w:id="43" w:author="Ericsson" w:date="2024-09-18T17:08:00Z">
        <w:r>
          <w:lastRenderedPageBreak/>
          <w:t>20</w:t>
        </w:r>
      </w:ins>
      <w:del w:id="44" w:author="Ericsson" w:date="2024-09-18T17:08:00Z">
        <w:r w:rsidDel="005F5CD9">
          <w:delText>19</w:delText>
        </w:r>
      </w:del>
      <w:r>
        <w:t>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3FB1CAF1" w14:textId="77777777" w:rsidR="00E61683" w:rsidRPr="00324EDA" w:rsidRDefault="00E61683" w:rsidP="00B13524">
      <w:pPr>
        <w:pStyle w:val="B1"/>
      </w:pPr>
      <w:r>
        <w:t>2</w:t>
      </w:r>
      <w:ins w:id="45" w:author="Ericsson" w:date="2024-09-18T17:08:00Z">
        <w:r>
          <w:t>1</w:t>
        </w:r>
      </w:ins>
      <w:del w:id="46" w:author="Ericsson" w:date="2024-09-18T17:08:00Z">
        <w:r w:rsidDel="005F5CD9">
          <w:delText>0</w:delText>
        </w:r>
      </w:del>
      <w:r>
        <w:t>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22C36335" w14:textId="77777777" w:rsidR="00E61683" w:rsidRDefault="00E61683" w:rsidP="00B13524">
      <w:pPr>
        <w:pStyle w:val="Heading4"/>
        <w:rPr>
          <w:lang w:eastAsia="ja-JP"/>
        </w:rPr>
      </w:pPr>
      <w:bookmarkStart w:id="47" w:name="_CR8_2_1_5"/>
      <w:bookmarkStart w:id="48" w:name="_Toc175579709"/>
      <w:bookmarkEnd w:id="47"/>
      <w:r>
        <w:t>8.2.1.5</w:t>
      </w:r>
      <w:r>
        <w:tab/>
        <w:t>Inter-gNB-DU LTM</w:t>
      </w:r>
      <w:bookmarkEnd w:id="48"/>
    </w:p>
    <w:p w14:paraId="3CC1B20F" w14:textId="77777777" w:rsidR="00E61683" w:rsidRDefault="00E61683" w:rsidP="00B13524">
      <w:pPr>
        <w:rPr>
          <w:lang w:eastAsia="ja-JP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6DD8C010" w14:textId="77777777" w:rsidR="00E61683" w:rsidRPr="0040281F" w:rsidRDefault="00E61683" w:rsidP="00B13524">
      <w:pPr>
        <w:pStyle w:val="TH"/>
        <w:rPr>
          <w:rFonts w:eastAsia="SimSun"/>
          <w:bCs/>
          <w:lang w:eastAsia="zh-CN"/>
        </w:rPr>
      </w:pPr>
    </w:p>
    <w:p w14:paraId="2F4D251E" w14:textId="77777777" w:rsidR="00E61683" w:rsidRPr="008120A8" w:rsidRDefault="00340982" w:rsidP="00B13524">
      <w:pPr>
        <w:pStyle w:val="TH"/>
      </w:pPr>
      <w:del w:id="49" w:author="Ericsson" w:date="2024-09-18T17:10:00Z">
        <w:r w:rsidRPr="008120A8" w:rsidDel="003E6B0B">
          <w:rPr>
            <w:noProof/>
          </w:rPr>
          <w:object w:dxaOrig="11328" w:dyaOrig="16860" w14:anchorId="743AC9C1">
            <v:shape id="_x0000_i1026" type="#_x0000_t75" alt="" style="width:463.2pt;height:687.8pt;mso-width-percent:0;mso-height-percent:0;mso-width-percent:0;mso-height-percent:0" o:ole="">
              <v:imagedata r:id="rId24" o:title=""/>
            </v:shape>
            <o:OLEObject Type="Embed" ProgID="Mscgen.Chart" ShapeID="_x0000_i1026" DrawAspect="Content" ObjectID="_1789448053" r:id="rId25"/>
          </w:object>
        </w:r>
      </w:del>
    </w:p>
    <w:bookmarkStart w:id="50" w:name="_CRFigure8_2_1_51"/>
    <w:p w14:paraId="3D95BAC1" w14:textId="77777777" w:rsidR="00E61683" w:rsidRDefault="00340982" w:rsidP="00B13524">
      <w:pPr>
        <w:pStyle w:val="TF"/>
        <w:rPr>
          <w:ins w:id="51" w:author="Ericsson" w:date="2024-09-18T17:10:00Z"/>
          <w:lang w:eastAsia="ja-JP"/>
        </w:rPr>
      </w:pPr>
      <w:ins w:id="52" w:author="Ericsson" w:date="2024-09-18T17:10:00Z">
        <w:r>
          <w:rPr>
            <w:noProof/>
          </w:rPr>
          <w:object w:dxaOrig="2652" w:dyaOrig="4320" w14:anchorId="4E1FCDAE">
            <v:shape id="_x0000_i1025" type="#_x0000_t75" alt="" style="width:441.05pt;height:751.7pt;mso-width-percent:0;mso-height-percent:0;mso-width-percent:0;mso-height-percent:0" o:ole="">
              <v:imagedata r:id="rId26" o:title=""/>
            </v:shape>
            <o:OLEObject Type="Embed" ProgID="Mscgen.Chart" ShapeID="_x0000_i1025" DrawAspect="Content" ObjectID="_1789448054" r:id="rId27"/>
          </w:object>
        </w:r>
      </w:ins>
    </w:p>
    <w:p w14:paraId="342A4333" w14:textId="77777777" w:rsidR="00E61683" w:rsidRPr="002C4ACC" w:rsidRDefault="00E61683" w:rsidP="00B13524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 xml:space="preserve">Figure </w:t>
      </w:r>
      <w:bookmarkEnd w:id="50"/>
      <w:r w:rsidRPr="002C4ACC">
        <w:rPr>
          <w:lang w:eastAsia="ja-JP"/>
        </w:rPr>
        <w:t>8.2.1.5-1</w:t>
      </w:r>
      <w:r w:rsidRPr="002C4ACC">
        <w:rPr>
          <w:lang w:eastAsia="zh-CN"/>
        </w:rPr>
        <w:t>: Inter-gNB-DU LTM</w:t>
      </w:r>
    </w:p>
    <w:p w14:paraId="5460C123" w14:textId="77777777" w:rsidR="00E61683" w:rsidRDefault="00E61683" w:rsidP="00B13524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1EDE2BBE" w14:textId="77777777" w:rsidR="00E61683" w:rsidRDefault="00E61683" w:rsidP="00B13524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4C40CB33" w14:textId="77777777" w:rsidR="00E61683" w:rsidRPr="00912F3E" w:rsidRDefault="00E61683" w:rsidP="00B13524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53" w:name="OLE_LINK75"/>
      <w:bookmarkStart w:id="54" w:name="OLE_LINK76"/>
      <w:r>
        <w:rPr>
          <w:lang w:val="en-US" w:eastAsia="zh-CN"/>
        </w:rPr>
        <w:t xml:space="preserve">The gNB-CU sends a UE CONTEXT SETUP REQUEST message to the candidate gNB-DU(s) for each candidate cell, containing one candidate cell ID and the CSI resource configuration for subsequent LTM. </w:t>
      </w:r>
      <w:bookmarkStart w:id="55" w:name="_Hlk164270717"/>
      <w:r>
        <w:t xml:space="preserve">The gNB-CU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gNB-DU(s). </w:t>
      </w:r>
      <w:bookmarkEnd w:id="55"/>
      <w:r>
        <w:rPr>
          <w:lang w:val="en-US" w:eastAsia="zh-CN"/>
        </w:rPr>
        <w:t>The gNB-CU may request PRACH resources from the candidate gNB-DU(s).</w:t>
      </w:r>
      <w:r>
        <w:t xml:space="preserve"> The gNB-CU may request the candidate gNB-DU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56" w:name="OLE_LINK9"/>
      <w:bookmarkStart w:id="57" w:name="OLE_LINK10"/>
      <w:r>
        <w:rPr>
          <w:lang w:val="en-US"/>
        </w:rPr>
        <w:t xml:space="preserve">the lower layer part of the reference configuration </w:t>
      </w:r>
      <w:bookmarkEnd w:id="56"/>
      <w:bookmarkEnd w:id="57"/>
      <w:r>
        <w:rPr>
          <w:lang w:val="en-US"/>
        </w:rPr>
        <w:t>to the candidate gNB-DU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53"/>
    <w:bookmarkEnd w:id="54"/>
    <w:p w14:paraId="6CC03FB0" w14:textId="77777777" w:rsidR="00E61683" w:rsidRDefault="00E61683" w:rsidP="00B13524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14:paraId="26582CD0" w14:textId="77777777" w:rsidR="00E61683" w:rsidRDefault="00E61683" w:rsidP="00B13524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1FBBF45E" w14:textId="77777777" w:rsidR="00E61683" w:rsidRDefault="00E61683" w:rsidP="00B13524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information related to early sync </w:t>
      </w:r>
      <w:r>
        <w:rPr>
          <w:lang w:eastAsia="zh-CN"/>
        </w:rPr>
        <w:t xml:space="preserve">and </w:t>
      </w:r>
      <w:bookmarkStart w:id="58" w:name="OLE_LINK87"/>
      <w:bookmarkStart w:id="59" w:name="OLE_LINK88"/>
      <w:r>
        <w:rPr>
          <w:lang w:eastAsia="zh-CN"/>
        </w:rPr>
        <w:t>t</w:t>
      </w:r>
      <w:bookmarkStart w:id="60" w:name="OLE_LINK83"/>
      <w:bookmarkStart w:id="61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58"/>
      <w:bookmarkEnd w:id="59"/>
      <w:bookmarkEnd w:id="60"/>
      <w:bookmarkEnd w:id="61"/>
      <w:r>
        <w:rPr>
          <w:lang w:val="en-US" w:eastAsia="zh-CN"/>
        </w:rPr>
        <w:t xml:space="preserve"> for the accepted target candidate cell(s). </w:t>
      </w:r>
      <w:bookmarkStart w:id="62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gNB-DU.</w:t>
      </w:r>
      <w:bookmarkEnd w:id="62"/>
    </w:p>
    <w:p w14:paraId="089A7499" w14:textId="77777777" w:rsidR="00E61683" w:rsidRDefault="00E61683" w:rsidP="00B13524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gNB-DU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14:paraId="2877B8C5" w14:textId="77777777" w:rsidR="00E61683" w:rsidRDefault="00E61683" w:rsidP="00B13524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may send a UE CONTEXT MODIFICATION REQUEST message to the candidate gNB-DU(s) </w:t>
      </w:r>
      <w:bookmarkStart w:id="63" w:name="OLE_LINK41"/>
      <w:r>
        <w:rPr>
          <w:lang w:val="en-US" w:eastAsia="zh-CN"/>
        </w:rPr>
        <w:t>c</w:t>
      </w:r>
      <w:bookmarkStart w:id="64" w:name="OLE_LINK38"/>
      <w:r>
        <w:rPr>
          <w:lang w:val="en-US" w:eastAsia="zh-CN"/>
        </w:rPr>
        <w:t>ontaining the information for subsequent LTM or for updating the configurations of candidate cells</w:t>
      </w:r>
      <w:bookmarkStart w:id="65" w:name="OLE_LINK79"/>
      <w:bookmarkStart w:id="66" w:name="OLE_LINK80"/>
      <w:bookmarkEnd w:id="63"/>
      <w:bookmarkEnd w:id="64"/>
      <w:r>
        <w:rPr>
          <w:lang w:val="en-US" w:eastAsia="zh-CN"/>
        </w:rPr>
        <w:t>.</w:t>
      </w:r>
      <w:bookmarkEnd w:id="65"/>
      <w:bookmarkEnd w:id="66"/>
      <w:r>
        <w:rPr>
          <w:lang w:val="en-US" w:eastAsia="zh-CN"/>
        </w:rPr>
        <w:t xml:space="preserve"> The gNB-CU may also provide the lower layer part of the reference configuration to the candidate gNB-DU(s). </w:t>
      </w:r>
    </w:p>
    <w:p w14:paraId="13F83755" w14:textId="77777777" w:rsidR="00E61683" w:rsidRDefault="00E61683" w:rsidP="00B13524">
      <w:pPr>
        <w:pStyle w:val="B1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67" w:name="_Hlk151805859"/>
      <w:r>
        <w:rPr>
          <w:lang w:val="en-US" w:eastAsia="zh-CN"/>
        </w:rPr>
        <w:t xml:space="preserve">including </w:t>
      </w:r>
      <w:bookmarkStart w:id="68" w:name="OLE_LINK39"/>
      <w:bookmarkStart w:id="69" w:name="OLE_LINK40"/>
      <w:r>
        <w:rPr>
          <w:lang w:val="en-US" w:eastAsia="zh-CN"/>
        </w:rPr>
        <w:t>the updated lower layer configuration</w:t>
      </w:r>
      <w:bookmarkEnd w:id="67"/>
      <w:bookmarkEnd w:id="68"/>
      <w:bookmarkEnd w:id="69"/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e.g., containing the updated CSI report configuration of the candidate gNB-DU.</w:t>
      </w:r>
    </w:p>
    <w:p w14:paraId="346F8295" w14:textId="77777777" w:rsidR="00E61683" w:rsidRDefault="00E61683" w:rsidP="00B13524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4F16BA4" w14:textId="77777777" w:rsidR="00E61683" w:rsidRDefault="00E61683" w:rsidP="00B13524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2CBB406E" w14:textId="77777777" w:rsidR="00E61683" w:rsidRDefault="00E61683" w:rsidP="00B1352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26A38B3D" w14:textId="77777777" w:rsidR="00E61683" w:rsidRDefault="00E61683" w:rsidP="00B13524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6B215D61" w14:textId="77777777" w:rsidR="00E61683" w:rsidRDefault="00E61683" w:rsidP="00B13524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7A08313E" w14:textId="77777777" w:rsidR="00E61683" w:rsidRPr="00186F7B" w:rsidRDefault="00E61683" w:rsidP="00B13524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synchronization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27562404" w14:textId="77777777" w:rsidR="00E61683" w:rsidRDefault="00E61683" w:rsidP="00B13524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2EB0771C" w14:textId="77777777" w:rsidR="00E61683" w:rsidRDefault="00E61683" w:rsidP="00B13524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42D635DA" w14:textId="77777777" w:rsidR="00E61683" w:rsidRDefault="00E61683" w:rsidP="00B13524">
      <w:pPr>
        <w:pStyle w:val="B1"/>
        <w:rPr>
          <w:ins w:id="70" w:author="Ericsson" w:date="2024-09-18T17:11:00Z"/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 w14:paraId="2EDCCD61" w14:textId="77777777" w:rsidR="00E61683" w:rsidRDefault="00E61683" w:rsidP="00B13524">
      <w:pPr>
        <w:pStyle w:val="B1"/>
        <w:rPr>
          <w:lang w:eastAsia="zh-CN"/>
        </w:rPr>
      </w:pPr>
      <w:ins w:id="71" w:author="Ericsson" w:date="2024-09-18T17:11:00Z">
        <w:r>
          <w:rPr>
            <w:rFonts w:eastAsia="Malgun Gothic"/>
          </w:rPr>
          <w:t xml:space="preserve">16a. </w:t>
        </w:r>
        <w:r>
          <w:rPr>
            <w:lang w:eastAsia="zh-CN"/>
          </w:rPr>
          <w:t xml:space="preserve">The UE sends a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(L3 measurement result) to the source gNB-DU</w:t>
        </w:r>
        <w:r>
          <w:rPr>
            <w:bCs/>
          </w:rPr>
          <w:t xml:space="preserve"> containing measurements of neighbouring cells</w:t>
        </w:r>
        <w:r>
          <w:rPr>
            <w:lang w:eastAsia="zh-CN"/>
          </w:rPr>
          <w:t xml:space="preserve">. The </w:t>
        </w:r>
      </w:ins>
      <w:ins w:id="72" w:author="Ericsson" w:date="2024-09-18T17:12:00Z">
        <w:r>
          <w:rPr>
            <w:lang w:eastAsia="zh-CN"/>
          </w:rPr>
          <w:t xml:space="preserve">source </w:t>
        </w:r>
      </w:ins>
      <w:ins w:id="73" w:author="Ericsson" w:date="2024-09-18T17:11:00Z">
        <w:r>
          <w:rPr>
            <w:lang w:eastAsia="zh-CN"/>
          </w:rPr>
          <w:t xml:space="preserve">gNB-DU sends an UL RRC MESSAGE TRANSFER message conveying the received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message to the gNB-CU. </w:t>
        </w:r>
      </w:ins>
      <w:r>
        <w:rPr>
          <w:lang w:eastAsia="zh-CN"/>
        </w:rPr>
        <w:t xml:space="preserve"> </w:t>
      </w:r>
    </w:p>
    <w:p w14:paraId="67BFCC44" w14:textId="77777777" w:rsidR="00E61683" w:rsidRDefault="00E61683" w:rsidP="00B13524">
      <w:pPr>
        <w:pStyle w:val="B1"/>
        <w:rPr>
          <w:ins w:id="74" w:author="Ericsson" w:date="2024-09-18T17:12:00Z"/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target cell.</w:t>
      </w:r>
    </w:p>
    <w:p w14:paraId="440C383A" w14:textId="22BA9F86" w:rsidR="00E61683" w:rsidRDefault="00E61683" w:rsidP="00B13524">
      <w:pPr>
        <w:pStyle w:val="B1"/>
        <w:rPr>
          <w:ins w:id="75" w:author="Ericsson" w:date="2024-09-18T17:12:00Z"/>
          <w:rFonts w:eastAsia="Malgun Gothic"/>
        </w:rPr>
      </w:pPr>
      <w:ins w:id="76" w:author="Ericsson" w:date="2024-09-18T17:12:00Z">
        <w:r>
          <w:rPr>
            <w:rFonts w:eastAsia="Malgun Gothic"/>
          </w:rPr>
          <w:t>17</w:t>
        </w:r>
      </w:ins>
      <w:ins w:id="77" w:author="Ericsson" w:date="2024-09-19T16:29:00Z" w16du:dateUtc="2024-09-19T14:29:00Z">
        <w:r w:rsidR="002A16BA">
          <w:rPr>
            <w:rFonts w:eastAsia="Malgun Gothic"/>
          </w:rPr>
          <w:t>b</w:t>
        </w:r>
      </w:ins>
      <w:ins w:id="78" w:author="Ericsson" w:date="2024-09-18T17:12:00Z">
        <w:r>
          <w:rPr>
            <w:rFonts w:eastAsia="Malgun Gothic"/>
          </w:rPr>
          <w:t xml:space="preserve">. </w:t>
        </w:r>
        <w:r w:rsidRPr="009010F4">
          <w:rPr>
            <w:rFonts w:eastAsia="Malgun Gothic"/>
          </w:rPr>
          <w:t>The gNB-</w:t>
        </w:r>
        <w:r>
          <w:rPr>
            <w:rFonts w:eastAsia="Malgun Gothic"/>
          </w:rPr>
          <w:t>C</w:t>
        </w:r>
        <w:r w:rsidRPr="009010F4">
          <w:rPr>
            <w:rFonts w:eastAsia="Malgun Gothic"/>
          </w:rPr>
          <w:t>U</w:t>
        </w:r>
      </w:ins>
      <w:ins w:id="79" w:author="Ericsson" w:date="2024-09-19T16:28:00Z" w16du:dateUtc="2024-09-19T14:28:00Z">
        <w:r w:rsidR="00EE5530">
          <w:rPr>
            <w:rFonts w:eastAsia="Malgun Gothic"/>
          </w:rPr>
          <w:t xml:space="preserve"> may decide to execute LTM</w:t>
        </w:r>
      </w:ins>
      <w:ins w:id="80" w:author="Ericsson" w:date="2024-09-18T17:12:00Z">
        <w:r w:rsidRPr="009010F4">
          <w:rPr>
            <w:rFonts w:eastAsia="Malgun Gothic"/>
          </w:rPr>
          <w:t>.</w:t>
        </w:r>
      </w:ins>
    </w:p>
    <w:p w14:paraId="23D5D5A6" w14:textId="77777777" w:rsidR="00E61683" w:rsidRDefault="00E61683" w:rsidP="00B13524">
      <w:pPr>
        <w:pStyle w:val="B1"/>
        <w:rPr>
          <w:ins w:id="81" w:author="Ericsson" w:date="2024-09-18T17:12:00Z"/>
          <w:rFonts w:eastAsia="Malgun Gothic"/>
        </w:rPr>
      </w:pPr>
      <w:ins w:id="82" w:author="Ericsson" w:date="2024-09-18T17:12:00Z">
        <w:r>
          <w:rPr>
            <w:rFonts w:eastAsia="Malgun Gothic"/>
          </w:rPr>
          <w:lastRenderedPageBreak/>
          <w:t xml:space="preserve">18. </w:t>
        </w:r>
        <w:r>
          <w:rPr>
            <w:lang w:eastAsia="zh-CN"/>
          </w:rPr>
          <w:t>T</w:t>
        </w:r>
        <w:r>
          <w:t>he gNB-CU sends a CELL SWITCH INITIATION message to the source gNB-DU to indicate to the source gNB-DU to trigger LTM cell switch.</w:t>
        </w:r>
      </w:ins>
    </w:p>
    <w:p w14:paraId="4CE83E43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1</w:t>
      </w:r>
      <w:ins w:id="83" w:author="Ericsson" w:date="2024-09-18T17:13:00Z">
        <w:r>
          <w:rPr>
            <w:lang w:eastAsia="zh-CN"/>
          </w:rPr>
          <w:t>9</w:t>
        </w:r>
      </w:ins>
      <w:del w:id="84" w:author="Ericsson" w:date="2024-09-18T17:13:00Z">
        <w:r w:rsidDel="00E90423">
          <w:rPr>
            <w:lang w:eastAsia="zh-CN"/>
          </w:rPr>
          <w:delText>8</w:delText>
        </w:r>
      </w:del>
      <w:r>
        <w:rPr>
          <w:lang w:eastAsia="zh-CN"/>
        </w:rPr>
        <w:t>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04A965B0" w14:textId="77777777" w:rsidR="00E61683" w:rsidRDefault="00E61683" w:rsidP="00B13524">
      <w:pPr>
        <w:pStyle w:val="B1"/>
        <w:rPr>
          <w:lang w:eastAsia="zh-CN"/>
        </w:rPr>
      </w:pPr>
      <w:ins w:id="85" w:author="Ericsson" w:date="2024-09-18T17:13:00Z">
        <w:r>
          <w:rPr>
            <w:lang w:val="en-US"/>
          </w:rPr>
          <w:t>20</w:t>
        </w:r>
      </w:ins>
      <w:del w:id="86" w:author="Ericsson" w:date="2024-09-18T17:13:00Z">
        <w:r w:rsidDel="00E90423">
          <w:rPr>
            <w:lang w:val="en-US"/>
          </w:rPr>
          <w:delText>19</w:delText>
        </w:r>
      </w:del>
      <w:r>
        <w:rPr>
          <w:lang w:val="en-US"/>
        </w:rPr>
        <w:t>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71AEC024" w14:textId="77777777" w:rsidR="00E61683" w:rsidRDefault="00E61683" w:rsidP="00B13524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</w:t>
      </w:r>
      <w:ins w:id="87" w:author="Ericsson" w:date="2024-09-18T17:13:00Z">
        <w:r>
          <w:rPr>
            <w:rFonts w:eastAsia="Malgun Gothic"/>
            <w:lang w:val="en-US" w:eastAsia="zh-CN"/>
          </w:rPr>
          <w:t>1</w:t>
        </w:r>
      </w:ins>
      <w:del w:id="88" w:author="Ericsson" w:date="2024-09-18T17:13:00Z">
        <w:r w:rsidDel="00E90423">
          <w:rPr>
            <w:rFonts w:eastAsia="Malgun Gothic"/>
            <w:lang w:val="en-US" w:eastAsia="zh-CN"/>
          </w:rPr>
          <w:delText>0</w:delText>
        </w:r>
      </w:del>
      <w:r>
        <w:rPr>
          <w:rFonts w:eastAsia="Malgun Gothic"/>
          <w:lang w:val="en-US" w:eastAsia="zh-CN"/>
        </w:rPr>
        <w:t>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580E0F8D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2</w:t>
      </w:r>
      <w:ins w:id="89" w:author="Ericsson" w:date="2024-09-18T17:13:00Z">
        <w:r>
          <w:rPr>
            <w:lang w:eastAsia="zh-CN"/>
          </w:rPr>
          <w:t>2</w:t>
        </w:r>
      </w:ins>
      <w:del w:id="90" w:author="Ericsson" w:date="2024-09-18T17:13:00Z">
        <w:r w:rsidDel="00E90423">
          <w:rPr>
            <w:lang w:eastAsia="zh-CN"/>
          </w:rPr>
          <w:delText>1</w:delText>
        </w:r>
      </w:del>
      <w:r>
        <w:rPr>
          <w:lang w:eastAsia="zh-CN"/>
        </w:rPr>
        <w:t>.</w:t>
      </w:r>
      <w:r>
        <w:rPr>
          <w:lang w:eastAsia="zh-CN"/>
        </w:rPr>
        <w:tab/>
        <w:t>The target gNB-DU detects the UE access as specified in TS 38.300 [2].</w:t>
      </w:r>
    </w:p>
    <w:p w14:paraId="2E777269" w14:textId="77777777" w:rsidR="00E61683" w:rsidRPr="009010F4" w:rsidRDefault="00E61683" w:rsidP="00B13524">
      <w:pPr>
        <w:pStyle w:val="B1"/>
        <w:rPr>
          <w:rFonts w:eastAsia="Malgun Gothic"/>
        </w:rPr>
      </w:pPr>
      <w:r w:rsidRPr="009010F4">
        <w:rPr>
          <w:rFonts w:eastAsia="Malgun Gothic"/>
        </w:rPr>
        <w:t>2</w:t>
      </w:r>
      <w:ins w:id="91" w:author="Ericsson" w:date="2024-09-18T17:13:00Z">
        <w:r>
          <w:rPr>
            <w:rFonts w:eastAsia="Malgun Gothic"/>
          </w:rPr>
          <w:t>3</w:t>
        </w:r>
      </w:ins>
      <w:del w:id="92" w:author="Ericsson" w:date="2024-09-18T17:13:00Z">
        <w:r w:rsidRPr="009010F4" w:rsidDel="00E90423">
          <w:rPr>
            <w:rFonts w:eastAsia="Malgun Gothic"/>
          </w:rPr>
          <w:delText>2</w:delText>
        </w:r>
      </w:del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376CE5FC" w14:textId="77777777" w:rsidR="00E61683" w:rsidRPr="009010F4" w:rsidRDefault="00E61683" w:rsidP="00B13524">
      <w:pPr>
        <w:pStyle w:val="B1"/>
        <w:rPr>
          <w:rFonts w:eastAsia="Malgun Gothic"/>
        </w:rPr>
      </w:pPr>
      <w:r w:rsidRPr="008120A8">
        <w:rPr>
          <w:rFonts w:eastAsia="Malgun Gothic"/>
        </w:rPr>
        <w:t>2</w:t>
      </w:r>
      <w:ins w:id="93" w:author="Ericsson" w:date="2024-09-18T17:13:00Z">
        <w:r>
          <w:rPr>
            <w:rFonts w:eastAsia="Malgun Gothic"/>
          </w:rPr>
          <w:t>4</w:t>
        </w:r>
      </w:ins>
      <w:del w:id="94" w:author="Ericsson" w:date="2024-09-18T17:13:00Z">
        <w:r w:rsidRPr="008120A8" w:rsidDel="00E90423">
          <w:rPr>
            <w:rFonts w:eastAsia="Malgun Gothic"/>
          </w:rPr>
          <w:delText>3</w:delText>
        </w:r>
      </w:del>
      <w:r w:rsidRPr="008120A8">
        <w:rPr>
          <w:rFonts w:eastAsia="Malgun Gothic"/>
        </w:rPr>
        <w:t>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67BFC518" w14:textId="77777777" w:rsidR="00E61683" w:rsidRDefault="00E61683" w:rsidP="00B13524">
      <w:pPr>
        <w:pStyle w:val="B1"/>
        <w:rPr>
          <w:lang w:eastAsia="zh-CN"/>
        </w:rPr>
      </w:pPr>
      <w:r w:rsidRPr="009010F4">
        <w:rPr>
          <w:rFonts w:eastAsia="Malgun Gothic"/>
        </w:rPr>
        <w:t>2</w:t>
      </w:r>
      <w:ins w:id="95" w:author="Ericsson" w:date="2024-09-18T17:13:00Z">
        <w:r>
          <w:rPr>
            <w:rFonts w:eastAsia="Malgun Gothic"/>
          </w:rPr>
          <w:t>5</w:t>
        </w:r>
      </w:ins>
      <w:del w:id="96" w:author="Ericsson" w:date="2024-09-18T17:13:00Z">
        <w:r w:rsidRPr="009010F4" w:rsidDel="00E90423">
          <w:rPr>
            <w:rFonts w:eastAsia="Malgun Gothic"/>
          </w:rPr>
          <w:delText>4</w:delText>
        </w:r>
      </w:del>
      <w:r w:rsidRPr="009010F4">
        <w:rPr>
          <w:rFonts w:eastAsia="Malgun Gothic"/>
        </w:rPr>
        <w:t>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42F90DAC" w14:textId="77777777" w:rsidR="00E61683" w:rsidRDefault="00E61683" w:rsidP="00B13524">
      <w:pPr>
        <w:pStyle w:val="B1"/>
        <w:rPr>
          <w:lang w:eastAsia="zh-CN"/>
        </w:rPr>
      </w:pPr>
      <w:r>
        <w:rPr>
          <w:lang w:eastAsia="zh-CN"/>
        </w:rPr>
        <w:t>2</w:t>
      </w:r>
      <w:ins w:id="97" w:author="Ericsson" w:date="2024-09-18T17:13:00Z">
        <w:r>
          <w:rPr>
            <w:lang w:eastAsia="zh-CN"/>
          </w:rPr>
          <w:t>6</w:t>
        </w:r>
      </w:ins>
      <w:del w:id="98" w:author="Ericsson" w:date="2024-09-18T17:13:00Z">
        <w:r w:rsidDel="00E90423">
          <w:rPr>
            <w:lang w:eastAsia="zh-CN"/>
          </w:rPr>
          <w:delText>5</w:delText>
        </w:r>
      </w:del>
      <w:r>
        <w:rPr>
          <w:lang w:eastAsia="zh-CN"/>
        </w:rPr>
        <w:t>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678E6529" w14:textId="77777777" w:rsidR="00E61683" w:rsidRPr="00797559" w:rsidRDefault="00E61683" w:rsidP="00B13524">
      <w:pPr>
        <w:pStyle w:val="B1"/>
        <w:rPr>
          <w:lang w:eastAsia="zh-CN"/>
        </w:rPr>
      </w:pPr>
      <w:r>
        <w:rPr>
          <w:lang w:eastAsia="zh-CN"/>
        </w:rPr>
        <w:t>2</w:t>
      </w:r>
      <w:ins w:id="99" w:author="Ericsson" w:date="2024-09-18T17:13:00Z">
        <w:r>
          <w:rPr>
            <w:lang w:eastAsia="zh-CN"/>
          </w:rPr>
          <w:t>7</w:t>
        </w:r>
      </w:ins>
      <w:del w:id="100" w:author="Ericsson" w:date="2024-09-18T17:13:00Z">
        <w:r w:rsidDel="00E90423">
          <w:rPr>
            <w:lang w:eastAsia="zh-CN"/>
          </w:rPr>
          <w:delText>6</w:delText>
        </w:r>
      </w:del>
      <w:r>
        <w:rPr>
          <w:lang w:eastAsia="zh-CN"/>
        </w:rPr>
        <w:t>.</w:t>
      </w:r>
      <w:r>
        <w:rPr>
          <w:lang w:eastAsia="zh-CN"/>
        </w:rPr>
        <w:tab/>
        <w:t>The source gNB-DU responds with a UE CONTEXT RELEASE COMPLETE message.</w:t>
      </w:r>
    </w:p>
    <w:p w14:paraId="5CCBC264" w14:textId="77777777" w:rsidR="00E61683" w:rsidRDefault="00E61683" w:rsidP="00B13524">
      <w:pPr>
        <w:pStyle w:val="Heading3"/>
        <w:rPr>
          <w:noProof/>
        </w:rPr>
      </w:pPr>
    </w:p>
    <w:sectPr w:rsidR="00E6168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B9DCC" w14:textId="77777777" w:rsidR="00340982" w:rsidRDefault="00340982">
      <w:r>
        <w:separator/>
      </w:r>
    </w:p>
  </w:endnote>
  <w:endnote w:type="continuationSeparator" w:id="0">
    <w:p w14:paraId="6A14BB1B" w14:textId="77777777" w:rsidR="00340982" w:rsidRDefault="00340982">
      <w:r>
        <w:continuationSeparator/>
      </w:r>
    </w:p>
  </w:endnote>
  <w:endnote w:type="continuationNotice" w:id="1">
    <w:p w14:paraId="12C191C5" w14:textId="77777777" w:rsidR="00340982" w:rsidRDefault="003409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77DCA" w14:textId="77777777" w:rsidR="00E61683" w:rsidRDefault="00E61683" w:rsidP="00302D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6E6E1" w14:textId="77777777" w:rsidR="00E61683" w:rsidRDefault="00E61683" w:rsidP="00BE02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799E0" w14:textId="77777777" w:rsidR="00E61683" w:rsidRDefault="00E61683" w:rsidP="00A67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79141" w14:textId="77777777" w:rsidR="00340982" w:rsidRDefault="00340982">
      <w:r>
        <w:separator/>
      </w:r>
    </w:p>
  </w:footnote>
  <w:footnote w:type="continuationSeparator" w:id="0">
    <w:p w14:paraId="136AE1AA" w14:textId="77777777" w:rsidR="00340982" w:rsidRDefault="00340982">
      <w:r>
        <w:continuationSeparator/>
      </w:r>
    </w:p>
  </w:footnote>
  <w:footnote w:type="continuationNotice" w:id="1">
    <w:p w14:paraId="2A619DAF" w14:textId="77777777" w:rsidR="00340982" w:rsidRDefault="003409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2B1E9" w14:textId="77777777" w:rsidR="00E61683" w:rsidRDefault="00E616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747C8" w14:textId="77777777" w:rsidR="00E61683" w:rsidRDefault="00E61683" w:rsidP="00066B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CF760" w14:textId="77777777" w:rsidR="00E61683" w:rsidRDefault="00E61683" w:rsidP="00D515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E2F81" w14:textId="77777777" w:rsidR="00E61683" w:rsidRDefault="00E61683" w:rsidP="00E35C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A4FB5" w14:textId="77777777" w:rsidR="00E61683" w:rsidRDefault="00E61683" w:rsidP="00E2176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E1772" w14:textId="77777777" w:rsidR="00E61683" w:rsidRDefault="00E61683" w:rsidP="000A04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00537947">
    <w:abstractNumId w:val="1"/>
  </w:num>
  <w:num w:numId="2" w16cid:durableId="335503110">
    <w:abstractNumId w:val="2"/>
  </w:num>
  <w:num w:numId="3" w16cid:durableId="36124238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  <w15:person w15:author="Liwei Qiu">
    <w15:presenceInfo w15:providerId="None" w15:userId="Liwei Q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8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8A"/>
    <w:rsid w:val="000127F4"/>
    <w:rsid w:val="00022E4A"/>
    <w:rsid w:val="00070E09"/>
    <w:rsid w:val="000A6394"/>
    <w:rsid w:val="000B7FED"/>
    <w:rsid w:val="000C038A"/>
    <w:rsid w:val="000C6598"/>
    <w:rsid w:val="000C6847"/>
    <w:rsid w:val="000C72B3"/>
    <w:rsid w:val="000D44B3"/>
    <w:rsid w:val="000D4699"/>
    <w:rsid w:val="00145D43"/>
    <w:rsid w:val="001503E9"/>
    <w:rsid w:val="001559DD"/>
    <w:rsid w:val="00156384"/>
    <w:rsid w:val="00173DA3"/>
    <w:rsid w:val="00174C01"/>
    <w:rsid w:val="00192C46"/>
    <w:rsid w:val="001A08B3"/>
    <w:rsid w:val="001A7B60"/>
    <w:rsid w:val="001B07DB"/>
    <w:rsid w:val="001B086B"/>
    <w:rsid w:val="001B52F0"/>
    <w:rsid w:val="001B7A65"/>
    <w:rsid w:val="001D1AFF"/>
    <w:rsid w:val="001D6485"/>
    <w:rsid w:val="001E41F3"/>
    <w:rsid w:val="002222D5"/>
    <w:rsid w:val="0026004D"/>
    <w:rsid w:val="002640DD"/>
    <w:rsid w:val="00275D12"/>
    <w:rsid w:val="00284FEB"/>
    <w:rsid w:val="002860C4"/>
    <w:rsid w:val="002A15FD"/>
    <w:rsid w:val="002A16BA"/>
    <w:rsid w:val="002A608A"/>
    <w:rsid w:val="002B5741"/>
    <w:rsid w:val="002E472E"/>
    <w:rsid w:val="00305409"/>
    <w:rsid w:val="00333D41"/>
    <w:rsid w:val="00340982"/>
    <w:rsid w:val="003609EF"/>
    <w:rsid w:val="0036231A"/>
    <w:rsid w:val="00371E26"/>
    <w:rsid w:val="00374DD4"/>
    <w:rsid w:val="0038019B"/>
    <w:rsid w:val="0039753D"/>
    <w:rsid w:val="003A5B77"/>
    <w:rsid w:val="003D5076"/>
    <w:rsid w:val="003E1782"/>
    <w:rsid w:val="003E1A36"/>
    <w:rsid w:val="003E6B0B"/>
    <w:rsid w:val="00400DD9"/>
    <w:rsid w:val="00410371"/>
    <w:rsid w:val="00423D7A"/>
    <w:rsid w:val="004242F1"/>
    <w:rsid w:val="00495508"/>
    <w:rsid w:val="004B75B7"/>
    <w:rsid w:val="005141D9"/>
    <w:rsid w:val="0051580D"/>
    <w:rsid w:val="00522A35"/>
    <w:rsid w:val="00547111"/>
    <w:rsid w:val="0056440D"/>
    <w:rsid w:val="00592D74"/>
    <w:rsid w:val="00597473"/>
    <w:rsid w:val="005C019C"/>
    <w:rsid w:val="005D1617"/>
    <w:rsid w:val="005E2C44"/>
    <w:rsid w:val="005F5CD9"/>
    <w:rsid w:val="00617ABB"/>
    <w:rsid w:val="00621188"/>
    <w:rsid w:val="006257ED"/>
    <w:rsid w:val="00627C6E"/>
    <w:rsid w:val="00627DAB"/>
    <w:rsid w:val="00653DE4"/>
    <w:rsid w:val="00665C47"/>
    <w:rsid w:val="00695808"/>
    <w:rsid w:val="006B46FB"/>
    <w:rsid w:val="006D1525"/>
    <w:rsid w:val="006E21FB"/>
    <w:rsid w:val="006E3F07"/>
    <w:rsid w:val="00703EB3"/>
    <w:rsid w:val="00792342"/>
    <w:rsid w:val="007977A8"/>
    <w:rsid w:val="007A3F54"/>
    <w:rsid w:val="007B30FE"/>
    <w:rsid w:val="007B512A"/>
    <w:rsid w:val="007C2097"/>
    <w:rsid w:val="007D6A07"/>
    <w:rsid w:val="007F52D2"/>
    <w:rsid w:val="007F7259"/>
    <w:rsid w:val="00802FD1"/>
    <w:rsid w:val="008040A8"/>
    <w:rsid w:val="00806263"/>
    <w:rsid w:val="00821989"/>
    <w:rsid w:val="008279FA"/>
    <w:rsid w:val="00834731"/>
    <w:rsid w:val="0084310B"/>
    <w:rsid w:val="008626E7"/>
    <w:rsid w:val="00870EE7"/>
    <w:rsid w:val="008863B9"/>
    <w:rsid w:val="008A45A6"/>
    <w:rsid w:val="008C6F16"/>
    <w:rsid w:val="008D3CCC"/>
    <w:rsid w:val="008F3789"/>
    <w:rsid w:val="008F686C"/>
    <w:rsid w:val="009063F7"/>
    <w:rsid w:val="00910C08"/>
    <w:rsid w:val="009148DE"/>
    <w:rsid w:val="00941E30"/>
    <w:rsid w:val="009531B0"/>
    <w:rsid w:val="009741B3"/>
    <w:rsid w:val="00975507"/>
    <w:rsid w:val="00976EE9"/>
    <w:rsid w:val="009777D9"/>
    <w:rsid w:val="009813E1"/>
    <w:rsid w:val="00991B88"/>
    <w:rsid w:val="009A5753"/>
    <w:rsid w:val="009A579D"/>
    <w:rsid w:val="009B7360"/>
    <w:rsid w:val="009C4FEA"/>
    <w:rsid w:val="009C63CC"/>
    <w:rsid w:val="009E3297"/>
    <w:rsid w:val="009F734F"/>
    <w:rsid w:val="00A104AF"/>
    <w:rsid w:val="00A246B6"/>
    <w:rsid w:val="00A47E70"/>
    <w:rsid w:val="00A50CF0"/>
    <w:rsid w:val="00A7671C"/>
    <w:rsid w:val="00AA2CBC"/>
    <w:rsid w:val="00AA7DEA"/>
    <w:rsid w:val="00AB4D95"/>
    <w:rsid w:val="00AC5820"/>
    <w:rsid w:val="00AD1CD8"/>
    <w:rsid w:val="00AF36E5"/>
    <w:rsid w:val="00AF7D87"/>
    <w:rsid w:val="00B1534F"/>
    <w:rsid w:val="00B257E4"/>
    <w:rsid w:val="00B258BB"/>
    <w:rsid w:val="00B452E3"/>
    <w:rsid w:val="00B67B97"/>
    <w:rsid w:val="00B76FD7"/>
    <w:rsid w:val="00B84FED"/>
    <w:rsid w:val="00B968C8"/>
    <w:rsid w:val="00BA3EC5"/>
    <w:rsid w:val="00BA51D9"/>
    <w:rsid w:val="00BB0B15"/>
    <w:rsid w:val="00BB467D"/>
    <w:rsid w:val="00BB5DFC"/>
    <w:rsid w:val="00BD279D"/>
    <w:rsid w:val="00BD6BB8"/>
    <w:rsid w:val="00C07090"/>
    <w:rsid w:val="00C20AC8"/>
    <w:rsid w:val="00C66BA2"/>
    <w:rsid w:val="00C844D1"/>
    <w:rsid w:val="00C870F6"/>
    <w:rsid w:val="00C95985"/>
    <w:rsid w:val="00CC5026"/>
    <w:rsid w:val="00CC68D0"/>
    <w:rsid w:val="00CE43FE"/>
    <w:rsid w:val="00CE4F87"/>
    <w:rsid w:val="00CE61BD"/>
    <w:rsid w:val="00D03F9A"/>
    <w:rsid w:val="00D06D51"/>
    <w:rsid w:val="00D24991"/>
    <w:rsid w:val="00D50255"/>
    <w:rsid w:val="00D66520"/>
    <w:rsid w:val="00D84AE9"/>
    <w:rsid w:val="00D9124E"/>
    <w:rsid w:val="00DE13F1"/>
    <w:rsid w:val="00DE34CF"/>
    <w:rsid w:val="00E005B0"/>
    <w:rsid w:val="00E02DF0"/>
    <w:rsid w:val="00E04547"/>
    <w:rsid w:val="00E13F3D"/>
    <w:rsid w:val="00E34898"/>
    <w:rsid w:val="00E40C86"/>
    <w:rsid w:val="00E61683"/>
    <w:rsid w:val="00E65B83"/>
    <w:rsid w:val="00E74BD5"/>
    <w:rsid w:val="00E8075F"/>
    <w:rsid w:val="00E87C40"/>
    <w:rsid w:val="00E90423"/>
    <w:rsid w:val="00E969FC"/>
    <w:rsid w:val="00EB09B7"/>
    <w:rsid w:val="00EE5530"/>
    <w:rsid w:val="00EE7D7C"/>
    <w:rsid w:val="00F065C4"/>
    <w:rsid w:val="00F25D98"/>
    <w:rsid w:val="00F300FB"/>
    <w:rsid w:val="00F44503"/>
    <w:rsid w:val="00FA2742"/>
    <w:rsid w:val="00FB627F"/>
    <w:rsid w:val="00FB6386"/>
    <w:rsid w:val="00FE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54DECB8-2208-402A-B342-1FDC5C4C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E40C8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40C8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0C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01A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E01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E01A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FE01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01A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FE01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01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E01A5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FE01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FE01A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01A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E01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01A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FE01A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E01A5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FE01A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E01A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E01A5"/>
    <w:rPr>
      <w:rFonts w:ascii="Times New Roman" w:hAnsi="Times New Roman"/>
      <w:lang w:val="en-GB" w:eastAsia="en-US"/>
    </w:rPr>
  </w:style>
  <w:style w:type="character" w:styleId="PageNumber">
    <w:name w:val="page number"/>
    <w:rsid w:val="00FE01A5"/>
  </w:style>
  <w:style w:type="character" w:customStyle="1" w:styleId="NOChar">
    <w:name w:val="NO Char"/>
    <w:link w:val="NO"/>
    <w:qFormat/>
    <w:rsid w:val="00FE01A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FE01A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FE01A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E01A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FE01A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E01A5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E01A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E01A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E01A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E01A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FE01A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FE01A5"/>
    <w:pPr>
      <w:numPr>
        <w:numId w:val="3"/>
      </w:numPr>
    </w:pPr>
  </w:style>
  <w:style w:type="numbering" w:customStyle="1" w:styleId="1">
    <w:name w:val="项目编号1"/>
    <w:basedOn w:val="NoList"/>
    <w:rsid w:val="00FE01A5"/>
    <w:pPr>
      <w:numPr>
        <w:numId w:val="2"/>
      </w:numPr>
    </w:pPr>
  </w:style>
  <w:style w:type="character" w:customStyle="1" w:styleId="B4Char">
    <w:name w:val="B4 Char"/>
    <w:link w:val="B4"/>
    <w:rsid w:val="00FE01A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FE01A5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E01A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1A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FE01A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01A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FE01A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E01A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E01A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E01A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E01A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FE01A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E01A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0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01A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01A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E01A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FE01A5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FE01A5"/>
    <w:rPr>
      <w:rFonts w:eastAsia="MS Mincho"/>
      <w:lang w:val="en-GB" w:eastAsia="ja-JP" w:bidi="ar-SA"/>
    </w:rPr>
  </w:style>
  <w:style w:type="character" w:customStyle="1" w:styleId="B1Zchn">
    <w:name w:val="B1 Zchn"/>
    <w:qFormat/>
    <w:rsid w:val="007A3F54"/>
    <w:rPr>
      <w:rFonts w:eastAsia="Times New Roman"/>
    </w:rPr>
  </w:style>
  <w:style w:type="character" w:customStyle="1" w:styleId="NOZchn">
    <w:name w:val="NO Zchn"/>
    <w:qFormat/>
    <w:locked/>
    <w:rsid w:val="007A3F54"/>
    <w:rPr>
      <w:rFonts w:eastAsia="Times New Roman"/>
    </w:rPr>
  </w:style>
  <w:style w:type="character" w:customStyle="1" w:styleId="CRCoverPageZchn">
    <w:name w:val="CR Cover Page Zchn"/>
    <w:link w:val="CRCoverPage"/>
    <w:qFormat/>
    <w:rsid w:val="002222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9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24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9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7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84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58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8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3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0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oleObject3.bin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wmf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header" Target="header6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CD3A8-33B9-40CF-8AE1-3F43212BA29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1AE21A3-6B8E-45F9-BFEF-ED7D00ADC2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A98158-8D7B-46D4-A863-64EFF1C6D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83</TotalTime>
  <Pages>9</Pages>
  <Words>1689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85</cp:revision>
  <cp:lastPrinted>1900-01-01T08:00:00Z</cp:lastPrinted>
  <dcterms:created xsi:type="dcterms:W3CDTF">2020-02-03T17:32:00Z</dcterms:created>
  <dcterms:modified xsi:type="dcterms:W3CDTF">2024-10-03T05:49:00Z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