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77F641" w14:textId="47526CEA" w:rsidR="003F5C9E" w:rsidRPr="003F5C9E" w:rsidRDefault="003F5C9E" w:rsidP="003F5C9E">
      <w:pPr>
        <w:widowControl w:val="0"/>
        <w:tabs>
          <w:tab w:val="right" w:pos="9923"/>
        </w:tabs>
        <w:ind w:right="-7"/>
        <w:rPr>
          <w:rFonts w:ascii="Arial" w:eastAsia="SimSun" w:hAnsi="Arial" w:cs="Arial"/>
          <w:b/>
          <w:bCs/>
          <w:i/>
          <w:sz w:val="32"/>
          <w:lang w:eastAsia="ja-JP"/>
        </w:rPr>
      </w:pPr>
      <w:bookmarkStart w:id="0" w:name="_Hlk19781073"/>
      <w:r w:rsidRPr="003F5C9E">
        <w:rPr>
          <w:rFonts w:ascii="Arial" w:eastAsia="SimSun" w:hAnsi="Arial" w:cs="Arial"/>
          <w:b/>
          <w:bCs/>
          <w:sz w:val="24"/>
        </w:rPr>
        <w:t>3GPP T</w:t>
      </w:r>
      <w:bookmarkStart w:id="1" w:name="_Ref452454252"/>
      <w:bookmarkEnd w:id="1"/>
      <w:r w:rsidRPr="003F5C9E">
        <w:rPr>
          <w:rFonts w:ascii="Arial" w:eastAsia="SimSun" w:hAnsi="Arial" w:cs="Arial"/>
          <w:b/>
          <w:bCs/>
          <w:sz w:val="24"/>
        </w:rPr>
        <w:t>SG-</w:t>
      </w:r>
      <w:r w:rsidRPr="003F5C9E">
        <w:rPr>
          <w:rFonts w:ascii="Arial" w:eastAsia="SimSun" w:hAnsi="Arial" w:cs="Arial"/>
          <w:b/>
          <w:bCs/>
          <w:sz w:val="24"/>
          <w:szCs w:val="24"/>
        </w:rPr>
        <w:t xml:space="preserve">RAN </w:t>
      </w:r>
      <w:r w:rsidRPr="003F5C9E">
        <w:rPr>
          <w:rFonts w:ascii="Arial" w:eastAsia="SimSun" w:hAnsi="Arial" w:cs="Arial"/>
          <w:b/>
          <w:sz w:val="24"/>
          <w:szCs w:val="24"/>
        </w:rPr>
        <w:t>WG3 Meeting #12</w:t>
      </w:r>
      <w:r w:rsidR="000F12E4">
        <w:rPr>
          <w:rFonts w:ascii="Arial" w:eastAsia="SimSun" w:hAnsi="Arial" w:cs="Arial"/>
          <w:b/>
          <w:sz w:val="24"/>
          <w:szCs w:val="24"/>
        </w:rPr>
        <w:t>5</w:t>
      </w:r>
      <w:r w:rsidR="00AE5D0C">
        <w:rPr>
          <w:rFonts w:ascii="Arial" w:eastAsia="SimSun" w:hAnsi="Arial" w:cs="Arial"/>
          <w:b/>
          <w:sz w:val="24"/>
          <w:szCs w:val="24"/>
        </w:rPr>
        <w:t>bis</w:t>
      </w:r>
      <w:r w:rsidRPr="003F5C9E">
        <w:rPr>
          <w:rFonts w:ascii="Arial" w:eastAsia="SimSun" w:hAnsi="Arial" w:cs="Arial"/>
          <w:b/>
          <w:bCs/>
          <w:sz w:val="24"/>
        </w:rPr>
        <w:tab/>
      </w:r>
      <w:r w:rsidR="00AE5D0C" w:rsidRPr="00AE5D0C">
        <w:rPr>
          <w:rFonts w:ascii="Arial" w:eastAsia="SimSun" w:hAnsi="Arial" w:cs="Arial"/>
          <w:b/>
          <w:bCs/>
          <w:sz w:val="24"/>
        </w:rPr>
        <w:t>R3-</w:t>
      </w:r>
      <w:r w:rsidR="00503323">
        <w:rPr>
          <w:rFonts w:ascii="Arial" w:eastAsia="SimSun" w:hAnsi="Arial" w:cs="Arial"/>
          <w:b/>
          <w:bCs/>
          <w:sz w:val="24"/>
        </w:rPr>
        <w:t>245419</w:t>
      </w:r>
    </w:p>
    <w:p w14:paraId="7B2EED48" w14:textId="33093034" w:rsidR="003F5C9E" w:rsidRPr="003F5C9E" w:rsidRDefault="00AE5D0C" w:rsidP="003F5C9E">
      <w:pPr>
        <w:spacing w:after="120"/>
        <w:rPr>
          <w:rFonts w:ascii="Arial" w:eastAsia="SimSun" w:hAnsi="Arial"/>
          <w:b/>
          <w:noProof/>
          <w:sz w:val="24"/>
        </w:rPr>
      </w:pPr>
      <w:bookmarkStart w:id="2" w:name="_Hlk19781143"/>
      <w:r>
        <w:rPr>
          <w:rFonts w:ascii="Arial" w:eastAsia="SimSun" w:hAnsi="Arial"/>
          <w:b/>
          <w:noProof/>
          <w:sz w:val="24"/>
        </w:rPr>
        <w:t>Hefei</w:t>
      </w:r>
      <w:r w:rsidR="003F5C9E" w:rsidRPr="003F5C9E">
        <w:rPr>
          <w:rFonts w:ascii="Arial" w:eastAsia="SimSun" w:hAnsi="Arial"/>
          <w:b/>
          <w:noProof/>
          <w:sz w:val="24"/>
        </w:rPr>
        <w:t>,</w:t>
      </w:r>
      <w:r w:rsidR="008775E1">
        <w:rPr>
          <w:rFonts w:ascii="Arial" w:eastAsia="SimSun" w:hAnsi="Arial"/>
          <w:b/>
          <w:noProof/>
          <w:sz w:val="24"/>
        </w:rPr>
        <w:t xml:space="preserve"> </w:t>
      </w:r>
      <w:r>
        <w:rPr>
          <w:rFonts w:ascii="Arial" w:eastAsia="SimSun" w:hAnsi="Arial"/>
          <w:b/>
          <w:noProof/>
          <w:sz w:val="24"/>
        </w:rPr>
        <w:t>China</w:t>
      </w:r>
      <w:r w:rsidR="003F5C9E" w:rsidRPr="003F5C9E">
        <w:rPr>
          <w:rFonts w:ascii="Arial" w:eastAsia="SimSun" w:hAnsi="Arial"/>
          <w:b/>
          <w:noProof/>
          <w:sz w:val="24"/>
        </w:rPr>
        <w:t xml:space="preserve">, </w:t>
      </w:r>
      <w:r w:rsidR="0001524A">
        <w:rPr>
          <w:rFonts w:ascii="Arial" w:eastAsia="SimSun" w:hAnsi="Arial"/>
          <w:b/>
          <w:noProof/>
          <w:sz w:val="24"/>
        </w:rPr>
        <w:t>1</w:t>
      </w:r>
      <w:r>
        <w:rPr>
          <w:rFonts w:ascii="Arial" w:eastAsia="SimSun" w:hAnsi="Arial"/>
          <w:b/>
          <w:noProof/>
          <w:sz w:val="24"/>
        </w:rPr>
        <w:t>4</w:t>
      </w:r>
      <w:r w:rsidR="008775E1" w:rsidRPr="008775E1">
        <w:rPr>
          <w:rFonts w:ascii="Arial" w:eastAsia="SimSun" w:hAnsi="Arial"/>
          <w:b/>
          <w:noProof/>
          <w:sz w:val="24"/>
          <w:vertAlign w:val="superscript"/>
        </w:rPr>
        <w:t>th</w:t>
      </w:r>
      <w:r w:rsidR="003F5C9E" w:rsidRPr="003F5C9E">
        <w:rPr>
          <w:rFonts w:ascii="Arial" w:eastAsia="SimSun" w:hAnsi="Arial"/>
          <w:b/>
          <w:noProof/>
          <w:sz w:val="24"/>
        </w:rPr>
        <w:t xml:space="preserve"> – </w:t>
      </w:r>
      <w:r>
        <w:rPr>
          <w:rFonts w:ascii="Arial" w:eastAsia="SimSun" w:hAnsi="Arial"/>
          <w:b/>
          <w:noProof/>
          <w:sz w:val="24"/>
        </w:rPr>
        <w:t>18</w:t>
      </w:r>
      <w:r w:rsidRPr="00AE5D0C">
        <w:rPr>
          <w:rFonts w:ascii="Arial" w:eastAsia="SimSun" w:hAnsi="Arial"/>
          <w:b/>
          <w:noProof/>
          <w:sz w:val="24"/>
          <w:vertAlign w:val="superscript"/>
        </w:rPr>
        <w:t>th</w:t>
      </w:r>
      <w:r>
        <w:rPr>
          <w:rFonts w:ascii="Arial" w:eastAsia="SimSun" w:hAnsi="Arial"/>
          <w:b/>
          <w:noProof/>
          <w:sz w:val="24"/>
        </w:rPr>
        <w:t xml:space="preserve"> October</w:t>
      </w:r>
      <w:r w:rsidR="003F5C9E" w:rsidRPr="003F5C9E">
        <w:rPr>
          <w:rFonts w:ascii="Arial" w:eastAsia="SimSun" w:hAnsi="Arial"/>
          <w:b/>
          <w:noProof/>
          <w:sz w:val="24"/>
        </w:rPr>
        <w:t>, 2024</w:t>
      </w:r>
    </w:p>
    <w:bookmarkEnd w:id="0"/>
    <w:bookmarkEnd w:id="2"/>
    <w:p w14:paraId="0265B775" w14:textId="77777777" w:rsidR="008B2037" w:rsidRPr="003F5C9E" w:rsidRDefault="008B2037" w:rsidP="008B2037">
      <w:pPr>
        <w:widowControl w:val="0"/>
        <w:jc w:val="both"/>
        <w:rPr>
          <w:rFonts w:ascii="Arial" w:eastAsia="SimSun" w:hAnsi="Arial"/>
          <w:sz w:val="24"/>
          <w:lang w:eastAsia="zh-CN"/>
        </w:rPr>
      </w:pPr>
    </w:p>
    <w:p w14:paraId="133BB57C" w14:textId="6BCD769A" w:rsidR="008B2037" w:rsidRPr="008B2037" w:rsidRDefault="008B2037" w:rsidP="008B2037">
      <w:pPr>
        <w:tabs>
          <w:tab w:val="left" w:pos="1985"/>
        </w:tabs>
        <w:spacing w:after="180"/>
        <w:ind w:left="1980" w:hanging="1980"/>
        <w:rPr>
          <w:rFonts w:ascii="Arial" w:eastAsia="SimSun" w:hAnsi="Arial"/>
          <w:sz w:val="24"/>
          <w:lang w:eastAsia="zh-CN"/>
        </w:rPr>
      </w:pPr>
      <w:r w:rsidRPr="008B2037">
        <w:rPr>
          <w:rFonts w:ascii="Arial" w:eastAsia="SimSun" w:hAnsi="Arial"/>
          <w:b/>
          <w:sz w:val="24"/>
        </w:rPr>
        <w:t>Title:</w:t>
      </w:r>
      <w:r w:rsidRPr="008B2037">
        <w:rPr>
          <w:rFonts w:ascii="Arial" w:eastAsia="SimSun" w:hAnsi="Arial"/>
          <w:sz w:val="24"/>
        </w:rPr>
        <w:t xml:space="preserve"> </w:t>
      </w:r>
      <w:r w:rsidRPr="008B2037">
        <w:rPr>
          <w:rFonts w:ascii="Arial" w:eastAsia="SimSun" w:hAnsi="Arial"/>
          <w:sz w:val="24"/>
        </w:rPr>
        <w:tab/>
      </w:r>
      <w:r w:rsidR="00503323" w:rsidRPr="00503323">
        <w:rPr>
          <w:rFonts w:ascii="Arial" w:eastAsia="SimSun" w:hAnsi="Arial"/>
          <w:sz w:val="24"/>
        </w:rPr>
        <w:t>TPs for AI/ML BLCR to TS 38.743 and AI/ML BLCR to TS 38.423 for AI/ML-based Coverage and Capacity Optimization</w:t>
      </w:r>
    </w:p>
    <w:p w14:paraId="74AE0F71" w14:textId="77777777" w:rsidR="008B2037" w:rsidRPr="008B2037" w:rsidRDefault="008B2037" w:rsidP="008B2037">
      <w:pPr>
        <w:tabs>
          <w:tab w:val="left" w:pos="1985"/>
        </w:tabs>
        <w:spacing w:after="180"/>
        <w:ind w:left="1980" w:hanging="1980"/>
        <w:rPr>
          <w:rFonts w:ascii="Arial" w:eastAsia="SimSun" w:hAnsi="Arial"/>
          <w:sz w:val="24"/>
          <w:lang w:val="en-US" w:eastAsia="zh-CN"/>
        </w:rPr>
      </w:pPr>
      <w:r w:rsidRPr="008B2037">
        <w:rPr>
          <w:rFonts w:ascii="Arial" w:eastAsia="SimSun" w:hAnsi="Arial"/>
          <w:b/>
          <w:sz w:val="24"/>
        </w:rPr>
        <w:t xml:space="preserve">Source: </w:t>
      </w:r>
      <w:r w:rsidRPr="008B2037">
        <w:rPr>
          <w:rFonts w:ascii="Arial" w:eastAsia="SimSun" w:hAnsi="Arial"/>
          <w:b/>
          <w:sz w:val="24"/>
        </w:rPr>
        <w:tab/>
      </w:r>
      <w:r w:rsidRPr="008B2037">
        <w:rPr>
          <w:rFonts w:ascii="Arial" w:eastAsia="SimSun" w:hAnsi="Arial"/>
          <w:sz w:val="24"/>
          <w:lang w:val="en-US" w:eastAsia="zh-CN"/>
        </w:rPr>
        <w:t>Huawei</w:t>
      </w:r>
    </w:p>
    <w:p w14:paraId="54935823" w14:textId="3E56BBFF" w:rsidR="008B2037" w:rsidRPr="008B2037" w:rsidRDefault="008B2037" w:rsidP="008B2037">
      <w:pPr>
        <w:tabs>
          <w:tab w:val="left" w:pos="1985"/>
        </w:tabs>
        <w:spacing w:after="180"/>
        <w:rPr>
          <w:rFonts w:ascii="Arial" w:eastAsia="SimSun" w:hAnsi="Arial"/>
          <w:sz w:val="24"/>
          <w:lang w:val="en-US" w:eastAsia="zh-CN"/>
        </w:rPr>
      </w:pPr>
      <w:r w:rsidRPr="008B2037">
        <w:rPr>
          <w:rFonts w:ascii="Arial" w:eastAsia="SimSun" w:hAnsi="Arial"/>
          <w:b/>
          <w:sz w:val="24"/>
        </w:rPr>
        <w:t>Agenda item:</w:t>
      </w:r>
      <w:r w:rsidRPr="008B2037">
        <w:rPr>
          <w:rFonts w:ascii="Arial" w:eastAsia="SimSun" w:hAnsi="Arial"/>
          <w:sz w:val="24"/>
        </w:rPr>
        <w:tab/>
      </w:r>
      <w:r w:rsidR="00FF3E4B">
        <w:rPr>
          <w:rFonts w:ascii="Arial" w:eastAsia="SimSun" w:hAnsi="Arial"/>
          <w:sz w:val="24"/>
        </w:rPr>
        <w:t>11.3</w:t>
      </w:r>
    </w:p>
    <w:p w14:paraId="33A91ABF" w14:textId="213D30E0" w:rsidR="008B2037" w:rsidRPr="008B2037" w:rsidRDefault="008B2037" w:rsidP="008B2037">
      <w:pPr>
        <w:tabs>
          <w:tab w:val="left" w:pos="1985"/>
        </w:tabs>
        <w:spacing w:after="180"/>
        <w:ind w:left="1980" w:hanging="1980"/>
        <w:rPr>
          <w:rFonts w:ascii="Arial" w:eastAsia="SimSun" w:hAnsi="Arial"/>
          <w:sz w:val="24"/>
          <w:lang w:val="en-US" w:eastAsia="zh-CN"/>
        </w:rPr>
      </w:pPr>
      <w:r w:rsidRPr="008B2037">
        <w:rPr>
          <w:rFonts w:ascii="Arial" w:eastAsia="SimSun" w:hAnsi="Arial"/>
          <w:b/>
          <w:sz w:val="24"/>
        </w:rPr>
        <w:t>Document Type:</w:t>
      </w:r>
      <w:r w:rsidRPr="008B2037">
        <w:rPr>
          <w:rFonts w:ascii="Arial" w:eastAsia="SimSun" w:hAnsi="Arial"/>
          <w:sz w:val="24"/>
        </w:rPr>
        <w:tab/>
      </w:r>
      <w:r w:rsidR="00EC0301">
        <w:rPr>
          <w:rFonts w:ascii="Arial" w:eastAsia="SimSun" w:hAnsi="Arial"/>
          <w:sz w:val="24"/>
          <w:lang w:eastAsia="zh-CN"/>
        </w:rPr>
        <w:t>Discussion and Decision</w:t>
      </w:r>
    </w:p>
    <w:p w14:paraId="773987AE" w14:textId="76512CBC" w:rsidR="008F7996" w:rsidRDefault="0057429A" w:rsidP="00E20471">
      <w:pPr>
        <w:keepNext/>
        <w:keepLines/>
        <w:pBdr>
          <w:top w:val="single" w:sz="12" w:space="3" w:color="auto"/>
        </w:pBdr>
        <w:spacing w:before="240" w:after="180"/>
        <w:ind w:left="1134" w:hanging="1134"/>
        <w:jc w:val="both"/>
        <w:outlineLvl w:val="0"/>
        <w:rPr>
          <w:rFonts w:ascii="Arial" w:eastAsia="SimSun" w:hAnsi="Arial"/>
          <w:sz w:val="36"/>
        </w:rPr>
      </w:pPr>
      <w:r>
        <w:rPr>
          <w:rFonts w:ascii="Arial" w:eastAsia="SimSun" w:hAnsi="Arial"/>
          <w:sz w:val="36"/>
        </w:rPr>
        <w:t>1</w:t>
      </w:r>
      <w:r w:rsidR="008F7996" w:rsidRPr="008B2037">
        <w:rPr>
          <w:rFonts w:ascii="Arial" w:eastAsia="SimSun" w:hAnsi="Arial"/>
          <w:sz w:val="36"/>
        </w:rPr>
        <w:t xml:space="preserve">. </w:t>
      </w:r>
      <w:r w:rsidR="000D1CB0">
        <w:rPr>
          <w:rFonts w:ascii="Arial" w:eastAsia="SimSun" w:hAnsi="Arial"/>
          <w:sz w:val="36"/>
        </w:rPr>
        <w:t xml:space="preserve">TP </w:t>
      </w:r>
      <w:r w:rsidR="009B4453">
        <w:rPr>
          <w:rFonts w:ascii="Arial" w:eastAsia="SimSun" w:hAnsi="Arial"/>
          <w:sz w:val="36"/>
        </w:rPr>
        <w:t xml:space="preserve">for </w:t>
      </w:r>
      <w:r w:rsidR="00503323">
        <w:rPr>
          <w:rFonts w:ascii="Arial" w:eastAsia="SimSun" w:hAnsi="Arial"/>
          <w:sz w:val="36"/>
        </w:rPr>
        <w:t xml:space="preserve">AI/ML </w:t>
      </w:r>
      <w:r w:rsidR="00AE5D0C">
        <w:rPr>
          <w:rFonts w:ascii="Arial" w:eastAsia="SimSun" w:hAnsi="Arial"/>
          <w:sz w:val="36"/>
        </w:rPr>
        <w:t xml:space="preserve">BLCR </w:t>
      </w:r>
      <w:r w:rsidR="009B4453">
        <w:rPr>
          <w:rFonts w:ascii="Arial" w:eastAsia="SimSun" w:hAnsi="Arial"/>
          <w:sz w:val="36"/>
        </w:rPr>
        <w:t xml:space="preserve">to </w:t>
      </w:r>
      <w:r w:rsidR="00AE5D0C">
        <w:rPr>
          <w:rFonts w:ascii="Arial" w:eastAsia="SimSun" w:hAnsi="Arial"/>
          <w:sz w:val="36"/>
        </w:rPr>
        <w:t>TS 38.</w:t>
      </w:r>
      <w:r w:rsidR="009B4453">
        <w:rPr>
          <w:rFonts w:ascii="Arial" w:eastAsia="SimSun" w:hAnsi="Arial"/>
          <w:sz w:val="36"/>
        </w:rPr>
        <w:t>473</w:t>
      </w:r>
    </w:p>
    <w:p w14:paraId="5BA60480" w14:textId="0E0825C8" w:rsidR="005D7A08" w:rsidRDefault="005E2401" w:rsidP="00AE5D0C">
      <w:pPr>
        <w:spacing w:after="180"/>
        <w:jc w:val="center"/>
        <w:rPr>
          <w:rFonts w:eastAsia="Times New Roman"/>
          <w:color w:val="FF0000"/>
        </w:rPr>
      </w:pPr>
      <w:bookmarkStart w:id="3" w:name="_Toc163479942"/>
      <w:r w:rsidRPr="003628DD">
        <w:rPr>
          <w:rFonts w:eastAsia="Times New Roman"/>
          <w:color w:val="FF0000"/>
        </w:rPr>
        <w:t>&lt;&lt;&lt;&lt;&lt;&lt;&lt;&lt;&lt;&lt;&lt;&lt;&lt;&lt;&lt;&lt;&lt;&lt;&lt;&lt; First Change &gt;&gt;&gt;&gt;&gt;&gt;&gt;&gt;&gt;&gt;&gt;&gt;&gt;&gt;&gt;&gt;&gt;&gt;&gt;&gt;</w:t>
      </w:r>
    </w:p>
    <w:p w14:paraId="71FB9115" w14:textId="77777777" w:rsidR="00E9114E" w:rsidRPr="00F80B43" w:rsidRDefault="00E9114E" w:rsidP="00E9114E">
      <w:pPr>
        <w:widowControl w:val="0"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r w:rsidRPr="00F80B43">
        <w:rPr>
          <w:rFonts w:ascii="Arial" w:eastAsia="Times New Roman" w:hAnsi="Arial"/>
          <w:sz w:val="24"/>
          <w:lang w:eastAsia="ko-KR"/>
        </w:rPr>
        <w:t>9.2.1.10</w:t>
      </w:r>
      <w:r w:rsidRPr="00F80B43">
        <w:rPr>
          <w:rFonts w:ascii="Arial" w:eastAsia="Times New Roman" w:hAnsi="Arial"/>
          <w:sz w:val="24"/>
          <w:lang w:eastAsia="ko-KR"/>
        </w:rPr>
        <w:tab/>
        <w:t>GNB-CU CONFIGURATION UPDATE</w:t>
      </w:r>
    </w:p>
    <w:p w14:paraId="5AF9BAEE" w14:textId="77777777" w:rsidR="00E9114E" w:rsidRPr="00F80B43" w:rsidRDefault="00E9114E" w:rsidP="00E9114E">
      <w:pPr>
        <w:widowControl w:val="0"/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ko-KR"/>
        </w:rPr>
      </w:pPr>
      <w:r w:rsidRPr="00F80B43">
        <w:rPr>
          <w:rFonts w:eastAsia="Times New Roman"/>
          <w:lang w:eastAsia="ko-KR"/>
        </w:rPr>
        <w:t xml:space="preserve">This message is sent by the </w:t>
      </w:r>
      <w:proofErr w:type="spellStart"/>
      <w:r w:rsidRPr="00F80B43">
        <w:rPr>
          <w:rFonts w:eastAsia="Times New Roman"/>
          <w:lang w:eastAsia="ko-KR"/>
        </w:rPr>
        <w:t>gNB</w:t>
      </w:r>
      <w:proofErr w:type="spellEnd"/>
      <w:r w:rsidRPr="00F80B43">
        <w:rPr>
          <w:rFonts w:eastAsia="Times New Roman"/>
          <w:lang w:eastAsia="ko-KR"/>
        </w:rPr>
        <w:t>-CU to transfer updated information associated to an F1-C interface instance.</w:t>
      </w:r>
    </w:p>
    <w:p w14:paraId="3985104E" w14:textId="77777777" w:rsidR="00E9114E" w:rsidRPr="00F80B43" w:rsidRDefault="00E9114E" w:rsidP="00E9114E">
      <w:pPr>
        <w:widowControl w:val="0"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rFonts w:eastAsia="Times New Roman"/>
          <w:lang w:eastAsia="ko-KR"/>
        </w:rPr>
      </w:pPr>
      <w:r w:rsidRPr="00F80B43">
        <w:rPr>
          <w:rFonts w:eastAsia="Times New Roman"/>
          <w:lang w:eastAsia="ko-KR"/>
        </w:rPr>
        <w:t>NOTE:</w:t>
      </w:r>
      <w:r w:rsidRPr="00F80B43">
        <w:rPr>
          <w:rFonts w:eastAsia="Times New Roman"/>
          <w:lang w:eastAsia="ko-KR"/>
        </w:rPr>
        <w:tab/>
        <w:t>If F1-C signalling transport is shared among several F1-C interface instances, this message may transfer updated information associated to several F1-C interface instances.</w:t>
      </w:r>
    </w:p>
    <w:p w14:paraId="40CF63FE" w14:textId="77777777" w:rsidR="00E9114E" w:rsidRPr="00F80B43" w:rsidRDefault="00E9114E" w:rsidP="00E9114E">
      <w:pPr>
        <w:widowControl w:val="0"/>
        <w:overflowPunct w:val="0"/>
        <w:autoSpaceDE w:val="0"/>
        <w:autoSpaceDN w:val="0"/>
        <w:adjustRightInd w:val="0"/>
        <w:spacing w:after="180"/>
        <w:textAlignment w:val="baseline"/>
        <w:rPr>
          <w:rFonts w:eastAsia="Batang"/>
          <w:lang w:eastAsia="ko-KR"/>
        </w:rPr>
      </w:pPr>
      <w:r w:rsidRPr="00F80B43">
        <w:rPr>
          <w:rFonts w:eastAsia="Times New Roman"/>
          <w:lang w:eastAsia="ko-KR"/>
        </w:rPr>
        <w:t xml:space="preserve">Direction: </w:t>
      </w:r>
      <w:proofErr w:type="spellStart"/>
      <w:r w:rsidRPr="00F80B43">
        <w:rPr>
          <w:rFonts w:eastAsia="Times New Roman"/>
          <w:lang w:eastAsia="ko-KR"/>
        </w:rPr>
        <w:t>gNB</w:t>
      </w:r>
      <w:proofErr w:type="spellEnd"/>
      <w:r w:rsidRPr="00F80B43">
        <w:rPr>
          <w:rFonts w:eastAsia="Times New Roman"/>
          <w:lang w:eastAsia="ko-KR"/>
        </w:rPr>
        <w:t xml:space="preserve">-CU </w:t>
      </w:r>
      <w:r w:rsidRPr="00F80B43">
        <w:rPr>
          <w:rFonts w:eastAsia="Times New Roman"/>
          <w:lang w:eastAsia="ko-KR"/>
        </w:rPr>
        <w:sym w:font="Symbol" w:char="F0AE"/>
      </w:r>
      <w:r w:rsidRPr="00F80B43">
        <w:rPr>
          <w:rFonts w:eastAsia="Times New Roman"/>
          <w:lang w:eastAsia="ko-KR"/>
        </w:rPr>
        <w:t xml:space="preserve"> </w:t>
      </w:r>
      <w:proofErr w:type="spellStart"/>
      <w:r w:rsidRPr="00F80B43">
        <w:rPr>
          <w:rFonts w:eastAsia="Times New Roman"/>
          <w:lang w:eastAsia="ko-KR"/>
        </w:rPr>
        <w:t>gNB</w:t>
      </w:r>
      <w:proofErr w:type="spellEnd"/>
      <w:r w:rsidRPr="00F80B43">
        <w:rPr>
          <w:rFonts w:eastAsia="Times New Roman"/>
          <w:lang w:eastAsia="ko-KR"/>
        </w:rPr>
        <w:t>-DU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E9114E" w:rsidRPr="00F80B43" w14:paraId="56FD7421" w14:textId="77777777" w:rsidTr="0032276E">
        <w:trPr>
          <w:tblHeader/>
        </w:trPr>
        <w:tc>
          <w:tcPr>
            <w:tcW w:w="2160" w:type="dxa"/>
          </w:tcPr>
          <w:p w14:paraId="6F3BD113" w14:textId="77777777" w:rsidR="00E9114E" w:rsidRPr="00F80B43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F80B43">
              <w:rPr>
                <w:rFonts w:ascii="Arial" w:eastAsia="Times New Roman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4D0C2E1" w14:textId="77777777" w:rsidR="00E9114E" w:rsidRPr="00F80B43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F80B43">
              <w:rPr>
                <w:rFonts w:ascii="Arial" w:eastAsia="Times New Roma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37D1310B" w14:textId="77777777" w:rsidR="00E9114E" w:rsidRPr="00F80B43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F80B43">
              <w:rPr>
                <w:rFonts w:ascii="Arial" w:eastAsia="Times New Roma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6F533DC6" w14:textId="77777777" w:rsidR="00E9114E" w:rsidRPr="00F80B43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F80B43">
              <w:rPr>
                <w:rFonts w:ascii="Arial" w:eastAsia="Times New Roma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6775B968" w14:textId="77777777" w:rsidR="00E9114E" w:rsidRPr="00F80B43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F80B43">
              <w:rPr>
                <w:rFonts w:ascii="Arial" w:eastAsia="Times New Roma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A56BAF3" w14:textId="77777777" w:rsidR="00E9114E" w:rsidRPr="00F80B43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F80B43">
              <w:rPr>
                <w:rFonts w:ascii="Arial" w:eastAsia="Times New Roman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C4ED2E5" w14:textId="77777777" w:rsidR="00E9114E" w:rsidRPr="00F80B43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F80B43">
              <w:rPr>
                <w:rFonts w:ascii="Arial" w:eastAsia="Times New Roman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E9114E" w:rsidRPr="00F80B43" w14:paraId="019D58E3" w14:textId="77777777" w:rsidTr="0032276E">
        <w:tc>
          <w:tcPr>
            <w:tcW w:w="2160" w:type="dxa"/>
          </w:tcPr>
          <w:p w14:paraId="545D0721" w14:textId="77777777" w:rsidR="00E9114E" w:rsidRPr="00F80B43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80B43">
              <w:rPr>
                <w:rFonts w:ascii="Arial" w:eastAsia="Times New Roman" w:hAnsi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0FE76178" w14:textId="77777777" w:rsidR="00E9114E" w:rsidRPr="00F80B43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80B43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3A930253" w14:textId="77777777" w:rsidR="00E9114E" w:rsidRPr="00F80B43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4CCF9CD" w14:textId="77777777" w:rsidR="00E9114E" w:rsidRPr="00F80B43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80B43">
              <w:rPr>
                <w:rFonts w:ascii="Arial" w:eastAsia="Times New Roman" w:hAnsi="Arial"/>
                <w:sz w:val="18"/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36980A89" w14:textId="77777777" w:rsidR="00E9114E" w:rsidRPr="00F80B43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1D8F42D" w14:textId="77777777" w:rsidR="00E9114E" w:rsidRPr="00F80B43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80B43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B1C23FB" w14:textId="77777777" w:rsidR="00E9114E" w:rsidRPr="00F80B43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80B43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E9114E" w:rsidRPr="00F80B43" w14:paraId="60FB1E61" w14:textId="77777777" w:rsidTr="0032276E">
        <w:tc>
          <w:tcPr>
            <w:tcW w:w="2160" w:type="dxa"/>
          </w:tcPr>
          <w:p w14:paraId="0C67BAE2" w14:textId="77777777" w:rsidR="00E9114E" w:rsidRPr="00F80B43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80B43">
              <w:rPr>
                <w:rFonts w:ascii="Arial" w:eastAsia="Times New Roman" w:hAnsi="Arial"/>
                <w:sz w:val="18"/>
                <w:lang w:eastAsia="ja-JP"/>
              </w:rPr>
              <w:t>Transaction ID</w:t>
            </w:r>
          </w:p>
        </w:tc>
        <w:tc>
          <w:tcPr>
            <w:tcW w:w="1080" w:type="dxa"/>
          </w:tcPr>
          <w:p w14:paraId="02792F59" w14:textId="77777777" w:rsidR="00E9114E" w:rsidRPr="00F80B43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80B43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7E1A0DA2" w14:textId="77777777" w:rsidR="00E9114E" w:rsidRPr="00F80B43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4889ED10" w14:textId="77777777" w:rsidR="00E9114E" w:rsidRPr="00F80B43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80B43">
              <w:rPr>
                <w:rFonts w:ascii="Arial" w:eastAsia="Times New Roman" w:hAnsi="Arial"/>
                <w:sz w:val="18"/>
                <w:lang w:eastAsia="ja-JP"/>
              </w:rPr>
              <w:t>9.3.1.23</w:t>
            </w:r>
          </w:p>
        </w:tc>
        <w:tc>
          <w:tcPr>
            <w:tcW w:w="1728" w:type="dxa"/>
          </w:tcPr>
          <w:p w14:paraId="6E5852A8" w14:textId="77777777" w:rsidR="00E9114E" w:rsidRPr="00F80B43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D67DAAF" w14:textId="77777777" w:rsidR="00E9114E" w:rsidRPr="00F80B43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80B43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43D5BE5" w14:textId="77777777" w:rsidR="00E9114E" w:rsidRPr="00F80B43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80B43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E9114E" w:rsidRPr="00F80B43" w14:paraId="7566637F" w14:textId="77777777" w:rsidTr="0032276E"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9664D" w14:textId="77777777" w:rsidR="00E9114E" w:rsidRPr="00F80B43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i/>
                <w:noProof/>
                <w:color w:val="00B050"/>
                <w:sz w:val="18"/>
                <w:lang w:eastAsia="ja-JP"/>
              </w:rPr>
            </w:pPr>
            <w:r w:rsidRPr="00F80B43">
              <w:rPr>
                <w:rFonts w:ascii="Arial" w:eastAsia="Times New Roman" w:hAnsi="Arial"/>
                <w:i/>
                <w:noProof/>
                <w:color w:val="00B050"/>
                <w:sz w:val="18"/>
                <w:lang w:eastAsia="ja-JP"/>
              </w:rPr>
              <w:t>**** skip unchanged parts ****</w:t>
            </w:r>
          </w:p>
        </w:tc>
      </w:tr>
      <w:tr w:rsidR="00E9114E" w:rsidRPr="00F80B43" w14:paraId="0AFB67FE" w14:textId="77777777" w:rsidTr="0032276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402EF" w14:textId="77777777" w:rsidR="00E9114E" w:rsidRPr="00F80B43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80B43">
              <w:rPr>
                <w:rFonts w:ascii="Arial" w:eastAsia="Times New Roman" w:hAnsi="Arial"/>
                <w:sz w:val="18"/>
                <w:lang w:eastAsia="zh-CN"/>
              </w:rPr>
              <w:t>BAP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17825" w14:textId="77777777" w:rsidR="00E9114E" w:rsidRPr="00F80B43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80B43">
              <w:rPr>
                <w:rFonts w:ascii="Arial" w:eastAsia="Times New Roman" w:hAnsi="Arial" w:cs="Arial" w:hint="eastAsia"/>
                <w:noProof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AFDE1" w14:textId="77777777" w:rsidR="00E9114E" w:rsidRPr="00F80B43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A83CB" w14:textId="77777777" w:rsidR="00E9114E" w:rsidRPr="00F80B43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80B43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9.3.1.111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EE187" w14:textId="77777777" w:rsidR="00E9114E" w:rsidRPr="00F80B43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80B43">
              <w:rPr>
                <w:rFonts w:ascii="Arial" w:eastAsia="Times New Roman" w:hAnsi="Arial" w:cs="Arial"/>
                <w:sz w:val="18"/>
                <w:szCs w:val="16"/>
                <w:lang w:eastAsia="ja-JP"/>
              </w:rPr>
              <w:t xml:space="preserve">Indicates </w:t>
            </w:r>
            <w:r w:rsidRPr="00F80B43">
              <w:rPr>
                <w:rFonts w:ascii="Arial" w:eastAsia="SimSun" w:hAnsi="Arial" w:cs="Arial"/>
                <w:sz w:val="18"/>
                <w:szCs w:val="16"/>
                <w:lang w:val="en-US" w:eastAsia="ko-KR"/>
              </w:rPr>
              <w:t>a BAP address assigned to the IAB-donor-DU.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EEFA0" w14:textId="77777777" w:rsidR="00E9114E" w:rsidRPr="00F80B43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80B43">
              <w:rPr>
                <w:rFonts w:ascii="Arial" w:eastAsia="Times New Roman" w:hAnsi="Arial"/>
                <w:noProof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BC96F" w14:textId="77777777" w:rsidR="00E9114E" w:rsidRPr="00F80B43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80B43">
              <w:rPr>
                <w:rFonts w:ascii="Arial" w:eastAsia="Times New Roman" w:hAnsi="Arial"/>
                <w:noProof/>
                <w:sz w:val="18"/>
                <w:lang w:eastAsia="ja-JP"/>
              </w:rPr>
              <w:t>ignore</w:t>
            </w:r>
          </w:p>
        </w:tc>
      </w:tr>
      <w:tr w:rsidR="00E9114E" w:rsidRPr="00F80B43" w14:paraId="0EDED3C5" w14:textId="77777777" w:rsidTr="0032276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12562" w14:textId="77777777" w:rsidR="00E9114E" w:rsidRPr="00F80B43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80B43">
              <w:rPr>
                <w:rFonts w:ascii="Arial" w:eastAsia="Times New Roman" w:hAnsi="Arial"/>
                <w:sz w:val="18"/>
                <w:lang w:eastAsia="zh-CN"/>
              </w:rPr>
              <w:t>CCO Assistance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3FD97" w14:textId="77777777" w:rsidR="00E9114E" w:rsidRPr="00F80B43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noProof/>
                <w:sz w:val="18"/>
                <w:lang w:eastAsia="zh-CN"/>
              </w:rPr>
            </w:pPr>
            <w:r w:rsidRPr="00F80B43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44D4B" w14:textId="77777777" w:rsidR="00E9114E" w:rsidRPr="00F80B43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5FC01" w14:textId="77777777" w:rsidR="00E9114E" w:rsidRPr="00F80B43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F80B43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9.3.1.211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19053" w14:textId="77777777" w:rsidR="00E9114E" w:rsidRPr="00F80B43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6"/>
                <w:lang w:eastAsia="ja-JP"/>
              </w:rPr>
            </w:pPr>
            <w:r w:rsidRPr="00F80B43">
              <w:rPr>
                <w:rFonts w:ascii="Arial" w:eastAsia="Times New Roman" w:hAnsi="Arial" w:cs="Arial"/>
                <w:sz w:val="18"/>
                <w:szCs w:val="16"/>
                <w:lang w:eastAsia="ja-JP"/>
              </w:rPr>
              <w:t xml:space="preserve">Indicates CCO Assistance Information for cells and beams served by the </w:t>
            </w:r>
            <w:proofErr w:type="spellStart"/>
            <w:r w:rsidRPr="00F80B43">
              <w:rPr>
                <w:rFonts w:ascii="Arial" w:eastAsia="Times New Roman" w:hAnsi="Arial" w:cs="Arial"/>
                <w:sz w:val="18"/>
                <w:szCs w:val="16"/>
                <w:lang w:eastAsia="ja-JP"/>
              </w:rPr>
              <w:t>gNB</w:t>
            </w:r>
            <w:proofErr w:type="spellEnd"/>
            <w:r w:rsidRPr="00F80B43">
              <w:rPr>
                <w:rFonts w:ascii="Arial" w:eastAsia="Times New Roman" w:hAnsi="Arial" w:cs="Arial"/>
                <w:sz w:val="18"/>
                <w:szCs w:val="16"/>
                <w:lang w:eastAsia="ja-JP"/>
              </w:rPr>
              <w:t xml:space="preserve">-DU of the same NG-RAN node or for cells and beams not served by the </w:t>
            </w:r>
            <w:proofErr w:type="spellStart"/>
            <w:r w:rsidRPr="00F80B43">
              <w:rPr>
                <w:rFonts w:ascii="Arial" w:eastAsia="Times New Roman" w:hAnsi="Arial" w:cs="Arial"/>
                <w:sz w:val="18"/>
                <w:szCs w:val="16"/>
                <w:lang w:eastAsia="ja-JP"/>
              </w:rPr>
              <w:t>gNB</w:t>
            </w:r>
            <w:proofErr w:type="spellEnd"/>
            <w:r w:rsidRPr="00F80B43">
              <w:rPr>
                <w:rFonts w:ascii="Arial" w:eastAsia="Times New Roman" w:hAnsi="Arial" w:cs="Arial"/>
                <w:sz w:val="18"/>
                <w:szCs w:val="16"/>
                <w:lang w:eastAsia="ja-JP"/>
              </w:rPr>
              <w:t>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A9174" w14:textId="77777777" w:rsidR="00E9114E" w:rsidRPr="00F80B43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F80B43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AC5B1" w14:textId="77777777" w:rsidR="00E9114E" w:rsidRPr="00F80B43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F80B43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E9114E" w:rsidRPr="00F80B43" w14:paraId="5CF15100" w14:textId="77777777" w:rsidTr="0032276E"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EF673" w14:textId="77777777" w:rsidR="00E9114E" w:rsidRPr="00F80B43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80B43">
              <w:rPr>
                <w:rFonts w:ascii="Arial" w:eastAsia="Times New Roman" w:hAnsi="Arial"/>
                <w:i/>
                <w:noProof/>
                <w:color w:val="00B050"/>
                <w:sz w:val="18"/>
                <w:lang w:eastAsia="ja-JP"/>
              </w:rPr>
              <w:t>**** skip unchanged parts ****</w:t>
            </w:r>
          </w:p>
        </w:tc>
      </w:tr>
      <w:tr w:rsidR="00E9114E" w:rsidRPr="00F80B43" w14:paraId="77B91431" w14:textId="77777777" w:rsidTr="0032276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D41D2" w14:textId="77777777" w:rsidR="00E9114E" w:rsidRPr="00F80B43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80B43">
              <w:rPr>
                <w:rFonts w:ascii="Arial" w:eastAsia="Times New Roman" w:hAnsi="Arial" w:hint="eastAsia"/>
                <w:sz w:val="18"/>
                <w:lang w:eastAsia="zh-CN"/>
              </w:rPr>
              <w:t>&gt;&gt;</w:t>
            </w:r>
            <w:r w:rsidRPr="00F80B43">
              <w:rPr>
                <w:rFonts w:ascii="Arial" w:eastAsia="Times New Roman" w:hAnsi="Arial" w:cs="Arial" w:hint="eastAsia"/>
                <w:sz w:val="18"/>
                <w:szCs w:val="18"/>
                <w:lang w:eastAsia="ja-JP"/>
              </w:rPr>
              <w:t>NR</w:t>
            </w:r>
            <w:r w:rsidRPr="00F80B43">
              <w:rPr>
                <w:rFonts w:ascii="Arial" w:eastAsia="Times New Roman" w:hAnsi="Arial" w:hint="eastAsia"/>
                <w:sz w:val="18"/>
                <w:lang w:eastAsia="zh-CN"/>
              </w:rPr>
              <w:t xml:space="preserve">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2E071" w14:textId="77777777" w:rsidR="00E9114E" w:rsidRPr="00F80B43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80B43">
              <w:rPr>
                <w:rFonts w:ascii="Arial" w:eastAsia="Times New Roman" w:hAnsi="Arial" w:hint="eastAsia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93003" w14:textId="77777777" w:rsidR="00E9114E" w:rsidRPr="00F80B43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39837" w14:textId="77777777" w:rsidR="00E9114E" w:rsidRPr="00F80B43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80B43">
              <w:rPr>
                <w:rFonts w:ascii="Arial" w:eastAsia="Times New Roman" w:hAnsi="Arial" w:hint="eastAsia"/>
                <w:sz w:val="18"/>
                <w:lang w:eastAsia="zh-CN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34781" w14:textId="77777777" w:rsidR="00E9114E" w:rsidRPr="00F80B43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AEB51" w14:textId="77777777" w:rsidR="00E9114E" w:rsidRPr="00F80B43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80B43">
              <w:rPr>
                <w:rFonts w:ascii="Arial" w:eastAsia="Times New Roma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258E5" w14:textId="77777777" w:rsidR="00E9114E" w:rsidRPr="00F80B43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E9114E" w:rsidRPr="00F80B43" w14:paraId="7B67E3EB" w14:textId="77777777" w:rsidTr="0032276E">
        <w:trPr>
          <w:ins w:id="4" w:author="Huawei" w:date="2024-09-13T18:1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89530" w14:textId="77777777" w:rsidR="00E9114E" w:rsidRPr="00F80B43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5" w:author="Huawei" w:date="2024-09-13T18:13:00Z"/>
                <w:rFonts w:ascii="Arial" w:eastAsia="Times New Roman" w:hAnsi="Arial"/>
                <w:sz w:val="18"/>
                <w:lang w:eastAsia="zh-CN"/>
              </w:rPr>
            </w:pPr>
            <w:ins w:id="6" w:author="Huawei" w:date="2024-09-13T18:14:00Z">
              <w:r>
                <w:rPr>
                  <w:rFonts w:ascii="Arial" w:eastAsia="Times New Roman" w:hAnsi="Arial"/>
                  <w:sz w:val="18"/>
                  <w:lang w:eastAsia="zh-CN"/>
                </w:rPr>
                <w:t xml:space="preserve">Predicted </w:t>
              </w:r>
              <w:r w:rsidRPr="00F80B43">
                <w:rPr>
                  <w:rFonts w:ascii="Arial" w:eastAsia="Times New Roman" w:hAnsi="Arial"/>
                  <w:sz w:val="18"/>
                  <w:lang w:eastAsia="zh-CN"/>
                </w:rPr>
                <w:t>CCO Assistance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00FCF" w14:textId="77777777" w:rsidR="00E9114E" w:rsidRPr="00F80B43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7" w:author="Huawei" w:date="2024-09-13T18:13:00Z"/>
                <w:rFonts w:ascii="Arial" w:eastAsia="Times New Roman" w:hAnsi="Arial"/>
                <w:sz w:val="18"/>
                <w:lang w:eastAsia="zh-CN"/>
              </w:rPr>
            </w:pPr>
            <w:ins w:id="8" w:author="Huawei" w:date="2024-09-13T18:14:00Z">
              <w:r w:rsidRPr="00F80B43">
                <w:rPr>
                  <w:rFonts w:ascii="Arial" w:eastAsia="Times New Roman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B229D" w14:textId="77777777" w:rsidR="00E9114E" w:rsidRPr="00F80B43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9" w:author="Huawei" w:date="2024-09-13T18:13:00Z"/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B8D2B" w14:textId="77777777" w:rsidR="00E9114E" w:rsidRPr="00F80B43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10" w:author="Huawei" w:date="2024-09-13T18:13:00Z"/>
                <w:rFonts w:ascii="Arial" w:eastAsia="Times New Roman" w:hAnsi="Arial"/>
                <w:sz w:val="18"/>
                <w:lang w:eastAsia="zh-CN"/>
              </w:rPr>
            </w:pPr>
            <w:ins w:id="11" w:author="Huawei" w:date="2024-09-13T18:14:00Z">
              <w:r w:rsidRPr="00F80B43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9.3.</w:t>
              </w:r>
              <w:proofErr w:type="gramStart"/>
              <w:r w:rsidRPr="00F80B43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1.</w:t>
              </w:r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a</w:t>
              </w:r>
            </w:ins>
            <w:proofErr w:type="gramEnd"/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383F1" w14:textId="77777777" w:rsidR="00E9114E" w:rsidRPr="00F80B43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12" w:author="Huawei" w:date="2024-09-13T18:13:00Z"/>
                <w:rFonts w:ascii="Arial" w:eastAsia="Times New Roman" w:hAnsi="Arial" w:cs="Arial"/>
                <w:sz w:val="18"/>
                <w:szCs w:val="16"/>
                <w:lang w:eastAsia="ja-JP"/>
              </w:rPr>
            </w:pPr>
            <w:ins w:id="13" w:author="Huawei" w:date="2024-09-13T18:14:00Z">
              <w:r w:rsidRPr="00F80B43">
                <w:rPr>
                  <w:rFonts w:ascii="Arial" w:eastAsia="Times New Roman" w:hAnsi="Arial" w:cs="Arial"/>
                  <w:sz w:val="18"/>
                  <w:szCs w:val="16"/>
                  <w:lang w:eastAsia="ja-JP"/>
                </w:rPr>
                <w:t xml:space="preserve">Indicates </w:t>
              </w:r>
              <w:r>
                <w:rPr>
                  <w:rFonts w:ascii="Arial" w:eastAsia="Times New Roman" w:hAnsi="Arial" w:cs="Arial"/>
                  <w:sz w:val="18"/>
                  <w:szCs w:val="16"/>
                  <w:lang w:eastAsia="ja-JP"/>
                </w:rPr>
                <w:t xml:space="preserve">Predicted </w:t>
              </w:r>
              <w:r w:rsidRPr="00F80B43">
                <w:rPr>
                  <w:rFonts w:ascii="Arial" w:eastAsia="Times New Roman" w:hAnsi="Arial" w:cs="Arial"/>
                  <w:sz w:val="18"/>
                  <w:szCs w:val="16"/>
                  <w:lang w:eastAsia="ja-JP"/>
                </w:rPr>
                <w:t xml:space="preserve">CCO Assistance Information for cells and beams served by the </w:t>
              </w:r>
              <w:proofErr w:type="spellStart"/>
              <w:r w:rsidRPr="00F80B43">
                <w:rPr>
                  <w:rFonts w:ascii="Arial" w:eastAsia="Times New Roman" w:hAnsi="Arial" w:cs="Arial"/>
                  <w:sz w:val="18"/>
                  <w:szCs w:val="16"/>
                  <w:lang w:eastAsia="ja-JP"/>
                </w:rPr>
                <w:t>gNB</w:t>
              </w:r>
              <w:proofErr w:type="spellEnd"/>
              <w:r w:rsidRPr="00F80B43">
                <w:rPr>
                  <w:rFonts w:ascii="Arial" w:eastAsia="Times New Roman" w:hAnsi="Arial" w:cs="Arial"/>
                  <w:sz w:val="18"/>
                  <w:szCs w:val="16"/>
                  <w:lang w:eastAsia="ja-JP"/>
                </w:rPr>
                <w:t>-DU.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96C73" w14:textId="77777777" w:rsidR="00E9114E" w:rsidRPr="00F80B43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4" w:author="Huawei" w:date="2024-09-13T18:13:00Z"/>
                <w:rFonts w:ascii="Arial" w:eastAsia="Times New Roman" w:hAnsi="Arial"/>
                <w:sz w:val="18"/>
                <w:lang w:eastAsia="zh-CN"/>
              </w:rPr>
            </w:pPr>
            <w:ins w:id="15" w:author="Huawei" w:date="2024-09-13T18:14:00Z">
              <w:r w:rsidRPr="00F80B43">
                <w:rPr>
                  <w:rFonts w:ascii="Arial" w:eastAsia="Times New Roman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23E97" w14:textId="77777777" w:rsidR="00E9114E" w:rsidRPr="00F80B43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6" w:author="Huawei" w:date="2024-09-13T18:13:00Z"/>
                <w:rFonts w:ascii="Arial" w:eastAsia="Times New Roman" w:hAnsi="Arial"/>
                <w:sz w:val="18"/>
                <w:lang w:eastAsia="zh-CN"/>
              </w:rPr>
            </w:pPr>
            <w:ins w:id="17" w:author="Huawei" w:date="2024-09-13T18:14:00Z">
              <w:r w:rsidRPr="00F80B43">
                <w:rPr>
                  <w:rFonts w:ascii="Arial" w:eastAsia="Times New Roman" w:hAnsi="Arial"/>
                  <w:sz w:val="18"/>
                  <w:lang w:eastAsia="ja-JP"/>
                </w:rPr>
                <w:t>ignore</w:t>
              </w:r>
            </w:ins>
          </w:p>
        </w:tc>
      </w:tr>
    </w:tbl>
    <w:p w14:paraId="091C45BB" w14:textId="00F1A921" w:rsidR="00E9114E" w:rsidRPr="00E9114E" w:rsidRDefault="00E9114E" w:rsidP="00E9114E">
      <w:pPr>
        <w:spacing w:before="240" w:after="240"/>
        <w:jc w:val="center"/>
        <w:rPr>
          <w:rFonts w:eastAsia="Times New Roman"/>
          <w:color w:val="FF0000"/>
        </w:rPr>
      </w:pPr>
      <w:r w:rsidRPr="003628DD">
        <w:rPr>
          <w:rFonts w:eastAsia="Times New Roman"/>
          <w:color w:val="FF0000"/>
        </w:rPr>
        <w:t>&lt;&lt;&lt;&lt;&lt;&lt;&lt;&lt;&lt;&lt;&lt;&lt;&lt;&lt;&lt;&lt;&lt;&lt;&lt;&lt; Next Change &gt;&gt;&gt;&gt;&gt;&gt;&gt;&gt;&gt;&gt;&gt;&gt;&gt;&gt;&gt;&gt;&gt;&gt;&gt;&gt;</w:t>
      </w:r>
    </w:p>
    <w:p w14:paraId="5B9FAFFF" w14:textId="0D3D70C7" w:rsidR="00E9114E" w:rsidRPr="00823485" w:rsidRDefault="00E9114E" w:rsidP="00E9114E">
      <w:pPr>
        <w:widowControl w:val="0"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ins w:id="18" w:author="Huawei" w:date="2024-09-13T18:15:00Z"/>
          <w:rFonts w:ascii="Arial" w:eastAsia="Times New Roman" w:hAnsi="Arial"/>
          <w:sz w:val="24"/>
          <w:lang w:eastAsia="ko-KR"/>
        </w:rPr>
      </w:pPr>
      <w:ins w:id="19" w:author="Huawei" w:date="2024-09-13T18:15:00Z">
        <w:r w:rsidRPr="00823485">
          <w:rPr>
            <w:rFonts w:ascii="Arial" w:eastAsia="Times New Roman" w:hAnsi="Arial"/>
            <w:sz w:val="24"/>
            <w:lang w:eastAsia="ko-KR"/>
          </w:rPr>
          <w:t>9.3.</w:t>
        </w:r>
        <w:proofErr w:type="gramStart"/>
        <w:r w:rsidRPr="00823485">
          <w:rPr>
            <w:rFonts w:ascii="Arial" w:eastAsia="Times New Roman" w:hAnsi="Arial"/>
            <w:sz w:val="24"/>
            <w:lang w:eastAsia="ko-KR"/>
          </w:rPr>
          <w:t>1.</w:t>
        </w:r>
        <w:r>
          <w:rPr>
            <w:rFonts w:ascii="Arial" w:eastAsia="Times New Roman" w:hAnsi="Arial"/>
            <w:sz w:val="24"/>
            <w:lang w:eastAsia="ko-KR"/>
          </w:rPr>
          <w:t>a</w:t>
        </w:r>
        <w:proofErr w:type="gramEnd"/>
        <w:r w:rsidRPr="00823485">
          <w:rPr>
            <w:rFonts w:ascii="Arial" w:eastAsia="Times New Roman" w:hAnsi="Arial"/>
            <w:sz w:val="24"/>
            <w:lang w:eastAsia="ko-KR"/>
          </w:rPr>
          <w:tab/>
        </w:r>
        <w:r>
          <w:rPr>
            <w:rFonts w:ascii="Arial" w:eastAsia="Times New Roman" w:hAnsi="Arial"/>
            <w:sz w:val="24"/>
            <w:lang w:eastAsia="ko-KR"/>
          </w:rPr>
          <w:t xml:space="preserve">Predicted </w:t>
        </w:r>
        <w:r w:rsidRPr="00823485">
          <w:rPr>
            <w:rFonts w:ascii="Arial" w:eastAsia="Times New Roman" w:hAnsi="Arial"/>
            <w:sz w:val="24"/>
            <w:lang w:eastAsia="ko-KR"/>
          </w:rPr>
          <w:t>CCO Assistance Information</w:t>
        </w:r>
      </w:ins>
    </w:p>
    <w:p w14:paraId="182FACC5" w14:textId="77777777" w:rsidR="00E9114E" w:rsidRPr="00823485" w:rsidRDefault="00E9114E" w:rsidP="00E9114E">
      <w:pPr>
        <w:widowControl w:val="0"/>
        <w:overflowPunct w:val="0"/>
        <w:autoSpaceDE w:val="0"/>
        <w:autoSpaceDN w:val="0"/>
        <w:adjustRightInd w:val="0"/>
        <w:spacing w:after="180"/>
        <w:textAlignment w:val="baseline"/>
        <w:rPr>
          <w:ins w:id="20" w:author="Huawei" w:date="2024-09-13T18:15:00Z"/>
          <w:rFonts w:eastAsia="Times New Roman"/>
          <w:lang w:eastAsia="ko-KR"/>
        </w:rPr>
      </w:pPr>
      <w:ins w:id="21" w:author="Huawei" w:date="2024-09-13T18:15:00Z">
        <w:r w:rsidRPr="00823485">
          <w:rPr>
            <w:rFonts w:eastAsia="Times New Roman"/>
            <w:lang w:eastAsia="ko-KR"/>
          </w:rPr>
          <w:t xml:space="preserve">This IE </w:t>
        </w:r>
        <w:proofErr w:type="gramStart"/>
        <w:r w:rsidRPr="00823485">
          <w:rPr>
            <w:rFonts w:eastAsia="Times New Roman"/>
            <w:lang w:eastAsia="ko-KR"/>
          </w:rPr>
          <w:t>provides assistance</w:t>
        </w:r>
        <w:proofErr w:type="gramEnd"/>
        <w:r w:rsidRPr="00823485">
          <w:rPr>
            <w:rFonts w:eastAsia="Times New Roman"/>
            <w:lang w:eastAsia="ko-KR"/>
          </w:rPr>
          <w:t xml:space="preserve"> information for the Capacity and Coverage (CCO) actions for specific </w:t>
        </w:r>
      </w:ins>
      <w:ins w:id="22" w:author="Huawei" w:date="2024-09-13T18:16:00Z">
        <w:r>
          <w:rPr>
            <w:rFonts w:eastAsia="Times New Roman"/>
            <w:lang w:eastAsia="ko-KR"/>
          </w:rPr>
          <w:t xml:space="preserve">predicted </w:t>
        </w:r>
      </w:ins>
      <w:ins w:id="23" w:author="Huawei" w:date="2024-09-13T18:15:00Z">
        <w:r w:rsidRPr="00823485">
          <w:rPr>
            <w:rFonts w:eastAsia="Times New Roman"/>
            <w:lang w:eastAsia="ko-KR"/>
          </w:rPr>
          <w:t>CCO issues.</w:t>
        </w:r>
      </w:ins>
    </w:p>
    <w:tbl>
      <w:tblPr>
        <w:tblW w:w="50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7"/>
        <w:gridCol w:w="1081"/>
        <w:gridCol w:w="1440"/>
        <w:gridCol w:w="1872"/>
        <w:gridCol w:w="2878"/>
      </w:tblGrid>
      <w:tr w:rsidR="00E9114E" w:rsidRPr="00823485" w14:paraId="05088285" w14:textId="77777777" w:rsidTr="0032276E">
        <w:trPr>
          <w:tblHeader/>
          <w:ins w:id="24" w:author="Huawei" w:date="2024-09-13T18:15:00Z"/>
        </w:trPr>
        <w:tc>
          <w:tcPr>
            <w:tcW w:w="1259" w:type="pct"/>
          </w:tcPr>
          <w:p w14:paraId="7803C0F4" w14:textId="77777777" w:rsidR="00E9114E" w:rsidRPr="00823485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5" w:author="Huawei" w:date="2024-09-13T18:15:00Z"/>
                <w:rFonts w:ascii="Arial" w:eastAsia="Times New Roman" w:hAnsi="Arial"/>
                <w:b/>
                <w:sz w:val="18"/>
                <w:lang w:eastAsia="ja-JP"/>
              </w:rPr>
            </w:pPr>
            <w:ins w:id="26" w:author="Huawei" w:date="2024-09-13T18:15:00Z">
              <w:r w:rsidRPr="00823485">
                <w:rPr>
                  <w:rFonts w:ascii="Arial" w:eastAsia="Times New Roman" w:hAnsi="Arial"/>
                  <w:b/>
                  <w:sz w:val="18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556" w:type="pct"/>
          </w:tcPr>
          <w:p w14:paraId="430E441B" w14:textId="77777777" w:rsidR="00E9114E" w:rsidRPr="00823485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7" w:author="Huawei" w:date="2024-09-13T18:15:00Z"/>
                <w:rFonts w:ascii="Arial" w:eastAsia="Times New Roman" w:hAnsi="Arial"/>
                <w:b/>
                <w:sz w:val="18"/>
                <w:lang w:eastAsia="ja-JP"/>
              </w:rPr>
            </w:pPr>
            <w:ins w:id="28" w:author="Huawei" w:date="2024-09-13T18:15:00Z">
              <w:r w:rsidRPr="00823485">
                <w:rPr>
                  <w:rFonts w:ascii="Arial" w:eastAsia="Times New Roman" w:hAnsi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741" w:type="pct"/>
          </w:tcPr>
          <w:p w14:paraId="15579634" w14:textId="77777777" w:rsidR="00E9114E" w:rsidRPr="00823485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9" w:author="Huawei" w:date="2024-09-13T18:15:00Z"/>
                <w:rFonts w:ascii="Arial" w:eastAsia="Times New Roman" w:hAnsi="Arial"/>
                <w:b/>
                <w:sz w:val="18"/>
                <w:lang w:eastAsia="ja-JP"/>
              </w:rPr>
            </w:pPr>
            <w:ins w:id="30" w:author="Huawei" w:date="2024-09-13T18:15:00Z">
              <w:r w:rsidRPr="00823485">
                <w:rPr>
                  <w:rFonts w:ascii="Arial" w:eastAsia="Times New Roman" w:hAnsi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963" w:type="pct"/>
          </w:tcPr>
          <w:p w14:paraId="5C2A0CED" w14:textId="77777777" w:rsidR="00E9114E" w:rsidRPr="00823485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1" w:author="Huawei" w:date="2024-09-13T18:15:00Z"/>
                <w:rFonts w:ascii="Arial" w:eastAsia="Times New Roman" w:hAnsi="Arial"/>
                <w:b/>
                <w:sz w:val="18"/>
                <w:lang w:eastAsia="ja-JP"/>
              </w:rPr>
            </w:pPr>
            <w:ins w:id="32" w:author="Huawei" w:date="2024-09-13T18:15:00Z">
              <w:r w:rsidRPr="00823485">
                <w:rPr>
                  <w:rFonts w:ascii="Arial" w:eastAsia="Times New Roman" w:hAnsi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1481" w:type="pct"/>
          </w:tcPr>
          <w:p w14:paraId="543EB73D" w14:textId="77777777" w:rsidR="00E9114E" w:rsidRPr="00823485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3" w:author="Huawei" w:date="2024-09-13T18:15:00Z"/>
                <w:rFonts w:ascii="Arial" w:eastAsia="Times New Roman" w:hAnsi="Arial"/>
                <w:b/>
                <w:sz w:val="18"/>
                <w:lang w:eastAsia="ja-JP"/>
              </w:rPr>
            </w:pPr>
            <w:ins w:id="34" w:author="Huawei" w:date="2024-09-13T18:15:00Z">
              <w:r w:rsidRPr="00823485">
                <w:rPr>
                  <w:rFonts w:ascii="Arial" w:eastAsia="Times New Roman" w:hAnsi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E9114E" w:rsidRPr="00823485" w14:paraId="7847EC9A" w14:textId="77777777" w:rsidTr="0032276E">
        <w:trPr>
          <w:ins w:id="35" w:author="Huawei" w:date="2024-09-13T18:15:00Z"/>
        </w:trPr>
        <w:tc>
          <w:tcPr>
            <w:tcW w:w="1259" w:type="pct"/>
          </w:tcPr>
          <w:p w14:paraId="3283D640" w14:textId="77777777" w:rsidR="00E9114E" w:rsidRPr="00823485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6" w:author="Huawei" w:date="2024-09-13T18:15:00Z"/>
                <w:rFonts w:ascii="Arial" w:eastAsia="Times New Roman" w:hAnsi="Arial"/>
                <w:sz w:val="18"/>
                <w:lang w:eastAsia="ja-JP"/>
              </w:rPr>
            </w:pPr>
            <w:ins w:id="37" w:author="Huawei" w:date="2024-09-13T18:16:00Z">
              <w:r>
                <w:rPr>
                  <w:rFonts w:ascii="Arial" w:eastAsia="Times New Roman" w:hAnsi="Arial" w:cs="Arial"/>
                  <w:bCs/>
                  <w:sz w:val="18"/>
                  <w:szCs w:val="18"/>
                  <w:lang w:eastAsia="ja-JP"/>
                </w:rPr>
                <w:t xml:space="preserve">Predicted </w:t>
              </w:r>
            </w:ins>
            <w:ins w:id="38" w:author="Huawei" w:date="2024-09-13T18:15:00Z">
              <w:r w:rsidRPr="00823485">
                <w:rPr>
                  <w:rFonts w:ascii="Arial" w:eastAsia="Times New Roman" w:hAnsi="Arial" w:cs="Arial"/>
                  <w:bCs/>
                  <w:sz w:val="18"/>
                  <w:szCs w:val="18"/>
                  <w:lang w:eastAsia="ja-JP"/>
                </w:rPr>
                <w:t>CCO issue</w:t>
              </w:r>
            </w:ins>
          </w:p>
        </w:tc>
        <w:tc>
          <w:tcPr>
            <w:tcW w:w="556" w:type="pct"/>
          </w:tcPr>
          <w:p w14:paraId="06BF15FE" w14:textId="77777777" w:rsidR="00E9114E" w:rsidRPr="00823485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9" w:author="Huawei" w:date="2024-09-13T18:15:00Z"/>
                <w:rFonts w:ascii="Arial" w:eastAsia="Times New Roman" w:hAnsi="Arial"/>
                <w:sz w:val="18"/>
                <w:lang w:eastAsia="ja-JP"/>
              </w:rPr>
            </w:pPr>
            <w:ins w:id="40" w:author="Huawei" w:date="2024-09-13T18:15:00Z">
              <w:r w:rsidRPr="00823485">
                <w:rPr>
                  <w:rFonts w:ascii="Arial" w:eastAsia="Times New Roman" w:hAnsi="Arial"/>
                  <w:sz w:val="18"/>
                  <w:lang w:eastAsia="ko-KR"/>
                </w:rPr>
                <w:t>O</w:t>
              </w:r>
            </w:ins>
          </w:p>
        </w:tc>
        <w:tc>
          <w:tcPr>
            <w:tcW w:w="741" w:type="pct"/>
          </w:tcPr>
          <w:p w14:paraId="6BBB6259" w14:textId="77777777" w:rsidR="00E9114E" w:rsidRPr="00823485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41" w:author="Huawei" w:date="2024-09-13T18:15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963" w:type="pct"/>
          </w:tcPr>
          <w:p w14:paraId="0EB8EF90" w14:textId="77777777" w:rsidR="00E9114E" w:rsidRPr="00823485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42" w:author="Huawei" w:date="2024-09-13T18:15:00Z"/>
                <w:rFonts w:ascii="Arial" w:eastAsia="Times New Roman" w:hAnsi="Arial"/>
                <w:sz w:val="18"/>
                <w:lang w:eastAsia="ja-JP"/>
              </w:rPr>
            </w:pPr>
            <w:ins w:id="43" w:author="Huawei" w:date="2024-09-13T18:15:00Z">
              <w:r w:rsidRPr="00823485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ENUMERATED (coverage, cell edge capacity, ...)</w:t>
              </w:r>
            </w:ins>
          </w:p>
        </w:tc>
        <w:tc>
          <w:tcPr>
            <w:tcW w:w="1481" w:type="pct"/>
          </w:tcPr>
          <w:p w14:paraId="67CB2B45" w14:textId="77777777" w:rsidR="00E9114E" w:rsidRPr="00823485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44" w:author="Huawei" w:date="2024-09-13T18:15:00Z"/>
                <w:rFonts w:ascii="Arial" w:eastAsia="Times New Roman" w:hAnsi="Arial"/>
                <w:sz w:val="18"/>
                <w:lang w:eastAsia="ja-JP"/>
              </w:rPr>
            </w:pPr>
            <w:ins w:id="45" w:author="Huawei" w:date="2024-09-13T18:15:00Z">
              <w:r w:rsidRPr="00823485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 xml:space="preserve">Indicates the type of </w:t>
              </w:r>
            </w:ins>
            <w:ins w:id="46" w:author="Huawei" w:date="2024-09-13T18:16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 xml:space="preserve">predicted </w:t>
              </w:r>
            </w:ins>
            <w:ins w:id="47" w:author="Huawei" w:date="2024-09-13T18:15:00Z">
              <w:r w:rsidRPr="00823485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CCO issue.</w:t>
              </w:r>
            </w:ins>
          </w:p>
        </w:tc>
      </w:tr>
      <w:tr w:rsidR="00E9114E" w:rsidRPr="00823485" w14:paraId="438CC264" w14:textId="77777777" w:rsidTr="0032276E">
        <w:trPr>
          <w:ins w:id="48" w:author="Huawei" w:date="2024-09-13T18:15:00Z"/>
        </w:trPr>
        <w:tc>
          <w:tcPr>
            <w:tcW w:w="1259" w:type="pct"/>
          </w:tcPr>
          <w:p w14:paraId="7A4CB76B" w14:textId="77777777" w:rsidR="00E9114E" w:rsidRPr="00823485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49" w:author="Huawei" w:date="2024-09-13T18:15:00Z"/>
                <w:rFonts w:ascii="Arial" w:eastAsia="Times New Roman" w:hAnsi="Arial"/>
                <w:sz w:val="18"/>
                <w:lang w:eastAsia="ja-JP"/>
              </w:rPr>
            </w:pPr>
            <w:ins w:id="50" w:author="Huawei" w:date="2024-09-13T18:17:00Z">
              <w:r>
                <w:rPr>
                  <w:rFonts w:ascii="Arial" w:eastAsia="Times New Roman" w:hAnsi="Arial" w:cs="Arial"/>
                  <w:bCs/>
                  <w:sz w:val="18"/>
                  <w:szCs w:val="18"/>
                  <w:lang w:eastAsia="ja-JP"/>
                </w:rPr>
                <w:t>Predicted a</w:t>
              </w:r>
            </w:ins>
            <w:ins w:id="51" w:author="Huawei" w:date="2024-09-13T18:15:00Z">
              <w:r w:rsidRPr="00823485">
                <w:rPr>
                  <w:rFonts w:ascii="Arial" w:eastAsia="Times New Roman" w:hAnsi="Arial" w:cs="Arial"/>
                  <w:bCs/>
                  <w:sz w:val="18"/>
                  <w:szCs w:val="18"/>
                  <w:lang w:eastAsia="ja-JP"/>
                </w:rPr>
                <w:t>ffected Cells and Beams</w:t>
              </w:r>
            </w:ins>
          </w:p>
        </w:tc>
        <w:tc>
          <w:tcPr>
            <w:tcW w:w="556" w:type="pct"/>
          </w:tcPr>
          <w:p w14:paraId="6C257E3A" w14:textId="77777777" w:rsidR="00E9114E" w:rsidRPr="00823485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52" w:author="Huawei" w:date="2024-09-13T18:15:00Z"/>
                <w:rFonts w:ascii="Arial" w:eastAsia="Times New Roman" w:hAnsi="Arial"/>
                <w:sz w:val="18"/>
                <w:lang w:eastAsia="ja-JP"/>
              </w:rPr>
            </w:pPr>
            <w:ins w:id="53" w:author="Huawei" w:date="2024-09-13T18:15:00Z">
              <w:r w:rsidRPr="00823485">
                <w:rPr>
                  <w:rFonts w:ascii="Arial" w:eastAsia="Times New Roman" w:hAnsi="Arial"/>
                  <w:sz w:val="18"/>
                  <w:lang w:eastAsia="ko-KR"/>
                </w:rPr>
                <w:t>O</w:t>
              </w:r>
            </w:ins>
          </w:p>
        </w:tc>
        <w:tc>
          <w:tcPr>
            <w:tcW w:w="741" w:type="pct"/>
          </w:tcPr>
          <w:p w14:paraId="756868BC" w14:textId="77777777" w:rsidR="00E9114E" w:rsidRPr="00823485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54" w:author="Huawei" w:date="2024-09-13T18:15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963" w:type="pct"/>
          </w:tcPr>
          <w:p w14:paraId="4186E344" w14:textId="77777777" w:rsidR="00E9114E" w:rsidRPr="00823485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55" w:author="Huawei" w:date="2024-09-13T18:15:00Z"/>
                <w:rFonts w:ascii="Arial" w:eastAsia="Times New Roman" w:hAnsi="Arial"/>
                <w:sz w:val="18"/>
                <w:lang w:eastAsia="ja-JP"/>
              </w:rPr>
            </w:pPr>
            <w:ins w:id="56" w:author="Huawei" w:date="2024-09-13T18:15:00Z">
              <w:r w:rsidRPr="00823485">
                <w:rPr>
                  <w:rFonts w:ascii="Arial" w:eastAsia="Malgun Gothic" w:hAnsi="Arial"/>
                  <w:sz w:val="18"/>
                  <w:szCs w:val="18"/>
                  <w:lang w:eastAsia="ko-KR"/>
                </w:rPr>
                <w:t>9.3.1.212</w:t>
              </w:r>
            </w:ins>
          </w:p>
        </w:tc>
        <w:tc>
          <w:tcPr>
            <w:tcW w:w="1481" w:type="pct"/>
          </w:tcPr>
          <w:p w14:paraId="6EC981FD" w14:textId="77777777" w:rsidR="00E9114E" w:rsidRPr="00823485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57" w:author="Huawei" w:date="2024-09-13T18:15:00Z"/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9114E" w:rsidRPr="00823485" w14:paraId="6A4FC06B" w14:textId="77777777" w:rsidTr="0032276E">
        <w:trPr>
          <w:ins w:id="58" w:author="Huawei" w:date="2024-09-13T18:20:00Z"/>
        </w:trPr>
        <w:tc>
          <w:tcPr>
            <w:tcW w:w="1259" w:type="pct"/>
          </w:tcPr>
          <w:p w14:paraId="0A0A5D5C" w14:textId="77777777" w:rsidR="00E9114E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59" w:author="Huawei" w:date="2024-09-13T18:20:00Z"/>
                <w:rFonts w:ascii="Arial" w:eastAsia="Times New Roman" w:hAnsi="Arial" w:cs="Arial"/>
                <w:bCs/>
                <w:sz w:val="18"/>
                <w:szCs w:val="18"/>
                <w:lang w:eastAsia="ja-JP"/>
              </w:rPr>
            </w:pPr>
            <w:ins w:id="60" w:author="Huawei" w:date="2024-09-13T18:20:00Z">
              <w:r>
                <w:rPr>
                  <w:rFonts w:ascii="Arial" w:eastAsia="Times New Roman" w:hAnsi="Arial" w:cs="Arial"/>
                  <w:bCs/>
                  <w:sz w:val="18"/>
                  <w:szCs w:val="18"/>
                  <w:lang w:eastAsia="ja-JP"/>
                </w:rPr>
                <w:t>Predicted CCO issue time</w:t>
              </w:r>
            </w:ins>
          </w:p>
        </w:tc>
        <w:tc>
          <w:tcPr>
            <w:tcW w:w="556" w:type="pct"/>
          </w:tcPr>
          <w:p w14:paraId="4AAC3C88" w14:textId="77777777" w:rsidR="00E9114E" w:rsidRPr="00823485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61" w:author="Huawei" w:date="2024-09-13T18:20:00Z"/>
                <w:rFonts w:ascii="Arial" w:eastAsia="Times New Roman" w:hAnsi="Arial"/>
                <w:sz w:val="18"/>
                <w:lang w:eastAsia="ko-KR"/>
              </w:rPr>
            </w:pPr>
            <w:ins w:id="62" w:author="Huawei" w:date="2024-09-13T18:20:00Z">
              <w:r>
                <w:rPr>
                  <w:rFonts w:ascii="Arial" w:eastAsia="Times New Roman" w:hAnsi="Arial"/>
                  <w:sz w:val="18"/>
                  <w:lang w:eastAsia="ko-KR"/>
                </w:rPr>
                <w:t>O</w:t>
              </w:r>
            </w:ins>
          </w:p>
        </w:tc>
        <w:tc>
          <w:tcPr>
            <w:tcW w:w="741" w:type="pct"/>
          </w:tcPr>
          <w:p w14:paraId="4C9B0A64" w14:textId="77777777" w:rsidR="00E9114E" w:rsidRPr="00823485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63" w:author="Huawei" w:date="2024-09-13T18:20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963" w:type="pct"/>
          </w:tcPr>
          <w:p w14:paraId="72EA8820" w14:textId="77777777" w:rsidR="00E9114E" w:rsidRPr="00823485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64" w:author="Huawei" w:date="2024-09-13T18:20:00Z"/>
                <w:rFonts w:ascii="Arial" w:eastAsia="Malgun Gothic" w:hAnsi="Arial"/>
                <w:sz w:val="18"/>
                <w:szCs w:val="18"/>
                <w:lang w:eastAsia="ko-KR"/>
              </w:rPr>
            </w:pPr>
            <w:ins w:id="65" w:author="Huawei" w:date="2024-09-13T18:21:00Z">
              <w:r>
                <w:rPr>
                  <w:rFonts w:ascii="Arial" w:eastAsia="Malgun Gothic" w:hAnsi="Arial"/>
                  <w:sz w:val="18"/>
                  <w:szCs w:val="18"/>
                  <w:lang w:eastAsia="ko-KR"/>
                </w:rPr>
                <w:t>FFS</w:t>
              </w:r>
            </w:ins>
          </w:p>
        </w:tc>
        <w:tc>
          <w:tcPr>
            <w:tcW w:w="1481" w:type="pct"/>
          </w:tcPr>
          <w:p w14:paraId="2A751FC0" w14:textId="1B498517" w:rsidR="00E9114E" w:rsidRPr="00823485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66" w:author="Huawei" w:date="2024-09-13T18:20:00Z"/>
                <w:rFonts w:ascii="Arial" w:eastAsia="Times New Roman" w:hAnsi="Arial"/>
                <w:sz w:val="18"/>
                <w:lang w:eastAsia="ja-JP"/>
              </w:rPr>
            </w:pPr>
            <w:ins w:id="67" w:author="Huawei" w:date="2024-09-13T18:20:00Z">
              <w:r>
                <w:rPr>
                  <w:rFonts w:ascii="Arial" w:eastAsia="Times New Roman" w:hAnsi="Arial"/>
                  <w:sz w:val="18"/>
                  <w:lang w:eastAsia="ja-JP"/>
                </w:rPr>
                <w:t xml:space="preserve">It indicates the time point in the future </w:t>
              </w:r>
            </w:ins>
            <w:ins w:id="68" w:author="Huawei" w:date="2024-09-13T18:21:00Z">
              <w:r>
                <w:rPr>
                  <w:rFonts w:ascii="Arial" w:eastAsia="Times New Roman" w:hAnsi="Arial"/>
                  <w:sz w:val="18"/>
                  <w:lang w:eastAsia="ja-JP"/>
                </w:rPr>
                <w:t>at which the Predicted CCO issue is expected to occur.</w:t>
              </w:r>
            </w:ins>
          </w:p>
        </w:tc>
      </w:tr>
    </w:tbl>
    <w:p w14:paraId="32A60F8E" w14:textId="77777777" w:rsidR="00E9114E" w:rsidRPr="00E9114E" w:rsidRDefault="00E9114E" w:rsidP="00E9114E">
      <w:pPr>
        <w:spacing w:before="240" w:after="240"/>
        <w:jc w:val="center"/>
        <w:rPr>
          <w:rFonts w:eastAsia="Times New Roman"/>
          <w:color w:val="FF0000"/>
        </w:rPr>
      </w:pPr>
      <w:r w:rsidRPr="003628DD">
        <w:rPr>
          <w:rFonts w:eastAsia="Times New Roman"/>
          <w:color w:val="FF0000"/>
        </w:rPr>
        <w:t>&lt;&lt;&lt;&lt;&lt;&lt;&lt;&lt;&lt;&lt;&lt;&lt;&lt;&lt;&lt;&lt;&lt;&lt;&lt;&lt; Next Change &gt;&gt;&gt;&gt;&gt;&gt;&gt;&gt;&gt;&gt;&gt;&gt;&gt;&gt;&gt;&gt;&gt;&gt;&gt;&gt;</w:t>
      </w:r>
    </w:p>
    <w:p w14:paraId="1095C781" w14:textId="04C7BA28" w:rsidR="00E9114E" w:rsidRPr="00875B88" w:rsidRDefault="00E9114E" w:rsidP="00E9114E">
      <w:pPr>
        <w:widowControl w:val="0"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r w:rsidRPr="00875B88">
        <w:rPr>
          <w:rFonts w:ascii="Arial" w:eastAsia="Times New Roman" w:hAnsi="Arial"/>
          <w:sz w:val="24"/>
          <w:lang w:eastAsia="ko-KR"/>
        </w:rPr>
        <w:t>9.2.1.7</w:t>
      </w:r>
      <w:r w:rsidRPr="00875B88">
        <w:rPr>
          <w:rFonts w:ascii="Arial" w:eastAsia="Times New Roman" w:hAnsi="Arial"/>
          <w:sz w:val="24"/>
          <w:lang w:eastAsia="ko-KR"/>
        </w:rPr>
        <w:tab/>
        <w:t>GNB-DU CONFIGURATION UPDATE</w:t>
      </w:r>
    </w:p>
    <w:p w14:paraId="5D13524A" w14:textId="77777777" w:rsidR="00E9114E" w:rsidRPr="00875B88" w:rsidRDefault="00E9114E" w:rsidP="00E9114E">
      <w:pPr>
        <w:widowControl w:val="0"/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ko-KR"/>
        </w:rPr>
      </w:pPr>
      <w:r w:rsidRPr="00875B88">
        <w:rPr>
          <w:rFonts w:eastAsia="Times New Roman"/>
          <w:lang w:eastAsia="ko-KR"/>
        </w:rPr>
        <w:t xml:space="preserve">This message is sent by the </w:t>
      </w:r>
      <w:proofErr w:type="spellStart"/>
      <w:r w:rsidRPr="00875B88">
        <w:rPr>
          <w:rFonts w:eastAsia="Times New Roman"/>
          <w:lang w:eastAsia="ko-KR"/>
        </w:rPr>
        <w:t>gNB</w:t>
      </w:r>
      <w:proofErr w:type="spellEnd"/>
      <w:r w:rsidRPr="00875B88">
        <w:rPr>
          <w:rFonts w:eastAsia="Times New Roman"/>
          <w:lang w:eastAsia="ko-KR"/>
        </w:rPr>
        <w:t>-DU to transfer updated information associated to an F1-C interface instance.</w:t>
      </w:r>
    </w:p>
    <w:p w14:paraId="4948C416" w14:textId="77777777" w:rsidR="00E9114E" w:rsidRPr="00EA5FA7" w:rsidRDefault="00E9114E" w:rsidP="00E9114E">
      <w:pPr>
        <w:widowControl w:val="0"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</w:pPr>
      <w:r w:rsidRPr="00875B88">
        <w:rPr>
          <w:rFonts w:eastAsia="Times New Roman"/>
          <w:lang w:eastAsia="ko-KR"/>
        </w:rPr>
        <w:t>NOTE:</w:t>
      </w:r>
      <w:r w:rsidRPr="00875B88">
        <w:rPr>
          <w:rFonts w:eastAsia="Times New Roman"/>
          <w:lang w:eastAsia="ko-KR"/>
        </w:rPr>
        <w:tab/>
        <w:t>If F1-C signalling transport is shared among several F1-C interface instances, this message may transfer updated information associated to several F1-C interface instances.</w:t>
      </w:r>
    </w:p>
    <w:p w14:paraId="07976CB8" w14:textId="77777777" w:rsidR="00E9114E" w:rsidRPr="00875B88" w:rsidRDefault="00E9114E" w:rsidP="00E9114E">
      <w:pPr>
        <w:widowControl w:val="0"/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ko-KR"/>
        </w:rPr>
      </w:pPr>
      <w:r w:rsidRPr="00875B88">
        <w:rPr>
          <w:rFonts w:eastAsia="Times New Roman"/>
          <w:lang w:eastAsia="ko-KR"/>
        </w:rPr>
        <w:t xml:space="preserve">Direction: </w:t>
      </w:r>
      <w:proofErr w:type="spellStart"/>
      <w:r w:rsidRPr="00875B88">
        <w:rPr>
          <w:rFonts w:eastAsia="Times New Roman"/>
          <w:lang w:eastAsia="ko-KR"/>
        </w:rPr>
        <w:t>gNB</w:t>
      </w:r>
      <w:proofErr w:type="spellEnd"/>
      <w:r w:rsidRPr="00875B88">
        <w:rPr>
          <w:rFonts w:eastAsia="Times New Roman"/>
          <w:lang w:eastAsia="ko-KR"/>
        </w:rPr>
        <w:t xml:space="preserve">-DU </w:t>
      </w:r>
      <w:r w:rsidRPr="00875B88">
        <w:rPr>
          <w:rFonts w:eastAsia="Times New Roman"/>
          <w:lang w:eastAsia="ko-KR"/>
        </w:rPr>
        <w:sym w:font="Symbol" w:char="F0AE"/>
      </w:r>
      <w:r w:rsidRPr="00875B88">
        <w:rPr>
          <w:rFonts w:eastAsia="Times New Roman"/>
          <w:lang w:eastAsia="ko-KR"/>
        </w:rPr>
        <w:t xml:space="preserve"> </w:t>
      </w:r>
      <w:proofErr w:type="spellStart"/>
      <w:r w:rsidRPr="00875B88">
        <w:rPr>
          <w:rFonts w:eastAsia="Times New Roman"/>
          <w:lang w:eastAsia="ko-KR"/>
        </w:rPr>
        <w:t>gNB</w:t>
      </w:r>
      <w:proofErr w:type="spellEnd"/>
      <w:r w:rsidRPr="00875B88">
        <w:rPr>
          <w:rFonts w:eastAsia="Times New Roman"/>
          <w:lang w:eastAsia="ko-KR"/>
        </w:rPr>
        <w:t>-CU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E9114E" w:rsidRPr="00EA5FA7" w14:paraId="6CD74073" w14:textId="77777777" w:rsidTr="0032276E">
        <w:trPr>
          <w:tblHeader/>
        </w:trPr>
        <w:tc>
          <w:tcPr>
            <w:tcW w:w="2160" w:type="dxa"/>
          </w:tcPr>
          <w:p w14:paraId="57327176" w14:textId="77777777" w:rsidR="00E9114E" w:rsidRPr="00EA5FA7" w:rsidRDefault="00E9114E" w:rsidP="0032276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4537928F" w14:textId="77777777" w:rsidR="00E9114E" w:rsidRPr="00EA5FA7" w:rsidRDefault="00E9114E" w:rsidP="0032276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7FFE57DB" w14:textId="77777777" w:rsidR="00E9114E" w:rsidRPr="00EA5FA7" w:rsidRDefault="00E9114E" w:rsidP="0032276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5B7D5994" w14:textId="77777777" w:rsidR="00E9114E" w:rsidRPr="00EA5FA7" w:rsidRDefault="00E9114E" w:rsidP="0032276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72E267B1" w14:textId="77777777" w:rsidR="00E9114E" w:rsidRPr="00EA5FA7" w:rsidRDefault="00E9114E" w:rsidP="0032276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72B0E4D6" w14:textId="77777777" w:rsidR="00E9114E" w:rsidRPr="00EA5FA7" w:rsidRDefault="00E9114E" w:rsidP="0032276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0747E98B" w14:textId="77777777" w:rsidR="00E9114E" w:rsidRPr="00EA5FA7" w:rsidRDefault="00E9114E" w:rsidP="0032276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Assigned Criticality</w:t>
            </w:r>
          </w:p>
        </w:tc>
      </w:tr>
      <w:tr w:rsidR="00E9114E" w:rsidRPr="00EA5FA7" w14:paraId="6D66E8B6" w14:textId="77777777" w:rsidTr="0032276E">
        <w:tc>
          <w:tcPr>
            <w:tcW w:w="2160" w:type="dxa"/>
          </w:tcPr>
          <w:p w14:paraId="18D07C82" w14:textId="77777777" w:rsidR="00E9114E" w:rsidRPr="00EA5FA7" w:rsidRDefault="00E9114E" w:rsidP="0032276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11453D1A" w14:textId="77777777" w:rsidR="00E9114E" w:rsidRPr="00EA5FA7" w:rsidRDefault="00E9114E" w:rsidP="0032276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845D8ED" w14:textId="77777777" w:rsidR="00E9114E" w:rsidRPr="00EA5FA7" w:rsidRDefault="00E9114E" w:rsidP="0032276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A9FC4B5" w14:textId="77777777" w:rsidR="00E9114E" w:rsidRPr="00EA5FA7" w:rsidRDefault="00E9114E" w:rsidP="0032276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7E4A079A" w14:textId="77777777" w:rsidR="00E9114E" w:rsidRPr="00EA5FA7" w:rsidRDefault="00E9114E" w:rsidP="0032276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9129375" w14:textId="77777777" w:rsidR="00E9114E" w:rsidRPr="00EA5FA7" w:rsidRDefault="00E9114E" w:rsidP="0032276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8AFDABA" w14:textId="77777777" w:rsidR="00E9114E" w:rsidRPr="00EA5FA7" w:rsidRDefault="00E9114E" w:rsidP="0032276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E9114E" w:rsidRPr="00EA5FA7" w14:paraId="29FF990C" w14:textId="77777777" w:rsidTr="0032276E">
        <w:tc>
          <w:tcPr>
            <w:tcW w:w="2160" w:type="dxa"/>
          </w:tcPr>
          <w:p w14:paraId="1FFA7179" w14:textId="77777777" w:rsidR="00E9114E" w:rsidRPr="00EA5FA7" w:rsidRDefault="00E9114E" w:rsidP="0032276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t>Transaction ID</w:t>
            </w:r>
          </w:p>
        </w:tc>
        <w:tc>
          <w:tcPr>
            <w:tcW w:w="1080" w:type="dxa"/>
          </w:tcPr>
          <w:p w14:paraId="65E00366" w14:textId="77777777" w:rsidR="00E9114E" w:rsidRPr="00EA5FA7" w:rsidRDefault="00E9114E" w:rsidP="0032276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t>M</w:t>
            </w:r>
          </w:p>
        </w:tc>
        <w:tc>
          <w:tcPr>
            <w:tcW w:w="1080" w:type="dxa"/>
          </w:tcPr>
          <w:p w14:paraId="5DEF5517" w14:textId="77777777" w:rsidR="00E9114E" w:rsidRPr="00EA5FA7" w:rsidRDefault="00E9114E" w:rsidP="0032276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1A048EB" w14:textId="77777777" w:rsidR="00E9114E" w:rsidRPr="00EA5FA7" w:rsidRDefault="00E9114E" w:rsidP="0032276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t>9.3.1.23</w:t>
            </w:r>
          </w:p>
        </w:tc>
        <w:tc>
          <w:tcPr>
            <w:tcW w:w="1728" w:type="dxa"/>
          </w:tcPr>
          <w:p w14:paraId="3D1A38FC" w14:textId="77777777" w:rsidR="00E9114E" w:rsidRPr="00EA5FA7" w:rsidRDefault="00E9114E" w:rsidP="0032276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208FEAE" w14:textId="77777777" w:rsidR="00E9114E" w:rsidRPr="00EA5FA7" w:rsidRDefault="00E9114E" w:rsidP="0032276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t>YES</w:t>
            </w:r>
          </w:p>
        </w:tc>
        <w:tc>
          <w:tcPr>
            <w:tcW w:w="1080" w:type="dxa"/>
          </w:tcPr>
          <w:p w14:paraId="1E1F189A" w14:textId="77777777" w:rsidR="00E9114E" w:rsidRPr="00EA5FA7" w:rsidRDefault="00E9114E" w:rsidP="0032276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t>reject</w:t>
            </w:r>
          </w:p>
        </w:tc>
      </w:tr>
      <w:tr w:rsidR="00E9114E" w:rsidRPr="00EA5FA7" w14:paraId="7027CB46" w14:textId="77777777" w:rsidTr="0032276E"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F37AD" w14:textId="77777777" w:rsidR="00E9114E" w:rsidRPr="00EA5FA7" w:rsidRDefault="00E9114E" w:rsidP="0032276E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zh-CN"/>
              </w:rPr>
            </w:pPr>
            <w:r w:rsidRPr="00F80B43">
              <w:rPr>
                <w:i/>
                <w:noProof/>
                <w:color w:val="00B050"/>
                <w:lang w:eastAsia="ja-JP"/>
              </w:rPr>
              <w:t>**** skip unchanged parts ****</w:t>
            </w:r>
          </w:p>
        </w:tc>
      </w:tr>
      <w:tr w:rsidR="00E9114E" w:rsidRPr="00EA5FA7" w14:paraId="4D475A6A" w14:textId="77777777" w:rsidTr="0032276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E3E0E" w14:textId="77777777" w:rsidR="00E9114E" w:rsidRPr="00EA5FA7" w:rsidRDefault="00E9114E" w:rsidP="0032276E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EA5FA7">
              <w:rPr>
                <w:noProof/>
                <w:lang w:eastAsia="zh-CN"/>
              </w:rPr>
              <w:t xml:space="preserve">Transport Layer </w:t>
            </w:r>
            <w:r>
              <w:rPr>
                <w:noProof/>
                <w:lang w:eastAsia="zh-CN"/>
              </w:rPr>
              <w:t>Address</w:t>
            </w:r>
            <w:r w:rsidRPr="00EA5FA7">
              <w:rPr>
                <w:noProof/>
                <w:lang w:eastAsia="zh-CN"/>
              </w:rPr>
              <w:t xml:space="preserve">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F8237" w14:textId="77777777" w:rsidR="00E9114E" w:rsidRPr="00EA5FA7" w:rsidRDefault="00E9114E" w:rsidP="0032276E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zh-CN"/>
              </w:rPr>
            </w:pPr>
            <w:r w:rsidRPr="00EA5FA7">
              <w:rPr>
                <w:rFonts w:cs="Arial"/>
                <w:noProof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35DBC" w14:textId="77777777" w:rsidR="00E9114E" w:rsidRPr="00EA5FA7" w:rsidRDefault="00E9114E" w:rsidP="0032276E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FC265" w14:textId="77777777" w:rsidR="00E9114E" w:rsidRPr="00EA5FA7" w:rsidRDefault="00E9114E" w:rsidP="0032276E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 w:rsidRPr="00EA5FA7">
              <w:rPr>
                <w:rFonts w:cs="Arial"/>
                <w:noProof/>
                <w:szCs w:val="18"/>
                <w:lang w:eastAsia="ja-JP"/>
              </w:rPr>
              <w:t>9.3.2.5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1995F" w14:textId="77777777" w:rsidR="00E9114E" w:rsidRPr="00EA5FA7" w:rsidRDefault="00E9114E" w:rsidP="0032276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5B4F1" w14:textId="77777777" w:rsidR="00E9114E" w:rsidRPr="00EA5FA7" w:rsidRDefault="00E9114E" w:rsidP="0032276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B5CE3" w14:textId="77777777" w:rsidR="00E9114E" w:rsidRPr="00EA5FA7" w:rsidRDefault="00E9114E" w:rsidP="0032276E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zh-CN"/>
              </w:rPr>
            </w:pPr>
            <w:r w:rsidRPr="00EA5FA7">
              <w:rPr>
                <w:rFonts w:cs="Arial"/>
                <w:noProof/>
                <w:szCs w:val="18"/>
                <w:lang w:eastAsia="zh-CN"/>
              </w:rPr>
              <w:t>ignore</w:t>
            </w:r>
          </w:p>
        </w:tc>
      </w:tr>
      <w:tr w:rsidR="00E9114E" w:rsidRPr="00EA5FA7" w14:paraId="01DA679B" w14:textId="77777777" w:rsidTr="0032276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4685A" w14:textId="77777777" w:rsidR="00E9114E" w:rsidRPr="00EA5FA7" w:rsidRDefault="00E9114E" w:rsidP="0032276E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6A6F20">
              <w:rPr>
                <w:lang w:eastAsia="zh-CN"/>
              </w:rPr>
              <w:t>Coverage Modification Notification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4285A" w14:textId="77777777" w:rsidR="00E9114E" w:rsidRPr="00EA5FA7" w:rsidRDefault="00E9114E" w:rsidP="0032276E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zh-CN"/>
              </w:rPr>
            </w:pPr>
            <w:r w:rsidRPr="006A6F20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CCE81" w14:textId="77777777" w:rsidR="00E9114E" w:rsidRPr="00EA5FA7" w:rsidRDefault="00E9114E" w:rsidP="0032276E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ADB1E" w14:textId="77777777" w:rsidR="00E9114E" w:rsidRPr="00EA5FA7" w:rsidRDefault="00E9114E" w:rsidP="0032276E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 w:rsidRPr="00E762A0">
              <w:rPr>
                <w:rFonts w:cs="Arial"/>
                <w:szCs w:val="18"/>
                <w:lang w:eastAsia="ja-JP"/>
              </w:rPr>
              <w:t>9.3.1.213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4E6D6" w14:textId="77777777" w:rsidR="00E9114E" w:rsidRPr="00EA5FA7" w:rsidRDefault="00E9114E" w:rsidP="0032276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890E2" w14:textId="77777777" w:rsidR="00E9114E" w:rsidRPr="00EA5FA7" w:rsidRDefault="00E9114E" w:rsidP="0032276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6A6F20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B12BB" w14:textId="77777777" w:rsidR="00E9114E" w:rsidRPr="00EA5FA7" w:rsidRDefault="00E9114E" w:rsidP="0032276E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E9114E" w:rsidRPr="00EA5FA7" w14:paraId="5528C882" w14:textId="77777777" w:rsidTr="0032276E"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5465A" w14:textId="77777777" w:rsidR="00E9114E" w:rsidRDefault="00E9114E" w:rsidP="0032276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80B43">
              <w:rPr>
                <w:i/>
                <w:noProof/>
                <w:color w:val="00B050"/>
                <w:lang w:eastAsia="ja-JP"/>
              </w:rPr>
              <w:t>**** skip unchanged parts ****</w:t>
            </w:r>
          </w:p>
        </w:tc>
      </w:tr>
      <w:tr w:rsidR="00E9114E" w:rsidRPr="00EA5FA7" w14:paraId="5C2DC922" w14:textId="77777777" w:rsidTr="0032276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0FD98" w14:textId="77777777" w:rsidR="00E9114E" w:rsidRPr="00475A96" w:rsidRDefault="00E9114E" w:rsidP="0032276E">
            <w:pPr>
              <w:pStyle w:val="TAL"/>
              <w:keepNext w:val="0"/>
              <w:keepLines w:val="0"/>
              <w:widowControl w:val="0"/>
              <w:rPr>
                <w:lang w:val="fr-FR" w:eastAsia="zh-CN"/>
              </w:rPr>
            </w:pPr>
            <w:r w:rsidRPr="00E13F4D">
              <w:rPr>
                <w:rFonts w:cs="Arial"/>
                <w:szCs w:val="18"/>
                <w:lang w:val="fr-FR" w:eastAsia="zh-CN"/>
              </w:rPr>
              <w:t>Mobile IAB-MT User Location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D65F1" w14:textId="77777777" w:rsidR="00E9114E" w:rsidRPr="009A2F02" w:rsidRDefault="00E9114E" w:rsidP="0032276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CB175" w14:textId="77777777" w:rsidR="00E9114E" w:rsidRPr="00EA5FA7" w:rsidRDefault="00E9114E" w:rsidP="0032276E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0A65B" w14:textId="77777777" w:rsidR="00E9114E" w:rsidRPr="009A2F02" w:rsidRDefault="00E9114E" w:rsidP="0032276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600F9">
              <w:rPr>
                <w:rFonts w:cs="Arial"/>
                <w:szCs w:val="18"/>
                <w:lang w:val="en-US" w:eastAsia="zh-CN"/>
              </w:rPr>
              <w:t>9.3.1.</w:t>
            </w:r>
            <w:r>
              <w:rPr>
                <w:rFonts w:cs="Arial"/>
                <w:szCs w:val="18"/>
                <w:lang w:val="en-US" w:eastAsia="zh-CN"/>
              </w:rPr>
              <w:t>307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AA428" w14:textId="77777777" w:rsidR="00E9114E" w:rsidRPr="00EA5FA7" w:rsidRDefault="00E9114E" w:rsidP="0032276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88E17" w14:textId="77777777" w:rsidR="00E9114E" w:rsidRPr="009A2F02" w:rsidRDefault="00E9114E" w:rsidP="0032276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FD010" w14:textId="77777777" w:rsidR="00E9114E" w:rsidRPr="009A2F02" w:rsidRDefault="00E9114E" w:rsidP="0032276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E9114E" w:rsidRPr="00EA5FA7" w14:paraId="1ED295EF" w14:textId="77777777" w:rsidTr="0032276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9F697" w14:textId="77777777" w:rsidR="00E9114E" w:rsidRPr="00E13F4D" w:rsidRDefault="00E9114E" w:rsidP="0032276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fr-FR" w:eastAsia="zh-CN"/>
              </w:rPr>
            </w:pPr>
            <w:ins w:id="69" w:author="Huawei" w:date="2024-09-16T09:22:00Z">
              <w:r>
                <w:rPr>
                  <w:rFonts w:cs="Arial"/>
                  <w:szCs w:val="18"/>
                  <w:lang w:val="fr-FR" w:eastAsia="zh-CN"/>
                </w:rPr>
                <w:t>Future</w:t>
              </w:r>
            </w:ins>
            <w:ins w:id="70" w:author="Huawei" w:date="2024-09-16T09:47:00Z">
              <w:r>
                <w:rPr>
                  <w:rFonts w:cs="Arial"/>
                  <w:szCs w:val="18"/>
                  <w:lang w:val="fr-FR" w:eastAsia="zh-CN"/>
                </w:rPr>
                <w:t xml:space="preserve"> </w:t>
              </w:r>
              <w:proofErr w:type="spellStart"/>
              <w:r>
                <w:rPr>
                  <w:rFonts w:cs="Arial"/>
                  <w:szCs w:val="18"/>
                  <w:lang w:val="fr-FR" w:eastAsia="zh-CN"/>
                </w:rPr>
                <w:t>Coverage</w:t>
              </w:r>
            </w:ins>
            <w:proofErr w:type="spellEnd"/>
            <w:ins w:id="71" w:author="Huawei" w:date="2024-09-16T09:22:00Z">
              <w:r>
                <w:rPr>
                  <w:rFonts w:cs="Arial"/>
                  <w:szCs w:val="18"/>
                  <w:lang w:val="fr-FR" w:eastAsia="zh-CN"/>
                </w:rPr>
                <w:t xml:space="preserve"> Modification Notification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5E582" w14:textId="77777777" w:rsidR="00E9114E" w:rsidRDefault="00E9114E" w:rsidP="0032276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ins w:id="72" w:author="Huawei" w:date="2024-09-16T09:23:00Z">
              <w:r>
                <w:rPr>
                  <w:rFonts w:cs="Arial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28039" w14:textId="77777777" w:rsidR="00E9114E" w:rsidRPr="00EA5FA7" w:rsidRDefault="00E9114E" w:rsidP="0032276E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DD5EE" w14:textId="77777777" w:rsidR="00E9114E" w:rsidRPr="00E600F9" w:rsidRDefault="00E9114E" w:rsidP="0032276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ins w:id="73" w:author="Huawei" w:date="2024-09-16T09:23:00Z">
              <w:r>
                <w:rPr>
                  <w:rFonts w:cs="Arial"/>
                  <w:szCs w:val="18"/>
                  <w:lang w:val="en-US" w:eastAsia="zh-CN"/>
                </w:rPr>
                <w:t>9.3.</w:t>
              </w:r>
              <w:proofErr w:type="gramStart"/>
              <w:r>
                <w:rPr>
                  <w:rFonts w:cs="Arial"/>
                  <w:szCs w:val="18"/>
                  <w:lang w:val="en-US" w:eastAsia="zh-CN"/>
                </w:rPr>
                <w:t>1.b</w:t>
              </w:r>
            </w:ins>
            <w:proofErr w:type="gramEnd"/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519C0" w14:textId="77777777" w:rsidR="00E9114E" w:rsidRPr="00EA5FA7" w:rsidRDefault="00E9114E" w:rsidP="0032276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9B232" w14:textId="77777777" w:rsidR="00E9114E" w:rsidRDefault="00E9114E" w:rsidP="0032276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ins w:id="74" w:author="Huawei" w:date="2024-09-16T09:23:00Z">
              <w:r w:rsidRPr="006A6F20">
                <w:rPr>
                  <w:rFonts w:cs="Arial"/>
                  <w:szCs w:val="18"/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5DAAB" w14:textId="77777777" w:rsidR="00E9114E" w:rsidRDefault="00E9114E" w:rsidP="0032276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ins w:id="75" w:author="Huawei" w:date="2024-09-16T09:23:00Z">
              <w:r>
                <w:rPr>
                  <w:rFonts w:cs="Arial"/>
                  <w:szCs w:val="18"/>
                  <w:lang w:eastAsia="zh-CN"/>
                </w:rPr>
                <w:t>ignore</w:t>
              </w:r>
            </w:ins>
          </w:p>
        </w:tc>
      </w:tr>
    </w:tbl>
    <w:p w14:paraId="48C82473" w14:textId="77777777" w:rsidR="00E9114E" w:rsidRPr="00E9114E" w:rsidRDefault="00E9114E" w:rsidP="00E9114E">
      <w:pPr>
        <w:spacing w:before="240" w:after="240"/>
        <w:jc w:val="center"/>
        <w:rPr>
          <w:rFonts w:eastAsia="Times New Roman"/>
          <w:color w:val="FF0000"/>
        </w:rPr>
      </w:pPr>
      <w:r w:rsidRPr="003628DD">
        <w:rPr>
          <w:rFonts w:eastAsia="Times New Roman"/>
          <w:color w:val="FF0000"/>
        </w:rPr>
        <w:t>&lt;&lt;&lt;&lt;&lt;&lt;&lt;&lt;&lt;&lt;&lt;&lt;&lt;&lt;&lt;&lt;&lt;&lt;&lt;&lt; Next Change &gt;&gt;&gt;&gt;&gt;&gt;&gt;&gt;&gt;&gt;&gt;&gt;&gt;&gt;&gt;&gt;&gt;&gt;&gt;&gt;</w:t>
      </w:r>
    </w:p>
    <w:p w14:paraId="0FCEB410" w14:textId="27AF860A" w:rsidR="00E9114E" w:rsidRPr="00875B88" w:rsidRDefault="00E9114E" w:rsidP="00E9114E">
      <w:pPr>
        <w:widowControl w:val="0"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ins w:id="76" w:author="Huawei" w:date="2024-09-16T09:24:00Z"/>
          <w:rFonts w:ascii="Arial" w:eastAsia="Times New Roman" w:hAnsi="Arial"/>
          <w:sz w:val="24"/>
          <w:lang w:eastAsia="ko-KR"/>
        </w:rPr>
      </w:pPr>
      <w:ins w:id="77" w:author="Huawei" w:date="2024-09-16T09:24:00Z">
        <w:r w:rsidRPr="00875B88">
          <w:rPr>
            <w:rFonts w:ascii="Arial" w:eastAsia="Times New Roman" w:hAnsi="Arial"/>
            <w:sz w:val="24"/>
            <w:lang w:eastAsia="ko-KR"/>
          </w:rPr>
          <w:t>9.3.</w:t>
        </w:r>
        <w:proofErr w:type="gramStart"/>
        <w:r w:rsidRPr="00875B88">
          <w:rPr>
            <w:rFonts w:ascii="Arial" w:eastAsia="Times New Roman" w:hAnsi="Arial"/>
            <w:sz w:val="24"/>
            <w:lang w:eastAsia="ko-KR"/>
          </w:rPr>
          <w:t>1.</w:t>
        </w:r>
        <w:r>
          <w:rPr>
            <w:rFonts w:ascii="Arial" w:eastAsia="Times New Roman" w:hAnsi="Arial"/>
            <w:sz w:val="24"/>
            <w:lang w:eastAsia="ko-KR"/>
          </w:rPr>
          <w:t>b</w:t>
        </w:r>
        <w:proofErr w:type="gramEnd"/>
        <w:r w:rsidRPr="00875B88">
          <w:rPr>
            <w:rFonts w:ascii="Arial" w:eastAsia="Times New Roman" w:hAnsi="Arial"/>
            <w:sz w:val="24"/>
            <w:lang w:eastAsia="ko-KR"/>
          </w:rPr>
          <w:tab/>
        </w:r>
        <w:r>
          <w:rPr>
            <w:rFonts w:ascii="Arial" w:eastAsia="Times New Roman" w:hAnsi="Arial"/>
            <w:sz w:val="24"/>
            <w:lang w:eastAsia="ko-KR"/>
          </w:rPr>
          <w:t xml:space="preserve">Future </w:t>
        </w:r>
        <w:r w:rsidRPr="00875B88">
          <w:rPr>
            <w:rFonts w:ascii="Arial" w:eastAsia="Times New Roman" w:hAnsi="Arial"/>
            <w:sz w:val="24"/>
            <w:lang w:eastAsia="ko-KR"/>
          </w:rPr>
          <w:t>Coverage Modification Notification</w:t>
        </w:r>
      </w:ins>
      <w:ins w:id="78" w:author="Huawei" w:date="2024-09-16T10:24:00Z">
        <w:r>
          <w:rPr>
            <w:rFonts w:ascii="Arial" w:eastAsia="Times New Roman" w:hAnsi="Arial"/>
            <w:sz w:val="24"/>
            <w:lang w:eastAsia="ko-KR"/>
          </w:rPr>
          <w:t xml:space="preserve"> </w:t>
        </w:r>
        <w:r w:rsidRPr="00E9114E">
          <w:rPr>
            <w:rFonts w:ascii="Arial" w:eastAsia="Times New Roman" w:hAnsi="Arial"/>
            <w:sz w:val="24"/>
            <w:highlight w:val="yellow"/>
            <w:lang w:eastAsia="ko-KR"/>
          </w:rPr>
          <w:t xml:space="preserve">(Option </w:t>
        </w:r>
      </w:ins>
      <w:ins w:id="79" w:author="Huawei" w:date="2024-09-16T10:25:00Z">
        <w:r>
          <w:rPr>
            <w:rFonts w:ascii="Arial" w:eastAsia="Times New Roman" w:hAnsi="Arial"/>
            <w:sz w:val="24"/>
            <w:highlight w:val="yellow"/>
            <w:lang w:eastAsia="ko-KR"/>
          </w:rPr>
          <w:t>A</w:t>
        </w:r>
      </w:ins>
      <w:ins w:id="80" w:author="Huawei" w:date="2024-09-16T10:24:00Z">
        <w:r w:rsidRPr="00E9114E">
          <w:rPr>
            <w:rFonts w:ascii="Arial" w:eastAsia="Times New Roman" w:hAnsi="Arial"/>
            <w:sz w:val="24"/>
            <w:highlight w:val="yellow"/>
            <w:lang w:eastAsia="ko-KR"/>
          </w:rPr>
          <w:t>)</w:t>
        </w:r>
      </w:ins>
    </w:p>
    <w:p w14:paraId="07DE932C" w14:textId="77777777" w:rsidR="00E9114E" w:rsidRPr="00875B88" w:rsidRDefault="00E9114E" w:rsidP="00E9114E">
      <w:pPr>
        <w:widowControl w:val="0"/>
        <w:overflowPunct w:val="0"/>
        <w:autoSpaceDE w:val="0"/>
        <w:autoSpaceDN w:val="0"/>
        <w:adjustRightInd w:val="0"/>
        <w:spacing w:after="180"/>
        <w:textAlignment w:val="baseline"/>
        <w:rPr>
          <w:ins w:id="81" w:author="Huawei" w:date="2024-09-16T09:24:00Z"/>
          <w:rFonts w:eastAsia="Times New Roman"/>
          <w:lang w:eastAsia="ko-KR"/>
        </w:rPr>
      </w:pPr>
      <w:ins w:id="82" w:author="Huawei" w:date="2024-09-16T09:24:00Z">
        <w:r w:rsidRPr="00875B88">
          <w:rPr>
            <w:rFonts w:eastAsia="Times New Roman"/>
            <w:lang w:eastAsia="ko-KR"/>
          </w:rPr>
          <w:t xml:space="preserve">This IE includes a list of cells and/or SS/PBCH block indexes with the corresponding coverage configuration selected by the </w:t>
        </w:r>
        <w:proofErr w:type="spellStart"/>
        <w:r w:rsidRPr="00875B88">
          <w:rPr>
            <w:rFonts w:eastAsia="Times New Roman"/>
            <w:lang w:eastAsia="ko-KR"/>
          </w:rPr>
          <w:t>gNB</w:t>
        </w:r>
        <w:proofErr w:type="spellEnd"/>
        <w:r w:rsidRPr="00875B88">
          <w:rPr>
            <w:rFonts w:eastAsia="Times New Roman"/>
            <w:lang w:eastAsia="ko-KR"/>
          </w:rPr>
          <w:t>-DU</w:t>
        </w:r>
      </w:ins>
      <w:ins w:id="83" w:author="Huawei" w:date="2024-09-16T09:25:00Z">
        <w:r>
          <w:rPr>
            <w:rFonts w:eastAsia="Times New Roman"/>
            <w:lang w:eastAsia="ko-KR"/>
          </w:rPr>
          <w:t xml:space="preserve"> as part of the future coverage state</w:t>
        </w:r>
      </w:ins>
      <w:ins w:id="84" w:author="Huawei" w:date="2024-09-16T09:24:00Z">
        <w:r w:rsidRPr="00875B88">
          <w:rPr>
            <w:rFonts w:eastAsia="Times New Roman"/>
            <w:lang w:eastAsia="ko-KR"/>
          </w:rPr>
          <w:t>.</w:t>
        </w:r>
      </w:ins>
    </w:p>
    <w:tbl>
      <w:tblPr>
        <w:tblW w:w="9836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82"/>
        <w:gridCol w:w="1134"/>
        <w:gridCol w:w="1134"/>
        <w:gridCol w:w="1417"/>
        <w:gridCol w:w="1701"/>
        <w:gridCol w:w="1134"/>
        <w:gridCol w:w="1134"/>
      </w:tblGrid>
      <w:tr w:rsidR="00E9114E" w:rsidRPr="00875B88" w14:paraId="661FABE7" w14:textId="77777777" w:rsidTr="0032276E">
        <w:trPr>
          <w:tblHeader/>
          <w:ins w:id="85" w:author="Huawei" w:date="2024-09-16T09:24:00Z"/>
        </w:trPr>
        <w:tc>
          <w:tcPr>
            <w:tcW w:w="2182" w:type="dxa"/>
          </w:tcPr>
          <w:p w14:paraId="00C0ABCC" w14:textId="77777777" w:rsidR="00E9114E" w:rsidRPr="00875B88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86" w:author="Huawei" w:date="2024-09-16T09:24:00Z"/>
                <w:rFonts w:ascii="Arial" w:eastAsia="Times New Roman" w:hAnsi="Arial"/>
                <w:b/>
                <w:sz w:val="18"/>
                <w:lang w:eastAsia="ja-JP"/>
              </w:rPr>
            </w:pPr>
            <w:ins w:id="87" w:author="Huawei" w:date="2024-09-16T09:24:00Z">
              <w:r w:rsidRPr="00875B88">
                <w:rPr>
                  <w:rFonts w:ascii="Arial" w:eastAsia="Times New Roman" w:hAnsi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14:paraId="7A8B560C" w14:textId="77777777" w:rsidR="00E9114E" w:rsidRPr="00875B88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88" w:author="Huawei" w:date="2024-09-16T09:24:00Z"/>
                <w:rFonts w:ascii="Arial" w:eastAsia="Times New Roman" w:hAnsi="Arial"/>
                <w:b/>
                <w:sz w:val="18"/>
                <w:lang w:eastAsia="ja-JP"/>
              </w:rPr>
            </w:pPr>
            <w:ins w:id="89" w:author="Huawei" w:date="2024-09-16T09:24:00Z">
              <w:r w:rsidRPr="00875B88">
                <w:rPr>
                  <w:rFonts w:ascii="Arial" w:eastAsia="Times New Roman" w:hAnsi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134" w:type="dxa"/>
          </w:tcPr>
          <w:p w14:paraId="4E70F941" w14:textId="77777777" w:rsidR="00E9114E" w:rsidRPr="00875B88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90" w:author="Huawei" w:date="2024-09-16T09:24:00Z"/>
                <w:rFonts w:ascii="Arial" w:eastAsia="Times New Roman" w:hAnsi="Arial"/>
                <w:b/>
                <w:sz w:val="18"/>
                <w:lang w:eastAsia="ja-JP"/>
              </w:rPr>
            </w:pPr>
            <w:ins w:id="91" w:author="Huawei" w:date="2024-09-16T09:24:00Z">
              <w:r w:rsidRPr="00875B88">
                <w:rPr>
                  <w:rFonts w:ascii="Arial" w:eastAsia="Times New Roman" w:hAnsi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417" w:type="dxa"/>
          </w:tcPr>
          <w:p w14:paraId="5F171165" w14:textId="77777777" w:rsidR="00E9114E" w:rsidRPr="00875B88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92" w:author="Huawei" w:date="2024-09-16T09:24:00Z"/>
                <w:rFonts w:ascii="Arial" w:eastAsia="Times New Roman" w:hAnsi="Arial"/>
                <w:b/>
                <w:sz w:val="18"/>
                <w:lang w:eastAsia="ja-JP"/>
              </w:rPr>
            </w:pPr>
            <w:ins w:id="93" w:author="Huawei" w:date="2024-09-16T09:24:00Z">
              <w:r w:rsidRPr="00875B88">
                <w:rPr>
                  <w:rFonts w:ascii="Arial" w:eastAsia="Times New Roman" w:hAnsi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1701" w:type="dxa"/>
          </w:tcPr>
          <w:p w14:paraId="13034748" w14:textId="77777777" w:rsidR="00E9114E" w:rsidRPr="00875B88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94" w:author="Huawei" w:date="2024-09-16T09:24:00Z"/>
                <w:rFonts w:ascii="Arial" w:eastAsia="Times New Roman" w:hAnsi="Arial"/>
                <w:b/>
                <w:sz w:val="18"/>
                <w:lang w:eastAsia="ja-JP"/>
              </w:rPr>
            </w:pPr>
            <w:ins w:id="95" w:author="Huawei" w:date="2024-09-16T09:24:00Z">
              <w:r w:rsidRPr="00875B88">
                <w:rPr>
                  <w:rFonts w:ascii="Arial" w:eastAsia="Times New Roman" w:hAnsi="Arial"/>
                  <w:b/>
                  <w:sz w:val="18"/>
                  <w:lang w:eastAsia="ja-JP"/>
                </w:rPr>
                <w:t>Semantics description</w:t>
              </w:r>
            </w:ins>
          </w:p>
        </w:tc>
        <w:tc>
          <w:tcPr>
            <w:tcW w:w="1134" w:type="dxa"/>
          </w:tcPr>
          <w:p w14:paraId="7FD244BB" w14:textId="77777777" w:rsidR="00E9114E" w:rsidRPr="00875B88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96" w:author="Huawei" w:date="2024-09-16T09:24:00Z"/>
                <w:rFonts w:ascii="Arial" w:eastAsia="Times New Roman" w:hAnsi="Arial"/>
                <w:b/>
                <w:sz w:val="18"/>
                <w:lang w:eastAsia="ja-JP"/>
              </w:rPr>
            </w:pPr>
            <w:ins w:id="97" w:author="Huawei" w:date="2024-09-16T09:24:00Z">
              <w:r w:rsidRPr="00875B88">
                <w:rPr>
                  <w:rFonts w:ascii="Arial" w:eastAsia="Times New Roman" w:hAnsi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1134" w:type="dxa"/>
          </w:tcPr>
          <w:p w14:paraId="40A3C740" w14:textId="77777777" w:rsidR="00E9114E" w:rsidRPr="00875B88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98" w:author="Huawei" w:date="2024-09-16T09:24:00Z"/>
                <w:rFonts w:ascii="Arial" w:eastAsia="Times New Roman" w:hAnsi="Arial"/>
                <w:b/>
                <w:sz w:val="18"/>
                <w:lang w:eastAsia="ja-JP"/>
              </w:rPr>
            </w:pPr>
            <w:ins w:id="99" w:author="Huawei" w:date="2024-09-16T09:24:00Z">
              <w:r w:rsidRPr="00875B88">
                <w:rPr>
                  <w:rFonts w:ascii="Arial" w:eastAsia="Times New Roman" w:hAnsi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E9114E" w:rsidRPr="00875B88" w14:paraId="109CE2C4" w14:textId="77777777" w:rsidTr="0032276E">
        <w:trPr>
          <w:ins w:id="100" w:author="Huawei" w:date="2024-09-16T09:24:00Z"/>
        </w:trPr>
        <w:tc>
          <w:tcPr>
            <w:tcW w:w="2182" w:type="dxa"/>
          </w:tcPr>
          <w:p w14:paraId="6812ABF6" w14:textId="77777777" w:rsidR="00E9114E" w:rsidRPr="00875B88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101" w:author="Huawei" w:date="2024-09-16T09:24:00Z"/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ins w:id="102" w:author="Huawei" w:date="2024-09-16T09:25:00Z">
              <w:r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 xml:space="preserve">Future </w:t>
              </w:r>
            </w:ins>
            <w:ins w:id="103" w:author="Huawei" w:date="2024-09-16T09:24:00Z">
              <w:r w:rsidRPr="00875B88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>Coverage Modification List</w:t>
              </w:r>
            </w:ins>
          </w:p>
        </w:tc>
        <w:tc>
          <w:tcPr>
            <w:tcW w:w="1134" w:type="dxa"/>
          </w:tcPr>
          <w:p w14:paraId="2F5BDD8D" w14:textId="77777777" w:rsidR="00E9114E" w:rsidRPr="00875B88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104" w:author="Huawei" w:date="2024-09-16T09:24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724F3440" w14:textId="77777777" w:rsidR="00E9114E" w:rsidRPr="00875B88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105" w:author="Huawei" w:date="2024-09-16T09:24:00Z"/>
                <w:rFonts w:ascii="Arial" w:eastAsia="Times New Roman" w:hAnsi="Arial"/>
                <w:i/>
                <w:sz w:val="18"/>
                <w:lang w:eastAsia="ja-JP"/>
              </w:rPr>
            </w:pPr>
            <w:ins w:id="106" w:author="Huawei" w:date="2024-09-16T09:24:00Z">
              <w:r w:rsidRPr="00875B88">
                <w:rPr>
                  <w:rFonts w:ascii="Arial" w:eastAsia="Times New Roman" w:hAnsi="Arial"/>
                  <w:i/>
                  <w:sz w:val="18"/>
                  <w:lang w:eastAsia="ja-JP"/>
                </w:rPr>
                <w:t>1</w:t>
              </w:r>
            </w:ins>
          </w:p>
        </w:tc>
        <w:tc>
          <w:tcPr>
            <w:tcW w:w="1417" w:type="dxa"/>
          </w:tcPr>
          <w:p w14:paraId="639466C5" w14:textId="77777777" w:rsidR="00E9114E" w:rsidRPr="00875B88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107" w:author="Huawei" w:date="2024-09-16T09:24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01" w:type="dxa"/>
          </w:tcPr>
          <w:p w14:paraId="4F378695" w14:textId="77777777" w:rsidR="00E9114E" w:rsidRPr="00875B88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108" w:author="Huawei" w:date="2024-09-16T09:24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2032D500" w14:textId="77777777" w:rsidR="00E9114E" w:rsidRPr="00875B88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09" w:author="Huawei" w:date="2024-09-16T09:24:00Z"/>
                <w:rFonts w:ascii="Arial" w:eastAsia="Times New Roman" w:hAnsi="Arial"/>
                <w:sz w:val="18"/>
                <w:lang w:eastAsia="ja-JP"/>
              </w:rPr>
            </w:pPr>
            <w:ins w:id="110" w:author="Huawei" w:date="2024-09-16T09:24:00Z">
              <w:r w:rsidRPr="00875B88">
                <w:rPr>
                  <w:rFonts w:ascii="Arial" w:eastAsia="Times New Roman" w:hAnsi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14:paraId="592236CB" w14:textId="77777777" w:rsidR="00E9114E" w:rsidRPr="00875B88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11" w:author="Huawei" w:date="2024-09-16T09:24:00Z"/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9114E" w:rsidRPr="00875B88" w14:paraId="0EB11BCD" w14:textId="77777777" w:rsidTr="0032276E">
        <w:trPr>
          <w:ins w:id="112" w:author="Huawei" w:date="2024-09-16T09:24:00Z"/>
        </w:trPr>
        <w:tc>
          <w:tcPr>
            <w:tcW w:w="2182" w:type="dxa"/>
          </w:tcPr>
          <w:p w14:paraId="6DB42496" w14:textId="77777777" w:rsidR="00E9114E" w:rsidRPr="00875B88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ind w:leftChars="50" w:left="100"/>
              <w:textAlignment w:val="baseline"/>
              <w:rPr>
                <w:ins w:id="113" w:author="Huawei" w:date="2024-09-16T09:24:00Z"/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  <w:ins w:id="114" w:author="Huawei" w:date="2024-09-16T09:24:00Z">
              <w:r w:rsidRPr="00875B88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ja-JP"/>
                </w:rPr>
                <w:t>&gt;</w:t>
              </w:r>
            </w:ins>
            <w:ins w:id="115" w:author="Huawei" w:date="2024-09-16T09:25:00Z">
              <w:r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ja-JP"/>
                </w:rPr>
                <w:t xml:space="preserve">Future </w:t>
              </w:r>
            </w:ins>
            <w:ins w:id="116" w:author="Huawei" w:date="2024-09-16T09:24:00Z">
              <w:r w:rsidRPr="00875B88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ja-JP"/>
                </w:rPr>
                <w:t>Coverage Modification Item</w:t>
              </w:r>
            </w:ins>
          </w:p>
        </w:tc>
        <w:tc>
          <w:tcPr>
            <w:tcW w:w="1134" w:type="dxa"/>
          </w:tcPr>
          <w:p w14:paraId="32EC6EDA" w14:textId="77777777" w:rsidR="00E9114E" w:rsidRPr="00875B88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117" w:author="Huawei" w:date="2024-09-16T09:24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134" w:type="dxa"/>
          </w:tcPr>
          <w:p w14:paraId="33656B73" w14:textId="77777777" w:rsidR="00E9114E" w:rsidRPr="00875B88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118" w:author="Huawei" w:date="2024-09-16T09:24:00Z"/>
                <w:rFonts w:ascii="Arial" w:eastAsia="Times New Roman" w:hAnsi="Arial"/>
                <w:sz w:val="18"/>
                <w:lang w:eastAsia="ja-JP"/>
              </w:rPr>
            </w:pPr>
            <w:ins w:id="119" w:author="Huawei" w:date="2024-09-16T09:24:00Z">
              <w:r w:rsidRPr="00875B88">
                <w:rPr>
                  <w:rFonts w:ascii="Arial" w:eastAsia="Times New Roman" w:hAnsi="Arial"/>
                  <w:i/>
                  <w:sz w:val="18"/>
                  <w:lang w:eastAsia="ja-JP"/>
                </w:rPr>
                <w:t>1</w:t>
              </w:r>
              <w:proofErr w:type="gramStart"/>
              <w:r w:rsidRPr="00875B88">
                <w:rPr>
                  <w:rFonts w:ascii="Arial" w:eastAsia="Times New Roman" w:hAnsi="Arial"/>
                  <w:i/>
                  <w:sz w:val="18"/>
                  <w:lang w:eastAsia="ja-JP"/>
                </w:rPr>
                <w:t xml:space="preserve"> ..</w:t>
              </w:r>
              <w:proofErr w:type="gramEnd"/>
              <w:r w:rsidRPr="00875B88">
                <w:rPr>
                  <w:rFonts w:ascii="Arial" w:eastAsia="Times New Roman" w:hAnsi="Arial"/>
                  <w:i/>
                  <w:sz w:val="18"/>
                  <w:lang w:eastAsia="ja-JP"/>
                </w:rPr>
                <w:t xml:space="preserve"> &lt;</w:t>
              </w:r>
              <w:proofErr w:type="spellStart"/>
              <w:r w:rsidRPr="00875B88">
                <w:rPr>
                  <w:rFonts w:ascii="Arial" w:eastAsia="Times New Roman" w:hAnsi="Arial"/>
                  <w:i/>
                  <w:sz w:val="18"/>
                  <w:lang w:eastAsia="ja-JP"/>
                </w:rPr>
                <w:t>maxCellingNBDU</w:t>
              </w:r>
              <w:proofErr w:type="spellEnd"/>
              <w:r w:rsidRPr="00875B88">
                <w:rPr>
                  <w:rFonts w:ascii="Arial" w:eastAsia="Times New Roman" w:hAnsi="Arial"/>
                  <w:i/>
                  <w:sz w:val="18"/>
                  <w:lang w:eastAsia="ja-JP"/>
                </w:rPr>
                <w:t>&gt;</w:t>
              </w:r>
            </w:ins>
          </w:p>
        </w:tc>
        <w:tc>
          <w:tcPr>
            <w:tcW w:w="1417" w:type="dxa"/>
          </w:tcPr>
          <w:p w14:paraId="54D7F4D7" w14:textId="77777777" w:rsidR="00E9114E" w:rsidRPr="00875B88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120" w:author="Huawei" w:date="2024-09-16T09:24:00Z"/>
                <w:rFonts w:ascii="Arial" w:eastAsia="Malgun Gothic" w:hAnsi="Arial"/>
                <w:sz w:val="18"/>
                <w:szCs w:val="18"/>
                <w:lang w:eastAsia="ko-KR"/>
              </w:rPr>
            </w:pPr>
          </w:p>
        </w:tc>
        <w:tc>
          <w:tcPr>
            <w:tcW w:w="1701" w:type="dxa"/>
          </w:tcPr>
          <w:p w14:paraId="7BD8C2AE" w14:textId="77777777" w:rsidR="00E9114E" w:rsidRPr="00875B88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121" w:author="Huawei" w:date="2024-09-16T09:24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45B1809A" w14:textId="77777777" w:rsidR="00E9114E" w:rsidRPr="00875B88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22" w:author="Huawei" w:date="2024-09-16T09:24:00Z"/>
                <w:rFonts w:ascii="Arial" w:eastAsia="Times New Roman" w:hAnsi="Arial"/>
                <w:sz w:val="18"/>
                <w:lang w:eastAsia="ja-JP"/>
              </w:rPr>
            </w:pPr>
            <w:ins w:id="123" w:author="Huawei" w:date="2024-09-16T09:24:00Z">
              <w:r w:rsidRPr="00875B88">
                <w:rPr>
                  <w:rFonts w:ascii="Arial" w:eastAsia="Times New Roman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1134" w:type="dxa"/>
          </w:tcPr>
          <w:p w14:paraId="459F634B" w14:textId="77777777" w:rsidR="00E9114E" w:rsidRPr="00875B88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24" w:author="Huawei" w:date="2024-09-16T09:24:00Z"/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9114E" w:rsidRPr="00875B88" w14:paraId="7E347F8E" w14:textId="77777777" w:rsidTr="0032276E">
        <w:trPr>
          <w:ins w:id="125" w:author="Huawei" w:date="2024-09-16T09:24:00Z"/>
        </w:trPr>
        <w:tc>
          <w:tcPr>
            <w:tcW w:w="2182" w:type="dxa"/>
          </w:tcPr>
          <w:p w14:paraId="3B843BFF" w14:textId="77777777" w:rsidR="00E9114E" w:rsidRPr="00875B88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00"/>
              <w:textAlignment w:val="baseline"/>
              <w:rPr>
                <w:ins w:id="126" w:author="Huawei" w:date="2024-09-16T09:24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127" w:author="Huawei" w:date="2024-09-16T09:24:00Z">
              <w:r w:rsidRPr="00875B88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&gt;&gt;NR CGI</w:t>
              </w:r>
            </w:ins>
          </w:p>
        </w:tc>
        <w:tc>
          <w:tcPr>
            <w:tcW w:w="1134" w:type="dxa"/>
          </w:tcPr>
          <w:p w14:paraId="5AFE8C23" w14:textId="77777777" w:rsidR="00E9114E" w:rsidRPr="00875B88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128" w:author="Huawei" w:date="2024-09-16T09:24:00Z"/>
                <w:rFonts w:ascii="Arial" w:eastAsia="Times New Roman" w:hAnsi="Arial"/>
                <w:sz w:val="18"/>
                <w:lang w:eastAsia="ja-JP"/>
              </w:rPr>
            </w:pPr>
            <w:ins w:id="129" w:author="Huawei" w:date="2024-09-16T09:24:00Z">
              <w:r w:rsidRPr="00875B88">
                <w:rPr>
                  <w:rFonts w:ascii="Arial" w:eastAsia="Times New Roman" w:hAnsi="Arial"/>
                  <w:sz w:val="18"/>
                  <w:lang w:eastAsia="ko-KR"/>
                </w:rPr>
                <w:t>M</w:t>
              </w:r>
            </w:ins>
          </w:p>
        </w:tc>
        <w:tc>
          <w:tcPr>
            <w:tcW w:w="1134" w:type="dxa"/>
          </w:tcPr>
          <w:p w14:paraId="72530722" w14:textId="77777777" w:rsidR="00E9114E" w:rsidRPr="00875B88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130" w:author="Huawei" w:date="2024-09-16T09:24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7" w:type="dxa"/>
          </w:tcPr>
          <w:p w14:paraId="76459D2F" w14:textId="77777777" w:rsidR="00E9114E" w:rsidRPr="00875B88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131" w:author="Huawei" w:date="2024-09-16T09:24:00Z"/>
                <w:rFonts w:ascii="Arial" w:eastAsia="Times New Roman" w:hAnsi="Arial"/>
                <w:sz w:val="18"/>
                <w:lang w:eastAsia="ja-JP"/>
              </w:rPr>
            </w:pPr>
            <w:ins w:id="132" w:author="Huawei" w:date="2024-09-16T09:24:00Z">
              <w:r w:rsidRPr="00875B88">
                <w:rPr>
                  <w:rFonts w:ascii="Arial" w:eastAsia="Malgun Gothic" w:hAnsi="Arial"/>
                  <w:sz w:val="18"/>
                  <w:szCs w:val="18"/>
                  <w:lang w:eastAsia="ko-KR"/>
                </w:rPr>
                <w:t>9.3.1.12</w:t>
              </w:r>
            </w:ins>
          </w:p>
        </w:tc>
        <w:tc>
          <w:tcPr>
            <w:tcW w:w="1701" w:type="dxa"/>
          </w:tcPr>
          <w:p w14:paraId="67ABFB66" w14:textId="77777777" w:rsidR="00E9114E" w:rsidRPr="00875B88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133" w:author="Huawei" w:date="2024-09-16T09:24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4BD8647A" w14:textId="77777777" w:rsidR="00E9114E" w:rsidRPr="00875B88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34" w:author="Huawei" w:date="2024-09-16T09:24:00Z"/>
                <w:rFonts w:ascii="Arial" w:eastAsia="Times New Roman" w:hAnsi="Arial"/>
                <w:sz w:val="18"/>
                <w:lang w:eastAsia="ja-JP"/>
              </w:rPr>
            </w:pPr>
            <w:ins w:id="135" w:author="Huawei" w:date="2024-09-16T09:24:00Z">
              <w:r w:rsidRPr="00875B88">
                <w:rPr>
                  <w:rFonts w:ascii="Arial" w:eastAsia="Times New Roman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1134" w:type="dxa"/>
          </w:tcPr>
          <w:p w14:paraId="47936FCA" w14:textId="77777777" w:rsidR="00E9114E" w:rsidRPr="00875B88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36" w:author="Huawei" w:date="2024-09-16T09:24:00Z"/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9114E" w:rsidRPr="00875B88" w14:paraId="2498DEE0" w14:textId="77777777" w:rsidTr="0032276E">
        <w:trPr>
          <w:ins w:id="137" w:author="Huawei" w:date="2024-09-16T09:24:00Z"/>
        </w:trPr>
        <w:tc>
          <w:tcPr>
            <w:tcW w:w="2182" w:type="dxa"/>
          </w:tcPr>
          <w:p w14:paraId="3F0E6F5C" w14:textId="77777777" w:rsidR="00E9114E" w:rsidRPr="00875B88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00"/>
              <w:textAlignment w:val="baseline"/>
              <w:rPr>
                <w:ins w:id="138" w:author="Huawei" w:date="2024-09-16T09:24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139" w:author="Huawei" w:date="2024-09-16T09:24:00Z">
              <w:r w:rsidRPr="00875B88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&gt;&gt;Cell Coverage State</w:t>
              </w:r>
            </w:ins>
          </w:p>
        </w:tc>
        <w:tc>
          <w:tcPr>
            <w:tcW w:w="1134" w:type="dxa"/>
          </w:tcPr>
          <w:p w14:paraId="27D2F12B" w14:textId="77777777" w:rsidR="00E9114E" w:rsidRPr="00875B88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140" w:author="Huawei" w:date="2024-09-16T09:24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627AC2CE" w14:textId="77777777" w:rsidR="00E9114E" w:rsidRPr="00875B88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141" w:author="Huawei" w:date="2024-09-16T09:24:00Z"/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417" w:type="dxa"/>
          </w:tcPr>
          <w:p w14:paraId="1A903DEB" w14:textId="77777777" w:rsidR="00E9114E" w:rsidRPr="00875B88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142" w:author="Huawei" w:date="2024-09-16T09:24:00Z"/>
                <w:rFonts w:ascii="Arial" w:eastAsia="Times New Roman" w:hAnsi="Arial"/>
                <w:sz w:val="18"/>
                <w:lang w:eastAsia="ja-JP"/>
              </w:rPr>
            </w:pPr>
            <w:ins w:id="143" w:author="Huawei" w:date="2024-09-16T09:24:00Z">
              <w:r w:rsidRPr="00875B88">
                <w:rPr>
                  <w:rFonts w:ascii="Arial" w:eastAsia="Times New Roman" w:hAnsi="Arial"/>
                  <w:snapToGrid w:val="0"/>
                  <w:sz w:val="18"/>
                  <w:lang w:eastAsia="ja-JP"/>
                </w:rPr>
                <w:t>INTEGER (</w:t>
              </w:r>
              <w:proofErr w:type="gramStart"/>
              <w:r w:rsidRPr="00875B88">
                <w:rPr>
                  <w:rFonts w:ascii="Arial" w:eastAsia="Times New Roman" w:hAnsi="Arial"/>
                  <w:snapToGrid w:val="0"/>
                  <w:sz w:val="18"/>
                  <w:lang w:eastAsia="ja-JP"/>
                </w:rPr>
                <w:t>0..</w:t>
              </w:r>
              <w:proofErr w:type="gramEnd"/>
              <w:r w:rsidRPr="00875B88">
                <w:rPr>
                  <w:rFonts w:ascii="Arial" w:eastAsia="Times New Roman" w:hAnsi="Arial"/>
                  <w:snapToGrid w:val="0"/>
                  <w:sz w:val="18"/>
                  <w:lang w:eastAsia="ja-JP"/>
                </w:rPr>
                <w:t>63, …)</w:t>
              </w:r>
            </w:ins>
          </w:p>
        </w:tc>
        <w:tc>
          <w:tcPr>
            <w:tcW w:w="1701" w:type="dxa"/>
          </w:tcPr>
          <w:p w14:paraId="2AA4151F" w14:textId="77777777" w:rsidR="00E9114E" w:rsidRPr="00875B88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144" w:author="Huawei" w:date="2024-09-16T09:24:00Z"/>
                <w:rFonts w:ascii="Arial" w:eastAsia="Times New Roman" w:hAnsi="Arial"/>
                <w:sz w:val="18"/>
                <w:lang w:eastAsia="zh-CN"/>
              </w:rPr>
            </w:pPr>
            <w:ins w:id="145" w:author="Huawei" w:date="2024-09-16T09:24:00Z">
              <w:r w:rsidRPr="00875B88">
                <w:rPr>
                  <w:rFonts w:ascii="Arial" w:eastAsia="Times New Roman" w:hAnsi="Arial"/>
                  <w:sz w:val="18"/>
                  <w:lang w:eastAsia="zh-CN"/>
                </w:rPr>
                <w:t xml:space="preserve">Value '0' indicates that the cell </w:t>
              </w:r>
            </w:ins>
            <w:ins w:id="146" w:author="Huawei" w:date="2024-09-16T09:28:00Z">
              <w:r w:rsidRPr="00F831DA">
                <w:rPr>
                  <w:rFonts w:ascii="Arial" w:eastAsia="Times New Roman" w:hAnsi="Arial"/>
                  <w:sz w:val="18"/>
                  <w:lang w:eastAsia="zh-CN"/>
                </w:rPr>
                <w:t>will be</w:t>
              </w:r>
            </w:ins>
            <w:ins w:id="147" w:author="Huawei" w:date="2024-09-16T09:24:00Z">
              <w:r w:rsidRPr="00875B88">
                <w:rPr>
                  <w:rFonts w:ascii="Arial" w:eastAsia="Times New Roman" w:hAnsi="Arial"/>
                  <w:sz w:val="18"/>
                  <w:lang w:eastAsia="zh-CN"/>
                </w:rPr>
                <w:t xml:space="preserve"> inactive. Other values </w:t>
              </w:r>
            </w:ins>
            <w:ins w:id="148" w:author="Huawei" w:date="2024-09-16T09:53:00Z">
              <w:r>
                <w:rPr>
                  <w:rFonts w:ascii="Arial" w:eastAsia="Times New Roman" w:hAnsi="Arial"/>
                  <w:sz w:val="18"/>
                  <w:lang w:eastAsia="zh-CN"/>
                </w:rPr>
                <w:t>i</w:t>
              </w:r>
            </w:ins>
            <w:ins w:id="149" w:author="Huawei" w:date="2024-09-16T09:24:00Z">
              <w:r w:rsidRPr="00875B88">
                <w:rPr>
                  <w:rFonts w:ascii="Arial" w:eastAsia="Times New Roman" w:hAnsi="Arial"/>
                  <w:sz w:val="18"/>
                  <w:lang w:eastAsia="zh-CN"/>
                </w:rPr>
                <w:t xml:space="preserve">ndicate that the cell </w:t>
              </w:r>
            </w:ins>
            <w:ins w:id="150" w:author="Huawei" w:date="2024-09-16T09:28:00Z">
              <w:r w:rsidRPr="00F831DA">
                <w:rPr>
                  <w:rFonts w:ascii="Arial" w:eastAsia="Times New Roman" w:hAnsi="Arial"/>
                  <w:sz w:val="18"/>
                  <w:lang w:eastAsia="zh-CN"/>
                </w:rPr>
                <w:t>will be</w:t>
              </w:r>
              <w:r>
                <w:rPr>
                  <w:rFonts w:ascii="Arial" w:eastAsia="Times New Roman" w:hAnsi="Arial"/>
                  <w:sz w:val="18"/>
                  <w:lang w:eastAsia="zh-CN"/>
                </w:rPr>
                <w:t xml:space="preserve"> </w:t>
              </w:r>
            </w:ins>
            <w:ins w:id="151" w:author="Huawei" w:date="2024-09-16T09:24:00Z">
              <w:r w:rsidRPr="00875B88">
                <w:rPr>
                  <w:rFonts w:ascii="Arial" w:eastAsia="Times New Roman" w:hAnsi="Arial"/>
                  <w:sz w:val="18"/>
                  <w:lang w:eastAsia="zh-CN"/>
                </w:rPr>
                <w:t>active and also indicate the coverage configuration of the concerned cell.</w:t>
              </w:r>
            </w:ins>
          </w:p>
          <w:p w14:paraId="73CB1B4D" w14:textId="77777777" w:rsidR="00E9114E" w:rsidRPr="00875B88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152" w:author="Huawei" w:date="2024-09-16T09:24:00Z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51E35F65" w14:textId="77777777" w:rsidR="00E9114E" w:rsidRPr="00875B88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53" w:author="Huawei" w:date="2024-09-16T09:24:00Z"/>
                <w:rFonts w:ascii="Arial" w:eastAsia="Times New Roman" w:hAnsi="Arial"/>
                <w:sz w:val="18"/>
                <w:lang w:eastAsia="zh-CN"/>
              </w:rPr>
            </w:pPr>
            <w:ins w:id="154" w:author="Huawei" w:date="2024-09-16T09:24:00Z">
              <w:r w:rsidRPr="00875B88">
                <w:rPr>
                  <w:rFonts w:ascii="Arial" w:eastAsia="Times New Roman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1134" w:type="dxa"/>
          </w:tcPr>
          <w:p w14:paraId="1ACF7A70" w14:textId="77777777" w:rsidR="00E9114E" w:rsidRPr="00875B88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55" w:author="Huawei" w:date="2024-09-16T09:24:00Z"/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E9114E" w:rsidRPr="00875B88" w14:paraId="5B9E09C1" w14:textId="77777777" w:rsidTr="0032276E">
        <w:trPr>
          <w:ins w:id="156" w:author="Huawei" w:date="2024-09-16T09:24:00Z"/>
        </w:trPr>
        <w:tc>
          <w:tcPr>
            <w:tcW w:w="2182" w:type="dxa"/>
          </w:tcPr>
          <w:p w14:paraId="17AAF618" w14:textId="77777777" w:rsidR="00E9114E" w:rsidRPr="00875B88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00"/>
              <w:textAlignment w:val="baseline"/>
              <w:rPr>
                <w:ins w:id="157" w:author="Huawei" w:date="2024-09-16T09:24:00Z"/>
                <w:rFonts w:ascii="Arial" w:eastAsia="Times New Roman" w:hAnsi="Arial"/>
                <w:b/>
                <w:bCs/>
                <w:sz w:val="18"/>
                <w:lang w:eastAsia="ja-JP"/>
              </w:rPr>
            </w:pPr>
            <w:ins w:id="158" w:author="Huawei" w:date="2024-09-16T09:24:00Z">
              <w:r w:rsidRPr="00875B88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ja-JP"/>
                </w:rPr>
                <w:t xml:space="preserve">&gt;&gt;SSB </w:t>
              </w:r>
            </w:ins>
            <w:ins w:id="159" w:author="Huawei" w:date="2024-09-16T09:26:00Z">
              <w:r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ja-JP"/>
                </w:rPr>
                <w:t xml:space="preserve">Future </w:t>
              </w:r>
            </w:ins>
            <w:ins w:id="160" w:author="Huawei" w:date="2024-09-16T09:24:00Z">
              <w:r w:rsidRPr="00875B88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ja-JP"/>
                </w:rPr>
                <w:t>Coverage Modification List</w:t>
              </w:r>
            </w:ins>
          </w:p>
        </w:tc>
        <w:tc>
          <w:tcPr>
            <w:tcW w:w="1134" w:type="dxa"/>
          </w:tcPr>
          <w:p w14:paraId="14AFAB79" w14:textId="77777777" w:rsidR="00E9114E" w:rsidRPr="00875B88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161" w:author="Huawei" w:date="2024-09-16T09:24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3251EFA3" w14:textId="77777777" w:rsidR="00E9114E" w:rsidRPr="00875B88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162" w:author="Huawei" w:date="2024-09-16T09:24:00Z"/>
                <w:rFonts w:ascii="Arial" w:eastAsia="Times New Roman" w:hAnsi="Arial"/>
                <w:sz w:val="18"/>
                <w:lang w:eastAsia="ja-JP"/>
              </w:rPr>
            </w:pPr>
            <w:ins w:id="163" w:author="Huawei" w:date="2024-09-16T09:24:00Z">
              <w:r w:rsidRPr="00875B88">
                <w:rPr>
                  <w:rFonts w:ascii="Arial" w:eastAsia="Times New Roman" w:hAnsi="Arial"/>
                  <w:i/>
                  <w:sz w:val="18"/>
                  <w:lang w:eastAsia="ja-JP"/>
                </w:rPr>
                <w:t>0..1</w:t>
              </w:r>
            </w:ins>
          </w:p>
        </w:tc>
        <w:tc>
          <w:tcPr>
            <w:tcW w:w="1417" w:type="dxa"/>
          </w:tcPr>
          <w:p w14:paraId="0C632047" w14:textId="77777777" w:rsidR="00E9114E" w:rsidRPr="00875B88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164" w:author="Huawei" w:date="2024-09-16T09:24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01" w:type="dxa"/>
          </w:tcPr>
          <w:p w14:paraId="51D9F206" w14:textId="77777777" w:rsidR="00E9114E" w:rsidRPr="00875B88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165" w:author="Huawei" w:date="2024-09-16T09:24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3126ACCB" w14:textId="77777777" w:rsidR="00E9114E" w:rsidRPr="00875B88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66" w:author="Huawei" w:date="2024-09-16T09:24:00Z"/>
                <w:rFonts w:ascii="Arial" w:eastAsia="Times New Roman" w:hAnsi="Arial"/>
                <w:sz w:val="18"/>
                <w:lang w:eastAsia="ja-JP"/>
              </w:rPr>
            </w:pPr>
            <w:ins w:id="167" w:author="Huawei" w:date="2024-09-16T09:24:00Z">
              <w:r w:rsidRPr="00875B88">
                <w:rPr>
                  <w:rFonts w:ascii="Arial" w:eastAsia="Times New Roman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1134" w:type="dxa"/>
          </w:tcPr>
          <w:p w14:paraId="33BFAEB4" w14:textId="77777777" w:rsidR="00E9114E" w:rsidRPr="00875B88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68" w:author="Huawei" w:date="2024-09-16T09:24:00Z"/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9114E" w:rsidRPr="00875B88" w14:paraId="4C762E23" w14:textId="77777777" w:rsidTr="0032276E">
        <w:trPr>
          <w:ins w:id="169" w:author="Huawei" w:date="2024-09-16T09:24:00Z"/>
        </w:trPr>
        <w:tc>
          <w:tcPr>
            <w:tcW w:w="2182" w:type="dxa"/>
          </w:tcPr>
          <w:p w14:paraId="58E90D33" w14:textId="77777777" w:rsidR="00E9114E" w:rsidRPr="00875B88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ind w:leftChars="150" w:left="300"/>
              <w:textAlignment w:val="baseline"/>
              <w:rPr>
                <w:ins w:id="170" w:author="Huawei" w:date="2024-09-16T09:24:00Z"/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  <w:ins w:id="171" w:author="Huawei" w:date="2024-09-16T09:24:00Z">
              <w:r w:rsidRPr="00875B88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val="en-US" w:eastAsia="zh-CN"/>
                </w:rPr>
                <w:lastRenderedPageBreak/>
                <w:t xml:space="preserve">&gt;&gt;&gt;SSB </w:t>
              </w:r>
            </w:ins>
            <w:ins w:id="172" w:author="Huawei" w:date="2024-09-16T09:26:00Z">
              <w:r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val="en-US" w:eastAsia="zh-CN"/>
                </w:rPr>
                <w:t xml:space="preserve">Future </w:t>
              </w:r>
            </w:ins>
            <w:ins w:id="173" w:author="Huawei" w:date="2024-09-16T09:24:00Z">
              <w:r w:rsidRPr="00875B88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val="en-US" w:eastAsia="zh-CN"/>
                </w:rPr>
                <w:t>Coverage Modification Item</w:t>
              </w:r>
            </w:ins>
          </w:p>
        </w:tc>
        <w:tc>
          <w:tcPr>
            <w:tcW w:w="1134" w:type="dxa"/>
          </w:tcPr>
          <w:p w14:paraId="7FAC406E" w14:textId="77777777" w:rsidR="00E9114E" w:rsidRPr="00875B88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174" w:author="Huawei" w:date="2024-09-16T09:24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0E30B32D" w14:textId="77777777" w:rsidR="00E9114E" w:rsidRPr="00875B88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175" w:author="Huawei" w:date="2024-09-16T09:24:00Z"/>
                <w:rFonts w:ascii="Arial" w:eastAsia="Times New Roman" w:hAnsi="Arial"/>
                <w:i/>
                <w:sz w:val="18"/>
                <w:lang w:eastAsia="ja-JP"/>
              </w:rPr>
            </w:pPr>
            <w:proofErr w:type="gramStart"/>
            <w:ins w:id="176" w:author="Huawei" w:date="2024-09-16T09:24:00Z">
              <w:r w:rsidRPr="00875B88">
                <w:rPr>
                  <w:rFonts w:ascii="Arial" w:eastAsia="Times New Roman" w:hAnsi="Arial" w:hint="eastAsia"/>
                  <w:i/>
                  <w:sz w:val="18"/>
                  <w:lang w:val="en-US" w:eastAsia="zh-CN"/>
                </w:rPr>
                <w:t>1</w:t>
              </w:r>
              <w:r w:rsidRPr="00875B88">
                <w:rPr>
                  <w:rFonts w:ascii="Arial" w:eastAsia="Times New Roman" w:hAnsi="Arial"/>
                  <w:i/>
                  <w:sz w:val="18"/>
                  <w:lang w:eastAsia="ja-JP"/>
                </w:rPr>
                <w:t>..&lt;</w:t>
              </w:r>
              <w:proofErr w:type="spellStart"/>
              <w:proofErr w:type="gramEnd"/>
              <w:r w:rsidRPr="00875B88">
                <w:rPr>
                  <w:rFonts w:ascii="Arial" w:eastAsia="Times New Roman" w:hAnsi="Arial"/>
                  <w:i/>
                  <w:sz w:val="18"/>
                  <w:lang w:eastAsia="ja-JP"/>
                </w:rPr>
                <w:t>maxnoofSSBAreas</w:t>
              </w:r>
              <w:proofErr w:type="spellEnd"/>
              <w:r w:rsidRPr="00875B88">
                <w:rPr>
                  <w:rFonts w:ascii="Arial" w:eastAsia="Times New Roman" w:hAnsi="Arial"/>
                  <w:i/>
                  <w:sz w:val="18"/>
                  <w:lang w:eastAsia="ja-JP"/>
                </w:rPr>
                <w:t>&gt;</w:t>
              </w:r>
            </w:ins>
          </w:p>
        </w:tc>
        <w:tc>
          <w:tcPr>
            <w:tcW w:w="1417" w:type="dxa"/>
          </w:tcPr>
          <w:p w14:paraId="7D567885" w14:textId="77777777" w:rsidR="00E9114E" w:rsidRPr="00875B88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177" w:author="Huawei" w:date="2024-09-16T09:24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01" w:type="dxa"/>
          </w:tcPr>
          <w:p w14:paraId="795A88D7" w14:textId="77777777" w:rsidR="00E9114E" w:rsidRPr="00875B88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178" w:author="Huawei" w:date="2024-09-16T09:24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21408A22" w14:textId="77777777" w:rsidR="00E9114E" w:rsidRPr="00875B88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79" w:author="Huawei" w:date="2024-09-16T09:24:00Z"/>
                <w:rFonts w:ascii="Arial" w:eastAsia="Times New Roman" w:hAnsi="Arial"/>
                <w:sz w:val="18"/>
                <w:lang w:eastAsia="ja-JP"/>
              </w:rPr>
            </w:pPr>
            <w:ins w:id="180" w:author="Huawei" w:date="2024-09-16T09:24:00Z">
              <w:r w:rsidRPr="00875B88">
                <w:rPr>
                  <w:rFonts w:ascii="Arial" w:eastAsia="Times New Roman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1134" w:type="dxa"/>
          </w:tcPr>
          <w:p w14:paraId="43FFEEBA" w14:textId="77777777" w:rsidR="00E9114E" w:rsidRPr="00875B88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81" w:author="Huawei" w:date="2024-09-16T09:24:00Z"/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9114E" w:rsidRPr="00875B88" w14:paraId="574D8B4D" w14:textId="77777777" w:rsidTr="0032276E">
        <w:trPr>
          <w:ins w:id="182" w:author="Huawei" w:date="2024-09-16T09:24:00Z"/>
        </w:trPr>
        <w:tc>
          <w:tcPr>
            <w:tcW w:w="2182" w:type="dxa"/>
          </w:tcPr>
          <w:p w14:paraId="6CD4C303" w14:textId="77777777" w:rsidR="00E9114E" w:rsidRPr="00875B88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ind w:leftChars="200" w:left="400"/>
              <w:textAlignment w:val="baseline"/>
              <w:rPr>
                <w:ins w:id="183" w:author="Huawei" w:date="2024-09-16T09:24:00Z"/>
                <w:rFonts w:ascii="Arial" w:eastAsia="Times New Roman" w:hAnsi="Arial" w:cs="Arial"/>
                <w:bCs/>
                <w:sz w:val="18"/>
                <w:szCs w:val="18"/>
                <w:lang w:eastAsia="ja-JP"/>
              </w:rPr>
            </w:pPr>
            <w:ins w:id="184" w:author="Huawei" w:date="2024-09-16T09:24:00Z">
              <w:r w:rsidRPr="00875B88">
                <w:rPr>
                  <w:rFonts w:ascii="Arial" w:eastAsia="Times New Roman" w:hAnsi="Arial" w:cs="Arial"/>
                  <w:bCs/>
                  <w:sz w:val="18"/>
                  <w:szCs w:val="18"/>
                  <w:lang w:eastAsia="ja-JP"/>
                </w:rPr>
                <w:t>&gt;&gt;&gt;&gt;SSB Index</w:t>
              </w:r>
            </w:ins>
          </w:p>
        </w:tc>
        <w:tc>
          <w:tcPr>
            <w:tcW w:w="1134" w:type="dxa"/>
          </w:tcPr>
          <w:p w14:paraId="394A432D" w14:textId="77777777" w:rsidR="00E9114E" w:rsidRPr="00875B88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185" w:author="Huawei" w:date="2024-09-16T09:24:00Z"/>
                <w:rFonts w:ascii="Arial" w:eastAsia="Times New Roman" w:hAnsi="Arial"/>
                <w:sz w:val="18"/>
                <w:lang w:eastAsia="ko-KR"/>
              </w:rPr>
            </w:pPr>
            <w:ins w:id="186" w:author="Huawei" w:date="2024-09-16T09:24:00Z">
              <w:r w:rsidRPr="00875B88">
                <w:rPr>
                  <w:rFonts w:ascii="Arial" w:eastAsia="Times New Roman" w:hAnsi="Arial"/>
                  <w:sz w:val="18"/>
                  <w:lang w:eastAsia="ko-KR"/>
                </w:rPr>
                <w:t>M</w:t>
              </w:r>
            </w:ins>
          </w:p>
        </w:tc>
        <w:tc>
          <w:tcPr>
            <w:tcW w:w="1134" w:type="dxa"/>
          </w:tcPr>
          <w:p w14:paraId="70FFDD34" w14:textId="77777777" w:rsidR="00E9114E" w:rsidRPr="00875B88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187" w:author="Huawei" w:date="2024-09-16T09:24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7" w:type="dxa"/>
          </w:tcPr>
          <w:p w14:paraId="22D5F526" w14:textId="77777777" w:rsidR="00E9114E" w:rsidRPr="00875B88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188" w:author="Huawei" w:date="2024-09-16T09:24:00Z"/>
                <w:rFonts w:ascii="Arial" w:eastAsia="Malgun Gothic" w:hAnsi="Arial"/>
                <w:sz w:val="18"/>
                <w:szCs w:val="18"/>
                <w:lang w:eastAsia="ko-KR"/>
              </w:rPr>
            </w:pPr>
            <w:ins w:id="189" w:author="Huawei" w:date="2024-09-16T09:24:00Z">
              <w:r w:rsidRPr="00875B88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INTEGER (</w:t>
              </w:r>
              <w:proofErr w:type="gramStart"/>
              <w:r w:rsidRPr="00875B88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0..</w:t>
              </w:r>
              <w:proofErr w:type="gramEnd"/>
              <w:r w:rsidRPr="00875B88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63)</w:t>
              </w:r>
            </w:ins>
          </w:p>
        </w:tc>
        <w:tc>
          <w:tcPr>
            <w:tcW w:w="1701" w:type="dxa"/>
          </w:tcPr>
          <w:p w14:paraId="052A83F5" w14:textId="77777777" w:rsidR="00E9114E" w:rsidRPr="00875B88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190" w:author="Huawei" w:date="2024-09-16T09:24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4B14F69D" w14:textId="77777777" w:rsidR="00E9114E" w:rsidRPr="00875B88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91" w:author="Huawei" w:date="2024-09-16T09:24:00Z"/>
                <w:rFonts w:ascii="Arial" w:eastAsia="Times New Roman" w:hAnsi="Arial"/>
                <w:sz w:val="18"/>
                <w:lang w:eastAsia="ja-JP"/>
              </w:rPr>
            </w:pPr>
            <w:ins w:id="192" w:author="Huawei" w:date="2024-09-16T09:24:00Z">
              <w:r w:rsidRPr="00875B88">
                <w:rPr>
                  <w:rFonts w:ascii="Arial" w:eastAsia="Times New Roman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1134" w:type="dxa"/>
          </w:tcPr>
          <w:p w14:paraId="7E45D01B" w14:textId="77777777" w:rsidR="00E9114E" w:rsidRPr="00875B88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93" w:author="Huawei" w:date="2024-09-16T09:24:00Z"/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9114E" w:rsidRPr="00875B88" w14:paraId="08920C00" w14:textId="77777777" w:rsidTr="0032276E">
        <w:trPr>
          <w:ins w:id="194" w:author="Huawei" w:date="2024-09-16T09:24:00Z"/>
        </w:trPr>
        <w:tc>
          <w:tcPr>
            <w:tcW w:w="2182" w:type="dxa"/>
          </w:tcPr>
          <w:p w14:paraId="54E5ED9A" w14:textId="77777777" w:rsidR="00E9114E" w:rsidRPr="00875B88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ind w:leftChars="200" w:left="400"/>
              <w:textAlignment w:val="baseline"/>
              <w:rPr>
                <w:ins w:id="195" w:author="Huawei" w:date="2024-09-16T09:24:00Z"/>
                <w:rFonts w:ascii="Arial" w:eastAsia="Times New Roman" w:hAnsi="Arial" w:cs="Arial"/>
                <w:bCs/>
                <w:sz w:val="18"/>
                <w:szCs w:val="18"/>
                <w:lang w:eastAsia="ja-JP"/>
              </w:rPr>
            </w:pPr>
            <w:ins w:id="196" w:author="Huawei" w:date="2024-09-16T09:24:00Z">
              <w:r w:rsidRPr="00875B88">
                <w:rPr>
                  <w:rFonts w:ascii="Arial" w:eastAsia="Times New Roman" w:hAnsi="Arial" w:cs="Arial"/>
                  <w:bCs/>
                  <w:sz w:val="18"/>
                  <w:szCs w:val="18"/>
                  <w:lang w:eastAsia="ja-JP"/>
                </w:rPr>
                <w:t>&gt;&gt;&gt;&gt;SSB Coverage State</w:t>
              </w:r>
            </w:ins>
          </w:p>
        </w:tc>
        <w:tc>
          <w:tcPr>
            <w:tcW w:w="1134" w:type="dxa"/>
          </w:tcPr>
          <w:p w14:paraId="13D9049D" w14:textId="77777777" w:rsidR="00E9114E" w:rsidRPr="00875B88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197" w:author="Huawei" w:date="2024-09-16T09:24:00Z"/>
                <w:rFonts w:ascii="Arial" w:eastAsia="Times New Roman" w:hAnsi="Arial"/>
                <w:sz w:val="18"/>
                <w:lang w:eastAsia="ko-KR"/>
              </w:rPr>
            </w:pPr>
            <w:ins w:id="198" w:author="Huawei" w:date="2024-09-16T09:24:00Z">
              <w:r w:rsidRPr="00875B88">
                <w:rPr>
                  <w:rFonts w:ascii="Arial" w:eastAsia="Times New Roman" w:hAnsi="Arial"/>
                  <w:sz w:val="18"/>
                  <w:lang w:eastAsia="ko-KR"/>
                </w:rPr>
                <w:t>M</w:t>
              </w:r>
            </w:ins>
          </w:p>
        </w:tc>
        <w:tc>
          <w:tcPr>
            <w:tcW w:w="1134" w:type="dxa"/>
          </w:tcPr>
          <w:p w14:paraId="0792C272" w14:textId="77777777" w:rsidR="00E9114E" w:rsidRPr="00875B88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199" w:author="Huawei" w:date="2024-09-16T09:24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7" w:type="dxa"/>
          </w:tcPr>
          <w:p w14:paraId="243A46DD" w14:textId="77777777" w:rsidR="00E9114E" w:rsidRPr="00875B88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00" w:author="Huawei" w:date="2024-09-16T09:24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201" w:author="Huawei" w:date="2024-09-16T09:24:00Z">
              <w:r w:rsidRPr="00875B88">
                <w:rPr>
                  <w:rFonts w:ascii="Arial" w:eastAsia="Times New Roman" w:hAnsi="Arial"/>
                  <w:snapToGrid w:val="0"/>
                  <w:sz w:val="18"/>
                  <w:lang w:eastAsia="ja-JP"/>
                </w:rPr>
                <w:t>INTEGER (</w:t>
              </w:r>
              <w:proofErr w:type="gramStart"/>
              <w:r w:rsidRPr="00875B88">
                <w:rPr>
                  <w:rFonts w:ascii="Arial" w:eastAsia="Times New Roman" w:hAnsi="Arial"/>
                  <w:snapToGrid w:val="0"/>
                  <w:sz w:val="18"/>
                  <w:lang w:eastAsia="ja-JP"/>
                </w:rPr>
                <w:t>0..</w:t>
              </w:r>
              <w:proofErr w:type="gramEnd"/>
              <w:r w:rsidRPr="00875B88">
                <w:rPr>
                  <w:rFonts w:ascii="Arial" w:eastAsia="Times New Roman" w:hAnsi="Arial"/>
                  <w:snapToGrid w:val="0"/>
                  <w:sz w:val="18"/>
                  <w:lang w:eastAsia="ja-JP"/>
                </w:rPr>
                <w:t>15, …)</w:t>
              </w:r>
            </w:ins>
          </w:p>
        </w:tc>
        <w:tc>
          <w:tcPr>
            <w:tcW w:w="1701" w:type="dxa"/>
          </w:tcPr>
          <w:p w14:paraId="6ABD4FA5" w14:textId="77777777" w:rsidR="00E9114E" w:rsidRPr="00875B88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02" w:author="Huawei" w:date="2024-09-16T09:24:00Z"/>
                <w:rFonts w:ascii="Arial" w:eastAsia="Times New Roman" w:hAnsi="Arial"/>
                <w:sz w:val="18"/>
                <w:lang w:eastAsia="ko-KR"/>
              </w:rPr>
            </w:pPr>
            <w:ins w:id="203" w:author="Huawei" w:date="2024-09-16T09:24:00Z">
              <w:r w:rsidRPr="00875B88">
                <w:rPr>
                  <w:rFonts w:ascii="Arial" w:eastAsia="Times New Roman" w:hAnsi="Arial"/>
                  <w:sz w:val="18"/>
                  <w:lang w:eastAsia="zh-CN"/>
                </w:rPr>
                <w:t xml:space="preserve">Value '0' indicates that the </w:t>
              </w:r>
              <w:r w:rsidRPr="00875B88">
                <w:rPr>
                  <w:rFonts w:ascii="Arial" w:eastAsia="Times New Roman" w:hAnsi="Arial"/>
                  <w:sz w:val="18"/>
                  <w:lang w:eastAsia="ko-KR"/>
                </w:rPr>
                <w:t>SS/PBCH block</w:t>
              </w:r>
            </w:ins>
            <w:ins w:id="204" w:author="Huawei" w:date="2024-09-16T09:28:00Z">
              <w:r>
                <w:rPr>
                  <w:rFonts w:ascii="Arial" w:eastAsia="Times New Roman" w:hAnsi="Arial"/>
                  <w:sz w:val="18"/>
                  <w:lang w:eastAsia="ko-KR"/>
                </w:rPr>
                <w:t xml:space="preserve"> </w:t>
              </w:r>
              <w:r w:rsidRPr="00F831DA">
                <w:rPr>
                  <w:rFonts w:ascii="Arial" w:eastAsia="Times New Roman" w:hAnsi="Arial"/>
                  <w:sz w:val="18"/>
                  <w:lang w:eastAsia="ko-KR"/>
                </w:rPr>
                <w:t>will be</w:t>
              </w:r>
            </w:ins>
            <w:ins w:id="205" w:author="Huawei" w:date="2024-09-16T09:24:00Z">
              <w:r w:rsidRPr="00875B88">
                <w:rPr>
                  <w:rFonts w:ascii="Arial" w:eastAsia="Times New Roman" w:hAnsi="Arial"/>
                  <w:sz w:val="18"/>
                  <w:lang w:eastAsia="zh-CN"/>
                </w:rPr>
                <w:t xml:space="preserve"> inactive. Other values </w:t>
              </w:r>
            </w:ins>
            <w:ins w:id="206" w:author="Huawei" w:date="2024-09-16T09:53:00Z">
              <w:r>
                <w:rPr>
                  <w:rFonts w:ascii="Arial" w:eastAsia="Times New Roman" w:hAnsi="Arial"/>
                  <w:sz w:val="18"/>
                  <w:lang w:eastAsia="zh-CN"/>
                </w:rPr>
                <w:t>i</w:t>
              </w:r>
              <w:r w:rsidRPr="00875B88">
                <w:rPr>
                  <w:rFonts w:ascii="Arial" w:eastAsia="Times New Roman" w:hAnsi="Arial"/>
                  <w:sz w:val="18"/>
                  <w:lang w:eastAsia="zh-CN"/>
                </w:rPr>
                <w:t>ndicate</w:t>
              </w:r>
            </w:ins>
            <w:ins w:id="207" w:author="Huawei" w:date="2024-09-16T09:24:00Z">
              <w:r w:rsidRPr="00875B88">
                <w:rPr>
                  <w:rFonts w:ascii="Arial" w:eastAsia="Times New Roman" w:hAnsi="Arial"/>
                  <w:sz w:val="18"/>
                  <w:lang w:eastAsia="zh-CN"/>
                </w:rPr>
                <w:t xml:space="preserve"> that the </w:t>
              </w:r>
              <w:r w:rsidRPr="00875B88">
                <w:rPr>
                  <w:rFonts w:ascii="Arial" w:eastAsia="Times New Roman" w:hAnsi="Arial"/>
                  <w:sz w:val="18"/>
                  <w:lang w:eastAsia="ko-KR"/>
                </w:rPr>
                <w:t xml:space="preserve">SS/PBCH block </w:t>
              </w:r>
            </w:ins>
            <w:ins w:id="208" w:author="Huawei" w:date="2024-09-16T09:28:00Z">
              <w:r w:rsidRPr="00F831DA">
                <w:rPr>
                  <w:rFonts w:ascii="Arial" w:eastAsia="Times New Roman" w:hAnsi="Arial"/>
                  <w:sz w:val="18"/>
                  <w:lang w:eastAsia="ko-KR"/>
                </w:rPr>
                <w:t>will be</w:t>
              </w:r>
            </w:ins>
            <w:ins w:id="209" w:author="Huawei" w:date="2024-09-16T09:24:00Z">
              <w:r w:rsidRPr="00875B88">
                <w:rPr>
                  <w:rFonts w:ascii="Arial" w:eastAsia="Times New Roman" w:hAnsi="Arial"/>
                  <w:sz w:val="18"/>
                  <w:lang w:eastAsia="zh-CN"/>
                </w:rPr>
                <w:t xml:space="preserve"> active and also indicate the coverage configuration of the concerned </w:t>
              </w:r>
              <w:r w:rsidRPr="00875B88">
                <w:rPr>
                  <w:rFonts w:ascii="Arial" w:eastAsia="Times New Roman" w:hAnsi="Arial"/>
                  <w:sz w:val="18"/>
                  <w:lang w:eastAsia="ko-KR"/>
                </w:rPr>
                <w:t>SS/PBCH block.</w:t>
              </w:r>
            </w:ins>
          </w:p>
          <w:p w14:paraId="7BA55217" w14:textId="77777777" w:rsidR="00E9114E" w:rsidRPr="00875B88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10" w:author="Huawei" w:date="2024-09-16T09:24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104B44CE" w14:textId="77777777" w:rsidR="00E9114E" w:rsidRPr="00875B88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11" w:author="Huawei" w:date="2024-09-16T09:24:00Z"/>
                <w:rFonts w:ascii="Arial" w:eastAsia="Times New Roman" w:hAnsi="Arial"/>
                <w:sz w:val="18"/>
                <w:lang w:eastAsia="zh-CN"/>
              </w:rPr>
            </w:pPr>
            <w:ins w:id="212" w:author="Huawei" w:date="2024-09-16T09:24:00Z">
              <w:r w:rsidRPr="00875B88">
                <w:rPr>
                  <w:rFonts w:ascii="Arial" w:eastAsia="Times New Roman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1134" w:type="dxa"/>
          </w:tcPr>
          <w:p w14:paraId="329B3D79" w14:textId="77777777" w:rsidR="00E9114E" w:rsidRPr="00875B88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13" w:author="Huawei" w:date="2024-09-16T09:24:00Z"/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E9114E" w:rsidRPr="00875B88" w14:paraId="0E155389" w14:textId="77777777" w:rsidTr="0032276E">
        <w:trPr>
          <w:ins w:id="214" w:author="Huawei" w:date="2024-09-16T09:24:00Z"/>
        </w:trPr>
        <w:tc>
          <w:tcPr>
            <w:tcW w:w="2182" w:type="dxa"/>
          </w:tcPr>
          <w:p w14:paraId="65E30296" w14:textId="77777777" w:rsidR="00E9114E" w:rsidRPr="00875B88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00"/>
              <w:textAlignment w:val="baseline"/>
              <w:rPr>
                <w:ins w:id="215" w:author="Huawei" w:date="2024-09-16T09:24:00Z"/>
                <w:rFonts w:ascii="Arial" w:eastAsia="Times New Roman" w:hAnsi="Arial" w:cs="Arial"/>
                <w:bCs/>
                <w:sz w:val="18"/>
                <w:szCs w:val="18"/>
                <w:lang w:eastAsia="ja-JP"/>
              </w:rPr>
            </w:pPr>
            <w:ins w:id="216" w:author="Huawei" w:date="2024-09-16T09:24:00Z">
              <w:r w:rsidRPr="00875B88">
                <w:rPr>
                  <w:rFonts w:ascii="Arial" w:eastAsia="Times New Roman" w:hAnsi="Arial" w:cs="Arial" w:hint="eastAsia"/>
                  <w:sz w:val="18"/>
                  <w:szCs w:val="18"/>
                  <w:lang w:eastAsia="ja-JP"/>
                </w:rPr>
                <w:t>&gt;&gt;</w:t>
              </w:r>
              <w:r w:rsidRPr="00875B88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Coverage Modification Cause</w:t>
              </w:r>
            </w:ins>
          </w:p>
        </w:tc>
        <w:tc>
          <w:tcPr>
            <w:tcW w:w="1134" w:type="dxa"/>
          </w:tcPr>
          <w:p w14:paraId="50E7233C" w14:textId="77777777" w:rsidR="00E9114E" w:rsidRPr="00875B88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17" w:author="Huawei" w:date="2024-09-16T09:24:00Z"/>
                <w:rFonts w:ascii="Arial" w:eastAsia="Times New Roman" w:hAnsi="Arial"/>
                <w:sz w:val="18"/>
                <w:lang w:eastAsia="ko-KR"/>
              </w:rPr>
            </w:pPr>
            <w:ins w:id="218" w:author="Huawei" w:date="2024-09-16T09:24:00Z">
              <w:r w:rsidRPr="00875B88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4E3FA078" w14:textId="77777777" w:rsidR="00E9114E" w:rsidRPr="00875B88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19" w:author="Huawei" w:date="2024-09-16T09:24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7" w:type="dxa"/>
          </w:tcPr>
          <w:p w14:paraId="79FBF61B" w14:textId="77777777" w:rsidR="00E9114E" w:rsidRPr="00875B88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20" w:author="Huawei" w:date="2024-09-16T09:24:00Z"/>
                <w:rFonts w:ascii="Arial" w:eastAsia="Times New Roman" w:hAnsi="Arial"/>
                <w:snapToGrid w:val="0"/>
                <w:sz w:val="18"/>
                <w:lang w:eastAsia="ja-JP"/>
              </w:rPr>
            </w:pPr>
            <w:proofErr w:type="gramStart"/>
            <w:ins w:id="221" w:author="Huawei" w:date="2024-09-16T09:24:00Z">
              <w:r w:rsidRPr="00875B88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ENUMERATED(</w:t>
              </w:r>
              <w:proofErr w:type="gramEnd"/>
              <w:r w:rsidRPr="00875B88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coverage, cell edge capacity, …)</w:t>
              </w:r>
            </w:ins>
          </w:p>
        </w:tc>
        <w:tc>
          <w:tcPr>
            <w:tcW w:w="1701" w:type="dxa"/>
          </w:tcPr>
          <w:p w14:paraId="521D53D5" w14:textId="77777777" w:rsidR="00E9114E" w:rsidRPr="00875B88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22" w:author="Huawei" w:date="2024-09-16T09:24:00Z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4A25ED1E" w14:textId="77777777" w:rsidR="00E9114E" w:rsidRPr="00875B88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23" w:author="Huawei" w:date="2024-09-16T09:24:00Z"/>
                <w:rFonts w:ascii="Arial" w:eastAsia="Times New Roman" w:hAnsi="Arial"/>
                <w:sz w:val="18"/>
                <w:lang w:eastAsia="zh-CN"/>
              </w:rPr>
            </w:pPr>
            <w:ins w:id="224" w:author="Huawei" w:date="2024-09-16T09:24:00Z">
              <w:r w:rsidRPr="00875B88">
                <w:rPr>
                  <w:rFonts w:ascii="Arial" w:eastAsia="Times New Roman" w:hAnsi="Arial"/>
                  <w:bCs/>
                  <w:sz w:val="18"/>
                  <w:lang w:eastAsia="zh-CN"/>
                </w:rPr>
                <w:t>YES</w:t>
              </w:r>
            </w:ins>
          </w:p>
        </w:tc>
        <w:tc>
          <w:tcPr>
            <w:tcW w:w="1134" w:type="dxa"/>
          </w:tcPr>
          <w:p w14:paraId="2C067077" w14:textId="77777777" w:rsidR="00E9114E" w:rsidRPr="00875B88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25" w:author="Huawei" w:date="2024-09-16T09:24:00Z"/>
                <w:rFonts w:ascii="Arial" w:eastAsia="Times New Roman" w:hAnsi="Arial"/>
                <w:sz w:val="18"/>
                <w:lang w:eastAsia="zh-CN"/>
              </w:rPr>
            </w:pPr>
            <w:ins w:id="226" w:author="Huawei" w:date="2024-09-16T09:24:00Z">
              <w:r w:rsidRPr="00875B88">
                <w:rPr>
                  <w:rFonts w:ascii="Arial" w:eastAsia="Times New Roman" w:hAnsi="Arial"/>
                  <w:bCs/>
                  <w:sz w:val="18"/>
                  <w:lang w:eastAsia="zh-CN"/>
                </w:rPr>
                <w:t>Ignore</w:t>
              </w:r>
            </w:ins>
          </w:p>
        </w:tc>
      </w:tr>
    </w:tbl>
    <w:p w14:paraId="2E88CE45" w14:textId="2E287D1D" w:rsidR="00E9114E" w:rsidRPr="00875B88" w:rsidRDefault="00E9114E" w:rsidP="00E9114E">
      <w:pPr>
        <w:widowControl w:val="0"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ins w:id="227" w:author="Huawei" w:date="2024-09-16T10:24:00Z"/>
          <w:rFonts w:ascii="Arial" w:eastAsia="Times New Roman" w:hAnsi="Arial"/>
          <w:sz w:val="24"/>
          <w:lang w:eastAsia="ko-KR"/>
        </w:rPr>
      </w:pPr>
      <w:ins w:id="228" w:author="Huawei" w:date="2024-09-16T10:24:00Z">
        <w:r w:rsidRPr="00875B88">
          <w:rPr>
            <w:rFonts w:ascii="Arial" w:eastAsia="Times New Roman" w:hAnsi="Arial"/>
            <w:sz w:val="24"/>
            <w:lang w:eastAsia="ko-KR"/>
          </w:rPr>
          <w:t>9.3.</w:t>
        </w:r>
        <w:proofErr w:type="gramStart"/>
        <w:r w:rsidRPr="00875B88">
          <w:rPr>
            <w:rFonts w:ascii="Arial" w:eastAsia="Times New Roman" w:hAnsi="Arial"/>
            <w:sz w:val="24"/>
            <w:lang w:eastAsia="ko-KR"/>
          </w:rPr>
          <w:t>1.</w:t>
        </w:r>
        <w:r>
          <w:rPr>
            <w:rFonts w:ascii="Arial" w:eastAsia="Times New Roman" w:hAnsi="Arial"/>
            <w:sz w:val="24"/>
            <w:lang w:eastAsia="ko-KR"/>
          </w:rPr>
          <w:t>b</w:t>
        </w:r>
        <w:proofErr w:type="gramEnd"/>
        <w:r w:rsidRPr="00875B88">
          <w:rPr>
            <w:rFonts w:ascii="Arial" w:eastAsia="Times New Roman" w:hAnsi="Arial"/>
            <w:sz w:val="24"/>
            <w:lang w:eastAsia="ko-KR"/>
          </w:rPr>
          <w:tab/>
        </w:r>
        <w:r>
          <w:rPr>
            <w:rFonts w:ascii="Arial" w:eastAsia="Times New Roman" w:hAnsi="Arial"/>
            <w:sz w:val="24"/>
            <w:lang w:eastAsia="ko-KR"/>
          </w:rPr>
          <w:t xml:space="preserve">Future </w:t>
        </w:r>
        <w:r w:rsidRPr="00875B88">
          <w:rPr>
            <w:rFonts w:ascii="Arial" w:eastAsia="Times New Roman" w:hAnsi="Arial"/>
            <w:sz w:val="24"/>
            <w:lang w:eastAsia="ko-KR"/>
          </w:rPr>
          <w:t>Coverage Modification Notification</w:t>
        </w:r>
        <w:r>
          <w:rPr>
            <w:rFonts w:ascii="Arial" w:eastAsia="Times New Roman" w:hAnsi="Arial"/>
            <w:sz w:val="24"/>
            <w:lang w:eastAsia="ko-KR"/>
          </w:rPr>
          <w:t xml:space="preserve"> </w:t>
        </w:r>
      </w:ins>
      <w:ins w:id="229" w:author="Huawei" w:date="2024-09-16T10:25:00Z">
        <w:r w:rsidRPr="00E9114E">
          <w:rPr>
            <w:rFonts w:ascii="Arial" w:eastAsia="Times New Roman" w:hAnsi="Arial"/>
            <w:sz w:val="24"/>
            <w:highlight w:val="yellow"/>
            <w:lang w:eastAsia="ko-KR"/>
          </w:rPr>
          <w:t xml:space="preserve">(Option </w:t>
        </w:r>
        <w:r>
          <w:rPr>
            <w:rFonts w:ascii="Arial" w:eastAsia="Times New Roman" w:hAnsi="Arial"/>
            <w:sz w:val="24"/>
            <w:highlight w:val="yellow"/>
            <w:lang w:eastAsia="ko-KR"/>
          </w:rPr>
          <w:t>B</w:t>
        </w:r>
        <w:r w:rsidRPr="00E9114E">
          <w:rPr>
            <w:rFonts w:ascii="Arial" w:eastAsia="Times New Roman" w:hAnsi="Arial"/>
            <w:sz w:val="24"/>
            <w:highlight w:val="yellow"/>
            <w:lang w:eastAsia="ko-KR"/>
          </w:rPr>
          <w:t>)</w:t>
        </w:r>
      </w:ins>
    </w:p>
    <w:p w14:paraId="515DEB1B" w14:textId="77777777" w:rsidR="00E9114E" w:rsidRPr="00875B88" w:rsidRDefault="00E9114E" w:rsidP="00E9114E">
      <w:pPr>
        <w:widowControl w:val="0"/>
        <w:overflowPunct w:val="0"/>
        <w:autoSpaceDE w:val="0"/>
        <w:autoSpaceDN w:val="0"/>
        <w:adjustRightInd w:val="0"/>
        <w:spacing w:after="180"/>
        <w:textAlignment w:val="baseline"/>
        <w:rPr>
          <w:ins w:id="230" w:author="Huawei" w:date="2024-09-16T10:24:00Z"/>
          <w:rFonts w:eastAsia="Times New Roman"/>
          <w:lang w:eastAsia="ko-KR"/>
        </w:rPr>
      </w:pPr>
      <w:ins w:id="231" w:author="Huawei" w:date="2024-09-16T10:24:00Z">
        <w:r w:rsidRPr="00875B88">
          <w:rPr>
            <w:rFonts w:eastAsia="Times New Roman"/>
            <w:lang w:eastAsia="ko-KR"/>
          </w:rPr>
          <w:t xml:space="preserve">This IE includes a list of cells and/or SS/PBCH block indexes with the corresponding coverage configuration selected by the </w:t>
        </w:r>
        <w:proofErr w:type="spellStart"/>
        <w:r w:rsidRPr="00875B88">
          <w:rPr>
            <w:rFonts w:eastAsia="Times New Roman"/>
            <w:lang w:eastAsia="ko-KR"/>
          </w:rPr>
          <w:t>gNB</w:t>
        </w:r>
        <w:proofErr w:type="spellEnd"/>
        <w:r w:rsidRPr="00875B88">
          <w:rPr>
            <w:rFonts w:eastAsia="Times New Roman"/>
            <w:lang w:eastAsia="ko-KR"/>
          </w:rPr>
          <w:t>-DU</w:t>
        </w:r>
        <w:r>
          <w:rPr>
            <w:rFonts w:eastAsia="Times New Roman"/>
            <w:lang w:eastAsia="ko-KR"/>
          </w:rPr>
          <w:t xml:space="preserve"> as part of the future coverage state</w:t>
        </w:r>
        <w:r w:rsidRPr="00875B88">
          <w:rPr>
            <w:rFonts w:eastAsia="Times New Roman"/>
            <w:lang w:eastAsia="ko-KR"/>
          </w:rPr>
          <w:t>.</w:t>
        </w:r>
      </w:ins>
    </w:p>
    <w:tbl>
      <w:tblPr>
        <w:tblW w:w="9836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82"/>
        <w:gridCol w:w="1134"/>
        <w:gridCol w:w="1134"/>
        <w:gridCol w:w="1417"/>
        <w:gridCol w:w="1701"/>
        <w:gridCol w:w="1134"/>
        <w:gridCol w:w="1134"/>
      </w:tblGrid>
      <w:tr w:rsidR="00E9114E" w:rsidRPr="00875B88" w14:paraId="148EE376" w14:textId="77777777" w:rsidTr="0032276E">
        <w:trPr>
          <w:tblHeader/>
          <w:ins w:id="232" w:author="Huawei" w:date="2024-09-16T10:24:00Z"/>
        </w:trPr>
        <w:tc>
          <w:tcPr>
            <w:tcW w:w="2182" w:type="dxa"/>
          </w:tcPr>
          <w:p w14:paraId="1B1153F0" w14:textId="77777777" w:rsidR="00E9114E" w:rsidRPr="00875B88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33" w:author="Huawei" w:date="2024-09-16T10:24:00Z"/>
                <w:rFonts w:ascii="Arial" w:eastAsia="Times New Roman" w:hAnsi="Arial"/>
                <w:b/>
                <w:sz w:val="18"/>
                <w:lang w:eastAsia="ja-JP"/>
              </w:rPr>
            </w:pPr>
            <w:ins w:id="234" w:author="Huawei" w:date="2024-09-16T10:24:00Z">
              <w:r w:rsidRPr="00875B88">
                <w:rPr>
                  <w:rFonts w:ascii="Arial" w:eastAsia="Times New Roman" w:hAnsi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14:paraId="02CDCB99" w14:textId="77777777" w:rsidR="00E9114E" w:rsidRPr="00875B88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35" w:author="Huawei" w:date="2024-09-16T10:24:00Z"/>
                <w:rFonts w:ascii="Arial" w:eastAsia="Times New Roman" w:hAnsi="Arial"/>
                <w:b/>
                <w:sz w:val="18"/>
                <w:lang w:eastAsia="ja-JP"/>
              </w:rPr>
            </w:pPr>
            <w:ins w:id="236" w:author="Huawei" w:date="2024-09-16T10:24:00Z">
              <w:r w:rsidRPr="00875B88">
                <w:rPr>
                  <w:rFonts w:ascii="Arial" w:eastAsia="Times New Roman" w:hAnsi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134" w:type="dxa"/>
          </w:tcPr>
          <w:p w14:paraId="2C0862E8" w14:textId="77777777" w:rsidR="00E9114E" w:rsidRPr="00875B88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37" w:author="Huawei" w:date="2024-09-16T10:24:00Z"/>
                <w:rFonts w:ascii="Arial" w:eastAsia="Times New Roman" w:hAnsi="Arial"/>
                <w:b/>
                <w:sz w:val="18"/>
                <w:lang w:eastAsia="ja-JP"/>
              </w:rPr>
            </w:pPr>
            <w:ins w:id="238" w:author="Huawei" w:date="2024-09-16T10:24:00Z">
              <w:r w:rsidRPr="00875B88">
                <w:rPr>
                  <w:rFonts w:ascii="Arial" w:eastAsia="Times New Roman" w:hAnsi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417" w:type="dxa"/>
          </w:tcPr>
          <w:p w14:paraId="58C72C35" w14:textId="77777777" w:rsidR="00E9114E" w:rsidRPr="00875B88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39" w:author="Huawei" w:date="2024-09-16T10:24:00Z"/>
                <w:rFonts w:ascii="Arial" w:eastAsia="Times New Roman" w:hAnsi="Arial"/>
                <w:b/>
                <w:sz w:val="18"/>
                <w:lang w:eastAsia="ja-JP"/>
              </w:rPr>
            </w:pPr>
            <w:ins w:id="240" w:author="Huawei" w:date="2024-09-16T10:24:00Z">
              <w:r w:rsidRPr="00875B88">
                <w:rPr>
                  <w:rFonts w:ascii="Arial" w:eastAsia="Times New Roman" w:hAnsi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1701" w:type="dxa"/>
          </w:tcPr>
          <w:p w14:paraId="6BF7DA7F" w14:textId="77777777" w:rsidR="00E9114E" w:rsidRPr="00875B88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41" w:author="Huawei" w:date="2024-09-16T10:24:00Z"/>
                <w:rFonts w:ascii="Arial" w:eastAsia="Times New Roman" w:hAnsi="Arial"/>
                <w:b/>
                <w:sz w:val="18"/>
                <w:lang w:eastAsia="ja-JP"/>
              </w:rPr>
            </w:pPr>
            <w:ins w:id="242" w:author="Huawei" w:date="2024-09-16T10:24:00Z">
              <w:r w:rsidRPr="00875B88">
                <w:rPr>
                  <w:rFonts w:ascii="Arial" w:eastAsia="Times New Roman" w:hAnsi="Arial"/>
                  <w:b/>
                  <w:sz w:val="18"/>
                  <w:lang w:eastAsia="ja-JP"/>
                </w:rPr>
                <w:t>Semantics description</w:t>
              </w:r>
            </w:ins>
          </w:p>
        </w:tc>
        <w:tc>
          <w:tcPr>
            <w:tcW w:w="1134" w:type="dxa"/>
          </w:tcPr>
          <w:p w14:paraId="1E8633E6" w14:textId="77777777" w:rsidR="00E9114E" w:rsidRPr="00875B88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43" w:author="Huawei" w:date="2024-09-16T10:24:00Z"/>
                <w:rFonts w:ascii="Arial" w:eastAsia="Times New Roman" w:hAnsi="Arial"/>
                <w:b/>
                <w:sz w:val="18"/>
                <w:lang w:eastAsia="ja-JP"/>
              </w:rPr>
            </w:pPr>
            <w:ins w:id="244" w:author="Huawei" w:date="2024-09-16T10:24:00Z">
              <w:r w:rsidRPr="00875B88">
                <w:rPr>
                  <w:rFonts w:ascii="Arial" w:eastAsia="Times New Roman" w:hAnsi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1134" w:type="dxa"/>
          </w:tcPr>
          <w:p w14:paraId="1D81B87A" w14:textId="77777777" w:rsidR="00E9114E" w:rsidRPr="00875B88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45" w:author="Huawei" w:date="2024-09-16T10:24:00Z"/>
                <w:rFonts w:ascii="Arial" w:eastAsia="Times New Roman" w:hAnsi="Arial"/>
                <w:b/>
                <w:sz w:val="18"/>
                <w:lang w:eastAsia="ja-JP"/>
              </w:rPr>
            </w:pPr>
            <w:ins w:id="246" w:author="Huawei" w:date="2024-09-16T10:24:00Z">
              <w:r w:rsidRPr="00875B88">
                <w:rPr>
                  <w:rFonts w:ascii="Arial" w:eastAsia="Times New Roman" w:hAnsi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E9114E" w:rsidRPr="00875B88" w14:paraId="1EF68AD7" w14:textId="77777777" w:rsidTr="0032276E">
        <w:trPr>
          <w:ins w:id="247" w:author="Huawei" w:date="2024-09-16T10:24:00Z"/>
        </w:trPr>
        <w:tc>
          <w:tcPr>
            <w:tcW w:w="2182" w:type="dxa"/>
          </w:tcPr>
          <w:p w14:paraId="48B8CFC0" w14:textId="77777777" w:rsidR="00E9114E" w:rsidRPr="00875B88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48" w:author="Huawei" w:date="2024-09-16T10:24:00Z"/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ins w:id="249" w:author="Huawei" w:date="2024-09-16T10:24:00Z">
              <w:r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 xml:space="preserve">Future </w:t>
              </w:r>
              <w:r w:rsidRPr="00875B88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>Coverage Modification List</w:t>
              </w:r>
            </w:ins>
          </w:p>
        </w:tc>
        <w:tc>
          <w:tcPr>
            <w:tcW w:w="1134" w:type="dxa"/>
          </w:tcPr>
          <w:p w14:paraId="7506E731" w14:textId="77777777" w:rsidR="00E9114E" w:rsidRPr="00875B88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50" w:author="Huawei" w:date="2024-09-16T10:24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24E038F7" w14:textId="77777777" w:rsidR="00E9114E" w:rsidRPr="00875B88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51" w:author="Huawei" w:date="2024-09-16T10:24:00Z"/>
                <w:rFonts w:ascii="Arial" w:eastAsia="Times New Roman" w:hAnsi="Arial"/>
                <w:i/>
                <w:sz w:val="18"/>
                <w:lang w:eastAsia="ja-JP"/>
              </w:rPr>
            </w:pPr>
            <w:ins w:id="252" w:author="Huawei" w:date="2024-09-16T10:24:00Z">
              <w:r w:rsidRPr="00875B88">
                <w:rPr>
                  <w:rFonts w:ascii="Arial" w:eastAsia="Times New Roman" w:hAnsi="Arial"/>
                  <w:i/>
                  <w:sz w:val="18"/>
                  <w:lang w:eastAsia="ja-JP"/>
                </w:rPr>
                <w:t>1</w:t>
              </w:r>
            </w:ins>
          </w:p>
        </w:tc>
        <w:tc>
          <w:tcPr>
            <w:tcW w:w="1417" w:type="dxa"/>
          </w:tcPr>
          <w:p w14:paraId="48F62071" w14:textId="77777777" w:rsidR="00E9114E" w:rsidRPr="00875B88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53" w:author="Huawei" w:date="2024-09-16T10:24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01" w:type="dxa"/>
          </w:tcPr>
          <w:p w14:paraId="2547582F" w14:textId="77777777" w:rsidR="00E9114E" w:rsidRPr="00875B88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54" w:author="Huawei" w:date="2024-09-16T10:24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3D0EC157" w14:textId="77777777" w:rsidR="00E9114E" w:rsidRPr="00875B88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55" w:author="Huawei" w:date="2024-09-16T10:24:00Z"/>
                <w:rFonts w:ascii="Arial" w:eastAsia="Times New Roman" w:hAnsi="Arial"/>
                <w:sz w:val="18"/>
                <w:lang w:eastAsia="ja-JP"/>
              </w:rPr>
            </w:pPr>
            <w:ins w:id="256" w:author="Huawei" w:date="2024-09-16T10:24:00Z">
              <w:r w:rsidRPr="00875B88">
                <w:rPr>
                  <w:rFonts w:ascii="Arial" w:eastAsia="Times New Roman" w:hAnsi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14:paraId="7A1BFE45" w14:textId="77777777" w:rsidR="00E9114E" w:rsidRPr="00875B88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57" w:author="Huawei" w:date="2024-09-16T10:24:00Z"/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9114E" w:rsidRPr="00875B88" w14:paraId="6C3EA258" w14:textId="77777777" w:rsidTr="0032276E">
        <w:trPr>
          <w:ins w:id="258" w:author="Huawei" w:date="2024-09-16T10:24:00Z"/>
        </w:trPr>
        <w:tc>
          <w:tcPr>
            <w:tcW w:w="2182" w:type="dxa"/>
          </w:tcPr>
          <w:p w14:paraId="733911A0" w14:textId="77777777" w:rsidR="00E9114E" w:rsidRPr="00875B88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ind w:leftChars="50" w:left="100"/>
              <w:textAlignment w:val="baseline"/>
              <w:rPr>
                <w:ins w:id="259" w:author="Huawei" w:date="2024-09-16T10:24:00Z"/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  <w:ins w:id="260" w:author="Huawei" w:date="2024-09-16T10:24:00Z">
              <w:r w:rsidRPr="00875B88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ja-JP"/>
                </w:rPr>
                <w:t>&gt;</w:t>
              </w:r>
              <w:r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ja-JP"/>
                </w:rPr>
                <w:t xml:space="preserve">Future </w:t>
              </w:r>
              <w:r w:rsidRPr="00875B88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ja-JP"/>
                </w:rPr>
                <w:t>Coverage Modification Item</w:t>
              </w:r>
            </w:ins>
          </w:p>
        </w:tc>
        <w:tc>
          <w:tcPr>
            <w:tcW w:w="1134" w:type="dxa"/>
          </w:tcPr>
          <w:p w14:paraId="6F6617D1" w14:textId="77777777" w:rsidR="00E9114E" w:rsidRPr="00875B88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61" w:author="Huawei" w:date="2024-09-16T10:24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134" w:type="dxa"/>
          </w:tcPr>
          <w:p w14:paraId="3AAC8DF5" w14:textId="77777777" w:rsidR="00E9114E" w:rsidRPr="00875B88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62" w:author="Huawei" w:date="2024-09-16T10:24:00Z"/>
                <w:rFonts w:ascii="Arial" w:eastAsia="Times New Roman" w:hAnsi="Arial"/>
                <w:sz w:val="18"/>
                <w:lang w:eastAsia="ja-JP"/>
              </w:rPr>
            </w:pPr>
            <w:ins w:id="263" w:author="Huawei" w:date="2024-09-16T10:24:00Z">
              <w:r w:rsidRPr="00875B88">
                <w:rPr>
                  <w:rFonts w:ascii="Arial" w:eastAsia="Times New Roman" w:hAnsi="Arial"/>
                  <w:i/>
                  <w:sz w:val="18"/>
                  <w:lang w:eastAsia="ja-JP"/>
                </w:rPr>
                <w:t>1</w:t>
              </w:r>
              <w:proofErr w:type="gramStart"/>
              <w:r w:rsidRPr="00875B88">
                <w:rPr>
                  <w:rFonts w:ascii="Arial" w:eastAsia="Times New Roman" w:hAnsi="Arial"/>
                  <w:i/>
                  <w:sz w:val="18"/>
                  <w:lang w:eastAsia="ja-JP"/>
                </w:rPr>
                <w:t xml:space="preserve"> ..</w:t>
              </w:r>
              <w:proofErr w:type="gramEnd"/>
              <w:r w:rsidRPr="00875B88">
                <w:rPr>
                  <w:rFonts w:ascii="Arial" w:eastAsia="Times New Roman" w:hAnsi="Arial"/>
                  <w:i/>
                  <w:sz w:val="18"/>
                  <w:lang w:eastAsia="ja-JP"/>
                </w:rPr>
                <w:t xml:space="preserve"> &lt;</w:t>
              </w:r>
              <w:proofErr w:type="spellStart"/>
              <w:r w:rsidRPr="00875B88">
                <w:rPr>
                  <w:rFonts w:ascii="Arial" w:eastAsia="Times New Roman" w:hAnsi="Arial"/>
                  <w:i/>
                  <w:sz w:val="18"/>
                  <w:lang w:eastAsia="ja-JP"/>
                </w:rPr>
                <w:t>maxCellingNBDU</w:t>
              </w:r>
              <w:proofErr w:type="spellEnd"/>
              <w:r w:rsidRPr="00875B88">
                <w:rPr>
                  <w:rFonts w:ascii="Arial" w:eastAsia="Times New Roman" w:hAnsi="Arial"/>
                  <w:i/>
                  <w:sz w:val="18"/>
                  <w:lang w:eastAsia="ja-JP"/>
                </w:rPr>
                <w:t>&gt;</w:t>
              </w:r>
            </w:ins>
          </w:p>
        </w:tc>
        <w:tc>
          <w:tcPr>
            <w:tcW w:w="1417" w:type="dxa"/>
          </w:tcPr>
          <w:p w14:paraId="08CED28A" w14:textId="77777777" w:rsidR="00E9114E" w:rsidRPr="00875B88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64" w:author="Huawei" w:date="2024-09-16T10:24:00Z"/>
                <w:rFonts w:ascii="Arial" w:eastAsia="Malgun Gothic" w:hAnsi="Arial"/>
                <w:sz w:val="18"/>
                <w:szCs w:val="18"/>
                <w:lang w:eastAsia="ko-KR"/>
              </w:rPr>
            </w:pPr>
          </w:p>
        </w:tc>
        <w:tc>
          <w:tcPr>
            <w:tcW w:w="1701" w:type="dxa"/>
          </w:tcPr>
          <w:p w14:paraId="016FA625" w14:textId="77777777" w:rsidR="00E9114E" w:rsidRPr="00875B88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65" w:author="Huawei" w:date="2024-09-16T10:24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33457AC9" w14:textId="77777777" w:rsidR="00E9114E" w:rsidRPr="00875B88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66" w:author="Huawei" w:date="2024-09-16T10:24:00Z"/>
                <w:rFonts w:ascii="Arial" w:eastAsia="Times New Roman" w:hAnsi="Arial"/>
                <w:sz w:val="18"/>
                <w:lang w:eastAsia="ja-JP"/>
              </w:rPr>
            </w:pPr>
            <w:ins w:id="267" w:author="Huawei" w:date="2024-09-16T10:24:00Z">
              <w:r w:rsidRPr="00875B88">
                <w:rPr>
                  <w:rFonts w:ascii="Arial" w:eastAsia="Times New Roman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1134" w:type="dxa"/>
          </w:tcPr>
          <w:p w14:paraId="0B844458" w14:textId="77777777" w:rsidR="00E9114E" w:rsidRPr="00875B88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68" w:author="Huawei" w:date="2024-09-16T10:24:00Z"/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9114E" w:rsidRPr="00875B88" w14:paraId="6B22A9CE" w14:textId="77777777" w:rsidTr="0032276E">
        <w:trPr>
          <w:ins w:id="269" w:author="Huawei" w:date="2024-09-16T10:24:00Z"/>
        </w:trPr>
        <w:tc>
          <w:tcPr>
            <w:tcW w:w="2182" w:type="dxa"/>
          </w:tcPr>
          <w:p w14:paraId="39E6FF45" w14:textId="77777777" w:rsidR="00E9114E" w:rsidRPr="00875B88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00"/>
              <w:textAlignment w:val="baseline"/>
              <w:rPr>
                <w:ins w:id="270" w:author="Huawei" w:date="2024-09-16T10:24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271" w:author="Huawei" w:date="2024-09-16T10:24:00Z">
              <w:r w:rsidRPr="00875B88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&gt;&gt;NR CGI</w:t>
              </w:r>
            </w:ins>
          </w:p>
        </w:tc>
        <w:tc>
          <w:tcPr>
            <w:tcW w:w="1134" w:type="dxa"/>
          </w:tcPr>
          <w:p w14:paraId="6DDBCE82" w14:textId="77777777" w:rsidR="00E9114E" w:rsidRPr="00875B88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72" w:author="Huawei" w:date="2024-09-16T10:24:00Z"/>
                <w:rFonts w:ascii="Arial" w:eastAsia="Times New Roman" w:hAnsi="Arial"/>
                <w:sz w:val="18"/>
                <w:lang w:eastAsia="ja-JP"/>
              </w:rPr>
            </w:pPr>
            <w:ins w:id="273" w:author="Huawei" w:date="2024-09-16T10:24:00Z">
              <w:r w:rsidRPr="00875B88">
                <w:rPr>
                  <w:rFonts w:ascii="Arial" w:eastAsia="Times New Roman" w:hAnsi="Arial"/>
                  <w:sz w:val="18"/>
                  <w:lang w:eastAsia="ko-KR"/>
                </w:rPr>
                <w:t>M</w:t>
              </w:r>
            </w:ins>
          </w:p>
        </w:tc>
        <w:tc>
          <w:tcPr>
            <w:tcW w:w="1134" w:type="dxa"/>
          </w:tcPr>
          <w:p w14:paraId="248E4644" w14:textId="77777777" w:rsidR="00E9114E" w:rsidRPr="00875B88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74" w:author="Huawei" w:date="2024-09-16T10:24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7" w:type="dxa"/>
          </w:tcPr>
          <w:p w14:paraId="012A6E0E" w14:textId="77777777" w:rsidR="00E9114E" w:rsidRPr="00875B88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75" w:author="Huawei" w:date="2024-09-16T10:24:00Z"/>
                <w:rFonts w:ascii="Arial" w:eastAsia="Times New Roman" w:hAnsi="Arial"/>
                <w:sz w:val="18"/>
                <w:lang w:eastAsia="ja-JP"/>
              </w:rPr>
            </w:pPr>
            <w:ins w:id="276" w:author="Huawei" w:date="2024-09-16T10:24:00Z">
              <w:r w:rsidRPr="00875B88">
                <w:rPr>
                  <w:rFonts w:ascii="Arial" w:eastAsia="Malgun Gothic" w:hAnsi="Arial"/>
                  <w:sz w:val="18"/>
                  <w:szCs w:val="18"/>
                  <w:lang w:eastAsia="ko-KR"/>
                </w:rPr>
                <w:t>9.3.1.12</w:t>
              </w:r>
            </w:ins>
          </w:p>
        </w:tc>
        <w:tc>
          <w:tcPr>
            <w:tcW w:w="1701" w:type="dxa"/>
          </w:tcPr>
          <w:p w14:paraId="53CCD046" w14:textId="77777777" w:rsidR="00E9114E" w:rsidRPr="00875B88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77" w:author="Huawei" w:date="2024-09-16T10:24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735EE851" w14:textId="77777777" w:rsidR="00E9114E" w:rsidRPr="00875B88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78" w:author="Huawei" w:date="2024-09-16T10:24:00Z"/>
                <w:rFonts w:ascii="Arial" w:eastAsia="Times New Roman" w:hAnsi="Arial"/>
                <w:sz w:val="18"/>
                <w:lang w:eastAsia="ja-JP"/>
              </w:rPr>
            </w:pPr>
            <w:ins w:id="279" w:author="Huawei" w:date="2024-09-16T10:24:00Z">
              <w:r w:rsidRPr="00875B88">
                <w:rPr>
                  <w:rFonts w:ascii="Arial" w:eastAsia="Times New Roman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1134" w:type="dxa"/>
          </w:tcPr>
          <w:p w14:paraId="1B035D65" w14:textId="77777777" w:rsidR="00E9114E" w:rsidRPr="00875B88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80" w:author="Huawei" w:date="2024-09-16T10:24:00Z"/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9114E" w:rsidRPr="00875B88" w14:paraId="2F130E60" w14:textId="77777777" w:rsidTr="0032276E">
        <w:trPr>
          <w:ins w:id="281" w:author="Huawei" w:date="2024-09-16T10:24:00Z"/>
        </w:trPr>
        <w:tc>
          <w:tcPr>
            <w:tcW w:w="2182" w:type="dxa"/>
          </w:tcPr>
          <w:p w14:paraId="2BD933EE" w14:textId="77777777" w:rsidR="00E9114E" w:rsidRPr="00875B88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00"/>
              <w:textAlignment w:val="baseline"/>
              <w:rPr>
                <w:ins w:id="282" w:author="Huawei" w:date="2024-09-16T10:24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283" w:author="Huawei" w:date="2024-09-16T10:24:00Z">
              <w:r w:rsidRPr="00875B88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&gt;&gt;Cell Coverage State</w:t>
              </w:r>
            </w:ins>
          </w:p>
        </w:tc>
        <w:tc>
          <w:tcPr>
            <w:tcW w:w="1134" w:type="dxa"/>
          </w:tcPr>
          <w:p w14:paraId="46AA011C" w14:textId="77777777" w:rsidR="00E9114E" w:rsidRPr="00875B88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84" w:author="Huawei" w:date="2024-09-16T10:24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02F96C3D" w14:textId="77777777" w:rsidR="00E9114E" w:rsidRPr="00875B88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85" w:author="Huawei" w:date="2024-09-16T10:24:00Z"/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417" w:type="dxa"/>
          </w:tcPr>
          <w:p w14:paraId="35BA0434" w14:textId="77777777" w:rsidR="00E9114E" w:rsidRPr="00875B88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86" w:author="Huawei" w:date="2024-09-16T10:24:00Z"/>
                <w:rFonts w:ascii="Arial" w:eastAsia="Times New Roman" w:hAnsi="Arial"/>
                <w:sz w:val="18"/>
                <w:lang w:eastAsia="ja-JP"/>
              </w:rPr>
            </w:pPr>
            <w:ins w:id="287" w:author="Huawei" w:date="2024-09-16T10:24:00Z">
              <w:r w:rsidRPr="00875B88">
                <w:rPr>
                  <w:rFonts w:ascii="Arial" w:eastAsia="Times New Roman" w:hAnsi="Arial"/>
                  <w:snapToGrid w:val="0"/>
                  <w:sz w:val="18"/>
                  <w:lang w:eastAsia="ja-JP"/>
                </w:rPr>
                <w:t>INTEGER (</w:t>
              </w:r>
              <w:proofErr w:type="gramStart"/>
              <w:r w:rsidRPr="00875B88">
                <w:rPr>
                  <w:rFonts w:ascii="Arial" w:eastAsia="Times New Roman" w:hAnsi="Arial"/>
                  <w:snapToGrid w:val="0"/>
                  <w:sz w:val="18"/>
                  <w:lang w:eastAsia="ja-JP"/>
                </w:rPr>
                <w:t>0..</w:t>
              </w:r>
              <w:proofErr w:type="gramEnd"/>
              <w:r w:rsidRPr="00875B88">
                <w:rPr>
                  <w:rFonts w:ascii="Arial" w:eastAsia="Times New Roman" w:hAnsi="Arial"/>
                  <w:snapToGrid w:val="0"/>
                  <w:sz w:val="18"/>
                  <w:lang w:eastAsia="ja-JP"/>
                </w:rPr>
                <w:t>63, …)</w:t>
              </w:r>
            </w:ins>
          </w:p>
        </w:tc>
        <w:tc>
          <w:tcPr>
            <w:tcW w:w="1701" w:type="dxa"/>
          </w:tcPr>
          <w:p w14:paraId="3C400088" w14:textId="77777777" w:rsidR="00E9114E" w:rsidRPr="00875B88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88" w:author="Huawei" w:date="2024-09-16T10:24:00Z"/>
                <w:rFonts w:ascii="Arial" w:eastAsia="Times New Roman" w:hAnsi="Arial"/>
                <w:sz w:val="18"/>
                <w:lang w:eastAsia="zh-CN"/>
              </w:rPr>
            </w:pPr>
            <w:ins w:id="289" w:author="Huawei" w:date="2024-09-16T10:24:00Z">
              <w:r w:rsidRPr="00875B88">
                <w:rPr>
                  <w:rFonts w:ascii="Arial" w:eastAsia="Times New Roman" w:hAnsi="Arial"/>
                  <w:sz w:val="18"/>
                  <w:lang w:eastAsia="zh-CN"/>
                </w:rPr>
                <w:t xml:space="preserve">Value '0' indicates that the cell </w:t>
              </w:r>
              <w:r w:rsidRPr="00F831DA">
                <w:rPr>
                  <w:rFonts w:ascii="Arial" w:eastAsia="Times New Roman" w:hAnsi="Arial"/>
                  <w:sz w:val="18"/>
                  <w:lang w:eastAsia="zh-CN"/>
                </w:rPr>
                <w:t>will be</w:t>
              </w:r>
              <w:r w:rsidRPr="00875B88">
                <w:rPr>
                  <w:rFonts w:ascii="Arial" w:eastAsia="Times New Roman" w:hAnsi="Arial"/>
                  <w:sz w:val="18"/>
                  <w:lang w:eastAsia="zh-CN"/>
                </w:rPr>
                <w:t xml:space="preserve"> inactive. Other values </w:t>
              </w:r>
              <w:r>
                <w:rPr>
                  <w:rFonts w:ascii="Arial" w:eastAsia="Times New Roman" w:hAnsi="Arial"/>
                  <w:sz w:val="18"/>
                  <w:lang w:eastAsia="zh-CN"/>
                </w:rPr>
                <w:t>i</w:t>
              </w:r>
              <w:r w:rsidRPr="00875B88">
                <w:rPr>
                  <w:rFonts w:ascii="Arial" w:eastAsia="Times New Roman" w:hAnsi="Arial"/>
                  <w:sz w:val="18"/>
                  <w:lang w:eastAsia="zh-CN"/>
                </w:rPr>
                <w:t xml:space="preserve">ndicate that the cell </w:t>
              </w:r>
              <w:r w:rsidRPr="00F831DA">
                <w:rPr>
                  <w:rFonts w:ascii="Arial" w:eastAsia="Times New Roman" w:hAnsi="Arial"/>
                  <w:sz w:val="18"/>
                  <w:lang w:eastAsia="zh-CN"/>
                </w:rPr>
                <w:t>will be</w:t>
              </w:r>
              <w:r>
                <w:rPr>
                  <w:rFonts w:ascii="Arial" w:eastAsia="Times New Roman" w:hAnsi="Arial"/>
                  <w:sz w:val="18"/>
                  <w:lang w:eastAsia="zh-CN"/>
                </w:rPr>
                <w:t xml:space="preserve"> </w:t>
              </w:r>
              <w:r w:rsidRPr="00875B88">
                <w:rPr>
                  <w:rFonts w:ascii="Arial" w:eastAsia="Times New Roman" w:hAnsi="Arial"/>
                  <w:sz w:val="18"/>
                  <w:lang w:eastAsia="zh-CN"/>
                </w:rPr>
                <w:t>active and also indicate the coverage configuration of the concerned cell.</w:t>
              </w:r>
            </w:ins>
          </w:p>
          <w:p w14:paraId="7E613061" w14:textId="77777777" w:rsidR="00E9114E" w:rsidRPr="00875B88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90" w:author="Huawei" w:date="2024-09-16T10:24:00Z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7189E44F" w14:textId="77777777" w:rsidR="00E9114E" w:rsidRPr="00875B88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91" w:author="Huawei" w:date="2024-09-16T10:24:00Z"/>
                <w:rFonts w:ascii="Arial" w:eastAsia="Times New Roman" w:hAnsi="Arial"/>
                <w:sz w:val="18"/>
                <w:lang w:eastAsia="zh-CN"/>
              </w:rPr>
            </w:pPr>
            <w:ins w:id="292" w:author="Huawei" w:date="2024-09-16T10:24:00Z">
              <w:r w:rsidRPr="00875B88">
                <w:rPr>
                  <w:rFonts w:ascii="Arial" w:eastAsia="Times New Roman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1134" w:type="dxa"/>
          </w:tcPr>
          <w:p w14:paraId="52089A44" w14:textId="77777777" w:rsidR="00E9114E" w:rsidRPr="00875B88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93" w:author="Huawei" w:date="2024-09-16T10:24:00Z"/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E9114E" w:rsidRPr="00875B88" w14:paraId="63033276" w14:textId="77777777" w:rsidTr="0032276E">
        <w:trPr>
          <w:ins w:id="294" w:author="Huawei" w:date="2024-09-16T10:24:00Z"/>
        </w:trPr>
        <w:tc>
          <w:tcPr>
            <w:tcW w:w="2182" w:type="dxa"/>
          </w:tcPr>
          <w:p w14:paraId="091B5364" w14:textId="77777777" w:rsidR="00E9114E" w:rsidRPr="00875B88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00"/>
              <w:textAlignment w:val="baseline"/>
              <w:rPr>
                <w:ins w:id="295" w:author="Huawei" w:date="2024-09-16T10:24:00Z"/>
                <w:rFonts w:ascii="Arial" w:eastAsia="Times New Roman" w:hAnsi="Arial"/>
                <w:b/>
                <w:bCs/>
                <w:sz w:val="18"/>
                <w:lang w:eastAsia="ja-JP"/>
              </w:rPr>
            </w:pPr>
            <w:ins w:id="296" w:author="Huawei" w:date="2024-09-16T10:24:00Z">
              <w:r w:rsidRPr="00875B88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ja-JP"/>
                </w:rPr>
                <w:t xml:space="preserve">&gt;&gt;SSB </w:t>
              </w:r>
              <w:r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ja-JP"/>
                </w:rPr>
                <w:t xml:space="preserve">Future </w:t>
              </w:r>
              <w:r w:rsidRPr="00875B88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ja-JP"/>
                </w:rPr>
                <w:t>Coverage Modification List</w:t>
              </w:r>
            </w:ins>
          </w:p>
        </w:tc>
        <w:tc>
          <w:tcPr>
            <w:tcW w:w="1134" w:type="dxa"/>
          </w:tcPr>
          <w:p w14:paraId="785AE6FC" w14:textId="77777777" w:rsidR="00E9114E" w:rsidRPr="00875B88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97" w:author="Huawei" w:date="2024-09-16T10:24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525C5293" w14:textId="77777777" w:rsidR="00E9114E" w:rsidRPr="00875B88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98" w:author="Huawei" w:date="2024-09-16T10:24:00Z"/>
                <w:rFonts w:ascii="Arial" w:eastAsia="Times New Roman" w:hAnsi="Arial"/>
                <w:sz w:val="18"/>
                <w:lang w:eastAsia="ja-JP"/>
              </w:rPr>
            </w:pPr>
            <w:ins w:id="299" w:author="Huawei" w:date="2024-09-16T10:24:00Z">
              <w:r w:rsidRPr="00875B88">
                <w:rPr>
                  <w:rFonts w:ascii="Arial" w:eastAsia="Times New Roman" w:hAnsi="Arial"/>
                  <w:i/>
                  <w:sz w:val="18"/>
                  <w:lang w:eastAsia="ja-JP"/>
                </w:rPr>
                <w:t>0..1</w:t>
              </w:r>
            </w:ins>
          </w:p>
        </w:tc>
        <w:tc>
          <w:tcPr>
            <w:tcW w:w="1417" w:type="dxa"/>
          </w:tcPr>
          <w:p w14:paraId="3AD8A326" w14:textId="77777777" w:rsidR="00E9114E" w:rsidRPr="00875B88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00" w:author="Huawei" w:date="2024-09-16T10:24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01" w:type="dxa"/>
          </w:tcPr>
          <w:p w14:paraId="23F7C92A" w14:textId="77777777" w:rsidR="00E9114E" w:rsidRPr="00875B88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01" w:author="Huawei" w:date="2024-09-16T10:24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73ED1A5C" w14:textId="77777777" w:rsidR="00E9114E" w:rsidRPr="00875B88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02" w:author="Huawei" w:date="2024-09-16T10:24:00Z"/>
                <w:rFonts w:ascii="Arial" w:eastAsia="Times New Roman" w:hAnsi="Arial"/>
                <w:sz w:val="18"/>
                <w:lang w:eastAsia="ja-JP"/>
              </w:rPr>
            </w:pPr>
            <w:ins w:id="303" w:author="Huawei" w:date="2024-09-16T10:24:00Z">
              <w:r w:rsidRPr="00875B88">
                <w:rPr>
                  <w:rFonts w:ascii="Arial" w:eastAsia="Times New Roman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1134" w:type="dxa"/>
          </w:tcPr>
          <w:p w14:paraId="6A192DE9" w14:textId="77777777" w:rsidR="00E9114E" w:rsidRPr="00875B88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04" w:author="Huawei" w:date="2024-09-16T10:24:00Z"/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9114E" w:rsidRPr="00875B88" w14:paraId="40E49701" w14:textId="77777777" w:rsidTr="0032276E">
        <w:trPr>
          <w:ins w:id="305" w:author="Huawei" w:date="2024-09-16T10:24:00Z"/>
        </w:trPr>
        <w:tc>
          <w:tcPr>
            <w:tcW w:w="2182" w:type="dxa"/>
          </w:tcPr>
          <w:p w14:paraId="0CB3CB83" w14:textId="77777777" w:rsidR="00E9114E" w:rsidRPr="00875B88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ind w:leftChars="150" w:left="300"/>
              <w:textAlignment w:val="baseline"/>
              <w:rPr>
                <w:ins w:id="306" w:author="Huawei" w:date="2024-09-16T10:24:00Z"/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  <w:ins w:id="307" w:author="Huawei" w:date="2024-09-16T10:24:00Z">
              <w:r w:rsidRPr="00875B88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val="en-US" w:eastAsia="zh-CN"/>
                </w:rPr>
                <w:t xml:space="preserve">&gt;&gt;&gt;SSB </w:t>
              </w:r>
              <w:r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val="en-US" w:eastAsia="zh-CN"/>
                </w:rPr>
                <w:t xml:space="preserve">Future </w:t>
              </w:r>
              <w:r w:rsidRPr="00875B88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val="en-US" w:eastAsia="zh-CN"/>
                </w:rPr>
                <w:t>Coverage Modification Item</w:t>
              </w:r>
            </w:ins>
          </w:p>
        </w:tc>
        <w:tc>
          <w:tcPr>
            <w:tcW w:w="1134" w:type="dxa"/>
          </w:tcPr>
          <w:p w14:paraId="6893109E" w14:textId="77777777" w:rsidR="00E9114E" w:rsidRPr="00875B88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08" w:author="Huawei" w:date="2024-09-16T10:24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6CF167CB" w14:textId="77777777" w:rsidR="00E9114E" w:rsidRPr="00875B88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09" w:author="Huawei" w:date="2024-09-16T10:24:00Z"/>
                <w:rFonts w:ascii="Arial" w:eastAsia="Times New Roman" w:hAnsi="Arial"/>
                <w:i/>
                <w:sz w:val="18"/>
                <w:lang w:eastAsia="ja-JP"/>
              </w:rPr>
            </w:pPr>
            <w:proofErr w:type="gramStart"/>
            <w:ins w:id="310" w:author="Huawei" w:date="2024-09-16T10:24:00Z">
              <w:r w:rsidRPr="00875B88">
                <w:rPr>
                  <w:rFonts w:ascii="Arial" w:eastAsia="Times New Roman" w:hAnsi="Arial" w:hint="eastAsia"/>
                  <w:i/>
                  <w:sz w:val="18"/>
                  <w:lang w:val="en-US" w:eastAsia="zh-CN"/>
                </w:rPr>
                <w:t>1</w:t>
              </w:r>
              <w:r w:rsidRPr="00875B88">
                <w:rPr>
                  <w:rFonts w:ascii="Arial" w:eastAsia="Times New Roman" w:hAnsi="Arial"/>
                  <w:i/>
                  <w:sz w:val="18"/>
                  <w:lang w:eastAsia="ja-JP"/>
                </w:rPr>
                <w:t>..&lt;</w:t>
              </w:r>
              <w:proofErr w:type="spellStart"/>
              <w:proofErr w:type="gramEnd"/>
              <w:r w:rsidRPr="00875B88">
                <w:rPr>
                  <w:rFonts w:ascii="Arial" w:eastAsia="Times New Roman" w:hAnsi="Arial"/>
                  <w:i/>
                  <w:sz w:val="18"/>
                  <w:lang w:eastAsia="ja-JP"/>
                </w:rPr>
                <w:t>maxnoofSSBAreas</w:t>
              </w:r>
              <w:proofErr w:type="spellEnd"/>
              <w:r w:rsidRPr="00875B88">
                <w:rPr>
                  <w:rFonts w:ascii="Arial" w:eastAsia="Times New Roman" w:hAnsi="Arial"/>
                  <w:i/>
                  <w:sz w:val="18"/>
                  <w:lang w:eastAsia="ja-JP"/>
                </w:rPr>
                <w:t>&gt;</w:t>
              </w:r>
            </w:ins>
          </w:p>
        </w:tc>
        <w:tc>
          <w:tcPr>
            <w:tcW w:w="1417" w:type="dxa"/>
          </w:tcPr>
          <w:p w14:paraId="0427D441" w14:textId="77777777" w:rsidR="00E9114E" w:rsidRPr="00875B88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11" w:author="Huawei" w:date="2024-09-16T10:24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01" w:type="dxa"/>
          </w:tcPr>
          <w:p w14:paraId="07067EAF" w14:textId="77777777" w:rsidR="00E9114E" w:rsidRPr="00875B88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12" w:author="Huawei" w:date="2024-09-16T10:24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1F36B47A" w14:textId="77777777" w:rsidR="00E9114E" w:rsidRPr="00875B88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13" w:author="Huawei" w:date="2024-09-16T10:24:00Z"/>
                <w:rFonts w:ascii="Arial" w:eastAsia="Times New Roman" w:hAnsi="Arial"/>
                <w:sz w:val="18"/>
                <w:lang w:eastAsia="ja-JP"/>
              </w:rPr>
            </w:pPr>
            <w:ins w:id="314" w:author="Huawei" w:date="2024-09-16T10:24:00Z">
              <w:r w:rsidRPr="00875B88">
                <w:rPr>
                  <w:rFonts w:ascii="Arial" w:eastAsia="Times New Roman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1134" w:type="dxa"/>
          </w:tcPr>
          <w:p w14:paraId="10B668F1" w14:textId="77777777" w:rsidR="00E9114E" w:rsidRPr="00875B88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15" w:author="Huawei" w:date="2024-09-16T10:24:00Z"/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9114E" w:rsidRPr="00875B88" w14:paraId="19956D07" w14:textId="77777777" w:rsidTr="0032276E">
        <w:trPr>
          <w:ins w:id="316" w:author="Huawei" w:date="2024-09-16T10:24:00Z"/>
        </w:trPr>
        <w:tc>
          <w:tcPr>
            <w:tcW w:w="2182" w:type="dxa"/>
          </w:tcPr>
          <w:p w14:paraId="1C81D6B6" w14:textId="77777777" w:rsidR="00E9114E" w:rsidRPr="00875B88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ind w:leftChars="200" w:left="400"/>
              <w:textAlignment w:val="baseline"/>
              <w:rPr>
                <w:ins w:id="317" w:author="Huawei" w:date="2024-09-16T10:24:00Z"/>
                <w:rFonts w:ascii="Arial" w:eastAsia="Times New Roman" w:hAnsi="Arial" w:cs="Arial"/>
                <w:bCs/>
                <w:sz w:val="18"/>
                <w:szCs w:val="18"/>
                <w:lang w:eastAsia="ja-JP"/>
              </w:rPr>
            </w:pPr>
            <w:ins w:id="318" w:author="Huawei" w:date="2024-09-16T10:24:00Z">
              <w:r w:rsidRPr="00875B88">
                <w:rPr>
                  <w:rFonts w:ascii="Arial" w:eastAsia="Times New Roman" w:hAnsi="Arial" w:cs="Arial"/>
                  <w:bCs/>
                  <w:sz w:val="18"/>
                  <w:szCs w:val="18"/>
                  <w:lang w:eastAsia="ja-JP"/>
                </w:rPr>
                <w:t>&gt;&gt;&gt;&gt;SSB Index</w:t>
              </w:r>
            </w:ins>
          </w:p>
        </w:tc>
        <w:tc>
          <w:tcPr>
            <w:tcW w:w="1134" w:type="dxa"/>
          </w:tcPr>
          <w:p w14:paraId="3C16B353" w14:textId="77777777" w:rsidR="00E9114E" w:rsidRPr="00875B88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19" w:author="Huawei" w:date="2024-09-16T10:24:00Z"/>
                <w:rFonts w:ascii="Arial" w:eastAsia="Times New Roman" w:hAnsi="Arial"/>
                <w:sz w:val="18"/>
                <w:lang w:eastAsia="ko-KR"/>
              </w:rPr>
            </w:pPr>
            <w:ins w:id="320" w:author="Huawei" w:date="2024-09-16T10:24:00Z">
              <w:r w:rsidRPr="00875B88">
                <w:rPr>
                  <w:rFonts w:ascii="Arial" w:eastAsia="Times New Roman" w:hAnsi="Arial"/>
                  <w:sz w:val="18"/>
                  <w:lang w:eastAsia="ko-KR"/>
                </w:rPr>
                <w:t>M</w:t>
              </w:r>
            </w:ins>
          </w:p>
        </w:tc>
        <w:tc>
          <w:tcPr>
            <w:tcW w:w="1134" w:type="dxa"/>
          </w:tcPr>
          <w:p w14:paraId="4DEA3B43" w14:textId="77777777" w:rsidR="00E9114E" w:rsidRPr="00875B88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21" w:author="Huawei" w:date="2024-09-16T10:24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7" w:type="dxa"/>
          </w:tcPr>
          <w:p w14:paraId="2DF05774" w14:textId="77777777" w:rsidR="00E9114E" w:rsidRPr="00875B88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22" w:author="Huawei" w:date="2024-09-16T10:24:00Z"/>
                <w:rFonts w:ascii="Arial" w:eastAsia="Malgun Gothic" w:hAnsi="Arial"/>
                <w:sz w:val="18"/>
                <w:szCs w:val="18"/>
                <w:lang w:eastAsia="ko-KR"/>
              </w:rPr>
            </w:pPr>
            <w:ins w:id="323" w:author="Huawei" w:date="2024-09-16T10:24:00Z">
              <w:r w:rsidRPr="00875B88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INTEGER (</w:t>
              </w:r>
              <w:proofErr w:type="gramStart"/>
              <w:r w:rsidRPr="00875B88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0..</w:t>
              </w:r>
              <w:proofErr w:type="gramEnd"/>
              <w:r w:rsidRPr="00875B88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63)</w:t>
              </w:r>
            </w:ins>
          </w:p>
        </w:tc>
        <w:tc>
          <w:tcPr>
            <w:tcW w:w="1701" w:type="dxa"/>
          </w:tcPr>
          <w:p w14:paraId="7857B602" w14:textId="77777777" w:rsidR="00E9114E" w:rsidRPr="00875B88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24" w:author="Huawei" w:date="2024-09-16T10:24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57EE65C2" w14:textId="77777777" w:rsidR="00E9114E" w:rsidRPr="00875B88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25" w:author="Huawei" w:date="2024-09-16T10:24:00Z"/>
                <w:rFonts w:ascii="Arial" w:eastAsia="Times New Roman" w:hAnsi="Arial"/>
                <w:sz w:val="18"/>
                <w:lang w:eastAsia="ja-JP"/>
              </w:rPr>
            </w:pPr>
            <w:ins w:id="326" w:author="Huawei" w:date="2024-09-16T10:24:00Z">
              <w:r w:rsidRPr="00875B88">
                <w:rPr>
                  <w:rFonts w:ascii="Arial" w:eastAsia="Times New Roman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1134" w:type="dxa"/>
          </w:tcPr>
          <w:p w14:paraId="6FC2A734" w14:textId="77777777" w:rsidR="00E9114E" w:rsidRPr="00875B88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27" w:author="Huawei" w:date="2024-09-16T10:24:00Z"/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9114E" w:rsidRPr="00875B88" w14:paraId="26D2F07F" w14:textId="77777777" w:rsidTr="0032276E">
        <w:trPr>
          <w:ins w:id="328" w:author="Huawei" w:date="2024-09-16T10:24:00Z"/>
        </w:trPr>
        <w:tc>
          <w:tcPr>
            <w:tcW w:w="2182" w:type="dxa"/>
          </w:tcPr>
          <w:p w14:paraId="14847831" w14:textId="77777777" w:rsidR="00E9114E" w:rsidRPr="00875B88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ind w:leftChars="200" w:left="400"/>
              <w:textAlignment w:val="baseline"/>
              <w:rPr>
                <w:ins w:id="329" w:author="Huawei" w:date="2024-09-16T10:24:00Z"/>
                <w:rFonts w:ascii="Arial" w:eastAsia="Times New Roman" w:hAnsi="Arial" w:cs="Arial"/>
                <w:bCs/>
                <w:sz w:val="18"/>
                <w:szCs w:val="18"/>
                <w:lang w:eastAsia="ja-JP"/>
              </w:rPr>
            </w:pPr>
            <w:ins w:id="330" w:author="Huawei" w:date="2024-09-16T10:24:00Z">
              <w:r w:rsidRPr="00875B88">
                <w:rPr>
                  <w:rFonts w:ascii="Arial" w:eastAsia="Times New Roman" w:hAnsi="Arial" w:cs="Arial"/>
                  <w:bCs/>
                  <w:sz w:val="18"/>
                  <w:szCs w:val="18"/>
                  <w:lang w:eastAsia="ja-JP"/>
                </w:rPr>
                <w:t>&gt;&gt;&gt;&gt;SSB Coverage State</w:t>
              </w:r>
            </w:ins>
          </w:p>
        </w:tc>
        <w:tc>
          <w:tcPr>
            <w:tcW w:w="1134" w:type="dxa"/>
          </w:tcPr>
          <w:p w14:paraId="3903B0B0" w14:textId="77777777" w:rsidR="00E9114E" w:rsidRPr="00875B88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31" w:author="Huawei" w:date="2024-09-16T10:24:00Z"/>
                <w:rFonts w:ascii="Arial" w:eastAsia="Times New Roman" w:hAnsi="Arial"/>
                <w:sz w:val="18"/>
                <w:lang w:eastAsia="ko-KR"/>
              </w:rPr>
            </w:pPr>
            <w:ins w:id="332" w:author="Huawei" w:date="2024-09-16T10:24:00Z">
              <w:r w:rsidRPr="00875B88">
                <w:rPr>
                  <w:rFonts w:ascii="Arial" w:eastAsia="Times New Roman" w:hAnsi="Arial"/>
                  <w:sz w:val="18"/>
                  <w:lang w:eastAsia="ko-KR"/>
                </w:rPr>
                <w:t>M</w:t>
              </w:r>
            </w:ins>
          </w:p>
        </w:tc>
        <w:tc>
          <w:tcPr>
            <w:tcW w:w="1134" w:type="dxa"/>
          </w:tcPr>
          <w:p w14:paraId="5D9E3550" w14:textId="77777777" w:rsidR="00E9114E" w:rsidRPr="00875B88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33" w:author="Huawei" w:date="2024-09-16T10:24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7" w:type="dxa"/>
          </w:tcPr>
          <w:p w14:paraId="1970350D" w14:textId="77777777" w:rsidR="00E9114E" w:rsidRPr="00875B88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34" w:author="Huawei" w:date="2024-09-16T10:24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335" w:author="Huawei" w:date="2024-09-16T10:24:00Z">
              <w:r w:rsidRPr="00875B88">
                <w:rPr>
                  <w:rFonts w:ascii="Arial" w:eastAsia="Times New Roman" w:hAnsi="Arial"/>
                  <w:snapToGrid w:val="0"/>
                  <w:sz w:val="18"/>
                  <w:lang w:eastAsia="ja-JP"/>
                </w:rPr>
                <w:t>INTEGER (</w:t>
              </w:r>
              <w:proofErr w:type="gramStart"/>
              <w:r w:rsidRPr="00875B88">
                <w:rPr>
                  <w:rFonts w:ascii="Arial" w:eastAsia="Times New Roman" w:hAnsi="Arial"/>
                  <w:snapToGrid w:val="0"/>
                  <w:sz w:val="18"/>
                  <w:lang w:eastAsia="ja-JP"/>
                </w:rPr>
                <w:t>0..</w:t>
              </w:r>
              <w:proofErr w:type="gramEnd"/>
              <w:r w:rsidRPr="00875B88">
                <w:rPr>
                  <w:rFonts w:ascii="Arial" w:eastAsia="Times New Roman" w:hAnsi="Arial"/>
                  <w:snapToGrid w:val="0"/>
                  <w:sz w:val="18"/>
                  <w:lang w:eastAsia="ja-JP"/>
                </w:rPr>
                <w:t>15, …)</w:t>
              </w:r>
            </w:ins>
          </w:p>
        </w:tc>
        <w:tc>
          <w:tcPr>
            <w:tcW w:w="1701" w:type="dxa"/>
          </w:tcPr>
          <w:p w14:paraId="00AFF849" w14:textId="77777777" w:rsidR="00E9114E" w:rsidRPr="00875B88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36" w:author="Huawei" w:date="2024-09-16T10:24:00Z"/>
                <w:rFonts w:ascii="Arial" w:eastAsia="Times New Roman" w:hAnsi="Arial"/>
                <w:sz w:val="18"/>
                <w:lang w:eastAsia="ko-KR"/>
              </w:rPr>
            </w:pPr>
            <w:ins w:id="337" w:author="Huawei" w:date="2024-09-16T10:24:00Z">
              <w:r w:rsidRPr="00875B88">
                <w:rPr>
                  <w:rFonts w:ascii="Arial" w:eastAsia="Times New Roman" w:hAnsi="Arial"/>
                  <w:sz w:val="18"/>
                  <w:lang w:eastAsia="zh-CN"/>
                </w:rPr>
                <w:t xml:space="preserve">Value '0' indicates that the </w:t>
              </w:r>
              <w:r w:rsidRPr="00875B88">
                <w:rPr>
                  <w:rFonts w:ascii="Arial" w:eastAsia="Times New Roman" w:hAnsi="Arial"/>
                  <w:sz w:val="18"/>
                  <w:lang w:eastAsia="ko-KR"/>
                </w:rPr>
                <w:t>SS/PBCH block</w:t>
              </w:r>
              <w:r>
                <w:rPr>
                  <w:rFonts w:ascii="Arial" w:eastAsia="Times New Roman" w:hAnsi="Arial"/>
                  <w:sz w:val="18"/>
                  <w:lang w:eastAsia="ko-KR"/>
                </w:rPr>
                <w:t xml:space="preserve"> </w:t>
              </w:r>
              <w:r w:rsidRPr="00F831DA">
                <w:rPr>
                  <w:rFonts w:ascii="Arial" w:eastAsia="Times New Roman" w:hAnsi="Arial"/>
                  <w:sz w:val="18"/>
                  <w:lang w:eastAsia="ko-KR"/>
                </w:rPr>
                <w:t>will be</w:t>
              </w:r>
              <w:r w:rsidRPr="00F831DA">
                <w:rPr>
                  <w:rFonts w:ascii="Arial" w:eastAsia="Times New Roman" w:hAnsi="Arial"/>
                  <w:sz w:val="18"/>
                  <w:lang w:eastAsia="zh-CN"/>
                </w:rPr>
                <w:t xml:space="preserve"> inactive. Other values indicate that the </w:t>
              </w:r>
              <w:r w:rsidRPr="00F831DA">
                <w:rPr>
                  <w:rFonts w:ascii="Arial" w:eastAsia="Times New Roman" w:hAnsi="Arial"/>
                  <w:sz w:val="18"/>
                  <w:lang w:eastAsia="ko-KR"/>
                </w:rPr>
                <w:t>SS/PBCH block will be</w:t>
              </w:r>
              <w:r w:rsidRPr="00875B88">
                <w:rPr>
                  <w:rFonts w:ascii="Arial" w:eastAsia="Times New Roman" w:hAnsi="Arial"/>
                  <w:sz w:val="18"/>
                  <w:lang w:eastAsia="zh-CN"/>
                </w:rPr>
                <w:t xml:space="preserve"> active and also indicate the coverage </w:t>
              </w:r>
              <w:r w:rsidRPr="00875B88">
                <w:rPr>
                  <w:rFonts w:ascii="Arial" w:eastAsia="Times New Roman" w:hAnsi="Arial"/>
                  <w:sz w:val="18"/>
                  <w:lang w:eastAsia="zh-CN"/>
                </w:rPr>
                <w:lastRenderedPageBreak/>
                <w:t xml:space="preserve">configuration of the concerned </w:t>
              </w:r>
              <w:r w:rsidRPr="00875B88">
                <w:rPr>
                  <w:rFonts w:ascii="Arial" w:eastAsia="Times New Roman" w:hAnsi="Arial"/>
                  <w:sz w:val="18"/>
                  <w:lang w:eastAsia="ko-KR"/>
                </w:rPr>
                <w:t>SS/PBCH block.</w:t>
              </w:r>
            </w:ins>
          </w:p>
          <w:p w14:paraId="79D4C3B6" w14:textId="77777777" w:rsidR="00E9114E" w:rsidRPr="00875B88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38" w:author="Huawei" w:date="2024-09-16T10:24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726509FD" w14:textId="77777777" w:rsidR="00E9114E" w:rsidRPr="00875B88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39" w:author="Huawei" w:date="2024-09-16T10:24:00Z"/>
                <w:rFonts w:ascii="Arial" w:eastAsia="Times New Roman" w:hAnsi="Arial"/>
                <w:sz w:val="18"/>
                <w:lang w:eastAsia="zh-CN"/>
              </w:rPr>
            </w:pPr>
            <w:ins w:id="340" w:author="Huawei" w:date="2024-09-16T10:24:00Z">
              <w:r w:rsidRPr="00875B88">
                <w:rPr>
                  <w:rFonts w:ascii="Arial" w:eastAsia="Times New Roman" w:hAnsi="Arial"/>
                  <w:sz w:val="18"/>
                  <w:lang w:eastAsia="zh-CN"/>
                </w:rPr>
                <w:lastRenderedPageBreak/>
                <w:t>-</w:t>
              </w:r>
            </w:ins>
          </w:p>
        </w:tc>
        <w:tc>
          <w:tcPr>
            <w:tcW w:w="1134" w:type="dxa"/>
          </w:tcPr>
          <w:p w14:paraId="293D1171" w14:textId="77777777" w:rsidR="00E9114E" w:rsidRPr="00875B88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41" w:author="Huawei" w:date="2024-09-16T10:24:00Z"/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E9114E" w:rsidRPr="00875B88" w14:paraId="16532760" w14:textId="77777777" w:rsidTr="0032276E">
        <w:trPr>
          <w:ins w:id="342" w:author="Huawei" w:date="2024-09-16T10:24:00Z"/>
        </w:trPr>
        <w:tc>
          <w:tcPr>
            <w:tcW w:w="2182" w:type="dxa"/>
          </w:tcPr>
          <w:p w14:paraId="056106D1" w14:textId="77777777" w:rsidR="00E9114E" w:rsidRPr="00875B88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00"/>
              <w:textAlignment w:val="baseline"/>
              <w:rPr>
                <w:ins w:id="343" w:author="Huawei" w:date="2024-09-16T10:24:00Z"/>
                <w:rFonts w:ascii="Arial" w:eastAsia="Times New Roman" w:hAnsi="Arial" w:cs="Arial"/>
                <w:bCs/>
                <w:sz w:val="18"/>
                <w:szCs w:val="18"/>
                <w:lang w:eastAsia="ja-JP"/>
              </w:rPr>
            </w:pPr>
            <w:ins w:id="344" w:author="Huawei" w:date="2024-09-16T10:24:00Z">
              <w:r w:rsidRPr="00875B88">
                <w:rPr>
                  <w:rFonts w:ascii="Arial" w:eastAsia="Times New Roman" w:hAnsi="Arial" w:cs="Arial" w:hint="eastAsia"/>
                  <w:sz w:val="18"/>
                  <w:szCs w:val="18"/>
                  <w:lang w:eastAsia="ja-JP"/>
                </w:rPr>
                <w:t>&gt;&gt;</w:t>
              </w:r>
              <w:r w:rsidRPr="00875B88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Coverage Modification Cause</w:t>
              </w:r>
            </w:ins>
          </w:p>
        </w:tc>
        <w:tc>
          <w:tcPr>
            <w:tcW w:w="1134" w:type="dxa"/>
          </w:tcPr>
          <w:p w14:paraId="764F28C2" w14:textId="77777777" w:rsidR="00E9114E" w:rsidRPr="00875B88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45" w:author="Huawei" w:date="2024-09-16T10:24:00Z"/>
                <w:rFonts w:ascii="Arial" w:eastAsia="Times New Roman" w:hAnsi="Arial"/>
                <w:sz w:val="18"/>
                <w:lang w:eastAsia="ko-KR"/>
              </w:rPr>
            </w:pPr>
            <w:ins w:id="346" w:author="Huawei" w:date="2024-09-16T10:24:00Z">
              <w:r w:rsidRPr="00875B88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55DB9A74" w14:textId="77777777" w:rsidR="00E9114E" w:rsidRPr="00875B88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47" w:author="Huawei" w:date="2024-09-16T10:24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7" w:type="dxa"/>
          </w:tcPr>
          <w:p w14:paraId="64C13745" w14:textId="77777777" w:rsidR="00E9114E" w:rsidRPr="00875B88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48" w:author="Huawei" w:date="2024-09-16T10:24:00Z"/>
                <w:rFonts w:ascii="Arial" w:eastAsia="Times New Roman" w:hAnsi="Arial"/>
                <w:snapToGrid w:val="0"/>
                <w:sz w:val="18"/>
                <w:lang w:eastAsia="ja-JP"/>
              </w:rPr>
            </w:pPr>
            <w:proofErr w:type="gramStart"/>
            <w:ins w:id="349" w:author="Huawei" w:date="2024-09-16T10:24:00Z">
              <w:r w:rsidRPr="00875B88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ENUMERATED(</w:t>
              </w:r>
              <w:proofErr w:type="gramEnd"/>
              <w:r w:rsidRPr="00875B88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coverage, cell edge capacity, …)</w:t>
              </w:r>
            </w:ins>
          </w:p>
        </w:tc>
        <w:tc>
          <w:tcPr>
            <w:tcW w:w="1701" w:type="dxa"/>
          </w:tcPr>
          <w:p w14:paraId="637237D1" w14:textId="77777777" w:rsidR="00E9114E" w:rsidRPr="00875B88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50" w:author="Huawei" w:date="2024-09-16T10:24:00Z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2FD44064" w14:textId="77777777" w:rsidR="00E9114E" w:rsidRPr="00875B88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51" w:author="Huawei" w:date="2024-09-16T10:24:00Z"/>
                <w:rFonts w:ascii="Arial" w:eastAsia="Times New Roman" w:hAnsi="Arial"/>
                <w:sz w:val="18"/>
                <w:lang w:eastAsia="zh-CN"/>
              </w:rPr>
            </w:pPr>
            <w:ins w:id="352" w:author="Huawei" w:date="2024-09-16T10:24:00Z">
              <w:r w:rsidRPr="00875B88">
                <w:rPr>
                  <w:rFonts w:ascii="Arial" w:eastAsia="Times New Roman" w:hAnsi="Arial"/>
                  <w:bCs/>
                  <w:sz w:val="18"/>
                  <w:lang w:eastAsia="zh-CN"/>
                </w:rPr>
                <w:t>YES</w:t>
              </w:r>
            </w:ins>
          </w:p>
        </w:tc>
        <w:tc>
          <w:tcPr>
            <w:tcW w:w="1134" w:type="dxa"/>
          </w:tcPr>
          <w:p w14:paraId="7CB712A4" w14:textId="77777777" w:rsidR="00E9114E" w:rsidRPr="00875B88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53" w:author="Huawei" w:date="2024-09-16T10:24:00Z"/>
                <w:rFonts w:ascii="Arial" w:eastAsia="Times New Roman" w:hAnsi="Arial"/>
                <w:sz w:val="18"/>
                <w:lang w:eastAsia="zh-CN"/>
              </w:rPr>
            </w:pPr>
            <w:ins w:id="354" w:author="Huawei" w:date="2024-09-16T10:24:00Z">
              <w:r w:rsidRPr="00875B88">
                <w:rPr>
                  <w:rFonts w:ascii="Arial" w:eastAsia="Times New Roman" w:hAnsi="Arial"/>
                  <w:bCs/>
                  <w:sz w:val="18"/>
                  <w:lang w:eastAsia="zh-CN"/>
                </w:rPr>
                <w:t>Ignore</w:t>
              </w:r>
            </w:ins>
          </w:p>
        </w:tc>
      </w:tr>
      <w:tr w:rsidR="00E9114E" w:rsidRPr="00875B88" w14:paraId="2C1CA9C5" w14:textId="77777777" w:rsidTr="0032276E">
        <w:trPr>
          <w:ins w:id="355" w:author="Huawei" w:date="2024-09-16T10:24:00Z"/>
        </w:trPr>
        <w:tc>
          <w:tcPr>
            <w:tcW w:w="2182" w:type="dxa"/>
          </w:tcPr>
          <w:p w14:paraId="0F1A42DA" w14:textId="77777777" w:rsidR="00E9114E" w:rsidRPr="00875B88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56" w:author="Huawei" w:date="2024-09-16T10:24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357" w:author="Huawei" w:date="2024-09-16T10:24:00Z">
              <w:r>
                <w:rPr>
                  <w:rFonts w:ascii="Arial" w:eastAsia="Times New Roman" w:hAnsi="Arial" w:cs="Arial"/>
                  <w:bCs/>
                  <w:sz w:val="18"/>
                  <w:szCs w:val="18"/>
                  <w:lang w:eastAsia="ja-JP"/>
                </w:rPr>
                <w:t>Future Coverage Modification activation time</w:t>
              </w:r>
            </w:ins>
          </w:p>
        </w:tc>
        <w:tc>
          <w:tcPr>
            <w:tcW w:w="1134" w:type="dxa"/>
          </w:tcPr>
          <w:p w14:paraId="7D8368C7" w14:textId="77777777" w:rsidR="00E9114E" w:rsidRPr="00875B88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58" w:author="Huawei" w:date="2024-09-16T10:24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359" w:author="Huawei" w:date="2024-09-16T10:24:00Z">
              <w:r>
                <w:rPr>
                  <w:rFonts w:ascii="Arial" w:eastAsia="Times New Roman" w:hAnsi="Arial"/>
                  <w:sz w:val="18"/>
                  <w:lang w:eastAsia="ko-KR"/>
                </w:rPr>
                <w:t>O</w:t>
              </w:r>
            </w:ins>
          </w:p>
        </w:tc>
        <w:tc>
          <w:tcPr>
            <w:tcW w:w="1134" w:type="dxa"/>
          </w:tcPr>
          <w:p w14:paraId="3557945A" w14:textId="77777777" w:rsidR="00E9114E" w:rsidRPr="00875B88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60" w:author="Huawei" w:date="2024-09-16T10:24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7" w:type="dxa"/>
          </w:tcPr>
          <w:p w14:paraId="7BE3167C" w14:textId="77777777" w:rsidR="00E9114E" w:rsidRPr="00875B88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61" w:author="Huawei" w:date="2024-09-16T10:24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362" w:author="Huawei" w:date="2024-09-16T10:24:00Z">
              <w:r>
                <w:rPr>
                  <w:rFonts w:ascii="Arial" w:eastAsia="Malgun Gothic" w:hAnsi="Arial"/>
                  <w:sz w:val="18"/>
                  <w:szCs w:val="18"/>
                  <w:lang w:eastAsia="ko-KR"/>
                </w:rPr>
                <w:t>FFS</w:t>
              </w:r>
            </w:ins>
          </w:p>
        </w:tc>
        <w:tc>
          <w:tcPr>
            <w:tcW w:w="1701" w:type="dxa"/>
          </w:tcPr>
          <w:p w14:paraId="51E2926D" w14:textId="318A1443" w:rsidR="00E9114E" w:rsidRPr="00875B88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63" w:author="Huawei" w:date="2024-09-16T10:24:00Z"/>
                <w:rFonts w:ascii="Arial" w:eastAsia="Times New Roman" w:hAnsi="Arial"/>
                <w:sz w:val="18"/>
                <w:lang w:eastAsia="zh-CN"/>
              </w:rPr>
            </w:pPr>
            <w:ins w:id="364" w:author="Huawei" w:date="2024-09-16T10:24:00Z">
              <w:r>
                <w:rPr>
                  <w:rFonts w:ascii="Arial" w:eastAsia="Times New Roman" w:hAnsi="Arial"/>
                  <w:sz w:val="18"/>
                  <w:lang w:eastAsia="ja-JP"/>
                </w:rPr>
                <w:t xml:space="preserve">It indicates the time point in the future at which </w:t>
              </w:r>
            </w:ins>
            <w:ins w:id="365" w:author="Huawei" w:date="2024-09-19T18:47:00Z">
              <w:r w:rsidR="00F831DA">
                <w:rPr>
                  <w:rFonts w:ascii="Arial" w:eastAsia="Times New Roman" w:hAnsi="Arial"/>
                  <w:sz w:val="18"/>
                  <w:lang w:eastAsia="ja-JP"/>
                </w:rPr>
                <w:t xml:space="preserve">all </w:t>
              </w:r>
            </w:ins>
            <w:ins w:id="366" w:author="Huawei" w:date="2024-09-16T10:24:00Z">
              <w:r>
                <w:rPr>
                  <w:rFonts w:ascii="Arial" w:eastAsia="Times New Roman" w:hAnsi="Arial"/>
                  <w:sz w:val="18"/>
                  <w:lang w:eastAsia="ja-JP"/>
                </w:rPr>
                <w:t xml:space="preserve">the Future Coverage Modification </w:t>
              </w:r>
            </w:ins>
            <w:ins w:id="367" w:author="Huawei" w:date="2024-09-19T18:48:00Z">
              <w:r w:rsidR="00F831DA">
                <w:rPr>
                  <w:rFonts w:ascii="Arial" w:eastAsia="Times New Roman" w:hAnsi="Arial"/>
                  <w:sz w:val="18"/>
                  <w:lang w:eastAsia="ja-JP"/>
                </w:rPr>
                <w:t xml:space="preserve">Items are </w:t>
              </w:r>
            </w:ins>
            <w:ins w:id="368" w:author="Huawei" w:date="2024-09-16T10:24:00Z">
              <w:r>
                <w:rPr>
                  <w:rFonts w:ascii="Arial" w:eastAsia="Times New Roman" w:hAnsi="Arial"/>
                  <w:sz w:val="18"/>
                  <w:lang w:eastAsia="ja-JP"/>
                </w:rPr>
                <w:t>activated.</w:t>
              </w:r>
            </w:ins>
          </w:p>
        </w:tc>
        <w:tc>
          <w:tcPr>
            <w:tcW w:w="1134" w:type="dxa"/>
          </w:tcPr>
          <w:p w14:paraId="7C183157" w14:textId="77777777" w:rsidR="00E9114E" w:rsidRPr="00875B88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69" w:author="Huawei" w:date="2024-09-16T10:24:00Z"/>
                <w:rFonts w:ascii="Arial" w:eastAsia="Times New Roman" w:hAnsi="Arial"/>
                <w:bCs/>
                <w:sz w:val="18"/>
                <w:lang w:eastAsia="zh-CN"/>
              </w:rPr>
            </w:pPr>
            <w:ins w:id="370" w:author="Huawei" w:date="2024-09-16T10:24:00Z">
              <w:r w:rsidRPr="00875B88">
                <w:rPr>
                  <w:rFonts w:ascii="Arial" w:eastAsia="Times New Roman" w:hAnsi="Arial"/>
                  <w:bCs/>
                  <w:sz w:val="18"/>
                  <w:lang w:eastAsia="zh-CN"/>
                </w:rPr>
                <w:t>YES</w:t>
              </w:r>
            </w:ins>
          </w:p>
        </w:tc>
        <w:tc>
          <w:tcPr>
            <w:tcW w:w="1134" w:type="dxa"/>
          </w:tcPr>
          <w:p w14:paraId="4729DD54" w14:textId="77777777" w:rsidR="00E9114E" w:rsidRPr="00875B88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71" w:author="Huawei" w:date="2024-09-16T10:24:00Z"/>
                <w:rFonts w:ascii="Arial" w:eastAsia="Times New Roman" w:hAnsi="Arial"/>
                <w:bCs/>
                <w:sz w:val="18"/>
                <w:lang w:eastAsia="zh-CN"/>
              </w:rPr>
            </w:pPr>
            <w:ins w:id="372" w:author="Huawei" w:date="2024-09-16T10:24:00Z">
              <w:r w:rsidRPr="00875B88">
                <w:rPr>
                  <w:rFonts w:ascii="Arial" w:eastAsia="Times New Roman" w:hAnsi="Arial"/>
                  <w:bCs/>
                  <w:sz w:val="18"/>
                  <w:lang w:eastAsia="zh-CN"/>
                </w:rPr>
                <w:t>Ignore</w:t>
              </w:r>
            </w:ins>
          </w:p>
        </w:tc>
      </w:tr>
    </w:tbl>
    <w:p w14:paraId="4EE13962" w14:textId="2CBEA8FA" w:rsidR="00E9114E" w:rsidRPr="00E9114E" w:rsidRDefault="00E9114E" w:rsidP="00E9114E">
      <w:pPr>
        <w:spacing w:before="240" w:after="240"/>
        <w:jc w:val="center"/>
        <w:rPr>
          <w:rFonts w:eastAsia="Times New Roman"/>
          <w:color w:val="FF0000"/>
        </w:rPr>
      </w:pPr>
      <w:r w:rsidRPr="00A15F87">
        <w:rPr>
          <w:rFonts w:eastAsia="Times New Roman"/>
          <w:color w:val="FF0000"/>
        </w:rPr>
        <w:t>&lt;&lt;&lt;&lt;&lt;&lt;&lt;&lt;&lt;&lt;&lt;&lt;&lt;&lt;&lt;&lt;&lt;&lt; End of Changes &gt;&gt;&gt;&gt;&gt;&gt;&gt;&gt;&gt;&gt;&gt;&gt;&gt;&gt;&gt;&gt;&gt;&gt;&gt;&gt;</w:t>
      </w:r>
    </w:p>
    <w:p w14:paraId="1F7617A5" w14:textId="18D9485F" w:rsidR="00E9114E" w:rsidRDefault="0057429A" w:rsidP="00E9114E">
      <w:pPr>
        <w:keepNext/>
        <w:keepLines/>
        <w:pBdr>
          <w:top w:val="single" w:sz="12" w:space="3" w:color="auto"/>
        </w:pBdr>
        <w:spacing w:before="240" w:after="180"/>
        <w:ind w:left="1134" w:hanging="1134"/>
        <w:jc w:val="both"/>
        <w:outlineLvl w:val="0"/>
        <w:rPr>
          <w:rFonts w:ascii="Arial" w:eastAsia="SimSun" w:hAnsi="Arial"/>
          <w:sz w:val="36"/>
        </w:rPr>
      </w:pPr>
      <w:r>
        <w:rPr>
          <w:rFonts w:ascii="Arial" w:eastAsia="SimSun" w:hAnsi="Arial"/>
          <w:sz w:val="36"/>
        </w:rPr>
        <w:t>2 T</w:t>
      </w:r>
      <w:r w:rsidR="00E9114E">
        <w:rPr>
          <w:rFonts w:ascii="Arial" w:eastAsia="SimSun" w:hAnsi="Arial"/>
          <w:sz w:val="36"/>
        </w:rPr>
        <w:t xml:space="preserve">P for </w:t>
      </w:r>
      <w:r w:rsidR="00503323">
        <w:rPr>
          <w:rFonts w:ascii="Arial" w:eastAsia="SimSun" w:hAnsi="Arial"/>
          <w:sz w:val="36"/>
        </w:rPr>
        <w:t xml:space="preserve">AI/ML </w:t>
      </w:r>
      <w:r w:rsidR="00E9114E">
        <w:rPr>
          <w:rFonts w:ascii="Arial" w:eastAsia="SimSun" w:hAnsi="Arial"/>
          <w:sz w:val="36"/>
        </w:rPr>
        <w:t>BLCR to TS 38.423</w:t>
      </w:r>
    </w:p>
    <w:p w14:paraId="7F160774" w14:textId="3A20B1FF" w:rsidR="00E9114E" w:rsidRPr="00E9114E" w:rsidRDefault="00E9114E" w:rsidP="00E9114E">
      <w:pPr>
        <w:spacing w:after="180"/>
        <w:jc w:val="center"/>
        <w:rPr>
          <w:rFonts w:eastAsia="Times New Roman"/>
          <w:color w:val="FF0000"/>
        </w:rPr>
      </w:pPr>
      <w:r w:rsidRPr="003628DD">
        <w:rPr>
          <w:rFonts w:eastAsia="Times New Roman"/>
          <w:color w:val="FF0000"/>
        </w:rPr>
        <w:t>&lt;&lt;&lt;&lt;&lt;&lt;&lt;&lt;&lt;&lt;&lt;&lt;&lt;&lt;&lt;&lt;&lt;&lt;&lt;&lt; First Change &gt;&gt;&gt;&gt;&gt;&gt;&gt;&gt;&gt;&gt;&gt;&gt;&gt;&gt;&gt;&gt;&gt;&gt;&gt;&gt;</w:t>
      </w:r>
    </w:p>
    <w:p w14:paraId="120D6F41" w14:textId="0F1A4D59" w:rsidR="00E9114E" w:rsidRPr="0051103A" w:rsidRDefault="00E9114E" w:rsidP="00E9114E">
      <w:pPr>
        <w:widowControl w:val="0"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ko-KR"/>
        </w:rPr>
      </w:pPr>
      <w:r w:rsidRPr="0051103A">
        <w:rPr>
          <w:rFonts w:ascii="Arial" w:eastAsia="SimSun" w:hAnsi="Arial"/>
          <w:sz w:val="24"/>
          <w:lang w:eastAsia="ko-KR"/>
        </w:rPr>
        <w:t>9.1.3.4</w:t>
      </w:r>
      <w:r w:rsidRPr="0051103A">
        <w:rPr>
          <w:rFonts w:ascii="Arial" w:eastAsia="SimSun" w:hAnsi="Arial"/>
          <w:sz w:val="24"/>
          <w:lang w:eastAsia="ko-KR"/>
        </w:rPr>
        <w:tab/>
        <w:t>NG-RAN NODE CONFIGURATION UPDATE</w:t>
      </w:r>
    </w:p>
    <w:p w14:paraId="2871D446" w14:textId="77777777" w:rsidR="00E9114E" w:rsidRPr="0051103A" w:rsidRDefault="00E9114E" w:rsidP="00E9114E">
      <w:pPr>
        <w:widowControl w:val="0"/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lang w:eastAsia="ko-KR"/>
        </w:rPr>
      </w:pPr>
      <w:r w:rsidRPr="0051103A">
        <w:rPr>
          <w:rFonts w:eastAsia="SimSun"/>
          <w:lang w:eastAsia="ko-KR"/>
        </w:rPr>
        <w:t xml:space="preserve">This message is sent by a NG-RAN node to a neighbouring NG-RAN node to transfer updated information for an </w:t>
      </w:r>
      <w:proofErr w:type="spellStart"/>
      <w:r w:rsidRPr="0051103A">
        <w:rPr>
          <w:rFonts w:eastAsia="SimSun"/>
          <w:lang w:eastAsia="ko-KR"/>
        </w:rPr>
        <w:t>Xn</w:t>
      </w:r>
      <w:proofErr w:type="spellEnd"/>
      <w:r w:rsidRPr="0051103A">
        <w:rPr>
          <w:rFonts w:eastAsia="SimSun"/>
          <w:lang w:eastAsia="ko-KR"/>
        </w:rPr>
        <w:t>-C interface instance.</w:t>
      </w:r>
    </w:p>
    <w:p w14:paraId="31E95C18" w14:textId="77777777" w:rsidR="00E9114E" w:rsidRPr="0051103A" w:rsidRDefault="00E9114E" w:rsidP="00E9114E">
      <w:pPr>
        <w:widowControl w:val="0"/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lang w:eastAsia="zh-CN"/>
        </w:rPr>
      </w:pPr>
      <w:r w:rsidRPr="0051103A">
        <w:rPr>
          <w:rFonts w:eastAsia="SimSun"/>
          <w:lang w:eastAsia="ko-KR"/>
        </w:rPr>
        <w:t>Direction: NG-RAN node</w:t>
      </w:r>
      <w:r w:rsidRPr="0051103A">
        <w:rPr>
          <w:rFonts w:eastAsia="SimSun"/>
          <w:vertAlign w:val="subscript"/>
          <w:lang w:eastAsia="ko-KR"/>
        </w:rPr>
        <w:t>1</w:t>
      </w:r>
      <w:r w:rsidRPr="0051103A">
        <w:rPr>
          <w:rFonts w:eastAsia="SimSun"/>
          <w:lang w:eastAsia="ko-KR"/>
        </w:rPr>
        <w:t xml:space="preserve"> </w:t>
      </w:r>
      <w:r w:rsidRPr="0051103A">
        <w:rPr>
          <w:rFonts w:eastAsia="SimSun"/>
          <w:lang w:eastAsia="ko-KR"/>
        </w:rPr>
        <w:sym w:font="Wingdings" w:char="F0E0"/>
      </w:r>
      <w:r w:rsidRPr="0051103A">
        <w:rPr>
          <w:rFonts w:eastAsia="SimSun"/>
          <w:lang w:eastAsia="ko-KR"/>
        </w:rPr>
        <w:t xml:space="preserve"> NG-RAN node</w:t>
      </w:r>
      <w:r w:rsidRPr="0051103A">
        <w:rPr>
          <w:rFonts w:eastAsia="SimSun"/>
          <w:vertAlign w:val="subscript"/>
          <w:lang w:eastAsia="ko-KR"/>
        </w:rPr>
        <w:t>2</w:t>
      </w:r>
      <w:r w:rsidRPr="0051103A">
        <w:rPr>
          <w:rFonts w:eastAsia="SimSun"/>
          <w:lang w:eastAsia="ko-KR"/>
        </w:rP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E9114E" w:rsidRPr="0051103A" w14:paraId="5F6B19F6" w14:textId="77777777" w:rsidTr="0032276E">
        <w:trPr>
          <w:tblHeader/>
        </w:trPr>
        <w:tc>
          <w:tcPr>
            <w:tcW w:w="2160" w:type="dxa"/>
          </w:tcPr>
          <w:p w14:paraId="607ED650" w14:textId="77777777" w:rsidR="00E9114E" w:rsidRPr="0051103A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51103A">
              <w:rPr>
                <w:rFonts w:ascii="Arial" w:eastAsia="SimSun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7CF0B3D8" w14:textId="77777777" w:rsidR="00E9114E" w:rsidRPr="0051103A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51103A">
              <w:rPr>
                <w:rFonts w:ascii="Arial" w:eastAsia="SimSu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39305E2E" w14:textId="77777777" w:rsidR="00E9114E" w:rsidRPr="0051103A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51103A">
              <w:rPr>
                <w:rFonts w:ascii="Arial" w:eastAsia="SimSu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0F99D62B" w14:textId="77777777" w:rsidR="00E9114E" w:rsidRPr="0051103A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51103A">
              <w:rPr>
                <w:rFonts w:ascii="Arial" w:eastAsia="SimSu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1BB9DFBA" w14:textId="77777777" w:rsidR="00E9114E" w:rsidRPr="0051103A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51103A">
              <w:rPr>
                <w:rFonts w:ascii="Arial" w:eastAsia="SimSu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44C8AD93" w14:textId="77777777" w:rsidR="00E9114E" w:rsidRPr="0051103A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51103A">
              <w:rPr>
                <w:rFonts w:ascii="Arial" w:eastAsia="SimSun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61B7B36C" w14:textId="77777777" w:rsidR="00E9114E" w:rsidRPr="0051103A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51103A">
              <w:rPr>
                <w:rFonts w:ascii="Arial" w:eastAsia="SimSun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E9114E" w:rsidRPr="0051103A" w14:paraId="397165B0" w14:textId="77777777" w:rsidTr="0032276E">
        <w:tc>
          <w:tcPr>
            <w:tcW w:w="2160" w:type="dxa"/>
          </w:tcPr>
          <w:p w14:paraId="2ACFE981" w14:textId="77777777" w:rsidR="00E9114E" w:rsidRPr="0051103A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51103A">
              <w:rPr>
                <w:rFonts w:ascii="Arial" w:eastAsia="SimSun" w:hAnsi="Arial"/>
                <w:bCs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053DCC5D" w14:textId="77777777" w:rsidR="00E9114E" w:rsidRPr="0051103A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51103A">
              <w:rPr>
                <w:rFonts w:ascii="Arial" w:eastAsia="SimSun" w:hAnsi="Arial"/>
                <w:bCs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2ED5BEBD" w14:textId="77777777" w:rsidR="00E9114E" w:rsidRPr="0051103A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9031FEA" w14:textId="77777777" w:rsidR="00E9114E" w:rsidRPr="0051103A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51103A">
              <w:rPr>
                <w:rFonts w:ascii="Arial" w:eastAsia="SimSun" w:hAnsi="Arial"/>
                <w:sz w:val="18"/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67EC4A3E" w14:textId="77777777" w:rsidR="00E9114E" w:rsidRPr="0051103A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EE91E7D" w14:textId="77777777" w:rsidR="00E9114E" w:rsidRPr="0051103A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51103A">
              <w:rPr>
                <w:rFonts w:ascii="Arial" w:eastAsia="SimSu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004385D1" w14:textId="77777777" w:rsidR="00E9114E" w:rsidRPr="0051103A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51103A">
              <w:rPr>
                <w:rFonts w:ascii="Arial" w:eastAsia="SimSun" w:hAnsi="Arial"/>
                <w:sz w:val="18"/>
                <w:lang w:eastAsia="ko-KR"/>
              </w:rPr>
              <w:t>reject</w:t>
            </w:r>
          </w:p>
        </w:tc>
      </w:tr>
      <w:tr w:rsidR="00E9114E" w:rsidRPr="0051103A" w14:paraId="6B9F3F9D" w14:textId="77777777" w:rsidTr="0032276E">
        <w:tc>
          <w:tcPr>
            <w:tcW w:w="2160" w:type="dxa"/>
          </w:tcPr>
          <w:p w14:paraId="4E56E4B5" w14:textId="77777777" w:rsidR="00E9114E" w:rsidRPr="0051103A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51103A">
              <w:rPr>
                <w:rFonts w:ascii="Arial" w:eastAsia="SimSun" w:hAnsi="Arial"/>
                <w:bCs/>
                <w:sz w:val="18"/>
                <w:lang w:eastAsia="ko-KR"/>
              </w:rPr>
              <w:t>TAI Support List</w:t>
            </w:r>
          </w:p>
        </w:tc>
        <w:tc>
          <w:tcPr>
            <w:tcW w:w="1080" w:type="dxa"/>
          </w:tcPr>
          <w:p w14:paraId="7690DED3" w14:textId="77777777" w:rsidR="00E9114E" w:rsidRPr="0051103A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bCs/>
                <w:sz w:val="18"/>
                <w:lang w:eastAsia="ja-JP"/>
              </w:rPr>
            </w:pPr>
            <w:r w:rsidRPr="0051103A">
              <w:rPr>
                <w:rFonts w:ascii="Arial" w:eastAsia="SimSun" w:hAnsi="Arial"/>
                <w:bCs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2EC13426" w14:textId="77777777" w:rsidR="00E9114E" w:rsidRPr="0051103A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bCs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44FA5412" w14:textId="77777777" w:rsidR="00E9114E" w:rsidRPr="0051103A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bCs/>
                <w:sz w:val="18"/>
                <w:lang w:eastAsia="ja-JP"/>
              </w:rPr>
            </w:pPr>
            <w:r w:rsidRPr="0051103A">
              <w:rPr>
                <w:rFonts w:ascii="Arial" w:eastAsia="SimSun" w:hAnsi="Arial"/>
                <w:bCs/>
                <w:sz w:val="18"/>
                <w:lang w:eastAsia="ko-KR"/>
              </w:rPr>
              <w:t>9.2.3.20</w:t>
            </w:r>
          </w:p>
        </w:tc>
        <w:tc>
          <w:tcPr>
            <w:tcW w:w="1728" w:type="dxa"/>
          </w:tcPr>
          <w:p w14:paraId="52780E34" w14:textId="77777777" w:rsidR="00E9114E" w:rsidRPr="0051103A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51103A">
              <w:rPr>
                <w:rFonts w:ascii="Arial" w:eastAsia="SimSun" w:hAnsi="Arial"/>
                <w:bCs/>
                <w:sz w:val="18"/>
                <w:lang w:eastAsia="zh-CN"/>
              </w:rPr>
              <w:t>List of supported TAs and associated characteristics.</w:t>
            </w:r>
          </w:p>
        </w:tc>
        <w:tc>
          <w:tcPr>
            <w:tcW w:w="1080" w:type="dxa"/>
          </w:tcPr>
          <w:p w14:paraId="62C5CEA9" w14:textId="77777777" w:rsidR="00E9114E" w:rsidRPr="0051103A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51103A">
              <w:rPr>
                <w:rFonts w:ascii="Arial" w:eastAsia="SimSun" w:hAnsi="Arial"/>
                <w:sz w:val="18"/>
                <w:lang w:eastAsia="ko-KR"/>
              </w:rPr>
              <w:t>GLOBAL</w:t>
            </w:r>
          </w:p>
        </w:tc>
        <w:tc>
          <w:tcPr>
            <w:tcW w:w="1080" w:type="dxa"/>
          </w:tcPr>
          <w:p w14:paraId="59960734" w14:textId="77777777" w:rsidR="00E9114E" w:rsidRPr="0051103A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51103A">
              <w:rPr>
                <w:rFonts w:ascii="Arial" w:eastAsia="SimSun" w:hAnsi="Arial"/>
                <w:sz w:val="18"/>
                <w:lang w:eastAsia="ko-KR"/>
              </w:rPr>
              <w:t>reject</w:t>
            </w:r>
          </w:p>
        </w:tc>
      </w:tr>
      <w:tr w:rsidR="00E9114E" w:rsidRPr="0051103A" w14:paraId="71E2C6AA" w14:textId="77777777" w:rsidTr="0032276E">
        <w:tblPrEx>
          <w:tblLook w:val="04A0" w:firstRow="1" w:lastRow="0" w:firstColumn="1" w:lastColumn="0" w:noHBand="0" w:noVBand="1"/>
        </w:tblPrEx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84F30" w14:textId="77777777" w:rsidR="00E9114E" w:rsidRPr="0051103A" w:rsidDel="006E4110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F80B43">
              <w:rPr>
                <w:i/>
                <w:noProof/>
                <w:color w:val="00B050"/>
                <w:lang w:eastAsia="ja-JP"/>
              </w:rPr>
              <w:t>**** skip unchanged parts ****</w:t>
            </w:r>
          </w:p>
        </w:tc>
      </w:tr>
      <w:tr w:rsidR="00E9114E" w:rsidRPr="0051103A" w14:paraId="3CAD60BE" w14:textId="77777777" w:rsidTr="0032276E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C6CFB" w14:textId="77777777" w:rsidR="00E9114E" w:rsidRPr="0051103A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1103A">
              <w:rPr>
                <w:rFonts w:ascii="Arial" w:eastAsia="SimSun" w:hAnsi="Arial"/>
                <w:b/>
                <w:bCs/>
                <w:sz w:val="18"/>
                <w:lang w:eastAsia="ja-JP"/>
              </w:rPr>
              <w:t>Coverage Modification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DB186" w14:textId="77777777" w:rsidR="00E9114E" w:rsidRPr="0051103A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04170" w14:textId="77777777" w:rsidR="00E9114E" w:rsidRPr="0051103A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51103A">
              <w:rPr>
                <w:rFonts w:ascii="Arial" w:eastAsia="SimSun" w:hAnsi="Arial"/>
                <w:i/>
                <w:sz w:val="18"/>
                <w:lang w:eastAsia="ja-JP"/>
              </w:rPr>
              <w:t>0</w:t>
            </w:r>
            <w:proofErr w:type="gramStart"/>
            <w:r w:rsidRPr="0051103A">
              <w:rPr>
                <w:rFonts w:ascii="Arial" w:eastAsia="SimSun" w:hAnsi="Arial"/>
                <w:i/>
                <w:sz w:val="18"/>
                <w:lang w:eastAsia="ja-JP"/>
              </w:rPr>
              <w:t xml:space="preserve"> ..</w:t>
            </w:r>
            <w:proofErr w:type="gramEnd"/>
            <w:r w:rsidRPr="0051103A">
              <w:rPr>
                <w:rFonts w:ascii="Arial" w:eastAsia="SimSun" w:hAnsi="Arial"/>
                <w:i/>
                <w:sz w:val="18"/>
                <w:lang w:eastAsia="ja-JP"/>
              </w:rPr>
              <w:t xml:space="preserve"> 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B44C6" w14:textId="77777777" w:rsidR="00E9114E" w:rsidRPr="0051103A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A26A9" w14:textId="77777777" w:rsidR="00E9114E" w:rsidRPr="0051103A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51103A">
              <w:rPr>
                <w:rFonts w:ascii="Arial" w:eastAsia="SimSun" w:hAnsi="Arial"/>
                <w:sz w:val="18"/>
                <w:lang w:eastAsia="zh-CN"/>
              </w:rPr>
              <w:t>List of cells with modified coverage.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A0D37" w14:textId="77777777" w:rsidR="00E9114E" w:rsidRPr="0051103A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 w:rsidRPr="0051103A">
              <w:rPr>
                <w:rFonts w:ascii="Arial" w:eastAsia="SimSun" w:hAnsi="Arial"/>
                <w:sz w:val="18"/>
                <w:lang w:eastAsia="ja-JP"/>
              </w:rPr>
              <w:t>GLOBAL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9DF6F" w14:textId="77777777" w:rsidR="00E9114E" w:rsidRPr="0051103A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 w:rsidRPr="0051103A">
              <w:rPr>
                <w:rFonts w:ascii="Arial" w:eastAsia="SimSun" w:hAnsi="Arial"/>
                <w:sz w:val="18"/>
                <w:lang w:eastAsia="ja-JP"/>
              </w:rPr>
              <w:t>reject</w:t>
            </w:r>
          </w:p>
        </w:tc>
      </w:tr>
      <w:tr w:rsidR="00E9114E" w:rsidRPr="0051103A" w14:paraId="22B8BBEC" w14:textId="77777777" w:rsidTr="0032276E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5346F" w14:textId="77777777" w:rsidR="00E9114E" w:rsidRPr="0051103A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1103A">
              <w:rPr>
                <w:rFonts w:ascii="Arial" w:eastAsia="SimSun" w:hAnsi="Arial"/>
                <w:b/>
                <w:bCs/>
                <w:sz w:val="18"/>
                <w:lang w:eastAsia="ja-JP"/>
              </w:rPr>
              <w:t>&gt;Coverage Modification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9773D" w14:textId="77777777" w:rsidR="00E9114E" w:rsidRPr="0051103A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0551A" w14:textId="77777777" w:rsidR="00E9114E" w:rsidRPr="0051103A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51103A">
              <w:rPr>
                <w:rFonts w:ascii="Arial" w:eastAsia="SimSun" w:hAnsi="Arial"/>
                <w:i/>
                <w:sz w:val="18"/>
                <w:lang w:eastAsia="ja-JP"/>
              </w:rPr>
              <w:t>0</w:t>
            </w:r>
            <w:proofErr w:type="gramStart"/>
            <w:r w:rsidRPr="0051103A">
              <w:rPr>
                <w:rFonts w:ascii="Arial" w:eastAsia="SimSun" w:hAnsi="Arial"/>
                <w:i/>
                <w:sz w:val="18"/>
                <w:lang w:eastAsia="ja-JP"/>
              </w:rPr>
              <w:t xml:space="preserve"> ..</w:t>
            </w:r>
            <w:proofErr w:type="gramEnd"/>
            <w:r w:rsidRPr="0051103A">
              <w:rPr>
                <w:rFonts w:ascii="Arial" w:eastAsia="SimSun" w:hAnsi="Arial"/>
                <w:i/>
                <w:sz w:val="18"/>
                <w:lang w:eastAsia="ja-JP"/>
              </w:rPr>
              <w:t xml:space="preserve"> &lt;</w:t>
            </w:r>
            <w:proofErr w:type="spellStart"/>
            <w:r w:rsidRPr="0051103A">
              <w:rPr>
                <w:rFonts w:ascii="Arial" w:eastAsia="SimSun" w:hAnsi="Arial"/>
                <w:i/>
                <w:sz w:val="18"/>
                <w:lang w:eastAsia="ja-JP"/>
              </w:rPr>
              <w:t>maxnoofCellsinNG</w:t>
            </w:r>
            <w:proofErr w:type="spellEnd"/>
            <w:r w:rsidRPr="0051103A">
              <w:rPr>
                <w:rFonts w:ascii="Arial" w:eastAsia="SimSun" w:hAnsi="Arial"/>
                <w:i/>
                <w:sz w:val="18"/>
                <w:lang w:eastAsia="ja-JP"/>
              </w:rPr>
              <w:t>-RAN node&gt;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D762C" w14:textId="77777777" w:rsidR="00E9114E" w:rsidRPr="0051103A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B6AE0" w14:textId="77777777" w:rsidR="00E9114E" w:rsidRPr="0051103A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FD4A3" w14:textId="77777777" w:rsidR="00E9114E" w:rsidRPr="0051103A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 w:rsidRPr="0051103A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D5313" w14:textId="77777777" w:rsidR="00E9114E" w:rsidRPr="0051103A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</w:p>
        </w:tc>
      </w:tr>
      <w:tr w:rsidR="00E9114E" w:rsidRPr="0051103A" w14:paraId="09E4DB00" w14:textId="77777777" w:rsidTr="0032276E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E132B" w14:textId="77777777" w:rsidR="00E9114E" w:rsidRPr="0051103A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1103A">
              <w:rPr>
                <w:rFonts w:ascii="Arial" w:eastAsia="SimSun" w:hAnsi="Arial" w:cs="Arial"/>
                <w:bCs/>
                <w:sz w:val="18"/>
                <w:lang w:eastAsia="ja-JP"/>
              </w:rPr>
              <w:t>&gt;&gt;Global NG-RAN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22892" w14:textId="77777777" w:rsidR="00E9114E" w:rsidRPr="0051103A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1103A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B3B9D" w14:textId="77777777" w:rsidR="00E9114E" w:rsidRPr="0051103A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AAFF4" w14:textId="77777777" w:rsidR="00E9114E" w:rsidRPr="0051103A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napToGrid w:val="0"/>
                <w:sz w:val="18"/>
                <w:lang w:eastAsia="ja-JP"/>
              </w:rPr>
            </w:pPr>
            <w:r w:rsidRPr="0051103A">
              <w:rPr>
                <w:rFonts w:ascii="Arial" w:eastAsia="SimSun" w:hAnsi="Arial"/>
                <w:snapToGrid w:val="0"/>
                <w:sz w:val="18"/>
                <w:lang w:eastAsia="ja-JP"/>
              </w:rPr>
              <w:t>Global Cell Identity</w:t>
            </w:r>
          </w:p>
          <w:p w14:paraId="708D0D23" w14:textId="77777777" w:rsidR="00E9114E" w:rsidRPr="0051103A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 w:rsidRPr="0051103A">
              <w:rPr>
                <w:rFonts w:ascii="Arial" w:eastAsia="SimSun" w:hAnsi="Arial"/>
                <w:snapToGrid w:val="0"/>
                <w:sz w:val="18"/>
                <w:lang w:eastAsia="ja-JP"/>
              </w:rPr>
              <w:t>9.2.2.73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DEE53" w14:textId="77777777" w:rsidR="00E9114E" w:rsidRPr="0051103A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51103A">
              <w:rPr>
                <w:rFonts w:ascii="Arial" w:eastAsia="SimSun" w:hAnsi="Arial"/>
                <w:sz w:val="18"/>
                <w:lang w:eastAsia="zh-CN"/>
              </w:rPr>
              <w:t>Global Cell Identity of the cell to be modified. In this version of the specification, only a NG-RAN cell identifier can be included.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CD4AC" w14:textId="77777777" w:rsidR="00E9114E" w:rsidRPr="0051103A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 w:rsidRPr="0051103A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7A154" w14:textId="77777777" w:rsidR="00E9114E" w:rsidRPr="0051103A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</w:p>
        </w:tc>
      </w:tr>
      <w:tr w:rsidR="00E9114E" w:rsidRPr="0051103A" w14:paraId="0EA4BD8F" w14:textId="77777777" w:rsidTr="0032276E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24D6B" w14:textId="77777777" w:rsidR="00E9114E" w:rsidRPr="0051103A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1103A">
              <w:rPr>
                <w:rFonts w:ascii="Arial" w:eastAsia="SimSun" w:hAnsi="Arial" w:cs="Arial"/>
                <w:bCs/>
                <w:sz w:val="18"/>
                <w:lang w:eastAsia="ja-JP"/>
              </w:rPr>
              <w:t>&gt;&gt;Cell Coverage State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0C11C" w14:textId="77777777" w:rsidR="00E9114E" w:rsidRPr="0051103A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1103A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D34B4" w14:textId="77777777" w:rsidR="00E9114E" w:rsidRPr="0051103A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B95A9" w14:textId="77777777" w:rsidR="00E9114E" w:rsidRPr="0051103A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 w:rsidRPr="0051103A">
              <w:rPr>
                <w:rFonts w:ascii="Arial" w:eastAsia="SimSun" w:hAnsi="Arial"/>
                <w:snapToGrid w:val="0"/>
                <w:sz w:val="18"/>
                <w:lang w:eastAsia="ja-JP"/>
              </w:rPr>
              <w:t>INTEGER (</w:t>
            </w:r>
            <w:proofErr w:type="gramStart"/>
            <w:r w:rsidRPr="0051103A">
              <w:rPr>
                <w:rFonts w:ascii="Arial" w:eastAsia="SimSun" w:hAnsi="Arial"/>
                <w:snapToGrid w:val="0"/>
                <w:sz w:val="18"/>
                <w:lang w:eastAsia="ja-JP"/>
              </w:rPr>
              <w:t>0..</w:t>
            </w:r>
            <w:proofErr w:type="gramEnd"/>
            <w:r w:rsidRPr="0051103A">
              <w:rPr>
                <w:rFonts w:ascii="Arial" w:eastAsia="SimSun" w:hAnsi="Arial"/>
                <w:snapToGrid w:val="0"/>
                <w:sz w:val="18"/>
                <w:lang w:eastAsia="ja-JP"/>
              </w:rPr>
              <w:t>63,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95E0B" w14:textId="77777777" w:rsidR="00E9114E" w:rsidRPr="0051103A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51103A">
              <w:rPr>
                <w:rFonts w:ascii="Arial" w:eastAsia="SimSun" w:hAnsi="Arial"/>
                <w:sz w:val="18"/>
                <w:lang w:eastAsia="zh-CN"/>
              </w:rPr>
              <w:t>Value ‘0’ indicates that the cell is inactive. Other values Indicates that the cell is active and also indicates the coverage configuration of the concerned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9AA2F" w14:textId="77777777" w:rsidR="00E9114E" w:rsidRPr="0051103A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 w:rsidRPr="0051103A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28CEA" w14:textId="77777777" w:rsidR="00E9114E" w:rsidRPr="0051103A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</w:p>
        </w:tc>
      </w:tr>
      <w:tr w:rsidR="00E9114E" w:rsidRPr="0051103A" w14:paraId="46E49BF7" w14:textId="77777777" w:rsidTr="0032276E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8D48A" w14:textId="77777777" w:rsidR="00E9114E" w:rsidRPr="0051103A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1103A">
              <w:rPr>
                <w:rFonts w:ascii="Arial" w:eastAsia="SimSun" w:hAnsi="Arial" w:cs="Arial"/>
                <w:sz w:val="18"/>
                <w:szCs w:val="18"/>
                <w:lang w:eastAsia="zh-CN"/>
              </w:rPr>
              <w:t>&gt;&gt;Cell Deployment Status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E97D0" w14:textId="77777777" w:rsidR="00E9114E" w:rsidRPr="0051103A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1103A">
              <w:rPr>
                <w:rFonts w:ascii="Arial" w:eastAsia="SimSu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2CCB2" w14:textId="77777777" w:rsidR="00E9114E" w:rsidRPr="0051103A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3A31A" w14:textId="77777777" w:rsidR="00E9114E" w:rsidRPr="0051103A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proofErr w:type="gramStart"/>
            <w:r w:rsidRPr="0051103A">
              <w:rPr>
                <w:rFonts w:ascii="Arial" w:eastAsia="SimSun" w:hAnsi="Arial" w:cs="Arial"/>
                <w:sz w:val="18"/>
                <w:szCs w:val="18"/>
                <w:lang w:eastAsia="ja-JP"/>
              </w:rPr>
              <w:t>ENUMERATED(</w:t>
            </w:r>
            <w:proofErr w:type="gramEnd"/>
            <w:r w:rsidRPr="0051103A">
              <w:rPr>
                <w:rFonts w:ascii="Arial" w:eastAsia="SimSun" w:hAnsi="Arial" w:cs="Arial"/>
                <w:sz w:val="18"/>
                <w:szCs w:val="18"/>
                <w:lang w:eastAsia="ja-JP"/>
              </w:rPr>
              <w:t>pre-change-</w:t>
            </w:r>
            <w:r w:rsidRPr="0051103A">
              <w:rPr>
                <w:rFonts w:ascii="Arial" w:eastAsia="SimSun" w:hAnsi="Arial" w:cs="Arial"/>
                <w:sz w:val="18"/>
                <w:szCs w:val="18"/>
                <w:lang w:eastAsia="ja-JP"/>
              </w:rPr>
              <w:lastRenderedPageBreak/>
              <w:t>notification,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4FF81" w14:textId="77777777" w:rsidR="00E9114E" w:rsidRPr="0051103A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51103A">
              <w:rPr>
                <w:rFonts w:ascii="Arial" w:eastAsia="SimSun" w:hAnsi="Arial"/>
                <w:bCs/>
                <w:sz w:val="18"/>
                <w:lang w:eastAsia="zh-CN"/>
              </w:rPr>
              <w:lastRenderedPageBreak/>
              <w:t xml:space="preserve">Indicates the Cell Coverage State is </w:t>
            </w:r>
            <w:r w:rsidRPr="0051103A">
              <w:rPr>
                <w:rFonts w:ascii="Arial" w:eastAsia="SimSun" w:hAnsi="Arial"/>
                <w:bCs/>
                <w:sz w:val="18"/>
                <w:lang w:eastAsia="zh-CN"/>
              </w:rPr>
              <w:lastRenderedPageBreak/>
              <w:t>planned to be used at the next reconfiguration.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AB049" w14:textId="77777777" w:rsidR="00E9114E" w:rsidRPr="0051103A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 w:rsidRPr="0051103A">
              <w:rPr>
                <w:rFonts w:ascii="Arial" w:eastAsia="SimSun" w:hAnsi="Arial"/>
                <w:sz w:val="18"/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9B1BE" w14:textId="77777777" w:rsidR="00E9114E" w:rsidRPr="0051103A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</w:p>
        </w:tc>
      </w:tr>
      <w:tr w:rsidR="00E9114E" w:rsidRPr="0051103A" w14:paraId="4EAEF8CC" w14:textId="77777777" w:rsidTr="0032276E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039AE" w14:textId="77777777" w:rsidR="00E9114E" w:rsidRPr="0051103A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1103A"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  <w:t>&gt;&gt;Cell Replacing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1B813" w14:textId="77777777" w:rsidR="00E9114E" w:rsidRPr="0051103A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Arial"/>
                <w:i/>
                <w:iCs/>
                <w:sz w:val="18"/>
                <w:szCs w:val="18"/>
                <w:lang w:eastAsia="zh-CN"/>
              </w:rPr>
            </w:pPr>
            <w:r w:rsidRPr="0051103A">
              <w:rPr>
                <w:rFonts w:ascii="Arial" w:eastAsia="SimSun" w:hAnsi="Arial" w:cs="Arial"/>
                <w:sz w:val="18"/>
                <w:szCs w:val="18"/>
                <w:lang w:eastAsia="zh-CN"/>
              </w:rPr>
              <w:t>C-</w:t>
            </w:r>
            <w:proofErr w:type="spellStart"/>
            <w:r w:rsidRPr="0051103A">
              <w:rPr>
                <w:rFonts w:ascii="Arial" w:eastAsia="SimSun" w:hAnsi="Arial" w:cs="Arial"/>
                <w:sz w:val="18"/>
                <w:szCs w:val="18"/>
                <w:lang w:eastAsia="zh-CN"/>
              </w:rPr>
              <w:t>ifCellDeploymentStatusIndicatorPresent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FB85F" w14:textId="77777777" w:rsidR="00E9114E" w:rsidRPr="0051103A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0FDF0" w14:textId="77777777" w:rsidR="00E9114E" w:rsidRPr="0051103A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AA977" w14:textId="77777777" w:rsidR="00E9114E" w:rsidRPr="0051103A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42CCD" w14:textId="77777777" w:rsidR="00E9114E" w:rsidRPr="0051103A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 w:rsidRPr="0051103A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75D9C" w14:textId="77777777" w:rsidR="00E9114E" w:rsidRPr="0051103A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</w:p>
        </w:tc>
      </w:tr>
      <w:tr w:rsidR="00E9114E" w:rsidRPr="0051103A" w14:paraId="0EBEE477" w14:textId="77777777" w:rsidTr="0032276E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B7CC2" w14:textId="77777777" w:rsidR="00E9114E" w:rsidRPr="0051103A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ind w:left="340"/>
              <w:textAlignment w:val="baseline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1103A"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  <w:t>&gt;&gt;&gt;Replacing Cells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DDF5D" w14:textId="77777777" w:rsidR="00E9114E" w:rsidRPr="0051103A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ED82A" w14:textId="77777777" w:rsidR="00E9114E" w:rsidRPr="0051103A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51103A">
              <w:rPr>
                <w:rFonts w:ascii="Arial" w:eastAsia="SimSun" w:hAnsi="Arial"/>
                <w:i/>
                <w:sz w:val="18"/>
                <w:lang w:eastAsia="ja-JP"/>
              </w:rPr>
              <w:t>0</w:t>
            </w:r>
            <w:proofErr w:type="gramStart"/>
            <w:r w:rsidRPr="0051103A">
              <w:rPr>
                <w:rFonts w:ascii="Arial" w:eastAsia="SimSun" w:hAnsi="Arial"/>
                <w:i/>
                <w:sz w:val="18"/>
                <w:lang w:eastAsia="ja-JP"/>
              </w:rPr>
              <w:t xml:space="preserve"> ..</w:t>
            </w:r>
            <w:proofErr w:type="gramEnd"/>
            <w:r w:rsidRPr="0051103A">
              <w:rPr>
                <w:rFonts w:ascii="Arial" w:eastAsia="SimSun" w:hAnsi="Arial"/>
                <w:i/>
                <w:sz w:val="18"/>
                <w:lang w:eastAsia="ja-JP"/>
              </w:rPr>
              <w:t xml:space="preserve"> &lt;</w:t>
            </w:r>
            <w:proofErr w:type="spellStart"/>
            <w:r w:rsidRPr="0051103A">
              <w:rPr>
                <w:rFonts w:ascii="Arial" w:eastAsia="SimSun" w:hAnsi="Arial"/>
                <w:i/>
                <w:sz w:val="18"/>
                <w:lang w:eastAsia="ja-JP"/>
              </w:rPr>
              <w:t>maxnoofCellsinNG</w:t>
            </w:r>
            <w:proofErr w:type="spellEnd"/>
            <w:r w:rsidRPr="0051103A">
              <w:rPr>
                <w:rFonts w:ascii="Arial" w:eastAsia="SimSun" w:hAnsi="Arial"/>
                <w:i/>
                <w:sz w:val="18"/>
                <w:lang w:eastAsia="ja-JP"/>
              </w:rPr>
              <w:t>-RAN node&gt;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793E2" w14:textId="77777777" w:rsidR="00E9114E" w:rsidRPr="0051103A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109A9" w14:textId="77777777" w:rsidR="00E9114E" w:rsidRPr="0051103A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C79F5" w14:textId="77777777" w:rsidR="00E9114E" w:rsidRPr="0051103A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 w:rsidRPr="0051103A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F4C4D" w14:textId="77777777" w:rsidR="00E9114E" w:rsidRPr="0051103A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</w:p>
        </w:tc>
      </w:tr>
      <w:tr w:rsidR="00E9114E" w:rsidRPr="0051103A" w14:paraId="561E83EA" w14:textId="77777777" w:rsidTr="0032276E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F6F70" w14:textId="77777777" w:rsidR="00E9114E" w:rsidRPr="0051103A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ind w:left="454"/>
              <w:textAlignment w:val="baseline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1103A">
              <w:rPr>
                <w:rFonts w:ascii="Arial" w:eastAsia="SimSun" w:hAnsi="Arial" w:cs="Arial"/>
                <w:sz w:val="18"/>
                <w:szCs w:val="18"/>
                <w:lang w:eastAsia="zh-CN"/>
              </w:rPr>
              <w:t>&gt;&gt;&gt;&gt;Global NG-RAN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2FD19" w14:textId="77777777" w:rsidR="00E9114E" w:rsidRPr="0051103A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460A7" w14:textId="77777777" w:rsidR="00E9114E" w:rsidRPr="0051103A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CC5D3" w14:textId="77777777" w:rsidR="00E9114E" w:rsidRPr="0051103A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 w:rsidRPr="0051103A">
              <w:rPr>
                <w:rFonts w:ascii="Arial" w:eastAsia="SimSun" w:hAnsi="Arial" w:cs="Arial"/>
                <w:sz w:val="18"/>
                <w:szCs w:val="18"/>
                <w:lang w:eastAsia="ja-JP"/>
              </w:rPr>
              <w:t>Global NG-RAN Cell Identity</w:t>
            </w:r>
          </w:p>
          <w:p w14:paraId="3D9E23B7" w14:textId="77777777" w:rsidR="00E9114E" w:rsidRPr="0051103A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 w:rsidRPr="0051103A">
              <w:rPr>
                <w:rFonts w:ascii="Arial" w:eastAsia="SimSun" w:hAnsi="Arial" w:cs="Arial"/>
                <w:sz w:val="18"/>
                <w:szCs w:val="18"/>
                <w:lang w:eastAsia="ja-JP"/>
              </w:rPr>
              <w:t>9.2.2.27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D0B41" w14:textId="77777777" w:rsidR="00E9114E" w:rsidRPr="0051103A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51103A">
              <w:rPr>
                <w:rFonts w:ascii="Arial" w:eastAsia="SimSun" w:hAnsi="Arial"/>
                <w:bCs/>
                <w:sz w:val="18"/>
                <w:lang w:eastAsia="zh-CN"/>
              </w:rPr>
              <w:t>NG-RAN Cell Global Identifier of a cell that may replace all or part of the coverage of the cell to be modified.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5AC68" w14:textId="77777777" w:rsidR="00E9114E" w:rsidRPr="0051103A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 w:rsidRPr="0051103A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3EBEC" w14:textId="77777777" w:rsidR="00E9114E" w:rsidRPr="0051103A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</w:p>
        </w:tc>
      </w:tr>
      <w:tr w:rsidR="00E9114E" w:rsidRPr="0051103A" w14:paraId="60B3D295" w14:textId="77777777" w:rsidTr="0032276E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79746" w14:textId="77777777" w:rsidR="00E9114E" w:rsidRPr="0051103A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1103A"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  <w:t>&gt;&gt;SSB Coverage Modification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34E83" w14:textId="77777777" w:rsidR="00E9114E" w:rsidRPr="0051103A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801FC" w14:textId="77777777" w:rsidR="00E9114E" w:rsidRPr="0051103A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51103A">
              <w:rPr>
                <w:rFonts w:ascii="Arial" w:eastAsia="SimSun" w:hAnsi="Arial"/>
                <w:i/>
                <w:iCs/>
                <w:sz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0E6E8" w14:textId="77777777" w:rsidR="00E9114E" w:rsidRPr="0051103A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71B43" w14:textId="77777777" w:rsidR="00E9114E" w:rsidRPr="0051103A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51103A">
              <w:rPr>
                <w:rFonts w:ascii="Arial" w:eastAsia="SimSun" w:hAnsi="Arial"/>
                <w:bCs/>
                <w:sz w:val="18"/>
                <w:lang w:eastAsia="zh-CN"/>
              </w:rPr>
              <w:t xml:space="preserve">List of </w:t>
            </w:r>
            <w:r w:rsidRPr="0051103A">
              <w:rPr>
                <w:rFonts w:ascii="Arial" w:eastAsia="SimSun" w:hAnsi="Arial" w:hint="eastAsia"/>
                <w:bCs/>
                <w:sz w:val="18"/>
                <w:lang w:eastAsia="zh-CN"/>
              </w:rPr>
              <w:t>SSB beam</w:t>
            </w:r>
            <w:r w:rsidRPr="0051103A">
              <w:rPr>
                <w:rFonts w:ascii="Arial" w:eastAsia="SimSun" w:hAnsi="Arial"/>
                <w:bCs/>
                <w:sz w:val="18"/>
                <w:lang w:eastAsia="zh-CN"/>
              </w:rPr>
              <w:t>s with modified coverage.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DB009" w14:textId="77777777" w:rsidR="00E9114E" w:rsidRPr="0051103A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 w:rsidRPr="0051103A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702D1" w14:textId="77777777" w:rsidR="00E9114E" w:rsidRPr="0051103A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</w:p>
        </w:tc>
      </w:tr>
      <w:tr w:rsidR="00E9114E" w:rsidRPr="0051103A" w14:paraId="11B5DB19" w14:textId="77777777" w:rsidTr="0032276E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282FB" w14:textId="77777777" w:rsidR="00E9114E" w:rsidRPr="0051103A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ind w:left="340"/>
              <w:textAlignment w:val="baseline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1103A">
              <w:rPr>
                <w:rFonts w:ascii="Arial" w:eastAsia="SimSun" w:hAnsi="Arial"/>
                <w:b/>
                <w:bCs/>
                <w:sz w:val="18"/>
                <w:lang w:eastAsia="ja-JP"/>
              </w:rPr>
              <w:t>&gt;</w:t>
            </w:r>
            <w:r w:rsidRPr="0051103A">
              <w:rPr>
                <w:rFonts w:ascii="Arial" w:eastAsia="SimSun" w:hAnsi="Arial"/>
                <w:b/>
                <w:bCs/>
                <w:sz w:val="18"/>
                <w:lang w:val="en-US" w:eastAsia="zh-CN"/>
              </w:rPr>
              <w:t xml:space="preserve">&gt;&gt;SSB </w:t>
            </w:r>
            <w:r w:rsidRPr="0051103A">
              <w:rPr>
                <w:rFonts w:ascii="Arial" w:eastAsia="SimSun" w:hAnsi="Arial"/>
                <w:b/>
                <w:bCs/>
                <w:sz w:val="18"/>
                <w:lang w:eastAsia="ja-JP"/>
              </w:rPr>
              <w:t>Coverage Modification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C3C2" w14:textId="77777777" w:rsidR="00E9114E" w:rsidRPr="0051103A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DA499" w14:textId="77777777" w:rsidR="00E9114E" w:rsidRPr="0051103A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proofErr w:type="gramStart"/>
            <w:r w:rsidRPr="0051103A">
              <w:rPr>
                <w:rFonts w:ascii="Arial" w:eastAsia="SimSun" w:hAnsi="Arial" w:hint="eastAsia"/>
                <w:i/>
                <w:iCs/>
                <w:sz w:val="18"/>
                <w:lang w:eastAsia="ja-JP"/>
              </w:rPr>
              <w:t>0</w:t>
            </w:r>
            <w:r w:rsidRPr="0051103A">
              <w:rPr>
                <w:rFonts w:ascii="Arial" w:eastAsia="SimSun" w:hAnsi="Arial"/>
                <w:i/>
                <w:iCs/>
                <w:sz w:val="18"/>
                <w:lang w:eastAsia="ja-JP"/>
              </w:rPr>
              <w:t>..&lt;</w:t>
            </w:r>
            <w:proofErr w:type="spellStart"/>
            <w:proofErr w:type="gramEnd"/>
            <w:r w:rsidRPr="0051103A">
              <w:rPr>
                <w:rFonts w:ascii="Arial" w:eastAsia="SimSun" w:hAnsi="Arial"/>
                <w:i/>
                <w:iCs/>
                <w:sz w:val="18"/>
                <w:lang w:eastAsia="ja-JP"/>
              </w:rPr>
              <w:t>maxnoofSSBAreas</w:t>
            </w:r>
            <w:proofErr w:type="spellEnd"/>
            <w:r w:rsidRPr="0051103A">
              <w:rPr>
                <w:rFonts w:ascii="Arial" w:eastAsia="SimSun" w:hAnsi="Arial"/>
                <w:i/>
                <w:iCs/>
                <w:sz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0411F" w14:textId="77777777" w:rsidR="00E9114E" w:rsidRPr="0051103A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F1D4C" w14:textId="77777777" w:rsidR="00E9114E" w:rsidRPr="0051103A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3E10C" w14:textId="77777777" w:rsidR="00E9114E" w:rsidRPr="0051103A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 w:rsidRPr="0051103A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D6DB1" w14:textId="77777777" w:rsidR="00E9114E" w:rsidRPr="0051103A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</w:p>
        </w:tc>
      </w:tr>
      <w:tr w:rsidR="00E9114E" w:rsidRPr="0051103A" w14:paraId="75C62ECC" w14:textId="77777777" w:rsidTr="0032276E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2FF9D" w14:textId="77777777" w:rsidR="00E9114E" w:rsidRPr="0051103A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ind w:left="454"/>
              <w:textAlignment w:val="baseline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1103A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&gt;&gt;</w:t>
            </w:r>
            <w:r w:rsidRPr="0051103A">
              <w:rPr>
                <w:rFonts w:ascii="Arial" w:eastAsia="SimSun" w:hAnsi="Arial" w:cs="Arial"/>
                <w:sz w:val="18"/>
                <w:szCs w:val="18"/>
                <w:lang w:eastAsia="zh-CN"/>
              </w:rPr>
              <w:t>&gt;&gt;</w:t>
            </w:r>
            <w:r w:rsidRPr="0051103A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SSB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4DFFB" w14:textId="77777777" w:rsidR="00E9114E" w:rsidRPr="0051103A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1103A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197FF" w14:textId="77777777" w:rsidR="00E9114E" w:rsidRPr="0051103A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0D633" w14:textId="77777777" w:rsidR="00E9114E" w:rsidRPr="0051103A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 w:rsidRPr="0051103A">
              <w:rPr>
                <w:rFonts w:ascii="Arial" w:eastAsia="SimSun" w:hAnsi="Arial" w:cs="Arial"/>
                <w:sz w:val="18"/>
                <w:szCs w:val="18"/>
                <w:lang w:eastAsia="ja-JP"/>
              </w:rPr>
              <w:t>INTEGER (</w:t>
            </w:r>
            <w:proofErr w:type="gramStart"/>
            <w:r w:rsidRPr="0051103A">
              <w:rPr>
                <w:rFonts w:ascii="Arial" w:eastAsia="SimSun" w:hAnsi="Arial" w:cs="Arial"/>
                <w:sz w:val="18"/>
                <w:szCs w:val="18"/>
                <w:lang w:eastAsia="ja-JP"/>
              </w:rPr>
              <w:t>0..</w:t>
            </w:r>
            <w:proofErr w:type="gramEnd"/>
            <w:r w:rsidRPr="0051103A">
              <w:rPr>
                <w:rFonts w:ascii="Arial" w:eastAsia="SimSun" w:hAnsi="Arial" w:cs="Arial"/>
                <w:sz w:val="18"/>
                <w:szCs w:val="18"/>
                <w:lang w:eastAsia="ja-JP"/>
              </w:rPr>
              <w:t>63)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61DB8" w14:textId="77777777" w:rsidR="00E9114E" w:rsidRPr="0051103A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51103A">
              <w:rPr>
                <w:rFonts w:ascii="Arial" w:eastAsia="SimSun" w:hAnsi="Arial" w:hint="eastAsia"/>
                <w:bCs/>
                <w:sz w:val="18"/>
                <w:lang w:eastAsia="zh-CN"/>
              </w:rPr>
              <w:t>Identifier of the SSB beam to be modified.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F08B9" w14:textId="77777777" w:rsidR="00E9114E" w:rsidRPr="0051103A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 w:rsidRPr="0051103A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E4267" w14:textId="77777777" w:rsidR="00E9114E" w:rsidRPr="0051103A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</w:p>
        </w:tc>
      </w:tr>
      <w:tr w:rsidR="00E9114E" w:rsidRPr="0051103A" w14:paraId="28707248" w14:textId="77777777" w:rsidTr="0032276E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E4FF4" w14:textId="77777777" w:rsidR="00E9114E" w:rsidRPr="0051103A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ind w:left="454"/>
              <w:textAlignment w:val="baseline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1103A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&gt;&gt;</w:t>
            </w:r>
            <w:r w:rsidRPr="0051103A">
              <w:rPr>
                <w:rFonts w:ascii="Arial" w:eastAsia="SimSun" w:hAnsi="Arial" w:cs="Arial"/>
                <w:sz w:val="18"/>
                <w:szCs w:val="18"/>
                <w:lang w:eastAsia="zh-CN"/>
              </w:rPr>
              <w:t>&gt;&gt;</w:t>
            </w:r>
            <w:r w:rsidRPr="0051103A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SSB</w:t>
            </w:r>
            <w:r w:rsidRPr="0051103A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Coverage State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E299F" w14:textId="77777777" w:rsidR="00E9114E" w:rsidRPr="0051103A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1103A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F7469" w14:textId="77777777" w:rsidR="00E9114E" w:rsidRPr="0051103A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183BD" w14:textId="77777777" w:rsidR="00E9114E" w:rsidRPr="0051103A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 w:rsidRPr="0051103A">
              <w:rPr>
                <w:rFonts w:ascii="Arial" w:eastAsia="SimSun" w:hAnsi="Arial" w:cs="Arial" w:hint="eastAsia"/>
                <w:sz w:val="18"/>
                <w:szCs w:val="18"/>
                <w:lang w:eastAsia="ja-JP"/>
              </w:rPr>
              <w:t>I</w:t>
            </w:r>
            <w:r w:rsidRPr="0051103A">
              <w:rPr>
                <w:rFonts w:ascii="Arial" w:eastAsia="SimSun" w:hAnsi="Arial" w:cs="Arial"/>
                <w:sz w:val="18"/>
                <w:szCs w:val="18"/>
                <w:lang w:eastAsia="ja-JP"/>
              </w:rPr>
              <w:t>NTEGER (</w:t>
            </w:r>
            <w:proofErr w:type="gramStart"/>
            <w:r w:rsidRPr="0051103A">
              <w:rPr>
                <w:rFonts w:ascii="Arial" w:eastAsia="SimSun" w:hAnsi="Arial" w:cs="Arial"/>
                <w:sz w:val="18"/>
                <w:szCs w:val="18"/>
                <w:lang w:eastAsia="ja-JP"/>
              </w:rPr>
              <w:t>0..</w:t>
            </w:r>
            <w:proofErr w:type="gramEnd"/>
            <w:r w:rsidRPr="0051103A">
              <w:rPr>
                <w:rFonts w:ascii="Arial" w:eastAsia="SimSun" w:hAnsi="Arial" w:cs="Arial"/>
                <w:sz w:val="18"/>
                <w:szCs w:val="18"/>
                <w:lang w:eastAsia="ja-JP"/>
              </w:rPr>
              <w:t>15,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7A7DA" w14:textId="77777777" w:rsidR="00E9114E" w:rsidRPr="0051103A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51103A">
              <w:rPr>
                <w:rFonts w:ascii="Arial" w:eastAsia="SimSun" w:hAnsi="Arial"/>
                <w:bCs/>
                <w:sz w:val="18"/>
                <w:lang w:eastAsia="zh-CN"/>
              </w:rPr>
              <w:t>Value ‘0’ indicates that the</w:t>
            </w:r>
            <w:r w:rsidRPr="0051103A">
              <w:rPr>
                <w:rFonts w:ascii="Arial" w:eastAsia="SimSun" w:hAnsi="Arial" w:hint="eastAsia"/>
                <w:bCs/>
                <w:sz w:val="18"/>
                <w:lang w:eastAsia="zh-CN"/>
              </w:rPr>
              <w:t xml:space="preserve"> SSB</w:t>
            </w:r>
            <w:r w:rsidRPr="0051103A">
              <w:rPr>
                <w:rFonts w:ascii="Arial" w:eastAsia="SimSun" w:hAnsi="Arial"/>
                <w:bCs/>
                <w:sz w:val="18"/>
                <w:lang w:eastAsia="zh-CN"/>
              </w:rPr>
              <w:t xml:space="preserve"> </w:t>
            </w:r>
            <w:r w:rsidRPr="0051103A">
              <w:rPr>
                <w:rFonts w:ascii="Arial" w:eastAsia="SimSun" w:hAnsi="Arial" w:hint="eastAsia"/>
                <w:bCs/>
                <w:sz w:val="18"/>
                <w:lang w:eastAsia="zh-CN"/>
              </w:rPr>
              <w:t>beam</w:t>
            </w:r>
            <w:r w:rsidRPr="0051103A">
              <w:rPr>
                <w:rFonts w:ascii="Arial" w:eastAsia="SimSun" w:hAnsi="Arial"/>
                <w:bCs/>
                <w:sz w:val="18"/>
                <w:lang w:eastAsia="zh-CN"/>
              </w:rPr>
              <w:t xml:space="preserve"> is inactive. Other values Indicates that the </w:t>
            </w:r>
            <w:r w:rsidRPr="0051103A">
              <w:rPr>
                <w:rFonts w:ascii="Arial" w:eastAsia="SimSun" w:hAnsi="Arial" w:hint="eastAsia"/>
                <w:bCs/>
                <w:sz w:val="18"/>
                <w:lang w:eastAsia="zh-CN"/>
              </w:rPr>
              <w:t>SSB beam</w:t>
            </w:r>
            <w:r w:rsidRPr="0051103A">
              <w:rPr>
                <w:rFonts w:ascii="Arial" w:eastAsia="SimSun" w:hAnsi="Arial"/>
                <w:bCs/>
                <w:sz w:val="18"/>
                <w:lang w:eastAsia="zh-CN"/>
              </w:rPr>
              <w:t xml:space="preserve"> is active and also indicates the coverage configuration of the concerned </w:t>
            </w:r>
            <w:r w:rsidRPr="0051103A">
              <w:rPr>
                <w:rFonts w:ascii="Arial" w:eastAsia="SimSun" w:hAnsi="Arial" w:hint="eastAsia"/>
                <w:bCs/>
                <w:sz w:val="18"/>
                <w:lang w:eastAsia="zh-CN"/>
              </w:rPr>
              <w:t>SSB beam.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F26E5" w14:textId="77777777" w:rsidR="00E9114E" w:rsidRPr="0051103A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 w:rsidRPr="0051103A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3EAB9" w14:textId="77777777" w:rsidR="00E9114E" w:rsidRPr="0051103A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</w:p>
        </w:tc>
      </w:tr>
      <w:tr w:rsidR="00E9114E" w:rsidRPr="0051103A" w14:paraId="3FCC61AF" w14:textId="77777777" w:rsidTr="0032276E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CFB09" w14:textId="77777777" w:rsidR="00E9114E" w:rsidRPr="0051103A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1103A">
              <w:rPr>
                <w:rFonts w:ascii="Arial" w:eastAsia="SimSun" w:hAnsi="Arial" w:cs="Arial"/>
                <w:sz w:val="18"/>
                <w:szCs w:val="18"/>
                <w:lang w:eastAsia="zh-CN"/>
              </w:rPr>
              <w:t>&gt;&gt;Coverage Modification 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78207" w14:textId="77777777" w:rsidR="00E9114E" w:rsidRPr="0051103A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1103A">
              <w:rPr>
                <w:rFonts w:ascii="Arial" w:eastAsia="SimSu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426D4" w14:textId="77777777" w:rsidR="00E9114E" w:rsidRPr="0051103A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25627" w14:textId="77777777" w:rsidR="00E9114E" w:rsidRPr="0051103A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 w:rsidRPr="0051103A">
              <w:rPr>
                <w:rFonts w:ascii="Arial" w:eastAsia="SimSun" w:hAnsi="Arial" w:cs="Arial"/>
                <w:sz w:val="18"/>
                <w:szCs w:val="18"/>
                <w:lang w:eastAsia="ja-JP"/>
              </w:rPr>
              <w:t>ENUMERATED (coverage, cell edge capacity, ..., network energy saving)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FE66B" w14:textId="77777777" w:rsidR="00E9114E" w:rsidRPr="0051103A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  <w:r w:rsidRPr="0051103A">
              <w:rPr>
                <w:rFonts w:ascii="Arial" w:eastAsia="SimSun" w:hAnsi="Arial" w:cs="Arial"/>
                <w:sz w:val="18"/>
                <w:szCs w:val="18"/>
                <w:lang w:eastAsia="ja-JP"/>
              </w:rPr>
              <w:t>Indicates the reason for the coverage modification in NG-RAN node</w:t>
            </w:r>
            <w:r w:rsidRPr="0051103A">
              <w:rPr>
                <w:rFonts w:ascii="Arial" w:eastAsia="SimSun" w:hAnsi="Arial" w:cs="Arial"/>
                <w:sz w:val="18"/>
                <w:szCs w:val="18"/>
                <w:vertAlign w:val="subscript"/>
                <w:lang w:eastAsia="ja-JP"/>
              </w:rPr>
              <w:t>1</w:t>
            </w:r>
            <w:r w:rsidRPr="0051103A">
              <w:rPr>
                <w:rFonts w:ascii="Arial" w:eastAsia="SimSun" w:hAnsi="Arial" w:cs="Arial"/>
                <w:sz w:val="18"/>
                <w:szCs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75EF5" w14:textId="77777777" w:rsidR="00E9114E" w:rsidRPr="0051103A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51103A">
              <w:rPr>
                <w:rFonts w:ascii="Arial" w:eastAsia="SimSu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28670" w14:textId="77777777" w:rsidR="00E9114E" w:rsidRPr="0051103A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 w:rsidRPr="0051103A">
              <w:rPr>
                <w:rFonts w:ascii="Arial" w:eastAsia="SimSun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E9114E" w:rsidRPr="0051103A" w14:paraId="21692AD5" w14:textId="77777777" w:rsidTr="0032276E">
        <w:tblPrEx>
          <w:tblLook w:val="04A0" w:firstRow="1" w:lastRow="0" w:firstColumn="1" w:lastColumn="0" w:noHBand="0" w:noVBand="1"/>
        </w:tblPrEx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C5F1A" w14:textId="77777777" w:rsidR="00E9114E" w:rsidRPr="0051103A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 w:rsidRPr="00F80B43">
              <w:rPr>
                <w:i/>
                <w:noProof/>
                <w:color w:val="00B050"/>
                <w:lang w:eastAsia="ja-JP"/>
              </w:rPr>
              <w:t>**** skip unchanged parts ****</w:t>
            </w:r>
          </w:p>
        </w:tc>
      </w:tr>
      <w:tr w:rsidR="00E9114E" w:rsidRPr="0051103A" w14:paraId="7A5159B7" w14:textId="77777777" w:rsidTr="0032276E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D04AB" w14:textId="77777777" w:rsidR="00E9114E" w:rsidRPr="0051103A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1103A">
              <w:rPr>
                <w:rFonts w:ascii="Arial" w:eastAsia="SimSun" w:hAnsi="Arial" w:cs="Arial"/>
                <w:sz w:val="18"/>
                <w:szCs w:val="18"/>
                <w:lang w:eastAsia="ko-KR"/>
              </w:rPr>
              <w:t>Local NG-RAN Node Identifier Removal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90569" w14:textId="77777777" w:rsidR="00E9114E" w:rsidRPr="0051103A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1103A">
              <w:rPr>
                <w:rFonts w:ascii="Arial" w:eastAsia="SimSun" w:hAnsi="Arial" w:cs="Arial" w:hint="eastAsia"/>
                <w:bCs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17F8F" w14:textId="77777777" w:rsidR="00E9114E" w:rsidRPr="0051103A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778CC" w14:textId="77777777" w:rsidR="00E9114E" w:rsidRPr="0051103A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 w:rsidRPr="0051103A">
              <w:rPr>
                <w:rFonts w:ascii="Arial" w:eastAsia="SimSun" w:hAnsi="Arial" w:cs="Arial"/>
                <w:sz w:val="18"/>
                <w:szCs w:val="18"/>
                <w:lang w:eastAsia="ko-KR"/>
              </w:rPr>
              <w:t>Local NG-RAN Node Identifier</w:t>
            </w:r>
          </w:p>
          <w:p w14:paraId="2A1220DF" w14:textId="77777777" w:rsidR="00E9114E" w:rsidRPr="0051103A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 w:rsidRPr="0051103A">
              <w:rPr>
                <w:rFonts w:ascii="Arial" w:eastAsia="SimSun" w:hAnsi="Arial" w:cs="Arial"/>
                <w:bCs/>
                <w:sz w:val="18"/>
                <w:szCs w:val="18"/>
                <w:lang w:val="en-US" w:eastAsia="zh-CN"/>
              </w:rPr>
              <w:t>9.2.2.101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3E11B" w14:textId="77777777" w:rsidR="00E9114E" w:rsidRPr="0051103A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F9756" w14:textId="77777777" w:rsidR="00E9114E" w:rsidRPr="0051103A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51103A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D7F81" w14:textId="77777777" w:rsidR="00E9114E" w:rsidRPr="0051103A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 w:rsidRPr="0051103A">
              <w:rPr>
                <w:rFonts w:ascii="Arial" w:eastAsia="SimSun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E9114E" w:rsidRPr="007A6ACE" w14:paraId="559BD326" w14:textId="77777777" w:rsidTr="0032276E">
        <w:tblPrEx>
          <w:tblLook w:val="04A0" w:firstRow="1" w:lastRow="0" w:firstColumn="1" w:lastColumn="0" w:noHBand="0" w:noVBand="1"/>
        </w:tblPrEx>
        <w:trPr>
          <w:ins w:id="373" w:author="Huawei" w:date="2024-09-16T09:4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BCA3A" w14:textId="77777777" w:rsidR="00E9114E" w:rsidRPr="0051103A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74" w:author="Huawei" w:date="2024-09-16T09:45:00Z"/>
                <w:rFonts w:ascii="Arial" w:eastAsia="SimSun" w:hAnsi="Arial" w:cs="Arial"/>
                <w:sz w:val="18"/>
                <w:szCs w:val="18"/>
                <w:lang w:eastAsia="ko-KR"/>
              </w:rPr>
            </w:pPr>
            <w:ins w:id="375" w:author="Huawei" w:date="2024-09-16T09:46:00Z">
              <w:r w:rsidRPr="007A6ACE">
                <w:rPr>
                  <w:rFonts w:ascii="Arial" w:eastAsia="SimSun" w:hAnsi="Arial" w:cs="Arial"/>
                  <w:sz w:val="18"/>
                  <w:szCs w:val="18"/>
                  <w:lang w:eastAsia="ko-KR"/>
                </w:rPr>
                <w:t>Future</w:t>
              </w:r>
              <w:r>
                <w:rPr>
                  <w:rFonts w:ascii="Arial" w:eastAsia="SimSun" w:hAnsi="Arial" w:cs="Arial"/>
                  <w:sz w:val="18"/>
                  <w:szCs w:val="18"/>
                  <w:lang w:eastAsia="ko-KR"/>
                </w:rPr>
                <w:t xml:space="preserve"> Coverage</w:t>
              </w:r>
              <w:r w:rsidRPr="007A6ACE">
                <w:rPr>
                  <w:rFonts w:ascii="Arial" w:eastAsia="SimSun" w:hAnsi="Arial" w:cs="Arial"/>
                  <w:sz w:val="18"/>
                  <w:szCs w:val="18"/>
                  <w:lang w:eastAsia="ko-KR"/>
                </w:rPr>
                <w:t xml:space="preserve"> Modification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9D993" w14:textId="77777777" w:rsidR="00E9114E" w:rsidRPr="007A6ACE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76" w:author="Huawei" w:date="2024-09-16T09:45:00Z"/>
                <w:rFonts w:ascii="Arial" w:eastAsia="SimSun" w:hAnsi="Arial" w:cs="Arial"/>
                <w:sz w:val="18"/>
                <w:szCs w:val="18"/>
                <w:lang w:eastAsia="ko-KR"/>
              </w:rPr>
            </w:pPr>
            <w:ins w:id="377" w:author="Huawei" w:date="2024-09-16T09:46:00Z">
              <w:r w:rsidRPr="007A6ACE">
                <w:rPr>
                  <w:rFonts w:ascii="Arial" w:eastAsia="SimSun" w:hAnsi="Arial" w:cs="Arial"/>
                  <w:sz w:val="18"/>
                  <w:szCs w:val="18"/>
                  <w:lang w:eastAsia="ko-KR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CD9AE" w14:textId="77777777" w:rsidR="00E9114E" w:rsidRPr="007A6ACE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78" w:author="Huawei" w:date="2024-09-16T09:45:00Z"/>
                <w:rFonts w:ascii="Arial" w:eastAsia="SimSu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7DD06" w14:textId="77777777" w:rsidR="00E9114E" w:rsidRPr="0051103A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79" w:author="Huawei" w:date="2024-09-16T09:45:00Z"/>
                <w:rFonts w:ascii="Arial" w:eastAsia="SimSun" w:hAnsi="Arial" w:cs="Arial"/>
                <w:sz w:val="18"/>
                <w:szCs w:val="18"/>
                <w:lang w:eastAsia="ko-KR"/>
              </w:rPr>
            </w:pPr>
            <w:ins w:id="380" w:author="Huawei" w:date="2024-09-16T09:46:00Z">
              <w:r w:rsidRPr="007A6ACE">
                <w:rPr>
                  <w:rFonts w:ascii="Arial" w:eastAsia="SimSun" w:hAnsi="Arial" w:cs="Arial"/>
                  <w:sz w:val="18"/>
                  <w:szCs w:val="18"/>
                  <w:lang w:eastAsia="ko-KR"/>
                </w:rPr>
                <w:t>9.</w:t>
              </w:r>
            </w:ins>
            <w:ins w:id="381" w:author="Huawei" w:date="2024-09-16T09:47:00Z">
              <w:r>
                <w:rPr>
                  <w:rFonts w:ascii="Arial" w:eastAsia="SimSun" w:hAnsi="Arial" w:cs="Arial"/>
                  <w:sz w:val="18"/>
                  <w:szCs w:val="18"/>
                  <w:lang w:eastAsia="ko-KR"/>
                </w:rPr>
                <w:t>2.</w:t>
              </w:r>
              <w:proofErr w:type="gramStart"/>
              <w:r>
                <w:rPr>
                  <w:rFonts w:ascii="Arial" w:eastAsia="SimSun" w:hAnsi="Arial" w:cs="Arial"/>
                  <w:sz w:val="18"/>
                  <w:szCs w:val="18"/>
                  <w:lang w:eastAsia="ko-KR"/>
                </w:rPr>
                <w:t>3</w:t>
              </w:r>
            </w:ins>
            <w:ins w:id="382" w:author="Huawei" w:date="2024-09-16T09:46:00Z">
              <w:r w:rsidRPr="007A6ACE">
                <w:rPr>
                  <w:rFonts w:ascii="Arial" w:eastAsia="SimSun" w:hAnsi="Arial" w:cs="Arial"/>
                  <w:sz w:val="18"/>
                  <w:szCs w:val="18"/>
                  <w:lang w:eastAsia="ko-KR"/>
                </w:rPr>
                <w:t>.</w:t>
              </w:r>
            </w:ins>
            <w:ins w:id="383" w:author="Huawei" w:date="2024-09-16T09:47:00Z">
              <w:r>
                <w:rPr>
                  <w:rFonts w:ascii="Arial" w:eastAsia="SimSun" w:hAnsi="Arial" w:cs="Arial"/>
                  <w:sz w:val="18"/>
                  <w:szCs w:val="18"/>
                  <w:lang w:eastAsia="ko-KR"/>
                </w:rPr>
                <w:t>a</w:t>
              </w:r>
            </w:ins>
            <w:proofErr w:type="gramEnd"/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70FD6" w14:textId="77777777" w:rsidR="00E9114E" w:rsidRPr="007A6ACE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84" w:author="Huawei" w:date="2024-09-16T09:45:00Z"/>
                <w:rFonts w:ascii="Arial" w:eastAsia="SimSu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76AB9" w14:textId="77777777" w:rsidR="00E9114E" w:rsidRPr="007A6ACE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85" w:author="Huawei" w:date="2024-09-16T09:45:00Z"/>
                <w:rFonts w:ascii="Arial" w:eastAsia="SimSun" w:hAnsi="Arial" w:cs="Arial"/>
                <w:sz w:val="18"/>
                <w:szCs w:val="18"/>
                <w:lang w:eastAsia="ko-KR"/>
              </w:rPr>
            </w:pPr>
            <w:ins w:id="386" w:author="Huawei" w:date="2024-09-16T09:46:00Z">
              <w:r w:rsidRPr="007A6ACE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5F6D9" w14:textId="77777777" w:rsidR="00E9114E" w:rsidRPr="0051103A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87" w:author="Huawei" w:date="2024-09-16T09:45:00Z"/>
                <w:rFonts w:ascii="Arial" w:eastAsia="SimSun" w:hAnsi="Arial" w:cs="Arial"/>
                <w:sz w:val="18"/>
                <w:szCs w:val="18"/>
                <w:lang w:eastAsia="ko-KR"/>
              </w:rPr>
            </w:pPr>
            <w:ins w:id="388" w:author="Huawei" w:date="2024-09-16T09:46:00Z">
              <w:r w:rsidRPr="007A6ACE">
                <w:rPr>
                  <w:rFonts w:ascii="Arial" w:eastAsia="SimSun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</w:tbl>
    <w:p w14:paraId="2A640C40" w14:textId="5FF981F1" w:rsidR="00E9114E" w:rsidRPr="00E9114E" w:rsidRDefault="00E9114E" w:rsidP="00E9114E">
      <w:pPr>
        <w:spacing w:before="240" w:after="240"/>
        <w:jc w:val="center"/>
        <w:rPr>
          <w:rFonts w:eastAsia="Times New Roman"/>
          <w:color w:val="FF0000"/>
        </w:rPr>
      </w:pPr>
      <w:r w:rsidRPr="003628DD">
        <w:rPr>
          <w:rFonts w:eastAsia="Times New Roman"/>
          <w:color w:val="FF0000"/>
        </w:rPr>
        <w:t>&lt;&lt;&lt;&lt;&lt;&lt;&lt;&lt;&lt;&lt;&lt;&lt;&lt;&lt;&lt;&lt;&lt;&lt;&lt;&lt; Next Change &gt;&gt;&gt;&gt;&gt;&gt;&gt;&gt;&gt;&gt;&gt;&gt;&gt;&gt;&gt;&gt;&gt;&gt;&gt;&gt;</w:t>
      </w:r>
    </w:p>
    <w:p w14:paraId="56003D5C" w14:textId="36752078" w:rsidR="00E9114E" w:rsidRPr="007A6ACE" w:rsidRDefault="00E9114E" w:rsidP="00E9114E">
      <w:pPr>
        <w:widowControl w:val="0"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ins w:id="389" w:author="Huawei" w:date="2024-09-16T09:48:00Z"/>
          <w:rFonts w:ascii="Arial" w:eastAsia="Times New Roman" w:hAnsi="Arial"/>
          <w:sz w:val="24"/>
          <w:lang w:eastAsia="ko-KR"/>
        </w:rPr>
      </w:pPr>
      <w:ins w:id="390" w:author="Huawei" w:date="2024-09-16T09:48:00Z">
        <w:r w:rsidRPr="007A6ACE">
          <w:rPr>
            <w:rFonts w:ascii="Arial" w:eastAsia="Times New Roman" w:hAnsi="Arial"/>
            <w:sz w:val="24"/>
            <w:lang w:eastAsia="ko-KR"/>
          </w:rPr>
          <w:t>9.</w:t>
        </w:r>
      </w:ins>
      <w:ins w:id="391" w:author="Huawei" w:date="2024-09-16T09:49:00Z">
        <w:r>
          <w:rPr>
            <w:rFonts w:ascii="Arial" w:eastAsia="Times New Roman" w:hAnsi="Arial"/>
            <w:sz w:val="24"/>
            <w:lang w:eastAsia="ko-KR"/>
          </w:rPr>
          <w:t>2</w:t>
        </w:r>
      </w:ins>
      <w:ins w:id="392" w:author="Huawei" w:date="2024-09-16T09:48:00Z">
        <w:r w:rsidRPr="007A6ACE">
          <w:rPr>
            <w:rFonts w:ascii="Arial" w:eastAsia="Times New Roman" w:hAnsi="Arial"/>
            <w:sz w:val="24"/>
            <w:lang w:eastAsia="ko-KR"/>
          </w:rPr>
          <w:t>.</w:t>
        </w:r>
      </w:ins>
      <w:proofErr w:type="gramStart"/>
      <w:ins w:id="393" w:author="Huawei" w:date="2024-09-16T09:49:00Z">
        <w:r>
          <w:rPr>
            <w:rFonts w:ascii="Arial" w:eastAsia="Times New Roman" w:hAnsi="Arial"/>
            <w:sz w:val="24"/>
            <w:lang w:eastAsia="ko-KR"/>
          </w:rPr>
          <w:t>3</w:t>
        </w:r>
      </w:ins>
      <w:ins w:id="394" w:author="Huawei" w:date="2024-09-16T09:48:00Z">
        <w:r w:rsidRPr="007A6ACE">
          <w:rPr>
            <w:rFonts w:ascii="Arial" w:eastAsia="Times New Roman" w:hAnsi="Arial"/>
            <w:sz w:val="24"/>
            <w:lang w:eastAsia="ko-KR"/>
          </w:rPr>
          <w:t>.</w:t>
        </w:r>
      </w:ins>
      <w:ins w:id="395" w:author="Huawei" w:date="2024-09-16T09:49:00Z">
        <w:r>
          <w:rPr>
            <w:rFonts w:ascii="Arial" w:eastAsia="Times New Roman" w:hAnsi="Arial"/>
            <w:sz w:val="24"/>
            <w:lang w:eastAsia="ko-KR"/>
          </w:rPr>
          <w:t>a</w:t>
        </w:r>
      </w:ins>
      <w:proofErr w:type="gramEnd"/>
      <w:ins w:id="396" w:author="Huawei" w:date="2024-09-16T09:48:00Z">
        <w:r w:rsidRPr="007A6ACE">
          <w:rPr>
            <w:rFonts w:ascii="Arial" w:eastAsia="Times New Roman" w:hAnsi="Arial"/>
            <w:sz w:val="24"/>
            <w:lang w:eastAsia="ko-KR"/>
          </w:rPr>
          <w:tab/>
          <w:t>Future Coverage Modification</w:t>
        </w:r>
      </w:ins>
      <w:ins w:id="397" w:author="Huawei" w:date="2024-09-16T10:22:00Z">
        <w:r>
          <w:rPr>
            <w:rFonts w:ascii="Arial" w:eastAsia="Times New Roman" w:hAnsi="Arial"/>
            <w:sz w:val="24"/>
            <w:lang w:eastAsia="ko-KR"/>
          </w:rPr>
          <w:t xml:space="preserve"> </w:t>
        </w:r>
        <w:r w:rsidRPr="00E9114E">
          <w:rPr>
            <w:rFonts w:ascii="Arial" w:eastAsia="Times New Roman" w:hAnsi="Arial"/>
            <w:sz w:val="24"/>
            <w:highlight w:val="yellow"/>
            <w:lang w:eastAsia="ko-KR"/>
          </w:rPr>
          <w:t>(Option A)</w:t>
        </w:r>
      </w:ins>
    </w:p>
    <w:p w14:paraId="623EC31E" w14:textId="77777777" w:rsidR="00E9114E" w:rsidRPr="007A6ACE" w:rsidRDefault="00E9114E" w:rsidP="00E9114E">
      <w:pPr>
        <w:widowControl w:val="0"/>
        <w:overflowPunct w:val="0"/>
        <w:autoSpaceDE w:val="0"/>
        <w:autoSpaceDN w:val="0"/>
        <w:adjustRightInd w:val="0"/>
        <w:spacing w:after="180"/>
        <w:textAlignment w:val="baseline"/>
        <w:rPr>
          <w:ins w:id="398" w:author="Huawei" w:date="2024-09-16T09:48:00Z"/>
          <w:rFonts w:eastAsia="Times New Roman"/>
          <w:lang w:eastAsia="ko-KR"/>
        </w:rPr>
      </w:pPr>
      <w:ins w:id="399" w:author="Huawei" w:date="2024-09-16T09:48:00Z">
        <w:r w:rsidRPr="007A6ACE">
          <w:rPr>
            <w:rFonts w:eastAsia="Times New Roman"/>
            <w:lang w:eastAsia="ko-KR"/>
          </w:rPr>
          <w:t xml:space="preserve">This IE includes a list of cells and/or SS/PBCH block indexes with the corresponding coverage configuration selected by the </w:t>
        </w:r>
      </w:ins>
      <w:ins w:id="400" w:author="Huawei" w:date="2024-09-16T09:50:00Z">
        <w:r w:rsidRPr="0051103A">
          <w:rPr>
            <w:rFonts w:eastAsia="SimSun"/>
            <w:lang w:eastAsia="ko-KR"/>
          </w:rPr>
          <w:t>NG-RAN node</w:t>
        </w:r>
        <w:r w:rsidRPr="0051103A">
          <w:rPr>
            <w:rFonts w:eastAsia="SimSun"/>
            <w:vertAlign w:val="subscript"/>
            <w:lang w:eastAsia="ko-KR"/>
          </w:rPr>
          <w:t>1</w:t>
        </w:r>
      </w:ins>
      <w:ins w:id="401" w:author="Huawei" w:date="2024-09-16T09:48:00Z">
        <w:r w:rsidRPr="007A6ACE">
          <w:rPr>
            <w:rFonts w:eastAsia="Times New Roman"/>
            <w:lang w:eastAsia="ko-KR"/>
          </w:rPr>
          <w:t xml:space="preserve"> as part of the future coverage state.</w:t>
        </w:r>
      </w:ins>
    </w:p>
    <w:tbl>
      <w:tblPr>
        <w:tblW w:w="9836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82"/>
        <w:gridCol w:w="1134"/>
        <w:gridCol w:w="1134"/>
        <w:gridCol w:w="1417"/>
        <w:gridCol w:w="1701"/>
        <w:gridCol w:w="1134"/>
        <w:gridCol w:w="1134"/>
      </w:tblGrid>
      <w:tr w:rsidR="00E9114E" w:rsidRPr="007A6ACE" w14:paraId="4528EDF7" w14:textId="77777777" w:rsidTr="0032276E">
        <w:trPr>
          <w:tblHeader/>
          <w:ins w:id="402" w:author="Huawei" w:date="2024-09-16T09:48:00Z"/>
        </w:trPr>
        <w:tc>
          <w:tcPr>
            <w:tcW w:w="2182" w:type="dxa"/>
          </w:tcPr>
          <w:p w14:paraId="1CD047CB" w14:textId="77777777" w:rsidR="00E9114E" w:rsidRPr="007A6ACE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03" w:author="Huawei" w:date="2024-09-16T09:48:00Z"/>
                <w:rFonts w:ascii="Arial" w:eastAsia="Times New Roman" w:hAnsi="Arial"/>
                <w:b/>
                <w:sz w:val="18"/>
                <w:lang w:eastAsia="ja-JP"/>
              </w:rPr>
            </w:pPr>
            <w:ins w:id="404" w:author="Huawei" w:date="2024-09-16T09:48:00Z">
              <w:r w:rsidRPr="007A6ACE">
                <w:rPr>
                  <w:rFonts w:ascii="Arial" w:eastAsia="Times New Roman" w:hAnsi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14:paraId="7D5EEDD1" w14:textId="77777777" w:rsidR="00E9114E" w:rsidRPr="007A6ACE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05" w:author="Huawei" w:date="2024-09-16T09:48:00Z"/>
                <w:rFonts w:ascii="Arial" w:eastAsia="Times New Roman" w:hAnsi="Arial"/>
                <w:b/>
                <w:sz w:val="18"/>
                <w:lang w:eastAsia="ja-JP"/>
              </w:rPr>
            </w:pPr>
            <w:ins w:id="406" w:author="Huawei" w:date="2024-09-16T09:48:00Z">
              <w:r w:rsidRPr="007A6ACE">
                <w:rPr>
                  <w:rFonts w:ascii="Arial" w:eastAsia="Times New Roman" w:hAnsi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134" w:type="dxa"/>
          </w:tcPr>
          <w:p w14:paraId="3DD6582C" w14:textId="77777777" w:rsidR="00E9114E" w:rsidRPr="007A6ACE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07" w:author="Huawei" w:date="2024-09-16T09:48:00Z"/>
                <w:rFonts w:ascii="Arial" w:eastAsia="Times New Roman" w:hAnsi="Arial"/>
                <w:b/>
                <w:sz w:val="18"/>
                <w:lang w:eastAsia="ja-JP"/>
              </w:rPr>
            </w:pPr>
            <w:ins w:id="408" w:author="Huawei" w:date="2024-09-16T09:48:00Z">
              <w:r w:rsidRPr="007A6ACE">
                <w:rPr>
                  <w:rFonts w:ascii="Arial" w:eastAsia="Times New Roman" w:hAnsi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417" w:type="dxa"/>
          </w:tcPr>
          <w:p w14:paraId="63016387" w14:textId="77777777" w:rsidR="00E9114E" w:rsidRPr="007A6ACE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09" w:author="Huawei" w:date="2024-09-16T09:48:00Z"/>
                <w:rFonts w:ascii="Arial" w:eastAsia="Times New Roman" w:hAnsi="Arial"/>
                <w:b/>
                <w:sz w:val="18"/>
                <w:lang w:eastAsia="ja-JP"/>
              </w:rPr>
            </w:pPr>
            <w:ins w:id="410" w:author="Huawei" w:date="2024-09-16T09:48:00Z">
              <w:r w:rsidRPr="007A6ACE">
                <w:rPr>
                  <w:rFonts w:ascii="Arial" w:eastAsia="Times New Roman" w:hAnsi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1701" w:type="dxa"/>
          </w:tcPr>
          <w:p w14:paraId="47542030" w14:textId="77777777" w:rsidR="00E9114E" w:rsidRPr="007A6ACE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11" w:author="Huawei" w:date="2024-09-16T09:48:00Z"/>
                <w:rFonts w:ascii="Arial" w:eastAsia="Times New Roman" w:hAnsi="Arial"/>
                <w:b/>
                <w:sz w:val="18"/>
                <w:lang w:eastAsia="ja-JP"/>
              </w:rPr>
            </w:pPr>
            <w:ins w:id="412" w:author="Huawei" w:date="2024-09-16T09:48:00Z">
              <w:r w:rsidRPr="007A6ACE">
                <w:rPr>
                  <w:rFonts w:ascii="Arial" w:eastAsia="Times New Roman" w:hAnsi="Arial"/>
                  <w:b/>
                  <w:sz w:val="18"/>
                  <w:lang w:eastAsia="ja-JP"/>
                </w:rPr>
                <w:t>Semantics description</w:t>
              </w:r>
            </w:ins>
          </w:p>
        </w:tc>
        <w:tc>
          <w:tcPr>
            <w:tcW w:w="1134" w:type="dxa"/>
          </w:tcPr>
          <w:p w14:paraId="0163ABBB" w14:textId="77777777" w:rsidR="00E9114E" w:rsidRPr="007A6ACE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13" w:author="Huawei" w:date="2024-09-16T09:48:00Z"/>
                <w:rFonts w:ascii="Arial" w:eastAsia="Times New Roman" w:hAnsi="Arial"/>
                <w:b/>
                <w:sz w:val="18"/>
                <w:lang w:eastAsia="ja-JP"/>
              </w:rPr>
            </w:pPr>
            <w:ins w:id="414" w:author="Huawei" w:date="2024-09-16T09:48:00Z">
              <w:r w:rsidRPr="007A6ACE">
                <w:rPr>
                  <w:rFonts w:ascii="Arial" w:eastAsia="Times New Roman" w:hAnsi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1134" w:type="dxa"/>
          </w:tcPr>
          <w:p w14:paraId="67BFD3B0" w14:textId="77777777" w:rsidR="00E9114E" w:rsidRPr="007A6ACE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15" w:author="Huawei" w:date="2024-09-16T09:48:00Z"/>
                <w:rFonts w:ascii="Arial" w:eastAsia="Times New Roman" w:hAnsi="Arial"/>
                <w:b/>
                <w:sz w:val="18"/>
                <w:lang w:eastAsia="ja-JP"/>
              </w:rPr>
            </w:pPr>
            <w:ins w:id="416" w:author="Huawei" w:date="2024-09-16T09:48:00Z">
              <w:r w:rsidRPr="007A6ACE">
                <w:rPr>
                  <w:rFonts w:ascii="Arial" w:eastAsia="Times New Roman" w:hAnsi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E9114E" w:rsidRPr="007A6ACE" w14:paraId="44D91EF8" w14:textId="77777777" w:rsidTr="0032276E">
        <w:trPr>
          <w:ins w:id="417" w:author="Huawei" w:date="2024-09-16T09:48:00Z"/>
        </w:trPr>
        <w:tc>
          <w:tcPr>
            <w:tcW w:w="2182" w:type="dxa"/>
          </w:tcPr>
          <w:p w14:paraId="4E3DF8AB" w14:textId="77777777" w:rsidR="00E9114E" w:rsidRPr="007A6ACE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418" w:author="Huawei" w:date="2024-09-16T09:48:00Z"/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ins w:id="419" w:author="Huawei" w:date="2024-09-16T09:48:00Z">
              <w:r w:rsidRPr="007A6ACE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>Future Coverage Modification List</w:t>
              </w:r>
            </w:ins>
          </w:p>
        </w:tc>
        <w:tc>
          <w:tcPr>
            <w:tcW w:w="1134" w:type="dxa"/>
          </w:tcPr>
          <w:p w14:paraId="3A798D17" w14:textId="77777777" w:rsidR="00E9114E" w:rsidRPr="007A6ACE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420" w:author="Huawei" w:date="2024-09-16T09:48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64268471" w14:textId="77777777" w:rsidR="00E9114E" w:rsidRPr="007A6ACE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421" w:author="Huawei" w:date="2024-09-16T09:48:00Z"/>
                <w:rFonts w:ascii="Arial" w:eastAsia="Times New Roman" w:hAnsi="Arial"/>
                <w:i/>
                <w:sz w:val="18"/>
                <w:lang w:eastAsia="ja-JP"/>
              </w:rPr>
            </w:pPr>
            <w:ins w:id="422" w:author="Huawei" w:date="2024-09-16T09:48:00Z">
              <w:r w:rsidRPr="007A6ACE">
                <w:rPr>
                  <w:rFonts w:ascii="Arial" w:eastAsia="Times New Roman" w:hAnsi="Arial"/>
                  <w:i/>
                  <w:sz w:val="18"/>
                  <w:lang w:eastAsia="ja-JP"/>
                </w:rPr>
                <w:t>1</w:t>
              </w:r>
            </w:ins>
          </w:p>
        </w:tc>
        <w:tc>
          <w:tcPr>
            <w:tcW w:w="1417" w:type="dxa"/>
          </w:tcPr>
          <w:p w14:paraId="34B3E221" w14:textId="77777777" w:rsidR="00E9114E" w:rsidRPr="007A6ACE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423" w:author="Huawei" w:date="2024-09-16T09:48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01" w:type="dxa"/>
          </w:tcPr>
          <w:p w14:paraId="73F6E839" w14:textId="77777777" w:rsidR="00E9114E" w:rsidRPr="007A6ACE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424" w:author="Huawei" w:date="2024-09-16T09:48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6237C38C" w14:textId="77777777" w:rsidR="00E9114E" w:rsidRPr="007A6ACE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25" w:author="Huawei" w:date="2024-09-16T09:48:00Z"/>
                <w:rFonts w:ascii="Arial" w:eastAsia="Times New Roman" w:hAnsi="Arial"/>
                <w:sz w:val="18"/>
                <w:lang w:eastAsia="ja-JP"/>
              </w:rPr>
            </w:pPr>
            <w:ins w:id="426" w:author="Huawei" w:date="2024-09-16T09:48:00Z">
              <w:r w:rsidRPr="007A6ACE">
                <w:rPr>
                  <w:rFonts w:ascii="Arial" w:eastAsia="Times New Roman" w:hAnsi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14:paraId="1055C0FB" w14:textId="77777777" w:rsidR="00E9114E" w:rsidRPr="007A6ACE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27" w:author="Huawei" w:date="2024-09-16T09:48:00Z"/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9114E" w:rsidRPr="007A6ACE" w14:paraId="4FAD4A2B" w14:textId="77777777" w:rsidTr="0032276E">
        <w:trPr>
          <w:ins w:id="428" w:author="Huawei" w:date="2024-09-16T09:48:00Z"/>
        </w:trPr>
        <w:tc>
          <w:tcPr>
            <w:tcW w:w="2182" w:type="dxa"/>
          </w:tcPr>
          <w:p w14:paraId="5885FC5D" w14:textId="77777777" w:rsidR="00E9114E" w:rsidRPr="007A6ACE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ind w:leftChars="50" w:left="100"/>
              <w:textAlignment w:val="baseline"/>
              <w:rPr>
                <w:ins w:id="429" w:author="Huawei" w:date="2024-09-16T09:48:00Z"/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  <w:ins w:id="430" w:author="Huawei" w:date="2024-09-16T09:48:00Z">
              <w:r w:rsidRPr="007A6ACE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ja-JP"/>
                </w:rPr>
                <w:t>&gt;Future Coverage Modification Item</w:t>
              </w:r>
            </w:ins>
          </w:p>
        </w:tc>
        <w:tc>
          <w:tcPr>
            <w:tcW w:w="1134" w:type="dxa"/>
          </w:tcPr>
          <w:p w14:paraId="272F67AF" w14:textId="77777777" w:rsidR="00E9114E" w:rsidRPr="007A6ACE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431" w:author="Huawei" w:date="2024-09-16T09:48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134" w:type="dxa"/>
          </w:tcPr>
          <w:p w14:paraId="60A96DA1" w14:textId="34438188" w:rsidR="00E9114E" w:rsidRPr="007A6ACE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432" w:author="Huawei" w:date="2024-09-16T09:48:00Z"/>
                <w:rFonts w:ascii="Arial" w:eastAsia="Times New Roman" w:hAnsi="Arial"/>
                <w:sz w:val="18"/>
                <w:lang w:eastAsia="ja-JP"/>
              </w:rPr>
            </w:pPr>
            <w:ins w:id="433" w:author="Huawei" w:date="2024-09-16T09:48:00Z">
              <w:r w:rsidRPr="007A6ACE">
                <w:rPr>
                  <w:rFonts w:ascii="Arial" w:eastAsia="Times New Roman" w:hAnsi="Arial"/>
                  <w:i/>
                  <w:sz w:val="18"/>
                  <w:lang w:eastAsia="ja-JP"/>
                </w:rPr>
                <w:t>1</w:t>
              </w:r>
              <w:proofErr w:type="gramStart"/>
              <w:r w:rsidRPr="007A6ACE">
                <w:rPr>
                  <w:rFonts w:ascii="Arial" w:eastAsia="Times New Roman" w:hAnsi="Arial"/>
                  <w:i/>
                  <w:sz w:val="18"/>
                  <w:lang w:eastAsia="ja-JP"/>
                </w:rPr>
                <w:t xml:space="preserve"> ..</w:t>
              </w:r>
              <w:proofErr w:type="gramEnd"/>
              <w:r w:rsidRPr="007A6ACE">
                <w:rPr>
                  <w:rFonts w:ascii="Arial" w:eastAsia="Times New Roman" w:hAnsi="Arial"/>
                  <w:i/>
                  <w:sz w:val="18"/>
                  <w:lang w:eastAsia="ja-JP"/>
                </w:rPr>
                <w:t xml:space="preserve"> &lt;</w:t>
              </w:r>
            </w:ins>
            <w:ins w:id="434" w:author="Huawei" w:date="2024-09-17T10:08:00Z">
              <w:r w:rsidR="007555D9" w:rsidRPr="0051103A">
                <w:rPr>
                  <w:rFonts w:ascii="Arial" w:eastAsia="SimSun" w:hAnsi="Arial"/>
                  <w:i/>
                  <w:sz w:val="18"/>
                  <w:lang w:eastAsia="ja-JP"/>
                </w:rPr>
                <w:t xml:space="preserve"> </w:t>
              </w:r>
              <w:proofErr w:type="spellStart"/>
              <w:r w:rsidR="007555D9" w:rsidRPr="0051103A">
                <w:rPr>
                  <w:rFonts w:ascii="Arial" w:eastAsia="SimSun" w:hAnsi="Arial"/>
                  <w:i/>
                  <w:sz w:val="18"/>
                  <w:lang w:eastAsia="ja-JP"/>
                </w:rPr>
                <w:t>maxnoofC</w:t>
              </w:r>
              <w:r w:rsidR="007555D9" w:rsidRPr="0051103A">
                <w:rPr>
                  <w:rFonts w:ascii="Arial" w:eastAsia="SimSun" w:hAnsi="Arial"/>
                  <w:i/>
                  <w:sz w:val="18"/>
                  <w:lang w:eastAsia="ja-JP"/>
                </w:rPr>
                <w:lastRenderedPageBreak/>
                <w:t>ellsinNG</w:t>
              </w:r>
              <w:proofErr w:type="spellEnd"/>
              <w:r w:rsidR="007555D9" w:rsidRPr="0051103A">
                <w:rPr>
                  <w:rFonts w:ascii="Arial" w:eastAsia="SimSun" w:hAnsi="Arial"/>
                  <w:i/>
                  <w:sz w:val="18"/>
                  <w:lang w:eastAsia="ja-JP"/>
                </w:rPr>
                <w:t>-RAN node</w:t>
              </w:r>
            </w:ins>
            <w:ins w:id="435" w:author="Huawei" w:date="2024-09-16T09:48:00Z">
              <w:r w:rsidRPr="007A6ACE">
                <w:rPr>
                  <w:rFonts w:ascii="Arial" w:eastAsia="Times New Roman" w:hAnsi="Arial"/>
                  <w:i/>
                  <w:sz w:val="18"/>
                  <w:lang w:eastAsia="ja-JP"/>
                </w:rPr>
                <w:t>&gt;</w:t>
              </w:r>
            </w:ins>
          </w:p>
        </w:tc>
        <w:tc>
          <w:tcPr>
            <w:tcW w:w="1417" w:type="dxa"/>
          </w:tcPr>
          <w:p w14:paraId="5EDF9726" w14:textId="77777777" w:rsidR="00E9114E" w:rsidRPr="007A6ACE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436" w:author="Huawei" w:date="2024-09-16T09:48:00Z"/>
                <w:rFonts w:ascii="Arial" w:eastAsia="Malgun Gothic" w:hAnsi="Arial"/>
                <w:sz w:val="18"/>
                <w:szCs w:val="18"/>
                <w:lang w:eastAsia="ko-KR"/>
              </w:rPr>
            </w:pPr>
          </w:p>
        </w:tc>
        <w:tc>
          <w:tcPr>
            <w:tcW w:w="1701" w:type="dxa"/>
          </w:tcPr>
          <w:p w14:paraId="42B66898" w14:textId="77777777" w:rsidR="00E9114E" w:rsidRPr="007A6ACE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437" w:author="Huawei" w:date="2024-09-16T09:48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6AD75640" w14:textId="77777777" w:rsidR="00E9114E" w:rsidRPr="007A6ACE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38" w:author="Huawei" w:date="2024-09-16T09:48:00Z"/>
                <w:rFonts w:ascii="Arial" w:eastAsia="Times New Roman" w:hAnsi="Arial"/>
                <w:sz w:val="18"/>
                <w:lang w:eastAsia="ja-JP"/>
              </w:rPr>
            </w:pPr>
            <w:ins w:id="439" w:author="Huawei" w:date="2024-09-16T09:48:00Z">
              <w:r w:rsidRPr="007A6ACE">
                <w:rPr>
                  <w:rFonts w:ascii="Arial" w:eastAsia="Times New Roman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1134" w:type="dxa"/>
          </w:tcPr>
          <w:p w14:paraId="6214B695" w14:textId="77777777" w:rsidR="00E9114E" w:rsidRPr="007A6ACE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40" w:author="Huawei" w:date="2024-09-16T09:48:00Z"/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9114E" w:rsidRPr="007A6ACE" w14:paraId="6E15B88A" w14:textId="77777777" w:rsidTr="0032276E">
        <w:trPr>
          <w:ins w:id="441" w:author="Huawei" w:date="2024-09-16T09:48:00Z"/>
        </w:trPr>
        <w:tc>
          <w:tcPr>
            <w:tcW w:w="2182" w:type="dxa"/>
          </w:tcPr>
          <w:p w14:paraId="46033DDF" w14:textId="77777777" w:rsidR="00E9114E" w:rsidRPr="007A6ACE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00"/>
              <w:textAlignment w:val="baseline"/>
              <w:rPr>
                <w:ins w:id="442" w:author="Huawei" w:date="2024-09-16T09:48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443" w:author="Huawei" w:date="2024-09-16T09:48:00Z">
              <w:r w:rsidRPr="007A6ACE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&gt;&gt;NR CGI</w:t>
              </w:r>
            </w:ins>
          </w:p>
        </w:tc>
        <w:tc>
          <w:tcPr>
            <w:tcW w:w="1134" w:type="dxa"/>
          </w:tcPr>
          <w:p w14:paraId="05695D38" w14:textId="77777777" w:rsidR="00E9114E" w:rsidRPr="007A6ACE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444" w:author="Huawei" w:date="2024-09-16T09:48:00Z"/>
                <w:rFonts w:ascii="Arial" w:eastAsia="Times New Roman" w:hAnsi="Arial"/>
                <w:sz w:val="18"/>
                <w:lang w:eastAsia="ja-JP"/>
              </w:rPr>
            </w:pPr>
            <w:ins w:id="445" w:author="Huawei" w:date="2024-09-16T09:48:00Z">
              <w:r w:rsidRPr="007A6ACE">
                <w:rPr>
                  <w:rFonts w:ascii="Arial" w:eastAsia="Times New Roman" w:hAnsi="Arial"/>
                  <w:sz w:val="18"/>
                  <w:lang w:eastAsia="ko-KR"/>
                </w:rPr>
                <w:t>M</w:t>
              </w:r>
            </w:ins>
          </w:p>
        </w:tc>
        <w:tc>
          <w:tcPr>
            <w:tcW w:w="1134" w:type="dxa"/>
          </w:tcPr>
          <w:p w14:paraId="3629F294" w14:textId="77777777" w:rsidR="00E9114E" w:rsidRPr="007A6ACE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446" w:author="Huawei" w:date="2024-09-16T09:48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7" w:type="dxa"/>
          </w:tcPr>
          <w:p w14:paraId="024BEB51" w14:textId="77777777" w:rsidR="00E9114E" w:rsidRPr="007A6ACE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447" w:author="Huawei" w:date="2024-09-16T09:48:00Z"/>
                <w:rFonts w:ascii="Arial" w:eastAsia="Times New Roman" w:hAnsi="Arial"/>
                <w:sz w:val="18"/>
                <w:lang w:eastAsia="ja-JP"/>
              </w:rPr>
            </w:pPr>
            <w:ins w:id="448" w:author="Huawei" w:date="2024-09-16T09:48:00Z">
              <w:r w:rsidRPr="007A6ACE">
                <w:rPr>
                  <w:rFonts w:ascii="Arial" w:eastAsia="Malgun Gothic" w:hAnsi="Arial"/>
                  <w:sz w:val="18"/>
                  <w:szCs w:val="18"/>
                  <w:lang w:eastAsia="ko-KR"/>
                </w:rPr>
                <w:t>9.</w:t>
              </w:r>
            </w:ins>
            <w:ins w:id="449" w:author="Huawei" w:date="2024-09-16T09:53:00Z">
              <w:r>
                <w:rPr>
                  <w:rFonts w:ascii="Arial" w:eastAsia="Malgun Gothic" w:hAnsi="Arial"/>
                  <w:sz w:val="18"/>
                  <w:szCs w:val="18"/>
                  <w:lang w:eastAsia="ko-KR"/>
                </w:rPr>
                <w:t>2.2.7</w:t>
              </w:r>
            </w:ins>
          </w:p>
        </w:tc>
        <w:tc>
          <w:tcPr>
            <w:tcW w:w="1701" w:type="dxa"/>
          </w:tcPr>
          <w:p w14:paraId="358F23D8" w14:textId="77777777" w:rsidR="00E9114E" w:rsidRPr="007A6ACE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450" w:author="Huawei" w:date="2024-09-16T09:48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4F5EEFC2" w14:textId="77777777" w:rsidR="00E9114E" w:rsidRPr="007A6ACE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51" w:author="Huawei" w:date="2024-09-16T09:48:00Z"/>
                <w:rFonts w:ascii="Arial" w:eastAsia="Times New Roman" w:hAnsi="Arial"/>
                <w:sz w:val="18"/>
                <w:lang w:eastAsia="ja-JP"/>
              </w:rPr>
            </w:pPr>
            <w:ins w:id="452" w:author="Huawei" w:date="2024-09-16T09:48:00Z">
              <w:r w:rsidRPr="007A6ACE">
                <w:rPr>
                  <w:rFonts w:ascii="Arial" w:eastAsia="Times New Roman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1134" w:type="dxa"/>
          </w:tcPr>
          <w:p w14:paraId="0820D19A" w14:textId="77777777" w:rsidR="00E9114E" w:rsidRPr="007A6ACE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53" w:author="Huawei" w:date="2024-09-16T09:48:00Z"/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9114E" w:rsidRPr="007A6ACE" w14:paraId="78B15020" w14:textId="77777777" w:rsidTr="0032276E">
        <w:trPr>
          <w:ins w:id="454" w:author="Huawei" w:date="2024-09-16T09:48:00Z"/>
        </w:trPr>
        <w:tc>
          <w:tcPr>
            <w:tcW w:w="2182" w:type="dxa"/>
          </w:tcPr>
          <w:p w14:paraId="52557DCB" w14:textId="77777777" w:rsidR="00E9114E" w:rsidRPr="007A6ACE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00"/>
              <w:textAlignment w:val="baseline"/>
              <w:rPr>
                <w:ins w:id="455" w:author="Huawei" w:date="2024-09-16T09:48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456" w:author="Huawei" w:date="2024-09-16T09:48:00Z">
              <w:r w:rsidRPr="007A6ACE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&gt;&gt;Cell Coverage State</w:t>
              </w:r>
            </w:ins>
          </w:p>
        </w:tc>
        <w:tc>
          <w:tcPr>
            <w:tcW w:w="1134" w:type="dxa"/>
          </w:tcPr>
          <w:p w14:paraId="34C7B1BC" w14:textId="77777777" w:rsidR="00E9114E" w:rsidRPr="007A6ACE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457" w:author="Huawei" w:date="2024-09-16T09:48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6BFA3CBB" w14:textId="77777777" w:rsidR="00E9114E" w:rsidRPr="007A6ACE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458" w:author="Huawei" w:date="2024-09-16T09:48:00Z"/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417" w:type="dxa"/>
          </w:tcPr>
          <w:p w14:paraId="79F8BE0D" w14:textId="77777777" w:rsidR="00E9114E" w:rsidRPr="007A6ACE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459" w:author="Huawei" w:date="2024-09-16T09:48:00Z"/>
                <w:rFonts w:ascii="Arial" w:eastAsia="Times New Roman" w:hAnsi="Arial"/>
                <w:sz w:val="18"/>
                <w:lang w:eastAsia="ja-JP"/>
              </w:rPr>
            </w:pPr>
            <w:ins w:id="460" w:author="Huawei" w:date="2024-09-16T09:48:00Z">
              <w:r w:rsidRPr="007A6ACE">
                <w:rPr>
                  <w:rFonts w:ascii="Arial" w:eastAsia="Times New Roman" w:hAnsi="Arial"/>
                  <w:snapToGrid w:val="0"/>
                  <w:sz w:val="18"/>
                  <w:lang w:eastAsia="ja-JP"/>
                </w:rPr>
                <w:t>INTEGER (</w:t>
              </w:r>
              <w:proofErr w:type="gramStart"/>
              <w:r w:rsidRPr="007A6ACE">
                <w:rPr>
                  <w:rFonts w:ascii="Arial" w:eastAsia="Times New Roman" w:hAnsi="Arial"/>
                  <w:snapToGrid w:val="0"/>
                  <w:sz w:val="18"/>
                  <w:lang w:eastAsia="ja-JP"/>
                </w:rPr>
                <w:t>0..</w:t>
              </w:r>
              <w:proofErr w:type="gramEnd"/>
              <w:r w:rsidRPr="007A6ACE">
                <w:rPr>
                  <w:rFonts w:ascii="Arial" w:eastAsia="Times New Roman" w:hAnsi="Arial"/>
                  <w:snapToGrid w:val="0"/>
                  <w:sz w:val="18"/>
                  <w:lang w:eastAsia="ja-JP"/>
                </w:rPr>
                <w:t>63, …)</w:t>
              </w:r>
            </w:ins>
          </w:p>
        </w:tc>
        <w:tc>
          <w:tcPr>
            <w:tcW w:w="1701" w:type="dxa"/>
          </w:tcPr>
          <w:p w14:paraId="569FFD1F" w14:textId="77777777" w:rsidR="00E9114E" w:rsidRPr="007A6ACE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461" w:author="Huawei" w:date="2024-09-16T09:48:00Z"/>
                <w:rFonts w:ascii="Arial" w:eastAsia="Times New Roman" w:hAnsi="Arial"/>
                <w:sz w:val="18"/>
                <w:lang w:eastAsia="zh-CN"/>
              </w:rPr>
            </w:pPr>
            <w:ins w:id="462" w:author="Huawei" w:date="2024-09-16T09:48:00Z">
              <w:r w:rsidRPr="007A6ACE">
                <w:rPr>
                  <w:rFonts w:ascii="Arial" w:eastAsia="Times New Roman" w:hAnsi="Arial"/>
                  <w:sz w:val="18"/>
                  <w:lang w:eastAsia="zh-CN"/>
                </w:rPr>
                <w:t xml:space="preserve">Value '0' indicates that the </w:t>
              </w:r>
              <w:r w:rsidRPr="00F831DA">
                <w:rPr>
                  <w:rFonts w:ascii="Arial" w:eastAsia="Times New Roman" w:hAnsi="Arial"/>
                  <w:sz w:val="18"/>
                  <w:lang w:eastAsia="zh-CN"/>
                </w:rPr>
                <w:t xml:space="preserve">cell will be inactive. Other values </w:t>
              </w:r>
            </w:ins>
            <w:ins w:id="463" w:author="Huawei" w:date="2024-09-16T09:53:00Z">
              <w:r w:rsidRPr="00F831DA">
                <w:rPr>
                  <w:rFonts w:ascii="Arial" w:eastAsia="Times New Roman" w:hAnsi="Arial"/>
                  <w:sz w:val="18"/>
                  <w:lang w:eastAsia="zh-CN"/>
                </w:rPr>
                <w:t>i</w:t>
              </w:r>
            </w:ins>
            <w:ins w:id="464" w:author="Huawei" w:date="2024-09-16T09:48:00Z">
              <w:r w:rsidRPr="00F831DA">
                <w:rPr>
                  <w:rFonts w:ascii="Arial" w:eastAsia="Times New Roman" w:hAnsi="Arial"/>
                  <w:sz w:val="18"/>
                  <w:lang w:eastAsia="zh-CN"/>
                </w:rPr>
                <w:t>ndicate</w:t>
              </w:r>
            </w:ins>
            <w:ins w:id="465" w:author="Huawei" w:date="2024-09-16T09:54:00Z">
              <w:r w:rsidRPr="00F831DA">
                <w:rPr>
                  <w:rFonts w:ascii="Arial" w:eastAsia="Times New Roman" w:hAnsi="Arial"/>
                  <w:sz w:val="18"/>
                  <w:lang w:eastAsia="zh-CN"/>
                </w:rPr>
                <w:t xml:space="preserve"> </w:t>
              </w:r>
            </w:ins>
            <w:ins w:id="466" w:author="Huawei" w:date="2024-09-16T09:48:00Z">
              <w:r w:rsidRPr="00F831DA">
                <w:rPr>
                  <w:rFonts w:ascii="Arial" w:eastAsia="Times New Roman" w:hAnsi="Arial"/>
                  <w:sz w:val="18"/>
                  <w:lang w:eastAsia="zh-CN"/>
                </w:rPr>
                <w:t>that the cell will be active and also</w:t>
              </w:r>
              <w:r w:rsidRPr="007A6ACE">
                <w:rPr>
                  <w:rFonts w:ascii="Arial" w:eastAsia="Times New Roman" w:hAnsi="Arial"/>
                  <w:sz w:val="18"/>
                  <w:lang w:eastAsia="zh-CN"/>
                </w:rPr>
                <w:t xml:space="preserve"> indicate the coverage configuration of the concerned cell.</w:t>
              </w:r>
            </w:ins>
          </w:p>
          <w:p w14:paraId="52BE669A" w14:textId="77777777" w:rsidR="00E9114E" w:rsidRPr="007A6ACE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467" w:author="Huawei" w:date="2024-09-16T09:48:00Z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6D7301B4" w14:textId="77777777" w:rsidR="00E9114E" w:rsidRPr="007A6ACE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68" w:author="Huawei" w:date="2024-09-16T09:48:00Z"/>
                <w:rFonts w:ascii="Arial" w:eastAsia="Times New Roman" w:hAnsi="Arial"/>
                <w:sz w:val="18"/>
                <w:lang w:eastAsia="zh-CN"/>
              </w:rPr>
            </w:pPr>
            <w:ins w:id="469" w:author="Huawei" w:date="2024-09-16T09:48:00Z">
              <w:r w:rsidRPr="007A6ACE">
                <w:rPr>
                  <w:rFonts w:ascii="Arial" w:eastAsia="Times New Roman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1134" w:type="dxa"/>
          </w:tcPr>
          <w:p w14:paraId="70153579" w14:textId="77777777" w:rsidR="00E9114E" w:rsidRPr="007A6ACE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70" w:author="Huawei" w:date="2024-09-16T09:48:00Z"/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E9114E" w:rsidRPr="007A6ACE" w14:paraId="0B7E25A4" w14:textId="77777777" w:rsidTr="0032276E">
        <w:trPr>
          <w:ins w:id="471" w:author="Huawei" w:date="2024-09-16T09:48:00Z"/>
        </w:trPr>
        <w:tc>
          <w:tcPr>
            <w:tcW w:w="2182" w:type="dxa"/>
          </w:tcPr>
          <w:p w14:paraId="455BCE7D" w14:textId="77777777" w:rsidR="00E9114E" w:rsidRPr="007A6ACE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00"/>
              <w:textAlignment w:val="baseline"/>
              <w:rPr>
                <w:ins w:id="472" w:author="Huawei" w:date="2024-09-16T09:48:00Z"/>
                <w:rFonts w:ascii="Arial" w:eastAsia="Times New Roman" w:hAnsi="Arial"/>
                <w:b/>
                <w:bCs/>
                <w:sz w:val="18"/>
                <w:lang w:eastAsia="ja-JP"/>
              </w:rPr>
            </w:pPr>
            <w:ins w:id="473" w:author="Huawei" w:date="2024-09-16T09:48:00Z">
              <w:r w:rsidRPr="007A6ACE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ja-JP"/>
                </w:rPr>
                <w:t>&gt;&gt;SSB Future Coverage Modification List</w:t>
              </w:r>
            </w:ins>
          </w:p>
        </w:tc>
        <w:tc>
          <w:tcPr>
            <w:tcW w:w="1134" w:type="dxa"/>
          </w:tcPr>
          <w:p w14:paraId="6E0D7CC8" w14:textId="77777777" w:rsidR="00E9114E" w:rsidRPr="007A6ACE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474" w:author="Huawei" w:date="2024-09-16T09:48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1678E9AA" w14:textId="77777777" w:rsidR="00E9114E" w:rsidRPr="007A6ACE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475" w:author="Huawei" w:date="2024-09-16T09:48:00Z"/>
                <w:rFonts w:ascii="Arial" w:eastAsia="Times New Roman" w:hAnsi="Arial"/>
                <w:sz w:val="18"/>
                <w:lang w:eastAsia="ja-JP"/>
              </w:rPr>
            </w:pPr>
            <w:ins w:id="476" w:author="Huawei" w:date="2024-09-16T09:48:00Z">
              <w:r w:rsidRPr="007A6ACE">
                <w:rPr>
                  <w:rFonts w:ascii="Arial" w:eastAsia="Times New Roman" w:hAnsi="Arial"/>
                  <w:i/>
                  <w:sz w:val="18"/>
                  <w:lang w:eastAsia="ja-JP"/>
                </w:rPr>
                <w:t>0..1</w:t>
              </w:r>
            </w:ins>
          </w:p>
        </w:tc>
        <w:tc>
          <w:tcPr>
            <w:tcW w:w="1417" w:type="dxa"/>
          </w:tcPr>
          <w:p w14:paraId="37A8CC8A" w14:textId="77777777" w:rsidR="00E9114E" w:rsidRPr="007A6ACE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477" w:author="Huawei" w:date="2024-09-16T09:48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01" w:type="dxa"/>
          </w:tcPr>
          <w:p w14:paraId="61BBA34C" w14:textId="77777777" w:rsidR="00E9114E" w:rsidRPr="007A6ACE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478" w:author="Huawei" w:date="2024-09-16T09:48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76747A4A" w14:textId="77777777" w:rsidR="00E9114E" w:rsidRPr="007A6ACE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79" w:author="Huawei" w:date="2024-09-16T09:48:00Z"/>
                <w:rFonts w:ascii="Arial" w:eastAsia="Times New Roman" w:hAnsi="Arial"/>
                <w:sz w:val="18"/>
                <w:lang w:eastAsia="ja-JP"/>
              </w:rPr>
            </w:pPr>
            <w:ins w:id="480" w:author="Huawei" w:date="2024-09-16T09:48:00Z">
              <w:r w:rsidRPr="007A6ACE">
                <w:rPr>
                  <w:rFonts w:ascii="Arial" w:eastAsia="Times New Roman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1134" w:type="dxa"/>
          </w:tcPr>
          <w:p w14:paraId="6D84675C" w14:textId="77777777" w:rsidR="00E9114E" w:rsidRPr="007A6ACE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81" w:author="Huawei" w:date="2024-09-16T09:48:00Z"/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9114E" w:rsidRPr="007A6ACE" w14:paraId="0C7FD630" w14:textId="77777777" w:rsidTr="0032276E">
        <w:trPr>
          <w:ins w:id="482" w:author="Huawei" w:date="2024-09-16T09:48:00Z"/>
        </w:trPr>
        <w:tc>
          <w:tcPr>
            <w:tcW w:w="2182" w:type="dxa"/>
          </w:tcPr>
          <w:p w14:paraId="0176C9BE" w14:textId="77777777" w:rsidR="00E9114E" w:rsidRPr="007A6ACE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ind w:leftChars="150" w:left="300"/>
              <w:textAlignment w:val="baseline"/>
              <w:rPr>
                <w:ins w:id="483" w:author="Huawei" w:date="2024-09-16T09:48:00Z"/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  <w:ins w:id="484" w:author="Huawei" w:date="2024-09-16T09:48:00Z">
              <w:r w:rsidRPr="007A6ACE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val="en-US" w:eastAsia="zh-CN"/>
                </w:rPr>
                <w:t>&gt;&gt;&gt;SSB Future Coverage Modification Item</w:t>
              </w:r>
            </w:ins>
          </w:p>
        </w:tc>
        <w:tc>
          <w:tcPr>
            <w:tcW w:w="1134" w:type="dxa"/>
          </w:tcPr>
          <w:p w14:paraId="4526243D" w14:textId="77777777" w:rsidR="00E9114E" w:rsidRPr="007A6ACE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485" w:author="Huawei" w:date="2024-09-16T09:48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63490410" w14:textId="77777777" w:rsidR="00E9114E" w:rsidRPr="007A6ACE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486" w:author="Huawei" w:date="2024-09-16T09:48:00Z"/>
                <w:rFonts w:ascii="Arial" w:eastAsia="Times New Roman" w:hAnsi="Arial"/>
                <w:i/>
                <w:sz w:val="18"/>
                <w:lang w:eastAsia="ja-JP"/>
              </w:rPr>
            </w:pPr>
            <w:proofErr w:type="gramStart"/>
            <w:ins w:id="487" w:author="Huawei" w:date="2024-09-16T09:48:00Z">
              <w:r w:rsidRPr="007A6ACE">
                <w:rPr>
                  <w:rFonts w:ascii="Arial" w:eastAsia="Times New Roman" w:hAnsi="Arial" w:hint="eastAsia"/>
                  <w:i/>
                  <w:sz w:val="18"/>
                  <w:lang w:val="en-US" w:eastAsia="zh-CN"/>
                </w:rPr>
                <w:t>1</w:t>
              </w:r>
              <w:r w:rsidRPr="007A6ACE">
                <w:rPr>
                  <w:rFonts w:ascii="Arial" w:eastAsia="Times New Roman" w:hAnsi="Arial"/>
                  <w:i/>
                  <w:sz w:val="18"/>
                  <w:lang w:eastAsia="ja-JP"/>
                </w:rPr>
                <w:t>..&lt;</w:t>
              </w:r>
              <w:proofErr w:type="spellStart"/>
              <w:proofErr w:type="gramEnd"/>
              <w:r w:rsidRPr="007A6ACE">
                <w:rPr>
                  <w:rFonts w:ascii="Arial" w:eastAsia="Times New Roman" w:hAnsi="Arial"/>
                  <w:i/>
                  <w:sz w:val="18"/>
                  <w:lang w:eastAsia="ja-JP"/>
                </w:rPr>
                <w:t>maxnoofSSBAreas</w:t>
              </w:r>
              <w:proofErr w:type="spellEnd"/>
              <w:r w:rsidRPr="007A6ACE">
                <w:rPr>
                  <w:rFonts w:ascii="Arial" w:eastAsia="Times New Roman" w:hAnsi="Arial"/>
                  <w:i/>
                  <w:sz w:val="18"/>
                  <w:lang w:eastAsia="ja-JP"/>
                </w:rPr>
                <w:t>&gt;</w:t>
              </w:r>
            </w:ins>
          </w:p>
        </w:tc>
        <w:tc>
          <w:tcPr>
            <w:tcW w:w="1417" w:type="dxa"/>
          </w:tcPr>
          <w:p w14:paraId="032DBF32" w14:textId="77777777" w:rsidR="00E9114E" w:rsidRPr="007A6ACE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488" w:author="Huawei" w:date="2024-09-16T09:48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01" w:type="dxa"/>
          </w:tcPr>
          <w:p w14:paraId="0D0C8B6D" w14:textId="77777777" w:rsidR="00E9114E" w:rsidRPr="007A6ACE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489" w:author="Huawei" w:date="2024-09-16T09:48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354D9929" w14:textId="77777777" w:rsidR="00E9114E" w:rsidRPr="007A6ACE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90" w:author="Huawei" w:date="2024-09-16T09:48:00Z"/>
                <w:rFonts w:ascii="Arial" w:eastAsia="Times New Roman" w:hAnsi="Arial"/>
                <w:sz w:val="18"/>
                <w:lang w:eastAsia="ja-JP"/>
              </w:rPr>
            </w:pPr>
            <w:ins w:id="491" w:author="Huawei" w:date="2024-09-16T09:48:00Z">
              <w:r w:rsidRPr="007A6ACE">
                <w:rPr>
                  <w:rFonts w:ascii="Arial" w:eastAsia="Times New Roman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1134" w:type="dxa"/>
          </w:tcPr>
          <w:p w14:paraId="7CF98C14" w14:textId="77777777" w:rsidR="00E9114E" w:rsidRPr="007A6ACE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92" w:author="Huawei" w:date="2024-09-16T09:48:00Z"/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9114E" w:rsidRPr="007A6ACE" w14:paraId="7B5B459A" w14:textId="77777777" w:rsidTr="0032276E">
        <w:trPr>
          <w:ins w:id="493" w:author="Huawei" w:date="2024-09-16T09:48:00Z"/>
        </w:trPr>
        <w:tc>
          <w:tcPr>
            <w:tcW w:w="2182" w:type="dxa"/>
          </w:tcPr>
          <w:p w14:paraId="1F48B57F" w14:textId="77777777" w:rsidR="00E9114E" w:rsidRPr="007A6ACE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ind w:leftChars="200" w:left="400"/>
              <w:textAlignment w:val="baseline"/>
              <w:rPr>
                <w:ins w:id="494" w:author="Huawei" w:date="2024-09-16T09:48:00Z"/>
                <w:rFonts w:ascii="Arial" w:eastAsia="Times New Roman" w:hAnsi="Arial" w:cs="Arial"/>
                <w:bCs/>
                <w:sz w:val="18"/>
                <w:szCs w:val="18"/>
                <w:lang w:eastAsia="ja-JP"/>
              </w:rPr>
            </w:pPr>
            <w:ins w:id="495" w:author="Huawei" w:date="2024-09-16T09:48:00Z">
              <w:r w:rsidRPr="007A6ACE">
                <w:rPr>
                  <w:rFonts w:ascii="Arial" w:eastAsia="Times New Roman" w:hAnsi="Arial" w:cs="Arial"/>
                  <w:bCs/>
                  <w:sz w:val="18"/>
                  <w:szCs w:val="18"/>
                  <w:lang w:eastAsia="ja-JP"/>
                </w:rPr>
                <w:t>&gt;&gt;&gt;&gt;SSB Index</w:t>
              </w:r>
            </w:ins>
          </w:p>
        </w:tc>
        <w:tc>
          <w:tcPr>
            <w:tcW w:w="1134" w:type="dxa"/>
          </w:tcPr>
          <w:p w14:paraId="43679C9B" w14:textId="77777777" w:rsidR="00E9114E" w:rsidRPr="007A6ACE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496" w:author="Huawei" w:date="2024-09-16T09:48:00Z"/>
                <w:rFonts w:ascii="Arial" w:eastAsia="Times New Roman" w:hAnsi="Arial"/>
                <w:sz w:val="18"/>
                <w:lang w:eastAsia="ko-KR"/>
              </w:rPr>
            </w:pPr>
            <w:ins w:id="497" w:author="Huawei" w:date="2024-09-16T09:48:00Z">
              <w:r w:rsidRPr="007A6ACE">
                <w:rPr>
                  <w:rFonts w:ascii="Arial" w:eastAsia="Times New Roman" w:hAnsi="Arial"/>
                  <w:sz w:val="18"/>
                  <w:lang w:eastAsia="ko-KR"/>
                </w:rPr>
                <w:t>M</w:t>
              </w:r>
            </w:ins>
          </w:p>
        </w:tc>
        <w:tc>
          <w:tcPr>
            <w:tcW w:w="1134" w:type="dxa"/>
          </w:tcPr>
          <w:p w14:paraId="78EFCD7B" w14:textId="77777777" w:rsidR="00E9114E" w:rsidRPr="007A6ACE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498" w:author="Huawei" w:date="2024-09-16T09:48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7" w:type="dxa"/>
          </w:tcPr>
          <w:p w14:paraId="22AAEC75" w14:textId="77777777" w:rsidR="00E9114E" w:rsidRPr="007A6ACE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499" w:author="Huawei" w:date="2024-09-16T09:48:00Z"/>
                <w:rFonts w:ascii="Arial" w:eastAsia="Malgun Gothic" w:hAnsi="Arial"/>
                <w:sz w:val="18"/>
                <w:szCs w:val="18"/>
                <w:lang w:eastAsia="ko-KR"/>
              </w:rPr>
            </w:pPr>
            <w:ins w:id="500" w:author="Huawei" w:date="2024-09-16T09:48:00Z">
              <w:r w:rsidRPr="007A6ACE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INTEGER (</w:t>
              </w:r>
              <w:proofErr w:type="gramStart"/>
              <w:r w:rsidRPr="007A6ACE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0..</w:t>
              </w:r>
              <w:proofErr w:type="gramEnd"/>
              <w:r w:rsidRPr="007A6ACE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63)</w:t>
              </w:r>
            </w:ins>
          </w:p>
        </w:tc>
        <w:tc>
          <w:tcPr>
            <w:tcW w:w="1701" w:type="dxa"/>
          </w:tcPr>
          <w:p w14:paraId="123E1940" w14:textId="77777777" w:rsidR="00E9114E" w:rsidRPr="007A6ACE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501" w:author="Huawei" w:date="2024-09-16T09:48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735B706F" w14:textId="77777777" w:rsidR="00E9114E" w:rsidRPr="007A6ACE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02" w:author="Huawei" w:date="2024-09-16T09:48:00Z"/>
                <w:rFonts w:ascii="Arial" w:eastAsia="Times New Roman" w:hAnsi="Arial"/>
                <w:sz w:val="18"/>
                <w:lang w:eastAsia="ja-JP"/>
              </w:rPr>
            </w:pPr>
            <w:ins w:id="503" w:author="Huawei" w:date="2024-09-16T09:48:00Z">
              <w:r w:rsidRPr="007A6ACE">
                <w:rPr>
                  <w:rFonts w:ascii="Arial" w:eastAsia="Times New Roman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1134" w:type="dxa"/>
          </w:tcPr>
          <w:p w14:paraId="15F53768" w14:textId="77777777" w:rsidR="00E9114E" w:rsidRPr="007A6ACE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04" w:author="Huawei" w:date="2024-09-16T09:48:00Z"/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9114E" w:rsidRPr="007A6ACE" w14:paraId="6D14F99D" w14:textId="77777777" w:rsidTr="0032276E">
        <w:trPr>
          <w:ins w:id="505" w:author="Huawei" w:date="2024-09-16T09:48:00Z"/>
        </w:trPr>
        <w:tc>
          <w:tcPr>
            <w:tcW w:w="2182" w:type="dxa"/>
          </w:tcPr>
          <w:p w14:paraId="778A2751" w14:textId="77777777" w:rsidR="00E9114E" w:rsidRPr="007A6ACE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ind w:leftChars="200" w:left="400"/>
              <w:textAlignment w:val="baseline"/>
              <w:rPr>
                <w:ins w:id="506" w:author="Huawei" w:date="2024-09-16T09:48:00Z"/>
                <w:rFonts w:ascii="Arial" w:eastAsia="Times New Roman" w:hAnsi="Arial" w:cs="Arial"/>
                <w:bCs/>
                <w:sz w:val="18"/>
                <w:szCs w:val="18"/>
                <w:lang w:eastAsia="ja-JP"/>
              </w:rPr>
            </w:pPr>
            <w:ins w:id="507" w:author="Huawei" w:date="2024-09-16T09:48:00Z">
              <w:r w:rsidRPr="007A6ACE">
                <w:rPr>
                  <w:rFonts w:ascii="Arial" w:eastAsia="Times New Roman" w:hAnsi="Arial" w:cs="Arial"/>
                  <w:bCs/>
                  <w:sz w:val="18"/>
                  <w:szCs w:val="18"/>
                  <w:lang w:eastAsia="ja-JP"/>
                </w:rPr>
                <w:t>&gt;&gt;&gt;&gt;SSB Coverage State</w:t>
              </w:r>
            </w:ins>
          </w:p>
        </w:tc>
        <w:tc>
          <w:tcPr>
            <w:tcW w:w="1134" w:type="dxa"/>
          </w:tcPr>
          <w:p w14:paraId="0A1350BB" w14:textId="77777777" w:rsidR="00E9114E" w:rsidRPr="007A6ACE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508" w:author="Huawei" w:date="2024-09-16T09:48:00Z"/>
                <w:rFonts w:ascii="Arial" w:eastAsia="Times New Roman" w:hAnsi="Arial"/>
                <w:sz w:val="18"/>
                <w:lang w:eastAsia="ko-KR"/>
              </w:rPr>
            </w:pPr>
            <w:ins w:id="509" w:author="Huawei" w:date="2024-09-16T09:48:00Z">
              <w:r w:rsidRPr="007A6ACE">
                <w:rPr>
                  <w:rFonts w:ascii="Arial" w:eastAsia="Times New Roman" w:hAnsi="Arial"/>
                  <w:sz w:val="18"/>
                  <w:lang w:eastAsia="ko-KR"/>
                </w:rPr>
                <w:t>M</w:t>
              </w:r>
            </w:ins>
          </w:p>
        </w:tc>
        <w:tc>
          <w:tcPr>
            <w:tcW w:w="1134" w:type="dxa"/>
          </w:tcPr>
          <w:p w14:paraId="220CC49E" w14:textId="77777777" w:rsidR="00E9114E" w:rsidRPr="007A6ACE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510" w:author="Huawei" w:date="2024-09-16T09:48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7" w:type="dxa"/>
          </w:tcPr>
          <w:p w14:paraId="5EDF9B17" w14:textId="77777777" w:rsidR="00E9114E" w:rsidRPr="007A6ACE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511" w:author="Huawei" w:date="2024-09-16T09:48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512" w:author="Huawei" w:date="2024-09-16T09:48:00Z">
              <w:r w:rsidRPr="007A6ACE">
                <w:rPr>
                  <w:rFonts w:ascii="Arial" w:eastAsia="Times New Roman" w:hAnsi="Arial"/>
                  <w:snapToGrid w:val="0"/>
                  <w:sz w:val="18"/>
                  <w:lang w:eastAsia="ja-JP"/>
                </w:rPr>
                <w:t>INTEGER (</w:t>
              </w:r>
              <w:proofErr w:type="gramStart"/>
              <w:r w:rsidRPr="007A6ACE">
                <w:rPr>
                  <w:rFonts w:ascii="Arial" w:eastAsia="Times New Roman" w:hAnsi="Arial"/>
                  <w:snapToGrid w:val="0"/>
                  <w:sz w:val="18"/>
                  <w:lang w:eastAsia="ja-JP"/>
                </w:rPr>
                <w:t>0..</w:t>
              </w:r>
              <w:proofErr w:type="gramEnd"/>
              <w:r w:rsidRPr="007A6ACE">
                <w:rPr>
                  <w:rFonts w:ascii="Arial" w:eastAsia="Times New Roman" w:hAnsi="Arial"/>
                  <w:snapToGrid w:val="0"/>
                  <w:sz w:val="18"/>
                  <w:lang w:eastAsia="ja-JP"/>
                </w:rPr>
                <w:t>15, …)</w:t>
              </w:r>
            </w:ins>
          </w:p>
        </w:tc>
        <w:tc>
          <w:tcPr>
            <w:tcW w:w="1701" w:type="dxa"/>
          </w:tcPr>
          <w:p w14:paraId="434DBC50" w14:textId="77777777" w:rsidR="00E9114E" w:rsidRPr="007A6ACE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513" w:author="Huawei" w:date="2024-09-16T09:48:00Z"/>
                <w:rFonts w:ascii="Arial" w:eastAsia="Times New Roman" w:hAnsi="Arial"/>
                <w:sz w:val="18"/>
                <w:lang w:eastAsia="ko-KR"/>
              </w:rPr>
            </w:pPr>
            <w:ins w:id="514" w:author="Huawei" w:date="2024-09-16T09:48:00Z">
              <w:r w:rsidRPr="007A6ACE">
                <w:rPr>
                  <w:rFonts w:ascii="Arial" w:eastAsia="Times New Roman" w:hAnsi="Arial"/>
                  <w:sz w:val="18"/>
                  <w:lang w:eastAsia="zh-CN"/>
                </w:rPr>
                <w:t xml:space="preserve">Value '0' indicates that the </w:t>
              </w:r>
              <w:r w:rsidRPr="007A6ACE">
                <w:rPr>
                  <w:rFonts w:ascii="Arial" w:eastAsia="Times New Roman" w:hAnsi="Arial"/>
                  <w:sz w:val="18"/>
                  <w:lang w:eastAsia="ko-KR"/>
                </w:rPr>
                <w:t xml:space="preserve">SS/PBCH </w:t>
              </w:r>
              <w:r w:rsidRPr="00F831DA">
                <w:rPr>
                  <w:rFonts w:ascii="Arial" w:eastAsia="Times New Roman" w:hAnsi="Arial"/>
                  <w:sz w:val="18"/>
                  <w:lang w:eastAsia="ko-KR"/>
                </w:rPr>
                <w:t>block will be</w:t>
              </w:r>
              <w:r w:rsidRPr="00F831DA">
                <w:rPr>
                  <w:rFonts w:ascii="Arial" w:eastAsia="Times New Roman" w:hAnsi="Arial"/>
                  <w:sz w:val="18"/>
                  <w:lang w:eastAsia="zh-CN"/>
                </w:rPr>
                <w:t xml:space="preserve"> inactive. Other values </w:t>
              </w:r>
              <w:proofErr w:type="gramStart"/>
              <w:r w:rsidRPr="00F831DA">
                <w:rPr>
                  <w:rFonts w:ascii="Arial" w:eastAsia="Times New Roman" w:hAnsi="Arial"/>
                  <w:sz w:val="18"/>
                  <w:lang w:eastAsia="zh-CN"/>
                </w:rPr>
                <w:t>indicates</w:t>
              </w:r>
              <w:proofErr w:type="gramEnd"/>
              <w:r w:rsidRPr="00F831DA">
                <w:rPr>
                  <w:rFonts w:ascii="Arial" w:eastAsia="Times New Roman" w:hAnsi="Arial"/>
                  <w:sz w:val="18"/>
                  <w:lang w:eastAsia="zh-CN"/>
                </w:rPr>
                <w:t xml:space="preserve"> that the </w:t>
              </w:r>
              <w:r w:rsidRPr="00F831DA">
                <w:rPr>
                  <w:rFonts w:ascii="Arial" w:eastAsia="Times New Roman" w:hAnsi="Arial"/>
                  <w:sz w:val="18"/>
                  <w:lang w:eastAsia="ko-KR"/>
                </w:rPr>
                <w:t>SS/PBCH block will be</w:t>
              </w:r>
              <w:r w:rsidRPr="00F831DA">
                <w:rPr>
                  <w:rFonts w:ascii="Arial" w:eastAsia="Times New Roman" w:hAnsi="Arial"/>
                  <w:sz w:val="18"/>
                  <w:lang w:eastAsia="zh-CN"/>
                </w:rPr>
                <w:t xml:space="preserve"> active and</w:t>
              </w:r>
              <w:r w:rsidRPr="007A6ACE">
                <w:rPr>
                  <w:rFonts w:ascii="Arial" w:eastAsia="Times New Roman" w:hAnsi="Arial"/>
                  <w:sz w:val="18"/>
                  <w:lang w:eastAsia="zh-CN"/>
                </w:rPr>
                <w:t xml:space="preserve"> also indicates the coverage configuration of the concerned </w:t>
              </w:r>
              <w:r w:rsidRPr="007A6ACE">
                <w:rPr>
                  <w:rFonts w:ascii="Arial" w:eastAsia="Times New Roman" w:hAnsi="Arial"/>
                  <w:sz w:val="18"/>
                  <w:lang w:eastAsia="ko-KR"/>
                </w:rPr>
                <w:t>SS/PBCH block.</w:t>
              </w:r>
            </w:ins>
          </w:p>
          <w:p w14:paraId="183E25AD" w14:textId="77777777" w:rsidR="00E9114E" w:rsidRPr="007A6ACE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515" w:author="Huawei" w:date="2024-09-16T09:48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233824CF" w14:textId="77777777" w:rsidR="00E9114E" w:rsidRPr="007A6ACE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16" w:author="Huawei" w:date="2024-09-16T09:48:00Z"/>
                <w:rFonts w:ascii="Arial" w:eastAsia="Times New Roman" w:hAnsi="Arial"/>
                <w:sz w:val="18"/>
                <w:lang w:eastAsia="zh-CN"/>
              </w:rPr>
            </w:pPr>
            <w:ins w:id="517" w:author="Huawei" w:date="2024-09-16T09:48:00Z">
              <w:r w:rsidRPr="007A6ACE">
                <w:rPr>
                  <w:rFonts w:ascii="Arial" w:eastAsia="Times New Roman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1134" w:type="dxa"/>
          </w:tcPr>
          <w:p w14:paraId="3BE8CD33" w14:textId="77777777" w:rsidR="00E9114E" w:rsidRPr="007A6ACE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18" w:author="Huawei" w:date="2024-09-16T09:48:00Z"/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E9114E" w:rsidRPr="007A6ACE" w14:paraId="75829479" w14:textId="77777777" w:rsidTr="0032276E">
        <w:trPr>
          <w:ins w:id="519" w:author="Huawei" w:date="2024-09-16T09:48:00Z"/>
        </w:trPr>
        <w:tc>
          <w:tcPr>
            <w:tcW w:w="2182" w:type="dxa"/>
          </w:tcPr>
          <w:p w14:paraId="58B8DEF0" w14:textId="77777777" w:rsidR="00E9114E" w:rsidRPr="007A6ACE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00"/>
              <w:textAlignment w:val="baseline"/>
              <w:rPr>
                <w:ins w:id="520" w:author="Huawei" w:date="2024-09-16T09:48:00Z"/>
                <w:rFonts w:ascii="Arial" w:eastAsia="Times New Roman" w:hAnsi="Arial" w:cs="Arial"/>
                <w:bCs/>
                <w:sz w:val="18"/>
                <w:szCs w:val="18"/>
                <w:lang w:eastAsia="ja-JP"/>
              </w:rPr>
            </w:pPr>
            <w:ins w:id="521" w:author="Huawei" w:date="2024-09-16T09:48:00Z">
              <w:r w:rsidRPr="007A6ACE">
                <w:rPr>
                  <w:rFonts w:ascii="Arial" w:eastAsia="Times New Roman" w:hAnsi="Arial" w:cs="Arial" w:hint="eastAsia"/>
                  <w:sz w:val="18"/>
                  <w:szCs w:val="18"/>
                  <w:lang w:eastAsia="ja-JP"/>
                </w:rPr>
                <w:t>&gt;&gt;</w:t>
              </w:r>
              <w:r w:rsidRPr="007A6ACE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Coverage Modification Cause</w:t>
              </w:r>
            </w:ins>
          </w:p>
        </w:tc>
        <w:tc>
          <w:tcPr>
            <w:tcW w:w="1134" w:type="dxa"/>
          </w:tcPr>
          <w:p w14:paraId="474D9466" w14:textId="77777777" w:rsidR="00E9114E" w:rsidRPr="007A6ACE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522" w:author="Huawei" w:date="2024-09-16T09:48:00Z"/>
                <w:rFonts w:ascii="Arial" w:eastAsia="Times New Roman" w:hAnsi="Arial"/>
                <w:sz w:val="18"/>
                <w:lang w:eastAsia="ko-KR"/>
              </w:rPr>
            </w:pPr>
            <w:ins w:id="523" w:author="Huawei" w:date="2024-09-16T09:48:00Z">
              <w:r w:rsidRPr="007A6ACE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0642E686" w14:textId="77777777" w:rsidR="00E9114E" w:rsidRPr="007A6ACE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524" w:author="Huawei" w:date="2024-09-16T09:48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7" w:type="dxa"/>
          </w:tcPr>
          <w:p w14:paraId="4F925182" w14:textId="77777777" w:rsidR="00E9114E" w:rsidRPr="007A6ACE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525" w:author="Huawei" w:date="2024-09-16T09:48:00Z"/>
                <w:rFonts w:ascii="Arial" w:eastAsia="Times New Roman" w:hAnsi="Arial"/>
                <w:snapToGrid w:val="0"/>
                <w:sz w:val="18"/>
                <w:lang w:eastAsia="ja-JP"/>
              </w:rPr>
            </w:pPr>
            <w:proofErr w:type="gramStart"/>
            <w:ins w:id="526" w:author="Huawei" w:date="2024-09-16T09:48:00Z">
              <w:r w:rsidRPr="007A6ACE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ENUMERATED(</w:t>
              </w:r>
              <w:proofErr w:type="gramEnd"/>
              <w:r w:rsidRPr="007A6ACE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coverage, cell edge capacity, …)</w:t>
              </w:r>
            </w:ins>
          </w:p>
        </w:tc>
        <w:tc>
          <w:tcPr>
            <w:tcW w:w="1701" w:type="dxa"/>
          </w:tcPr>
          <w:p w14:paraId="3B4DD639" w14:textId="77777777" w:rsidR="00E9114E" w:rsidRPr="007A6ACE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527" w:author="Huawei" w:date="2024-09-16T09:48:00Z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3420150F" w14:textId="77777777" w:rsidR="00E9114E" w:rsidRPr="007A6ACE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28" w:author="Huawei" w:date="2024-09-16T09:48:00Z"/>
                <w:rFonts w:ascii="Arial" w:eastAsia="Times New Roman" w:hAnsi="Arial"/>
                <w:sz w:val="18"/>
                <w:lang w:eastAsia="zh-CN"/>
              </w:rPr>
            </w:pPr>
            <w:ins w:id="529" w:author="Huawei" w:date="2024-09-16T09:48:00Z">
              <w:r w:rsidRPr="007A6ACE">
                <w:rPr>
                  <w:rFonts w:ascii="Arial" w:eastAsia="Times New Roman" w:hAnsi="Arial"/>
                  <w:bCs/>
                  <w:sz w:val="18"/>
                  <w:lang w:eastAsia="zh-CN"/>
                </w:rPr>
                <w:t>YES</w:t>
              </w:r>
            </w:ins>
          </w:p>
        </w:tc>
        <w:tc>
          <w:tcPr>
            <w:tcW w:w="1134" w:type="dxa"/>
          </w:tcPr>
          <w:p w14:paraId="4DD4BDCF" w14:textId="77777777" w:rsidR="00E9114E" w:rsidRPr="007A6ACE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30" w:author="Huawei" w:date="2024-09-16T09:48:00Z"/>
                <w:rFonts w:ascii="Arial" w:eastAsia="Times New Roman" w:hAnsi="Arial"/>
                <w:sz w:val="18"/>
                <w:lang w:eastAsia="zh-CN"/>
              </w:rPr>
            </w:pPr>
            <w:ins w:id="531" w:author="Huawei" w:date="2024-09-16T09:48:00Z">
              <w:r w:rsidRPr="007A6ACE">
                <w:rPr>
                  <w:rFonts w:ascii="Arial" w:eastAsia="Times New Roman" w:hAnsi="Arial"/>
                  <w:bCs/>
                  <w:sz w:val="18"/>
                  <w:lang w:eastAsia="zh-CN"/>
                </w:rPr>
                <w:t>Ignore</w:t>
              </w:r>
            </w:ins>
          </w:p>
        </w:tc>
      </w:tr>
      <w:tr w:rsidR="00E9114E" w:rsidRPr="007A6ACE" w14:paraId="45A4A506" w14:textId="77777777" w:rsidTr="0032276E">
        <w:trPr>
          <w:ins w:id="532" w:author="Huawei" w:date="2024-09-16T09:56:00Z"/>
        </w:trPr>
        <w:tc>
          <w:tcPr>
            <w:tcW w:w="2182" w:type="dxa"/>
          </w:tcPr>
          <w:p w14:paraId="2D86E3D7" w14:textId="6D28DC8E" w:rsidR="00E9114E" w:rsidRPr="007A6ACE" w:rsidRDefault="00DC0664" w:rsidP="008125A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533" w:author="Huawei" w:date="2024-09-16T09:56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534" w:author="Huawei" w:date="2024-09-17T10:00:00Z">
              <w:r>
                <w:rPr>
                  <w:rFonts w:ascii="Arial" w:eastAsia="Times New Roman" w:hAnsi="Arial" w:cs="Arial"/>
                  <w:bCs/>
                  <w:sz w:val="18"/>
                  <w:szCs w:val="18"/>
                  <w:lang w:eastAsia="ja-JP"/>
                </w:rPr>
                <w:t xml:space="preserve">Coverage Modification </w:t>
              </w:r>
            </w:ins>
            <w:ins w:id="535" w:author="Huawei" w:date="2024-09-16T09:57:00Z">
              <w:r w:rsidR="00E9114E">
                <w:rPr>
                  <w:rFonts w:ascii="Arial" w:eastAsia="Times New Roman" w:hAnsi="Arial" w:cs="Arial"/>
                  <w:bCs/>
                  <w:sz w:val="18"/>
                  <w:szCs w:val="18"/>
                  <w:lang w:eastAsia="ja-JP"/>
                </w:rPr>
                <w:t>time</w:t>
              </w:r>
            </w:ins>
          </w:p>
        </w:tc>
        <w:tc>
          <w:tcPr>
            <w:tcW w:w="1134" w:type="dxa"/>
          </w:tcPr>
          <w:p w14:paraId="2ADF6894" w14:textId="77777777" w:rsidR="00E9114E" w:rsidRPr="007A6ACE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536" w:author="Huawei" w:date="2024-09-16T09:5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537" w:author="Huawei" w:date="2024-09-16T09:57:00Z">
              <w:r>
                <w:rPr>
                  <w:rFonts w:ascii="Arial" w:eastAsia="Times New Roman" w:hAnsi="Arial"/>
                  <w:sz w:val="18"/>
                  <w:lang w:eastAsia="ko-KR"/>
                </w:rPr>
                <w:t>O</w:t>
              </w:r>
            </w:ins>
          </w:p>
        </w:tc>
        <w:tc>
          <w:tcPr>
            <w:tcW w:w="1134" w:type="dxa"/>
          </w:tcPr>
          <w:p w14:paraId="57BBB574" w14:textId="77777777" w:rsidR="00E9114E" w:rsidRPr="007A6ACE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538" w:author="Huawei" w:date="2024-09-16T09:56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7" w:type="dxa"/>
          </w:tcPr>
          <w:p w14:paraId="572D0C1D" w14:textId="77777777" w:rsidR="00E9114E" w:rsidRPr="007A6ACE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539" w:author="Huawei" w:date="2024-09-16T09:56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540" w:author="Huawei" w:date="2024-09-16T09:57:00Z">
              <w:r>
                <w:rPr>
                  <w:rFonts w:ascii="Arial" w:eastAsia="Malgun Gothic" w:hAnsi="Arial"/>
                  <w:sz w:val="18"/>
                  <w:szCs w:val="18"/>
                  <w:lang w:eastAsia="ko-KR"/>
                </w:rPr>
                <w:t>FFS</w:t>
              </w:r>
            </w:ins>
          </w:p>
        </w:tc>
        <w:tc>
          <w:tcPr>
            <w:tcW w:w="1701" w:type="dxa"/>
          </w:tcPr>
          <w:p w14:paraId="7636A0BB" w14:textId="334DDE0A" w:rsidR="00E9114E" w:rsidRPr="007A6ACE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541" w:author="Huawei" w:date="2024-09-16T09:56:00Z"/>
                <w:rFonts w:ascii="Arial" w:eastAsia="Times New Roman" w:hAnsi="Arial"/>
                <w:sz w:val="18"/>
                <w:lang w:eastAsia="zh-CN"/>
              </w:rPr>
            </w:pPr>
            <w:ins w:id="542" w:author="Huawei" w:date="2024-09-16T09:57:00Z">
              <w:r>
                <w:rPr>
                  <w:rFonts w:ascii="Arial" w:eastAsia="Times New Roman" w:hAnsi="Arial"/>
                  <w:sz w:val="18"/>
                  <w:lang w:eastAsia="ja-JP"/>
                </w:rPr>
                <w:t xml:space="preserve">It indicates the time point in the future at which </w:t>
              </w:r>
            </w:ins>
            <w:ins w:id="543" w:author="Huawei" w:date="2024-09-17T10:12:00Z">
              <w:r w:rsidR="00EF0B04">
                <w:rPr>
                  <w:rFonts w:ascii="Arial" w:eastAsia="Times New Roman" w:hAnsi="Arial"/>
                  <w:sz w:val="18"/>
                  <w:lang w:eastAsia="ja-JP"/>
                </w:rPr>
                <w:t>Coverage Mo</w:t>
              </w:r>
            </w:ins>
            <w:ins w:id="544" w:author="Huawei" w:date="2024-09-17T10:13:00Z">
              <w:r w:rsidR="00EF0B04">
                <w:rPr>
                  <w:rFonts w:ascii="Arial" w:eastAsia="Times New Roman" w:hAnsi="Arial"/>
                  <w:sz w:val="18"/>
                  <w:lang w:eastAsia="ja-JP"/>
                </w:rPr>
                <w:t>difi</w:t>
              </w:r>
            </w:ins>
            <w:ins w:id="545" w:author="Huawei" w:date="2024-09-17T10:12:00Z">
              <w:r w:rsidR="00EF0B04">
                <w:rPr>
                  <w:rFonts w:ascii="Arial" w:eastAsia="Times New Roman" w:hAnsi="Arial"/>
                  <w:sz w:val="18"/>
                  <w:lang w:eastAsia="ja-JP"/>
                </w:rPr>
                <w:t xml:space="preserve">cation </w:t>
              </w:r>
            </w:ins>
            <w:ins w:id="546" w:author="Huawei" w:date="2024-09-16T09:57:00Z">
              <w:r>
                <w:rPr>
                  <w:rFonts w:ascii="Arial" w:eastAsia="Times New Roman" w:hAnsi="Arial"/>
                  <w:sz w:val="18"/>
                  <w:lang w:eastAsia="ja-JP"/>
                </w:rPr>
                <w:t>is expected to occur.</w:t>
              </w:r>
            </w:ins>
          </w:p>
        </w:tc>
        <w:tc>
          <w:tcPr>
            <w:tcW w:w="1134" w:type="dxa"/>
          </w:tcPr>
          <w:p w14:paraId="28C10ADD" w14:textId="77777777" w:rsidR="00E9114E" w:rsidRPr="007A6ACE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47" w:author="Huawei" w:date="2024-09-16T09:56:00Z"/>
                <w:rFonts w:ascii="Arial" w:eastAsia="Times New Roman" w:hAnsi="Arial"/>
                <w:bCs/>
                <w:sz w:val="18"/>
                <w:lang w:eastAsia="zh-CN"/>
              </w:rPr>
            </w:pPr>
            <w:ins w:id="548" w:author="Huawei" w:date="2024-09-16T09:57:00Z">
              <w:r w:rsidRPr="007A6ACE">
                <w:rPr>
                  <w:rFonts w:ascii="Arial" w:eastAsia="Times New Roman" w:hAnsi="Arial"/>
                  <w:bCs/>
                  <w:sz w:val="18"/>
                  <w:lang w:eastAsia="zh-CN"/>
                </w:rPr>
                <w:t>YES</w:t>
              </w:r>
            </w:ins>
          </w:p>
        </w:tc>
        <w:tc>
          <w:tcPr>
            <w:tcW w:w="1134" w:type="dxa"/>
          </w:tcPr>
          <w:p w14:paraId="10CA8D8A" w14:textId="77777777" w:rsidR="00E9114E" w:rsidRPr="007A6ACE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49" w:author="Huawei" w:date="2024-09-16T09:56:00Z"/>
                <w:rFonts w:ascii="Arial" w:eastAsia="Times New Roman" w:hAnsi="Arial"/>
                <w:bCs/>
                <w:sz w:val="18"/>
                <w:lang w:eastAsia="zh-CN"/>
              </w:rPr>
            </w:pPr>
            <w:ins w:id="550" w:author="Huawei" w:date="2024-09-16T09:57:00Z">
              <w:r w:rsidRPr="007A6ACE">
                <w:rPr>
                  <w:rFonts w:ascii="Arial" w:eastAsia="Times New Roman" w:hAnsi="Arial"/>
                  <w:bCs/>
                  <w:sz w:val="18"/>
                  <w:lang w:eastAsia="zh-CN"/>
                </w:rPr>
                <w:t>Ignore</w:t>
              </w:r>
            </w:ins>
          </w:p>
        </w:tc>
      </w:tr>
    </w:tbl>
    <w:bookmarkEnd w:id="3"/>
    <w:p w14:paraId="4E380C2A" w14:textId="77C880DA" w:rsidR="00E9114E" w:rsidRPr="007A6ACE" w:rsidRDefault="00E9114E" w:rsidP="00E9114E">
      <w:pPr>
        <w:widowControl w:val="0"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ins w:id="551" w:author="Huawei" w:date="2024-09-16T10:23:00Z"/>
          <w:rFonts w:ascii="Arial" w:eastAsia="Times New Roman" w:hAnsi="Arial"/>
          <w:sz w:val="24"/>
          <w:lang w:eastAsia="ko-KR"/>
        </w:rPr>
      </w:pPr>
      <w:ins w:id="552" w:author="Huawei" w:date="2024-09-16T10:23:00Z">
        <w:r w:rsidRPr="007A6ACE">
          <w:rPr>
            <w:rFonts w:ascii="Arial" w:eastAsia="Times New Roman" w:hAnsi="Arial"/>
            <w:sz w:val="24"/>
            <w:lang w:eastAsia="ko-KR"/>
          </w:rPr>
          <w:t>9.</w:t>
        </w:r>
        <w:r>
          <w:rPr>
            <w:rFonts w:ascii="Arial" w:eastAsia="Times New Roman" w:hAnsi="Arial"/>
            <w:sz w:val="24"/>
            <w:lang w:eastAsia="ko-KR"/>
          </w:rPr>
          <w:t>2</w:t>
        </w:r>
        <w:r w:rsidRPr="007A6ACE">
          <w:rPr>
            <w:rFonts w:ascii="Arial" w:eastAsia="Times New Roman" w:hAnsi="Arial"/>
            <w:sz w:val="24"/>
            <w:lang w:eastAsia="ko-KR"/>
          </w:rPr>
          <w:t>.</w:t>
        </w:r>
        <w:proofErr w:type="gramStart"/>
        <w:r>
          <w:rPr>
            <w:rFonts w:ascii="Arial" w:eastAsia="Times New Roman" w:hAnsi="Arial"/>
            <w:sz w:val="24"/>
            <w:lang w:eastAsia="ko-KR"/>
          </w:rPr>
          <w:t>3</w:t>
        </w:r>
        <w:r w:rsidRPr="007A6ACE">
          <w:rPr>
            <w:rFonts w:ascii="Arial" w:eastAsia="Times New Roman" w:hAnsi="Arial"/>
            <w:sz w:val="24"/>
            <w:lang w:eastAsia="ko-KR"/>
          </w:rPr>
          <w:t>.</w:t>
        </w:r>
        <w:r>
          <w:rPr>
            <w:rFonts w:ascii="Arial" w:eastAsia="Times New Roman" w:hAnsi="Arial"/>
            <w:sz w:val="24"/>
            <w:lang w:eastAsia="ko-KR"/>
          </w:rPr>
          <w:t>a</w:t>
        </w:r>
        <w:proofErr w:type="gramEnd"/>
        <w:r w:rsidRPr="007A6ACE">
          <w:rPr>
            <w:rFonts w:ascii="Arial" w:eastAsia="Times New Roman" w:hAnsi="Arial"/>
            <w:sz w:val="24"/>
            <w:lang w:eastAsia="ko-KR"/>
          </w:rPr>
          <w:tab/>
          <w:t>Future Coverage Modification</w:t>
        </w:r>
        <w:r>
          <w:rPr>
            <w:rFonts w:ascii="Arial" w:eastAsia="Times New Roman" w:hAnsi="Arial"/>
            <w:sz w:val="24"/>
            <w:lang w:eastAsia="ko-KR"/>
          </w:rPr>
          <w:t xml:space="preserve"> </w:t>
        </w:r>
        <w:r w:rsidRPr="00E9114E">
          <w:rPr>
            <w:rFonts w:ascii="Arial" w:eastAsia="Times New Roman" w:hAnsi="Arial"/>
            <w:sz w:val="24"/>
            <w:highlight w:val="yellow"/>
            <w:lang w:eastAsia="ko-KR"/>
          </w:rPr>
          <w:t xml:space="preserve">(Option </w:t>
        </w:r>
        <w:r>
          <w:rPr>
            <w:rFonts w:ascii="Arial" w:eastAsia="Times New Roman" w:hAnsi="Arial"/>
            <w:sz w:val="24"/>
            <w:highlight w:val="yellow"/>
            <w:lang w:eastAsia="ko-KR"/>
          </w:rPr>
          <w:t>B</w:t>
        </w:r>
        <w:r w:rsidRPr="00E9114E">
          <w:rPr>
            <w:rFonts w:ascii="Arial" w:eastAsia="Times New Roman" w:hAnsi="Arial"/>
            <w:sz w:val="24"/>
            <w:highlight w:val="yellow"/>
            <w:lang w:eastAsia="ko-KR"/>
          </w:rPr>
          <w:t>)</w:t>
        </w:r>
      </w:ins>
    </w:p>
    <w:p w14:paraId="57377389" w14:textId="77777777" w:rsidR="00E9114E" w:rsidRPr="007A6ACE" w:rsidRDefault="00E9114E" w:rsidP="00E9114E">
      <w:pPr>
        <w:widowControl w:val="0"/>
        <w:overflowPunct w:val="0"/>
        <w:autoSpaceDE w:val="0"/>
        <w:autoSpaceDN w:val="0"/>
        <w:adjustRightInd w:val="0"/>
        <w:spacing w:after="180"/>
        <w:textAlignment w:val="baseline"/>
        <w:rPr>
          <w:ins w:id="553" w:author="Huawei" w:date="2024-09-16T10:23:00Z"/>
          <w:rFonts w:eastAsia="Times New Roman"/>
          <w:lang w:eastAsia="ko-KR"/>
        </w:rPr>
      </w:pPr>
      <w:ins w:id="554" w:author="Huawei" w:date="2024-09-16T10:23:00Z">
        <w:r w:rsidRPr="007A6ACE">
          <w:rPr>
            <w:rFonts w:eastAsia="Times New Roman"/>
            <w:lang w:eastAsia="ko-KR"/>
          </w:rPr>
          <w:t xml:space="preserve">This IE includes a list of cells and/or SS/PBCH block indexes with the corresponding coverage configuration selected by the </w:t>
        </w:r>
        <w:r w:rsidRPr="0051103A">
          <w:rPr>
            <w:rFonts w:eastAsia="SimSun"/>
            <w:lang w:eastAsia="ko-KR"/>
          </w:rPr>
          <w:t>NG-RAN node</w:t>
        </w:r>
        <w:r w:rsidRPr="0051103A">
          <w:rPr>
            <w:rFonts w:eastAsia="SimSun"/>
            <w:vertAlign w:val="subscript"/>
            <w:lang w:eastAsia="ko-KR"/>
          </w:rPr>
          <w:t>1</w:t>
        </w:r>
        <w:r w:rsidRPr="007A6ACE">
          <w:rPr>
            <w:rFonts w:eastAsia="Times New Roman"/>
            <w:lang w:eastAsia="ko-KR"/>
          </w:rPr>
          <w:t xml:space="preserve"> as part of the future coverage state.</w:t>
        </w:r>
      </w:ins>
    </w:p>
    <w:tbl>
      <w:tblPr>
        <w:tblW w:w="9836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82"/>
        <w:gridCol w:w="1134"/>
        <w:gridCol w:w="1134"/>
        <w:gridCol w:w="1417"/>
        <w:gridCol w:w="1701"/>
        <w:gridCol w:w="1134"/>
        <w:gridCol w:w="1134"/>
      </w:tblGrid>
      <w:tr w:rsidR="00E9114E" w:rsidRPr="007A6ACE" w14:paraId="4FAEF322" w14:textId="77777777" w:rsidTr="0032276E">
        <w:trPr>
          <w:tblHeader/>
          <w:ins w:id="555" w:author="Huawei" w:date="2024-09-16T10:23:00Z"/>
        </w:trPr>
        <w:tc>
          <w:tcPr>
            <w:tcW w:w="2182" w:type="dxa"/>
          </w:tcPr>
          <w:p w14:paraId="05583C2B" w14:textId="77777777" w:rsidR="00E9114E" w:rsidRPr="007A6ACE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56" w:author="Huawei" w:date="2024-09-16T10:23:00Z"/>
                <w:rFonts w:ascii="Arial" w:eastAsia="Times New Roman" w:hAnsi="Arial"/>
                <w:b/>
                <w:sz w:val="18"/>
                <w:lang w:eastAsia="ja-JP"/>
              </w:rPr>
            </w:pPr>
            <w:ins w:id="557" w:author="Huawei" w:date="2024-09-16T10:23:00Z">
              <w:r w:rsidRPr="007A6ACE">
                <w:rPr>
                  <w:rFonts w:ascii="Arial" w:eastAsia="Times New Roman" w:hAnsi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14:paraId="2508F897" w14:textId="77777777" w:rsidR="00E9114E" w:rsidRPr="007A6ACE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58" w:author="Huawei" w:date="2024-09-16T10:23:00Z"/>
                <w:rFonts w:ascii="Arial" w:eastAsia="Times New Roman" w:hAnsi="Arial"/>
                <w:b/>
                <w:sz w:val="18"/>
                <w:lang w:eastAsia="ja-JP"/>
              </w:rPr>
            </w:pPr>
            <w:ins w:id="559" w:author="Huawei" w:date="2024-09-16T10:23:00Z">
              <w:r w:rsidRPr="007A6ACE">
                <w:rPr>
                  <w:rFonts w:ascii="Arial" w:eastAsia="Times New Roman" w:hAnsi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134" w:type="dxa"/>
          </w:tcPr>
          <w:p w14:paraId="643590D2" w14:textId="77777777" w:rsidR="00E9114E" w:rsidRPr="007A6ACE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60" w:author="Huawei" w:date="2024-09-16T10:23:00Z"/>
                <w:rFonts w:ascii="Arial" w:eastAsia="Times New Roman" w:hAnsi="Arial"/>
                <w:b/>
                <w:sz w:val="18"/>
                <w:lang w:eastAsia="ja-JP"/>
              </w:rPr>
            </w:pPr>
            <w:ins w:id="561" w:author="Huawei" w:date="2024-09-16T10:23:00Z">
              <w:r w:rsidRPr="007A6ACE">
                <w:rPr>
                  <w:rFonts w:ascii="Arial" w:eastAsia="Times New Roman" w:hAnsi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417" w:type="dxa"/>
          </w:tcPr>
          <w:p w14:paraId="7601AB91" w14:textId="77777777" w:rsidR="00E9114E" w:rsidRPr="007A6ACE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62" w:author="Huawei" w:date="2024-09-16T10:23:00Z"/>
                <w:rFonts w:ascii="Arial" w:eastAsia="Times New Roman" w:hAnsi="Arial"/>
                <w:b/>
                <w:sz w:val="18"/>
                <w:lang w:eastAsia="ja-JP"/>
              </w:rPr>
            </w:pPr>
            <w:ins w:id="563" w:author="Huawei" w:date="2024-09-16T10:23:00Z">
              <w:r w:rsidRPr="007A6ACE">
                <w:rPr>
                  <w:rFonts w:ascii="Arial" w:eastAsia="Times New Roman" w:hAnsi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1701" w:type="dxa"/>
          </w:tcPr>
          <w:p w14:paraId="391FCD5E" w14:textId="77777777" w:rsidR="00E9114E" w:rsidRPr="007A6ACE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64" w:author="Huawei" w:date="2024-09-16T10:23:00Z"/>
                <w:rFonts w:ascii="Arial" w:eastAsia="Times New Roman" w:hAnsi="Arial"/>
                <w:b/>
                <w:sz w:val="18"/>
                <w:lang w:eastAsia="ja-JP"/>
              </w:rPr>
            </w:pPr>
            <w:ins w:id="565" w:author="Huawei" w:date="2024-09-16T10:23:00Z">
              <w:r w:rsidRPr="007A6ACE">
                <w:rPr>
                  <w:rFonts w:ascii="Arial" w:eastAsia="Times New Roman" w:hAnsi="Arial"/>
                  <w:b/>
                  <w:sz w:val="18"/>
                  <w:lang w:eastAsia="ja-JP"/>
                </w:rPr>
                <w:t>Semantics description</w:t>
              </w:r>
            </w:ins>
          </w:p>
        </w:tc>
        <w:tc>
          <w:tcPr>
            <w:tcW w:w="1134" w:type="dxa"/>
          </w:tcPr>
          <w:p w14:paraId="14165403" w14:textId="77777777" w:rsidR="00E9114E" w:rsidRPr="007A6ACE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66" w:author="Huawei" w:date="2024-09-16T10:23:00Z"/>
                <w:rFonts w:ascii="Arial" w:eastAsia="Times New Roman" w:hAnsi="Arial"/>
                <w:b/>
                <w:sz w:val="18"/>
                <w:lang w:eastAsia="ja-JP"/>
              </w:rPr>
            </w:pPr>
            <w:ins w:id="567" w:author="Huawei" w:date="2024-09-16T10:23:00Z">
              <w:r w:rsidRPr="007A6ACE">
                <w:rPr>
                  <w:rFonts w:ascii="Arial" w:eastAsia="Times New Roman" w:hAnsi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1134" w:type="dxa"/>
          </w:tcPr>
          <w:p w14:paraId="37A1A7CB" w14:textId="77777777" w:rsidR="00E9114E" w:rsidRPr="007A6ACE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68" w:author="Huawei" w:date="2024-09-16T10:23:00Z"/>
                <w:rFonts w:ascii="Arial" w:eastAsia="Times New Roman" w:hAnsi="Arial"/>
                <w:b/>
                <w:sz w:val="18"/>
                <w:lang w:eastAsia="ja-JP"/>
              </w:rPr>
            </w:pPr>
            <w:ins w:id="569" w:author="Huawei" w:date="2024-09-16T10:23:00Z">
              <w:r w:rsidRPr="007A6ACE">
                <w:rPr>
                  <w:rFonts w:ascii="Arial" w:eastAsia="Times New Roman" w:hAnsi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E9114E" w:rsidRPr="007A6ACE" w14:paraId="308B280A" w14:textId="77777777" w:rsidTr="0032276E">
        <w:trPr>
          <w:ins w:id="570" w:author="Huawei" w:date="2024-09-16T10:23:00Z"/>
        </w:trPr>
        <w:tc>
          <w:tcPr>
            <w:tcW w:w="2182" w:type="dxa"/>
          </w:tcPr>
          <w:p w14:paraId="05B237C5" w14:textId="77777777" w:rsidR="00E9114E" w:rsidRPr="007A6ACE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571" w:author="Huawei" w:date="2024-09-16T10:23:00Z"/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ins w:id="572" w:author="Huawei" w:date="2024-09-16T10:23:00Z">
              <w:r w:rsidRPr="007A6ACE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>Future Coverage Modification List</w:t>
              </w:r>
            </w:ins>
          </w:p>
        </w:tc>
        <w:tc>
          <w:tcPr>
            <w:tcW w:w="1134" w:type="dxa"/>
          </w:tcPr>
          <w:p w14:paraId="211240EF" w14:textId="77777777" w:rsidR="00E9114E" w:rsidRPr="007A6ACE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573" w:author="Huawei" w:date="2024-09-16T10:23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5451C56C" w14:textId="77777777" w:rsidR="00E9114E" w:rsidRPr="007A6ACE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574" w:author="Huawei" w:date="2024-09-16T10:23:00Z"/>
                <w:rFonts w:ascii="Arial" w:eastAsia="Times New Roman" w:hAnsi="Arial"/>
                <w:i/>
                <w:sz w:val="18"/>
                <w:lang w:eastAsia="ja-JP"/>
              </w:rPr>
            </w:pPr>
            <w:ins w:id="575" w:author="Huawei" w:date="2024-09-16T10:23:00Z">
              <w:r w:rsidRPr="007A6ACE">
                <w:rPr>
                  <w:rFonts w:ascii="Arial" w:eastAsia="Times New Roman" w:hAnsi="Arial"/>
                  <w:i/>
                  <w:sz w:val="18"/>
                  <w:lang w:eastAsia="ja-JP"/>
                </w:rPr>
                <w:t>1</w:t>
              </w:r>
            </w:ins>
          </w:p>
        </w:tc>
        <w:tc>
          <w:tcPr>
            <w:tcW w:w="1417" w:type="dxa"/>
          </w:tcPr>
          <w:p w14:paraId="600FADB4" w14:textId="77777777" w:rsidR="00E9114E" w:rsidRPr="007A6ACE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576" w:author="Huawei" w:date="2024-09-16T10:23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01" w:type="dxa"/>
          </w:tcPr>
          <w:p w14:paraId="5487BAB1" w14:textId="77777777" w:rsidR="00E9114E" w:rsidRPr="007A6ACE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577" w:author="Huawei" w:date="2024-09-16T10:23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7611EC24" w14:textId="77777777" w:rsidR="00E9114E" w:rsidRPr="007A6ACE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78" w:author="Huawei" w:date="2024-09-16T10:23:00Z"/>
                <w:rFonts w:ascii="Arial" w:eastAsia="Times New Roman" w:hAnsi="Arial"/>
                <w:sz w:val="18"/>
                <w:lang w:eastAsia="ja-JP"/>
              </w:rPr>
            </w:pPr>
            <w:ins w:id="579" w:author="Huawei" w:date="2024-09-16T10:23:00Z">
              <w:r w:rsidRPr="007A6ACE">
                <w:rPr>
                  <w:rFonts w:ascii="Arial" w:eastAsia="Times New Roman" w:hAnsi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14:paraId="289D2B19" w14:textId="77777777" w:rsidR="00E9114E" w:rsidRPr="007A6ACE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80" w:author="Huawei" w:date="2024-09-16T10:23:00Z"/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9114E" w:rsidRPr="007A6ACE" w14:paraId="483212E9" w14:textId="77777777" w:rsidTr="0032276E">
        <w:trPr>
          <w:ins w:id="581" w:author="Huawei" w:date="2024-09-16T10:23:00Z"/>
        </w:trPr>
        <w:tc>
          <w:tcPr>
            <w:tcW w:w="2182" w:type="dxa"/>
          </w:tcPr>
          <w:p w14:paraId="658BC5D2" w14:textId="77777777" w:rsidR="00E9114E" w:rsidRPr="007A6ACE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ind w:leftChars="50" w:left="100"/>
              <w:textAlignment w:val="baseline"/>
              <w:rPr>
                <w:ins w:id="582" w:author="Huawei" w:date="2024-09-16T10:23:00Z"/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  <w:ins w:id="583" w:author="Huawei" w:date="2024-09-16T10:23:00Z">
              <w:r w:rsidRPr="007A6ACE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ja-JP"/>
                </w:rPr>
                <w:t>&gt;Future Coverage Modification Item</w:t>
              </w:r>
            </w:ins>
          </w:p>
        </w:tc>
        <w:tc>
          <w:tcPr>
            <w:tcW w:w="1134" w:type="dxa"/>
          </w:tcPr>
          <w:p w14:paraId="3E31005A" w14:textId="77777777" w:rsidR="00E9114E" w:rsidRPr="007A6ACE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584" w:author="Huawei" w:date="2024-09-16T10:23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134" w:type="dxa"/>
          </w:tcPr>
          <w:p w14:paraId="78E74838" w14:textId="00406CEB" w:rsidR="00E9114E" w:rsidRPr="007A6ACE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585" w:author="Huawei" w:date="2024-09-16T10:23:00Z"/>
                <w:rFonts w:ascii="Arial" w:eastAsia="Times New Roman" w:hAnsi="Arial"/>
                <w:sz w:val="18"/>
                <w:lang w:eastAsia="ja-JP"/>
              </w:rPr>
            </w:pPr>
            <w:ins w:id="586" w:author="Huawei" w:date="2024-09-16T10:23:00Z">
              <w:r w:rsidRPr="007A6ACE">
                <w:rPr>
                  <w:rFonts w:ascii="Arial" w:eastAsia="Times New Roman" w:hAnsi="Arial"/>
                  <w:i/>
                  <w:sz w:val="18"/>
                  <w:lang w:eastAsia="ja-JP"/>
                </w:rPr>
                <w:t>1</w:t>
              </w:r>
              <w:proofErr w:type="gramStart"/>
              <w:r w:rsidRPr="007A6ACE">
                <w:rPr>
                  <w:rFonts w:ascii="Arial" w:eastAsia="Times New Roman" w:hAnsi="Arial"/>
                  <w:i/>
                  <w:sz w:val="18"/>
                  <w:lang w:eastAsia="ja-JP"/>
                </w:rPr>
                <w:t xml:space="preserve"> ..</w:t>
              </w:r>
              <w:proofErr w:type="gramEnd"/>
              <w:r w:rsidRPr="007A6ACE">
                <w:rPr>
                  <w:rFonts w:ascii="Arial" w:eastAsia="Times New Roman" w:hAnsi="Arial"/>
                  <w:i/>
                  <w:sz w:val="18"/>
                  <w:lang w:eastAsia="ja-JP"/>
                </w:rPr>
                <w:t xml:space="preserve"> &lt;</w:t>
              </w:r>
            </w:ins>
            <w:ins w:id="587" w:author="Huawei" w:date="2024-09-19T19:07:00Z">
              <w:r w:rsidR="00393CEE" w:rsidRPr="0051103A">
                <w:rPr>
                  <w:rFonts w:ascii="Arial" w:eastAsia="SimSun" w:hAnsi="Arial"/>
                  <w:i/>
                  <w:sz w:val="18"/>
                  <w:lang w:eastAsia="ja-JP"/>
                </w:rPr>
                <w:t xml:space="preserve"> </w:t>
              </w:r>
              <w:proofErr w:type="spellStart"/>
              <w:r w:rsidR="00393CEE" w:rsidRPr="0051103A">
                <w:rPr>
                  <w:rFonts w:ascii="Arial" w:eastAsia="SimSun" w:hAnsi="Arial"/>
                  <w:i/>
                  <w:sz w:val="18"/>
                  <w:lang w:eastAsia="ja-JP"/>
                </w:rPr>
                <w:t>maxnoofCellsinNG</w:t>
              </w:r>
              <w:proofErr w:type="spellEnd"/>
              <w:r w:rsidR="00393CEE" w:rsidRPr="0051103A">
                <w:rPr>
                  <w:rFonts w:ascii="Arial" w:eastAsia="SimSun" w:hAnsi="Arial"/>
                  <w:i/>
                  <w:sz w:val="18"/>
                  <w:lang w:eastAsia="ja-JP"/>
                </w:rPr>
                <w:t>-RAN node</w:t>
              </w:r>
            </w:ins>
            <w:ins w:id="588" w:author="Huawei" w:date="2024-09-16T10:23:00Z">
              <w:r w:rsidRPr="007A6ACE">
                <w:rPr>
                  <w:rFonts w:ascii="Arial" w:eastAsia="Times New Roman" w:hAnsi="Arial"/>
                  <w:i/>
                  <w:sz w:val="18"/>
                  <w:lang w:eastAsia="ja-JP"/>
                </w:rPr>
                <w:t>&gt;</w:t>
              </w:r>
            </w:ins>
          </w:p>
        </w:tc>
        <w:tc>
          <w:tcPr>
            <w:tcW w:w="1417" w:type="dxa"/>
          </w:tcPr>
          <w:p w14:paraId="5BCA9024" w14:textId="77777777" w:rsidR="00E9114E" w:rsidRPr="007A6ACE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589" w:author="Huawei" w:date="2024-09-16T10:23:00Z"/>
                <w:rFonts w:ascii="Arial" w:eastAsia="Malgun Gothic" w:hAnsi="Arial"/>
                <w:sz w:val="18"/>
                <w:szCs w:val="18"/>
                <w:lang w:eastAsia="ko-KR"/>
              </w:rPr>
            </w:pPr>
          </w:p>
        </w:tc>
        <w:tc>
          <w:tcPr>
            <w:tcW w:w="1701" w:type="dxa"/>
          </w:tcPr>
          <w:p w14:paraId="0508A267" w14:textId="77777777" w:rsidR="00E9114E" w:rsidRPr="007A6ACE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590" w:author="Huawei" w:date="2024-09-16T10:23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374AFD6B" w14:textId="77777777" w:rsidR="00E9114E" w:rsidRPr="007A6ACE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91" w:author="Huawei" w:date="2024-09-16T10:23:00Z"/>
                <w:rFonts w:ascii="Arial" w:eastAsia="Times New Roman" w:hAnsi="Arial"/>
                <w:sz w:val="18"/>
                <w:lang w:eastAsia="ja-JP"/>
              </w:rPr>
            </w:pPr>
            <w:ins w:id="592" w:author="Huawei" w:date="2024-09-16T10:23:00Z">
              <w:r w:rsidRPr="007A6ACE">
                <w:rPr>
                  <w:rFonts w:ascii="Arial" w:eastAsia="Times New Roman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1134" w:type="dxa"/>
          </w:tcPr>
          <w:p w14:paraId="52E8CDF5" w14:textId="77777777" w:rsidR="00E9114E" w:rsidRPr="007A6ACE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93" w:author="Huawei" w:date="2024-09-16T10:23:00Z"/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9114E" w:rsidRPr="007A6ACE" w14:paraId="25D1D2CF" w14:textId="77777777" w:rsidTr="0032276E">
        <w:trPr>
          <w:ins w:id="594" w:author="Huawei" w:date="2024-09-16T10:23:00Z"/>
        </w:trPr>
        <w:tc>
          <w:tcPr>
            <w:tcW w:w="2182" w:type="dxa"/>
          </w:tcPr>
          <w:p w14:paraId="440C457E" w14:textId="77777777" w:rsidR="00E9114E" w:rsidRPr="007A6ACE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00"/>
              <w:textAlignment w:val="baseline"/>
              <w:rPr>
                <w:ins w:id="595" w:author="Huawei" w:date="2024-09-16T10:23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596" w:author="Huawei" w:date="2024-09-16T10:23:00Z">
              <w:r w:rsidRPr="007A6ACE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&gt;&gt;NR CGI</w:t>
              </w:r>
            </w:ins>
          </w:p>
        </w:tc>
        <w:tc>
          <w:tcPr>
            <w:tcW w:w="1134" w:type="dxa"/>
          </w:tcPr>
          <w:p w14:paraId="25D2CC3D" w14:textId="77777777" w:rsidR="00E9114E" w:rsidRPr="007A6ACE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597" w:author="Huawei" w:date="2024-09-16T10:23:00Z"/>
                <w:rFonts w:ascii="Arial" w:eastAsia="Times New Roman" w:hAnsi="Arial"/>
                <w:sz w:val="18"/>
                <w:lang w:eastAsia="ja-JP"/>
              </w:rPr>
            </w:pPr>
            <w:ins w:id="598" w:author="Huawei" w:date="2024-09-16T10:23:00Z">
              <w:r w:rsidRPr="007A6ACE">
                <w:rPr>
                  <w:rFonts w:ascii="Arial" w:eastAsia="Times New Roman" w:hAnsi="Arial"/>
                  <w:sz w:val="18"/>
                  <w:lang w:eastAsia="ko-KR"/>
                </w:rPr>
                <w:t>M</w:t>
              </w:r>
            </w:ins>
          </w:p>
        </w:tc>
        <w:tc>
          <w:tcPr>
            <w:tcW w:w="1134" w:type="dxa"/>
          </w:tcPr>
          <w:p w14:paraId="22F2155B" w14:textId="77777777" w:rsidR="00E9114E" w:rsidRPr="007A6ACE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599" w:author="Huawei" w:date="2024-09-16T10:23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7" w:type="dxa"/>
          </w:tcPr>
          <w:p w14:paraId="3C2A0BB1" w14:textId="77777777" w:rsidR="00E9114E" w:rsidRPr="007A6ACE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600" w:author="Huawei" w:date="2024-09-16T10:23:00Z"/>
                <w:rFonts w:ascii="Arial" w:eastAsia="Times New Roman" w:hAnsi="Arial"/>
                <w:sz w:val="18"/>
                <w:lang w:eastAsia="ja-JP"/>
              </w:rPr>
            </w:pPr>
            <w:ins w:id="601" w:author="Huawei" w:date="2024-09-16T10:23:00Z">
              <w:r w:rsidRPr="007A6ACE">
                <w:rPr>
                  <w:rFonts w:ascii="Arial" w:eastAsia="Malgun Gothic" w:hAnsi="Arial"/>
                  <w:sz w:val="18"/>
                  <w:szCs w:val="18"/>
                  <w:lang w:eastAsia="ko-KR"/>
                </w:rPr>
                <w:t>9.</w:t>
              </w:r>
              <w:r>
                <w:rPr>
                  <w:rFonts w:ascii="Arial" w:eastAsia="Malgun Gothic" w:hAnsi="Arial"/>
                  <w:sz w:val="18"/>
                  <w:szCs w:val="18"/>
                  <w:lang w:eastAsia="ko-KR"/>
                </w:rPr>
                <w:t>2.2.7</w:t>
              </w:r>
            </w:ins>
          </w:p>
        </w:tc>
        <w:tc>
          <w:tcPr>
            <w:tcW w:w="1701" w:type="dxa"/>
          </w:tcPr>
          <w:p w14:paraId="340F51A7" w14:textId="77777777" w:rsidR="00E9114E" w:rsidRPr="007A6ACE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602" w:author="Huawei" w:date="2024-09-16T10:23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4ABC5107" w14:textId="77777777" w:rsidR="00E9114E" w:rsidRPr="007A6ACE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603" w:author="Huawei" w:date="2024-09-16T10:23:00Z"/>
                <w:rFonts w:ascii="Arial" w:eastAsia="Times New Roman" w:hAnsi="Arial"/>
                <w:sz w:val="18"/>
                <w:lang w:eastAsia="ja-JP"/>
              </w:rPr>
            </w:pPr>
            <w:ins w:id="604" w:author="Huawei" w:date="2024-09-16T10:23:00Z">
              <w:r w:rsidRPr="007A6ACE">
                <w:rPr>
                  <w:rFonts w:ascii="Arial" w:eastAsia="Times New Roman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1134" w:type="dxa"/>
          </w:tcPr>
          <w:p w14:paraId="357D5FD2" w14:textId="77777777" w:rsidR="00E9114E" w:rsidRPr="007A6ACE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605" w:author="Huawei" w:date="2024-09-16T10:23:00Z"/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9114E" w:rsidRPr="007A6ACE" w14:paraId="38220B90" w14:textId="77777777" w:rsidTr="0032276E">
        <w:trPr>
          <w:ins w:id="606" w:author="Huawei" w:date="2024-09-16T10:23:00Z"/>
        </w:trPr>
        <w:tc>
          <w:tcPr>
            <w:tcW w:w="2182" w:type="dxa"/>
          </w:tcPr>
          <w:p w14:paraId="7D9108AA" w14:textId="77777777" w:rsidR="00E9114E" w:rsidRPr="007A6ACE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00"/>
              <w:textAlignment w:val="baseline"/>
              <w:rPr>
                <w:ins w:id="607" w:author="Huawei" w:date="2024-09-16T10:23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608" w:author="Huawei" w:date="2024-09-16T10:23:00Z">
              <w:r w:rsidRPr="007A6ACE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&gt;&gt;Cell Coverage State</w:t>
              </w:r>
            </w:ins>
          </w:p>
        </w:tc>
        <w:tc>
          <w:tcPr>
            <w:tcW w:w="1134" w:type="dxa"/>
          </w:tcPr>
          <w:p w14:paraId="40066E2C" w14:textId="77777777" w:rsidR="00E9114E" w:rsidRPr="007A6ACE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609" w:author="Huawei" w:date="2024-09-16T10:23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51BD771C" w14:textId="77777777" w:rsidR="00E9114E" w:rsidRPr="007A6ACE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610" w:author="Huawei" w:date="2024-09-16T10:23:00Z"/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417" w:type="dxa"/>
          </w:tcPr>
          <w:p w14:paraId="6C8F40F0" w14:textId="77777777" w:rsidR="00E9114E" w:rsidRPr="007A6ACE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611" w:author="Huawei" w:date="2024-09-16T10:23:00Z"/>
                <w:rFonts w:ascii="Arial" w:eastAsia="Times New Roman" w:hAnsi="Arial"/>
                <w:sz w:val="18"/>
                <w:lang w:eastAsia="ja-JP"/>
              </w:rPr>
            </w:pPr>
            <w:ins w:id="612" w:author="Huawei" w:date="2024-09-16T10:23:00Z">
              <w:r w:rsidRPr="007A6ACE">
                <w:rPr>
                  <w:rFonts w:ascii="Arial" w:eastAsia="Times New Roman" w:hAnsi="Arial"/>
                  <w:snapToGrid w:val="0"/>
                  <w:sz w:val="18"/>
                  <w:lang w:eastAsia="ja-JP"/>
                </w:rPr>
                <w:t>INTEGER (</w:t>
              </w:r>
              <w:proofErr w:type="gramStart"/>
              <w:r w:rsidRPr="007A6ACE">
                <w:rPr>
                  <w:rFonts w:ascii="Arial" w:eastAsia="Times New Roman" w:hAnsi="Arial"/>
                  <w:snapToGrid w:val="0"/>
                  <w:sz w:val="18"/>
                  <w:lang w:eastAsia="ja-JP"/>
                </w:rPr>
                <w:t>0..</w:t>
              </w:r>
              <w:proofErr w:type="gramEnd"/>
              <w:r w:rsidRPr="007A6ACE">
                <w:rPr>
                  <w:rFonts w:ascii="Arial" w:eastAsia="Times New Roman" w:hAnsi="Arial"/>
                  <w:snapToGrid w:val="0"/>
                  <w:sz w:val="18"/>
                  <w:lang w:eastAsia="ja-JP"/>
                </w:rPr>
                <w:t>63, …)</w:t>
              </w:r>
            </w:ins>
          </w:p>
        </w:tc>
        <w:tc>
          <w:tcPr>
            <w:tcW w:w="1701" w:type="dxa"/>
          </w:tcPr>
          <w:p w14:paraId="4EBB3A3D" w14:textId="77777777" w:rsidR="00E9114E" w:rsidRPr="007A6ACE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613" w:author="Huawei" w:date="2024-09-16T10:23:00Z"/>
                <w:rFonts w:ascii="Arial" w:eastAsia="Times New Roman" w:hAnsi="Arial"/>
                <w:sz w:val="18"/>
                <w:lang w:eastAsia="zh-CN"/>
              </w:rPr>
            </w:pPr>
            <w:ins w:id="614" w:author="Huawei" w:date="2024-09-16T10:23:00Z">
              <w:r w:rsidRPr="007A6ACE">
                <w:rPr>
                  <w:rFonts w:ascii="Arial" w:eastAsia="Times New Roman" w:hAnsi="Arial"/>
                  <w:sz w:val="18"/>
                  <w:lang w:eastAsia="zh-CN"/>
                </w:rPr>
                <w:t xml:space="preserve">Value '0' indicates </w:t>
              </w:r>
              <w:r w:rsidRPr="00736494">
                <w:rPr>
                  <w:rFonts w:ascii="Arial" w:eastAsia="Times New Roman" w:hAnsi="Arial"/>
                  <w:sz w:val="18"/>
                  <w:lang w:eastAsia="zh-CN"/>
                </w:rPr>
                <w:t xml:space="preserve">that the cell will be inactive. Other </w:t>
              </w:r>
              <w:r w:rsidRPr="00736494">
                <w:rPr>
                  <w:rFonts w:ascii="Arial" w:eastAsia="Times New Roman" w:hAnsi="Arial"/>
                  <w:sz w:val="18"/>
                  <w:lang w:eastAsia="zh-CN"/>
                </w:rPr>
                <w:lastRenderedPageBreak/>
                <w:t>values indicate that the cell will be active and also</w:t>
              </w:r>
              <w:r w:rsidRPr="007A6ACE">
                <w:rPr>
                  <w:rFonts w:ascii="Arial" w:eastAsia="Times New Roman" w:hAnsi="Arial"/>
                  <w:sz w:val="18"/>
                  <w:lang w:eastAsia="zh-CN"/>
                </w:rPr>
                <w:t xml:space="preserve"> indicate the coverage configuration of the concerned cell.</w:t>
              </w:r>
            </w:ins>
          </w:p>
          <w:p w14:paraId="7FB60428" w14:textId="77777777" w:rsidR="00E9114E" w:rsidRPr="007A6ACE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615" w:author="Huawei" w:date="2024-09-16T10:23:00Z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04CA761C" w14:textId="77777777" w:rsidR="00E9114E" w:rsidRPr="007A6ACE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616" w:author="Huawei" w:date="2024-09-16T10:23:00Z"/>
                <w:rFonts w:ascii="Arial" w:eastAsia="Times New Roman" w:hAnsi="Arial"/>
                <w:sz w:val="18"/>
                <w:lang w:eastAsia="zh-CN"/>
              </w:rPr>
            </w:pPr>
            <w:ins w:id="617" w:author="Huawei" w:date="2024-09-16T10:23:00Z">
              <w:r w:rsidRPr="007A6ACE">
                <w:rPr>
                  <w:rFonts w:ascii="Arial" w:eastAsia="Times New Roman" w:hAnsi="Arial"/>
                  <w:sz w:val="18"/>
                  <w:lang w:eastAsia="zh-CN"/>
                </w:rPr>
                <w:lastRenderedPageBreak/>
                <w:t>-</w:t>
              </w:r>
            </w:ins>
          </w:p>
        </w:tc>
        <w:tc>
          <w:tcPr>
            <w:tcW w:w="1134" w:type="dxa"/>
          </w:tcPr>
          <w:p w14:paraId="6621C226" w14:textId="77777777" w:rsidR="00E9114E" w:rsidRPr="007A6ACE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618" w:author="Huawei" w:date="2024-09-16T10:23:00Z"/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E9114E" w:rsidRPr="007A6ACE" w14:paraId="70289ACB" w14:textId="77777777" w:rsidTr="0032276E">
        <w:trPr>
          <w:ins w:id="619" w:author="Huawei" w:date="2024-09-16T10:23:00Z"/>
        </w:trPr>
        <w:tc>
          <w:tcPr>
            <w:tcW w:w="2182" w:type="dxa"/>
          </w:tcPr>
          <w:p w14:paraId="0D227266" w14:textId="77777777" w:rsidR="00E9114E" w:rsidRPr="007A6ACE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00"/>
              <w:textAlignment w:val="baseline"/>
              <w:rPr>
                <w:ins w:id="620" w:author="Huawei" w:date="2024-09-16T10:23:00Z"/>
                <w:rFonts w:ascii="Arial" w:eastAsia="Times New Roman" w:hAnsi="Arial"/>
                <w:b/>
                <w:bCs/>
                <w:sz w:val="18"/>
                <w:lang w:eastAsia="ja-JP"/>
              </w:rPr>
            </w:pPr>
            <w:ins w:id="621" w:author="Huawei" w:date="2024-09-16T10:23:00Z">
              <w:r w:rsidRPr="007A6ACE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ja-JP"/>
                </w:rPr>
                <w:t>&gt;&gt;SSB Future Coverage Modification List</w:t>
              </w:r>
            </w:ins>
          </w:p>
        </w:tc>
        <w:tc>
          <w:tcPr>
            <w:tcW w:w="1134" w:type="dxa"/>
          </w:tcPr>
          <w:p w14:paraId="7D8B79C9" w14:textId="77777777" w:rsidR="00E9114E" w:rsidRPr="007A6ACE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622" w:author="Huawei" w:date="2024-09-16T10:23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6ACBFFD7" w14:textId="77777777" w:rsidR="00E9114E" w:rsidRPr="007A6ACE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623" w:author="Huawei" w:date="2024-09-16T10:23:00Z"/>
                <w:rFonts w:ascii="Arial" w:eastAsia="Times New Roman" w:hAnsi="Arial"/>
                <w:sz w:val="18"/>
                <w:lang w:eastAsia="ja-JP"/>
              </w:rPr>
            </w:pPr>
            <w:ins w:id="624" w:author="Huawei" w:date="2024-09-16T10:23:00Z">
              <w:r w:rsidRPr="007A6ACE">
                <w:rPr>
                  <w:rFonts w:ascii="Arial" w:eastAsia="Times New Roman" w:hAnsi="Arial"/>
                  <w:i/>
                  <w:sz w:val="18"/>
                  <w:lang w:eastAsia="ja-JP"/>
                </w:rPr>
                <w:t>0..1</w:t>
              </w:r>
            </w:ins>
          </w:p>
        </w:tc>
        <w:tc>
          <w:tcPr>
            <w:tcW w:w="1417" w:type="dxa"/>
          </w:tcPr>
          <w:p w14:paraId="2F22C3A2" w14:textId="77777777" w:rsidR="00E9114E" w:rsidRPr="007A6ACE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625" w:author="Huawei" w:date="2024-09-16T10:23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01" w:type="dxa"/>
          </w:tcPr>
          <w:p w14:paraId="63B7E050" w14:textId="77777777" w:rsidR="00E9114E" w:rsidRPr="007A6ACE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626" w:author="Huawei" w:date="2024-09-16T10:23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20253B53" w14:textId="77777777" w:rsidR="00E9114E" w:rsidRPr="007A6ACE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627" w:author="Huawei" w:date="2024-09-16T10:23:00Z"/>
                <w:rFonts w:ascii="Arial" w:eastAsia="Times New Roman" w:hAnsi="Arial"/>
                <w:sz w:val="18"/>
                <w:lang w:eastAsia="ja-JP"/>
              </w:rPr>
            </w:pPr>
            <w:ins w:id="628" w:author="Huawei" w:date="2024-09-16T10:23:00Z">
              <w:r w:rsidRPr="007A6ACE">
                <w:rPr>
                  <w:rFonts w:ascii="Arial" w:eastAsia="Times New Roman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1134" w:type="dxa"/>
          </w:tcPr>
          <w:p w14:paraId="4F61A5F5" w14:textId="77777777" w:rsidR="00E9114E" w:rsidRPr="007A6ACE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629" w:author="Huawei" w:date="2024-09-16T10:23:00Z"/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9114E" w:rsidRPr="007A6ACE" w14:paraId="1D16581A" w14:textId="77777777" w:rsidTr="0032276E">
        <w:trPr>
          <w:ins w:id="630" w:author="Huawei" w:date="2024-09-16T10:23:00Z"/>
        </w:trPr>
        <w:tc>
          <w:tcPr>
            <w:tcW w:w="2182" w:type="dxa"/>
          </w:tcPr>
          <w:p w14:paraId="60C74213" w14:textId="77777777" w:rsidR="00E9114E" w:rsidRPr="007A6ACE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ind w:leftChars="150" w:left="300"/>
              <w:textAlignment w:val="baseline"/>
              <w:rPr>
                <w:ins w:id="631" w:author="Huawei" w:date="2024-09-16T10:23:00Z"/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  <w:ins w:id="632" w:author="Huawei" w:date="2024-09-16T10:23:00Z">
              <w:r w:rsidRPr="007A6ACE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val="en-US" w:eastAsia="zh-CN"/>
                </w:rPr>
                <w:t>&gt;&gt;&gt;SSB Future Coverage Modification Item</w:t>
              </w:r>
            </w:ins>
          </w:p>
        </w:tc>
        <w:tc>
          <w:tcPr>
            <w:tcW w:w="1134" w:type="dxa"/>
          </w:tcPr>
          <w:p w14:paraId="573EB522" w14:textId="77777777" w:rsidR="00E9114E" w:rsidRPr="007A6ACE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633" w:author="Huawei" w:date="2024-09-16T10:23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1BB7B837" w14:textId="77777777" w:rsidR="00E9114E" w:rsidRPr="007A6ACE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634" w:author="Huawei" w:date="2024-09-16T10:23:00Z"/>
                <w:rFonts w:ascii="Arial" w:eastAsia="Times New Roman" w:hAnsi="Arial"/>
                <w:i/>
                <w:sz w:val="18"/>
                <w:lang w:eastAsia="ja-JP"/>
              </w:rPr>
            </w:pPr>
            <w:proofErr w:type="gramStart"/>
            <w:ins w:id="635" w:author="Huawei" w:date="2024-09-16T10:23:00Z">
              <w:r w:rsidRPr="007A6ACE">
                <w:rPr>
                  <w:rFonts w:ascii="Arial" w:eastAsia="Times New Roman" w:hAnsi="Arial" w:hint="eastAsia"/>
                  <w:i/>
                  <w:sz w:val="18"/>
                  <w:lang w:val="en-US" w:eastAsia="zh-CN"/>
                </w:rPr>
                <w:t>1</w:t>
              </w:r>
              <w:r w:rsidRPr="007A6ACE">
                <w:rPr>
                  <w:rFonts w:ascii="Arial" w:eastAsia="Times New Roman" w:hAnsi="Arial"/>
                  <w:i/>
                  <w:sz w:val="18"/>
                  <w:lang w:eastAsia="ja-JP"/>
                </w:rPr>
                <w:t>..&lt;</w:t>
              </w:r>
              <w:proofErr w:type="spellStart"/>
              <w:proofErr w:type="gramEnd"/>
              <w:r w:rsidRPr="007A6ACE">
                <w:rPr>
                  <w:rFonts w:ascii="Arial" w:eastAsia="Times New Roman" w:hAnsi="Arial"/>
                  <w:i/>
                  <w:sz w:val="18"/>
                  <w:lang w:eastAsia="ja-JP"/>
                </w:rPr>
                <w:t>maxnoofSSBAreas</w:t>
              </w:r>
              <w:proofErr w:type="spellEnd"/>
              <w:r w:rsidRPr="007A6ACE">
                <w:rPr>
                  <w:rFonts w:ascii="Arial" w:eastAsia="Times New Roman" w:hAnsi="Arial"/>
                  <w:i/>
                  <w:sz w:val="18"/>
                  <w:lang w:eastAsia="ja-JP"/>
                </w:rPr>
                <w:t>&gt;</w:t>
              </w:r>
            </w:ins>
          </w:p>
        </w:tc>
        <w:tc>
          <w:tcPr>
            <w:tcW w:w="1417" w:type="dxa"/>
          </w:tcPr>
          <w:p w14:paraId="7222C7CE" w14:textId="77777777" w:rsidR="00E9114E" w:rsidRPr="007A6ACE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636" w:author="Huawei" w:date="2024-09-16T10:23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01" w:type="dxa"/>
          </w:tcPr>
          <w:p w14:paraId="3B582206" w14:textId="77777777" w:rsidR="00E9114E" w:rsidRPr="007A6ACE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637" w:author="Huawei" w:date="2024-09-16T10:23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3F1E0125" w14:textId="77777777" w:rsidR="00E9114E" w:rsidRPr="007A6ACE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638" w:author="Huawei" w:date="2024-09-16T10:23:00Z"/>
                <w:rFonts w:ascii="Arial" w:eastAsia="Times New Roman" w:hAnsi="Arial"/>
                <w:sz w:val="18"/>
                <w:lang w:eastAsia="ja-JP"/>
              </w:rPr>
            </w:pPr>
            <w:ins w:id="639" w:author="Huawei" w:date="2024-09-16T10:23:00Z">
              <w:r w:rsidRPr="007A6ACE">
                <w:rPr>
                  <w:rFonts w:ascii="Arial" w:eastAsia="Times New Roman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1134" w:type="dxa"/>
          </w:tcPr>
          <w:p w14:paraId="7D1EAE6C" w14:textId="77777777" w:rsidR="00E9114E" w:rsidRPr="007A6ACE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640" w:author="Huawei" w:date="2024-09-16T10:23:00Z"/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9114E" w:rsidRPr="007A6ACE" w14:paraId="4D1EF4C5" w14:textId="77777777" w:rsidTr="0032276E">
        <w:trPr>
          <w:ins w:id="641" w:author="Huawei" w:date="2024-09-16T10:23:00Z"/>
        </w:trPr>
        <w:tc>
          <w:tcPr>
            <w:tcW w:w="2182" w:type="dxa"/>
          </w:tcPr>
          <w:p w14:paraId="7D3EA273" w14:textId="77777777" w:rsidR="00E9114E" w:rsidRPr="007A6ACE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ind w:leftChars="200" w:left="400"/>
              <w:textAlignment w:val="baseline"/>
              <w:rPr>
                <w:ins w:id="642" w:author="Huawei" w:date="2024-09-16T10:23:00Z"/>
                <w:rFonts w:ascii="Arial" w:eastAsia="Times New Roman" w:hAnsi="Arial" w:cs="Arial"/>
                <w:bCs/>
                <w:sz w:val="18"/>
                <w:szCs w:val="18"/>
                <w:lang w:eastAsia="ja-JP"/>
              </w:rPr>
            </w:pPr>
            <w:ins w:id="643" w:author="Huawei" w:date="2024-09-16T10:23:00Z">
              <w:r w:rsidRPr="007A6ACE">
                <w:rPr>
                  <w:rFonts w:ascii="Arial" w:eastAsia="Times New Roman" w:hAnsi="Arial" w:cs="Arial"/>
                  <w:bCs/>
                  <w:sz w:val="18"/>
                  <w:szCs w:val="18"/>
                  <w:lang w:eastAsia="ja-JP"/>
                </w:rPr>
                <w:t>&gt;&gt;&gt;&gt;SSB Index</w:t>
              </w:r>
            </w:ins>
          </w:p>
        </w:tc>
        <w:tc>
          <w:tcPr>
            <w:tcW w:w="1134" w:type="dxa"/>
          </w:tcPr>
          <w:p w14:paraId="66EB2124" w14:textId="77777777" w:rsidR="00E9114E" w:rsidRPr="007A6ACE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644" w:author="Huawei" w:date="2024-09-16T10:23:00Z"/>
                <w:rFonts w:ascii="Arial" w:eastAsia="Times New Roman" w:hAnsi="Arial"/>
                <w:sz w:val="18"/>
                <w:lang w:eastAsia="ko-KR"/>
              </w:rPr>
            </w:pPr>
            <w:ins w:id="645" w:author="Huawei" w:date="2024-09-16T10:23:00Z">
              <w:r w:rsidRPr="007A6ACE">
                <w:rPr>
                  <w:rFonts w:ascii="Arial" w:eastAsia="Times New Roman" w:hAnsi="Arial"/>
                  <w:sz w:val="18"/>
                  <w:lang w:eastAsia="ko-KR"/>
                </w:rPr>
                <w:t>M</w:t>
              </w:r>
            </w:ins>
          </w:p>
        </w:tc>
        <w:tc>
          <w:tcPr>
            <w:tcW w:w="1134" w:type="dxa"/>
          </w:tcPr>
          <w:p w14:paraId="65635C95" w14:textId="77777777" w:rsidR="00E9114E" w:rsidRPr="007A6ACE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646" w:author="Huawei" w:date="2024-09-16T10:23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7" w:type="dxa"/>
          </w:tcPr>
          <w:p w14:paraId="2FE3BFA8" w14:textId="77777777" w:rsidR="00E9114E" w:rsidRPr="007A6ACE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647" w:author="Huawei" w:date="2024-09-16T10:23:00Z"/>
                <w:rFonts w:ascii="Arial" w:eastAsia="Malgun Gothic" w:hAnsi="Arial"/>
                <w:sz w:val="18"/>
                <w:szCs w:val="18"/>
                <w:lang w:eastAsia="ko-KR"/>
              </w:rPr>
            </w:pPr>
            <w:ins w:id="648" w:author="Huawei" w:date="2024-09-16T10:23:00Z">
              <w:r w:rsidRPr="007A6ACE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INTEGER (</w:t>
              </w:r>
              <w:proofErr w:type="gramStart"/>
              <w:r w:rsidRPr="007A6ACE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0..</w:t>
              </w:r>
              <w:proofErr w:type="gramEnd"/>
              <w:r w:rsidRPr="007A6ACE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63)</w:t>
              </w:r>
            </w:ins>
          </w:p>
        </w:tc>
        <w:tc>
          <w:tcPr>
            <w:tcW w:w="1701" w:type="dxa"/>
          </w:tcPr>
          <w:p w14:paraId="4F3C6FB7" w14:textId="77777777" w:rsidR="00E9114E" w:rsidRPr="007A6ACE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649" w:author="Huawei" w:date="2024-09-16T10:23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5C969798" w14:textId="77777777" w:rsidR="00E9114E" w:rsidRPr="007A6ACE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650" w:author="Huawei" w:date="2024-09-16T10:23:00Z"/>
                <w:rFonts w:ascii="Arial" w:eastAsia="Times New Roman" w:hAnsi="Arial"/>
                <w:sz w:val="18"/>
                <w:lang w:eastAsia="ja-JP"/>
              </w:rPr>
            </w:pPr>
            <w:ins w:id="651" w:author="Huawei" w:date="2024-09-16T10:23:00Z">
              <w:r w:rsidRPr="007A6ACE">
                <w:rPr>
                  <w:rFonts w:ascii="Arial" w:eastAsia="Times New Roman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1134" w:type="dxa"/>
          </w:tcPr>
          <w:p w14:paraId="18429370" w14:textId="77777777" w:rsidR="00E9114E" w:rsidRPr="007A6ACE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652" w:author="Huawei" w:date="2024-09-16T10:23:00Z"/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9114E" w:rsidRPr="007A6ACE" w14:paraId="1426E40F" w14:textId="77777777" w:rsidTr="0032276E">
        <w:trPr>
          <w:ins w:id="653" w:author="Huawei" w:date="2024-09-16T10:23:00Z"/>
        </w:trPr>
        <w:tc>
          <w:tcPr>
            <w:tcW w:w="2182" w:type="dxa"/>
          </w:tcPr>
          <w:p w14:paraId="37A1158A" w14:textId="77777777" w:rsidR="00E9114E" w:rsidRPr="007A6ACE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ind w:leftChars="200" w:left="400"/>
              <w:textAlignment w:val="baseline"/>
              <w:rPr>
                <w:ins w:id="654" w:author="Huawei" w:date="2024-09-16T10:23:00Z"/>
                <w:rFonts w:ascii="Arial" w:eastAsia="Times New Roman" w:hAnsi="Arial" w:cs="Arial"/>
                <w:bCs/>
                <w:sz w:val="18"/>
                <w:szCs w:val="18"/>
                <w:lang w:eastAsia="ja-JP"/>
              </w:rPr>
            </w:pPr>
            <w:ins w:id="655" w:author="Huawei" w:date="2024-09-16T10:23:00Z">
              <w:r w:rsidRPr="007A6ACE">
                <w:rPr>
                  <w:rFonts w:ascii="Arial" w:eastAsia="Times New Roman" w:hAnsi="Arial" w:cs="Arial"/>
                  <w:bCs/>
                  <w:sz w:val="18"/>
                  <w:szCs w:val="18"/>
                  <w:lang w:eastAsia="ja-JP"/>
                </w:rPr>
                <w:t>&gt;&gt;&gt;&gt;SSB Coverage State</w:t>
              </w:r>
            </w:ins>
          </w:p>
        </w:tc>
        <w:tc>
          <w:tcPr>
            <w:tcW w:w="1134" w:type="dxa"/>
          </w:tcPr>
          <w:p w14:paraId="39C41F28" w14:textId="77777777" w:rsidR="00E9114E" w:rsidRPr="007A6ACE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656" w:author="Huawei" w:date="2024-09-16T10:23:00Z"/>
                <w:rFonts w:ascii="Arial" w:eastAsia="Times New Roman" w:hAnsi="Arial"/>
                <w:sz w:val="18"/>
                <w:lang w:eastAsia="ko-KR"/>
              </w:rPr>
            </w:pPr>
            <w:ins w:id="657" w:author="Huawei" w:date="2024-09-16T10:23:00Z">
              <w:r w:rsidRPr="007A6ACE">
                <w:rPr>
                  <w:rFonts w:ascii="Arial" w:eastAsia="Times New Roman" w:hAnsi="Arial"/>
                  <w:sz w:val="18"/>
                  <w:lang w:eastAsia="ko-KR"/>
                </w:rPr>
                <w:t>M</w:t>
              </w:r>
            </w:ins>
          </w:p>
        </w:tc>
        <w:tc>
          <w:tcPr>
            <w:tcW w:w="1134" w:type="dxa"/>
          </w:tcPr>
          <w:p w14:paraId="33EC1B12" w14:textId="77777777" w:rsidR="00E9114E" w:rsidRPr="007A6ACE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658" w:author="Huawei" w:date="2024-09-16T10:23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7" w:type="dxa"/>
          </w:tcPr>
          <w:p w14:paraId="03D75DB4" w14:textId="77777777" w:rsidR="00E9114E" w:rsidRPr="007A6ACE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659" w:author="Huawei" w:date="2024-09-16T10:23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660" w:author="Huawei" w:date="2024-09-16T10:23:00Z">
              <w:r w:rsidRPr="007A6ACE">
                <w:rPr>
                  <w:rFonts w:ascii="Arial" w:eastAsia="Times New Roman" w:hAnsi="Arial"/>
                  <w:snapToGrid w:val="0"/>
                  <w:sz w:val="18"/>
                  <w:lang w:eastAsia="ja-JP"/>
                </w:rPr>
                <w:t>INTEGER (</w:t>
              </w:r>
              <w:proofErr w:type="gramStart"/>
              <w:r w:rsidRPr="007A6ACE">
                <w:rPr>
                  <w:rFonts w:ascii="Arial" w:eastAsia="Times New Roman" w:hAnsi="Arial"/>
                  <w:snapToGrid w:val="0"/>
                  <w:sz w:val="18"/>
                  <w:lang w:eastAsia="ja-JP"/>
                </w:rPr>
                <w:t>0..</w:t>
              </w:r>
              <w:proofErr w:type="gramEnd"/>
              <w:r w:rsidRPr="007A6ACE">
                <w:rPr>
                  <w:rFonts w:ascii="Arial" w:eastAsia="Times New Roman" w:hAnsi="Arial"/>
                  <w:snapToGrid w:val="0"/>
                  <w:sz w:val="18"/>
                  <w:lang w:eastAsia="ja-JP"/>
                </w:rPr>
                <w:t>15, …)</w:t>
              </w:r>
            </w:ins>
          </w:p>
        </w:tc>
        <w:tc>
          <w:tcPr>
            <w:tcW w:w="1701" w:type="dxa"/>
          </w:tcPr>
          <w:p w14:paraId="783285E6" w14:textId="77777777" w:rsidR="00E9114E" w:rsidRPr="007A6ACE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661" w:author="Huawei" w:date="2024-09-16T10:23:00Z"/>
                <w:rFonts w:ascii="Arial" w:eastAsia="Times New Roman" w:hAnsi="Arial"/>
                <w:sz w:val="18"/>
                <w:lang w:eastAsia="ko-KR"/>
              </w:rPr>
            </w:pPr>
            <w:ins w:id="662" w:author="Huawei" w:date="2024-09-16T10:23:00Z">
              <w:r w:rsidRPr="007A6ACE">
                <w:rPr>
                  <w:rFonts w:ascii="Arial" w:eastAsia="Times New Roman" w:hAnsi="Arial"/>
                  <w:sz w:val="18"/>
                  <w:lang w:eastAsia="zh-CN"/>
                </w:rPr>
                <w:t xml:space="preserve">Value '0' indicates that the </w:t>
              </w:r>
              <w:r w:rsidRPr="007A6ACE">
                <w:rPr>
                  <w:rFonts w:ascii="Arial" w:eastAsia="Times New Roman" w:hAnsi="Arial"/>
                  <w:sz w:val="18"/>
                  <w:lang w:eastAsia="ko-KR"/>
                </w:rPr>
                <w:t xml:space="preserve">SS/PBCH </w:t>
              </w:r>
              <w:r w:rsidRPr="00736494">
                <w:rPr>
                  <w:rFonts w:ascii="Arial" w:eastAsia="Times New Roman" w:hAnsi="Arial"/>
                  <w:sz w:val="18"/>
                  <w:lang w:eastAsia="ko-KR"/>
                </w:rPr>
                <w:t>block will be</w:t>
              </w:r>
              <w:r w:rsidRPr="00736494">
                <w:rPr>
                  <w:rFonts w:ascii="Arial" w:eastAsia="Times New Roman" w:hAnsi="Arial"/>
                  <w:sz w:val="18"/>
                  <w:lang w:eastAsia="zh-CN"/>
                </w:rPr>
                <w:t xml:space="preserve"> inactive. Other values </w:t>
              </w:r>
              <w:proofErr w:type="gramStart"/>
              <w:r w:rsidRPr="00736494">
                <w:rPr>
                  <w:rFonts w:ascii="Arial" w:eastAsia="Times New Roman" w:hAnsi="Arial"/>
                  <w:sz w:val="18"/>
                  <w:lang w:eastAsia="zh-CN"/>
                </w:rPr>
                <w:t>indicates</w:t>
              </w:r>
              <w:proofErr w:type="gramEnd"/>
              <w:r w:rsidRPr="00736494">
                <w:rPr>
                  <w:rFonts w:ascii="Arial" w:eastAsia="Times New Roman" w:hAnsi="Arial"/>
                  <w:sz w:val="18"/>
                  <w:lang w:eastAsia="zh-CN"/>
                </w:rPr>
                <w:t xml:space="preserve"> that the </w:t>
              </w:r>
              <w:r w:rsidRPr="00736494">
                <w:rPr>
                  <w:rFonts w:ascii="Arial" w:eastAsia="Times New Roman" w:hAnsi="Arial"/>
                  <w:sz w:val="18"/>
                  <w:lang w:eastAsia="ko-KR"/>
                </w:rPr>
                <w:t>SS/PBCH block will be</w:t>
              </w:r>
              <w:r w:rsidRPr="007A6ACE">
                <w:rPr>
                  <w:rFonts w:ascii="Arial" w:eastAsia="Times New Roman" w:hAnsi="Arial"/>
                  <w:sz w:val="18"/>
                  <w:lang w:eastAsia="zh-CN"/>
                </w:rPr>
                <w:t xml:space="preserve"> active and also indicates the coverage configuration of the concerned </w:t>
              </w:r>
              <w:r w:rsidRPr="007A6ACE">
                <w:rPr>
                  <w:rFonts w:ascii="Arial" w:eastAsia="Times New Roman" w:hAnsi="Arial"/>
                  <w:sz w:val="18"/>
                  <w:lang w:eastAsia="ko-KR"/>
                </w:rPr>
                <w:t>SS/PBCH block.</w:t>
              </w:r>
            </w:ins>
          </w:p>
          <w:p w14:paraId="4547BBA5" w14:textId="77777777" w:rsidR="00E9114E" w:rsidRPr="007A6ACE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663" w:author="Huawei" w:date="2024-09-16T10:23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6BF682C7" w14:textId="77777777" w:rsidR="00E9114E" w:rsidRPr="007A6ACE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664" w:author="Huawei" w:date="2024-09-16T10:23:00Z"/>
                <w:rFonts w:ascii="Arial" w:eastAsia="Times New Roman" w:hAnsi="Arial"/>
                <w:sz w:val="18"/>
                <w:lang w:eastAsia="zh-CN"/>
              </w:rPr>
            </w:pPr>
            <w:ins w:id="665" w:author="Huawei" w:date="2024-09-16T10:23:00Z">
              <w:r w:rsidRPr="007A6ACE">
                <w:rPr>
                  <w:rFonts w:ascii="Arial" w:eastAsia="Times New Roman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1134" w:type="dxa"/>
          </w:tcPr>
          <w:p w14:paraId="6B040453" w14:textId="77777777" w:rsidR="00E9114E" w:rsidRPr="007A6ACE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666" w:author="Huawei" w:date="2024-09-16T10:23:00Z"/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E9114E" w:rsidRPr="007A6ACE" w14:paraId="3D6C3F63" w14:textId="77777777" w:rsidTr="0032276E">
        <w:trPr>
          <w:ins w:id="667" w:author="Huawei" w:date="2024-09-16T10:23:00Z"/>
        </w:trPr>
        <w:tc>
          <w:tcPr>
            <w:tcW w:w="2182" w:type="dxa"/>
          </w:tcPr>
          <w:p w14:paraId="3307C953" w14:textId="77777777" w:rsidR="00E9114E" w:rsidRPr="007A6ACE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00"/>
              <w:textAlignment w:val="baseline"/>
              <w:rPr>
                <w:ins w:id="668" w:author="Huawei" w:date="2024-09-16T10:23:00Z"/>
                <w:rFonts w:ascii="Arial" w:eastAsia="Times New Roman" w:hAnsi="Arial" w:cs="Arial"/>
                <w:bCs/>
                <w:sz w:val="18"/>
                <w:szCs w:val="18"/>
                <w:lang w:eastAsia="ja-JP"/>
              </w:rPr>
            </w:pPr>
            <w:ins w:id="669" w:author="Huawei" w:date="2024-09-16T10:23:00Z">
              <w:r w:rsidRPr="007A6ACE">
                <w:rPr>
                  <w:rFonts w:ascii="Arial" w:eastAsia="Times New Roman" w:hAnsi="Arial" w:cs="Arial" w:hint="eastAsia"/>
                  <w:sz w:val="18"/>
                  <w:szCs w:val="18"/>
                  <w:lang w:eastAsia="ja-JP"/>
                </w:rPr>
                <w:t>&gt;&gt;</w:t>
              </w:r>
              <w:r w:rsidRPr="007A6ACE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Coverage Modification Cause</w:t>
              </w:r>
            </w:ins>
          </w:p>
        </w:tc>
        <w:tc>
          <w:tcPr>
            <w:tcW w:w="1134" w:type="dxa"/>
          </w:tcPr>
          <w:p w14:paraId="4CC33FA1" w14:textId="77777777" w:rsidR="00E9114E" w:rsidRPr="007A6ACE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670" w:author="Huawei" w:date="2024-09-16T10:23:00Z"/>
                <w:rFonts w:ascii="Arial" w:eastAsia="Times New Roman" w:hAnsi="Arial"/>
                <w:sz w:val="18"/>
                <w:lang w:eastAsia="ko-KR"/>
              </w:rPr>
            </w:pPr>
            <w:ins w:id="671" w:author="Huawei" w:date="2024-09-16T10:23:00Z">
              <w:r w:rsidRPr="007A6ACE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796CF274" w14:textId="77777777" w:rsidR="00E9114E" w:rsidRPr="007A6ACE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672" w:author="Huawei" w:date="2024-09-16T10:23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7" w:type="dxa"/>
          </w:tcPr>
          <w:p w14:paraId="639E4CB7" w14:textId="77777777" w:rsidR="00E9114E" w:rsidRPr="007A6ACE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673" w:author="Huawei" w:date="2024-09-16T10:23:00Z"/>
                <w:rFonts w:ascii="Arial" w:eastAsia="Times New Roman" w:hAnsi="Arial"/>
                <w:snapToGrid w:val="0"/>
                <w:sz w:val="18"/>
                <w:lang w:eastAsia="ja-JP"/>
              </w:rPr>
            </w:pPr>
            <w:proofErr w:type="gramStart"/>
            <w:ins w:id="674" w:author="Huawei" w:date="2024-09-16T10:23:00Z">
              <w:r w:rsidRPr="007A6ACE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ENUMERATED(</w:t>
              </w:r>
              <w:proofErr w:type="gramEnd"/>
              <w:r w:rsidRPr="007A6ACE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coverage, cell edge capacity, …)</w:t>
              </w:r>
            </w:ins>
          </w:p>
        </w:tc>
        <w:tc>
          <w:tcPr>
            <w:tcW w:w="1701" w:type="dxa"/>
          </w:tcPr>
          <w:p w14:paraId="4AF1FCFE" w14:textId="77777777" w:rsidR="00E9114E" w:rsidRPr="007A6ACE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675" w:author="Huawei" w:date="2024-09-16T10:23:00Z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4083876C" w14:textId="77777777" w:rsidR="00E9114E" w:rsidRPr="007A6ACE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676" w:author="Huawei" w:date="2024-09-16T10:23:00Z"/>
                <w:rFonts w:ascii="Arial" w:eastAsia="Times New Roman" w:hAnsi="Arial"/>
                <w:sz w:val="18"/>
                <w:lang w:eastAsia="zh-CN"/>
              </w:rPr>
            </w:pPr>
            <w:ins w:id="677" w:author="Huawei" w:date="2024-09-16T10:23:00Z">
              <w:r w:rsidRPr="007A6ACE">
                <w:rPr>
                  <w:rFonts w:ascii="Arial" w:eastAsia="Times New Roman" w:hAnsi="Arial"/>
                  <w:bCs/>
                  <w:sz w:val="18"/>
                  <w:lang w:eastAsia="zh-CN"/>
                </w:rPr>
                <w:t>YES</w:t>
              </w:r>
            </w:ins>
          </w:p>
        </w:tc>
        <w:tc>
          <w:tcPr>
            <w:tcW w:w="1134" w:type="dxa"/>
          </w:tcPr>
          <w:p w14:paraId="10EF0A56" w14:textId="77777777" w:rsidR="00E9114E" w:rsidRPr="007A6ACE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678" w:author="Huawei" w:date="2024-09-16T10:23:00Z"/>
                <w:rFonts w:ascii="Arial" w:eastAsia="Times New Roman" w:hAnsi="Arial"/>
                <w:sz w:val="18"/>
                <w:lang w:eastAsia="zh-CN"/>
              </w:rPr>
            </w:pPr>
            <w:ins w:id="679" w:author="Huawei" w:date="2024-09-16T10:23:00Z">
              <w:r w:rsidRPr="007A6ACE">
                <w:rPr>
                  <w:rFonts w:ascii="Arial" w:eastAsia="Times New Roman" w:hAnsi="Arial"/>
                  <w:bCs/>
                  <w:sz w:val="18"/>
                  <w:lang w:eastAsia="zh-CN"/>
                </w:rPr>
                <w:t>Ignore</w:t>
              </w:r>
            </w:ins>
          </w:p>
        </w:tc>
      </w:tr>
      <w:tr w:rsidR="00E9114E" w:rsidRPr="007A6ACE" w14:paraId="0741326A" w14:textId="77777777" w:rsidTr="0032276E">
        <w:trPr>
          <w:ins w:id="680" w:author="Huawei" w:date="2024-09-16T10:23:00Z"/>
        </w:trPr>
        <w:tc>
          <w:tcPr>
            <w:tcW w:w="2182" w:type="dxa"/>
          </w:tcPr>
          <w:p w14:paraId="4ED80253" w14:textId="1B0D97CC" w:rsidR="00E9114E" w:rsidRPr="007A6ACE" w:rsidRDefault="00180754" w:rsidP="00180754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00"/>
              <w:textAlignment w:val="baseline"/>
              <w:rPr>
                <w:ins w:id="681" w:author="Huawei" w:date="2024-09-16T10:23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682" w:author="Huawei" w:date="2024-09-17T10:46:00Z">
              <w:r>
                <w:rPr>
                  <w:rFonts w:ascii="Arial" w:eastAsia="Times New Roman" w:hAnsi="Arial" w:cs="Arial"/>
                  <w:bCs/>
                  <w:sz w:val="18"/>
                  <w:szCs w:val="18"/>
                  <w:lang w:eastAsia="ja-JP"/>
                </w:rPr>
                <w:t>&gt;&gt;</w:t>
              </w:r>
            </w:ins>
            <w:ins w:id="683" w:author="Huawei" w:date="2024-09-16T10:23:00Z">
              <w:r w:rsidR="00E9114E" w:rsidRPr="007A6ACE">
                <w:rPr>
                  <w:rFonts w:ascii="Arial" w:eastAsia="Times New Roman" w:hAnsi="Arial" w:cs="Arial"/>
                  <w:bCs/>
                  <w:sz w:val="18"/>
                  <w:szCs w:val="18"/>
                  <w:lang w:eastAsia="ja-JP"/>
                </w:rPr>
                <w:t>Future Coverage Modification activation time</w:t>
              </w:r>
            </w:ins>
          </w:p>
        </w:tc>
        <w:tc>
          <w:tcPr>
            <w:tcW w:w="1134" w:type="dxa"/>
          </w:tcPr>
          <w:p w14:paraId="4FDDF78D" w14:textId="77777777" w:rsidR="00E9114E" w:rsidRPr="007A6ACE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684" w:author="Huawei" w:date="2024-09-16T10:23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85" w:author="Huawei" w:date="2024-09-16T10:23:00Z">
              <w:r w:rsidRPr="007A6ACE">
                <w:rPr>
                  <w:rFonts w:ascii="Arial" w:eastAsia="Times New Roman" w:hAnsi="Arial"/>
                  <w:sz w:val="18"/>
                  <w:lang w:eastAsia="ko-KR"/>
                </w:rPr>
                <w:t>O</w:t>
              </w:r>
            </w:ins>
          </w:p>
        </w:tc>
        <w:tc>
          <w:tcPr>
            <w:tcW w:w="1134" w:type="dxa"/>
          </w:tcPr>
          <w:p w14:paraId="116ECE6B" w14:textId="77777777" w:rsidR="00E9114E" w:rsidRPr="007A6ACE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686" w:author="Huawei" w:date="2024-09-16T10:23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7" w:type="dxa"/>
          </w:tcPr>
          <w:p w14:paraId="62F18B74" w14:textId="77777777" w:rsidR="00E9114E" w:rsidRPr="007A6ACE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687" w:author="Huawei" w:date="2024-09-16T10:23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688" w:author="Huawei" w:date="2024-09-16T10:23:00Z">
              <w:r w:rsidRPr="007A6ACE">
                <w:rPr>
                  <w:rFonts w:ascii="Arial" w:eastAsia="Malgun Gothic" w:hAnsi="Arial"/>
                  <w:sz w:val="18"/>
                  <w:szCs w:val="18"/>
                  <w:lang w:eastAsia="ko-KR"/>
                </w:rPr>
                <w:t>FFS</w:t>
              </w:r>
            </w:ins>
          </w:p>
        </w:tc>
        <w:tc>
          <w:tcPr>
            <w:tcW w:w="1701" w:type="dxa"/>
          </w:tcPr>
          <w:p w14:paraId="677FBDE6" w14:textId="167B78E1" w:rsidR="00E9114E" w:rsidRPr="007A6ACE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689" w:author="Huawei" w:date="2024-09-16T10:23:00Z"/>
                <w:rFonts w:ascii="Arial" w:eastAsia="Times New Roman" w:hAnsi="Arial"/>
                <w:sz w:val="18"/>
                <w:lang w:eastAsia="zh-CN"/>
              </w:rPr>
            </w:pPr>
            <w:ins w:id="690" w:author="Huawei" w:date="2024-09-16T10:23:00Z">
              <w:r w:rsidRPr="007A6ACE">
                <w:rPr>
                  <w:rFonts w:ascii="Arial" w:eastAsia="Times New Roman" w:hAnsi="Arial"/>
                  <w:sz w:val="18"/>
                  <w:lang w:eastAsia="ja-JP"/>
                </w:rPr>
                <w:t xml:space="preserve">It indicates the time point in the future at which the Future Coverage Modification </w:t>
              </w:r>
            </w:ins>
            <w:ins w:id="691" w:author="Huawei" w:date="2024-09-19T19:05:00Z">
              <w:r w:rsidR="00393CEE">
                <w:rPr>
                  <w:rFonts w:ascii="Arial" w:eastAsia="Times New Roman" w:hAnsi="Arial"/>
                  <w:sz w:val="18"/>
                  <w:lang w:eastAsia="ja-JP"/>
                </w:rPr>
                <w:t xml:space="preserve">item </w:t>
              </w:r>
            </w:ins>
            <w:ins w:id="692" w:author="Huawei" w:date="2024-09-16T10:23:00Z">
              <w:r w:rsidRPr="007A6ACE">
                <w:rPr>
                  <w:rFonts w:ascii="Arial" w:eastAsia="Times New Roman" w:hAnsi="Arial"/>
                  <w:sz w:val="18"/>
                  <w:lang w:eastAsia="ja-JP"/>
                </w:rPr>
                <w:t>is activated.</w:t>
              </w:r>
            </w:ins>
          </w:p>
        </w:tc>
        <w:tc>
          <w:tcPr>
            <w:tcW w:w="1134" w:type="dxa"/>
          </w:tcPr>
          <w:p w14:paraId="2AA51BD0" w14:textId="77777777" w:rsidR="00E9114E" w:rsidRPr="007A6ACE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693" w:author="Huawei" w:date="2024-09-16T10:23:00Z"/>
                <w:rFonts w:ascii="Arial" w:eastAsia="Times New Roman" w:hAnsi="Arial"/>
                <w:bCs/>
                <w:sz w:val="18"/>
                <w:lang w:eastAsia="zh-CN"/>
              </w:rPr>
            </w:pPr>
            <w:ins w:id="694" w:author="Huawei" w:date="2024-09-16T10:23:00Z">
              <w:r w:rsidRPr="007A6ACE">
                <w:rPr>
                  <w:rFonts w:ascii="Arial" w:eastAsia="Times New Roman" w:hAnsi="Arial"/>
                  <w:bCs/>
                  <w:sz w:val="18"/>
                  <w:lang w:eastAsia="zh-CN"/>
                </w:rPr>
                <w:t>YE</w:t>
              </w:r>
              <w:bookmarkStart w:id="695" w:name="_GoBack"/>
              <w:bookmarkEnd w:id="695"/>
              <w:r w:rsidRPr="007A6ACE">
                <w:rPr>
                  <w:rFonts w:ascii="Arial" w:eastAsia="Times New Roman" w:hAnsi="Arial"/>
                  <w:bCs/>
                  <w:sz w:val="18"/>
                  <w:lang w:eastAsia="zh-CN"/>
                </w:rPr>
                <w:t>S</w:t>
              </w:r>
            </w:ins>
          </w:p>
        </w:tc>
        <w:tc>
          <w:tcPr>
            <w:tcW w:w="1134" w:type="dxa"/>
          </w:tcPr>
          <w:p w14:paraId="1B28CCB0" w14:textId="77777777" w:rsidR="00E9114E" w:rsidRPr="007A6ACE" w:rsidRDefault="00E9114E" w:rsidP="0032276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696" w:author="Huawei" w:date="2024-09-16T10:23:00Z"/>
                <w:rFonts w:ascii="Arial" w:eastAsia="Times New Roman" w:hAnsi="Arial"/>
                <w:bCs/>
                <w:sz w:val="18"/>
                <w:lang w:eastAsia="zh-CN"/>
              </w:rPr>
            </w:pPr>
            <w:ins w:id="697" w:author="Huawei" w:date="2024-09-16T10:23:00Z">
              <w:r w:rsidRPr="007A6ACE">
                <w:rPr>
                  <w:rFonts w:ascii="Arial" w:eastAsia="Times New Roman" w:hAnsi="Arial"/>
                  <w:bCs/>
                  <w:sz w:val="18"/>
                  <w:lang w:eastAsia="zh-CN"/>
                </w:rPr>
                <w:t>Ignore</w:t>
              </w:r>
            </w:ins>
          </w:p>
        </w:tc>
      </w:tr>
      <w:tr w:rsidR="008125A3" w:rsidRPr="007A6ACE" w14:paraId="101E9770" w14:textId="77777777" w:rsidTr="0032276E">
        <w:trPr>
          <w:ins w:id="698" w:author="Huawei" w:date="2024-09-19T19:00:00Z"/>
        </w:trPr>
        <w:tc>
          <w:tcPr>
            <w:tcW w:w="2182" w:type="dxa"/>
          </w:tcPr>
          <w:p w14:paraId="3570CC9A" w14:textId="22B62B41" w:rsidR="008125A3" w:rsidRDefault="008125A3" w:rsidP="008125A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699" w:author="Huawei" w:date="2024-09-19T19:00:00Z"/>
                <w:rFonts w:ascii="Arial" w:eastAsia="Times New Roman" w:hAnsi="Arial" w:cs="Arial"/>
                <w:bCs/>
                <w:sz w:val="18"/>
                <w:szCs w:val="18"/>
                <w:lang w:eastAsia="ja-JP"/>
              </w:rPr>
            </w:pPr>
            <w:ins w:id="700" w:author="Huawei" w:date="2024-09-19T19:01:00Z">
              <w:r w:rsidRPr="008125A3">
                <w:rPr>
                  <w:rFonts w:ascii="Arial" w:eastAsia="Times New Roman" w:hAnsi="Arial" w:cs="Arial"/>
                  <w:bCs/>
                  <w:sz w:val="18"/>
                  <w:szCs w:val="18"/>
                  <w:lang w:eastAsia="ja-JP"/>
                </w:rPr>
                <w:t>Coverage Modification time</w:t>
              </w:r>
            </w:ins>
          </w:p>
        </w:tc>
        <w:tc>
          <w:tcPr>
            <w:tcW w:w="1134" w:type="dxa"/>
          </w:tcPr>
          <w:p w14:paraId="4365EFDC" w14:textId="41A634BB" w:rsidR="008125A3" w:rsidRPr="007A6ACE" w:rsidRDefault="008125A3" w:rsidP="008125A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701" w:author="Huawei" w:date="2024-09-19T19:00:00Z"/>
                <w:rFonts w:ascii="Arial" w:eastAsia="Times New Roman" w:hAnsi="Arial"/>
                <w:sz w:val="18"/>
                <w:lang w:eastAsia="ko-KR"/>
              </w:rPr>
            </w:pPr>
            <w:ins w:id="702" w:author="Huawei" w:date="2024-09-19T19:01:00Z">
              <w:r w:rsidRPr="00925842">
                <w:rPr>
                  <w:rFonts w:ascii="Arial" w:eastAsia="Times New Roman" w:hAnsi="Arial"/>
                  <w:sz w:val="18"/>
                  <w:lang w:eastAsia="ko-KR"/>
                </w:rPr>
                <w:t>O</w:t>
              </w:r>
            </w:ins>
          </w:p>
        </w:tc>
        <w:tc>
          <w:tcPr>
            <w:tcW w:w="1134" w:type="dxa"/>
          </w:tcPr>
          <w:p w14:paraId="38AFA270" w14:textId="77777777" w:rsidR="008125A3" w:rsidRPr="007A6ACE" w:rsidRDefault="008125A3" w:rsidP="008125A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703" w:author="Huawei" w:date="2024-09-19T19:00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7" w:type="dxa"/>
          </w:tcPr>
          <w:p w14:paraId="44F78285" w14:textId="2041B4CA" w:rsidR="008125A3" w:rsidRPr="007A6ACE" w:rsidRDefault="008125A3" w:rsidP="008125A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704" w:author="Huawei" w:date="2024-09-19T19:00:00Z"/>
                <w:rFonts w:ascii="Arial" w:eastAsia="Malgun Gothic" w:hAnsi="Arial"/>
                <w:sz w:val="18"/>
                <w:szCs w:val="18"/>
                <w:lang w:eastAsia="ko-KR"/>
              </w:rPr>
            </w:pPr>
            <w:ins w:id="705" w:author="Huawei" w:date="2024-09-19T19:01:00Z">
              <w:r w:rsidRPr="00925842">
                <w:rPr>
                  <w:rFonts w:ascii="Arial" w:eastAsia="Malgun Gothic" w:hAnsi="Arial"/>
                  <w:sz w:val="18"/>
                  <w:szCs w:val="18"/>
                  <w:lang w:eastAsia="ko-KR"/>
                </w:rPr>
                <w:t>FFS</w:t>
              </w:r>
            </w:ins>
          </w:p>
        </w:tc>
        <w:tc>
          <w:tcPr>
            <w:tcW w:w="1701" w:type="dxa"/>
          </w:tcPr>
          <w:p w14:paraId="66570E5E" w14:textId="13C16E78" w:rsidR="008125A3" w:rsidRPr="007A6ACE" w:rsidRDefault="008125A3" w:rsidP="008125A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706" w:author="Huawei" w:date="2024-09-19T19:00:00Z"/>
                <w:rFonts w:ascii="Arial" w:eastAsia="Times New Roman" w:hAnsi="Arial"/>
                <w:sz w:val="18"/>
                <w:lang w:eastAsia="ja-JP"/>
              </w:rPr>
            </w:pPr>
            <w:ins w:id="707" w:author="Huawei" w:date="2024-09-19T19:01:00Z">
              <w:r w:rsidRPr="00925842">
                <w:rPr>
                  <w:rFonts w:ascii="Arial" w:eastAsia="Times New Roman" w:hAnsi="Arial"/>
                  <w:sz w:val="18"/>
                  <w:lang w:eastAsia="ja-JP"/>
                </w:rPr>
                <w:t>It indicates the time point in the future at which Coverage Modification is expected to occur.</w:t>
              </w:r>
            </w:ins>
          </w:p>
        </w:tc>
        <w:tc>
          <w:tcPr>
            <w:tcW w:w="1134" w:type="dxa"/>
          </w:tcPr>
          <w:p w14:paraId="34CF1520" w14:textId="7EB7B733" w:rsidR="008125A3" w:rsidRPr="007A6ACE" w:rsidRDefault="008125A3" w:rsidP="008125A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708" w:author="Huawei" w:date="2024-09-19T19:00:00Z"/>
                <w:rFonts w:ascii="Arial" w:eastAsia="Times New Roman" w:hAnsi="Arial"/>
                <w:bCs/>
                <w:sz w:val="18"/>
                <w:lang w:eastAsia="zh-CN"/>
              </w:rPr>
            </w:pPr>
            <w:ins w:id="709" w:author="Huawei" w:date="2024-09-19T19:01:00Z">
              <w:r w:rsidRPr="00925842">
                <w:rPr>
                  <w:rFonts w:ascii="Arial" w:eastAsia="Times New Roman" w:hAnsi="Arial"/>
                  <w:bCs/>
                  <w:sz w:val="18"/>
                  <w:lang w:eastAsia="zh-CN"/>
                </w:rPr>
                <w:t>YES</w:t>
              </w:r>
            </w:ins>
          </w:p>
        </w:tc>
        <w:tc>
          <w:tcPr>
            <w:tcW w:w="1134" w:type="dxa"/>
          </w:tcPr>
          <w:p w14:paraId="076A3276" w14:textId="68FC15E9" w:rsidR="008125A3" w:rsidRPr="007A6ACE" w:rsidRDefault="008125A3" w:rsidP="008125A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710" w:author="Huawei" w:date="2024-09-19T19:00:00Z"/>
                <w:rFonts w:ascii="Arial" w:eastAsia="Times New Roman" w:hAnsi="Arial"/>
                <w:bCs/>
                <w:sz w:val="18"/>
                <w:lang w:eastAsia="zh-CN"/>
              </w:rPr>
            </w:pPr>
            <w:ins w:id="711" w:author="Huawei" w:date="2024-09-19T19:01:00Z">
              <w:r w:rsidRPr="00925842">
                <w:rPr>
                  <w:rFonts w:ascii="Arial" w:eastAsia="Times New Roman" w:hAnsi="Arial"/>
                  <w:bCs/>
                  <w:sz w:val="18"/>
                  <w:lang w:eastAsia="zh-CN"/>
                </w:rPr>
                <w:t>Ignore</w:t>
              </w:r>
            </w:ins>
          </w:p>
        </w:tc>
      </w:tr>
    </w:tbl>
    <w:p w14:paraId="5FE2F834" w14:textId="769D1308" w:rsidR="008F7996" w:rsidRPr="00AE5D0C" w:rsidRDefault="00BD6BFC" w:rsidP="00AE5D0C">
      <w:pPr>
        <w:spacing w:before="240" w:after="240"/>
        <w:jc w:val="center"/>
        <w:rPr>
          <w:rFonts w:eastAsia="Times New Roman"/>
          <w:color w:val="FF0000"/>
        </w:rPr>
      </w:pPr>
      <w:r w:rsidRPr="00A15F87">
        <w:rPr>
          <w:rFonts w:eastAsia="Times New Roman"/>
          <w:color w:val="FF0000"/>
        </w:rPr>
        <w:t>&lt;&lt;&lt;&lt;&lt;&lt;&lt;&lt;&lt;&lt;&lt;&lt;&lt;&lt;&lt;&lt;&lt;&lt; End of Changes &gt;&gt;&gt;&gt;&gt;&gt;&gt;&gt;&gt;&gt;&gt;&gt;&gt;&gt;&gt;&gt;&gt;&gt;&gt;&gt;</w:t>
      </w:r>
    </w:p>
    <w:sectPr w:rsidR="008F7996" w:rsidRPr="00AE5D0C">
      <w:pgSz w:w="11907" w:h="16840"/>
      <w:pgMar w:top="1134" w:right="1134" w:bottom="1134" w:left="1134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A98114B" w16cex:dateUtc="2024-09-20T07:20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A9E7E8" w14:textId="77777777" w:rsidR="00E06DA8" w:rsidRDefault="00E06DA8" w:rsidP="00A81441">
      <w:r>
        <w:separator/>
      </w:r>
    </w:p>
  </w:endnote>
  <w:endnote w:type="continuationSeparator" w:id="0">
    <w:p w14:paraId="3FEE2E7C" w14:textId="77777777" w:rsidR="00E06DA8" w:rsidRDefault="00E06DA8" w:rsidP="00A814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8D777A" w14:textId="77777777" w:rsidR="00E06DA8" w:rsidRDefault="00E06DA8" w:rsidP="00A81441">
      <w:r>
        <w:separator/>
      </w:r>
    </w:p>
  </w:footnote>
  <w:footnote w:type="continuationSeparator" w:id="0">
    <w:p w14:paraId="364B8567" w14:textId="77777777" w:rsidR="00E06DA8" w:rsidRDefault="00E06DA8" w:rsidP="00A814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B9057B"/>
    <w:multiLevelType w:val="hybridMultilevel"/>
    <w:tmpl w:val="F77630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5E1247"/>
    <w:multiLevelType w:val="hybridMultilevel"/>
    <w:tmpl w:val="0E44B80C"/>
    <w:lvl w:ilvl="0" w:tplc="491A0278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3953484"/>
    <w:multiLevelType w:val="hybridMultilevel"/>
    <w:tmpl w:val="CEDA3AAE"/>
    <w:lvl w:ilvl="0" w:tplc="91A4D2EC"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6E721B"/>
    <w:multiLevelType w:val="hybridMultilevel"/>
    <w:tmpl w:val="AE629B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251470"/>
    <w:multiLevelType w:val="hybridMultilevel"/>
    <w:tmpl w:val="761A4BF8"/>
    <w:lvl w:ilvl="0" w:tplc="3C305814">
      <w:start w:val="1"/>
      <w:numFmt w:val="decimal"/>
      <w:lvlText w:val="[%1]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26052AF"/>
    <w:multiLevelType w:val="hybridMultilevel"/>
    <w:tmpl w:val="0F8AA63C"/>
    <w:lvl w:ilvl="0" w:tplc="D146EFDA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5F783E5F"/>
    <w:multiLevelType w:val="hybridMultilevel"/>
    <w:tmpl w:val="20223D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700D0206"/>
    <w:multiLevelType w:val="hybridMultilevel"/>
    <w:tmpl w:val="CEDA3AAE"/>
    <w:lvl w:ilvl="0" w:tplc="91A4D2EC"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83C54EF"/>
    <w:multiLevelType w:val="hybridMultilevel"/>
    <w:tmpl w:val="3BACC9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DD51762"/>
    <w:multiLevelType w:val="multilevel"/>
    <w:tmpl w:val="7DD51762"/>
    <w:lvl w:ilvl="0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9"/>
  </w:num>
  <w:num w:numId="4">
    <w:abstractNumId w:val="2"/>
  </w:num>
  <w:num w:numId="5">
    <w:abstractNumId w:val="7"/>
  </w:num>
  <w:num w:numId="6">
    <w:abstractNumId w:val="5"/>
  </w:num>
  <w:num w:numId="7">
    <w:abstractNumId w:val="1"/>
  </w:num>
  <w:num w:numId="8">
    <w:abstractNumId w:val="3"/>
  </w:num>
  <w:num w:numId="9">
    <w:abstractNumId w:val="6"/>
  </w:num>
  <w:num w:numId="10">
    <w:abstractNumId w:val="14"/>
  </w:num>
  <w:num w:numId="11">
    <w:abstractNumId w:val="4"/>
  </w:num>
  <w:num w:numId="12">
    <w:abstractNumId w:val="12"/>
  </w:num>
  <w:num w:numId="13">
    <w:abstractNumId w:val="13"/>
  </w:num>
  <w:num w:numId="14">
    <w:abstractNumId w:val="0"/>
  </w:num>
  <w:num w:numId="15">
    <w:abstractNumId w:val="10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oNotDisplayPageBoundaries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201A"/>
    <w:rsid w:val="0001494A"/>
    <w:rsid w:val="0001524A"/>
    <w:rsid w:val="00016738"/>
    <w:rsid w:val="0001711B"/>
    <w:rsid w:val="00017D03"/>
    <w:rsid w:val="000240AE"/>
    <w:rsid w:val="00025616"/>
    <w:rsid w:val="00026AD2"/>
    <w:rsid w:val="00031DF5"/>
    <w:rsid w:val="00032062"/>
    <w:rsid w:val="00034890"/>
    <w:rsid w:val="000364FA"/>
    <w:rsid w:val="00036DB4"/>
    <w:rsid w:val="00040756"/>
    <w:rsid w:val="00051005"/>
    <w:rsid w:val="000534A8"/>
    <w:rsid w:val="00054A26"/>
    <w:rsid w:val="00056871"/>
    <w:rsid w:val="000569E0"/>
    <w:rsid w:val="00060422"/>
    <w:rsid w:val="00060DB4"/>
    <w:rsid w:val="000620EA"/>
    <w:rsid w:val="000656E4"/>
    <w:rsid w:val="00067D05"/>
    <w:rsid w:val="000705E3"/>
    <w:rsid w:val="00070F79"/>
    <w:rsid w:val="0007385A"/>
    <w:rsid w:val="00075635"/>
    <w:rsid w:val="000775CF"/>
    <w:rsid w:val="00077BB5"/>
    <w:rsid w:val="0008036B"/>
    <w:rsid w:val="000833CA"/>
    <w:rsid w:val="00083F70"/>
    <w:rsid w:val="00084730"/>
    <w:rsid w:val="00085238"/>
    <w:rsid w:val="00085250"/>
    <w:rsid w:val="0009213B"/>
    <w:rsid w:val="00093B4F"/>
    <w:rsid w:val="00093E37"/>
    <w:rsid w:val="00097154"/>
    <w:rsid w:val="00097769"/>
    <w:rsid w:val="000A04C1"/>
    <w:rsid w:val="000A277D"/>
    <w:rsid w:val="000A37FF"/>
    <w:rsid w:val="000A3F1A"/>
    <w:rsid w:val="000A4505"/>
    <w:rsid w:val="000A5A0C"/>
    <w:rsid w:val="000A6147"/>
    <w:rsid w:val="000A6860"/>
    <w:rsid w:val="000B1566"/>
    <w:rsid w:val="000B1ACA"/>
    <w:rsid w:val="000B2957"/>
    <w:rsid w:val="000B5EF2"/>
    <w:rsid w:val="000C2A24"/>
    <w:rsid w:val="000C4591"/>
    <w:rsid w:val="000C6D9C"/>
    <w:rsid w:val="000C7766"/>
    <w:rsid w:val="000D0B26"/>
    <w:rsid w:val="000D136E"/>
    <w:rsid w:val="000D1CB0"/>
    <w:rsid w:val="000D287F"/>
    <w:rsid w:val="000D2D70"/>
    <w:rsid w:val="000D3835"/>
    <w:rsid w:val="000D46C1"/>
    <w:rsid w:val="000D54D6"/>
    <w:rsid w:val="000D5CF4"/>
    <w:rsid w:val="000D6B60"/>
    <w:rsid w:val="000E0BDB"/>
    <w:rsid w:val="000E19C3"/>
    <w:rsid w:val="000E363D"/>
    <w:rsid w:val="000F05CF"/>
    <w:rsid w:val="000F12E4"/>
    <w:rsid w:val="000F4915"/>
    <w:rsid w:val="000F4A72"/>
    <w:rsid w:val="000F4E43"/>
    <w:rsid w:val="00105D7B"/>
    <w:rsid w:val="00115AC5"/>
    <w:rsid w:val="001166C4"/>
    <w:rsid w:val="00123F52"/>
    <w:rsid w:val="00131ED1"/>
    <w:rsid w:val="001332EF"/>
    <w:rsid w:val="00133E96"/>
    <w:rsid w:val="00134D63"/>
    <w:rsid w:val="0013506E"/>
    <w:rsid w:val="00135725"/>
    <w:rsid w:val="001401C9"/>
    <w:rsid w:val="00146D4A"/>
    <w:rsid w:val="00147465"/>
    <w:rsid w:val="00151B18"/>
    <w:rsid w:val="00151DE4"/>
    <w:rsid w:val="00152A64"/>
    <w:rsid w:val="0015303A"/>
    <w:rsid w:val="00157FBE"/>
    <w:rsid w:val="001602E1"/>
    <w:rsid w:val="0016042C"/>
    <w:rsid w:val="001610E7"/>
    <w:rsid w:val="00163F50"/>
    <w:rsid w:val="00164946"/>
    <w:rsid w:val="00170D63"/>
    <w:rsid w:val="0017686E"/>
    <w:rsid w:val="00177F37"/>
    <w:rsid w:val="00180754"/>
    <w:rsid w:val="00180BF7"/>
    <w:rsid w:val="0018165D"/>
    <w:rsid w:val="00181E30"/>
    <w:rsid w:val="001826A6"/>
    <w:rsid w:val="00182718"/>
    <w:rsid w:val="0018482B"/>
    <w:rsid w:val="00184CDF"/>
    <w:rsid w:val="00185CAD"/>
    <w:rsid w:val="0019052B"/>
    <w:rsid w:val="00193461"/>
    <w:rsid w:val="001935D4"/>
    <w:rsid w:val="001951AB"/>
    <w:rsid w:val="00195929"/>
    <w:rsid w:val="001961B7"/>
    <w:rsid w:val="001A2EE8"/>
    <w:rsid w:val="001A40AE"/>
    <w:rsid w:val="001A51D0"/>
    <w:rsid w:val="001A677A"/>
    <w:rsid w:val="001A7C06"/>
    <w:rsid w:val="001B096B"/>
    <w:rsid w:val="001B0D90"/>
    <w:rsid w:val="001B15FF"/>
    <w:rsid w:val="001B2E30"/>
    <w:rsid w:val="001B3ED0"/>
    <w:rsid w:val="001B4E04"/>
    <w:rsid w:val="001B5E6E"/>
    <w:rsid w:val="001B6056"/>
    <w:rsid w:val="001B75AA"/>
    <w:rsid w:val="001C056F"/>
    <w:rsid w:val="001C1DC4"/>
    <w:rsid w:val="001C2A98"/>
    <w:rsid w:val="001C394E"/>
    <w:rsid w:val="001C3B9A"/>
    <w:rsid w:val="001C5D73"/>
    <w:rsid w:val="001C6641"/>
    <w:rsid w:val="001C6DF3"/>
    <w:rsid w:val="001C7A35"/>
    <w:rsid w:val="001C7EE5"/>
    <w:rsid w:val="001C7F2F"/>
    <w:rsid w:val="001D08CE"/>
    <w:rsid w:val="001D1F2F"/>
    <w:rsid w:val="001D31E2"/>
    <w:rsid w:val="001D3B39"/>
    <w:rsid w:val="001D5747"/>
    <w:rsid w:val="001D6291"/>
    <w:rsid w:val="001D7355"/>
    <w:rsid w:val="001E3B10"/>
    <w:rsid w:val="001E41AD"/>
    <w:rsid w:val="001E5BED"/>
    <w:rsid w:val="001E61BA"/>
    <w:rsid w:val="001E655E"/>
    <w:rsid w:val="001E7476"/>
    <w:rsid w:val="001E778A"/>
    <w:rsid w:val="001F0A3F"/>
    <w:rsid w:val="001F1706"/>
    <w:rsid w:val="001F3BCE"/>
    <w:rsid w:val="001F45F4"/>
    <w:rsid w:val="001F4FE5"/>
    <w:rsid w:val="001F6D43"/>
    <w:rsid w:val="001F7280"/>
    <w:rsid w:val="00201025"/>
    <w:rsid w:val="002015DF"/>
    <w:rsid w:val="00202094"/>
    <w:rsid w:val="0020509D"/>
    <w:rsid w:val="00206527"/>
    <w:rsid w:val="0020698F"/>
    <w:rsid w:val="002135C8"/>
    <w:rsid w:val="00215519"/>
    <w:rsid w:val="002156AD"/>
    <w:rsid w:val="0021700A"/>
    <w:rsid w:val="00217986"/>
    <w:rsid w:val="00221F51"/>
    <w:rsid w:val="002226B8"/>
    <w:rsid w:val="00234062"/>
    <w:rsid w:val="00234647"/>
    <w:rsid w:val="00234B7E"/>
    <w:rsid w:val="00235076"/>
    <w:rsid w:val="002367FD"/>
    <w:rsid w:val="00236BEB"/>
    <w:rsid w:val="0023769B"/>
    <w:rsid w:val="0024794E"/>
    <w:rsid w:val="00250D57"/>
    <w:rsid w:val="002510C9"/>
    <w:rsid w:val="00254EAE"/>
    <w:rsid w:val="0025723C"/>
    <w:rsid w:val="002607E4"/>
    <w:rsid w:val="00260951"/>
    <w:rsid w:val="0026171C"/>
    <w:rsid w:val="002630EB"/>
    <w:rsid w:val="00270EE2"/>
    <w:rsid w:val="002720C5"/>
    <w:rsid w:val="002720CD"/>
    <w:rsid w:val="002726E7"/>
    <w:rsid w:val="00272B8A"/>
    <w:rsid w:val="00273294"/>
    <w:rsid w:val="0027584A"/>
    <w:rsid w:val="002774F1"/>
    <w:rsid w:val="0027756F"/>
    <w:rsid w:val="002779E8"/>
    <w:rsid w:val="00280481"/>
    <w:rsid w:val="00280EC6"/>
    <w:rsid w:val="00282753"/>
    <w:rsid w:val="00283EEE"/>
    <w:rsid w:val="00285764"/>
    <w:rsid w:val="002864A4"/>
    <w:rsid w:val="00286536"/>
    <w:rsid w:val="00287F98"/>
    <w:rsid w:val="00292C02"/>
    <w:rsid w:val="00295B15"/>
    <w:rsid w:val="002968F1"/>
    <w:rsid w:val="00296980"/>
    <w:rsid w:val="002A56E1"/>
    <w:rsid w:val="002A6692"/>
    <w:rsid w:val="002A693B"/>
    <w:rsid w:val="002A7556"/>
    <w:rsid w:val="002B2FBD"/>
    <w:rsid w:val="002B30A5"/>
    <w:rsid w:val="002B3225"/>
    <w:rsid w:val="002B5F12"/>
    <w:rsid w:val="002B63EA"/>
    <w:rsid w:val="002C0CA8"/>
    <w:rsid w:val="002C327A"/>
    <w:rsid w:val="002C4E8A"/>
    <w:rsid w:val="002C5A80"/>
    <w:rsid w:val="002C610D"/>
    <w:rsid w:val="002C6C44"/>
    <w:rsid w:val="002C76D5"/>
    <w:rsid w:val="002C7BFE"/>
    <w:rsid w:val="002D0275"/>
    <w:rsid w:val="002D4EB6"/>
    <w:rsid w:val="002D72E2"/>
    <w:rsid w:val="002D7FF9"/>
    <w:rsid w:val="002E5A42"/>
    <w:rsid w:val="002E5EA3"/>
    <w:rsid w:val="002F13D2"/>
    <w:rsid w:val="002F27E7"/>
    <w:rsid w:val="002F469C"/>
    <w:rsid w:val="002F550D"/>
    <w:rsid w:val="002F60EB"/>
    <w:rsid w:val="002F6F89"/>
    <w:rsid w:val="002F70B3"/>
    <w:rsid w:val="003005DC"/>
    <w:rsid w:val="00301834"/>
    <w:rsid w:val="00302143"/>
    <w:rsid w:val="00307C77"/>
    <w:rsid w:val="003108A2"/>
    <w:rsid w:val="00310FBF"/>
    <w:rsid w:val="0031343B"/>
    <w:rsid w:val="00313B5A"/>
    <w:rsid w:val="003175C0"/>
    <w:rsid w:val="00317B7D"/>
    <w:rsid w:val="00317EE7"/>
    <w:rsid w:val="00321974"/>
    <w:rsid w:val="0032276E"/>
    <w:rsid w:val="0033040D"/>
    <w:rsid w:val="0033049C"/>
    <w:rsid w:val="003310F9"/>
    <w:rsid w:val="003320CE"/>
    <w:rsid w:val="00336331"/>
    <w:rsid w:val="00342DF7"/>
    <w:rsid w:val="00343BBE"/>
    <w:rsid w:val="003500A2"/>
    <w:rsid w:val="00351E58"/>
    <w:rsid w:val="003521A4"/>
    <w:rsid w:val="00352F8F"/>
    <w:rsid w:val="003541CC"/>
    <w:rsid w:val="00362DD6"/>
    <w:rsid w:val="00363756"/>
    <w:rsid w:val="00372204"/>
    <w:rsid w:val="00373B68"/>
    <w:rsid w:val="0037661E"/>
    <w:rsid w:val="0038474C"/>
    <w:rsid w:val="003853EE"/>
    <w:rsid w:val="00386A54"/>
    <w:rsid w:val="00386DE2"/>
    <w:rsid w:val="003901F5"/>
    <w:rsid w:val="0039216E"/>
    <w:rsid w:val="00392D72"/>
    <w:rsid w:val="00393CEE"/>
    <w:rsid w:val="00395FF8"/>
    <w:rsid w:val="003A1AEB"/>
    <w:rsid w:val="003B20E0"/>
    <w:rsid w:val="003B2462"/>
    <w:rsid w:val="003B3B9F"/>
    <w:rsid w:val="003B4428"/>
    <w:rsid w:val="003B58CA"/>
    <w:rsid w:val="003B70CB"/>
    <w:rsid w:val="003C499B"/>
    <w:rsid w:val="003C5673"/>
    <w:rsid w:val="003D0DB3"/>
    <w:rsid w:val="003D2368"/>
    <w:rsid w:val="003D4792"/>
    <w:rsid w:val="003D4E75"/>
    <w:rsid w:val="003E03FF"/>
    <w:rsid w:val="003E1A66"/>
    <w:rsid w:val="003E3729"/>
    <w:rsid w:val="003E4987"/>
    <w:rsid w:val="003E6948"/>
    <w:rsid w:val="003F3B72"/>
    <w:rsid w:val="003F4093"/>
    <w:rsid w:val="003F5804"/>
    <w:rsid w:val="003F5B83"/>
    <w:rsid w:val="003F5C9E"/>
    <w:rsid w:val="003F5E73"/>
    <w:rsid w:val="003F6311"/>
    <w:rsid w:val="00400450"/>
    <w:rsid w:val="00400CBC"/>
    <w:rsid w:val="00401113"/>
    <w:rsid w:val="00401424"/>
    <w:rsid w:val="00402447"/>
    <w:rsid w:val="00406816"/>
    <w:rsid w:val="004120B7"/>
    <w:rsid w:val="00414082"/>
    <w:rsid w:val="00416390"/>
    <w:rsid w:val="00416F7F"/>
    <w:rsid w:val="00420003"/>
    <w:rsid w:val="0042029F"/>
    <w:rsid w:val="00420E2F"/>
    <w:rsid w:val="00422D89"/>
    <w:rsid w:val="00425362"/>
    <w:rsid w:val="00425FCB"/>
    <w:rsid w:val="00431450"/>
    <w:rsid w:val="004376A9"/>
    <w:rsid w:val="0044039A"/>
    <w:rsid w:val="00440A4E"/>
    <w:rsid w:val="00440B3C"/>
    <w:rsid w:val="00442E23"/>
    <w:rsid w:val="00445C06"/>
    <w:rsid w:val="00447106"/>
    <w:rsid w:val="00451A15"/>
    <w:rsid w:val="00455367"/>
    <w:rsid w:val="004572CC"/>
    <w:rsid w:val="0046058C"/>
    <w:rsid w:val="00462F13"/>
    <w:rsid w:val="00463675"/>
    <w:rsid w:val="00465B31"/>
    <w:rsid w:val="00466088"/>
    <w:rsid w:val="00466713"/>
    <w:rsid w:val="00466753"/>
    <w:rsid w:val="00467D6C"/>
    <w:rsid w:val="00470B02"/>
    <w:rsid w:val="00471615"/>
    <w:rsid w:val="00472A75"/>
    <w:rsid w:val="00472FEB"/>
    <w:rsid w:val="00473152"/>
    <w:rsid w:val="0047327E"/>
    <w:rsid w:val="004736A9"/>
    <w:rsid w:val="00474622"/>
    <w:rsid w:val="004748DD"/>
    <w:rsid w:val="0047709F"/>
    <w:rsid w:val="00480AF1"/>
    <w:rsid w:val="00481E44"/>
    <w:rsid w:val="00482480"/>
    <w:rsid w:val="00482C87"/>
    <w:rsid w:val="00482D70"/>
    <w:rsid w:val="004838E8"/>
    <w:rsid w:val="00487755"/>
    <w:rsid w:val="004917F2"/>
    <w:rsid w:val="00493B22"/>
    <w:rsid w:val="0049582C"/>
    <w:rsid w:val="004A1915"/>
    <w:rsid w:val="004A3BD0"/>
    <w:rsid w:val="004A51BD"/>
    <w:rsid w:val="004A5CAF"/>
    <w:rsid w:val="004B050A"/>
    <w:rsid w:val="004B0C61"/>
    <w:rsid w:val="004B2537"/>
    <w:rsid w:val="004B2E20"/>
    <w:rsid w:val="004B329D"/>
    <w:rsid w:val="004B44A7"/>
    <w:rsid w:val="004B597A"/>
    <w:rsid w:val="004B680F"/>
    <w:rsid w:val="004B7184"/>
    <w:rsid w:val="004C0143"/>
    <w:rsid w:val="004C0BBB"/>
    <w:rsid w:val="004C138A"/>
    <w:rsid w:val="004C2100"/>
    <w:rsid w:val="004C3513"/>
    <w:rsid w:val="004C3C11"/>
    <w:rsid w:val="004C48DE"/>
    <w:rsid w:val="004C755D"/>
    <w:rsid w:val="004D10A4"/>
    <w:rsid w:val="004D1FD4"/>
    <w:rsid w:val="004D29B5"/>
    <w:rsid w:val="004D3BA4"/>
    <w:rsid w:val="004D43ED"/>
    <w:rsid w:val="004D5288"/>
    <w:rsid w:val="004D5F91"/>
    <w:rsid w:val="004D64B1"/>
    <w:rsid w:val="004D66BE"/>
    <w:rsid w:val="004D7E0E"/>
    <w:rsid w:val="004E1544"/>
    <w:rsid w:val="004E57E7"/>
    <w:rsid w:val="004E5C69"/>
    <w:rsid w:val="004E6585"/>
    <w:rsid w:val="004F349D"/>
    <w:rsid w:val="004F4AA8"/>
    <w:rsid w:val="004F60EA"/>
    <w:rsid w:val="005012BB"/>
    <w:rsid w:val="0050258E"/>
    <w:rsid w:val="00503323"/>
    <w:rsid w:val="005043BA"/>
    <w:rsid w:val="005055C9"/>
    <w:rsid w:val="00507C36"/>
    <w:rsid w:val="00507F5B"/>
    <w:rsid w:val="0051103A"/>
    <w:rsid w:val="005126E9"/>
    <w:rsid w:val="0051456D"/>
    <w:rsid w:val="00515265"/>
    <w:rsid w:val="00516EF9"/>
    <w:rsid w:val="0052045C"/>
    <w:rsid w:val="005208A9"/>
    <w:rsid w:val="00523593"/>
    <w:rsid w:val="005256B7"/>
    <w:rsid w:val="005259DF"/>
    <w:rsid w:val="005264E3"/>
    <w:rsid w:val="00527352"/>
    <w:rsid w:val="00527961"/>
    <w:rsid w:val="0053084D"/>
    <w:rsid w:val="005327E3"/>
    <w:rsid w:val="00532A72"/>
    <w:rsid w:val="0053737C"/>
    <w:rsid w:val="0054202B"/>
    <w:rsid w:val="005448C8"/>
    <w:rsid w:val="005449F0"/>
    <w:rsid w:val="00550FC5"/>
    <w:rsid w:val="00551381"/>
    <w:rsid w:val="005538B4"/>
    <w:rsid w:val="00555BFB"/>
    <w:rsid w:val="0055690A"/>
    <w:rsid w:val="005571F1"/>
    <w:rsid w:val="0056057D"/>
    <w:rsid w:val="00562243"/>
    <w:rsid w:val="00562A94"/>
    <w:rsid w:val="00565718"/>
    <w:rsid w:val="00565EB3"/>
    <w:rsid w:val="00567754"/>
    <w:rsid w:val="005706B7"/>
    <w:rsid w:val="00570A65"/>
    <w:rsid w:val="00571F37"/>
    <w:rsid w:val="00573AF5"/>
    <w:rsid w:val="0057429A"/>
    <w:rsid w:val="0057668D"/>
    <w:rsid w:val="00581E03"/>
    <w:rsid w:val="00584A09"/>
    <w:rsid w:val="00584B08"/>
    <w:rsid w:val="00584F70"/>
    <w:rsid w:val="005930A1"/>
    <w:rsid w:val="005936FB"/>
    <w:rsid w:val="00595F3C"/>
    <w:rsid w:val="005961CC"/>
    <w:rsid w:val="00597715"/>
    <w:rsid w:val="005979F3"/>
    <w:rsid w:val="005A3F1B"/>
    <w:rsid w:val="005A5F40"/>
    <w:rsid w:val="005A6845"/>
    <w:rsid w:val="005A7CF2"/>
    <w:rsid w:val="005B6E20"/>
    <w:rsid w:val="005B7324"/>
    <w:rsid w:val="005C237F"/>
    <w:rsid w:val="005C64A8"/>
    <w:rsid w:val="005C67D0"/>
    <w:rsid w:val="005D1466"/>
    <w:rsid w:val="005D603C"/>
    <w:rsid w:val="005D6F43"/>
    <w:rsid w:val="005D7A08"/>
    <w:rsid w:val="005E1AFC"/>
    <w:rsid w:val="005E1FCD"/>
    <w:rsid w:val="005E2401"/>
    <w:rsid w:val="005E2E82"/>
    <w:rsid w:val="005E4752"/>
    <w:rsid w:val="005E776E"/>
    <w:rsid w:val="005F1FFB"/>
    <w:rsid w:val="005F3517"/>
    <w:rsid w:val="005F5B11"/>
    <w:rsid w:val="006027B5"/>
    <w:rsid w:val="00606453"/>
    <w:rsid w:val="00610D81"/>
    <w:rsid w:val="0061221E"/>
    <w:rsid w:val="006138A7"/>
    <w:rsid w:val="00617286"/>
    <w:rsid w:val="00617B4F"/>
    <w:rsid w:val="00621421"/>
    <w:rsid w:val="00622357"/>
    <w:rsid w:val="00624CA0"/>
    <w:rsid w:val="00625123"/>
    <w:rsid w:val="00632AD2"/>
    <w:rsid w:val="00634DD0"/>
    <w:rsid w:val="00635453"/>
    <w:rsid w:val="00650290"/>
    <w:rsid w:val="00650791"/>
    <w:rsid w:val="0065199E"/>
    <w:rsid w:val="00651ABD"/>
    <w:rsid w:val="00651D01"/>
    <w:rsid w:val="00654743"/>
    <w:rsid w:val="00655A1D"/>
    <w:rsid w:val="006563B7"/>
    <w:rsid w:val="00656E43"/>
    <w:rsid w:val="00660F4D"/>
    <w:rsid w:val="0066510C"/>
    <w:rsid w:val="00665497"/>
    <w:rsid w:val="00666385"/>
    <w:rsid w:val="00670000"/>
    <w:rsid w:val="00670E86"/>
    <w:rsid w:val="00671645"/>
    <w:rsid w:val="006722D9"/>
    <w:rsid w:val="0067322A"/>
    <w:rsid w:val="00674333"/>
    <w:rsid w:val="006765DC"/>
    <w:rsid w:val="00683BAA"/>
    <w:rsid w:val="006842A9"/>
    <w:rsid w:val="00684D62"/>
    <w:rsid w:val="00685ECD"/>
    <w:rsid w:val="00694B52"/>
    <w:rsid w:val="00694C5B"/>
    <w:rsid w:val="00695CD7"/>
    <w:rsid w:val="00695E9D"/>
    <w:rsid w:val="00696B5D"/>
    <w:rsid w:val="006A00EB"/>
    <w:rsid w:val="006A0EB8"/>
    <w:rsid w:val="006A1D13"/>
    <w:rsid w:val="006A2578"/>
    <w:rsid w:val="006A4AF3"/>
    <w:rsid w:val="006B015F"/>
    <w:rsid w:val="006B3018"/>
    <w:rsid w:val="006B32D3"/>
    <w:rsid w:val="006B4932"/>
    <w:rsid w:val="006B4A56"/>
    <w:rsid w:val="006B5220"/>
    <w:rsid w:val="006B6038"/>
    <w:rsid w:val="006B603E"/>
    <w:rsid w:val="006B6BF7"/>
    <w:rsid w:val="006B7DC9"/>
    <w:rsid w:val="006C0F21"/>
    <w:rsid w:val="006C2616"/>
    <w:rsid w:val="006C29EE"/>
    <w:rsid w:val="006C319C"/>
    <w:rsid w:val="006C3D6E"/>
    <w:rsid w:val="006C4FD1"/>
    <w:rsid w:val="006C5208"/>
    <w:rsid w:val="006C7A53"/>
    <w:rsid w:val="006E01F5"/>
    <w:rsid w:val="006E02B7"/>
    <w:rsid w:val="006E535E"/>
    <w:rsid w:val="006E6044"/>
    <w:rsid w:val="006E71F5"/>
    <w:rsid w:val="006F1E87"/>
    <w:rsid w:val="006F2444"/>
    <w:rsid w:val="006F3A26"/>
    <w:rsid w:val="006F5B3E"/>
    <w:rsid w:val="006F6141"/>
    <w:rsid w:val="006F621A"/>
    <w:rsid w:val="006F69D6"/>
    <w:rsid w:val="006F6E24"/>
    <w:rsid w:val="00701CC9"/>
    <w:rsid w:val="00703890"/>
    <w:rsid w:val="007053D7"/>
    <w:rsid w:val="00714229"/>
    <w:rsid w:val="0071485A"/>
    <w:rsid w:val="00716A50"/>
    <w:rsid w:val="00720EDC"/>
    <w:rsid w:val="00721991"/>
    <w:rsid w:val="00722C97"/>
    <w:rsid w:val="00726FC3"/>
    <w:rsid w:val="0072745A"/>
    <w:rsid w:val="00727E29"/>
    <w:rsid w:val="00730E7F"/>
    <w:rsid w:val="007310AF"/>
    <w:rsid w:val="0073403B"/>
    <w:rsid w:val="00735057"/>
    <w:rsid w:val="00735BC1"/>
    <w:rsid w:val="00736494"/>
    <w:rsid w:val="00745E58"/>
    <w:rsid w:val="00746323"/>
    <w:rsid w:val="00747676"/>
    <w:rsid w:val="00750CE5"/>
    <w:rsid w:val="007519BF"/>
    <w:rsid w:val="00754724"/>
    <w:rsid w:val="007555D9"/>
    <w:rsid w:val="007575DF"/>
    <w:rsid w:val="00757874"/>
    <w:rsid w:val="00761217"/>
    <w:rsid w:val="0076281E"/>
    <w:rsid w:val="00762CE0"/>
    <w:rsid w:val="0076519C"/>
    <w:rsid w:val="00770C86"/>
    <w:rsid w:val="00772B93"/>
    <w:rsid w:val="007735A5"/>
    <w:rsid w:val="00781929"/>
    <w:rsid w:val="007823F4"/>
    <w:rsid w:val="00784D1F"/>
    <w:rsid w:val="007862A3"/>
    <w:rsid w:val="00795D8B"/>
    <w:rsid w:val="00795ECA"/>
    <w:rsid w:val="0079682B"/>
    <w:rsid w:val="00797264"/>
    <w:rsid w:val="00797593"/>
    <w:rsid w:val="007A2065"/>
    <w:rsid w:val="007A3B63"/>
    <w:rsid w:val="007A6ACE"/>
    <w:rsid w:val="007A78CD"/>
    <w:rsid w:val="007B312E"/>
    <w:rsid w:val="007B3450"/>
    <w:rsid w:val="007B7B0D"/>
    <w:rsid w:val="007D096B"/>
    <w:rsid w:val="007D0E74"/>
    <w:rsid w:val="007D1CAD"/>
    <w:rsid w:val="007D1DD9"/>
    <w:rsid w:val="007D2276"/>
    <w:rsid w:val="007D2D47"/>
    <w:rsid w:val="007D710F"/>
    <w:rsid w:val="007E26BD"/>
    <w:rsid w:val="007E2F36"/>
    <w:rsid w:val="007E31C6"/>
    <w:rsid w:val="007E4AEB"/>
    <w:rsid w:val="007F1ACD"/>
    <w:rsid w:val="007F3035"/>
    <w:rsid w:val="007F4AD6"/>
    <w:rsid w:val="007F5819"/>
    <w:rsid w:val="007F65E2"/>
    <w:rsid w:val="007F7D0A"/>
    <w:rsid w:val="0080117D"/>
    <w:rsid w:val="008033CE"/>
    <w:rsid w:val="0080479F"/>
    <w:rsid w:val="008125A3"/>
    <w:rsid w:val="00812E29"/>
    <w:rsid w:val="008136D7"/>
    <w:rsid w:val="008139CC"/>
    <w:rsid w:val="00813FA7"/>
    <w:rsid w:val="00814208"/>
    <w:rsid w:val="00817C63"/>
    <w:rsid w:val="00821FC8"/>
    <w:rsid w:val="00823485"/>
    <w:rsid w:val="00824CBA"/>
    <w:rsid w:val="00825F9B"/>
    <w:rsid w:val="00827646"/>
    <w:rsid w:val="0083131E"/>
    <w:rsid w:val="008327C9"/>
    <w:rsid w:val="00833535"/>
    <w:rsid w:val="00833C1F"/>
    <w:rsid w:val="0083412B"/>
    <w:rsid w:val="008353F6"/>
    <w:rsid w:val="00836701"/>
    <w:rsid w:val="00837271"/>
    <w:rsid w:val="0084201B"/>
    <w:rsid w:val="00842957"/>
    <w:rsid w:val="00842A78"/>
    <w:rsid w:val="00843A4A"/>
    <w:rsid w:val="008466EB"/>
    <w:rsid w:val="00847B48"/>
    <w:rsid w:val="00851532"/>
    <w:rsid w:val="00852D85"/>
    <w:rsid w:val="0085333F"/>
    <w:rsid w:val="00853D49"/>
    <w:rsid w:val="00853FC8"/>
    <w:rsid w:val="00855E0B"/>
    <w:rsid w:val="008570CC"/>
    <w:rsid w:val="0086200E"/>
    <w:rsid w:val="008627E6"/>
    <w:rsid w:val="00862AD1"/>
    <w:rsid w:val="0086402D"/>
    <w:rsid w:val="00872052"/>
    <w:rsid w:val="00873F79"/>
    <w:rsid w:val="00874B45"/>
    <w:rsid w:val="0087526E"/>
    <w:rsid w:val="00875B88"/>
    <w:rsid w:val="008775E1"/>
    <w:rsid w:val="0088087E"/>
    <w:rsid w:val="00881486"/>
    <w:rsid w:val="008814F0"/>
    <w:rsid w:val="00881904"/>
    <w:rsid w:val="00881FA8"/>
    <w:rsid w:val="0088385F"/>
    <w:rsid w:val="00884B34"/>
    <w:rsid w:val="00884CEF"/>
    <w:rsid w:val="00886A3A"/>
    <w:rsid w:val="00890BE4"/>
    <w:rsid w:val="0089150D"/>
    <w:rsid w:val="00892D6D"/>
    <w:rsid w:val="00893444"/>
    <w:rsid w:val="008943D2"/>
    <w:rsid w:val="008A171B"/>
    <w:rsid w:val="008A4204"/>
    <w:rsid w:val="008A465E"/>
    <w:rsid w:val="008A63B2"/>
    <w:rsid w:val="008B0272"/>
    <w:rsid w:val="008B0D45"/>
    <w:rsid w:val="008B2037"/>
    <w:rsid w:val="008B3E6B"/>
    <w:rsid w:val="008C0A08"/>
    <w:rsid w:val="008C2F0A"/>
    <w:rsid w:val="008C6F54"/>
    <w:rsid w:val="008C71A3"/>
    <w:rsid w:val="008D1EDF"/>
    <w:rsid w:val="008D5AA9"/>
    <w:rsid w:val="008D7857"/>
    <w:rsid w:val="008E08D9"/>
    <w:rsid w:val="008E169B"/>
    <w:rsid w:val="008E38CB"/>
    <w:rsid w:val="008E5137"/>
    <w:rsid w:val="008E57A4"/>
    <w:rsid w:val="008E691B"/>
    <w:rsid w:val="008E7848"/>
    <w:rsid w:val="008F0C42"/>
    <w:rsid w:val="008F0CCE"/>
    <w:rsid w:val="008F1E1C"/>
    <w:rsid w:val="008F252A"/>
    <w:rsid w:val="008F5356"/>
    <w:rsid w:val="008F73F5"/>
    <w:rsid w:val="008F7996"/>
    <w:rsid w:val="008F7A5B"/>
    <w:rsid w:val="009018F4"/>
    <w:rsid w:val="0090232F"/>
    <w:rsid w:val="00902D63"/>
    <w:rsid w:val="009030EE"/>
    <w:rsid w:val="00903EFA"/>
    <w:rsid w:val="00904990"/>
    <w:rsid w:val="00911A91"/>
    <w:rsid w:val="00914A52"/>
    <w:rsid w:val="00914DD6"/>
    <w:rsid w:val="0091568E"/>
    <w:rsid w:val="0091686E"/>
    <w:rsid w:val="00916CE2"/>
    <w:rsid w:val="009175D1"/>
    <w:rsid w:val="00921338"/>
    <w:rsid w:val="00921956"/>
    <w:rsid w:val="009226CE"/>
    <w:rsid w:val="00923E7C"/>
    <w:rsid w:val="00925F53"/>
    <w:rsid w:val="00927EC8"/>
    <w:rsid w:val="00930078"/>
    <w:rsid w:val="00931391"/>
    <w:rsid w:val="009315C4"/>
    <w:rsid w:val="0093474F"/>
    <w:rsid w:val="00934D3C"/>
    <w:rsid w:val="00935160"/>
    <w:rsid w:val="00940000"/>
    <w:rsid w:val="00942D93"/>
    <w:rsid w:val="00944E0D"/>
    <w:rsid w:val="00945B04"/>
    <w:rsid w:val="00945FEB"/>
    <w:rsid w:val="00946350"/>
    <w:rsid w:val="009477D1"/>
    <w:rsid w:val="00955A63"/>
    <w:rsid w:val="00957EDF"/>
    <w:rsid w:val="0096017F"/>
    <w:rsid w:val="00965C31"/>
    <w:rsid w:val="0097010C"/>
    <w:rsid w:val="00981754"/>
    <w:rsid w:val="0098506B"/>
    <w:rsid w:val="009878C7"/>
    <w:rsid w:val="00992D56"/>
    <w:rsid w:val="00995039"/>
    <w:rsid w:val="00996EDC"/>
    <w:rsid w:val="00997B99"/>
    <w:rsid w:val="009A0059"/>
    <w:rsid w:val="009A0789"/>
    <w:rsid w:val="009A1C1A"/>
    <w:rsid w:val="009A28C2"/>
    <w:rsid w:val="009A3581"/>
    <w:rsid w:val="009A35AA"/>
    <w:rsid w:val="009A4CAA"/>
    <w:rsid w:val="009A608D"/>
    <w:rsid w:val="009A781F"/>
    <w:rsid w:val="009B0705"/>
    <w:rsid w:val="009B36E4"/>
    <w:rsid w:val="009B414F"/>
    <w:rsid w:val="009B4453"/>
    <w:rsid w:val="009B5AA6"/>
    <w:rsid w:val="009B746B"/>
    <w:rsid w:val="009C0F8A"/>
    <w:rsid w:val="009C19A2"/>
    <w:rsid w:val="009C3B5C"/>
    <w:rsid w:val="009C3C92"/>
    <w:rsid w:val="009C48EF"/>
    <w:rsid w:val="009C4BE5"/>
    <w:rsid w:val="009D03BD"/>
    <w:rsid w:val="009D195A"/>
    <w:rsid w:val="009D4578"/>
    <w:rsid w:val="009D6EF1"/>
    <w:rsid w:val="009D724C"/>
    <w:rsid w:val="009E0C0C"/>
    <w:rsid w:val="009E0C46"/>
    <w:rsid w:val="009E1E59"/>
    <w:rsid w:val="009E62CC"/>
    <w:rsid w:val="009F15E6"/>
    <w:rsid w:val="009F2860"/>
    <w:rsid w:val="009F4ED9"/>
    <w:rsid w:val="009F6F66"/>
    <w:rsid w:val="009F7429"/>
    <w:rsid w:val="00A0181C"/>
    <w:rsid w:val="00A045C8"/>
    <w:rsid w:val="00A06291"/>
    <w:rsid w:val="00A10493"/>
    <w:rsid w:val="00A1220E"/>
    <w:rsid w:val="00A13557"/>
    <w:rsid w:val="00A16258"/>
    <w:rsid w:val="00A26B82"/>
    <w:rsid w:val="00A26BAF"/>
    <w:rsid w:val="00A27D70"/>
    <w:rsid w:val="00A3053F"/>
    <w:rsid w:val="00A360A4"/>
    <w:rsid w:val="00A37562"/>
    <w:rsid w:val="00A37685"/>
    <w:rsid w:val="00A43007"/>
    <w:rsid w:val="00A44CCB"/>
    <w:rsid w:val="00A50370"/>
    <w:rsid w:val="00A50F9B"/>
    <w:rsid w:val="00A5195D"/>
    <w:rsid w:val="00A60849"/>
    <w:rsid w:val="00A616FC"/>
    <w:rsid w:val="00A61FA7"/>
    <w:rsid w:val="00A637D0"/>
    <w:rsid w:val="00A6448E"/>
    <w:rsid w:val="00A64B82"/>
    <w:rsid w:val="00A65F20"/>
    <w:rsid w:val="00A66A61"/>
    <w:rsid w:val="00A66AFD"/>
    <w:rsid w:val="00A672D3"/>
    <w:rsid w:val="00A67367"/>
    <w:rsid w:val="00A6766E"/>
    <w:rsid w:val="00A67C48"/>
    <w:rsid w:val="00A7406E"/>
    <w:rsid w:val="00A74DC9"/>
    <w:rsid w:val="00A75910"/>
    <w:rsid w:val="00A75AEA"/>
    <w:rsid w:val="00A81441"/>
    <w:rsid w:val="00A81B82"/>
    <w:rsid w:val="00A853DA"/>
    <w:rsid w:val="00A856C3"/>
    <w:rsid w:val="00A85CE6"/>
    <w:rsid w:val="00A86D1C"/>
    <w:rsid w:val="00A87311"/>
    <w:rsid w:val="00A91B06"/>
    <w:rsid w:val="00A91CBC"/>
    <w:rsid w:val="00A91FCB"/>
    <w:rsid w:val="00A92631"/>
    <w:rsid w:val="00A92CD7"/>
    <w:rsid w:val="00A949C7"/>
    <w:rsid w:val="00A9584F"/>
    <w:rsid w:val="00A96D34"/>
    <w:rsid w:val="00A96F43"/>
    <w:rsid w:val="00AA073C"/>
    <w:rsid w:val="00AA4D9A"/>
    <w:rsid w:val="00AB0744"/>
    <w:rsid w:val="00AB5BF6"/>
    <w:rsid w:val="00AB6DD2"/>
    <w:rsid w:val="00AB7862"/>
    <w:rsid w:val="00AC1625"/>
    <w:rsid w:val="00AC2181"/>
    <w:rsid w:val="00AC25D6"/>
    <w:rsid w:val="00AC7E7D"/>
    <w:rsid w:val="00AC7EDF"/>
    <w:rsid w:val="00AD4AA1"/>
    <w:rsid w:val="00AD50B2"/>
    <w:rsid w:val="00AD684C"/>
    <w:rsid w:val="00AE1347"/>
    <w:rsid w:val="00AE1C5E"/>
    <w:rsid w:val="00AE5D0C"/>
    <w:rsid w:val="00AF3F60"/>
    <w:rsid w:val="00AF66F9"/>
    <w:rsid w:val="00AF709E"/>
    <w:rsid w:val="00AF748E"/>
    <w:rsid w:val="00AF7590"/>
    <w:rsid w:val="00B00CC2"/>
    <w:rsid w:val="00B023FD"/>
    <w:rsid w:val="00B02621"/>
    <w:rsid w:val="00B03360"/>
    <w:rsid w:val="00B047F9"/>
    <w:rsid w:val="00B05463"/>
    <w:rsid w:val="00B07AAA"/>
    <w:rsid w:val="00B07E8F"/>
    <w:rsid w:val="00B103D7"/>
    <w:rsid w:val="00B116AA"/>
    <w:rsid w:val="00B116E9"/>
    <w:rsid w:val="00B11AAF"/>
    <w:rsid w:val="00B12398"/>
    <w:rsid w:val="00B13CD7"/>
    <w:rsid w:val="00B14445"/>
    <w:rsid w:val="00B14982"/>
    <w:rsid w:val="00B14E79"/>
    <w:rsid w:val="00B167BD"/>
    <w:rsid w:val="00B16960"/>
    <w:rsid w:val="00B1705B"/>
    <w:rsid w:val="00B173AD"/>
    <w:rsid w:val="00B17F8F"/>
    <w:rsid w:val="00B2150E"/>
    <w:rsid w:val="00B21BB4"/>
    <w:rsid w:val="00B22D46"/>
    <w:rsid w:val="00B2668C"/>
    <w:rsid w:val="00B26F23"/>
    <w:rsid w:val="00B308E0"/>
    <w:rsid w:val="00B30A82"/>
    <w:rsid w:val="00B3128C"/>
    <w:rsid w:val="00B32D76"/>
    <w:rsid w:val="00B36C75"/>
    <w:rsid w:val="00B40E08"/>
    <w:rsid w:val="00B41762"/>
    <w:rsid w:val="00B4198C"/>
    <w:rsid w:val="00B42D85"/>
    <w:rsid w:val="00B451D5"/>
    <w:rsid w:val="00B457FE"/>
    <w:rsid w:val="00B50357"/>
    <w:rsid w:val="00B53DDE"/>
    <w:rsid w:val="00B5542C"/>
    <w:rsid w:val="00B55A00"/>
    <w:rsid w:val="00B55CAA"/>
    <w:rsid w:val="00B57DAA"/>
    <w:rsid w:val="00B60D7E"/>
    <w:rsid w:val="00B612D0"/>
    <w:rsid w:val="00B62DA1"/>
    <w:rsid w:val="00B63F14"/>
    <w:rsid w:val="00B64343"/>
    <w:rsid w:val="00B643F3"/>
    <w:rsid w:val="00B64686"/>
    <w:rsid w:val="00B65E8F"/>
    <w:rsid w:val="00B71992"/>
    <w:rsid w:val="00B756C6"/>
    <w:rsid w:val="00B759CB"/>
    <w:rsid w:val="00B806B5"/>
    <w:rsid w:val="00B8089D"/>
    <w:rsid w:val="00B8184E"/>
    <w:rsid w:val="00B82FB0"/>
    <w:rsid w:val="00B84B62"/>
    <w:rsid w:val="00B86170"/>
    <w:rsid w:val="00B925D4"/>
    <w:rsid w:val="00B95AF9"/>
    <w:rsid w:val="00B971E2"/>
    <w:rsid w:val="00B97AD9"/>
    <w:rsid w:val="00BA0197"/>
    <w:rsid w:val="00BA0AF4"/>
    <w:rsid w:val="00BA4A04"/>
    <w:rsid w:val="00BB03EF"/>
    <w:rsid w:val="00BB1959"/>
    <w:rsid w:val="00BB2534"/>
    <w:rsid w:val="00BB2F87"/>
    <w:rsid w:val="00BB3BD1"/>
    <w:rsid w:val="00BB3E6B"/>
    <w:rsid w:val="00BB41C9"/>
    <w:rsid w:val="00BB74A5"/>
    <w:rsid w:val="00BC01B9"/>
    <w:rsid w:val="00BC1C96"/>
    <w:rsid w:val="00BC1E01"/>
    <w:rsid w:val="00BC2283"/>
    <w:rsid w:val="00BC6541"/>
    <w:rsid w:val="00BC73C6"/>
    <w:rsid w:val="00BD0A2B"/>
    <w:rsid w:val="00BD1C58"/>
    <w:rsid w:val="00BD4918"/>
    <w:rsid w:val="00BD5646"/>
    <w:rsid w:val="00BD6BFC"/>
    <w:rsid w:val="00BD78A9"/>
    <w:rsid w:val="00BD7DB1"/>
    <w:rsid w:val="00BD7F7F"/>
    <w:rsid w:val="00BE26AF"/>
    <w:rsid w:val="00BE3382"/>
    <w:rsid w:val="00BE5072"/>
    <w:rsid w:val="00BE77AC"/>
    <w:rsid w:val="00BF342B"/>
    <w:rsid w:val="00BF3436"/>
    <w:rsid w:val="00BF3C65"/>
    <w:rsid w:val="00BF43CE"/>
    <w:rsid w:val="00BF4F16"/>
    <w:rsid w:val="00BF77BC"/>
    <w:rsid w:val="00BF7BEE"/>
    <w:rsid w:val="00C0594A"/>
    <w:rsid w:val="00C0746C"/>
    <w:rsid w:val="00C11B65"/>
    <w:rsid w:val="00C160DD"/>
    <w:rsid w:val="00C16602"/>
    <w:rsid w:val="00C177EB"/>
    <w:rsid w:val="00C20E8A"/>
    <w:rsid w:val="00C21A35"/>
    <w:rsid w:val="00C2331C"/>
    <w:rsid w:val="00C246AD"/>
    <w:rsid w:val="00C26A89"/>
    <w:rsid w:val="00C315AE"/>
    <w:rsid w:val="00C35B72"/>
    <w:rsid w:val="00C41D64"/>
    <w:rsid w:val="00C421C7"/>
    <w:rsid w:val="00C44691"/>
    <w:rsid w:val="00C50918"/>
    <w:rsid w:val="00C53175"/>
    <w:rsid w:val="00C5368D"/>
    <w:rsid w:val="00C53D9B"/>
    <w:rsid w:val="00C5518F"/>
    <w:rsid w:val="00C5542D"/>
    <w:rsid w:val="00C60274"/>
    <w:rsid w:val="00C624FD"/>
    <w:rsid w:val="00C62865"/>
    <w:rsid w:val="00C64130"/>
    <w:rsid w:val="00C64661"/>
    <w:rsid w:val="00C658B6"/>
    <w:rsid w:val="00C6677B"/>
    <w:rsid w:val="00C672C0"/>
    <w:rsid w:val="00C72486"/>
    <w:rsid w:val="00C7275B"/>
    <w:rsid w:val="00C8040E"/>
    <w:rsid w:val="00C81360"/>
    <w:rsid w:val="00C81FDD"/>
    <w:rsid w:val="00C90016"/>
    <w:rsid w:val="00C918B6"/>
    <w:rsid w:val="00C940A2"/>
    <w:rsid w:val="00C9575E"/>
    <w:rsid w:val="00CA25D3"/>
    <w:rsid w:val="00CA25DE"/>
    <w:rsid w:val="00CA4FE9"/>
    <w:rsid w:val="00CB20E7"/>
    <w:rsid w:val="00CB24AB"/>
    <w:rsid w:val="00CB473C"/>
    <w:rsid w:val="00CC00BA"/>
    <w:rsid w:val="00CC1152"/>
    <w:rsid w:val="00CC132C"/>
    <w:rsid w:val="00CD1967"/>
    <w:rsid w:val="00CD1B86"/>
    <w:rsid w:val="00CD3EB2"/>
    <w:rsid w:val="00CD6D78"/>
    <w:rsid w:val="00CE1CA0"/>
    <w:rsid w:val="00CE28F2"/>
    <w:rsid w:val="00CF2FE0"/>
    <w:rsid w:val="00CF3651"/>
    <w:rsid w:val="00CF3EE7"/>
    <w:rsid w:val="00CF6BE8"/>
    <w:rsid w:val="00CF72FB"/>
    <w:rsid w:val="00D06509"/>
    <w:rsid w:val="00D0661B"/>
    <w:rsid w:val="00D12A7E"/>
    <w:rsid w:val="00D15227"/>
    <w:rsid w:val="00D172C1"/>
    <w:rsid w:val="00D20AC7"/>
    <w:rsid w:val="00D21D52"/>
    <w:rsid w:val="00D231B9"/>
    <w:rsid w:val="00D240ED"/>
    <w:rsid w:val="00D248C5"/>
    <w:rsid w:val="00D25198"/>
    <w:rsid w:val="00D30EAB"/>
    <w:rsid w:val="00D33298"/>
    <w:rsid w:val="00D34046"/>
    <w:rsid w:val="00D36AFE"/>
    <w:rsid w:val="00D36CA5"/>
    <w:rsid w:val="00D40B73"/>
    <w:rsid w:val="00D41D6B"/>
    <w:rsid w:val="00D43093"/>
    <w:rsid w:val="00D4316B"/>
    <w:rsid w:val="00D43257"/>
    <w:rsid w:val="00D43F50"/>
    <w:rsid w:val="00D47C55"/>
    <w:rsid w:val="00D52669"/>
    <w:rsid w:val="00D533A9"/>
    <w:rsid w:val="00D5797A"/>
    <w:rsid w:val="00D57B34"/>
    <w:rsid w:val="00D604DE"/>
    <w:rsid w:val="00D62022"/>
    <w:rsid w:val="00D625C9"/>
    <w:rsid w:val="00D632EA"/>
    <w:rsid w:val="00D667CB"/>
    <w:rsid w:val="00D67060"/>
    <w:rsid w:val="00D672AE"/>
    <w:rsid w:val="00D676BD"/>
    <w:rsid w:val="00D7120B"/>
    <w:rsid w:val="00D731CF"/>
    <w:rsid w:val="00D731E7"/>
    <w:rsid w:val="00D8274A"/>
    <w:rsid w:val="00D84951"/>
    <w:rsid w:val="00D85E03"/>
    <w:rsid w:val="00D8667A"/>
    <w:rsid w:val="00D87C98"/>
    <w:rsid w:val="00D92D83"/>
    <w:rsid w:val="00D964D6"/>
    <w:rsid w:val="00DA0364"/>
    <w:rsid w:val="00DA238B"/>
    <w:rsid w:val="00DA2E65"/>
    <w:rsid w:val="00DA3228"/>
    <w:rsid w:val="00DA39F9"/>
    <w:rsid w:val="00DA54D7"/>
    <w:rsid w:val="00DA63A6"/>
    <w:rsid w:val="00DA68CD"/>
    <w:rsid w:val="00DA744B"/>
    <w:rsid w:val="00DB1DE6"/>
    <w:rsid w:val="00DC0664"/>
    <w:rsid w:val="00DC4AAB"/>
    <w:rsid w:val="00DD0709"/>
    <w:rsid w:val="00DD1117"/>
    <w:rsid w:val="00DD15B2"/>
    <w:rsid w:val="00DD1A43"/>
    <w:rsid w:val="00DD3440"/>
    <w:rsid w:val="00DD4426"/>
    <w:rsid w:val="00DE07CF"/>
    <w:rsid w:val="00DE17B4"/>
    <w:rsid w:val="00DE25D3"/>
    <w:rsid w:val="00DE28A9"/>
    <w:rsid w:val="00DE6DFA"/>
    <w:rsid w:val="00DF0668"/>
    <w:rsid w:val="00DF4B7D"/>
    <w:rsid w:val="00DF5DDD"/>
    <w:rsid w:val="00DF66E6"/>
    <w:rsid w:val="00DF709C"/>
    <w:rsid w:val="00E057FA"/>
    <w:rsid w:val="00E06DA8"/>
    <w:rsid w:val="00E139C1"/>
    <w:rsid w:val="00E1427E"/>
    <w:rsid w:val="00E142FA"/>
    <w:rsid w:val="00E14F33"/>
    <w:rsid w:val="00E14F51"/>
    <w:rsid w:val="00E16F24"/>
    <w:rsid w:val="00E175DB"/>
    <w:rsid w:val="00E20471"/>
    <w:rsid w:val="00E20C75"/>
    <w:rsid w:val="00E23233"/>
    <w:rsid w:val="00E27875"/>
    <w:rsid w:val="00E323F5"/>
    <w:rsid w:val="00E33F9C"/>
    <w:rsid w:val="00E34F11"/>
    <w:rsid w:val="00E36626"/>
    <w:rsid w:val="00E367A4"/>
    <w:rsid w:val="00E36B49"/>
    <w:rsid w:val="00E37269"/>
    <w:rsid w:val="00E430CD"/>
    <w:rsid w:val="00E455F4"/>
    <w:rsid w:val="00E51DF4"/>
    <w:rsid w:val="00E5217B"/>
    <w:rsid w:val="00E5240F"/>
    <w:rsid w:val="00E52626"/>
    <w:rsid w:val="00E54509"/>
    <w:rsid w:val="00E57408"/>
    <w:rsid w:val="00E63A5D"/>
    <w:rsid w:val="00E63B1C"/>
    <w:rsid w:val="00E65BAF"/>
    <w:rsid w:val="00E6650A"/>
    <w:rsid w:val="00E67989"/>
    <w:rsid w:val="00E70964"/>
    <w:rsid w:val="00E70A68"/>
    <w:rsid w:val="00E710D5"/>
    <w:rsid w:val="00E711FD"/>
    <w:rsid w:val="00E71F5A"/>
    <w:rsid w:val="00E75562"/>
    <w:rsid w:val="00E76C34"/>
    <w:rsid w:val="00E77AAE"/>
    <w:rsid w:val="00E80263"/>
    <w:rsid w:val="00E84456"/>
    <w:rsid w:val="00E87D9F"/>
    <w:rsid w:val="00E9025A"/>
    <w:rsid w:val="00E9114E"/>
    <w:rsid w:val="00E93BD5"/>
    <w:rsid w:val="00E9519F"/>
    <w:rsid w:val="00EA65DC"/>
    <w:rsid w:val="00EB10D7"/>
    <w:rsid w:val="00EB278D"/>
    <w:rsid w:val="00EB29D7"/>
    <w:rsid w:val="00EB3DCD"/>
    <w:rsid w:val="00EB41EF"/>
    <w:rsid w:val="00EB5EBB"/>
    <w:rsid w:val="00EB61F2"/>
    <w:rsid w:val="00EC0301"/>
    <w:rsid w:val="00ED2054"/>
    <w:rsid w:val="00ED33C0"/>
    <w:rsid w:val="00ED3A1A"/>
    <w:rsid w:val="00ED49C5"/>
    <w:rsid w:val="00ED7049"/>
    <w:rsid w:val="00ED7516"/>
    <w:rsid w:val="00ED77F3"/>
    <w:rsid w:val="00EE49D0"/>
    <w:rsid w:val="00EE7AF7"/>
    <w:rsid w:val="00EF0865"/>
    <w:rsid w:val="00EF0B04"/>
    <w:rsid w:val="00EF1F51"/>
    <w:rsid w:val="00EF2717"/>
    <w:rsid w:val="00EF2EF2"/>
    <w:rsid w:val="00EF4F52"/>
    <w:rsid w:val="00EF61EA"/>
    <w:rsid w:val="00F00569"/>
    <w:rsid w:val="00F00B5E"/>
    <w:rsid w:val="00F023AA"/>
    <w:rsid w:val="00F04D4D"/>
    <w:rsid w:val="00F0550E"/>
    <w:rsid w:val="00F05758"/>
    <w:rsid w:val="00F100E4"/>
    <w:rsid w:val="00F10C86"/>
    <w:rsid w:val="00F112A5"/>
    <w:rsid w:val="00F130C3"/>
    <w:rsid w:val="00F13A03"/>
    <w:rsid w:val="00F14D7F"/>
    <w:rsid w:val="00F14EA3"/>
    <w:rsid w:val="00F15ABD"/>
    <w:rsid w:val="00F239BB"/>
    <w:rsid w:val="00F25813"/>
    <w:rsid w:val="00F310E8"/>
    <w:rsid w:val="00F31169"/>
    <w:rsid w:val="00F317FB"/>
    <w:rsid w:val="00F31C7D"/>
    <w:rsid w:val="00F33F23"/>
    <w:rsid w:val="00F36DBC"/>
    <w:rsid w:val="00F37118"/>
    <w:rsid w:val="00F4260C"/>
    <w:rsid w:val="00F4261E"/>
    <w:rsid w:val="00F457B1"/>
    <w:rsid w:val="00F51CA9"/>
    <w:rsid w:val="00F564BF"/>
    <w:rsid w:val="00F56947"/>
    <w:rsid w:val="00F602A7"/>
    <w:rsid w:val="00F62765"/>
    <w:rsid w:val="00F64041"/>
    <w:rsid w:val="00F658C3"/>
    <w:rsid w:val="00F659B5"/>
    <w:rsid w:val="00F6655D"/>
    <w:rsid w:val="00F67886"/>
    <w:rsid w:val="00F67CCB"/>
    <w:rsid w:val="00F725C0"/>
    <w:rsid w:val="00F72AD5"/>
    <w:rsid w:val="00F74E91"/>
    <w:rsid w:val="00F74EEC"/>
    <w:rsid w:val="00F75D67"/>
    <w:rsid w:val="00F75F2A"/>
    <w:rsid w:val="00F77E19"/>
    <w:rsid w:val="00F80B43"/>
    <w:rsid w:val="00F82AAC"/>
    <w:rsid w:val="00F82DCF"/>
    <w:rsid w:val="00F831DA"/>
    <w:rsid w:val="00F8534F"/>
    <w:rsid w:val="00F90FF6"/>
    <w:rsid w:val="00F918E0"/>
    <w:rsid w:val="00F92633"/>
    <w:rsid w:val="00F944F8"/>
    <w:rsid w:val="00F946B3"/>
    <w:rsid w:val="00F963BC"/>
    <w:rsid w:val="00F9770F"/>
    <w:rsid w:val="00F97AFB"/>
    <w:rsid w:val="00FA0620"/>
    <w:rsid w:val="00FA28F3"/>
    <w:rsid w:val="00FA4657"/>
    <w:rsid w:val="00FA4815"/>
    <w:rsid w:val="00FA71BF"/>
    <w:rsid w:val="00FA79A4"/>
    <w:rsid w:val="00FA7B90"/>
    <w:rsid w:val="00FB0AEE"/>
    <w:rsid w:val="00FB19D8"/>
    <w:rsid w:val="00FB2ABA"/>
    <w:rsid w:val="00FB66FA"/>
    <w:rsid w:val="00FB6B68"/>
    <w:rsid w:val="00FC2ED2"/>
    <w:rsid w:val="00FC36C8"/>
    <w:rsid w:val="00FC4365"/>
    <w:rsid w:val="00FC441D"/>
    <w:rsid w:val="00FC6881"/>
    <w:rsid w:val="00FD4A04"/>
    <w:rsid w:val="00FD4B2B"/>
    <w:rsid w:val="00FE078C"/>
    <w:rsid w:val="00FE1B30"/>
    <w:rsid w:val="00FE4071"/>
    <w:rsid w:val="00FE61FC"/>
    <w:rsid w:val="00FE67CF"/>
    <w:rsid w:val="00FF0689"/>
    <w:rsid w:val="00FF2BD7"/>
    <w:rsid w:val="00FF3E4B"/>
    <w:rsid w:val="00FF4FA7"/>
    <w:rsid w:val="00FF5072"/>
    <w:rsid w:val="00FF5E2B"/>
    <w:rsid w:val="2E190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3B89320"/>
  <w15:docId w15:val="{15B67B03-D99F-4689-8EE2-6BB101DC06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qFormat="1"/>
    <w:lsdException w:name="line number" w:semiHidden="1" w:uiPriority="0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unhideWhenUsed="1" w:qFormat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31ED1"/>
    <w:rPr>
      <w:lang w:val="en-GB" w:eastAsia="en-US"/>
    </w:rPr>
  </w:style>
  <w:style w:type="paragraph" w:styleId="Heading1">
    <w:name w:val="heading 1"/>
    <w:aliases w:val="H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Underrubrik2,H3"/>
    <w:basedOn w:val="Normal"/>
    <w:next w:val="Normal"/>
    <w:link w:val="Heading3Char"/>
    <w:qFormat/>
    <w:rsid w:val="00152A64"/>
    <w:pPr>
      <w:keepNext/>
      <w:spacing w:line="360" w:lineRule="auto"/>
      <w:outlineLvl w:val="2"/>
    </w:pPr>
    <w:rPr>
      <w:rFonts w:eastAsia="Arial"/>
      <w:b/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link w:val="Heading5Char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link w:val="Heading6Char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link w:val="Heading8Char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link w:val="Heading9Char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qFormat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itle">
    <w:name w:val="Title"/>
    <w:basedOn w:val="Heading3"/>
    <w:next w:val="Normal"/>
    <w:link w:val="TitleChar"/>
    <w:uiPriority w:val="10"/>
    <w:qFormat/>
    <w:rsid w:val="00AF7590"/>
    <w:pPr>
      <w:spacing w:before="240" w:after="60"/>
      <w:ind w:leftChars="100" w:left="1901" w:rightChars="100" w:right="100" w:hanging="1701"/>
      <w:outlineLvl w:val="0"/>
    </w:pPr>
    <w:rPr>
      <w:rFonts w:ascii="Arial" w:hAnsi="Arial" w:cs="Arial"/>
      <w:b w:val="0"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qFormat/>
  </w:style>
  <w:style w:type="character" w:styleId="Hyperlink">
    <w:name w:val="Hyperlink"/>
    <w:unhideWhenUsed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customStyle="1" w:styleId="B10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sid w:val="00AF7590"/>
    <w:rPr>
      <w:rFonts w:ascii="Arial" w:hAnsi="Arial" w:cs="Arial"/>
      <w:b/>
      <w:bCs/>
      <w:kern w:val="28"/>
      <w:sz w:val="24"/>
      <w:lang w:val="en-GB"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qFormat/>
    <w:rPr>
      <w:rFonts w:ascii="Arial" w:hAnsi="Arial"/>
      <w:b/>
      <w:bCs/>
      <w:lang w:eastAsia="en-US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 w:cs="Arial"/>
      <w:lang w:val="en-GB" w:eastAsia="en-US"/>
    </w:rPr>
  </w:style>
  <w:style w:type="paragraph" w:customStyle="1" w:styleId="1">
    <w:name w:val="修订1"/>
    <w:hidden/>
    <w:uiPriority w:val="99"/>
    <w:semiHidden/>
    <w:rPr>
      <w:lang w:val="en-GB" w:eastAsia="en-US"/>
    </w:rPr>
  </w:style>
  <w:style w:type="table" w:customStyle="1" w:styleId="10">
    <w:name w:val="网格型1"/>
    <w:basedOn w:val="TableNormal"/>
    <w:next w:val="TableGrid"/>
    <w:rsid w:val="008B2037"/>
    <w:rPr>
      <w:rFonts w:ascii="CG Times (WN)" w:hAnsi="CG Times (WN)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qFormat/>
    <w:rsid w:val="008B20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har"/>
    <w:qFormat/>
    <w:rsid w:val="00A86D1C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paragraph" w:customStyle="1" w:styleId="TAH">
    <w:name w:val="TAH"/>
    <w:basedOn w:val="Normal"/>
    <w:link w:val="TAHChar"/>
    <w:qFormat/>
    <w:rsid w:val="00A86D1C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18"/>
      <w:lang w:eastAsia="en-GB"/>
    </w:rPr>
  </w:style>
  <w:style w:type="paragraph" w:customStyle="1" w:styleId="TF">
    <w:name w:val="TF"/>
    <w:aliases w:val="left"/>
    <w:basedOn w:val="Normal"/>
    <w:link w:val="TFZchn"/>
    <w:rsid w:val="00A86D1C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TALChar">
    <w:name w:val="TAL Char"/>
    <w:link w:val="TAL"/>
    <w:qFormat/>
    <w:rsid w:val="00A86D1C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rsid w:val="00A86D1C"/>
    <w:rPr>
      <w:rFonts w:ascii="Arial" w:hAnsi="Arial"/>
      <w:b/>
      <w:sz w:val="18"/>
      <w:lang w:val="en-GB" w:eastAsia="en-GB"/>
    </w:rPr>
  </w:style>
  <w:style w:type="character" w:customStyle="1" w:styleId="TFZchn">
    <w:name w:val="TF Zchn"/>
    <w:link w:val="TF"/>
    <w:qFormat/>
    <w:rsid w:val="00A86D1C"/>
    <w:rPr>
      <w:rFonts w:ascii="Arial" w:hAnsi="Arial"/>
      <w:b/>
      <w:lang w:val="en-GB" w:eastAsia="en-GB"/>
    </w:rPr>
  </w:style>
  <w:style w:type="paragraph" w:customStyle="1" w:styleId="TALLeft0">
    <w:name w:val="TAL + Left:  0"/>
    <w:aliases w:val="25 cm,19 cm,4 cm"/>
    <w:basedOn w:val="TAL"/>
    <w:rsid w:val="00A86D1C"/>
    <w:pPr>
      <w:spacing w:line="0" w:lineRule="atLeast"/>
      <w:ind w:left="142"/>
    </w:pPr>
  </w:style>
  <w:style w:type="paragraph" w:customStyle="1" w:styleId="TALLeft050cm">
    <w:name w:val="TAL + Left:  050 cm"/>
    <w:basedOn w:val="TAL"/>
    <w:rsid w:val="00A86D1C"/>
    <w:pPr>
      <w:spacing w:line="0" w:lineRule="atLeast"/>
      <w:ind w:left="284"/>
    </w:pPr>
  </w:style>
  <w:style w:type="paragraph" w:customStyle="1" w:styleId="TALLeft00">
    <w:name w:val="TAL + Left: 0"/>
    <w:aliases w:val="75 cm"/>
    <w:basedOn w:val="TALLeft050cm"/>
    <w:rsid w:val="00A86D1C"/>
    <w:pPr>
      <w:ind w:left="425"/>
    </w:pPr>
  </w:style>
  <w:style w:type="character" w:customStyle="1" w:styleId="B1Char1">
    <w:name w:val="B1 Char1"/>
    <w:link w:val="B10"/>
    <w:qFormat/>
    <w:rsid w:val="00D36AFE"/>
    <w:rPr>
      <w:rFonts w:ascii="Arial" w:hAnsi="Arial"/>
      <w:lang w:val="en-GB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9C3B5C"/>
    <w:rPr>
      <w:lang w:val="en-GB" w:eastAsia="en-US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fighead21,fighead22,fighead23,Table Caption1,fighead211,fighead24,cap Char2,cap Char Char1"/>
    <w:basedOn w:val="Normal"/>
    <w:next w:val="Normal"/>
    <w:link w:val="CaptionChar3"/>
    <w:unhideWhenUsed/>
    <w:qFormat/>
    <w:rsid w:val="00400CBC"/>
    <w:pPr>
      <w:overflowPunct w:val="0"/>
      <w:autoSpaceDE w:val="0"/>
      <w:autoSpaceDN w:val="0"/>
      <w:adjustRightInd w:val="0"/>
      <w:spacing w:after="180" w:line="300" w:lineRule="auto"/>
      <w:jc w:val="both"/>
      <w:textAlignment w:val="baseline"/>
    </w:pPr>
    <w:rPr>
      <w:rFonts w:eastAsia="SimSun"/>
      <w:b/>
      <w:bCs/>
      <w:lang w:val="en-US" w:eastAsia="zh-CN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fighead21 Char"/>
    <w:link w:val="Caption"/>
    <w:locked/>
    <w:rsid w:val="00400CBC"/>
    <w:rPr>
      <w:rFonts w:eastAsia="SimSun"/>
      <w:b/>
      <w:bCs/>
    </w:rPr>
  </w:style>
  <w:style w:type="paragraph" w:customStyle="1" w:styleId="Proposal">
    <w:name w:val="Proposal"/>
    <w:basedOn w:val="Normal"/>
    <w:link w:val="ProposalChar"/>
    <w:qFormat/>
    <w:rsid w:val="00400CBC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Malgun Gothic" w:hAnsi="Arial"/>
      <w:b/>
      <w:bCs/>
      <w:lang w:val="x-none" w:eastAsia="x-none"/>
    </w:rPr>
  </w:style>
  <w:style w:type="character" w:customStyle="1" w:styleId="ProposalChar">
    <w:name w:val="Proposal Char"/>
    <w:link w:val="Proposal"/>
    <w:rsid w:val="00400CBC"/>
    <w:rPr>
      <w:rFonts w:ascii="Arial" w:eastAsia="Malgun Gothic" w:hAnsi="Arial"/>
      <w:b/>
      <w:bCs/>
      <w:lang w:val="x-none" w:eastAsia="x-none"/>
    </w:rPr>
  </w:style>
  <w:style w:type="character" w:styleId="Strong">
    <w:name w:val="Strong"/>
    <w:basedOn w:val="DefaultParagraphFont"/>
    <w:qFormat/>
    <w:rsid w:val="002C4E8A"/>
    <w:rPr>
      <w:b/>
      <w:bCs/>
    </w:rPr>
  </w:style>
  <w:style w:type="paragraph" w:customStyle="1" w:styleId="Doc-text2">
    <w:name w:val="Doc-text2"/>
    <w:basedOn w:val="Normal"/>
    <w:link w:val="Doc-text2Char"/>
    <w:qFormat/>
    <w:rsid w:val="00D533A9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533A9"/>
    <w:rPr>
      <w:rFonts w:ascii="Arial" w:eastAsia="MS Mincho" w:hAnsi="Arial"/>
      <w:szCs w:val="24"/>
      <w:lang w:val="en-GB" w:eastAsia="en-GB"/>
    </w:rPr>
  </w:style>
  <w:style w:type="paragraph" w:customStyle="1" w:styleId="NO">
    <w:name w:val="NO"/>
    <w:basedOn w:val="Normal"/>
    <w:link w:val="NOChar"/>
    <w:qFormat/>
    <w:rsid w:val="00DE17B4"/>
    <w:pPr>
      <w:keepLines/>
      <w:overflowPunct w:val="0"/>
      <w:autoSpaceDE w:val="0"/>
      <w:autoSpaceDN w:val="0"/>
      <w:adjustRightInd w:val="0"/>
      <w:spacing w:after="180" w:line="300" w:lineRule="auto"/>
      <w:ind w:left="1135" w:hanging="851"/>
      <w:jc w:val="both"/>
      <w:textAlignment w:val="baseline"/>
    </w:pPr>
    <w:rPr>
      <w:rFonts w:eastAsia="Times New Roman"/>
      <w:color w:val="000000"/>
      <w:sz w:val="22"/>
      <w:lang w:val="en-US" w:eastAsia="zh-CN"/>
    </w:rPr>
  </w:style>
  <w:style w:type="character" w:customStyle="1" w:styleId="NOChar">
    <w:name w:val="NO Char"/>
    <w:link w:val="NO"/>
    <w:qFormat/>
    <w:rsid w:val="00DE17B4"/>
    <w:rPr>
      <w:rFonts w:eastAsia="Times New Roman"/>
      <w:color w:val="000000"/>
      <w:sz w:val="22"/>
    </w:rPr>
  </w:style>
  <w:style w:type="character" w:customStyle="1" w:styleId="Heading2Char">
    <w:name w:val="Heading 2 Char"/>
    <w:basedOn w:val="DefaultParagraphFont"/>
    <w:link w:val="Heading2"/>
    <w:rsid w:val="00051005"/>
    <w:rPr>
      <w:rFonts w:ascii="Arial" w:hAnsi="Arial"/>
      <w:b/>
      <w:sz w:val="24"/>
      <w:lang w:val="en-GB" w:eastAsia="en-US"/>
    </w:rPr>
  </w:style>
  <w:style w:type="character" w:customStyle="1" w:styleId="Heading3Char">
    <w:name w:val="Heading 3 Char"/>
    <w:aliases w:val="Underrubrik2 Char,H3 Char"/>
    <w:basedOn w:val="DefaultParagraphFont"/>
    <w:link w:val="Heading3"/>
    <w:rsid w:val="00152A64"/>
    <w:rPr>
      <w:rFonts w:eastAsia="Arial"/>
      <w:b/>
      <w:sz w:val="24"/>
      <w:lang w:val="en-GB" w:eastAsia="en-US"/>
    </w:rPr>
  </w:style>
  <w:style w:type="numbering" w:customStyle="1" w:styleId="11">
    <w:name w:val="无列表1"/>
    <w:next w:val="NoList"/>
    <w:uiPriority w:val="99"/>
    <w:semiHidden/>
    <w:unhideWhenUsed/>
    <w:rsid w:val="00414082"/>
  </w:style>
  <w:style w:type="paragraph" w:customStyle="1" w:styleId="H6">
    <w:name w:val="H6"/>
    <w:basedOn w:val="Heading5"/>
    <w:next w:val="Normal"/>
    <w:rsid w:val="00414082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rFonts w:eastAsia="Times New Roman"/>
      <w:b w:val="0"/>
      <w:sz w:val="20"/>
      <w:lang w:eastAsia="ko-KR"/>
    </w:rPr>
  </w:style>
  <w:style w:type="paragraph" w:styleId="TOC9">
    <w:name w:val="toc 9"/>
    <w:basedOn w:val="TOC8"/>
    <w:rsid w:val="00414082"/>
    <w:pPr>
      <w:ind w:left="1418" w:hanging="1418"/>
    </w:pPr>
  </w:style>
  <w:style w:type="paragraph" w:styleId="TOC8">
    <w:name w:val="toc 8"/>
    <w:basedOn w:val="TOC1"/>
    <w:rsid w:val="00414082"/>
    <w:pPr>
      <w:spacing w:before="180"/>
      <w:ind w:left="2693" w:hanging="2693"/>
    </w:pPr>
    <w:rPr>
      <w:b/>
    </w:rPr>
  </w:style>
  <w:style w:type="paragraph" w:styleId="TOC1">
    <w:name w:val="toc 1"/>
    <w:rsid w:val="0041408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ko-KR"/>
    </w:rPr>
  </w:style>
  <w:style w:type="paragraph" w:customStyle="1" w:styleId="EQ">
    <w:name w:val="EQ"/>
    <w:basedOn w:val="Normal"/>
    <w:next w:val="Normal"/>
    <w:rsid w:val="0041408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character" w:customStyle="1" w:styleId="ZGSM">
    <w:name w:val="ZGSM"/>
    <w:rsid w:val="00414082"/>
  </w:style>
  <w:style w:type="paragraph" w:customStyle="1" w:styleId="ZD">
    <w:name w:val="ZD"/>
    <w:rsid w:val="0041408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ko-KR"/>
    </w:rPr>
  </w:style>
  <w:style w:type="paragraph" w:styleId="TOC5">
    <w:name w:val="toc 5"/>
    <w:basedOn w:val="TOC4"/>
    <w:rsid w:val="00414082"/>
    <w:pPr>
      <w:ind w:left="1701" w:hanging="1701"/>
    </w:pPr>
  </w:style>
  <w:style w:type="paragraph" w:styleId="TOC4">
    <w:name w:val="toc 4"/>
    <w:basedOn w:val="TOC3"/>
    <w:rsid w:val="00414082"/>
    <w:pPr>
      <w:ind w:left="1418" w:hanging="1418"/>
    </w:pPr>
  </w:style>
  <w:style w:type="paragraph" w:styleId="TOC3">
    <w:name w:val="toc 3"/>
    <w:basedOn w:val="TOC2"/>
    <w:rsid w:val="00414082"/>
    <w:pPr>
      <w:ind w:left="1134" w:hanging="1134"/>
    </w:pPr>
  </w:style>
  <w:style w:type="paragraph" w:styleId="TOC2">
    <w:name w:val="toc 2"/>
    <w:basedOn w:val="TOC1"/>
    <w:rsid w:val="00414082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rsid w:val="00414082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rFonts w:eastAsia="Times New Roman"/>
      <w:b w:val="0"/>
      <w:sz w:val="36"/>
      <w:lang w:eastAsia="ko-KR"/>
    </w:rPr>
  </w:style>
  <w:style w:type="paragraph" w:customStyle="1" w:styleId="NF">
    <w:name w:val="NF"/>
    <w:basedOn w:val="NO"/>
    <w:rsid w:val="00414082"/>
    <w:pPr>
      <w:keepNext/>
      <w:spacing w:after="0" w:line="240" w:lineRule="auto"/>
      <w:jc w:val="left"/>
    </w:pPr>
    <w:rPr>
      <w:rFonts w:ascii="Arial" w:hAnsi="Arial"/>
      <w:color w:val="auto"/>
      <w:sz w:val="18"/>
      <w:lang w:val="en-GB" w:eastAsia="ko-KR"/>
    </w:rPr>
  </w:style>
  <w:style w:type="paragraph" w:customStyle="1" w:styleId="PL">
    <w:name w:val="PL"/>
    <w:link w:val="PLChar"/>
    <w:rsid w:val="0041408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ko-KR"/>
    </w:rPr>
  </w:style>
  <w:style w:type="paragraph" w:customStyle="1" w:styleId="TAR">
    <w:name w:val="TAR"/>
    <w:basedOn w:val="TAL"/>
    <w:rsid w:val="00414082"/>
    <w:pPr>
      <w:jc w:val="right"/>
    </w:pPr>
    <w:rPr>
      <w:rFonts w:eastAsia="Times New Roman"/>
      <w:lang w:eastAsia="ko-KR"/>
    </w:rPr>
  </w:style>
  <w:style w:type="paragraph" w:customStyle="1" w:styleId="TAC">
    <w:name w:val="TAC"/>
    <w:basedOn w:val="TAL"/>
    <w:link w:val="TACChar"/>
    <w:qFormat/>
    <w:rsid w:val="00414082"/>
    <w:pPr>
      <w:jc w:val="center"/>
    </w:pPr>
    <w:rPr>
      <w:rFonts w:eastAsia="Times New Roman"/>
      <w:lang w:eastAsia="ko-KR"/>
    </w:rPr>
  </w:style>
  <w:style w:type="paragraph" w:customStyle="1" w:styleId="LD">
    <w:name w:val="LD"/>
    <w:rsid w:val="0041408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ko-KR"/>
    </w:rPr>
  </w:style>
  <w:style w:type="paragraph" w:customStyle="1" w:styleId="EX">
    <w:name w:val="EX"/>
    <w:basedOn w:val="Normal"/>
    <w:link w:val="EXChar"/>
    <w:rsid w:val="00414082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  <w:lang w:eastAsia="ko-KR"/>
    </w:rPr>
  </w:style>
  <w:style w:type="paragraph" w:customStyle="1" w:styleId="FP">
    <w:name w:val="FP"/>
    <w:basedOn w:val="Normal"/>
    <w:rsid w:val="00414082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NW">
    <w:name w:val="NW"/>
    <w:basedOn w:val="NO"/>
    <w:rsid w:val="00414082"/>
    <w:pPr>
      <w:spacing w:after="0" w:line="240" w:lineRule="auto"/>
      <w:jc w:val="left"/>
    </w:pPr>
    <w:rPr>
      <w:color w:val="auto"/>
      <w:sz w:val="20"/>
      <w:lang w:val="en-GB" w:eastAsia="ko-KR"/>
    </w:rPr>
  </w:style>
  <w:style w:type="paragraph" w:customStyle="1" w:styleId="EW">
    <w:name w:val="EW"/>
    <w:basedOn w:val="EX"/>
    <w:rsid w:val="00414082"/>
    <w:pPr>
      <w:spacing w:after="0"/>
    </w:pPr>
  </w:style>
  <w:style w:type="paragraph" w:styleId="TOC6">
    <w:name w:val="toc 6"/>
    <w:basedOn w:val="TOC5"/>
    <w:next w:val="Normal"/>
    <w:rsid w:val="00414082"/>
    <w:pPr>
      <w:ind w:left="1985" w:hanging="1985"/>
    </w:pPr>
  </w:style>
  <w:style w:type="paragraph" w:styleId="TOC7">
    <w:name w:val="toc 7"/>
    <w:basedOn w:val="TOC6"/>
    <w:next w:val="Normal"/>
    <w:rsid w:val="00414082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414082"/>
    <w:pPr>
      <w:spacing w:line="240" w:lineRule="auto"/>
      <w:jc w:val="left"/>
    </w:pPr>
    <w:rPr>
      <w:color w:val="FF0000"/>
      <w:sz w:val="20"/>
      <w:lang w:val="en-GB" w:eastAsia="ko-KR"/>
    </w:rPr>
  </w:style>
  <w:style w:type="paragraph" w:customStyle="1" w:styleId="TH">
    <w:name w:val="TH"/>
    <w:basedOn w:val="Normal"/>
    <w:link w:val="THChar"/>
    <w:rsid w:val="00414082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ZA">
    <w:name w:val="ZA"/>
    <w:rsid w:val="0041408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ko-KR"/>
    </w:rPr>
  </w:style>
  <w:style w:type="paragraph" w:customStyle="1" w:styleId="ZB">
    <w:name w:val="ZB"/>
    <w:rsid w:val="0041408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ko-KR"/>
    </w:rPr>
  </w:style>
  <w:style w:type="paragraph" w:customStyle="1" w:styleId="ZT">
    <w:name w:val="ZT"/>
    <w:rsid w:val="0041408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ko-KR"/>
    </w:rPr>
  </w:style>
  <w:style w:type="paragraph" w:customStyle="1" w:styleId="ZU">
    <w:name w:val="ZU"/>
    <w:rsid w:val="0041408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TAN">
    <w:name w:val="TAN"/>
    <w:basedOn w:val="TAL"/>
    <w:rsid w:val="00414082"/>
    <w:pPr>
      <w:ind w:left="851" w:hanging="851"/>
    </w:pPr>
    <w:rPr>
      <w:rFonts w:eastAsia="Times New Roman"/>
      <w:lang w:eastAsia="ko-KR"/>
    </w:rPr>
  </w:style>
  <w:style w:type="paragraph" w:customStyle="1" w:styleId="ZH">
    <w:name w:val="ZH"/>
    <w:rsid w:val="0041408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ZG">
    <w:name w:val="ZG"/>
    <w:rsid w:val="0041408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B2">
    <w:name w:val="B2"/>
    <w:basedOn w:val="List2"/>
    <w:link w:val="B2Char"/>
    <w:rsid w:val="00414082"/>
  </w:style>
  <w:style w:type="paragraph" w:customStyle="1" w:styleId="B3">
    <w:name w:val="B3"/>
    <w:basedOn w:val="List3"/>
    <w:link w:val="B3Char"/>
    <w:rsid w:val="00414082"/>
  </w:style>
  <w:style w:type="paragraph" w:customStyle="1" w:styleId="B4">
    <w:name w:val="B4"/>
    <w:basedOn w:val="List4"/>
    <w:rsid w:val="00414082"/>
  </w:style>
  <w:style w:type="paragraph" w:customStyle="1" w:styleId="B5">
    <w:name w:val="B5"/>
    <w:basedOn w:val="List5"/>
    <w:rsid w:val="00414082"/>
  </w:style>
  <w:style w:type="paragraph" w:customStyle="1" w:styleId="ZTD">
    <w:name w:val="ZTD"/>
    <w:basedOn w:val="ZB"/>
    <w:rsid w:val="0041408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14082"/>
    <w:pPr>
      <w:framePr w:wrap="notBeside" w:y="16161"/>
    </w:pPr>
  </w:style>
  <w:style w:type="character" w:customStyle="1" w:styleId="EditorsNoteChar">
    <w:name w:val="Editor's Note Char"/>
    <w:aliases w:val="EN Char"/>
    <w:link w:val="EditorsNote"/>
    <w:rsid w:val="00414082"/>
    <w:rPr>
      <w:rFonts w:eastAsia="Times New Roman"/>
      <w:color w:val="FF0000"/>
      <w:lang w:val="en-GB" w:eastAsia="ko-KR"/>
    </w:rPr>
  </w:style>
  <w:style w:type="character" w:customStyle="1" w:styleId="B1Char">
    <w:name w:val="B1 Char"/>
    <w:qFormat/>
    <w:rsid w:val="00414082"/>
    <w:rPr>
      <w:rFonts w:eastAsia="Times New Roma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414082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414082"/>
    <w:rPr>
      <w:rFonts w:ascii="Arial" w:eastAsia="Times New Roman" w:hAnsi="Arial"/>
      <w:sz w:val="18"/>
      <w:lang w:val="en-GB" w:eastAsia="ko-KR"/>
    </w:rPr>
  </w:style>
  <w:style w:type="character" w:customStyle="1" w:styleId="PLChar">
    <w:name w:val="PL Char"/>
    <w:link w:val="PL"/>
    <w:qFormat/>
    <w:rsid w:val="00414082"/>
    <w:rPr>
      <w:rFonts w:ascii="Courier New" w:eastAsia="Times New Roman" w:hAnsi="Courier New"/>
      <w:noProof/>
      <w:sz w:val="16"/>
      <w:lang w:val="en-GB" w:eastAsia="ko-KR"/>
    </w:rPr>
  </w:style>
  <w:style w:type="character" w:customStyle="1" w:styleId="TALCar">
    <w:name w:val="TAL Car"/>
    <w:qFormat/>
    <w:rsid w:val="00414082"/>
    <w:rPr>
      <w:rFonts w:ascii="Arial" w:eastAsia="SimSun" w:hAnsi="Arial"/>
      <w:sz w:val="18"/>
      <w:lang w:val="en-GB" w:eastAsia="en-US"/>
    </w:rPr>
  </w:style>
  <w:style w:type="paragraph" w:styleId="List">
    <w:name w:val="List"/>
    <w:basedOn w:val="Normal"/>
    <w:rsid w:val="00414082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Times New Roman"/>
      <w:lang w:eastAsia="ko-KR"/>
    </w:rPr>
  </w:style>
  <w:style w:type="paragraph" w:styleId="List2">
    <w:name w:val="List 2"/>
    <w:basedOn w:val="List"/>
    <w:rsid w:val="00414082"/>
    <w:pPr>
      <w:ind w:left="851"/>
    </w:pPr>
  </w:style>
  <w:style w:type="paragraph" w:styleId="List3">
    <w:name w:val="List 3"/>
    <w:basedOn w:val="List2"/>
    <w:rsid w:val="00414082"/>
    <w:pPr>
      <w:ind w:left="1135"/>
    </w:pPr>
  </w:style>
  <w:style w:type="paragraph" w:styleId="List4">
    <w:name w:val="List 4"/>
    <w:basedOn w:val="List3"/>
    <w:rsid w:val="00414082"/>
    <w:pPr>
      <w:ind w:left="1418"/>
    </w:pPr>
  </w:style>
  <w:style w:type="paragraph" w:styleId="List5">
    <w:name w:val="List 5"/>
    <w:basedOn w:val="List4"/>
    <w:rsid w:val="00414082"/>
    <w:pPr>
      <w:ind w:left="1702"/>
    </w:pPr>
  </w:style>
  <w:style w:type="character" w:styleId="FootnoteReference">
    <w:name w:val="footnote reference"/>
    <w:rsid w:val="0041408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14082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rFonts w:eastAsia="Times New Roman"/>
      <w:sz w:val="16"/>
      <w:lang w:eastAsia="ko-KR"/>
    </w:rPr>
  </w:style>
  <w:style w:type="character" w:customStyle="1" w:styleId="FootnoteTextChar">
    <w:name w:val="Footnote Text Char"/>
    <w:basedOn w:val="DefaultParagraphFont"/>
    <w:link w:val="FootnoteText"/>
    <w:rsid w:val="00414082"/>
    <w:rPr>
      <w:rFonts w:eastAsia="Times New Roman"/>
      <w:sz w:val="16"/>
      <w:lang w:val="en-GB" w:eastAsia="ko-KR"/>
    </w:rPr>
  </w:style>
  <w:style w:type="paragraph" w:styleId="Index1">
    <w:name w:val="index 1"/>
    <w:basedOn w:val="Normal"/>
    <w:rsid w:val="00414082"/>
    <w:pPr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styleId="Index2">
    <w:name w:val="index 2"/>
    <w:basedOn w:val="Index1"/>
    <w:rsid w:val="00414082"/>
    <w:pPr>
      <w:ind w:left="284"/>
    </w:pPr>
  </w:style>
  <w:style w:type="paragraph" w:styleId="ListBullet">
    <w:name w:val="List Bullet"/>
    <w:basedOn w:val="List"/>
    <w:rsid w:val="00414082"/>
  </w:style>
  <w:style w:type="paragraph" w:styleId="ListBullet2">
    <w:name w:val="List Bullet 2"/>
    <w:basedOn w:val="ListBullet"/>
    <w:rsid w:val="00414082"/>
    <w:pPr>
      <w:ind w:left="851"/>
    </w:pPr>
  </w:style>
  <w:style w:type="paragraph" w:styleId="ListBullet3">
    <w:name w:val="List Bullet 3"/>
    <w:basedOn w:val="ListBullet2"/>
    <w:rsid w:val="00414082"/>
    <w:pPr>
      <w:ind w:left="1135"/>
    </w:pPr>
  </w:style>
  <w:style w:type="paragraph" w:styleId="ListBullet4">
    <w:name w:val="List Bullet 4"/>
    <w:basedOn w:val="ListBullet3"/>
    <w:rsid w:val="00414082"/>
    <w:pPr>
      <w:ind w:left="1418"/>
    </w:pPr>
  </w:style>
  <w:style w:type="paragraph" w:styleId="ListBullet5">
    <w:name w:val="List Bullet 5"/>
    <w:basedOn w:val="ListBullet4"/>
    <w:rsid w:val="00414082"/>
    <w:pPr>
      <w:ind w:left="1702"/>
    </w:pPr>
  </w:style>
  <w:style w:type="paragraph" w:styleId="ListNumber">
    <w:name w:val="List Number"/>
    <w:basedOn w:val="List"/>
    <w:rsid w:val="00414082"/>
  </w:style>
  <w:style w:type="paragraph" w:styleId="ListNumber2">
    <w:name w:val="List Number 2"/>
    <w:basedOn w:val="ListNumber"/>
    <w:rsid w:val="00414082"/>
    <w:pPr>
      <w:ind w:left="851"/>
    </w:pPr>
  </w:style>
  <w:style w:type="paragraph" w:customStyle="1" w:styleId="FL">
    <w:name w:val="FL"/>
    <w:basedOn w:val="Normal"/>
    <w:rsid w:val="00414082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styleId="Revision">
    <w:name w:val="Revision"/>
    <w:hidden/>
    <w:uiPriority w:val="99"/>
    <w:semiHidden/>
    <w:rsid w:val="00414082"/>
    <w:rPr>
      <w:rFonts w:eastAsia="Times New Roman"/>
      <w:lang w:val="en-GB" w:eastAsia="en-US"/>
    </w:rPr>
  </w:style>
  <w:style w:type="paragraph" w:customStyle="1" w:styleId="B1">
    <w:name w:val="B1+"/>
    <w:basedOn w:val="B10"/>
    <w:link w:val="B1Car"/>
    <w:rsid w:val="00414082"/>
    <w:pPr>
      <w:numPr>
        <w:numId w:val="6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Times New Roman" w:hAnsi="Times New Roman"/>
      <w:lang w:eastAsia="ko-KR"/>
    </w:rPr>
  </w:style>
  <w:style w:type="character" w:customStyle="1" w:styleId="B1Car">
    <w:name w:val="B1+ Car"/>
    <w:link w:val="B1"/>
    <w:rsid w:val="00414082"/>
    <w:rPr>
      <w:rFonts w:eastAsia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414082"/>
    <w:pPr>
      <w:keepNext/>
      <w:keepLines/>
      <w:overflowPunct w:val="0"/>
      <w:autoSpaceDE w:val="0"/>
      <w:autoSpaceDN w:val="0"/>
      <w:adjustRightInd w:val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414082"/>
    <w:pPr>
      <w:ind w:left="567"/>
    </w:pPr>
    <w:rPr>
      <w:rFonts w:eastAsia="Times New Roman"/>
      <w:lang w:val="x-none" w:eastAsia="ko-KR"/>
    </w:rPr>
  </w:style>
  <w:style w:type="character" w:customStyle="1" w:styleId="THChar">
    <w:name w:val="TH Char"/>
    <w:link w:val="TH"/>
    <w:qFormat/>
    <w:rsid w:val="00414082"/>
    <w:rPr>
      <w:rFonts w:ascii="Arial" w:eastAsia="Times New Roman" w:hAnsi="Arial"/>
      <w:b/>
      <w:lang w:val="en-GB" w:eastAsia="ko-KR"/>
    </w:rPr>
  </w:style>
  <w:style w:type="character" w:customStyle="1" w:styleId="Heading1Char">
    <w:name w:val="Heading 1 Char"/>
    <w:aliases w:val="H1 Char"/>
    <w:link w:val="Heading1"/>
    <w:rsid w:val="00414082"/>
    <w:rPr>
      <w:rFonts w:ascii="Arial" w:hAnsi="Arial"/>
      <w:b/>
      <w:sz w:val="24"/>
      <w:lang w:val="en-GB" w:eastAsia="en-US"/>
    </w:rPr>
  </w:style>
  <w:style w:type="character" w:customStyle="1" w:styleId="Heading5Char">
    <w:name w:val="Heading 5 Char"/>
    <w:link w:val="Heading5"/>
    <w:rsid w:val="00414082"/>
    <w:rPr>
      <w:rFonts w:ascii="Arial" w:hAnsi="Arial"/>
      <w:b/>
      <w:sz w:val="24"/>
      <w:lang w:val="en-GB" w:eastAsia="en-US"/>
    </w:rPr>
  </w:style>
  <w:style w:type="character" w:customStyle="1" w:styleId="Heading8Char">
    <w:name w:val="Heading 8 Char"/>
    <w:link w:val="Heading8"/>
    <w:rsid w:val="00414082"/>
    <w:rPr>
      <w:rFonts w:ascii="Arial" w:hAnsi="Arial"/>
      <w:b/>
      <w:sz w:val="22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14082"/>
    <w:rPr>
      <w:lang w:val="en-GB" w:eastAsia="en-US"/>
    </w:rPr>
  </w:style>
  <w:style w:type="character" w:customStyle="1" w:styleId="FooterChar">
    <w:name w:val="Footer Char"/>
    <w:link w:val="Footer"/>
    <w:qFormat/>
    <w:rsid w:val="00414082"/>
    <w:rPr>
      <w:lang w:val="en-GB" w:eastAsia="en-US"/>
    </w:rPr>
  </w:style>
  <w:style w:type="character" w:customStyle="1" w:styleId="B1Zchn">
    <w:name w:val="B1 Zchn"/>
    <w:rsid w:val="00414082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qFormat/>
    <w:rsid w:val="00414082"/>
    <w:rPr>
      <w:rFonts w:ascii="Arial" w:eastAsia="Times New Roman" w:hAnsi="Arial"/>
      <w:b/>
    </w:rPr>
  </w:style>
  <w:style w:type="character" w:customStyle="1" w:styleId="B2Char">
    <w:name w:val="B2 Char"/>
    <w:link w:val="B2"/>
    <w:rsid w:val="00414082"/>
    <w:rPr>
      <w:rFonts w:eastAsia="Times New Roman"/>
      <w:lang w:val="en-GB" w:eastAsia="ko-KR"/>
    </w:rPr>
  </w:style>
  <w:style w:type="character" w:customStyle="1" w:styleId="EXChar">
    <w:name w:val="EX Char"/>
    <w:link w:val="EX"/>
    <w:qFormat/>
    <w:locked/>
    <w:rsid w:val="00414082"/>
    <w:rPr>
      <w:rFonts w:eastAsia="Times New Roman"/>
      <w:lang w:val="en-GB" w:eastAsia="ko-KR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1408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eastAsia="Batang" w:cs="Times New Roman"/>
      <w:i/>
      <w:color w:val="7F7F7F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14082"/>
    <w:rPr>
      <w:rFonts w:ascii="Arial" w:eastAsia="Batang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41408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eastAsia="Batang" w:cs="Times New Roman"/>
      <w:color w:val="auto"/>
      <w:spacing w:val="2"/>
      <w:lang w:val="en-US"/>
    </w:rPr>
  </w:style>
  <w:style w:type="character" w:customStyle="1" w:styleId="IvDbodytextChar">
    <w:name w:val="IvD bodytext Char"/>
    <w:link w:val="IvDbodytext"/>
    <w:rsid w:val="00414082"/>
    <w:rPr>
      <w:rFonts w:ascii="Arial" w:eastAsia="Batang" w:hAnsi="Arial"/>
      <w:spacing w:val="2"/>
      <w:lang w:eastAsia="en-US"/>
    </w:rPr>
  </w:style>
  <w:style w:type="paragraph" w:customStyle="1" w:styleId="FirstChange">
    <w:name w:val="First Change"/>
    <w:basedOn w:val="Normal"/>
    <w:rsid w:val="00414082"/>
    <w:pPr>
      <w:spacing w:after="180"/>
      <w:jc w:val="center"/>
    </w:pPr>
    <w:rPr>
      <w:rFonts w:eastAsia="SimSun"/>
      <w:color w:val="FF0000"/>
    </w:rPr>
  </w:style>
  <w:style w:type="paragraph" w:styleId="NormalWeb">
    <w:name w:val="Normal (Web)"/>
    <w:basedOn w:val="Normal"/>
    <w:uiPriority w:val="99"/>
    <w:unhideWhenUsed/>
    <w:rsid w:val="00414082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paragraph" w:customStyle="1" w:styleId="12">
    <w:name w:val="正文1"/>
    <w:qFormat/>
    <w:rsid w:val="00414082"/>
    <w:pPr>
      <w:spacing w:after="160" w:line="259" w:lineRule="auto"/>
      <w:jc w:val="both"/>
    </w:pPr>
    <w:rPr>
      <w:rFonts w:eastAsia="SimSun"/>
      <w:kern w:val="2"/>
      <w:sz w:val="21"/>
      <w:szCs w:val="21"/>
    </w:rPr>
  </w:style>
  <w:style w:type="paragraph" w:customStyle="1" w:styleId="tdoc-header">
    <w:name w:val="tdoc-header"/>
    <w:rsid w:val="00414082"/>
    <w:rPr>
      <w:rFonts w:ascii="Arial" w:eastAsia="SimSun" w:hAnsi="Arial"/>
      <w:noProof/>
      <w:sz w:val="24"/>
      <w:lang w:val="en-GB" w:eastAsia="en-US"/>
    </w:rPr>
  </w:style>
  <w:style w:type="character" w:styleId="FollowedHyperlink">
    <w:name w:val="FollowedHyperlink"/>
    <w:rsid w:val="00414082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414082"/>
    <w:pPr>
      <w:shd w:val="clear" w:color="auto" w:fill="000080"/>
      <w:spacing w:after="180"/>
    </w:pPr>
    <w:rPr>
      <w:rFonts w:ascii="Tahoma" w:eastAsia="SimSun" w:hAnsi="Tahoma" w:cs="Tahoma"/>
    </w:rPr>
  </w:style>
  <w:style w:type="character" w:customStyle="1" w:styleId="DocumentMapChar">
    <w:name w:val="Document Map Char"/>
    <w:basedOn w:val="DefaultParagraphFont"/>
    <w:link w:val="DocumentMap"/>
    <w:rsid w:val="00414082"/>
    <w:rPr>
      <w:rFonts w:ascii="Tahoma" w:eastAsia="SimSun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414082"/>
  </w:style>
  <w:style w:type="character" w:customStyle="1" w:styleId="TAHCar">
    <w:name w:val="TAH Car"/>
    <w:qFormat/>
    <w:rsid w:val="00414082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414082"/>
    <w:pPr>
      <w:overflowPunct/>
      <w:autoSpaceDE/>
      <w:autoSpaceDN/>
      <w:adjustRightInd/>
      <w:ind w:left="113"/>
      <w:textAlignment w:val="auto"/>
    </w:pPr>
    <w:rPr>
      <w:rFonts w:eastAsia="SimSun"/>
      <w:bCs/>
      <w:noProof/>
      <w:lang w:eastAsia="en-US"/>
    </w:rPr>
  </w:style>
  <w:style w:type="paragraph" w:customStyle="1" w:styleId="TALLeft04cm">
    <w:name w:val="TAL + Left: 0.4 cm"/>
    <w:basedOn w:val="TALLeft02cm"/>
    <w:qFormat/>
    <w:rsid w:val="00414082"/>
    <w:pPr>
      <w:ind w:left="227"/>
    </w:pPr>
  </w:style>
  <w:style w:type="paragraph" w:customStyle="1" w:styleId="TALLeft06cm">
    <w:name w:val="TAL + Left: 0.6 cm"/>
    <w:basedOn w:val="TALLeft04cm"/>
    <w:qFormat/>
    <w:rsid w:val="00414082"/>
    <w:pPr>
      <w:ind w:left="340"/>
    </w:pPr>
  </w:style>
  <w:style w:type="character" w:styleId="LineNumber">
    <w:name w:val="line number"/>
    <w:unhideWhenUsed/>
    <w:rsid w:val="00414082"/>
  </w:style>
  <w:style w:type="paragraph" w:customStyle="1" w:styleId="3GPPHeader">
    <w:name w:val="3GPP_Header"/>
    <w:basedOn w:val="Normal"/>
    <w:link w:val="3GPPHeaderChar"/>
    <w:rsid w:val="0041408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SimSun"/>
      <w:b/>
      <w:sz w:val="24"/>
      <w:lang w:eastAsia="zh-CN"/>
    </w:rPr>
  </w:style>
  <w:style w:type="character" w:customStyle="1" w:styleId="3GPPHeaderChar">
    <w:name w:val="3GPP_Header Char"/>
    <w:link w:val="3GPPHeader"/>
    <w:rsid w:val="00414082"/>
    <w:rPr>
      <w:rFonts w:eastAsia="SimSun"/>
      <w:b/>
      <w:sz w:val="24"/>
      <w:lang w:val="en-GB"/>
    </w:rPr>
  </w:style>
  <w:style w:type="character" w:customStyle="1" w:styleId="a0">
    <w:name w:val="首标题"/>
    <w:rsid w:val="00414082"/>
    <w:rPr>
      <w:rFonts w:ascii="Arial" w:eastAsia="SimSun" w:hAnsi="Arial"/>
      <w:sz w:val="24"/>
      <w:lang w:val="en-US" w:eastAsia="zh-CN" w:bidi="ar-SA"/>
    </w:rPr>
  </w:style>
  <w:style w:type="character" w:customStyle="1" w:styleId="NOZchn">
    <w:name w:val="NO Zchn"/>
    <w:locked/>
    <w:rsid w:val="00414082"/>
    <w:rPr>
      <w:rFonts w:ascii="Times New Roman" w:hAnsi="Times New Roman"/>
      <w:lang w:val="en-GB" w:eastAsia="en-US"/>
    </w:rPr>
  </w:style>
  <w:style w:type="numbering" w:customStyle="1" w:styleId="20">
    <w:name w:val="无列表2"/>
    <w:next w:val="NoList"/>
    <w:uiPriority w:val="99"/>
    <w:semiHidden/>
    <w:unhideWhenUsed/>
    <w:rsid w:val="00414082"/>
  </w:style>
  <w:style w:type="numbering" w:customStyle="1" w:styleId="3">
    <w:name w:val="无列表3"/>
    <w:next w:val="NoList"/>
    <w:uiPriority w:val="99"/>
    <w:semiHidden/>
    <w:unhideWhenUsed/>
    <w:rsid w:val="003E4987"/>
  </w:style>
  <w:style w:type="numbering" w:customStyle="1" w:styleId="4">
    <w:name w:val="无列表4"/>
    <w:next w:val="NoList"/>
    <w:uiPriority w:val="99"/>
    <w:semiHidden/>
    <w:unhideWhenUsed/>
    <w:rsid w:val="003E4987"/>
  </w:style>
  <w:style w:type="numbering" w:customStyle="1" w:styleId="5">
    <w:name w:val="无列表5"/>
    <w:next w:val="NoList"/>
    <w:uiPriority w:val="99"/>
    <w:semiHidden/>
    <w:unhideWhenUsed/>
    <w:rsid w:val="004C2100"/>
  </w:style>
  <w:style w:type="numbering" w:customStyle="1" w:styleId="6">
    <w:name w:val="无列表6"/>
    <w:next w:val="NoList"/>
    <w:uiPriority w:val="99"/>
    <w:semiHidden/>
    <w:unhideWhenUsed/>
    <w:rsid w:val="004C2100"/>
  </w:style>
  <w:style w:type="numbering" w:customStyle="1" w:styleId="7">
    <w:name w:val="无列表7"/>
    <w:next w:val="NoList"/>
    <w:uiPriority w:val="99"/>
    <w:semiHidden/>
    <w:unhideWhenUsed/>
    <w:rsid w:val="004C2100"/>
  </w:style>
  <w:style w:type="numbering" w:customStyle="1" w:styleId="8">
    <w:name w:val="无列表8"/>
    <w:next w:val="NoList"/>
    <w:uiPriority w:val="99"/>
    <w:semiHidden/>
    <w:unhideWhenUsed/>
    <w:rsid w:val="004C2100"/>
  </w:style>
  <w:style w:type="numbering" w:customStyle="1" w:styleId="9">
    <w:name w:val="无列表9"/>
    <w:next w:val="NoList"/>
    <w:uiPriority w:val="99"/>
    <w:semiHidden/>
    <w:unhideWhenUsed/>
    <w:rsid w:val="000A4505"/>
  </w:style>
  <w:style w:type="character" w:customStyle="1" w:styleId="Heading6Char">
    <w:name w:val="Heading 6 Char"/>
    <w:link w:val="Heading6"/>
    <w:rsid w:val="000A4505"/>
    <w:rPr>
      <w:rFonts w:ascii="Arial" w:hAnsi="Arial"/>
      <w:b/>
      <w:color w:val="C0C0C0"/>
      <w:sz w:val="24"/>
      <w:lang w:val="en-GB" w:eastAsia="en-US"/>
    </w:rPr>
  </w:style>
  <w:style w:type="character" w:customStyle="1" w:styleId="Heading9Char">
    <w:name w:val="Heading 9 Char"/>
    <w:link w:val="Heading9"/>
    <w:rsid w:val="000A4505"/>
    <w:rPr>
      <w:rFonts w:ascii="Arial" w:hAnsi="Arial"/>
      <w:b/>
      <w:sz w:val="24"/>
      <w:lang w:val="en-GB" w:eastAsia="en-US"/>
    </w:rPr>
  </w:style>
  <w:style w:type="character" w:customStyle="1" w:styleId="B3Char">
    <w:name w:val="B3 Char"/>
    <w:link w:val="B3"/>
    <w:rsid w:val="000A4505"/>
    <w:rPr>
      <w:rFonts w:eastAsia="Times New Roman"/>
      <w:lang w:val="en-GB" w:eastAsia="ko-KR"/>
    </w:rPr>
  </w:style>
  <w:style w:type="paragraph" w:customStyle="1" w:styleId="TAJ">
    <w:name w:val="TAJ"/>
    <w:basedOn w:val="TH"/>
    <w:rsid w:val="000A4505"/>
  </w:style>
  <w:style w:type="character" w:customStyle="1" w:styleId="13">
    <w:name w:val="@他1"/>
    <w:uiPriority w:val="99"/>
    <w:semiHidden/>
    <w:unhideWhenUsed/>
    <w:rsid w:val="000A4505"/>
    <w:rPr>
      <w:color w:val="2B579A"/>
      <w:shd w:val="clear" w:color="auto" w:fill="E6E6E6"/>
    </w:rPr>
  </w:style>
  <w:style w:type="paragraph" w:customStyle="1" w:styleId="TALNotBold">
    <w:name w:val="TAL + Not Bold"/>
    <w:aliases w:val="Left"/>
    <w:basedOn w:val="TH"/>
    <w:link w:val="TALNotBoldChar"/>
    <w:rsid w:val="000A4505"/>
    <w:pPr>
      <w:keepNext w:val="0"/>
      <w:spacing w:before="0" w:after="240"/>
    </w:pPr>
  </w:style>
  <w:style w:type="character" w:customStyle="1" w:styleId="TALNotBoldChar">
    <w:name w:val="TAL + Not Bold Char"/>
    <w:aliases w:val="Left Char"/>
    <w:link w:val="TALNotBold"/>
    <w:rsid w:val="000A4505"/>
    <w:rPr>
      <w:rFonts w:ascii="Arial" w:eastAsia="Times New Roman" w:hAnsi="Arial"/>
      <w:b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1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192714">
          <w:marLeft w:val="70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18608">
          <w:marLeft w:val="172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533023">
          <w:marLeft w:val="10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84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641105">
          <w:marLeft w:val="11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292171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955223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927289">
          <w:marLeft w:val="11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4911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373706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942078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098349">
          <w:marLeft w:val="11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545305">
          <w:marLeft w:val="2002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871024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5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04117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63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502171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65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030504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32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216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30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392421">
          <w:marLeft w:val="11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634178">
          <w:marLeft w:val="11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850147">
          <w:marLeft w:val="11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20845">
          <w:marLeft w:val="1282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219563">
          <w:marLeft w:val="1282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36807">
          <w:marLeft w:val="1282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20086">
          <w:marLeft w:val="1282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384108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570025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18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0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23" Type="http://schemas.microsoft.com/office/2018/08/relationships/commentsExtensible" Target="commentsExtensi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C55EBC1B52264E8C98086F8DCCA781" ma:contentTypeVersion="12" ma:contentTypeDescription="Create a new document." ma:contentTypeScope="" ma:versionID="38a267f03fd98aa0bad397bb792ebc3e">
  <xsd:schema xmlns:xsd="http://www.w3.org/2001/XMLSchema" xmlns:xs="http://www.w3.org/2001/XMLSchema" xmlns:p="http://schemas.microsoft.com/office/2006/metadata/properties" xmlns:ns3="c48ebce5-16f3-487a-b80b-10f9ec0ddede" xmlns:ns4="3df9734f-691d-4ea8-adbe-1064f24abddb" targetNamespace="http://schemas.microsoft.com/office/2006/metadata/properties" ma:root="true" ma:fieldsID="61bc30571fb728f0af6af1d1635cda6c" ns3:_="" ns4:_="">
    <xsd:import namespace="c48ebce5-16f3-487a-b80b-10f9ec0ddede"/>
    <xsd:import namespace="3df9734f-691d-4ea8-adbe-1064f24abdd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8ebce5-16f3-487a-b80b-10f9ec0dde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f9734f-691d-4ea8-adbe-1064f24abdd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368E8A2-9F6B-4022-83AB-94CA82C113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8ebce5-16f3-487a-b80b-10f9ec0ddede"/>
    <ds:schemaRef ds:uri="3df9734f-691d-4ea8-adbe-1064f24abd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40A1CA89-BB29-4DC1-AEA0-8E29B11E5C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8780</TotalTime>
  <Pages>7</Pages>
  <Words>1635</Words>
  <Characters>9323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Huawei</dc:creator>
  <cp:keywords/>
  <dc:description/>
  <cp:lastModifiedBy>Damiano3</cp:lastModifiedBy>
  <cp:revision>30</cp:revision>
  <cp:lastPrinted>2002-04-23T07:10:00Z</cp:lastPrinted>
  <dcterms:created xsi:type="dcterms:W3CDTF">2022-08-08T03:13:00Z</dcterms:created>
  <dcterms:modified xsi:type="dcterms:W3CDTF">2024-10-02T14:38:00Z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(3)e1tW5Nshbgh7rbcmGzP/K3y4hvT+uWFHYiH8wkTq8WMFzI808kLnpk9nNXdaIfwlAQrn4Hq7
QMs7riPTblj1Q5xrmEQ0yHcRKAajoWYR/LvsklY3hR39903PlQnEgiu8JMdPK+7f1kEcQ0dF
PwjB7qpILIKctYWv6A79xfnEZH3W3d+RaQ6+yRfR/WI1f1W2upcJQ6KZpkREQg7uYTiDbB7I
lv0jJP5/dJUPNZJzlm</vt:lpwstr>
  </property>
  <property fmtid="{D5CDD505-2E9C-101B-9397-08002B2CF9AE}" pid="3" name="_2015_ms_pID_7253431">
    <vt:lpwstr>OLXO1rDyvO0x4e0UbysujNleM0GyAF+qzYt+1CbepUUhjla4ujUkwi
G6webBC4wFuK/RqDG7bbpA96/bUHVacurMzQEU3VXip2rrc+FqKEo+8eU7hJjjg4UETouOug
t0rpJ9CM3jLZEhZ6LKV5k4IxxL8cGaDa2n6KyghF9EQK0oAbDPsJ+pg64t5OuSUXmdfKrJO9
RRWixScIeGxf9ygnfh1+42ApnHAPaCWhzPfR</vt:lpwstr>
  </property>
  <property fmtid="{D5CDD505-2E9C-101B-9397-08002B2CF9AE}" pid="4" name="_2015_ms_pID_7253432">
    <vt:lpwstr>Mg==</vt:lpwstr>
  </property>
  <property fmtid="{D5CDD505-2E9C-101B-9397-08002B2CF9AE}" pid="5" name="ContentTypeId">
    <vt:lpwstr>0x010100F1C55EBC1B52264E8C98086F8DCCA781</vt:lpwstr>
  </property>
  <property fmtid="{D5CDD505-2E9C-101B-9397-08002B2CF9AE}" pid="6" name="KSOProductBuildVer">
    <vt:lpwstr>2052-11.8.2.9022</vt:lpwstr>
  </property>
  <property fmtid="{D5CDD505-2E9C-101B-9397-08002B2CF9AE}" pid="7" name="NSCPROP_SA">
    <vt:lpwstr>E:\3GPP meeting\RAN3\110e\inbox\CB # 17 NTN backhaul\Draft_R3-20xxxx LS reply NTN backhaul v1_FH_ZTE.docx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1727879675</vt:lpwstr>
  </property>
</Properties>
</file>