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63E58D72"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D1772A">
        <w:rPr>
          <w:b/>
          <w:bCs/>
          <w:sz w:val="24"/>
          <w:szCs w:val="24"/>
        </w:rPr>
        <w:t>5</w:t>
      </w:r>
      <w:r w:rsidR="005E09E8">
        <w:rPr>
          <w:b/>
          <w:bCs/>
          <w:sz w:val="24"/>
          <w:szCs w:val="24"/>
        </w:rPr>
        <w:t>bis</w:t>
      </w:r>
      <w:r w:rsidR="008B2037" w:rsidRPr="00D34BE6">
        <w:rPr>
          <w:b/>
          <w:bCs/>
          <w:sz w:val="24"/>
          <w:szCs w:val="24"/>
        </w:rPr>
        <w:tab/>
      </w:r>
      <w:r w:rsidR="00A717FE">
        <w:rPr>
          <w:b/>
          <w:bCs/>
          <w:sz w:val="24"/>
          <w:szCs w:val="24"/>
        </w:rPr>
        <w:t>R3-</w:t>
      </w:r>
      <w:r w:rsidR="00222700">
        <w:rPr>
          <w:b/>
          <w:bCs/>
          <w:sz w:val="24"/>
          <w:szCs w:val="24"/>
        </w:rPr>
        <w:t>245417</w:t>
      </w:r>
    </w:p>
    <w:p w14:paraId="06EE6357" w14:textId="7531E6D4" w:rsidR="008B2037" w:rsidRPr="008B2037" w:rsidRDefault="005E09E8" w:rsidP="008B2037">
      <w:pPr>
        <w:pStyle w:val="CRCoverPage"/>
        <w:tabs>
          <w:tab w:val="right" w:pos="9639"/>
          <w:tab w:val="right" w:pos="13323"/>
        </w:tabs>
        <w:spacing w:after="0"/>
        <w:rPr>
          <w:rFonts w:eastAsia="SimSun"/>
          <w:b/>
          <w:sz w:val="24"/>
          <w:szCs w:val="24"/>
        </w:rPr>
      </w:pPr>
      <w:r>
        <w:rPr>
          <w:b/>
          <w:bCs/>
          <w:sz w:val="24"/>
          <w:szCs w:val="24"/>
          <w:lang w:eastAsia="zh-CN"/>
        </w:rPr>
        <w:t>Hefei</w:t>
      </w:r>
      <w:r w:rsidR="00D1772A" w:rsidRPr="00D1772A">
        <w:rPr>
          <w:b/>
          <w:bCs/>
          <w:sz w:val="24"/>
          <w:szCs w:val="24"/>
          <w:lang w:eastAsia="zh-CN"/>
        </w:rPr>
        <w:t xml:space="preserve">, </w:t>
      </w:r>
      <w:r>
        <w:rPr>
          <w:b/>
          <w:bCs/>
          <w:sz w:val="24"/>
          <w:szCs w:val="24"/>
          <w:lang w:eastAsia="zh-CN"/>
        </w:rPr>
        <w:t>China, 14</w:t>
      </w:r>
      <w:r w:rsidR="00D1772A" w:rsidRPr="00792B86">
        <w:rPr>
          <w:b/>
          <w:bCs/>
          <w:sz w:val="24"/>
          <w:szCs w:val="24"/>
          <w:vertAlign w:val="superscript"/>
          <w:lang w:eastAsia="zh-CN"/>
        </w:rPr>
        <w:t>th</w:t>
      </w:r>
      <w:r>
        <w:rPr>
          <w:b/>
          <w:bCs/>
          <w:sz w:val="24"/>
          <w:szCs w:val="24"/>
          <w:lang w:eastAsia="zh-CN"/>
        </w:rPr>
        <w:t xml:space="preserve"> – 18</w:t>
      </w:r>
      <w:r w:rsidR="007340AE">
        <w:rPr>
          <w:b/>
          <w:bCs/>
          <w:sz w:val="24"/>
          <w:szCs w:val="24"/>
          <w:vertAlign w:val="superscript"/>
          <w:lang w:eastAsia="zh-CN"/>
        </w:rPr>
        <w:t>th</w:t>
      </w:r>
      <w:r>
        <w:rPr>
          <w:b/>
          <w:bCs/>
          <w:sz w:val="24"/>
          <w:szCs w:val="24"/>
          <w:lang w:eastAsia="zh-CN"/>
        </w:rPr>
        <w:t xml:space="preserve"> October</w:t>
      </w:r>
      <w:r w:rsidR="00D1772A" w:rsidRPr="00D1772A">
        <w:rPr>
          <w:b/>
          <w:bCs/>
          <w:sz w:val="24"/>
          <w:szCs w:val="24"/>
          <w:lang w:eastAsia="zh-CN"/>
        </w:rPr>
        <w:t>, 2024</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333E9672"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E09E8">
        <w:rPr>
          <w:rFonts w:ascii="Arial" w:eastAsia="SimSun" w:hAnsi="Arial"/>
          <w:sz w:val="24"/>
          <w:lang w:eastAsia="zh-CN"/>
        </w:rPr>
        <w:t xml:space="preserve">(TP </w:t>
      </w:r>
      <w:r w:rsidR="00624E77">
        <w:rPr>
          <w:rFonts w:ascii="Arial" w:eastAsia="SimSun" w:hAnsi="Arial"/>
          <w:sz w:val="24"/>
          <w:lang w:eastAsia="zh-CN"/>
        </w:rPr>
        <w:t xml:space="preserve">for AI/ML BLCR </w:t>
      </w:r>
      <w:r w:rsidR="005E09E8">
        <w:rPr>
          <w:rFonts w:ascii="Arial" w:eastAsia="SimSun" w:hAnsi="Arial"/>
          <w:sz w:val="24"/>
          <w:lang w:eastAsia="zh-CN"/>
        </w:rPr>
        <w:t>to TS</w:t>
      </w:r>
      <w:r w:rsidR="007C0658" w:rsidRPr="007C0658">
        <w:rPr>
          <w:rFonts w:ascii="Arial" w:eastAsia="SimSun" w:hAnsi="Arial"/>
          <w:sz w:val="24"/>
          <w:lang w:eastAsia="zh-CN"/>
        </w:rPr>
        <w:t xml:space="preserve"> </w:t>
      </w:r>
      <w:r w:rsidR="007C0658" w:rsidRPr="00DB00C2">
        <w:rPr>
          <w:rFonts w:ascii="Arial" w:eastAsia="SimSun" w:hAnsi="Arial"/>
          <w:color w:val="000000" w:themeColor="text1"/>
          <w:sz w:val="24"/>
          <w:lang w:eastAsia="zh-CN"/>
        </w:rPr>
        <w:t>38.</w:t>
      </w:r>
      <w:r w:rsidR="00953252" w:rsidRPr="00DB00C2">
        <w:rPr>
          <w:rFonts w:ascii="Arial" w:eastAsia="SimSun" w:hAnsi="Arial"/>
          <w:color w:val="000000" w:themeColor="text1"/>
          <w:sz w:val="24"/>
          <w:lang w:eastAsia="zh-CN"/>
        </w:rPr>
        <w:t>423</w:t>
      </w:r>
      <w:r w:rsidR="007C0658" w:rsidRPr="007C0658">
        <w:rPr>
          <w:rFonts w:ascii="Arial" w:eastAsia="SimSun" w:hAnsi="Arial"/>
          <w:sz w:val="24"/>
          <w:lang w:eastAsia="zh-CN"/>
        </w:rPr>
        <w:t>) Discussion on the 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77BB7FEA" w:rsidR="00B52E50" w:rsidRDefault="00B52E50" w:rsidP="00B52E50">
      <w:pPr>
        <w:overflowPunct w:val="0"/>
        <w:autoSpaceDE w:val="0"/>
        <w:autoSpaceDN w:val="0"/>
        <w:adjustRightInd w:val="0"/>
        <w:spacing w:before="120" w:after="120"/>
        <w:jc w:val="both"/>
        <w:rPr>
          <w:lang w:eastAsia="zh-CN"/>
        </w:rPr>
      </w:pPr>
      <w:r>
        <w:rPr>
          <w:rFonts w:eastAsia="DengXian"/>
          <w:lang w:eastAsia="zh-CN"/>
        </w:rPr>
        <w:t>In RAN#105 the Rel-19 WI “</w:t>
      </w:r>
      <w:r w:rsidRPr="00482480">
        <w:rPr>
          <w:rFonts w:eastAsia="DengXian"/>
          <w:i/>
          <w:lang w:eastAsia="zh-CN"/>
        </w:rPr>
        <w:t>New WID on enhancements for Artificial Intelligence (AI)/Machine Learning (ML) for NG-RAN</w:t>
      </w:r>
      <w:r>
        <w:rPr>
          <w:rFonts w:eastAsia="DengXian"/>
          <w:lang w:eastAsia="zh-CN"/>
        </w:rPr>
        <w:t xml:space="preserve">” was approved in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t xml:space="preserve">(latest SID in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6807CCF6" w14:textId="4A768F21" w:rsidR="00B52E50" w:rsidRDefault="00B52E50" w:rsidP="00B52E50">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signaling support within existing NG-RAN interfaces and architecture (including non-split architecture and split architecture) for AI/ML-based </w:t>
      </w:r>
      <w:r>
        <w:rPr>
          <w:rFonts w:eastAsia="DengXian"/>
          <w:lang w:eastAsia="zh-CN"/>
        </w:rPr>
        <w:t xml:space="preserve">Slicing, as excerpted from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and </w:t>
      </w:r>
      <w:r w:rsidRPr="006A0EB8">
        <w:rPr>
          <w:rFonts w:eastAsia="DengXian"/>
          <w:highlight w:val="yellow"/>
          <w:lang w:eastAsia="zh-CN"/>
        </w:rPr>
        <w:t>highlighted in yellow</w:t>
      </w:r>
      <w:r>
        <w:rPr>
          <w:rFonts w:eastAsia="DengXian"/>
          <w:lang w:eastAsia="zh-CN"/>
        </w:rPr>
        <w:t xml:space="preserve"> below:</w:t>
      </w:r>
    </w:p>
    <w:tbl>
      <w:tblPr>
        <w:tblStyle w:val="TableGrid"/>
        <w:tblW w:w="0" w:type="auto"/>
        <w:tblLook w:val="04A0" w:firstRow="1" w:lastRow="0" w:firstColumn="1" w:lastColumn="0" w:noHBand="0" w:noVBand="1"/>
      </w:tblPr>
      <w:tblGrid>
        <w:gridCol w:w="9629"/>
      </w:tblGrid>
      <w:tr w:rsidR="00B52E50" w:rsidRPr="00532DC5" w14:paraId="07645939" w14:textId="77777777" w:rsidTr="00B52E50">
        <w:tc>
          <w:tcPr>
            <w:tcW w:w="9629" w:type="dxa"/>
          </w:tcPr>
          <w:p w14:paraId="0E4EDFA6" w14:textId="77777777" w:rsidR="00B52E50" w:rsidRPr="00293F65" w:rsidRDefault="00B52E50" w:rsidP="00B52E50">
            <w:pPr>
              <w:spacing w:before="120" w:after="160" w:line="280" w:lineRule="atLeast"/>
              <w:rPr>
                <w:rFonts w:eastAsia="SimSun"/>
                <w:sz w:val="22"/>
                <w:szCs w:val="22"/>
                <w:lang w:val="en-US" w:eastAsia="zh-CN"/>
              </w:rPr>
            </w:pPr>
            <w:r w:rsidRPr="00293F65">
              <w:rPr>
                <w:rFonts w:eastAsia="SimSun"/>
                <w:sz w:val="22"/>
                <w:szCs w:val="22"/>
                <w:lang w:val="en-US" w:eastAsia="zh-CN"/>
              </w:rPr>
              <w:t>The aim of this work item is to specify new AI/ML-based use cases and introduce further enhancements to finalize the Rel-18 leftovers based on the conclusions captured in TR 38.743.</w:t>
            </w:r>
          </w:p>
          <w:p w14:paraId="02E69476" w14:textId="77777777" w:rsidR="00B52E50" w:rsidRPr="00293F65" w:rsidRDefault="00B52E50" w:rsidP="00B52E50">
            <w:pPr>
              <w:spacing w:before="120" w:after="160" w:line="280" w:lineRule="atLeast"/>
              <w:rPr>
                <w:rFonts w:eastAsia="SimSun"/>
                <w:sz w:val="22"/>
                <w:szCs w:val="22"/>
                <w:lang w:val="en-US" w:eastAsia="zh-CN"/>
              </w:rPr>
            </w:pPr>
            <w:r w:rsidRPr="00293F65">
              <w:rPr>
                <w:rFonts w:eastAsia="SimSun"/>
                <w:sz w:val="22"/>
                <w:szCs w:val="22"/>
                <w:lang w:val="en-US" w:eastAsia="zh-CN"/>
              </w:rPr>
              <w:t>The detailed objectives of the WI are listed as follows:</w:t>
            </w:r>
          </w:p>
          <w:p w14:paraId="62DA2C56" w14:textId="77777777" w:rsidR="00B52E50" w:rsidRPr="00293F65" w:rsidRDefault="00B52E50" w:rsidP="00B52E50">
            <w:pPr>
              <w:numPr>
                <w:ilvl w:val="0"/>
                <w:numId w:val="23"/>
              </w:numPr>
              <w:spacing w:before="120" w:after="160" w:line="280" w:lineRule="atLeast"/>
              <w:contextualSpacing/>
              <w:rPr>
                <w:rFonts w:eastAsia="SimSun"/>
                <w:sz w:val="22"/>
                <w:szCs w:val="22"/>
                <w:lang w:val="it-IT" w:eastAsia="zh-CN"/>
              </w:rPr>
            </w:pPr>
            <w:r w:rsidRPr="006A0EB8">
              <w:rPr>
                <w:rFonts w:eastAsia="SimSun"/>
                <w:sz w:val="22"/>
                <w:szCs w:val="22"/>
                <w:highlight w:val="yellow"/>
                <w:lang w:val="en-US" w:eastAsia="zh-CN"/>
              </w:rPr>
              <w:t xml:space="preserve">Specify data collection enhancements and signaling support within existing NG-RAN interfaces and architecture (including non-split architecture and split architecture) </w:t>
            </w:r>
            <w:r w:rsidRPr="00B52E50">
              <w:rPr>
                <w:rFonts w:eastAsia="SimSun"/>
                <w:sz w:val="22"/>
                <w:szCs w:val="22"/>
                <w:highlight w:val="yellow"/>
                <w:lang w:val="en-US" w:eastAsia="zh-CN"/>
              </w:rPr>
              <w:t xml:space="preserve">for AI/ML-based </w:t>
            </w:r>
            <w:r w:rsidRPr="00B52E50">
              <w:rPr>
                <w:rFonts w:eastAsia="SimSun" w:hint="eastAsia"/>
                <w:sz w:val="22"/>
                <w:szCs w:val="22"/>
                <w:highlight w:val="yellow"/>
                <w:lang w:val="en-US" w:eastAsia="zh-CN"/>
              </w:rPr>
              <w:t>Slicing</w:t>
            </w:r>
            <w:r w:rsidRPr="00293F65">
              <w:rPr>
                <w:rFonts w:eastAsia="SimSun" w:hint="eastAsia"/>
                <w:sz w:val="22"/>
                <w:szCs w:val="22"/>
                <w:lang w:val="en-US" w:eastAsia="zh-CN"/>
              </w:rPr>
              <w:t xml:space="preserve"> and</w:t>
            </w:r>
            <w:r w:rsidRPr="00293F65">
              <w:rPr>
                <w:rFonts w:eastAsia="SimSun"/>
                <w:sz w:val="22"/>
                <w:szCs w:val="22"/>
                <w:lang w:val="en-US" w:eastAsia="zh-CN"/>
              </w:rPr>
              <w:t xml:space="preserve"> </w:t>
            </w:r>
            <w:r w:rsidRPr="00B52E50">
              <w:rPr>
                <w:rFonts w:eastAsia="SimSun"/>
                <w:sz w:val="22"/>
                <w:szCs w:val="22"/>
                <w:lang w:val="en-US" w:eastAsia="zh-CN"/>
              </w:rPr>
              <w:t xml:space="preserve">AI/ML based </w:t>
            </w:r>
            <w:r w:rsidRPr="00B52E50">
              <w:rPr>
                <w:rFonts w:eastAsia="SimSun" w:hint="eastAsia"/>
                <w:sz w:val="22"/>
                <w:szCs w:val="22"/>
                <w:lang w:val="en-US" w:eastAsia="zh-CN"/>
              </w:rPr>
              <w:t>CCO</w:t>
            </w:r>
            <w:r w:rsidRPr="00293F65">
              <w:rPr>
                <w:rFonts w:eastAsia="SimSun"/>
                <w:sz w:val="22"/>
                <w:szCs w:val="22"/>
                <w:lang w:val="en-US" w:eastAsia="zh-CN"/>
              </w:rPr>
              <w:t xml:space="preserve">. </w:t>
            </w:r>
            <w:r w:rsidRPr="00293F65">
              <w:rPr>
                <w:rFonts w:eastAsia="SimSun"/>
                <w:sz w:val="22"/>
                <w:szCs w:val="22"/>
                <w:lang w:val="it-IT" w:eastAsia="zh-CN"/>
              </w:rPr>
              <w:t>[RAN3]</w:t>
            </w:r>
          </w:p>
          <w:p w14:paraId="66E3C54B" w14:textId="77777777" w:rsidR="00B52E50" w:rsidRPr="006A0EB8" w:rsidRDefault="00B52E50" w:rsidP="00B52E50">
            <w:pPr>
              <w:numPr>
                <w:ilvl w:val="0"/>
                <w:numId w:val="23"/>
              </w:numPr>
              <w:spacing w:before="120" w:after="160" w:line="280" w:lineRule="atLeast"/>
              <w:contextualSpacing/>
              <w:rPr>
                <w:rFonts w:eastAsia="SimSun"/>
                <w:sz w:val="22"/>
                <w:szCs w:val="22"/>
                <w:lang w:val="en-US" w:eastAsia="zh-CN"/>
              </w:rPr>
            </w:pPr>
            <w:r w:rsidRPr="006A0EB8">
              <w:rPr>
                <w:rFonts w:eastAsia="SimSun"/>
                <w:sz w:val="22"/>
                <w:szCs w:val="22"/>
                <w:lang w:val="en-US" w:eastAsia="zh-CN"/>
              </w:rPr>
              <w:t>Support of the Leftovers in Rel-18 AI/ML for NG-RAN [RAN3]:</w:t>
            </w:r>
          </w:p>
          <w:p w14:paraId="4B14CE39" w14:textId="77777777" w:rsidR="00B52E50" w:rsidRPr="006A0EB8" w:rsidRDefault="00B52E50" w:rsidP="00B52E50">
            <w:pPr>
              <w:numPr>
                <w:ilvl w:val="1"/>
                <w:numId w:val="23"/>
              </w:numPr>
              <w:spacing w:before="120" w:after="160" w:line="280" w:lineRule="atLeast"/>
              <w:contextualSpacing/>
              <w:rPr>
                <w:rFonts w:eastAsia="SimSun"/>
                <w:sz w:val="22"/>
                <w:szCs w:val="22"/>
                <w:lang w:val="it-IT" w:eastAsia="zh-CN"/>
              </w:rPr>
            </w:pPr>
            <w:r w:rsidRPr="006A0EB8">
              <w:rPr>
                <w:rFonts w:eastAsia="SimSun"/>
                <w:sz w:val="22"/>
                <w:szCs w:val="22"/>
                <w:lang w:val="it-IT" w:eastAsia="zh-CN"/>
              </w:rPr>
              <w:t>Mobility Optimization for NR-DC</w:t>
            </w:r>
          </w:p>
          <w:p w14:paraId="783843D6" w14:textId="77777777" w:rsidR="00B52E50" w:rsidRPr="006A0EB8" w:rsidRDefault="00B52E50" w:rsidP="00B52E50">
            <w:pPr>
              <w:numPr>
                <w:ilvl w:val="1"/>
                <w:numId w:val="23"/>
              </w:numPr>
              <w:spacing w:before="120" w:after="160" w:line="280" w:lineRule="atLeast"/>
              <w:contextualSpacing/>
              <w:rPr>
                <w:rFonts w:eastAsia="SimSun"/>
                <w:sz w:val="22"/>
                <w:szCs w:val="22"/>
                <w:lang w:val="en-US" w:eastAsia="zh-CN"/>
              </w:rPr>
            </w:pPr>
            <w:r w:rsidRPr="006A0EB8">
              <w:rPr>
                <w:rFonts w:eastAsia="SimSun"/>
                <w:sz w:val="22"/>
                <w:szCs w:val="22"/>
                <w:lang w:val="en-US" w:eastAsia="zh-CN"/>
              </w:rPr>
              <w:t>Split architecture support for Rel-18 use cases</w:t>
            </w:r>
          </w:p>
          <w:p w14:paraId="218F4E7F" w14:textId="77777777" w:rsidR="00B52E50" w:rsidRPr="00293F65" w:rsidRDefault="00B52E50" w:rsidP="00B52E50">
            <w:pPr>
              <w:numPr>
                <w:ilvl w:val="1"/>
                <w:numId w:val="23"/>
              </w:numPr>
              <w:spacing w:before="120" w:after="160" w:line="280" w:lineRule="atLeast"/>
              <w:contextualSpacing/>
              <w:rPr>
                <w:rFonts w:eastAsia="SimSun"/>
                <w:sz w:val="22"/>
                <w:szCs w:val="22"/>
                <w:lang w:val="en-US" w:eastAsia="zh-CN"/>
              </w:rPr>
            </w:pPr>
            <w:r w:rsidRPr="00293F65">
              <w:rPr>
                <w:rFonts w:eastAsia="SimSun" w:hint="eastAsia"/>
                <w:sz w:val="22"/>
                <w:szCs w:val="22"/>
                <w:lang w:val="en-US" w:eastAsia="zh-CN"/>
              </w:rPr>
              <w:t>C</w:t>
            </w:r>
            <w:r w:rsidRPr="00293F65">
              <w:rPr>
                <w:rFonts w:eastAsia="SimSun"/>
                <w:sz w:val="22"/>
                <w:szCs w:val="22"/>
                <w:lang w:val="en-US" w:eastAsia="zh-CN"/>
              </w:rPr>
              <w:t>ontinuous MDT collection targeting the same UE across RRC states</w:t>
            </w:r>
          </w:p>
          <w:p w14:paraId="11C32B64" w14:textId="77777777" w:rsidR="00B52E50" w:rsidRPr="00AF58B1" w:rsidRDefault="00B52E50" w:rsidP="00B52E50">
            <w:pPr>
              <w:rPr>
                <w:rFonts w:ascii="Arial" w:hAnsi="Arial" w:cs="Arial"/>
              </w:rPr>
            </w:pPr>
            <w:r w:rsidRPr="00293F65">
              <w:rPr>
                <w:rFonts w:eastAsia="SimSun"/>
                <w:sz w:val="22"/>
                <w:szCs w:val="22"/>
                <w:lang w:val="en-US" w:eastAsia="zh-CN"/>
              </w:rPr>
              <w:t>Note: Coordination with RAN2, SA5 when needed if any.</w:t>
            </w:r>
          </w:p>
        </w:tc>
      </w:tr>
    </w:tbl>
    <w:p w14:paraId="21947463" w14:textId="50D7E51E" w:rsidR="00326854" w:rsidRDefault="00B52E50" w:rsidP="00B52E50">
      <w:pPr>
        <w:overflowPunct w:val="0"/>
        <w:autoSpaceDE w:val="0"/>
        <w:autoSpaceDN w:val="0"/>
        <w:adjustRightInd w:val="0"/>
        <w:spacing w:before="120" w:after="120" w:line="280" w:lineRule="atLeast"/>
        <w:jc w:val="both"/>
        <w:rPr>
          <w:rFonts w:eastAsia="DengXian"/>
          <w:lang w:eastAsia="zh-CN"/>
        </w:rPr>
      </w:pPr>
      <w:r w:rsidRPr="006A0EB8">
        <w:rPr>
          <w:rFonts w:eastAsia="DengXian"/>
          <w:lang w:val="en-US" w:eastAsia="zh-CN"/>
        </w:rPr>
        <w:t xml:space="preserve">This contribution </w:t>
      </w:r>
      <w:r>
        <w:rPr>
          <w:rFonts w:eastAsia="DengXian"/>
          <w:lang w:val="en-US" w:eastAsia="zh-CN"/>
        </w:rPr>
        <w:t xml:space="preserve">analyzes the technical enablers for the AI/ML-based Network Slicing use case to be introduced over the </w:t>
      </w:r>
      <w:proofErr w:type="spellStart"/>
      <w:r>
        <w:rPr>
          <w:rFonts w:eastAsia="DengXian"/>
          <w:lang w:val="en-US" w:eastAsia="zh-CN"/>
        </w:rPr>
        <w:t>Xn</w:t>
      </w:r>
      <w:proofErr w:type="spellEnd"/>
      <w:r>
        <w:rPr>
          <w:rFonts w:eastAsia="DengXian"/>
          <w:lang w:val="en-US" w:eastAsia="zh-CN"/>
        </w:rPr>
        <w:t xml:space="preserve"> interface, and provides proposals for discussion</w:t>
      </w:r>
      <w:r w:rsidRPr="006A0EB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34BFC4C4" w14:textId="64025CD9" w:rsidR="00300340" w:rsidRDefault="00511BC0" w:rsidP="00B52E50">
      <w:pPr>
        <w:overflowPunct w:val="0"/>
        <w:autoSpaceDE w:val="0"/>
        <w:autoSpaceDN w:val="0"/>
        <w:adjustRightInd w:val="0"/>
        <w:spacing w:before="120" w:after="120"/>
        <w:jc w:val="both"/>
        <w:rPr>
          <w:rFonts w:cs="Arial"/>
          <w:lang w:eastAsia="zh-CN"/>
        </w:rPr>
      </w:pPr>
      <w:r>
        <w:rPr>
          <w:rFonts w:cs="Arial"/>
          <w:lang w:eastAsia="zh-CN"/>
        </w:rPr>
        <w:t xml:space="preserve">This section </w:t>
      </w:r>
      <w:r w:rsidR="00070B67">
        <w:rPr>
          <w:rFonts w:cs="Arial"/>
          <w:lang w:eastAsia="zh-CN"/>
        </w:rPr>
        <w:t>starts with</w:t>
      </w:r>
      <w:r w:rsidR="0097353E">
        <w:rPr>
          <w:rFonts w:cs="Arial"/>
          <w:lang w:eastAsia="zh-CN"/>
        </w:rPr>
        <w:t xml:space="preserve"> </w:t>
      </w:r>
      <w:r w:rsidR="0030472E">
        <w:rPr>
          <w:rFonts w:cs="Arial"/>
          <w:lang w:eastAsia="zh-CN"/>
        </w:rPr>
        <w:t xml:space="preserve">an analysis of the agreed </w:t>
      </w:r>
      <w:r w:rsidR="009E30C6">
        <w:rPr>
          <w:rFonts w:cs="Arial"/>
          <w:lang w:eastAsia="zh-CN"/>
        </w:rPr>
        <w:t xml:space="preserve">AI/ML model’s </w:t>
      </w:r>
      <w:r w:rsidR="0030472E">
        <w:rPr>
          <w:rFonts w:cs="Arial"/>
          <w:lang w:eastAsia="zh-CN"/>
        </w:rPr>
        <w:t>input</w:t>
      </w:r>
      <w:r w:rsidR="009E30C6">
        <w:rPr>
          <w:rFonts w:cs="Arial"/>
          <w:lang w:eastAsia="zh-CN"/>
        </w:rPr>
        <w:t xml:space="preserve">, </w:t>
      </w:r>
      <w:r w:rsidR="0030472E">
        <w:rPr>
          <w:rFonts w:cs="Arial"/>
          <w:lang w:eastAsia="zh-CN"/>
        </w:rPr>
        <w:t xml:space="preserve">output and feedback information as reported in the TR 38.743 </w:t>
      </w:r>
      <w:r w:rsidR="0030472E">
        <w:rPr>
          <w:rFonts w:cs="Arial"/>
          <w:lang w:eastAsia="zh-CN"/>
        </w:rPr>
        <w:fldChar w:fldCharType="begin"/>
      </w:r>
      <w:r w:rsidR="0030472E">
        <w:rPr>
          <w:rFonts w:cs="Arial"/>
          <w:lang w:eastAsia="zh-CN"/>
        </w:rPr>
        <w:instrText xml:space="preserve"> REF _Ref177048695 \r \h </w:instrText>
      </w:r>
      <w:r w:rsidR="0030472E">
        <w:rPr>
          <w:rFonts w:cs="Arial"/>
          <w:lang w:eastAsia="zh-CN"/>
        </w:rPr>
      </w:r>
      <w:r w:rsidR="0030472E">
        <w:rPr>
          <w:rFonts w:cs="Arial"/>
          <w:lang w:eastAsia="zh-CN"/>
        </w:rPr>
        <w:fldChar w:fldCharType="separate"/>
      </w:r>
      <w:r w:rsidR="0030472E">
        <w:rPr>
          <w:rFonts w:cs="Arial"/>
          <w:lang w:eastAsia="zh-CN"/>
        </w:rPr>
        <w:t>[3]</w:t>
      </w:r>
      <w:r w:rsidR="0030472E">
        <w:rPr>
          <w:rFonts w:cs="Arial"/>
          <w:lang w:eastAsia="zh-CN"/>
        </w:rPr>
        <w:fldChar w:fldCharType="end"/>
      </w:r>
      <w:r w:rsidR="0030472E">
        <w:rPr>
          <w:rFonts w:cs="Arial"/>
          <w:lang w:eastAsia="zh-CN"/>
        </w:rPr>
        <w:t xml:space="preserve"> to assess which information are already supported by the standard based on what has been specified in Rel-18. Then, in Section</w:t>
      </w:r>
      <w:r w:rsidR="00300340">
        <w:rPr>
          <w:rFonts w:cs="Arial"/>
          <w:lang w:eastAsia="zh-CN"/>
        </w:rPr>
        <w:t xml:space="preserve"> 2.1</w:t>
      </w:r>
      <w:r w:rsidR="0030472E">
        <w:rPr>
          <w:rFonts w:cs="Arial"/>
          <w:lang w:eastAsia="zh-CN"/>
        </w:rPr>
        <w:t xml:space="preserve">, the </w:t>
      </w:r>
      <w:r w:rsidR="00070B67">
        <w:rPr>
          <w:rFonts w:cs="Arial"/>
          <w:lang w:eastAsia="zh-CN"/>
        </w:rPr>
        <w:t xml:space="preserve">discussion </w:t>
      </w:r>
      <w:r w:rsidR="00B52E50">
        <w:rPr>
          <w:rFonts w:cs="Arial"/>
          <w:lang w:eastAsia="zh-CN"/>
        </w:rPr>
        <w:t>on</w:t>
      </w:r>
      <w:r w:rsidR="00D5186C">
        <w:rPr>
          <w:rFonts w:cs="Arial"/>
          <w:lang w:eastAsia="zh-CN"/>
        </w:rPr>
        <w:t xml:space="preserve"> </w:t>
      </w:r>
      <w:r w:rsidR="00070B67">
        <w:rPr>
          <w:rFonts w:cs="Arial"/>
          <w:lang w:eastAsia="zh-CN"/>
        </w:rPr>
        <w:t xml:space="preserve">the </w:t>
      </w:r>
      <w:r w:rsidR="00953252">
        <w:rPr>
          <w:rFonts w:cs="Arial"/>
          <w:lang w:eastAsia="zh-CN"/>
        </w:rPr>
        <w:t>left issue</w:t>
      </w:r>
      <w:r w:rsidR="00070B67">
        <w:rPr>
          <w:rFonts w:cs="Arial"/>
          <w:lang w:eastAsia="zh-CN"/>
        </w:rPr>
        <w:t xml:space="preserve"> </w:t>
      </w:r>
      <w:r w:rsidR="007A7782">
        <w:rPr>
          <w:rFonts w:cs="Arial"/>
          <w:lang w:eastAsia="zh-CN"/>
        </w:rPr>
        <w:t xml:space="preserve">from the </w:t>
      </w:r>
      <w:r w:rsidR="00953252">
        <w:rPr>
          <w:rFonts w:cs="Arial"/>
          <w:lang w:eastAsia="zh-CN"/>
        </w:rPr>
        <w:t>study phase</w:t>
      </w:r>
      <w:r w:rsidR="0097353E">
        <w:rPr>
          <w:rFonts w:cs="Arial"/>
          <w:lang w:eastAsia="zh-CN"/>
        </w:rPr>
        <w:t xml:space="preserve"> </w:t>
      </w:r>
      <w:r w:rsidR="00B52E50">
        <w:rPr>
          <w:rFonts w:cs="Arial"/>
          <w:lang w:eastAsia="zh-CN"/>
        </w:rPr>
        <w:t xml:space="preserve">related to the granularity of UE performance feedback for the Network Slicing use case, as in the Note in clause 4.1.2.4. of </w:t>
      </w:r>
      <w:r w:rsidR="0097353E" w:rsidRPr="00D1772A">
        <w:rPr>
          <w:lang w:eastAsia="zh-CN"/>
        </w:rPr>
        <w:t xml:space="preserve">TR 38.743 </w:t>
      </w:r>
      <w:r w:rsidR="00B52E50">
        <w:rPr>
          <w:lang w:eastAsia="zh-CN"/>
        </w:rPr>
        <w:fldChar w:fldCharType="begin"/>
      </w:r>
      <w:r w:rsidR="00B52E50">
        <w:rPr>
          <w:lang w:eastAsia="zh-CN"/>
        </w:rPr>
        <w:instrText xml:space="preserve"> REF _Ref177048695 \r \h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300340">
        <w:rPr>
          <w:lang w:eastAsia="zh-CN"/>
        </w:rPr>
        <w:t>, is also discussed</w:t>
      </w:r>
      <w:r w:rsidR="00070B67">
        <w:rPr>
          <w:rFonts w:cs="Arial"/>
          <w:lang w:eastAsia="zh-CN"/>
        </w:rPr>
        <w:t>.</w:t>
      </w:r>
    </w:p>
    <w:p w14:paraId="6E89336C" w14:textId="247B9996" w:rsidR="00B52E50" w:rsidRDefault="00B52E50" w:rsidP="00B52E50">
      <w:pPr>
        <w:overflowPunct w:val="0"/>
        <w:autoSpaceDE w:val="0"/>
        <w:autoSpaceDN w:val="0"/>
        <w:adjustRightInd w:val="0"/>
        <w:spacing w:before="120" w:after="120"/>
        <w:jc w:val="both"/>
        <w:rPr>
          <w:rFonts w:eastAsia="DengXian"/>
          <w:lang w:val="en-US" w:eastAsia="zh-CN"/>
        </w:rPr>
      </w:pPr>
      <w:r w:rsidRPr="00B308E0">
        <w:rPr>
          <w:rFonts w:eastAsia="DengXian"/>
          <w:lang w:val="en-US" w:eastAsia="zh-CN"/>
        </w:rPr>
        <w:t>As stated before</w:t>
      </w:r>
      <w:r>
        <w:rPr>
          <w:rFonts w:eastAsia="DengXian"/>
          <w:lang w:val="en-US" w:eastAsia="zh-CN"/>
        </w:rPr>
        <w:t>,</w:t>
      </w:r>
      <w:r w:rsidRPr="00B308E0">
        <w:rPr>
          <w:rFonts w:eastAsia="DengXian"/>
          <w:lang w:val="en-US" w:eastAsia="zh-CN"/>
        </w:rPr>
        <w:t xml:space="preserve"> RAN3 </w:t>
      </w:r>
      <w:r>
        <w:rPr>
          <w:rFonts w:eastAsia="DengXian"/>
          <w:lang w:val="en-US" w:eastAsia="zh-CN"/>
        </w:rPr>
        <w:t xml:space="preserve">in Rel-19 </w:t>
      </w:r>
      <w:r w:rsidRPr="00B308E0">
        <w:rPr>
          <w:rFonts w:eastAsia="DengXian"/>
          <w:lang w:val="en-US" w:eastAsia="zh-CN"/>
        </w:rPr>
        <w:t>will specify</w:t>
      </w:r>
      <w:r>
        <w:rPr>
          <w:rFonts w:eastAsia="DengXian"/>
          <w:lang w:val="en-US" w:eastAsia="zh-CN"/>
        </w:rPr>
        <w:t xml:space="preserve"> </w:t>
      </w:r>
      <w:r w:rsidRPr="006A0EB8">
        <w:rPr>
          <w:rFonts w:eastAsia="DengXian"/>
          <w:lang w:eastAsia="zh-CN"/>
        </w:rPr>
        <w:t xml:space="preserve">data collection enhancements and signaling support </w:t>
      </w:r>
      <w:r>
        <w:rPr>
          <w:rFonts w:eastAsia="DengXian"/>
          <w:lang w:eastAsia="zh-CN"/>
        </w:rPr>
        <w:t xml:space="preserve">in NG-RAN </w:t>
      </w:r>
      <w:r w:rsidRPr="006A0EB8">
        <w:rPr>
          <w:rFonts w:eastAsia="DengXian"/>
          <w:lang w:eastAsia="zh-CN"/>
        </w:rPr>
        <w:t xml:space="preserve">for </w:t>
      </w:r>
      <w:r>
        <w:rPr>
          <w:rFonts w:eastAsia="DengXian"/>
          <w:lang w:eastAsia="zh-CN"/>
        </w:rPr>
        <w:t xml:space="preserve">the </w:t>
      </w:r>
      <w:r w:rsidRPr="006A0EB8">
        <w:rPr>
          <w:rFonts w:eastAsia="DengXian"/>
          <w:lang w:eastAsia="zh-CN"/>
        </w:rPr>
        <w:t xml:space="preserve">AI/ML-based </w:t>
      </w:r>
      <w:r>
        <w:rPr>
          <w:rFonts w:eastAsia="DengXian"/>
          <w:lang w:eastAsia="zh-CN"/>
        </w:rPr>
        <w:t>Network Slicing use case, among others</w:t>
      </w:r>
      <w:r w:rsidRPr="00B308E0">
        <w:rPr>
          <w:rFonts w:eastAsia="DengXian"/>
          <w:lang w:val="en-US" w:eastAsia="zh-CN"/>
        </w:rPr>
        <w:t xml:space="preserve">. </w:t>
      </w:r>
      <w:r>
        <w:rPr>
          <w:rFonts w:eastAsia="DengXian"/>
          <w:lang w:val="en-US" w:eastAsia="zh-CN"/>
        </w:rPr>
        <w:t xml:space="preserve">As clearly stated in the WID, </w:t>
      </w:r>
      <w:r w:rsidRPr="00B308E0">
        <w:rPr>
          <w:rFonts w:eastAsia="DengXian"/>
          <w:lang w:val="en-US" w:eastAsia="zh-CN"/>
        </w:rPr>
        <w:t xml:space="preserve">the specification work in Rel-19 for AI/ML for NG-RAN is based on the conclusions captured in TR 38.743, </w:t>
      </w:r>
      <w:r>
        <w:rPr>
          <w:rFonts w:eastAsia="DengXian"/>
          <w:lang w:val="en-US" w:eastAsia="zh-CN"/>
        </w:rPr>
        <w:t xml:space="preserve">which are excerpted from </w:t>
      </w:r>
      <w:r>
        <w:rPr>
          <w:rFonts w:eastAsia="DengXian"/>
          <w:lang w:val="en-US" w:eastAsia="zh-CN"/>
        </w:rPr>
        <w:fldChar w:fldCharType="begin"/>
      </w:r>
      <w:r>
        <w:rPr>
          <w:rFonts w:eastAsia="DengXian"/>
          <w:lang w:val="en-US" w:eastAsia="zh-CN"/>
        </w:rPr>
        <w:instrText xml:space="preserve"> REF _Ref177048695 \r \h </w:instrText>
      </w:r>
      <w:r>
        <w:rPr>
          <w:rFonts w:eastAsia="DengXian"/>
          <w:lang w:val="en-US" w:eastAsia="zh-CN"/>
        </w:rPr>
      </w:r>
      <w:r>
        <w:rPr>
          <w:rFonts w:eastAsia="DengXian"/>
          <w:lang w:val="en-US" w:eastAsia="zh-CN"/>
        </w:rPr>
        <w:fldChar w:fldCharType="separate"/>
      </w:r>
      <w:r>
        <w:rPr>
          <w:rFonts w:eastAsia="DengXian"/>
          <w:lang w:val="en-US" w:eastAsia="zh-CN"/>
        </w:rPr>
        <w:t>[3]</w:t>
      </w:r>
      <w:r>
        <w:rPr>
          <w:rFonts w:eastAsia="DengXian"/>
          <w:lang w:val="en-US" w:eastAsia="zh-CN"/>
        </w:rPr>
        <w:fldChar w:fldCharType="end"/>
      </w:r>
      <w:r>
        <w:rPr>
          <w:rFonts w:eastAsia="DengXian"/>
          <w:lang w:val="en-US" w:eastAsia="zh-CN"/>
        </w:rPr>
        <w:t xml:space="preserve"> and reported below:</w:t>
      </w:r>
    </w:p>
    <w:tbl>
      <w:tblPr>
        <w:tblStyle w:val="TableGrid"/>
        <w:tblW w:w="0" w:type="auto"/>
        <w:tblLook w:val="04A0" w:firstRow="1" w:lastRow="0" w:firstColumn="1" w:lastColumn="0" w:noHBand="0" w:noVBand="1"/>
      </w:tblPr>
      <w:tblGrid>
        <w:gridCol w:w="9629"/>
      </w:tblGrid>
      <w:tr w:rsidR="00B52E50" w:rsidRPr="00532DC5" w14:paraId="71F9E06C" w14:textId="77777777" w:rsidTr="00B52E50">
        <w:tc>
          <w:tcPr>
            <w:tcW w:w="9629" w:type="dxa"/>
          </w:tcPr>
          <w:p w14:paraId="2086A7FA" w14:textId="77777777" w:rsidR="00B52E50" w:rsidRPr="00B308E0" w:rsidRDefault="00B52E50" w:rsidP="00B52E50">
            <w:pPr>
              <w:keepNext/>
              <w:keepLines/>
              <w:pBdr>
                <w:top w:val="single" w:sz="12" w:space="3" w:color="auto"/>
              </w:pBdr>
              <w:spacing w:before="240" w:after="180"/>
              <w:ind w:left="1134" w:hanging="1134"/>
              <w:outlineLvl w:val="0"/>
              <w:rPr>
                <w:rFonts w:ascii="Arial" w:eastAsia="DengXian" w:hAnsi="Arial"/>
                <w:sz w:val="36"/>
              </w:rPr>
            </w:pPr>
            <w:bookmarkStart w:id="0" w:name="_Toc175845762"/>
            <w:r w:rsidRPr="00B308E0">
              <w:rPr>
                <w:rFonts w:ascii="Arial" w:eastAsia="DengXian" w:hAnsi="Arial"/>
                <w:sz w:val="36"/>
              </w:rPr>
              <w:lastRenderedPageBreak/>
              <w:t>6</w:t>
            </w:r>
            <w:r w:rsidRPr="00B308E0">
              <w:rPr>
                <w:rFonts w:ascii="Arial" w:eastAsia="DengXian" w:hAnsi="Arial"/>
                <w:sz w:val="36"/>
              </w:rPr>
              <w:tab/>
              <w:t>Conclusion</w:t>
            </w:r>
            <w:bookmarkEnd w:id="0"/>
          </w:p>
          <w:p w14:paraId="68E6F178" w14:textId="77777777" w:rsidR="00B52E50" w:rsidRPr="00B308E0" w:rsidRDefault="00B52E50" w:rsidP="00B52E50">
            <w:pPr>
              <w:spacing w:after="180"/>
              <w:rPr>
                <w:rFonts w:eastAsia="DengXian"/>
                <w:lang w:eastAsia="zh-CN"/>
              </w:rPr>
            </w:pPr>
            <w:r w:rsidRPr="00B308E0">
              <w:rPr>
                <w:rFonts w:eastAsia="DengXian"/>
                <w:lang w:eastAsia="zh-CN"/>
              </w:rPr>
              <w:t>The new use cases and the Rel-18 leftover cases follow Rel-18 AI/ML framework.</w:t>
            </w:r>
          </w:p>
          <w:p w14:paraId="7ECA65A7" w14:textId="77777777" w:rsidR="00B52E50" w:rsidRPr="00B308E0" w:rsidRDefault="00B52E50" w:rsidP="00B52E50">
            <w:pPr>
              <w:spacing w:after="180"/>
              <w:rPr>
                <w:rFonts w:eastAsia="DengXian"/>
                <w:lang w:eastAsia="zh-CN"/>
              </w:rPr>
            </w:pPr>
            <w:r w:rsidRPr="00B308E0">
              <w:rPr>
                <w:rFonts w:eastAsia="DengXian"/>
              </w:rPr>
              <w:t>The following new use cases are recommended by RAN3 to be specified in the Rel-19 normative phase</w:t>
            </w:r>
            <w:r w:rsidRPr="00B308E0">
              <w:rPr>
                <w:rFonts w:eastAsia="DengXian"/>
                <w:lang w:eastAsia="zh-CN"/>
              </w:rPr>
              <w:t>:</w:t>
            </w:r>
          </w:p>
          <w:p w14:paraId="35AAA870" w14:textId="77777777" w:rsidR="00B52E50" w:rsidRPr="00B308E0" w:rsidRDefault="00B52E50" w:rsidP="00B52E5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52E50">
              <w:rPr>
                <w:rFonts w:eastAsia="DengXian"/>
                <w:highlight w:val="yellow"/>
                <w:lang w:eastAsia="zh-CN"/>
              </w:rPr>
              <w:t>AI/ML-based Network Slicing</w:t>
            </w:r>
          </w:p>
          <w:p w14:paraId="6F0C9266" w14:textId="77777777" w:rsidR="00B52E50" w:rsidRPr="00B308E0" w:rsidRDefault="00B52E50" w:rsidP="00B52E5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52E50">
              <w:rPr>
                <w:rFonts w:eastAsia="DengXian"/>
                <w:lang w:eastAsia="zh-CN"/>
              </w:rPr>
              <w:t>AI/ML-based Coverage and Capacity Optimization</w:t>
            </w:r>
          </w:p>
          <w:p w14:paraId="5059385B" w14:textId="77777777" w:rsidR="00B52E50" w:rsidRPr="00B308E0" w:rsidRDefault="00B52E50" w:rsidP="00B52E50">
            <w:pPr>
              <w:spacing w:after="180"/>
              <w:rPr>
                <w:rFonts w:eastAsia="DengXian"/>
              </w:rPr>
            </w:pPr>
            <w:r w:rsidRPr="00B308E0">
              <w:rPr>
                <w:rFonts w:eastAsia="DengXian"/>
              </w:rPr>
              <w:t>Recommended solutions and standard impacts for each use case are based on section 4.1.2 and section 4.2.2.</w:t>
            </w:r>
          </w:p>
          <w:p w14:paraId="09D3EB14" w14:textId="77777777" w:rsidR="00B52E50" w:rsidRPr="00B308E0" w:rsidRDefault="00B52E50" w:rsidP="00B52E50">
            <w:pPr>
              <w:spacing w:after="180"/>
              <w:rPr>
                <w:rFonts w:eastAsia="DengXian"/>
                <w:lang w:eastAsia="zh-CN"/>
              </w:rPr>
            </w:pPr>
            <w:r w:rsidRPr="00B308E0">
              <w:rPr>
                <w:rFonts w:eastAsia="DengXian"/>
              </w:rPr>
              <w:t>F</w:t>
            </w:r>
            <w:r w:rsidRPr="00B308E0">
              <w:rPr>
                <w:rFonts w:eastAsia="DengXian" w:hint="eastAsia"/>
              </w:rPr>
              <w:t xml:space="preserve">or each </w:t>
            </w:r>
            <w:r w:rsidRPr="00B308E0">
              <w:rPr>
                <w:rFonts w:eastAsia="DengXian"/>
              </w:rPr>
              <w:t xml:space="preserve">use case above, </w:t>
            </w:r>
            <w:r w:rsidRPr="00B308E0">
              <w:rPr>
                <w:rFonts w:eastAsia="DengXian"/>
                <w:highlight w:val="yellow"/>
              </w:rPr>
              <w:t xml:space="preserve">it is recommended to </w:t>
            </w:r>
            <w:r w:rsidRPr="00B308E0">
              <w:rPr>
                <w:rFonts w:eastAsia="DengXian" w:hint="eastAsia"/>
                <w:highlight w:val="yellow"/>
              </w:rPr>
              <w:t>tak</w:t>
            </w:r>
            <w:r w:rsidRPr="00B308E0">
              <w:rPr>
                <w:rFonts w:eastAsia="DengXian"/>
                <w:highlight w:val="yellow"/>
              </w:rPr>
              <w:t>e</w:t>
            </w:r>
            <w:r w:rsidRPr="00B308E0">
              <w:rPr>
                <w:rFonts w:eastAsia="DengXian" w:hint="eastAsia"/>
                <w:highlight w:val="yellow"/>
              </w:rPr>
              <w:t xml:space="preserve"> </w:t>
            </w:r>
            <w:r w:rsidRPr="00B308E0">
              <w:rPr>
                <w:rFonts w:eastAsia="DengXian"/>
                <w:highlight w:val="yellow"/>
              </w:rPr>
              <w:t>the corresponding section “</w:t>
            </w:r>
            <w:r w:rsidRPr="00B308E0">
              <w:rPr>
                <w:rFonts w:eastAsia="DengXian" w:hint="eastAsia"/>
                <w:highlight w:val="yellow"/>
              </w:rPr>
              <w:t>Solution</w:t>
            </w:r>
            <w:r w:rsidRPr="00B308E0">
              <w:rPr>
                <w:rFonts w:eastAsia="DengXian"/>
                <w:highlight w:val="yellow"/>
              </w:rPr>
              <w:t>s</w:t>
            </w:r>
            <w:r w:rsidRPr="00B308E0">
              <w:rPr>
                <w:rFonts w:eastAsia="DengXian" w:hint="eastAsia"/>
                <w:highlight w:val="yellow"/>
              </w:rPr>
              <w:t xml:space="preserve"> </w:t>
            </w:r>
            <w:r w:rsidRPr="00B308E0">
              <w:rPr>
                <w:rFonts w:eastAsia="DengXian"/>
                <w:highlight w:val="yellow"/>
              </w:rPr>
              <w:t>and standard impacts”</w:t>
            </w:r>
            <w:r w:rsidRPr="00B308E0">
              <w:rPr>
                <w:rFonts w:eastAsia="DengXian"/>
              </w:rPr>
              <w:t xml:space="preserve"> </w:t>
            </w:r>
            <w:r w:rsidRPr="00B308E0">
              <w:rPr>
                <w:rFonts w:eastAsia="DengXian"/>
                <w:highlight w:val="yellow"/>
              </w:rPr>
              <w:t>(</w:t>
            </w:r>
            <w:r w:rsidRPr="00453D39">
              <w:rPr>
                <w:rFonts w:eastAsia="DengXian"/>
                <w:highlight w:val="yellow"/>
                <w:shd w:val="clear" w:color="auto" w:fill="FFFF00"/>
              </w:rPr>
              <w:t>section</w:t>
            </w:r>
            <w:r w:rsidRPr="00453D39">
              <w:rPr>
                <w:rFonts w:eastAsia="DengXian"/>
                <w:shd w:val="clear" w:color="auto" w:fill="FFFF00"/>
              </w:rPr>
              <w:t xml:space="preserve"> 4.1.2</w:t>
            </w:r>
            <w:r w:rsidRPr="00B308E0">
              <w:rPr>
                <w:rFonts w:eastAsia="DengXian"/>
              </w:rPr>
              <w:t xml:space="preserve"> and </w:t>
            </w:r>
            <w:r w:rsidRPr="00453D39">
              <w:rPr>
                <w:rFonts w:eastAsia="DengXian"/>
              </w:rPr>
              <w:t>4.2.2</w:t>
            </w:r>
            <w:r w:rsidRPr="00453D39">
              <w:rPr>
                <w:rFonts w:eastAsia="DengXian"/>
                <w:highlight w:val="yellow"/>
              </w:rPr>
              <w:t xml:space="preserve">) </w:t>
            </w:r>
            <w:r w:rsidRPr="00453D39">
              <w:rPr>
                <w:rFonts w:eastAsia="DengXian" w:hint="eastAsia"/>
                <w:highlight w:val="yellow"/>
              </w:rPr>
              <w:t>as basis</w:t>
            </w:r>
            <w:r w:rsidRPr="00453D39">
              <w:rPr>
                <w:rFonts w:eastAsia="DengXian"/>
                <w:highlight w:val="yellow"/>
              </w:rPr>
              <w:t xml:space="preserve"> during the normative work</w:t>
            </w:r>
            <w:r w:rsidRPr="00B308E0">
              <w:rPr>
                <w:rFonts w:eastAsia="DengXian"/>
              </w:rPr>
              <w:t>.</w:t>
            </w:r>
          </w:p>
          <w:p w14:paraId="21EE26F3" w14:textId="77777777" w:rsidR="00B52E50" w:rsidRPr="00B308E0" w:rsidRDefault="00B52E50" w:rsidP="00B52E50">
            <w:pPr>
              <w:spacing w:after="180"/>
              <w:rPr>
                <w:rFonts w:eastAsia="DengXian"/>
                <w:lang w:eastAsia="zh-CN"/>
              </w:rPr>
            </w:pPr>
            <w:r w:rsidRPr="00B308E0">
              <w:rPr>
                <w:rFonts w:eastAsia="DengXian" w:hint="eastAsia"/>
                <w:lang w:eastAsia="zh-CN"/>
              </w:rPr>
              <w:t>T</w:t>
            </w:r>
            <w:r w:rsidRPr="00B308E0">
              <w:rPr>
                <w:rFonts w:eastAsia="DengXian"/>
                <w:lang w:eastAsia="zh-CN"/>
              </w:rPr>
              <w:t>he following Rel-18 leftovers are recommended by RAN3 to be specified in Rel-19 normative phase:</w:t>
            </w:r>
          </w:p>
          <w:p w14:paraId="4858F319" w14:textId="77777777" w:rsidR="00B52E50" w:rsidRPr="00B308E0" w:rsidRDefault="00B52E50" w:rsidP="00B52E5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Mobility Optimization for NR-DC</w:t>
            </w:r>
          </w:p>
          <w:p w14:paraId="1772D01D" w14:textId="77777777" w:rsidR="00B52E50" w:rsidRPr="00B308E0" w:rsidRDefault="00B52E50" w:rsidP="00B52E5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nt="eastAsia"/>
                <w:lang w:eastAsia="zh-CN"/>
              </w:rPr>
              <w:t>S</w:t>
            </w:r>
            <w:r w:rsidRPr="00B308E0">
              <w:rPr>
                <w:rFonts w:eastAsia="DengXian"/>
                <w:lang w:eastAsia="zh-CN"/>
              </w:rPr>
              <w:t>plit architecture support for Rel-18 use cases</w:t>
            </w:r>
          </w:p>
          <w:p w14:paraId="2AA6ADB2" w14:textId="77777777" w:rsidR="00B52E50" w:rsidRPr="00B308E0" w:rsidRDefault="00B52E50" w:rsidP="00B52E5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nt="eastAsia"/>
                <w:lang w:eastAsia="zh-CN"/>
              </w:rPr>
              <w:t>C</w:t>
            </w:r>
            <w:r w:rsidRPr="00B308E0">
              <w:rPr>
                <w:rFonts w:eastAsia="DengXian"/>
                <w:lang w:eastAsia="zh-CN"/>
              </w:rPr>
              <w:t>ontinuous MDT collection targeting the same UE across RRC states</w:t>
            </w:r>
          </w:p>
          <w:p w14:paraId="5762523D" w14:textId="77777777" w:rsidR="00B52E50" w:rsidRPr="008B30ED" w:rsidRDefault="00B52E50" w:rsidP="00B52E50">
            <w:pPr>
              <w:pStyle w:val="FirstChange"/>
              <w:jc w:val="left"/>
              <w:rPr>
                <w:color w:val="auto"/>
                <w:lang w:eastAsia="zh-CN"/>
              </w:rPr>
            </w:pPr>
            <w:r w:rsidRPr="00B308E0">
              <w:rPr>
                <w:rFonts w:eastAsia="DengXian"/>
                <w:color w:val="auto"/>
                <w:lang w:eastAsia="zh-CN"/>
              </w:rPr>
              <w:t>The corresponding descriptions and potential standard impacts for each Rel-18 leftovers above shall be taken as baseline during the normative phase.</w:t>
            </w:r>
          </w:p>
        </w:tc>
      </w:tr>
    </w:tbl>
    <w:p w14:paraId="1DC3D080" w14:textId="5B24B96D" w:rsidR="00453D39" w:rsidRDefault="00453D39" w:rsidP="00453D39">
      <w:pPr>
        <w:spacing w:before="120"/>
        <w:jc w:val="both"/>
        <w:rPr>
          <w:rFonts w:cs="Arial"/>
          <w:lang w:eastAsia="zh-CN"/>
        </w:rPr>
      </w:pPr>
      <w:r>
        <w:rPr>
          <w:rFonts w:cs="Arial"/>
          <w:lang w:eastAsia="zh-CN"/>
        </w:rPr>
        <w:t xml:space="preserve">For the AI/ML-based Network Slicing use case, the input, output and feedback data for the AI/ML model deployed in the </w:t>
      </w:r>
      <w:proofErr w:type="spellStart"/>
      <w:r>
        <w:rPr>
          <w:rFonts w:cs="Arial"/>
          <w:lang w:eastAsia="zh-CN"/>
        </w:rPr>
        <w:t>gNB</w:t>
      </w:r>
      <w:proofErr w:type="spellEnd"/>
      <w:r>
        <w:rPr>
          <w:rFonts w:cs="Arial"/>
          <w:lang w:eastAsia="zh-CN"/>
        </w:rPr>
        <w:t>(-CU) have been identified and listed in TR 38.743 clauses 4.1.2.2, 4.1.2.3 and 4.1.2.4, respectively.</w:t>
      </w:r>
    </w:p>
    <w:p w14:paraId="7C2280F5" w14:textId="247C3F5A" w:rsidR="00453D39" w:rsidRDefault="00453D39" w:rsidP="00453D39">
      <w:pPr>
        <w:spacing w:after="120"/>
        <w:jc w:val="both"/>
        <w:rPr>
          <w:rFonts w:cs="Arial"/>
          <w:lang w:eastAsia="zh-CN"/>
        </w:rPr>
      </w:pPr>
      <w:r>
        <w:rPr>
          <w:rFonts w:cs="Arial"/>
          <w:lang w:eastAsia="zh-CN"/>
        </w:rPr>
        <w:t xml:space="preserve">Concerning the </w:t>
      </w:r>
      <w:r w:rsidRPr="002779E8">
        <w:rPr>
          <w:rFonts w:cs="Arial"/>
          <w:b/>
          <w:u w:val="single"/>
          <w:lang w:eastAsia="zh-CN"/>
        </w:rPr>
        <w:t>input data</w:t>
      </w:r>
      <w:r>
        <w:rPr>
          <w:rFonts w:cs="Arial"/>
          <w:lang w:eastAsia="zh-CN"/>
        </w:rPr>
        <w:t>, and focusing on the information from both the local node and the neighbour nodes, the following information have been agreed during the SI and reported in TR 38.743:</w:t>
      </w:r>
    </w:p>
    <w:tbl>
      <w:tblPr>
        <w:tblStyle w:val="TableGrid"/>
        <w:tblW w:w="0" w:type="auto"/>
        <w:tblLook w:val="04A0" w:firstRow="1" w:lastRow="0" w:firstColumn="1" w:lastColumn="0" w:noHBand="0" w:noVBand="1"/>
      </w:tblPr>
      <w:tblGrid>
        <w:gridCol w:w="9629"/>
      </w:tblGrid>
      <w:tr w:rsidR="00453D39" w:rsidRPr="00532DC5" w14:paraId="0F0EBB0A" w14:textId="77777777" w:rsidTr="00FA4AA0">
        <w:tc>
          <w:tcPr>
            <w:tcW w:w="9629" w:type="dxa"/>
          </w:tcPr>
          <w:p w14:paraId="47D38AEC" w14:textId="77777777" w:rsidR="00453D39" w:rsidRPr="00453D39" w:rsidRDefault="00453D39" w:rsidP="00453D39">
            <w:pPr>
              <w:keepNext/>
              <w:keepLines/>
              <w:spacing w:before="120" w:after="180"/>
              <w:ind w:left="1418" w:hanging="1418"/>
              <w:outlineLvl w:val="3"/>
              <w:rPr>
                <w:rFonts w:ascii="Arial" w:eastAsia="SimSun" w:hAnsi="Arial"/>
                <w:sz w:val="24"/>
                <w:lang w:eastAsia="zh-CN"/>
              </w:rPr>
            </w:pPr>
            <w:bookmarkStart w:id="1" w:name="_Toc172729179"/>
            <w:r w:rsidRPr="00453D39">
              <w:rPr>
                <w:rFonts w:ascii="Arial" w:eastAsia="SimSun" w:hAnsi="Arial"/>
                <w:sz w:val="24"/>
                <w:lang w:eastAsia="zh-CN"/>
              </w:rPr>
              <w:t>4.1.2.2</w:t>
            </w:r>
            <w:r w:rsidRPr="00453D39">
              <w:rPr>
                <w:rFonts w:ascii="Arial" w:eastAsia="SimSun" w:hAnsi="Arial"/>
                <w:sz w:val="24"/>
                <w:lang w:eastAsia="zh-CN"/>
              </w:rPr>
              <w:tab/>
              <w:t>Input data of AI/ML based Network Slicing</w:t>
            </w:r>
            <w:bookmarkEnd w:id="1"/>
          </w:p>
          <w:p w14:paraId="19855CDF" w14:textId="77777777" w:rsidR="00453D39" w:rsidRPr="00453D39" w:rsidRDefault="00453D39" w:rsidP="00453D39">
            <w:pPr>
              <w:spacing w:after="180"/>
              <w:rPr>
                <w:rFonts w:eastAsia="Times New Roman"/>
                <w:lang w:eastAsia="ko-KR"/>
              </w:rPr>
            </w:pPr>
            <w:r w:rsidRPr="00453D39">
              <w:rPr>
                <w:rFonts w:eastAsia="Times New Roman"/>
              </w:rPr>
              <w:t xml:space="preserve">To predict the optimized network slicing decisions, a </w:t>
            </w:r>
            <w:proofErr w:type="spellStart"/>
            <w:r w:rsidRPr="00453D39">
              <w:rPr>
                <w:rFonts w:eastAsia="Times New Roman"/>
              </w:rPr>
              <w:t>gNB</w:t>
            </w:r>
            <w:proofErr w:type="spellEnd"/>
            <w:r w:rsidRPr="00453D39">
              <w:rPr>
                <w:rFonts w:eastAsia="Times New Roman"/>
              </w:rPr>
              <w:t xml:space="preserve"> may need the following information as input data for AI/ML-based network slicing:</w:t>
            </w:r>
          </w:p>
          <w:p w14:paraId="2C48A863" w14:textId="77777777" w:rsidR="00453D39" w:rsidRPr="00453D39" w:rsidRDefault="00453D39" w:rsidP="00453D39">
            <w:pPr>
              <w:spacing w:after="180"/>
              <w:rPr>
                <w:rFonts w:eastAsia="Yu Mincho"/>
              </w:rPr>
            </w:pPr>
            <w:r w:rsidRPr="00453D39">
              <w:rPr>
                <w:rFonts w:eastAsia="Calibri"/>
              </w:rPr>
              <w:t>From l</w:t>
            </w:r>
            <w:r w:rsidRPr="00453D39">
              <w:rPr>
                <w:rFonts w:eastAsia="Segoe UI"/>
                <w:lang w:eastAsia="zh-CN"/>
              </w:rPr>
              <w:t xml:space="preserve">ocal node: </w:t>
            </w:r>
          </w:p>
          <w:p w14:paraId="7A709B7A" w14:textId="77777777" w:rsidR="00453D39" w:rsidRPr="00453D39" w:rsidRDefault="00453D39" w:rsidP="00453D39">
            <w:pPr>
              <w:spacing w:after="180"/>
              <w:ind w:left="568" w:hanging="284"/>
              <w:rPr>
                <w:rFonts w:eastAsia="DengXian"/>
                <w:lang w:eastAsia="zh-CN"/>
              </w:rPr>
            </w:pPr>
            <w:r w:rsidRPr="00453D39">
              <w:rPr>
                <w:rFonts w:eastAsia="DengXian"/>
                <w:lang w:eastAsia="zh-CN"/>
              </w:rPr>
              <w:t>-</w:t>
            </w:r>
            <w:r w:rsidRPr="00453D39">
              <w:rPr>
                <w:rFonts w:eastAsia="DengXian"/>
                <w:lang w:eastAsia="zh-CN"/>
              </w:rPr>
              <w:tab/>
              <w:t>Measured/Predicted radio resource status per slice</w:t>
            </w:r>
          </w:p>
          <w:p w14:paraId="4D099C64" w14:textId="77777777" w:rsidR="00453D39" w:rsidRPr="00453D39" w:rsidRDefault="00453D39" w:rsidP="00453D39">
            <w:pPr>
              <w:spacing w:after="180"/>
              <w:ind w:left="568" w:hanging="284"/>
              <w:rPr>
                <w:rFonts w:eastAsia="Times New Roman"/>
              </w:rPr>
            </w:pPr>
            <w:r w:rsidRPr="00453D39">
              <w:rPr>
                <w:rFonts w:eastAsia="Times New Roman"/>
              </w:rPr>
              <w:t>-</w:t>
            </w:r>
            <w:r w:rsidRPr="00453D39">
              <w:rPr>
                <w:rFonts w:eastAsia="Times New Roman"/>
              </w:rPr>
              <w:tab/>
              <w:t>Measured/Predicted slice available capacity</w:t>
            </w:r>
          </w:p>
          <w:p w14:paraId="04C198F3" w14:textId="77777777" w:rsidR="00453D39" w:rsidRPr="00453D39" w:rsidRDefault="00453D39" w:rsidP="00453D39">
            <w:pPr>
              <w:spacing w:after="180"/>
              <w:ind w:left="568" w:hanging="284"/>
              <w:rPr>
                <w:rFonts w:eastAsia="DengXian"/>
                <w:lang w:eastAsia="zh-CN"/>
              </w:rPr>
            </w:pPr>
            <w:r w:rsidRPr="00453D39">
              <w:rPr>
                <w:rFonts w:eastAsia="DengXian" w:hint="eastAsia"/>
                <w:lang w:eastAsia="zh-CN"/>
              </w:rPr>
              <w:t>-</w:t>
            </w:r>
            <w:r w:rsidRPr="00453D39">
              <w:rPr>
                <w:rFonts w:eastAsia="DengXian"/>
                <w:lang w:eastAsia="zh-CN"/>
              </w:rPr>
              <w:tab/>
              <w:t>Legacy predicted UE trajectory</w:t>
            </w:r>
          </w:p>
          <w:p w14:paraId="57903E65" w14:textId="77777777" w:rsidR="00453D39" w:rsidRPr="00453D39" w:rsidRDefault="00453D39" w:rsidP="00453D39">
            <w:pPr>
              <w:spacing w:after="180"/>
              <w:rPr>
                <w:rFonts w:eastAsia="Segoe UI"/>
                <w:lang w:eastAsia="zh-CN"/>
              </w:rPr>
            </w:pPr>
            <w:r w:rsidRPr="00453D39">
              <w:rPr>
                <w:rFonts w:eastAsia="Segoe UI"/>
                <w:lang w:eastAsia="zh-CN"/>
              </w:rPr>
              <w:t xml:space="preserve">From neighbouring </w:t>
            </w:r>
            <w:proofErr w:type="spellStart"/>
            <w:r w:rsidRPr="00453D39">
              <w:rPr>
                <w:rFonts w:eastAsia="Segoe UI"/>
                <w:lang w:eastAsia="zh-CN"/>
              </w:rPr>
              <w:t>gNBs</w:t>
            </w:r>
            <w:proofErr w:type="spellEnd"/>
            <w:r w:rsidRPr="00453D39">
              <w:rPr>
                <w:rFonts w:eastAsia="Segoe UI"/>
                <w:lang w:eastAsia="zh-CN"/>
              </w:rPr>
              <w:t>:</w:t>
            </w:r>
          </w:p>
          <w:p w14:paraId="53B69C15" w14:textId="77777777" w:rsidR="00453D39" w:rsidRPr="00453D39" w:rsidRDefault="00453D39" w:rsidP="00453D39">
            <w:pPr>
              <w:spacing w:after="180"/>
              <w:ind w:left="568" w:hanging="284"/>
              <w:rPr>
                <w:rFonts w:eastAsia="Times New Roman"/>
                <w:lang w:eastAsia="zh-CN"/>
              </w:rPr>
            </w:pPr>
            <w:r w:rsidRPr="00453D39">
              <w:rPr>
                <w:rFonts w:eastAsia="Times New Roman"/>
              </w:rPr>
              <w:t>-</w:t>
            </w:r>
            <w:r w:rsidRPr="00453D39">
              <w:rPr>
                <w:rFonts w:eastAsia="Times New Roman"/>
              </w:rPr>
              <w:tab/>
              <w:t>Measured/</w:t>
            </w:r>
            <w:r w:rsidRPr="00453D39">
              <w:rPr>
                <w:rFonts w:eastAsia="Segoe UI"/>
                <w:lang w:eastAsia="zh-CN"/>
              </w:rPr>
              <w:t>Predicted radio resource status per slice</w:t>
            </w:r>
          </w:p>
          <w:p w14:paraId="1F8EA0FB" w14:textId="77777777" w:rsidR="00453D39" w:rsidRPr="00453D39" w:rsidRDefault="00453D39" w:rsidP="00453D39">
            <w:pPr>
              <w:spacing w:after="180"/>
              <w:ind w:left="568" w:hanging="284"/>
              <w:rPr>
                <w:rFonts w:eastAsia="Times New Roman"/>
              </w:rPr>
            </w:pPr>
            <w:r w:rsidRPr="00453D39">
              <w:rPr>
                <w:rFonts w:eastAsia="Times New Roman"/>
              </w:rPr>
              <w:t>-</w:t>
            </w:r>
            <w:r w:rsidRPr="00453D39">
              <w:rPr>
                <w:rFonts w:eastAsia="Times New Roman"/>
              </w:rPr>
              <w:tab/>
              <w:t>Measured/Predicted slice available capacity</w:t>
            </w:r>
          </w:p>
          <w:p w14:paraId="6976DD66" w14:textId="77777777" w:rsidR="00453D39" w:rsidRPr="00453D39" w:rsidRDefault="00453D39" w:rsidP="00453D39">
            <w:pPr>
              <w:spacing w:after="180"/>
              <w:rPr>
                <w:rFonts w:eastAsia="Segoe UI"/>
                <w:color w:val="000000"/>
                <w:lang w:eastAsia="zh-CN"/>
              </w:rPr>
            </w:pPr>
            <w:r w:rsidRPr="00453D39">
              <w:rPr>
                <w:rFonts w:eastAsia="Segoe UI"/>
                <w:color w:val="000000"/>
                <w:lang w:eastAsia="zh-CN"/>
              </w:rPr>
              <w:t>From the UE:</w:t>
            </w:r>
          </w:p>
          <w:p w14:paraId="08C88122" w14:textId="62D3AD87" w:rsidR="00453D39" w:rsidRPr="00453D39" w:rsidRDefault="00453D39" w:rsidP="00453D39">
            <w:pPr>
              <w:keepNext/>
              <w:keepLines/>
              <w:spacing w:before="120" w:after="180"/>
              <w:ind w:left="568" w:hanging="284"/>
              <w:outlineLvl w:val="3"/>
              <w:rPr>
                <w:rFonts w:ascii="Arial" w:eastAsia="SimSun" w:hAnsi="Arial"/>
                <w:sz w:val="24"/>
                <w:lang w:eastAsia="zh-CN"/>
              </w:rPr>
            </w:pPr>
            <w:r w:rsidRPr="00453D39">
              <w:rPr>
                <w:rFonts w:eastAsia="Times New Roman"/>
              </w:rPr>
              <w:t>-</w:t>
            </w:r>
            <w:r w:rsidRPr="00453D39">
              <w:rPr>
                <w:rFonts w:eastAsia="Times New Roman"/>
              </w:rPr>
              <w:tab/>
            </w:r>
            <w:r w:rsidRPr="00453D39">
              <w:rPr>
                <w:rFonts w:eastAsia="Segoe UI"/>
                <w:lang w:eastAsia="zh-CN"/>
              </w:rPr>
              <w:t>UE measurement report (e.g., UE RSRP, RSRQ, SINR measurement, etc), including cell level and beam level UE measurements</w:t>
            </w:r>
          </w:p>
        </w:tc>
      </w:tr>
    </w:tbl>
    <w:p w14:paraId="432A1F43" w14:textId="54621CEC" w:rsidR="00453D39" w:rsidRDefault="00453D39" w:rsidP="00453D39">
      <w:pPr>
        <w:spacing w:before="120"/>
        <w:jc w:val="both"/>
        <w:rPr>
          <w:rFonts w:cs="Arial"/>
          <w:lang w:eastAsia="zh-CN"/>
        </w:rPr>
      </w:pPr>
      <w:r>
        <w:rPr>
          <w:rFonts w:cs="Arial"/>
          <w:lang w:eastAsia="zh-CN"/>
        </w:rPr>
        <w:t xml:space="preserve">From the local node perspective, the transfer of the measured radio resource status per slice </w:t>
      </w:r>
      <w:r w:rsidR="00EB0AC7">
        <w:rPr>
          <w:rFonts w:cs="Arial"/>
          <w:lang w:eastAsia="zh-CN"/>
        </w:rPr>
        <w:t xml:space="preserve">as well as slice available capacity </w:t>
      </w:r>
      <w:r>
        <w:rPr>
          <w:rFonts w:cs="Arial"/>
          <w:lang w:eastAsia="zh-CN"/>
        </w:rPr>
        <w:t xml:space="preserve">from neighbour nodes is already supported by the standard over the </w:t>
      </w:r>
      <w:proofErr w:type="spellStart"/>
      <w:r>
        <w:rPr>
          <w:rFonts w:cs="Arial"/>
          <w:lang w:eastAsia="zh-CN"/>
        </w:rPr>
        <w:t>Xn</w:t>
      </w:r>
      <w:proofErr w:type="spellEnd"/>
      <w:r>
        <w:rPr>
          <w:rFonts w:cs="Arial"/>
          <w:lang w:eastAsia="zh-CN"/>
        </w:rPr>
        <w:t xml:space="preserve"> interface, by means of the Radio Resource Status Reporting (Initiation) procedures. While for the legacy predicted UE trajectory, this input information is an internal input of the local node, hence there is no standard impact </w:t>
      </w:r>
      <w:r w:rsidR="00572BB0">
        <w:rPr>
          <w:rFonts w:cs="Arial"/>
          <w:lang w:eastAsia="zh-CN"/>
        </w:rPr>
        <w:t xml:space="preserve">over the </w:t>
      </w:r>
      <w:proofErr w:type="spellStart"/>
      <w:r w:rsidR="00572BB0">
        <w:rPr>
          <w:rFonts w:cs="Arial"/>
          <w:lang w:eastAsia="zh-CN"/>
        </w:rPr>
        <w:t>Xn</w:t>
      </w:r>
      <w:proofErr w:type="spellEnd"/>
      <w:r w:rsidR="00572BB0">
        <w:rPr>
          <w:rFonts w:cs="Arial"/>
          <w:lang w:eastAsia="zh-CN"/>
        </w:rPr>
        <w:t xml:space="preserve"> </w:t>
      </w:r>
      <w:r>
        <w:rPr>
          <w:rFonts w:cs="Arial"/>
          <w:lang w:eastAsia="zh-CN"/>
        </w:rPr>
        <w:t>as well.</w:t>
      </w:r>
    </w:p>
    <w:p w14:paraId="41FE22C2" w14:textId="0F900E70" w:rsidR="00453D39" w:rsidRDefault="00453D39" w:rsidP="00453D39">
      <w:pPr>
        <w:spacing w:before="120"/>
        <w:jc w:val="both"/>
        <w:rPr>
          <w:rFonts w:cs="Arial"/>
          <w:b/>
          <w:lang w:eastAsia="zh-CN"/>
        </w:rPr>
      </w:pPr>
      <w:r w:rsidRPr="00283EEE">
        <w:rPr>
          <w:rFonts w:cs="Arial"/>
          <w:b/>
          <w:lang w:eastAsia="zh-CN"/>
        </w:rPr>
        <w:t xml:space="preserve">Observation 1: For the AI/ML-based </w:t>
      </w:r>
      <w:r w:rsidR="00572BB0">
        <w:rPr>
          <w:rFonts w:cs="Arial"/>
          <w:b/>
          <w:lang w:eastAsia="zh-CN"/>
        </w:rPr>
        <w:t>Network Slicing</w:t>
      </w:r>
      <w:r w:rsidRPr="00283EEE">
        <w:rPr>
          <w:rFonts w:cs="Arial"/>
          <w:b/>
          <w:lang w:eastAsia="zh-CN"/>
        </w:rPr>
        <w:t xml:space="preserve">, there is already standard support for providing </w:t>
      </w:r>
      <w:r>
        <w:rPr>
          <w:rFonts w:cs="Arial"/>
          <w:b/>
          <w:lang w:eastAsia="zh-CN"/>
        </w:rPr>
        <w:t xml:space="preserve">the </w:t>
      </w:r>
      <w:r w:rsidR="00572BB0">
        <w:rPr>
          <w:rFonts w:cs="Arial"/>
          <w:b/>
          <w:lang w:eastAsia="zh-CN"/>
        </w:rPr>
        <w:t>measured radio resource status per slice</w:t>
      </w:r>
      <w:r w:rsidR="00EB0AC7">
        <w:rPr>
          <w:rFonts w:cs="Arial"/>
          <w:b/>
          <w:lang w:eastAsia="zh-CN"/>
        </w:rPr>
        <w:t xml:space="preserve"> and slice available capacity</w:t>
      </w:r>
      <w:r w:rsidR="00572BB0">
        <w:rPr>
          <w:rFonts w:cs="Arial"/>
          <w:b/>
          <w:lang w:eastAsia="zh-CN"/>
        </w:rPr>
        <w:t xml:space="preserve"> from neighbour nodes </w:t>
      </w:r>
      <w:r w:rsidR="00EE5578">
        <w:rPr>
          <w:rFonts w:cs="Arial"/>
          <w:b/>
          <w:lang w:eastAsia="zh-CN"/>
        </w:rPr>
        <w:t xml:space="preserve">to </w:t>
      </w:r>
      <w:r w:rsidRPr="00283EEE">
        <w:rPr>
          <w:rFonts w:cs="Arial"/>
          <w:b/>
          <w:lang w:eastAsia="zh-CN"/>
        </w:rPr>
        <w:t>the AI/ML model in the local node</w:t>
      </w:r>
      <w:r w:rsidR="00EB0AC7">
        <w:rPr>
          <w:rFonts w:cs="Arial"/>
          <w:b/>
          <w:lang w:eastAsia="zh-CN"/>
        </w:rPr>
        <w:t xml:space="preserve">; for the legacy UE trajectory in the local node, this is an internal input in the local node itself, hence there is no standard impact over the </w:t>
      </w:r>
      <w:proofErr w:type="spellStart"/>
      <w:r w:rsidR="00EB0AC7">
        <w:rPr>
          <w:rFonts w:cs="Arial"/>
          <w:b/>
          <w:lang w:eastAsia="zh-CN"/>
        </w:rPr>
        <w:t>Xn</w:t>
      </w:r>
      <w:proofErr w:type="spellEnd"/>
      <w:r w:rsidR="00EB0AC7">
        <w:rPr>
          <w:rFonts w:cs="Arial"/>
          <w:b/>
          <w:lang w:eastAsia="zh-CN"/>
        </w:rPr>
        <w:t xml:space="preserve"> interface</w:t>
      </w:r>
      <w:r w:rsidRPr="00283EEE">
        <w:rPr>
          <w:rFonts w:cs="Arial"/>
          <w:b/>
          <w:lang w:eastAsia="zh-CN"/>
        </w:rPr>
        <w:t>.</w:t>
      </w:r>
    </w:p>
    <w:p w14:paraId="140A17FA" w14:textId="0A21BEC3" w:rsidR="00EB0AC7" w:rsidRDefault="00EB0AC7" w:rsidP="00453D39">
      <w:pPr>
        <w:spacing w:before="120"/>
        <w:jc w:val="both"/>
        <w:rPr>
          <w:rFonts w:cs="Arial"/>
          <w:lang w:eastAsia="zh-CN"/>
        </w:rPr>
      </w:pPr>
      <w:r w:rsidRPr="00EB0AC7">
        <w:rPr>
          <w:rFonts w:cs="Arial"/>
          <w:lang w:eastAsia="zh-CN"/>
        </w:rPr>
        <w:lastRenderedPageBreak/>
        <w:t>The predicted radio resource status per slice</w:t>
      </w:r>
      <w:r>
        <w:rPr>
          <w:rFonts w:cs="Arial"/>
          <w:lang w:eastAsia="zh-CN"/>
        </w:rPr>
        <w:t xml:space="preserve"> and predicted slice available capacity</w:t>
      </w:r>
      <w:r w:rsidRPr="00EB0AC7">
        <w:rPr>
          <w:rFonts w:cs="Arial"/>
          <w:lang w:eastAsia="zh-CN"/>
        </w:rPr>
        <w:t xml:space="preserve">, instead, </w:t>
      </w:r>
      <w:r>
        <w:rPr>
          <w:rFonts w:cs="Arial"/>
          <w:lang w:eastAsia="zh-CN"/>
        </w:rPr>
        <w:t xml:space="preserve">need to be introduced and exchanged it over the </w:t>
      </w:r>
      <w:proofErr w:type="spellStart"/>
      <w:r>
        <w:rPr>
          <w:rFonts w:cs="Arial"/>
          <w:lang w:eastAsia="zh-CN"/>
        </w:rPr>
        <w:t>Xn</w:t>
      </w:r>
      <w:proofErr w:type="spellEnd"/>
      <w:r>
        <w:rPr>
          <w:rFonts w:cs="Arial"/>
          <w:lang w:eastAsia="zh-CN"/>
        </w:rPr>
        <w:t xml:space="preserve"> interface</w:t>
      </w:r>
      <w:r w:rsidRPr="00EB0AC7">
        <w:rPr>
          <w:rFonts w:cs="Arial"/>
          <w:lang w:eastAsia="zh-CN"/>
        </w:rPr>
        <w:t xml:space="preserve"> in Rel-19</w:t>
      </w:r>
      <w:r>
        <w:rPr>
          <w:rFonts w:cs="Arial"/>
          <w:lang w:eastAsia="zh-CN"/>
        </w:rPr>
        <w:t>. The most straightforward way to enable such transfer is to enhance the existing Data Collection Reporting (Initiation) procedures introduced in Rel-18.</w:t>
      </w:r>
    </w:p>
    <w:p w14:paraId="3B87791B" w14:textId="1FC06A1F" w:rsidR="00EB0AC7" w:rsidRDefault="00EB0AC7" w:rsidP="00453D39">
      <w:pPr>
        <w:spacing w:before="120"/>
        <w:jc w:val="both"/>
        <w:rPr>
          <w:rFonts w:cs="Arial"/>
          <w:b/>
          <w:lang w:eastAsia="zh-CN"/>
        </w:rPr>
      </w:pPr>
      <w:r w:rsidRPr="00EB0AC7">
        <w:rPr>
          <w:rFonts w:cs="Arial"/>
          <w:b/>
          <w:lang w:eastAsia="zh-CN"/>
        </w:rPr>
        <w:t xml:space="preserve">Proposal 1: RAN3 to discuss and agree to enhance the Data Collection Reporting (Initiation) procedures to enable requesting and reporting of the predicted radio resource status per slice </w:t>
      </w:r>
      <w:r>
        <w:rPr>
          <w:rFonts w:cs="Arial"/>
          <w:b/>
          <w:lang w:eastAsia="zh-CN"/>
        </w:rPr>
        <w:t xml:space="preserve">and predicted slice available capacity </w:t>
      </w:r>
      <w:r w:rsidRPr="00EB0AC7">
        <w:rPr>
          <w:rFonts w:cs="Arial"/>
          <w:b/>
          <w:lang w:eastAsia="zh-CN"/>
        </w:rPr>
        <w:t xml:space="preserve">over the </w:t>
      </w:r>
      <w:proofErr w:type="spellStart"/>
      <w:r w:rsidRPr="00EB0AC7">
        <w:rPr>
          <w:rFonts w:cs="Arial"/>
          <w:b/>
          <w:lang w:eastAsia="zh-CN"/>
        </w:rPr>
        <w:t>Xn</w:t>
      </w:r>
      <w:proofErr w:type="spellEnd"/>
      <w:r>
        <w:rPr>
          <w:rFonts w:cs="Arial"/>
          <w:b/>
          <w:lang w:eastAsia="zh-CN"/>
        </w:rPr>
        <w:t xml:space="preserve"> interface</w:t>
      </w:r>
      <w:r w:rsidRPr="00EB0AC7">
        <w:rPr>
          <w:rFonts w:cs="Arial"/>
          <w:b/>
          <w:lang w:eastAsia="zh-CN"/>
        </w:rPr>
        <w:t>.</w:t>
      </w:r>
    </w:p>
    <w:p w14:paraId="33B3F45D" w14:textId="5C8A9782" w:rsidR="009E30C6" w:rsidRPr="009E30C6" w:rsidRDefault="009E30C6" w:rsidP="00453D39">
      <w:pPr>
        <w:spacing w:before="120"/>
        <w:jc w:val="both"/>
        <w:rPr>
          <w:rFonts w:cs="Arial"/>
          <w:lang w:eastAsia="zh-CN"/>
        </w:rPr>
      </w:pPr>
      <w:r w:rsidRPr="009E30C6">
        <w:rPr>
          <w:rFonts w:cs="Arial"/>
          <w:lang w:eastAsia="zh-CN"/>
        </w:rPr>
        <w:t xml:space="preserve">In the Annex </w:t>
      </w:r>
      <w:r w:rsidR="00DF6B98">
        <w:rPr>
          <w:rFonts w:cs="Arial"/>
          <w:lang w:eastAsia="zh-CN"/>
        </w:rPr>
        <w:t>o</w:t>
      </w:r>
      <w:r w:rsidRPr="009E30C6">
        <w:rPr>
          <w:rFonts w:cs="Arial"/>
          <w:lang w:eastAsia="zh-CN"/>
        </w:rPr>
        <w:t>f this paper we have a TP for the BLCR to TS 38.423 that is based on Proposal 1 above.</w:t>
      </w:r>
    </w:p>
    <w:p w14:paraId="3EF901CD" w14:textId="77777777" w:rsidR="00EB0AC7" w:rsidRDefault="00EB0AC7" w:rsidP="00EB0AC7">
      <w:pPr>
        <w:pStyle w:val="ListParagraph"/>
        <w:spacing w:before="120" w:after="120"/>
        <w:ind w:firstLineChars="0" w:firstLine="0"/>
        <w:jc w:val="both"/>
        <w:rPr>
          <w:rFonts w:cs="Arial"/>
          <w:lang w:eastAsia="zh-CN"/>
        </w:rPr>
      </w:pPr>
      <w:r w:rsidRPr="005E1AFC">
        <w:rPr>
          <w:rFonts w:cs="Arial"/>
          <w:lang w:eastAsia="zh-CN"/>
        </w:rPr>
        <w:t xml:space="preserve">With regards to the </w:t>
      </w:r>
      <w:r w:rsidRPr="002779E8">
        <w:rPr>
          <w:rFonts w:cs="Arial"/>
          <w:b/>
          <w:u w:val="single"/>
          <w:lang w:eastAsia="zh-CN"/>
        </w:rPr>
        <w:t>output data</w:t>
      </w:r>
      <w:r>
        <w:rPr>
          <w:rFonts w:cs="Arial"/>
          <w:lang w:eastAsia="zh-CN"/>
        </w:rPr>
        <w:t>, RAN3 agreed in the SI phase the following information are generated by the A/ML model, as reflected in TR 38.743:</w:t>
      </w:r>
    </w:p>
    <w:tbl>
      <w:tblPr>
        <w:tblStyle w:val="TableGrid"/>
        <w:tblW w:w="0" w:type="auto"/>
        <w:tblLook w:val="04A0" w:firstRow="1" w:lastRow="0" w:firstColumn="1" w:lastColumn="0" w:noHBand="0" w:noVBand="1"/>
      </w:tblPr>
      <w:tblGrid>
        <w:gridCol w:w="9629"/>
      </w:tblGrid>
      <w:tr w:rsidR="00EB0AC7" w:rsidRPr="00DD1117" w14:paraId="20647881" w14:textId="77777777" w:rsidTr="00FA4AA0">
        <w:tc>
          <w:tcPr>
            <w:tcW w:w="9629" w:type="dxa"/>
          </w:tcPr>
          <w:p w14:paraId="211DCF55" w14:textId="77777777" w:rsidR="00EB0AC7" w:rsidRPr="00EB0AC7" w:rsidRDefault="00EB0AC7" w:rsidP="00EB0AC7">
            <w:pPr>
              <w:keepNext/>
              <w:keepLines/>
              <w:spacing w:before="120" w:after="180"/>
              <w:ind w:left="1418" w:hanging="1418"/>
              <w:outlineLvl w:val="3"/>
              <w:rPr>
                <w:rFonts w:ascii="Arial" w:eastAsia="SimSun" w:hAnsi="Arial"/>
                <w:sz w:val="24"/>
                <w:lang w:eastAsia="zh-CN"/>
              </w:rPr>
            </w:pPr>
            <w:bookmarkStart w:id="2" w:name="_Toc172729180"/>
            <w:r w:rsidRPr="00EB0AC7">
              <w:rPr>
                <w:rFonts w:ascii="Arial" w:eastAsia="SimSun" w:hAnsi="Arial"/>
                <w:sz w:val="24"/>
                <w:lang w:eastAsia="zh-CN"/>
              </w:rPr>
              <w:t>4.1.2.3</w:t>
            </w:r>
            <w:r w:rsidRPr="00EB0AC7">
              <w:rPr>
                <w:rFonts w:ascii="Arial" w:eastAsia="SimSun" w:hAnsi="Arial"/>
                <w:sz w:val="24"/>
                <w:lang w:eastAsia="zh-CN"/>
              </w:rPr>
              <w:tab/>
              <w:t>Output data of AI/ML based Network Slicing</w:t>
            </w:r>
            <w:bookmarkEnd w:id="2"/>
          </w:p>
          <w:p w14:paraId="0FA7BA06" w14:textId="77777777" w:rsidR="00EB0AC7" w:rsidRPr="00EB0AC7" w:rsidRDefault="00EB0AC7" w:rsidP="00EB0AC7">
            <w:pPr>
              <w:spacing w:after="180"/>
              <w:rPr>
                <w:rFonts w:eastAsia="Times New Roman"/>
                <w:lang w:eastAsia="ko-KR"/>
              </w:rPr>
            </w:pPr>
            <w:r w:rsidRPr="00EB0AC7">
              <w:rPr>
                <w:rFonts w:eastAsia="Times New Roman"/>
              </w:rPr>
              <w:t xml:space="preserve">AI/ML-based network slicing model in a </w:t>
            </w:r>
            <w:proofErr w:type="spellStart"/>
            <w:r w:rsidRPr="00EB0AC7">
              <w:rPr>
                <w:rFonts w:eastAsia="Times New Roman"/>
              </w:rPr>
              <w:t>gNB</w:t>
            </w:r>
            <w:proofErr w:type="spellEnd"/>
            <w:r w:rsidRPr="00EB0AC7">
              <w:rPr>
                <w:rFonts w:eastAsia="Times New Roman"/>
              </w:rPr>
              <w:t xml:space="preserve"> can generate the following information as output:</w:t>
            </w:r>
          </w:p>
          <w:p w14:paraId="3098349C" w14:textId="77777777" w:rsidR="00EB0AC7" w:rsidRPr="00EB0AC7" w:rsidRDefault="00EB0AC7" w:rsidP="00EB0AC7">
            <w:pPr>
              <w:spacing w:after="180"/>
              <w:ind w:left="568" w:hanging="284"/>
              <w:rPr>
                <w:rFonts w:eastAsia="DengXian"/>
                <w:lang w:eastAsia="zh-CN"/>
              </w:rPr>
            </w:pPr>
            <w:r w:rsidRPr="00EB0AC7">
              <w:rPr>
                <w:rFonts w:eastAsia="Segoe UI"/>
                <w:lang w:eastAsia="zh-CN"/>
              </w:rPr>
              <w:t>-</w:t>
            </w:r>
            <w:r w:rsidRPr="00EB0AC7">
              <w:rPr>
                <w:rFonts w:eastAsia="Segoe UI"/>
                <w:lang w:eastAsia="zh-CN"/>
              </w:rPr>
              <w:tab/>
              <w:t>Predicted radio resource status per slice</w:t>
            </w:r>
          </w:p>
          <w:p w14:paraId="5A271E3F" w14:textId="77777777" w:rsidR="00EB0AC7" w:rsidRPr="00EB0AC7" w:rsidRDefault="00EB0AC7" w:rsidP="00EB0AC7">
            <w:pPr>
              <w:spacing w:after="180"/>
              <w:ind w:left="568" w:hanging="284"/>
              <w:rPr>
                <w:rFonts w:eastAsia="Times New Roman"/>
              </w:rPr>
            </w:pPr>
            <w:r w:rsidRPr="00EB0AC7">
              <w:rPr>
                <w:rFonts w:eastAsia="Times New Roman"/>
              </w:rPr>
              <w:t>-</w:t>
            </w:r>
            <w:r w:rsidRPr="00EB0AC7">
              <w:rPr>
                <w:rFonts w:eastAsia="Times New Roman"/>
              </w:rPr>
              <w:tab/>
              <w:t>Predicted slice available capacity</w:t>
            </w:r>
          </w:p>
          <w:p w14:paraId="715B2FCC" w14:textId="77777777" w:rsidR="00EB0AC7" w:rsidRDefault="00EB0AC7" w:rsidP="00FA4AA0">
            <w:pPr>
              <w:spacing w:after="180"/>
              <w:ind w:left="568" w:hanging="284"/>
              <w:rPr>
                <w:rFonts w:eastAsia="DengXian"/>
                <w:lang w:eastAsia="zh-CN"/>
              </w:rPr>
            </w:pPr>
            <w:r w:rsidRPr="00EB0AC7">
              <w:rPr>
                <w:rFonts w:eastAsia="DengXian"/>
                <w:lang w:eastAsia="zh-CN"/>
              </w:rPr>
              <w:t>-</w:t>
            </w:r>
            <w:r w:rsidRPr="00EB0AC7">
              <w:rPr>
                <w:rFonts w:eastAsia="DengXian"/>
                <w:lang w:eastAsia="zh-CN"/>
              </w:rPr>
              <w:tab/>
              <w:t xml:space="preserve">Resource management decisions for resources within RRM policies (used by </w:t>
            </w:r>
            <w:proofErr w:type="spellStart"/>
            <w:r w:rsidRPr="00EB0AC7">
              <w:rPr>
                <w:rFonts w:eastAsia="DengXian"/>
                <w:lang w:eastAsia="zh-CN"/>
              </w:rPr>
              <w:t>gNB</w:t>
            </w:r>
            <w:proofErr w:type="spellEnd"/>
            <w:r w:rsidRPr="00EB0AC7">
              <w:rPr>
                <w:rFonts w:eastAsia="DengXian"/>
                <w:lang w:eastAsia="zh-CN"/>
              </w:rPr>
              <w:t xml:space="preserve"> internally)</w:t>
            </w:r>
          </w:p>
          <w:p w14:paraId="226BE608" w14:textId="27368363" w:rsidR="00EB0AC7" w:rsidRPr="00DD1117" w:rsidRDefault="00EB0AC7" w:rsidP="00FA4AA0">
            <w:pPr>
              <w:spacing w:after="180"/>
              <w:ind w:left="568" w:hanging="284"/>
              <w:rPr>
                <w:rFonts w:eastAsia="SimSun"/>
              </w:rPr>
            </w:pPr>
            <w:r w:rsidRPr="00EB0AC7">
              <w:rPr>
                <w:rFonts w:eastAsia="Times New Roman"/>
              </w:rPr>
              <w:t>-</w:t>
            </w:r>
            <w:r w:rsidRPr="00EB0AC7">
              <w:rPr>
                <w:rFonts w:eastAsia="Times New Roman"/>
              </w:rPr>
              <w:tab/>
            </w:r>
            <w:r w:rsidRPr="00EB0AC7">
              <w:rPr>
                <w:rFonts w:eastAsia="SimSun" w:hint="eastAsia"/>
                <w:lang w:eastAsia="zh-CN"/>
              </w:rPr>
              <w:t>S</w:t>
            </w:r>
            <w:r w:rsidRPr="00EB0AC7">
              <w:rPr>
                <w:rFonts w:eastAsia="SimSun"/>
                <w:lang w:eastAsia="zh-CN"/>
              </w:rPr>
              <w:t xml:space="preserve">lice aware mobility decisions (used by </w:t>
            </w:r>
            <w:proofErr w:type="spellStart"/>
            <w:r w:rsidRPr="00EB0AC7">
              <w:rPr>
                <w:rFonts w:eastAsia="SimSun"/>
                <w:lang w:eastAsia="zh-CN"/>
              </w:rPr>
              <w:t>gNB</w:t>
            </w:r>
            <w:proofErr w:type="spellEnd"/>
            <w:r w:rsidRPr="00EB0AC7">
              <w:rPr>
                <w:rFonts w:eastAsia="SimSun"/>
                <w:lang w:eastAsia="zh-CN"/>
              </w:rPr>
              <w:t xml:space="preserve"> internally)</w:t>
            </w:r>
          </w:p>
        </w:tc>
      </w:tr>
    </w:tbl>
    <w:p w14:paraId="4ABDD197" w14:textId="635A9E56" w:rsidR="008C7445" w:rsidRDefault="00EB0AC7" w:rsidP="008C7445">
      <w:pPr>
        <w:pStyle w:val="ListParagraph"/>
        <w:spacing w:before="120"/>
        <w:ind w:firstLineChars="0" w:firstLine="0"/>
        <w:jc w:val="both"/>
        <w:rPr>
          <w:rFonts w:cs="Arial"/>
          <w:lang w:eastAsia="zh-CN"/>
        </w:rPr>
      </w:pPr>
      <w:r>
        <w:rPr>
          <w:rFonts w:cs="Arial"/>
          <w:lang w:eastAsia="zh-CN"/>
        </w:rPr>
        <w:t>Other than the resource management decisions for resources within RR</w:t>
      </w:r>
      <w:r w:rsidR="008C7445">
        <w:rPr>
          <w:rFonts w:cs="Arial"/>
          <w:lang w:eastAsia="zh-CN"/>
        </w:rPr>
        <w:t>M</w:t>
      </w:r>
      <w:r>
        <w:rPr>
          <w:rFonts w:cs="Arial"/>
          <w:lang w:eastAsia="zh-CN"/>
        </w:rPr>
        <w:t xml:space="preserve"> </w:t>
      </w:r>
      <w:r w:rsidR="008C7445">
        <w:rPr>
          <w:rFonts w:cs="Arial"/>
          <w:lang w:eastAsia="zh-CN"/>
        </w:rPr>
        <w:t>policies</w:t>
      </w:r>
      <w:r>
        <w:rPr>
          <w:rFonts w:cs="Arial"/>
          <w:lang w:eastAsia="zh-CN"/>
        </w:rPr>
        <w:t xml:space="preserve"> and slice aware mobility decisions</w:t>
      </w:r>
      <w:r w:rsidR="008C7445">
        <w:rPr>
          <w:rFonts w:cs="Arial"/>
          <w:lang w:eastAsia="zh-CN"/>
        </w:rPr>
        <w:t xml:space="preserve"> – with b</w:t>
      </w:r>
      <w:r>
        <w:rPr>
          <w:rFonts w:cs="Arial"/>
          <w:lang w:eastAsia="zh-CN"/>
        </w:rPr>
        <w:t>oth remain</w:t>
      </w:r>
      <w:r w:rsidR="008C7445">
        <w:rPr>
          <w:rFonts w:cs="Arial"/>
          <w:lang w:eastAsia="zh-CN"/>
        </w:rPr>
        <w:t>ing</w:t>
      </w:r>
      <w:r>
        <w:rPr>
          <w:rFonts w:cs="Arial"/>
          <w:lang w:eastAsia="zh-CN"/>
        </w:rPr>
        <w:t xml:space="preserve"> internal </w:t>
      </w:r>
      <w:r w:rsidR="008C7445">
        <w:rPr>
          <w:rFonts w:cs="Arial"/>
          <w:lang w:eastAsia="zh-CN"/>
        </w:rPr>
        <w:t xml:space="preserve">output in </w:t>
      </w:r>
      <w:r>
        <w:rPr>
          <w:rFonts w:cs="Arial"/>
          <w:lang w:eastAsia="zh-CN"/>
        </w:rPr>
        <w:t>the local node</w:t>
      </w:r>
      <w:r w:rsidR="008C7445">
        <w:rPr>
          <w:rFonts w:cs="Arial"/>
          <w:lang w:eastAsia="zh-CN"/>
        </w:rPr>
        <w:t xml:space="preserve"> – the predicted radio resource status per slice and predicted slice available capacity are also listed as output information of the AI/ML model. Therefore, the same Proposal 1 as above applies.</w:t>
      </w:r>
    </w:p>
    <w:p w14:paraId="26792BC6" w14:textId="6D9A2FC2" w:rsidR="008C7445" w:rsidRDefault="008C7445" w:rsidP="008C7445">
      <w:pPr>
        <w:spacing w:before="120"/>
        <w:jc w:val="both"/>
        <w:rPr>
          <w:rFonts w:cs="Arial"/>
          <w:lang w:eastAsia="zh-CN"/>
        </w:rPr>
      </w:pPr>
      <w:r w:rsidRPr="00283EEE">
        <w:rPr>
          <w:rFonts w:cs="Arial"/>
          <w:b/>
          <w:lang w:eastAsia="zh-CN"/>
        </w:rPr>
        <w:t xml:space="preserve">Observation </w:t>
      </w:r>
      <w:r>
        <w:rPr>
          <w:rFonts w:cs="Arial"/>
          <w:b/>
          <w:lang w:eastAsia="zh-CN"/>
        </w:rPr>
        <w:t>2</w:t>
      </w:r>
      <w:r w:rsidRPr="00283EEE">
        <w:rPr>
          <w:rFonts w:cs="Arial"/>
          <w:b/>
          <w:lang w:eastAsia="zh-CN"/>
        </w:rPr>
        <w:t xml:space="preserve">: For the </w:t>
      </w:r>
      <w:r>
        <w:rPr>
          <w:rFonts w:cs="Arial"/>
          <w:b/>
          <w:lang w:eastAsia="zh-CN"/>
        </w:rPr>
        <w:t xml:space="preserve">output information of the </w:t>
      </w:r>
      <w:r w:rsidRPr="00283EEE">
        <w:rPr>
          <w:rFonts w:cs="Arial"/>
          <w:b/>
          <w:lang w:eastAsia="zh-CN"/>
        </w:rPr>
        <w:t>AI/ML</w:t>
      </w:r>
      <w:r>
        <w:rPr>
          <w:rFonts w:cs="Arial"/>
          <w:b/>
          <w:lang w:eastAsia="zh-CN"/>
        </w:rPr>
        <w:t xml:space="preserve"> model for Network Slicing that needs to be introduced and exchanged over the </w:t>
      </w:r>
      <w:proofErr w:type="spellStart"/>
      <w:r>
        <w:rPr>
          <w:rFonts w:cs="Arial"/>
          <w:b/>
          <w:lang w:eastAsia="zh-CN"/>
        </w:rPr>
        <w:t>Xn</w:t>
      </w:r>
      <w:proofErr w:type="spellEnd"/>
      <w:r>
        <w:rPr>
          <w:rFonts w:cs="Arial"/>
          <w:b/>
          <w:lang w:eastAsia="zh-CN"/>
        </w:rPr>
        <w:t xml:space="preserve"> interface, i.e., predicted radio resource status per slice and predicted slice available capacity, </w:t>
      </w:r>
      <w:r w:rsidR="009E30C6">
        <w:rPr>
          <w:rFonts w:cs="Arial"/>
          <w:b/>
          <w:lang w:eastAsia="zh-CN"/>
        </w:rPr>
        <w:t xml:space="preserve">they </w:t>
      </w:r>
      <w:r>
        <w:rPr>
          <w:rFonts w:cs="Arial"/>
          <w:b/>
          <w:lang w:eastAsia="zh-CN"/>
        </w:rPr>
        <w:t xml:space="preserve">are already addressed in Proposal 1; </w:t>
      </w:r>
      <w:r w:rsidRPr="008C7445">
        <w:rPr>
          <w:rFonts w:cs="Arial"/>
          <w:b/>
          <w:lang w:eastAsia="zh-CN"/>
        </w:rPr>
        <w:t xml:space="preserve">resource management decisions for resources within RRM policies and slice aware mobility decisions </w:t>
      </w:r>
      <w:r>
        <w:rPr>
          <w:rFonts w:cs="Arial"/>
          <w:b/>
          <w:lang w:eastAsia="zh-CN"/>
        </w:rPr>
        <w:t xml:space="preserve">are </w:t>
      </w:r>
      <w:r w:rsidRPr="008C7445">
        <w:rPr>
          <w:rFonts w:cs="Arial"/>
          <w:b/>
          <w:lang w:eastAsia="zh-CN"/>
        </w:rPr>
        <w:t>internal output in the local node</w:t>
      </w:r>
      <w:r w:rsidRPr="00283EEE">
        <w:rPr>
          <w:rFonts w:cs="Arial"/>
          <w:b/>
          <w:lang w:eastAsia="zh-CN"/>
        </w:rPr>
        <w:t>,</w:t>
      </w:r>
      <w:r>
        <w:rPr>
          <w:rFonts w:cs="Arial"/>
          <w:b/>
          <w:lang w:eastAsia="zh-CN"/>
        </w:rPr>
        <w:t xml:space="preserve"> hence there is no standard impact over </w:t>
      </w:r>
      <w:proofErr w:type="spellStart"/>
      <w:r>
        <w:rPr>
          <w:rFonts w:cs="Arial"/>
          <w:b/>
          <w:lang w:eastAsia="zh-CN"/>
        </w:rPr>
        <w:t>Xn</w:t>
      </w:r>
      <w:proofErr w:type="spellEnd"/>
      <w:r>
        <w:rPr>
          <w:rFonts w:cs="Arial"/>
          <w:b/>
          <w:lang w:eastAsia="zh-CN"/>
        </w:rPr>
        <w:t>.</w:t>
      </w:r>
    </w:p>
    <w:p w14:paraId="2B67A7FB" w14:textId="2080A654" w:rsidR="00890D90" w:rsidRDefault="00890D90" w:rsidP="00453D39">
      <w:pPr>
        <w:spacing w:before="120" w:after="120"/>
        <w:jc w:val="both"/>
        <w:rPr>
          <w:rFonts w:cs="Arial"/>
          <w:lang w:eastAsia="zh-CN"/>
        </w:rPr>
      </w:pPr>
      <w:r>
        <w:rPr>
          <w:rFonts w:cs="Arial"/>
          <w:lang w:eastAsia="zh-CN"/>
        </w:rPr>
        <w:t>The above Proposal 1 reflects the indications reported in clause 4.1.2.5 of TR 38.743 concerning the potential standard impacts for enabling the AI/ML-based Network Slicing use case:</w:t>
      </w:r>
    </w:p>
    <w:tbl>
      <w:tblPr>
        <w:tblStyle w:val="TableGrid"/>
        <w:tblW w:w="0" w:type="auto"/>
        <w:tblLook w:val="04A0" w:firstRow="1" w:lastRow="0" w:firstColumn="1" w:lastColumn="0" w:noHBand="0" w:noVBand="1"/>
      </w:tblPr>
      <w:tblGrid>
        <w:gridCol w:w="9629"/>
      </w:tblGrid>
      <w:tr w:rsidR="00890D90" w:rsidRPr="00532DC5" w14:paraId="0B712087" w14:textId="77777777" w:rsidTr="00FA4AA0">
        <w:tc>
          <w:tcPr>
            <w:tcW w:w="9629" w:type="dxa"/>
          </w:tcPr>
          <w:p w14:paraId="2226AE96" w14:textId="77777777" w:rsidR="00890D90" w:rsidRPr="00890D90" w:rsidRDefault="00890D90" w:rsidP="00890D90">
            <w:pPr>
              <w:keepNext/>
              <w:keepLines/>
              <w:spacing w:before="120" w:after="180"/>
              <w:ind w:left="1418" w:hanging="1418"/>
              <w:outlineLvl w:val="3"/>
              <w:rPr>
                <w:rFonts w:ascii="Arial" w:eastAsia="SimSun" w:hAnsi="Arial"/>
                <w:sz w:val="24"/>
                <w:lang w:eastAsia="zh-CN"/>
              </w:rPr>
            </w:pPr>
            <w:bookmarkStart w:id="3" w:name="_Toc172729182"/>
            <w:r w:rsidRPr="00890D90">
              <w:rPr>
                <w:rFonts w:ascii="Arial" w:eastAsia="SimSun" w:hAnsi="Arial"/>
                <w:sz w:val="24"/>
                <w:lang w:eastAsia="zh-CN"/>
              </w:rPr>
              <w:t>4.1.2.5</w:t>
            </w:r>
            <w:r w:rsidRPr="00890D90">
              <w:rPr>
                <w:rFonts w:ascii="Arial" w:eastAsia="SimSun" w:hAnsi="Arial"/>
                <w:sz w:val="24"/>
                <w:lang w:eastAsia="zh-CN"/>
              </w:rPr>
              <w:tab/>
              <w:t>Potential standard impacts</w:t>
            </w:r>
            <w:bookmarkEnd w:id="3"/>
          </w:p>
          <w:p w14:paraId="410464A4" w14:textId="77777777" w:rsidR="00890D90" w:rsidRPr="00890D90" w:rsidRDefault="00890D90" w:rsidP="00890D90">
            <w:pPr>
              <w:spacing w:after="180"/>
              <w:rPr>
                <w:rFonts w:eastAsia="SimSun"/>
                <w:lang w:eastAsia="zh-CN"/>
              </w:rPr>
            </w:pPr>
            <w:r w:rsidRPr="00890D90">
              <w:rPr>
                <w:rFonts w:eastAsia="SimSun" w:hint="eastAsia"/>
                <w:lang w:eastAsia="zh-CN"/>
              </w:rPr>
              <w:t>F</w:t>
            </w:r>
            <w:r w:rsidRPr="00890D90">
              <w:rPr>
                <w:rFonts w:eastAsia="SimSun"/>
                <w:lang w:eastAsia="zh-CN"/>
              </w:rPr>
              <w:t>ollowing standard impacts are listed for subsequent Rel-19 normative work compared with what was specified during Rel-18.</w:t>
            </w:r>
          </w:p>
          <w:p w14:paraId="6095D19A" w14:textId="77777777" w:rsidR="00890D90" w:rsidRPr="00890D90" w:rsidRDefault="00890D90" w:rsidP="00890D90">
            <w:pPr>
              <w:spacing w:after="180"/>
              <w:rPr>
                <w:rFonts w:eastAsia="SimSun"/>
                <w:bCs/>
                <w:u w:val="single"/>
                <w:lang w:val="en-US" w:eastAsia="zh-CN"/>
              </w:rPr>
            </w:pPr>
            <w:proofErr w:type="spellStart"/>
            <w:r w:rsidRPr="00890D90">
              <w:rPr>
                <w:rFonts w:eastAsia="SimSun" w:hint="eastAsia"/>
                <w:bCs/>
                <w:u w:val="single"/>
                <w:lang w:val="en-US" w:eastAsia="zh-CN"/>
              </w:rPr>
              <w:t>X</w:t>
            </w:r>
            <w:r w:rsidRPr="00890D90">
              <w:rPr>
                <w:rFonts w:eastAsia="SimSun"/>
                <w:bCs/>
                <w:u w:val="single"/>
                <w:lang w:val="en-US" w:eastAsia="zh-CN"/>
              </w:rPr>
              <w:t>n</w:t>
            </w:r>
            <w:proofErr w:type="spellEnd"/>
            <w:r w:rsidRPr="00890D90">
              <w:rPr>
                <w:rFonts w:eastAsia="SimSun"/>
                <w:bCs/>
                <w:u w:val="single"/>
                <w:lang w:val="en-US" w:eastAsia="zh-CN"/>
              </w:rPr>
              <w:t xml:space="preserve"> interface:</w:t>
            </w:r>
          </w:p>
          <w:p w14:paraId="6E96DB9B" w14:textId="77777777" w:rsidR="00890D90" w:rsidRPr="00890D90" w:rsidRDefault="00890D90" w:rsidP="00890D90">
            <w:pPr>
              <w:spacing w:after="180"/>
              <w:ind w:left="568" w:hanging="284"/>
              <w:rPr>
                <w:rFonts w:eastAsia="SimSun"/>
                <w:bCs/>
                <w:lang w:val="en-US" w:eastAsia="zh-CN"/>
              </w:rPr>
            </w:pPr>
            <w:r w:rsidRPr="00890D90">
              <w:rPr>
                <w:rFonts w:eastAsia="SimSun"/>
                <w:bCs/>
                <w:lang w:val="en-US" w:eastAsia="zh-CN"/>
              </w:rPr>
              <w:t>-</w:t>
            </w:r>
            <w:r w:rsidRPr="00890D90">
              <w:rPr>
                <w:rFonts w:eastAsia="SimSun"/>
                <w:bCs/>
                <w:lang w:val="en-US" w:eastAsia="zh-CN"/>
              </w:rPr>
              <w:tab/>
              <w:t xml:space="preserve">Enhanced existing procedure to collect predicted information between </w:t>
            </w:r>
            <w:proofErr w:type="spellStart"/>
            <w:r w:rsidRPr="00890D90">
              <w:rPr>
                <w:rFonts w:eastAsia="SimSun" w:hint="eastAsia"/>
                <w:bCs/>
                <w:lang w:val="en-US" w:eastAsia="zh-CN"/>
              </w:rPr>
              <w:t>g</w:t>
            </w:r>
            <w:r w:rsidRPr="00890D90">
              <w:rPr>
                <w:rFonts w:eastAsia="SimSun"/>
                <w:bCs/>
                <w:lang w:val="en-US" w:eastAsia="zh-CN"/>
              </w:rPr>
              <w:t>NBs</w:t>
            </w:r>
            <w:proofErr w:type="spellEnd"/>
            <w:r w:rsidRPr="00890D90">
              <w:rPr>
                <w:rFonts w:eastAsia="SimSun"/>
                <w:bCs/>
                <w:lang w:val="en-US" w:eastAsia="zh-CN"/>
              </w:rPr>
              <w:t>:</w:t>
            </w:r>
          </w:p>
          <w:p w14:paraId="2C73C145" w14:textId="64FF4D42" w:rsidR="00890D90" w:rsidRPr="00890D90" w:rsidRDefault="00890D90" w:rsidP="00746190">
            <w:pPr>
              <w:spacing w:after="180"/>
              <w:ind w:left="851" w:hanging="284"/>
              <w:rPr>
                <w:rFonts w:eastAsia="SimSun"/>
                <w:bCs/>
                <w:lang w:val="en-US" w:eastAsia="zh-CN"/>
              </w:rPr>
            </w:pPr>
            <w:r w:rsidRPr="00890D90">
              <w:rPr>
                <w:rFonts w:eastAsia="SimSun"/>
                <w:bCs/>
                <w:lang w:val="en-US" w:eastAsia="zh-CN"/>
              </w:rPr>
              <w:t>■</w:t>
            </w:r>
            <w:r w:rsidRPr="00890D90">
              <w:rPr>
                <w:rFonts w:eastAsia="SimSun"/>
                <w:bCs/>
                <w:lang w:val="en-US" w:eastAsia="zh-CN"/>
              </w:rPr>
              <w:tab/>
            </w:r>
            <w:r w:rsidRPr="00890D90">
              <w:rPr>
                <w:rFonts w:eastAsia="SimSun" w:hint="eastAsia"/>
                <w:bCs/>
                <w:lang w:val="en-US" w:eastAsia="zh-CN"/>
              </w:rPr>
              <w:t>P</w:t>
            </w:r>
            <w:r w:rsidRPr="00890D90">
              <w:rPr>
                <w:rFonts w:eastAsia="SimSun"/>
                <w:bCs/>
                <w:lang w:val="en-US" w:eastAsia="zh-CN"/>
              </w:rPr>
              <w:t>redicted radio resource status per slice</w:t>
            </w:r>
          </w:p>
          <w:p w14:paraId="0D122063" w14:textId="5C910752" w:rsidR="00890D90" w:rsidRPr="00DD1117" w:rsidRDefault="00890D90" w:rsidP="00890D90">
            <w:pPr>
              <w:spacing w:after="180"/>
              <w:ind w:left="851" w:hanging="284"/>
              <w:rPr>
                <w:rFonts w:eastAsia="SimSun"/>
                <w:lang w:eastAsia="zh-CN"/>
              </w:rPr>
            </w:pPr>
            <w:r w:rsidRPr="00890D90">
              <w:rPr>
                <w:rFonts w:eastAsia="SimSun"/>
                <w:bCs/>
                <w:lang w:val="en-US" w:eastAsia="zh-CN"/>
              </w:rPr>
              <w:t>■</w:t>
            </w:r>
            <w:r w:rsidRPr="00890D90">
              <w:rPr>
                <w:rFonts w:eastAsia="SimSun"/>
                <w:bCs/>
                <w:lang w:val="en-US" w:eastAsia="zh-CN"/>
              </w:rPr>
              <w:tab/>
              <w:t>Predicted slice available capacity</w:t>
            </w:r>
          </w:p>
        </w:tc>
      </w:tr>
    </w:tbl>
    <w:p w14:paraId="4D884903" w14:textId="3A8F6D7A" w:rsidR="00453D39" w:rsidRDefault="00453D39" w:rsidP="00453D39">
      <w:pPr>
        <w:spacing w:before="120" w:after="120"/>
        <w:jc w:val="both"/>
        <w:rPr>
          <w:rFonts w:cs="Arial"/>
          <w:lang w:eastAsia="zh-CN"/>
        </w:rPr>
      </w:pPr>
      <w:r>
        <w:rPr>
          <w:rFonts w:cs="Arial"/>
          <w:lang w:eastAsia="zh-CN"/>
        </w:rPr>
        <w:t xml:space="preserve">For the </w:t>
      </w:r>
      <w:r w:rsidRPr="002779E8">
        <w:rPr>
          <w:rFonts w:cs="Arial"/>
          <w:b/>
          <w:u w:val="single"/>
          <w:lang w:eastAsia="zh-CN"/>
        </w:rPr>
        <w:t>feedback information</w:t>
      </w:r>
      <w:r>
        <w:rPr>
          <w:rFonts w:cs="Arial"/>
          <w:lang w:eastAsia="zh-CN"/>
        </w:rPr>
        <w:t xml:space="preserve">, instead, the following information have been agreed by RAN3 during the SI phase to be collected from </w:t>
      </w:r>
      <w:r w:rsidR="008C7445">
        <w:rPr>
          <w:rFonts w:cs="Arial"/>
          <w:lang w:eastAsia="zh-CN"/>
        </w:rPr>
        <w:t>(</w:t>
      </w:r>
      <w:r>
        <w:rPr>
          <w:rFonts w:cs="Arial"/>
          <w:lang w:eastAsia="zh-CN"/>
        </w:rPr>
        <w:t>neighbour</w:t>
      </w:r>
      <w:r w:rsidR="008C7445">
        <w:rPr>
          <w:rFonts w:cs="Arial"/>
          <w:lang w:eastAsia="zh-CN"/>
        </w:rPr>
        <w:t>)</w:t>
      </w:r>
      <w:r>
        <w:rPr>
          <w:rFonts w:cs="Arial"/>
          <w:lang w:eastAsia="zh-CN"/>
        </w:rPr>
        <w:t xml:space="preserve"> </w:t>
      </w:r>
      <w:proofErr w:type="spellStart"/>
      <w:r>
        <w:rPr>
          <w:rFonts w:cs="Arial"/>
          <w:lang w:eastAsia="zh-CN"/>
        </w:rPr>
        <w:t>gNBs</w:t>
      </w:r>
      <w:proofErr w:type="spellEnd"/>
      <w:r>
        <w:rPr>
          <w:rFonts w:cs="Arial"/>
          <w:lang w:eastAsia="zh-CN"/>
        </w:rPr>
        <w:t>, as reflected in TR 38.743:</w:t>
      </w:r>
    </w:p>
    <w:tbl>
      <w:tblPr>
        <w:tblStyle w:val="TableGrid"/>
        <w:tblW w:w="0" w:type="auto"/>
        <w:tblLook w:val="04A0" w:firstRow="1" w:lastRow="0" w:firstColumn="1" w:lastColumn="0" w:noHBand="0" w:noVBand="1"/>
      </w:tblPr>
      <w:tblGrid>
        <w:gridCol w:w="9629"/>
      </w:tblGrid>
      <w:tr w:rsidR="00453D39" w:rsidRPr="00DD1117" w14:paraId="0F1326BA" w14:textId="77777777" w:rsidTr="00FA4AA0">
        <w:tc>
          <w:tcPr>
            <w:tcW w:w="9629" w:type="dxa"/>
          </w:tcPr>
          <w:p w14:paraId="0EB40063" w14:textId="77777777" w:rsidR="008C7445" w:rsidRPr="008C7445" w:rsidRDefault="008C7445" w:rsidP="008C7445">
            <w:pPr>
              <w:keepNext/>
              <w:keepLines/>
              <w:spacing w:before="120" w:after="180"/>
              <w:ind w:left="1418" w:hanging="1418"/>
              <w:outlineLvl w:val="3"/>
              <w:rPr>
                <w:rFonts w:ascii="Arial" w:eastAsia="SimSun" w:hAnsi="Arial"/>
                <w:sz w:val="24"/>
                <w:lang w:eastAsia="zh-CN"/>
              </w:rPr>
            </w:pPr>
            <w:bookmarkStart w:id="4" w:name="_Toc172729181"/>
            <w:r w:rsidRPr="008C7445">
              <w:rPr>
                <w:rFonts w:ascii="Arial" w:eastAsia="SimSun" w:hAnsi="Arial"/>
                <w:sz w:val="24"/>
                <w:lang w:eastAsia="zh-CN"/>
              </w:rPr>
              <w:lastRenderedPageBreak/>
              <w:t>4.1.2.4</w:t>
            </w:r>
            <w:r w:rsidRPr="008C7445">
              <w:rPr>
                <w:rFonts w:ascii="Arial" w:eastAsia="SimSun" w:hAnsi="Arial"/>
                <w:sz w:val="24"/>
                <w:lang w:eastAsia="zh-CN"/>
              </w:rPr>
              <w:tab/>
              <w:t>Feedback of AI/ML based Network Slicing</w:t>
            </w:r>
            <w:bookmarkEnd w:id="4"/>
          </w:p>
          <w:p w14:paraId="2A7F949B" w14:textId="77777777" w:rsidR="008C7445" w:rsidRPr="008C7445" w:rsidRDefault="008C7445" w:rsidP="008C7445">
            <w:pPr>
              <w:spacing w:after="180"/>
              <w:rPr>
                <w:rFonts w:eastAsia="Times New Roman"/>
              </w:rPr>
            </w:pPr>
            <w:r w:rsidRPr="008C7445">
              <w:rPr>
                <w:rFonts w:eastAsia="Times New Roman"/>
              </w:rPr>
              <w:t xml:space="preserve">To optimize the performance of AI/ML-based network slicing model, the following feedback can be considered to </w:t>
            </w:r>
            <w:r w:rsidRPr="008C7445">
              <w:rPr>
                <w:rFonts w:eastAsia="Times New Roman"/>
                <w:lang w:val="en-US"/>
              </w:rPr>
              <w:t xml:space="preserve">be </w:t>
            </w:r>
            <w:r w:rsidRPr="008C7445">
              <w:rPr>
                <w:rFonts w:eastAsia="Times New Roman"/>
              </w:rPr>
              <w:t xml:space="preserve">collected from </w:t>
            </w:r>
            <w:proofErr w:type="spellStart"/>
            <w:r w:rsidRPr="008C7445">
              <w:rPr>
                <w:rFonts w:eastAsia="Times New Roman"/>
              </w:rPr>
              <w:t>gNBs</w:t>
            </w:r>
            <w:proofErr w:type="spellEnd"/>
            <w:r w:rsidRPr="008C7445">
              <w:rPr>
                <w:rFonts w:eastAsia="Times New Roman"/>
              </w:rPr>
              <w:t>:</w:t>
            </w:r>
          </w:p>
          <w:p w14:paraId="7B74D273" w14:textId="77777777" w:rsidR="008C7445" w:rsidRPr="008C7445" w:rsidRDefault="008C7445" w:rsidP="008C7445">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M</w:t>
            </w:r>
            <w:r w:rsidRPr="008C7445">
              <w:rPr>
                <w:rFonts w:eastAsia="SimSun" w:hint="eastAsia"/>
                <w:bCs/>
                <w:lang w:val="en-US" w:eastAsia="zh-CN"/>
              </w:rPr>
              <w:t>e</w:t>
            </w:r>
            <w:r w:rsidRPr="008C7445">
              <w:rPr>
                <w:rFonts w:eastAsia="SimSun"/>
                <w:bCs/>
                <w:lang w:val="en-US" w:eastAsia="zh-CN"/>
              </w:rPr>
              <w:t>asured Radio resource status per slice</w:t>
            </w:r>
          </w:p>
          <w:p w14:paraId="4BBA854E" w14:textId="77777777" w:rsidR="008C7445" w:rsidRPr="008C7445" w:rsidRDefault="008C7445" w:rsidP="008C7445">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M</w:t>
            </w:r>
            <w:r w:rsidRPr="008C7445">
              <w:rPr>
                <w:rFonts w:eastAsia="SimSun" w:hint="eastAsia"/>
                <w:bCs/>
                <w:lang w:val="en-US" w:eastAsia="zh-CN"/>
              </w:rPr>
              <w:t>e</w:t>
            </w:r>
            <w:r w:rsidRPr="008C7445">
              <w:rPr>
                <w:rFonts w:eastAsia="SimSun"/>
                <w:bCs/>
                <w:lang w:val="en-US" w:eastAsia="zh-CN"/>
              </w:rPr>
              <w:t xml:space="preserve">asured </w:t>
            </w:r>
            <w:r w:rsidRPr="008C7445">
              <w:rPr>
                <w:rFonts w:eastAsia="SimSun"/>
                <w:lang w:eastAsia="zh-CN"/>
              </w:rPr>
              <w:t>Slice available capacity</w:t>
            </w:r>
          </w:p>
          <w:p w14:paraId="4D98E12B" w14:textId="77777777" w:rsidR="008C7445" w:rsidRPr="008C7445" w:rsidRDefault="008C7445" w:rsidP="008C7445">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 xml:space="preserve">Legacy </w:t>
            </w:r>
            <w:r w:rsidRPr="008C7445">
              <w:rPr>
                <w:rFonts w:eastAsia="SimSun" w:hint="eastAsia"/>
                <w:bCs/>
                <w:lang w:val="en-US" w:eastAsia="zh-CN"/>
              </w:rPr>
              <w:t>U</w:t>
            </w:r>
            <w:r w:rsidRPr="008C7445">
              <w:rPr>
                <w:rFonts w:eastAsia="SimSun"/>
                <w:bCs/>
                <w:lang w:val="en-US" w:eastAsia="zh-CN"/>
              </w:rPr>
              <w:t xml:space="preserve">E performance feedback </w:t>
            </w:r>
            <w:r w:rsidRPr="008C7445">
              <w:rPr>
                <w:rFonts w:eastAsia="Times New Roman"/>
              </w:rPr>
              <w:t xml:space="preserve">for those UEs handed over from the source </w:t>
            </w:r>
            <w:proofErr w:type="spellStart"/>
            <w:r w:rsidRPr="008C7445">
              <w:rPr>
                <w:rFonts w:eastAsia="Times New Roman"/>
              </w:rPr>
              <w:t>gNB</w:t>
            </w:r>
            <w:proofErr w:type="spellEnd"/>
          </w:p>
          <w:p w14:paraId="7D0314AC" w14:textId="77777777" w:rsidR="008C7445" w:rsidRPr="008C7445" w:rsidRDefault="008C7445" w:rsidP="008C7445">
            <w:pPr>
              <w:spacing w:after="180"/>
              <w:ind w:left="568" w:hanging="284"/>
              <w:rPr>
                <w:rFonts w:eastAsia="SimSun"/>
                <w:bCs/>
                <w:lang w:val="en-US" w:eastAsia="zh-CN"/>
              </w:rPr>
            </w:pPr>
            <w:r w:rsidRPr="008C7445">
              <w:rPr>
                <w:rFonts w:eastAsia="SimSun"/>
                <w:bCs/>
                <w:lang w:val="en-US" w:eastAsia="zh-CN"/>
              </w:rPr>
              <w:t>-</w:t>
            </w:r>
            <w:r w:rsidRPr="008C7445">
              <w:rPr>
                <w:rFonts w:eastAsia="SimSun"/>
                <w:bCs/>
                <w:lang w:val="en-US" w:eastAsia="zh-CN"/>
              </w:rPr>
              <w:tab/>
              <w:t xml:space="preserve">Finer granularity UE performance feedback for those UEs handed over from the source </w:t>
            </w:r>
            <w:proofErr w:type="spellStart"/>
            <w:r w:rsidRPr="008C7445">
              <w:rPr>
                <w:rFonts w:eastAsia="SimSun"/>
                <w:bCs/>
                <w:lang w:val="en-US" w:eastAsia="zh-CN"/>
              </w:rPr>
              <w:t>gNB</w:t>
            </w:r>
            <w:proofErr w:type="spellEnd"/>
            <w:r w:rsidRPr="008C7445">
              <w:rPr>
                <w:rFonts w:eastAsia="SimSun"/>
                <w:bCs/>
                <w:lang w:val="en-US" w:eastAsia="zh-CN"/>
              </w:rPr>
              <w:t xml:space="preserve"> to determine UE performance for a certain slice in use by a certain UE.</w:t>
            </w:r>
          </w:p>
          <w:p w14:paraId="44BFD9CB" w14:textId="7A3CF375" w:rsidR="00453D39" w:rsidRPr="005979F3" w:rsidRDefault="008C7445" w:rsidP="008C7445">
            <w:pPr>
              <w:spacing w:after="180"/>
              <w:ind w:left="568" w:hanging="284"/>
              <w:rPr>
                <w:rFonts w:eastAsia="SimSun"/>
                <w:bCs/>
                <w:lang w:val="en-US" w:eastAsia="zh-CN"/>
              </w:rPr>
            </w:pPr>
            <w:r w:rsidRPr="009E30C6">
              <w:rPr>
                <w:rFonts w:eastAsia="SimSun"/>
                <w:highlight w:val="yellow"/>
                <w:lang w:val="en-US" w:eastAsia="zh-CN"/>
              </w:rPr>
              <w:t>NOTE</w:t>
            </w:r>
            <w:r w:rsidRPr="009E30C6">
              <w:rPr>
                <w:rFonts w:eastAsia="SimSun"/>
                <w:bCs/>
                <w:highlight w:val="yellow"/>
                <w:lang w:val="en-US" w:eastAsia="zh-CN"/>
              </w:rPr>
              <w:t>:</w:t>
            </w:r>
            <w:r w:rsidRPr="009E30C6">
              <w:rPr>
                <w:rFonts w:eastAsia="SimSun"/>
                <w:bCs/>
                <w:highlight w:val="yellow"/>
                <w:lang w:val="en-US" w:eastAsia="zh-CN"/>
              </w:rPr>
              <w:tab/>
              <w:t>Exact level of finer granularity to be defined in normative phase.</w:t>
            </w:r>
          </w:p>
        </w:tc>
      </w:tr>
    </w:tbl>
    <w:p w14:paraId="6CC16936" w14:textId="62FA24D6" w:rsidR="00453D39" w:rsidRPr="00283EEE" w:rsidRDefault="00453D39" w:rsidP="00453D39">
      <w:pPr>
        <w:pStyle w:val="ListParagraph"/>
        <w:spacing w:before="120"/>
        <w:ind w:firstLineChars="0" w:firstLine="0"/>
        <w:jc w:val="both"/>
        <w:rPr>
          <w:rFonts w:cs="Arial"/>
          <w:lang w:eastAsia="zh-CN"/>
        </w:rPr>
      </w:pPr>
      <w:proofErr w:type="gramStart"/>
      <w:r>
        <w:rPr>
          <w:rFonts w:cs="Arial"/>
          <w:lang w:eastAsia="zh-CN"/>
        </w:rPr>
        <w:t>Also</w:t>
      </w:r>
      <w:proofErr w:type="gramEnd"/>
      <w:r>
        <w:rPr>
          <w:rFonts w:cs="Arial"/>
          <w:lang w:eastAsia="zh-CN"/>
        </w:rPr>
        <w:t xml:space="preserve"> in this case, the transfer over </w:t>
      </w:r>
      <w:proofErr w:type="spellStart"/>
      <w:r>
        <w:rPr>
          <w:rFonts w:cs="Arial"/>
          <w:lang w:eastAsia="zh-CN"/>
        </w:rPr>
        <w:t>Xn</w:t>
      </w:r>
      <w:proofErr w:type="spellEnd"/>
      <w:r>
        <w:rPr>
          <w:rFonts w:cs="Arial"/>
          <w:lang w:eastAsia="zh-CN"/>
        </w:rPr>
        <w:t xml:space="preserve"> of all the pieces of information listed above is already supported by the standard</w:t>
      </w:r>
      <w:r w:rsidR="008C7445">
        <w:rPr>
          <w:rFonts w:cs="Arial"/>
          <w:lang w:eastAsia="zh-CN"/>
        </w:rPr>
        <w:t xml:space="preserve">: measured radio resource status per slice and measured slice available capacity can be transferred over </w:t>
      </w:r>
      <w:proofErr w:type="spellStart"/>
      <w:r w:rsidR="008C7445">
        <w:rPr>
          <w:rFonts w:cs="Arial"/>
          <w:lang w:eastAsia="zh-CN"/>
        </w:rPr>
        <w:t>Xn</w:t>
      </w:r>
      <w:proofErr w:type="spellEnd"/>
      <w:r w:rsidR="008C7445">
        <w:rPr>
          <w:rFonts w:cs="Arial"/>
          <w:lang w:eastAsia="zh-CN"/>
        </w:rPr>
        <w:t xml:space="preserve"> via the Radio Resource Status Reporting (Initiation) procedures, while legacy (i.e., Rel-18 per UE) UE performance feedback can be exchanged over </w:t>
      </w:r>
      <w:proofErr w:type="spellStart"/>
      <w:r w:rsidR="008C7445">
        <w:rPr>
          <w:rFonts w:cs="Arial"/>
          <w:lang w:eastAsia="zh-CN"/>
        </w:rPr>
        <w:t>Xn</w:t>
      </w:r>
      <w:proofErr w:type="spellEnd"/>
      <w:r w:rsidR="008C7445">
        <w:rPr>
          <w:rFonts w:cs="Arial"/>
          <w:lang w:eastAsia="zh-CN"/>
        </w:rPr>
        <w:t xml:space="preserve"> via the Data Collection Reporting (Initiation) procedures. </w:t>
      </w:r>
    </w:p>
    <w:p w14:paraId="52EE2CEF" w14:textId="784D6BF5" w:rsidR="00453D39" w:rsidRDefault="00453D39" w:rsidP="00453D39">
      <w:pPr>
        <w:spacing w:before="120"/>
        <w:jc w:val="both"/>
        <w:rPr>
          <w:rFonts w:cs="Arial"/>
          <w:b/>
          <w:lang w:eastAsia="zh-CN"/>
        </w:rPr>
      </w:pPr>
      <w:r w:rsidRPr="00283EEE">
        <w:rPr>
          <w:rFonts w:cs="Arial"/>
          <w:b/>
          <w:lang w:eastAsia="zh-CN"/>
        </w:rPr>
        <w:t>Observation</w:t>
      </w:r>
      <w:r>
        <w:rPr>
          <w:rFonts w:cs="Arial"/>
          <w:b/>
          <w:lang w:eastAsia="zh-CN"/>
        </w:rPr>
        <w:t xml:space="preserve"> </w:t>
      </w:r>
      <w:r w:rsidR="008C7445">
        <w:rPr>
          <w:rFonts w:cs="Arial"/>
          <w:b/>
          <w:lang w:eastAsia="zh-CN"/>
        </w:rPr>
        <w:t>3</w:t>
      </w:r>
      <w:r w:rsidRPr="00283EEE">
        <w:rPr>
          <w:rFonts w:cs="Arial"/>
          <w:b/>
          <w:lang w:eastAsia="zh-CN"/>
        </w:rPr>
        <w:t xml:space="preserve">: For the AI/ML-based </w:t>
      </w:r>
      <w:r w:rsidR="008C7445">
        <w:rPr>
          <w:rFonts w:cs="Arial"/>
          <w:b/>
          <w:lang w:eastAsia="zh-CN"/>
        </w:rPr>
        <w:t>Network Slicing feedback information</w:t>
      </w:r>
      <w:r w:rsidRPr="00283EEE">
        <w:rPr>
          <w:rFonts w:cs="Arial"/>
          <w:b/>
          <w:lang w:eastAsia="zh-CN"/>
        </w:rPr>
        <w:t xml:space="preserve">, </w:t>
      </w:r>
      <w:r w:rsidR="008C7445">
        <w:rPr>
          <w:rFonts w:cs="Arial"/>
          <w:b/>
          <w:lang w:eastAsia="zh-CN"/>
        </w:rPr>
        <w:t xml:space="preserve">the </w:t>
      </w:r>
      <w:r w:rsidR="00890D90">
        <w:rPr>
          <w:rFonts w:cs="Arial"/>
          <w:b/>
          <w:lang w:eastAsia="zh-CN"/>
        </w:rPr>
        <w:t xml:space="preserve">exchange over </w:t>
      </w:r>
      <w:proofErr w:type="spellStart"/>
      <w:r w:rsidR="00890D90">
        <w:rPr>
          <w:rFonts w:cs="Arial"/>
          <w:b/>
          <w:lang w:eastAsia="zh-CN"/>
        </w:rPr>
        <w:t>Xn</w:t>
      </w:r>
      <w:proofErr w:type="spellEnd"/>
      <w:r w:rsidR="00890D90">
        <w:rPr>
          <w:rFonts w:cs="Arial"/>
          <w:b/>
          <w:lang w:eastAsia="zh-CN"/>
        </w:rPr>
        <w:t xml:space="preserve"> of </w:t>
      </w:r>
      <w:r w:rsidR="008C7445" w:rsidRPr="008C7445">
        <w:rPr>
          <w:rFonts w:cs="Arial"/>
          <w:b/>
          <w:lang w:eastAsia="zh-CN"/>
        </w:rPr>
        <w:t>measured radio resource status per slice</w:t>
      </w:r>
      <w:r w:rsidR="00890D90">
        <w:rPr>
          <w:rFonts w:cs="Arial"/>
          <w:b/>
          <w:lang w:eastAsia="zh-CN"/>
        </w:rPr>
        <w:t xml:space="preserve">, </w:t>
      </w:r>
      <w:r w:rsidR="008C7445" w:rsidRPr="008C7445">
        <w:rPr>
          <w:rFonts w:cs="Arial"/>
          <w:b/>
          <w:lang w:eastAsia="zh-CN"/>
        </w:rPr>
        <w:t xml:space="preserve">measured slice available capacity </w:t>
      </w:r>
      <w:r w:rsidR="00890D90">
        <w:rPr>
          <w:rFonts w:cs="Arial"/>
          <w:b/>
          <w:lang w:eastAsia="zh-CN"/>
        </w:rPr>
        <w:t xml:space="preserve">and </w:t>
      </w:r>
      <w:r w:rsidR="008C7445" w:rsidRPr="008C7445">
        <w:rPr>
          <w:rFonts w:cs="Arial"/>
          <w:b/>
          <w:lang w:eastAsia="zh-CN"/>
        </w:rPr>
        <w:t xml:space="preserve">legacy (i.e., Rel-18 per UE) UE performance feedback </w:t>
      </w:r>
      <w:r w:rsidR="00890D90">
        <w:rPr>
          <w:rFonts w:cs="Arial"/>
          <w:b/>
          <w:lang w:eastAsia="zh-CN"/>
        </w:rPr>
        <w:t>is already supported by the standard.</w:t>
      </w:r>
    </w:p>
    <w:p w14:paraId="4D339BC0" w14:textId="4D972BE6" w:rsidR="00890D90" w:rsidRDefault="00890D90" w:rsidP="00355D23">
      <w:pPr>
        <w:spacing w:before="120" w:after="120"/>
        <w:jc w:val="both"/>
        <w:rPr>
          <w:rFonts w:cs="Arial"/>
          <w:lang w:eastAsia="zh-CN"/>
        </w:rPr>
      </w:pPr>
      <w:r w:rsidRPr="00890D90">
        <w:rPr>
          <w:rFonts w:cs="Arial"/>
          <w:lang w:eastAsia="zh-CN"/>
        </w:rPr>
        <w:t xml:space="preserve">Moreover, </w:t>
      </w:r>
      <w:r>
        <w:rPr>
          <w:rFonts w:cs="Arial"/>
          <w:lang w:eastAsia="zh-CN"/>
        </w:rPr>
        <w:t>f</w:t>
      </w:r>
      <w:r w:rsidRPr="00890D90">
        <w:rPr>
          <w:rFonts w:cs="Arial"/>
          <w:lang w:eastAsia="zh-CN"/>
        </w:rPr>
        <w:t>or the Network Slicing use case</w:t>
      </w:r>
      <w:r>
        <w:rPr>
          <w:rFonts w:cs="Arial"/>
          <w:lang w:eastAsia="zh-CN"/>
        </w:rPr>
        <w:t xml:space="preserve">, another feedback information can be considered, i.e., the </w:t>
      </w:r>
      <w:r w:rsidRPr="00CA0D85">
        <w:rPr>
          <w:rFonts w:cs="Arial"/>
          <w:b/>
          <w:lang w:eastAsia="zh-CN"/>
        </w:rPr>
        <w:t xml:space="preserve">finer </w:t>
      </w:r>
      <w:r w:rsidR="00CA0D85">
        <w:rPr>
          <w:rFonts w:cs="Arial"/>
          <w:b/>
          <w:lang w:eastAsia="zh-CN"/>
        </w:rPr>
        <w:t xml:space="preserve">(with respect to UE level) </w:t>
      </w:r>
      <w:r w:rsidRPr="00CA0D85">
        <w:rPr>
          <w:rFonts w:cs="Arial"/>
          <w:b/>
          <w:lang w:eastAsia="zh-CN"/>
        </w:rPr>
        <w:t>granularity of UE performance feedback</w:t>
      </w:r>
      <w:r>
        <w:rPr>
          <w:rFonts w:cs="Arial"/>
          <w:lang w:eastAsia="zh-CN"/>
        </w:rPr>
        <w:t xml:space="preserve">. </w:t>
      </w:r>
      <w:r w:rsidR="009E30C6">
        <w:rPr>
          <w:rFonts w:cs="Arial"/>
          <w:lang w:eastAsia="zh-CN"/>
        </w:rPr>
        <w:t>As per the NOTE cited above and highlighted in yellow, t</w:t>
      </w:r>
      <w:r>
        <w:rPr>
          <w:rFonts w:cs="Arial"/>
          <w:lang w:eastAsia="zh-CN"/>
        </w:rPr>
        <w:t>he exact level of granularity needs to be discussed and agreed in RAN3 considering what has been discussed during the SI.</w:t>
      </w:r>
      <w:r w:rsidR="00746190">
        <w:rPr>
          <w:rFonts w:cs="Arial"/>
          <w:lang w:eastAsia="zh-CN"/>
        </w:rPr>
        <w:t xml:space="preserve"> Our views on this aspect is provided in the next section.</w:t>
      </w:r>
    </w:p>
    <w:p w14:paraId="1CF93791" w14:textId="4B6FDA2F" w:rsidR="00355D23" w:rsidRPr="00890D90" w:rsidRDefault="00355D23" w:rsidP="00355D23">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.1 Finer granularity of UE performance feedback</w:t>
      </w:r>
    </w:p>
    <w:p w14:paraId="127DFC08" w14:textId="6800DBD4" w:rsidR="00254407" w:rsidRDefault="00254407" w:rsidP="00254407">
      <w:pPr>
        <w:tabs>
          <w:tab w:val="left" w:pos="2835"/>
        </w:tabs>
        <w:spacing w:after="120"/>
        <w:jc w:val="both"/>
        <w:rPr>
          <w:lang w:eastAsia="zh-CN"/>
        </w:rPr>
      </w:pPr>
      <w:r>
        <w:rPr>
          <w:lang w:eastAsia="zh-CN"/>
        </w:rPr>
        <w:t>In the current specification</w:t>
      </w:r>
      <w:r>
        <w:rPr>
          <w:rFonts w:hint="eastAsia"/>
          <w:lang w:eastAsia="zh-CN"/>
        </w:rPr>
        <w:t>,</w:t>
      </w:r>
      <w:r>
        <w:rPr>
          <w:lang w:eastAsia="zh-CN"/>
        </w:rPr>
        <w:t xml:space="preserve"> the </w:t>
      </w:r>
      <w:r w:rsidR="00CA0D85">
        <w:rPr>
          <w:lang w:eastAsia="zh-CN"/>
        </w:rPr>
        <w:t xml:space="preserve">granularity of </w:t>
      </w:r>
      <w:r>
        <w:rPr>
          <w:lang w:eastAsia="zh-CN"/>
        </w:rPr>
        <w:t>UE performance is per</w:t>
      </w:r>
      <w:r w:rsidR="00B92D42">
        <w:rPr>
          <w:lang w:eastAsia="zh-CN"/>
        </w:rPr>
        <w:t xml:space="preserve"> </w:t>
      </w:r>
      <w:r>
        <w:rPr>
          <w:lang w:eastAsia="zh-CN"/>
        </w:rPr>
        <w:t xml:space="preserve">UE, which is </w:t>
      </w:r>
      <w:r w:rsidR="00CA0D85">
        <w:rPr>
          <w:lang w:eastAsia="zh-CN"/>
        </w:rPr>
        <w:t xml:space="preserve">requested </w:t>
      </w:r>
      <w:r>
        <w:rPr>
          <w:lang w:eastAsia="zh-CN"/>
        </w:rPr>
        <w:t>by</w:t>
      </w:r>
      <w:r>
        <w:rPr>
          <w:rFonts w:hint="eastAsia"/>
          <w:lang w:eastAsia="zh-CN"/>
        </w:rPr>
        <w:t xml:space="preserve"> the</w:t>
      </w:r>
      <w:r>
        <w:rPr>
          <w:lang w:eastAsia="zh-CN"/>
        </w:rPr>
        <w:t xml:space="preserve"> source </w:t>
      </w:r>
      <w:proofErr w:type="spellStart"/>
      <w:r w:rsidR="00CA0D85">
        <w:rPr>
          <w:lang w:eastAsia="zh-CN"/>
        </w:rPr>
        <w:t>gNB</w:t>
      </w:r>
      <w:proofErr w:type="spellEnd"/>
      <w:r w:rsidR="00CA0D85">
        <w:rPr>
          <w:lang w:eastAsia="zh-CN"/>
        </w:rPr>
        <w:t xml:space="preserve"> to be reported by the target </w:t>
      </w:r>
      <w:proofErr w:type="spellStart"/>
      <w:r w:rsidR="00CA0D85">
        <w:rPr>
          <w:lang w:eastAsia="zh-CN"/>
        </w:rPr>
        <w:t>gNB</w:t>
      </w:r>
      <w:proofErr w:type="spellEnd"/>
      <w:r w:rsidR="00CA0D85">
        <w:rPr>
          <w:lang w:eastAsia="zh-CN"/>
        </w:rPr>
        <w:t xml:space="preserve"> </w:t>
      </w:r>
      <w:r>
        <w:rPr>
          <w:lang w:eastAsia="zh-CN"/>
        </w:rPr>
        <w:t xml:space="preserve">to </w:t>
      </w:r>
      <w:r w:rsidR="00CA0D85">
        <w:rPr>
          <w:lang w:eastAsia="zh-CN"/>
        </w:rPr>
        <w:t xml:space="preserve">assess </w:t>
      </w:r>
      <w:r>
        <w:rPr>
          <w:lang w:eastAsia="zh-CN"/>
        </w:rPr>
        <w:t xml:space="preserve">the UE performance after </w:t>
      </w:r>
      <w:r w:rsidR="00CA0D85">
        <w:rPr>
          <w:lang w:eastAsia="zh-CN"/>
        </w:rPr>
        <w:t xml:space="preserve">an AI/ML-driven mobility action (i.e., </w:t>
      </w:r>
      <w:r>
        <w:rPr>
          <w:lang w:eastAsia="zh-CN"/>
        </w:rPr>
        <w:t>handover</w:t>
      </w:r>
      <w:r w:rsidR="00CA0D85">
        <w:rPr>
          <w:lang w:eastAsia="zh-CN"/>
        </w:rPr>
        <w:t>)</w:t>
      </w:r>
      <w:r>
        <w:rPr>
          <w:lang w:eastAsia="zh-CN"/>
        </w:rPr>
        <w:t>, as shown below</w:t>
      </w:r>
      <w:r>
        <w:rPr>
          <w:rFonts w:hint="eastAsia"/>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254407" w14:paraId="1DA60DD2" w14:textId="77777777" w:rsidTr="00B52E50">
        <w:trPr>
          <w:trHeight w:val="3323"/>
        </w:trPr>
        <w:tc>
          <w:tcPr>
            <w:tcW w:w="9629" w:type="dxa"/>
          </w:tcPr>
          <w:p w14:paraId="063A7130" w14:textId="1CCC9A88" w:rsidR="00254407" w:rsidRPr="00254407" w:rsidRDefault="00254407" w:rsidP="00B52E50">
            <w:pPr>
              <w:keepNext/>
              <w:keepLines/>
              <w:tabs>
                <w:tab w:val="left" w:pos="2835"/>
              </w:tabs>
              <w:overflowPunct w:val="0"/>
              <w:autoSpaceDE w:val="0"/>
              <w:autoSpaceDN w:val="0"/>
              <w:adjustRightInd w:val="0"/>
              <w:spacing w:before="120" w:after="180"/>
              <w:ind w:left="1418" w:hanging="1418"/>
              <w:textAlignment w:val="baseline"/>
              <w:outlineLvl w:val="3"/>
              <w:rPr>
                <w:rFonts w:cs="Arial"/>
                <w:lang w:eastAsia="zh-CN"/>
              </w:rPr>
            </w:pPr>
            <w:bookmarkStart w:id="5" w:name="_Toc175587916"/>
            <w:r w:rsidRPr="00254407">
              <w:rPr>
                <w:rFonts w:cs="Arial"/>
                <w:highlight w:val="yellow"/>
                <w:lang w:eastAsia="zh-CN"/>
              </w:rPr>
              <w:t>From TS 38.423 v18.3.0</w:t>
            </w:r>
            <w:r w:rsidRPr="00254407">
              <w:rPr>
                <w:rFonts w:cs="Arial" w:hint="eastAsia"/>
                <w:highlight w:val="yellow"/>
                <w:lang w:eastAsia="zh-CN"/>
              </w:rPr>
              <w:t>:</w:t>
            </w:r>
          </w:p>
          <w:p w14:paraId="0B14ED59" w14:textId="77777777" w:rsidR="00254407" w:rsidRPr="00254407" w:rsidRDefault="00254407" w:rsidP="00B52E50">
            <w:pPr>
              <w:keepNext/>
              <w:keepLines/>
              <w:tabs>
                <w:tab w:val="left" w:pos="2835"/>
              </w:tab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254407">
              <w:rPr>
                <w:rFonts w:ascii="Arial" w:eastAsia="SimSun" w:hAnsi="Arial"/>
                <w:sz w:val="24"/>
                <w:lang w:eastAsia="ko-KR"/>
              </w:rPr>
              <w:t>9.2.3.179</w:t>
            </w:r>
            <w:r w:rsidRPr="00254407">
              <w:rPr>
                <w:rFonts w:ascii="Arial" w:eastAsia="SimSun" w:hAnsi="Arial"/>
                <w:sz w:val="24"/>
                <w:lang w:eastAsia="ko-KR"/>
              </w:rPr>
              <w:tab/>
              <w:t>UE Performance</w:t>
            </w:r>
            <w:bookmarkEnd w:id="5"/>
          </w:p>
          <w:p w14:paraId="3CE21792" w14:textId="77777777" w:rsidR="00254407" w:rsidRPr="00254407" w:rsidRDefault="00254407" w:rsidP="00B52E50">
            <w:pPr>
              <w:tabs>
                <w:tab w:val="left" w:pos="2835"/>
              </w:tabs>
              <w:overflowPunct w:val="0"/>
              <w:autoSpaceDE w:val="0"/>
              <w:autoSpaceDN w:val="0"/>
              <w:adjustRightInd w:val="0"/>
              <w:spacing w:after="180"/>
              <w:textAlignment w:val="baseline"/>
              <w:rPr>
                <w:rFonts w:eastAsia="SimSun"/>
                <w:lang w:eastAsia="ko-KR"/>
              </w:rPr>
            </w:pPr>
            <w:r w:rsidRPr="00254407">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254407" w:rsidRPr="00254407" w14:paraId="221FDB13" w14:textId="77777777" w:rsidTr="00B52E50">
              <w:trPr>
                <w:cantSplit/>
                <w:tblHeader/>
              </w:trPr>
              <w:tc>
                <w:tcPr>
                  <w:tcW w:w="2451" w:type="dxa"/>
                  <w:tcBorders>
                    <w:top w:val="single" w:sz="4" w:space="0" w:color="auto"/>
                    <w:left w:val="single" w:sz="4" w:space="0" w:color="auto"/>
                    <w:bottom w:val="single" w:sz="4" w:space="0" w:color="auto"/>
                    <w:right w:val="single" w:sz="4" w:space="0" w:color="auto"/>
                  </w:tcBorders>
                </w:tcPr>
                <w:p w14:paraId="48AF0445" w14:textId="77777777" w:rsidR="00254407" w:rsidRPr="00254407" w:rsidRDefault="00254407" w:rsidP="00B52E50">
                  <w:pPr>
                    <w:keepNext/>
                    <w:keepLines/>
                    <w:tabs>
                      <w:tab w:val="left" w:pos="2835"/>
                    </w:tabs>
                    <w:overflowPunct w:val="0"/>
                    <w:autoSpaceDE w:val="0"/>
                    <w:autoSpaceDN w:val="0"/>
                    <w:adjustRightInd w:val="0"/>
                    <w:jc w:val="center"/>
                    <w:textAlignment w:val="baseline"/>
                    <w:rPr>
                      <w:rFonts w:ascii="Arial" w:eastAsia="Malgun Gothic" w:hAnsi="Arial"/>
                      <w:b/>
                      <w:sz w:val="18"/>
                      <w:lang w:eastAsia="ko-KR"/>
                    </w:rPr>
                  </w:pPr>
                  <w:r w:rsidRPr="00254407">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7D43A8CC" w14:textId="77777777" w:rsidR="00254407" w:rsidRPr="00254407" w:rsidRDefault="00254407" w:rsidP="00B52E50">
                  <w:pPr>
                    <w:keepNext/>
                    <w:keepLines/>
                    <w:tabs>
                      <w:tab w:val="left" w:pos="2835"/>
                    </w:tabs>
                    <w:overflowPunct w:val="0"/>
                    <w:autoSpaceDE w:val="0"/>
                    <w:autoSpaceDN w:val="0"/>
                    <w:adjustRightInd w:val="0"/>
                    <w:jc w:val="center"/>
                    <w:textAlignment w:val="baseline"/>
                    <w:rPr>
                      <w:rFonts w:ascii="Arial" w:eastAsia="Malgun Gothic" w:hAnsi="Arial"/>
                      <w:b/>
                      <w:sz w:val="18"/>
                      <w:lang w:eastAsia="ko-KR"/>
                    </w:rPr>
                  </w:pPr>
                  <w:r w:rsidRPr="00254407">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27AFA33B" w14:textId="77777777" w:rsidR="00254407" w:rsidRPr="00254407" w:rsidRDefault="00254407" w:rsidP="00B52E50">
                  <w:pPr>
                    <w:keepNext/>
                    <w:keepLines/>
                    <w:tabs>
                      <w:tab w:val="left" w:pos="2835"/>
                    </w:tabs>
                    <w:overflowPunct w:val="0"/>
                    <w:autoSpaceDE w:val="0"/>
                    <w:autoSpaceDN w:val="0"/>
                    <w:adjustRightInd w:val="0"/>
                    <w:jc w:val="center"/>
                    <w:textAlignment w:val="baseline"/>
                    <w:rPr>
                      <w:rFonts w:ascii="Arial" w:eastAsia="Malgun Gothic" w:hAnsi="Arial"/>
                      <w:b/>
                      <w:sz w:val="18"/>
                      <w:lang w:eastAsia="ko-KR"/>
                    </w:rPr>
                  </w:pPr>
                  <w:r w:rsidRPr="00254407">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1815D17F" w14:textId="77777777" w:rsidR="00254407" w:rsidRPr="00254407" w:rsidRDefault="00254407" w:rsidP="00B52E50">
                  <w:pPr>
                    <w:keepNext/>
                    <w:keepLines/>
                    <w:tabs>
                      <w:tab w:val="left" w:pos="2835"/>
                    </w:tabs>
                    <w:overflowPunct w:val="0"/>
                    <w:autoSpaceDE w:val="0"/>
                    <w:autoSpaceDN w:val="0"/>
                    <w:adjustRightInd w:val="0"/>
                    <w:jc w:val="center"/>
                    <w:textAlignment w:val="baseline"/>
                    <w:rPr>
                      <w:rFonts w:ascii="Arial" w:eastAsia="Malgun Gothic" w:hAnsi="Arial"/>
                      <w:b/>
                      <w:sz w:val="18"/>
                      <w:lang w:eastAsia="ko-KR"/>
                    </w:rPr>
                  </w:pPr>
                  <w:r w:rsidRPr="00254407">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812BE6B" w14:textId="77777777" w:rsidR="00254407" w:rsidRPr="00254407" w:rsidRDefault="00254407" w:rsidP="00B52E50">
                  <w:pPr>
                    <w:keepNext/>
                    <w:keepLines/>
                    <w:tabs>
                      <w:tab w:val="left" w:pos="2835"/>
                    </w:tabs>
                    <w:overflowPunct w:val="0"/>
                    <w:autoSpaceDE w:val="0"/>
                    <w:autoSpaceDN w:val="0"/>
                    <w:adjustRightInd w:val="0"/>
                    <w:jc w:val="center"/>
                    <w:textAlignment w:val="baseline"/>
                    <w:rPr>
                      <w:rFonts w:ascii="Arial" w:eastAsia="Malgun Gothic" w:hAnsi="Arial"/>
                      <w:b/>
                      <w:sz w:val="18"/>
                      <w:lang w:eastAsia="ko-KR"/>
                    </w:rPr>
                  </w:pPr>
                  <w:r w:rsidRPr="00254407">
                    <w:rPr>
                      <w:rFonts w:ascii="Arial" w:eastAsia="Malgun Gothic" w:hAnsi="Arial"/>
                      <w:b/>
                      <w:sz w:val="18"/>
                      <w:lang w:eastAsia="ko-KR"/>
                    </w:rPr>
                    <w:t>Semantics Description</w:t>
                  </w:r>
                </w:p>
              </w:tc>
            </w:tr>
            <w:tr w:rsidR="00254407" w:rsidRPr="00254407" w14:paraId="181888A1" w14:textId="77777777" w:rsidTr="00B52E50">
              <w:trPr>
                <w:cantSplit/>
              </w:trPr>
              <w:tc>
                <w:tcPr>
                  <w:tcW w:w="2451" w:type="dxa"/>
                  <w:tcBorders>
                    <w:top w:val="single" w:sz="4" w:space="0" w:color="auto"/>
                    <w:left w:val="single" w:sz="4" w:space="0" w:color="auto"/>
                    <w:bottom w:val="single" w:sz="4" w:space="0" w:color="auto"/>
                    <w:right w:val="single" w:sz="4" w:space="0" w:color="auto"/>
                  </w:tcBorders>
                </w:tcPr>
                <w:p w14:paraId="3B243754"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r w:rsidRPr="00254407">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776B59AB"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r w:rsidRPr="00254407">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6C5BF240"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E696847"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ko-KR"/>
                    </w:rPr>
                  </w:pPr>
                  <w:r w:rsidRPr="00254407">
                    <w:rPr>
                      <w:rFonts w:ascii="Arial" w:eastAsia="SimSun" w:hAnsi="Arial"/>
                      <w:sz w:val="18"/>
                      <w:lang w:eastAsia="ko-KR"/>
                    </w:rPr>
                    <w:t>Bit Rate</w:t>
                  </w:r>
                </w:p>
                <w:p w14:paraId="4CD23C57"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zh-CN"/>
                    </w:rPr>
                  </w:pPr>
                  <w:r w:rsidRPr="00254407">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861B990"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bCs/>
                      <w:sz w:val="18"/>
                      <w:lang w:eastAsia="zh-CN"/>
                    </w:rPr>
                  </w:pPr>
                </w:p>
              </w:tc>
            </w:tr>
            <w:tr w:rsidR="00254407" w:rsidRPr="00254407" w14:paraId="6E5DA0D4" w14:textId="77777777" w:rsidTr="00B52E50">
              <w:trPr>
                <w:cantSplit/>
              </w:trPr>
              <w:tc>
                <w:tcPr>
                  <w:tcW w:w="2451" w:type="dxa"/>
                  <w:tcBorders>
                    <w:top w:val="single" w:sz="4" w:space="0" w:color="auto"/>
                    <w:left w:val="single" w:sz="4" w:space="0" w:color="auto"/>
                    <w:bottom w:val="single" w:sz="4" w:space="0" w:color="auto"/>
                    <w:right w:val="single" w:sz="4" w:space="0" w:color="auto"/>
                  </w:tcBorders>
                </w:tcPr>
                <w:p w14:paraId="003E4EA0"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r w:rsidRPr="00254407">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715B0433"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r w:rsidRPr="00254407">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4BBCFB95"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C0C704D"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ko-KR"/>
                    </w:rPr>
                  </w:pPr>
                  <w:r w:rsidRPr="00254407">
                    <w:rPr>
                      <w:rFonts w:ascii="Arial" w:eastAsia="SimSun" w:hAnsi="Arial"/>
                      <w:sz w:val="18"/>
                      <w:lang w:eastAsia="ko-KR"/>
                    </w:rPr>
                    <w:t>Bit Rate</w:t>
                  </w:r>
                </w:p>
                <w:p w14:paraId="743D0666"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zh-CN"/>
                    </w:rPr>
                  </w:pPr>
                  <w:r w:rsidRPr="00254407">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642B5B62"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bCs/>
                      <w:sz w:val="18"/>
                      <w:lang w:eastAsia="zh-CN"/>
                    </w:rPr>
                  </w:pPr>
                </w:p>
              </w:tc>
            </w:tr>
            <w:tr w:rsidR="00254407" w:rsidRPr="00254407" w14:paraId="23E05B31" w14:textId="77777777" w:rsidTr="00B52E50">
              <w:trPr>
                <w:cantSplit/>
              </w:trPr>
              <w:tc>
                <w:tcPr>
                  <w:tcW w:w="2451" w:type="dxa"/>
                  <w:tcBorders>
                    <w:top w:val="single" w:sz="4" w:space="0" w:color="auto"/>
                    <w:left w:val="single" w:sz="4" w:space="0" w:color="auto"/>
                    <w:bottom w:val="single" w:sz="4" w:space="0" w:color="auto"/>
                    <w:right w:val="single" w:sz="4" w:space="0" w:color="auto"/>
                  </w:tcBorders>
                </w:tcPr>
                <w:p w14:paraId="18EFEA3E"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val="en-US" w:eastAsia="zh-CN"/>
                    </w:rPr>
                  </w:pPr>
                  <w:r w:rsidRPr="00254407">
                    <w:rPr>
                      <w:rFonts w:ascii="Arial" w:eastAsia="SimSun" w:hAnsi="Arial" w:hint="eastAsia"/>
                      <w:sz w:val="18"/>
                      <w:lang w:eastAsia="zh-CN"/>
                    </w:rPr>
                    <w:t>A</w:t>
                  </w:r>
                  <w:r w:rsidRPr="00254407">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6F9FE80"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zh-CN"/>
                    </w:rPr>
                  </w:pPr>
                  <w:r w:rsidRPr="00254407">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FA55441"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49E4711"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highlight w:val="yellow"/>
                      <w:lang w:eastAsia="zh-CN"/>
                    </w:rPr>
                  </w:pPr>
                  <w:r w:rsidRPr="00254407">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718F79F"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bCs/>
                      <w:sz w:val="18"/>
                      <w:lang w:eastAsia="zh-CN"/>
                    </w:rPr>
                  </w:pPr>
                </w:p>
              </w:tc>
            </w:tr>
            <w:tr w:rsidR="00254407" w:rsidRPr="00254407" w14:paraId="7078E152" w14:textId="77777777" w:rsidTr="00B52E50">
              <w:trPr>
                <w:cantSplit/>
              </w:trPr>
              <w:tc>
                <w:tcPr>
                  <w:tcW w:w="2451" w:type="dxa"/>
                  <w:tcBorders>
                    <w:top w:val="single" w:sz="4" w:space="0" w:color="auto"/>
                    <w:left w:val="single" w:sz="4" w:space="0" w:color="auto"/>
                    <w:bottom w:val="single" w:sz="4" w:space="0" w:color="auto"/>
                    <w:right w:val="single" w:sz="4" w:space="0" w:color="auto"/>
                  </w:tcBorders>
                </w:tcPr>
                <w:p w14:paraId="711724C4"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val="en-US" w:eastAsia="zh-CN"/>
                    </w:rPr>
                  </w:pPr>
                  <w:r w:rsidRPr="00254407">
                    <w:rPr>
                      <w:rFonts w:ascii="Arial" w:eastAsia="SimSun" w:hAnsi="Arial" w:hint="eastAsia"/>
                      <w:sz w:val="18"/>
                      <w:lang w:eastAsia="zh-CN"/>
                    </w:rPr>
                    <w:t>A</w:t>
                  </w:r>
                  <w:r w:rsidRPr="00254407">
                    <w:rPr>
                      <w:rFonts w:ascii="Arial" w:eastAsia="SimSun" w:hAnsi="Arial"/>
                      <w:sz w:val="18"/>
                      <w:lang w:eastAsia="zh-CN"/>
                    </w:rPr>
                    <w:t>verage Packet Loss</w:t>
                  </w:r>
                  <w:r w:rsidRPr="00254407">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FEA555D"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zh-CN"/>
                    </w:rPr>
                  </w:pPr>
                  <w:r w:rsidRPr="00254407">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BD98276"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26ED31D"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lang w:eastAsia="ko-KR"/>
                    </w:rPr>
                  </w:pPr>
                  <w:r w:rsidRPr="00254407">
                    <w:rPr>
                      <w:rFonts w:ascii="Arial" w:eastAsia="SimSun" w:hAnsi="Arial"/>
                      <w:sz w:val="18"/>
                      <w:lang w:eastAsia="ko-KR"/>
                    </w:rPr>
                    <w:t>Packet Loss Rate</w:t>
                  </w:r>
                </w:p>
                <w:p w14:paraId="50A5EF41"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sz w:val="18"/>
                      <w:highlight w:val="yellow"/>
                      <w:lang w:eastAsia="zh-CN"/>
                    </w:rPr>
                  </w:pPr>
                  <w:r w:rsidRPr="00254407">
                    <w:rPr>
                      <w:rFonts w:ascii="Arial" w:eastAsia="SimSun"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08D863CA" w14:textId="77777777" w:rsidR="00254407" w:rsidRPr="00254407" w:rsidRDefault="00254407" w:rsidP="00B52E50">
                  <w:pPr>
                    <w:keepNext/>
                    <w:keepLines/>
                    <w:tabs>
                      <w:tab w:val="left" w:pos="2835"/>
                    </w:tabs>
                    <w:overflowPunct w:val="0"/>
                    <w:autoSpaceDE w:val="0"/>
                    <w:autoSpaceDN w:val="0"/>
                    <w:adjustRightInd w:val="0"/>
                    <w:textAlignment w:val="baseline"/>
                    <w:rPr>
                      <w:rFonts w:ascii="Arial" w:eastAsia="SimSun" w:hAnsi="Arial"/>
                      <w:bCs/>
                      <w:sz w:val="18"/>
                      <w:lang w:eastAsia="zh-CN"/>
                    </w:rPr>
                  </w:pPr>
                </w:p>
              </w:tc>
            </w:tr>
          </w:tbl>
          <w:p w14:paraId="6868F5AE" w14:textId="77777777" w:rsidR="00254407" w:rsidRDefault="00254407" w:rsidP="00B52E50">
            <w:pPr>
              <w:tabs>
                <w:tab w:val="left" w:pos="2835"/>
              </w:tabs>
              <w:spacing w:after="120"/>
              <w:jc w:val="both"/>
              <w:rPr>
                <w:lang w:eastAsia="zh-CN"/>
              </w:rPr>
            </w:pPr>
          </w:p>
        </w:tc>
      </w:tr>
    </w:tbl>
    <w:p w14:paraId="27787BD6" w14:textId="0E5233F0" w:rsidR="00A771B9" w:rsidRDefault="00A771B9" w:rsidP="00792B86">
      <w:pPr>
        <w:spacing w:before="120" w:after="120"/>
        <w:jc w:val="both"/>
        <w:rPr>
          <w:rFonts w:cs="Arial"/>
          <w:lang w:eastAsia="zh-CN"/>
        </w:rPr>
      </w:pPr>
      <w:r>
        <w:rPr>
          <w:rFonts w:cs="Arial"/>
          <w:lang w:eastAsia="zh-CN"/>
        </w:rPr>
        <w:t>B</w:t>
      </w:r>
      <w:r>
        <w:rPr>
          <w:rFonts w:cs="Arial" w:hint="eastAsia"/>
          <w:lang w:eastAsia="zh-CN"/>
        </w:rPr>
        <w:t>ased</w:t>
      </w:r>
      <w:r>
        <w:rPr>
          <w:rFonts w:cs="Arial"/>
          <w:lang w:eastAsia="zh-CN"/>
        </w:rPr>
        <w:t xml:space="preserve"> on the discussion</w:t>
      </w:r>
      <w:r w:rsidR="00AD4B2A">
        <w:rPr>
          <w:rFonts w:cs="Arial"/>
          <w:lang w:eastAsia="zh-CN"/>
        </w:rPr>
        <w:t>s from the Rel-19 SI</w:t>
      </w:r>
      <w:r>
        <w:rPr>
          <w:rFonts w:cs="Arial"/>
          <w:lang w:eastAsia="zh-CN"/>
        </w:rPr>
        <w:t>, we have the following candidate solutions</w:t>
      </w:r>
      <w:r w:rsidR="003B7CAE">
        <w:rPr>
          <w:rFonts w:cs="Arial"/>
          <w:lang w:eastAsia="zh-CN"/>
        </w:rPr>
        <w:t xml:space="preserve"> on the table</w:t>
      </w:r>
      <w:r w:rsidR="00CF6FF2">
        <w:rPr>
          <w:rFonts w:cs="Arial"/>
          <w:lang w:eastAsia="zh-CN"/>
        </w:rPr>
        <w:t xml:space="preserve"> for the UE performance </w:t>
      </w:r>
      <w:r w:rsidR="00AD4B2A">
        <w:rPr>
          <w:rFonts w:cs="Arial"/>
          <w:lang w:eastAsia="zh-CN"/>
        </w:rPr>
        <w:t xml:space="preserve">finer </w:t>
      </w:r>
      <w:r w:rsidR="00CF6FF2">
        <w:rPr>
          <w:rFonts w:cs="Arial"/>
          <w:lang w:eastAsia="zh-CN"/>
        </w:rPr>
        <w:t>granularity</w:t>
      </w:r>
      <w:r w:rsidR="00CC322C">
        <w:rPr>
          <w:rFonts w:cs="Arial"/>
          <w:lang w:eastAsia="zh-CN"/>
        </w:rPr>
        <w:t xml:space="preserve"> </w:t>
      </w:r>
      <w:r w:rsidR="00AD4B2A">
        <w:rPr>
          <w:rFonts w:cs="Arial"/>
          <w:lang w:eastAsia="zh-CN"/>
        </w:rPr>
        <w:fldChar w:fldCharType="begin"/>
      </w:r>
      <w:r w:rsidR="00AD4B2A">
        <w:rPr>
          <w:rFonts w:cs="Arial"/>
          <w:lang w:eastAsia="zh-CN"/>
        </w:rPr>
        <w:instrText xml:space="preserve"> REF _Ref173765007 \r \h </w:instrText>
      </w:r>
      <w:r w:rsidR="00AD4B2A">
        <w:rPr>
          <w:rFonts w:cs="Arial"/>
          <w:lang w:eastAsia="zh-CN"/>
        </w:rPr>
      </w:r>
      <w:r w:rsidR="00AD4B2A">
        <w:rPr>
          <w:rFonts w:cs="Arial"/>
          <w:lang w:eastAsia="zh-CN"/>
        </w:rPr>
        <w:fldChar w:fldCharType="separate"/>
      </w:r>
      <w:r w:rsidR="00AD4B2A">
        <w:rPr>
          <w:rFonts w:cs="Arial"/>
          <w:lang w:eastAsia="zh-CN"/>
        </w:rPr>
        <w:t>[4]</w:t>
      </w:r>
      <w:r w:rsidR="00AD4B2A">
        <w:rPr>
          <w:rFonts w:cs="Arial"/>
          <w:lang w:eastAsia="zh-CN"/>
        </w:rPr>
        <w:fldChar w:fldCharType="end"/>
      </w:r>
      <w:r w:rsidR="00AD4B2A">
        <w:rPr>
          <w:rFonts w:cs="Arial"/>
          <w:lang w:eastAsia="zh-CN"/>
        </w:rPr>
        <w:t>, listed in ascending order in terms of granularity (i.e. from coarser to finer)</w:t>
      </w:r>
      <w:r>
        <w:rPr>
          <w:rFonts w:cs="Arial"/>
          <w:lang w:eastAsia="zh-CN"/>
        </w:rPr>
        <w:t>.</w:t>
      </w:r>
    </w:p>
    <w:p w14:paraId="5617622E" w14:textId="776EAC9F" w:rsidR="00A771B9" w:rsidRPr="00CF6FF2" w:rsidRDefault="00A771B9" w:rsidP="00A771B9">
      <w:pPr>
        <w:pStyle w:val="ListParagraph"/>
        <w:numPr>
          <w:ilvl w:val="0"/>
          <w:numId w:val="18"/>
        </w:numPr>
        <w:spacing w:after="120"/>
        <w:ind w:firstLineChars="0"/>
        <w:jc w:val="both"/>
        <w:rPr>
          <w:rFonts w:cs="Arial"/>
          <w:lang w:eastAsia="zh-CN"/>
        </w:rPr>
      </w:pPr>
      <w:r w:rsidRPr="002638C4">
        <w:t>slic</w:t>
      </w:r>
      <w:r>
        <w:rPr>
          <w:rFonts w:hint="eastAsia"/>
        </w:rPr>
        <w:t>e</w:t>
      </w:r>
      <w:r w:rsidRPr="002638C4">
        <w:t xml:space="preserve"> level</w:t>
      </w:r>
    </w:p>
    <w:p w14:paraId="0B18F51C" w14:textId="4A357610" w:rsidR="00CF6FF2" w:rsidRPr="00CF6FF2" w:rsidRDefault="00CF6FF2" w:rsidP="00A771B9">
      <w:pPr>
        <w:pStyle w:val="ListParagraph"/>
        <w:numPr>
          <w:ilvl w:val="0"/>
          <w:numId w:val="18"/>
        </w:numPr>
        <w:spacing w:after="120"/>
        <w:ind w:firstLineChars="0"/>
        <w:jc w:val="both"/>
        <w:rPr>
          <w:rFonts w:cs="Arial"/>
          <w:lang w:eastAsia="zh-CN"/>
        </w:rPr>
      </w:pPr>
      <w:r>
        <w:t>PDU session level</w:t>
      </w:r>
    </w:p>
    <w:p w14:paraId="4FB644AC" w14:textId="651D3832" w:rsidR="00CF6FF2" w:rsidRPr="00A771B9" w:rsidRDefault="00CF6FF2" w:rsidP="00CF6FF2">
      <w:pPr>
        <w:pStyle w:val="ListParagraph"/>
        <w:numPr>
          <w:ilvl w:val="0"/>
          <w:numId w:val="18"/>
        </w:numPr>
        <w:spacing w:after="120"/>
        <w:ind w:firstLineChars="0"/>
        <w:jc w:val="both"/>
        <w:rPr>
          <w:rFonts w:cs="Arial"/>
          <w:lang w:eastAsia="zh-CN"/>
        </w:rPr>
      </w:pPr>
      <w:r>
        <w:t xml:space="preserve">QoS-flow-group </w:t>
      </w:r>
      <w:r w:rsidRPr="002638C4">
        <w:t>level</w:t>
      </w:r>
    </w:p>
    <w:p w14:paraId="5DA64BC9" w14:textId="1467910E" w:rsidR="00CF6FF2" w:rsidRPr="00BE799F" w:rsidRDefault="00CF6FF2" w:rsidP="00A771B9">
      <w:pPr>
        <w:pStyle w:val="ListParagraph"/>
        <w:numPr>
          <w:ilvl w:val="0"/>
          <w:numId w:val="18"/>
        </w:numPr>
        <w:spacing w:after="120"/>
        <w:ind w:firstLineChars="0"/>
        <w:jc w:val="both"/>
        <w:rPr>
          <w:rFonts w:cs="Arial"/>
          <w:lang w:eastAsia="zh-CN"/>
        </w:rPr>
      </w:pPr>
      <w:r>
        <w:rPr>
          <w:rFonts w:cs="Arial"/>
          <w:lang w:eastAsia="zh-CN"/>
        </w:rPr>
        <w:t>QoS</w:t>
      </w:r>
      <w:r>
        <w:rPr>
          <w:rFonts w:cs="Arial" w:hint="eastAsia"/>
          <w:lang w:eastAsia="zh-CN"/>
        </w:rPr>
        <w:t>-</w:t>
      </w:r>
      <w:r>
        <w:rPr>
          <w:rFonts w:cs="Arial"/>
          <w:lang w:eastAsia="zh-CN"/>
        </w:rPr>
        <w:t>flow level</w:t>
      </w:r>
    </w:p>
    <w:p w14:paraId="6A2643A8" w14:textId="7B72FFE4" w:rsidR="003B7CAE" w:rsidRDefault="00A8460B" w:rsidP="00A8460B">
      <w:pPr>
        <w:spacing w:after="120"/>
        <w:jc w:val="both"/>
        <w:rPr>
          <w:rFonts w:cs="Arial"/>
          <w:lang w:val="en-US" w:eastAsia="zh-CN"/>
        </w:rPr>
      </w:pPr>
      <w:r>
        <w:rPr>
          <w:lang w:eastAsia="zh-CN"/>
        </w:rPr>
        <w:t xml:space="preserve">Considering that, for the AI/ML-based Network Slicing we considered </w:t>
      </w:r>
      <w:r w:rsidRPr="00B92D42">
        <w:rPr>
          <w:b/>
          <w:lang w:eastAsia="zh-CN"/>
        </w:rPr>
        <w:t>slice-level resource allocation</w:t>
      </w:r>
      <w:r w:rsidRPr="00A8460B">
        <w:rPr>
          <w:lang w:eastAsia="zh-CN"/>
        </w:rPr>
        <w:t xml:space="preserve"> and </w:t>
      </w:r>
      <w:r w:rsidRPr="00B92D42">
        <w:rPr>
          <w:b/>
          <w:lang w:eastAsia="zh-CN"/>
        </w:rPr>
        <w:t>slice-based load balancing/mobility actions</w:t>
      </w:r>
      <w:r w:rsidRPr="00A8460B">
        <w:rPr>
          <w:lang w:eastAsia="zh-CN"/>
        </w:rPr>
        <w:t xml:space="preserve">, it </w:t>
      </w:r>
      <w:r w:rsidR="00290C4B">
        <w:rPr>
          <w:lang w:eastAsia="zh-CN"/>
        </w:rPr>
        <w:t>would</w:t>
      </w:r>
      <w:r w:rsidRPr="00A8460B">
        <w:rPr>
          <w:lang w:eastAsia="zh-CN"/>
        </w:rPr>
        <w:t xml:space="preserve"> </w:t>
      </w:r>
      <w:r>
        <w:rPr>
          <w:lang w:eastAsia="zh-CN"/>
        </w:rPr>
        <w:t xml:space="preserve">make sense to </w:t>
      </w:r>
      <w:r w:rsidRPr="00A8460B">
        <w:rPr>
          <w:lang w:eastAsia="zh-CN"/>
        </w:rPr>
        <w:t xml:space="preserve">provide UE performance feedback </w:t>
      </w:r>
      <w:r>
        <w:rPr>
          <w:lang w:eastAsia="zh-CN"/>
        </w:rPr>
        <w:t xml:space="preserve">on a </w:t>
      </w:r>
      <w:r w:rsidR="00290C4B">
        <w:rPr>
          <w:lang w:eastAsia="zh-CN"/>
        </w:rPr>
        <w:t xml:space="preserve">per </w:t>
      </w:r>
      <w:r>
        <w:rPr>
          <w:lang w:eastAsia="zh-CN"/>
        </w:rPr>
        <w:t xml:space="preserve">slice level as well </w:t>
      </w:r>
      <w:r w:rsidRPr="00A8460B">
        <w:rPr>
          <w:lang w:eastAsia="zh-CN"/>
        </w:rPr>
        <w:t>to</w:t>
      </w:r>
      <w:r w:rsidR="003B7CAE" w:rsidRPr="00A771B9">
        <w:rPr>
          <w:rFonts w:cs="Arial"/>
          <w:lang w:val="en-US" w:eastAsia="zh-CN"/>
        </w:rPr>
        <w:t xml:space="preserve"> </w:t>
      </w:r>
      <w:r w:rsidR="00AD4B2A">
        <w:rPr>
          <w:rFonts w:cs="Arial"/>
          <w:lang w:val="en-US" w:eastAsia="zh-CN"/>
        </w:rPr>
        <w:t xml:space="preserve">be reported by the target </w:t>
      </w:r>
      <w:proofErr w:type="spellStart"/>
      <w:r w:rsidR="00AD4B2A">
        <w:rPr>
          <w:rFonts w:cs="Arial"/>
          <w:lang w:val="en-US" w:eastAsia="zh-CN"/>
        </w:rPr>
        <w:t>gNB</w:t>
      </w:r>
      <w:proofErr w:type="spellEnd"/>
      <w:r w:rsidR="00AD4B2A">
        <w:rPr>
          <w:rFonts w:cs="Arial"/>
          <w:lang w:val="en-US" w:eastAsia="zh-CN"/>
        </w:rPr>
        <w:t xml:space="preserve"> so that the source </w:t>
      </w:r>
      <w:proofErr w:type="spellStart"/>
      <w:r w:rsidR="00AD4B2A">
        <w:rPr>
          <w:rFonts w:cs="Arial"/>
          <w:lang w:val="en-US" w:eastAsia="zh-CN"/>
        </w:rPr>
        <w:t>gNB</w:t>
      </w:r>
      <w:proofErr w:type="spellEnd"/>
      <w:r w:rsidR="00AD4B2A">
        <w:rPr>
          <w:rFonts w:cs="Arial"/>
          <w:lang w:val="en-US" w:eastAsia="zh-CN"/>
        </w:rPr>
        <w:t xml:space="preserve"> can assess </w:t>
      </w:r>
      <w:r w:rsidR="003B7CAE" w:rsidRPr="00A771B9">
        <w:rPr>
          <w:rFonts w:cs="Arial"/>
          <w:lang w:val="en-US" w:eastAsia="zh-CN"/>
        </w:rPr>
        <w:t xml:space="preserve">whether </w:t>
      </w:r>
      <w:r w:rsidR="00AD4B2A">
        <w:rPr>
          <w:rFonts w:cs="Arial"/>
          <w:lang w:val="en-US" w:eastAsia="zh-CN"/>
        </w:rPr>
        <w:t xml:space="preserve">the concerned </w:t>
      </w:r>
      <w:r w:rsidR="003B7CAE" w:rsidRPr="00A771B9">
        <w:rPr>
          <w:rFonts w:cs="Arial"/>
          <w:lang w:val="en-US" w:eastAsia="zh-CN"/>
        </w:rPr>
        <w:t xml:space="preserve">slice can </w:t>
      </w:r>
      <w:r w:rsidR="003B7CAE">
        <w:rPr>
          <w:rFonts w:cs="Arial"/>
          <w:lang w:val="en-US" w:eastAsia="zh-CN"/>
        </w:rPr>
        <w:t xml:space="preserve">ensure </w:t>
      </w:r>
      <w:r w:rsidR="00AD4B2A">
        <w:rPr>
          <w:rFonts w:cs="Arial"/>
          <w:lang w:val="en-US" w:eastAsia="zh-CN"/>
        </w:rPr>
        <w:t xml:space="preserve">proper </w:t>
      </w:r>
      <w:r w:rsidR="003B7CAE">
        <w:rPr>
          <w:rFonts w:cs="Arial"/>
          <w:lang w:val="en-US" w:eastAsia="zh-CN"/>
        </w:rPr>
        <w:t xml:space="preserve">UE performance after the handover. This feedback information sent from the target node to the source node can be used by the source node to optimize the </w:t>
      </w:r>
      <w:r w:rsidR="003B7CAE" w:rsidRPr="00AB6DCB">
        <w:rPr>
          <w:rFonts w:cs="Arial"/>
          <w:lang w:val="en-US" w:eastAsia="zh-CN"/>
        </w:rPr>
        <w:t xml:space="preserve">AI/ML model </w:t>
      </w:r>
      <w:r w:rsidR="003B7CAE">
        <w:rPr>
          <w:rFonts w:cs="Arial"/>
          <w:lang w:val="en-US" w:eastAsia="zh-CN"/>
        </w:rPr>
        <w:t xml:space="preserve">so that better handover decisions can be </w:t>
      </w:r>
      <w:r w:rsidR="00AD4B2A">
        <w:rPr>
          <w:rFonts w:cs="Arial"/>
          <w:lang w:val="en-US" w:eastAsia="zh-CN"/>
        </w:rPr>
        <w:t>determined</w:t>
      </w:r>
      <w:r w:rsidR="003B7CAE">
        <w:rPr>
          <w:rFonts w:cs="Arial"/>
          <w:lang w:val="en-US" w:eastAsia="zh-CN"/>
        </w:rPr>
        <w:t>.</w:t>
      </w:r>
      <w:r w:rsidR="00567285">
        <w:rPr>
          <w:rFonts w:cs="Arial"/>
          <w:lang w:val="en-US" w:eastAsia="zh-CN"/>
        </w:rPr>
        <w:t xml:space="preserve"> The </w:t>
      </w:r>
      <w:r w:rsidR="00567285" w:rsidRPr="00567285">
        <w:rPr>
          <w:rFonts w:cs="Arial"/>
          <w:lang w:val="en-US" w:eastAsia="zh-CN"/>
        </w:rPr>
        <w:t>slice level</w:t>
      </w:r>
      <w:r w:rsidR="00567285">
        <w:rPr>
          <w:rFonts w:cs="Arial"/>
          <w:lang w:val="en-US" w:eastAsia="zh-CN"/>
        </w:rPr>
        <w:t xml:space="preserve"> UE </w:t>
      </w:r>
      <w:r w:rsidR="00567285">
        <w:rPr>
          <w:rFonts w:cs="Arial"/>
          <w:lang w:val="en-US" w:eastAsia="zh-CN"/>
        </w:rPr>
        <w:lastRenderedPageBreak/>
        <w:t>performance</w:t>
      </w:r>
      <w:r w:rsidR="00AD4B2A">
        <w:rPr>
          <w:rFonts w:cs="Arial"/>
          <w:lang w:val="en-US" w:eastAsia="zh-CN"/>
        </w:rPr>
        <w:t xml:space="preserve"> applies to all legacy UE performance metrics introduced in Rel-18, including</w:t>
      </w:r>
      <w:r w:rsidR="00567285" w:rsidRPr="00567285">
        <w:rPr>
          <w:rFonts w:cs="Arial"/>
          <w:lang w:val="en-US" w:eastAsia="zh-CN"/>
        </w:rPr>
        <w:t xml:space="preserve"> average UE throughput in the DL/UL</w:t>
      </w:r>
      <w:r w:rsidR="00567285">
        <w:rPr>
          <w:rFonts w:cs="Arial"/>
          <w:lang w:val="en-US" w:eastAsia="zh-CN"/>
        </w:rPr>
        <w:t xml:space="preserve">, </w:t>
      </w:r>
      <w:r w:rsidR="00567285" w:rsidRPr="00567285">
        <w:rPr>
          <w:rFonts w:cs="Arial"/>
          <w:lang w:val="en-US" w:eastAsia="zh-CN"/>
        </w:rPr>
        <w:t>average packet delay</w:t>
      </w:r>
      <w:r w:rsidR="00567285">
        <w:rPr>
          <w:rFonts w:cs="Arial"/>
          <w:lang w:val="en-US" w:eastAsia="zh-CN"/>
        </w:rPr>
        <w:t xml:space="preserve">, and </w:t>
      </w:r>
      <w:r w:rsidR="00567285" w:rsidRPr="00567285">
        <w:rPr>
          <w:rFonts w:cs="Arial"/>
          <w:lang w:val="en-US" w:eastAsia="zh-CN"/>
        </w:rPr>
        <w:t>average packet Loss in the DL</w:t>
      </w:r>
      <w:r w:rsidR="00567285">
        <w:rPr>
          <w:rFonts w:cs="Arial"/>
          <w:lang w:val="en-US" w:eastAsia="zh-CN"/>
        </w:rPr>
        <w:t>.</w:t>
      </w:r>
      <w:r w:rsidR="00B92D42">
        <w:rPr>
          <w:rFonts w:cs="Arial"/>
          <w:lang w:val="en-US" w:eastAsia="zh-CN"/>
        </w:rPr>
        <w:t xml:space="preserve"> Moreover, in our understanding, the slice-level granularity of UE performance metrics is already supported by the standard as per SA5’s TS 28.558 </w:t>
      </w:r>
      <w:r w:rsidR="00B92D42">
        <w:rPr>
          <w:rFonts w:cs="Arial"/>
          <w:lang w:val="en-US" w:eastAsia="zh-CN"/>
        </w:rPr>
        <w:fldChar w:fldCharType="begin"/>
      </w:r>
      <w:r w:rsidR="00B92D42">
        <w:rPr>
          <w:rFonts w:cs="Arial"/>
          <w:lang w:val="en-US" w:eastAsia="zh-CN"/>
        </w:rPr>
        <w:instrText xml:space="preserve"> REF _Ref178683189 \r \h </w:instrText>
      </w:r>
      <w:r w:rsidR="00B92D42">
        <w:rPr>
          <w:rFonts w:cs="Arial"/>
          <w:lang w:val="en-US" w:eastAsia="zh-CN"/>
        </w:rPr>
      </w:r>
      <w:r w:rsidR="00B92D42">
        <w:rPr>
          <w:rFonts w:cs="Arial"/>
          <w:lang w:val="en-US" w:eastAsia="zh-CN"/>
        </w:rPr>
        <w:fldChar w:fldCharType="separate"/>
      </w:r>
      <w:r w:rsidR="00B92D42">
        <w:rPr>
          <w:rFonts w:cs="Arial"/>
          <w:lang w:val="en-US" w:eastAsia="zh-CN"/>
        </w:rPr>
        <w:t>[4]</w:t>
      </w:r>
      <w:r w:rsidR="00B92D42">
        <w:rPr>
          <w:rFonts w:cs="Arial"/>
          <w:lang w:val="en-US" w:eastAsia="zh-CN"/>
        </w:rPr>
        <w:fldChar w:fldCharType="end"/>
      </w:r>
      <w:r w:rsidR="00B92D42">
        <w:rPr>
          <w:rFonts w:cs="Arial"/>
          <w:lang w:val="en-US" w:eastAsia="zh-CN"/>
        </w:rPr>
        <w:t>.</w:t>
      </w:r>
    </w:p>
    <w:p w14:paraId="05CFBBE7" w14:textId="13BBF9AA" w:rsidR="00B92D42" w:rsidRPr="00B92D42" w:rsidRDefault="00B92D42" w:rsidP="00B92D42">
      <w:pPr>
        <w:spacing w:before="120" w:after="120"/>
        <w:jc w:val="both"/>
        <w:rPr>
          <w:rFonts w:cs="Arial"/>
          <w:b/>
          <w:lang w:eastAsia="zh-CN"/>
        </w:rPr>
      </w:pPr>
      <w:r w:rsidRPr="00283EEE">
        <w:rPr>
          <w:rFonts w:cs="Arial"/>
          <w:b/>
          <w:lang w:eastAsia="zh-CN"/>
        </w:rPr>
        <w:t>Observation</w:t>
      </w:r>
      <w:r>
        <w:rPr>
          <w:rFonts w:cs="Arial"/>
          <w:b/>
          <w:lang w:eastAsia="zh-CN"/>
        </w:rPr>
        <w:t xml:space="preserve"> </w:t>
      </w:r>
      <w:r w:rsidR="003309B9">
        <w:rPr>
          <w:rFonts w:cs="Arial"/>
          <w:b/>
          <w:lang w:eastAsia="zh-CN"/>
        </w:rPr>
        <w:t>4</w:t>
      </w:r>
      <w:r w:rsidRPr="00283EEE">
        <w:rPr>
          <w:rFonts w:cs="Arial"/>
          <w:b/>
          <w:lang w:eastAsia="zh-CN"/>
        </w:rPr>
        <w:t xml:space="preserve">: </w:t>
      </w:r>
      <w:r w:rsidR="003309B9">
        <w:rPr>
          <w:rFonts w:cs="Arial"/>
          <w:b/>
          <w:lang w:eastAsia="zh-CN"/>
        </w:rPr>
        <w:t>It makes sense to provide UE performance feedback on a per slice level, i.e., the same granularity as for the resource allocation and load balancing/mobility actions</w:t>
      </w:r>
      <w:r>
        <w:rPr>
          <w:rFonts w:cs="Arial"/>
          <w:b/>
          <w:lang w:eastAsia="zh-CN"/>
        </w:rPr>
        <w:t>.</w:t>
      </w:r>
      <w:r w:rsidR="003309B9">
        <w:rPr>
          <w:rFonts w:cs="Arial"/>
          <w:b/>
          <w:lang w:eastAsia="zh-CN"/>
        </w:rPr>
        <w:t xml:space="preserve"> Slice-level UE performance metrics are already supported by the </w:t>
      </w:r>
      <w:proofErr w:type="gramStart"/>
      <w:r w:rsidR="003309B9">
        <w:rPr>
          <w:rFonts w:cs="Arial"/>
          <w:b/>
          <w:lang w:eastAsia="zh-CN"/>
        </w:rPr>
        <w:t>standard,</w:t>
      </w:r>
      <w:proofErr w:type="gramEnd"/>
      <w:r w:rsidR="003309B9">
        <w:rPr>
          <w:rFonts w:cs="Arial"/>
          <w:b/>
          <w:lang w:eastAsia="zh-CN"/>
        </w:rPr>
        <w:t xml:space="preserve"> hence no additional standard impact is foreseen.</w:t>
      </w:r>
    </w:p>
    <w:p w14:paraId="4EBF4DE5" w14:textId="525E11C0" w:rsidR="00140ECA" w:rsidRDefault="00D5479F" w:rsidP="00CF6FF2">
      <w:pPr>
        <w:spacing w:after="120"/>
        <w:jc w:val="both"/>
        <w:rPr>
          <w:lang w:eastAsia="zh-CN"/>
        </w:rPr>
      </w:pPr>
      <w:r w:rsidRPr="00D5479F">
        <w:rPr>
          <w:lang w:eastAsia="zh-CN"/>
        </w:rPr>
        <w:t xml:space="preserve">The </w:t>
      </w:r>
      <w:r w:rsidRPr="00D5479F">
        <w:rPr>
          <w:rFonts w:hint="eastAsia"/>
          <w:lang w:eastAsia="zh-CN"/>
        </w:rPr>
        <w:t>left</w:t>
      </w:r>
      <w:r w:rsidRPr="00D5479F">
        <w:rPr>
          <w:lang w:eastAsia="zh-CN"/>
        </w:rPr>
        <w:t xml:space="preserve"> three</w:t>
      </w:r>
      <w:r>
        <w:rPr>
          <w:lang w:eastAsia="zh-CN"/>
        </w:rPr>
        <w:t xml:space="preserve"> g</w:t>
      </w:r>
      <w:r w:rsidR="00140ECA">
        <w:rPr>
          <w:lang w:eastAsia="zh-CN"/>
        </w:rPr>
        <w:t>ranularities are</w:t>
      </w:r>
      <w:r>
        <w:rPr>
          <w:lang w:eastAsia="zh-CN"/>
        </w:rPr>
        <w:t xml:space="preserve"> finer than the slice level</w:t>
      </w:r>
      <w:r w:rsidR="00704648">
        <w:rPr>
          <w:lang w:eastAsia="zh-CN"/>
        </w:rPr>
        <w:t xml:space="preserve"> one</w:t>
      </w:r>
      <w:r w:rsidR="00140ECA">
        <w:rPr>
          <w:lang w:eastAsia="zh-CN"/>
        </w:rPr>
        <w:t xml:space="preserve">, since one PDU session </w:t>
      </w:r>
      <w:r w:rsidR="00C575E0">
        <w:rPr>
          <w:lang w:eastAsia="zh-CN"/>
        </w:rPr>
        <w:t xml:space="preserve">can be </w:t>
      </w:r>
      <w:r w:rsidR="00140ECA">
        <w:rPr>
          <w:lang w:eastAsia="zh-CN"/>
        </w:rPr>
        <w:t>associated with one slice and different PDU sessions can share the same slice</w:t>
      </w:r>
      <w:r>
        <w:rPr>
          <w:lang w:eastAsia="zh-CN"/>
        </w:rPr>
        <w:t>.</w:t>
      </w:r>
      <w:r w:rsidR="00140ECA">
        <w:rPr>
          <w:lang w:eastAsia="zh-CN"/>
        </w:rPr>
        <w:t xml:space="preserve"> One PDU session</w:t>
      </w:r>
      <w:r w:rsidR="00C575E0">
        <w:rPr>
          <w:lang w:eastAsia="zh-CN"/>
        </w:rPr>
        <w:t>, in turn,</w:t>
      </w:r>
      <w:r w:rsidR="00140ECA">
        <w:rPr>
          <w:lang w:eastAsia="zh-CN"/>
        </w:rPr>
        <w:t xml:space="preserve"> would be mapped into multiple QoS</w:t>
      </w:r>
      <w:r w:rsidR="00C575E0">
        <w:rPr>
          <w:lang w:eastAsia="zh-CN"/>
        </w:rPr>
        <w:t xml:space="preserve"> flows</w:t>
      </w:r>
      <w:r w:rsidR="00140ECA">
        <w:rPr>
          <w:rFonts w:hint="eastAsia"/>
          <w:lang w:eastAsia="zh-CN"/>
        </w:rPr>
        <w:t>.</w:t>
      </w:r>
    </w:p>
    <w:p w14:paraId="45B9DA70" w14:textId="7E712F3B" w:rsidR="00140ECA" w:rsidRDefault="00140ECA" w:rsidP="00CF6FF2">
      <w:pPr>
        <w:spacing w:after="120"/>
        <w:jc w:val="both"/>
      </w:pPr>
      <w:r>
        <w:rPr>
          <w:lang w:eastAsia="zh-CN"/>
        </w:rPr>
        <w:t xml:space="preserve">Since the association between the </w:t>
      </w:r>
      <w:r w:rsidR="00D5479F">
        <w:rPr>
          <w:lang w:eastAsia="zh-CN"/>
        </w:rPr>
        <w:t xml:space="preserve">PDU session </w:t>
      </w:r>
      <w:r>
        <w:rPr>
          <w:lang w:eastAsia="zh-CN"/>
        </w:rPr>
        <w:t>and the</w:t>
      </w:r>
      <w:r w:rsidR="00D5479F">
        <w:rPr>
          <w:lang w:eastAsia="zh-CN"/>
        </w:rPr>
        <w:t xml:space="preserve"> slice</w:t>
      </w:r>
      <w:r>
        <w:rPr>
          <w:lang w:eastAsia="zh-CN"/>
        </w:rPr>
        <w:t xml:space="preserve"> is determined according to the URSP (</w:t>
      </w:r>
      <w:r w:rsidRPr="00140ECA">
        <w:rPr>
          <w:lang w:eastAsia="zh-CN"/>
        </w:rPr>
        <w:t>UE Route Selection Policy</w:t>
      </w:r>
      <w:r>
        <w:rPr>
          <w:lang w:eastAsia="zh-CN"/>
        </w:rPr>
        <w:t>) rules</w:t>
      </w:r>
      <w:r>
        <w:rPr>
          <w:rFonts w:hint="eastAsia"/>
          <w:lang w:eastAsia="zh-CN"/>
        </w:rPr>
        <w:t>,</w:t>
      </w:r>
      <w:r>
        <w:rPr>
          <w:lang w:eastAsia="zh-CN"/>
        </w:rPr>
        <w:t xml:space="preserve"> the source node</w:t>
      </w:r>
      <w:r w:rsidR="00290C4B">
        <w:rPr>
          <w:lang w:eastAsia="zh-CN"/>
        </w:rPr>
        <w:t xml:space="preserve"> may benefit from</w:t>
      </w:r>
      <w:r w:rsidR="003309B9">
        <w:rPr>
          <w:lang w:eastAsia="zh-CN"/>
        </w:rPr>
        <w:t xml:space="preserve"> </w:t>
      </w:r>
      <w:r>
        <w:rPr>
          <w:lang w:eastAsia="zh-CN"/>
        </w:rPr>
        <w:t xml:space="preserve">the </w:t>
      </w:r>
      <w:r>
        <w:t>PDU session level UE performance from the target node.</w:t>
      </w:r>
      <w:r w:rsidR="00290C4B">
        <w:t xml:space="preserve"> </w:t>
      </w:r>
      <w:r w:rsidR="003309B9">
        <w:t>However</w:t>
      </w:r>
      <w:r w:rsidR="00F97E00">
        <w:t xml:space="preserve">, </w:t>
      </w:r>
      <w:r w:rsidR="00290C4B" w:rsidRPr="00290C4B">
        <w:t xml:space="preserve">we </w:t>
      </w:r>
      <w:r w:rsidR="00290C4B">
        <w:t xml:space="preserve">should consider that NG-RAN UE level measurements as defined by </w:t>
      </w:r>
      <w:r w:rsidR="00290C4B" w:rsidRPr="00290C4B">
        <w:t xml:space="preserve">SA5 in TS 28.558 only consider </w:t>
      </w:r>
      <w:r w:rsidR="00707495">
        <w:t xml:space="preserve">per DRB, </w:t>
      </w:r>
      <w:r w:rsidR="00290C4B" w:rsidRPr="00290C4B">
        <w:t>per</w:t>
      </w:r>
      <w:r w:rsidR="00707495">
        <w:t xml:space="preserve"> </w:t>
      </w:r>
      <w:r w:rsidR="00290C4B" w:rsidRPr="00290C4B">
        <w:t xml:space="preserve">QoS-flow and per </w:t>
      </w:r>
      <w:r w:rsidR="00707495">
        <w:t xml:space="preserve">slice </w:t>
      </w:r>
      <w:r w:rsidR="00290C4B" w:rsidRPr="00290C4B">
        <w:t>granularities</w:t>
      </w:r>
      <w:r w:rsidR="00707495">
        <w:t xml:space="preserve"> – and </w:t>
      </w:r>
      <w:r w:rsidR="00290C4B" w:rsidRPr="00290C4B">
        <w:t xml:space="preserve">hence there is </w:t>
      </w:r>
      <w:r w:rsidR="00707495">
        <w:t xml:space="preserve">already </w:t>
      </w:r>
      <w:r w:rsidR="00290C4B" w:rsidRPr="00290C4B">
        <w:t>standard support for th</w:t>
      </w:r>
      <w:r w:rsidR="00707495">
        <w:t xml:space="preserve">ese granularities – while our understanding is that </w:t>
      </w:r>
      <w:r w:rsidR="00290C4B" w:rsidRPr="00290C4B">
        <w:t xml:space="preserve">per PDU session </w:t>
      </w:r>
      <w:r w:rsidR="00707495">
        <w:t xml:space="preserve">level </w:t>
      </w:r>
      <w:r w:rsidR="00290C4B" w:rsidRPr="00290C4B">
        <w:t>granularity may require additional standard effort from other working groups</w:t>
      </w:r>
      <w:r w:rsidR="00707495">
        <w:t xml:space="preserve"> (e.g., SA5, RAN2) which seems unnecessary considering </w:t>
      </w:r>
      <w:r w:rsidR="00E7392B">
        <w:t xml:space="preserve">that </w:t>
      </w:r>
      <w:r w:rsidR="00707495">
        <w:t xml:space="preserve">other even finer granularities are already supported by the standard (i.e., per DRB, </w:t>
      </w:r>
      <w:r w:rsidR="00707495" w:rsidRPr="00290C4B">
        <w:t>per</w:t>
      </w:r>
      <w:r w:rsidR="00707495">
        <w:t xml:space="preserve"> </w:t>
      </w:r>
      <w:r w:rsidR="00707495" w:rsidRPr="00290C4B">
        <w:t>QoS-flow</w:t>
      </w:r>
      <w:r w:rsidR="00707495">
        <w:t>).</w:t>
      </w:r>
      <w:r w:rsidR="00290C4B">
        <w:t xml:space="preserve"> </w:t>
      </w:r>
      <w:r>
        <w:t xml:space="preserve"> </w:t>
      </w:r>
    </w:p>
    <w:p w14:paraId="1E35A59E" w14:textId="3B307B7E" w:rsidR="00140ECA" w:rsidRDefault="00140ECA" w:rsidP="00CF6FF2">
      <w:pPr>
        <w:spacing w:after="120"/>
        <w:jc w:val="both"/>
        <w:rPr>
          <w:b/>
          <w:lang w:eastAsia="zh-CN"/>
        </w:rPr>
      </w:pPr>
      <w:r w:rsidRPr="00140ECA">
        <w:rPr>
          <w:b/>
        </w:rPr>
        <w:t xml:space="preserve">Observation </w:t>
      </w:r>
      <w:r w:rsidR="00AC2533">
        <w:rPr>
          <w:b/>
        </w:rPr>
        <w:t>5</w:t>
      </w:r>
      <w:r w:rsidRPr="00140ECA">
        <w:rPr>
          <w:b/>
        </w:rPr>
        <w:t xml:space="preserve">. </w:t>
      </w:r>
      <w:r>
        <w:rPr>
          <w:b/>
        </w:rPr>
        <w:t>T</w:t>
      </w:r>
      <w:r w:rsidRPr="00140ECA">
        <w:rPr>
          <w:b/>
        </w:rPr>
        <w:t xml:space="preserve">he association between the PDU session and slice is determined according to the </w:t>
      </w:r>
      <w:r w:rsidR="00EB6D36">
        <w:rPr>
          <w:b/>
        </w:rPr>
        <w:t xml:space="preserve">URSP </w:t>
      </w:r>
      <w:r w:rsidRPr="00140ECA">
        <w:rPr>
          <w:b/>
        </w:rPr>
        <w:t>rules</w:t>
      </w:r>
      <w:r>
        <w:rPr>
          <w:rFonts w:hint="eastAsia"/>
          <w:b/>
          <w:lang w:eastAsia="zh-CN"/>
        </w:rPr>
        <w:t>,</w:t>
      </w:r>
      <w:r>
        <w:rPr>
          <w:b/>
          <w:lang w:eastAsia="zh-CN"/>
        </w:rPr>
        <w:t xml:space="preserve"> thus </w:t>
      </w:r>
      <w:r w:rsidRPr="00140ECA">
        <w:rPr>
          <w:b/>
          <w:lang w:eastAsia="zh-CN"/>
        </w:rPr>
        <w:t xml:space="preserve">the source node </w:t>
      </w:r>
      <w:r w:rsidR="00707495">
        <w:rPr>
          <w:b/>
          <w:lang w:eastAsia="zh-CN"/>
        </w:rPr>
        <w:t xml:space="preserve">may benefit from </w:t>
      </w:r>
      <w:r w:rsidRPr="00140ECA">
        <w:rPr>
          <w:b/>
          <w:lang w:eastAsia="zh-CN"/>
        </w:rPr>
        <w:t xml:space="preserve">PDU session level UE performance </w:t>
      </w:r>
      <w:r>
        <w:rPr>
          <w:b/>
          <w:lang w:eastAsia="zh-CN"/>
        </w:rPr>
        <w:t xml:space="preserve">feedback </w:t>
      </w:r>
      <w:r w:rsidRPr="00140ECA">
        <w:rPr>
          <w:b/>
          <w:lang w:eastAsia="zh-CN"/>
        </w:rPr>
        <w:t>from the target node.</w:t>
      </w:r>
      <w:r w:rsidR="00707495">
        <w:rPr>
          <w:b/>
          <w:lang w:eastAsia="zh-CN"/>
        </w:rPr>
        <w:t xml:space="preserve"> But there are even finer granularities already supported by the standard, i.e., per DRB and per QoS-flow as for the NG-RAN UE level measurements in TS 28.558, which make per PDU session level granularity not motivated. </w:t>
      </w:r>
    </w:p>
    <w:p w14:paraId="7069E83A" w14:textId="1821DA72" w:rsidR="005D52D3" w:rsidRDefault="00BE1F45" w:rsidP="00BE799F">
      <w:pPr>
        <w:spacing w:after="120"/>
        <w:jc w:val="both"/>
        <w:rPr>
          <w:rFonts w:cs="Arial"/>
          <w:lang w:eastAsia="zh-CN"/>
        </w:rPr>
      </w:pPr>
      <w:r>
        <w:rPr>
          <w:rFonts w:cs="Arial"/>
          <w:lang w:eastAsia="zh-CN"/>
        </w:rPr>
        <w:t xml:space="preserve">The motivation to introduce the </w:t>
      </w:r>
      <w:r w:rsidR="00A773CA">
        <w:rPr>
          <w:rFonts w:cs="Arial"/>
          <w:lang w:eastAsia="zh-CN"/>
        </w:rPr>
        <w:t xml:space="preserve">per </w:t>
      </w:r>
      <w:r w:rsidRPr="00BE1F45">
        <w:rPr>
          <w:rFonts w:cs="Arial"/>
          <w:lang w:eastAsia="zh-CN"/>
        </w:rPr>
        <w:t>QoS-flow-group-level</w:t>
      </w:r>
      <w:r>
        <w:rPr>
          <w:rFonts w:cs="Arial"/>
          <w:lang w:eastAsia="zh-CN"/>
        </w:rPr>
        <w:t xml:space="preserve"> UE performance</w:t>
      </w:r>
      <w:r w:rsidR="00140ECA">
        <w:rPr>
          <w:rFonts w:cs="Arial"/>
          <w:lang w:eastAsia="zh-CN"/>
        </w:rPr>
        <w:t xml:space="preserve"> (QoS</w:t>
      </w:r>
      <w:r w:rsidR="00140ECA">
        <w:rPr>
          <w:rFonts w:cs="Arial" w:hint="eastAsia"/>
          <w:lang w:eastAsia="zh-CN"/>
        </w:rPr>
        <w:t>-</w:t>
      </w:r>
      <w:r w:rsidR="00140ECA">
        <w:rPr>
          <w:rFonts w:cs="Arial"/>
          <w:lang w:eastAsia="zh-CN"/>
        </w:rPr>
        <w:t>flow level can be the corner case when there is only one QoS flow in the group)</w:t>
      </w:r>
      <w:r>
        <w:rPr>
          <w:rFonts w:cs="Arial"/>
          <w:lang w:eastAsia="zh-CN"/>
        </w:rPr>
        <w:t xml:space="preserve"> is </w:t>
      </w:r>
      <w:r w:rsidR="00A35017">
        <w:rPr>
          <w:rFonts w:cs="Arial"/>
          <w:lang w:eastAsia="zh-CN"/>
        </w:rPr>
        <w:t xml:space="preserve">that </w:t>
      </w:r>
      <w:r>
        <w:rPr>
          <w:rFonts w:cs="Arial"/>
          <w:lang w:eastAsia="zh-CN"/>
        </w:rPr>
        <w:t xml:space="preserve">the average </w:t>
      </w:r>
      <w:r w:rsidR="00A35017">
        <w:rPr>
          <w:rFonts w:cs="Arial"/>
          <w:lang w:eastAsia="zh-CN"/>
        </w:rPr>
        <w:t>of</w:t>
      </w:r>
      <w:r>
        <w:rPr>
          <w:rFonts w:cs="Arial"/>
          <w:lang w:eastAsia="zh-CN"/>
        </w:rPr>
        <w:t xml:space="preserve"> UE performance </w:t>
      </w:r>
      <w:r w:rsidR="00A35017">
        <w:rPr>
          <w:rFonts w:cs="Arial"/>
          <w:lang w:eastAsia="zh-CN"/>
        </w:rPr>
        <w:t xml:space="preserve">metrics (throughput, packet loss and packet delay) over all configured DBRs as done in Rel-18 </w:t>
      </w:r>
      <w:r>
        <w:rPr>
          <w:rFonts w:cs="Arial"/>
          <w:lang w:eastAsia="zh-CN"/>
        </w:rPr>
        <w:t xml:space="preserve">may not reflect the </w:t>
      </w:r>
      <w:r w:rsidR="00A35017">
        <w:rPr>
          <w:rFonts w:cs="Arial"/>
          <w:lang w:eastAsia="zh-CN"/>
        </w:rPr>
        <w:t xml:space="preserve">actual </w:t>
      </w:r>
      <w:r w:rsidR="00A773CA">
        <w:rPr>
          <w:rFonts w:cs="Arial"/>
          <w:lang w:eastAsia="zh-CN"/>
        </w:rPr>
        <w:t>status of</w:t>
      </w:r>
      <w:r>
        <w:rPr>
          <w:rFonts w:cs="Arial"/>
          <w:lang w:eastAsia="zh-CN"/>
        </w:rPr>
        <w:t xml:space="preserve"> each QoS flow</w:t>
      </w:r>
      <w:r w:rsidR="004F6912">
        <w:rPr>
          <w:rFonts w:cs="Arial"/>
          <w:lang w:eastAsia="zh-CN"/>
        </w:rPr>
        <w:t xml:space="preserve"> after the handover</w:t>
      </w:r>
      <w:r>
        <w:rPr>
          <w:rFonts w:cs="Arial"/>
          <w:lang w:eastAsia="zh-CN"/>
        </w:rPr>
        <w:t xml:space="preserve">. </w:t>
      </w:r>
      <w:r w:rsidR="00C12BD4">
        <w:rPr>
          <w:rFonts w:cs="Arial"/>
          <w:lang w:eastAsia="zh-CN"/>
        </w:rPr>
        <w:t xml:space="preserve">It happens when the traffic of the QoS flows fluctuates dramatically, thus causing the average UE performance </w:t>
      </w:r>
      <w:r w:rsidR="006404C9">
        <w:rPr>
          <w:rFonts w:cs="Arial"/>
          <w:lang w:eastAsia="zh-CN"/>
        </w:rPr>
        <w:t xml:space="preserve">to </w:t>
      </w:r>
      <w:r w:rsidR="00C12BD4">
        <w:rPr>
          <w:rFonts w:cs="Arial"/>
          <w:lang w:eastAsia="zh-CN"/>
        </w:rPr>
        <w:t xml:space="preserve">change dramatically as well, as shown in the example in </w:t>
      </w:r>
      <w:r w:rsidR="00FC5DDC">
        <w:rPr>
          <w:rFonts w:cs="Arial"/>
          <w:lang w:eastAsia="zh-CN"/>
        </w:rPr>
        <w:fldChar w:fldCharType="begin"/>
      </w:r>
      <w:r w:rsidR="00FC5DDC">
        <w:rPr>
          <w:rFonts w:cs="Arial"/>
          <w:lang w:eastAsia="zh-CN"/>
        </w:rPr>
        <w:instrText xml:space="preserve"> REF _Ref173765007 \r \h </w:instrText>
      </w:r>
      <w:r w:rsidR="00FC5DDC">
        <w:rPr>
          <w:rFonts w:cs="Arial"/>
          <w:lang w:eastAsia="zh-CN"/>
        </w:rPr>
      </w:r>
      <w:r w:rsidR="00FC5DDC">
        <w:rPr>
          <w:rFonts w:cs="Arial"/>
          <w:lang w:eastAsia="zh-CN"/>
        </w:rPr>
        <w:fldChar w:fldCharType="separate"/>
      </w:r>
      <w:r w:rsidR="00E7392B">
        <w:rPr>
          <w:rFonts w:cs="Arial"/>
          <w:lang w:eastAsia="zh-CN"/>
        </w:rPr>
        <w:t>[5]</w:t>
      </w:r>
      <w:r w:rsidR="00FC5DDC">
        <w:rPr>
          <w:rFonts w:cs="Arial"/>
          <w:lang w:eastAsia="zh-CN"/>
        </w:rPr>
        <w:fldChar w:fldCharType="end"/>
      </w:r>
      <w:r w:rsidR="00C12BD4">
        <w:rPr>
          <w:rFonts w:cs="Arial"/>
          <w:lang w:eastAsia="zh-CN"/>
        </w:rPr>
        <w:t>. Based on</w:t>
      </w:r>
      <w:r w:rsidR="00A773CA">
        <w:rPr>
          <w:rFonts w:cs="Arial"/>
          <w:lang w:eastAsia="zh-CN"/>
        </w:rPr>
        <w:t xml:space="preserve"> the</w:t>
      </w:r>
      <w:r w:rsidR="00C12BD4">
        <w:rPr>
          <w:rFonts w:cs="Arial"/>
          <w:lang w:eastAsia="zh-CN"/>
        </w:rPr>
        <w:t xml:space="preserve"> Rel-18 mechanism, the target node feeds back the UE performance </w:t>
      </w:r>
      <w:r w:rsidR="006404C9">
        <w:rPr>
          <w:rFonts w:cs="Arial"/>
          <w:lang w:eastAsia="zh-CN"/>
        </w:rPr>
        <w:t>collected with</w:t>
      </w:r>
      <w:r w:rsidR="00C12BD4">
        <w:rPr>
          <w:rFonts w:cs="Arial"/>
          <w:lang w:eastAsia="zh-CN"/>
        </w:rPr>
        <w:t xml:space="preserve">in a very short time window after the handover, </w:t>
      </w:r>
      <w:r w:rsidR="006404C9">
        <w:rPr>
          <w:rFonts w:cs="Arial"/>
          <w:lang w:eastAsia="zh-CN"/>
        </w:rPr>
        <w:t>e.g.</w:t>
      </w:r>
      <w:r w:rsidR="00C12BD4">
        <w:rPr>
          <w:rFonts w:cs="Arial"/>
          <w:lang w:eastAsia="zh-CN"/>
        </w:rPr>
        <w:t xml:space="preserve">, less than 1000ms. We think it can be </w:t>
      </w:r>
      <w:r w:rsidR="006404C9">
        <w:rPr>
          <w:rFonts w:cs="Arial"/>
          <w:lang w:eastAsia="zh-CN"/>
        </w:rPr>
        <w:t xml:space="preserve">kind of </w:t>
      </w:r>
      <w:r w:rsidR="00C12BD4">
        <w:rPr>
          <w:rFonts w:cs="Arial"/>
          <w:lang w:eastAsia="zh-CN"/>
        </w:rPr>
        <w:t xml:space="preserve">a corner case that the </w:t>
      </w:r>
      <w:r w:rsidR="006404C9">
        <w:rPr>
          <w:rFonts w:cs="Arial"/>
          <w:lang w:eastAsia="zh-CN"/>
        </w:rPr>
        <w:t xml:space="preserve">traffic associated to </w:t>
      </w:r>
      <w:r w:rsidR="00C12BD4">
        <w:rPr>
          <w:rFonts w:cs="Arial"/>
          <w:lang w:eastAsia="zh-CN"/>
        </w:rPr>
        <w:t>QoS flows of the UE fluctuates dramatically</w:t>
      </w:r>
      <w:r w:rsidR="00B252E9">
        <w:rPr>
          <w:rFonts w:cs="Arial"/>
          <w:lang w:eastAsia="zh-CN"/>
        </w:rPr>
        <w:t xml:space="preserve"> </w:t>
      </w:r>
      <w:r w:rsidR="00C12BD4">
        <w:rPr>
          <w:rFonts w:cs="Arial"/>
          <w:lang w:eastAsia="zh-CN"/>
        </w:rPr>
        <w:t xml:space="preserve">in this short time </w:t>
      </w:r>
      <w:r w:rsidR="006404C9">
        <w:rPr>
          <w:rFonts w:cs="Arial"/>
          <w:lang w:eastAsia="zh-CN"/>
        </w:rPr>
        <w:t>window</w:t>
      </w:r>
      <w:r w:rsidR="00B252E9">
        <w:rPr>
          <w:rFonts w:cs="Arial"/>
          <w:lang w:eastAsia="zh-CN"/>
        </w:rPr>
        <w:t xml:space="preserve"> </w:t>
      </w:r>
      <w:r w:rsidR="00792B86">
        <w:rPr>
          <w:rFonts w:cs="Arial"/>
          <w:lang w:eastAsia="zh-CN"/>
        </w:rPr>
        <w:t>immediately</w:t>
      </w:r>
      <w:r w:rsidR="00B252E9">
        <w:rPr>
          <w:rFonts w:cs="Arial"/>
          <w:lang w:eastAsia="zh-CN"/>
        </w:rPr>
        <w:t xml:space="preserve"> after handover</w:t>
      </w:r>
      <w:r w:rsidR="00C12BD4">
        <w:rPr>
          <w:rFonts w:cs="Arial" w:hint="eastAsia"/>
          <w:lang w:eastAsia="zh-CN"/>
        </w:rPr>
        <w:t>.</w:t>
      </w:r>
      <w:r w:rsidR="00FA4AA0">
        <w:rPr>
          <w:rFonts w:cs="Arial"/>
          <w:lang w:eastAsia="zh-CN"/>
        </w:rPr>
        <w:t xml:space="preserve"> As a consequence, our view is that having per QoS-flow-group / per QoS-flow level UE performance is an unnecessary complication for UE performance collection and reporting considering the scenario during which this information is collected (i.e., after a very short time after the handover).</w:t>
      </w:r>
      <w:r w:rsidR="006404C9">
        <w:rPr>
          <w:rFonts w:cs="Arial"/>
          <w:lang w:eastAsia="zh-CN"/>
        </w:rPr>
        <w:t xml:space="preserve"> </w:t>
      </w:r>
    </w:p>
    <w:p w14:paraId="2619FEDD" w14:textId="767BF6E7" w:rsidR="005865D4" w:rsidRPr="005865D4" w:rsidRDefault="005865D4" w:rsidP="00BE799F">
      <w:pPr>
        <w:spacing w:after="120"/>
        <w:jc w:val="both"/>
        <w:rPr>
          <w:rFonts w:cs="Arial"/>
          <w:b/>
          <w:lang w:eastAsia="zh-CN"/>
        </w:rPr>
      </w:pPr>
      <w:r w:rsidRPr="005865D4">
        <w:rPr>
          <w:rFonts w:cs="Arial"/>
          <w:b/>
          <w:lang w:eastAsia="zh-CN"/>
        </w:rPr>
        <w:t>Observation</w:t>
      </w:r>
      <w:r w:rsidR="00140ECA">
        <w:rPr>
          <w:rFonts w:cs="Arial"/>
          <w:b/>
          <w:lang w:eastAsia="zh-CN"/>
        </w:rPr>
        <w:t xml:space="preserve"> </w:t>
      </w:r>
      <w:r w:rsidR="00AC2533">
        <w:rPr>
          <w:rFonts w:cs="Arial"/>
          <w:b/>
          <w:lang w:eastAsia="zh-CN"/>
        </w:rPr>
        <w:t>6</w:t>
      </w:r>
      <w:r>
        <w:rPr>
          <w:rFonts w:cs="Arial" w:hint="eastAsia"/>
          <w:b/>
          <w:lang w:eastAsia="zh-CN"/>
        </w:rPr>
        <w:t>:</w:t>
      </w:r>
      <w:r>
        <w:rPr>
          <w:rFonts w:cs="Arial"/>
          <w:b/>
          <w:lang w:eastAsia="zh-CN"/>
        </w:rPr>
        <w:t xml:space="preserve"> </w:t>
      </w:r>
      <w:r w:rsidR="00792B86">
        <w:rPr>
          <w:rFonts w:cs="Arial"/>
          <w:b/>
          <w:lang w:eastAsia="zh-CN"/>
        </w:rPr>
        <w:t>I</w:t>
      </w:r>
      <w:r w:rsidR="00B252E9">
        <w:rPr>
          <w:rFonts w:cs="Arial"/>
          <w:b/>
          <w:lang w:eastAsia="zh-CN"/>
        </w:rPr>
        <w:t xml:space="preserve">t can be </w:t>
      </w:r>
      <w:r w:rsidR="00792B86">
        <w:rPr>
          <w:rFonts w:cs="Arial"/>
          <w:b/>
          <w:lang w:eastAsia="zh-CN"/>
        </w:rPr>
        <w:t xml:space="preserve">kind of </w:t>
      </w:r>
      <w:r w:rsidR="00B252E9">
        <w:rPr>
          <w:rFonts w:cs="Arial"/>
          <w:b/>
          <w:lang w:eastAsia="zh-CN"/>
        </w:rPr>
        <w:t xml:space="preserve">a corner case </w:t>
      </w:r>
      <w:r w:rsidR="00B252E9" w:rsidRPr="005D52D3">
        <w:rPr>
          <w:rFonts w:cs="Arial"/>
          <w:b/>
          <w:lang w:eastAsia="zh-CN"/>
        </w:rPr>
        <w:t>that</w:t>
      </w:r>
      <w:r w:rsidRPr="00B252E9">
        <w:rPr>
          <w:rFonts w:cs="Arial"/>
          <w:b/>
          <w:lang w:eastAsia="zh-CN"/>
        </w:rPr>
        <w:t xml:space="preserve"> </w:t>
      </w:r>
      <w:r w:rsidR="00CC1B83">
        <w:rPr>
          <w:rFonts w:cs="Arial"/>
          <w:b/>
          <w:lang w:eastAsia="zh-CN"/>
        </w:rPr>
        <w:t xml:space="preserve">the traffic associated to </w:t>
      </w:r>
      <w:r w:rsidR="00B252E9" w:rsidRPr="00792B86">
        <w:rPr>
          <w:rFonts w:cs="Arial"/>
          <w:b/>
          <w:lang w:eastAsia="zh-CN"/>
        </w:rPr>
        <w:t xml:space="preserve">QoS flows </w:t>
      </w:r>
      <w:r w:rsidR="00CC1B83">
        <w:rPr>
          <w:rFonts w:cs="Arial"/>
          <w:b/>
          <w:lang w:eastAsia="zh-CN"/>
        </w:rPr>
        <w:t xml:space="preserve">of the UE </w:t>
      </w:r>
      <w:r w:rsidR="00B252E9" w:rsidRPr="00792B86">
        <w:rPr>
          <w:rFonts w:cs="Arial"/>
          <w:b/>
          <w:lang w:eastAsia="zh-CN"/>
        </w:rPr>
        <w:t>fluctuates dramatically</w:t>
      </w:r>
      <w:r w:rsidR="00BB251E">
        <w:rPr>
          <w:rFonts w:cs="Arial"/>
          <w:b/>
          <w:lang w:eastAsia="zh-CN"/>
        </w:rPr>
        <w:t xml:space="preserve"> in a short time window</w:t>
      </w:r>
      <w:r w:rsidR="00B252E9" w:rsidRPr="005D52D3" w:rsidDel="00B252E9">
        <w:rPr>
          <w:rFonts w:cs="Arial"/>
          <w:b/>
          <w:lang w:eastAsia="zh-CN"/>
        </w:rPr>
        <w:t xml:space="preserve"> </w:t>
      </w:r>
      <w:r w:rsidR="00E835CA">
        <w:rPr>
          <w:rFonts w:cs="Arial"/>
          <w:b/>
          <w:lang w:eastAsia="zh-CN"/>
        </w:rPr>
        <w:t>immediately</w:t>
      </w:r>
      <w:r w:rsidR="00B252E9" w:rsidRPr="00B252E9">
        <w:rPr>
          <w:rFonts w:cs="Arial"/>
          <w:b/>
          <w:lang w:eastAsia="zh-CN"/>
        </w:rPr>
        <w:t xml:space="preserve"> after</w:t>
      </w:r>
      <w:r w:rsidR="00B252E9">
        <w:rPr>
          <w:rFonts w:cs="Arial"/>
          <w:b/>
          <w:lang w:eastAsia="zh-CN"/>
        </w:rPr>
        <w:t xml:space="preserve"> the handover</w:t>
      </w:r>
      <w:r w:rsidR="00AB6DCB">
        <w:rPr>
          <w:rFonts w:cs="Arial"/>
          <w:b/>
          <w:lang w:eastAsia="zh-CN"/>
        </w:rPr>
        <w:t>.</w:t>
      </w:r>
      <w:r w:rsidR="00BB251E">
        <w:rPr>
          <w:rFonts w:cs="Arial"/>
          <w:b/>
          <w:lang w:eastAsia="zh-CN"/>
        </w:rPr>
        <w:t xml:space="preserve"> Th</w:t>
      </w:r>
      <w:r w:rsidR="00FA4AA0">
        <w:rPr>
          <w:rFonts w:cs="Arial"/>
          <w:b/>
          <w:lang w:eastAsia="zh-CN"/>
        </w:rPr>
        <w:t xml:space="preserve">is makes the </w:t>
      </w:r>
      <w:r w:rsidR="00FA4AA0" w:rsidRPr="00FA4AA0">
        <w:rPr>
          <w:rFonts w:cs="Arial"/>
          <w:b/>
          <w:lang w:eastAsia="zh-CN"/>
        </w:rPr>
        <w:t>per QoS-flow-group / per QoS-flow level UE performance an unnecessary complication for UE performance collection and reporting considering the scenario during which this information is collected (i.e., after a very short time after the handover</w:t>
      </w:r>
      <w:r w:rsidR="00FA4AA0">
        <w:rPr>
          <w:rFonts w:cs="Arial"/>
          <w:b/>
          <w:lang w:eastAsia="zh-CN"/>
        </w:rPr>
        <w:t>).</w:t>
      </w:r>
      <w:r w:rsidR="00BB251E">
        <w:rPr>
          <w:rFonts w:cs="Arial"/>
          <w:b/>
          <w:lang w:eastAsia="zh-CN"/>
        </w:rPr>
        <w:t xml:space="preserve"> </w:t>
      </w:r>
      <w:r w:rsidR="00AB6DCB">
        <w:rPr>
          <w:rFonts w:cs="Arial"/>
          <w:b/>
          <w:lang w:eastAsia="zh-CN"/>
        </w:rPr>
        <w:t xml:space="preserve"> </w:t>
      </w:r>
      <w:r w:rsidR="00BB251E">
        <w:rPr>
          <w:rFonts w:cs="Arial"/>
          <w:b/>
          <w:lang w:eastAsia="zh-CN"/>
        </w:rPr>
        <w:t xml:space="preserve"> </w:t>
      </w:r>
      <w:r w:rsidRPr="005865D4">
        <w:rPr>
          <w:rFonts w:cs="Arial"/>
          <w:b/>
          <w:lang w:eastAsia="zh-CN"/>
        </w:rPr>
        <w:t xml:space="preserve"> </w:t>
      </w:r>
    </w:p>
    <w:p w14:paraId="75C8E61D" w14:textId="3535B03C" w:rsidR="0025273A" w:rsidRDefault="00AD4B2A" w:rsidP="00C268A7">
      <w:pPr>
        <w:spacing w:after="120"/>
        <w:jc w:val="both"/>
        <w:rPr>
          <w:b/>
          <w:lang w:eastAsia="zh-CN"/>
        </w:rPr>
      </w:pPr>
      <w:r w:rsidRPr="00D5479F">
        <w:rPr>
          <w:b/>
          <w:lang w:eastAsia="zh-CN"/>
        </w:rPr>
        <w:t xml:space="preserve">Proposal </w:t>
      </w:r>
      <w:r>
        <w:rPr>
          <w:b/>
          <w:lang w:eastAsia="zh-CN"/>
        </w:rPr>
        <w:t>2</w:t>
      </w:r>
      <w:r w:rsidRPr="00D5479F">
        <w:rPr>
          <w:b/>
          <w:lang w:eastAsia="zh-CN"/>
        </w:rPr>
        <w:t xml:space="preserve">: RAN3 to agree that </w:t>
      </w:r>
      <w:r>
        <w:rPr>
          <w:b/>
          <w:lang w:eastAsia="zh-CN"/>
        </w:rPr>
        <w:t xml:space="preserve">for the AI/ML-based Network Slicing use case in Rel-19 the UE performance can be reported from target </w:t>
      </w:r>
      <w:proofErr w:type="spellStart"/>
      <w:r>
        <w:rPr>
          <w:b/>
          <w:lang w:eastAsia="zh-CN"/>
        </w:rPr>
        <w:t>gNB</w:t>
      </w:r>
      <w:proofErr w:type="spellEnd"/>
      <w:r>
        <w:rPr>
          <w:b/>
          <w:lang w:eastAsia="zh-CN"/>
        </w:rPr>
        <w:t xml:space="preserve"> to source </w:t>
      </w:r>
      <w:proofErr w:type="spellStart"/>
      <w:r>
        <w:rPr>
          <w:b/>
          <w:lang w:eastAsia="zh-CN"/>
        </w:rPr>
        <w:t>gNB</w:t>
      </w:r>
      <w:proofErr w:type="spellEnd"/>
      <w:r>
        <w:rPr>
          <w:b/>
          <w:lang w:eastAsia="zh-CN"/>
        </w:rPr>
        <w:t xml:space="preserve"> on a per slice granularity. Such granularity applies to all UE performance metrics already introduced in Rel-18, i.e., average UE throughput DL/UL, average packet delay and average packet loss DL</w:t>
      </w:r>
      <w:r w:rsidRPr="00D5479F">
        <w:rPr>
          <w:b/>
          <w:lang w:eastAsia="zh-CN"/>
        </w:rPr>
        <w:t>.</w:t>
      </w:r>
    </w:p>
    <w:p w14:paraId="67B6AC49" w14:textId="2AB32DCB" w:rsidR="00A0323F" w:rsidRPr="00EE5FB1" w:rsidRDefault="00A0323F" w:rsidP="00C268A7">
      <w:pPr>
        <w:spacing w:after="120"/>
        <w:jc w:val="both"/>
        <w:rPr>
          <w:rFonts w:cs="Arial"/>
          <w:strike/>
          <w:lang w:eastAsia="zh-CN"/>
        </w:rPr>
      </w:pPr>
      <w:r>
        <w:rPr>
          <w:rFonts w:cs="Arial"/>
          <w:lang w:eastAsia="zh-CN"/>
        </w:rPr>
        <w:t xml:space="preserve">The </w:t>
      </w:r>
      <w:r w:rsidRPr="009E30C6">
        <w:rPr>
          <w:rFonts w:cs="Arial"/>
          <w:lang w:eastAsia="zh-CN"/>
        </w:rPr>
        <w:t xml:space="preserve">TP for the </w:t>
      </w:r>
      <w:r>
        <w:rPr>
          <w:rFonts w:cs="Arial"/>
          <w:lang w:eastAsia="zh-CN"/>
        </w:rPr>
        <w:t xml:space="preserve">AI/ML </w:t>
      </w:r>
      <w:r w:rsidRPr="009E30C6">
        <w:rPr>
          <w:rFonts w:cs="Arial"/>
          <w:lang w:eastAsia="zh-CN"/>
        </w:rPr>
        <w:t xml:space="preserve">BLCR to TS 38.423 </w:t>
      </w:r>
      <w:r>
        <w:rPr>
          <w:rFonts w:cs="Arial"/>
          <w:lang w:eastAsia="zh-CN"/>
        </w:rPr>
        <w:t>in the Annex reflects the above proposals</w:t>
      </w:r>
      <w:r w:rsidRPr="009E30C6">
        <w:rPr>
          <w:rFonts w:cs="Arial"/>
          <w:lang w:eastAsia="zh-CN"/>
        </w:rPr>
        <w:t>.</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5D6447D1" w14:textId="6CD436C0" w:rsidR="00175B35" w:rsidRDefault="00755528" w:rsidP="00175B35">
      <w:pPr>
        <w:spacing w:after="120"/>
        <w:jc w:val="both"/>
        <w:rPr>
          <w:rFonts w:cs="Arial"/>
          <w:b/>
          <w:lang w:eastAsia="zh-CN"/>
        </w:rPr>
      </w:pPr>
      <w:r w:rsidRPr="00283EEE">
        <w:rPr>
          <w:rFonts w:cs="Arial"/>
          <w:b/>
          <w:lang w:eastAsia="zh-CN"/>
        </w:rPr>
        <w:t xml:space="preserve">Observation 1: For the AI/ML-based </w:t>
      </w:r>
      <w:r>
        <w:rPr>
          <w:rFonts w:cs="Arial"/>
          <w:b/>
          <w:lang w:eastAsia="zh-CN"/>
        </w:rPr>
        <w:t xml:space="preserve">Network </w:t>
      </w:r>
      <w:bookmarkStart w:id="6" w:name="_GoBack"/>
      <w:bookmarkEnd w:id="6"/>
      <w:r>
        <w:rPr>
          <w:rFonts w:cs="Arial"/>
          <w:b/>
          <w:lang w:eastAsia="zh-CN"/>
        </w:rPr>
        <w:t>Slicing</w:t>
      </w:r>
      <w:r w:rsidRPr="00283EEE">
        <w:rPr>
          <w:rFonts w:cs="Arial"/>
          <w:b/>
          <w:lang w:eastAsia="zh-CN"/>
        </w:rPr>
        <w:t xml:space="preserve">, there is already standard support for providing </w:t>
      </w:r>
      <w:r>
        <w:rPr>
          <w:rFonts w:cs="Arial"/>
          <w:b/>
          <w:lang w:eastAsia="zh-CN"/>
        </w:rPr>
        <w:t xml:space="preserve">the measured radio resource status per slice and slice available capacity from neighbour nodes to </w:t>
      </w:r>
      <w:r w:rsidRPr="00283EEE">
        <w:rPr>
          <w:rFonts w:cs="Arial"/>
          <w:b/>
          <w:lang w:eastAsia="zh-CN"/>
        </w:rPr>
        <w:t>the AI/ML model in the local node</w:t>
      </w:r>
      <w:r>
        <w:rPr>
          <w:rFonts w:cs="Arial"/>
          <w:b/>
          <w:lang w:eastAsia="zh-CN"/>
        </w:rPr>
        <w:t xml:space="preserve">; for the legacy UE trajectory in the local node, this is an internal input in the local node itself, hence there is no standard impact over the </w:t>
      </w:r>
      <w:proofErr w:type="spellStart"/>
      <w:r>
        <w:rPr>
          <w:rFonts w:cs="Arial"/>
          <w:b/>
          <w:lang w:eastAsia="zh-CN"/>
        </w:rPr>
        <w:t>Xn</w:t>
      </w:r>
      <w:proofErr w:type="spellEnd"/>
      <w:r>
        <w:rPr>
          <w:rFonts w:cs="Arial"/>
          <w:b/>
          <w:lang w:eastAsia="zh-CN"/>
        </w:rPr>
        <w:t xml:space="preserve"> interface</w:t>
      </w:r>
      <w:r w:rsidRPr="00283EEE">
        <w:rPr>
          <w:rFonts w:cs="Arial"/>
          <w:b/>
          <w:lang w:eastAsia="zh-CN"/>
        </w:rPr>
        <w:t>.</w:t>
      </w:r>
    </w:p>
    <w:p w14:paraId="24455A37" w14:textId="0D8B8B6E" w:rsidR="00755528" w:rsidRDefault="00755528" w:rsidP="00175B35">
      <w:pPr>
        <w:spacing w:after="120"/>
        <w:jc w:val="both"/>
        <w:rPr>
          <w:rFonts w:cs="Arial"/>
          <w:b/>
          <w:lang w:eastAsia="zh-CN"/>
        </w:rPr>
      </w:pPr>
      <w:r w:rsidRPr="00EB0AC7">
        <w:rPr>
          <w:rFonts w:cs="Arial"/>
          <w:b/>
          <w:lang w:eastAsia="zh-CN"/>
        </w:rPr>
        <w:t xml:space="preserve">Proposal 1: RAN3 to discuss and agree to enhance the Data Collection Reporting (Initiation) procedures to enable requesting and reporting of the predicted radio resource status per slice </w:t>
      </w:r>
      <w:r>
        <w:rPr>
          <w:rFonts w:cs="Arial"/>
          <w:b/>
          <w:lang w:eastAsia="zh-CN"/>
        </w:rPr>
        <w:t xml:space="preserve">and predicted slice available capacity </w:t>
      </w:r>
      <w:r w:rsidRPr="00EB0AC7">
        <w:rPr>
          <w:rFonts w:cs="Arial"/>
          <w:b/>
          <w:lang w:eastAsia="zh-CN"/>
        </w:rPr>
        <w:t xml:space="preserve">over the </w:t>
      </w:r>
      <w:proofErr w:type="spellStart"/>
      <w:r w:rsidRPr="00EB0AC7">
        <w:rPr>
          <w:rFonts w:cs="Arial"/>
          <w:b/>
          <w:lang w:eastAsia="zh-CN"/>
        </w:rPr>
        <w:t>Xn</w:t>
      </w:r>
      <w:proofErr w:type="spellEnd"/>
      <w:r>
        <w:rPr>
          <w:rFonts w:cs="Arial"/>
          <w:b/>
          <w:lang w:eastAsia="zh-CN"/>
        </w:rPr>
        <w:t xml:space="preserve"> interface</w:t>
      </w:r>
      <w:r w:rsidRPr="00EB0AC7">
        <w:rPr>
          <w:rFonts w:cs="Arial"/>
          <w:b/>
          <w:lang w:eastAsia="zh-CN"/>
        </w:rPr>
        <w:t>.</w:t>
      </w:r>
    </w:p>
    <w:p w14:paraId="3D70B9E7" w14:textId="1BA27F99" w:rsidR="00755528" w:rsidRDefault="00755528" w:rsidP="00175B35">
      <w:pPr>
        <w:spacing w:after="120"/>
        <w:jc w:val="both"/>
        <w:rPr>
          <w:rFonts w:cs="Arial"/>
          <w:b/>
          <w:lang w:eastAsia="zh-CN"/>
        </w:rPr>
      </w:pPr>
      <w:r w:rsidRPr="00283EEE">
        <w:rPr>
          <w:rFonts w:cs="Arial"/>
          <w:b/>
          <w:lang w:eastAsia="zh-CN"/>
        </w:rPr>
        <w:t xml:space="preserve">Observation </w:t>
      </w:r>
      <w:r>
        <w:rPr>
          <w:rFonts w:cs="Arial"/>
          <w:b/>
          <w:lang w:eastAsia="zh-CN"/>
        </w:rPr>
        <w:t>2</w:t>
      </w:r>
      <w:r w:rsidRPr="00283EEE">
        <w:rPr>
          <w:rFonts w:cs="Arial"/>
          <w:b/>
          <w:lang w:eastAsia="zh-CN"/>
        </w:rPr>
        <w:t xml:space="preserve">: For the </w:t>
      </w:r>
      <w:r>
        <w:rPr>
          <w:rFonts w:cs="Arial"/>
          <w:b/>
          <w:lang w:eastAsia="zh-CN"/>
        </w:rPr>
        <w:t xml:space="preserve">output information of the </w:t>
      </w:r>
      <w:r w:rsidRPr="00283EEE">
        <w:rPr>
          <w:rFonts w:cs="Arial"/>
          <w:b/>
          <w:lang w:eastAsia="zh-CN"/>
        </w:rPr>
        <w:t>AI/ML</w:t>
      </w:r>
      <w:r>
        <w:rPr>
          <w:rFonts w:cs="Arial"/>
          <w:b/>
          <w:lang w:eastAsia="zh-CN"/>
        </w:rPr>
        <w:t xml:space="preserve"> model for Network Slicing that needs to be introduced and exchanged over the </w:t>
      </w:r>
      <w:proofErr w:type="spellStart"/>
      <w:r>
        <w:rPr>
          <w:rFonts w:cs="Arial"/>
          <w:b/>
          <w:lang w:eastAsia="zh-CN"/>
        </w:rPr>
        <w:t>Xn</w:t>
      </w:r>
      <w:proofErr w:type="spellEnd"/>
      <w:r>
        <w:rPr>
          <w:rFonts w:cs="Arial"/>
          <w:b/>
          <w:lang w:eastAsia="zh-CN"/>
        </w:rPr>
        <w:t xml:space="preserve"> interface, i.e., predicted radio resource status per slice and predicted slice available capacity, they are already addressed in Proposal 1; </w:t>
      </w:r>
      <w:r w:rsidRPr="008C7445">
        <w:rPr>
          <w:rFonts w:cs="Arial"/>
          <w:b/>
          <w:lang w:eastAsia="zh-CN"/>
        </w:rPr>
        <w:t xml:space="preserve">resource management decisions for resources within RRM policies and slice aware mobility decisions </w:t>
      </w:r>
      <w:r>
        <w:rPr>
          <w:rFonts w:cs="Arial"/>
          <w:b/>
          <w:lang w:eastAsia="zh-CN"/>
        </w:rPr>
        <w:t xml:space="preserve">are </w:t>
      </w:r>
      <w:r w:rsidRPr="008C7445">
        <w:rPr>
          <w:rFonts w:cs="Arial"/>
          <w:b/>
          <w:lang w:eastAsia="zh-CN"/>
        </w:rPr>
        <w:t>internal output in the local node</w:t>
      </w:r>
      <w:r w:rsidRPr="00283EEE">
        <w:rPr>
          <w:rFonts w:cs="Arial"/>
          <w:b/>
          <w:lang w:eastAsia="zh-CN"/>
        </w:rPr>
        <w:t>,</w:t>
      </w:r>
      <w:r>
        <w:rPr>
          <w:rFonts w:cs="Arial"/>
          <w:b/>
          <w:lang w:eastAsia="zh-CN"/>
        </w:rPr>
        <w:t xml:space="preserve"> hence there is no standard impact over </w:t>
      </w:r>
      <w:proofErr w:type="spellStart"/>
      <w:r>
        <w:rPr>
          <w:rFonts w:cs="Arial"/>
          <w:b/>
          <w:lang w:eastAsia="zh-CN"/>
        </w:rPr>
        <w:t>Xn</w:t>
      </w:r>
      <w:proofErr w:type="spellEnd"/>
      <w:r>
        <w:rPr>
          <w:rFonts w:cs="Arial"/>
          <w:b/>
          <w:lang w:eastAsia="zh-CN"/>
        </w:rPr>
        <w:t>.</w:t>
      </w:r>
    </w:p>
    <w:p w14:paraId="4405C661" w14:textId="39C57C75" w:rsidR="00755528" w:rsidRDefault="00755528" w:rsidP="00175B35">
      <w:pPr>
        <w:spacing w:after="120"/>
        <w:jc w:val="both"/>
        <w:rPr>
          <w:rFonts w:cs="Arial"/>
          <w:b/>
          <w:lang w:eastAsia="zh-CN"/>
        </w:rPr>
      </w:pPr>
      <w:r w:rsidRPr="00283EEE">
        <w:rPr>
          <w:rFonts w:cs="Arial"/>
          <w:b/>
          <w:lang w:eastAsia="zh-CN"/>
        </w:rPr>
        <w:lastRenderedPageBreak/>
        <w:t>Observation</w:t>
      </w:r>
      <w:r>
        <w:rPr>
          <w:rFonts w:cs="Arial"/>
          <w:b/>
          <w:lang w:eastAsia="zh-CN"/>
        </w:rPr>
        <w:t xml:space="preserve"> 3</w:t>
      </w:r>
      <w:r w:rsidRPr="00283EEE">
        <w:rPr>
          <w:rFonts w:cs="Arial"/>
          <w:b/>
          <w:lang w:eastAsia="zh-CN"/>
        </w:rPr>
        <w:t xml:space="preserve">: For the AI/ML-based </w:t>
      </w:r>
      <w:r>
        <w:rPr>
          <w:rFonts w:cs="Arial"/>
          <w:b/>
          <w:lang w:eastAsia="zh-CN"/>
        </w:rPr>
        <w:t>Network Slicing feedback information</w:t>
      </w:r>
      <w:r w:rsidRPr="00283EEE">
        <w:rPr>
          <w:rFonts w:cs="Arial"/>
          <w:b/>
          <w:lang w:eastAsia="zh-CN"/>
        </w:rPr>
        <w:t xml:space="preserve">, </w:t>
      </w:r>
      <w:r>
        <w:rPr>
          <w:rFonts w:cs="Arial"/>
          <w:b/>
          <w:lang w:eastAsia="zh-CN"/>
        </w:rPr>
        <w:t xml:space="preserve">the exchange over </w:t>
      </w:r>
      <w:proofErr w:type="spellStart"/>
      <w:r>
        <w:rPr>
          <w:rFonts w:cs="Arial"/>
          <w:b/>
          <w:lang w:eastAsia="zh-CN"/>
        </w:rPr>
        <w:t>Xn</w:t>
      </w:r>
      <w:proofErr w:type="spellEnd"/>
      <w:r>
        <w:rPr>
          <w:rFonts w:cs="Arial"/>
          <w:b/>
          <w:lang w:eastAsia="zh-CN"/>
        </w:rPr>
        <w:t xml:space="preserve"> of </w:t>
      </w:r>
      <w:r w:rsidRPr="008C7445">
        <w:rPr>
          <w:rFonts w:cs="Arial"/>
          <w:b/>
          <w:lang w:eastAsia="zh-CN"/>
        </w:rPr>
        <w:t>measured radio resource status per slice</w:t>
      </w:r>
      <w:r>
        <w:rPr>
          <w:rFonts w:cs="Arial"/>
          <w:b/>
          <w:lang w:eastAsia="zh-CN"/>
        </w:rPr>
        <w:t xml:space="preserve">, </w:t>
      </w:r>
      <w:r w:rsidRPr="008C7445">
        <w:rPr>
          <w:rFonts w:cs="Arial"/>
          <w:b/>
          <w:lang w:eastAsia="zh-CN"/>
        </w:rPr>
        <w:t xml:space="preserve">measured slice available capacity </w:t>
      </w:r>
      <w:r>
        <w:rPr>
          <w:rFonts w:cs="Arial"/>
          <w:b/>
          <w:lang w:eastAsia="zh-CN"/>
        </w:rPr>
        <w:t xml:space="preserve">and </w:t>
      </w:r>
      <w:r w:rsidRPr="008C7445">
        <w:rPr>
          <w:rFonts w:cs="Arial"/>
          <w:b/>
          <w:lang w:eastAsia="zh-CN"/>
        </w:rPr>
        <w:t xml:space="preserve">legacy (i.e., Rel-18 per UE) UE performance feedback </w:t>
      </w:r>
      <w:r>
        <w:rPr>
          <w:rFonts w:cs="Arial"/>
          <w:b/>
          <w:lang w:eastAsia="zh-CN"/>
        </w:rPr>
        <w:t>is already supported by the standard.</w:t>
      </w:r>
    </w:p>
    <w:p w14:paraId="684474DC" w14:textId="4040FDA5" w:rsidR="00755528" w:rsidRDefault="00755528" w:rsidP="00175B35">
      <w:pPr>
        <w:spacing w:after="120"/>
        <w:jc w:val="both"/>
        <w:rPr>
          <w:rFonts w:cs="Arial"/>
          <w:b/>
          <w:lang w:eastAsia="zh-CN"/>
        </w:rPr>
      </w:pPr>
      <w:r w:rsidRPr="00283EEE">
        <w:rPr>
          <w:rFonts w:cs="Arial"/>
          <w:b/>
          <w:lang w:eastAsia="zh-CN"/>
        </w:rPr>
        <w:t>Observation</w:t>
      </w:r>
      <w:r>
        <w:rPr>
          <w:rFonts w:cs="Arial"/>
          <w:b/>
          <w:lang w:eastAsia="zh-CN"/>
        </w:rPr>
        <w:t xml:space="preserve"> 4</w:t>
      </w:r>
      <w:r w:rsidRPr="00283EEE">
        <w:rPr>
          <w:rFonts w:cs="Arial"/>
          <w:b/>
          <w:lang w:eastAsia="zh-CN"/>
        </w:rPr>
        <w:t xml:space="preserve">: </w:t>
      </w:r>
      <w:r>
        <w:rPr>
          <w:rFonts w:cs="Arial"/>
          <w:b/>
          <w:lang w:eastAsia="zh-CN"/>
        </w:rPr>
        <w:t xml:space="preserve">It makes sense to provide UE performance feedback on a per slice level, i.e., the same granularity as for the resource allocation and load balancing/mobility actions. Slice-level UE performance metrics are already supported by the </w:t>
      </w:r>
      <w:proofErr w:type="gramStart"/>
      <w:r>
        <w:rPr>
          <w:rFonts w:cs="Arial"/>
          <w:b/>
          <w:lang w:eastAsia="zh-CN"/>
        </w:rPr>
        <w:t>standard,</w:t>
      </w:r>
      <w:proofErr w:type="gramEnd"/>
      <w:r>
        <w:rPr>
          <w:rFonts w:cs="Arial"/>
          <w:b/>
          <w:lang w:eastAsia="zh-CN"/>
        </w:rPr>
        <w:t xml:space="preserve"> hence no additional standard impact is foreseen.</w:t>
      </w:r>
    </w:p>
    <w:p w14:paraId="184F7956" w14:textId="568EB131" w:rsidR="00755528" w:rsidRDefault="00755528" w:rsidP="00175B35">
      <w:pPr>
        <w:spacing w:after="120"/>
        <w:jc w:val="both"/>
        <w:rPr>
          <w:b/>
          <w:lang w:eastAsia="zh-CN"/>
        </w:rPr>
      </w:pPr>
      <w:r w:rsidRPr="00140ECA">
        <w:rPr>
          <w:b/>
        </w:rPr>
        <w:t xml:space="preserve">Observation </w:t>
      </w:r>
      <w:r>
        <w:rPr>
          <w:b/>
        </w:rPr>
        <w:t>5</w:t>
      </w:r>
      <w:r w:rsidRPr="00140ECA">
        <w:rPr>
          <w:b/>
        </w:rPr>
        <w:t xml:space="preserve">. </w:t>
      </w:r>
      <w:r>
        <w:rPr>
          <w:b/>
        </w:rPr>
        <w:t>T</w:t>
      </w:r>
      <w:r w:rsidRPr="00140ECA">
        <w:rPr>
          <w:b/>
        </w:rPr>
        <w:t xml:space="preserve">he association between the PDU session and slice is determined according to the </w:t>
      </w:r>
      <w:r>
        <w:rPr>
          <w:b/>
        </w:rPr>
        <w:t xml:space="preserve">URSP </w:t>
      </w:r>
      <w:r w:rsidRPr="00140ECA">
        <w:rPr>
          <w:b/>
        </w:rPr>
        <w:t>rules</w:t>
      </w:r>
      <w:r>
        <w:rPr>
          <w:rFonts w:hint="eastAsia"/>
          <w:b/>
          <w:lang w:eastAsia="zh-CN"/>
        </w:rPr>
        <w:t>,</w:t>
      </w:r>
      <w:r>
        <w:rPr>
          <w:b/>
          <w:lang w:eastAsia="zh-CN"/>
        </w:rPr>
        <w:t xml:space="preserve"> thus </w:t>
      </w:r>
      <w:r w:rsidRPr="00140ECA">
        <w:rPr>
          <w:b/>
          <w:lang w:eastAsia="zh-CN"/>
        </w:rPr>
        <w:t xml:space="preserve">the source node </w:t>
      </w:r>
      <w:r>
        <w:rPr>
          <w:b/>
          <w:lang w:eastAsia="zh-CN"/>
        </w:rPr>
        <w:t xml:space="preserve">may benefit from </w:t>
      </w:r>
      <w:r w:rsidRPr="00140ECA">
        <w:rPr>
          <w:b/>
          <w:lang w:eastAsia="zh-CN"/>
        </w:rPr>
        <w:t xml:space="preserve">PDU session level UE performance </w:t>
      </w:r>
      <w:r>
        <w:rPr>
          <w:b/>
          <w:lang w:eastAsia="zh-CN"/>
        </w:rPr>
        <w:t xml:space="preserve">feedback </w:t>
      </w:r>
      <w:r w:rsidRPr="00140ECA">
        <w:rPr>
          <w:b/>
          <w:lang w:eastAsia="zh-CN"/>
        </w:rPr>
        <w:t>from the target node.</w:t>
      </w:r>
      <w:r>
        <w:rPr>
          <w:b/>
          <w:lang w:eastAsia="zh-CN"/>
        </w:rPr>
        <w:t xml:space="preserve"> But there are even finer granularities already supported by the standard, i.e., per DRB and per QoS-flow as for the NG-RAN UE level measurements in TS 28.558, which make per PDU session level granularity not motivated.</w:t>
      </w:r>
    </w:p>
    <w:p w14:paraId="54255477" w14:textId="30338DBC" w:rsidR="00755528" w:rsidRDefault="00755528" w:rsidP="00175B35">
      <w:pPr>
        <w:spacing w:after="120"/>
        <w:jc w:val="both"/>
        <w:rPr>
          <w:rFonts w:cs="Arial"/>
          <w:b/>
          <w:lang w:eastAsia="zh-CN"/>
        </w:rPr>
      </w:pPr>
      <w:r w:rsidRPr="005865D4">
        <w:rPr>
          <w:rFonts w:cs="Arial"/>
          <w:b/>
          <w:lang w:eastAsia="zh-CN"/>
        </w:rPr>
        <w:t>Observation</w:t>
      </w:r>
      <w:r>
        <w:rPr>
          <w:rFonts w:cs="Arial"/>
          <w:b/>
          <w:lang w:eastAsia="zh-CN"/>
        </w:rPr>
        <w:t xml:space="preserve"> 6</w:t>
      </w:r>
      <w:r>
        <w:rPr>
          <w:rFonts w:cs="Arial" w:hint="eastAsia"/>
          <w:b/>
          <w:lang w:eastAsia="zh-CN"/>
        </w:rPr>
        <w:t>:</w:t>
      </w:r>
      <w:r>
        <w:rPr>
          <w:rFonts w:cs="Arial"/>
          <w:b/>
          <w:lang w:eastAsia="zh-CN"/>
        </w:rPr>
        <w:t xml:space="preserve"> It can be kind of a corner case </w:t>
      </w:r>
      <w:r w:rsidRPr="005D52D3">
        <w:rPr>
          <w:rFonts w:cs="Arial"/>
          <w:b/>
          <w:lang w:eastAsia="zh-CN"/>
        </w:rPr>
        <w:t>that</w:t>
      </w:r>
      <w:r w:rsidRPr="00B252E9">
        <w:rPr>
          <w:rFonts w:cs="Arial"/>
          <w:b/>
          <w:lang w:eastAsia="zh-CN"/>
        </w:rPr>
        <w:t xml:space="preserve"> </w:t>
      </w:r>
      <w:r>
        <w:rPr>
          <w:rFonts w:cs="Arial"/>
          <w:b/>
          <w:lang w:eastAsia="zh-CN"/>
        </w:rPr>
        <w:t xml:space="preserve">the traffic associated to </w:t>
      </w:r>
      <w:r w:rsidRPr="00792B86">
        <w:rPr>
          <w:rFonts w:cs="Arial"/>
          <w:b/>
          <w:lang w:eastAsia="zh-CN"/>
        </w:rPr>
        <w:t xml:space="preserve">QoS flows </w:t>
      </w:r>
      <w:r>
        <w:rPr>
          <w:rFonts w:cs="Arial"/>
          <w:b/>
          <w:lang w:eastAsia="zh-CN"/>
        </w:rPr>
        <w:t xml:space="preserve">of the UE </w:t>
      </w:r>
      <w:r w:rsidRPr="00792B86">
        <w:rPr>
          <w:rFonts w:cs="Arial"/>
          <w:b/>
          <w:lang w:eastAsia="zh-CN"/>
        </w:rPr>
        <w:t>fluctuates dramatically</w:t>
      </w:r>
      <w:r>
        <w:rPr>
          <w:rFonts w:cs="Arial"/>
          <w:b/>
          <w:lang w:eastAsia="zh-CN"/>
        </w:rPr>
        <w:t xml:space="preserve"> in a short time window</w:t>
      </w:r>
      <w:r w:rsidRPr="005D52D3" w:rsidDel="00B252E9">
        <w:rPr>
          <w:rFonts w:cs="Arial"/>
          <w:b/>
          <w:lang w:eastAsia="zh-CN"/>
        </w:rPr>
        <w:t xml:space="preserve"> </w:t>
      </w:r>
      <w:r>
        <w:rPr>
          <w:rFonts w:cs="Arial"/>
          <w:b/>
          <w:lang w:eastAsia="zh-CN"/>
        </w:rPr>
        <w:t>immediately</w:t>
      </w:r>
      <w:r w:rsidRPr="00B252E9">
        <w:rPr>
          <w:rFonts w:cs="Arial"/>
          <w:b/>
          <w:lang w:eastAsia="zh-CN"/>
        </w:rPr>
        <w:t xml:space="preserve"> after</w:t>
      </w:r>
      <w:r>
        <w:rPr>
          <w:rFonts w:cs="Arial"/>
          <w:b/>
          <w:lang w:eastAsia="zh-CN"/>
        </w:rPr>
        <w:t xml:space="preserve"> the handover. This makes the </w:t>
      </w:r>
      <w:r w:rsidRPr="00FA4AA0">
        <w:rPr>
          <w:rFonts w:cs="Arial"/>
          <w:b/>
          <w:lang w:eastAsia="zh-CN"/>
        </w:rPr>
        <w:t>per QoS-flow-group / per QoS-flow level UE performance an unnecessary complication for UE performance collection and reporting considering the scenario during which this information is collected (i.e., after a very short time after the handover</w:t>
      </w:r>
      <w:r>
        <w:rPr>
          <w:rFonts w:cs="Arial"/>
          <w:b/>
          <w:lang w:eastAsia="zh-CN"/>
        </w:rPr>
        <w:t>).</w:t>
      </w:r>
    </w:p>
    <w:p w14:paraId="357D31F5" w14:textId="5CAFB950" w:rsidR="00175B35" w:rsidRDefault="00755528" w:rsidP="00175B35">
      <w:pPr>
        <w:spacing w:after="120"/>
        <w:jc w:val="both"/>
        <w:rPr>
          <w:b/>
          <w:lang w:eastAsia="zh-CN"/>
        </w:rPr>
      </w:pPr>
      <w:r w:rsidRPr="00D5479F">
        <w:rPr>
          <w:b/>
          <w:lang w:eastAsia="zh-CN"/>
        </w:rPr>
        <w:t xml:space="preserve">Proposal </w:t>
      </w:r>
      <w:r>
        <w:rPr>
          <w:b/>
          <w:lang w:eastAsia="zh-CN"/>
        </w:rPr>
        <w:t>2</w:t>
      </w:r>
      <w:r w:rsidRPr="00D5479F">
        <w:rPr>
          <w:b/>
          <w:lang w:eastAsia="zh-CN"/>
        </w:rPr>
        <w:t xml:space="preserve">: RAN3 to agree that </w:t>
      </w:r>
      <w:r>
        <w:rPr>
          <w:b/>
          <w:lang w:eastAsia="zh-CN"/>
        </w:rPr>
        <w:t xml:space="preserve">for the AI/ML-based Network Slicing use case in Rel-19 the UE performance can be reported from target </w:t>
      </w:r>
      <w:proofErr w:type="spellStart"/>
      <w:r>
        <w:rPr>
          <w:b/>
          <w:lang w:eastAsia="zh-CN"/>
        </w:rPr>
        <w:t>gNB</w:t>
      </w:r>
      <w:proofErr w:type="spellEnd"/>
      <w:r>
        <w:rPr>
          <w:b/>
          <w:lang w:eastAsia="zh-CN"/>
        </w:rPr>
        <w:t xml:space="preserve"> to source </w:t>
      </w:r>
      <w:proofErr w:type="spellStart"/>
      <w:r>
        <w:rPr>
          <w:b/>
          <w:lang w:eastAsia="zh-CN"/>
        </w:rPr>
        <w:t>gNB</w:t>
      </w:r>
      <w:proofErr w:type="spellEnd"/>
      <w:r>
        <w:rPr>
          <w:b/>
          <w:lang w:eastAsia="zh-CN"/>
        </w:rPr>
        <w:t xml:space="preserve"> on a per slice granularity. Such granularity applies to all UE performance metrics already introduced in Rel-18, i.e., average UE throughput DL/UL, average packet delay and average packet loss DL</w:t>
      </w:r>
      <w:r w:rsidRPr="00D5479F">
        <w:rPr>
          <w:b/>
          <w:lang w:eastAsia="zh-CN"/>
        </w:rPr>
        <w:t>.</w:t>
      </w:r>
    </w:p>
    <w:p w14:paraId="5C651A70" w14:textId="3928BA9B" w:rsidR="00A62EC8" w:rsidRPr="00175B35" w:rsidRDefault="00DF6B98" w:rsidP="00A62EC8">
      <w:pPr>
        <w:spacing w:before="120"/>
        <w:jc w:val="both"/>
        <w:rPr>
          <w:rFonts w:cs="Arial"/>
          <w:lang w:eastAsia="zh-CN"/>
        </w:rPr>
      </w:pPr>
      <w:r>
        <w:rPr>
          <w:rFonts w:cs="Arial"/>
          <w:lang w:eastAsia="zh-CN"/>
        </w:rPr>
        <w:t xml:space="preserve">The </w:t>
      </w:r>
      <w:r w:rsidR="00A62EC8" w:rsidRPr="009E30C6">
        <w:rPr>
          <w:rFonts w:cs="Arial"/>
          <w:lang w:eastAsia="zh-CN"/>
        </w:rPr>
        <w:t xml:space="preserve">TP for the </w:t>
      </w:r>
      <w:r w:rsidR="00A0323F">
        <w:rPr>
          <w:rFonts w:cs="Arial"/>
          <w:lang w:eastAsia="zh-CN"/>
        </w:rPr>
        <w:t xml:space="preserve">AI/ML </w:t>
      </w:r>
      <w:r w:rsidR="00A62EC8" w:rsidRPr="009E30C6">
        <w:rPr>
          <w:rFonts w:cs="Arial"/>
          <w:lang w:eastAsia="zh-CN"/>
        </w:rPr>
        <w:t xml:space="preserve">BLCR to TS 38.423 </w:t>
      </w:r>
      <w:r>
        <w:rPr>
          <w:rFonts w:cs="Arial"/>
          <w:lang w:eastAsia="zh-CN"/>
        </w:rPr>
        <w:t>in the Annex reflects the above proposals</w:t>
      </w:r>
      <w:r w:rsidR="00A62EC8" w:rsidRPr="009E30C6">
        <w:rPr>
          <w:rFonts w:cs="Arial"/>
          <w:lang w:eastAsia="zh-CN"/>
        </w:rPr>
        <w:t>.</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7777777" w:rsidR="00B52E50" w:rsidRDefault="00B52E50" w:rsidP="00B52E50">
      <w:pPr>
        <w:numPr>
          <w:ilvl w:val="0"/>
          <w:numId w:val="5"/>
        </w:numPr>
        <w:tabs>
          <w:tab w:val="left" w:pos="1560"/>
        </w:tabs>
        <w:spacing w:before="120" w:after="120"/>
        <w:rPr>
          <w:rFonts w:ascii="Arial" w:eastAsia="DengXian" w:hAnsi="Arial" w:cs="Arial"/>
          <w:lang w:eastAsia="zh-CN"/>
        </w:rPr>
      </w:pPr>
      <w:bookmarkStart w:id="7" w:name="_Ref176959613"/>
      <w:bookmarkStart w:id="8" w:name="_Ref165891097"/>
      <w:bookmarkStart w:id="9" w:name="_Ref166061492"/>
      <w:r w:rsidRPr="006A0EB8">
        <w:rPr>
          <w:rFonts w:ascii="Arial" w:eastAsia="DengXian" w:hAnsi="Arial" w:cs="Arial"/>
          <w:lang w:eastAsia="zh-CN"/>
        </w:rPr>
        <w:t>RP-242385, New WID on enhancements for Artificial Intelligence (AI)/Machine Learning (ML) for NG-RAN, 3GPP RAN#105</w:t>
      </w:r>
      <w:bookmarkEnd w:id="7"/>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10"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11" w:name="_Ref177047938"/>
      <w:bookmarkEnd w:id="10"/>
    </w:p>
    <w:p w14:paraId="6C8CE287" w14:textId="42B26F77" w:rsidR="00B52E50" w:rsidRDefault="00B52E50"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2" w:name="_Ref177048695"/>
      <w:r w:rsidRPr="009B4453">
        <w:rPr>
          <w:rFonts w:ascii="Arial" w:eastAsia="DengXian" w:hAnsi="Arial" w:cs="Arial"/>
          <w:lang w:eastAsia="zh-CN"/>
        </w:rPr>
        <w:t>TR 38.743 “Study on enhancements for Artificial Intelligence (AI)/Machine Learning (ML) for NG-RAN”, Rel-19</w:t>
      </w:r>
      <w:bookmarkEnd w:id="12"/>
    </w:p>
    <w:p w14:paraId="742A0D3D" w14:textId="0F5DED7F" w:rsidR="00B92D42" w:rsidRPr="00B92D42" w:rsidRDefault="00B92D42" w:rsidP="00B92D42">
      <w:pPr>
        <w:pStyle w:val="ListParagraph"/>
        <w:numPr>
          <w:ilvl w:val="0"/>
          <w:numId w:val="5"/>
        </w:numPr>
        <w:tabs>
          <w:tab w:val="left" w:pos="1560"/>
        </w:tabs>
        <w:spacing w:before="120" w:after="180"/>
        <w:ind w:firstLineChars="0"/>
        <w:rPr>
          <w:rFonts w:ascii="Arial" w:eastAsia="DengXian" w:hAnsi="Arial" w:cs="Arial"/>
          <w:lang w:eastAsia="zh-CN"/>
        </w:rPr>
      </w:pPr>
      <w:bookmarkStart w:id="13" w:name="_Ref178683189"/>
      <w:r>
        <w:rPr>
          <w:rFonts w:ascii="Arial" w:eastAsia="DengXian" w:hAnsi="Arial" w:cs="Arial"/>
          <w:lang w:eastAsia="zh-CN"/>
        </w:rPr>
        <w:t>TS 28.558,</w:t>
      </w:r>
      <w:r w:rsidRPr="00222700">
        <w:rPr>
          <w:rFonts w:ascii="Arial" w:eastAsia="DengXian" w:hAnsi="Arial" w:cs="Arial"/>
          <w:lang w:eastAsia="zh-CN"/>
        </w:rPr>
        <w:t xml:space="preserve"> </w:t>
      </w:r>
      <w:r w:rsidRPr="00B92D42">
        <w:rPr>
          <w:rFonts w:ascii="Arial" w:eastAsia="DengXian" w:hAnsi="Arial" w:cs="Arial"/>
          <w:lang w:eastAsia="zh-CN"/>
        </w:rPr>
        <w:t>Management and orchestration; UE level measurements for 5G system</w:t>
      </w:r>
      <w:r>
        <w:rPr>
          <w:rFonts w:ascii="Arial" w:eastAsia="DengXian" w:hAnsi="Arial" w:cs="Arial"/>
          <w:lang w:eastAsia="zh-CN"/>
        </w:rPr>
        <w:t>, Rel-18,</w:t>
      </w:r>
      <w:bookmarkEnd w:id="13"/>
    </w:p>
    <w:p w14:paraId="4769AE38" w14:textId="3A57D5F5" w:rsidR="005C0261" w:rsidRPr="00CE0CFD" w:rsidRDefault="00CC322C" w:rsidP="00222700">
      <w:pPr>
        <w:pStyle w:val="ListParagraph"/>
        <w:numPr>
          <w:ilvl w:val="0"/>
          <w:numId w:val="5"/>
        </w:numPr>
        <w:tabs>
          <w:tab w:val="left" w:pos="1560"/>
        </w:tabs>
        <w:spacing w:before="120" w:after="180"/>
        <w:ind w:firstLineChars="0"/>
        <w:rPr>
          <w:lang w:eastAsia="zh-CN"/>
        </w:rPr>
      </w:pPr>
      <w:bookmarkStart w:id="14" w:name="_Ref173765007"/>
      <w:bookmarkEnd w:id="8"/>
      <w:bookmarkEnd w:id="9"/>
      <w:bookmarkEnd w:id="11"/>
      <w:r w:rsidRPr="00222700">
        <w:rPr>
          <w:rFonts w:ascii="Arial" w:eastAsia="DengXian" w:hAnsi="Arial" w:cs="Arial"/>
          <w:lang w:eastAsia="zh-CN"/>
        </w:rPr>
        <w:t>R3-243578, Discussion on definition of UE performance metrics, CATT, Deutsche Telekom, Nokia, China Telecom, China Unicom.</w:t>
      </w:r>
      <w:bookmarkEnd w:id="14"/>
      <w:r w:rsidR="005C0261" w:rsidRPr="00CE0CFD">
        <w:rPr>
          <w:rFonts w:ascii="Arial" w:eastAsia="SimSun" w:hAnsi="Arial"/>
          <w:sz w:val="36"/>
        </w:rPr>
        <w:br w:type="page"/>
      </w:r>
    </w:p>
    <w:p w14:paraId="42F8E725" w14:textId="25D204E6" w:rsidR="00E53058" w:rsidRDefault="00E53058" w:rsidP="00E53058">
      <w:pPr>
        <w:keepNext/>
        <w:keepLines/>
        <w:pBdr>
          <w:top w:val="single" w:sz="12" w:space="3" w:color="auto"/>
        </w:pBdr>
        <w:spacing w:before="240" w:after="180"/>
        <w:ind w:left="1134" w:hanging="1134"/>
        <w:outlineLvl w:val="0"/>
        <w:rPr>
          <w:rFonts w:eastAsia="Times New Roman"/>
          <w:color w:val="FF0000"/>
        </w:rPr>
      </w:pPr>
      <w:bookmarkStart w:id="15" w:name="_Toc367182965"/>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 TP </w:t>
      </w:r>
      <w:r w:rsidR="00AF5C6A">
        <w:rPr>
          <w:rFonts w:ascii="Arial" w:eastAsia="SimSun" w:hAnsi="Arial"/>
          <w:sz w:val="36"/>
        </w:rPr>
        <w:t xml:space="preserve">for </w:t>
      </w:r>
      <w:r w:rsidR="00854697">
        <w:rPr>
          <w:rFonts w:ascii="Arial" w:eastAsia="SimSun" w:hAnsi="Arial"/>
          <w:sz w:val="36"/>
        </w:rPr>
        <w:t xml:space="preserve">AI/ML </w:t>
      </w:r>
      <w:r w:rsidR="00AF5C6A">
        <w:rPr>
          <w:rFonts w:ascii="Arial" w:eastAsia="SimSun" w:hAnsi="Arial"/>
          <w:sz w:val="36"/>
        </w:rPr>
        <w:t xml:space="preserve">BLCR to </w:t>
      </w:r>
      <w:r w:rsidR="00B5037A" w:rsidRPr="00AF5C6A">
        <w:rPr>
          <w:rFonts w:ascii="Arial" w:eastAsia="SimSun" w:hAnsi="Arial"/>
          <w:sz w:val="36"/>
        </w:rPr>
        <w:t>TS</w:t>
      </w:r>
      <w:r w:rsidRPr="00AF5C6A">
        <w:rPr>
          <w:rFonts w:ascii="Arial" w:eastAsia="SimSun" w:hAnsi="Arial"/>
          <w:sz w:val="36"/>
        </w:rPr>
        <w:t xml:space="preserve"> 38.</w:t>
      </w:r>
      <w:r w:rsidR="00953252" w:rsidRPr="00AF5C6A">
        <w:rPr>
          <w:rFonts w:ascii="Arial" w:eastAsia="SimSun" w:hAnsi="Arial"/>
          <w:sz w:val="36"/>
        </w:rPr>
        <w:t>423</w:t>
      </w:r>
    </w:p>
    <w:p w14:paraId="3BB8C4FA" w14:textId="77777777" w:rsidR="00A15F87" w:rsidRDefault="00A15F87" w:rsidP="00A15F87">
      <w:pPr>
        <w:spacing w:after="180"/>
        <w:jc w:val="center"/>
        <w:rPr>
          <w:rFonts w:eastAsia="Times New Roman"/>
          <w:color w:val="FF0000"/>
        </w:rPr>
      </w:pPr>
      <w:bookmarkStart w:id="16" w:name="_Hlk166158371"/>
      <w:bookmarkStart w:id="17" w:name="_Hlk166160311"/>
      <w:r w:rsidRPr="003628DD">
        <w:rPr>
          <w:rFonts w:eastAsia="Times New Roman"/>
          <w:color w:val="FF0000"/>
        </w:rPr>
        <w:t>&lt;&lt;&lt;&lt;&lt;&lt;&lt;&lt;&lt;&lt;&lt;&lt;&lt;&lt;&lt;&lt;&lt;&lt;&lt;&lt; First Change &gt;&gt;&gt;&gt;&gt;&gt;&gt;&gt;&gt;&gt;&gt;&gt;&gt;&gt;&gt;&gt;&gt;&gt;&gt;&gt;</w:t>
      </w:r>
      <w:bookmarkEnd w:id="15"/>
      <w:bookmarkEnd w:id="16"/>
      <w:bookmarkEnd w:id="17"/>
    </w:p>
    <w:p w14:paraId="15C57550" w14:textId="77777777" w:rsidR="001A67DA" w:rsidRPr="001A67DA" w:rsidRDefault="001A67DA" w:rsidP="001A67D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8" w:name="_Toc175587570"/>
      <w:r w:rsidRPr="001A67DA">
        <w:rPr>
          <w:rFonts w:ascii="Arial" w:eastAsia="SimSun" w:hAnsi="Arial"/>
          <w:sz w:val="24"/>
          <w:lang w:eastAsia="ko-KR"/>
        </w:rPr>
        <w:t>9.1.3.26</w:t>
      </w:r>
      <w:r w:rsidRPr="001A67DA">
        <w:rPr>
          <w:rFonts w:ascii="Arial" w:eastAsia="SimSun" w:hAnsi="Arial"/>
          <w:sz w:val="24"/>
          <w:lang w:eastAsia="ko-KR"/>
        </w:rPr>
        <w:tab/>
        <w:t xml:space="preserve">DATA COLLECTION </w:t>
      </w:r>
      <w:r w:rsidRPr="001A67DA">
        <w:rPr>
          <w:rFonts w:ascii="Arial" w:eastAsia="SimSun" w:hAnsi="Arial"/>
          <w:sz w:val="24"/>
          <w:szCs w:val="24"/>
          <w:lang w:eastAsia="ko-KR"/>
        </w:rPr>
        <w:t>REQUEST</w:t>
      </w:r>
      <w:bookmarkEnd w:id="18"/>
    </w:p>
    <w:p w14:paraId="533233EF" w14:textId="77777777" w:rsidR="001A67DA" w:rsidRPr="001A67DA" w:rsidRDefault="001A67DA" w:rsidP="001A67DA">
      <w:pPr>
        <w:overflowPunct w:val="0"/>
        <w:autoSpaceDE w:val="0"/>
        <w:autoSpaceDN w:val="0"/>
        <w:adjustRightInd w:val="0"/>
        <w:spacing w:after="180"/>
        <w:textAlignment w:val="baseline"/>
        <w:rPr>
          <w:rFonts w:eastAsia="SimSun"/>
          <w:lang w:eastAsia="ko-KR"/>
        </w:rPr>
      </w:pPr>
      <w:r w:rsidRPr="001A67DA">
        <w:rPr>
          <w:rFonts w:eastAsia="SimSun"/>
          <w:lang w:eastAsia="ko-KR"/>
        </w:rPr>
        <w:t>This message is sent by NG-RAN node</w:t>
      </w:r>
      <w:r w:rsidRPr="001A67DA">
        <w:rPr>
          <w:rFonts w:eastAsia="SimSun"/>
          <w:vertAlign w:val="subscript"/>
          <w:lang w:eastAsia="ko-KR"/>
        </w:rPr>
        <w:t>1</w:t>
      </w:r>
      <w:r w:rsidRPr="001A67DA">
        <w:rPr>
          <w:rFonts w:eastAsia="SimSun"/>
          <w:lang w:eastAsia="ko-KR"/>
        </w:rPr>
        <w:t xml:space="preserve"> to NG-RAN node</w:t>
      </w:r>
      <w:r w:rsidRPr="001A67DA">
        <w:rPr>
          <w:rFonts w:eastAsia="SimSun"/>
          <w:vertAlign w:val="subscript"/>
          <w:lang w:eastAsia="ko-KR"/>
        </w:rPr>
        <w:t>2</w:t>
      </w:r>
      <w:r w:rsidRPr="001A67DA">
        <w:rPr>
          <w:rFonts w:eastAsia="SimSun"/>
          <w:lang w:eastAsia="ko-KR"/>
        </w:rPr>
        <w:t xml:space="preserve"> to initiate the requested information reporting according to the parameters given in the message.</w:t>
      </w:r>
    </w:p>
    <w:p w14:paraId="47FF48AB" w14:textId="77777777" w:rsidR="001A67DA" w:rsidRPr="001A67DA" w:rsidRDefault="001A67DA" w:rsidP="001A67DA">
      <w:pPr>
        <w:widowControl w:val="0"/>
        <w:overflowPunct w:val="0"/>
        <w:autoSpaceDE w:val="0"/>
        <w:autoSpaceDN w:val="0"/>
        <w:adjustRightInd w:val="0"/>
        <w:spacing w:after="180"/>
        <w:textAlignment w:val="baseline"/>
        <w:rPr>
          <w:rFonts w:eastAsia="SimSun"/>
          <w:lang w:eastAsia="ko-KR"/>
        </w:rPr>
      </w:pPr>
      <w:r w:rsidRPr="001A67DA">
        <w:rPr>
          <w:rFonts w:eastAsia="SimSun"/>
          <w:lang w:eastAsia="ko-KR"/>
        </w:rPr>
        <w:t>Direction: NG-RAN node</w:t>
      </w:r>
      <w:r w:rsidRPr="001A67DA">
        <w:rPr>
          <w:rFonts w:eastAsia="SimSun"/>
          <w:vertAlign w:val="subscript"/>
          <w:lang w:eastAsia="ko-KR"/>
        </w:rPr>
        <w:t>1</w:t>
      </w:r>
      <w:r w:rsidRPr="001A67DA">
        <w:rPr>
          <w:rFonts w:eastAsia="SimSun"/>
          <w:lang w:eastAsia="ko-KR"/>
        </w:rPr>
        <w:t xml:space="preserve"> </w:t>
      </w:r>
      <w:r w:rsidRPr="001A67DA">
        <w:rPr>
          <w:rFonts w:eastAsia="SimSun"/>
          <w:lang w:eastAsia="ko-KR"/>
        </w:rPr>
        <w:sym w:font="Symbol" w:char="F0AE"/>
      </w:r>
      <w:r w:rsidRPr="001A67DA">
        <w:rPr>
          <w:rFonts w:eastAsia="SimSun"/>
          <w:lang w:eastAsia="ko-KR"/>
        </w:rPr>
        <w:t xml:space="preserve"> NG-RAN node</w:t>
      </w:r>
      <w:r w:rsidRPr="001A67DA">
        <w:rPr>
          <w:rFonts w:eastAsia="SimSun"/>
          <w:vertAlign w:val="subscript"/>
          <w:lang w:eastAsia="ko-KR"/>
        </w:rPr>
        <w:t>2</w:t>
      </w:r>
      <w:r w:rsidRPr="001A67D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A67DA" w:rsidRPr="001A67DA" w14:paraId="22FD1CFA" w14:textId="77777777" w:rsidTr="00B52E50">
        <w:trPr>
          <w:cantSplit/>
          <w:tblHeader/>
        </w:trPr>
        <w:tc>
          <w:tcPr>
            <w:tcW w:w="2439" w:type="dxa"/>
            <w:tcBorders>
              <w:top w:val="single" w:sz="4" w:space="0" w:color="auto"/>
              <w:left w:val="single" w:sz="4" w:space="0" w:color="auto"/>
              <w:bottom w:val="single" w:sz="4" w:space="0" w:color="auto"/>
              <w:right w:val="single" w:sz="4" w:space="0" w:color="auto"/>
            </w:tcBorders>
          </w:tcPr>
          <w:p w14:paraId="279390B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32409C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98322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C986C6"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B4403D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B53310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18C008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Assigned Criticality</w:t>
            </w:r>
          </w:p>
        </w:tc>
      </w:tr>
      <w:tr w:rsidR="001A67DA" w:rsidRPr="001A67DA" w14:paraId="2BA635A6"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34D65E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B4A586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2D73C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C0754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25F537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E1305E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AD655C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35774FE3"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2264E02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2F8BAA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1E2549"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89425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72C25E1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59F8C0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CB473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7F43D25E"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3D4081B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EBD49E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C-</w:t>
            </w:r>
            <w:proofErr w:type="spellStart"/>
            <w:r w:rsidRPr="001A67DA">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EC92FDB"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DD80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A95349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90EAF7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6D32D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hint="eastAsia"/>
                <w:sz w:val="18"/>
                <w:lang w:eastAsia="zh-CN"/>
              </w:rPr>
              <w:t>i</w:t>
            </w:r>
            <w:r w:rsidRPr="001A67DA">
              <w:rPr>
                <w:rFonts w:ascii="Arial" w:eastAsia="SimSun" w:hAnsi="Arial"/>
                <w:sz w:val="18"/>
                <w:lang w:eastAsia="zh-CN"/>
              </w:rPr>
              <w:t>gnore</w:t>
            </w:r>
          </w:p>
        </w:tc>
      </w:tr>
      <w:tr w:rsidR="001A67DA" w:rsidRPr="001A67DA" w14:paraId="13729EA3"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7EA5AC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4AA780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CAE980"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6CA83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roofErr w:type="gramStart"/>
            <w:r w:rsidRPr="001A67DA">
              <w:rPr>
                <w:rFonts w:ascii="Arial" w:eastAsia="SimSun" w:hAnsi="Arial"/>
                <w:sz w:val="18"/>
                <w:lang w:eastAsia="ja-JP"/>
              </w:rPr>
              <w:t>ENUMERATED(</w:t>
            </w:r>
            <w:proofErr w:type="gramEnd"/>
            <w:r w:rsidRPr="001A67DA">
              <w:rPr>
                <w:rFonts w:ascii="Arial" w:eastAsia="SimSun"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047F3D1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056C09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284883"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7568CBB6"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2F3C8CE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40F69B3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C-</w:t>
            </w:r>
            <w:proofErr w:type="spellStart"/>
            <w:r w:rsidRPr="001A67DA">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4FAE4FC5"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3725E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BITSTRING</w:t>
            </w:r>
          </w:p>
          <w:p w14:paraId="77B54FD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w:t>
            </w:r>
            <w:proofErr w:type="gramStart"/>
            <w:r w:rsidRPr="001A67DA">
              <w:rPr>
                <w:rFonts w:ascii="Arial" w:eastAsia="SimSun" w:hAnsi="Arial"/>
                <w:sz w:val="18"/>
                <w:lang w:eastAsia="ja-JP"/>
              </w:rPr>
              <w:t>SIZE(</w:t>
            </w:r>
            <w:proofErr w:type="gramEnd"/>
            <w:r w:rsidRPr="001A67DA">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1C4544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Each position in the bitmap indicates the object the NG-RAN node</w:t>
            </w:r>
            <w:r w:rsidRPr="001A67DA">
              <w:rPr>
                <w:rFonts w:ascii="Arial" w:eastAsia="SimSun" w:hAnsi="Arial"/>
                <w:sz w:val="18"/>
                <w:vertAlign w:val="subscript"/>
                <w:lang w:eastAsia="ja-JP"/>
              </w:rPr>
              <w:t>2</w:t>
            </w:r>
            <w:r w:rsidRPr="001A67DA">
              <w:rPr>
                <w:rFonts w:ascii="Arial" w:eastAsia="SimSun" w:hAnsi="Arial"/>
                <w:sz w:val="18"/>
                <w:lang w:eastAsia="ja-JP"/>
              </w:rPr>
              <w:t xml:space="preserve"> is requested to report.</w:t>
            </w:r>
          </w:p>
          <w:p w14:paraId="63E10C2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First Bit = Predicted Radio Resource Status,</w:t>
            </w:r>
          </w:p>
          <w:p w14:paraId="4B9C9D3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hint="eastAsia"/>
                <w:sz w:val="18"/>
                <w:lang w:eastAsia="ja-JP"/>
              </w:rPr>
              <w:t>S</w:t>
            </w:r>
            <w:r w:rsidRPr="001A67DA">
              <w:rPr>
                <w:rFonts w:ascii="Arial" w:eastAsia="SimSun" w:hAnsi="Arial"/>
                <w:sz w:val="18"/>
                <w:lang w:eastAsia="ja-JP"/>
              </w:rPr>
              <w:t>econd Bit = Predicted Number of Active UEs,</w:t>
            </w:r>
          </w:p>
          <w:p w14:paraId="5247744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Third Bit = Predicted RRC Connections</w:t>
            </w:r>
          </w:p>
          <w:p w14:paraId="1A43F3C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eastAsia="ja-JP"/>
              </w:rPr>
              <w:t>Fourth Bit =</w:t>
            </w:r>
            <w:r w:rsidRPr="001A67DA">
              <w:rPr>
                <w:rFonts w:ascii="Arial" w:eastAsia="SimSun" w:hAnsi="Arial"/>
                <w:sz w:val="18"/>
                <w:lang w:eastAsia="zh-CN"/>
              </w:rPr>
              <w:t xml:space="preserve"> Average UE Throughput DL,</w:t>
            </w:r>
          </w:p>
          <w:p w14:paraId="3BECC18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eastAsia="zh-CN"/>
              </w:rPr>
              <w:t>Fifth Bit = Average UE Throughput UL,</w:t>
            </w:r>
          </w:p>
          <w:p w14:paraId="04CA6CB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zh-CN"/>
              </w:rPr>
              <w:t xml:space="preserve">Sixth Bit = </w:t>
            </w:r>
            <w:r w:rsidRPr="001A67DA">
              <w:rPr>
                <w:rFonts w:ascii="Arial" w:eastAsia="SimSun" w:hAnsi="Arial"/>
                <w:sz w:val="18"/>
                <w:lang w:eastAsia="ja-JP"/>
              </w:rPr>
              <w:t>Average Packet Delay,</w:t>
            </w:r>
          </w:p>
          <w:p w14:paraId="64BA1D5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zh-CN"/>
              </w:rPr>
              <w:t xml:space="preserve">Seventh Bit = </w:t>
            </w:r>
            <w:r w:rsidRPr="001A67DA">
              <w:rPr>
                <w:rFonts w:ascii="Arial" w:eastAsia="SimSun" w:hAnsi="Arial"/>
                <w:sz w:val="18"/>
                <w:lang w:eastAsia="ja-JP"/>
              </w:rPr>
              <w:t>Average Packet Loss DL</w:t>
            </w:r>
          </w:p>
          <w:p w14:paraId="5304A9E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val="en-US" w:eastAsia="ja-JP"/>
              </w:rPr>
            </w:pPr>
            <w:r w:rsidRPr="001A67DA">
              <w:rPr>
                <w:rFonts w:ascii="Arial" w:eastAsia="SimSun" w:hAnsi="Arial"/>
                <w:sz w:val="18"/>
                <w:lang w:eastAsia="ja-JP"/>
              </w:rPr>
              <w:t>Eighth Bit = Energy Cost</w:t>
            </w:r>
          </w:p>
          <w:p w14:paraId="74F63909" w14:textId="77777777" w:rsidR="001A67DA" w:rsidRDefault="001A67DA" w:rsidP="001A67DA">
            <w:pPr>
              <w:widowControl w:val="0"/>
              <w:overflowPunct w:val="0"/>
              <w:autoSpaceDE w:val="0"/>
              <w:autoSpaceDN w:val="0"/>
              <w:adjustRightInd w:val="0"/>
              <w:textAlignment w:val="baseline"/>
              <w:rPr>
                <w:ins w:id="19" w:author="Huawei_PXD" w:date="2024-09-23T19:48:00Z"/>
                <w:rFonts w:ascii="Arial" w:eastAsia="SimSun" w:hAnsi="Arial"/>
                <w:sz w:val="18"/>
                <w:lang w:val="en-US" w:eastAsia="zh-CN"/>
              </w:rPr>
            </w:pPr>
            <w:r w:rsidRPr="001A67DA">
              <w:rPr>
                <w:rFonts w:ascii="Arial" w:eastAsia="SimSun" w:hAnsi="Arial" w:hint="eastAsia"/>
                <w:sz w:val="18"/>
                <w:lang w:val="en-US" w:eastAsia="zh-CN"/>
              </w:rPr>
              <w:t>Ninth Bit = Measured UE Trajectory</w:t>
            </w:r>
          </w:p>
          <w:p w14:paraId="28331652" w14:textId="35A05856" w:rsid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ins w:id="20" w:author="Huawei" w:date="2024-10-02T17:38:00Z">
              <w:r>
                <w:rPr>
                  <w:rFonts w:ascii="Arial" w:eastAsia="SimSun" w:hAnsi="Arial"/>
                  <w:sz w:val="18"/>
                  <w:lang w:val="en-US" w:eastAsia="zh-CN"/>
                </w:rPr>
                <w:t>Tenth Bit = Predicted Slice Radio Resource Status, Eleventh Bit</w:t>
              </w:r>
            </w:ins>
            <w:ins w:id="21" w:author="Huawei" w:date="2024-10-02T17:39:00Z">
              <w:r>
                <w:rPr>
                  <w:rFonts w:ascii="Arial" w:eastAsia="SimSun" w:hAnsi="Arial"/>
                  <w:sz w:val="18"/>
                  <w:lang w:val="en-US" w:eastAsia="zh-CN"/>
                </w:rPr>
                <w:t xml:space="preserve"> = Predicted Slice Available Capacity, Twelfth Bit = Slice UE Performance.</w:t>
              </w:r>
            </w:ins>
          </w:p>
          <w:p w14:paraId="6369BD3F" w14:textId="77777777" w:rsidR="00854697" w:rsidRPr="00854697" w:rsidRDefault="00854697" w:rsidP="00854697">
            <w:pPr>
              <w:widowControl w:val="0"/>
              <w:overflowPunct w:val="0"/>
              <w:autoSpaceDE w:val="0"/>
              <w:autoSpaceDN w:val="0"/>
              <w:adjustRightInd w:val="0"/>
              <w:textAlignment w:val="baseline"/>
              <w:rPr>
                <w:rFonts w:ascii="Arial" w:eastAsia="SimSun" w:hAnsi="Arial"/>
                <w:sz w:val="18"/>
                <w:lang w:eastAsia="zh-CN"/>
              </w:rPr>
            </w:pPr>
          </w:p>
          <w:p w14:paraId="24F70AB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 xml:space="preserve">Other bits </w:t>
            </w:r>
            <w:r w:rsidRPr="001A67DA">
              <w:rPr>
                <w:rFonts w:ascii="Arial" w:eastAsia="SimSun" w:hAnsi="Arial" w:hint="eastAsia"/>
                <w:sz w:val="18"/>
                <w:lang w:val="en-US" w:eastAsia="zh-CN"/>
              </w:rPr>
              <w:t>are</w:t>
            </w:r>
            <w:r w:rsidRPr="001A67DA">
              <w:rPr>
                <w:rFonts w:ascii="Arial" w:eastAsia="SimSun" w:hAnsi="Arial"/>
                <w:sz w:val="18"/>
                <w:lang w:eastAsia="ja-JP"/>
              </w:rPr>
              <w:t xml:space="preserve"> ignored by the NG-RAN node</w:t>
            </w:r>
            <w:r w:rsidRPr="001A67DA">
              <w:rPr>
                <w:rFonts w:ascii="Arial" w:eastAsia="SimSun" w:hAnsi="Arial"/>
                <w:sz w:val="18"/>
                <w:vertAlign w:val="subscript"/>
                <w:lang w:eastAsia="ja-JP"/>
              </w:rPr>
              <w:t>2</w:t>
            </w:r>
            <w:r w:rsidRPr="001A67DA">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3463502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107703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napToGrid w:val="0"/>
                <w:sz w:val="18"/>
                <w:lang w:eastAsia="ko-KR"/>
              </w:rPr>
              <w:t>reject</w:t>
            </w:r>
          </w:p>
        </w:tc>
      </w:tr>
      <w:tr w:rsidR="001A67DA" w:rsidRPr="001A67DA" w14:paraId="66624FCF"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505C0E3C" w14:textId="77777777" w:rsidR="001A67DA" w:rsidRPr="001A67DA" w:rsidRDefault="001A67DA" w:rsidP="001A67DA">
            <w:pPr>
              <w:widowControl w:val="0"/>
              <w:overflowPunct w:val="0"/>
              <w:autoSpaceDE w:val="0"/>
              <w:autoSpaceDN w:val="0"/>
              <w:adjustRightInd w:val="0"/>
              <w:textAlignment w:val="baseline"/>
              <w:rPr>
                <w:rFonts w:ascii="Arial" w:eastAsia="SimSun" w:hAnsi="Arial"/>
                <w:b/>
                <w:bCs/>
                <w:sz w:val="18"/>
                <w:lang w:eastAsia="ja-JP"/>
              </w:rPr>
            </w:pPr>
            <w:r w:rsidRPr="001A67DA">
              <w:rPr>
                <w:rFonts w:ascii="Arial" w:eastAsia="SimSun" w:hAnsi="Arial"/>
                <w:b/>
                <w:bCs/>
                <w:sz w:val="18"/>
                <w:lang w:eastAsia="ja-JP"/>
              </w:rPr>
              <w:t xml:space="preserve">Cell </w:t>
            </w:r>
            <w:proofErr w:type="gramStart"/>
            <w:r w:rsidRPr="001A67DA">
              <w:rPr>
                <w:rFonts w:ascii="Arial" w:eastAsia="SimSun" w:hAnsi="Arial"/>
                <w:b/>
                <w:bCs/>
                <w:sz w:val="18"/>
                <w:lang w:eastAsia="ja-JP"/>
              </w:rPr>
              <w:t>To</w:t>
            </w:r>
            <w:proofErr w:type="gramEnd"/>
            <w:r w:rsidRPr="001A67DA">
              <w:rPr>
                <w:rFonts w:ascii="Arial" w:eastAsia="SimSun" w:hAnsi="Arial"/>
                <w:b/>
                <w:bCs/>
                <w:sz w:val="18"/>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69AFD3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2F13CFD"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BD824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03B21B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788B67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CC659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napToGrid w:val="0"/>
                <w:sz w:val="18"/>
                <w:lang w:eastAsia="ko-KR"/>
              </w:rPr>
              <w:t>ignore</w:t>
            </w:r>
          </w:p>
        </w:tc>
      </w:tr>
      <w:tr w:rsidR="001A67DA" w:rsidRPr="001A67DA" w14:paraId="4473F9CB"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49C9F00"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sz w:val="18"/>
                <w:lang w:eastAsia="ja-JP"/>
              </w:rPr>
            </w:pPr>
            <w:r w:rsidRPr="001A67DA">
              <w:rPr>
                <w:rFonts w:ascii="Arial" w:eastAsia="SimSun" w:hAnsi="Arial"/>
                <w:sz w:val="18"/>
                <w:lang w:eastAsia="ja-JP"/>
              </w:rPr>
              <w:t>&gt;</w:t>
            </w:r>
            <w:r w:rsidRPr="001A67DA">
              <w:rPr>
                <w:rFonts w:ascii="Arial" w:eastAsia="SimSun" w:hAnsi="Arial"/>
                <w:b/>
                <w:bCs/>
                <w:sz w:val="18"/>
                <w:lang w:eastAsia="ja-JP"/>
              </w:rPr>
              <w:t xml:space="preserve">Cell </w:t>
            </w:r>
            <w:proofErr w:type="gramStart"/>
            <w:r w:rsidRPr="001A67DA">
              <w:rPr>
                <w:rFonts w:ascii="Arial" w:eastAsia="SimSun" w:hAnsi="Arial"/>
                <w:b/>
                <w:bCs/>
                <w:sz w:val="18"/>
                <w:lang w:eastAsia="ja-JP"/>
              </w:rPr>
              <w:t>To</w:t>
            </w:r>
            <w:proofErr w:type="gramEnd"/>
            <w:r w:rsidRPr="001A67DA">
              <w:rPr>
                <w:rFonts w:ascii="Arial" w:eastAsia="SimSun" w:hAnsi="Arial"/>
                <w:b/>
                <w:bCs/>
                <w:sz w:val="18"/>
                <w:lang w:eastAsia="ja-JP"/>
              </w:rPr>
              <w:t xml:space="preserve">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678CA4E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19A027D0"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w:t>
            </w:r>
            <w:proofErr w:type="spellStart"/>
            <w:r w:rsidRPr="001A67DA">
              <w:rPr>
                <w:rFonts w:ascii="Arial" w:eastAsia="SimSun" w:hAnsi="Arial"/>
                <w:i/>
                <w:sz w:val="18"/>
                <w:lang w:eastAsia="ja-JP"/>
              </w:rPr>
              <w:t>maxnoofCellsinNG-RANnode</w:t>
            </w:r>
            <w:proofErr w:type="spellEnd"/>
            <w:r w:rsidRPr="001A67DA">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02418E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DB19B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775B71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9FD460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0145C7DB"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3042C1A1"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14:paraId="0C0B120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BEAC5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E7839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Global NG-RAN Cell Identity</w:t>
            </w:r>
          </w:p>
          <w:p w14:paraId="7CB011D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9A96B2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3808F5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088E3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854697" w:rsidRPr="001A67DA" w14:paraId="2F0850BF" w14:textId="77777777" w:rsidTr="00B52E50">
        <w:trPr>
          <w:cantSplit/>
          <w:ins w:id="22"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0AC98175" w14:textId="32EED32E" w:rsidR="00854697" w:rsidRPr="00C169A7" w:rsidRDefault="00854697" w:rsidP="00854697">
            <w:pPr>
              <w:widowControl w:val="0"/>
              <w:overflowPunct w:val="0"/>
              <w:autoSpaceDE w:val="0"/>
              <w:autoSpaceDN w:val="0"/>
              <w:adjustRightInd w:val="0"/>
              <w:ind w:left="227"/>
              <w:textAlignment w:val="baseline"/>
              <w:rPr>
                <w:ins w:id="23" w:author="Huawei" w:date="2024-10-02T17:39:00Z"/>
                <w:rFonts w:ascii="Arial" w:hAnsi="Arial" w:cs="Arial"/>
                <w:sz w:val="18"/>
                <w:szCs w:val="18"/>
                <w:lang w:eastAsia="ja-JP"/>
              </w:rPr>
            </w:pPr>
            <w:ins w:id="24" w:author="Huawei" w:date="2024-10-02T17:39:00Z">
              <w:r w:rsidRPr="00C169A7">
                <w:rPr>
                  <w:rFonts w:ascii="Arial" w:hAnsi="Arial" w:cs="Arial"/>
                  <w:sz w:val="18"/>
                  <w:szCs w:val="18"/>
                  <w:lang w:eastAsia="ja-JP"/>
                </w:rPr>
                <w:t>&gt;&gt;</w:t>
              </w:r>
              <w:r w:rsidRPr="00C169A7">
                <w:rPr>
                  <w:rFonts w:ascii="Arial" w:hAnsi="Arial" w:cs="Arial"/>
                  <w:b/>
                  <w:bCs/>
                  <w:sz w:val="18"/>
                  <w:szCs w:val="18"/>
                  <w:lang w:eastAsia="ja-JP"/>
                </w:rPr>
                <w:t xml:space="preserve">Slice </w:t>
              </w:r>
              <w:proofErr w:type="gramStart"/>
              <w:r w:rsidRPr="00C169A7">
                <w:rPr>
                  <w:rFonts w:ascii="Arial" w:hAnsi="Arial" w:cs="Arial"/>
                  <w:b/>
                  <w:bCs/>
                  <w:sz w:val="18"/>
                  <w:szCs w:val="18"/>
                  <w:lang w:eastAsia="ja-JP"/>
                </w:rPr>
                <w:t>To</w:t>
              </w:r>
              <w:proofErr w:type="gramEnd"/>
              <w:r w:rsidRPr="00C169A7">
                <w:rPr>
                  <w:rFonts w:ascii="Arial" w:hAnsi="Arial" w:cs="Arial"/>
                  <w:b/>
                  <w:bCs/>
                  <w:sz w:val="18"/>
                  <w:szCs w:val="18"/>
                  <w:lang w:eastAsia="ja-JP"/>
                </w:rPr>
                <w:t xml:space="preserve"> Report List</w:t>
              </w:r>
              <w:r>
                <w:rPr>
                  <w:rFonts w:ascii="Arial" w:hAnsi="Arial" w:cs="Arial"/>
                  <w:b/>
                  <w:bCs/>
                  <w:sz w:val="18"/>
                  <w:szCs w:val="18"/>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F782484" w14:textId="77777777" w:rsidR="00854697" w:rsidRPr="00C169A7" w:rsidRDefault="00854697" w:rsidP="00854697">
            <w:pPr>
              <w:widowControl w:val="0"/>
              <w:overflowPunct w:val="0"/>
              <w:autoSpaceDE w:val="0"/>
              <w:autoSpaceDN w:val="0"/>
              <w:adjustRightInd w:val="0"/>
              <w:textAlignment w:val="baseline"/>
              <w:rPr>
                <w:ins w:id="25" w:author="Huawei" w:date="2024-10-02T17:39: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F1DD2F0" w14:textId="0F28682D" w:rsidR="00854697" w:rsidRPr="00C169A7" w:rsidRDefault="00854697" w:rsidP="00854697">
            <w:pPr>
              <w:widowControl w:val="0"/>
              <w:overflowPunct w:val="0"/>
              <w:autoSpaceDE w:val="0"/>
              <w:autoSpaceDN w:val="0"/>
              <w:adjustRightInd w:val="0"/>
              <w:textAlignment w:val="baseline"/>
              <w:rPr>
                <w:ins w:id="26" w:author="Huawei" w:date="2024-10-02T17:39:00Z"/>
                <w:rFonts w:ascii="Arial" w:hAnsi="Arial" w:cs="Arial"/>
                <w:i/>
                <w:sz w:val="18"/>
                <w:szCs w:val="18"/>
                <w:lang w:eastAsia="ja-JP"/>
              </w:rPr>
            </w:pPr>
            <w:ins w:id="27" w:author="Huawei" w:date="2024-10-02T17:39:00Z">
              <w:r w:rsidRPr="00C169A7">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6322C1C" w14:textId="77777777" w:rsidR="00854697" w:rsidRPr="00C169A7" w:rsidRDefault="00854697" w:rsidP="00854697">
            <w:pPr>
              <w:widowControl w:val="0"/>
              <w:overflowPunct w:val="0"/>
              <w:autoSpaceDE w:val="0"/>
              <w:autoSpaceDN w:val="0"/>
              <w:adjustRightInd w:val="0"/>
              <w:textAlignment w:val="baseline"/>
              <w:rPr>
                <w:ins w:id="28" w:author="Huawei" w:date="2024-10-02T17:39: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DD30FCE" w14:textId="1C313F5F" w:rsidR="00854697" w:rsidRPr="00C169A7" w:rsidRDefault="00854697" w:rsidP="00854697">
            <w:pPr>
              <w:widowControl w:val="0"/>
              <w:overflowPunct w:val="0"/>
              <w:autoSpaceDE w:val="0"/>
              <w:autoSpaceDN w:val="0"/>
              <w:adjustRightInd w:val="0"/>
              <w:textAlignment w:val="baseline"/>
              <w:rPr>
                <w:ins w:id="29" w:author="Huawei" w:date="2024-10-02T17:39:00Z"/>
                <w:rFonts w:ascii="Arial" w:hAnsi="Arial" w:cs="Arial"/>
                <w:sz w:val="18"/>
                <w:szCs w:val="18"/>
                <w:lang w:eastAsia="ja-JP"/>
              </w:rPr>
            </w:pPr>
            <w:ins w:id="30" w:author="Huawei" w:date="2024-10-02T17:39:00Z">
              <w:r w:rsidRPr="00C169A7">
                <w:rPr>
                  <w:rFonts w:ascii="Arial" w:hAnsi="Arial" w:cs="Arial"/>
                  <w:sz w:val="18"/>
                  <w:szCs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15121F51" w14:textId="2858DBC1" w:rsidR="00854697" w:rsidRPr="00C169A7" w:rsidRDefault="00854697" w:rsidP="00854697">
            <w:pPr>
              <w:widowControl w:val="0"/>
              <w:overflowPunct w:val="0"/>
              <w:autoSpaceDE w:val="0"/>
              <w:autoSpaceDN w:val="0"/>
              <w:adjustRightInd w:val="0"/>
              <w:jc w:val="center"/>
              <w:textAlignment w:val="baseline"/>
              <w:rPr>
                <w:ins w:id="31" w:author="Huawei" w:date="2024-10-02T17:39:00Z"/>
                <w:rFonts w:ascii="Arial" w:hAnsi="Arial" w:cs="Arial"/>
                <w:sz w:val="18"/>
                <w:szCs w:val="18"/>
                <w:lang w:eastAsia="ja-JP"/>
              </w:rPr>
            </w:pPr>
            <w:ins w:id="32"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34812DB" w14:textId="77777777" w:rsidR="00854697" w:rsidRPr="00C169A7" w:rsidRDefault="00854697" w:rsidP="00854697">
            <w:pPr>
              <w:widowControl w:val="0"/>
              <w:overflowPunct w:val="0"/>
              <w:autoSpaceDE w:val="0"/>
              <w:autoSpaceDN w:val="0"/>
              <w:adjustRightInd w:val="0"/>
              <w:jc w:val="center"/>
              <w:textAlignment w:val="baseline"/>
              <w:rPr>
                <w:ins w:id="33" w:author="Huawei" w:date="2024-10-02T17:39:00Z"/>
                <w:rFonts w:ascii="Arial" w:eastAsia="SimSun" w:hAnsi="Arial" w:cs="Arial"/>
                <w:sz w:val="18"/>
                <w:szCs w:val="18"/>
                <w:lang w:eastAsia="ja-JP"/>
              </w:rPr>
            </w:pPr>
          </w:p>
        </w:tc>
      </w:tr>
      <w:tr w:rsidR="00854697" w:rsidRPr="001A67DA" w14:paraId="26F893AB" w14:textId="77777777" w:rsidTr="00B52E50">
        <w:trPr>
          <w:cantSplit/>
          <w:ins w:id="34"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6D0E8C85" w14:textId="73F35673" w:rsidR="00854697" w:rsidRPr="00C169A7" w:rsidRDefault="00854697" w:rsidP="00854697">
            <w:pPr>
              <w:widowControl w:val="0"/>
              <w:overflowPunct w:val="0"/>
              <w:autoSpaceDE w:val="0"/>
              <w:autoSpaceDN w:val="0"/>
              <w:adjustRightInd w:val="0"/>
              <w:ind w:left="227"/>
              <w:textAlignment w:val="baseline"/>
              <w:rPr>
                <w:ins w:id="35" w:author="Huawei" w:date="2024-10-02T17:39:00Z"/>
                <w:rFonts w:ascii="Arial" w:hAnsi="Arial" w:cs="Arial"/>
                <w:sz w:val="18"/>
                <w:szCs w:val="18"/>
                <w:lang w:eastAsia="ja-JP"/>
              </w:rPr>
            </w:pPr>
            <w:ins w:id="36" w:author="Huawei" w:date="2024-10-02T17:39:00Z">
              <w:r w:rsidRPr="00C169A7">
                <w:rPr>
                  <w:rFonts w:ascii="Arial" w:hAnsi="Arial" w:cs="Arial"/>
                  <w:sz w:val="18"/>
                  <w:szCs w:val="18"/>
                  <w:lang w:eastAsia="ja-JP"/>
                </w:rPr>
                <w:t>&gt;&gt;&gt;</w:t>
              </w:r>
              <w:r w:rsidRPr="00C169A7">
                <w:rPr>
                  <w:rFonts w:ascii="Arial" w:hAnsi="Arial" w:cs="Arial"/>
                  <w:b/>
                  <w:bCs/>
                  <w:sz w:val="18"/>
                  <w:szCs w:val="18"/>
                  <w:lang w:eastAsia="ja-JP"/>
                </w:rPr>
                <w:t xml:space="preserve">Slice </w:t>
              </w:r>
              <w:proofErr w:type="gramStart"/>
              <w:r w:rsidRPr="00C169A7">
                <w:rPr>
                  <w:rFonts w:ascii="Arial" w:hAnsi="Arial" w:cs="Arial"/>
                  <w:b/>
                  <w:bCs/>
                  <w:sz w:val="18"/>
                  <w:szCs w:val="18"/>
                  <w:lang w:eastAsia="ja-JP"/>
                </w:rPr>
                <w:t>To</w:t>
              </w:r>
              <w:proofErr w:type="gramEnd"/>
              <w:r w:rsidRPr="00C169A7">
                <w:rPr>
                  <w:rFonts w:ascii="Arial" w:hAnsi="Arial" w:cs="Arial"/>
                  <w:b/>
                  <w:bCs/>
                  <w:sz w:val="18"/>
                  <w:szCs w:val="18"/>
                  <w:lang w:eastAsia="ja-JP"/>
                </w:rPr>
                <w:t xml:space="preserve"> Report Item</w:t>
              </w:r>
              <w:r>
                <w:rPr>
                  <w:rFonts w:ascii="Arial" w:hAnsi="Arial" w:cs="Arial"/>
                  <w:b/>
                  <w:bCs/>
                  <w:sz w:val="18"/>
                  <w:szCs w:val="18"/>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231C20D" w14:textId="77777777" w:rsidR="00854697" w:rsidRPr="00C169A7" w:rsidRDefault="00854697" w:rsidP="00854697">
            <w:pPr>
              <w:widowControl w:val="0"/>
              <w:overflowPunct w:val="0"/>
              <w:autoSpaceDE w:val="0"/>
              <w:autoSpaceDN w:val="0"/>
              <w:adjustRightInd w:val="0"/>
              <w:textAlignment w:val="baseline"/>
              <w:rPr>
                <w:ins w:id="37" w:author="Huawei" w:date="2024-10-02T17:39: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9EE50C1" w14:textId="594863BA" w:rsidR="00854697" w:rsidRPr="00C169A7" w:rsidRDefault="00854697" w:rsidP="00854697">
            <w:pPr>
              <w:widowControl w:val="0"/>
              <w:overflowPunct w:val="0"/>
              <w:autoSpaceDE w:val="0"/>
              <w:autoSpaceDN w:val="0"/>
              <w:adjustRightInd w:val="0"/>
              <w:textAlignment w:val="baseline"/>
              <w:rPr>
                <w:ins w:id="38" w:author="Huawei" w:date="2024-10-02T17:39:00Z"/>
                <w:rFonts w:ascii="Arial" w:hAnsi="Arial" w:cs="Arial"/>
                <w:i/>
                <w:sz w:val="18"/>
                <w:szCs w:val="18"/>
                <w:lang w:eastAsia="ja-JP"/>
              </w:rPr>
            </w:pPr>
            <w:ins w:id="39" w:author="Huawei" w:date="2024-10-02T17:39:00Z">
              <w:r w:rsidRPr="00C169A7">
                <w:rPr>
                  <w:rFonts w:ascii="Arial" w:hAnsi="Arial" w:cs="Arial"/>
                  <w:i/>
                  <w:sz w:val="18"/>
                  <w:szCs w:val="18"/>
                  <w:lang w:eastAsia="ja-JP"/>
                </w:rPr>
                <w:t>1</w:t>
              </w:r>
              <w:proofErr w:type="gramStart"/>
              <w:r w:rsidRPr="00C169A7">
                <w:rPr>
                  <w:rFonts w:ascii="Arial" w:hAnsi="Arial" w:cs="Arial"/>
                  <w:i/>
                  <w:sz w:val="18"/>
                  <w:szCs w:val="18"/>
                  <w:lang w:eastAsia="ja-JP"/>
                </w:rPr>
                <w:t xml:space="preserve"> ..</w:t>
              </w:r>
              <w:proofErr w:type="gramEnd"/>
              <w:r w:rsidRPr="00C169A7">
                <w:rPr>
                  <w:rFonts w:ascii="Arial" w:hAnsi="Arial" w:cs="Arial"/>
                  <w:i/>
                  <w:sz w:val="18"/>
                  <w:szCs w:val="18"/>
                  <w:lang w:eastAsia="ja-JP"/>
                </w:rPr>
                <w:t xml:space="preserve"> &lt; </w:t>
              </w:r>
              <w:r w:rsidRPr="00C169A7">
                <w:rPr>
                  <w:rFonts w:ascii="Arial" w:eastAsia="MS Mincho" w:hAnsi="Arial" w:cs="Arial"/>
                  <w:sz w:val="18"/>
                  <w:szCs w:val="18"/>
                  <w:lang w:val="sv-SE" w:eastAsia="ja-JP"/>
                </w:rPr>
                <w:t>m</w:t>
              </w:r>
              <w:r w:rsidRPr="00C169A7">
                <w:rPr>
                  <w:rFonts w:ascii="Arial" w:hAnsi="Arial" w:cs="Arial"/>
                  <w:sz w:val="18"/>
                  <w:szCs w:val="18"/>
                  <w:lang w:val="sv-SE" w:eastAsia="ja-JP"/>
                </w:rPr>
                <w:t>axnoofBPLMNs</w:t>
              </w:r>
              <w:r w:rsidRPr="00C169A7">
                <w:rPr>
                  <w:rFonts w:ascii="Arial" w:hAnsi="Arial" w:cs="Arial"/>
                  <w:i/>
                  <w:sz w:val="18"/>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69CC266" w14:textId="77777777" w:rsidR="00854697" w:rsidRPr="00C169A7" w:rsidRDefault="00854697" w:rsidP="00854697">
            <w:pPr>
              <w:widowControl w:val="0"/>
              <w:overflowPunct w:val="0"/>
              <w:autoSpaceDE w:val="0"/>
              <w:autoSpaceDN w:val="0"/>
              <w:adjustRightInd w:val="0"/>
              <w:textAlignment w:val="baseline"/>
              <w:rPr>
                <w:ins w:id="40" w:author="Huawei" w:date="2024-10-02T17:39: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6DA8511" w14:textId="77777777" w:rsidR="00854697" w:rsidRPr="00C169A7" w:rsidRDefault="00854697" w:rsidP="00854697">
            <w:pPr>
              <w:widowControl w:val="0"/>
              <w:overflowPunct w:val="0"/>
              <w:autoSpaceDE w:val="0"/>
              <w:autoSpaceDN w:val="0"/>
              <w:adjustRightInd w:val="0"/>
              <w:textAlignment w:val="baseline"/>
              <w:rPr>
                <w:ins w:id="41" w:author="Huawei" w:date="2024-10-02T17:39:00Z"/>
                <w:rFonts w:ascii="Arial"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82FB7FC" w14:textId="4926AA6A" w:rsidR="00854697" w:rsidRPr="00C169A7" w:rsidRDefault="00854697" w:rsidP="00854697">
            <w:pPr>
              <w:widowControl w:val="0"/>
              <w:overflowPunct w:val="0"/>
              <w:autoSpaceDE w:val="0"/>
              <w:autoSpaceDN w:val="0"/>
              <w:adjustRightInd w:val="0"/>
              <w:jc w:val="center"/>
              <w:textAlignment w:val="baseline"/>
              <w:rPr>
                <w:ins w:id="42" w:author="Huawei" w:date="2024-10-02T17:39:00Z"/>
                <w:rFonts w:ascii="Arial" w:hAnsi="Arial" w:cs="Arial"/>
                <w:sz w:val="18"/>
                <w:szCs w:val="18"/>
                <w:lang w:eastAsia="ja-JP"/>
              </w:rPr>
            </w:pPr>
            <w:ins w:id="43"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9B24471" w14:textId="77777777" w:rsidR="00854697" w:rsidRPr="00C169A7" w:rsidRDefault="00854697" w:rsidP="00854697">
            <w:pPr>
              <w:widowControl w:val="0"/>
              <w:overflowPunct w:val="0"/>
              <w:autoSpaceDE w:val="0"/>
              <w:autoSpaceDN w:val="0"/>
              <w:adjustRightInd w:val="0"/>
              <w:jc w:val="center"/>
              <w:textAlignment w:val="baseline"/>
              <w:rPr>
                <w:ins w:id="44" w:author="Huawei" w:date="2024-10-02T17:39:00Z"/>
                <w:rFonts w:ascii="Arial" w:eastAsia="SimSun" w:hAnsi="Arial" w:cs="Arial"/>
                <w:sz w:val="18"/>
                <w:szCs w:val="18"/>
                <w:lang w:eastAsia="ja-JP"/>
              </w:rPr>
            </w:pPr>
          </w:p>
        </w:tc>
      </w:tr>
      <w:tr w:rsidR="00854697" w:rsidRPr="001A67DA" w14:paraId="0F46925C" w14:textId="77777777" w:rsidTr="00B52E50">
        <w:trPr>
          <w:cantSplit/>
          <w:ins w:id="45"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2945E130" w14:textId="6B648829" w:rsidR="00854697" w:rsidRPr="00C169A7" w:rsidRDefault="00854697" w:rsidP="00854697">
            <w:pPr>
              <w:widowControl w:val="0"/>
              <w:overflowPunct w:val="0"/>
              <w:autoSpaceDE w:val="0"/>
              <w:autoSpaceDN w:val="0"/>
              <w:adjustRightInd w:val="0"/>
              <w:ind w:left="227"/>
              <w:textAlignment w:val="baseline"/>
              <w:rPr>
                <w:ins w:id="46" w:author="Huawei" w:date="2024-10-02T17:39:00Z"/>
                <w:rFonts w:ascii="Arial" w:hAnsi="Arial" w:cs="Arial"/>
                <w:sz w:val="18"/>
                <w:szCs w:val="18"/>
                <w:lang w:eastAsia="ja-JP"/>
              </w:rPr>
            </w:pPr>
            <w:ins w:id="47" w:author="Huawei" w:date="2024-10-02T17:39:00Z">
              <w:r w:rsidRPr="00C169A7">
                <w:rPr>
                  <w:rFonts w:ascii="Arial" w:eastAsia="Batang" w:hAnsi="Arial" w:cs="Arial"/>
                  <w:sz w:val="18"/>
                  <w:szCs w:val="18"/>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78DCAEA6" w14:textId="0AC87D11" w:rsidR="00854697" w:rsidRPr="00C169A7" w:rsidRDefault="00854697" w:rsidP="00854697">
            <w:pPr>
              <w:widowControl w:val="0"/>
              <w:overflowPunct w:val="0"/>
              <w:autoSpaceDE w:val="0"/>
              <w:autoSpaceDN w:val="0"/>
              <w:adjustRightInd w:val="0"/>
              <w:textAlignment w:val="baseline"/>
              <w:rPr>
                <w:ins w:id="48" w:author="Huawei" w:date="2024-10-02T17:39:00Z"/>
                <w:rFonts w:ascii="Arial" w:eastAsia="SimSun" w:hAnsi="Arial" w:cs="Arial"/>
                <w:sz w:val="18"/>
                <w:szCs w:val="18"/>
                <w:lang w:eastAsia="ja-JP"/>
              </w:rPr>
            </w:pPr>
            <w:ins w:id="49" w:author="Huawei" w:date="2024-10-02T17:39:00Z">
              <w:r w:rsidRPr="00C169A7">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52509B2" w14:textId="77777777" w:rsidR="00854697" w:rsidRPr="00C169A7" w:rsidRDefault="00854697" w:rsidP="00854697">
            <w:pPr>
              <w:widowControl w:val="0"/>
              <w:overflowPunct w:val="0"/>
              <w:autoSpaceDE w:val="0"/>
              <w:autoSpaceDN w:val="0"/>
              <w:adjustRightInd w:val="0"/>
              <w:textAlignment w:val="baseline"/>
              <w:rPr>
                <w:ins w:id="50" w:author="Huawei" w:date="2024-10-02T17:3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F1C104" w14:textId="4872A581" w:rsidR="00854697" w:rsidRPr="00C169A7" w:rsidRDefault="00854697" w:rsidP="00854697">
            <w:pPr>
              <w:widowControl w:val="0"/>
              <w:overflowPunct w:val="0"/>
              <w:autoSpaceDE w:val="0"/>
              <w:autoSpaceDN w:val="0"/>
              <w:adjustRightInd w:val="0"/>
              <w:textAlignment w:val="baseline"/>
              <w:rPr>
                <w:ins w:id="51" w:author="Huawei" w:date="2024-10-02T17:39:00Z"/>
                <w:rFonts w:ascii="Arial" w:eastAsia="SimSun" w:hAnsi="Arial" w:cs="Arial"/>
                <w:sz w:val="18"/>
                <w:szCs w:val="18"/>
                <w:lang w:eastAsia="ja-JP"/>
              </w:rPr>
            </w:pPr>
            <w:ins w:id="52" w:author="Huawei" w:date="2024-10-02T17:39:00Z">
              <w:r w:rsidRPr="00C169A7">
                <w:rPr>
                  <w:rFonts w:ascii="Arial" w:eastAsia="MS Mincho" w:hAnsi="Arial" w:cs="Arial"/>
                  <w:sz w:val="18"/>
                  <w:szCs w:val="18"/>
                </w:rPr>
                <w:t>9.2.2.4</w:t>
              </w:r>
            </w:ins>
          </w:p>
        </w:tc>
        <w:tc>
          <w:tcPr>
            <w:tcW w:w="2160" w:type="dxa"/>
            <w:tcBorders>
              <w:top w:val="single" w:sz="4" w:space="0" w:color="auto"/>
              <w:left w:val="single" w:sz="4" w:space="0" w:color="auto"/>
              <w:bottom w:val="single" w:sz="4" w:space="0" w:color="auto"/>
              <w:right w:val="single" w:sz="4" w:space="0" w:color="auto"/>
            </w:tcBorders>
          </w:tcPr>
          <w:p w14:paraId="2D8677A4" w14:textId="714425C5" w:rsidR="00854697" w:rsidRPr="00C169A7" w:rsidRDefault="00854697" w:rsidP="00854697">
            <w:pPr>
              <w:widowControl w:val="0"/>
              <w:overflowPunct w:val="0"/>
              <w:autoSpaceDE w:val="0"/>
              <w:autoSpaceDN w:val="0"/>
              <w:adjustRightInd w:val="0"/>
              <w:textAlignment w:val="baseline"/>
              <w:rPr>
                <w:ins w:id="53" w:author="Huawei" w:date="2024-10-02T17:39:00Z"/>
                <w:rFonts w:ascii="Arial" w:hAnsi="Arial" w:cs="Arial"/>
                <w:sz w:val="18"/>
                <w:szCs w:val="18"/>
                <w:lang w:eastAsia="ja-JP"/>
              </w:rPr>
            </w:pPr>
            <w:ins w:id="54" w:author="Huawei" w:date="2024-10-02T17:39:00Z">
              <w:r w:rsidRPr="00C169A7">
                <w:rPr>
                  <w:rFonts w:ascii="Arial" w:hAnsi="Arial" w:cs="Arial"/>
                  <w:sz w:val="18"/>
                  <w:szCs w:val="18"/>
                </w:rPr>
                <w:t>Broadcast PLMN</w:t>
              </w:r>
            </w:ins>
          </w:p>
        </w:tc>
        <w:tc>
          <w:tcPr>
            <w:tcW w:w="1186" w:type="dxa"/>
            <w:tcBorders>
              <w:top w:val="single" w:sz="4" w:space="0" w:color="auto"/>
              <w:left w:val="single" w:sz="4" w:space="0" w:color="auto"/>
              <w:bottom w:val="single" w:sz="4" w:space="0" w:color="auto"/>
              <w:right w:val="single" w:sz="4" w:space="0" w:color="auto"/>
            </w:tcBorders>
          </w:tcPr>
          <w:p w14:paraId="1AA8A978" w14:textId="5E69E396" w:rsidR="00854697" w:rsidRPr="00C169A7" w:rsidRDefault="00854697" w:rsidP="00854697">
            <w:pPr>
              <w:widowControl w:val="0"/>
              <w:overflowPunct w:val="0"/>
              <w:autoSpaceDE w:val="0"/>
              <w:autoSpaceDN w:val="0"/>
              <w:adjustRightInd w:val="0"/>
              <w:jc w:val="center"/>
              <w:textAlignment w:val="baseline"/>
              <w:rPr>
                <w:ins w:id="55" w:author="Huawei" w:date="2024-10-02T17:39:00Z"/>
                <w:rFonts w:ascii="Arial" w:hAnsi="Arial" w:cs="Arial"/>
                <w:sz w:val="18"/>
                <w:szCs w:val="18"/>
                <w:lang w:eastAsia="ja-JP"/>
              </w:rPr>
            </w:pPr>
            <w:ins w:id="56"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37A20BB" w14:textId="77777777" w:rsidR="00854697" w:rsidRPr="00C169A7" w:rsidRDefault="00854697" w:rsidP="00854697">
            <w:pPr>
              <w:widowControl w:val="0"/>
              <w:overflowPunct w:val="0"/>
              <w:autoSpaceDE w:val="0"/>
              <w:autoSpaceDN w:val="0"/>
              <w:adjustRightInd w:val="0"/>
              <w:jc w:val="center"/>
              <w:textAlignment w:val="baseline"/>
              <w:rPr>
                <w:ins w:id="57" w:author="Huawei" w:date="2024-10-02T17:39:00Z"/>
                <w:rFonts w:ascii="Arial" w:eastAsia="SimSun" w:hAnsi="Arial" w:cs="Arial"/>
                <w:sz w:val="18"/>
                <w:szCs w:val="18"/>
                <w:lang w:eastAsia="ja-JP"/>
              </w:rPr>
            </w:pPr>
          </w:p>
        </w:tc>
      </w:tr>
      <w:tr w:rsidR="00854697" w:rsidRPr="001A67DA" w14:paraId="6D1A1714" w14:textId="77777777" w:rsidTr="00B52E50">
        <w:trPr>
          <w:cantSplit/>
          <w:ins w:id="58"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21698088" w14:textId="1F4CD66C" w:rsidR="00854697" w:rsidRPr="00C169A7" w:rsidRDefault="00854697" w:rsidP="00854697">
            <w:pPr>
              <w:widowControl w:val="0"/>
              <w:overflowPunct w:val="0"/>
              <w:autoSpaceDE w:val="0"/>
              <w:autoSpaceDN w:val="0"/>
              <w:adjustRightInd w:val="0"/>
              <w:ind w:left="227"/>
              <w:textAlignment w:val="baseline"/>
              <w:rPr>
                <w:ins w:id="59" w:author="Huawei" w:date="2024-10-02T17:39:00Z"/>
                <w:rFonts w:ascii="Arial" w:hAnsi="Arial" w:cs="Arial"/>
                <w:sz w:val="18"/>
                <w:szCs w:val="18"/>
                <w:lang w:eastAsia="ja-JP"/>
              </w:rPr>
            </w:pPr>
            <w:ins w:id="60" w:author="Huawei" w:date="2024-10-02T17:39:00Z">
              <w:r w:rsidRPr="00C169A7">
                <w:rPr>
                  <w:rFonts w:ascii="Arial" w:hAnsi="Arial" w:cs="Arial"/>
                  <w:sz w:val="18"/>
                  <w:szCs w:val="18"/>
                  <w:lang w:eastAsia="ja-JP"/>
                </w:rPr>
                <w:t>&gt;&gt;&gt;&gt;</w:t>
              </w:r>
              <w:r w:rsidRPr="00C169A7">
                <w:rPr>
                  <w:rFonts w:ascii="Arial" w:hAnsi="Arial" w:cs="Arial"/>
                  <w:b/>
                  <w:bCs/>
                  <w:sz w:val="18"/>
                  <w:szCs w:val="18"/>
                  <w:lang w:eastAsia="ja-JP"/>
                </w:rPr>
                <w:t xml:space="preserve">S-NSSAI List </w:t>
              </w:r>
            </w:ins>
          </w:p>
        </w:tc>
        <w:tc>
          <w:tcPr>
            <w:tcW w:w="1093" w:type="dxa"/>
            <w:tcBorders>
              <w:top w:val="single" w:sz="4" w:space="0" w:color="auto"/>
              <w:left w:val="single" w:sz="4" w:space="0" w:color="auto"/>
              <w:bottom w:val="single" w:sz="4" w:space="0" w:color="auto"/>
              <w:right w:val="single" w:sz="4" w:space="0" w:color="auto"/>
            </w:tcBorders>
          </w:tcPr>
          <w:p w14:paraId="6774A238" w14:textId="77777777" w:rsidR="00854697" w:rsidRPr="00C169A7" w:rsidRDefault="00854697" w:rsidP="00854697">
            <w:pPr>
              <w:widowControl w:val="0"/>
              <w:overflowPunct w:val="0"/>
              <w:autoSpaceDE w:val="0"/>
              <w:autoSpaceDN w:val="0"/>
              <w:adjustRightInd w:val="0"/>
              <w:textAlignment w:val="baseline"/>
              <w:rPr>
                <w:ins w:id="61" w:author="Huawei" w:date="2024-10-02T17:39: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0801CC2" w14:textId="61CABA69" w:rsidR="00854697" w:rsidRPr="00C169A7" w:rsidRDefault="00854697" w:rsidP="00854697">
            <w:pPr>
              <w:widowControl w:val="0"/>
              <w:overflowPunct w:val="0"/>
              <w:autoSpaceDE w:val="0"/>
              <w:autoSpaceDN w:val="0"/>
              <w:adjustRightInd w:val="0"/>
              <w:textAlignment w:val="baseline"/>
              <w:rPr>
                <w:ins w:id="62" w:author="Huawei" w:date="2024-10-02T17:39:00Z"/>
                <w:rFonts w:ascii="Arial" w:hAnsi="Arial" w:cs="Arial"/>
                <w:i/>
                <w:sz w:val="18"/>
                <w:szCs w:val="18"/>
                <w:lang w:eastAsia="ja-JP"/>
              </w:rPr>
            </w:pPr>
            <w:ins w:id="63" w:author="Huawei" w:date="2024-10-02T17:39:00Z">
              <w:r w:rsidRPr="00C169A7">
                <w:rPr>
                  <w:rFonts w:ascii="Arial" w:hAnsi="Arial" w:cs="Arial"/>
                  <w:i/>
                  <w:sz w:val="18"/>
                  <w:szCs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DDBECDB" w14:textId="77777777" w:rsidR="00854697" w:rsidRPr="00C169A7" w:rsidRDefault="00854697" w:rsidP="00854697">
            <w:pPr>
              <w:widowControl w:val="0"/>
              <w:overflowPunct w:val="0"/>
              <w:autoSpaceDE w:val="0"/>
              <w:autoSpaceDN w:val="0"/>
              <w:adjustRightInd w:val="0"/>
              <w:textAlignment w:val="baseline"/>
              <w:rPr>
                <w:ins w:id="64" w:author="Huawei" w:date="2024-10-02T17:39: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91A781D" w14:textId="77777777" w:rsidR="00854697" w:rsidRPr="00C169A7" w:rsidRDefault="00854697" w:rsidP="00854697">
            <w:pPr>
              <w:widowControl w:val="0"/>
              <w:overflowPunct w:val="0"/>
              <w:autoSpaceDE w:val="0"/>
              <w:autoSpaceDN w:val="0"/>
              <w:adjustRightInd w:val="0"/>
              <w:textAlignment w:val="baseline"/>
              <w:rPr>
                <w:ins w:id="65" w:author="Huawei" w:date="2024-10-02T17:39:00Z"/>
                <w:rFonts w:ascii="Arial"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77E945A" w14:textId="395E2B6E" w:rsidR="00854697" w:rsidRPr="00C169A7" w:rsidRDefault="00854697" w:rsidP="00854697">
            <w:pPr>
              <w:widowControl w:val="0"/>
              <w:overflowPunct w:val="0"/>
              <w:autoSpaceDE w:val="0"/>
              <w:autoSpaceDN w:val="0"/>
              <w:adjustRightInd w:val="0"/>
              <w:jc w:val="center"/>
              <w:textAlignment w:val="baseline"/>
              <w:rPr>
                <w:ins w:id="66" w:author="Huawei" w:date="2024-10-02T17:39:00Z"/>
                <w:rFonts w:ascii="Arial" w:hAnsi="Arial" w:cs="Arial"/>
                <w:sz w:val="18"/>
                <w:szCs w:val="18"/>
                <w:lang w:eastAsia="ja-JP"/>
              </w:rPr>
            </w:pPr>
            <w:ins w:id="67"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E0E13CB" w14:textId="77777777" w:rsidR="00854697" w:rsidRPr="00C169A7" w:rsidRDefault="00854697" w:rsidP="00854697">
            <w:pPr>
              <w:widowControl w:val="0"/>
              <w:overflowPunct w:val="0"/>
              <w:autoSpaceDE w:val="0"/>
              <w:autoSpaceDN w:val="0"/>
              <w:adjustRightInd w:val="0"/>
              <w:jc w:val="center"/>
              <w:textAlignment w:val="baseline"/>
              <w:rPr>
                <w:ins w:id="68" w:author="Huawei" w:date="2024-10-02T17:39:00Z"/>
                <w:rFonts w:ascii="Arial" w:eastAsia="SimSun" w:hAnsi="Arial" w:cs="Arial"/>
                <w:sz w:val="18"/>
                <w:szCs w:val="18"/>
                <w:lang w:eastAsia="ja-JP"/>
              </w:rPr>
            </w:pPr>
          </w:p>
        </w:tc>
      </w:tr>
      <w:tr w:rsidR="00854697" w:rsidRPr="001A67DA" w14:paraId="7980CF23" w14:textId="77777777" w:rsidTr="00B52E50">
        <w:trPr>
          <w:cantSplit/>
          <w:ins w:id="69"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1CF44D48" w14:textId="6CB4FA44" w:rsidR="00854697" w:rsidRPr="00C169A7" w:rsidRDefault="00854697" w:rsidP="00854697">
            <w:pPr>
              <w:widowControl w:val="0"/>
              <w:overflowPunct w:val="0"/>
              <w:autoSpaceDE w:val="0"/>
              <w:autoSpaceDN w:val="0"/>
              <w:adjustRightInd w:val="0"/>
              <w:ind w:left="227"/>
              <w:textAlignment w:val="baseline"/>
              <w:rPr>
                <w:ins w:id="70" w:author="Huawei" w:date="2024-10-02T17:39:00Z"/>
                <w:rFonts w:ascii="Arial" w:hAnsi="Arial" w:cs="Arial"/>
                <w:sz w:val="18"/>
                <w:szCs w:val="18"/>
                <w:lang w:eastAsia="ja-JP"/>
              </w:rPr>
            </w:pPr>
            <w:ins w:id="71" w:author="Huawei" w:date="2024-10-02T17:39:00Z">
              <w:r w:rsidRPr="00C169A7">
                <w:rPr>
                  <w:rFonts w:ascii="Arial" w:hAnsi="Arial" w:cs="Arial"/>
                  <w:sz w:val="18"/>
                  <w:szCs w:val="18"/>
                  <w:lang w:eastAsia="ja-JP"/>
                </w:rPr>
                <w:t>&gt;&gt;&gt;&gt;&gt;</w:t>
              </w:r>
              <w:r w:rsidRPr="00C169A7">
                <w:rPr>
                  <w:rFonts w:ascii="Arial" w:hAnsi="Arial" w:cs="Arial"/>
                  <w:b/>
                  <w:bCs/>
                  <w:sz w:val="18"/>
                  <w:szCs w:val="18"/>
                  <w:lang w:eastAsia="ja-JP"/>
                </w:rPr>
                <w:t>S-NSSAI Item</w:t>
              </w:r>
            </w:ins>
          </w:p>
        </w:tc>
        <w:tc>
          <w:tcPr>
            <w:tcW w:w="1093" w:type="dxa"/>
            <w:tcBorders>
              <w:top w:val="single" w:sz="4" w:space="0" w:color="auto"/>
              <w:left w:val="single" w:sz="4" w:space="0" w:color="auto"/>
              <w:bottom w:val="single" w:sz="4" w:space="0" w:color="auto"/>
              <w:right w:val="single" w:sz="4" w:space="0" w:color="auto"/>
            </w:tcBorders>
          </w:tcPr>
          <w:p w14:paraId="6345961A" w14:textId="77777777" w:rsidR="00854697" w:rsidRPr="00C169A7" w:rsidRDefault="00854697" w:rsidP="00854697">
            <w:pPr>
              <w:widowControl w:val="0"/>
              <w:overflowPunct w:val="0"/>
              <w:autoSpaceDE w:val="0"/>
              <w:autoSpaceDN w:val="0"/>
              <w:adjustRightInd w:val="0"/>
              <w:textAlignment w:val="baseline"/>
              <w:rPr>
                <w:ins w:id="72" w:author="Huawei" w:date="2024-10-02T17:39: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F9C4034" w14:textId="75F204B3" w:rsidR="00854697" w:rsidRPr="00C169A7" w:rsidRDefault="00854697" w:rsidP="00854697">
            <w:pPr>
              <w:widowControl w:val="0"/>
              <w:overflowPunct w:val="0"/>
              <w:autoSpaceDE w:val="0"/>
              <w:autoSpaceDN w:val="0"/>
              <w:adjustRightInd w:val="0"/>
              <w:textAlignment w:val="baseline"/>
              <w:rPr>
                <w:ins w:id="73" w:author="Huawei" w:date="2024-10-02T17:39:00Z"/>
                <w:rFonts w:ascii="Arial" w:hAnsi="Arial" w:cs="Arial"/>
                <w:i/>
                <w:sz w:val="18"/>
                <w:szCs w:val="18"/>
                <w:lang w:eastAsia="ja-JP"/>
              </w:rPr>
            </w:pPr>
            <w:ins w:id="74" w:author="Huawei" w:date="2024-10-02T17:39:00Z">
              <w:r w:rsidRPr="00C169A7">
                <w:rPr>
                  <w:rFonts w:ascii="Arial" w:hAnsi="Arial" w:cs="Arial"/>
                  <w:i/>
                  <w:sz w:val="18"/>
                  <w:szCs w:val="18"/>
                  <w:lang w:eastAsia="ja-JP"/>
                </w:rPr>
                <w:t>1</w:t>
              </w:r>
              <w:proofErr w:type="gramStart"/>
              <w:r w:rsidRPr="00C169A7">
                <w:rPr>
                  <w:rFonts w:ascii="Arial" w:hAnsi="Arial" w:cs="Arial"/>
                  <w:i/>
                  <w:sz w:val="18"/>
                  <w:szCs w:val="18"/>
                  <w:lang w:eastAsia="ja-JP"/>
                </w:rPr>
                <w:t xml:space="preserve"> ..</w:t>
              </w:r>
              <w:proofErr w:type="gramEnd"/>
              <w:r w:rsidRPr="00C169A7">
                <w:rPr>
                  <w:rFonts w:ascii="Arial" w:hAnsi="Arial" w:cs="Arial"/>
                  <w:i/>
                  <w:sz w:val="18"/>
                  <w:szCs w:val="18"/>
                  <w:lang w:eastAsia="ja-JP"/>
                </w:rPr>
                <w:t xml:space="preserve"> &lt; </w:t>
              </w:r>
              <w:proofErr w:type="spellStart"/>
              <w:r w:rsidRPr="00C169A7">
                <w:rPr>
                  <w:rFonts w:ascii="Arial" w:hAnsi="Arial" w:cs="Arial"/>
                  <w:i/>
                  <w:sz w:val="18"/>
                  <w:szCs w:val="18"/>
                  <w:lang w:eastAsia="ja-JP"/>
                </w:rPr>
                <w:t>maxnoofSliceItems</w:t>
              </w:r>
              <w:proofErr w:type="spellEnd"/>
              <w:r w:rsidRPr="00C169A7">
                <w:rPr>
                  <w:rFonts w:ascii="Arial" w:hAnsi="Arial" w:cs="Arial"/>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8580626" w14:textId="77777777" w:rsidR="00854697" w:rsidRPr="00C169A7" w:rsidRDefault="00854697" w:rsidP="00854697">
            <w:pPr>
              <w:widowControl w:val="0"/>
              <w:overflowPunct w:val="0"/>
              <w:autoSpaceDE w:val="0"/>
              <w:autoSpaceDN w:val="0"/>
              <w:adjustRightInd w:val="0"/>
              <w:textAlignment w:val="baseline"/>
              <w:rPr>
                <w:ins w:id="75" w:author="Huawei" w:date="2024-10-02T17:39: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3F0B200" w14:textId="77777777" w:rsidR="00854697" w:rsidRPr="00C169A7" w:rsidRDefault="00854697" w:rsidP="00854697">
            <w:pPr>
              <w:widowControl w:val="0"/>
              <w:overflowPunct w:val="0"/>
              <w:autoSpaceDE w:val="0"/>
              <w:autoSpaceDN w:val="0"/>
              <w:adjustRightInd w:val="0"/>
              <w:textAlignment w:val="baseline"/>
              <w:rPr>
                <w:ins w:id="76" w:author="Huawei" w:date="2024-10-02T17:39:00Z"/>
                <w:rFonts w:ascii="Arial"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3E98DCE" w14:textId="60AB4CEC" w:rsidR="00854697" w:rsidRPr="00C169A7" w:rsidRDefault="00854697" w:rsidP="00854697">
            <w:pPr>
              <w:widowControl w:val="0"/>
              <w:overflowPunct w:val="0"/>
              <w:autoSpaceDE w:val="0"/>
              <w:autoSpaceDN w:val="0"/>
              <w:adjustRightInd w:val="0"/>
              <w:jc w:val="center"/>
              <w:textAlignment w:val="baseline"/>
              <w:rPr>
                <w:ins w:id="77" w:author="Huawei" w:date="2024-10-02T17:39:00Z"/>
                <w:rFonts w:ascii="Arial" w:hAnsi="Arial" w:cs="Arial"/>
                <w:sz w:val="18"/>
                <w:szCs w:val="18"/>
                <w:lang w:eastAsia="ja-JP"/>
              </w:rPr>
            </w:pPr>
            <w:ins w:id="78"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1F1EF94" w14:textId="77777777" w:rsidR="00854697" w:rsidRPr="00C169A7" w:rsidRDefault="00854697" w:rsidP="00854697">
            <w:pPr>
              <w:widowControl w:val="0"/>
              <w:overflowPunct w:val="0"/>
              <w:autoSpaceDE w:val="0"/>
              <w:autoSpaceDN w:val="0"/>
              <w:adjustRightInd w:val="0"/>
              <w:jc w:val="center"/>
              <w:textAlignment w:val="baseline"/>
              <w:rPr>
                <w:ins w:id="79" w:author="Huawei" w:date="2024-10-02T17:39:00Z"/>
                <w:rFonts w:ascii="Arial" w:eastAsia="SimSun" w:hAnsi="Arial" w:cs="Arial"/>
                <w:sz w:val="18"/>
                <w:szCs w:val="18"/>
                <w:lang w:eastAsia="ja-JP"/>
              </w:rPr>
            </w:pPr>
          </w:p>
        </w:tc>
      </w:tr>
      <w:tr w:rsidR="00854697" w:rsidRPr="001A67DA" w14:paraId="40F970FE" w14:textId="77777777" w:rsidTr="00B52E50">
        <w:trPr>
          <w:cantSplit/>
          <w:ins w:id="80" w:author="Huawei" w:date="2024-10-02T17:39:00Z"/>
        </w:trPr>
        <w:tc>
          <w:tcPr>
            <w:tcW w:w="2439" w:type="dxa"/>
            <w:tcBorders>
              <w:top w:val="single" w:sz="4" w:space="0" w:color="auto"/>
              <w:left w:val="single" w:sz="4" w:space="0" w:color="auto"/>
              <w:bottom w:val="single" w:sz="4" w:space="0" w:color="auto"/>
              <w:right w:val="single" w:sz="4" w:space="0" w:color="auto"/>
            </w:tcBorders>
          </w:tcPr>
          <w:p w14:paraId="5D9771C4" w14:textId="26B2EA5A" w:rsidR="00854697" w:rsidRPr="00C169A7" w:rsidRDefault="00854697" w:rsidP="00854697">
            <w:pPr>
              <w:widowControl w:val="0"/>
              <w:overflowPunct w:val="0"/>
              <w:autoSpaceDE w:val="0"/>
              <w:autoSpaceDN w:val="0"/>
              <w:adjustRightInd w:val="0"/>
              <w:ind w:left="227"/>
              <w:textAlignment w:val="baseline"/>
              <w:rPr>
                <w:ins w:id="81" w:author="Huawei" w:date="2024-10-02T17:39:00Z"/>
                <w:rFonts w:ascii="Arial" w:hAnsi="Arial" w:cs="Arial"/>
                <w:sz w:val="18"/>
                <w:szCs w:val="18"/>
                <w:lang w:eastAsia="ja-JP"/>
              </w:rPr>
            </w:pPr>
            <w:ins w:id="82" w:author="Huawei" w:date="2024-10-02T17:39:00Z">
              <w:r w:rsidRPr="00C169A7">
                <w:rPr>
                  <w:rFonts w:ascii="Arial" w:hAnsi="Arial" w:cs="Arial"/>
                  <w:sz w:val="18"/>
                  <w:szCs w:val="18"/>
                  <w:lang w:eastAsia="ja-JP"/>
                </w:rPr>
                <w:t>&gt;&gt;&gt;&gt;&gt;&gt;S-NSSAI</w:t>
              </w:r>
            </w:ins>
          </w:p>
        </w:tc>
        <w:tc>
          <w:tcPr>
            <w:tcW w:w="1093" w:type="dxa"/>
            <w:tcBorders>
              <w:top w:val="single" w:sz="4" w:space="0" w:color="auto"/>
              <w:left w:val="single" w:sz="4" w:space="0" w:color="auto"/>
              <w:bottom w:val="single" w:sz="4" w:space="0" w:color="auto"/>
              <w:right w:val="single" w:sz="4" w:space="0" w:color="auto"/>
            </w:tcBorders>
          </w:tcPr>
          <w:p w14:paraId="15F45661" w14:textId="38D558C3" w:rsidR="00854697" w:rsidRPr="00C169A7" w:rsidRDefault="00854697" w:rsidP="00854697">
            <w:pPr>
              <w:widowControl w:val="0"/>
              <w:overflowPunct w:val="0"/>
              <w:autoSpaceDE w:val="0"/>
              <w:autoSpaceDN w:val="0"/>
              <w:adjustRightInd w:val="0"/>
              <w:textAlignment w:val="baseline"/>
              <w:rPr>
                <w:ins w:id="83" w:author="Huawei" w:date="2024-10-02T17:39:00Z"/>
                <w:rFonts w:ascii="Arial" w:eastAsia="SimSun" w:hAnsi="Arial" w:cs="Arial"/>
                <w:sz w:val="18"/>
                <w:szCs w:val="18"/>
                <w:lang w:eastAsia="ja-JP"/>
              </w:rPr>
            </w:pPr>
            <w:ins w:id="84" w:author="Huawei" w:date="2024-10-02T17:39:00Z">
              <w:r w:rsidRPr="00C169A7">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A28979" w14:textId="77777777" w:rsidR="00854697" w:rsidRPr="00C169A7" w:rsidRDefault="00854697" w:rsidP="00854697">
            <w:pPr>
              <w:widowControl w:val="0"/>
              <w:overflowPunct w:val="0"/>
              <w:autoSpaceDE w:val="0"/>
              <w:autoSpaceDN w:val="0"/>
              <w:adjustRightInd w:val="0"/>
              <w:textAlignment w:val="baseline"/>
              <w:rPr>
                <w:ins w:id="85" w:author="Huawei" w:date="2024-10-02T17:3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80D6AD" w14:textId="6BBAF10D" w:rsidR="00854697" w:rsidRPr="00C169A7" w:rsidRDefault="00854697" w:rsidP="00854697">
            <w:pPr>
              <w:widowControl w:val="0"/>
              <w:overflowPunct w:val="0"/>
              <w:autoSpaceDE w:val="0"/>
              <w:autoSpaceDN w:val="0"/>
              <w:adjustRightInd w:val="0"/>
              <w:textAlignment w:val="baseline"/>
              <w:rPr>
                <w:ins w:id="86" w:author="Huawei" w:date="2024-10-02T17:39:00Z"/>
                <w:rFonts w:ascii="Arial" w:eastAsia="SimSun" w:hAnsi="Arial" w:cs="Arial"/>
                <w:sz w:val="18"/>
                <w:szCs w:val="18"/>
                <w:lang w:eastAsia="ja-JP"/>
              </w:rPr>
            </w:pPr>
            <w:ins w:id="87" w:author="Huawei" w:date="2024-10-02T17:39:00Z">
              <w:r w:rsidRPr="00C169A7">
                <w:rPr>
                  <w:rFonts w:ascii="Arial" w:hAnsi="Arial" w:cs="Arial"/>
                  <w:sz w:val="18"/>
                  <w:szCs w:val="18"/>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14:paraId="28B87E05" w14:textId="77777777" w:rsidR="00854697" w:rsidRPr="00C169A7" w:rsidRDefault="00854697" w:rsidP="00854697">
            <w:pPr>
              <w:widowControl w:val="0"/>
              <w:overflowPunct w:val="0"/>
              <w:autoSpaceDE w:val="0"/>
              <w:autoSpaceDN w:val="0"/>
              <w:adjustRightInd w:val="0"/>
              <w:textAlignment w:val="baseline"/>
              <w:rPr>
                <w:ins w:id="88" w:author="Huawei" w:date="2024-10-02T17:39:00Z"/>
                <w:rFonts w:ascii="Arial"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C7511E" w14:textId="7DBE731C" w:rsidR="00854697" w:rsidRPr="00C169A7" w:rsidRDefault="00854697" w:rsidP="00854697">
            <w:pPr>
              <w:widowControl w:val="0"/>
              <w:overflowPunct w:val="0"/>
              <w:autoSpaceDE w:val="0"/>
              <w:autoSpaceDN w:val="0"/>
              <w:adjustRightInd w:val="0"/>
              <w:jc w:val="center"/>
              <w:textAlignment w:val="baseline"/>
              <w:rPr>
                <w:ins w:id="89" w:author="Huawei" w:date="2024-10-02T17:39:00Z"/>
                <w:rFonts w:ascii="Arial" w:hAnsi="Arial" w:cs="Arial"/>
                <w:sz w:val="18"/>
                <w:szCs w:val="18"/>
                <w:lang w:eastAsia="ja-JP"/>
              </w:rPr>
            </w:pPr>
            <w:ins w:id="90" w:author="Huawei" w:date="2024-10-02T17:39:00Z">
              <w:r w:rsidRPr="00C169A7">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7FDACB" w14:textId="77777777" w:rsidR="00854697" w:rsidRPr="00C169A7" w:rsidRDefault="00854697" w:rsidP="00854697">
            <w:pPr>
              <w:widowControl w:val="0"/>
              <w:overflowPunct w:val="0"/>
              <w:autoSpaceDE w:val="0"/>
              <w:autoSpaceDN w:val="0"/>
              <w:adjustRightInd w:val="0"/>
              <w:jc w:val="center"/>
              <w:textAlignment w:val="baseline"/>
              <w:rPr>
                <w:ins w:id="91" w:author="Huawei" w:date="2024-10-02T17:39:00Z"/>
                <w:rFonts w:ascii="Arial" w:eastAsia="SimSun" w:hAnsi="Arial" w:cs="Arial"/>
                <w:sz w:val="18"/>
                <w:szCs w:val="18"/>
                <w:lang w:eastAsia="ja-JP"/>
              </w:rPr>
            </w:pPr>
          </w:p>
        </w:tc>
      </w:tr>
      <w:tr w:rsidR="00854697" w:rsidRPr="001A67DA" w14:paraId="14B48719"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D10BC2D"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360FFD37"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1E71F788"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31DA0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roofErr w:type="gramStart"/>
            <w:r w:rsidRPr="001A67DA">
              <w:rPr>
                <w:rFonts w:ascii="Arial" w:eastAsia="SimSun" w:hAnsi="Arial"/>
                <w:sz w:val="18"/>
                <w:lang w:eastAsia="ja-JP"/>
              </w:rPr>
              <w:t>ENUMERATED(</w:t>
            </w:r>
            <w:proofErr w:type="gramEnd"/>
            <w:r w:rsidRPr="001A67DA">
              <w:rPr>
                <w:rFonts w:ascii="Arial" w:eastAsia="SimSun" w:hAnsi="Arial"/>
                <w:sz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484F15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 xml:space="preserve">Periodicity that can be used for reporting of requested objects. </w:t>
            </w:r>
            <w:r w:rsidRPr="001A67DA">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B2A768E"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713266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napToGrid w:val="0"/>
                <w:sz w:val="18"/>
                <w:lang w:eastAsia="ko-KR"/>
              </w:rPr>
              <w:t>ignore</w:t>
            </w:r>
          </w:p>
        </w:tc>
      </w:tr>
      <w:tr w:rsidR="00854697" w:rsidRPr="001A67DA" w14:paraId="01B744E5"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CAF8978"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539B40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1BD79D8"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F8178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cs="Arial"/>
                <w:sz w:val="18"/>
                <w:lang w:eastAsia="ja-JP"/>
              </w:rPr>
              <w:t>INTEGER (</w:t>
            </w:r>
            <w:proofErr w:type="gramStart"/>
            <w:r w:rsidRPr="001A67DA">
              <w:rPr>
                <w:rFonts w:ascii="Arial" w:eastAsia="SimSun" w:hAnsi="Arial" w:cs="Arial"/>
                <w:sz w:val="18"/>
                <w:lang w:eastAsia="ja-JP"/>
              </w:rPr>
              <w:t>1..</w:t>
            </w:r>
            <w:proofErr w:type="gramEnd"/>
            <w:r w:rsidRPr="001A67DA">
              <w:rPr>
                <w:rFonts w:ascii="Arial" w:eastAsia="SimSun" w:hAnsi="Arial" w:cs="Arial" w:hint="eastAsia"/>
                <w:sz w:val="18"/>
                <w:lang w:val="en-US" w:eastAsia="zh-CN"/>
              </w:rPr>
              <w:t>60, ...</w:t>
            </w:r>
            <w:r w:rsidRPr="001A67DA">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4AA870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rPr>
            </w:pPr>
            <w:r w:rsidRPr="001A67DA">
              <w:rPr>
                <w:rFonts w:ascii="Arial" w:eastAsia="SimSun" w:hAnsi="Arial"/>
                <w:sz w:val="18"/>
                <w:lang w:val="en-US" w:eastAsia="ja-JP"/>
              </w:rPr>
              <w:t xml:space="preserve">For </w:t>
            </w:r>
            <w:proofErr w:type="gramStart"/>
            <w:r w:rsidRPr="001A67DA">
              <w:rPr>
                <w:rFonts w:ascii="Arial" w:eastAsia="SimSun" w:hAnsi="Arial"/>
                <w:sz w:val="18"/>
                <w:lang w:val="en-US" w:eastAsia="ja-JP"/>
              </w:rPr>
              <w:t>one time</w:t>
            </w:r>
            <w:proofErr w:type="gramEnd"/>
            <w:r w:rsidRPr="001A67DA">
              <w:rPr>
                <w:rFonts w:ascii="Arial" w:eastAsia="SimSun" w:hAnsi="Arial"/>
                <w:sz w:val="18"/>
                <w:lang w:val="en-US" w:eastAsia="ja-JP"/>
              </w:rPr>
              <w:t xml:space="preserv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D0A14B7"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6C9AB24"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napToGrid w:val="0"/>
                <w:sz w:val="18"/>
                <w:lang w:eastAsia="ko-KR"/>
              </w:rPr>
            </w:pPr>
            <w:r w:rsidRPr="001A67DA">
              <w:rPr>
                <w:rFonts w:ascii="Arial" w:eastAsia="SimSun" w:hAnsi="Arial" w:hint="eastAsia"/>
                <w:snapToGrid w:val="0"/>
                <w:sz w:val="18"/>
                <w:lang w:val="en-US" w:eastAsia="zh-CN"/>
              </w:rPr>
              <w:t>ignore</w:t>
            </w:r>
          </w:p>
        </w:tc>
      </w:tr>
      <w:tr w:rsidR="00854697" w:rsidRPr="001A67DA" w14:paraId="5EBC8905"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6EDABD3C"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sz w:val="18"/>
                <w:lang w:val="en-US" w:eastAsia="zh-CN"/>
              </w:rPr>
              <w:t xml:space="preserve">UE Trajectory </w:t>
            </w:r>
            <w:r w:rsidRPr="001A67DA">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89AA1E8"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F421C78"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4B039B" w14:textId="77777777" w:rsidR="00854697" w:rsidRPr="001A67DA" w:rsidRDefault="00854697" w:rsidP="00854697">
            <w:pPr>
              <w:widowControl w:val="0"/>
              <w:overflowPunct w:val="0"/>
              <w:autoSpaceDE w:val="0"/>
              <w:autoSpaceDN w:val="0"/>
              <w:adjustRightInd w:val="0"/>
              <w:textAlignment w:val="baseline"/>
              <w:rPr>
                <w:rFonts w:ascii="Arial" w:eastAsia="SimSun" w:hAnsi="Arial" w:cs="Arial"/>
                <w:sz w:val="18"/>
                <w:lang w:eastAsia="ja-JP"/>
              </w:rPr>
            </w:pPr>
            <w:r w:rsidRPr="001A67DA">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6D62D3E"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1929EDB"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val="en-US" w:eastAsia="zh-CN"/>
              </w:rPr>
            </w:pPr>
            <w:r w:rsidRPr="001A67D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0E510A6"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1A67DA">
              <w:rPr>
                <w:rFonts w:ascii="Arial" w:eastAsia="SimSun" w:hAnsi="Arial"/>
                <w:snapToGrid w:val="0"/>
                <w:sz w:val="18"/>
                <w:lang w:val="en-US" w:eastAsia="zh-CN"/>
              </w:rPr>
              <w:t>ignore</w:t>
            </w:r>
          </w:p>
        </w:tc>
      </w:tr>
      <w:tr w:rsidR="00854697" w:rsidRPr="001A67DA" w14:paraId="1E7AAD03" w14:textId="77777777" w:rsidTr="00B52E50">
        <w:trPr>
          <w:cantSplit/>
        </w:trPr>
        <w:tc>
          <w:tcPr>
            <w:tcW w:w="2439" w:type="dxa"/>
            <w:tcBorders>
              <w:top w:val="single" w:sz="4" w:space="0" w:color="auto"/>
              <w:left w:val="single" w:sz="4" w:space="0" w:color="auto"/>
              <w:bottom w:val="single" w:sz="4" w:space="0" w:color="auto"/>
              <w:right w:val="single" w:sz="4" w:space="0" w:color="auto"/>
            </w:tcBorders>
          </w:tcPr>
          <w:p w14:paraId="01E1610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3E55209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2CF2348"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897260" w14:textId="77777777" w:rsidR="00854697" w:rsidRPr="001A67DA" w:rsidRDefault="00854697" w:rsidP="00854697">
            <w:pPr>
              <w:widowControl w:val="0"/>
              <w:overflowPunct w:val="0"/>
              <w:autoSpaceDE w:val="0"/>
              <w:autoSpaceDN w:val="0"/>
              <w:adjustRightInd w:val="0"/>
              <w:textAlignment w:val="baseline"/>
              <w:rPr>
                <w:rFonts w:ascii="Arial" w:eastAsia="SimSun" w:hAnsi="Arial" w:cs="Arial"/>
                <w:sz w:val="18"/>
                <w:lang w:eastAsia="ja-JP"/>
              </w:rPr>
            </w:pPr>
            <w:r w:rsidRPr="001A67DA">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6F591F6"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5ED4FF9"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val="en-US" w:eastAsia="zh-CN"/>
              </w:rPr>
            </w:pPr>
            <w:r w:rsidRPr="001A67D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21F9D8"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1A67DA">
              <w:rPr>
                <w:rFonts w:ascii="Arial" w:eastAsia="SimSun" w:hAnsi="Arial"/>
                <w:snapToGrid w:val="0"/>
                <w:sz w:val="18"/>
                <w:lang w:val="en-US" w:eastAsia="zh-CN"/>
              </w:rPr>
              <w:t>ignore</w:t>
            </w:r>
          </w:p>
        </w:tc>
      </w:tr>
    </w:tbl>
    <w:p w14:paraId="02E06432" w14:textId="77777777" w:rsidR="001A67DA" w:rsidRDefault="001A67DA" w:rsidP="00854697">
      <w:pPr>
        <w:spacing w:before="120" w:after="120"/>
        <w:jc w:val="center"/>
        <w:rPr>
          <w:rFonts w:eastAsia="Times New Roman"/>
          <w:color w:val="FF0000"/>
        </w:rPr>
      </w:pPr>
      <w:r>
        <w:rPr>
          <w:rFonts w:eastAsia="Times New Roman"/>
          <w:color w:val="FF0000"/>
        </w:rPr>
        <w:t>&lt;&lt;&lt;&lt;&lt;&lt;&lt;&lt;&lt;&lt;&lt;&lt;&lt;&lt;&lt;&lt;&lt;&lt;&lt;&lt; Nex</w:t>
      </w:r>
      <w:r w:rsidRPr="003628DD">
        <w:rPr>
          <w:rFonts w:eastAsia="Times New Roman"/>
          <w:color w:val="FF0000"/>
        </w:rPr>
        <w:t>t Change &gt;&gt;&gt;&gt;&gt;&gt;&gt;&gt;&gt;&gt;&gt;&gt;&gt;&gt;&gt;&gt;&gt;&gt;&gt;&gt;</w:t>
      </w:r>
    </w:p>
    <w:p w14:paraId="38FB84BC" w14:textId="77777777" w:rsidR="001A67DA" w:rsidRPr="001A67DA" w:rsidRDefault="001A67DA" w:rsidP="001A67D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92" w:name="_Toc175587571"/>
      <w:r w:rsidRPr="001A67DA">
        <w:rPr>
          <w:rFonts w:ascii="Arial" w:eastAsia="SimSun" w:hAnsi="Arial"/>
          <w:sz w:val="24"/>
          <w:lang w:eastAsia="ko-KR"/>
        </w:rPr>
        <w:t>9.1.3.27</w:t>
      </w:r>
      <w:r w:rsidRPr="001A67DA">
        <w:rPr>
          <w:rFonts w:ascii="Arial" w:eastAsia="SimSun" w:hAnsi="Arial"/>
          <w:sz w:val="24"/>
          <w:lang w:eastAsia="ko-KR"/>
        </w:rPr>
        <w:tab/>
        <w:t xml:space="preserve">DATA COLLECTION </w:t>
      </w:r>
      <w:r w:rsidRPr="001A67DA">
        <w:rPr>
          <w:rFonts w:ascii="Arial" w:eastAsia="SimSun" w:hAnsi="Arial"/>
          <w:sz w:val="24"/>
          <w:szCs w:val="24"/>
          <w:lang w:eastAsia="ko-KR"/>
        </w:rPr>
        <w:t>RESPONSE</w:t>
      </w:r>
      <w:bookmarkEnd w:id="92"/>
    </w:p>
    <w:p w14:paraId="241FF03F" w14:textId="77777777" w:rsidR="001A67DA" w:rsidRPr="001A67DA" w:rsidRDefault="001A67DA" w:rsidP="001A67DA">
      <w:pPr>
        <w:overflowPunct w:val="0"/>
        <w:autoSpaceDE w:val="0"/>
        <w:autoSpaceDN w:val="0"/>
        <w:adjustRightInd w:val="0"/>
        <w:spacing w:after="180"/>
        <w:textAlignment w:val="baseline"/>
        <w:rPr>
          <w:rFonts w:eastAsia="SimSun"/>
          <w:lang w:eastAsia="ko-KR"/>
        </w:rPr>
      </w:pPr>
      <w:r w:rsidRPr="001A67DA">
        <w:rPr>
          <w:rFonts w:eastAsia="SimSun"/>
          <w:lang w:eastAsia="ko-KR"/>
        </w:rPr>
        <w:t>This message is sent by NG-RAN node</w:t>
      </w:r>
      <w:r w:rsidRPr="001A67DA">
        <w:rPr>
          <w:rFonts w:eastAsia="SimSun"/>
          <w:vertAlign w:val="subscript"/>
          <w:lang w:eastAsia="ko-KR"/>
        </w:rPr>
        <w:t>2</w:t>
      </w:r>
      <w:r w:rsidRPr="001A67DA">
        <w:rPr>
          <w:rFonts w:eastAsia="SimSun"/>
          <w:lang w:eastAsia="ko-KR"/>
        </w:rPr>
        <w:t xml:space="preserve"> to NG-RAN node</w:t>
      </w:r>
      <w:r w:rsidRPr="001A67DA">
        <w:rPr>
          <w:rFonts w:eastAsia="SimSun"/>
          <w:vertAlign w:val="subscript"/>
          <w:lang w:eastAsia="ko-KR"/>
        </w:rPr>
        <w:t>1</w:t>
      </w:r>
      <w:r w:rsidRPr="001A67DA">
        <w:rPr>
          <w:rFonts w:eastAsia="SimSun"/>
          <w:lang w:eastAsia="ko-KR"/>
        </w:rPr>
        <w:t xml:space="preserve"> to indicate that the requested information, for all or part of the measurement objects included in the reporting, is successfully initiated.</w:t>
      </w:r>
    </w:p>
    <w:p w14:paraId="78507374" w14:textId="77777777" w:rsidR="001A67DA" w:rsidRPr="001A67DA" w:rsidRDefault="001A67DA" w:rsidP="001A67DA">
      <w:pPr>
        <w:widowControl w:val="0"/>
        <w:overflowPunct w:val="0"/>
        <w:autoSpaceDE w:val="0"/>
        <w:autoSpaceDN w:val="0"/>
        <w:adjustRightInd w:val="0"/>
        <w:spacing w:after="180"/>
        <w:textAlignment w:val="baseline"/>
        <w:rPr>
          <w:rFonts w:eastAsia="Batang"/>
          <w:lang w:eastAsia="ko-KR"/>
        </w:rPr>
      </w:pPr>
      <w:r w:rsidRPr="001A67DA">
        <w:rPr>
          <w:rFonts w:eastAsia="SimSun"/>
          <w:lang w:eastAsia="ko-KR"/>
        </w:rPr>
        <w:t>Direction: NG-RAN node</w:t>
      </w:r>
      <w:r w:rsidRPr="001A67DA">
        <w:rPr>
          <w:rFonts w:eastAsia="SimSun"/>
          <w:vertAlign w:val="subscript"/>
          <w:lang w:eastAsia="ko-KR"/>
        </w:rPr>
        <w:t>2</w:t>
      </w:r>
      <w:r w:rsidRPr="001A67DA">
        <w:rPr>
          <w:rFonts w:eastAsia="SimSun"/>
          <w:lang w:eastAsia="ko-KR"/>
        </w:rPr>
        <w:t xml:space="preserve"> </w:t>
      </w:r>
      <w:r w:rsidRPr="001A67DA">
        <w:rPr>
          <w:rFonts w:eastAsia="SimSun"/>
          <w:lang w:eastAsia="ko-KR"/>
        </w:rPr>
        <w:sym w:font="Symbol" w:char="F0AE"/>
      </w:r>
      <w:r w:rsidRPr="001A67DA">
        <w:rPr>
          <w:rFonts w:eastAsia="SimSun"/>
          <w:lang w:eastAsia="ko-KR"/>
        </w:rPr>
        <w:t xml:space="preserve"> NG-RAN node</w:t>
      </w:r>
      <w:r w:rsidRPr="001A67DA">
        <w:rPr>
          <w:rFonts w:eastAsia="SimSun"/>
          <w:vertAlign w:val="subscript"/>
          <w:lang w:eastAsia="ko-KR"/>
        </w:rPr>
        <w:t>1</w:t>
      </w:r>
      <w:r w:rsidRPr="001A67DA">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1A67DA" w:rsidRPr="001A67DA" w14:paraId="70C0912A" w14:textId="77777777" w:rsidTr="00B52E50">
        <w:trPr>
          <w:cantSplit/>
          <w:tblHeader/>
        </w:trPr>
        <w:tc>
          <w:tcPr>
            <w:tcW w:w="2328" w:type="dxa"/>
            <w:tcBorders>
              <w:top w:val="single" w:sz="4" w:space="0" w:color="auto"/>
              <w:left w:val="single" w:sz="4" w:space="0" w:color="auto"/>
              <w:bottom w:val="single" w:sz="4" w:space="0" w:color="auto"/>
              <w:right w:val="single" w:sz="4" w:space="0" w:color="auto"/>
            </w:tcBorders>
          </w:tcPr>
          <w:p w14:paraId="416A2FC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B81B9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F076D7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AFE25A6"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2F7217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CC2CC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CDF620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Assigned Criticality</w:t>
            </w:r>
          </w:p>
        </w:tc>
      </w:tr>
      <w:tr w:rsidR="001A67DA" w:rsidRPr="001A67DA" w14:paraId="0AF2C515"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68DE44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C7C5B7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CE3AA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ADD32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289F32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43032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2DCC80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4FB24879"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1E7F78D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B4CA60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894788"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A1E1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CB0876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B48809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779335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003AAF44"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05931D9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7E2858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28EF1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A4DE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A3B885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8EB0B6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219AC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609C625D"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66626C5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8E2242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6912A3B"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A0DF94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5208BC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C9E541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10CBC3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r w:rsidRPr="001A67DA">
              <w:rPr>
                <w:rFonts w:ascii="Arial" w:eastAsia="SimSun" w:hAnsi="Arial"/>
                <w:snapToGrid w:val="0"/>
                <w:sz w:val="18"/>
                <w:lang w:eastAsia="ko-KR"/>
              </w:rPr>
              <w:t>reject</w:t>
            </w:r>
          </w:p>
        </w:tc>
      </w:tr>
      <w:tr w:rsidR="001A67DA" w:rsidRPr="001A67DA" w14:paraId="2FCC41CA"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6A767D53"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sz w:val="18"/>
                <w:lang w:eastAsia="ja-JP"/>
              </w:rPr>
            </w:pPr>
            <w:r w:rsidRPr="001A67DA">
              <w:rPr>
                <w:rFonts w:ascii="Arial" w:eastAsia="SimSun" w:hAnsi="Arial"/>
                <w:b/>
                <w:bCs/>
                <w:sz w:val="18"/>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5EB2C1E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C59237"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w:t>
            </w:r>
            <w:proofErr w:type="spellStart"/>
            <w:r w:rsidRPr="001A67DA">
              <w:rPr>
                <w:rFonts w:ascii="Arial" w:eastAsia="SimSun" w:hAnsi="Arial"/>
                <w:i/>
                <w:sz w:val="18"/>
                <w:lang w:eastAsia="ja-JP"/>
              </w:rPr>
              <w:t>maxFailedMeasPerNode</w:t>
            </w:r>
            <w:proofErr w:type="spellEnd"/>
            <w:r w:rsidRPr="001A67DA">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886EC8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2D82E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040C7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260348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7C4E3F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4A04A9F0"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FF847F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EC7D4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8FFF3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BITSTRING</w:t>
            </w:r>
          </w:p>
          <w:p w14:paraId="203FA23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w:t>
            </w:r>
            <w:proofErr w:type="gramStart"/>
            <w:r w:rsidRPr="001A67DA">
              <w:rPr>
                <w:rFonts w:ascii="Arial" w:eastAsia="SimSun" w:hAnsi="Arial"/>
                <w:sz w:val="18"/>
                <w:lang w:eastAsia="ja-JP"/>
              </w:rPr>
              <w:t>SIZE(</w:t>
            </w:r>
            <w:proofErr w:type="gramEnd"/>
            <w:r w:rsidRPr="001A67DA">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43E4C9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ja-JP"/>
              </w:rPr>
              <w:t xml:space="preserve">Each position in the </w:t>
            </w:r>
            <w:r w:rsidRPr="001A67DA">
              <w:rPr>
                <w:rFonts w:ascii="Arial" w:eastAsia="SimSun" w:hAnsi="Arial"/>
                <w:sz w:val="18"/>
                <w:lang w:eastAsia="ko-KR"/>
              </w:rPr>
              <w:t>bitmap indicates measurement objects that failed to be initiated in the NG-RAN node</w:t>
            </w:r>
            <w:r w:rsidRPr="001A67DA">
              <w:rPr>
                <w:rFonts w:ascii="Arial" w:eastAsia="SimSun" w:hAnsi="Arial"/>
                <w:sz w:val="18"/>
                <w:vertAlign w:val="subscript"/>
                <w:lang w:eastAsia="ko-KR"/>
              </w:rPr>
              <w:t>2</w:t>
            </w:r>
            <w:r w:rsidRPr="001A67DA">
              <w:rPr>
                <w:rFonts w:ascii="Arial" w:eastAsia="SimSun" w:hAnsi="Arial"/>
                <w:sz w:val="18"/>
                <w:lang w:eastAsia="ko-KR"/>
              </w:rPr>
              <w:t>.</w:t>
            </w:r>
          </w:p>
          <w:p w14:paraId="250D942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First Bit = Energy Cost, Second Bit = Average UE Throughput DL,</w:t>
            </w:r>
          </w:p>
          <w:p w14:paraId="14F863D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Third Bit = Average UE Throughput UL,</w:t>
            </w:r>
          </w:p>
          <w:p w14:paraId="181B359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Fourth Bit = Average Packet Delay,</w:t>
            </w:r>
          </w:p>
          <w:p w14:paraId="66E4308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Fifth Bit = Average Packet Loss DL,</w:t>
            </w:r>
          </w:p>
          <w:p w14:paraId="5B25C3B7" w14:textId="21BF9798" w:rsidR="001A67DA" w:rsidRDefault="001A67DA" w:rsidP="001A67DA">
            <w:pPr>
              <w:widowControl w:val="0"/>
              <w:overflowPunct w:val="0"/>
              <w:autoSpaceDE w:val="0"/>
              <w:autoSpaceDN w:val="0"/>
              <w:adjustRightInd w:val="0"/>
              <w:textAlignment w:val="baseline"/>
              <w:rPr>
                <w:ins w:id="93" w:author="Huawei_PXD" w:date="2024-09-23T19:49:00Z"/>
                <w:rFonts w:ascii="Arial" w:eastAsia="SimSun" w:hAnsi="Arial"/>
                <w:sz w:val="18"/>
                <w:lang w:eastAsia="ja-JP"/>
              </w:rPr>
            </w:pPr>
            <w:r w:rsidRPr="001A67DA">
              <w:rPr>
                <w:rFonts w:ascii="Arial" w:eastAsia="SimSun" w:hAnsi="Arial"/>
                <w:sz w:val="18"/>
                <w:lang w:eastAsia="ko-KR"/>
              </w:rPr>
              <w:t>Six</w:t>
            </w:r>
            <w:proofErr w:type="spellStart"/>
            <w:r w:rsidRPr="001A67DA">
              <w:rPr>
                <w:rFonts w:ascii="Arial" w:eastAsia="SimSun" w:hAnsi="Arial" w:hint="eastAsia"/>
                <w:sz w:val="18"/>
                <w:lang w:val="en-US" w:eastAsia="zh-CN"/>
              </w:rPr>
              <w:t>th</w:t>
            </w:r>
            <w:proofErr w:type="spellEnd"/>
            <w:r w:rsidRPr="001A67DA">
              <w:rPr>
                <w:rFonts w:ascii="Arial" w:eastAsia="SimSun" w:hAnsi="Arial" w:hint="eastAsia"/>
                <w:sz w:val="18"/>
                <w:lang w:val="en-US" w:eastAsia="zh-CN"/>
              </w:rPr>
              <w:t xml:space="preserve"> Bit = Measured UE Trajectory</w:t>
            </w:r>
            <w:ins w:id="94" w:author="Huawei" w:date="2024-10-02T17:40:00Z">
              <w:r w:rsidR="00854697">
                <w:rPr>
                  <w:rFonts w:ascii="Arial" w:eastAsia="SimSun" w:hAnsi="Arial"/>
                  <w:sz w:val="18"/>
                  <w:lang w:val="en-US" w:eastAsia="zh-CN"/>
                </w:rPr>
                <w:t>, Seventh Bit = Slice UE Performance</w:t>
              </w:r>
            </w:ins>
            <w:r w:rsidRPr="001A67DA">
              <w:rPr>
                <w:rFonts w:ascii="Arial" w:eastAsia="SimSun" w:hAnsi="Arial"/>
                <w:sz w:val="18"/>
                <w:lang w:eastAsia="ja-JP"/>
              </w:rPr>
              <w:t>.</w:t>
            </w:r>
          </w:p>
          <w:p w14:paraId="7BD87B0A" w14:textId="296878E0" w:rsidR="009573CB" w:rsidRDefault="009573CB" w:rsidP="009573CB">
            <w:pPr>
              <w:widowControl w:val="0"/>
              <w:overflowPunct w:val="0"/>
              <w:autoSpaceDE w:val="0"/>
              <w:autoSpaceDN w:val="0"/>
              <w:adjustRightInd w:val="0"/>
              <w:textAlignment w:val="baseline"/>
              <w:rPr>
                <w:rFonts w:ascii="Arial" w:eastAsia="SimSun" w:hAnsi="Arial"/>
                <w:sz w:val="18"/>
                <w:lang w:eastAsia="ja-JP"/>
              </w:rPr>
            </w:pPr>
          </w:p>
          <w:p w14:paraId="52D2312D" w14:textId="3AF527CB" w:rsidR="001A67DA" w:rsidRPr="001A67DA" w:rsidRDefault="001A67DA" w:rsidP="009573CB">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Other bits are ignored by the NG-RAN node</w:t>
            </w:r>
            <w:r w:rsidRPr="001A67DA">
              <w:rPr>
                <w:rFonts w:ascii="Arial" w:eastAsia="SimSun" w:hAnsi="Arial"/>
                <w:sz w:val="18"/>
                <w:vertAlign w:val="subscript"/>
                <w:lang w:eastAsia="ja-JP"/>
              </w:rPr>
              <w:t>1</w:t>
            </w:r>
            <w:r w:rsidRPr="001A67D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B5623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D84B94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10232D6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7692D6E"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900942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3F6E2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72E3C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498457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0AEDFA6"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C693D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A16E71B"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309081A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2CA01D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B459DD"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E829D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C99B33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F7CE87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5F02DB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r w:rsidRPr="001A67DA">
              <w:rPr>
                <w:rFonts w:ascii="Arial" w:eastAsia="SimSun" w:hAnsi="Arial"/>
                <w:snapToGrid w:val="0"/>
                <w:sz w:val="18"/>
                <w:lang w:eastAsia="ko-KR"/>
              </w:rPr>
              <w:t>reject</w:t>
            </w:r>
          </w:p>
        </w:tc>
      </w:tr>
      <w:tr w:rsidR="001A67DA" w:rsidRPr="001A67DA" w14:paraId="59D81950"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BACA291"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sz w:val="18"/>
                <w:lang w:eastAsia="ja-JP"/>
              </w:rPr>
            </w:pPr>
            <w:r w:rsidRPr="001A67DA">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8E5718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5408A74"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w:t>
            </w:r>
            <w:proofErr w:type="spellStart"/>
            <w:r w:rsidRPr="001A67DA">
              <w:rPr>
                <w:rFonts w:ascii="Arial" w:eastAsia="SimSun" w:hAnsi="Arial"/>
                <w:i/>
                <w:sz w:val="18"/>
                <w:lang w:eastAsia="ja-JP"/>
              </w:rPr>
              <w:t>maxnoofCellsinNG-RANnode</w:t>
            </w:r>
            <w:proofErr w:type="spellEnd"/>
            <w:r w:rsidRPr="001A67DA">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80C522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BB80C4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BC4B3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89EA97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12F07A7D"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524FFF28"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1FC8D5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C79E2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0AD33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Global NG-RAN Cell Identity</w:t>
            </w:r>
          </w:p>
          <w:p w14:paraId="3B560D1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F4228D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5824A98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18769B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7FF10955"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E97C66F"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0FA44C9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D1A3204"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FD870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9325E5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that NG-RAN node</w:t>
            </w:r>
            <w:r w:rsidRPr="001A67DA">
              <w:rPr>
                <w:rFonts w:ascii="Arial" w:eastAsia="SimSun" w:hAnsi="Arial"/>
                <w:sz w:val="18"/>
                <w:vertAlign w:val="subscript"/>
                <w:lang w:eastAsia="ja-JP"/>
              </w:rPr>
              <w:t>2</w:t>
            </w:r>
            <w:r w:rsidRPr="001A67DA">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C59923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4BD9D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6931D7EC"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5D000839" w14:textId="77777777" w:rsidR="001A67DA" w:rsidRPr="001A67DA" w:rsidRDefault="001A67DA" w:rsidP="001A67DA">
            <w:pPr>
              <w:widowControl w:val="0"/>
              <w:overflowPunct w:val="0"/>
              <w:autoSpaceDE w:val="0"/>
              <w:autoSpaceDN w:val="0"/>
              <w:adjustRightInd w:val="0"/>
              <w:ind w:left="340"/>
              <w:textAlignment w:val="baseline"/>
              <w:rPr>
                <w:rFonts w:ascii="Arial" w:eastAsia="SimSun" w:hAnsi="Arial"/>
                <w:sz w:val="18"/>
                <w:lang w:eastAsia="ja-JP"/>
              </w:rPr>
            </w:pPr>
            <w:r w:rsidRPr="001A67DA">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54866C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59B7B45"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w:t>
            </w:r>
            <w:proofErr w:type="spellStart"/>
            <w:r w:rsidRPr="001A67DA">
              <w:rPr>
                <w:rFonts w:ascii="Arial" w:eastAsia="SimSun" w:hAnsi="Arial"/>
                <w:i/>
                <w:sz w:val="18"/>
                <w:lang w:eastAsia="ja-JP"/>
              </w:rPr>
              <w:t>maxFailedCellMeasObjects</w:t>
            </w:r>
            <w:proofErr w:type="spellEnd"/>
            <w:r w:rsidRPr="001A67DA">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8D4C88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61DC14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D942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8791BF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0749666F"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38355DBD" w14:textId="77777777" w:rsidR="001A67DA" w:rsidRPr="001A67DA" w:rsidRDefault="001A67DA" w:rsidP="001A67DA">
            <w:pPr>
              <w:widowControl w:val="0"/>
              <w:overflowPunct w:val="0"/>
              <w:autoSpaceDE w:val="0"/>
              <w:autoSpaceDN w:val="0"/>
              <w:adjustRightInd w:val="0"/>
              <w:ind w:left="454"/>
              <w:textAlignment w:val="baseline"/>
              <w:rPr>
                <w:rFonts w:ascii="Arial" w:eastAsia="SimSun" w:hAnsi="Arial"/>
                <w:sz w:val="18"/>
                <w:lang w:eastAsia="ja-JP"/>
              </w:rPr>
            </w:pPr>
            <w:r w:rsidRPr="001A67DA">
              <w:rPr>
                <w:rFonts w:ascii="Arial" w:eastAsia="SimSun" w:hAnsi="Arial"/>
                <w:sz w:val="18"/>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259EFC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18AF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E5ED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BITSTRING</w:t>
            </w:r>
          </w:p>
          <w:p w14:paraId="3798F78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w:t>
            </w:r>
            <w:proofErr w:type="gramStart"/>
            <w:r w:rsidRPr="001A67DA">
              <w:rPr>
                <w:rFonts w:ascii="Arial" w:eastAsia="SimSun" w:hAnsi="Arial"/>
                <w:sz w:val="18"/>
                <w:lang w:eastAsia="ja-JP"/>
              </w:rPr>
              <w:t>SIZE(</w:t>
            </w:r>
            <w:proofErr w:type="gramEnd"/>
            <w:r w:rsidRPr="001A67DA">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25BFFE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Each position in the bitmap indicates measurement objects that failed to be initiated in the NG-RAN node</w:t>
            </w:r>
            <w:r w:rsidRPr="001A67DA">
              <w:rPr>
                <w:rFonts w:ascii="Arial" w:eastAsia="SimSun" w:hAnsi="Arial"/>
                <w:sz w:val="18"/>
                <w:vertAlign w:val="subscript"/>
                <w:lang w:eastAsia="ko-KR"/>
              </w:rPr>
              <w:t>2</w:t>
            </w:r>
            <w:r w:rsidRPr="001A67DA">
              <w:rPr>
                <w:rFonts w:ascii="Arial" w:eastAsia="SimSun" w:hAnsi="Arial"/>
                <w:sz w:val="18"/>
                <w:lang w:eastAsia="ko-KR"/>
              </w:rPr>
              <w:t>.</w:t>
            </w:r>
          </w:p>
          <w:p w14:paraId="1E7449C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First Bit = Predicted Radio Resource Status,</w:t>
            </w:r>
          </w:p>
          <w:p w14:paraId="6E3F5ED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Second Bit = Predicted Number of Active UEs,</w:t>
            </w:r>
          </w:p>
          <w:p w14:paraId="10263F24" w14:textId="2B3141B4"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Third Bit = Predicted RRC Connections</w:t>
            </w:r>
            <w:ins w:id="95" w:author="Huawei" w:date="2024-10-02T17:40:00Z">
              <w:r w:rsidR="00854697">
                <w:rPr>
                  <w:rFonts w:ascii="Arial" w:eastAsia="SimSun" w:hAnsi="Arial"/>
                  <w:sz w:val="18"/>
                  <w:lang w:eastAsia="ko-KR"/>
                </w:rPr>
                <w:t>, Fourth Bit = Pr</w:t>
              </w:r>
            </w:ins>
            <w:ins w:id="96" w:author="Huawei" w:date="2024-10-02T17:41:00Z">
              <w:r w:rsidR="00854697">
                <w:rPr>
                  <w:rFonts w:ascii="Arial" w:eastAsia="SimSun" w:hAnsi="Arial"/>
                  <w:sz w:val="18"/>
                  <w:lang w:eastAsia="ko-KR"/>
                </w:rPr>
                <w:t>edicted Slice Radio Resource Status, Fifth Bit = Predicted Slice Available Capacity</w:t>
              </w:r>
            </w:ins>
            <w:r w:rsidRPr="001A67DA">
              <w:rPr>
                <w:rFonts w:ascii="Arial" w:eastAsia="SimSun" w:hAnsi="Arial"/>
                <w:sz w:val="18"/>
                <w:lang w:eastAsia="ko-KR"/>
              </w:rPr>
              <w:t>.</w:t>
            </w:r>
          </w:p>
          <w:p w14:paraId="2651043F"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p>
          <w:p w14:paraId="0D1CB94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Other bits are ignored by the NG-RAN node</w:t>
            </w:r>
            <w:r w:rsidRPr="001A67DA">
              <w:rPr>
                <w:rFonts w:ascii="Arial" w:eastAsia="SimSun" w:hAnsi="Arial"/>
                <w:sz w:val="18"/>
                <w:vertAlign w:val="subscript"/>
                <w:lang w:eastAsia="ko-KR"/>
              </w:rPr>
              <w:t>1</w:t>
            </w:r>
            <w:r w:rsidRPr="001A67DA">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FBE0A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6E76CE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79042212"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5EB709D" w14:textId="77777777" w:rsidR="001A67DA" w:rsidRPr="001A67DA" w:rsidRDefault="001A67DA" w:rsidP="001A67DA">
            <w:pPr>
              <w:widowControl w:val="0"/>
              <w:overflowPunct w:val="0"/>
              <w:autoSpaceDE w:val="0"/>
              <w:autoSpaceDN w:val="0"/>
              <w:adjustRightInd w:val="0"/>
              <w:ind w:left="454"/>
              <w:textAlignment w:val="baseline"/>
              <w:rPr>
                <w:rFonts w:ascii="Arial" w:eastAsia="SimSun" w:hAnsi="Arial"/>
                <w:sz w:val="18"/>
                <w:lang w:eastAsia="ja-JP"/>
              </w:rPr>
            </w:pPr>
            <w:r w:rsidRPr="001A67DA">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544C0B0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4FFD23"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AEE94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5038202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43696C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D43B1A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1A67DA" w:rsidRPr="001A67DA" w14:paraId="5E3D7F9A" w14:textId="77777777" w:rsidTr="00B52E50">
        <w:trPr>
          <w:cantSplit/>
        </w:trPr>
        <w:tc>
          <w:tcPr>
            <w:tcW w:w="2328" w:type="dxa"/>
            <w:tcBorders>
              <w:top w:val="single" w:sz="4" w:space="0" w:color="auto"/>
              <w:left w:val="single" w:sz="4" w:space="0" w:color="auto"/>
              <w:bottom w:val="single" w:sz="4" w:space="0" w:color="auto"/>
              <w:right w:val="single" w:sz="4" w:space="0" w:color="auto"/>
            </w:tcBorders>
          </w:tcPr>
          <w:p w14:paraId="2E9BFFC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1B05D3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F504B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C28C0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highlight w:val="yellow"/>
                <w:lang w:eastAsia="ja-JP"/>
              </w:rPr>
            </w:pPr>
            <w:r w:rsidRPr="001A67DA">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9823D6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9C0D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DE751E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ignore</w:t>
            </w:r>
          </w:p>
        </w:tc>
      </w:tr>
    </w:tbl>
    <w:p w14:paraId="02D94425" w14:textId="77777777" w:rsidR="00854697" w:rsidRDefault="00854697" w:rsidP="00854697">
      <w:pPr>
        <w:spacing w:before="120" w:after="120"/>
        <w:jc w:val="center"/>
        <w:rPr>
          <w:rFonts w:eastAsia="Times New Roman"/>
          <w:color w:val="FF0000"/>
        </w:rPr>
      </w:pPr>
      <w:r>
        <w:rPr>
          <w:rFonts w:eastAsia="Times New Roman"/>
          <w:color w:val="FF0000"/>
        </w:rPr>
        <w:t>&lt;&lt;&lt;&lt;&lt;&lt;&lt;&lt;&lt;&lt;&lt;&lt;&lt;&lt;&lt;&lt;&lt;&lt;&lt;&lt; Nex</w:t>
      </w:r>
      <w:r w:rsidRPr="003628DD">
        <w:rPr>
          <w:rFonts w:eastAsia="Times New Roman"/>
          <w:color w:val="FF0000"/>
        </w:rPr>
        <w:t>t Change &gt;&gt;&gt;&gt;&gt;&gt;&gt;&gt;&gt;&gt;&gt;&gt;&gt;&gt;&gt;&gt;&gt;&gt;&gt;&gt;</w:t>
      </w:r>
    </w:p>
    <w:p w14:paraId="0A05A00C" w14:textId="77777777" w:rsidR="001A67DA" w:rsidRPr="001A67DA" w:rsidRDefault="001A67DA" w:rsidP="001A67D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97" w:name="_Toc175587573"/>
      <w:r w:rsidRPr="001A67DA">
        <w:rPr>
          <w:rFonts w:ascii="Arial" w:eastAsia="SimSun" w:hAnsi="Arial"/>
          <w:sz w:val="24"/>
          <w:lang w:eastAsia="ko-KR"/>
        </w:rPr>
        <w:t>9.1.3.29</w:t>
      </w:r>
      <w:r w:rsidRPr="001A67DA">
        <w:rPr>
          <w:rFonts w:ascii="Arial" w:eastAsia="SimSun" w:hAnsi="Arial"/>
          <w:sz w:val="24"/>
          <w:lang w:eastAsia="ko-KR"/>
        </w:rPr>
        <w:tab/>
        <w:t>DATA COLLECTION UPDATE</w:t>
      </w:r>
      <w:bookmarkEnd w:id="97"/>
    </w:p>
    <w:p w14:paraId="14D9AA1A" w14:textId="77777777" w:rsidR="001A67DA" w:rsidRPr="001A67DA" w:rsidRDefault="001A67DA" w:rsidP="001A67DA">
      <w:pPr>
        <w:overflowPunct w:val="0"/>
        <w:autoSpaceDE w:val="0"/>
        <w:autoSpaceDN w:val="0"/>
        <w:adjustRightInd w:val="0"/>
        <w:spacing w:after="180"/>
        <w:textAlignment w:val="baseline"/>
        <w:rPr>
          <w:rFonts w:eastAsia="SimSun"/>
          <w:lang w:eastAsia="ko-KR"/>
        </w:rPr>
      </w:pPr>
      <w:r w:rsidRPr="001A67DA">
        <w:rPr>
          <w:rFonts w:eastAsia="SimSun"/>
          <w:lang w:eastAsia="ko-KR"/>
        </w:rPr>
        <w:t>This message is sent by NG-RAN node</w:t>
      </w:r>
      <w:r w:rsidRPr="001A67DA">
        <w:rPr>
          <w:rFonts w:eastAsia="SimSun"/>
          <w:vertAlign w:val="subscript"/>
          <w:lang w:eastAsia="ko-KR"/>
        </w:rPr>
        <w:t>2</w:t>
      </w:r>
      <w:r w:rsidRPr="001A67DA">
        <w:rPr>
          <w:rFonts w:eastAsia="SimSun"/>
          <w:lang w:eastAsia="ko-KR"/>
        </w:rPr>
        <w:t xml:space="preserve"> to NG-RAN node</w:t>
      </w:r>
      <w:r w:rsidRPr="001A67DA">
        <w:rPr>
          <w:rFonts w:eastAsia="SimSun"/>
          <w:vertAlign w:val="subscript"/>
          <w:lang w:eastAsia="ko-KR"/>
        </w:rPr>
        <w:t>1</w:t>
      </w:r>
      <w:r w:rsidRPr="001A67DA">
        <w:rPr>
          <w:rFonts w:eastAsia="SimSun"/>
          <w:lang w:eastAsia="ko-KR"/>
        </w:rPr>
        <w:t xml:space="preserve"> to report the requested information.</w:t>
      </w:r>
    </w:p>
    <w:p w14:paraId="7D5F74B1" w14:textId="77777777" w:rsidR="001A67DA" w:rsidRPr="001A67DA" w:rsidRDefault="001A67DA" w:rsidP="001A67DA">
      <w:pPr>
        <w:widowControl w:val="0"/>
        <w:overflowPunct w:val="0"/>
        <w:autoSpaceDE w:val="0"/>
        <w:autoSpaceDN w:val="0"/>
        <w:adjustRightInd w:val="0"/>
        <w:spacing w:after="180"/>
        <w:textAlignment w:val="baseline"/>
        <w:rPr>
          <w:rFonts w:eastAsia="SimSun"/>
          <w:lang w:eastAsia="ko-KR"/>
        </w:rPr>
      </w:pPr>
      <w:r w:rsidRPr="001A67DA">
        <w:rPr>
          <w:rFonts w:eastAsia="SimSun"/>
          <w:lang w:eastAsia="ko-KR"/>
        </w:rPr>
        <w:t>Direction: NG-RAN node</w:t>
      </w:r>
      <w:r w:rsidRPr="001A67DA">
        <w:rPr>
          <w:rFonts w:eastAsia="SimSun"/>
          <w:vertAlign w:val="subscript"/>
          <w:lang w:eastAsia="ko-KR"/>
        </w:rPr>
        <w:t>2</w:t>
      </w:r>
      <w:r w:rsidRPr="001A67DA">
        <w:rPr>
          <w:rFonts w:eastAsia="SimSun"/>
          <w:lang w:eastAsia="ko-KR"/>
        </w:rPr>
        <w:t xml:space="preserve"> </w:t>
      </w:r>
      <w:r w:rsidRPr="001A67DA">
        <w:rPr>
          <w:rFonts w:eastAsia="SimSun"/>
          <w:lang w:eastAsia="ko-KR"/>
        </w:rPr>
        <w:sym w:font="Symbol" w:char="F0AE"/>
      </w:r>
      <w:r w:rsidRPr="001A67DA">
        <w:rPr>
          <w:rFonts w:eastAsia="SimSun"/>
          <w:lang w:eastAsia="ko-KR"/>
        </w:rPr>
        <w:t xml:space="preserve"> NG-RAN node</w:t>
      </w:r>
      <w:r w:rsidRPr="001A67DA">
        <w:rPr>
          <w:rFonts w:eastAsia="SimSun"/>
          <w:vertAlign w:val="subscript"/>
          <w:lang w:eastAsia="ko-KR"/>
        </w:rPr>
        <w:t>1</w:t>
      </w:r>
      <w:r w:rsidRPr="001A67D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1A67DA" w:rsidRPr="001A67DA" w14:paraId="1EC73D7B" w14:textId="77777777" w:rsidTr="00B52E50">
        <w:trPr>
          <w:cantSplit/>
          <w:tblHeader/>
        </w:trPr>
        <w:tc>
          <w:tcPr>
            <w:tcW w:w="2437" w:type="dxa"/>
            <w:tcBorders>
              <w:top w:val="single" w:sz="4" w:space="0" w:color="auto"/>
              <w:left w:val="single" w:sz="4" w:space="0" w:color="auto"/>
              <w:bottom w:val="single" w:sz="4" w:space="0" w:color="auto"/>
              <w:right w:val="single" w:sz="4" w:space="0" w:color="auto"/>
            </w:tcBorders>
          </w:tcPr>
          <w:p w14:paraId="520CB4E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C8576B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727E7B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0F0B81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DD2F9B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1C28D2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FAE5A33"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b/>
                <w:sz w:val="18"/>
                <w:lang w:eastAsia="ja-JP"/>
              </w:rPr>
            </w:pPr>
            <w:r w:rsidRPr="001A67DA">
              <w:rPr>
                <w:rFonts w:ascii="Arial" w:eastAsia="SimSun" w:hAnsi="Arial"/>
                <w:b/>
                <w:sz w:val="18"/>
                <w:lang w:eastAsia="ja-JP"/>
              </w:rPr>
              <w:t>Assigned Criticality</w:t>
            </w:r>
          </w:p>
        </w:tc>
      </w:tr>
      <w:tr w:rsidR="001A67DA" w:rsidRPr="001A67DA" w14:paraId="2295000E"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5C8E61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D334F8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47F70E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81BD703"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5F1480A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987C8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4EE3C87"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ignore</w:t>
            </w:r>
          </w:p>
        </w:tc>
      </w:tr>
      <w:tr w:rsidR="001A67DA" w:rsidRPr="001A67DA" w14:paraId="6EF24E74"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492FD9F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BCA0AD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10E845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F8CEB5"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181ED75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7236DE9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055DF5"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135CA2B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0B898C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4CAB03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D7DDB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A6283B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INTEGER (</w:t>
            </w:r>
            <w:proofErr w:type="gramStart"/>
            <w:r w:rsidRPr="001A67DA">
              <w:rPr>
                <w:rFonts w:ascii="Arial" w:eastAsia="SimSun" w:hAnsi="Arial"/>
                <w:sz w:val="18"/>
                <w:lang w:eastAsia="ja-JP"/>
              </w:rPr>
              <w:t>1..</w:t>
            </w:r>
            <w:proofErr w:type="gramEnd"/>
            <w:r w:rsidRPr="001A67DA">
              <w:rPr>
                <w:rFonts w:ascii="Arial" w:eastAsia="SimSun" w:hAnsi="Arial"/>
                <w:sz w:val="18"/>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0064A89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Allocated by NG-RAN node</w:t>
            </w:r>
            <w:r w:rsidRPr="001A67DA">
              <w:rPr>
                <w:rFonts w:ascii="Arial" w:eastAsia="SimSu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0A4E59A"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1090DA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reject</w:t>
            </w:r>
          </w:p>
        </w:tc>
      </w:tr>
      <w:tr w:rsidR="001A67DA" w:rsidRPr="001A67DA" w14:paraId="364B2523"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3DA4BE5" w14:textId="77777777" w:rsidR="001A67DA" w:rsidRPr="001A67DA" w:rsidRDefault="001A67DA" w:rsidP="001A67DA">
            <w:pPr>
              <w:widowControl w:val="0"/>
              <w:overflowPunct w:val="0"/>
              <w:autoSpaceDE w:val="0"/>
              <w:autoSpaceDN w:val="0"/>
              <w:adjustRightInd w:val="0"/>
              <w:textAlignment w:val="baseline"/>
              <w:rPr>
                <w:rFonts w:ascii="Arial" w:eastAsia="SimSun" w:hAnsi="Arial"/>
                <w:b/>
                <w:sz w:val="18"/>
                <w:lang w:eastAsia="ja-JP"/>
              </w:rPr>
            </w:pPr>
            <w:r w:rsidRPr="001A67DA">
              <w:rPr>
                <w:rFonts w:ascii="Arial" w:eastAsia="SimSu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489E8A1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524CF3B"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02EBE5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4C49A48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03A292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49DA5F"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napToGrid w:val="0"/>
                <w:sz w:val="18"/>
                <w:lang w:eastAsia="ko-KR"/>
              </w:rPr>
              <w:t>ignore</w:t>
            </w:r>
          </w:p>
        </w:tc>
      </w:tr>
      <w:tr w:rsidR="001A67DA" w:rsidRPr="001A67DA" w14:paraId="72056F54"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7BDC7326" w14:textId="77777777" w:rsidR="001A67DA" w:rsidRPr="001A67DA" w:rsidRDefault="001A67DA" w:rsidP="001A67DA">
            <w:pPr>
              <w:widowControl w:val="0"/>
              <w:overflowPunct w:val="0"/>
              <w:autoSpaceDE w:val="0"/>
              <w:autoSpaceDN w:val="0"/>
              <w:adjustRightInd w:val="0"/>
              <w:ind w:left="113"/>
              <w:textAlignment w:val="baseline"/>
              <w:rPr>
                <w:rFonts w:ascii="Arial" w:eastAsia="SimSun" w:hAnsi="Arial"/>
                <w:b/>
                <w:sz w:val="18"/>
                <w:lang w:eastAsia="ja-JP"/>
              </w:rPr>
            </w:pPr>
            <w:r w:rsidRPr="001A67DA">
              <w:rPr>
                <w:rFonts w:ascii="Arial" w:eastAsia="SimSu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533A64ED"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23EB623"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 </w:t>
            </w:r>
            <w:proofErr w:type="spellStart"/>
            <w:r w:rsidRPr="001A67DA">
              <w:rPr>
                <w:rFonts w:ascii="Arial" w:eastAsia="SimSun" w:hAnsi="Arial"/>
                <w:i/>
                <w:sz w:val="18"/>
                <w:lang w:eastAsia="ja-JP"/>
              </w:rPr>
              <w:t>maxnoofCellsinNG-RANnode</w:t>
            </w:r>
            <w:proofErr w:type="spellEnd"/>
            <w:r w:rsidRPr="001A67DA">
              <w:rPr>
                <w:rFonts w:ascii="Arial" w:eastAsia="SimSu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3ADE0E9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73E39C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DEBD7A4"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5BBCB8AB"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4623DE00"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558CE958"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9E0AA5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AF294A1"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73CCEF7"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Global NG-RAN Cell Identity</w:t>
            </w:r>
          </w:p>
          <w:p w14:paraId="62DC917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42C5D48E"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3A782041"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7A4132"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475A5837"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90880BC"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63FAB3B"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3989E5F"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100753C"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Radio Resource Status</w:t>
            </w:r>
          </w:p>
          <w:p w14:paraId="299E46A8"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80955ED" w14:textId="0953AC2B"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hint="eastAsia"/>
                <w:sz w:val="18"/>
                <w:lang w:val="en-US" w:eastAsia="zh-CN"/>
              </w:rPr>
              <w:t xml:space="preserve">The IE only includes </w:t>
            </w:r>
            <w:r w:rsidRPr="001A67DA">
              <w:rPr>
                <w:rFonts w:ascii="Arial" w:eastAsia="SimSun" w:hAnsi="Arial"/>
                <w:sz w:val="18"/>
                <w:lang w:eastAsia="ko-KR"/>
              </w:rPr>
              <w:t xml:space="preserve">the </w:t>
            </w:r>
            <w:r w:rsidRPr="001A67DA">
              <w:rPr>
                <w:rFonts w:ascii="Arial" w:eastAsia="SimSun" w:hAnsi="Arial"/>
                <w:i/>
                <w:iCs/>
                <w:sz w:val="18"/>
                <w:lang w:eastAsia="ko-KR"/>
              </w:rPr>
              <w:t>SSB Area Radio Resource Status List</w:t>
            </w:r>
            <w:r w:rsidRPr="001A67DA">
              <w:rPr>
                <w:rFonts w:ascii="Arial" w:eastAsia="SimSun" w:hAnsi="Arial"/>
                <w:sz w:val="18"/>
                <w:lang w:eastAsia="ko-KR"/>
              </w:rPr>
              <w:t xml:space="preserve"> IE, excluding the </w:t>
            </w:r>
            <w:r w:rsidRPr="001A67DA">
              <w:rPr>
                <w:rFonts w:ascii="Arial" w:eastAsia="SimSun" w:hAnsi="Arial" w:cs="Arial"/>
                <w:bCs/>
                <w:i/>
                <w:sz w:val="18"/>
                <w:szCs w:val="18"/>
                <w:lang w:eastAsia="ja-JP"/>
              </w:rPr>
              <w:t>DL scheduling PDCCH CCE usage</w:t>
            </w:r>
            <w:r w:rsidRPr="001A67DA">
              <w:rPr>
                <w:rFonts w:ascii="Arial" w:eastAsia="SimSun" w:hAnsi="Arial" w:cs="Arial"/>
                <w:bCs/>
                <w:iCs/>
                <w:sz w:val="18"/>
                <w:szCs w:val="18"/>
                <w:lang w:eastAsia="ja-JP"/>
              </w:rPr>
              <w:t xml:space="preserve"> IE and </w:t>
            </w:r>
            <w:r w:rsidRPr="001A67DA">
              <w:rPr>
                <w:rFonts w:ascii="Arial" w:eastAsia="SimSun" w:hAnsi="Arial" w:cs="Arial"/>
                <w:bCs/>
                <w:i/>
                <w:sz w:val="18"/>
                <w:szCs w:val="18"/>
                <w:lang w:eastAsia="ja-JP"/>
              </w:rPr>
              <w:t>UL scheduling PDCCH CCE usage</w:t>
            </w:r>
            <w:r w:rsidRPr="001A67DA">
              <w:rPr>
                <w:rFonts w:ascii="Arial" w:eastAsia="SimSun" w:hAnsi="Arial" w:cs="Arial"/>
                <w:bCs/>
                <w:iCs/>
                <w:sz w:val="18"/>
                <w:szCs w:val="18"/>
                <w:lang w:eastAsia="ja-JP"/>
              </w:rPr>
              <w:t xml:space="preserve"> IE</w:t>
            </w:r>
            <w:r w:rsidRPr="001A67DA">
              <w:rPr>
                <w:rFonts w:ascii="Arial" w:eastAsia="SimSu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59323618"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6521E1E"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6CBF0A17"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FF6FE6F"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MS Mincho" w:hAnsi="Arial" w:cs="Arial"/>
                <w:sz w:val="18"/>
                <w:lang w:eastAsia="ja-JP"/>
              </w:rPr>
              <w:lastRenderedPageBreak/>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718BDAF6"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5C0C46"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F4FAB79"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Number of Active UEs</w:t>
            </w:r>
          </w:p>
          <w:p w14:paraId="5E723D30"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FA23A9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DADCE99"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DBC27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1A67DA" w:rsidRPr="001A67DA" w14:paraId="018C5C8A"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77F31887" w14:textId="77777777" w:rsidR="001A67DA" w:rsidRPr="001A67DA" w:rsidRDefault="001A67DA" w:rsidP="001A67DA">
            <w:pPr>
              <w:widowControl w:val="0"/>
              <w:overflowPunct w:val="0"/>
              <w:autoSpaceDE w:val="0"/>
              <w:autoSpaceDN w:val="0"/>
              <w:adjustRightInd w:val="0"/>
              <w:ind w:left="227"/>
              <w:textAlignment w:val="baseline"/>
              <w:rPr>
                <w:rFonts w:ascii="Arial" w:eastAsia="SimSun" w:hAnsi="Arial"/>
                <w:sz w:val="18"/>
                <w:lang w:eastAsia="ja-JP"/>
              </w:rPr>
            </w:pPr>
            <w:r w:rsidRPr="001A67DA">
              <w:rPr>
                <w:rFonts w:ascii="Arial" w:eastAsia="SimSu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400DCC4"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022306E" w14:textId="77777777" w:rsidR="001A67DA" w:rsidRPr="001A67DA" w:rsidRDefault="001A67DA" w:rsidP="001A67D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AA8D502"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RRC Connections</w:t>
            </w:r>
          </w:p>
          <w:p w14:paraId="6A00A10A"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352EEB61" w14:textId="77777777" w:rsidR="001A67DA" w:rsidRPr="001A67DA" w:rsidRDefault="001A67DA" w:rsidP="001A67D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408AD8C"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BF6AE60" w14:textId="77777777" w:rsidR="001A67DA" w:rsidRPr="001A67DA" w:rsidRDefault="001A67DA" w:rsidP="001A67DA">
            <w:pPr>
              <w:widowControl w:val="0"/>
              <w:overflowPunct w:val="0"/>
              <w:autoSpaceDE w:val="0"/>
              <w:autoSpaceDN w:val="0"/>
              <w:adjustRightInd w:val="0"/>
              <w:jc w:val="center"/>
              <w:textAlignment w:val="baseline"/>
              <w:rPr>
                <w:rFonts w:ascii="Arial" w:eastAsia="SimSun" w:hAnsi="Arial"/>
                <w:sz w:val="18"/>
                <w:lang w:eastAsia="ja-JP"/>
              </w:rPr>
            </w:pPr>
          </w:p>
        </w:tc>
      </w:tr>
      <w:tr w:rsidR="00854697" w:rsidRPr="001A67DA" w14:paraId="4192F70F" w14:textId="77777777" w:rsidTr="00B52E50">
        <w:trPr>
          <w:cantSplit/>
          <w:ins w:id="98" w:author="Huawei" w:date="2024-10-02T17:42:00Z"/>
        </w:trPr>
        <w:tc>
          <w:tcPr>
            <w:tcW w:w="2437" w:type="dxa"/>
            <w:tcBorders>
              <w:top w:val="single" w:sz="4" w:space="0" w:color="auto"/>
              <w:left w:val="single" w:sz="4" w:space="0" w:color="auto"/>
              <w:bottom w:val="single" w:sz="4" w:space="0" w:color="auto"/>
              <w:right w:val="single" w:sz="4" w:space="0" w:color="auto"/>
            </w:tcBorders>
          </w:tcPr>
          <w:p w14:paraId="31FA6E4A" w14:textId="5B6E7EF1" w:rsidR="00854697" w:rsidRPr="001A67DA" w:rsidRDefault="00854697" w:rsidP="00854697">
            <w:pPr>
              <w:widowControl w:val="0"/>
              <w:overflowPunct w:val="0"/>
              <w:autoSpaceDE w:val="0"/>
              <w:autoSpaceDN w:val="0"/>
              <w:adjustRightInd w:val="0"/>
              <w:ind w:left="227"/>
              <w:textAlignment w:val="baseline"/>
              <w:rPr>
                <w:ins w:id="99" w:author="Huawei" w:date="2024-10-02T17:42:00Z"/>
                <w:rFonts w:ascii="Arial" w:eastAsia="SimSun" w:hAnsi="Arial"/>
                <w:sz w:val="18"/>
                <w:lang w:eastAsia="ja-JP"/>
              </w:rPr>
            </w:pPr>
            <w:ins w:id="100" w:author="Huawei" w:date="2024-10-02T17:43:00Z">
              <w:r w:rsidRPr="001A67DA">
                <w:rPr>
                  <w:rFonts w:ascii="Arial" w:eastAsia="SimSun" w:hAnsi="Arial"/>
                  <w:sz w:val="18"/>
                  <w:lang w:eastAsia="ja-JP"/>
                </w:rPr>
                <w:t xml:space="preserve">&gt;&gt;Predicted </w:t>
              </w:r>
              <w:r>
                <w:rPr>
                  <w:rFonts w:ascii="Arial" w:eastAsia="SimSun" w:hAnsi="Arial"/>
                  <w:sz w:val="18"/>
                  <w:lang w:eastAsia="ja-JP"/>
                </w:rPr>
                <w:t xml:space="preserve">Slice </w:t>
              </w:r>
              <w:r w:rsidRPr="001A67DA">
                <w:rPr>
                  <w:rFonts w:ascii="Arial" w:eastAsia="SimSun" w:hAnsi="Arial"/>
                  <w:sz w:val="18"/>
                  <w:lang w:eastAsia="ja-JP"/>
                </w:rPr>
                <w:t>Radio Resource Status</w:t>
              </w:r>
            </w:ins>
          </w:p>
        </w:tc>
        <w:tc>
          <w:tcPr>
            <w:tcW w:w="1094" w:type="dxa"/>
            <w:tcBorders>
              <w:top w:val="single" w:sz="4" w:space="0" w:color="auto"/>
              <w:left w:val="single" w:sz="4" w:space="0" w:color="auto"/>
              <w:bottom w:val="single" w:sz="4" w:space="0" w:color="auto"/>
              <w:right w:val="single" w:sz="4" w:space="0" w:color="auto"/>
            </w:tcBorders>
          </w:tcPr>
          <w:p w14:paraId="6F65E658" w14:textId="3908D0DF" w:rsidR="00854697" w:rsidRPr="001A67DA" w:rsidRDefault="00854697" w:rsidP="00854697">
            <w:pPr>
              <w:widowControl w:val="0"/>
              <w:overflowPunct w:val="0"/>
              <w:autoSpaceDE w:val="0"/>
              <w:autoSpaceDN w:val="0"/>
              <w:adjustRightInd w:val="0"/>
              <w:textAlignment w:val="baseline"/>
              <w:rPr>
                <w:ins w:id="101" w:author="Huawei" w:date="2024-10-02T17:42:00Z"/>
                <w:rFonts w:ascii="Arial" w:eastAsia="SimSun" w:hAnsi="Arial"/>
                <w:sz w:val="18"/>
                <w:lang w:eastAsia="ja-JP"/>
              </w:rPr>
            </w:pPr>
            <w:ins w:id="102" w:author="Huawei" w:date="2024-10-02T17:43:00Z">
              <w:r w:rsidRPr="001A67DA">
                <w:rPr>
                  <w:rFonts w:ascii="Arial" w:eastAsia="SimSu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3342B987" w14:textId="77777777" w:rsidR="00854697" w:rsidRPr="001A67DA" w:rsidRDefault="00854697" w:rsidP="00854697">
            <w:pPr>
              <w:widowControl w:val="0"/>
              <w:overflowPunct w:val="0"/>
              <w:autoSpaceDE w:val="0"/>
              <w:autoSpaceDN w:val="0"/>
              <w:adjustRightInd w:val="0"/>
              <w:textAlignment w:val="baseline"/>
              <w:rPr>
                <w:ins w:id="103" w:author="Huawei" w:date="2024-10-02T17:42: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41D561" w14:textId="77777777" w:rsidR="00854697" w:rsidRPr="001A67DA" w:rsidRDefault="00854697" w:rsidP="00854697">
            <w:pPr>
              <w:widowControl w:val="0"/>
              <w:overflowPunct w:val="0"/>
              <w:autoSpaceDE w:val="0"/>
              <w:autoSpaceDN w:val="0"/>
              <w:adjustRightInd w:val="0"/>
              <w:textAlignment w:val="baseline"/>
              <w:rPr>
                <w:ins w:id="104" w:author="Huawei" w:date="2024-10-02T17:43:00Z"/>
                <w:rFonts w:ascii="Arial" w:eastAsia="SimSun" w:hAnsi="Arial"/>
                <w:sz w:val="18"/>
                <w:lang w:eastAsia="ko-KR"/>
              </w:rPr>
            </w:pPr>
            <w:ins w:id="105" w:author="Huawei" w:date="2024-10-02T17:43:00Z">
              <w:r w:rsidRPr="001A67DA">
                <w:rPr>
                  <w:rFonts w:ascii="Arial" w:eastAsia="SimSun" w:hAnsi="Arial"/>
                  <w:sz w:val="18"/>
                  <w:lang w:eastAsia="ko-KR"/>
                </w:rPr>
                <w:t>Radio Resource Status</w:t>
              </w:r>
            </w:ins>
          </w:p>
          <w:p w14:paraId="21D437C0" w14:textId="52A39FF6" w:rsidR="00854697" w:rsidRPr="001A67DA" w:rsidRDefault="00854697" w:rsidP="00854697">
            <w:pPr>
              <w:widowControl w:val="0"/>
              <w:overflowPunct w:val="0"/>
              <w:autoSpaceDE w:val="0"/>
              <w:autoSpaceDN w:val="0"/>
              <w:adjustRightInd w:val="0"/>
              <w:textAlignment w:val="baseline"/>
              <w:rPr>
                <w:ins w:id="106" w:author="Huawei" w:date="2024-10-02T17:42:00Z"/>
                <w:rFonts w:ascii="Arial" w:eastAsia="SimSun" w:hAnsi="Arial"/>
                <w:sz w:val="18"/>
                <w:lang w:eastAsia="ko-KR"/>
              </w:rPr>
            </w:pPr>
            <w:ins w:id="107" w:author="Huawei" w:date="2024-10-02T17:43:00Z">
              <w:r w:rsidRPr="001A67DA">
                <w:rPr>
                  <w:rFonts w:ascii="Arial" w:eastAsia="SimSun" w:hAnsi="Arial"/>
                  <w:sz w:val="18"/>
                  <w:lang w:eastAsia="ja-JP"/>
                </w:rPr>
                <w:t>9.2.2.50</w:t>
              </w:r>
            </w:ins>
          </w:p>
        </w:tc>
        <w:tc>
          <w:tcPr>
            <w:tcW w:w="1349" w:type="dxa"/>
            <w:tcBorders>
              <w:top w:val="single" w:sz="4" w:space="0" w:color="auto"/>
              <w:left w:val="single" w:sz="4" w:space="0" w:color="auto"/>
              <w:bottom w:val="single" w:sz="4" w:space="0" w:color="auto"/>
              <w:right w:val="single" w:sz="4" w:space="0" w:color="auto"/>
            </w:tcBorders>
          </w:tcPr>
          <w:p w14:paraId="656B9411" w14:textId="6A3C8345" w:rsidR="00854697" w:rsidRPr="001A67DA" w:rsidRDefault="00854697" w:rsidP="00854697">
            <w:pPr>
              <w:widowControl w:val="0"/>
              <w:overflowPunct w:val="0"/>
              <w:autoSpaceDE w:val="0"/>
              <w:autoSpaceDN w:val="0"/>
              <w:adjustRightInd w:val="0"/>
              <w:textAlignment w:val="baseline"/>
              <w:rPr>
                <w:ins w:id="108" w:author="Huawei" w:date="2024-10-02T17:42:00Z"/>
                <w:rFonts w:ascii="Arial" w:eastAsia="SimSun" w:hAnsi="Arial" w:hint="eastAsia"/>
                <w:sz w:val="18"/>
                <w:lang w:val="en-US" w:eastAsia="zh-CN"/>
              </w:rPr>
            </w:pPr>
            <w:ins w:id="109" w:author="Huawei" w:date="2024-10-02T17:43:00Z">
              <w:r w:rsidRPr="001A67DA">
                <w:rPr>
                  <w:rFonts w:ascii="Arial" w:eastAsia="SimSun" w:hAnsi="Arial" w:hint="eastAsia"/>
                  <w:sz w:val="18"/>
                  <w:lang w:val="en-US" w:eastAsia="zh-CN"/>
                </w:rPr>
                <w:t xml:space="preserve">The IE only includes </w:t>
              </w:r>
              <w:r w:rsidRPr="001A67DA">
                <w:rPr>
                  <w:rFonts w:ascii="Arial" w:eastAsia="SimSun" w:hAnsi="Arial"/>
                  <w:sz w:val="18"/>
                  <w:lang w:eastAsia="ko-KR"/>
                </w:rPr>
                <w:t xml:space="preserve">the </w:t>
              </w:r>
              <w:r w:rsidRPr="004335BC">
                <w:rPr>
                  <w:rFonts w:ascii="Arial" w:eastAsia="SimSun" w:hAnsi="Arial"/>
                  <w:i/>
                  <w:iCs/>
                  <w:sz w:val="18"/>
                  <w:lang w:eastAsia="ko-KR"/>
                </w:rPr>
                <w:t xml:space="preserve">Slice Radio Resource Status List </w:t>
              </w:r>
              <w:r w:rsidRPr="001A67DA">
                <w:rPr>
                  <w:rFonts w:ascii="Arial" w:eastAsia="SimSun" w:hAnsi="Arial"/>
                  <w:sz w:val="18"/>
                  <w:lang w:eastAsia="ko-KR"/>
                </w:rPr>
                <w:t>IE</w:t>
              </w:r>
              <w:r w:rsidRPr="001A67DA">
                <w:rPr>
                  <w:rFonts w:ascii="Arial" w:eastAsia="SimSun" w:hAnsi="Arial" w:cs="Arial" w:hint="eastAsia"/>
                  <w:sz w:val="18"/>
                  <w:szCs w:val="18"/>
                  <w:lang w:val="en-US" w:eastAsia="zh-CN"/>
                </w:rPr>
                <w:t>.</w:t>
              </w:r>
            </w:ins>
          </w:p>
        </w:tc>
        <w:tc>
          <w:tcPr>
            <w:tcW w:w="1166" w:type="dxa"/>
            <w:tcBorders>
              <w:top w:val="single" w:sz="4" w:space="0" w:color="auto"/>
              <w:left w:val="single" w:sz="4" w:space="0" w:color="auto"/>
              <w:bottom w:val="single" w:sz="4" w:space="0" w:color="auto"/>
              <w:right w:val="single" w:sz="4" w:space="0" w:color="auto"/>
            </w:tcBorders>
          </w:tcPr>
          <w:p w14:paraId="6B1C4FC7" w14:textId="77777777" w:rsidR="00854697" w:rsidRPr="001A67DA" w:rsidRDefault="00854697" w:rsidP="00854697">
            <w:pPr>
              <w:widowControl w:val="0"/>
              <w:overflowPunct w:val="0"/>
              <w:autoSpaceDE w:val="0"/>
              <w:autoSpaceDN w:val="0"/>
              <w:adjustRightInd w:val="0"/>
              <w:jc w:val="center"/>
              <w:textAlignment w:val="baseline"/>
              <w:rPr>
                <w:ins w:id="110" w:author="Huawei" w:date="2024-10-02T17:42:00Z"/>
                <w:rFonts w:ascii="Arial" w:eastAsia="SimSu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82D6BF2" w14:textId="77777777" w:rsidR="00854697" w:rsidRPr="001A67DA" w:rsidRDefault="00854697" w:rsidP="00854697">
            <w:pPr>
              <w:widowControl w:val="0"/>
              <w:overflowPunct w:val="0"/>
              <w:autoSpaceDE w:val="0"/>
              <w:autoSpaceDN w:val="0"/>
              <w:adjustRightInd w:val="0"/>
              <w:jc w:val="center"/>
              <w:textAlignment w:val="baseline"/>
              <w:rPr>
                <w:ins w:id="111" w:author="Huawei" w:date="2024-10-02T17:42:00Z"/>
                <w:rFonts w:ascii="Arial" w:eastAsia="SimSun" w:hAnsi="Arial"/>
                <w:sz w:val="18"/>
                <w:lang w:eastAsia="ja-JP"/>
              </w:rPr>
            </w:pPr>
          </w:p>
        </w:tc>
      </w:tr>
      <w:tr w:rsidR="00854697" w:rsidRPr="001A67DA" w14:paraId="3343592B" w14:textId="77777777" w:rsidTr="00B52E50">
        <w:trPr>
          <w:cantSplit/>
          <w:ins w:id="112" w:author="Huawei" w:date="2024-10-02T17:42:00Z"/>
        </w:trPr>
        <w:tc>
          <w:tcPr>
            <w:tcW w:w="2437" w:type="dxa"/>
            <w:tcBorders>
              <w:top w:val="single" w:sz="4" w:space="0" w:color="auto"/>
              <w:left w:val="single" w:sz="4" w:space="0" w:color="auto"/>
              <w:bottom w:val="single" w:sz="4" w:space="0" w:color="auto"/>
              <w:right w:val="single" w:sz="4" w:space="0" w:color="auto"/>
            </w:tcBorders>
          </w:tcPr>
          <w:p w14:paraId="3E1CD39D" w14:textId="2E84E547" w:rsidR="00854697" w:rsidRPr="001A67DA" w:rsidRDefault="00854697" w:rsidP="00854697">
            <w:pPr>
              <w:widowControl w:val="0"/>
              <w:overflowPunct w:val="0"/>
              <w:autoSpaceDE w:val="0"/>
              <w:autoSpaceDN w:val="0"/>
              <w:adjustRightInd w:val="0"/>
              <w:ind w:left="227"/>
              <w:textAlignment w:val="baseline"/>
              <w:rPr>
                <w:ins w:id="113" w:author="Huawei" w:date="2024-10-02T17:42:00Z"/>
                <w:rFonts w:ascii="Arial" w:eastAsia="SimSun" w:hAnsi="Arial"/>
                <w:sz w:val="18"/>
                <w:lang w:eastAsia="ja-JP"/>
              </w:rPr>
            </w:pPr>
            <w:ins w:id="114" w:author="Huawei" w:date="2024-10-02T17:43:00Z">
              <w:r>
                <w:rPr>
                  <w:rFonts w:ascii="Arial" w:eastAsia="SimSun" w:hAnsi="Arial"/>
                  <w:sz w:val="18"/>
                  <w:lang w:eastAsia="ja-JP"/>
                </w:rPr>
                <w:t>&gt;&gt;Predicted Slice Available Capacity</w:t>
              </w:r>
            </w:ins>
          </w:p>
        </w:tc>
        <w:tc>
          <w:tcPr>
            <w:tcW w:w="1094" w:type="dxa"/>
            <w:tcBorders>
              <w:top w:val="single" w:sz="4" w:space="0" w:color="auto"/>
              <w:left w:val="single" w:sz="4" w:space="0" w:color="auto"/>
              <w:bottom w:val="single" w:sz="4" w:space="0" w:color="auto"/>
              <w:right w:val="single" w:sz="4" w:space="0" w:color="auto"/>
            </w:tcBorders>
          </w:tcPr>
          <w:p w14:paraId="72EF0DB7" w14:textId="3B5CAE42" w:rsidR="00854697" w:rsidRPr="001A67DA" w:rsidRDefault="00854697" w:rsidP="00854697">
            <w:pPr>
              <w:widowControl w:val="0"/>
              <w:overflowPunct w:val="0"/>
              <w:autoSpaceDE w:val="0"/>
              <w:autoSpaceDN w:val="0"/>
              <w:adjustRightInd w:val="0"/>
              <w:textAlignment w:val="baseline"/>
              <w:rPr>
                <w:ins w:id="115" w:author="Huawei" w:date="2024-10-02T17:42:00Z"/>
                <w:rFonts w:ascii="Arial" w:eastAsia="SimSun" w:hAnsi="Arial"/>
                <w:sz w:val="18"/>
                <w:lang w:eastAsia="ja-JP"/>
              </w:rPr>
            </w:pPr>
            <w:ins w:id="116" w:author="Huawei" w:date="2024-10-02T17:43:00Z">
              <w:r>
                <w:rPr>
                  <w:rFonts w:ascii="Arial" w:eastAsia="SimSu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7EE23F5" w14:textId="77777777" w:rsidR="00854697" w:rsidRPr="001A67DA" w:rsidRDefault="00854697" w:rsidP="00854697">
            <w:pPr>
              <w:widowControl w:val="0"/>
              <w:overflowPunct w:val="0"/>
              <w:autoSpaceDE w:val="0"/>
              <w:autoSpaceDN w:val="0"/>
              <w:adjustRightInd w:val="0"/>
              <w:textAlignment w:val="baseline"/>
              <w:rPr>
                <w:ins w:id="117" w:author="Huawei" w:date="2024-10-02T17:42: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5E65F38" w14:textId="6D95EF2B" w:rsidR="00854697" w:rsidRPr="001A67DA" w:rsidRDefault="00854697" w:rsidP="00854697">
            <w:pPr>
              <w:widowControl w:val="0"/>
              <w:overflowPunct w:val="0"/>
              <w:autoSpaceDE w:val="0"/>
              <w:autoSpaceDN w:val="0"/>
              <w:adjustRightInd w:val="0"/>
              <w:textAlignment w:val="baseline"/>
              <w:rPr>
                <w:ins w:id="118" w:author="Huawei" w:date="2024-10-02T17:42:00Z"/>
                <w:rFonts w:ascii="Arial" w:eastAsia="SimSun" w:hAnsi="Arial"/>
                <w:sz w:val="18"/>
                <w:lang w:eastAsia="ko-KR"/>
              </w:rPr>
            </w:pPr>
            <w:ins w:id="119" w:author="Huawei" w:date="2024-10-02T17:43:00Z">
              <w:r w:rsidRPr="00345B6A">
                <w:rPr>
                  <w:rFonts w:ascii="Arial" w:eastAsia="SimSun" w:hAnsi="Arial"/>
                  <w:sz w:val="18"/>
                  <w:lang w:eastAsia="ko-KR"/>
                </w:rPr>
                <w:t>Slice Available Capacity 9.2.2.55</w:t>
              </w:r>
            </w:ins>
          </w:p>
        </w:tc>
        <w:tc>
          <w:tcPr>
            <w:tcW w:w="1349" w:type="dxa"/>
            <w:tcBorders>
              <w:top w:val="single" w:sz="4" w:space="0" w:color="auto"/>
              <w:left w:val="single" w:sz="4" w:space="0" w:color="auto"/>
              <w:bottom w:val="single" w:sz="4" w:space="0" w:color="auto"/>
              <w:right w:val="single" w:sz="4" w:space="0" w:color="auto"/>
            </w:tcBorders>
          </w:tcPr>
          <w:p w14:paraId="51DFD2CA" w14:textId="77777777" w:rsidR="00854697" w:rsidRPr="001A67DA" w:rsidRDefault="00854697" w:rsidP="00854697">
            <w:pPr>
              <w:widowControl w:val="0"/>
              <w:overflowPunct w:val="0"/>
              <w:autoSpaceDE w:val="0"/>
              <w:autoSpaceDN w:val="0"/>
              <w:adjustRightInd w:val="0"/>
              <w:textAlignment w:val="baseline"/>
              <w:rPr>
                <w:ins w:id="120" w:author="Huawei" w:date="2024-10-02T17:42:00Z"/>
                <w:rFonts w:ascii="Arial" w:eastAsia="SimSun" w:hAnsi="Arial" w:hint="eastAsia"/>
                <w:sz w:val="18"/>
                <w:lang w:val="en-US" w:eastAsia="zh-CN"/>
              </w:rPr>
            </w:pPr>
          </w:p>
        </w:tc>
        <w:tc>
          <w:tcPr>
            <w:tcW w:w="1166" w:type="dxa"/>
            <w:tcBorders>
              <w:top w:val="single" w:sz="4" w:space="0" w:color="auto"/>
              <w:left w:val="single" w:sz="4" w:space="0" w:color="auto"/>
              <w:bottom w:val="single" w:sz="4" w:space="0" w:color="auto"/>
              <w:right w:val="single" w:sz="4" w:space="0" w:color="auto"/>
            </w:tcBorders>
          </w:tcPr>
          <w:p w14:paraId="12A67B5C" w14:textId="77777777" w:rsidR="00854697" w:rsidRPr="001A67DA" w:rsidRDefault="00854697" w:rsidP="00854697">
            <w:pPr>
              <w:widowControl w:val="0"/>
              <w:overflowPunct w:val="0"/>
              <w:autoSpaceDE w:val="0"/>
              <w:autoSpaceDN w:val="0"/>
              <w:adjustRightInd w:val="0"/>
              <w:jc w:val="center"/>
              <w:textAlignment w:val="baseline"/>
              <w:rPr>
                <w:ins w:id="121" w:author="Huawei" w:date="2024-10-02T17:42:00Z"/>
                <w:rFonts w:ascii="Arial" w:eastAsia="SimSu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17D72216" w14:textId="77777777" w:rsidR="00854697" w:rsidRPr="001A67DA" w:rsidRDefault="00854697" w:rsidP="00854697">
            <w:pPr>
              <w:widowControl w:val="0"/>
              <w:overflowPunct w:val="0"/>
              <w:autoSpaceDE w:val="0"/>
              <w:autoSpaceDN w:val="0"/>
              <w:adjustRightInd w:val="0"/>
              <w:jc w:val="center"/>
              <w:textAlignment w:val="baseline"/>
              <w:rPr>
                <w:ins w:id="122" w:author="Huawei" w:date="2024-10-02T17:42:00Z"/>
                <w:rFonts w:ascii="Arial" w:eastAsia="SimSun" w:hAnsi="Arial"/>
                <w:sz w:val="18"/>
                <w:lang w:eastAsia="ja-JP"/>
              </w:rPr>
            </w:pPr>
          </w:p>
        </w:tc>
      </w:tr>
      <w:tr w:rsidR="00854697" w:rsidRPr="001A67DA" w14:paraId="411DE0E6"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00C6CE7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5EA49EC"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822C0A7"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hint="eastAsia"/>
                <w:i/>
                <w:sz w:val="18"/>
                <w:lang w:eastAsia="zh-CN"/>
              </w:rPr>
              <w:t>0</w:t>
            </w:r>
            <w:r w:rsidRPr="001A67DA">
              <w:rPr>
                <w:rFonts w:ascii="Arial" w:eastAsia="SimSu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845B71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58CA5F9"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FC80E09"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CF3B2B"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ignore</w:t>
            </w:r>
          </w:p>
        </w:tc>
      </w:tr>
      <w:tr w:rsidR="00854697" w:rsidRPr="001A67DA" w14:paraId="663F16EB"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3249B032" w14:textId="77777777" w:rsidR="00854697" w:rsidRPr="001A67DA" w:rsidRDefault="00854697" w:rsidP="00854697">
            <w:pPr>
              <w:widowControl w:val="0"/>
              <w:overflowPunct w:val="0"/>
              <w:autoSpaceDE w:val="0"/>
              <w:autoSpaceDN w:val="0"/>
              <w:adjustRightInd w:val="0"/>
              <w:ind w:left="113"/>
              <w:textAlignment w:val="baseline"/>
              <w:rPr>
                <w:rFonts w:ascii="Arial" w:eastAsia="SimSun" w:hAnsi="Arial"/>
                <w:sz w:val="18"/>
                <w:lang w:eastAsia="zh-CN"/>
              </w:rPr>
            </w:pPr>
            <w:r w:rsidRPr="001A67DA">
              <w:rPr>
                <w:rFonts w:ascii="Arial" w:eastAsia="SimSun" w:hAnsi="Arial" w:hint="eastAsia"/>
                <w:b/>
                <w:sz w:val="18"/>
                <w:lang w:eastAsia="zh-CN"/>
              </w:rPr>
              <w:t>&gt;</w:t>
            </w:r>
            <w:r w:rsidRPr="001A67DA">
              <w:rPr>
                <w:rFonts w:ascii="Arial" w:eastAsia="SimSu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FF9436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289CC7ED"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1</w:t>
            </w:r>
            <w:proofErr w:type="gramStart"/>
            <w:r w:rsidRPr="001A67DA">
              <w:rPr>
                <w:rFonts w:ascii="Arial" w:eastAsia="SimSun" w:hAnsi="Arial"/>
                <w:i/>
                <w:sz w:val="18"/>
                <w:lang w:eastAsia="ja-JP"/>
              </w:rPr>
              <w:t xml:space="preserve"> ..</w:t>
            </w:r>
            <w:proofErr w:type="gramEnd"/>
            <w:r w:rsidRPr="001A67DA">
              <w:rPr>
                <w:rFonts w:ascii="Arial" w:eastAsia="SimSun" w:hAnsi="Arial"/>
                <w:i/>
                <w:sz w:val="18"/>
                <w:lang w:eastAsia="ja-JP"/>
              </w:rPr>
              <w:t xml:space="preserve"> &lt; </w:t>
            </w:r>
            <w:proofErr w:type="spellStart"/>
            <w:r w:rsidRPr="001A67DA">
              <w:rPr>
                <w:rFonts w:ascii="Arial" w:eastAsia="SimSun" w:hAnsi="Arial"/>
                <w:i/>
                <w:sz w:val="18"/>
                <w:lang w:eastAsia="ja-JP"/>
              </w:rPr>
              <w:t>maxnoofUEReports</w:t>
            </w:r>
            <w:proofErr w:type="spellEnd"/>
            <w:r w:rsidRPr="001A67DA">
              <w:rPr>
                <w:rFonts w:ascii="Arial" w:eastAsia="SimSu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1AE975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1F04F4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B1D2D02"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5468A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4F19DC6E"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1D5F302E"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sz w:val="18"/>
                <w:lang w:eastAsia="zh-CN"/>
              </w:rPr>
              <w:t>&gt;&gt;</w:t>
            </w:r>
            <w:r w:rsidRPr="001A67DA">
              <w:rPr>
                <w:rFonts w:ascii="Arial" w:eastAsia="SimSu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67C82362"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04025C2B"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9690DF"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bidi="ar"/>
              </w:rPr>
            </w:pPr>
            <w:r w:rsidRPr="001A67DA">
              <w:rPr>
                <w:rFonts w:ascii="Arial" w:eastAsia="SimSun" w:hAnsi="Arial"/>
                <w:sz w:val="18"/>
                <w:lang w:val="en-US" w:eastAsia="ja-JP" w:bidi="ar"/>
              </w:rPr>
              <w:t xml:space="preserve">NG-RAN node UE </w:t>
            </w:r>
            <w:proofErr w:type="spellStart"/>
            <w:r w:rsidRPr="001A67DA">
              <w:rPr>
                <w:rFonts w:ascii="Arial" w:eastAsia="SimSun" w:hAnsi="Arial"/>
                <w:sz w:val="18"/>
                <w:lang w:val="en-US" w:eastAsia="ja-JP" w:bidi="ar"/>
              </w:rPr>
              <w:t>XnAP</w:t>
            </w:r>
            <w:proofErr w:type="spellEnd"/>
            <w:r w:rsidRPr="001A67DA">
              <w:rPr>
                <w:rFonts w:ascii="Arial" w:eastAsia="SimSun" w:hAnsi="Arial"/>
                <w:sz w:val="18"/>
                <w:lang w:val="en-US" w:eastAsia="ja-JP" w:bidi="ar"/>
              </w:rPr>
              <w:t xml:space="preserve"> ID</w:t>
            </w:r>
          </w:p>
          <w:p w14:paraId="50409E2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59FFB0D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val="en-US" w:eastAsia="ja-JP" w:bidi="ar"/>
              </w:rPr>
              <w:t xml:space="preserve">NG-RAN node UE </w:t>
            </w:r>
            <w:proofErr w:type="spellStart"/>
            <w:r w:rsidRPr="001A67DA">
              <w:rPr>
                <w:rFonts w:ascii="Arial" w:eastAsia="SimSun" w:hAnsi="Arial"/>
                <w:sz w:val="18"/>
                <w:lang w:val="en-US" w:eastAsia="ja-JP" w:bidi="ar"/>
              </w:rPr>
              <w:t>XnAP</w:t>
            </w:r>
            <w:proofErr w:type="spellEnd"/>
            <w:r w:rsidRPr="001A67DA">
              <w:rPr>
                <w:rFonts w:ascii="Arial" w:eastAsia="SimSun" w:hAnsi="Arial"/>
                <w:sz w:val="18"/>
                <w:lang w:val="en-US" w:eastAsia="ja-JP" w:bidi="ar"/>
              </w:rPr>
              <w:t xml:space="preserve"> ID allocated by </w:t>
            </w:r>
            <w:r w:rsidRPr="001A67DA">
              <w:rPr>
                <w:rFonts w:ascii="Arial" w:eastAsia="SimSun" w:hAnsi="Arial"/>
                <w:sz w:val="18"/>
                <w:lang w:eastAsia="ko-KR"/>
              </w:rPr>
              <w:t>NG-RAN node</w:t>
            </w:r>
            <w:r w:rsidRPr="001A67DA">
              <w:rPr>
                <w:rFonts w:ascii="Arial" w:eastAsia="SimSun" w:hAnsi="Arial"/>
                <w:sz w:val="18"/>
                <w:vertAlign w:val="subscript"/>
                <w:lang w:eastAsia="ko-KR"/>
              </w:rPr>
              <w:t>1</w:t>
            </w:r>
            <w:r w:rsidRPr="001A67DA">
              <w:rPr>
                <w:rFonts w:ascii="Arial" w:eastAsia="SimSu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412FA87B"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5F4D00"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7B5FABC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2E2A433A"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661C4B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FC36BC2"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709A07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eastAsia="zh-CN"/>
              </w:rPr>
              <w:t>9</w:t>
            </w:r>
            <w:r w:rsidRPr="001A67DA">
              <w:rPr>
                <w:rFonts w:ascii="Arial" w:eastAsia="SimSu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75D7E13"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8BA630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754833"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45D62792"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204D2C83" w14:textId="77777777" w:rsidR="00854697" w:rsidRPr="001A67DA" w:rsidRDefault="00854697" w:rsidP="00854697">
            <w:pPr>
              <w:widowControl w:val="0"/>
              <w:overflowPunct w:val="0"/>
              <w:autoSpaceDE w:val="0"/>
              <w:autoSpaceDN w:val="0"/>
              <w:adjustRightInd w:val="0"/>
              <w:ind w:left="227"/>
              <w:textAlignment w:val="baseline"/>
              <w:rPr>
                <w:rFonts w:ascii="Arial" w:eastAsia="SimSun" w:hAnsi="Arial"/>
                <w:sz w:val="18"/>
                <w:lang w:eastAsia="zh-CN"/>
              </w:rPr>
            </w:pPr>
            <w:r w:rsidRPr="001A67DA">
              <w:rPr>
                <w:rFonts w:ascii="Arial" w:eastAsia="SimSun" w:hAnsi="Arial" w:hint="eastAsia"/>
                <w:sz w:val="18"/>
                <w:lang w:val="en-US" w:eastAsia="zh-CN"/>
              </w:rPr>
              <w:t>&gt;&gt;</w:t>
            </w:r>
            <w:r w:rsidRPr="001A67DA">
              <w:rPr>
                <w:rFonts w:ascii="Arial" w:eastAsia="SimSun" w:hAnsi="Arial"/>
                <w:sz w:val="18"/>
                <w:lang w:val="en-US" w:eastAsia="zh-CN"/>
              </w:rPr>
              <w:t xml:space="preserve">Measured </w:t>
            </w:r>
            <w:r w:rsidRPr="001A67DA">
              <w:rPr>
                <w:rFonts w:ascii="Arial" w:eastAsia="SimSun" w:hAnsi="Arial" w:hint="eastAsia"/>
                <w:sz w:val="18"/>
                <w:lang w:val="en-US" w:eastAsia="zh-CN"/>
              </w:rPr>
              <w:t xml:space="preserve">UE </w:t>
            </w:r>
            <w:r w:rsidRPr="001A67DA">
              <w:rPr>
                <w:rFonts w:ascii="Arial" w:eastAsia="SimSun" w:hAnsi="Arial"/>
                <w:sz w:val="18"/>
                <w:lang w:val="en-US" w:eastAsia="zh-CN"/>
              </w:rPr>
              <w:t>T</w:t>
            </w:r>
            <w:r w:rsidRPr="001A67DA">
              <w:rPr>
                <w:rFonts w:ascii="Arial" w:eastAsia="SimSu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BB15AF5"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FB39C6"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9E459C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hint="eastAsia"/>
                <w:sz w:val="18"/>
                <w:lang w:val="en-US" w:eastAsia="zh-CN"/>
              </w:rPr>
              <w:t>9.2.3.</w:t>
            </w:r>
            <w:r w:rsidRPr="001A67DA">
              <w:rPr>
                <w:rFonts w:ascii="Arial" w:eastAsia="SimSu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285573C6"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71474127"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9B6748"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p>
        </w:tc>
      </w:tr>
      <w:tr w:rsidR="00854697" w:rsidRPr="001A67DA" w14:paraId="06D93BAD" w14:textId="77777777" w:rsidTr="00B52E50">
        <w:trPr>
          <w:cantSplit/>
          <w:ins w:id="123" w:author="Huawei" w:date="2024-10-02T17:43:00Z"/>
        </w:trPr>
        <w:tc>
          <w:tcPr>
            <w:tcW w:w="2437" w:type="dxa"/>
            <w:tcBorders>
              <w:top w:val="single" w:sz="4" w:space="0" w:color="auto"/>
              <w:left w:val="single" w:sz="4" w:space="0" w:color="auto"/>
              <w:bottom w:val="single" w:sz="4" w:space="0" w:color="auto"/>
              <w:right w:val="single" w:sz="4" w:space="0" w:color="auto"/>
            </w:tcBorders>
          </w:tcPr>
          <w:p w14:paraId="6A7D8FE0" w14:textId="2EBCED74" w:rsidR="00854697" w:rsidRPr="001A67DA" w:rsidRDefault="00854697" w:rsidP="00854697">
            <w:pPr>
              <w:widowControl w:val="0"/>
              <w:overflowPunct w:val="0"/>
              <w:autoSpaceDE w:val="0"/>
              <w:autoSpaceDN w:val="0"/>
              <w:adjustRightInd w:val="0"/>
              <w:ind w:left="227"/>
              <w:textAlignment w:val="baseline"/>
              <w:rPr>
                <w:ins w:id="124" w:author="Huawei" w:date="2024-10-02T17:43:00Z"/>
                <w:rFonts w:ascii="Arial" w:eastAsia="SimSun" w:hAnsi="Arial"/>
                <w:sz w:val="18"/>
                <w:lang w:eastAsia="zh-CN"/>
              </w:rPr>
            </w:pPr>
            <w:ins w:id="125" w:author="Huawei" w:date="2024-10-02T17:43:00Z">
              <w:r w:rsidRPr="001A67DA">
                <w:rPr>
                  <w:rFonts w:ascii="Arial" w:eastAsia="SimSun" w:hAnsi="Arial"/>
                  <w:sz w:val="18"/>
                  <w:lang w:eastAsia="zh-CN"/>
                </w:rPr>
                <w:t>&gt;&gt;</w:t>
              </w:r>
              <w:r>
                <w:rPr>
                  <w:rFonts w:ascii="Arial" w:eastAsia="SimSun" w:hAnsi="Arial"/>
                  <w:sz w:val="18"/>
                  <w:lang w:eastAsia="zh-CN"/>
                </w:rPr>
                <w:t xml:space="preserve">Slice </w:t>
              </w:r>
              <w:r w:rsidRPr="001A67DA">
                <w:rPr>
                  <w:rFonts w:ascii="Arial" w:eastAsia="SimSun" w:hAnsi="Arial"/>
                  <w:sz w:val="18"/>
                  <w:lang w:eastAsia="zh-CN"/>
                </w:rPr>
                <w:t>UE Performance</w:t>
              </w:r>
            </w:ins>
          </w:p>
        </w:tc>
        <w:tc>
          <w:tcPr>
            <w:tcW w:w="1094" w:type="dxa"/>
            <w:tcBorders>
              <w:top w:val="single" w:sz="4" w:space="0" w:color="auto"/>
              <w:left w:val="single" w:sz="4" w:space="0" w:color="auto"/>
              <w:bottom w:val="single" w:sz="4" w:space="0" w:color="auto"/>
              <w:right w:val="single" w:sz="4" w:space="0" w:color="auto"/>
            </w:tcBorders>
          </w:tcPr>
          <w:p w14:paraId="6E0579B6" w14:textId="20EE4E8A" w:rsidR="00854697" w:rsidRPr="001A67DA" w:rsidRDefault="00854697" w:rsidP="00854697">
            <w:pPr>
              <w:widowControl w:val="0"/>
              <w:overflowPunct w:val="0"/>
              <w:autoSpaceDE w:val="0"/>
              <w:autoSpaceDN w:val="0"/>
              <w:adjustRightInd w:val="0"/>
              <w:textAlignment w:val="baseline"/>
              <w:rPr>
                <w:ins w:id="126" w:author="Huawei" w:date="2024-10-02T17:43:00Z"/>
                <w:rFonts w:ascii="Arial" w:eastAsia="SimSun" w:hAnsi="Arial" w:hint="eastAsia"/>
                <w:sz w:val="18"/>
                <w:lang w:eastAsia="zh-CN"/>
              </w:rPr>
            </w:pPr>
            <w:ins w:id="127" w:author="Huawei" w:date="2024-10-02T17:43:00Z">
              <w:r w:rsidRPr="001A67DA">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31B2630" w14:textId="77777777" w:rsidR="00854697" w:rsidRPr="001A67DA" w:rsidRDefault="00854697" w:rsidP="00854697">
            <w:pPr>
              <w:widowControl w:val="0"/>
              <w:overflowPunct w:val="0"/>
              <w:autoSpaceDE w:val="0"/>
              <w:autoSpaceDN w:val="0"/>
              <w:adjustRightInd w:val="0"/>
              <w:textAlignment w:val="baseline"/>
              <w:rPr>
                <w:ins w:id="128" w:author="Huawei" w:date="2024-10-02T17:43: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394EF02" w14:textId="7147BDFA" w:rsidR="00854697" w:rsidRPr="001A67DA" w:rsidRDefault="00854697" w:rsidP="00854697">
            <w:pPr>
              <w:widowControl w:val="0"/>
              <w:overflowPunct w:val="0"/>
              <w:autoSpaceDE w:val="0"/>
              <w:autoSpaceDN w:val="0"/>
              <w:adjustRightInd w:val="0"/>
              <w:textAlignment w:val="baseline"/>
              <w:rPr>
                <w:ins w:id="129" w:author="Huawei" w:date="2024-10-02T17:43:00Z"/>
                <w:rFonts w:ascii="Arial" w:eastAsia="SimSun" w:hAnsi="Arial" w:hint="eastAsia"/>
                <w:sz w:val="18"/>
                <w:lang w:eastAsia="zh-CN"/>
              </w:rPr>
            </w:pPr>
            <w:ins w:id="130" w:author="Huawei" w:date="2024-10-02T17:43:00Z">
              <w:r w:rsidRPr="001A67DA">
                <w:rPr>
                  <w:rFonts w:ascii="Arial" w:eastAsia="SimSun" w:hAnsi="Arial" w:hint="eastAsia"/>
                  <w:sz w:val="18"/>
                  <w:lang w:eastAsia="zh-CN"/>
                </w:rPr>
                <w:t>9</w:t>
              </w:r>
              <w:r>
                <w:rPr>
                  <w:rFonts w:ascii="Arial" w:eastAsia="SimSun" w:hAnsi="Arial"/>
                  <w:sz w:val="18"/>
                  <w:lang w:eastAsia="zh-CN"/>
                </w:rPr>
                <w:t>.2.3.x</w:t>
              </w:r>
            </w:ins>
          </w:p>
        </w:tc>
        <w:tc>
          <w:tcPr>
            <w:tcW w:w="1349" w:type="dxa"/>
            <w:tcBorders>
              <w:top w:val="single" w:sz="4" w:space="0" w:color="auto"/>
              <w:left w:val="single" w:sz="4" w:space="0" w:color="auto"/>
              <w:bottom w:val="single" w:sz="4" w:space="0" w:color="auto"/>
              <w:right w:val="single" w:sz="4" w:space="0" w:color="auto"/>
            </w:tcBorders>
          </w:tcPr>
          <w:p w14:paraId="23A1E4F6" w14:textId="77777777" w:rsidR="00854697" w:rsidRPr="001A67DA" w:rsidRDefault="00854697" w:rsidP="00854697">
            <w:pPr>
              <w:widowControl w:val="0"/>
              <w:overflowPunct w:val="0"/>
              <w:autoSpaceDE w:val="0"/>
              <w:autoSpaceDN w:val="0"/>
              <w:adjustRightInd w:val="0"/>
              <w:textAlignment w:val="baseline"/>
              <w:rPr>
                <w:ins w:id="131" w:author="Huawei" w:date="2024-10-02T17:43: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4D984EA" w14:textId="77777777" w:rsidR="00854697" w:rsidRPr="001A67DA" w:rsidRDefault="00854697" w:rsidP="00854697">
            <w:pPr>
              <w:widowControl w:val="0"/>
              <w:overflowPunct w:val="0"/>
              <w:autoSpaceDE w:val="0"/>
              <w:autoSpaceDN w:val="0"/>
              <w:adjustRightInd w:val="0"/>
              <w:jc w:val="center"/>
              <w:textAlignment w:val="baseline"/>
              <w:rPr>
                <w:ins w:id="132" w:author="Huawei" w:date="2024-10-02T17:43:00Z"/>
                <w:rFonts w:ascii="Arial" w:eastAsia="SimSu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77CCCCC9" w14:textId="77777777" w:rsidR="00854697" w:rsidRPr="001A67DA" w:rsidRDefault="00854697" w:rsidP="00854697">
            <w:pPr>
              <w:widowControl w:val="0"/>
              <w:overflowPunct w:val="0"/>
              <w:autoSpaceDE w:val="0"/>
              <w:autoSpaceDN w:val="0"/>
              <w:adjustRightInd w:val="0"/>
              <w:jc w:val="center"/>
              <w:textAlignment w:val="baseline"/>
              <w:rPr>
                <w:ins w:id="133" w:author="Huawei" w:date="2024-10-02T17:43:00Z"/>
                <w:rFonts w:ascii="Arial" w:eastAsia="SimSun" w:hAnsi="Arial"/>
                <w:sz w:val="18"/>
                <w:lang w:eastAsia="zh-CN"/>
              </w:rPr>
            </w:pPr>
          </w:p>
        </w:tc>
      </w:tr>
      <w:tr w:rsidR="00854697" w:rsidRPr="001A67DA" w14:paraId="4850D86D"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43B8F3E4"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r w:rsidRPr="001A67DA">
              <w:rPr>
                <w:rFonts w:ascii="Arial" w:eastAsia="SimSun" w:hAnsi="Arial"/>
                <w:b/>
                <w:sz w:val="18"/>
                <w:lang w:eastAsia="zh-CN"/>
              </w:rPr>
              <w:t>Node</w:t>
            </w:r>
            <w:r w:rsidRPr="001A67DA">
              <w:rPr>
                <w:rFonts w:ascii="Arial" w:eastAsia="SimSu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2971423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9068116"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r w:rsidRPr="001A67D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99316EA"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6AE2D477"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AFDC1AF"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ja-JP"/>
              </w:rPr>
            </w:pPr>
            <w:r w:rsidRPr="001A67D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FC1225"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ignore</w:t>
            </w:r>
          </w:p>
        </w:tc>
      </w:tr>
      <w:tr w:rsidR="00854697" w:rsidRPr="001A67DA" w14:paraId="615590BD" w14:textId="77777777" w:rsidTr="00B52E50">
        <w:trPr>
          <w:cantSplit/>
        </w:trPr>
        <w:tc>
          <w:tcPr>
            <w:tcW w:w="2437" w:type="dxa"/>
            <w:tcBorders>
              <w:top w:val="single" w:sz="4" w:space="0" w:color="auto"/>
              <w:left w:val="single" w:sz="4" w:space="0" w:color="auto"/>
              <w:bottom w:val="single" w:sz="4" w:space="0" w:color="auto"/>
              <w:right w:val="single" w:sz="4" w:space="0" w:color="auto"/>
            </w:tcBorders>
          </w:tcPr>
          <w:p w14:paraId="608BB645" w14:textId="77777777" w:rsidR="00854697" w:rsidRPr="001A67DA" w:rsidRDefault="00854697" w:rsidP="00854697">
            <w:pPr>
              <w:widowControl w:val="0"/>
              <w:overflowPunct w:val="0"/>
              <w:autoSpaceDE w:val="0"/>
              <w:autoSpaceDN w:val="0"/>
              <w:adjustRightInd w:val="0"/>
              <w:ind w:left="113"/>
              <w:textAlignment w:val="baseline"/>
              <w:rPr>
                <w:rFonts w:ascii="Arial" w:eastAsia="SimSun" w:hAnsi="Arial"/>
                <w:sz w:val="18"/>
                <w:lang w:eastAsia="zh-CN"/>
              </w:rPr>
            </w:pPr>
            <w:r w:rsidRPr="001A67DA">
              <w:rPr>
                <w:rFonts w:ascii="Arial" w:eastAsia="SimSun" w:hAnsi="Arial"/>
                <w:sz w:val="18"/>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6ADC6BC0"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zh-CN"/>
              </w:rPr>
            </w:pPr>
            <w:r w:rsidRPr="001A67DA">
              <w:rPr>
                <w:rFonts w:ascii="Arial" w:eastAsia="SimSu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51E9A2A" w14:textId="77777777" w:rsidR="00854697" w:rsidRPr="001A67DA" w:rsidRDefault="00854697" w:rsidP="00854697">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0D0903"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ko-KR"/>
              </w:rPr>
            </w:pPr>
            <w:r w:rsidRPr="001A67DA">
              <w:rPr>
                <w:rFonts w:ascii="Arial" w:eastAsia="SimSun" w:hAnsi="Arial"/>
                <w:sz w:val="18"/>
                <w:lang w:eastAsia="ko-KR"/>
              </w:rPr>
              <w:t>INTEGER (</w:t>
            </w:r>
            <w:proofErr w:type="gramStart"/>
            <w:r w:rsidRPr="001A67DA">
              <w:rPr>
                <w:rFonts w:ascii="Arial" w:eastAsia="SimSun" w:hAnsi="Arial"/>
                <w:sz w:val="18"/>
                <w:lang w:eastAsia="ko-KR"/>
              </w:rPr>
              <w:t>0..</w:t>
            </w:r>
            <w:proofErr w:type="gramEnd"/>
            <w:r w:rsidRPr="001A67DA">
              <w:rPr>
                <w:rFonts w:ascii="Arial" w:eastAsia="SimSun" w:hAnsi="Arial"/>
                <w:sz w:val="18"/>
                <w:lang w:eastAsia="ko-KR"/>
              </w:rPr>
              <w:t>10000,…)</w:t>
            </w:r>
          </w:p>
        </w:tc>
        <w:tc>
          <w:tcPr>
            <w:tcW w:w="1349" w:type="dxa"/>
            <w:tcBorders>
              <w:top w:val="single" w:sz="4" w:space="0" w:color="auto"/>
              <w:left w:val="single" w:sz="4" w:space="0" w:color="auto"/>
              <w:bottom w:val="single" w:sz="4" w:space="0" w:color="auto"/>
              <w:right w:val="single" w:sz="4" w:space="0" w:color="auto"/>
            </w:tcBorders>
          </w:tcPr>
          <w:p w14:paraId="691F8411"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The node level measured Energy Consumption index.</w:t>
            </w:r>
          </w:p>
          <w:p w14:paraId="791A610E" w14:textId="77777777" w:rsidR="00854697" w:rsidRPr="001A67DA" w:rsidRDefault="00854697" w:rsidP="00854697">
            <w:pPr>
              <w:widowControl w:val="0"/>
              <w:overflowPunct w:val="0"/>
              <w:autoSpaceDE w:val="0"/>
              <w:autoSpaceDN w:val="0"/>
              <w:adjustRightInd w:val="0"/>
              <w:textAlignment w:val="baseline"/>
              <w:rPr>
                <w:rFonts w:ascii="Arial" w:eastAsia="SimSun" w:hAnsi="Arial"/>
                <w:sz w:val="18"/>
                <w:lang w:eastAsia="ja-JP"/>
              </w:rPr>
            </w:pPr>
            <w:r w:rsidRPr="001A67DA">
              <w:rPr>
                <w:rFonts w:ascii="Arial" w:eastAsia="SimSu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040A50F9"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D10FBD" w14:textId="77777777" w:rsidR="00854697" w:rsidRPr="001A67DA" w:rsidRDefault="00854697" w:rsidP="00854697">
            <w:pPr>
              <w:widowControl w:val="0"/>
              <w:overflowPunct w:val="0"/>
              <w:autoSpaceDE w:val="0"/>
              <w:autoSpaceDN w:val="0"/>
              <w:adjustRightInd w:val="0"/>
              <w:jc w:val="center"/>
              <w:textAlignment w:val="baseline"/>
              <w:rPr>
                <w:rFonts w:ascii="Arial" w:eastAsia="SimSun" w:hAnsi="Arial"/>
                <w:sz w:val="18"/>
                <w:lang w:eastAsia="zh-CN"/>
              </w:rPr>
            </w:pPr>
            <w:r w:rsidRPr="001A67DA">
              <w:rPr>
                <w:rFonts w:ascii="Arial" w:eastAsia="SimSun" w:hAnsi="Arial"/>
                <w:sz w:val="18"/>
                <w:lang w:eastAsia="zh-CN"/>
              </w:rPr>
              <w:t>-</w:t>
            </w:r>
          </w:p>
        </w:tc>
      </w:tr>
    </w:tbl>
    <w:p w14:paraId="3EC3C076" w14:textId="77777777" w:rsidR="001A67DA" w:rsidRDefault="001A67DA" w:rsidP="00854697">
      <w:pPr>
        <w:spacing w:before="120" w:after="120"/>
        <w:jc w:val="center"/>
        <w:rPr>
          <w:rFonts w:eastAsia="Times New Roman"/>
          <w:color w:val="FF0000"/>
        </w:rPr>
      </w:pPr>
      <w:r>
        <w:rPr>
          <w:rFonts w:eastAsia="Times New Roman"/>
          <w:color w:val="FF0000"/>
        </w:rPr>
        <w:t>&lt;&lt;&lt;&lt;&lt;&lt;&lt;&lt;&lt;&lt;&lt;&lt;&lt;&lt;&lt;&lt;&lt;&lt;&lt;&lt; Nex</w:t>
      </w:r>
      <w:r w:rsidRPr="003628DD">
        <w:rPr>
          <w:rFonts w:eastAsia="Times New Roman"/>
          <w:color w:val="FF0000"/>
        </w:rPr>
        <w:t>t Change &gt;&gt;&gt;&gt;&gt;&gt;&gt;&gt;&gt;&gt;&gt;&gt;&gt;&gt;&gt;&gt;&gt;&gt;&gt;&gt;</w:t>
      </w:r>
    </w:p>
    <w:p w14:paraId="7DC56400" w14:textId="77777777" w:rsidR="00854697" w:rsidRPr="00267466" w:rsidRDefault="00854697" w:rsidP="00854697">
      <w:pPr>
        <w:keepNext/>
        <w:keepLines/>
        <w:overflowPunct w:val="0"/>
        <w:autoSpaceDE w:val="0"/>
        <w:autoSpaceDN w:val="0"/>
        <w:adjustRightInd w:val="0"/>
        <w:spacing w:before="120" w:after="180"/>
        <w:ind w:left="1418" w:hanging="1418"/>
        <w:textAlignment w:val="baseline"/>
        <w:outlineLvl w:val="3"/>
        <w:rPr>
          <w:ins w:id="134" w:author="Huawei" w:date="2024-10-02T17:44:00Z"/>
          <w:rFonts w:ascii="Arial" w:eastAsia="SimSun" w:hAnsi="Arial"/>
          <w:sz w:val="24"/>
          <w:lang w:eastAsia="ko-KR"/>
        </w:rPr>
      </w:pPr>
      <w:ins w:id="135" w:author="Huawei" w:date="2024-10-02T17:44:00Z">
        <w:r>
          <w:rPr>
            <w:rFonts w:ascii="Arial" w:eastAsia="SimSun" w:hAnsi="Arial"/>
            <w:sz w:val="24"/>
            <w:lang w:eastAsia="ko-KR"/>
          </w:rPr>
          <w:t>9.2.3.x</w:t>
        </w:r>
        <w:r w:rsidRPr="00267466">
          <w:rPr>
            <w:rFonts w:ascii="Arial" w:eastAsia="SimSun" w:hAnsi="Arial"/>
            <w:sz w:val="24"/>
            <w:lang w:eastAsia="ko-KR"/>
          </w:rPr>
          <w:tab/>
        </w:r>
        <w:r>
          <w:rPr>
            <w:rFonts w:ascii="Arial" w:eastAsia="SimSun" w:hAnsi="Arial"/>
            <w:sz w:val="24"/>
            <w:lang w:eastAsia="ko-KR"/>
          </w:rPr>
          <w:t xml:space="preserve">Slice </w:t>
        </w:r>
        <w:r w:rsidRPr="00267466">
          <w:rPr>
            <w:rFonts w:ascii="Arial" w:eastAsia="SimSun" w:hAnsi="Arial"/>
            <w:sz w:val="24"/>
            <w:lang w:eastAsia="ko-KR"/>
          </w:rPr>
          <w:t>UE Performance</w:t>
        </w:r>
      </w:ins>
    </w:p>
    <w:p w14:paraId="189A5EC5" w14:textId="77777777" w:rsidR="00854697" w:rsidRPr="00267466" w:rsidRDefault="00854697" w:rsidP="00854697">
      <w:pPr>
        <w:overflowPunct w:val="0"/>
        <w:autoSpaceDE w:val="0"/>
        <w:autoSpaceDN w:val="0"/>
        <w:adjustRightInd w:val="0"/>
        <w:spacing w:after="180"/>
        <w:textAlignment w:val="baseline"/>
        <w:rPr>
          <w:ins w:id="136" w:author="Huawei" w:date="2024-10-02T17:44:00Z"/>
          <w:rFonts w:eastAsia="SimSun"/>
          <w:lang w:eastAsia="ko-KR"/>
        </w:rPr>
      </w:pPr>
      <w:ins w:id="137" w:author="Huawei" w:date="2024-10-02T17:44:00Z">
        <w:r w:rsidRPr="00267466">
          <w:rPr>
            <w:rFonts w:eastAsia="SimSun"/>
            <w:lang w:eastAsia="ko-KR"/>
          </w:rPr>
          <w:t>This IE indicates the</w:t>
        </w:r>
        <w:r>
          <w:rPr>
            <w:rFonts w:eastAsia="SimSun"/>
            <w:lang w:eastAsia="ko-KR"/>
          </w:rPr>
          <w:t xml:space="preserve"> per slice</w:t>
        </w:r>
        <w:r w:rsidRPr="00267466">
          <w:rPr>
            <w:rFonts w:eastAsia="SimSun"/>
            <w:lang w:eastAsia="ko-KR"/>
          </w:rPr>
          <w:t xml:space="preserv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54697" w:rsidRPr="00267466" w14:paraId="7759F794" w14:textId="77777777" w:rsidTr="00854697">
        <w:trPr>
          <w:cantSplit/>
          <w:tblHeader/>
          <w:ins w:id="138"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75326E53" w14:textId="77777777" w:rsidR="00854697" w:rsidRPr="00267466" w:rsidRDefault="00854697" w:rsidP="00854697">
            <w:pPr>
              <w:keepNext/>
              <w:keepLines/>
              <w:overflowPunct w:val="0"/>
              <w:autoSpaceDE w:val="0"/>
              <w:autoSpaceDN w:val="0"/>
              <w:adjustRightInd w:val="0"/>
              <w:jc w:val="center"/>
              <w:textAlignment w:val="baseline"/>
              <w:rPr>
                <w:ins w:id="139" w:author="Huawei" w:date="2024-10-02T17:44:00Z"/>
                <w:rFonts w:ascii="Arial" w:eastAsia="Malgun Gothic" w:hAnsi="Arial"/>
                <w:b/>
                <w:sz w:val="18"/>
                <w:lang w:eastAsia="ko-KR"/>
              </w:rPr>
            </w:pPr>
            <w:ins w:id="140" w:author="Huawei" w:date="2024-10-02T17:44:00Z">
              <w:r w:rsidRPr="00267466">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2ABF6049" w14:textId="77777777" w:rsidR="00854697" w:rsidRPr="00267466" w:rsidRDefault="00854697" w:rsidP="00854697">
            <w:pPr>
              <w:keepNext/>
              <w:keepLines/>
              <w:overflowPunct w:val="0"/>
              <w:autoSpaceDE w:val="0"/>
              <w:autoSpaceDN w:val="0"/>
              <w:adjustRightInd w:val="0"/>
              <w:jc w:val="center"/>
              <w:textAlignment w:val="baseline"/>
              <w:rPr>
                <w:ins w:id="141" w:author="Huawei" w:date="2024-10-02T17:44:00Z"/>
                <w:rFonts w:ascii="Arial" w:eastAsia="Malgun Gothic" w:hAnsi="Arial"/>
                <w:b/>
                <w:sz w:val="18"/>
                <w:lang w:eastAsia="ko-KR"/>
              </w:rPr>
            </w:pPr>
            <w:ins w:id="142" w:author="Huawei" w:date="2024-10-02T17:44:00Z">
              <w:r w:rsidRPr="00267466">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0ADDAD5C" w14:textId="77777777" w:rsidR="00854697" w:rsidRPr="00267466" w:rsidRDefault="00854697" w:rsidP="00854697">
            <w:pPr>
              <w:keepNext/>
              <w:keepLines/>
              <w:overflowPunct w:val="0"/>
              <w:autoSpaceDE w:val="0"/>
              <w:autoSpaceDN w:val="0"/>
              <w:adjustRightInd w:val="0"/>
              <w:jc w:val="center"/>
              <w:textAlignment w:val="baseline"/>
              <w:rPr>
                <w:ins w:id="143" w:author="Huawei" w:date="2024-10-02T17:44:00Z"/>
                <w:rFonts w:ascii="Arial" w:eastAsia="Malgun Gothic" w:hAnsi="Arial"/>
                <w:b/>
                <w:sz w:val="18"/>
                <w:lang w:eastAsia="ko-KR"/>
              </w:rPr>
            </w:pPr>
            <w:ins w:id="144" w:author="Huawei" w:date="2024-10-02T17:44:00Z">
              <w:r w:rsidRPr="00267466">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755057EB" w14:textId="77777777" w:rsidR="00854697" w:rsidRPr="00267466" w:rsidRDefault="00854697" w:rsidP="00854697">
            <w:pPr>
              <w:keepNext/>
              <w:keepLines/>
              <w:overflowPunct w:val="0"/>
              <w:autoSpaceDE w:val="0"/>
              <w:autoSpaceDN w:val="0"/>
              <w:adjustRightInd w:val="0"/>
              <w:jc w:val="center"/>
              <w:textAlignment w:val="baseline"/>
              <w:rPr>
                <w:ins w:id="145" w:author="Huawei" w:date="2024-10-02T17:44:00Z"/>
                <w:rFonts w:ascii="Arial" w:eastAsia="Malgun Gothic" w:hAnsi="Arial"/>
                <w:b/>
                <w:sz w:val="18"/>
                <w:lang w:eastAsia="ko-KR"/>
              </w:rPr>
            </w:pPr>
            <w:ins w:id="146" w:author="Huawei" w:date="2024-10-02T17:44:00Z">
              <w:r w:rsidRPr="00267466">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649C6BD" w14:textId="77777777" w:rsidR="00854697" w:rsidRPr="00267466" w:rsidRDefault="00854697" w:rsidP="00854697">
            <w:pPr>
              <w:keepNext/>
              <w:keepLines/>
              <w:overflowPunct w:val="0"/>
              <w:autoSpaceDE w:val="0"/>
              <w:autoSpaceDN w:val="0"/>
              <w:adjustRightInd w:val="0"/>
              <w:jc w:val="center"/>
              <w:textAlignment w:val="baseline"/>
              <w:rPr>
                <w:ins w:id="147" w:author="Huawei" w:date="2024-10-02T17:44:00Z"/>
                <w:rFonts w:ascii="Arial" w:eastAsia="Malgun Gothic" w:hAnsi="Arial"/>
                <w:b/>
                <w:sz w:val="18"/>
                <w:lang w:eastAsia="ko-KR"/>
              </w:rPr>
            </w:pPr>
            <w:ins w:id="148" w:author="Huawei" w:date="2024-10-02T17:44:00Z">
              <w:r w:rsidRPr="00267466">
                <w:rPr>
                  <w:rFonts w:ascii="Arial" w:eastAsia="Malgun Gothic" w:hAnsi="Arial"/>
                  <w:b/>
                  <w:sz w:val="18"/>
                  <w:lang w:eastAsia="ko-KR"/>
                </w:rPr>
                <w:t>Semantics Description</w:t>
              </w:r>
            </w:ins>
          </w:p>
        </w:tc>
      </w:tr>
      <w:tr w:rsidR="00854697" w:rsidRPr="00267466" w14:paraId="41E1D6C5" w14:textId="77777777" w:rsidTr="00854697">
        <w:trPr>
          <w:cantSplit/>
          <w:ins w:id="149"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517BEE70" w14:textId="77777777" w:rsidR="00854697" w:rsidRPr="00267466" w:rsidRDefault="00854697" w:rsidP="00854697">
            <w:pPr>
              <w:keepNext/>
              <w:keepLines/>
              <w:overflowPunct w:val="0"/>
              <w:autoSpaceDE w:val="0"/>
              <w:autoSpaceDN w:val="0"/>
              <w:adjustRightInd w:val="0"/>
              <w:textAlignment w:val="baseline"/>
              <w:rPr>
                <w:ins w:id="150" w:author="Huawei" w:date="2024-10-02T17:44:00Z"/>
                <w:rFonts w:ascii="Arial" w:eastAsia="Malgun Gothic" w:hAnsi="Arial"/>
                <w:sz w:val="18"/>
                <w:lang w:eastAsia="ko-KR"/>
              </w:rPr>
            </w:pPr>
            <w:ins w:id="151" w:author="Huawei" w:date="2024-10-02T17:44:00Z">
              <w:r w:rsidRPr="00C46D0C">
                <w:rPr>
                  <w:rFonts w:ascii="Arial" w:eastAsia="SimSun" w:hAnsi="Arial"/>
                  <w:b/>
                  <w:sz w:val="18"/>
                  <w:lang w:val="en-US" w:eastAsia="zh-CN"/>
                </w:rPr>
                <w:t xml:space="preserve">Slice UE Performance </w:t>
              </w:r>
            </w:ins>
          </w:p>
        </w:tc>
        <w:tc>
          <w:tcPr>
            <w:tcW w:w="1077" w:type="dxa"/>
            <w:tcBorders>
              <w:top w:val="single" w:sz="4" w:space="0" w:color="auto"/>
              <w:left w:val="single" w:sz="4" w:space="0" w:color="auto"/>
              <w:bottom w:val="single" w:sz="4" w:space="0" w:color="auto"/>
              <w:right w:val="single" w:sz="4" w:space="0" w:color="auto"/>
            </w:tcBorders>
          </w:tcPr>
          <w:p w14:paraId="1A771A54" w14:textId="77777777" w:rsidR="00854697" w:rsidRPr="00267466" w:rsidRDefault="00854697" w:rsidP="00854697">
            <w:pPr>
              <w:keepNext/>
              <w:keepLines/>
              <w:overflowPunct w:val="0"/>
              <w:autoSpaceDE w:val="0"/>
              <w:autoSpaceDN w:val="0"/>
              <w:adjustRightInd w:val="0"/>
              <w:textAlignment w:val="baseline"/>
              <w:rPr>
                <w:ins w:id="152" w:author="Huawei" w:date="2024-10-02T17:44:00Z"/>
                <w:rFonts w:ascii="Arial" w:eastAsia="Malgun Gothic"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6639C19C" w14:textId="77777777" w:rsidR="00854697" w:rsidRPr="00267466" w:rsidRDefault="00854697" w:rsidP="00854697">
            <w:pPr>
              <w:keepNext/>
              <w:keepLines/>
              <w:overflowPunct w:val="0"/>
              <w:autoSpaceDE w:val="0"/>
              <w:autoSpaceDN w:val="0"/>
              <w:adjustRightInd w:val="0"/>
              <w:textAlignment w:val="baseline"/>
              <w:rPr>
                <w:ins w:id="153" w:author="Huawei" w:date="2024-10-02T17:44:00Z"/>
                <w:rFonts w:ascii="Arial" w:eastAsia="Malgun Gothic" w:hAnsi="Arial"/>
                <w:sz w:val="18"/>
                <w:lang w:eastAsia="ko-KR"/>
              </w:rPr>
            </w:pPr>
            <w:proofErr w:type="gramStart"/>
            <w:ins w:id="154" w:author="Huawei" w:date="2024-10-02T17:44:00Z">
              <w:r>
                <w:rPr>
                  <w:rFonts w:ascii="Arial" w:eastAsia="SimSun" w:hAnsi="Arial"/>
                  <w:i/>
                  <w:sz w:val="18"/>
                  <w:lang w:eastAsia="ja-JP"/>
                </w:rPr>
                <w:t>1</w:t>
              </w:r>
              <w:r w:rsidRPr="00D3379D">
                <w:rPr>
                  <w:rFonts w:ascii="Arial" w:eastAsia="SimSun" w:hAnsi="Arial"/>
                  <w:i/>
                  <w:sz w:val="18"/>
                  <w:lang w:eastAsia="ja-JP"/>
                </w:rPr>
                <w:t>..&lt;</w:t>
              </w:r>
              <w:proofErr w:type="gramEnd"/>
              <w:r>
                <w:t xml:space="preserve"> </w:t>
              </w:r>
              <w:proofErr w:type="spellStart"/>
              <w:r w:rsidRPr="00C46D0C">
                <w:rPr>
                  <w:rFonts w:ascii="Arial" w:eastAsia="SimSun" w:hAnsi="Arial"/>
                  <w:i/>
                  <w:sz w:val="18"/>
                  <w:lang w:eastAsia="ja-JP"/>
                </w:rPr>
                <w:t>maxnoofBPLMNs</w:t>
              </w:r>
              <w:proofErr w:type="spellEnd"/>
              <w:r w:rsidRPr="00C46D0C">
                <w:rPr>
                  <w:rFonts w:ascii="Arial" w:eastAsia="SimSun" w:hAnsi="Arial"/>
                  <w:i/>
                  <w:sz w:val="18"/>
                  <w:lang w:eastAsia="ja-JP"/>
                </w:rPr>
                <w:t xml:space="preserve"> </w:t>
              </w:r>
              <w:r w:rsidRPr="00D3379D">
                <w:rPr>
                  <w:rFonts w:ascii="Arial" w:eastAsia="SimSun" w:hAnsi="Arial"/>
                  <w:i/>
                  <w:sz w:val="18"/>
                  <w:lang w:eastAsia="ja-JP"/>
                </w:rPr>
                <w:t>&gt;</w:t>
              </w:r>
            </w:ins>
          </w:p>
        </w:tc>
        <w:tc>
          <w:tcPr>
            <w:tcW w:w="2234" w:type="dxa"/>
            <w:tcBorders>
              <w:top w:val="single" w:sz="4" w:space="0" w:color="auto"/>
              <w:left w:val="single" w:sz="4" w:space="0" w:color="auto"/>
              <w:bottom w:val="single" w:sz="4" w:space="0" w:color="auto"/>
              <w:right w:val="single" w:sz="4" w:space="0" w:color="auto"/>
            </w:tcBorders>
          </w:tcPr>
          <w:p w14:paraId="50C5673F" w14:textId="77777777" w:rsidR="00854697" w:rsidRPr="00267466" w:rsidRDefault="00854697" w:rsidP="00854697">
            <w:pPr>
              <w:keepNext/>
              <w:keepLines/>
              <w:overflowPunct w:val="0"/>
              <w:autoSpaceDE w:val="0"/>
              <w:autoSpaceDN w:val="0"/>
              <w:adjustRightInd w:val="0"/>
              <w:textAlignment w:val="baseline"/>
              <w:rPr>
                <w:ins w:id="155" w:author="Huawei" w:date="2024-10-02T17:44:00Z"/>
                <w:rFonts w:ascii="Arial" w:eastAsia="SimSu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4016B31B" w14:textId="77777777" w:rsidR="00854697" w:rsidRPr="00267466" w:rsidRDefault="00854697" w:rsidP="00854697">
            <w:pPr>
              <w:keepNext/>
              <w:keepLines/>
              <w:overflowPunct w:val="0"/>
              <w:autoSpaceDE w:val="0"/>
              <w:autoSpaceDN w:val="0"/>
              <w:adjustRightInd w:val="0"/>
              <w:textAlignment w:val="baseline"/>
              <w:rPr>
                <w:ins w:id="156" w:author="Huawei" w:date="2024-10-02T17:44:00Z"/>
                <w:rFonts w:ascii="Arial" w:eastAsia="SimSun" w:hAnsi="Arial"/>
                <w:bCs/>
                <w:sz w:val="18"/>
                <w:lang w:eastAsia="zh-CN"/>
              </w:rPr>
            </w:pPr>
          </w:p>
        </w:tc>
      </w:tr>
      <w:tr w:rsidR="00854697" w:rsidRPr="00267466" w14:paraId="01BCD75C" w14:textId="77777777" w:rsidTr="00854697">
        <w:trPr>
          <w:cantSplit/>
          <w:ins w:id="157"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0FF913BE" w14:textId="77777777" w:rsidR="00854697" w:rsidRPr="00267466" w:rsidRDefault="00854697" w:rsidP="00854697">
            <w:pPr>
              <w:pStyle w:val="TAL"/>
              <w:keepNext w:val="0"/>
              <w:keepLines w:val="0"/>
              <w:widowControl w:val="0"/>
              <w:ind w:left="113"/>
              <w:rPr>
                <w:ins w:id="158" w:author="Huawei" w:date="2024-10-02T17:44:00Z"/>
                <w:rFonts w:eastAsia="Malgun Gothic"/>
                <w:lang w:eastAsia="ko-KR"/>
              </w:rPr>
            </w:pPr>
            <w:ins w:id="159" w:author="Huawei" w:date="2024-10-02T17:44:00Z">
              <w:r w:rsidRPr="00D3379D">
                <w:rPr>
                  <w:rFonts w:eastAsia="SimSun" w:cs="Arial"/>
                  <w:szCs w:val="18"/>
                  <w:lang w:eastAsia="ja-JP"/>
                </w:rPr>
                <w:t>&gt;</w:t>
              </w:r>
              <w:r>
                <w:t xml:space="preserve"> </w:t>
              </w:r>
              <w:r w:rsidRPr="00C46D0C">
                <w:rPr>
                  <w:rFonts w:cs="Arial"/>
                  <w:bCs/>
                  <w:lang w:val="en-US" w:eastAsia="ja-JP"/>
                </w:rPr>
                <w:t xml:space="preserve">PLMN </w:t>
              </w:r>
              <w:r w:rsidRPr="00267466">
                <w:rPr>
                  <w:rFonts w:eastAsia="SimSun"/>
                  <w:lang w:val="en-US" w:eastAsia="ja-JP"/>
                </w:rPr>
                <w:t>Identity</w:t>
              </w:r>
              <w:r w:rsidRPr="00C46D0C">
                <w:rPr>
                  <w:rFonts w:eastAsia="SimSun" w:cs="Arial"/>
                  <w:b/>
                  <w:bCs/>
                  <w:szCs w:val="18"/>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61772122" w14:textId="77777777" w:rsidR="00854697" w:rsidRPr="00267466" w:rsidRDefault="00854697" w:rsidP="00854697">
            <w:pPr>
              <w:keepNext/>
              <w:keepLines/>
              <w:overflowPunct w:val="0"/>
              <w:autoSpaceDE w:val="0"/>
              <w:autoSpaceDN w:val="0"/>
              <w:adjustRightInd w:val="0"/>
              <w:textAlignment w:val="baseline"/>
              <w:rPr>
                <w:ins w:id="160" w:author="Huawei" w:date="2024-10-02T17:44:00Z"/>
                <w:rFonts w:ascii="Arial" w:eastAsia="Malgun Gothic" w:hAnsi="Arial"/>
                <w:sz w:val="18"/>
                <w:szCs w:val="18"/>
                <w:lang w:eastAsia="ko-KR"/>
              </w:rPr>
            </w:pPr>
            <w:ins w:id="161" w:author="Huawei" w:date="2024-10-02T17:44:00Z">
              <w:r>
                <w:rPr>
                  <w:rFonts w:ascii="Arial" w:eastAsia="Malgun Gothic" w:hAnsi="Arial"/>
                  <w:sz w:val="18"/>
                  <w:szCs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323F0FA3" w14:textId="77777777" w:rsidR="00854697" w:rsidRPr="00267466" w:rsidRDefault="00854697" w:rsidP="00854697">
            <w:pPr>
              <w:keepNext/>
              <w:keepLines/>
              <w:overflowPunct w:val="0"/>
              <w:autoSpaceDE w:val="0"/>
              <w:autoSpaceDN w:val="0"/>
              <w:adjustRightInd w:val="0"/>
              <w:textAlignment w:val="baseline"/>
              <w:rPr>
                <w:ins w:id="162" w:author="Huawei" w:date="2024-10-02T17:44:00Z"/>
                <w:rFonts w:ascii="Arial" w:eastAsia="Malgun Gothic" w:hAnsi="Arial"/>
                <w:sz w:val="18"/>
                <w:szCs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847A47A" w14:textId="77777777" w:rsidR="00854697" w:rsidRPr="00267466" w:rsidRDefault="00854697" w:rsidP="00854697">
            <w:pPr>
              <w:keepNext/>
              <w:keepLines/>
              <w:overflowPunct w:val="0"/>
              <w:autoSpaceDE w:val="0"/>
              <w:autoSpaceDN w:val="0"/>
              <w:adjustRightInd w:val="0"/>
              <w:textAlignment w:val="baseline"/>
              <w:rPr>
                <w:ins w:id="163" w:author="Huawei" w:date="2024-10-02T17:44:00Z"/>
                <w:rFonts w:ascii="Arial" w:eastAsia="SimSun" w:hAnsi="Arial"/>
                <w:sz w:val="18"/>
                <w:szCs w:val="18"/>
                <w:lang w:eastAsia="zh-CN"/>
              </w:rPr>
            </w:pPr>
            <w:ins w:id="164" w:author="Huawei" w:date="2024-10-02T17:44:00Z">
              <w:r w:rsidRPr="00267466">
                <w:rPr>
                  <w:rFonts w:ascii="Arial" w:hAnsi="Arial" w:cs="Arial"/>
                  <w:noProof/>
                  <w:sz w:val="18"/>
                  <w:szCs w:val="18"/>
                  <w:lang w:eastAsia="ja-JP"/>
                </w:rPr>
                <w:t>9.2.2.4</w:t>
              </w:r>
            </w:ins>
          </w:p>
        </w:tc>
        <w:tc>
          <w:tcPr>
            <w:tcW w:w="2881" w:type="dxa"/>
            <w:tcBorders>
              <w:top w:val="single" w:sz="4" w:space="0" w:color="auto"/>
              <w:left w:val="single" w:sz="4" w:space="0" w:color="auto"/>
              <w:bottom w:val="single" w:sz="4" w:space="0" w:color="auto"/>
              <w:right w:val="single" w:sz="4" w:space="0" w:color="auto"/>
            </w:tcBorders>
          </w:tcPr>
          <w:p w14:paraId="2F7DA201" w14:textId="77777777" w:rsidR="00854697" w:rsidRPr="00267466" w:rsidRDefault="00854697" w:rsidP="00854697">
            <w:pPr>
              <w:keepNext/>
              <w:keepLines/>
              <w:overflowPunct w:val="0"/>
              <w:autoSpaceDE w:val="0"/>
              <w:autoSpaceDN w:val="0"/>
              <w:adjustRightInd w:val="0"/>
              <w:textAlignment w:val="baseline"/>
              <w:rPr>
                <w:ins w:id="165" w:author="Huawei" w:date="2024-10-02T17:44:00Z"/>
                <w:rFonts w:ascii="Arial" w:eastAsia="SimSun" w:hAnsi="Arial"/>
                <w:bCs/>
                <w:sz w:val="18"/>
                <w:szCs w:val="18"/>
                <w:lang w:eastAsia="zh-CN"/>
              </w:rPr>
            </w:pPr>
            <w:ins w:id="166" w:author="Huawei" w:date="2024-10-02T17:44:00Z">
              <w:r w:rsidRPr="00267466">
                <w:rPr>
                  <w:rFonts w:ascii="Arial" w:eastAsia="SimSun" w:hAnsi="Arial" w:cs="Arial"/>
                  <w:sz w:val="18"/>
                  <w:szCs w:val="18"/>
                  <w:lang w:val="en-US" w:eastAsia="ja-JP"/>
                </w:rPr>
                <w:t>Broadcast PLMN</w:t>
              </w:r>
            </w:ins>
          </w:p>
        </w:tc>
      </w:tr>
      <w:tr w:rsidR="00854697" w:rsidRPr="00267466" w14:paraId="45023FB4" w14:textId="77777777" w:rsidTr="00854697">
        <w:trPr>
          <w:cantSplit/>
          <w:ins w:id="167"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449E937A" w14:textId="77777777" w:rsidR="00854697" w:rsidRPr="00267466" w:rsidRDefault="00854697" w:rsidP="00854697">
            <w:pPr>
              <w:pStyle w:val="TAL"/>
              <w:keepNext w:val="0"/>
              <w:keepLines w:val="0"/>
              <w:widowControl w:val="0"/>
              <w:ind w:left="113"/>
              <w:rPr>
                <w:ins w:id="168" w:author="Huawei" w:date="2024-10-02T17:44:00Z"/>
                <w:rFonts w:eastAsia="SimSun"/>
                <w:lang w:val="en-US" w:eastAsia="zh-CN"/>
              </w:rPr>
            </w:pPr>
            <w:ins w:id="169" w:author="Huawei" w:date="2024-10-02T17:44:00Z">
              <w:r w:rsidRPr="00D3379D">
                <w:rPr>
                  <w:rFonts w:eastAsia="SimSun" w:cs="Arial"/>
                  <w:szCs w:val="18"/>
                  <w:lang w:eastAsia="ja-JP"/>
                </w:rPr>
                <w:t>&gt;</w:t>
              </w:r>
              <w:r>
                <w:t xml:space="preserve"> </w:t>
              </w:r>
              <w:r w:rsidRPr="00C46D0C">
                <w:rPr>
                  <w:rFonts w:eastAsia="SimSun" w:cs="Arial"/>
                  <w:b/>
                  <w:bCs/>
                  <w:szCs w:val="18"/>
                  <w:lang w:eastAsia="ja-JP"/>
                </w:rPr>
                <w:t>Slice UE Performance</w:t>
              </w:r>
              <w:r>
                <w:rPr>
                  <w:rFonts w:eastAsia="SimSun" w:cs="Arial"/>
                  <w:b/>
                  <w:bCs/>
                  <w:szCs w:val="18"/>
                  <w:lang w:eastAsia="ja-JP"/>
                </w:rPr>
                <w:t xml:space="preserve"> List</w:t>
              </w:r>
            </w:ins>
          </w:p>
        </w:tc>
        <w:tc>
          <w:tcPr>
            <w:tcW w:w="1077" w:type="dxa"/>
            <w:tcBorders>
              <w:top w:val="single" w:sz="4" w:space="0" w:color="auto"/>
              <w:left w:val="single" w:sz="4" w:space="0" w:color="auto"/>
              <w:bottom w:val="single" w:sz="4" w:space="0" w:color="auto"/>
              <w:right w:val="single" w:sz="4" w:space="0" w:color="auto"/>
            </w:tcBorders>
          </w:tcPr>
          <w:p w14:paraId="128C8BDD" w14:textId="77777777" w:rsidR="00854697" w:rsidRPr="00267466" w:rsidRDefault="00854697" w:rsidP="00854697">
            <w:pPr>
              <w:keepNext/>
              <w:keepLines/>
              <w:overflowPunct w:val="0"/>
              <w:autoSpaceDE w:val="0"/>
              <w:autoSpaceDN w:val="0"/>
              <w:adjustRightInd w:val="0"/>
              <w:textAlignment w:val="baseline"/>
              <w:rPr>
                <w:ins w:id="170" w:author="Huawei" w:date="2024-10-02T17:44:00Z"/>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4DE4DEA" w14:textId="77777777" w:rsidR="00854697" w:rsidRPr="00267466" w:rsidRDefault="00854697" w:rsidP="00854697">
            <w:pPr>
              <w:keepNext/>
              <w:keepLines/>
              <w:overflowPunct w:val="0"/>
              <w:autoSpaceDE w:val="0"/>
              <w:autoSpaceDN w:val="0"/>
              <w:adjustRightInd w:val="0"/>
              <w:textAlignment w:val="baseline"/>
              <w:rPr>
                <w:ins w:id="171" w:author="Huawei" w:date="2024-10-02T17:44:00Z"/>
                <w:rFonts w:ascii="Arial" w:eastAsia="Malgun Gothic" w:hAnsi="Arial"/>
                <w:sz w:val="18"/>
                <w:lang w:eastAsia="ko-KR"/>
              </w:rPr>
            </w:pPr>
            <w:ins w:id="172" w:author="Huawei" w:date="2024-10-02T17:44:00Z">
              <w:r w:rsidRPr="006561A8">
                <w:rPr>
                  <w:rFonts w:ascii="Arial" w:eastAsia="SimSun" w:hAnsi="Arial"/>
                  <w:i/>
                  <w:sz w:val="18"/>
                  <w:lang w:eastAsia="ja-JP"/>
                </w:rPr>
                <w:t>1</w:t>
              </w:r>
              <w:proofErr w:type="gramStart"/>
              <w:r w:rsidRPr="006561A8">
                <w:rPr>
                  <w:rFonts w:ascii="Arial" w:eastAsia="SimSun" w:hAnsi="Arial"/>
                  <w:i/>
                  <w:sz w:val="18"/>
                  <w:lang w:eastAsia="ja-JP"/>
                </w:rPr>
                <w:t xml:space="preserve"> ..</w:t>
              </w:r>
              <w:proofErr w:type="gramEnd"/>
              <w:r w:rsidRPr="006561A8">
                <w:rPr>
                  <w:rFonts w:ascii="Arial" w:eastAsia="SimSun" w:hAnsi="Arial"/>
                  <w:i/>
                  <w:sz w:val="18"/>
                  <w:lang w:eastAsia="ja-JP"/>
                </w:rPr>
                <w:t xml:space="preserve"> &lt; </w:t>
              </w:r>
              <w:proofErr w:type="spellStart"/>
              <w:r w:rsidRPr="006561A8">
                <w:rPr>
                  <w:rFonts w:ascii="Arial" w:eastAsia="SimSun" w:hAnsi="Arial"/>
                  <w:i/>
                  <w:sz w:val="18"/>
                  <w:lang w:eastAsia="ja-JP"/>
                </w:rPr>
                <w:t>maxnoofSliceItems</w:t>
              </w:r>
              <w:proofErr w:type="spellEnd"/>
              <w:r w:rsidRPr="006561A8">
                <w:rPr>
                  <w:rFonts w:ascii="Arial" w:eastAsia="SimSun" w:hAnsi="Arial"/>
                  <w:i/>
                  <w:sz w:val="18"/>
                  <w:lang w:eastAsia="ja-JP"/>
                </w:rPr>
                <w:t>&gt;</w:t>
              </w:r>
            </w:ins>
          </w:p>
        </w:tc>
        <w:tc>
          <w:tcPr>
            <w:tcW w:w="2234" w:type="dxa"/>
            <w:tcBorders>
              <w:top w:val="single" w:sz="4" w:space="0" w:color="auto"/>
              <w:left w:val="single" w:sz="4" w:space="0" w:color="auto"/>
              <w:bottom w:val="single" w:sz="4" w:space="0" w:color="auto"/>
              <w:right w:val="single" w:sz="4" w:space="0" w:color="auto"/>
            </w:tcBorders>
          </w:tcPr>
          <w:p w14:paraId="4F5FDF6D" w14:textId="77777777" w:rsidR="00854697" w:rsidRPr="00267466" w:rsidRDefault="00854697" w:rsidP="00854697">
            <w:pPr>
              <w:keepNext/>
              <w:keepLines/>
              <w:overflowPunct w:val="0"/>
              <w:autoSpaceDE w:val="0"/>
              <w:autoSpaceDN w:val="0"/>
              <w:adjustRightInd w:val="0"/>
              <w:textAlignment w:val="baseline"/>
              <w:rPr>
                <w:ins w:id="173" w:author="Huawei" w:date="2024-10-02T17:44:00Z"/>
                <w:rFonts w:ascii="Arial" w:eastAsia="SimSun" w:hAnsi="Arial"/>
                <w:sz w:val="18"/>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2C0B3523" w14:textId="77777777" w:rsidR="00854697" w:rsidRPr="00267466" w:rsidRDefault="00854697" w:rsidP="00854697">
            <w:pPr>
              <w:keepNext/>
              <w:keepLines/>
              <w:overflowPunct w:val="0"/>
              <w:autoSpaceDE w:val="0"/>
              <w:autoSpaceDN w:val="0"/>
              <w:adjustRightInd w:val="0"/>
              <w:textAlignment w:val="baseline"/>
              <w:rPr>
                <w:ins w:id="174" w:author="Huawei" w:date="2024-10-02T17:44:00Z"/>
                <w:rFonts w:ascii="Arial" w:eastAsia="SimSun" w:hAnsi="Arial"/>
                <w:bCs/>
                <w:sz w:val="18"/>
                <w:lang w:eastAsia="zh-CN"/>
              </w:rPr>
            </w:pPr>
          </w:p>
        </w:tc>
      </w:tr>
      <w:tr w:rsidR="00854697" w:rsidRPr="00267466" w14:paraId="60112E42" w14:textId="77777777" w:rsidTr="00854697">
        <w:trPr>
          <w:cantSplit/>
          <w:ins w:id="175"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0252BAE1" w14:textId="77777777" w:rsidR="00854697" w:rsidRPr="00267466" w:rsidRDefault="00854697" w:rsidP="00854697">
            <w:pPr>
              <w:pStyle w:val="TAL"/>
              <w:keepNext w:val="0"/>
              <w:keepLines w:val="0"/>
              <w:widowControl w:val="0"/>
              <w:ind w:left="227"/>
              <w:rPr>
                <w:ins w:id="176" w:author="Huawei" w:date="2024-10-02T17:44:00Z"/>
                <w:rFonts w:eastAsia="SimSun"/>
                <w:lang w:val="en-US" w:eastAsia="zh-CN"/>
              </w:rPr>
            </w:pPr>
            <w:ins w:id="177" w:author="Huawei" w:date="2024-10-02T17:44:00Z">
              <w:r w:rsidRPr="00D3379D">
                <w:rPr>
                  <w:rFonts w:eastAsia="SimSun" w:cs="Arial"/>
                  <w:szCs w:val="18"/>
                  <w:lang w:eastAsia="ja-JP"/>
                </w:rPr>
                <w:lastRenderedPageBreak/>
                <w:t>&gt;</w:t>
              </w:r>
              <w:r>
                <w:rPr>
                  <w:rFonts w:eastAsia="SimSun" w:cs="Arial" w:hint="eastAsia"/>
                  <w:szCs w:val="18"/>
                  <w:lang w:eastAsia="zh-CN"/>
                </w:rPr>
                <w:t>&gt;</w:t>
              </w:r>
              <w:r>
                <w:t xml:space="preserve"> </w:t>
              </w:r>
              <w:r w:rsidRPr="00C46D0C">
                <w:rPr>
                  <w:rFonts w:eastAsia="SimSun" w:cs="Arial"/>
                  <w:b/>
                  <w:bCs/>
                  <w:szCs w:val="18"/>
                  <w:lang w:eastAsia="ja-JP"/>
                </w:rPr>
                <w:t>Slice UE Performance</w:t>
              </w:r>
              <w:r>
                <w:rPr>
                  <w:rFonts w:eastAsia="SimSun" w:cs="Arial"/>
                  <w:b/>
                  <w:bCs/>
                  <w:szCs w:val="18"/>
                  <w:lang w:eastAsia="ja-JP"/>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3AD7FF16" w14:textId="77777777" w:rsidR="00854697" w:rsidRPr="00267466" w:rsidRDefault="00854697" w:rsidP="00854697">
            <w:pPr>
              <w:keepNext/>
              <w:keepLines/>
              <w:overflowPunct w:val="0"/>
              <w:autoSpaceDE w:val="0"/>
              <w:autoSpaceDN w:val="0"/>
              <w:adjustRightInd w:val="0"/>
              <w:textAlignment w:val="baseline"/>
              <w:rPr>
                <w:ins w:id="178" w:author="Huawei" w:date="2024-10-02T17:44:00Z"/>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B61D56D" w14:textId="77777777" w:rsidR="00854697" w:rsidRPr="00267466" w:rsidRDefault="00854697" w:rsidP="00854697">
            <w:pPr>
              <w:keepNext/>
              <w:keepLines/>
              <w:overflowPunct w:val="0"/>
              <w:autoSpaceDE w:val="0"/>
              <w:autoSpaceDN w:val="0"/>
              <w:adjustRightInd w:val="0"/>
              <w:textAlignment w:val="baseline"/>
              <w:rPr>
                <w:ins w:id="179" w:author="Huawei" w:date="2024-10-02T17:44: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3456654" w14:textId="77777777" w:rsidR="00854697" w:rsidRPr="00267466" w:rsidRDefault="00854697" w:rsidP="00854697">
            <w:pPr>
              <w:keepNext/>
              <w:keepLines/>
              <w:overflowPunct w:val="0"/>
              <w:autoSpaceDE w:val="0"/>
              <w:autoSpaceDN w:val="0"/>
              <w:adjustRightInd w:val="0"/>
              <w:textAlignment w:val="baseline"/>
              <w:rPr>
                <w:ins w:id="180" w:author="Huawei" w:date="2024-10-02T17:44:00Z"/>
                <w:rFonts w:ascii="Arial" w:eastAsia="SimSun" w:hAnsi="Arial"/>
                <w:sz w:val="18"/>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5873730A" w14:textId="77777777" w:rsidR="00854697" w:rsidRPr="00267466" w:rsidRDefault="00854697" w:rsidP="00854697">
            <w:pPr>
              <w:keepNext/>
              <w:keepLines/>
              <w:overflowPunct w:val="0"/>
              <w:autoSpaceDE w:val="0"/>
              <w:autoSpaceDN w:val="0"/>
              <w:adjustRightInd w:val="0"/>
              <w:textAlignment w:val="baseline"/>
              <w:rPr>
                <w:ins w:id="181" w:author="Huawei" w:date="2024-10-02T17:44:00Z"/>
                <w:rFonts w:ascii="Arial" w:eastAsia="SimSun" w:hAnsi="Arial"/>
                <w:bCs/>
                <w:sz w:val="18"/>
                <w:lang w:eastAsia="zh-CN"/>
              </w:rPr>
            </w:pPr>
          </w:p>
        </w:tc>
      </w:tr>
      <w:tr w:rsidR="00854697" w:rsidRPr="00267466" w14:paraId="39A8A07C" w14:textId="77777777" w:rsidTr="00854697">
        <w:trPr>
          <w:cantSplit/>
          <w:ins w:id="182"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0E287BD6" w14:textId="77777777" w:rsidR="00854697" w:rsidRPr="00D3379D" w:rsidRDefault="00854697" w:rsidP="00854697">
            <w:pPr>
              <w:pStyle w:val="TAL"/>
              <w:keepNext w:val="0"/>
              <w:keepLines w:val="0"/>
              <w:widowControl w:val="0"/>
              <w:ind w:left="340"/>
              <w:rPr>
                <w:ins w:id="183" w:author="Huawei" w:date="2024-10-02T17:44:00Z"/>
                <w:rFonts w:eastAsia="SimSun" w:cs="Arial"/>
                <w:szCs w:val="18"/>
                <w:lang w:eastAsia="ja-JP"/>
              </w:rPr>
            </w:pPr>
            <w:ins w:id="184" w:author="Huawei" w:date="2024-10-02T17:44:00Z">
              <w:r>
                <w:rPr>
                  <w:bCs/>
                  <w:snapToGrid w:val="0"/>
                </w:rPr>
                <w:t>&gt;&gt;&gt;</w:t>
              </w:r>
              <w:r w:rsidRPr="001A67DA">
                <w:rPr>
                  <w:rFonts w:eastAsia="SimSun"/>
                  <w:lang w:eastAsia="zh-CN"/>
                </w:rPr>
                <w:t xml:space="preserve"> </w:t>
              </w:r>
              <w:r>
                <w:rPr>
                  <w:rFonts w:eastAsia="SimSun"/>
                  <w:lang w:eastAsia="zh-CN"/>
                </w:rPr>
                <w:t>S</w:t>
              </w:r>
              <w:r>
                <w:rPr>
                  <w:rFonts w:eastAsia="SimSun" w:hint="eastAsia"/>
                  <w:lang w:eastAsia="zh-CN"/>
                </w:rPr>
                <w:t>-</w:t>
              </w:r>
              <w:r>
                <w:rPr>
                  <w:rFonts w:eastAsia="SimSun"/>
                  <w:lang w:eastAsia="zh-CN"/>
                </w:rPr>
                <w:t>NSSAI</w:t>
              </w:r>
            </w:ins>
          </w:p>
        </w:tc>
        <w:tc>
          <w:tcPr>
            <w:tcW w:w="1077" w:type="dxa"/>
            <w:tcBorders>
              <w:top w:val="single" w:sz="4" w:space="0" w:color="auto"/>
              <w:left w:val="single" w:sz="4" w:space="0" w:color="auto"/>
              <w:bottom w:val="single" w:sz="4" w:space="0" w:color="auto"/>
              <w:right w:val="single" w:sz="4" w:space="0" w:color="auto"/>
            </w:tcBorders>
          </w:tcPr>
          <w:p w14:paraId="42237CC3" w14:textId="77777777" w:rsidR="00854697" w:rsidRPr="00267466" w:rsidRDefault="00854697" w:rsidP="00854697">
            <w:pPr>
              <w:keepNext/>
              <w:keepLines/>
              <w:overflowPunct w:val="0"/>
              <w:autoSpaceDE w:val="0"/>
              <w:autoSpaceDN w:val="0"/>
              <w:adjustRightInd w:val="0"/>
              <w:textAlignment w:val="baseline"/>
              <w:rPr>
                <w:ins w:id="185" w:author="Huawei" w:date="2024-10-02T17:44:00Z"/>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6760B45" w14:textId="77777777" w:rsidR="00854697" w:rsidRPr="00267466" w:rsidRDefault="00854697" w:rsidP="00854697">
            <w:pPr>
              <w:keepNext/>
              <w:keepLines/>
              <w:overflowPunct w:val="0"/>
              <w:autoSpaceDE w:val="0"/>
              <w:autoSpaceDN w:val="0"/>
              <w:adjustRightInd w:val="0"/>
              <w:textAlignment w:val="baseline"/>
              <w:rPr>
                <w:ins w:id="186" w:author="Huawei" w:date="2024-10-02T17:44: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99B4C60" w14:textId="77777777" w:rsidR="00854697" w:rsidRPr="00267466" w:rsidRDefault="00854697" w:rsidP="00854697">
            <w:pPr>
              <w:keepNext/>
              <w:keepLines/>
              <w:overflowPunct w:val="0"/>
              <w:autoSpaceDE w:val="0"/>
              <w:autoSpaceDN w:val="0"/>
              <w:adjustRightInd w:val="0"/>
              <w:textAlignment w:val="baseline"/>
              <w:rPr>
                <w:ins w:id="187" w:author="Huawei" w:date="2024-10-02T17:44:00Z"/>
                <w:rFonts w:ascii="Arial" w:eastAsia="SimSun" w:hAnsi="Arial"/>
                <w:sz w:val="18"/>
                <w:highlight w:val="yellow"/>
                <w:lang w:eastAsia="zh-CN"/>
              </w:rPr>
            </w:pPr>
            <w:ins w:id="188" w:author="Huawei" w:date="2024-10-02T17:44:00Z">
              <w:r w:rsidRPr="001A67DA">
                <w:rPr>
                  <w:rFonts w:ascii="Arial" w:eastAsia="SimSun" w:hAnsi="Arial" w:hint="eastAsia"/>
                  <w:sz w:val="18"/>
                  <w:lang w:eastAsia="zh-CN"/>
                </w:rPr>
                <w:t>9</w:t>
              </w:r>
              <w:r>
                <w:rPr>
                  <w:rFonts w:ascii="Arial" w:eastAsia="SimSun" w:hAnsi="Arial"/>
                  <w:sz w:val="18"/>
                  <w:lang w:eastAsia="zh-CN"/>
                </w:rPr>
                <w:t>.2.3.21</w:t>
              </w:r>
            </w:ins>
          </w:p>
        </w:tc>
        <w:tc>
          <w:tcPr>
            <w:tcW w:w="2881" w:type="dxa"/>
            <w:tcBorders>
              <w:top w:val="single" w:sz="4" w:space="0" w:color="auto"/>
              <w:left w:val="single" w:sz="4" w:space="0" w:color="auto"/>
              <w:bottom w:val="single" w:sz="4" w:space="0" w:color="auto"/>
              <w:right w:val="single" w:sz="4" w:space="0" w:color="auto"/>
            </w:tcBorders>
          </w:tcPr>
          <w:p w14:paraId="35CDF7CF" w14:textId="77777777" w:rsidR="00854697" w:rsidRPr="00267466" w:rsidRDefault="00854697" w:rsidP="00854697">
            <w:pPr>
              <w:keepNext/>
              <w:keepLines/>
              <w:overflowPunct w:val="0"/>
              <w:autoSpaceDE w:val="0"/>
              <w:autoSpaceDN w:val="0"/>
              <w:adjustRightInd w:val="0"/>
              <w:textAlignment w:val="baseline"/>
              <w:rPr>
                <w:ins w:id="189" w:author="Huawei" w:date="2024-10-02T17:44:00Z"/>
                <w:rFonts w:ascii="Arial" w:eastAsia="SimSun" w:hAnsi="Arial"/>
                <w:bCs/>
                <w:sz w:val="18"/>
                <w:lang w:eastAsia="zh-CN"/>
              </w:rPr>
            </w:pPr>
          </w:p>
        </w:tc>
      </w:tr>
      <w:tr w:rsidR="00854697" w:rsidRPr="00267466" w14:paraId="229CC082" w14:textId="77777777" w:rsidTr="00854697">
        <w:trPr>
          <w:cantSplit/>
          <w:ins w:id="190" w:author="Huawei" w:date="2024-10-02T17:44:00Z"/>
        </w:trPr>
        <w:tc>
          <w:tcPr>
            <w:tcW w:w="2451" w:type="dxa"/>
            <w:tcBorders>
              <w:top w:val="single" w:sz="4" w:space="0" w:color="auto"/>
              <w:left w:val="single" w:sz="4" w:space="0" w:color="auto"/>
              <w:bottom w:val="single" w:sz="4" w:space="0" w:color="auto"/>
              <w:right w:val="single" w:sz="4" w:space="0" w:color="auto"/>
            </w:tcBorders>
          </w:tcPr>
          <w:p w14:paraId="15217830" w14:textId="77777777" w:rsidR="00854697" w:rsidRDefault="00854697" w:rsidP="00854697">
            <w:pPr>
              <w:pStyle w:val="TAL"/>
              <w:keepNext w:val="0"/>
              <w:keepLines w:val="0"/>
              <w:widowControl w:val="0"/>
              <w:ind w:left="340"/>
              <w:rPr>
                <w:ins w:id="191" w:author="Huawei" w:date="2024-10-02T17:44:00Z"/>
                <w:bCs/>
                <w:snapToGrid w:val="0"/>
              </w:rPr>
            </w:pPr>
            <w:ins w:id="192" w:author="Huawei" w:date="2024-10-02T17:44:00Z">
              <w:r>
                <w:rPr>
                  <w:bCs/>
                  <w:snapToGrid w:val="0"/>
                </w:rPr>
                <w:t>&gt;&gt;&gt;</w:t>
              </w:r>
              <w:r w:rsidRPr="001A67DA">
                <w:rPr>
                  <w:rFonts w:eastAsia="SimSun"/>
                  <w:lang w:eastAsia="zh-CN"/>
                </w:rPr>
                <w:t xml:space="preserve"> UE Performance</w:t>
              </w:r>
            </w:ins>
          </w:p>
        </w:tc>
        <w:tc>
          <w:tcPr>
            <w:tcW w:w="1077" w:type="dxa"/>
            <w:tcBorders>
              <w:top w:val="single" w:sz="4" w:space="0" w:color="auto"/>
              <w:left w:val="single" w:sz="4" w:space="0" w:color="auto"/>
              <w:bottom w:val="single" w:sz="4" w:space="0" w:color="auto"/>
              <w:right w:val="single" w:sz="4" w:space="0" w:color="auto"/>
            </w:tcBorders>
          </w:tcPr>
          <w:p w14:paraId="400C7353" w14:textId="77777777" w:rsidR="00854697" w:rsidRPr="00267466" w:rsidRDefault="00854697" w:rsidP="00854697">
            <w:pPr>
              <w:keepNext/>
              <w:keepLines/>
              <w:overflowPunct w:val="0"/>
              <w:autoSpaceDE w:val="0"/>
              <w:autoSpaceDN w:val="0"/>
              <w:adjustRightInd w:val="0"/>
              <w:textAlignment w:val="baseline"/>
              <w:rPr>
                <w:ins w:id="193" w:author="Huawei" w:date="2024-10-02T17:44:00Z"/>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8B0FF3C" w14:textId="77777777" w:rsidR="00854697" w:rsidRPr="00267466" w:rsidRDefault="00854697" w:rsidP="00854697">
            <w:pPr>
              <w:keepNext/>
              <w:keepLines/>
              <w:overflowPunct w:val="0"/>
              <w:autoSpaceDE w:val="0"/>
              <w:autoSpaceDN w:val="0"/>
              <w:adjustRightInd w:val="0"/>
              <w:textAlignment w:val="baseline"/>
              <w:rPr>
                <w:ins w:id="194" w:author="Huawei" w:date="2024-10-02T17:44: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93C7098" w14:textId="77777777" w:rsidR="00854697" w:rsidRPr="001A67DA" w:rsidRDefault="00854697" w:rsidP="00854697">
            <w:pPr>
              <w:keepNext/>
              <w:keepLines/>
              <w:overflowPunct w:val="0"/>
              <w:autoSpaceDE w:val="0"/>
              <w:autoSpaceDN w:val="0"/>
              <w:adjustRightInd w:val="0"/>
              <w:textAlignment w:val="baseline"/>
              <w:rPr>
                <w:ins w:id="195" w:author="Huawei" w:date="2024-10-02T17:44:00Z"/>
                <w:rFonts w:ascii="Arial" w:eastAsia="SimSun" w:hAnsi="Arial"/>
                <w:sz w:val="18"/>
                <w:lang w:eastAsia="zh-CN"/>
              </w:rPr>
            </w:pPr>
            <w:ins w:id="196" w:author="Huawei" w:date="2024-10-02T17:44:00Z">
              <w:r w:rsidRPr="001A67DA">
                <w:rPr>
                  <w:rFonts w:ascii="Arial" w:eastAsia="SimSun" w:hAnsi="Arial" w:hint="eastAsia"/>
                  <w:sz w:val="18"/>
                  <w:lang w:eastAsia="zh-CN"/>
                </w:rPr>
                <w:t>9</w:t>
              </w:r>
              <w:r w:rsidRPr="001A67DA">
                <w:rPr>
                  <w:rFonts w:ascii="Arial" w:eastAsia="SimSun" w:hAnsi="Arial"/>
                  <w:sz w:val="18"/>
                  <w:lang w:eastAsia="zh-CN"/>
                </w:rPr>
                <w:t>.2.3.179</w:t>
              </w:r>
            </w:ins>
          </w:p>
        </w:tc>
        <w:tc>
          <w:tcPr>
            <w:tcW w:w="2881" w:type="dxa"/>
            <w:tcBorders>
              <w:top w:val="single" w:sz="4" w:space="0" w:color="auto"/>
              <w:left w:val="single" w:sz="4" w:space="0" w:color="auto"/>
              <w:bottom w:val="single" w:sz="4" w:space="0" w:color="auto"/>
              <w:right w:val="single" w:sz="4" w:space="0" w:color="auto"/>
            </w:tcBorders>
          </w:tcPr>
          <w:p w14:paraId="1EB86238" w14:textId="77777777" w:rsidR="00854697" w:rsidRPr="00267466" w:rsidRDefault="00854697" w:rsidP="00854697">
            <w:pPr>
              <w:keepNext/>
              <w:keepLines/>
              <w:overflowPunct w:val="0"/>
              <w:autoSpaceDE w:val="0"/>
              <w:autoSpaceDN w:val="0"/>
              <w:adjustRightInd w:val="0"/>
              <w:textAlignment w:val="baseline"/>
              <w:rPr>
                <w:ins w:id="197" w:author="Huawei" w:date="2024-10-02T17:44:00Z"/>
                <w:rFonts w:ascii="Arial" w:eastAsia="SimSun" w:hAnsi="Arial"/>
                <w:bCs/>
                <w:sz w:val="18"/>
                <w:lang w:eastAsia="zh-CN"/>
              </w:rPr>
            </w:pPr>
          </w:p>
        </w:tc>
      </w:tr>
    </w:tbl>
    <w:p w14:paraId="76BB5225" w14:textId="27EF8450" w:rsidR="001A67DA" w:rsidRDefault="001A67DA" w:rsidP="00854697">
      <w:pPr>
        <w:spacing w:before="120" w:after="120"/>
        <w:jc w:val="center"/>
        <w:rPr>
          <w:rFonts w:eastAsia="Times New Roman"/>
          <w:color w:val="FF0000"/>
        </w:rPr>
      </w:pPr>
      <w:r>
        <w:rPr>
          <w:rFonts w:eastAsia="Times New Roman"/>
          <w:color w:val="FF0000"/>
        </w:rPr>
        <w:t>&lt;&lt;&lt;&lt;&lt;&lt;&lt;&lt;&lt;&lt;&lt;&lt;&lt;&lt;&lt;&lt;&lt;&lt;&lt;&lt; End of</w:t>
      </w:r>
      <w:r w:rsidRPr="003628DD">
        <w:rPr>
          <w:rFonts w:eastAsia="Times New Roman"/>
          <w:color w:val="FF0000"/>
        </w:rPr>
        <w:t xml:space="preserve"> Change &gt;&gt;&gt;&gt;&gt;&gt;&gt;&gt;&gt;&gt;&gt;&gt;&gt;&gt;&gt;&gt;&gt;&gt;&gt;&gt;</w:t>
      </w:r>
    </w:p>
    <w:p w14:paraId="7637339B" w14:textId="77777777" w:rsidR="001A67DA" w:rsidRDefault="001A67DA" w:rsidP="00A15F87">
      <w:pPr>
        <w:spacing w:after="180"/>
        <w:jc w:val="center"/>
        <w:rPr>
          <w:rFonts w:eastAsia="Times New Roman"/>
          <w:color w:val="FF0000"/>
        </w:rPr>
      </w:pPr>
    </w:p>
    <w:sectPr w:rsidR="001A67D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AF252" w14:textId="77777777" w:rsidR="00E21C18" w:rsidRDefault="00E21C18" w:rsidP="00A81441">
      <w:r>
        <w:separator/>
      </w:r>
    </w:p>
  </w:endnote>
  <w:endnote w:type="continuationSeparator" w:id="0">
    <w:p w14:paraId="5EE1C955" w14:textId="77777777" w:rsidR="00E21C18" w:rsidRDefault="00E21C1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71F7B" w14:textId="77777777" w:rsidR="00E21C18" w:rsidRDefault="00E21C18" w:rsidP="00A81441">
      <w:r>
        <w:separator/>
      </w:r>
    </w:p>
  </w:footnote>
  <w:footnote w:type="continuationSeparator" w:id="0">
    <w:p w14:paraId="1B75F58F" w14:textId="77777777" w:rsidR="00E21C18" w:rsidRDefault="00E21C18"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2"/>
  </w:num>
  <w:num w:numId="4">
    <w:abstractNumId w:val="3"/>
  </w:num>
  <w:num w:numId="5">
    <w:abstractNumId w:val="6"/>
  </w:num>
  <w:num w:numId="6">
    <w:abstractNumId w:val="10"/>
  </w:num>
  <w:num w:numId="7">
    <w:abstractNumId w:val="7"/>
  </w:num>
  <w:num w:numId="8">
    <w:abstractNumId w:val="20"/>
  </w:num>
  <w:num w:numId="9">
    <w:abstractNumId w:val="18"/>
  </w:num>
  <w:num w:numId="10">
    <w:abstractNumId w:val="16"/>
  </w:num>
  <w:num w:numId="11">
    <w:abstractNumId w:val="1"/>
  </w:num>
  <w:num w:numId="12">
    <w:abstractNumId w:val="0"/>
  </w:num>
  <w:num w:numId="13">
    <w:abstractNumId w:val="2"/>
  </w:num>
  <w:num w:numId="14">
    <w:abstractNumId w:val="21"/>
  </w:num>
  <w:num w:numId="15">
    <w:abstractNumId w:val="15"/>
  </w:num>
  <w:num w:numId="16">
    <w:abstractNumId w:val="9"/>
  </w:num>
  <w:num w:numId="17">
    <w:abstractNumId w:val="5"/>
  </w:num>
  <w:num w:numId="18">
    <w:abstractNumId w:val="19"/>
  </w:num>
  <w:num w:numId="19">
    <w:abstractNumId w:val="17"/>
  </w:num>
  <w:num w:numId="20">
    <w:abstractNumId w:val="4"/>
  </w:num>
  <w:num w:numId="21">
    <w:abstractNumId w:val="13"/>
  </w:num>
  <w:num w:numId="22">
    <w:abstractNumId w:val="22"/>
  </w:num>
  <w:num w:numId="23">
    <w:abstractNumId w:val="23"/>
  </w:num>
  <w:num w:numId="24">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PXD">
    <w15:presenceInfo w15:providerId="None" w15:userId="Huawei_PX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114FD"/>
    <w:rsid w:val="0001201A"/>
    <w:rsid w:val="00015D36"/>
    <w:rsid w:val="0001711B"/>
    <w:rsid w:val="00017D03"/>
    <w:rsid w:val="00026AD2"/>
    <w:rsid w:val="00031F4A"/>
    <w:rsid w:val="00032062"/>
    <w:rsid w:val="00033DDC"/>
    <w:rsid w:val="00036DB4"/>
    <w:rsid w:val="00040756"/>
    <w:rsid w:val="00051005"/>
    <w:rsid w:val="000544E6"/>
    <w:rsid w:val="00054656"/>
    <w:rsid w:val="00056871"/>
    <w:rsid w:val="00060422"/>
    <w:rsid w:val="00060DA8"/>
    <w:rsid w:val="00060DB4"/>
    <w:rsid w:val="000636DB"/>
    <w:rsid w:val="000656E4"/>
    <w:rsid w:val="00067D05"/>
    <w:rsid w:val="000705E3"/>
    <w:rsid w:val="00070B67"/>
    <w:rsid w:val="000723DC"/>
    <w:rsid w:val="00075635"/>
    <w:rsid w:val="000775CF"/>
    <w:rsid w:val="00077BB5"/>
    <w:rsid w:val="0008149C"/>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C9"/>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F083C"/>
    <w:rsid w:val="000F37CB"/>
    <w:rsid w:val="000F4A72"/>
    <w:rsid w:val="000F4E43"/>
    <w:rsid w:val="00101B16"/>
    <w:rsid w:val="00105D7B"/>
    <w:rsid w:val="00115AC5"/>
    <w:rsid w:val="00115EE9"/>
    <w:rsid w:val="001166C4"/>
    <w:rsid w:val="00123F52"/>
    <w:rsid w:val="00126DCD"/>
    <w:rsid w:val="001332EF"/>
    <w:rsid w:val="00134D63"/>
    <w:rsid w:val="0013506E"/>
    <w:rsid w:val="00135725"/>
    <w:rsid w:val="001401C9"/>
    <w:rsid w:val="00140ECA"/>
    <w:rsid w:val="00147465"/>
    <w:rsid w:val="00151B18"/>
    <w:rsid w:val="00152AE8"/>
    <w:rsid w:val="0015303A"/>
    <w:rsid w:val="001533F4"/>
    <w:rsid w:val="00157FBE"/>
    <w:rsid w:val="00164946"/>
    <w:rsid w:val="00170D63"/>
    <w:rsid w:val="00175B35"/>
    <w:rsid w:val="0017686E"/>
    <w:rsid w:val="00177F37"/>
    <w:rsid w:val="00180BF7"/>
    <w:rsid w:val="0018165D"/>
    <w:rsid w:val="001826A6"/>
    <w:rsid w:val="00182718"/>
    <w:rsid w:val="0018482B"/>
    <w:rsid w:val="00185994"/>
    <w:rsid w:val="00185CAD"/>
    <w:rsid w:val="0019052B"/>
    <w:rsid w:val="00193461"/>
    <w:rsid w:val="001951AB"/>
    <w:rsid w:val="00195929"/>
    <w:rsid w:val="001961B7"/>
    <w:rsid w:val="001A2EE8"/>
    <w:rsid w:val="001A51D0"/>
    <w:rsid w:val="001A677A"/>
    <w:rsid w:val="001A67DA"/>
    <w:rsid w:val="001A737F"/>
    <w:rsid w:val="001B096B"/>
    <w:rsid w:val="001B0D90"/>
    <w:rsid w:val="001B15FF"/>
    <w:rsid w:val="001B1740"/>
    <w:rsid w:val="001B2E30"/>
    <w:rsid w:val="001B3ED0"/>
    <w:rsid w:val="001B5536"/>
    <w:rsid w:val="001B5E6E"/>
    <w:rsid w:val="001B6056"/>
    <w:rsid w:val="001B75AA"/>
    <w:rsid w:val="001B7E08"/>
    <w:rsid w:val="001C14DF"/>
    <w:rsid w:val="001C1DC4"/>
    <w:rsid w:val="001C2A98"/>
    <w:rsid w:val="001C394E"/>
    <w:rsid w:val="001C49C8"/>
    <w:rsid w:val="001C5D2E"/>
    <w:rsid w:val="001C6641"/>
    <w:rsid w:val="001C6C37"/>
    <w:rsid w:val="001C6DF3"/>
    <w:rsid w:val="001C72E9"/>
    <w:rsid w:val="001C7A35"/>
    <w:rsid w:val="001C7EE5"/>
    <w:rsid w:val="001D0F56"/>
    <w:rsid w:val="001D31E2"/>
    <w:rsid w:val="001D3B39"/>
    <w:rsid w:val="001D5747"/>
    <w:rsid w:val="001D6291"/>
    <w:rsid w:val="001D7355"/>
    <w:rsid w:val="001E2A21"/>
    <w:rsid w:val="001E41AD"/>
    <w:rsid w:val="001E7476"/>
    <w:rsid w:val="001E778A"/>
    <w:rsid w:val="001F0A3F"/>
    <w:rsid w:val="001F3EED"/>
    <w:rsid w:val="00201025"/>
    <w:rsid w:val="002015DF"/>
    <w:rsid w:val="0020509D"/>
    <w:rsid w:val="00206527"/>
    <w:rsid w:val="00211744"/>
    <w:rsid w:val="002135C8"/>
    <w:rsid w:val="00214408"/>
    <w:rsid w:val="00215519"/>
    <w:rsid w:val="002156AD"/>
    <w:rsid w:val="00222068"/>
    <w:rsid w:val="002226B8"/>
    <w:rsid w:val="00222700"/>
    <w:rsid w:val="00227629"/>
    <w:rsid w:val="00232F06"/>
    <w:rsid w:val="00234647"/>
    <w:rsid w:val="00234B7E"/>
    <w:rsid w:val="00235076"/>
    <w:rsid w:val="0023769B"/>
    <w:rsid w:val="0024191E"/>
    <w:rsid w:val="00244EAA"/>
    <w:rsid w:val="0024794E"/>
    <w:rsid w:val="00250D57"/>
    <w:rsid w:val="002510C9"/>
    <w:rsid w:val="0025273A"/>
    <w:rsid w:val="00254407"/>
    <w:rsid w:val="0025723C"/>
    <w:rsid w:val="002607E4"/>
    <w:rsid w:val="00260951"/>
    <w:rsid w:val="00263056"/>
    <w:rsid w:val="002630EB"/>
    <w:rsid w:val="002631EA"/>
    <w:rsid w:val="00267466"/>
    <w:rsid w:val="00270435"/>
    <w:rsid w:val="00270EE2"/>
    <w:rsid w:val="002720CD"/>
    <w:rsid w:val="002726E7"/>
    <w:rsid w:val="00272B8A"/>
    <w:rsid w:val="00273294"/>
    <w:rsid w:val="0027584A"/>
    <w:rsid w:val="002774F1"/>
    <w:rsid w:val="0027756F"/>
    <w:rsid w:val="00280481"/>
    <w:rsid w:val="00280EC6"/>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7556"/>
    <w:rsid w:val="002B2FBD"/>
    <w:rsid w:val="002B30A5"/>
    <w:rsid w:val="002B5F12"/>
    <w:rsid w:val="002B63EA"/>
    <w:rsid w:val="002B7132"/>
    <w:rsid w:val="002C0051"/>
    <w:rsid w:val="002C327A"/>
    <w:rsid w:val="002C46A4"/>
    <w:rsid w:val="002C4E8A"/>
    <w:rsid w:val="002C5A80"/>
    <w:rsid w:val="002C6C44"/>
    <w:rsid w:val="002C76D5"/>
    <w:rsid w:val="002D0275"/>
    <w:rsid w:val="002D22BB"/>
    <w:rsid w:val="002D4EB6"/>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472E"/>
    <w:rsid w:val="00307C77"/>
    <w:rsid w:val="003108A2"/>
    <w:rsid w:val="00310B93"/>
    <w:rsid w:val="00311223"/>
    <w:rsid w:val="0031343B"/>
    <w:rsid w:val="00313B5A"/>
    <w:rsid w:val="00321974"/>
    <w:rsid w:val="00326854"/>
    <w:rsid w:val="003309B9"/>
    <w:rsid w:val="003310F9"/>
    <w:rsid w:val="00334DA2"/>
    <w:rsid w:val="0034213B"/>
    <w:rsid w:val="00342916"/>
    <w:rsid w:val="00342DF7"/>
    <w:rsid w:val="00343BBE"/>
    <w:rsid w:val="003441FE"/>
    <w:rsid w:val="00345B6A"/>
    <w:rsid w:val="003500A2"/>
    <w:rsid w:val="00351E58"/>
    <w:rsid w:val="003521A4"/>
    <w:rsid w:val="00352F8F"/>
    <w:rsid w:val="003541CC"/>
    <w:rsid w:val="00354A48"/>
    <w:rsid w:val="00355D23"/>
    <w:rsid w:val="00356E03"/>
    <w:rsid w:val="003628DD"/>
    <w:rsid w:val="00362DD6"/>
    <w:rsid w:val="00363756"/>
    <w:rsid w:val="00366AAF"/>
    <w:rsid w:val="00372204"/>
    <w:rsid w:val="00373B68"/>
    <w:rsid w:val="0037661E"/>
    <w:rsid w:val="0038474C"/>
    <w:rsid w:val="003853EE"/>
    <w:rsid w:val="00386DE2"/>
    <w:rsid w:val="0039051D"/>
    <w:rsid w:val="0039216E"/>
    <w:rsid w:val="00395FF8"/>
    <w:rsid w:val="003A2F0E"/>
    <w:rsid w:val="003B20E0"/>
    <w:rsid w:val="003B2462"/>
    <w:rsid w:val="003B3B9F"/>
    <w:rsid w:val="003B4428"/>
    <w:rsid w:val="003B70CB"/>
    <w:rsid w:val="003B7CAE"/>
    <w:rsid w:val="003C08EA"/>
    <w:rsid w:val="003C3B0F"/>
    <w:rsid w:val="003C499B"/>
    <w:rsid w:val="003C57CC"/>
    <w:rsid w:val="003C6386"/>
    <w:rsid w:val="003D4792"/>
    <w:rsid w:val="003D6E10"/>
    <w:rsid w:val="003D7590"/>
    <w:rsid w:val="003E03FF"/>
    <w:rsid w:val="003E1A66"/>
    <w:rsid w:val="003E3729"/>
    <w:rsid w:val="003E4987"/>
    <w:rsid w:val="003E6948"/>
    <w:rsid w:val="003F3B72"/>
    <w:rsid w:val="003F4093"/>
    <w:rsid w:val="003F483E"/>
    <w:rsid w:val="003F5804"/>
    <w:rsid w:val="003F5B83"/>
    <w:rsid w:val="003F6791"/>
    <w:rsid w:val="00400CBC"/>
    <w:rsid w:val="00401113"/>
    <w:rsid w:val="004055B1"/>
    <w:rsid w:val="004060A1"/>
    <w:rsid w:val="004120B7"/>
    <w:rsid w:val="00414082"/>
    <w:rsid w:val="00416F7F"/>
    <w:rsid w:val="00420003"/>
    <w:rsid w:val="0042029F"/>
    <w:rsid w:val="00420E2F"/>
    <w:rsid w:val="00422D89"/>
    <w:rsid w:val="00423505"/>
    <w:rsid w:val="00431450"/>
    <w:rsid w:val="00431722"/>
    <w:rsid w:val="004335BC"/>
    <w:rsid w:val="004376A9"/>
    <w:rsid w:val="0044039A"/>
    <w:rsid w:val="00440A4E"/>
    <w:rsid w:val="00440B3C"/>
    <w:rsid w:val="00442E23"/>
    <w:rsid w:val="00445C06"/>
    <w:rsid w:val="00447106"/>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755"/>
    <w:rsid w:val="004917F2"/>
    <w:rsid w:val="004A362A"/>
    <w:rsid w:val="004A3BD0"/>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8DE"/>
    <w:rsid w:val="004C755D"/>
    <w:rsid w:val="004D0B8A"/>
    <w:rsid w:val="004D10A4"/>
    <w:rsid w:val="004D1FD4"/>
    <w:rsid w:val="004D29B5"/>
    <w:rsid w:val="004D36B8"/>
    <w:rsid w:val="004D43ED"/>
    <w:rsid w:val="004D5288"/>
    <w:rsid w:val="004D5F91"/>
    <w:rsid w:val="004D66BE"/>
    <w:rsid w:val="004D6D16"/>
    <w:rsid w:val="004E1544"/>
    <w:rsid w:val="004E1C69"/>
    <w:rsid w:val="004E20CD"/>
    <w:rsid w:val="004E37F3"/>
    <w:rsid w:val="004E57E7"/>
    <w:rsid w:val="004E5C69"/>
    <w:rsid w:val="004E6585"/>
    <w:rsid w:val="004F349D"/>
    <w:rsid w:val="004F60EA"/>
    <w:rsid w:val="004F6912"/>
    <w:rsid w:val="005012BB"/>
    <w:rsid w:val="005043BA"/>
    <w:rsid w:val="005055C9"/>
    <w:rsid w:val="00507C36"/>
    <w:rsid w:val="00507F5B"/>
    <w:rsid w:val="00511BC0"/>
    <w:rsid w:val="00515265"/>
    <w:rsid w:val="0052045C"/>
    <w:rsid w:val="00523593"/>
    <w:rsid w:val="005256B7"/>
    <w:rsid w:val="005259DF"/>
    <w:rsid w:val="00525FBF"/>
    <w:rsid w:val="005264E3"/>
    <w:rsid w:val="005327E3"/>
    <w:rsid w:val="00532A72"/>
    <w:rsid w:val="00535648"/>
    <w:rsid w:val="0053737C"/>
    <w:rsid w:val="0054089E"/>
    <w:rsid w:val="00541897"/>
    <w:rsid w:val="005439A6"/>
    <w:rsid w:val="005448C8"/>
    <w:rsid w:val="005449F0"/>
    <w:rsid w:val="00550FC5"/>
    <w:rsid w:val="005538B4"/>
    <w:rsid w:val="0055690A"/>
    <w:rsid w:val="0056057D"/>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30A1"/>
    <w:rsid w:val="005936FB"/>
    <w:rsid w:val="00594955"/>
    <w:rsid w:val="005961CC"/>
    <w:rsid w:val="00597715"/>
    <w:rsid w:val="005A273D"/>
    <w:rsid w:val="005A5939"/>
    <w:rsid w:val="005A5F40"/>
    <w:rsid w:val="005A6845"/>
    <w:rsid w:val="005A7CF2"/>
    <w:rsid w:val="005B7324"/>
    <w:rsid w:val="005C0261"/>
    <w:rsid w:val="005C237F"/>
    <w:rsid w:val="005C4471"/>
    <w:rsid w:val="005C6862"/>
    <w:rsid w:val="005D1466"/>
    <w:rsid w:val="005D52D3"/>
    <w:rsid w:val="005D6F43"/>
    <w:rsid w:val="005E09E8"/>
    <w:rsid w:val="005E1FCD"/>
    <w:rsid w:val="005E2095"/>
    <w:rsid w:val="005E2958"/>
    <w:rsid w:val="005E4752"/>
    <w:rsid w:val="005E776E"/>
    <w:rsid w:val="005F3517"/>
    <w:rsid w:val="005F7959"/>
    <w:rsid w:val="006027B5"/>
    <w:rsid w:val="00602AF4"/>
    <w:rsid w:val="006062C5"/>
    <w:rsid w:val="00610D81"/>
    <w:rsid w:val="0061221E"/>
    <w:rsid w:val="006138A7"/>
    <w:rsid w:val="00617D42"/>
    <w:rsid w:val="00622357"/>
    <w:rsid w:val="00624CA0"/>
    <w:rsid w:val="00624E77"/>
    <w:rsid w:val="00632AD2"/>
    <w:rsid w:val="00632F79"/>
    <w:rsid w:val="00634DD0"/>
    <w:rsid w:val="00635453"/>
    <w:rsid w:val="006404C9"/>
    <w:rsid w:val="00640A23"/>
    <w:rsid w:val="006468B3"/>
    <w:rsid w:val="00650290"/>
    <w:rsid w:val="0065199E"/>
    <w:rsid w:val="00651ABD"/>
    <w:rsid w:val="00652706"/>
    <w:rsid w:val="00654743"/>
    <w:rsid w:val="00655A1D"/>
    <w:rsid w:val="006561A8"/>
    <w:rsid w:val="0066510C"/>
    <w:rsid w:val="00665497"/>
    <w:rsid w:val="00666385"/>
    <w:rsid w:val="00670000"/>
    <w:rsid w:val="0067066D"/>
    <w:rsid w:val="00670E86"/>
    <w:rsid w:val="00671645"/>
    <w:rsid w:val="006722D9"/>
    <w:rsid w:val="0067322A"/>
    <w:rsid w:val="00674333"/>
    <w:rsid w:val="006765DC"/>
    <w:rsid w:val="006842A9"/>
    <w:rsid w:val="00684606"/>
    <w:rsid w:val="00684D62"/>
    <w:rsid w:val="00685ECD"/>
    <w:rsid w:val="006903D8"/>
    <w:rsid w:val="00691ACB"/>
    <w:rsid w:val="00694B52"/>
    <w:rsid w:val="00694C5B"/>
    <w:rsid w:val="00695E9D"/>
    <w:rsid w:val="00696B5D"/>
    <w:rsid w:val="006A00EB"/>
    <w:rsid w:val="006A09F0"/>
    <w:rsid w:val="006A182B"/>
    <w:rsid w:val="006A1D13"/>
    <w:rsid w:val="006A2578"/>
    <w:rsid w:val="006A462B"/>
    <w:rsid w:val="006A4AF3"/>
    <w:rsid w:val="006B32D3"/>
    <w:rsid w:val="006B4932"/>
    <w:rsid w:val="006B6BF7"/>
    <w:rsid w:val="006B79DF"/>
    <w:rsid w:val="006B7DC9"/>
    <w:rsid w:val="006C2616"/>
    <w:rsid w:val="006C319C"/>
    <w:rsid w:val="006C3D6E"/>
    <w:rsid w:val="006C406E"/>
    <w:rsid w:val="006C4FD1"/>
    <w:rsid w:val="006C5208"/>
    <w:rsid w:val="006C7A53"/>
    <w:rsid w:val="006D4DC1"/>
    <w:rsid w:val="006D5CD7"/>
    <w:rsid w:val="006E01F5"/>
    <w:rsid w:val="006E02B7"/>
    <w:rsid w:val="006E331A"/>
    <w:rsid w:val="006E6044"/>
    <w:rsid w:val="006E71F5"/>
    <w:rsid w:val="006F1E87"/>
    <w:rsid w:val="006F2444"/>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50CE5"/>
    <w:rsid w:val="0075192A"/>
    <w:rsid w:val="007519BF"/>
    <w:rsid w:val="00754724"/>
    <w:rsid w:val="00755528"/>
    <w:rsid w:val="007575DF"/>
    <w:rsid w:val="00757874"/>
    <w:rsid w:val="0076281E"/>
    <w:rsid w:val="00762CE0"/>
    <w:rsid w:val="00772B93"/>
    <w:rsid w:val="00774493"/>
    <w:rsid w:val="00781929"/>
    <w:rsid w:val="00784D1F"/>
    <w:rsid w:val="007853C0"/>
    <w:rsid w:val="007862A3"/>
    <w:rsid w:val="00792B86"/>
    <w:rsid w:val="00795D8B"/>
    <w:rsid w:val="00795ECA"/>
    <w:rsid w:val="0079682B"/>
    <w:rsid w:val="00797593"/>
    <w:rsid w:val="007A2065"/>
    <w:rsid w:val="007A23D7"/>
    <w:rsid w:val="007A3B63"/>
    <w:rsid w:val="007A7782"/>
    <w:rsid w:val="007A78CD"/>
    <w:rsid w:val="007B2AFE"/>
    <w:rsid w:val="007B312E"/>
    <w:rsid w:val="007B3450"/>
    <w:rsid w:val="007B7B0D"/>
    <w:rsid w:val="007C0658"/>
    <w:rsid w:val="007C16E2"/>
    <w:rsid w:val="007C6229"/>
    <w:rsid w:val="007D096B"/>
    <w:rsid w:val="007D0E74"/>
    <w:rsid w:val="007D1CAD"/>
    <w:rsid w:val="007D2D47"/>
    <w:rsid w:val="007D69D0"/>
    <w:rsid w:val="007E2F36"/>
    <w:rsid w:val="007E31C6"/>
    <w:rsid w:val="007E5980"/>
    <w:rsid w:val="007F3035"/>
    <w:rsid w:val="007F5415"/>
    <w:rsid w:val="007F5819"/>
    <w:rsid w:val="007F65E2"/>
    <w:rsid w:val="007F7D0A"/>
    <w:rsid w:val="0080117D"/>
    <w:rsid w:val="008033CE"/>
    <w:rsid w:val="0080479F"/>
    <w:rsid w:val="008060C9"/>
    <w:rsid w:val="008107F0"/>
    <w:rsid w:val="00811A25"/>
    <w:rsid w:val="00812E29"/>
    <w:rsid w:val="008136D7"/>
    <w:rsid w:val="00813FA7"/>
    <w:rsid w:val="008147CA"/>
    <w:rsid w:val="00816B41"/>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0C21"/>
    <w:rsid w:val="00851532"/>
    <w:rsid w:val="00852D85"/>
    <w:rsid w:val="00853FC8"/>
    <w:rsid w:val="00854697"/>
    <w:rsid w:val="00855E0B"/>
    <w:rsid w:val="0086200E"/>
    <w:rsid w:val="008627E6"/>
    <w:rsid w:val="00862AD1"/>
    <w:rsid w:val="0086418D"/>
    <w:rsid w:val="00872052"/>
    <w:rsid w:val="00873F79"/>
    <w:rsid w:val="00874B45"/>
    <w:rsid w:val="0088087E"/>
    <w:rsid w:val="00881486"/>
    <w:rsid w:val="00881904"/>
    <w:rsid w:val="00884CEF"/>
    <w:rsid w:val="00885B4B"/>
    <w:rsid w:val="00886A3A"/>
    <w:rsid w:val="00890BE4"/>
    <w:rsid w:val="00890D90"/>
    <w:rsid w:val="00892D6D"/>
    <w:rsid w:val="00893444"/>
    <w:rsid w:val="008A4204"/>
    <w:rsid w:val="008A63B2"/>
    <w:rsid w:val="008B0272"/>
    <w:rsid w:val="008B0D45"/>
    <w:rsid w:val="008B19F3"/>
    <w:rsid w:val="008B1EFA"/>
    <w:rsid w:val="008B2037"/>
    <w:rsid w:val="008C0A08"/>
    <w:rsid w:val="008C2F0A"/>
    <w:rsid w:val="008C5BFB"/>
    <w:rsid w:val="008C6F54"/>
    <w:rsid w:val="008C7445"/>
    <w:rsid w:val="008D44F5"/>
    <w:rsid w:val="008D5AA9"/>
    <w:rsid w:val="008D7857"/>
    <w:rsid w:val="008E08D9"/>
    <w:rsid w:val="008E169B"/>
    <w:rsid w:val="008E2B1F"/>
    <w:rsid w:val="008E486C"/>
    <w:rsid w:val="008E5137"/>
    <w:rsid w:val="008E57A4"/>
    <w:rsid w:val="008F0C42"/>
    <w:rsid w:val="008F0CCE"/>
    <w:rsid w:val="008F252A"/>
    <w:rsid w:val="008F30FC"/>
    <w:rsid w:val="008F5356"/>
    <w:rsid w:val="008F5EB4"/>
    <w:rsid w:val="008F73F5"/>
    <w:rsid w:val="008F7CA8"/>
    <w:rsid w:val="0090232F"/>
    <w:rsid w:val="00902D63"/>
    <w:rsid w:val="00903923"/>
    <w:rsid w:val="00903EFA"/>
    <w:rsid w:val="00910072"/>
    <w:rsid w:val="00911A91"/>
    <w:rsid w:val="00914298"/>
    <w:rsid w:val="00914A52"/>
    <w:rsid w:val="00914DD6"/>
    <w:rsid w:val="0091568E"/>
    <w:rsid w:val="0091686E"/>
    <w:rsid w:val="009175D1"/>
    <w:rsid w:val="009226CE"/>
    <w:rsid w:val="00923E7C"/>
    <w:rsid w:val="00925F53"/>
    <w:rsid w:val="0093474F"/>
    <w:rsid w:val="00934D3C"/>
    <w:rsid w:val="00935160"/>
    <w:rsid w:val="009351D4"/>
    <w:rsid w:val="00940000"/>
    <w:rsid w:val="00942D93"/>
    <w:rsid w:val="00944E0D"/>
    <w:rsid w:val="00945FEB"/>
    <w:rsid w:val="00946350"/>
    <w:rsid w:val="009477D1"/>
    <w:rsid w:val="00947A31"/>
    <w:rsid w:val="00953252"/>
    <w:rsid w:val="00955A63"/>
    <w:rsid w:val="009573CB"/>
    <w:rsid w:val="00957EA1"/>
    <w:rsid w:val="0096017F"/>
    <w:rsid w:val="00960273"/>
    <w:rsid w:val="00965C31"/>
    <w:rsid w:val="0097010C"/>
    <w:rsid w:val="0097353E"/>
    <w:rsid w:val="00981754"/>
    <w:rsid w:val="009838CC"/>
    <w:rsid w:val="0098506B"/>
    <w:rsid w:val="009869F1"/>
    <w:rsid w:val="009878C7"/>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5AA6"/>
    <w:rsid w:val="009B746B"/>
    <w:rsid w:val="009B78AF"/>
    <w:rsid w:val="009C0720"/>
    <w:rsid w:val="009C0F8A"/>
    <w:rsid w:val="009C19A2"/>
    <w:rsid w:val="009C3B29"/>
    <w:rsid w:val="009C3B5C"/>
    <w:rsid w:val="009C3C92"/>
    <w:rsid w:val="009C3DD3"/>
    <w:rsid w:val="009D02D2"/>
    <w:rsid w:val="009D03BD"/>
    <w:rsid w:val="009D177E"/>
    <w:rsid w:val="009D195A"/>
    <w:rsid w:val="009D4578"/>
    <w:rsid w:val="009D724C"/>
    <w:rsid w:val="009E1E59"/>
    <w:rsid w:val="009E21E0"/>
    <w:rsid w:val="009E30C6"/>
    <w:rsid w:val="009F7429"/>
    <w:rsid w:val="009F7C9A"/>
    <w:rsid w:val="00A0323F"/>
    <w:rsid w:val="00A04F51"/>
    <w:rsid w:val="00A06291"/>
    <w:rsid w:val="00A071C4"/>
    <w:rsid w:val="00A10493"/>
    <w:rsid w:val="00A13557"/>
    <w:rsid w:val="00A15F87"/>
    <w:rsid w:val="00A24664"/>
    <w:rsid w:val="00A25DEA"/>
    <w:rsid w:val="00A26B82"/>
    <w:rsid w:val="00A3021C"/>
    <w:rsid w:val="00A31730"/>
    <w:rsid w:val="00A34AB1"/>
    <w:rsid w:val="00A35017"/>
    <w:rsid w:val="00A360A4"/>
    <w:rsid w:val="00A3732C"/>
    <w:rsid w:val="00A37562"/>
    <w:rsid w:val="00A37685"/>
    <w:rsid w:val="00A44CCB"/>
    <w:rsid w:val="00A504E8"/>
    <w:rsid w:val="00A5195D"/>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81441"/>
    <w:rsid w:val="00A81B82"/>
    <w:rsid w:val="00A8460B"/>
    <w:rsid w:val="00A853DA"/>
    <w:rsid w:val="00A856C3"/>
    <w:rsid w:val="00A85CE6"/>
    <w:rsid w:val="00A86D1C"/>
    <w:rsid w:val="00A872E8"/>
    <w:rsid w:val="00A87311"/>
    <w:rsid w:val="00A91B06"/>
    <w:rsid w:val="00A91FCB"/>
    <w:rsid w:val="00A92631"/>
    <w:rsid w:val="00A92CD7"/>
    <w:rsid w:val="00A949C7"/>
    <w:rsid w:val="00A9584F"/>
    <w:rsid w:val="00A96D34"/>
    <w:rsid w:val="00A96F43"/>
    <w:rsid w:val="00AA073C"/>
    <w:rsid w:val="00AA4119"/>
    <w:rsid w:val="00AA4D9A"/>
    <w:rsid w:val="00AA6362"/>
    <w:rsid w:val="00AB3D87"/>
    <w:rsid w:val="00AB66DC"/>
    <w:rsid w:val="00AB6DCB"/>
    <w:rsid w:val="00AB6DD2"/>
    <w:rsid w:val="00AC2181"/>
    <w:rsid w:val="00AC2348"/>
    <w:rsid w:val="00AC2533"/>
    <w:rsid w:val="00AC7937"/>
    <w:rsid w:val="00AC7E7D"/>
    <w:rsid w:val="00AC7EDF"/>
    <w:rsid w:val="00AD33A4"/>
    <w:rsid w:val="00AD478D"/>
    <w:rsid w:val="00AD4B2A"/>
    <w:rsid w:val="00AD50B2"/>
    <w:rsid w:val="00AD684C"/>
    <w:rsid w:val="00AE00B0"/>
    <w:rsid w:val="00AE175E"/>
    <w:rsid w:val="00AE1C5E"/>
    <w:rsid w:val="00AE2959"/>
    <w:rsid w:val="00AE48FF"/>
    <w:rsid w:val="00AF3F60"/>
    <w:rsid w:val="00AF5988"/>
    <w:rsid w:val="00AF5C6A"/>
    <w:rsid w:val="00AF709E"/>
    <w:rsid w:val="00AF748E"/>
    <w:rsid w:val="00B03360"/>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4A4B"/>
    <w:rsid w:val="00B252E9"/>
    <w:rsid w:val="00B30A82"/>
    <w:rsid w:val="00B3128C"/>
    <w:rsid w:val="00B32D76"/>
    <w:rsid w:val="00B354E5"/>
    <w:rsid w:val="00B36C75"/>
    <w:rsid w:val="00B40E08"/>
    <w:rsid w:val="00B42D85"/>
    <w:rsid w:val="00B43B87"/>
    <w:rsid w:val="00B44C67"/>
    <w:rsid w:val="00B451D5"/>
    <w:rsid w:val="00B457FE"/>
    <w:rsid w:val="00B50357"/>
    <w:rsid w:val="00B5037A"/>
    <w:rsid w:val="00B50EE0"/>
    <w:rsid w:val="00B52E50"/>
    <w:rsid w:val="00B52FDC"/>
    <w:rsid w:val="00B53DDE"/>
    <w:rsid w:val="00B5542C"/>
    <w:rsid w:val="00B55CAA"/>
    <w:rsid w:val="00B57DAA"/>
    <w:rsid w:val="00B57F75"/>
    <w:rsid w:val="00B60694"/>
    <w:rsid w:val="00B60D7E"/>
    <w:rsid w:val="00B64343"/>
    <w:rsid w:val="00B643F3"/>
    <w:rsid w:val="00B64686"/>
    <w:rsid w:val="00B64D5D"/>
    <w:rsid w:val="00B65E8F"/>
    <w:rsid w:val="00B725D5"/>
    <w:rsid w:val="00B756C6"/>
    <w:rsid w:val="00B75796"/>
    <w:rsid w:val="00B759CB"/>
    <w:rsid w:val="00B8089D"/>
    <w:rsid w:val="00B82FB0"/>
    <w:rsid w:val="00B86170"/>
    <w:rsid w:val="00B9256F"/>
    <w:rsid w:val="00B92D42"/>
    <w:rsid w:val="00B95AF9"/>
    <w:rsid w:val="00B979EC"/>
    <w:rsid w:val="00B97AD9"/>
    <w:rsid w:val="00B97BB8"/>
    <w:rsid w:val="00BA0197"/>
    <w:rsid w:val="00BA0CD2"/>
    <w:rsid w:val="00BA4A04"/>
    <w:rsid w:val="00BB03EF"/>
    <w:rsid w:val="00BB1959"/>
    <w:rsid w:val="00BB251E"/>
    <w:rsid w:val="00BB2534"/>
    <w:rsid w:val="00BB2F87"/>
    <w:rsid w:val="00BB3BD1"/>
    <w:rsid w:val="00BB3E6B"/>
    <w:rsid w:val="00BB41C9"/>
    <w:rsid w:val="00BB74A5"/>
    <w:rsid w:val="00BC01B9"/>
    <w:rsid w:val="00BC1C96"/>
    <w:rsid w:val="00BC1E01"/>
    <w:rsid w:val="00BC2283"/>
    <w:rsid w:val="00BC5CA2"/>
    <w:rsid w:val="00BC6541"/>
    <w:rsid w:val="00BD1C58"/>
    <w:rsid w:val="00BD7DB1"/>
    <w:rsid w:val="00BD7F7F"/>
    <w:rsid w:val="00BE1F45"/>
    <w:rsid w:val="00BE26AF"/>
    <w:rsid w:val="00BE3382"/>
    <w:rsid w:val="00BE77AC"/>
    <w:rsid w:val="00BE799F"/>
    <w:rsid w:val="00BF342B"/>
    <w:rsid w:val="00BF3436"/>
    <w:rsid w:val="00BF3C65"/>
    <w:rsid w:val="00BF43CE"/>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5007"/>
    <w:rsid w:val="00C366EA"/>
    <w:rsid w:val="00C42E16"/>
    <w:rsid w:val="00C44691"/>
    <w:rsid w:val="00C46D0C"/>
    <w:rsid w:val="00C50918"/>
    <w:rsid w:val="00C53175"/>
    <w:rsid w:val="00C5368D"/>
    <w:rsid w:val="00C5518F"/>
    <w:rsid w:val="00C5542D"/>
    <w:rsid w:val="00C575E0"/>
    <w:rsid w:val="00C60274"/>
    <w:rsid w:val="00C624FD"/>
    <w:rsid w:val="00C62865"/>
    <w:rsid w:val="00C6677B"/>
    <w:rsid w:val="00C672C0"/>
    <w:rsid w:val="00C72486"/>
    <w:rsid w:val="00C7275B"/>
    <w:rsid w:val="00C81360"/>
    <w:rsid w:val="00C866B4"/>
    <w:rsid w:val="00C90016"/>
    <w:rsid w:val="00C90325"/>
    <w:rsid w:val="00C918B6"/>
    <w:rsid w:val="00C91F34"/>
    <w:rsid w:val="00C9575E"/>
    <w:rsid w:val="00CA0D85"/>
    <w:rsid w:val="00CA4FE9"/>
    <w:rsid w:val="00CB24AB"/>
    <w:rsid w:val="00CB473C"/>
    <w:rsid w:val="00CC1152"/>
    <w:rsid w:val="00CC132C"/>
    <w:rsid w:val="00CC1B83"/>
    <w:rsid w:val="00CC2406"/>
    <w:rsid w:val="00CC322C"/>
    <w:rsid w:val="00CC46FB"/>
    <w:rsid w:val="00CC4E23"/>
    <w:rsid w:val="00CC5442"/>
    <w:rsid w:val="00CC7C62"/>
    <w:rsid w:val="00CD085E"/>
    <w:rsid w:val="00CD1967"/>
    <w:rsid w:val="00CD5D7F"/>
    <w:rsid w:val="00CD6D78"/>
    <w:rsid w:val="00CE0CFD"/>
    <w:rsid w:val="00CF23BB"/>
    <w:rsid w:val="00CF2FE0"/>
    <w:rsid w:val="00CF3EE7"/>
    <w:rsid w:val="00CF6BE8"/>
    <w:rsid w:val="00CF6FF2"/>
    <w:rsid w:val="00D00B5C"/>
    <w:rsid w:val="00D0166C"/>
    <w:rsid w:val="00D05BEE"/>
    <w:rsid w:val="00D06509"/>
    <w:rsid w:val="00D128E9"/>
    <w:rsid w:val="00D15227"/>
    <w:rsid w:val="00D1772A"/>
    <w:rsid w:val="00D20AC7"/>
    <w:rsid w:val="00D20E7F"/>
    <w:rsid w:val="00D21D52"/>
    <w:rsid w:val="00D2345C"/>
    <w:rsid w:val="00D240ED"/>
    <w:rsid w:val="00D248C5"/>
    <w:rsid w:val="00D30A79"/>
    <w:rsid w:val="00D30EAB"/>
    <w:rsid w:val="00D33298"/>
    <w:rsid w:val="00D3379D"/>
    <w:rsid w:val="00D34046"/>
    <w:rsid w:val="00D36AFE"/>
    <w:rsid w:val="00D41D6B"/>
    <w:rsid w:val="00D43093"/>
    <w:rsid w:val="00D4316B"/>
    <w:rsid w:val="00D43257"/>
    <w:rsid w:val="00D43F50"/>
    <w:rsid w:val="00D5186C"/>
    <w:rsid w:val="00D533A9"/>
    <w:rsid w:val="00D5479F"/>
    <w:rsid w:val="00D57B34"/>
    <w:rsid w:val="00D604DE"/>
    <w:rsid w:val="00D62022"/>
    <w:rsid w:val="00D625C9"/>
    <w:rsid w:val="00D667CB"/>
    <w:rsid w:val="00D676BD"/>
    <w:rsid w:val="00D67E5A"/>
    <w:rsid w:val="00D70CAF"/>
    <w:rsid w:val="00D711CA"/>
    <w:rsid w:val="00D73481"/>
    <w:rsid w:val="00D84951"/>
    <w:rsid w:val="00D8667A"/>
    <w:rsid w:val="00D86811"/>
    <w:rsid w:val="00D87C98"/>
    <w:rsid w:val="00D92D83"/>
    <w:rsid w:val="00D944F1"/>
    <w:rsid w:val="00D964D6"/>
    <w:rsid w:val="00DA0364"/>
    <w:rsid w:val="00DA0835"/>
    <w:rsid w:val="00DA238B"/>
    <w:rsid w:val="00DA2E65"/>
    <w:rsid w:val="00DA3228"/>
    <w:rsid w:val="00DA39F9"/>
    <w:rsid w:val="00DA63A6"/>
    <w:rsid w:val="00DA744B"/>
    <w:rsid w:val="00DB00C2"/>
    <w:rsid w:val="00DB1DE6"/>
    <w:rsid w:val="00DB73ED"/>
    <w:rsid w:val="00DC0B06"/>
    <w:rsid w:val="00DC4AAB"/>
    <w:rsid w:val="00DD0709"/>
    <w:rsid w:val="00DD0B60"/>
    <w:rsid w:val="00DD4426"/>
    <w:rsid w:val="00DD5C79"/>
    <w:rsid w:val="00DE17B4"/>
    <w:rsid w:val="00DE6B6E"/>
    <w:rsid w:val="00DE6F41"/>
    <w:rsid w:val="00DE7272"/>
    <w:rsid w:val="00DF29B8"/>
    <w:rsid w:val="00DF4B7D"/>
    <w:rsid w:val="00DF5322"/>
    <w:rsid w:val="00DF5DDD"/>
    <w:rsid w:val="00DF66E6"/>
    <w:rsid w:val="00DF6B98"/>
    <w:rsid w:val="00DF709C"/>
    <w:rsid w:val="00E1235B"/>
    <w:rsid w:val="00E139C1"/>
    <w:rsid w:val="00E1427E"/>
    <w:rsid w:val="00E142FA"/>
    <w:rsid w:val="00E14F51"/>
    <w:rsid w:val="00E21C18"/>
    <w:rsid w:val="00E21C99"/>
    <w:rsid w:val="00E23233"/>
    <w:rsid w:val="00E26D74"/>
    <w:rsid w:val="00E27875"/>
    <w:rsid w:val="00E27CEC"/>
    <w:rsid w:val="00E323F5"/>
    <w:rsid w:val="00E33A10"/>
    <w:rsid w:val="00E34F11"/>
    <w:rsid w:val="00E36626"/>
    <w:rsid w:val="00E430CD"/>
    <w:rsid w:val="00E44B3F"/>
    <w:rsid w:val="00E455F4"/>
    <w:rsid w:val="00E4787B"/>
    <w:rsid w:val="00E51DF4"/>
    <w:rsid w:val="00E521D0"/>
    <w:rsid w:val="00E52626"/>
    <w:rsid w:val="00E53058"/>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3BD5"/>
    <w:rsid w:val="00E97A99"/>
    <w:rsid w:val="00E97B60"/>
    <w:rsid w:val="00EA1BF1"/>
    <w:rsid w:val="00EA3AE3"/>
    <w:rsid w:val="00EA53F8"/>
    <w:rsid w:val="00EA65DC"/>
    <w:rsid w:val="00EB0AC7"/>
    <w:rsid w:val="00EB10D7"/>
    <w:rsid w:val="00EB278D"/>
    <w:rsid w:val="00EB41EF"/>
    <w:rsid w:val="00EB5EBB"/>
    <w:rsid w:val="00EB61F2"/>
    <w:rsid w:val="00EB6D36"/>
    <w:rsid w:val="00EC0301"/>
    <w:rsid w:val="00EC191E"/>
    <w:rsid w:val="00EC3553"/>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D4D"/>
    <w:rsid w:val="00F05758"/>
    <w:rsid w:val="00F10C86"/>
    <w:rsid w:val="00F112A5"/>
    <w:rsid w:val="00F130C3"/>
    <w:rsid w:val="00F14D7F"/>
    <w:rsid w:val="00F14EA3"/>
    <w:rsid w:val="00F15C37"/>
    <w:rsid w:val="00F16418"/>
    <w:rsid w:val="00F255FE"/>
    <w:rsid w:val="00F25813"/>
    <w:rsid w:val="00F31169"/>
    <w:rsid w:val="00F317FB"/>
    <w:rsid w:val="00F33F23"/>
    <w:rsid w:val="00F36898"/>
    <w:rsid w:val="00F36DBC"/>
    <w:rsid w:val="00F37118"/>
    <w:rsid w:val="00F4260C"/>
    <w:rsid w:val="00F457B1"/>
    <w:rsid w:val="00F51CA9"/>
    <w:rsid w:val="00F55F20"/>
    <w:rsid w:val="00F56219"/>
    <w:rsid w:val="00F564BF"/>
    <w:rsid w:val="00F602A7"/>
    <w:rsid w:val="00F616F7"/>
    <w:rsid w:val="00F62765"/>
    <w:rsid w:val="00F62846"/>
    <w:rsid w:val="00F6655D"/>
    <w:rsid w:val="00F72AD5"/>
    <w:rsid w:val="00F75D67"/>
    <w:rsid w:val="00F75F2A"/>
    <w:rsid w:val="00F774F5"/>
    <w:rsid w:val="00F77E19"/>
    <w:rsid w:val="00F82DCF"/>
    <w:rsid w:val="00F8534F"/>
    <w:rsid w:val="00F90FF6"/>
    <w:rsid w:val="00F918E0"/>
    <w:rsid w:val="00F92633"/>
    <w:rsid w:val="00F944F8"/>
    <w:rsid w:val="00F946B3"/>
    <w:rsid w:val="00F97055"/>
    <w:rsid w:val="00F978CE"/>
    <w:rsid w:val="00F97AFB"/>
    <w:rsid w:val="00F97E00"/>
    <w:rsid w:val="00FA0620"/>
    <w:rsid w:val="00FA186A"/>
    <w:rsid w:val="00FA1FCA"/>
    <w:rsid w:val="00FA21FC"/>
    <w:rsid w:val="00FA4657"/>
    <w:rsid w:val="00FA4815"/>
    <w:rsid w:val="00FA4AA0"/>
    <w:rsid w:val="00FA71BF"/>
    <w:rsid w:val="00FA76F0"/>
    <w:rsid w:val="00FA79A4"/>
    <w:rsid w:val="00FA7B90"/>
    <w:rsid w:val="00FB0AEE"/>
    <w:rsid w:val="00FB19D8"/>
    <w:rsid w:val="00FB2ABA"/>
    <w:rsid w:val="00FB66FA"/>
    <w:rsid w:val="00FC2ED2"/>
    <w:rsid w:val="00FC36C8"/>
    <w:rsid w:val="00FC4365"/>
    <w:rsid w:val="00FC441D"/>
    <w:rsid w:val="00FC49D5"/>
    <w:rsid w:val="00FC5DDC"/>
    <w:rsid w:val="00FD15EA"/>
    <w:rsid w:val="00FD1795"/>
    <w:rsid w:val="00FD4A04"/>
    <w:rsid w:val="00FD4B2B"/>
    <w:rsid w:val="00FE1B30"/>
    <w:rsid w:val="00FE21FA"/>
    <w:rsid w:val="00FE4071"/>
    <w:rsid w:val="00FE61FC"/>
    <w:rsid w:val="00FE67CF"/>
    <w:rsid w:val="00FE74D1"/>
    <w:rsid w:val="00FE7CCC"/>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697"/>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249AC2-B616-4667-AD47-9687423D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2850</TotalTime>
  <Pages>12</Pages>
  <Words>4100</Words>
  <Characters>23374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116</cp:revision>
  <cp:lastPrinted>2002-04-23T07:10:00Z</cp:lastPrinted>
  <dcterms:created xsi:type="dcterms:W3CDTF">2024-05-09T07:57:00Z</dcterms:created>
  <dcterms:modified xsi:type="dcterms:W3CDTF">2024-10-02T15:55:00Z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1727883417</vt:lpwstr>
  </property>
</Properties>
</file>