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2648CF1E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21592F" w:rsidRPr="0021592F">
        <w:rPr>
          <w:b/>
          <w:i/>
          <w:noProof/>
          <w:sz w:val="28"/>
        </w:rPr>
        <w:t>R3-245409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51D54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A14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EA1409">
              <w:rPr>
                <w:b/>
                <w:noProof/>
                <w:sz w:val="28"/>
              </w:rPr>
              <w:t>8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997B2" w:rsidR="001E41F3" w:rsidRPr="0078303A" w:rsidRDefault="00EF3B0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3B06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B8056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D5255A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06D2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6C7ED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 xml:space="preserve">Correction of </w:t>
            </w:r>
            <w:r w:rsidR="00B95EBD">
              <w:rPr>
                <w:lang w:eastAsia="zh-CN"/>
              </w:rPr>
              <w:t xml:space="preserve">IE criticality in </w:t>
            </w:r>
            <w:r w:rsidRPr="00356B7D">
              <w:rPr>
                <w:lang w:eastAsia="zh-CN"/>
              </w:rPr>
              <w:t xml:space="preserve">Bearer Context Setup Response and </w:t>
            </w:r>
            <w:r w:rsidR="00216066">
              <w:rPr>
                <w:lang w:eastAsia="zh-CN"/>
              </w:rPr>
              <w:t>Modification Response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0977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010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4F9B7" w:rsidR="001E41F3" w:rsidRDefault="00325A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2F2322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909A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24569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E705E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0FC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7618EC92" w:rsidR="00137A2E" w:rsidRDefault="00137A2E" w:rsidP="00137A2E">
            <w:pPr>
              <w:pStyle w:val="CRCoverPage"/>
              <w:spacing w:after="0"/>
              <w:ind w:left="100"/>
            </w:pPr>
          </w:p>
          <w:p w14:paraId="35389A52" w14:textId="3A6423F1" w:rsidR="00D3176D" w:rsidRDefault="00D3176D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</w:t>
            </w:r>
            <w:r w:rsidR="00895ACC">
              <w:rPr>
                <w:lang w:eastAsia="zh-CN"/>
              </w:rPr>
              <w:t xml:space="preserve">issues of the IE </w:t>
            </w:r>
            <w:r w:rsidR="00F555B3">
              <w:rPr>
                <w:lang w:eastAsia="zh-CN"/>
              </w:rPr>
              <w:t>criticality</w:t>
            </w:r>
            <w:r w:rsidR="00895ACC">
              <w:rPr>
                <w:lang w:eastAsia="zh-CN"/>
              </w:rPr>
              <w:t xml:space="preserve"> </w:t>
            </w:r>
            <w:r w:rsidR="00906EED">
              <w:rPr>
                <w:lang w:eastAsia="zh-CN"/>
              </w:rPr>
              <w:t xml:space="preserve">in the following two messages. </w:t>
            </w:r>
            <w:r w:rsidR="00F555B3">
              <w:rPr>
                <w:lang w:eastAsia="zh-CN"/>
              </w:rPr>
              <w:t xml:space="preserve"> </w:t>
            </w:r>
          </w:p>
          <w:p w14:paraId="38050710" w14:textId="33ECBB11" w:rsidR="00F555B3" w:rsidRDefault="00F555B3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C4D7B4" w14:textId="30359C79" w:rsidR="002F2322" w:rsidRDefault="00F555B3" w:rsidP="00137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the</w:t>
            </w:r>
            <w:r w:rsidR="00D45DF3">
              <w:rPr>
                <w:noProof/>
              </w:rPr>
              <w:t xml:space="preserve"> Bearer Context Setup Response message</w:t>
            </w:r>
            <w:r w:rsidR="00D72EBA">
              <w:rPr>
                <w:noProof/>
              </w:rPr>
              <w:t xml:space="preserve">, </w:t>
            </w:r>
            <w:r w:rsidR="00433F34">
              <w:rPr>
                <w:noProof/>
              </w:rPr>
              <w:t>t</w:t>
            </w:r>
            <w:r w:rsidR="002F2322">
              <w:t xml:space="preserve">he </w:t>
            </w:r>
            <w:r w:rsidR="002F2322">
              <w:rPr>
                <w:noProof/>
              </w:rPr>
              <w:t xml:space="preserve">criticality of </w:t>
            </w:r>
            <w:r w:rsidR="001C3FFF">
              <w:rPr>
                <w:noProof/>
              </w:rPr>
              <w:t xml:space="preserve">those IEs e.g., the </w:t>
            </w:r>
            <w:r w:rsidR="00E9640B" w:rsidRPr="00354B62">
              <w:rPr>
                <w:i/>
                <w:iCs/>
              </w:rPr>
              <w:t>DRB Setup List</w:t>
            </w:r>
            <w:r w:rsidR="00354B62">
              <w:t xml:space="preserve"> IE, </w:t>
            </w:r>
            <w:r w:rsidR="004B7575" w:rsidRPr="00354B62">
              <w:rPr>
                <w:i/>
                <w:iCs/>
              </w:rPr>
              <w:t>PDU Session Resource Setup List</w:t>
            </w:r>
            <w:r w:rsidR="002F2322">
              <w:rPr>
                <w:noProof/>
              </w:rPr>
              <w:t xml:space="preserve"> </w:t>
            </w:r>
            <w:r w:rsidR="00231EFD">
              <w:rPr>
                <w:noProof/>
              </w:rPr>
              <w:t xml:space="preserve">IE </w:t>
            </w:r>
            <w:r w:rsidR="00FD149D">
              <w:rPr>
                <w:noProof/>
              </w:rPr>
              <w:t xml:space="preserve">is </w:t>
            </w:r>
            <w:r w:rsidR="007A0528">
              <w:rPr>
                <w:noProof/>
              </w:rPr>
              <w:t xml:space="preserve">“reject” while is “ignore” in </w:t>
            </w:r>
            <w:r w:rsidR="002F2322">
              <w:rPr>
                <w:noProof/>
              </w:rPr>
              <w:t>the ASN.1</w:t>
            </w:r>
            <w:r w:rsidR="00231EFD">
              <w:rPr>
                <w:noProof/>
              </w:rPr>
              <w:t xml:space="preserve">. </w:t>
            </w:r>
            <w:r w:rsidR="00FC04B4">
              <w:rPr>
                <w:noProof/>
              </w:rPr>
              <w:t xml:space="preserve">It should be </w:t>
            </w:r>
            <w:r w:rsidR="001C3FFF">
              <w:rPr>
                <w:noProof/>
              </w:rPr>
              <w:t>underst</w:t>
            </w:r>
            <w:r w:rsidR="004B79D4">
              <w:rPr>
                <w:noProof/>
              </w:rPr>
              <w:t>oo</w:t>
            </w:r>
            <w:r w:rsidR="001C3FFF">
              <w:rPr>
                <w:noProof/>
              </w:rPr>
              <w:t xml:space="preserve">d </w:t>
            </w:r>
            <w:r w:rsidR="00ED6D2F">
              <w:rPr>
                <w:noProof/>
              </w:rPr>
              <w:t xml:space="preserve">that </w:t>
            </w:r>
            <w:r w:rsidR="001C3FFF">
              <w:rPr>
                <w:noProof/>
              </w:rPr>
              <w:t xml:space="preserve">there is </w:t>
            </w:r>
            <w:r w:rsidR="001C3FFF" w:rsidRPr="00D46CD6">
              <w:rPr>
                <w:b/>
                <w:bCs/>
                <w:noProof/>
              </w:rPr>
              <w:t>no</w:t>
            </w:r>
            <w:r w:rsidR="001C3FFF">
              <w:rPr>
                <w:noProof/>
              </w:rPr>
              <w:t xml:space="preserve"> need to set the criticality </w:t>
            </w:r>
            <w:r w:rsidR="001C3FFF" w:rsidRPr="00527D90">
              <w:rPr>
                <w:b/>
                <w:bCs/>
                <w:noProof/>
              </w:rPr>
              <w:t>reject</w:t>
            </w:r>
            <w:r w:rsidR="001C3FFF">
              <w:rPr>
                <w:noProof/>
              </w:rPr>
              <w:t xml:space="preserve"> </w:t>
            </w:r>
            <w:r w:rsidR="00527D90">
              <w:rPr>
                <w:noProof/>
              </w:rPr>
              <w:t xml:space="preserve">for IEs </w:t>
            </w:r>
            <w:r w:rsidR="003E2853">
              <w:rPr>
                <w:noProof/>
              </w:rPr>
              <w:t xml:space="preserve">included in the </w:t>
            </w:r>
            <w:r w:rsidR="003E2853" w:rsidRPr="00593905">
              <w:rPr>
                <w:b/>
                <w:bCs/>
                <w:noProof/>
              </w:rPr>
              <w:t>response</w:t>
            </w:r>
            <w:r w:rsidR="003E2853">
              <w:rPr>
                <w:noProof/>
              </w:rPr>
              <w:t xml:space="preserve"> message</w:t>
            </w:r>
            <w:r w:rsidR="00B9533C">
              <w:rPr>
                <w:noProof/>
              </w:rPr>
              <w:t xml:space="preserve"> </w:t>
            </w:r>
            <w:r w:rsidR="003E2853">
              <w:rPr>
                <w:noProof/>
              </w:rPr>
              <w:t xml:space="preserve">, </w:t>
            </w:r>
            <w:r w:rsidR="00DF0B4D">
              <w:rPr>
                <w:noProof/>
              </w:rPr>
              <w:t xml:space="preserve">since </w:t>
            </w:r>
            <w:r w:rsidR="00007B0D">
              <w:rPr>
                <w:noProof/>
              </w:rPr>
              <w:t xml:space="preserve">the </w:t>
            </w:r>
            <w:proofErr w:type="spellStart"/>
            <w:r w:rsidR="00007B0D" w:rsidRPr="00D629EF">
              <w:t>gNB</w:t>
            </w:r>
            <w:proofErr w:type="spellEnd"/>
            <w:r w:rsidR="00007B0D" w:rsidRPr="00D629EF">
              <w:t>-CU-UP</w:t>
            </w:r>
            <w:r w:rsidR="00007B0D">
              <w:t xml:space="preserve"> </w:t>
            </w:r>
            <w:r w:rsidR="00102AF6">
              <w:t xml:space="preserve">does not need </w:t>
            </w:r>
            <w:r w:rsidR="00007B0D">
              <w:t xml:space="preserve">to detect the capability of the </w:t>
            </w:r>
            <w:proofErr w:type="spellStart"/>
            <w:r w:rsidR="00007B0D" w:rsidRPr="00D629EF">
              <w:t>gNB</w:t>
            </w:r>
            <w:proofErr w:type="spellEnd"/>
            <w:r w:rsidR="00007B0D" w:rsidRPr="00D629EF">
              <w:t>-CU-CP</w:t>
            </w:r>
            <w:r w:rsidR="00B9533C">
              <w:t xml:space="preserve"> again</w:t>
            </w:r>
            <w:r w:rsidR="00007B0D">
              <w:rPr>
                <w:noProof/>
              </w:rPr>
              <w:t xml:space="preserve"> </w:t>
            </w:r>
            <w:r w:rsidR="00F811A8">
              <w:rPr>
                <w:noProof/>
              </w:rPr>
              <w:t xml:space="preserve">as </w:t>
            </w:r>
            <w:r w:rsidR="00975EC2">
              <w:rPr>
                <w:noProof/>
              </w:rPr>
              <w:t>these IEs</w:t>
            </w:r>
            <w:r w:rsidR="00F811A8">
              <w:rPr>
                <w:noProof/>
              </w:rPr>
              <w:t xml:space="preserve"> </w:t>
            </w:r>
            <w:r w:rsidR="00975EC2">
              <w:rPr>
                <w:noProof/>
              </w:rPr>
              <w:t xml:space="preserve">are </w:t>
            </w:r>
            <w:r w:rsidR="00C6403D">
              <w:rPr>
                <w:noProof/>
              </w:rPr>
              <w:t xml:space="preserve">just </w:t>
            </w:r>
            <w:r w:rsidR="00F811A8">
              <w:rPr>
                <w:noProof/>
              </w:rPr>
              <w:t>the response</w:t>
            </w:r>
            <w:r w:rsidR="00975EC2">
              <w:rPr>
                <w:noProof/>
              </w:rPr>
              <w:t>s</w:t>
            </w:r>
            <w:r w:rsidR="00F811A8">
              <w:rPr>
                <w:noProof/>
              </w:rPr>
              <w:t xml:space="preserve"> to the </w:t>
            </w:r>
            <w:r w:rsidR="00C604B4">
              <w:rPr>
                <w:noProof/>
              </w:rPr>
              <w:t>IEs</w:t>
            </w:r>
            <w:r w:rsidR="00681D80">
              <w:rPr>
                <w:noProof/>
              </w:rPr>
              <w:t xml:space="preserve"> e.g., the </w:t>
            </w:r>
            <w:r w:rsidR="00681D80" w:rsidRPr="00AE34C4">
              <w:rPr>
                <w:i/>
                <w:iCs/>
                <w:noProof/>
                <w:lang w:eastAsia="ja-JP"/>
              </w:rPr>
              <w:t>DRB To Setup List</w:t>
            </w:r>
            <w:r w:rsidR="00681D80">
              <w:rPr>
                <w:noProof/>
                <w:lang w:eastAsia="ja-JP"/>
              </w:rPr>
              <w:t xml:space="preserve"> and the </w:t>
            </w:r>
            <w:r w:rsidR="00681D80" w:rsidRPr="00AE34C4">
              <w:rPr>
                <w:i/>
                <w:iCs/>
                <w:noProof/>
                <w:lang w:eastAsia="ja-JP"/>
              </w:rPr>
              <w:t>PDU Session Resource To Setup List</w:t>
            </w:r>
            <w:r w:rsidR="00681D80">
              <w:rPr>
                <w:noProof/>
                <w:lang w:eastAsia="ja-JP"/>
              </w:rPr>
              <w:t xml:space="preserve"> IE</w:t>
            </w:r>
            <w:r w:rsidR="009E60AD">
              <w:rPr>
                <w:noProof/>
                <w:lang w:eastAsia="ja-JP"/>
              </w:rPr>
              <w:t xml:space="preserve"> </w:t>
            </w:r>
            <w:r w:rsidR="00007B0D">
              <w:rPr>
                <w:noProof/>
                <w:lang w:eastAsia="ja-JP"/>
              </w:rPr>
              <w:t xml:space="preserve">(having </w:t>
            </w:r>
            <w:r w:rsidR="006B5F9B" w:rsidRPr="00744D29">
              <w:t xml:space="preserve">criticality </w:t>
            </w:r>
            <w:r w:rsidR="00B4176A">
              <w:t>“</w:t>
            </w:r>
            <w:r w:rsidR="009E60AD">
              <w:rPr>
                <w:noProof/>
                <w:lang w:eastAsia="ja-JP"/>
              </w:rPr>
              <w:t>reject</w:t>
            </w:r>
            <w:r w:rsidR="00822767">
              <w:rPr>
                <w:noProof/>
                <w:lang w:eastAsia="ja-JP"/>
              </w:rPr>
              <w:t>”</w:t>
            </w:r>
            <w:r w:rsidR="00007B0D">
              <w:rPr>
                <w:noProof/>
                <w:lang w:eastAsia="ja-JP"/>
              </w:rPr>
              <w:t>)</w:t>
            </w:r>
            <w:r w:rsidR="009E60AD">
              <w:rPr>
                <w:noProof/>
                <w:lang w:eastAsia="ja-JP"/>
              </w:rPr>
              <w:t xml:space="preserve"> in t</w:t>
            </w:r>
            <w:r w:rsidR="00C604B4">
              <w:rPr>
                <w:noProof/>
              </w:rPr>
              <w:t xml:space="preserve">he </w:t>
            </w:r>
            <w:r w:rsidR="00681D80">
              <w:rPr>
                <w:noProof/>
              </w:rPr>
              <w:t>Bearer Context Setup Request message</w:t>
            </w:r>
            <w:r w:rsidR="00773CA9">
              <w:t xml:space="preserve">. </w:t>
            </w:r>
          </w:p>
          <w:p w14:paraId="164B3D67" w14:textId="6929EA87" w:rsidR="007C05B5" w:rsidRPr="00B4176A" w:rsidRDefault="007C05B5" w:rsidP="00137A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A8A88D" w14:textId="530C8400" w:rsidR="00064ED6" w:rsidRPr="006B53A0" w:rsidRDefault="006B53A0" w:rsidP="00137A2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And in the </w:t>
            </w:r>
            <w:r>
              <w:rPr>
                <w:noProof/>
              </w:rPr>
              <w:t xml:space="preserve">Bearer Context </w:t>
            </w:r>
            <w:r>
              <w:rPr>
                <w:noProof/>
              </w:rPr>
              <w:t>Modification</w:t>
            </w:r>
            <w:r>
              <w:rPr>
                <w:noProof/>
              </w:rPr>
              <w:t xml:space="preserve"> Response message</w:t>
            </w:r>
            <w:r>
              <w:rPr>
                <w:noProof/>
              </w:rPr>
              <w:t xml:space="preserve">, the PDU session resource related IEs have the </w:t>
            </w:r>
            <w:r w:rsidR="004F73FA" w:rsidRPr="00744D29">
              <w:t xml:space="preserve">criticality </w:t>
            </w:r>
            <w:r>
              <w:rPr>
                <w:noProof/>
              </w:rPr>
              <w:t xml:space="preserve">“reject”. But they should be </w:t>
            </w:r>
            <w:r w:rsidR="00FE173A">
              <w:rPr>
                <w:noProof/>
              </w:rPr>
              <w:t>corrected</w:t>
            </w:r>
            <w:r w:rsidR="00C44559">
              <w:rPr>
                <w:noProof/>
              </w:rPr>
              <w:t xml:space="preserve"> to </w:t>
            </w:r>
            <w:r>
              <w:rPr>
                <w:noProof/>
              </w:rPr>
              <w:t xml:space="preserve">“ignore” if following the above logic.  </w:t>
            </w:r>
          </w:p>
          <w:p w14:paraId="6FD63CA9" w14:textId="77777777" w:rsidR="007C05B5" w:rsidRPr="00DF0B4D" w:rsidRDefault="007C05B5" w:rsidP="00137A2E">
            <w:pPr>
              <w:pStyle w:val="CRCoverPage"/>
              <w:spacing w:after="0"/>
              <w:ind w:left="100"/>
            </w:pPr>
          </w:p>
          <w:p w14:paraId="708AA7DE" w14:textId="363F2585" w:rsidR="00064ED6" w:rsidRPr="003733C1" w:rsidRDefault="00064ED6" w:rsidP="003C1517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42E0834" w14:textId="53C26461" w:rsidR="0018553F" w:rsidRDefault="00D923C8" w:rsidP="0018553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Correct</w:t>
            </w:r>
            <w:r w:rsidR="0018553F">
              <w:rPr>
                <w:rFonts w:cs="Arial"/>
                <w:iCs/>
                <w:lang w:eastAsia="zh-CN"/>
              </w:rPr>
              <w:t xml:space="preserve"> the </w:t>
            </w:r>
            <w:r w:rsidR="0018553F">
              <w:rPr>
                <w:noProof/>
              </w:rPr>
              <w:t>criticality of those IEs in the Bearer Context Setup Response message</w:t>
            </w:r>
            <w:r w:rsidR="00E6714E">
              <w:rPr>
                <w:noProof/>
              </w:rPr>
              <w:t xml:space="preserve"> to be “ignore” in the Tabular</w:t>
            </w:r>
            <w:r w:rsidR="0018553F">
              <w:rPr>
                <w:noProof/>
              </w:rPr>
              <w:t xml:space="preserve">. </w:t>
            </w:r>
          </w:p>
          <w:p w14:paraId="432CCE7A" w14:textId="1157BF35" w:rsidR="00190E2F" w:rsidRDefault="00695C63" w:rsidP="00AB3E1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Correct</w:t>
            </w:r>
            <w:r w:rsidR="00567F11">
              <w:rPr>
                <w:rFonts w:cs="Arial"/>
                <w:iCs/>
                <w:lang w:eastAsia="zh-CN"/>
              </w:rPr>
              <w:t xml:space="preserve"> the criticality </w:t>
            </w:r>
            <w:r w:rsidR="008D7EBC">
              <w:rPr>
                <w:rFonts w:cs="Arial"/>
                <w:iCs/>
                <w:lang w:eastAsia="zh-CN"/>
              </w:rPr>
              <w:t xml:space="preserve">of PDU session </w:t>
            </w:r>
            <w:r w:rsidR="00EB692C">
              <w:rPr>
                <w:rFonts w:cs="Arial"/>
                <w:iCs/>
                <w:lang w:eastAsia="zh-CN"/>
              </w:rPr>
              <w:t xml:space="preserve">resource </w:t>
            </w:r>
            <w:r w:rsidR="008D7EBC">
              <w:rPr>
                <w:rFonts w:cs="Arial"/>
                <w:iCs/>
                <w:lang w:eastAsia="zh-CN"/>
              </w:rPr>
              <w:t xml:space="preserve">related </w:t>
            </w:r>
            <w:r w:rsidR="00EB692C">
              <w:rPr>
                <w:rFonts w:cs="Arial"/>
                <w:iCs/>
                <w:lang w:eastAsia="zh-CN"/>
              </w:rPr>
              <w:t xml:space="preserve">IEs in the </w:t>
            </w:r>
            <w:r w:rsidR="00EB692C">
              <w:rPr>
                <w:noProof/>
              </w:rPr>
              <w:t xml:space="preserve">Bearer Context </w:t>
            </w:r>
            <w:r w:rsidR="00EB692C">
              <w:rPr>
                <w:noProof/>
              </w:rPr>
              <w:t xml:space="preserve">Modification </w:t>
            </w:r>
            <w:r w:rsidR="00EB692C">
              <w:rPr>
                <w:noProof/>
              </w:rPr>
              <w:t>Response message</w:t>
            </w:r>
            <w:r w:rsidR="00EB692C">
              <w:rPr>
                <w:rFonts w:cs="Arial"/>
                <w:iCs/>
                <w:lang w:eastAsia="zh-CN"/>
              </w:rPr>
              <w:t xml:space="preserve"> </w:t>
            </w:r>
            <w:r w:rsidR="00567F11">
              <w:rPr>
                <w:rFonts w:cs="Arial"/>
                <w:iCs/>
                <w:lang w:eastAsia="zh-CN"/>
              </w:rPr>
              <w:t>to be “ignore”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221BAD6D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1F1DEF">
              <w:rPr>
                <w:rFonts w:cs="Arial" w:hint="eastAsia"/>
                <w:iCs/>
                <w:lang w:eastAsia="zh-CN"/>
              </w:rPr>
              <w:t>it</w:t>
            </w:r>
            <w:r w:rsidR="00D455F0">
              <w:rPr>
                <w:rFonts w:cs="Arial"/>
                <w:iCs/>
                <w:lang w:eastAsia="zh-CN"/>
              </w:rPr>
              <w:t xml:space="preserve"> </w:t>
            </w:r>
            <w:r w:rsidR="007C102A">
              <w:rPr>
                <w:rFonts w:cs="Arial"/>
                <w:iCs/>
                <w:lang w:eastAsia="zh-CN"/>
              </w:rPr>
              <w:t xml:space="preserve">corrects </w:t>
            </w:r>
            <w:r w:rsidR="007C102A"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7C102A">
              <w:rPr>
                <w:noProof/>
              </w:rPr>
              <w:t xml:space="preserve">criticality of those IEs included in the Bearer Context Setup Response </w:t>
            </w:r>
            <w:r w:rsidR="00572EFA">
              <w:rPr>
                <w:noProof/>
              </w:rPr>
              <w:t xml:space="preserve">and the </w:t>
            </w:r>
            <w:r w:rsidR="003737CD">
              <w:rPr>
                <w:lang w:eastAsia="zh-CN"/>
              </w:rPr>
              <w:t>Bearer Context Modification Response message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1F1DEF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D0CE" w14:textId="3239CBF0" w:rsidR="000A18FE" w:rsidRDefault="00027527" w:rsidP="00BD1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</w:t>
            </w:r>
            <w:r w:rsidR="00216F46">
              <w:rPr>
                <w:noProof/>
              </w:rPr>
              <w:t xml:space="preserve">of those IEs included in the </w:t>
            </w:r>
            <w:r w:rsidR="009C367C">
              <w:rPr>
                <w:noProof/>
              </w:rPr>
              <w:t xml:space="preserve">Bearer Context Setup Response message is inconsistent with the ASN.1. </w:t>
            </w:r>
          </w:p>
          <w:p w14:paraId="4782FDFF" w14:textId="36C24972" w:rsidR="007B2E18" w:rsidRPr="006104EE" w:rsidRDefault="00A34799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Not </w:t>
            </w:r>
            <w:r w:rsidR="00524AAC">
              <w:rPr>
                <w:rFonts w:cs="Arial"/>
                <w:kern w:val="2"/>
                <w:lang w:val="en-US" w:eastAsia="zh-CN"/>
              </w:rPr>
              <w:t>logical</w:t>
            </w:r>
            <w:r w:rsidR="006204C3">
              <w:rPr>
                <w:rFonts w:cs="Arial"/>
                <w:kern w:val="2"/>
                <w:lang w:val="en-US" w:eastAsia="zh-CN"/>
              </w:rPr>
              <w:t xml:space="preserve"> </w:t>
            </w:r>
            <w:r w:rsidR="00C05F70">
              <w:rPr>
                <w:rFonts w:cs="Arial"/>
                <w:kern w:val="2"/>
                <w:lang w:val="en-US" w:eastAsia="zh-CN"/>
              </w:rPr>
              <w:t>for the PDU session resources related IEs</w:t>
            </w:r>
            <w:r w:rsidR="006B1115">
              <w:rPr>
                <w:rFonts w:cs="Arial"/>
                <w:kern w:val="2"/>
                <w:lang w:val="en-US" w:eastAsia="zh-CN"/>
              </w:rPr>
              <w:t xml:space="preserve"> </w:t>
            </w:r>
            <w:r w:rsidR="00C05F70">
              <w:rPr>
                <w:rFonts w:cs="Arial"/>
                <w:kern w:val="2"/>
                <w:lang w:val="en-US" w:eastAsia="zh-CN"/>
              </w:rPr>
              <w:t>having</w:t>
            </w:r>
            <w:r w:rsidR="006B1115">
              <w:rPr>
                <w:rFonts w:cs="Arial"/>
                <w:kern w:val="2"/>
                <w:lang w:val="en-US" w:eastAsia="zh-CN"/>
              </w:rPr>
              <w:t xml:space="preserve"> </w:t>
            </w:r>
            <w:r w:rsidR="007B271E">
              <w:rPr>
                <w:rFonts w:cs="Arial"/>
                <w:kern w:val="2"/>
                <w:lang w:val="en-US" w:eastAsia="zh-CN"/>
              </w:rPr>
              <w:t>criticality</w:t>
            </w:r>
            <w:r w:rsidR="006B1115">
              <w:rPr>
                <w:rFonts w:cs="Arial"/>
                <w:kern w:val="2"/>
                <w:lang w:val="en-US" w:eastAsia="zh-CN"/>
              </w:rPr>
              <w:t xml:space="preserve"> “reject” in the </w:t>
            </w:r>
            <w:r w:rsidR="006B1115">
              <w:rPr>
                <w:noProof/>
              </w:rPr>
              <w:t xml:space="preserve">Bearer Context </w:t>
            </w:r>
            <w:r w:rsidR="006B1115">
              <w:rPr>
                <w:noProof/>
              </w:rPr>
              <w:t>Modification</w:t>
            </w:r>
            <w:r w:rsidR="006B1115">
              <w:rPr>
                <w:noProof/>
              </w:rPr>
              <w:t xml:space="preserve"> Response message</w:t>
            </w:r>
            <w:r w:rsidR="00C51837">
              <w:rPr>
                <w:noProof/>
              </w:rPr>
              <w:t xml:space="preserve">. 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F5A74" w:rsidR="001E41F3" w:rsidRDefault="00FC3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9.2.2.2, 9.</w:t>
            </w:r>
            <w:r w:rsidR="009230C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230C1">
              <w:rPr>
                <w:noProof/>
              </w:rPr>
              <w:t>2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BC8C0CB" w14:textId="7FD5212D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70A361" w14:textId="77777777" w:rsidR="003902CD" w:rsidRPr="00D629EF" w:rsidRDefault="003902CD" w:rsidP="003902CD">
      <w:pPr>
        <w:pStyle w:val="Heading4"/>
        <w:keepNext w:val="0"/>
        <w:keepLines w:val="0"/>
        <w:widowControl w:val="0"/>
      </w:pPr>
      <w:bookmarkStart w:id="25" w:name="_Toc20955563"/>
      <w:bookmarkStart w:id="26" w:name="_Toc29460998"/>
      <w:bookmarkStart w:id="27" w:name="_Toc29505730"/>
      <w:bookmarkStart w:id="28" w:name="_Toc36556255"/>
      <w:bookmarkStart w:id="29" w:name="_Toc45881713"/>
      <w:bookmarkStart w:id="30" w:name="_Toc51852351"/>
      <w:bookmarkStart w:id="31" w:name="_Toc56620302"/>
      <w:bookmarkStart w:id="32" w:name="_Toc64447942"/>
      <w:bookmarkStart w:id="33" w:name="_Toc74152717"/>
      <w:bookmarkStart w:id="34" w:name="_Toc88656142"/>
      <w:bookmarkStart w:id="35" w:name="_Toc88657201"/>
      <w:bookmarkStart w:id="36" w:name="_Toc105657235"/>
      <w:bookmarkStart w:id="37" w:name="_Toc106108616"/>
      <w:bookmarkStart w:id="38" w:name="_Toc112687709"/>
      <w:bookmarkStart w:id="39" w:name="_Toc170753880"/>
      <w:r w:rsidRPr="00D629EF">
        <w:t>9.2.2.1</w:t>
      </w:r>
      <w:r w:rsidRPr="00D629EF">
        <w:tab/>
        <w:t>BEARER CONTEXT SETUP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E388B2C" w14:textId="77777777" w:rsidR="003902CD" w:rsidRPr="00D629EF" w:rsidRDefault="003902CD" w:rsidP="003902CD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2A3FBCAD" w14:textId="77777777" w:rsidR="003902CD" w:rsidRPr="00D629EF" w:rsidRDefault="003902CD" w:rsidP="003902CD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02CD" w:rsidRPr="00D629EF" w14:paraId="7D3D7DD5" w14:textId="77777777" w:rsidTr="00054300">
        <w:trPr>
          <w:tblHeader/>
        </w:trPr>
        <w:tc>
          <w:tcPr>
            <w:tcW w:w="2160" w:type="dxa"/>
          </w:tcPr>
          <w:p w14:paraId="6A35FA55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D185A4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800BA99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034724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CF576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F19159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61E93C" w14:textId="77777777" w:rsidR="003902CD" w:rsidRPr="00D629EF" w:rsidRDefault="003902CD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902CD" w:rsidRPr="00D629EF" w14:paraId="20828C03" w14:textId="77777777" w:rsidTr="00054300">
        <w:tc>
          <w:tcPr>
            <w:tcW w:w="2160" w:type="dxa"/>
          </w:tcPr>
          <w:p w14:paraId="3B1148D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235E42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E3C5C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26EE7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D96DAD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555560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B9085C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3F01D80C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9B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7E6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6DF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5F1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319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A55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06F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1CBF204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274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</w:pPr>
            <w:bookmarkStart w:id="40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2C8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F6B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32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46FB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FDE6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DEB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40"/>
      <w:tr w:rsidR="003902CD" w:rsidRPr="00D629EF" w14:paraId="7D099D3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6809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11B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892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8FC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D42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3248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BDD0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4F78CE8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4B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DDC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D1F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C40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EEE2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481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AFBD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3327B1F0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92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C65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F1DC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F5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1E11C6B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9AD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852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0B2D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3902CD" w:rsidRPr="00D629EF" w14:paraId="5ABDCF6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FF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5C8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7E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639F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7A0B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313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9E4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76AF4E13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CD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FCB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38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87B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3255C1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75D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084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1667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02CD" w:rsidRPr="00D629EF" w14:paraId="718AAC1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14E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DD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923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20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DCB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1121C31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-CP/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EBA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4B0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2F51687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B44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A5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7F2A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286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F7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5C0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A653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6C59D621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4EF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19F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B4F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3A2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8E9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E4D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527A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2CD" w:rsidRPr="00D629EF" w14:paraId="37F6004B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89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23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4C9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44B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7D76DC8A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AB5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644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9DB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35993D5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DC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D2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B7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A0F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B6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F3F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E83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902CD" w:rsidRPr="00D629EF" w14:paraId="237588FE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5D4B" w14:textId="77777777" w:rsidR="003902CD" w:rsidRPr="006B18CB" w:rsidRDefault="003902CD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78C" w14:textId="77777777" w:rsidR="003902CD" w:rsidRPr="00FE76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CC67" w14:textId="77777777" w:rsidR="003902CD" w:rsidRPr="00FE76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949C" w14:textId="77777777" w:rsidR="003902CD" w:rsidRPr="00FE76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4FE" w14:textId="77777777" w:rsidR="003902CD" w:rsidRPr="00FE76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277" w14:textId="77777777" w:rsidR="003902CD" w:rsidRPr="00FE76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2FEE" w14:textId="77777777" w:rsidR="003902CD" w:rsidRPr="00FE76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02CD" w:rsidRPr="00D629EF" w14:paraId="42E9F64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F5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03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18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FD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7BF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1AB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427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2CD" w:rsidRPr="00D629EF" w14:paraId="68E88E7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DEC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21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F87A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E4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217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3C0E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18E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902CD" w:rsidRPr="00D629EF" w14:paraId="2F9C2C0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8D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4EC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08B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4F1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0D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FFE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EEB9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902CD" w:rsidRPr="00D629EF" w14:paraId="2791227B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6CA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DFB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B5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739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129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</w:t>
            </w:r>
            <w:r w:rsidRPr="00E84E53">
              <w:rPr>
                <w:lang w:eastAsia="ja-JP"/>
              </w:rPr>
              <w:t>or by the ng-</w:t>
            </w:r>
            <w:proofErr w:type="spellStart"/>
            <w:r w:rsidRPr="00E84E53">
              <w:rPr>
                <w:lang w:eastAsia="ja-JP"/>
              </w:rPr>
              <w:t>eNB</w:t>
            </w:r>
            <w:proofErr w:type="spellEnd"/>
            <w:r w:rsidRPr="00E84E53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B85C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92CA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902CD" w:rsidRPr="00D629EF" w14:paraId="157E7DB0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D06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57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F78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E0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53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C6A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727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902CD" w:rsidRPr="00D629EF" w14:paraId="6C9F677C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1E2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96B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01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879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12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F4F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9E0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02CD" w:rsidRPr="00D629EF" w14:paraId="2E34887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A55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lastRenderedPageBreak/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323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51C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7CFB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57C38C8A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E6E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2B3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478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02CD" w:rsidRPr="00D629EF" w14:paraId="416E5E43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AAE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774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902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B85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65F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A5F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E8F2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902CD" w:rsidRPr="00D629EF" w14:paraId="786F2738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FBB8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9158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AC17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E75E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21C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884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F2D2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02CD" w:rsidRPr="00D629EF" w14:paraId="5B0ABBB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93BE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B85D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78C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E95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0DC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23BF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879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02CD" w:rsidRPr="00D629EF" w14:paraId="7A1BF89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1D13" w14:textId="77777777" w:rsidR="003902CD" w:rsidRPr="00E25443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2C76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415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595D" w14:textId="77777777" w:rsidR="003902CD" w:rsidRPr="00A5319C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3F2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5FD7" w14:textId="77777777" w:rsidR="003902CD" w:rsidRPr="00A5319C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2F7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02CD" w:rsidRPr="00D629EF" w14:paraId="7A90CCE4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320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3BC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D95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16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F03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</w:t>
            </w:r>
            <w:proofErr w:type="gramStart"/>
            <w:r w:rsidRPr="00642C18">
              <w:rPr>
                <w:lang w:eastAsia="ja-JP"/>
              </w:rPr>
              <w:t>e.g.</w:t>
            </w:r>
            <w:proofErr w:type="gramEnd"/>
            <w:r w:rsidRPr="00642C18">
              <w:rPr>
                <w:lang w:eastAsia="ja-JP"/>
              </w:rPr>
              <w:t xml:space="preserve">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14" w14:textId="77777777" w:rsidR="003902CD" w:rsidRPr="00D629EF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740C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3902CD" w:rsidRPr="00D629EF" w14:paraId="09A9C788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38C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A21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0DA3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0466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342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EB86" w14:textId="77777777" w:rsidR="003902CD" w:rsidRPr="00642C18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7A1" w14:textId="77777777" w:rsidR="003902CD" w:rsidRPr="00642C18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902CD" w:rsidRPr="00D629EF" w14:paraId="3C15A7B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29D" w14:textId="77777777" w:rsidR="003902CD" w:rsidRDefault="003902CD" w:rsidP="00054300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271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7FD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FDB5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675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7D7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BEF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902CD" w:rsidRPr="00D629EF" w14:paraId="2F9D65EC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B04" w14:textId="77777777" w:rsidR="003902CD" w:rsidRPr="00F218D9" w:rsidRDefault="003902CD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4E1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011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E55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1AC6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3E1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3030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3902CD" w:rsidRPr="00D629EF" w14:paraId="155C5FB3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953" w14:textId="77777777" w:rsidR="003902CD" w:rsidRPr="00F218D9" w:rsidRDefault="003902CD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FC9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D234" w14:textId="77777777" w:rsidR="003902CD" w:rsidRPr="00D629EF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080" w14:textId="77777777" w:rsidR="003902CD" w:rsidRDefault="003902CD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D66" w14:textId="77777777" w:rsidR="003902CD" w:rsidRPr="00642C18" w:rsidRDefault="003902CD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628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025" w14:textId="77777777" w:rsidR="003902CD" w:rsidRDefault="003902CD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ignore</w:t>
            </w:r>
          </w:p>
        </w:tc>
      </w:tr>
    </w:tbl>
    <w:p w14:paraId="13D00ADB" w14:textId="77777777" w:rsidR="003902CD" w:rsidRPr="00D629EF" w:rsidRDefault="003902CD" w:rsidP="003902CD">
      <w:pPr>
        <w:widowControl w:val="0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02CD" w:rsidRPr="00D629EF" w14:paraId="5D5AD6C5" w14:textId="77777777" w:rsidTr="00054300">
        <w:trPr>
          <w:jc w:val="center"/>
        </w:trPr>
        <w:tc>
          <w:tcPr>
            <w:tcW w:w="3686" w:type="dxa"/>
          </w:tcPr>
          <w:p w14:paraId="2F3D2935" w14:textId="77777777" w:rsidR="003902CD" w:rsidRPr="00D629EF" w:rsidRDefault="003902CD" w:rsidP="00054300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862B231" w14:textId="77777777" w:rsidR="003902CD" w:rsidRPr="00D629EF" w:rsidRDefault="003902CD" w:rsidP="00054300">
            <w:pPr>
              <w:pStyle w:val="TAH"/>
            </w:pPr>
            <w:r w:rsidRPr="00D629EF">
              <w:t>Explanation</w:t>
            </w:r>
          </w:p>
        </w:tc>
      </w:tr>
      <w:tr w:rsidR="003902CD" w:rsidRPr="00D629EF" w14:paraId="065748A1" w14:textId="77777777" w:rsidTr="00054300">
        <w:trPr>
          <w:jc w:val="center"/>
        </w:trPr>
        <w:tc>
          <w:tcPr>
            <w:tcW w:w="3686" w:type="dxa"/>
          </w:tcPr>
          <w:p w14:paraId="00EE1CA9" w14:textId="77777777" w:rsidR="003902CD" w:rsidRPr="00D629EF" w:rsidRDefault="003902CD" w:rsidP="00054300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49CE31BF" w14:textId="77777777" w:rsidR="003902CD" w:rsidRPr="00D629EF" w:rsidRDefault="003902CD" w:rsidP="00054300">
            <w:pPr>
              <w:pStyle w:val="TAL"/>
            </w:pPr>
            <w:r w:rsidRPr="00D629EF">
              <w:t>Maximum no. of DRBs for a UE. Value is 32.</w:t>
            </w:r>
          </w:p>
        </w:tc>
      </w:tr>
      <w:tr w:rsidR="003902CD" w:rsidRPr="00D629EF" w14:paraId="102C3A7F" w14:textId="77777777" w:rsidTr="00054300">
        <w:trPr>
          <w:jc w:val="center"/>
        </w:trPr>
        <w:tc>
          <w:tcPr>
            <w:tcW w:w="3686" w:type="dxa"/>
          </w:tcPr>
          <w:p w14:paraId="5D89F811" w14:textId="77777777" w:rsidR="003902CD" w:rsidRPr="00D629EF" w:rsidRDefault="003902CD" w:rsidP="00054300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0FE8B21" w14:textId="77777777" w:rsidR="003902CD" w:rsidRPr="00D629EF" w:rsidRDefault="003902CD" w:rsidP="00054300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2E66B1F6" w14:textId="34C5F286" w:rsidR="00434476" w:rsidRDefault="00434476" w:rsidP="005854A5">
      <w:pPr>
        <w:pStyle w:val="FirstChange"/>
      </w:pPr>
    </w:p>
    <w:p w14:paraId="638B7B8B" w14:textId="77777777" w:rsidR="00AE1E13" w:rsidRDefault="00AE1E13" w:rsidP="00AE1E13">
      <w:pPr>
        <w:pStyle w:val="Heading4"/>
        <w:keepNext w:val="0"/>
        <w:keepLines w:val="0"/>
        <w:widowControl w:val="0"/>
        <w:rPr>
          <w:lang w:eastAsia="ko-KR"/>
        </w:rPr>
      </w:pPr>
      <w:bookmarkStart w:id="41" w:name="_Toc20955564"/>
      <w:bookmarkStart w:id="42" w:name="_Toc29460999"/>
      <w:bookmarkStart w:id="43" w:name="_Toc29505731"/>
      <w:bookmarkStart w:id="44" w:name="_Toc36556256"/>
      <w:bookmarkStart w:id="45" w:name="_Toc45881714"/>
      <w:bookmarkStart w:id="46" w:name="_Toc51852352"/>
      <w:bookmarkStart w:id="47" w:name="_Toc56620303"/>
      <w:bookmarkStart w:id="48" w:name="_Toc64447943"/>
      <w:bookmarkStart w:id="49" w:name="_Toc74152718"/>
      <w:bookmarkStart w:id="50" w:name="_Toc88656143"/>
      <w:bookmarkStart w:id="51" w:name="_Toc88657202"/>
      <w:bookmarkStart w:id="52" w:name="_Toc105657236"/>
      <w:bookmarkStart w:id="53" w:name="_Toc106108617"/>
      <w:bookmarkStart w:id="54" w:name="_Toc112687710"/>
      <w:bookmarkStart w:id="55" w:name="_Toc170753881"/>
      <w:r>
        <w:t>9.2.2.2</w:t>
      </w:r>
      <w:r>
        <w:tab/>
        <w:t>BEARER CONTEXT SETUP RESPONSE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90F7622" w14:textId="77777777" w:rsidR="00AE1E13" w:rsidRDefault="00AE1E13" w:rsidP="00AE1E13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-CU-UP to confirm the setup of the requested bearer context.</w:t>
      </w:r>
    </w:p>
    <w:p w14:paraId="6133F31B" w14:textId="77777777" w:rsidR="00AE1E13" w:rsidRDefault="00AE1E13" w:rsidP="00AE1E13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AE1E13" w14:paraId="421DDD52" w14:textId="77777777" w:rsidTr="00AE1E13">
        <w:trPr>
          <w:tblHeader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3D49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D144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FCF1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57EF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3003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A1CE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36F2" w14:textId="77777777" w:rsidR="00AE1E13" w:rsidRDefault="00AE1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E1E13" w14:paraId="6420266E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72DA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C36E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935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239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98D7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32A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2AAF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E1E13" w14:paraId="790E629C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464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-CU-CP UE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85A9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4789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33E0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01CC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DED4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3E42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E1E13" w14:paraId="141E71EE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E572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-CU-UP UE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1A1C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79E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F1E0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43E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CE81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1EDA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E1E13" w14:paraId="16658565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7E0A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CHOICE </w:t>
            </w:r>
            <w:r>
              <w:rPr>
                <w:i/>
              </w:rPr>
              <w:t>System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49E2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D81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5DD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D9F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2A89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B870" w14:textId="0DD0D1E0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6" w:author="Huawei" w:date="2024-09-23T20:36:00Z">
              <w:r w:rsidDel="00305470">
                <w:rPr>
                  <w:lang w:eastAsia="ja-JP"/>
                </w:rPr>
                <w:delText>reject</w:delText>
              </w:r>
            </w:del>
            <w:ins w:id="57" w:author="Huawei" w:date="2024-09-23T20:36:00Z">
              <w:r w:rsidR="00305470">
                <w:rPr>
                  <w:lang w:eastAsia="ja-JP"/>
                </w:rPr>
                <w:t>ignore</w:t>
              </w:r>
            </w:ins>
          </w:p>
        </w:tc>
      </w:tr>
      <w:tr w:rsidR="00AE1E13" w14:paraId="61CBE403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2BF6" w14:textId="77777777" w:rsidR="00AE1E13" w:rsidRDefault="00AE1E13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lang w:eastAsia="ko-KR"/>
              </w:rPr>
            </w:pPr>
            <w:r>
              <w:rPr>
                <w:i/>
              </w:rPr>
              <w:t>&gt;E-UTRAN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60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85A3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A46B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6D6C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5D3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554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E1E13" w14:paraId="0E68A6BD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2187" w14:textId="77777777" w:rsidR="00AE1E13" w:rsidRDefault="00AE1E1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&gt;&gt;DRB Setup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B19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CDF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51DF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ja-JP"/>
              </w:rPr>
            </w:pPr>
            <w:r>
              <w:rPr>
                <w:noProof/>
                <w:lang w:val="sv-SE" w:eastAsia="ja-JP"/>
              </w:rPr>
              <w:t xml:space="preserve">DRB Setup List E-UTRAN </w:t>
            </w:r>
          </w:p>
          <w:p w14:paraId="671CADF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ja-JP"/>
              </w:rPr>
            </w:pPr>
            <w:r>
              <w:rPr>
                <w:noProof/>
                <w:lang w:val="sv-SE" w:eastAsia="ja-JP"/>
              </w:rPr>
              <w:t>9.3.3.3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798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1906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B6C0" w14:textId="163EB83A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8" w:author="Huawei" w:date="2024-09-23T20:40:00Z">
              <w:r w:rsidDel="00336A70">
                <w:rPr>
                  <w:lang w:eastAsia="ja-JP"/>
                </w:rPr>
                <w:delText>reject</w:delText>
              </w:r>
            </w:del>
            <w:ins w:id="59" w:author="Huawei" w:date="2024-09-23T20:40:00Z">
              <w:r w:rsidR="00336A70">
                <w:rPr>
                  <w:lang w:eastAsia="ja-JP"/>
                </w:rPr>
                <w:t>ignore</w:t>
              </w:r>
            </w:ins>
          </w:p>
        </w:tc>
      </w:tr>
      <w:tr w:rsidR="00AE1E13" w14:paraId="6D193563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62F8" w14:textId="77777777" w:rsidR="00AE1E13" w:rsidRDefault="00AE1E1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&gt;&gt;DRB Failed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BAC7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9B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4082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DRB Failed List E-UTRAN </w:t>
            </w:r>
          </w:p>
          <w:p w14:paraId="115D8735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9.3.3.4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6C6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9E72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776C" w14:textId="2A866D8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0" w:author="Huawei" w:date="2024-09-23T20:40:00Z">
              <w:r w:rsidDel="00336A70">
                <w:rPr>
                  <w:lang w:eastAsia="ja-JP"/>
                </w:rPr>
                <w:delText>reject</w:delText>
              </w:r>
            </w:del>
            <w:ins w:id="61" w:author="Huawei" w:date="2024-09-23T20:40:00Z">
              <w:r w:rsidR="00336A70">
                <w:rPr>
                  <w:lang w:eastAsia="ja-JP"/>
                </w:rPr>
                <w:t>ignore</w:t>
              </w:r>
            </w:ins>
          </w:p>
        </w:tc>
      </w:tr>
      <w:tr w:rsidR="00AE1E13" w14:paraId="59AFD91B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F7EB" w14:textId="77777777" w:rsidR="00AE1E13" w:rsidRDefault="00AE1E13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lang w:eastAsia="ko-KR"/>
              </w:rPr>
            </w:pPr>
            <w:r>
              <w:rPr>
                <w:i/>
              </w:rPr>
              <w:t>&gt;NG-RAN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F45F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C00C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689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BF3B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ED8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817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E1E13" w14:paraId="0BE0A94C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B6FA" w14:textId="77777777" w:rsidR="00AE1E13" w:rsidRDefault="00AE1E1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&gt;&gt;PDU Session Resource Setup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6A51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292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36E9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9.3.3.5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4125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DA46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5AE4" w14:textId="7DAA7422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2" w:author="Huawei" w:date="2024-09-23T20:40:00Z">
              <w:r w:rsidDel="00DA6B6E">
                <w:rPr>
                  <w:lang w:eastAsia="ja-JP"/>
                </w:rPr>
                <w:delText>reject</w:delText>
              </w:r>
            </w:del>
            <w:ins w:id="63" w:author="Huawei" w:date="2024-09-23T20:40:00Z">
              <w:r w:rsidR="00DA6B6E">
                <w:rPr>
                  <w:lang w:eastAsia="ja-JP"/>
                </w:rPr>
                <w:t>ignore</w:t>
              </w:r>
            </w:ins>
          </w:p>
        </w:tc>
      </w:tr>
      <w:tr w:rsidR="00AE1E13" w14:paraId="5E5DD482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6E1" w14:textId="77777777" w:rsidR="00AE1E13" w:rsidRDefault="00AE1E1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&gt;&gt;PDU Session Resource Failed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62A7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8C9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81DF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9.3.3.6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376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FB7B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4758" w14:textId="2737B846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4" w:author="Huawei" w:date="2024-09-23T20:41:00Z">
              <w:r w:rsidDel="00DA6B6E">
                <w:rPr>
                  <w:lang w:eastAsia="ja-JP"/>
                </w:rPr>
                <w:delText>reject</w:delText>
              </w:r>
            </w:del>
            <w:ins w:id="65" w:author="Huawei" w:date="2024-09-23T20:41:00Z">
              <w:r w:rsidR="00DA6B6E">
                <w:rPr>
                  <w:lang w:eastAsia="ja-JP"/>
                </w:rPr>
                <w:t>ignore</w:t>
              </w:r>
            </w:ins>
          </w:p>
        </w:tc>
      </w:tr>
      <w:tr w:rsidR="00AE1E13" w14:paraId="1E1FAB6B" w14:textId="77777777" w:rsidTr="00AE1E13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5B63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CED7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AD6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F738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F104" w14:textId="77777777" w:rsidR="00AE1E13" w:rsidRDefault="00AE1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FFD8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FB1" w14:textId="77777777" w:rsidR="00AE1E13" w:rsidRDefault="00AE1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FFFF3EC" w14:textId="77777777" w:rsidR="00AE1E13" w:rsidRDefault="00AE1E13" w:rsidP="00AE1E13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1E13" w14:paraId="29ABCED9" w14:textId="77777777" w:rsidTr="00AE1E1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8C95" w14:textId="77777777" w:rsidR="00AE1E13" w:rsidRDefault="00AE1E13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26E4" w14:textId="77777777" w:rsidR="00AE1E13" w:rsidRDefault="00AE1E13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AE1E13" w14:paraId="61DAF699" w14:textId="77777777" w:rsidTr="00AE1E1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2264" w14:textId="77777777" w:rsidR="00AE1E13" w:rsidRDefault="00AE1E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lastRenderedPageBreak/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1BB5" w14:textId="77777777" w:rsidR="00AE1E13" w:rsidRDefault="00AE1E13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  <w:tr w:rsidR="00AE1E13" w14:paraId="78C0ACF4" w14:textId="77777777" w:rsidTr="00AE1E13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3190" w14:textId="77777777" w:rsidR="00AE1E13" w:rsidRDefault="00AE1E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maxnoofPDUSessionResource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1CF4" w14:textId="77777777" w:rsidR="00AE1E13" w:rsidRDefault="00AE1E13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12B81790" w14:textId="77777777" w:rsidR="00AE1E13" w:rsidRDefault="00AE1E13" w:rsidP="00AE1E13">
      <w:pPr>
        <w:widowControl w:val="0"/>
        <w:rPr>
          <w:rFonts w:eastAsia="Times New Roman"/>
          <w:lang w:eastAsia="ko-KR"/>
        </w:rPr>
      </w:pP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90D5A8" w14:textId="77777777" w:rsidR="00DC5C55" w:rsidRDefault="00DC5C55" w:rsidP="005854A5">
      <w:pPr>
        <w:pStyle w:val="FirstChange"/>
      </w:pPr>
    </w:p>
    <w:p w14:paraId="120C1271" w14:textId="77777777" w:rsidR="000253CC" w:rsidRPr="00D629EF" w:rsidRDefault="000253CC" w:rsidP="000253CC">
      <w:pPr>
        <w:pStyle w:val="Heading4"/>
        <w:keepNext w:val="0"/>
        <w:keepLines w:val="0"/>
        <w:widowControl w:val="0"/>
      </w:pPr>
      <w:bookmarkStart w:id="66" w:name="_Toc20955566"/>
      <w:bookmarkStart w:id="67" w:name="_Toc29461001"/>
      <w:bookmarkStart w:id="68" w:name="_Toc29505733"/>
      <w:bookmarkStart w:id="69" w:name="_Toc36556258"/>
      <w:bookmarkStart w:id="70" w:name="_Toc45881716"/>
      <w:bookmarkStart w:id="71" w:name="_Toc51852354"/>
      <w:bookmarkStart w:id="72" w:name="_Toc56620305"/>
      <w:bookmarkStart w:id="73" w:name="_Toc64447945"/>
      <w:bookmarkStart w:id="74" w:name="_Toc74152720"/>
      <w:bookmarkStart w:id="75" w:name="_Toc88656145"/>
      <w:bookmarkStart w:id="76" w:name="_Toc88657204"/>
      <w:bookmarkStart w:id="77" w:name="_Toc105657238"/>
      <w:bookmarkStart w:id="78" w:name="_Toc106108619"/>
      <w:bookmarkStart w:id="79" w:name="_Toc112687712"/>
      <w:bookmarkStart w:id="80" w:name="_Toc170753883"/>
      <w:r w:rsidRPr="00D629EF">
        <w:t>9.2.2.4</w:t>
      </w:r>
      <w:r w:rsidRPr="00D629EF">
        <w:tab/>
        <w:t>BEARER CONTEXT MODIFICATION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42C24F5" w14:textId="77777777" w:rsidR="000253CC" w:rsidRPr="00D629EF" w:rsidRDefault="000253CC" w:rsidP="000253CC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5C92B5C6" w14:textId="77777777" w:rsidR="000253CC" w:rsidRPr="00D629EF" w:rsidRDefault="000253CC" w:rsidP="000253CC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253CC" w:rsidRPr="00D629EF" w14:paraId="186781C9" w14:textId="77777777" w:rsidTr="0005430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66FE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CDA1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6B8A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53A4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917F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8396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F226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0253CC" w:rsidRPr="00D629EF" w14:paraId="61D1B4A5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B7A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BEB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0A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072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1A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0E41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965F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6278F4F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FAC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802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4C8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DAB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79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1750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113B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05BAC16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EE1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D47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42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91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33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91B1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3A9F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1E086E31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458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C2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E7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E24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BFC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AE34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EA9D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43697EC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098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043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89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04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754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0771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692A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70B2DBD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7F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B86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86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8E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541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715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55B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6970AE42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A8B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55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C5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368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9361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14:paraId="4F20E9F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86BEA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586BEA">
              <w:rPr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i/>
                <w:iCs/>
                <w:lang w:eastAsia="ja-JP"/>
              </w:rPr>
              <w:t>-CP/</w:t>
            </w:r>
            <w:proofErr w:type="spellStart"/>
            <w:r w:rsidRPr="00586BEA">
              <w:rPr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i/>
                <w:iCs/>
                <w:lang w:eastAsia="ja-JP"/>
              </w:rPr>
              <w:t>-UP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BBE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0FDE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7B656E6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86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70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8E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E7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CDC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08C4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222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168FB66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D4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209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B1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17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730EC4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C2B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1C5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6EE1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253CC" w:rsidRPr="00D629EF" w14:paraId="41F4F025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999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9B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03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82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18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81" w:name="_Hlk2341054"/>
            <w:r w:rsidRPr="00D629EF">
              <w:rPr>
                <w:rFonts w:eastAsia="Malgun Gothic"/>
              </w:rPr>
              <w:t>Indicate to discard the DL user data in case of RAN paging failure.</w:t>
            </w:r>
            <w:bookmarkEnd w:id="8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63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257D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0253CC" w:rsidRPr="00D629EF" w14:paraId="10696A22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9D1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AF6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F2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AD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8A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D757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DB14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3EF3E26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41F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641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19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0B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8A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6CA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D53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53CC" w:rsidRPr="00D629EF" w14:paraId="68C1745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514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1C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545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01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5CF6A8E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2D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046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B0AB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1938E27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623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9B9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DD6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5B3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3A37B87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80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F96B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612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6107D542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E6F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BB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24C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BEB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413D0C7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5A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869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DC72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108BB07B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28A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8A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BA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83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C3A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353D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EE4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67D0ADA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156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B0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D5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172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E1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DD0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EC9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4CA6941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8E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60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C1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3D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F1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74E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CA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53CC" w:rsidRPr="00D629EF" w14:paraId="6AC752B4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F34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1C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845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E6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14:paraId="7AEFC8F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4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D1CA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EA6E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66A5AD50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ADE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B56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8CA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69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E7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1FB3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12A3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45380B4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57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D00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488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2E6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4B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5F6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9BE2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59F78A6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D5B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AC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1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BD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6B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EB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BB7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77EEAB0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3A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E4D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33F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9B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5F8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7E8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19A5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2670C51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0E7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29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D9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CF3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D1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67B2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DE10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376634C0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188" w14:textId="77777777" w:rsidR="000253CC" w:rsidRPr="00593047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6E80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FCD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E325" w14:textId="77777777" w:rsidR="000253CC" w:rsidRPr="00593047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AB5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2A8B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9B3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0253CC" w:rsidRPr="00D629EF" w14:paraId="720669D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2BA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46A0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808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47ED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3F3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E00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EFB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0253CC" w:rsidRPr="00D629EF" w14:paraId="5D7E9FB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9648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52C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447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450B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9B40" w14:textId="77777777" w:rsidR="000253CC" w:rsidRPr="00135FF5" w:rsidRDefault="000253CC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197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170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0253CC" w:rsidRPr="00D629EF" w14:paraId="14782D9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81A" w14:textId="77777777" w:rsidR="000253CC" w:rsidRPr="0018441C" w:rsidRDefault="000253CC" w:rsidP="0005430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5DB" w14:textId="77777777" w:rsidR="000253CC" w:rsidRPr="0018441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86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7D94" w14:textId="77777777" w:rsidR="000253CC" w:rsidRPr="0018441C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AD4" w14:textId="77777777" w:rsidR="000253CC" w:rsidRPr="00642C18" w:rsidRDefault="000253CC" w:rsidP="000543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 xml:space="preserve">Indicates ROHC should be continued for SDT DRBs. </w:t>
            </w:r>
            <w:r>
              <w:rPr>
                <w:lang w:eastAsia="ja-JP"/>
              </w:rPr>
              <w:t xml:space="preserve">This IE corresponds to information provided in the </w:t>
            </w:r>
            <w:proofErr w:type="spellStart"/>
            <w:r w:rsidRPr="007B4270">
              <w:rPr>
                <w:i/>
                <w:iCs/>
              </w:rPr>
              <w:t>sdt</w:t>
            </w:r>
            <w:proofErr w:type="spellEnd"/>
            <w:r w:rsidRPr="007B4270">
              <w:rPr>
                <w:i/>
                <w:iCs/>
              </w:rPr>
              <w:t>-DRB-</w:t>
            </w:r>
            <w:proofErr w:type="spellStart"/>
            <w:r w:rsidRPr="007B4270">
              <w:rPr>
                <w:i/>
                <w:iCs/>
              </w:rPr>
              <w:t>ContinueROHC</w:t>
            </w:r>
            <w:proofErr w:type="spellEnd"/>
            <w:r w:rsidRPr="00B025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contained in the </w:t>
            </w:r>
            <w:r w:rsidRPr="002E664D">
              <w:rPr>
                <w:i/>
                <w:iCs/>
                <w:lang w:eastAsia="ja-JP"/>
              </w:rPr>
              <w:t>SDT-Config</w:t>
            </w:r>
            <w:r>
              <w:rPr>
                <w:lang w:eastAsia="ja-JP"/>
              </w:rPr>
              <w:t xml:space="preserve"> IE as defined </w:t>
            </w:r>
            <w:r w:rsidRPr="00B025C0">
              <w:rPr>
                <w:lang w:eastAsia="ja-JP"/>
              </w:rPr>
              <w:t>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EB8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2B4D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0253CC" w:rsidRPr="00D629EF" w14:paraId="2550F32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D8A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180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813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A9D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354039E2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6C90" w14:textId="77777777" w:rsidR="000253CC" w:rsidRPr="00593047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BDF" w14:textId="77777777" w:rsidR="000253CC" w:rsidRPr="00593047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F1B8" w14:textId="77777777" w:rsidR="000253CC" w:rsidRPr="00135FF5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0253CC" w:rsidRPr="00D629EF" w14:paraId="6FE85B25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B80" w14:textId="77777777" w:rsidR="000253CC" w:rsidRDefault="000253CC" w:rsidP="00054300">
            <w:pPr>
              <w:pStyle w:val="TAL"/>
              <w:keepNext w:val="0"/>
              <w:keepLines w:val="0"/>
              <w:widowControl w:val="0"/>
            </w:pPr>
            <w:r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DCA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26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5E77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327" w14:textId="77777777" w:rsidR="000253CC" w:rsidRPr="00593047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to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CE5" w14:textId="77777777" w:rsidR="000253CC" w:rsidRDefault="000253CC" w:rsidP="000543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574" w14:textId="77777777" w:rsidR="000253CC" w:rsidRDefault="000253CC" w:rsidP="000543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253CC" w:rsidRPr="00D629EF" w14:paraId="76DEF4E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9A3" w14:textId="77777777" w:rsidR="000253CC" w:rsidRDefault="000253CC" w:rsidP="00054300">
            <w:pPr>
              <w:pStyle w:val="TAL"/>
              <w:keepNext w:val="0"/>
              <w:keepLines w:val="0"/>
              <w:widowControl w:val="0"/>
            </w:pPr>
            <w:r w:rsidRPr="004B37E9"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AF8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4B37E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E43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AF1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7E9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B963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7E9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BEF" w14:textId="77777777" w:rsidR="000253CC" w:rsidRDefault="000253CC" w:rsidP="00054300">
            <w:pPr>
              <w:pStyle w:val="TAC"/>
              <w:keepNext w:val="0"/>
              <w:keepLines w:val="0"/>
              <w:widowControl w:val="0"/>
            </w:pPr>
            <w:r w:rsidRPr="004B37E9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F72" w14:textId="77777777" w:rsidR="000253CC" w:rsidRDefault="000253CC" w:rsidP="00054300">
            <w:pPr>
              <w:pStyle w:val="TAC"/>
              <w:keepNext w:val="0"/>
              <w:keepLines w:val="0"/>
              <w:widowControl w:val="0"/>
            </w:pPr>
            <w:r w:rsidRPr="004B37E9">
              <w:rPr>
                <w:rFonts w:hint="eastAsia"/>
              </w:rPr>
              <w:t>ignore</w:t>
            </w:r>
          </w:p>
        </w:tc>
      </w:tr>
      <w:tr w:rsidR="000253CC" w:rsidRPr="00D629EF" w14:paraId="147F8F7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A04E" w14:textId="77777777" w:rsidR="000253CC" w:rsidRDefault="000253CC" w:rsidP="00054300">
            <w:pPr>
              <w:pStyle w:val="TAL"/>
              <w:keepNext w:val="0"/>
              <w:keepLines w:val="0"/>
              <w:widowControl w:val="0"/>
            </w:pPr>
            <w:r w:rsidRPr="00FE618C"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AE60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618C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AC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D15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E618C">
              <w:rPr>
                <w:lang w:eastAsia="ja-JP"/>
              </w:rPr>
              <w:t>INTEGER (</w:t>
            </w:r>
            <w:proofErr w:type="gramStart"/>
            <w:r w:rsidRPr="00FE618C">
              <w:rPr>
                <w:lang w:eastAsia="ja-JP"/>
              </w:rPr>
              <w:t>1..</w:t>
            </w:r>
            <w:proofErr w:type="gramEnd"/>
            <w:r w:rsidRPr="00FE618C">
              <w:rPr>
                <w:lang w:eastAsia="ja-JP"/>
              </w:rPr>
              <w:t xml:space="preserve">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1E8" w14:textId="77777777" w:rsidR="000253CC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E618C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4F8" w14:textId="77777777" w:rsidR="000253CC" w:rsidRDefault="000253CC" w:rsidP="00054300">
            <w:pPr>
              <w:pStyle w:val="TAC"/>
              <w:keepNext w:val="0"/>
              <w:keepLines w:val="0"/>
              <w:widowControl w:val="0"/>
            </w:pPr>
            <w:r w:rsidRPr="00FE618C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951" w14:textId="77777777" w:rsidR="000253CC" w:rsidRDefault="000253CC" w:rsidP="00054300">
            <w:pPr>
              <w:pStyle w:val="TAC"/>
              <w:keepNext w:val="0"/>
              <w:keepLines w:val="0"/>
              <w:widowControl w:val="0"/>
            </w:pPr>
            <w:r w:rsidRPr="00FE618C">
              <w:rPr>
                <w:rFonts w:hint="eastAsia"/>
              </w:rPr>
              <w:t>ignore</w:t>
            </w:r>
          </w:p>
        </w:tc>
      </w:tr>
    </w:tbl>
    <w:p w14:paraId="7CB0B128" w14:textId="77777777" w:rsidR="000253CC" w:rsidRPr="00D629EF" w:rsidRDefault="000253CC" w:rsidP="000253C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53CC" w:rsidRPr="00D629EF" w14:paraId="0594F391" w14:textId="77777777" w:rsidTr="00054300">
        <w:trPr>
          <w:jc w:val="center"/>
        </w:trPr>
        <w:tc>
          <w:tcPr>
            <w:tcW w:w="3686" w:type="dxa"/>
          </w:tcPr>
          <w:p w14:paraId="21894A50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AF49F6D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0253CC" w:rsidRPr="00D629EF" w14:paraId="13462AD5" w14:textId="77777777" w:rsidTr="00054300">
        <w:trPr>
          <w:jc w:val="center"/>
        </w:trPr>
        <w:tc>
          <w:tcPr>
            <w:tcW w:w="3686" w:type="dxa"/>
          </w:tcPr>
          <w:p w14:paraId="3E50A26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673CB2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0253CC" w:rsidRPr="00D629EF" w14:paraId="26C0F780" w14:textId="77777777" w:rsidTr="00054300">
        <w:trPr>
          <w:jc w:val="center"/>
        </w:trPr>
        <w:tc>
          <w:tcPr>
            <w:tcW w:w="3686" w:type="dxa"/>
          </w:tcPr>
          <w:p w14:paraId="05E5EAA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6068924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53E3C270" w14:textId="77777777" w:rsidR="000253CC" w:rsidRPr="00D629EF" w:rsidRDefault="000253CC" w:rsidP="000253CC"/>
    <w:p w14:paraId="63A733D4" w14:textId="77777777" w:rsidR="000253CC" w:rsidRPr="00D629EF" w:rsidRDefault="000253CC" w:rsidP="000253CC">
      <w:pPr>
        <w:pStyle w:val="Heading4"/>
        <w:keepNext w:val="0"/>
        <w:keepLines w:val="0"/>
        <w:widowControl w:val="0"/>
      </w:pPr>
      <w:bookmarkStart w:id="82" w:name="_CR9_2_2_5"/>
      <w:bookmarkStart w:id="83" w:name="_Toc20955567"/>
      <w:bookmarkStart w:id="84" w:name="_Toc29461002"/>
      <w:bookmarkStart w:id="85" w:name="_Toc29505734"/>
      <w:bookmarkStart w:id="86" w:name="_Toc36556259"/>
      <w:bookmarkStart w:id="87" w:name="_Toc45881717"/>
      <w:bookmarkStart w:id="88" w:name="_Toc51852355"/>
      <w:bookmarkStart w:id="89" w:name="_Toc56620306"/>
      <w:bookmarkStart w:id="90" w:name="_Toc64447946"/>
      <w:bookmarkStart w:id="91" w:name="_Toc74152721"/>
      <w:bookmarkStart w:id="92" w:name="_Toc88656146"/>
      <w:bookmarkStart w:id="93" w:name="_Toc88657205"/>
      <w:bookmarkStart w:id="94" w:name="_Toc105657239"/>
      <w:bookmarkStart w:id="95" w:name="_Toc106108620"/>
      <w:bookmarkStart w:id="96" w:name="_Toc112687713"/>
      <w:bookmarkStart w:id="97" w:name="_Toc170753884"/>
      <w:bookmarkEnd w:id="82"/>
      <w:r w:rsidRPr="00D629EF">
        <w:t>9.2.2.5</w:t>
      </w:r>
      <w:r w:rsidRPr="00D629EF">
        <w:tab/>
        <w:t>BEARER CONTEXT MODIFICATION RESPONSE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07C307F" w14:textId="77777777" w:rsidR="000253CC" w:rsidRPr="00D629EF" w:rsidRDefault="000253CC" w:rsidP="000253CC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confirm the modification of the requested bearer context.</w:t>
      </w:r>
    </w:p>
    <w:p w14:paraId="575D41DD" w14:textId="77777777" w:rsidR="000253CC" w:rsidRPr="00D629EF" w:rsidRDefault="000253CC" w:rsidP="000253CC">
      <w:pPr>
        <w:widowControl w:val="0"/>
        <w:rPr>
          <w:rFonts w:eastAsia="Batang"/>
        </w:rPr>
      </w:pPr>
      <w:r w:rsidRPr="00D629EF">
        <w:lastRenderedPageBreak/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253CC" w:rsidRPr="00D629EF" w14:paraId="6CCB4431" w14:textId="77777777" w:rsidTr="0005430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B14C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8DAC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9E3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F178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4091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C873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D272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0253CC" w:rsidRPr="00D629EF" w14:paraId="7DBCACC8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16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1F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DF7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07A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A8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625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8D83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112F7E3B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7ED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3C6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D1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ED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1E6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773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064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13406BF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45E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3F5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AE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CA5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70A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8D7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E84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0253CC" w:rsidRPr="00D629EF" w14:paraId="70D1867C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0A6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CHOICE </w:t>
            </w:r>
            <w:r w:rsidRPr="00D629EF">
              <w:rPr>
                <w:i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985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29E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D2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184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4BF5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F2F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0C490C5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343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A1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35D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6D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7D2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5DC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05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53CC" w:rsidRPr="00D629EF" w14:paraId="7A72B10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45E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</w:rPr>
            </w:pPr>
            <w:r w:rsidRPr="00D629EF">
              <w:t>&gt;&gt;DRB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50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7E6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F1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DRB Setup Modification List E-UTRAN</w:t>
            </w:r>
          </w:p>
          <w:p w14:paraId="618CFE5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EEF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F730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9953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7BC51431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773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t>&gt;&gt;DRB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96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DA2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2C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DRB Failed Modification List E-UTRAN</w:t>
            </w:r>
          </w:p>
          <w:p w14:paraId="4A8908B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7B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0B4A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040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1BD3B66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A00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D2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FCA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647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DRB Modified List E-UTRAN</w:t>
            </w:r>
          </w:p>
          <w:p w14:paraId="5555D0B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21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497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D2B1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138CAA6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7A8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 xml:space="preserve">&gt;&gt;DRB Failed </w:t>
            </w:r>
            <w:proofErr w:type="gramStart"/>
            <w:r w:rsidRPr="00D629EF">
              <w:t>To</w:t>
            </w:r>
            <w:proofErr w:type="gramEnd"/>
            <w:r w:rsidRPr="00D629EF"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58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0BF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D8D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DRB Failed </w:t>
            </w:r>
            <w:proofErr w:type="gramStart"/>
            <w:r w:rsidRPr="00D629EF">
              <w:t>To</w:t>
            </w:r>
            <w:proofErr w:type="gramEnd"/>
            <w:r w:rsidRPr="00D629EF">
              <w:t xml:space="preserve"> Modify List E-UTRAN</w:t>
            </w:r>
          </w:p>
          <w:p w14:paraId="2E200B4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B7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5509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2532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2F78C88A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31CE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584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1DE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0F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51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information on all the removed DRB(s), needed for retainability measurements in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A54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0DC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421AA78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304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49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B3F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44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575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627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82E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53CC" w:rsidRPr="00D629EF" w14:paraId="144FD1A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9F3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</w:rPr>
            </w:pPr>
            <w:r w:rsidRPr="00D629EF">
              <w:t>&gt;&gt;PDU Session Resource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B2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B6F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29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PDU Session Resource Setup Modification List</w:t>
            </w:r>
          </w:p>
          <w:p w14:paraId="505F175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9E18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01D8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9084" w14:textId="093F7BF8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8" w:author="Huawei" w:date="2024-10-02T22:56:00Z">
              <w:r w:rsidDel="001B73B1">
                <w:rPr>
                  <w:lang w:eastAsia="ja-JP"/>
                </w:rPr>
                <w:delText>reject</w:delText>
              </w:r>
            </w:del>
            <w:ins w:id="99" w:author="Huawei" w:date="2024-10-02T22:56:00Z">
              <w:r w:rsidR="001B73B1">
                <w:rPr>
                  <w:lang w:eastAsia="ja-JP"/>
                </w:rPr>
                <w:t>ignore</w:t>
              </w:r>
            </w:ins>
          </w:p>
        </w:tc>
      </w:tr>
      <w:tr w:rsidR="000253CC" w:rsidRPr="00D629EF" w14:paraId="672FADA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A1E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D12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259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92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PDU Session Resource Failed Modification List</w:t>
            </w:r>
          </w:p>
          <w:p w14:paraId="708BC33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2A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3C6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EFFD" w14:textId="66E99E3B" w:rsidR="000253CC" w:rsidRPr="00D629EF" w:rsidRDefault="001B73B1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00" w:author="Huawei" w:date="2024-10-02T22:56:00Z">
              <w:r>
                <w:rPr>
                  <w:lang w:eastAsia="ja-JP"/>
                </w:rPr>
                <w:t>ignore</w:t>
              </w:r>
            </w:ins>
            <w:del w:id="101" w:author="Huawei" w:date="2024-10-02T22:56:00Z">
              <w:r w:rsidR="000253CC" w:rsidDel="001B73B1">
                <w:rPr>
                  <w:lang w:eastAsia="ja-JP"/>
                </w:rPr>
                <w:delText>reject</w:delText>
              </w:r>
            </w:del>
          </w:p>
        </w:tc>
      </w:tr>
      <w:tr w:rsidR="000253CC" w:rsidRPr="00D629EF" w14:paraId="0D04EE3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ADE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1C0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754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609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57F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B32B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3DC7" w14:textId="7E4F98E0" w:rsidR="000253CC" w:rsidRPr="00D629EF" w:rsidRDefault="001B73B1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02" w:author="Huawei" w:date="2024-10-02T22:56:00Z">
              <w:r>
                <w:rPr>
                  <w:lang w:eastAsia="ja-JP"/>
                </w:rPr>
                <w:t>ignore</w:t>
              </w:r>
            </w:ins>
            <w:del w:id="103" w:author="Huawei" w:date="2024-10-02T22:56:00Z">
              <w:r w:rsidR="000253CC" w:rsidDel="001B73B1">
                <w:rPr>
                  <w:lang w:eastAsia="ja-JP"/>
                </w:rPr>
                <w:delText>reject</w:delText>
              </w:r>
            </w:del>
          </w:p>
        </w:tc>
      </w:tr>
      <w:tr w:rsidR="000253CC" w:rsidRPr="00D629EF" w14:paraId="50E4D57C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3FB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 xml:space="preserve">&gt;&gt;PDU Session Resource Failed </w:t>
            </w:r>
            <w:proofErr w:type="gramStart"/>
            <w:r w:rsidRPr="00D629EF">
              <w:t>To</w:t>
            </w:r>
            <w:proofErr w:type="gramEnd"/>
            <w:r w:rsidRPr="00D629EF"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FF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930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D212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CB4A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AC0D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4438" w14:textId="491FE366" w:rsidR="000253CC" w:rsidRPr="00D629EF" w:rsidRDefault="001B73B1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104" w:author="Huawei" w:date="2024-10-02T22:57:00Z">
              <w:r>
                <w:rPr>
                  <w:lang w:eastAsia="ja-JP"/>
                </w:rPr>
                <w:t>ignore</w:t>
              </w:r>
            </w:ins>
            <w:del w:id="105" w:author="Huawei" w:date="2024-10-02T22:57:00Z">
              <w:r w:rsidR="000253CC" w:rsidDel="001B73B1">
                <w:rPr>
                  <w:lang w:eastAsia="ja-JP"/>
                </w:rPr>
                <w:delText>rejec</w:delText>
              </w:r>
            </w:del>
            <w:del w:id="106" w:author="Huawei" w:date="2024-10-02T22:56:00Z">
              <w:r w:rsidR="000253CC" w:rsidDel="001B73B1">
                <w:rPr>
                  <w:lang w:eastAsia="ja-JP"/>
                </w:rPr>
                <w:delText>t</w:delText>
              </w:r>
            </w:del>
          </w:p>
        </w:tc>
      </w:tr>
      <w:tr w:rsidR="000253CC" w:rsidRPr="00D629EF" w14:paraId="3E6DAD8D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84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11A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93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60C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8F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information on all the removed DRB(s), needed for retainability measurements in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365A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8A9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0253CC" w:rsidRPr="00D629EF" w14:paraId="46801C5E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24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FA52B0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E9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01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B0D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EE9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90F" w14:textId="77777777" w:rsidR="000253CC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8E5" w14:textId="77777777" w:rsidR="000253CC" w:rsidRPr="00D629EF" w:rsidRDefault="000253CC" w:rsidP="00054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253CC" w:rsidRPr="00D629EF" w14:paraId="5922142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E50" w14:textId="77777777" w:rsidR="000253CC" w:rsidRPr="00FA52B0" w:rsidRDefault="000253C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Ina</w:t>
            </w:r>
            <w:r w:rsidRPr="000648E3">
              <w:rPr>
                <w:rFonts w:cs="Arial"/>
                <w:szCs w:val="18"/>
                <w:lang w:eastAsia="ja-JP"/>
              </w:rPr>
              <w:t xml:space="preserve">ctivity </w:t>
            </w:r>
            <w:r>
              <w:rPr>
                <w:rFonts w:cs="Arial"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693" w14:textId="77777777" w:rsidR="000253CC" w:rsidRPr="00FA52B0" w:rsidRDefault="000253C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221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5D5" w14:textId="77777777" w:rsidR="000253CC" w:rsidRPr="00B71C57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1C57">
              <w:rPr>
                <w:lang w:eastAsia="ja-JP"/>
              </w:rPr>
              <w:t>INTEGER</w:t>
            </w:r>
          </w:p>
          <w:p w14:paraId="7CA507AF" w14:textId="77777777" w:rsidR="000253CC" w:rsidRPr="00FA52B0" w:rsidRDefault="000253C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71C57">
              <w:rPr>
                <w:rFonts w:cs="Arial"/>
                <w:szCs w:val="18"/>
                <w:lang w:eastAsia="ja-JP"/>
              </w:rPr>
              <w:t>(</w:t>
            </w:r>
            <w:proofErr w:type="gramStart"/>
            <w:r w:rsidRPr="00B71C5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B71C57">
              <w:rPr>
                <w:rFonts w:cs="Arial"/>
                <w:szCs w:val="18"/>
                <w:lang w:eastAsia="ja-JP"/>
              </w:rPr>
              <w:t xml:space="preserve"> 7200,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C453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1C57">
              <w:rPr>
                <w:lang w:eastAsia="ja-JP"/>
              </w:rPr>
              <w:t>Indicates the inactive time. The values are expressed in seconds.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98D1" w14:textId="77777777" w:rsidR="000253CC" w:rsidRPr="00FA52B0" w:rsidRDefault="000253C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648E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5CA6" w14:textId="77777777" w:rsidR="000253CC" w:rsidRPr="00FA52B0" w:rsidRDefault="000253C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0B6C4A28" w14:textId="77777777" w:rsidR="000253CC" w:rsidRPr="00D629EF" w:rsidRDefault="000253CC" w:rsidP="000253C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53CC" w:rsidRPr="00D629EF" w14:paraId="3AE46D59" w14:textId="77777777" w:rsidTr="00054300">
        <w:trPr>
          <w:jc w:val="center"/>
        </w:trPr>
        <w:tc>
          <w:tcPr>
            <w:tcW w:w="3686" w:type="dxa"/>
          </w:tcPr>
          <w:p w14:paraId="54658B2A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698B1A8" w14:textId="77777777" w:rsidR="000253CC" w:rsidRPr="00D629EF" w:rsidRDefault="000253CC" w:rsidP="00054300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0253CC" w:rsidRPr="00D629EF" w14:paraId="54509BE5" w14:textId="77777777" w:rsidTr="00054300">
        <w:trPr>
          <w:jc w:val="center"/>
        </w:trPr>
        <w:tc>
          <w:tcPr>
            <w:tcW w:w="3686" w:type="dxa"/>
          </w:tcPr>
          <w:p w14:paraId="6843B7B6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08EBACCB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0253CC" w:rsidRPr="00D629EF" w14:paraId="2EAE9D8A" w14:textId="77777777" w:rsidTr="00054300">
        <w:trPr>
          <w:jc w:val="center"/>
        </w:trPr>
        <w:tc>
          <w:tcPr>
            <w:tcW w:w="3686" w:type="dxa"/>
          </w:tcPr>
          <w:p w14:paraId="33798A37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58B83AA4" w14:textId="77777777" w:rsidR="000253CC" w:rsidRPr="00D629EF" w:rsidRDefault="000253CC" w:rsidP="00054300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7BDE898D" w14:textId="77777777" w:rsidR="000253CC" w:rsidRPr="00D629EF" w:rsidRDefault="000253CC" w:rsidP="000253CC">
      <w:pPr>
        <w:widowControl w:val="0"/>
      </w:pPr>
    </w:p>
    <w:p w14:paraId="0E2FC7B1" w14:textId="77777777" w:rsidR="00427E26" w:rsidRDefault="00427E26" w:rsidP="005854A5">
      <w:pPr>
        <w:pStyle w:val="FirstChange"/>
      </w:pPr>
    </w:p>
    <w:p w14:paraId="21CB7884" w14:textId="77777777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7" w:name="_Toc20955355"/>
      <w:bookmarkStart w:id="108" w:name="_Toc29503808"/>
      <w:bookmarkStart w:id="109" w:name="_Toc29504392"/>
      <w:bookmarkStart w:id="110" w:name="_Toc29504976"/>
      <w:bookmarkStart w:id="111" w:name="_Toc36553429"/>
      <w:bookmarkStart w:id="112" w:name="_Toc36555156"/>
      <w:bookmarkStart w:id="113" w:name="_Toc45652555"/>
      <w:bookmarkStart w:id="114" w:name="_Toc45658987"/>
      <w:bookmarkStart w:id="115" w:name="_Toc45720807"/>
      <w:bookmarkStart w:id="116" w:name="_Toc45798687"/>
      <w:bookmarkStart w:id="117" w:name="_Toc45898076"/>
      <w:bookmarkStart w:id="118" w:name="_Toc51746283"/>
      <w:bookmarkStart w:id="119" w:name="_Toc64446548"/>
      <w:bookmarkStart w:id="120" w:name="_Toc73982418"/>
      <w:bookmarkStart w:id="121" w:name="_Toc88652508"/>
      <w:bookmarkStart w:id="122" w:name="_Toc97891552"/>
      <w:bookmarkStart w:id="123" w:name="_Toc99123757"/>
      <w:bookmarkStart w:id="124" w:name="_Toc99662563"/>
      <w:bookmarkStart w:id="125" w:name="_Toc105152642"/>
      <w:bookmarkStart w:id="126" w:name="_Toc105174448"/>
      <w:bookmarkStart w:id="127" w:name="_Toc106109446"/>
      <w:bookmarkStart w:id="128" w:name="_Toc107409904"/>
      <w:bookmarkStart w:id="129" w:name="_Toc112757093"/>
      <w:bookmarkStart w:id="130" w:name="_Toc169665401"/>
    </w:p>
    <w:p w14:paraId="41C9CE13" w14:textId="77777777" w:rsidR="006B3F1B" w:rsidRDefault="006B3F1B" w:rsidP="006B3F1B">
      <w:pPr>
        <w:pStyle w:val="Heading3"/>
        <w:rPr>
          <w:lang w:eastAsia="ko-KR"/>
        </w:rPr>
      </w:pPr>
      <w:bookmarkStart w:id="131" w:name="_Toc20955683"/>
      <w:bookmarkStart w:id="132" w:name="_Toc29461126"/>
      <w:bookmarkStart w:id="133" w:name="_Toc29505858"/>
      <w:bookmarkStart w:id="134" w:name="_Toc36556383"/>
      <w:bookmarkStart w:id="135" w:name="_Toc45881870"/>
      <w:bookmarkStart w:id="136" w:name="_Toc51852511"/>
      <w:bookmarkStart w:id="137" w:name="_Toc56620462"/>
      <w:bookmarkStart w:id="138" w:name="_Toc64448104"/>
      <w:bookmarkStart w:id="139" w:name="_Toc74152880"/>
      <w:bookmarkStart w:id="140" w:name="_Toc88656306"/>
      <w:bookmarkStart w:id="141" w:name="_Toc88657365"/>
      <w:bookmarkStart w:id="142" w:name="_Toc105657471"/>
      <w:bookmarkStart w:id="143" w:name="_Toc106108852"/>
      <w:bookmarkStart w:id="144" w:name="_Toc112687955"/>
      <w:bookmarkStart w:id="145" w:name="_Toc17075414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>
        <w:lastRenderedPageBreak/>
        <w:t>9.4.4</w:t>
      </w:r>
      <w:r>
        <w:tab/>
        <w:t>PDU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5F38CA2" w14:textId="77777777" w:rsidR="006B3F1B" w:rsidRDefault="006B3F1B" w:rsidP="006B3F1B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1B672BF9" w14:textId="77777777" w:rsidR="006B3F1B" w:rsidRDefault="006B3F1B" w:rsidP="006B3F1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0EB284" w14:textId="77777777" w:rsidR="006B3F1B" w:rsidRDefault="006B3F1B" w:rsidP="006B3F1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EE36199" w14:textId="77777777" w:rsidR="006B3F1B" w:rsidRDefault="006B3F1B" w:rsidP="006B3F1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definitions for E1AP</w:t>
      </w:r>
    </w:p>
    <w:p w14:paraId="6423F6C8" w14:textId="77777777" w:rsidR="006B3F1B" w:rsidRDefault="006B3F1B" w:rsidP="006B3F1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BF4C71" w14:textId="77777777" w:rsidR="006B3F1B" w:rsidRDefault="006B3F1B" w:rsidP="006B3F1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E47993" w14:textId="77777777" w:rsidR="006B3F1B" w:rsidRDefault="006B3F1B" w:rsidP="006B3F1B">
      <w:pPr>
        <w:pStyle w:val="PL"/>
        <w:spacing w:line="0" w:lineRule="atLeast"/>
        <w:rPr>
          <w:noProof w:val="0"/>
          <w:snapToGrid w:val="0"/>
        </w:rPr>
      </w:pPr>
    </w:p>
    <w:p w14:paraId="64F187BE" w14:textId="20F1770A" w:rsidR="00664162" w:rsidRDefault="00664162" w:rsidP="0061151B">
      <w:pPr>
        <w:pStyle w:val="FirstChange"/>
      </w:pPr>
    </w:p>
    <w:p w14:paraId="1561DCA3" w14:textId="624CF696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 w:rsidR="00F971D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68406EEA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0AEBFE13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1A7EC412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-- </w:t>
      </w:r>
      <w:proofErr w:type="spellStart"/>
      <w:r>
        <w:rPr>
          <w:noProof w:val="0"/>
          <w:snapToGrid w:val="0"/>
          <w:lang w:val="fr-FR"/>
        </w:rPr>
        <w:t>Bearer</w:t>
      </w:r>
      <w:proofErr w:type="spellEnd"/>
      <w:r>
        <w:rPr>
          <w:noProof w:val="0"/>
          <w:snapToGrid w:val="0"/>
          <w:lang w:val="fr-FR"/>
        </w:rPr>
        <w:t xml:space="preserve"> </w:t>
      </w:r>
      <w:proofErr w:type="spellStart"/>
      <w:r>
        <w:rPr>
          <w:noProof w:val="0"/>
          <w:snapToGrid w:val="0"/>
          <w:lang w:val="fr-FR"/>
        </w:rPr>
        <w:t>Context</w:t>
      </w:r>
      <w:proofErr w:type="spellEnd"/>
      <w:r>
        <w:rPr>
          <w:noProof w:val="0"/>
          <w:snapToGrid w:val="0"/>
          <w:lang w:val="fr-FR"/>
        </w:rPr>
        <w:t xml:space="preserve"> Setup </w:t>
      </w:r>
      <w:proofErr w:type="spellStart"/>
      <w:r>
        <w:rPr>
          <w:noProof w:val="0"/>
          <w:snapToGrid w:val="0"/>
          <w:lang w:val="fr-FR"/>
        </w:rPr>
        <w:t>Response</w:t>
      </w:r>
      <w:proofErr w:type="spellEnd"/>
    </w:p>
    <w:p w14:paraId="0C349D9D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598F56EB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B0648C4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B226769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>
        <w:rPr>
          <w:noProof w:val="0"/>
          <w:snapToGrid w:val="0"/>
          <w:lang w:val="fr-FR"/>
        </w:rPr>
        <w:t>BearerContextSetupResponse</w:t>
      </w:r>
      <w:proofErr w:type="spellEnd"/>
      <w:r>
        <w:rPr>
          <w:noProof w:val="0"/>
          <w:snapToGrid w:val="0"/>
          <w:lang w:val="fr-FR"/>
        </w:rPr>
        <w:t xml:space="preserve"> ::</w:t>
      </w:r>
      <w:proofErr w:type="gramEnd"/>
      <w:r>
        <w:rPr>
          <w:noProof w:val="0"/>
          <w:snapToGrid w:val="0"/>
          <w:lang w:val="fr-FR"/>
        </w:rPr>
        <w:t>= SEQUENCE {</w:t>
      </w:r>
    </w:p>
    <w:p w14:paraId="21E609AD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protocolIEs</w:t>
      </w:r>
      <w:proofErr w:type="spellEnd"/>
      <w:proofErr w:type="gramEnd"/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ProtocolIE</w:t>
      </w:r>
      <w:proofErr w:type="spellEnd"/>
      <w:r>
        <w:rPr>
          <w:noProof w:val="0"/>
          <w:snapToGrid w:val="0"/>
          <w:lang w:val="fr-FR"/>
        </w:rPr>
        <w:t xml:space="preserve">-Container       { { </w:t>
      </w:r>
      <w:proofErr w:type="spellStart"/>
      <w:r>
        <w:rPr>
          <w:noProof w:val="0"/>
          <w:snapToGrid w:val="0"/>
          <w:lang w:val="fr-FR"/>
        </w:rPr>
        <w:t>BearerContextSetupResponseIEs</w:t>
      </w:r>
      <w:proofErr w:type="spellEnd"/>
      <w:r>
        <w:rPr>
          <w:noProof w:val="0"/>
          <w:snapToGrid w:val="0"/>
          <w:lang w:val="fr-FR"/>
        </w:rPr>
        <w:t>} },</w:t>
      </w:r>
    </w:p>
    <w:p w14:paraId="110E064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21439EB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CFEE1EF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92E6771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4316D2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>
        <w:rPr>
          <w:noProof w:val="0"/>
          <w:snapToGrid w:val="0"/>
          <w:lang w:val="fr-FR"/>
        </w:rPr>
        <w:t>BearerContextSetupResponseIEs</w:t>
      </w:r>
      <w:proofErr w:type="spellEnd"/>
      <w:r>
        <w:rPr>
          <w:noProof w:val="0"/>
          <w:snapToGrid w:val="0"/>
          <w:lang w:val="fr-FR"/>
        </w:rPr>
        <w:t xml:space="preserve"> E1AP-PROTOCOL-</w:t>
      </w:r>
      <w:proofErr w:type="gramStart"/>
      <w:r>
        <w:rPr>
          <w:noProof w:val="0"/>
          <w:snapToGrid w:val="0"/>
          <w:lang w:val="fr-FR"/>
        </w:rPr>
        <w:t>IES ::</w:t>
      </w:r>
      <w:proofErr w:type="gramEnd"/>
      <w:r>
        <w:rPr>
          <w:noProof w:val="0"/>
          <w:snapToGrid w:val="0"/>
          <w:lang w:val="fr-FR"/>
        </w:rPr>
        <w:t>= {</w:t>
      </w:r>
    </w:p>
    <w:p w14:paraId="3CCF35AE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gramStart"/>
      <w:r>
        <w:rPr>
          <w:noProof w:val="0"/>
          <w:snapToGrid w:val="0"/>
          <w:lang w:val="fr-FR"/>
        </w:rPr>
        <w:t>{ ID</w:t>
      </w:r>
      <w:proofErr w:type="gramEnd"/>
      <w:r>
        <w:rPr>
          <w:noProof w:val="0"/>
          <w:snapToGrid w:val="0"/>
          <w:lang w:val="fr-FR"/>
        </w:rPr>
        <w:t xml:space="preserve"> id-gNB-CU-CP-UE-E1AP-ID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CRITICALITY </w:t>
      </w:r>
      <w:proofErr w:type="spellStart"/>
      <w:r>
        <w:rPr>
          <w:noProof w:val="0"/>
          <w:snapToGrid w:val="0"/>
          <w:lang w:val="fr-FR"/>
        </w:rPr>
        <w:t>reject</w:t>
      </w:r>
      <w:proofErr w:type="spellEnd"/>
      <w:r>
        <w:rPr>
          <w:noProof w:val="0"/>
          <w:snapToGrid w:val="0"/>
          <w:lang w:val="fr-FR"/>
        </w:rPr>
        <w:tab/>
        <w:t>TYPE GNB-CU-CP-UE-E1AP-ID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PRESENCE </w:t>
      </w:r>
      <w:proofErr w:type="spellStart"/>
      <w:r>
        <w:rPr>
          <w:noProof w:val="0"/>
          <w:snapToGrid w:val="0"/>
          <w:lang w:val="fr-FR"/>
        </w:rPr>
        <w:t>mandatory</w:t>
      </w:r>
      <w:proofErr w:type="spellEnd"/>
      <w:r>
        <w:rPr>
          <w:noProof w:val="0"/>
          <w:snapToGrid w:val="0"/>
          <w:lang w:val="fr-FR"/>
        </w:rPr>
        <w:tab/>
        <w:t>}|</w:t>
      </w:r>
    </w:p>
    <w:p w14:paraId="744B214F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149D062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  <w:t xml:space="preserve">CRITICALITY </w:t>
      </w:r>
      <w:r w:rsidRPr="002122AD">
        <w:rPr>
          <w:noProof w:val="0"/>
          <w:snapToGrid w:val="0"/>
          <w:highlight w:val="yellow"/>
        </w:rPr>
        <w:t>ignore</w:t>
      </w:r>
      <w:r>
        <w:rPr>
          <w:noProof w:val="0"/>
          <w:snapToGrid w:val="0"/>
        </w:rPr>
        <w:tab/>
        <w:t>TYPE 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 }|</w:t>
      </w:r>
    </w:p>
    <w:p w14:paraId="07CBFCA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 w:rsidRPr="002122AD">
        <w:rPr>
          <w:noProof w:val="0"/>
          <w:snapToGrid w:val="0"/>
        </w:rPr>
        <w:t>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7A90763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A8D2915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6DF122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48C86B69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System-</w:t>
      </w:r>
      <w:proofErr w:type="spellStart"/>
      <w:proofErr w:type="gram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</w:t>
      </w:r>
      <w:r>
        <w:rPr>
          <w:noProof w:val="0"/>
          <w:snapToGrid w:val="0"/>
        </w:rPr>
        <w:tab/>
        <w:t>CHOICE {</w:t>
      </w:r>
    </w:p>
    <w:p w14:paraId="4BCD6E9D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e-UTRAN-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{{EUTRAN-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}},</w:t>
      </w:r>
    </w:p>
    <w:p w14:paraId="23196437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</w:t>
      </w:r>
      <w:proofErr w:type="spellEnd"/>
      <w:r>
        <w:rPr>
          <w:noProof w:val="0"/>
          <w:snapToGrid w:val="0"/>
        </w:rPr>
        <w:t>-RAN-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{{NG-RAN-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}},</w:t>
      </w:r>
    </w:p>
    <w:p w14:paraId="20264A07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</w:r>
      <w:r>
        <w:tab/>
        <w:t>{{</w:t>
      </w:r>
      <w:r>
        <w:rPr>
          <w:noProof w:val="0"/>
          <w:snapToGrid w:val="0"/>
        </w:rPr>
        <w:t>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t>-ExtIEs}}</w:t>
      </w:r>
    </w:p>
    <w:p w14:paraId="77F2C349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3AB212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61CE1B67" w14:textId="77777777" w:rsidR="00C42C96" w:rsidRDefault="00C42C96" w:rsidP="00C42C96">
      <w:pPr>
        <w:pStyle w:val="PL"/>
      </w:pPr>
      <w:r>
        <w:rPr>
          <w:noProof w:val="0"/>
          <w:snapToGrid w:val="0"/>
        </w:rPr>
        <w:t>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t xml:space="preserve">-ExtIEs </w:t>
      </w:r>
      <w:r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 xml:space="preserve">IES </w:t>
      </w:r>
      <w:r>
        <w:t>::=</w:t>
      </w:r>
      <w:proofErr w:type="gramEnd"/>
      <w:r>
        <w:t xml:space="preserve"> {</w:t>
      </w:r>
    </w:p>
    <w:p w14:paraId="3AFE2778" w14:textId="77777777" w:rsidR="00C42C96" w:rsidRDefault="00C42C96" w:rsidP="00C42C96">
      <w:pPr>
        <w:pStyle w:val="PL"/>
      </w:pPr>
      <w:r>
        <w:tab/>
        <w:t>...</w:t>
      </w:r>
    </w:p>
    <w:p w14:paraId="433CF365" w14:textId="77777777" w:rsidR="00C42C96" w:rsidRDefault="00C42C96" w:rsidP="00C42C96">
      <w:pPr>
        <w:pStyle w:val="PL"/>
      </w:pPr>
      <w:r>
        <w:t>}</w:t>
      </w:r>
    </w:p>
    <w:p w14:paraId="14524A80" w14:textId="77777777" w:rsidR="00C42C96" w:rsidRDefault="00C42C96" w:rsidP="00C42C96">
      <w:pPr>
        <w:pStyle w:val="PL"/>
        <w:spacing w:line="0" w:lineRule="atLeast"/>
        <w:rPr>
          <w:rFonts w:eastAsia="Times New Roman"/>
          <w:noProof w:val="0"/>
          <w:snapToGrid w:val="0"/>
        </w:rPr>
      </w:pPr>
    </w:p>
    <w:p w14:paraId="3400DE0D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>EUTRAN-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rFonts w:eastAsia="等线"/>
          <w:snapToGrid w:val="0"/>
          <w:lang w:eastAsia="zh-CN"/>
        </w:rPr>
        <w:t xml:space="preserve"> E1AP-PROTOCOL-IES ::= {</w:t>
      </w:r>
    </w:p>
    <w:p w14:paraId="2053727D" w14:textId="77777777" w:rsidR="00C42C96" w:rsidRDefault="00C42C96" w:rsidP="00C42C96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DRB-Setup-List-EUTRAN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 w:rsidRPr="00AA4ABF">
        <w:rPr>
          <w:rFonts w:eastAsia="等线"/>
          <w:snapToGrid w:val="0"/>
          <w:highlight w:val="yellow"/>
          <w:lang w:eastAsia="zh-CN"/>
        </w:rPr>
        <w:t>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</w:t>
      </w:r>
      <w:r>
        <w:rPr>
          <w:noProof w:val="0"/>
          <w:snapToGrid w:val="0"/>
        </w:rPr>
        <w:t>|</w:t>
      </w:r>
    </w:p>
    <w:p w14:paraId="3C5BF01D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DRB-Failed-List-EUTRAN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 w:rsidRPr="00AA4ABF">
        <w:rPr>
          <w:rFonts w:eastAsia="等线"/>
          <w:snapToGrid w:val="0"/>
          <w:highlight w:val="yellow"/>
          <w:lang w:eastAsia="zh-CN"/>
        </w:rPr>
        <w:t>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 }</w:t>
      </w:r>
      <w:r>
        <w:rPr>
          <w:noProof w:val="0"/>
          <w:snapToGrid w:val="0"/>
        </w:rPr>
        <w:t>,</w:t>
      </w:r>
    </w:p>
    <w:p w14:paraId="2E17660C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2B2A836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AEBEEE5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</w:p>
    <w:p w14:paraId="38388169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>NG-RAN-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rFonts w:eastAsia="等线"/>
          <w:snapToGrid w:val="0"/>
          <w:lang w:eastAsia="zh-CN"/>
        </w:rPr>
        <w:t xml:space="preserve"> E1AP-PROTOCOL-IES ::= {</w:t>
      </w:r>
    </w:p>
    <w:p w14:paraId="6AC97827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{ ID id-</w:t>
      </w:r>
      <w:r>
        <w:rPr>
          <w:noProof w:val="0"/>
          <w:snapToGrid w:val="0"/>
        </w:rPr>
        <w:t xml:space="preserve">PDU-Session-Resource-Setup-List </w:t>
      </w:r>
      <w:r>
        <w:rPr>
          <w:rFonts w:eastAsia="等线"/>
          <w:snapToGrid w:val="0"/>
          <w:lang w:eastAsia="zh-CN"/>
        </w:rPr>
        <w:tab/>
        <w:t xml:space="preserve">CRITICALITY </w:t>
      </w:r>
      <w:r w:rsidRPr="000D265E">
        <w:rPr>
          <w:rFonts w:eastAsia="等线"/>
          <w:snapToGrid w:val="0"/>
          <w:highlight w:val="yellow"/>
          <w:lang w:eastAsia="zh-CN"/>
        </w:rPr>
        <w:t>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</w:t>
      </w:r>
      <w:r>
        <w:rPr>
          <w:noProof w:val="0"/>
          <w:snapToGrid w:val="0"/>
        </w:rPr>
        <w:t>|</w:t>
      </w:r>
    </w:p>
    <w:p w14:paraId="4E13564B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 xml:space="preserve">PDU-Session-Resource-Failed-List </w:t>
      </w:r>
      <w:r>
        <w:rPr>
          <w:rFonts w:eastAsia="等线"/>
          <w:snapToGrid w:val="0"/>
          <w:lang w:eastAsia="zh-CN"/>
        </w:rPr>
        <w:tab/>
        <w:t xml:space="preserve">CRITICALITY </w:t>
      </w:r>
      <w:r w:rsidRPr="000D265E">
        <w:rPr>
          <w:rFonts w:eastAsia="等线"/>
          <w:snapToGrid w:val="0"/>
          <w:highlight w:val="yellow"/>
          <w:lang w:eastAsia="zh-CN"/>
        </w:rPr>
        <w:t>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PDU-Session-Resource-Failed-List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 },</w:t>
      </w:r>
    </w:p>
    <w:p w14:paraId="56E26B43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4739D862" w14:textId="77777777" w:rsidR="00C42C96" w:rsidRDefault="00C42C96" w:rsidP="00C42C9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12F08C9" w14:textId="77777777" w:rsidR="00C42C96" w:rsidRDefault="00C42C96" w:rsidP="00C42C96">
      <w:pPr>
        <w:pStyle w:val="PL"/>
        <w:spacing w:line="0" w:lineRule="atLeast"/>
        <w:rPr>
          <w:rFonts w:eastAsia="Times New Roman"/>
          <w:noProof w:val="0"/>
          <w:snapToGrid w:val="0"/>
          <w:lang w:eastAsia="ko-KR"/>
        </w:rPr>
      </w:pPr>
    </w:p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1988FD0C" w14:textId="77777777" w:rsidR="00664162" w:rsidRDefault="00664162" w:rsidP="0061151B">
      <w:pPr>
        <w:pStyle w:val="FirstChange"/>
      </w:pPr>
    </w:p>
    <w:p w14:paraId="5C790731" w14:textId="63E5AF4E" w:rsidR="000B7E50" w:rsidRDefault="000B7E50" w:rsidP="000B7E5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C6BEE1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0959567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15917E31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Bearer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proofErr w:type="spellStart"/>
      <w:r w:rsidRPr="007E6193">
        <w:rPr>
          <w:noProof w:val="0"/>
          <w:snapToGrid w:val="0"/>
          <w:lang w:val="fr-FR"/>
        </w:rPr>
        <w:t>Context</w:t>
      </w:r>
      <w:proofErr w:type="spellEnd"/>
      <w:r w:rsidRPr="007E6193">
        <w:rPr>
          <w:noProof w:val="0"/>
          <w:snapToGrid w:val="0"/>
          <w:lang w:val="fr-FR"/>
        </w:rPr>
        <w:t xml:space="preserve"> Modification </w:t>
      </w:r>
      <w:proofErr w:type="spellStart"/>
      <w:r w:rsidRPr="007E6193">
        <w:rPr>
          <w:noProof w:val="0"/>
          <w:snapToGrid w:val="0"/>
          <w:lang w:val="fr-FR"/>
        </w:rPr>
        <w:t>Response</w:t>
      </w:r>
      <w:proofErr w:type="spellEnd"/>
    </w:p>
    <w:p w14:paraId="09A2D540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6DBBB9C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6B934D2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A2C64BC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 xml:space="preserve"> ::</w:t>
      </w:r>
      <w:proofErr w:type="gramEnd"/>
      <w:r w:rsidRPr="007E6193">
        <w:rPr>
          <w:noProof w:val="0"/>
          <w:snapToGrid w:val="0"/>
          <w:lang w:val="fr-FR"/>
        </w:rPr>
        <w:t>= SEQUENCE {</w:t>
      </w:r>
    </w:p>
    <w:p w14:paraId="5421514B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 xml:space="preserve">-Container       { { </w:t>
      </w:r>
      <w:proofErr w:type="spellStart"/>
      <w:r w:rsidRPr="007E6193">
        <w:rPr>
          <w:noProof w:val="0"/>
          <w:snapToGrid w:val="0"/>
          <w:lang w:val="fr-FR"/>
        </w:rPr>
        <w:t>BearerContextModificationResponseIEs</w:t>
      </w:r>
      <w:proofErr w:type="spellEnd"/>
      <w:r w:rsidRPr="007E6193">
        <w:rPr>
          <w:noProof w:val="0"/>
          <w:snapToGrid w:val="0"/>
          <w:lang w:val="fr-FR"/>
        </w:rPr>
        <w:t>} },</w:t>
      </w:r>
    </w:p>
    <w:p w14:paraId="1D3891A6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E385A42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2EB5E5B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A8FB4BB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6154487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BearerContextModificationResponseIEs</w:t>
      </w:r>
      <w:proofErr w:type="spellEnd"/>
      <w:r w:rsidRPr="007E6193">
        <w:rPr>
          <w:noProof w:val="0"/>
          <w:snapToGrid w:val="0"/>
          <w:lang w:val="fr-FR"/>
        </w:rPr>
        <w:t xml:space="preserve"> E1AP-PROTOCOL-</w:t>
      </w:r>
      <w:proofErr w:type="gramStart"/>
      <w:r w:rsidRPr="007E6193">
        <w:rPr>
          <w:noProof w:val="0"/>
          <w:snapToGrid w:val="0"/>
          <w:lang w:val="fr-FR"/>
        </w:rPr>
        <w:t>IES ::</w:t>
      </w:r>
      <w:proofErr w:type="gramEnd"/>
      <w:r w:rsidRPr="007E6193">
        <w:rPr>
          <w:noProof w:val="0"/>
          <w:snapToGrid w:val="0"/>
          <w:lang w:val="fr-FR"/>
        </w:rPr>
        <w:t>= {</w:t>
      </w:r>
    </w:p>
    <w:p w14:paraId="78F2934E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</w:rPr>
        <w:t>{ ID</w:t>
      </w:r>
      <w:proofErr w:type="gramEnd"/>
      <w:r w:rsidRPr="00927103">
        <w:rPr>
          <w:noProof w:val="0"/>
          <w:snapToGrid w:val="0"/>
        </w:rPr>
        <w:t xml:space="preserve"> id-gNB-CU-CP-UE-E1AP-ID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CRITICALITY reject</w:t>
      </w:r>
      <w:r w:rsidRPr="00927103">
        <w:rPr>
          <w:noProof w:val="0"/>
          <w:snapToGrid w:val="0"/>
        </w:rPr>
        <w:tab/>
        <w:t>TYPE GNB-CU-CP-UE-E1AP-ID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PRESENCE mandatory }|</w:t>
      </w:r>
    </w:p>
    <w:p w14:paraId="0D0A143F" w14:textId="77777777" w:rsidR="00DC4D88" w:rsidRPr="00D629EF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6B76092" w14:textId="77777777" w:rsidR="00DC4D88" w:rsidRPr="00FA52B0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</w:t>
      </w:r>
      <w:r w:rsidRPr="00FA52B0">
        <w:rPr>
          <w:noProof w:val="0"/>
          <w:snapToGrid w:val="0"/>
        </w:rPr>
        <w:t>|</w:t>
      </w:r>
    </w:p>
    <w:p w14:paraId="540096E8" w14:textId="77777777" w:rsidR="00DC4D88" w:rsidRPr="005A1099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ignore</w:t>
      </w:r>
      <w:r w:rsidRPr="00FA52B0">
        <w:rPr>
          <w:noProof w:val="0"/>
          <w:snapToGrid w:val="0"/>
        </w:rPr>
        <w:tab/>
        <w:t xml:space="preserve">TYPE 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  }</w:t>
      </w:r>
      <w:r w:rsidRPr="005A1099">
        <w:rPr>
          <w:noProof w:val="0"/>
          <w:snapToGrid w:val="0"/>
        </w:rPr>
        <w:t>|</w:t>
      </w:r>
    </w:p>
    <w:p w14:paraId="35AA2244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5A1099">
        <w:rPr>
          <w:noProof w:val="0"/>
          <w:snapToGrid w:val="0"/>
        </w:rPr>
        <w:tab/>
      </w:r>
      <w:proofErr w:type="gramStart"/>
      <w:r w:rsidRPr="00927103">
        <w:rPr>
          <w:noProof w:val="0"/>
          <w:snapToGrid w:val="0"/>
        </w:rPr>
        <w:t>{ ID</w:t>
      </w:r>
      <w:proofErr w:type="gramEnd"/>
      <w:r w:rsidRPr="00927103">
        <w:rPr>
          <w:noProof w:val="0"/>
          <w:snapToGrid w:val="0"/>
        </w:rPr>
        <w:t xml:space="preserve"> id-</w:t>
      </w:r>
      <w:proofErr w:type="spellStart"/>
      <w:r w:rsidRPr="00927103">
        <w:rPr>
          <w:noProof w:val="0"/>
          <w:snapToGrid w:val="0"/>
        </w:rPr>
        <w:t>UEInactivityInformation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CRITICALITY ignore</w:t>
      </w:r>
      <w:r w:rsidRPr="00927103">
        <w:rPr>
          <w:noProof w:val="0"/>
          <w:snapToGrid w:val="0"/>
        </w:rPr>
        <w:tab/>
        <w:t xml:space="preserve">TYPE </w:t>
      </w:r>
      <w:proofErr w:type="spellStart"/>
      <w:r w:rsidRPr="00927103">
        <w:rPr>
          <w:noProof w:val="0"/>
          <w:snapToGrid w:val="0"/>
        </w:rPr>
        <w:t>UEInactivityInformation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PRESENCE optional},</w:t>
      </w:r>
    </w:p>
    <w:p w14:paraId="5AF15854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77D66F3F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7876B0D4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</w:p>
    <w:p w14:paraId="7C6AB969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System-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proofErr w:type="gramStart"/>
      <w:r w:rsidRPr="00927103">
        <w:rPr>
          <w:noProof w:val="0"/>
          <w:snapToGrid w:val="0"/>
        </w:rPr>
        <w:tab/>
        <w:t>::</w:t>
      </w:r>
      <w:proofErr w:type="gramEnd"/>
      <w:r w:rsidRPr="00927103">
        <w:rPr>
          <w:noProof w:val="0"/>
          <w:snapToGrid w:val="0"/>
        </w:rPr>
        <w:t>=</w:t>
      </w:r>
      <w:r w:rsidRPr="00927103">
        <w:rPr>
          <w:noProof w:val="0"/>
          <w:snapToGrid w:val="0"/>
        </w:rPr>
        <w:tab/>
        <w:t>CHOICE {</w:t>
      </w:r>
    </w:p>
    <w:p w14:paraId="2557EFDA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e-UTRAN-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bookmarkStart w:id="146" w:name="_Hlk522991932"/>
      <w:r w:rsidRPr="00927103">
        <w:rPr>
          <w:rFonts w:eastAsia="等线"/>
          <w:snapToGrid w:val="0"/>
          <w:lang w:eastAsia="zh-CN"/>
        </w:rPr>
        <w:t>ProtocolIE-Container</w:t>
      </w:r>
      <w:r w:rsidRPr="00927103">
        <w:rPr>
          <w:noProof w:val="0"/>
          <w:snapToGrid w:val="0"/>
        </w:rPr>
        <w:t xml:space="preserve"> {{</w:t>
      </w:r>
      <w:bookmarkEnd w:id="146"/>
      <w:r w:rsidRPr="00927103">
        <w:rPr>
          <w:noProof w:val="0"/>
          <w:snapToGrid w:val="0"/>
        </w:rPr>
        <w:t>EUTRAN-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rPr>
          <w:noProof w:val="0"/>
          <w:snapToGrid w:val="0"/>
        </w:rPr>
        <w:t>}},</w:t>
      </w:r>
    </w:p>
    <w:p w14:paraId="399937AB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nG</w:t>
      </w:r>
      <w:proofErr w:type="spellEnd"/>
      <w:r w:rsidRPr="00927103">
        <w:rPr>
          <w:noProof w:val="0"/>
          <w:snapToGrid w:val="0"/>
        </w:rPr>
        <w:t>-RAN-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rFonts w:eastAsia="等线"/>
          <w:snapToGrid w:val="0"/>
          <w:lang w:eastAsia="zh-CN"/>
        </w:rPr>
        <w:t>ProtocolIE-Container</w:t>
      </w:r>
      <w:r w:rsidRPr="00927103">
        <w:rPr>
          <w:noProof w:val="0"/>
          <w:snapToGrid w:val="0"/>
        </w:rPr>
        <w:t xml:space="preserve"> {{NG-RAN-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rPr>
          <w:noProof w:val="0"/>
          <w:snapToGrid w:val="0"/>
        </w:rPr>
        <w:t>}},</w:t>
      </w:r>
    </w:p>
    <w:p w14:paraId="45F95ACF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bookmarkStart w:id="147" w:name="_Hlk522991952"/>
      <w:r w:rsidRPr="00927103">
        <w:rPr>
          <w:noProof w:val="0"/>
          <w:snapToGrid w:val="0"/>
        </w:rPr>
        <w:tab/>
      </w:r>
      <w:r w:rsidRPr="00927103">
        <w:t>choice-extension</w:t>
      </w:r>
      <w:r w:rsidRPr="00927103">
        <w:tab/>
      </w:r>
      <w:r w:rsidRPr="00927103">
        <w:tab/>
      </w:r>
      <w:r w:rsidRPr="00927103">
        <w:tab/>
      </w:r>
      <w:r w:rsidRPr="00927103">
        <w:tab/>
      </w:r>
      <w:r w:rsidRPr="00927103">
        <w:tab/>
      </w:r>
      <w:r w:rsidRPr="00927103">
        <w:tab/>
      </w:r>
      <w:r w:rsidRPr="00927103">
        <w:tab/>
      </w:r>
      <w:r w:rsidRPr="00927103">
        <w:tab/>
      </w:r>
      <w:r w:rsidRPr="00927103">
        <w:tab/>
        <w:t>ProtocolIE-SingleContainer {{</w:t>
      </w:r>
      <w:r w:rsidRPr="00927103">
        <w:rPr>
          <w:noProof w:val="0"/>
          <w:snapToGrid w:val="0"/>
        </w:rPr>
        <w:t>System-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t>-ExtIEs}}</w:t>
      </w:r>
      <w:bookmarkEnd w:id="147"/>
    </w:p>
    <w:p w14:paraId="0A1DA02D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D96A42F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</w:p>
    <w:p w14:paraId="07255DA5" w14:textId="77777777" w:rsidR="00DC4D88" w:rsidRPr="00927103" w:rsidRDefault="00DC4D88" w:rsidP="00DC4D88">
      <w:pPr>
        <w:pStyle w:val="PL"/>
      </w:pPr>
      <w:bookmarkStart w:id="148" w:name="_Hlk522991977"/>
      <w:r w:rsidRPr="00927103">
        <w:rPr>
          <w:noProof w:val="0"/>
          <w:snapToGrid w:val="0"/>
        </w:rPr>
        <w:t>System-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t xml:space="preserve">-ExtIEs </w:t>
      </w:r>
      <w:r w:rsidRPr="00927103">
        <w:rPr>
          <w:noProof w:val="0"/>
          <w:snapToGrid w:val="0"/>
          <w:lang w:eastAsia="zh-CN"/>
        </w:rPr>
        <w:t>E1AP-PROTOCOL-</w:t>
      </w:r>
      <w:proofErr w:type="gramStart"/>
      <w:r w:rsidRPr="00927103">
        <w:rPr>
          <w:noProof w:val="0"/>
          <w:snapToGrid w:val="0"/>
          <w:lang w:eastAsia="zh-CN"/>
        </w:rPr>
        <w:t xml:space="preserve">IES </w:t>
      </w:r>
      <w:r w:rsidRPr="00927103">
        <w:t>::=</w:t>
      </w:r>
      <w:proofErr w:type="gramEnd"/>
      <w:r w:rsidRPr="00927103">
        <w:t xml:space="preserve"> {</w:t>
      </w:r>
    </w:p>
    <w:p w14:paraId="3F8629C1" w14:textId="77777777" w:rsidR="00DC4D88" w:rsidRPr="00927103" w:rsidRDefault="00DC4D88" w:rsidP="00DC4D88">
      <w:pPr>
        <w:pStyle w:val="PL"/>
      </w:pPr>
      <w:r w:rsidRPr="00927103">
        <w:tab/>
        <w:t>...</w:t>
      </w:r>
    </w:p>
    <w:p w14:paraId="18FCAE67" w14:textId="77777777" w:rsidR="00DC4D88" w:rsidRPr="00927103" w:rsidRDefault="00DC4D88" w:rsidP="00DC4D88">
      <w:pPr>
        <w:pStyle w:val="PL"/>
      </w:pPr>
      <w:r w:rsidRPr="00927103">
        <w:t>}</w:t>
      </w:r>
    </w:p>
    <w:p w14:paraId="30BB5E5D" w14:textId="77777777" w:rsidR="00DC4D88" w:rsidRPr="00927103" w:rsidRDefault="00DC4D88" w:rsidP="00DC4D88">
      <w:pPr>
        <w:pStyle w:val="PL"/>
        <w:spacing w:line="0" w:lineRule="atLeast"/>
        <w:rPr>
          <w:noProof w:val="0"/>
          <w:snapToGrid w:val="0"/>
        </w:rPr>
      </w:pPr>
    </w:p>
    <w:p w14:paraId="1F1FF16D" w14:textId="77777777" w:rsidR="00DC4D88" w:rsidRPr="00927103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927103">
        <w:rPr>
          <w:noProof w:val="0"/>
          <w:snapToGrid w:val="0"/>
        </w:rPr>
        <w:t>EUTRAN-</w:t>
      </w:r>
      <w:proofErr w:type="spellStart"/>
      <w:r w:rsidRPr="00927103">
        <w:rPr>
          <w:noProof w:val="0"/>
          <w:snapToGrid w:val="0"/>
        </w:rPr>
        <w:t>BearerContextModificationResponse</w:t>
      </w:r>
      <w:proofErr w:type="spellEnd"/>
      <w:r w:rsidRPr="00927103">
        <w:rPr>
          <w:rFonts w:eastAsia="等线"/>
          <w:snapToGrid w:val="0"/>
          <w:lang w:eastAsia="zh-CN"/>
        </w:rPr>
        <w:t xml:space="preserve"> E1AP-PROTOCOL-IES ::= {</w:t>
      </w:r>
    </w:p>
    <w:p w14:paraId="277D9BB2" w14:textId="77777777" w:rsidR="00DC4D88" w:rsidRPr="00D629EF" w:rsidRDefault="00DC4D88" w:rsidP="00DC4D88">
      <w:pPr>
        <w:pStyle w:val="PL"/>
        <w:rPr>
          <w:noProof w:val="0"/>
          <w:snapToGrid w:val="0"/>
        </w:rPr>
      </w:pPr>
      <w:r w:rsidRPr="00927103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8CABEE1" w14:textId="77777777" w:rsidR="00DC4D88" w:rsidRPr="00D629EF" w:rsidRDefault="00DC4D88" w:rsidP="00DC4D88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5096E98" w14:textId="77777777" w:rsidR="00DC4D88" w:rsidRPr="00D629EF" w:rsidRDefault="00DC4D88" w:rsidP="00DC4D88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5E4812E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6A3C91E2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>TYPE 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30B57294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3BF96BB0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6AA50332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</w:p>
    <w:p w14:paraId="57788136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4501CB9C" w14:textId="62DC4BD5" w:rsidR="00DC4D88" w:rsidRPr="00D629EF" w:rsidRDefault="00DC4D88" w:rsidP="00DC4D88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lastRenderedPageBreak/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 xml:space="preserve">CRITICALITY </w:t>
      </w:r>
      <w:del w:id="149" w:author="Huawei" w:date="2024-10-02T23:00:00Z">
        <w:r w:rsidRPr="00D629EF" w:rsidDel="00F64218">
          <w:rPr>
            <w:rFonts w:eastAsia="等线"/>
            <w:snapToGrid w:val="0"/>
            <w:lang w:eastAsia="zh-CN"/>
          </w:rPr>
          <w:delText>reject</w:delText>
        </w:r>
      </w:del>
      <w:ins w:id="150" w:author="Huawei" w:date="2024-10-02T23:00:00Z">
        <w:r w:rsidR="00F64218">
          <w:rPr>
            <w:rFonts w:eastAsia="等线"/>
            <w:snapToGrid w:val="0"/>
            <w:lang w:eastAsia="zh-CN"/>
          </w:rPr>
          <w:t>ignore</w:t>
        </w:r>
      </w:ins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0ECF516" w14:textId="2D6F9FF1" w:rsidR="00DC4D88" w:rsidRPr="00D629EF" w:rsidRDefault="00DC4D88" w:rsidP="00DC4D88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 xml:space="preserve">CRITICALITY </w:t>
      </w:r>
      <w:ins w:id="151" w:author="Huawei" w:date="2024-10-02T23:00:00Z">
        <w:r w:rsidR="00F64218">
          <w:rPr>
            <w:rFonts w:eastAsia="等线"/>
            <w:snapToGrid w:val="0"/>
            <w:lang w:eastAsia="zh-CN"/>
          </w:rPr>
          <w:t>ignore</w:t>
        </w:r>
      </w:ins>
      <w:del w:id="152" w:author="Huawei" w:date="2024-10-02T23:00:00Z">
        <w:r w:rsidRPr="00D629EF" w:rsidDel="00F64218">
          <w:rPr>
            <w:rFonts w:eastAsia="等线"/>
            <w:snapToGrid w:val="0"/>
            <w:lang w:eastAsia="zh-CN"/>
          </w:rPr>
          <w:delText>reject</w:delText>
        </w:r>
      </w:del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D834FE4" w14:textId="6EB9306A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CRITICALITY </w:t>
      </w:r>
      <w:ins w:id="153" w:author="Huawei" w:date="2024-10-02T23:00:00Z">
        <w:r w:rsidR="00F64218">
          <w:rPr>
            <w:rFonts w:eastAsia="等线"/>
            <w:snapToGrid w:val="0"/>
            <w:lang w:eastAsia="zh-CN"/>
          </w:rPr>
          <w:t>ignore</w:t>
        </w:r>
      </w:ins>
      <w:del w:id="154" w:author="Huawei" w:date="2024-10-02T23:00:00Z">
        <w:r w:rsidRPr="00D629EF" w:rsidDel="00F64218">
          <w:rPr>
            <w:rFonts w:eastAsia="等线"/>
            <w:snapToGrid w:val="0"/>
            <w:lang w:eastAsia="zh-CN"/>
          </w:rPr>
          <w:delText>reject</w:delText>
        </w:r>
      </w:del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19CC441" w14:textId="0157FED9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等线"/>
          <w:snapToGrid w:val="0"/>
          <w:lang w:eastAsia="zh-CN"/>
        </w:rPr>
        <w:tab/>
        <w:t xml:space="preserve">CRITICALITY </w:t>
      </w:r>
      <w:ins w:id="155" w:author="Huawei" w:date="2024-10-02T23:00:00Z">
        <w:r w:rsidR="00F64218">
          <w:rPr>
            <w:rFonts w:eastAsia="等线"/>
            <w:snapToGrid w:val="0"/>
            <w:lang w:eastAsia="zh-CN"/>
          </w:rPr>
          <w:t>ignore</w:t>
        </w:r>
      </w:ins>
      <w:del w:id="156" w:author="Huawei" w:date="2024-10-02T23:00:00Z">
        <w:r w:rsidRPr="00D629EF" w:rsidDel="00F64218">
          <w:rPr>
            <w:rFonts w:eastAsia="等线"/>
            <w:snapToGrid w:val="0"/>
            <w:lang w:eastAsia="zh-CN"/>
          </w:rPr>
          <w:delText>reject</w:delText>
        </w:r>
      </w:del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3621D711" w14:textId="77777777" w:rsidR="00DC4D88" w:rsidRPr="00D629EF" w:rsidRDefault="00DC4D88" w:rsidP="00DC4D88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>TYPE 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4B447EC4" w14:textId="77777777" w:rsidR="00DC4D88" w:rsidRPr="007E6193" w:rsidRDefault="00DC4D88" w:rsidP="00DC4D88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1DC00C02" w14:textId="77777777" w:rsidR="00DC4D88" w:rsidRPr="007E6193" w:rsidRDefault="00DC4D88" w:rsidP="00DC4D88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bookmarkEnd w:id="148"/>
    <w:p w14:paraId="6B99644B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6A97A98" w14:textId="77777777" w:rsidR="00DC4D88" w:rsidRPr="007E6193" w:rsidRDefault="00DC4D88" w:rsidP="00DC4D8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01EC2C3E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DB1AFC7" w14:textId="77777777" w:rsidR="005E182C" w:rsidRDefault="005E182C">
      <w:pPr>
        <w:rPr>
          <w:noProof/>
        </w:rPr>
        <w:sectPr w:rsidR="005E182C" w:rsidSect="004D0F99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0A48D8" w14:textId="04997FC8" w:rsidR="00F54927" w:rsidRDefault="00F54927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910E8" w14:textId="77777777" w:rsidR="00190939" w:rsidRDefault="00190939">
      <w:r>
        <w:separator/>
      </w:r>
    </w:p>
  </w:endnote>
  <w:endnote w:type="continuationSeparator" w:id="0">
    <w:p w14:paraId="2AE17355" w14:textId="77777777" w:rsidR="00190939" w:rsidRDefault="0019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6FA3E" w14:textId="77777777" w:rsidR="00190939" w:rsidRDefault="00190939">
      <w:r>
        <w:separator/>
      </w:r>
    </w:p>
  </w:footnote>
  <w:footnote w:type="continuationSeparator" w:id="0">
    <w:p w14:paraId="0630E25D" w14:textId="77777777" w:rsidR="00190939" w:rsidRDefault="00190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212BA"/>
    <w:rsid w:val="000213E5"/>
    <w:rsid w:val="00022E4A"/>
    <w:rsid w:val="000253CC"/>
    <w:rsid w:val="000268BF"/>
    <w:rsid w:val="00027527"/>
    <w:rsid w:val="000322DB"/>
    <w:rsid w:val="00032A51"/>
    <w:rsid w:val="00033C48"/>
    <w:rsid w:val="00034571"/>
    <w:rsid w:val="000364F1"/>
    <w:rsid w:val="0003668E"/>
    <w:rsid w:val="00040794"/>
    <w:rsid w:val="00045A1F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71D43"/>
    <w:rsid w:val="00074A8D"/>
    <w:rsid w:val="00075654"/>
    <w:rsid w:val="0008078B"/>
    <w:rsid w:val="0008663B"/>
    <w:rsid w:val="000910E7"/>
    <w:rsid w:val="0009239A"/>
    <w:rsid w:val="00093930"/>
    <w:rsid w:val="00095FBB"/>
    <w:rsid w:val="00097630"/>
    <w:rsid w:val="000A0716"/>
    <w:rsid w:val="000A18FE"/>
    <w:rsid w:val="000A6394"/>
    <w:rsid w:val="000B5574"/>
    <w:rsid w:val="000B7E50"/>
    <w:rsid w:val="000B7FED"/>
    <w:rsid w:val="000C038A"/>
    <w:rsid w:val="000C5F5F"/>
    <w:rsid w:val="000C6598"/>
    <w:rsid w:val="000D06BC"/>
    <w:rsid w:val="000D265E"/>
    <w:rsid w:val="000D44B3"/>
    <w:rsid w:val="000D5605"/>
    <w:rsid w:val="000E3175"/>
    <w:rsid w:val="000E53CF"/>
    <w:rsid w:val="000E67D4"/>
    <w:rsid w:val="000E7C14"/>
    <w:rsid w:val="000F23DC"/>
    <w:rsid w:val="000F3D61"/>
    <w:rsid w:val="000F666C"/>
    <w:rsid w:val="001018A9"/>
    <w:rsid w:val="001021DA"/>
    <w:rsid w:val="00102AF6"/>
    <w:rsid w:val="0010600E"/>
    <w:rsid w:val="00111194"/>
    <w:rsid w:val="00114CA8"/>
    <w:rsid w:val="0012176A"/>
    <w:rsid w:val="001224A2"/>
    <w:rsid w:val="00123E75"/>
    <w:rsid w:val="001246B4"/>
    <w:rsid w:val="00125218"/>
    <w:rsid w:val="00126926"/>
    <w:rsid w:val="0012796B"/>
    <w:rsid w:val="00137A2E"/>
    <w:rsid w:val="00145D43"/>
    <w:rsid w:val="00147FEF"/>
    <w:rsid w:val="001514B1"/>
    <w:rsid w:val="0015645B"/>
    <w:rsid w:val="0015691E"/>
    <w:rsid w:val="001635D3"/>
    <w:rsid w:val="00167243"/>
    <w:rsid w:val="001719BE"/>
    <w:rsid w:val="001738BD"/>
    <w:rsid w:val="00174FB5"/>
    <w:rsid w:val="0017562F"/>
    <w:rsid w:val="00175D46"/>
    <w:rsid w:val="0017687E"/>
    <w:rsid w:val="00177E8F"/>
    <w:rsid w:val="00182A7D"/>
    <w:rsid w:val="0018443D"/>
    <w:rsid w:val="0018553F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3B1"/>
    <w:rsid w:val="001B7A65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E1C4F"/>
    <w:rsid w:val="001E3A03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592F"/>
    <w:rsid w:val="00216066"/>
    <w:rsid w:val="00216F46"/>
    <w:rsid w:val="0021723C"/>
    <w:rsid w:val="00223A97"/>
    <w:rsid w:val="00224535"/>
    <w:rsid w:val="00225DD7"/>
    <w:rsid w:val="00226FF2"/>
    <w:rsid w:val="00231EFD"/>
    <w:rsid w:val="00231F4F"/>
    <w:rsid w:val="0023390E"/>
    <w:rsid w:val="00236C37"/>
    <w:rsid w:val="00245694"/>
    <w:rsid w:val="002546BA"/>
    <w:rsid w:val="0026004D"/>
    <w:rsid w:val="002611A9"/>
    <w:rsid w:val="002640DD"/>
    <w:rsid w:val="00273126"/>
    <w:rsid w:val="00275D12"/>
    <w:rsid w:val="0028022C"/>
    <w:rsid w:val="00282AD4"/>
    <w:rsid w:val="00282DD0"/>
    <w:rsid w:val="0028497D"/>
    <w:rsid w:val="00284FEB"/>
    <w:rsid w:val="002860C4"/>
    <w:rsid w:val="002861E7"/>
    <w:rsid w:val="002861F4"/>
    <w:rsid w:val="002876D5"/>
    <w:rsid w:val="002B3A0D"/>
    <w:rsid w:val="002B5741"/>
    <w:rsid w:val="002C0372"/>
    <w:rsid w:val="002C28AD"/>
    <w:rsid w:val="002C5556"/>
    <w:rsid w:val="002C7982"/>
    <w:rsid w:val="002D2A08"/>
    <w:rsid w:val="002D7C0D"/>
    <w:rsid w:val="002E259B"/>
    <w:rsid w:val="002E472E"/>
    <w:rsid w:val="002E74A4"/>
    <w:rsid w:val="002F2322"/>
    <w:rsid w:val="002F57E9"/>
    <w:rsid w:val="002F6BF3"/>
    <w:rsid w:val="003004C1"/>
    <w:rsid w:val="00301896"/>
    <w:rsid w:val="00304E2F"/>
    <w:rsid w:val="00305409"/>
    <w:rsid w:val="00305470"/>
    <w:rsid w:val="0031594E"/>
    <w:rsid w:val="003167CC"/>
    <w:rsid w:val="003252C0"/>
    <w:rsid w:val="00325A47"/>
    <w:rsid w:val="0033190C"/>
    <w:rsid w:val="003340A9"/>
    <w:rsid w:val="00336706"/>
    <w:rsid w:val="00336A70"/>
    <w:rsid w:val="003424FE"/>
    <w:rsid w:val="00354B62"/>
    <w:rsid w:val="00356309"/>
    <w:rsid w:val="00356B7D"/>
    <w:rsid w:val="0036027C"/>
    <w:rsid w:val="003609EF"/>
    <w:rsid w:val="00360C4E"/>
    <w:rsid w:val="00361A81"/>
    <w:rsid w:val="0036231A"/>
    <w:rsid w:val="003733C1"/>
    <w:rsid w:val="003737CD"/>
    <w:rsid w:val="00374DD4"/>
    <w:rsid w:val="00376A1D"/>
    <w:rsid w:val="003862B7"/>
    <w:rsid w:val="00386A7B"/>
    <w:rsid w:val="003902CD"/>
    <w:rsid w:val="003927BB"/>
    <w:rsid w:val="003960D3"/>
    <w:rsid w:val="00396A86"/>
    <w:rsid w:val="003A1EFA"/>
    <w:rsid w:val="003A2E03"/>
    <w:rsid w:val="003A3087"/>
    <w:rsid w:val="003A4EAA"/>
    <w:rsid w:val="003B0C3C"/>
    <w:rsid w:val="003B5030"/>
    <w:rsid w:val="003C1517"/>
    <w:rsid w:val="003C26BB"/>
    <w:rsid w:val="003C3AA7"/>
    <w:rsid w:val="003D6065"/>
    <w:rsid w:val="003E1A36"/>
    <w:rsid w:val="003E2853"/>
    <w:rsid w:val="003E2E3B"/>
    <w:rsid w:val="003E425B"/>
    <w:rsid w:val="003E5127"/>
    <w:rsid w:val="003E5B13"/>
    <w:rsid w:val="003F0993"/>
    <w:rsid w:val="003F2E30"/>
    <w:rsid w:val="0040041B"/>
    <w:rsid w:val="0040049B"/>
    <w:rsid w:val="00410371"/>
    <w:rsid w:val="0041265E"/>
    <w:rsid w:val="0041579E"/>
    <w:rsid w:val="00417741"/>
    <w:rsid w:val="004242F1"/>
    <w:rsid w:val="00424A15"/>
    <w:rsid w:val="00427E26"/>
    <w:rsid w:val="004312D9"/>
    <w:rsid w:val="00433F34"/>
    <w:rsid w:val="00434476"/>
    <w:rsid w:val="004413BD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2551"/>
    <w:rsid w:val="00480009"/>
    <w:rsid w:val="00482463"/>
    <w:rsid w:val="004836C2"/>
    <w:rsid w:val="00483AA0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E5A"/>
    <w:rsid w:val="004B7575"/>
    <w:rsid w:val="004B75B7"/>
    <w:rsid w:val="004B79D4"/>
    <w:rsid w:val="004C04D6"/>
    <w:rsid w:val="004C372F"/>
    <w:rsid w:val="004C74E1"/>
    <w:rsid w:val="004D0F99"/>
    <w:rsid w:val="004D1DC1"/>
    <w:rsid w:val="004D42E9"/>
    <w:rsid w:val="004D522E"/>
    <w:rsid w:val="004E2F7E"/>
    <w:rsid w:val="004E3BF1"/>
    <w:rsid w:val="004F73FA"/>
    <w:rsid w:val="005026C6"/>
    <w:rsid w:val="00504C79"/>
    <w:rsid w:val="005141D9"/>
    <w:rsid w:val="00515646"/>
    <w:rsid w:val="0051580D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60B58"/>
    <w:rsid w:val="00565888"/>
    <w:rsid w:val="00565F78"/>
    <w:rsid w:val="00567F11"/>
    <w:rsid w:val="0057102A"/>
    <w:rsid w:val="00572EFA"/>
    <w:rsid w:val="00576790"/>
    <w:rsid w:val="005854A5"/>
    <w:rsid w:val="005912F5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B0FCA"/>
    <w:rsid w:val="005B667C"/>
    <w:rsid w:val="005C784E"/>
    <w:rsid w:val="005D0318"/>
    <w:rsid w:val="005D2584"/>
    <w:rsid w:val="005D7E78"/>
    <w:rsid w:val="005E182C"/>
    <w:rsid w:val="005E2C44"/>
    <w:rsid w:val="005F3D7E"/>
    <w:rsid w:val="005F5774"/>
    <w:rsid w:val="005F728B"/>
    <w:rsid w:val="0060359D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54B0F"/>
    <w:rsid w:val="00662265"/>
    <w:rsid w:val="0066390C"/>
    <w:rsid w:val="00664162"/>
    <w:rsid w:val="006649CD"/>
    <w:rsid w:val="00665C47"/>
    <w:rsid w:val="00670868"/>
    <w:rsid w:val="0067583B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5808"/>
    <w:rsid w:val="00695C63"/>
    <w:rsid w:val="006A3164"/>
    <w:rsid w:val="006A4411"/>
    <w:rsid w:val="006A58B2"/>
    <w:rsid w:val="006A7BE2"/>
    <w:rsid w:val="006A7E45"/>
    <w:rsid w:val="006B055A"/>
    <w:rsid w:val="006B108E"/>
    <w:rsid w:val="006B1115"/>
    <w:rsid w:val="006B3F1B"/>
    <w:rsid w:val="006B46FB"/>
    <w:rsid w:val="006B53A0"/>
    <w:rsid w:val="006B5F9B"/>
    <w:rsid w:val="006C1B5E"/>
    <w:rsid w:val="006C6A4C"/>
    <w:rsid w:val="006C784D"/>
    <w:rsid w:val="006C7BD6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7392"/>
    <w:rsid w:val="007052D1"/>
    <w:rsid w:val="00713CFD"/>
    <w:rsid w:val="00717279"/>
    <w:rsid w:val="00737862"/>
    <w:rsid w:val="00745588"/>
    <w:rsid w:val="00750AAB"/>
    <w:rsid w:val="007557A2"/>
    <w:rsid w:val="007657FB"/>
    <w:rsid w:val="00767D82"/>
    <w:rsid w:val="00773CA9"/>
    <w:rsid w:val="00776C12"/>
    <w:rsid w:val="00780B6C"/>
    <w:rsid w:val="0078303A"/>
    <w:rsid w:val="007846B1"/>
    <w:rsid w:val="00792342"/>
    <w:rsid w:val="00796B5C"/>
    <w:rsid w:val="007977A8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CA7"/>
    <w:rsid w:val="007E0EBF"/>
    <w:rsid w:val="007E2195"/>
    <w:rsid w:val="007E535B"/>
    <w:rsid w:val="007E7DC8"/>
    <w:rsid w:val="007F7259"/>
    <w:rsid w:val="0080214E"/>
    <w:rsid w:val="00802F00"/>
    <w:rsid w:val="008040A8"/>
    <w:rsid w:val="00807777"/>
    <w:rsid w:val="008109DE"/>
    <w:rsid w:val="00814F5A"/>
    <w:rsid w:val="008175E0"/>
    <w:rsid w:val="00817780"/>
    <w:rsid w:val="00822767"/>
    <w:rsid w:val="00823FB0"/>
    <w:rsid w:val="008243AE"/>
    <w:rsid w:val="00824B35"/>
    <w:rsid w:val="00826BA8"/>
    <w:rsid w:val="008279FA"/>
    <w:rsid w:val="00836B57"/>
    <w:rsid w:val="00837000"/>
    <w:rsid w:val="008405FF"/>
    <w:rsid w:val="00840F95"/>
    <w:rsid w:val="0084157C"/>
    <w:rsid w:val="00844113"/>
    <w:rsid w:val="00845ED2"/>
    <w:rsid w:val="00850499"/>
    <w:rsid w:val="00851A56"/>
    <w:rsid w:val="00857856"/>
    <w:rsid w:val="00857FA7"/>
    <w:rsid w:val="008601AF"/>
    <w:rsid w:val="008626BE"/>
    <w:rsid w:val="008626E7"/>
    <w:rsid w:val="0086322C"/>
    <w:rsid w:val="00864C82"/>
    <w:rsid w:val="008709B7"/>
    <w:rsid w:val="00870EE7"/>
    <w:rsid w:val="00880DFC"/>
    <w:rsid w:val="00880F88"/>
    <w:rsid w:val="0088166C"/>
    <w:rsid w:val="008849AE"/>
    <w:rsid w:val="008863B9"/>
    <w:rsid w:val="00887A82"/>
    <w:rsid w:val="008911CD"/>
    <w:rsid w:val="00895ACC"/>
    <w:rsid w:val="00896328"/>
    <w:rsid w:val="0089729B"/>
    <w:rsid w:val="008975E2"/>
    <w:rsid w:val="008A45A6"/>
    <w:rsid w:val="008A68FA"/>
    <w:rsid w:val="008A727C"/>
    <w:rsid w:val="008B1464"/>
    <w:rsid w:val="008B7CF9"/>
    <w:rsid w:val="008C3519"/>
    <w:rsid w:val="008C7E5A"/>
    <w:rsid w:val="008D2D23"/>
    <w:rsid w:val="008D3BC6"/>
    <w:rsid w:val="008D3CCC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8C0"/>
    <w:rsid w:val="009055C0"/>
    <w:rsid w:val="00906EED"/>
    <w:rsid w:val="009107A7"/>
    <w:rsid w:val="00910D89"/>
    <w:rsid w:val="009148DE"/>
    <w:rsid w:val="00921444"/>
    <w:rsid w:val="009230C1"/>
    <w:rsid w:val="009232A2"/>
    <w:rsid w:val="00923D61"/>
    <w:rsid w:val="00933476"/>
    <w:rsid w:val="00934F4C"/>
    <w:rsid w:val="00940315"/>
    <w:rsid w:val="00941E30"/>
    <w:rsid w:val="00946D29"/>
    <w:rsid w:val="00947D2A"/>
    <w:rsid w:val="009522C7"/>
    <w:rsid w:val="009531EA"/>
    <w:rsid w:val="00954882"/>
    <w:rsid w:val="009560F6"/>
    <w:rsid w:val="00960241"/>
    <w:rsid w:val="00960D65"/>
    <w:rsid w:val="0096389E"/>
    <w:rsid w:val="00970F51"/>
    <w:rsid w:val="009729AE"/>
    <w:rsid w:val="00972F56"/>
    <w:rsid w:val="00973227"/>
    <w:rsid w:val="00975EC2"/>
    <w:rsid w:val="009777D9"/>
    <w:rsid w:val="0098436F"/>
    <w:rsid w:val="009847D8"/>
    <w:rsid w:val="00986B4C"/>
    <w:rsid w:val="0098764B"/>
    <w:rsid w:val="00991B88"/>
    <w:rsid w:val="00995652"/>
    <w:rsid w:val="00996F0C"/>
    <w:rsid w:val="009A00BD"/>
    <w:rsid w:val="009A03BB"/>
    <w:rsid w:val="009A0B41"/>
    <w:rsid w:val="009A5753"/>
    <w:rsid w:val="009A579D"/>
    <w:rsid w:val="009C0676"/>
    <w:rsid w:val="009C06D2"/>
    <w:rsid w:val="009C367C"/>
    <w:rsid w:val="009C4718"/>
    <w:rsid w:val="009D003C"/>
    <w:rsid w:val="009D5448"/>
    <w:rsid w:val="009D6E1A"/>
    <w:rsid w:val="009E0719"/>
    <w:rsid w:val="009E3297"/>
    <w:rsid w:val="009E4C4E"/>
    <w:rsid w:val="009E5F9C"/>
    <w:rsid w:val="009E60AD"/>
    <w:rsid w:val="009F28AB"/>
    <w:rsid w:val="009F6090"/>
    <w:rsid w:val="009F734F"/>
    <w:rsid w:val="00A062CE"/>
    <w:rsid w:val="00A06C2D"/>
    <w:rsid w:val="00A162DF"/>
    <w:rsid w:val="00A1662A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5EA4"/>
    <w:rsid w:val="00A715BA"/>
    <w:rsid w:val="00A73318"/>
    <w:rsid w:val="00A7671C"/>
    <w:rsid w:val="00A8537B"/>
    <w:rsid w:val="00A93170"/>
    <w:rsid w:val="00A93912"/>
    <w:rsid w:val="00A95230"/>
    <w:rsid w:val="00A95FA8"/>
    <w:rsid w:val="00A97BAC"/>
    <w:rsid w:val="00AA2CBC"/>
    <w:rsid w:val="00AA2DDE"/>
    <w:rsid w:val="00AA4ABF"/>
    <w:rsid w:val="00AA4F27"/>
    <w:rsid w:val="00AA6DC6"/>
    <w:rsid w:val="00AA75E8"/>
    <w:rsid w:val="00AB04BA"/>
    <w:rsid w:val="00AB06F3"/>
    <w:rsid w:val="00AB3E17"/>
    <w:rsid w:val="00AC5820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CE1"/>
    <w:rsid w:val="00B05CE0"/>
    <w:rsid w:val="00B07803"/>
    <w:rsid w:val="00B13A69"/>
    <w:rsid w:val="00B258BB"/>
    <w:rsid w:val="00B4176A"/>
    <w:rsid w:val="00B42FA4"/>
    <w:rsid w:val="00B47879"/>
    <w:rsid w:val="00B50A65"/>
    <w:rsid w:val="00B519D5"/>
    <w:rsid w:val="00B52297"/>
    <w:rsid w:val="00B55732"/>
    <w:rsid w:val="00B570EC"/>
    <w:rsid w:val="00B60557"/>
    <w:rsid w:val="00B63C2B"/>
    <w:rsid w:val="00B64FA9"/>
    <w:rsid w:val="00B6705D"/>
    <w:rsid w:val="00B67B97"/>
    <w:rsid w:val="00B7276D"/>
    <w:rsid w:val="00B76B74"/>
    <w:rsid w:val="00B865FF"/>
    <w:rsid w:val="00B86E55"/>
    <w:rsid w:val="00B9533C"/>
    <w:rsid w:val="00B95EBD"/>
    <w:rsid w:val="00B968C8"/>
    <w:rsid w:val="00B97AB7"/>
    <w:rsid w:val="00BA12DA"/>
    <w:rsid w:val="00BA3EC5"/>
    <w:rsid w:val="00BA51D9"/>
    <w:rsid w:val="00BA7D90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F2B"/>
    <w:rsid w:val="00BF62DF"/>
    <w:rsid w:val="00BF63CD"/>
    <w:rsid w:val="00C00E47"/>
    <w:rsid w:val="00C041E7"/>
    <w:rsid w:val="00C05F70"/>
    <w:rsid w:val="00C068BD"/>
    <w:rsid w:val="00C10F8F"/>
    <w:rsid w:val="00C11309"/>
    <w:rsid w:val="00C130E9"/>
    <w:rsid w:val="00C16CCB"/>
    <w:rsid w:val="00C2011E"/>
    <w:rsid w:val="00C21192"/>
    <w:rsid w:val="00C25184"/>
    <w:rsid w:val="00C25D56"/>
    <w:rsid w:val="00C3437D"/>
    <w:rsid w:val="00C355E7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70F4"/>
    <w:rsid w:val="00C604B4"/>
    <w:rsid w:val="00C63BB3"/>
    <w:rsid w:val="00C6403D"/>
    <w:rsid w:val="00C66BA2"/>
    <w:rsid w:val="00C72665"/>
    <w:rsid w:val="00C727CD"/>
    <w:rsid w:val="00C73946"/>
    <w:rsid w:val="00C75B4A"/>
    <w:rsid w:val="00C81EB8"/>
    <w:rsid w:val="00C85D69"/>
    <w:rsid w:val="00C87009"/>
    <w:rsid w:val="00C870F6"/>
    <w:rsid w:val="00C92B8E"/>
    <w:rsid w:val="00C931A4"/>
    <w:rsid w:val="00C95985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6909"/>
    <w:rsid w:val="00D00859"/>
    <w:rsid w:val="00D03F9A"/>
    <w:rsid w:val="00D042E7"/>
    <w:rsid w:val="00D04924"/>
    <w:rsid w:val="00D063A6"/>
    <w:rsid w:val="00D06D51"/>
    <w:rsid w:val="00D06DDA"/>
    <w:rsid w:val="00D11AA9"/>
    <w:rsid w:val="00D15CDC"/>
    <w:rsid w:val="00D16630"/>
    <w:rsid w:val="00D2219B"/>
    <w:rsid w:val="00D24991"/>
    <w:rsid w:val="00D27E88"/>
    <w:rsid w:val="00D3176D"/>
    <w:rsid w:val="00D32BCF"/>
    <w:rsid w:val="00D33165"/>
    <w:rsid w:val="00D3325B"/>
    <w:rsid w:val="00D34036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255"/>
    <w:rsid w:val="00D5255A"/>
    <w:rsid w:val="00D66520"/>
    <w:rsid w:val="00D7120D"/>
    <w:rsid w:val="00D72EBA"/>
    <w:rsid w:val="00D731CF"/>
    <w:rsid w:val="00D7496C"/>
    <w:rsid w:val="00D761D0"/>
    <w:rsid w:val="00D8259B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4C98"/>
    <w:rsid w:val="00DB5D18"/>
    <w:rsid w:val="00DC0383"/>
    <w:rsid w:val="00DC2A5C"/>
    <w:rsid w:val="00DC2AE8"/>
    <w:rsid w:val="00DC4D88"/>
    <w:rsid w:val="00DC5C55"/>
    <w:rsid w:val="00DD3217"/>
    <w:rsid w:val="00DD39C2"/>
    <w:rsid w:val="00DD6D64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13DB8"/>
    <w:rsid w:val="00E13F3D"/>
    <w:rsid w:val="00E16096"/>
    <w:rsid w:val="00E3243C"/>
    <w:rsid w:val="00E332B0"/>
    <w:rsid w:val="00E34898"/>
    <w:rsid w:val="00E34ACD"/>
    <w:rsid w:val="00E37E10"/>
    <w:rsid w:val="00E44E84"/>
    <w:rsid w:val="00E5022D"/>
    <w:rsid w:val="00E539A8"/>
    <w:rsid w:val="00E53FCE"/>
    <w:rsid w:val="00E566E2"/>
    <w:rsid w:val="00E60C89"/>
    <w:rsid w:val="00E6714E"/>
    <w:rsid w:val="00E77E0E"/>
    <w:rsid w:val="00E838F7"/>
    <w:rsid w:val="00E86E8D"/>
    <w:rsid w:val="00E87339"/>
    <w:rsid w:val="00E9640B"/>
    <w:rsid w:val="00E966C1"/>
    <w:rsid w:val="00EA1409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D2EF4"/>
    <w:rsid w:val="00ED6D2F"/>
    <w:rsid w:val="00ED7961"/>
    <w:rsid w:val="00EE3356"/>
    <w:rsid w:val="00EE6C1C"/>
    <w:rsid w:val="00EE7D7C"/>
    <w:rsid w:val="00EF0B49"/>
    <w:rsid w:val="00EF3B06"/>
    <w:rsid w:val="00EF65ED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3480"/>
    <w:rsid w:val="00F54927"/>
    <w:rsid w:val="00F555B3"/>
    <w:rsid w:val="00F6124F"/>
    <w:rsid w:val="00F62542"/>
    <w:rsid w:val="00F64218"/>
    <w:rsid w:val="00F71BE0"/>
    <w:rsid w:val="00F72594"/>
    <w:rsid w:val="00F76E83"/>
    <w:rsid w:val="00F80BBF"/>
    <w:rsid w:val="00F811A8"/>
    <w:rsid w:val="00F85753"/>
    <w:rsid w:val="00F85BE2"/>
    <w:rsid w:val="00F9010C"/>
    <w:rsid w:val="00F901DE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4B09"/>
    <w:rsid w:val="00FB6386"/>
    <w:rsid w:val="00FC04B4"/>
    <w:rsid w:val="00FC325C"/>
    <w:rsid w:val="00FC3FB5"/>
    <w:rsid w:val="00FD149D"/>
    <w:rsid w:val="00FD1D63"/>
    <w:rsid w:val="00FD293C"/>
    <w:rsid w:val="00FD79D2"/>
    <w:rsid w:val="00FE173A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12</Pages>
  <Words>2560</Words>
  <Characters>14597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460</cp:revision>
  <cp:lastPrinted>1900-01-01T00:00:00Z</cp:lastPrinted>
  <dcterms:created xsi:type="dcterms:W3CDTF">2024-09-23T12:35:00Z</dcterms:created>
  <dcterms:modified xsi:type="dcterms:W3CDTF">2024-10-02T15:34:00Z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