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580FAFBB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3670CA" w:rsidRPr="003670CA">
        <w:rPr>
          <w:b/>
          <w:i/>
          <w:noProof/>
          <w:sz w:val="28"/>
        </w:rPr>
        <w:t>R3-245408</w:t>
      </w:r>
    </w:p>
    <w:p w14:paraId="7CB45193" w14:textId="69B65A95" w:rsidR="001E41F3" w:rsidRDefault="008849A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11D20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F249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FF2491">
              <w:rPr>
                <w:b/>
                <w:noProof/>
                <w:sz w:val="28"/>
              </w:rPr>
              <w:t>8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41199" w:rsidR="001E41F3" w:rsidRPr="0078303A" w:rsidRDefault="00B32AE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32AED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DF0D7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4A1A76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C47D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3A79E6" w:rsidR="001E41F3" w:rsidRDefault="008064BA">
            <w:pPr>
              <w:pStyle w:val="CRCoverPage"/>
              <w:spacing w:after="0"/>
              <w:ind w:left="100"/>
              <w:rPr>
                <w:noProof/>
              </w:rPr>
            </w:pPr>
            <w:r w:rsidRPr="008064BA">
              <w:t>Correction of message level criticality of E1AP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0977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9010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79420" w:rsidR="001E41F3" w:rsidRDefault="00832B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0130B4" w:rsidRPr="006408DC">
              <w:t>, TEI1</w:t>
            </w:r>
            <w:r w:rsidR="004E22D5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D429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10</w:t>
            </w:r>
            <w:r w:rsidR="00DA4138">
              <w:t>-</w:t>
            </w:r>
            <w:r w:rsidR="00A33875">
              <w:t>0</w:t>
            </w:r>
            <w:r w:rsidR="00C502FF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B95F7" w:rsidR="001E41F3" w:rsidRDefault="00D407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AFC1F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E22D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Pr="00245474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45C987D" w14:textId="29F9A887" w:rsidR="0017449B" w:rsidRDefault="0017449B" w:rsidP="00874513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 set of</w:t>
            </w:r>
            <w:r w:rsidR="003440DB">
              <w:rPr>
                <w:rFonts w:cs="Arial"/>
                <w:iCs/>
                <w:lang w:eastAsia="zh-CN"/>
              </w:rPr>
              <w:t xml:space="preserve"> </w:t>
            </w:r>
            <w:r w:rsidR="00336F50">
              <w:rPr>
                <w:rFonts w:cs="Arial"/>
                <w:iCs/>
                <w:lang w:eastAsia="zh-CN"/>
              </w:rPr>
              <w:t xml:space="preserve">class 2 </w:t>
            </w:r>
            <w:r w:rsidR="003440DB">
              <w:rPr>
                <w:rFonts w:cs="Arial"/>
                <w:iCs/>
                <w:lang w:eastAsia="zh-CN"/>
              </w:rPr>
              <w:t xml:space="preserve">E1AP messages </w:t>
            </w:r>
            <w:r w:rsidR="007938EB">
              <w:rPr>
                <w:rFonts w:cs="Arial"/>
                <w:iCs/>
                <w:lang w:eastAsia="zh-CN"/>
              </w:rPr>
              <w:t>have</w:t>
            </w:r>
            <w:r w:rsidR="003440DB">
              <w:rPr>
                <w:rFonts w:cs="Arial"/>
                <w:iCs/>
                <w:lang w:eastAsia="zh-CN"/>
              </w:rPr>
              <w:t xml:space="preserve"> the </w:t>
            </w:r>
            <w:r w:rsidR="00F502E9">
              <w:rPr>
                <w:rFonts w:cs="Arial"/>
                <w:iCs/>
                <w:lang w:eastAsia="zh-CN"/>
              </w:rPr>
              <w:t>mess</w:t>
            </w:r>
            <w:r w:rsidR="002931DE">
              <w:rPr>
                <w:rFonts w:cs="Arial"/>
                <w:iCs/>
                <w:lang w:eastAsia="zh-CN"/>
              </w:rPr>
              <w:t xml:space="preserve">age level </w:t>
            </w:r>
            <w:r w:rsidR="00F502E9">
              <w:rPr>
                <w:rFonts w:cs="Arial"/>
                <w:iCs/>
                <w:lang w:eastAsia="zh-CN"/>
              </w:rPr>
              <w:t>criticality</w:t>
            </w:r>
            <w:r w:rsidR="003440DB">
              <w:rPr>
                <w:rFonts w:cs="Arial"/>
                <w:iCs/>
                <w:lang w:eastAsia="zh-CN"/>
              </w:rPr>
              <w:t xml:space="preserve"> not consistent with the ASN</w:t>
            </w:r>
            <w:r>
              <w:rPr>
                <w:rFonts w:cs="Arial"/>
                <w:iCs/>
                <w:lang w:eastAsia="zh-CN"/>
              </w:rPr>
              <w:t>.</w:t>
            </w:r>
            <w:r w:rsidR="00212603">
              <w:rPr>
                <w:rFonts w:cs="Arial"/>
                <w:iCs/>
                <w:lang w:eastAsia="zh-CN"/>
              </w:rPr>
              <w:t xml:space="preserve">1. </w:t>
            </w:r>
            <w:r w:rsidR="001863DC">
              <w:rPr>
                <w:rFonts w:cs="Arial"/>
                <w:iCs/>
                <w:lang w:eastAsia="zh-CN"/>
              </w:rPr>
              <w:t>I</w:t>
            </w:r>
            <w:r w:rsidR="004F31F0">
              <w:rPr>
                <w:rFonts w:cs="Arial"/>
                <w:iCs/>
                <w:lang w:eastAsia="zh-CN"/>
              </w:rPr>
              <w:t>t seems t</w:t>
            </w:r>
            <w:r w:rsidR="005F002F">
              <w:rPr>
                <w:rFonts w:cs="Arial"/>
                <w:iCs/>
                <w:lang w:eastAsia="zh-CN"/>
              </w:rPr>
              <w:t>he simple way is to align</w:t>
            </w:r>
            <w:r w:rsidR="00722B45">
              <w:rPr>
                <w:rFonts w:cs="Arial"/>
                <w:iCs/>
                <w:lang w:eastAsia="zh-CN"/>
              </w:rPr>
              <w:t xml:space="preserve"> the Tabular</w:t>
            </w:r>
            <w:r w:rsidR="005F002F">
              <w:rPr>
                <w:rFonts w:cs="Arial"/>
                <w:iCs/>
                <w:lang w:eastAsia="zh-CN"/>
              </w:rPr>
              <w:t xml:space="preserve"> with ASN.1</w:t>
            </w:r>
            <w:r w:rsidR="00874513">
              <w:rPr>
                <w:rFonts w:cs="Arial"/>
                <w:iCs/>
                <w:lang w:eastAsia="zh-CN"/>
              </w:rPr>
              <w:t xml:space="preserve">. </w:t>
            </w:r>
            <w:r w:rsidR="007402F6">
              <w:rPr>
                <w:rFonts w:cs="Arial"/>
                <w:iCs/>
                <w:lang w:eastAsia="zh-CN"/>
              </w:rPr>
              <w:t xml:space="preserve">But </w:t>
            </w:r>
            <w:r w:rsidR="00E6355D">
              <w:rPr>
                <w:rFonts w:cs="Arial"/>
                <w:iCs/>
                <w:lang w:eastAsia="zh-CN"/>
              </w:rPr>
              <w:t>i</w:t>
            </w:r>
            <w:r w:rsidR="002A72CF">
              <w:rPr>
                <w:rFonts w:cs="Arial"/>
                <w:iCs/>
                <w:lang w:eastAsia="zh-CN"/>
              </w:rPr>
              <w:t xml:space="preserve">t </w:t>
            </w:r>
            <w:r w:rsidR="007402F6">
              <w:rPr>
                <w:rFonts w:cs="Arial"/>
                <w:iCs/>
                <w:lang w:eastAsia="zh-CN"/>
              </w:rPr>
              <w:t>may be</w:t>
            </w:r>
            <w:r w:rsidR="002A72CF">
              <w:rPr>
                <w:rFonts w:cs="Arial"/>
                <w:iCs/>
                <w:lang w:eastAsia="zh-CN"/>
              </w:rPr>
              <w:t xml:space="preserve"> worthwhile </w:t>
            </w:r>
            <w:r w:rsidR="007402F6">
              <w:rPr>
                <w:rFonts w:cs="Arial"/>
                <w:iCs/>
                <w:lang w:eastAsia="zh-CN"/>
              </w:rPr>
              <w:t xml:space="preserve">to </w:t>
            </w:r>
            <w:r w:rsidR="00F20447">
              <w:rPr>
                <w:rFonts w:cs="Arial"/>
                <w:iCs/>
                <w:lang w:eastAsia="zh-CN"/>
              </w:rPr>
              <w:t xml:space="preserve">have a </w:t>
            </w:r>
            <w:r w:rsidR="00F74C98">
              <w:rPr>
                <w:rFonts w:cs="Arial"/>
                <w:iCs/>
                <w:lang w:eastAsia="zh-CN"/>
              </w:rPr>
              <w:t xml:space="preserve">thorough </w:t>
            </w:r>
            <w:r w:rsidR="00F20447">
              <w:rPr>
                <w:rFonts w:cs="Arial"/>
                <w:iCs/>
                <w:lang w:eastAsia="zh-CN"/>
              </w:rPr>
              <w:t>analysis</w:t>
            </w:r>
            <w:r w:rsidR="003B4A8F">
              <w:rPr>
                <w:rFonts w:cs="Arial"/>
                <w:iCs/>
                <w:lang w:eastAsia="zh-CN"/>
              </w:rPr>
              <w:t xml:space="preserve">. </w:t>
            </w:r>
          </w:p>
          <w:p w14:paraId="69C312B1" w14:textId="77777777" w:rsidR="006F52DD" w:rsidRPr="00D12C8A" w:rsidRDefault="006F52DD" w:rsidP="00874513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7239648" w14:textId="4A326407" w:rsidR="00DD2FCF" w:rsidRDefault="00F74C98" w:rsidP="00874513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For example</w:t>
            </w:r>
            <w:r w:rsidR="004926C8">
              <w:rPr>
                <w:rFonts w:cs="Arial"/>
                <w:iCs/>
                <w:lang w:eastAsia="zh-CN"/>
              </w:rPr>
              <w:t>,</w:t>
            </w:r>
            <w:r w:rsidR="00CA3690">
              <w:rPr>
                <w:rFonts w:cs="Arial"/>
                <w:iCs/>
                <w:lang w:eastAsia="zh-CN"/>
              </w:rPr>
              <w:t xml:space="preserve"> </w:t>
            </w:r>
            <w:r w:rsidR="00874513">
              <w:rPr>
                <w:rFonts w:cs="Arial"/>
                <w:iCs/>
                <w:lang w:eastAsia="zh-CN"/>
              </w:rPr>
              <w:t>f</w:t>
            </w:r>
            <w:r w:rsidR="00741936">
              <w:rPr>
                <w:rFonts w:cs="Arial"/>
                <w:iCs/>
                <w:lang w:eastAsia="zh-CN"/>
              </w:rPr>
              <w:t xml:space="preserve">or </w:t>
            </w:r>
            <w:r w:rsidR="00741936" w:rsidRPr="00741936">
              <w:rPr>
                <w:rFonts w:cs="Arial"/>
                <w:iCs/>
                <w:lang w:eastAsia="zh-CN"/>
              </w:rPr>
              <w:t>MR-DC D</w:t>
            </w:r>
            <w:r w:rsidR="00522C35">
              <w:rPr>
                <w:rFonts w:cs="Arial"/>
                <w:iCs/>
                <w:lang w:eastAsia="zh-CN"/>
              </w:rPr>
              <w:t>ata</w:t>
            </w:r>
            <w:r w:rsidR="00741936" w:rsidRPr="00741936">
              <w:rPr>
                <w:rFonts w:cs="Arial"/>
                <w:iCs/>
                <w:lang w:eastAsia="zh-CN"/>
              </w:rPr>
              <w:t xml:space="preserve"> U</w:t>
            </w:r>
            <w:r w:rsidR="00522C35">
              <w:rPr>
                <w:rFonts w:cs="Arial"/>
                <w:iCs/>
                <w:lang w:eastAsia="zh-CN"/>
              </w:rPr>
              <w:t>sage</w:t>
            </w:r>
            <w:r w:rsidR="00741936" w:rsidRPr="00741936">
              <w:rPr>
                <w:rFonts w:cs="Arial"/>
                <w:iCs/>
                <w:lang w:eastAsia="zh-CN"/>
              </w:rPr>
              <w:t xml:space="preserve"> R</w:t>
            </w:r>
            <w:r w:rsidR="00522C35">
              <w:rPr>
                <w:rFonts w:cs="Arial"/>
                <w:iCs/>
                <w:lang w:eastAsia="zh-CN"/>
              </w:rPr>
              <w:t>eport</w:t>
            </w:r>
            <w:r w:rsidR="007D2BD6">
              <w:rPr>
                <w:rFonts w:cs="Arial"/>
                <w:iCs/>
                <w:lang w:eastAsia="zh-CN"/>
              </w:rPr>
              <w:t xml:space="preserve"> message and the </w:t>
            </w:r>
            <w:r w:rsidR="00AA534D">
              <w:t>D</w:t>
            </w:r>
            <w:r w:rsidR="00522C35">
              <w:t>ata</w:t>
            </w:r>
            <w:r w:rsidR="00AA534D">
              <w:t xml:space="preserve"> U</w:t>
            </w:r>
            <w:r w:rsidR="00522C35">
              <w:t>sage</w:t>
            </w:r>
            <w:r w:rsidR="00AA534D">
              <w:t xml:space="preserve"> R</w:t>
            </w:r>
            <w:r w:rsidR="00522C35">
              <w:t>eport</w:t>
            </w:r>
            <w:r w:rsidR="00AA534D">
              <w:t xml:space="preserve"> message</w:t>
            </w:r>
            <w:r w:rsidR="005D7230">
              <w:t xml:space="preserve"> used for report data volumes</w:t>
            </w:r>
            <w:r w:rsidR="00741936">
              <w:rPr>
                <w:rFonts w:cs="Arial"/>
                <w:iCs/>
                <w:lang w:eastAsia="zh-CN"/>
              </w:rPr>
              <w:t>,</w:t>
            </w:r>
            <w:r w:rsidR="00AA534D">
              <w:rPr>
                <w:rFonts w:cs="Arial"/>
                <w:iCs/>
                <w:lang w:eastAsia="zh-CN"/>
              </w:rPr>
              <w:t xml:space="preserve"> </w:t>
            </w:r>
            <w:r w:rsidR="00CB4A32">
              <w:rPr>
                <w:rFonts w:cs="Arial"/>
                <w:iCs/>
                <w:lang w:eastAsia="zh-CN"/>
              </w:rPr>
              <w:t xml:space="preserve">RAN3 can discuss whether </w:t>
            </w:r>
            <w:r w:rsidR="005D7230">
              <w:rPr>
                <w:rFonts w:cs="Arial"/>
                <w:iCs/>
                <w:lang w:eastAsia="zh-CN"/>
              </w:rPr>
              <w:t xml:space="preserve">the criticality </w:t>
            </w:r>
            <w:r w:rsidR="00CB3116">
              <w:rPr>
                <w:rFonts w:cs="Arial"/>
                <w:iCs/>
                <w:lang w:eastAsia="zh-CN"/>
              </w:rPr>
              <w:t>can</w:t>
            </w:r>
            <w:r w:rsidR="00952E32">
              <w:rPr>
                <w:rFonts w:cs="Arial"/>
                <w:iCs/>
                <w:lang w:eastAsia="zh-CN"/>
              </w:rPr>
              <w:t xml:space="preserve"> be </w:t>
            </w:r>
            <w:r w:rsidR="00BE7D71">
              <w:rPr>
                <w:rFonts w:cs="Arial"/>
                <w:iCs/>
                <w:lang w:eastAsia="zh-CN"/>
              </w:rPr>
              <w:t>set</w:t>
            </w:r>
            <w:r w:rsidR="00952E32">
              <w:rPr>
                <w:rFonts w:cs="Arial"/>
                <w:iCs/>
                <w:lang w:eastAsia="zh-CN"/>
              </w:rPr>
              <w:t xml:space="preserve"> </w:t>
            </w:r>
            <w:r w:rsidR="00BE7D71">
              <w:rPr>
                <w:rFonts w:cs="Arial"/>
                <w:iCs/>
                <w:lang w:eastAsia="zh-CN"/>
              </w:rPr>
              <w:t>to</w:t>
            </w:r>
            <w:r w:rsidR="00952E32">
              <w:rPr>
                <w:rFonts w:cs="Arial"/>
                <w:iCs/>
                <w:lang w:eastAsia="zh-CN"/>
              </w:rPr>
              <w:t xml:space="preserve"> “</w:t>
            </w:r>
            <w:r w:rsidR="005D7230">
              <w:rPr>
                <w:rFonts w:cs="Arial"/>
                <w:iCs/>
                <w:lang w:eastAsia="zh-CN"/>
              </w:rPr>
              <w:t>reject</w:t>
            </w:r>
            <w:r w:rsidR="00952E32">
              <w:rPr>
                <w:rFonts w:cs="Arial"/>
                <w:iCs/>
                <w:lang w:eastAsia="zh-CN"/>
              </w:rPr>
              <w:t>”</w:t>
            </w:r>
            <w:r w:rsidR="005D7230">
              <w:rPr>
                <w:rFonts w:cs="Arial"/>
                <w:iCs/>
                <w:lang w:eastAsia="zh-CN"/>
              </w:rPr>
              <w:t xml:space="preserve">, in order for the sending node to be aware of the function supported by the receiving node. </w:t>
            </w:r>
            <w:r w:rsidR="00952E32">
              <w:rPr>
                <w:rFonts w:cs="Arial"/>
                <w:iCs/>
                <w:lang w:eastAsia="zh-CN"/>
              </w:rPr>
              <w:t>Note</w:t>
            </w:r>
            <w:r w:rsidR="005D7230">
              <w:rPr>
                <w:rFonts w:cs="Arial"/>
                <w:iCs/>
                <w:lang w:eastAsia="zh-CN"/>
              </w:rPr>
              <w:t xml:space="preserve"> </w:t>
            </w:r>
            <w:r w:rsidR="00952E32">
              <w:rPr>
                <w:rFonts w:cs="Arial"/>
                <w:iCs/>
                <w:lang w:eastAsia="zh-CN"/>
              </w:rPr>
              <w:t xml:space="preserve">that </w:t>
            </w:r>
            <w:r w:rsidR="00AA534D">
              <w:rPr>
                <w:rFonts w:cs="Arial"/>
                <w:iCs/>
                <w:lang w:eastAsia="zh-CN"/>
              </w:rPr>
              <w:t>it can be observed that</w:t>
            </w:r>
            <w:r w:rsidR="00741936">
              <w:rPr>
                <w:rFonts w:cs="Arial"/>
                <w:iCs/>
                <w:lang w:eastAsia="zh-CN"/>
              </w:rPr>
              <w:t xml:space="preserve"> the</w:t>
            </w:r>
            <w:r w:rsidR="00373B1F">
              <w:rPr>
                <w:rFonts w:cs="Arial"/>
                <w:iCs/>
                <w:lang w:eastAsia="zh-CN"/>
              </w:rPr>
              <w:t xml:space="preserve"> </w:t>
            </w:r>
            <w:proofErr w:type="spellStart"/>
            <w:r w:rsidR="00373B1F">
              <w:rPr>
                <w:rFonts w:cs="Arial"/>
                <w:iCs/>
                <w:lang w:eastAsia="zh-CN"/>
              </w:rPr>
              <w:t>XnAP</w:t>
            </w:r>
            <w:proofErr w:type="spellEnd"/>
            <w:r w:rsidR="00373B1F">
              <w:rPr>
                <w:rFonts w:cs="Arial"/>
                <w:iCs/>
                <w:lang w:eastAsia="zh-CN"/>
              </w:rPr>
              <w:t xml:space="preserve"> </w:t>
            </w:r>
            <w:r w:rsidR="00741936">
              <w:t>SECONDARY RAT DATA USAGE REPORT message has the criticality as “reject”</w:t>
            </w:r>
            <w:r w:rsidR="00162C13">
              <w:rPr>
                <w:rFonts w:cs="Arial"/>
                <w:iCs/>
                <w:lang w:eastAsia="zh-CN"/>
              </w:rPr>
              <w:t xml:space="preserve">, while “ignore” for the NGAP </w:t>
            </w:r>
            <w:r w:rsidR="00162C13" w:rsidRPr="001D2E49">
              <w:t xml:space="preserve">SECONDARY RAT DATA </w:t>
            </w:r>
            <w:r w:rsidR="00162C13" w:rsidRPr="001D2E49">
              <w:rPr>
                <w:rFonts w:eastAsia="MS Mincho" w:hint="eastAsia"/>
                <w:lang w:eastAsia="ja-JP"/>
              </w:rPr>
              <w:t xml:space="preserve">USAGE </w:t>
            </w:r>
            <w:r w:rsidR="00162C13" w:rsidRPr="001D2E49">
              <w:t>REPORT</w:t>
            </w:r>
            <w:r w:rsidR="00162C13">
              <w:t xml:space="preserve"> message. </w:t>
            </w:r>
            <w:r w:rsidR="00741936">
              <w:rPr>
                <w:rFonts w:cs="Arial"/>
                <w:iCs/>
                <w:lang w:eastAsia="zh-CN"/>
              </w:rPr>
              <w:t xml:space="preserve"> </w:t>
            </w:r>
          </w:p>
          <w:p w14:paraId="42426A47" w14:textId="243C8587" w:rsidR="004367E0" w:rsidRDefault="004367E0" w:rsidP="00245474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0DB5F37" w14:textId="7060DBE7" w:rsidR="005569BF" w:rsidRDefault="005569BF" w:rsidP="00245474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A</w:t>
            </w:r>
            <w:r>
              <w:rPr>
                <w:rFonts w:cs="Arial"/>
                <w:iCs/>
                <w:lang w:eastAsia="zh-CN"/>
              </w:rPr>
              <w:t xml:space="preserve">nother example is whether the </w:t>
            </w:r>
            <w:proofErr w:type="spellStart"/>
            <w:r>
              <w:rPr>
                <w:rFonts w:cs="Arial"/>
                <w:iCs/>
                <w:lang w:eastAsia="zh-CN"/>
              </w:rPr>
              <w:t>gNB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-CU-CP Measurement Result Information </w:t>
            </w:r>
            <w:r w:rsidR="00BB70AE">
              <w:rPr>
                <w:rFonts w:cs="Arial"/>
                <w:iCs/>
                <w:lang w:eastAsia="zh-CN"/>
              </w:rPr>
              <w:t xml:space="preserve">message </w:t>
            </w:r>
            <w:r>
              <w:rPr>
                <w:rFonts w:cs="Arial"/>
                <w:iCs/>
                <w:lang w:eastAsia="zh-CN"/>
              </w:rPr>
              <w:t xml:space="preserve">should </w:t>
            </w:r>
            <w:r w:rsidR="00D10929">
              <w:rPr>
                <w:rFonts w:cs="Arial"/>
                <w:iCs/>
                <w:lang w:eastAsia="zh-CN"/>
              </w:rPr>
              <w:t xml:space="preserve">be corrected to </w:t>
            </w:r>
            <w:r>
              <w:rPr>
                <w:rFonts w:cs="Arial"/>
                <w:iCs/>
                <w:lang w:eastAsia="zh-CN"/>
              </w:rPr>
              <w:t xml:space="preserve">have </w:t>
            </w:r>
            <w:r w:rsidR="0012067A">
              <w:rPr>
                <w:rFonts w:cs="Arial"/>
                <w:iCs/>
                <w:lang w:eastAsia="zh-CN"/>
              </w:rPr>
              <w:t xml:space="preserve">the </w:t>
            </w:r>
            <w:r>
              <w:rPr>
                <w:rFonts w:cs="Arial"/>
                <w:iCs/>
                <w:lang w:eastAsia="zh-CN"/>
              </w:rPr>
              <w:t xml:space="preserve">criticality “reject”. </w:t>
            </w:r>
          </w:p>
          <w:p w14:paraId="0E42D080" w14:textId="77777777" w:rsidR="005569BF" w:rsidRDefault="005569BF" w:rsidP="00245474">
            <w:pPr>
              <w:pStyle w:val="CRCoverPage"/>
              <w:spacing w:after="0"/>
              <w:ind w:left="100"/>
              <w:rPr>
                <w:rFonts w:cs="Arial" w:hint="eastAsia"/>
                <w:iCs/>
                <w:lang w:eastAsia="zh-CN"/>
              </w:rPr>
            </w:pPr>
          </w:p>
          <w:p w14:paraId="146E0551" w14:textId="63C28BF9" w:rsidR="005262B7" w:rsidRDefault="00CB3116" w:rsidP="00120EE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06821">
              <w:rPr>
                <w:rFonts w:hint="eastAsia"/>
                <w:b/>
                <w:bCs/>
                <w:lang w:eastAsia="zh-CN"/>
              </w:rPr>
              <w:t>P</w:t>
            </w:r>
            <w:r w:rsidRPr="00506821">
              <w:rPr>
                <w:b/>
                <w:bCs/>
                <w:lang w:eastAsia="zh-CN"/>
              </w:rPr>
              <w:t>roposal</w:t>
            </w:r>
            <w:r>
              <w:rPr>
                <w:lang w:eastAsia="zh-CN"/>
              </w:rPr>
              <w:t xml:space="preserve">: </w:t>
            </w:r>
            <w:r w:rsidR="007C2895">
              <w:rPr>
                <w:lang w:eastAsia="zh-CN"/>
              </w:rPr>
              <w:t xml:space="preserve">RAN3 to discuss the </w:t>
            </w:r>
            <w:r w:rsidR="00506821">
              <w:rPr>
                <w:lang w:eastAsia="zh-CN"/>
              </w:rPr>
              <w:t>message level criticality</w:t>
            </w:r>
            <w:r w:rsidR="007C2895">
              <w:rPr>
                <w:lang w:eastAsia="zh-CN"/>
              </w:rPr>
              <w:t xml:space="preserve"> </w:t>
            </w:r>
            <w:r w:rsidR="00292C36">
              <w:rPr>
                <w:lang w:eastAsia="zh-CN"/>
              </w:rPr>
              <w:t>for the set of class 2 E1AP messages</w:t>
            </w:r>
            <w:r w:rsidR="00535686">
              <w:rPr>
                <w:lang w:eastAsia="zh-CN"/>
              </w:rPr>
              <w:t xml:space="preserve"> (not consistent with ASN.1)</w:t>
            </w:r>
            <w:r w:rsidR="00292C36">
              <w:rPr>
                <w:lang w:eastAsia="zh-CN"/>
              </w:rPr>
              <w:t xml:space="preserve">. </w:t>
            </w:r>
          </w:p>
          <w:p w14:paraId="708AA7DE" w14:textId="05471E9C" w:rsidR="00CB3116" w:rsidRDefault="00CB3116" w:rsidP="00120EE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105AB4A2" w:rsidR="00190E2F" w:rsidRDefault="00B65C30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t>Correct th</w:t>
            </w:r>
            <w:r w:rsidR="00507986">
              <w:t xml:space="preserve">e </w:t>
            </w:r>
            <w:r w:rsidR="00FC2910">
              <w:t xml:space="preserve">message-level </w:t>
            </w:r>
            <w:r w:rsidR="00A0351F">
              <w:rPr>
                <w:rFonts w:cs="Arial"/>
                <w:iCs/>
                <w:lang w:eastAsia="zh-CN"/>
              </w:rPr>
              <w:t xml:space="preserve">criticality </w:t>
            </w:r>
            <w:r w:rsidR="00BD0476">
              <w:rPr>
                <w:rFonts w:cs="Arial"/>
                <w:iCs/>
                <w:lang w:eastAsia="zh-CN"/>
              </w:rPr>
              <w:t>for a set of</w:t>
            </w:r>
            <w:r w:rsidR="00826BA9">
              <w:rPr>
                <w:rFonts w:cs="Arial"/>
                <w:iCs/>
                <w:lang w:eastAsia="zh-CN"/>
              </w:rPr>
              <w:t xml:space="preserve"> E1AP </w:t>
            </w:r>
            <w:r w:rsidR="00EE1ED0">
              <w:rPr>
                <w:rFonts w:cs="Arial" w:hint="eastAsia"/>
                <w:iCs/>
                <w:lang w:eastAsia="zh-CN"/>
              </w:rPr>
              <w:t>pro</w:t>
            </w:r>
            <w:r w:rsidR="00EE1ED0">
              <w:rPr>
                <w:rFonts w:cs="Arial"/>
                <w:iCs/>
                <w:lang w:eastAsia="zh-CN"/>
              </w:rPr>
              <w:t>cedures</w:t>
            </w:r>
            <w:r w:rsidR="0008687A">
              <w:rPr>
                <w:rFonts w:cs="Arial"/>
                <w:iCs/>
                <w:lang w:eastAsia="zh-CN"/>
              </w:rPr>
              <w:t>, to align with ASN.1</w:t>
            </w:r>
            <w:r w:rsidR="00BD0476">
              <w:rPr>
                <w:rFonts w:cs="Arial"/>
                <w:iCs/>
                <w:lang w:eastAsia="zh-CN"/>
              </w:rPr>
              <w:t xml:space="preserve"> </w:t>
            </w:r>
          </w:p>
          <w:p w14:paraId="5BB8FEEF" w14:textId="77777777" w:rsidR="00DC2A5C" w:rsidRPr="0008687A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C02D66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C02D66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30C497DF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0F0136">
              <w:rPr>
                <w:rFonts w:cs="Arial"/>
                <w:iCs/>
                <w:lang w:eastAsia="zh-CN"/>
              </w:rPr>
              <w:t xml:space="preserve"> </w:t>
            </w:r>
            <w:r w:rsidR="00F76011">
              <w:rPr>
                <w:rFonts w:cs="Arial"/>
                <w:iCs/>
                <w:lang w:eastAsia="zh-CN"/>
              </w:rPr>
              <w:t xml:space="preserve">it </w:t>
            </w:r>
            <w:r w:rsidR="00BD4F41">
              <w:rPr>
                <w:rFonts w:cs="Arial"/>
                <w:iCs/>
                <w:lang w:eastAsia="zh-CN"/>
              </w:rPr>
              <w:t>corrects</w:t>
            </w:r>
            <w:r w:rsidR="00644F89">
              <w:rPr>
                <w:rFonts w:cs="Arial"/>
                <w:iCs/>
                <w:lang w:eastAsia="zh-CN"/>
              </w:rPr>
              <w:t xml:space="preserve"> the </w:t>
            </w:r>
            <w:r w:rsidR="00977B77">
              <w:rPr>
                <w:rFonts w:cs="Arial"/>
                <w:iCs/>
                <w:lang w:eastAsia="zh-CN"/>
              </w:rPr>
              <w:t>criticality of</w:t>
            </w:r>
            <w:r w:rsidR="00CB498A">
              <w:rPr>
                <w:rFonts w:cs="Arial"/>
                <w:iCs/>
                <w:lang w:eastAsia="zh-CN"/>
              </w:rPr>
              <w:t xml:space="preserve"> message level procedures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9752" w14:textId="77777777" w:rsidR="002A4EA6" w:rsidRDefault="00E2506F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Not consistent with the</w:t>
            </w:r>
            <w:r w:rsidR="00C37F54">
              <w:rPr>
                <w:rFonts w:cs="Arial"/>
                <w:kern w:val="2"/>
                <w:lang w:val="en-US" w:eastAsia="zh-CN"/>
              </w:rPr>
              <w:t xml:space="preserve"> </w:t>
            </w:r>
            <w:r w:rsidR="002A4EA6">
              <w:rPr>
                <w:rFonts w:cs="Arial"/>
                <w:kern w:val="2"/>
                <w:lang w:val="en-US" w:eastAsia="zh-CN"/>
              </w:rPr>
              <w:t xml:space="preserve">message level </w:t>
            </w:r>
            <w:r w:rsidR="00EF64BE">
              <w:rPr>
                <w:rFonts w:cs="Arial"/>
                <w:kern w:val="2"/>
                <w:lang w:val="en-US" w:eastAsia="zh-CN"/>
              </w:rPr>
              <w:t>criticality</w:t>
            </w:r>
            <w:r w:rsidR="00F4550E">
              <w:rPr>
                <w:rFonts w:cs="Arial"/>
                <w:kern w:val="2"/>
                <w:lang w:val="en-US" w:eastAsia="zh-CN"/>
              </w:rPr>
              <w:t>.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B77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E1B7A4" w:rsidR="002E259B" w:rsidRDefault="002A2AC7" w:rsidP="002A2A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1F9D6A4F" w14:textId="77777777" w:rsidR="00523FF9" w:rsidRDefault="00523FF9" w:rsidP="00523FF9">
      <w:pPr>
        <w:pStyle w:val="Heading4"/>
        <w:keepNext w:val="0"/>
        <w:keepLines w:val="0"/>
        <w:widowControl w:val="0"/>
        <w:rPr>
          <w:lang w:eastAsia="ko-KR"/>
        </w:rPr>
      </w:pPr>
      <w:bookmarkStart w:id="23" w:name="_Toc20955561"/>
      <w:bookmarkStart w:id="24" w:name="_Toc29460996"/>
      <w:bookmarkStart w:id="25" w:name="_Toc29505728"/>
      <w:bookmarkStart w:id="26" w:name="_Toc36556253"/>
      <w:bookmarkStart w:id="27" w:name="_Toc45881707"/>
      <w:bookmarkStart w:id="28" w:name="_Toc51852345"/>
      <w:bookmarkStart w:id="29" w:name="_Toc56620296"/>
      <w:bookmarkStart w:id="30" w:name="_Toc64447936"/>
      <w:bookmarkStart w:id="31" w:name="_Toc74152711"/>
      <w:bookmarkStart w:id="32" w:name="_Toc88656136"/>
      <w:bookmarkStart w:id="33" w:name="_Toc88657195"/>
      <w:bookmarkStart w:id="34" w:name="_Toc105657229"/>
      <w:bookmarkStart w:id="35" w:name="_Toc106108610"/>
      <w:bookmarkStart w:id="36" w:name="_Toc112687703"/>
      <w:bookmarkStart w:id="37" w:name="_Toc170753874"/>
      <w:bookmarkEnd w:id="3"/>
      <w:r>
        <w:t>9.2.1.18</w:t>
      </w:r>
      <w:r>
        <w:tab/>
        <w:t>GNB-CU-UP STATUS INDICATION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5041444" w14:textId="77777777" w:rsidR="00523FF9" w:rsidRDefault="00523FF9" w:rsidP="00523FF9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-CU-UP to indicate to the </w:t>
      </w:r>
      <w:proofErr w:type="spellStart"/>
      <w:r>
        <w:t>gNB</w:t>
      </w:r>
      <w:proofErr w:type="spellEnd"/>
      <w:r>
        <w:t>-CU-CP its status of overload.</w:t>
      </w:r>
    </w:p>
    <w:p w14:paraId="388A5E0E" w14:textId="77777777" w:rsidR="00523FF9" w:rsidRDefault="00523FF9" w:rsidP="00523FF9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054"/>
        <w:gridCol w:w="1055"/>
        <w:gridCol w:w="1484"/>
        <w:gridCol w:w="1698"/>
        <w:gridCol w:w="1055"/>
        <w:gridCol w:w="1157"/>
      </w:tblGrid>
      <w:tr w:rsidR="00523FF9" w14:paraId="0A2205BC" w14:textId="77777777" w:rsidTr="00523FF9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018C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361E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0A12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20F7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8810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89AE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B712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23FF9" w14:paraId="3EB4D114" w14:textId="77777777" w:rsidTr="00523FF9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A8C1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DB70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4408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D9C6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45F1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ED30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44F2" w14:textId="3049F156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38" w:author="Huawei" w:date="2024-09-30T11:18:00Z">
              <w:r w:rsidDel="00F71185">
                <w:rPr>
                  <w:lang w:eastAsia="ja-JP"/>
                </w:rPr>
                <w:delText>reject</w:delText>
              </w:r>
            </w:del>
            <w:ins w:id="39" w:author="Huawei" w:date="2024-09-30T11:18:00Z">
              <w:r w:rsidR="00F71185">
                <w:rPr>
                  <w:lang w:eastAsia="ja-JP"/>
                </w:rPr>
                <w:t>ignore</w:t>
              </w:r>
            </w:ins>
          </w:p>
        </w:tc>
      </w:tr>
      <w:tr w:rsidR="00523FF9" w14:paraId="653349FD" w14:textId="77777777" w:rsidTr="00523FF9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CBF3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0164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4A8C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A206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665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FC99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2D21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23FF9" w14:paraId="43D53C49" w14:textId="77777777" w:rsidTr="00523FF9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6A9D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 Overload Information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04F7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25A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02BF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(overloaded, not-overloaded)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0A04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10DE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178C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6AF48AEB" w14:textId="77777777" w:rsidR="005C4642" w:rsidRDefault="005C4642" w:rsidP="00540257">
      <w:pPr>
        <w:pStyle w:val="FirstChange"/>
      </w:pPr>
      <w:bookmarkStart w:id="40" w:name="_Toc169664987"/>
    </w:p>
    <w:p w14:paraId="4DB82662" w14:textId="13ACE5B2" w:rsidR="00540257" w:rsidRDefault="00540257" w:rsidP="0054025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37B2E2" w14:textId="77777777" w:rsidR="001C05B8" w:rsidRDefault="001C05B8" w:rsidP="00540257">
      <w:pPr>
        <w:pStyle w:val="FirstChange"/>
      </w:pPr>
    </w:p>
    <w:p w14:paraId="40061D10" w14:textId="77777777" w:rsidR="005355AA" w:rsidRDefault="005355AA" w:rsidP="005355AA">
      <w:pPr>
        <w:pStyle w:val="Heading4"/>
        <w:keepNext w:val="0"/>
        <w:keepLines w:val="0"/>
        <w:widowControl w:val="0"/>
        <w:rPr>
          <w:lang w:eastAsia="ko-KR"/>
        </w:rPr>
      </w:pPr>
      <w:bookmarkStart w:id="41" w:name="_Toc20955573"/>
      <w:bookmarkStart w:id="42" w:name="_Toc29461008"/>
      <w:bookmarkStart w:id="43" w:name="_Toc29505740"/>
      <w:bookmarkStart w:id="44" w:name="_Toc36556265"/>
      <w:bookmarkStart w:id="45" w:name="_Toc45881723"/>
      <w:bookmarkStart w:id="46" w:name="_Toc51852361"/>
      <w:bookmarkStart w:id="47" w:name="_Toc56620312"/>
      <w:bookmarkStart w:id="48" w:name="_Toc64447952"/>
      <w:bookmarkStart w:id="49" w:name="_Toc74152727"/>
      <w:bookmarkStart w:id="50" w:name="_Toc88656152"/>
      <w:bookmarkStart w:id="51" w:name="_Toc88657211"/>
      <w:bookmarkStart w:id="52" w:name="_Toc105657245"/>
      <w:bookmarkStart w:id="53" w:name="_Toc106108626"/>
      <w:bookmarkStart w:id="54" w:name="_Toc112687719"/>
      <w:bookmarkStart w:id="55" w:name="_Toc170753890"/>
      <w:r>
        <w:t>9.2.2.11</w:t>
      </w:r>
      <w:r>
        <w:tab/>
        <w:t>BEARER CONTEXT RELEASE REQUEST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595CA4D" w14:textId="77777777" w:rsidR="005355AA" w:rsidRDefault="005355AA" w:rsidP="005355AA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-CU-UP to request the release of an UE-associated logical E1 connection.</w:t>
      </w:r>
    </w:p>
    <w:p w14:paraId="1E7EBD7F" w14:textId="77777777" w:rsidR="005355AA" w:rsidRDefault="005355AA" w:rsidP="005355AA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55AA" w14:paraId="08818E7F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7C96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8353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D24E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DB4B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A7BB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A8D1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4BBE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355AA" w14:paraId="2E4B1E9C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42C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9F50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3CB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739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67AE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79EA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0204" w14:textId="04F1140D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56" w:author="Huawei" w:date="2024-09-30T11:18:00Z">
              <w:r w:rsidDel="003D78AE">
                <w:rPr>
                  <w:lang w:eastAsia="ja-JP"/>
                </w:rPr>
                <w:delText>reject</w:delText>
              </w:r>
            </w:del>
            <w:ins w:id="57" w:author="Huawei" w:date="2024-09-30T11:18:00Z">
              <w:r w:rsidR="003D78AE">
                <w:rPr>
                  <w:lang w:eastAsia="ja-JP"/>
                </w:rPr>
                <w:t>ignore</w:t>
              </w:r>
            </w:ins>
          </w:p>
        </w:tc>
      </w:tr>
      <w:tr w:rsidR="005355AA" w14:paraId="03096C01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0145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6932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4E53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919A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BDC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4672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6460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355AA" w14:paraId="129A92DC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0D8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gNB</w:t>
            </w:r>
            <w:proofErr w:type="spellEnd"/>
            <w:r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9923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9AD2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529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3EB4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3CAF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CF60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355AA" w14:paraId="113D6DB3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47F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ko-KR"/>
              </w:rPr>
            </w:pPr>
            <w:r>
              <w:rPr>
                <w:b/>
              </w:rPr>
              <w:t>DRB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5D4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514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42A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588C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A98E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9D5B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355AA" w14:paraId="69429F42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23FF" w14:textId="77777777" w:rsidR="005355AA" w:rsidRDefault="005355AA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noProof/>
                <w:lang w:eastAsia="ko-KR"/>
              </w:rPr>
            </w:pPr>
            <w:r>
              <w:rPr>
                <w:b/>
              </w:rPr>
              <w:t xml:space="preserve">&gt;DRB Status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1C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57C0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2D0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3BEF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2A38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3D9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55AA" w14:paraId="5DBF3BEB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A89A" w14:textId="77777777" w:rsidR="005355AA" w:rsidRDefault="005355A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 xml:space="preserve">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FEED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1E9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635A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95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59AE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6890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55AA" w14:paraId="68535892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9DE3" w14:textId="77777777" w:rsidR="005355AA" w:rsidRDefault="005355A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bCs/>
                <w:noProof/>
              </w:rPr>
              <w:t>&gt;&gt;PDCP DL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B613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E1FB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FD0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PDCP Count </w:t>
            </w:r>
          </w:p>
          <w:p w14:paraId="0F6CBAC8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435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3708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2EEF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55AA" w14:paraId="6E939E3A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B965" w14:textId="77777777" w:rsidR="005355AA" w:rsidRDefault="005355AA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noProof/>
                <w:lang w:eastAsia="ko-KR"/>
              </w:rPr>
            </w:pPr>
            <w:r>
              <w:rPr>
                <w:bCs/>
                <w:noProof/>
              </w:rPr>
              <w:t>&gt;&gt;PDCP UL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4829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190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C3A2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PDCP Count </w:t>
            </w:r>
          </w:p>
          <w:p w14:paraId="7FF1107D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882A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PDCP count for first un-acknowledged UL packet.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9DBC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ED0B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55AA" w14:paraId="5E8294E9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121B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rFonts w:eastAsia="Batang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532C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61F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95C3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0CCB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8F00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E93C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5297A0FC" w14:textId="77777777" w:rsidR="005355AA" w:rsidRDefault="005355AA" w:rsidP="005355AA">
      <w:pPr>
        <w:widowControl w:val="0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355AA" w14:paraId="5A723853" w14:textId="77777777" w:rsidTr="005355A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C46E" w14:textId="77777777" w:rsidR="005355AA" w:rsidRDefault="005355AA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847B" w14:textId="77777777" w:rsidR="005355AA" w:rsidRDefault="005355AA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355AA" w14:paraId="4B718EF0" w14:textId="77777777" w:rsidTr="005355A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B997" w14:textId="77777777" w:rsidR="005355AA" w:rsidRDefault="005355A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D635" w14:textId="77777777" w:rsidR="005355AA" w:rsidRDefault="005355AA">
            <w:pPr>
              <w:pStyle w:val="TAL"/>
              <w:keepNext w:val="0"/>
              <w:keepLines w:val="0"/>
              <w:widowControl w:val="0"/>
            </w:pPr>
            <w:r>
              <w:t>Maximum no. of DRBs for a UE. Value is 32.</w:t>
            </w:r>
          </w:p>
        </w:tc>
      </w:tr>
    </w:tbl>
    <w:p w14:paraId="2CE6E96B" w14:textId="77777777" w:rsidR="005355AA" w:rsidRDefault="005355AA" w:rsidP="00540257">
      <w:pPr>
        <w:pStyle w:val="FirstChange"/>
      </w:pPr>
    </w:p>
    <w:p w14:paraId="7B0EF09D" w14:textId="77777777" w:rsidR="00E5464F" w:rsidRDefault="00E5464F" w:rsidP="00E5464F">
      <w:pPr>
        <w:pStyle w:val="Heading4"/>
        <w:keepNext w:val="0"/>
        <w:keepLines w:val="0"/>
        <w:widowControl w:val="0"/>
        <w:rPr>
          <w:lang w:eastAsia="ko-KR"/>
        </w:rPr>
      </w:pPr>
      <w:bookmarkStart w:id="58" w:name="_Toc20955574"/>
      <w:bookmarkStart w:id="59" w:name="_Toc29461009"/>
      <w:bookmarkStart w:id="60" w:name="_Toc29505741"/>
      <w:bookmarkStart w:id="61" w:name="_Toc36556266"/>
      <w:bookmarkStart w:id="62" w:name="_Toc45881724"/>
      <w:bookmarkStart w:id="63" w:name="_Toc51852362"/>
      <w:bookmarkStart w:id="64" w:name="_Toc56620313"/>
      <w:bookmarkStart w:id="65" w:name="_Toc64447953"/>
      <w:bookmarkStart w:id="66" w:name="_Toc74152728"/>
      <w:bookmarkStart w:id="67" w:name="_Toc88656153"/>
      <w:bookmarkStart w:id="68" w:name="_Toc88657212"/>
      <w:bookmarkStart w:id="69" w:name="_Toc105657246"/>
      <w:bookmarkStart w:id="70" w:name="_Toc106108627"/>
      <w:bookmarkStart w:id="71" w:name="_Toc112687720"/>
      <w:bookmarkStart w:id="72" w:name="_Toc170753891"/>
      <w:bookmarkEnd w:id="40"/>
      <w:r>
        <w:t>9.2.2.12</w:t>
      </w:r>
      <w:r>
        <w:tab/>
        <w:t>BEARER CONTEXT INACTIVITY NOTIFICATION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731A88E" w14:textId="77777777" w:rsidR="00E5464F" w:rsidRDefault="00E5464F" w:rsidP="00E5464F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-CU-UP to provide information about the UE activity to the </w:t>
      </w:r>
      <w:proofErr w:type="spellStart"/>
      <w:r>
        <w:t>gNB</w:t>
      </w:r>
      <w:proofErr w:type="spellEnd"/>
      <w:r>
        <w:t>-CU-CP.</w:t>
      </w:r>
    </w:p>
    <w:p w14:paraId="171C0A42" w14:textId="77777777" w:rsidR="00E5464F" w:rsidRDefault="00E5464F" w:rsidP="00E5464F">
      <w:pPr>
        <w:widowControl w:val="0"/>
        <w:rPr>
          <w:rFonts w:eastAsia="Times New Roma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464F" w14:paraId="3CA45E14" w14:textId="77777777" w:rsidTr="00E5464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4212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79F1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DE61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0230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A1D6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63A3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3657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5464F" w14:paraId="455EFCD2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012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1CFD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F31E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C49A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7C7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E358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8FF2" w14:textId="0EC896E6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73" w:author="Huawei" w:date="2024-09-30T11:19:00Z">
              <w:r w:rsidDel="009A50BA">
                <w:rPr>
                  <w:lang w:eastAsia="ja-JP"/>
                </w:rPr>
                <w:delText>reject</w:delText>
              </w:r>
            </w:del>
            <w:ins w:id="74" w:author="Huawei" w:date="2024-09-30T11:19:00Z">
              <w:r w:rsidR="009A50BA">
                <w:rPr>
                  <w:lang w:eastAsia="ja-JP"/>
                </w:rPr>
                <w:t>ignore</w:t>
              </w:r>
            </w:ins>
          </w:p>
        </w:tc>
      </w:tr>
      <w:tr w:rsidR="00E5464F" w14:paraId="26895F95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F02F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2A7E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016F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DB1D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E9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D202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6EB2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E5464F" w14:paraId="1FBBAE80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A47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 xml:space="preserve">-CU-UP UE E1AP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E15D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83EE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FE7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7C70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956E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4E0A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E5464F" w14:paraId="311C6385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84E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 xml:space="preserve">CHOICE </w:t>
            </w:r>
            <w:r>
              <w:rPr>
                <w:rFonts w:eastAsia="Batang"/>
                <w:bCs/>
                <w:i/>
                <w:iCs/>
              </w:rPr>
              <w:t xml:space="preserve">Activity </w:t>
            </w:r>
            <w:r>
              <w:rPr>
                <w:rFonts w:eastAsia="Batang"/>
                <w:bCs/>
                <w:i/>
                <w:iCs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474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1E5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4FC3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E1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22F3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7189" w14:textId="77777777" w:rsidR="00E5464F" w:rsidRDefault="00E5464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E5464F" w14:paraId="10C71A75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BB7C" w14:textId="77777777" w:rsidR="00E5464F" w:rsidRDefault="00E5464F">
            <w:pPr>
              <w:pStyle w:val="TAL"/>
              <w:ind w:leftChars="50" w:left="10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</w:rPr>
              <w:t>&gt;</w:t>
            </w:r>
            <w:r>
              <w:rPr>
                <w:bCs/>
                <w:i/>
                <w:iCs/>
                <w:lang w:eastAsia="ja-JP"/>
              </w:rPr>
              <w:t>DRB Activity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598B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E6A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DD73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3D46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Used if the </w:t>
            </w:r>
            <w:r>
              <w:rPr>
                <w:i/>
                <w:lang w:eastAsia="ja-JP"/>
              </w:rPr>
              <w:t>Activity Notification Level</w:t>
            </w:r>
            <w:r>
              <w:rPr>
                <w:lang w:eastAsia="ja-JP"/>
              </w:rPr>
              <w:t xml:space="preserve"> IE is set as “DRB” in BEARER CONTEXT SETUP Request 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7E9F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6B96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764193EE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C07D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b/>
              </w:rPr>
              <w:t>&gt;</w:t>
            </w:r>
            <w:r>
              <w:rPr>
                <w:b/>
                <w:lang w:eastAsia="ja-JP"/>
              </w:rPr>
              <w:t>DRB Activity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47EA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A0F1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maxnoofDRBs</w:t>
            </w:r>
            <w:proofErr w:type="spellEnd"/>
            <w:r>
              <w:rPr>
                <w:i/>
                <w:lang w:eastAsia="ja-JP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B9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21C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E86A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BA7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6F8D502A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0F7D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>
              <w:rPr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1C5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AE4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21D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5B4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21B5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0D11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208ECE44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595D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>
              <w:rPr>
                <w:lang w:eastAsia="ja-JP"/>
              </w:rPr>
              <w:t>&gt;&gt;&gt;DRB Activity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133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C57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D91F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t>A</w:t>
            </w:r>
            <w:r>
              <w:rPr>
                <w:lang w:eastAsia="ja-JP"/>
              </w:rPr>
              <w:t>ctive, Not</w:t>
            </w:r>
            <w:r>
              <w:t xml:space="preserve"> </w:t>
            </w:r>
            <w:r>
              <w:rPr>
                <w:lang w:eastAsia="ja-JP"/>
              </w:rPr>
              <w:t>active</w:t>
            </w:r>
            <w: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35E7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CF3C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156D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2C2452CD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CE1D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>
              <w:rPr>
                <w:b/>
                <w:i/>
                <w:iCs/>
                <w:lang w:eastAsia="ja-JP"/>
              </w:rPr>
              <w:t xml:space="preserve">&gt;PDU Session Resource Activity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E5F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B7E8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2470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9868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Used if the </w:t>
            </w:r>
            <w:r>
              <w:rPr>
                <w:i/>
                <w:lang w:eastAsia="ja-JP"/>
              </w:rPr>
              <w:t>Activity Notification Level</w:t>
            </w:r>
            <w:r>
              <w:rPr>
                <w:lang w:eastAsia="ja-JP"/>
              </w:rPr>
              <w:t xml:space="preserve"> IE is set as “PDU Session” in the BEARER CONTEXT SETUP Request 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EB3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3FD3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681CCE52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5173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b/>
                <w:lang w:eastAsia="ja-JP"/>
              </w:rPr>
              <w:t xml:space="preserve">&gt;&gt;PDU Session Resource Activity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D7D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1D8A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maxnoofPDUSessionResource</w:t>
            </w:r>
            <w:proofErr w:type="spellEnd"/>
            <w:r>
              <w:rPr>
                <w:i/>
                <w:lang w:eastAsia="ja-JP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1BC3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DF9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2581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9F8E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52D0565B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016C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59B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6DEB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78D6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083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7954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492E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32844B18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C996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>
              <w:rPr>
                <w:lang w:eastAsia="ja-JP"/>
              </w:rPr>
              <w:t>&gt;&gt;&gt;PDU Session Resource Activity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41E0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2C09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F9D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(Active, Not active,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52C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1DAC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26DA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37FC6EAA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9FA7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&gt;UE Activity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8B88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AD49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8AEF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(Active, Not active,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BC4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Used if the </w:t>
            </w:r>
            <w:r>
              <w:rPr>
                <w:i/>
                <w:lang w:eastAsia="ja-JP"/>
              </w:rPr>
              <w:t>Activity Notification Level</w:t>
            </w:r>
            <w:r>
              <w:rPr>
                <w:lang w:eastAsia="ja-JP"/>
              </w:rPr>
              <w:t xml:space="preserve"> IE is set as “UE” in the BEARER CONTEXT SETUP Request 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E3C0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2A4C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6A2E4D6A" w14:textId="77777777" w:rsidR="00E5464F" w:rsidRDefault="00E5464F" w:rsidP="00E5464F">
      <w:pPr>
        <w:widowControl w:val="0"/>
        <w:rPr>
          <w:rFonts w:eastAsia="Times New Roman"/>
          <w:lang w:eastAsia="ko-KR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5464F" w14:paraId="0FE32DEF" w14:textId="77777777" w:rsidTr="00E5464F">
        <w:trPr>
          <w:trHeight w:val="271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DDA9" w14:textId="77777777" w:rsidR="00E5464F" w:rsidRDefault="00E5464F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636D" w14:textId="77777777" w:rsidR="00E5464F" w:rsidRDefault="00E5464F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E5464F" w14:paraId="53C3D010" w14:textId="77777777" w:rsidTr="00E5464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DB6E" w14:textId="77777777" w:rsidR="00E5464F" w:rsidRDefault="00E5464F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C7E0" w14:textId="77777777" w:rsidR="00E5464F" w:rsidRDefault="00E5464F">
            <w:pPr>
              <w:pStyle w:val="TAL"/>
              <w:keepNext w:val="0"/>
              <w:keepLines w:val="0"/>
              <w:widowControl w:val="0"/>
            </w:pPr>
            <w:r>
              <w:t xml:space="preserve">Maximum no. of DRB for a UE, the maximum value is 32. </w:t>
            </w:r>
          </w:p>
        </w:tc>
      </w:tr>
      <w:tr w:rsidR="00E5464F" w14:paraId="1487D8A2" w14:textId="77777777" w:rsidTr="00E5464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E10A" w14:textId="77777777" w:rsidR="00E5464F" w:rsidRDefault="00E5464F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maxnoofPDUSessionResource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ED56" w14:textId="77777777" w:rsidR="00E5464F" w:rsidRDefault="00E5464F">
            <w:pPr>
              <w:pStyle w:val="TAL"/>
              <w:keepNext w:val="0"/>
              <w:keepLines w:val="0"/>
              <w:widowControl w:val="0"/>
            </w:pPr>
            <w:r>
              <w:t>Maximum no. of PDU Sessions for a UE. Value is 256.</w:t>
            </w:r>
          </w:p>
        </w:tc>
      </w:tr>
    </w:tbl>
    <w:p w14:paraId="3A8E70E8" w14:textId="77777777" w:rsidR="00E5464F" w:rsidRDefault="00E5464F" w:rsidP="00E5464F">
      <w:pPr>
        <w:widowControl w:val="0"/>
        <w:rPr>
          <w:rFonts w:eastAsia="Times New Roman"/>
          <w:lang w:eastAsia="ko-KR"/>
        </w:rPr>
      </w:pPr>
    </w:p>
    <w:p w14:paraId="74E7A889" w14:textId="77777777" w:rsidR="00522B92" w:rsidRDefault="00522B92" w:rsidP="00522B92">
      <w:pPr>
        <w:pStyle w:val="Heading4"/>
        <w:keepNext w:val="0"/>
        <w:keepLines w:val="0"/>
        <w:widowControl w:val="0"/>
        <w:rPr>
          <w:lang w:eastAsia="ko-KR"/>
        </w:rPr>
      </w:pPr>
      <w:bookmarkStart w:id="75" w:name="_Toc20955575"/>
      <w:bookmarkStart w:id="76" w:name="_Toc29461010"/>
      <w:bookmarkStart w:id="77" w:name="_Toc29505742"/>
      <w:bookmarkStart w:id="78" w:name="_Toc36556267"/>
      <w:bookmarkStart w:id="79" w:name="_Toc45881725"/>
      <w:bookmarkStart w:id="80" w:name="_Toc51852363"/>
      <w:bookmarkStart w:id="81" w:name="_Toc56620314"/>
      <w:bookmarkStart w:id="82" w:name="_Toc64447954"/>
      <w:bookmarkStart w:id="83" w:name="_Toc74152729"/>
      <w:bookmarkStart w:id="84" w:name="_Toc88656154"/>
      <w:bookmarkStart w:id="85" w:name="_Toc88657213"/>
      <w:bookmarkStart w:id="86" w:name="_Toc105657247"/>
      <w:bookmarkStart w:id="87" w:name="_Toc106108628"/>
      <w:bookmarkStart w:id="88" w:name="_Toc112687721"/>
      <w:bookmarkStart w:id="89" w:name="_Toc170753892"/>
      <w:r>
        <w:t>9.2.2.13</w:t>
      </w:r>
      <w:r>
        <w:tab/>
        <w:t>DL DATA NOTIFICATION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6398A59" w14:textId="77777777" w:rsidR="00522B92" w:rsidRDefault="00522B92" w:rsidP="00522B92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-CU-UP to provide information about the DL data detection to the </w:t>
      </w:r>
      <w:proofErr w:type="spellStart"/>
      <w:r>
        <w:t>gNB</w:t>
      </w:r>
      <w:proofErr w:type="spellEnd"/>
      <w:r>
        <w:t>-CU-CP.</w:t>
      </w:r>
    </w:p>
    <w:p w14:paraId="187D7ED5" w14:textId="77777777" w:rsidR="00522B92" w:rsidRDefault="00522B92" w:rsidP="00522B92">
      <w:pPr>
        <w:widowControl w:val="0"/>
        <w:rPr>
          <w:rFonts w:eastAsia="Times New Roma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2B92" w14:paraId="017415E6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66A8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F420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934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D0D1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D338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D765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258A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22B92" w14:paraId="4BFB96D2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C835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872C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9A3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49B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5A8D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BD3F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F48D" w14:textId="0D49B20B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90" w:author="Huawei" w:date="2024-09-30T11:20:00Z">
              <w:r w:rsidDel="00AA0991">
                <w:rPr>
                  <w:lang w:eastAsia="ja-JP"/>
                </w:rPr>
                <w:delText>reject</w:delText>
              </w:r>
            </w:del>
            <w:ins w:id="91" w:author="Huawei" w:date="2024-09-30T11:20:00Z">
              <w:r w:rsidR="00AA0991">
                <w:rPr>
                  <w:lang w:eastAsia="ja-JP"/>
                </w:rPr>
                <w:t>ignore</w:t>
              </w:r>
            </w:ins>
          </w:p>
        </w:tc>
      </w:tr>
      <w:tr w:rsidR="00522B92" w14:paraId="4A248FBA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C8B7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C076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09B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102B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71D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FFD2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DC2E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522B92" w14:paraId="0861F0AF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A331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79B9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8FD6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F894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3F1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98BE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6687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522B92" w14:paraId="3CA1F803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206C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t>Paging Priority Indicator (PPI)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A79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9229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0DFB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1CEA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28D4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3578" w14:textId="77777777" w:rsidR="00522B92" w:rsidRDefault="00522B92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22B92" w14:paraId="08C6C1E3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668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PDU Session To Notify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446C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A9BE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4F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5001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F0A9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4E83" w14:textId="77777777" w:rsidR="00522B92" w:rsidRDefault="00522B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522B92" w14:paraId="7187E61A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C578" w14:textId="77777777" w:rsidR="00522B92" w:rsidRDefault="00522B92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&gt;</w:t>
            </w:r>
            <w:r>
              <w:rPr>
                <w:b/>
                <w:bCs/>
              </w:rPr>
              <w:t xml:space="preserve">PDU Session </w:t>
            </w:r>
            <w:r>
              <w:rPr>
                <w:b/>
                <w:bCs/>
                <w:lang w:eastAsia="zh-CN"/>
              </w:rPr>
              <w:t>To Notify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DEF" w14:textId="77777777" w:rsidR="00522B92" w:rsidRDefault="00522B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40A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8A81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2FCF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F3D7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3834" w14:textId="77777777" w:rsidR="00522B92" w:rsidRDefault="00522B92">
            <w:pPr>
              <w:pStyle w:val="TAC"/>
              <w:keepNext w:val="0"/>
              <w:keepLines w:val="0"/>
              <w:widowControl w:val="0"/>
            </w:pPr>
          </w:p>
        </w:tc>
      </w:tr>
      <w:tr w:rsidR="00522B92" w14:paraId="499FB4E2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61AB" w14:textId="77777777" w:rsidR="00522B92" w:rsidRDefault="00522B9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>
              <w:rPr>
                <w:lang w:eastAsia="zh-CN"/>
              </w:rPr>
              <w:t>&gt;</w:t>
            </w:r>
            <w:r>
              <w:t xml:space="preserve">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9818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825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671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01DF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83CE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DBB" w14:textId="77777777" w:rsidR="00522B92" w:rsidRDefault="00522B92">
            <w:pPr>
              <w:pStyle w:val="TAC"/>
              <w:keepNext w:val="0"/>
              <w:keepLines w:val="0"/>
              <w:widowControl w:val="0"/>
            </w:pPr>
          </w:p>
        </w:tc>
      </w:tr>
      <w:tr w:rsidR="00522B92" w14:paraId="656A575C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138D" w14:textId="77777777" w:rsidR="00522B92" w:rsidRDefault="00522B9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lastRenderedPageBreak/>
              <w:t>&gt;</w:t>
            </w:r>
            <w:r>
              <w:rPr>
                <w:lang w:eastAsia="zh-CN"/>
              </w:rPr>
              <w:t>&gt;</w:t>
            </w:r>
            <w:r>
              <w:rPr>
                <w:noProof/>
                <w:lang w:eastAsia="zh-CN"/>
              </w:rPr>
              <w:t>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CCB4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1657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F8AC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BC1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D35C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3B93" w14:textId="77777777" w:rsidR="00522B92" w:rsidRDefault="00522B92">
            <w:pPr>
              <w:pStyle w:val="TAC"/>
              <w:keepNext w:val="0"/>
              <w:keepLines w:val="0"/>
              <w:widowControl w:val="0"/>
            </w:pPr>
          </w:p>
        </w:tc>
      </w:tr>
      <w:tr w:rsidR="00522B92" w14:paraId="62468973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3FE9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9F2A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001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AF7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7A6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F6DE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6076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22B92" w14:paraId="0D2C9BE9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E0E9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SDT Data Size Threshold Crossed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2635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97BF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41B7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06B0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the SDT Data Size Threshold is crossed.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556C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CEA7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0365F8D0" w14:textId="77777777" w:rsidR="00522B92" w:rsidRDefault="00522B92" w:rsidP="00522B92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22B92" w14:paraId="6F78F4E9" w14:textId="77777777" w:rsidTr="00522B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FBC1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2427" w14:textId="77777777" w:rsidR="00522B92" w:rsidRDefault="00522B9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22B92" w14:paraId="28C61256" w14:textId="77777777" w:rsidTr="00522B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7B85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maxnoofPDUSessionResource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4DF1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t>Maximum no. of PDU Sessions for a UE. Value is 256.</w:t>
            </w:r>
          </w:p>
        </w:tc>
      </w:tr>
    </w:tbl>
    <w:p w14:paraId="062E5B3F" w14:textId="77777777" w:rsidR="00522B92" w:rsidRDefault="00522B92" w:rsidP="00FD1DAF">
      <w:pPr>
        <w:pStyle w:val="FirstChange"/>
      </w:pPr>
    </w:p>
    <w:p w14:paraId="2F61AD50" w14:textId="77777777" w:rsidR="002816DD" w:rsidRDefault="002816DD" w:rsidP="002816DD">
      <w:pPr>
        <w:pStyle w:val="Heading4"/>
        <w:keepNext w:val="0"/>
        <w:keepLines w:val="0"/>
        <w:widowControl w:val="0"/>
        <w:rPr>
          <w:lang w:eastAsia="ko-KR"/>
        </w:rPr>
      </w:pPr>
      <w:bookmarkStart w:id="92" w:name="_Toc20955576"/>
      <w:bookmarkStart w:id="93" w:name="_Toc29461011"/>
      <w:bookmarkStart w:id="94" w:name="_Toc29505743"/>
      <w:bookmarkStart w:id="95" w:name="_Toc36556268"/>
      <w:bookmarkStart w:id="96" w:name="_Toc45881726"/>
      <w:bookmarkStart w:id="97" w:name="_Toc51852364"/>
      <w:bookmarkStart w:id="98" w:name="_Toc56620315"/>
      <w:bookmarkStart w:id="99" w:name="_Toc64447955"/>
      <w:bookmarkStart w:id="100" w:name="_Toc74152730"/>
      <w:bookmarkStart w:id="101" w:name="_Toc88656155"/>
      <w:bookmarkStart w:id="102" w:name="_Toc88657214"/>
      <w:bookmarkStart w:id="103" w:name="_Toc105657248"/>
      <w:bookmarkStart w:id="104" w:name="_Toc106108629"/>
      <w:bookmarkStart w:id="105" w:name="_Toc112687722"/>
      <w:bookmarkStart w:id="106" w:name="_Toc170753893"/>
      <w:r>
        <w:t>9.2.2.14</w:t>
      </w:r>
      <w:r>
        <w:tab/>
        <w:t>DATA USAGE REPORT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142AE2D" w14:textId="77777777" w:rsidR="002816DD" w:rsidRDefault="002816DD" w:rsidP="002816DD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-CU-UP to report data volumes.</w:t>
      </w:r>
    </w:p>
    <w:p w14:paraId="0620E591" w14:textId="77777777" w:rsidR="002816DD" w:rsidRDefault="002816DD" w:rsidP="002816DD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054"/>
        <w:gridCol w:w="1055"/>
        <w:gridCol w:w="1484"/>
        <w:gridCol w:w="1698"/>
        <w:gridCol w:w="1055"/>
        <w:gridCol w:w="1157"/>
      </w:tblGrid>
      <w:tr w:rsidR="002816DD" w14:paraId="268D0189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B0C3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EE74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81CD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6F03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A241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5B20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A75A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816DD" w14:paraId="48F7639A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B672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E672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B46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AE8C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FCE9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5E7E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FEB0" w14:textId="5FC4C8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07" w:author="Huawei" w:date="2024-10-03T00:00:00Z">
              <w:r w:rsidDel="000306F0">
                <w:rPr>
                  <w:lang w:eastAsia="ja-JP"/>
                </w:rPr>
                <w:delText>reject</w:delText>
              </w:r>
            </w:del>
            <w:ins w:id="108" w:author="Huawei" w:date="2024-10-03T00:00:00Z">
              <w:r w:rsidR="000306F0">
                <w:rPr>
                  <w:lang w:eastAsia="ja-JP"/>
                </w:rPr>
                <w:t>ignore</w:t>
              </w:r>
            </w:ins>
          </w:p>
        </w:tc>
      </w:tr>
      <w:tr w:rsidR="002816DD" w14:paraId="658BD4CB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F797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443C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663F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5E6C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1F7D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D87A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8089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2816DD" w14:paraId="5E8DC81A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6575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 xml:space="preserve">-CU-UP UE E1AP ID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210F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F0FA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66F7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B16D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7612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5159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2816DD" w14:paraId="39C15C2E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888F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Data Usage Report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73C6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31A5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706B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9.3.1.44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B759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C28C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6061" w14:textId="77777777" w:rsidR="002816DD" w:rsidRDefault="002816DD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</w:tbl>
    <w:p w14:paraId="49FA1C9D" w14:textId="227DFA33" w:rsidR="002816DD" w:rsidRDefault="002816DD" w:rsidP="002816DD">
      <w:pPr>
        <w:widowControl w:val="0"/>
        <w:rPr>
          <w:rFonts w:eastAsia="Times New Roman"/>
          <w:lang w:eastAsia="ko-KR"/>
        </w:rPr>
      </w:pPr>
    </w:p>
    <w:p w14:paraId="3023D41A" w14:textId="77777777" w:rsidR="000445BD" w:rsidRDefault="000445BD" w:rsidP="000445BD">
      <w:pPr>
        <w:pStyle w:val="Heading4"/>
        <w:keepNext w:val="0"/>
        <w:keepLines w:val="0"/>
        <w:widowControl w:val="0"/>
        <w:rPr>
          <w:rFonts w:eastAsia="Malgun Gothic"/>
          <w:lang w:eastAsia="ko-KR"/>
        </w:rPr>
      </w:pPr>
      <w:bookmarkStart w:id="109" w:name="_Toc20955577"/>
      <w:bookmarkStart w:id="110" w:name="_Toc29461012"/>
      <w:bookmarkStart w:id="111" w:name="_Toc29505744"/>
      <w:bookmarkStart w:id="112" w:name="_Toc36556269"/>
      <w:bookmarkStart w:id="113" w:name="_Toc45881727"/>
      <w:bookmarkStart w:id="114" w:name="_Toc51852365"/>
      <w:bookmarkStart w:id="115" w:name="_Toc56620316"/>
      <w:bookmarkStart w:id="116" w:name="_Toc64447956"/>
      <w:bookmarkStart w:id="117" w:name="_Toc74152731"/>
      <w:bookmarkStart w:id="118" w:name="_Toc88656156"/>
      <w:bookmarkStart w:id="119" w:name="_Toc88657215"/>
      <w:bookmarkStart w:id="120" w:name="_Toc105657249"/>
      <w:bookmarkStart w:id="121" w:name="_Toc106108630"/>
      <w:bookmarkStart w:id="122" w:name="_Toc112687723"/>
      <w:bookmarkStart w:id="123" w:name="_Toc170753894"/>
      <w:r>
        <w:rPr>
          <w:rFonts w:eastAsia="Malgun Gothic"/>
        </w:rPr>
        <w:t>9.2.2.15</w:t>
      </w:r>
      <w:r>
        <w:rPr>
          <w:rFonts w:eastAsia="Malgun Gothic"/>
        </w:rPr>
        <w:tab/>
        <w:t>GNB-CU-UP COUNTER CHECK REQUEST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98CB6EC" w14:textId="77777777" w:rsidR="000445BD" w:rsidRDefault="000445BD" w:rsidP="000445BD">
      <w:pPr>
        <w:widowControl w:val="0"/>
        <w:rPr>
          <w:rFonts w:eastAsia="Malgun Gothic"/>
        </w:rPr>
      </w:pPr>
      <w:r>
        <w:rPr>
          <w:rFonts w:eastAsia="Malgun Gothic"/>
        </w:rPr>
        <w:t xml:space="preserve">This message is sent by the </w:t>
      </w:r>
      <w:proofErr w:type="spellStart"/>
      <w:r>
        <w:t>gNB</w:t>
      </w:r>
      <w:proofErr w:type="spellEnd"/>
      <w:r>
        <w:t xml:space="preserve">-CU-UP </w:t>
      </w:r>
      <w:r>
        <w:rPr>
          <w:rFonts w:eastAsia="Malgun Gothic"/>
        </w:rPr>
        <w:t xml:space="preserve">to request </w:t>
      </w:r>
      <w:r>
        <w:rPr>
          <w:rFonts w:eastAsia="Malgun Gothic"/>
          <w:lang w:eastAsia="zh-CN"/>
        </w:rPr>
        <w:t xml:space="preserve">the </w:t>
      </w:r>
      <w:r>
        <w:rPr>
          <w:rFonts w:eastAsia="Malgun Gothic"/>
        </w:rPr>
        <w:t>verif</w:t>
      </w:r>
      <w:r>
        <w:rPr>
          <w:rFonts w:eastAsia="Malgun Gothic"/>
          <w:lang w:eastAsia="zh-CN"/>
        </w:rPr>
        <w:t>ication of</w:t>
      </w:r>
      <w:r>
        <w:rPr>
          <w:rFonts w:eastAsia="Malgun Gothic"/>
        </w:rPr>
        <w:t xml:space="preserve"> the value of the PDCP COUNTs associated with </w:t>
      </w:r>
      <w:r>
        <w:rPr>
          <w:rFonts w:eastAsia="Geneva"/>
        </w:rPr>
        <w:t xml:space="preserve">the </w:t>
      </w:r>
      <w:r>
        <w:rPr>
          <w:rFonts w:eastAsia="Malgun Gothic"/>
        </w:rPr>
        <w:t xml:space="preserve">DRBs </w:t>
      </w:r>
      <w:r>
        <w:rPr>
          <w:rFonts w:eastAsia="Malgun Gothic"/>
          <w:lang w:eastAsia="zh-CN"/>
        </w:rPr>
        <w:t>established in</w:t>
      </w:r>
      <w:r>
        <w:rPr>
          <w:rFonts w:eastAsia="Malgun Gothic"/>
        </w:rPr>
        <w:t xml:space="preserve"> the </w:t>
      </w:r>
      <w:proofErr w:type="spellStart"/>
      <w:r>
        <w:t>gNB</w:t>
      </w:r>
      <w:proofErr w:type="spellEnd"/>
      <w:r>
        <w:t>-CU-UP</w:t>
      </w:r>
      <w:r>
        <w:rPr>
          <w:rFonts w:eastAsia="Malgun Gothic"/>
        </w:rPr>
        <w:t>.</w:t>
      </w:r>
    </w:p>
    <w:p w14:paraId="56526588" w14:textId="77777777" w:rsidR="000445BD" w:rsidRDefault="000445BD" w:rsidP="000445BD">
      <w:pPr>
        <w:widowControl w:val="0"/>
        <w:rPr>
          <w:rFonts w:eastAsia="Malgun Gothic"/>
        </w:rPr>
      </w:pPr>
      <w:r>
        <w:rPr>
          <w:rFonts w:eastAsia="Malgun Gothic"/>
        </w:rPr>
        <w:t xml:space="preserve">Direction: </w:t>
      </w:r>
      <w:proofErr w:type="spellStart"/>
      <w:r>
        <w:t>gNB</w:t>
      </w:r>
      <w:proofErr w:type="spellEnd"/>
      <w:r>
        <w:t>-CU-UP</w:t>
      </w:r>
      <w:r>
        <w:rPr>
          <w:rFonts w:eastAsia="Malgun Gothic"/>
        </w:rPr>
        <w:t xml:space="preserve"> </w:t>
      </w:r>
      <w:r>
        <w:rPr>
          <w:rFonts w:eastAsia="Malgun Gothic"/>
        </w:rPr>
        <w:sym w:font="Symbol" w:char="F0AE"/>
      </w:r>
      <w:r>
        <w:rPr>
          <w:rFonts w:eastAsia="Malgun Gothic"/>
        </w:rPr>
        <w:t xml:space="preserve"> </w:t>
      </w:r>
      <w:proofErr w:type="spellStart"/>
      <w:r>
        <w:t>gNB</w:t>
      </w:r>
      <w:proofErr w:type="spellEnd"/>
      <w:r>
        <w:t>-CU-CP</w:t>
      </w:r>
      <w:r>
        <w:rPr>
          <w:rFonts w:eastAsia="Malgun Gothic"/>
        </w:rPr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445BD" w14:paraId="39FBBC86" w14:textId="77777777" w:rsidTr="000445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FE87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F00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7AAA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824F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CD2A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CB81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BA74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0445BD" w14:paraId="12872B50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17E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719B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4869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BCC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404B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25A2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8E05" w14:textId="7670BCAF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del w:id="124" w:author="Huawei" w:date="2024-09-30T11:21:00Z">
              <w:r w:rsidDel="009B0FB3">
                <w:rPr>
                  <w:rFonts w:eastAsia="Malgun Gothic"/>
                  <w:lang w:eastAsia="ja-JP"/>
                </w:rPr>
                <w:delText>reject</w:delText>
              </w:r>
            </w:del>
            <w:ins w:id="125" w:author="Huawei" w:date="2024-09-30T11:21:00Z">
              <w:r w:rsidR="009B0FB3">
                <w:rPr>
                  <w:rFonts w:eastAsia="Malgun Gothic"/>
                  <w:lang w:eastAsia="ja-JP"/>
                </w:rPr>
                <w:t>ignore</w:t>
              </w:r>
            </w:ins>
          </w:p>
        </w:tc>
      </w:tr>
      <w:tr w:rsidR="000445BD" w14:paraId="09A44CAE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593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proofErr w:type="spellStart"/>
            <w:r>
              <w:rPr>
                <w:szCs w:val="18"/>
              </w:rPr>
              <w:t>gNB</w:t>
            </w:r>
            <w:proofErr w:type="spellEnd"/>
            <w:r>
              <w:rPr>
                <w:szCs w:val="18"/>
              </w:rPr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0220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3E1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037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AF6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A6B2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C0B9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0445BD" w14:paraId="4F121BFE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7005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proofErr w:type="spellStart"/>
            <w:r>
              <w:rPr>
                <w:szCs w:val="18"/>
              </w:rPr>
              <w:t>gNB</w:t>
            </w:r>
            <w:proofErr w:type="spellEnd"/>
            <w:r>
              <w:rPr>
                <w:szCs w:val="18"/>
              </w:rPr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749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9999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6D2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fr-FR" w:eastAsia="ja-JP"/>
              </w:rPr>
            </w:pPr>
            <w:r>
              <w:rPr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7010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175C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26DF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0445BD" w14:paraId="786029DC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B71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ko-KR"/>
              </w:rPr>
            </w:pPr>
            <w:r>
              <w:rPr>
                <w:szCs w:val="18"/>
              </w:rPr>
              <w:t xml:space="preserve">CHOICE </w:t>
            </w:r>
            <w:r>
              <w:rPr>
                <w:i/>
                <w:szCs w:val="18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C2B3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29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0BB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Times New Roman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636A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9261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Times New Roman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67EA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0445BD" w14:paraId="2892BA3B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E36C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50" w:left="100"/>
              <w:rPr>
                <w:szCs w:val="18"/>
                <w:lang w:eastAsia="ko-KR"/>
              </w:rPr>
            </w:pPr>
            <w:r>
              <w:rPr>
                <w:i/>
                <w:szCs w:val="18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5B8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69A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4825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Times New Roman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10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F725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Times New Roman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041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445BD" w14:paraId="3456914E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25AE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b/>
                <w:lang w:eastAsia="ja-JP"/>
              </w:rPr>
            </w:pPr>
            <w:r>
              <w:rPr>
                <w:rFonts w:eastAsia="Malgun Gothic"/>
                <w:b/>
                <w:lang w:eastAsia="ja-JP"/>
              </w:rPr>
              <w:t xml:space="preserve">&gt;&gt;DRBs </w:t>
            </w:r>
            <w:r>
              <w:rPr>
                <w:rFonts w:eastAsia="Malgun Gothic"/>
                <w:b/>
                <w:lang w:eastAsia="zh-CN"/>
              </w:rPr>
              <w:t>S</w:t>
            </w:r>
            <w:r>
              <w:rPr>
                <w:rFonts w:eastAsia="Malgun Gothic"/>
                <w:b/>
                <w:lang w:eastAsia="ja-JP"/>
              </w:rPr>
              <w:t>ubject to</w:t>
            </w:r>
          </w:p>
          <w:p w14:paraId="1A553930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Geneva"/>
                <w:b/>
                <w:lang w:eastAsia="ja-JP"/>
              </w:rPr>
            </w:pPr>
            <w:r>
              <w:rPr>
                <w:rFonts w:eastAsia="Malgun Gothic"/>
                <w:b/>
                <w:lang w:eastAsia="ja-JP"/>
              </w:rPr>
              <w:t xml:space="preserve">Counter </w:t>
            </w:r>
            <w:r>
              <w:rPr>
                <w:rFonts w:eastAsia="Malgun Gothic"/>
                <w:b/>
                <w:lang w:eastAsia="zh-CN"/>
              </w:rPr>
              <w:t>C</w:t>
            </w:r>
            <w:r>
              <w:rPr>
                <w:rFonts w:eastAsia="Malgun Gothic"/>
                <w:b/>
                <w:lang w:eastAsia="ja-JP"/>
              </w:rPr>
              <w:t>heck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AA06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7BE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szCs w:val="18"/>
                <w:lang w:eastAsia="ja-JP"/>
              </w:rPr>
            </w:pPr>
            <w:r>
              <w:rPr>
                <w:rFonts w:eastAsia="Malgun Gothic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161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8C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FD13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7B86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ignore</w:t>
            </w:r>
          </w:p>
        </w:tc>
      </w:tr>
      <w:tr w:rsidR="000445BD" w14:paraId="5FE7E23D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3E11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Malgun Gothic"/>
                <w:lang w:val="x-none" w:eastAsia="ko-KR"/>
              </w:rPr>
            </w:pPr>
            <w:r>
              <w:rPr>
                <w:rFonts w:eastAsia="Malgun Gothic"/>
                <w:b/>
                <w:lang w:val="x-none"/>
              </w:rPr>
              <w:t>&gt;&gt;&gt;DRBs Subject to Counter Check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FF1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264B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szCs w:val="18"/>
                <w:lang w:eastAsia="ja-JP"/>
              </w:rPr>
            </w:pPr>
            <w:r>
              <w:rPr>
                <w:rFonts w:eastAsia="Malgun Gothic"/>
                <w:i/>
                <w:lang w:eastAsia="ja-JP"/>
              </w:rPr>
              <w:t>1 .. &lt;</w:t>
            </w:r>
            <w:proofErr w:type="spellStart"/>
            <w:r>
              <w:rPr>
                <w:rFonts w:eastAsia="Malgun Gothic"/>
                <w:i/>
                <w:lang w:eastAsia="ja-JP"/>
              </w:rPr>
              <w:t>maxnoof</w:t>
            </w:r>
            <w:proofErr w:type="spellEnd"/>
            <w:r>
              <w:rPr>
                <w:rFonts w:eastAsia="Malgun Gothic"/>
                <w:i/>
                <w:lang w:eastAsia="ja-JP"/>
              </w:rPr>
              <w:t xml:space="preserve"> 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09D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F5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8135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8C5F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</w:tr>
      <w:tr w:rsidR="000445BD" w14:paraId="24AB207F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342C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val="x-none" w:eastAsia="ko-KR"/>
              </w:rPr>
            </w:pPr>
            <w:r>
              <w:rPr>
                <w:rFonts w:eastAsia="Geneva"/>
                <w:bCs/>
                <w:lang w:val="x-none"/>
              </w:rPr>
              <w:t>&gt;&gt;&gt;&gt;</w:t>
            </w:r>
            <w:r>
              <w:rPr>
                <w:rFonts w:eastAsia="Malgun Gothic"/>
                <w:lang w:val="x-none"/>
              </w:rPr>
              <w:t>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590B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BC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7FD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397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71D4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9A52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</w:tr>
      <w:tr w:rsidR="000445BD" w14:paraId="287A5F5E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6068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Geneva"/>
                <w:bCs/>
                <w:lang w:val="x-none" w:eastAsia="ko-KR"/>
              </w:rPr>
            </w:pPr>
            <w:r>
              <w:rPr>
                <w:noProof/>
                <w:szCs w:val="18"/>
              </w:rPr>
              <w:t>&gt;&gt;&gt;&gt;PDCP UL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5F6E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DD25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BAA5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1C7E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Indicates the value of </w:t>
            </w:r>
            <w:r>
              <w:rPr>
                <w:rFonts w:eastAsia="Malgun Gothic"/>
                <w:lang w:eastAsia="zh-CN"/>
              </w:rPr>
              <w:t xml:space="preserve">uplink </w:t>
            </w:r>
            <w:r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 xml:space="preserve">DRB, </w:t>
            </w:r>
            <w:r>
              <w:rPr>
                <w:rFonts w:cs="Calibri"/>
                <w:szCs w:val="24"/>
              </w:rPr>
              <w:t>as specified in TS 38.331 [10]</w:t>
            </w:r>
            <w:r>
              <w:t xml:space="preserve"> for the </w:t>
            </w:r>
            <w:proofErr w:type="spellStart"/>
            <w:r>
              <w:t>gNB</w:t>
            </w:r>
            <w:proofErr w:type="spellEnd"/>
            <w:r>
              <w:t>/ ng-</w:t>
            </w:r>
            <w:proofErr w:type="spellStart"/>
            <w:r>
              <w:t>eNB</w:t>
            </w:r>
            <w:proofErr w:type="spellEnd"/>
            <w:r>
              <w:t xml:space="preserve"> CP-UP separation, or in TS 36.331 [33] for the </w:t>
            </w:r>
            <w:proofErr w:type="spellStart"/>
            <w:r>
              <w:t>eNB</w:t>
            </w:r>
            <w:proofErr w:type="spellEnd"/>
            <w:r>
              <w:t xml:space="preserve"> CP-UP separation</w:t>
            </w:r>
            <w:r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CB5E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9476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0AA801A2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58AF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val="x-none" w:eastAsia="ko-KR"/>
              </w:rPr>
            </w:pPr>
            <w:r>
              <w:rPr>
                <w:noProof/>
                <w:szCs w:val="18"/>
              </w:rPr>
              <w:t>&gt;&gt;&gt;&gt;PDCP DL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32F9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6EF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0B5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F99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Indicates the value of </w:t>
            </w:r>
            <w:r>
              <w:rPr>
                <w:rFonts w:eastAsia="Malgun Gothic"/>
                <w:lang w:eastAsia="zh-CN"/>
              </w:rPr>
              <w:t xml:space="preserve">downlink </w:t>
            </w:r>
            <w:r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 xml:space="preserve">DRB, </w:t>
            </w:r>
            <w:r>
              <w:rPr>
                <w:rFonts w:cs="Calibri"/>
                <w:szCs w:val="24"/>
              </w:rPr>
              <w:t>as specified in TS 38.331 [10]</w:t>
            </w:r>
            <w:r>
              <w:t xml:space="preserve"> </w:t>
            </w:r>
            <w:r>
              <w:lastRenderedPageBreak/>
              <w:t xml:space="preserve">for the </w:t>
            </w:r>
            <w:proofErr w:type="spellStart"/>
            <w:r>
              <w:t>gNB</w:t>
            </w:r>
            <w:proofErr w:type="spellEnd"/>
            <w:r>
              <w:t>/ ng-</w:t>
            </w:r>
            <w:proofErr w:type="spellStart"/>
            <w:r>
              <w:t>eNB</w:t>
            </w:r>
            <w:proofErr w:type="spellEnd"/>
            <w:r>
              <w:t xml:space="preserve"> CP-UP separation, or in TS 36.331 [33] for the </w:t>
            </w:r>
            <w:proofErr w:type="spellStart"/>
            <w:r>
              <w:t>eNB</w:t>
            </w:r>
            <w:proofErr w:type="spellEnd"/>
            <w:r>
              <w:t xml:space="preserve"> CP-UP separation</w:t>
            </w:r>
            <w:r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1309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EE33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671CD914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6BEE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algun Gothic"/>
                <w:lang w:eastAsia="ja-JP"/>
              </w:rPr>
            </w:pPr>
            <w:r>
              <w:rPr>
                <w:i/>
                <w:szCs w:val="18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7FA0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E1C3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B800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0C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5D30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F9AA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446C802B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CACD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b/>
                <w:lang w:eastAsia="ja-JP"/>
              </w:rPr>
              <w:t xml:space="preserve">&gt;&gt;DRBs </w:t>
            </w:r>
            <w:r>
              <w:rPr>
                <w:rFonts w:eastAsia="Malgun Gothic"/>
                <w:b/>
                <w:lang w:eastAsia="zh-CN"/>
              </w:rPr>
              <w:t>S</w:t>
            </w:r>
            <w:r>
              <w:rPr>
                <w:rFonts w:eastAsia="Malgun Gothic"/>
                <w:b/>
                <w:lang w:eastAsia="ja-JP"/>
              </w:rPr>
              <w:t xml:space="preserve">ubject to Counter </w:t>
            </w:r>
            <w:r>
              <w:rPr>
                <w:rFonts w:eastAsia="Malgun Gothic"/>
                <w:b/>
                <w:lang w:eastAsia="zh-CN"/>
              </w:rPr>
              <w:t>C</w:t>
            </w:r>
            <w:r>
              <w:rPr>
                <w:rFonts w:eastAsia="Malgun Gothic"/>
                <w:b/>
                <w:lang w:eastAsia="ja-JP"/>
              </w:rPr>
              <w:t>heck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01F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9B33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  <w:r>
              <w:rPr>
                <w:rFonts w:eastAsia="Malgun Gothic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B7C9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861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112C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740B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ignore</w:t>
            </w:r>
          </w:p>
        </w:tc>
      </w:tr>
      <w:tr w:rsidR="000445BD" w14:paraId="0621841B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D7FA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b/>
                <w:lang w:val="x-none"/>
              </w:rPr>
              <w:t>&gt;&gt;&gt;DRBs Subject to Counter Check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585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656E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  <w:r>
              <w:rPr>
                <w:rFonts w:eastAsia="Malgun Gothic"/>
                <w:i/>
                <w:lang w:eastAsia="ja-JP"/>
              </w:rPr>
              <w:t>1 .. &lt;</w:t>
            </w:r>
            <w:proofErr w:type="spellStart"/>
            <w:r>
              <w:rPr>
                <w:rFonts w:eastAsia="Malgun Gothic"/>
                <w:i/>
                <w:lang w:eastAsia="ja-JP"/>
              </w:rPr>
              <w:t>maxnoof</w:t>
            </w:r>
            <w:proofErr w:type="spellEnd"/>
            <w:r>
              <w:rPr>
                <w:rFonts w:eastAsia="Malgun Gothic"/>
                <w:i/>
                <w:lang w:eastAsia="ja-JP"/>
              </w:rPr>
              <w:t xml:space="preserve"> 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21C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89AA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0557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B87D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45CD1962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BA7A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Geneva"/>
                <w:bCs/>
                <w:lang w:val="x-none" w:eastAsia="ko-KR"/>
              </w:rPr>
            </w:pPr>
            <w:r>
              <w:rPr>
                <w:rFonts w:eastAsia="Geneva"/>
                <w:bCs/>
                <w:lang w:val="x-none"/>
              </w:rPr>
              <w:t>&gt;&gt;&gt;&gt;</w:t>
            </w:r>
            <w:r>
              <w:rPr>
                <w:rFonts w:eastAsia="Malgun Gothic"/>
                <w:lang w:val="x-none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BCC6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EBB3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D79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rFonts w:eastAsia="Malgun Gothic"/>
                <w:snapToGrid w:val="0"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AF9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0C7F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3967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6BDD072B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8CE8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ja-JP"/>
              </w:rPr>
            </w:pPr>
            <w:r>
              <w:rPr>
                <w:rFonts w:eastAsia="Geneva"/>
                <w:bCs/>
                <w:lang w:val="x-none"/>
              </w:rPr>
              <w:t>&gt;&gt;&gt;&gt;</w:t>
            </w:r>
            <w:r>
              <w:rPr>
                <w:rFonts w:eastAsia="Malgun Gothic"/>
                <w:lang w:val="x-none"/>
              </w:rPr>
              <w:t>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84FC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962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4C5D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rFonts w:eastAsia="Malgun Gothic"/>
                <w:snapToGrid w:val="0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439C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7784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AD24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097C97A3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F0F3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ja-JP"/>
              </w:rPr>
            </w:pPr>
            <w:r>
              <w:rPr>
                <w:noProof/>
                <w:szCs w:val="18"/>
              </w:rPr>
              <w:t>&gt;&gt;&gt;&gt;PDCP UL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0E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95AD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FA6A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BC4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Indicates the value of </w:t>
            </w:r>
            <w:r>
              <w:rPr>
                <w:rFonts w:eastAsia="Malgun Gothic"/>
                <w:lang w:eastAsia="zh-CN"/>
              </w:rPr>
              <w:t xml:space="preserve">uplink </w:t>
            </w:r>
            <w:r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 xml:space="preserve">DRB, </w:t>
            </w:r>
            <w:r>
              <w:rPr>
                <w:rFonts w:cs="Calibri"/>
                <w:szCs w:val="24"/>
              </w:rPr>
              <w:t>as specified in TS 38.331 [10]</w:t>
            </w:r>
            <w:r>
              <w:t xml:space="preserve"> for the </w:t>
            </w:r>
            <w:proofErr w:type="spellStart"/>
            <w:r>
              <w:t>gNB</w:t>
            </w:r>
            <w:proofErr w:type="spellEnd"/>
            <w:r>
              <w:t>/ ng-</w:t>
            </w:r>
            <w:proofErr w:type="spellStart"/>
            <w:r>
              <w:t>eNB</w:t>
            </w:r>
            <w:proofErr w:type="spellEnd"/>
            <w:r>
              <w:t xml:space="preserve"> CP-UP separation, or in TS 36.331 [33] for the </w:t>
            </w:r>
            <w:proofErr w:type="spellStart"/>
            <w:r>
              <w:t>eNB</w:t>
            </w:r>
            <w:proofErr w:type="spellEnd"/>
            <w:r>
              <w:t xml:space="preserve"> CP-UP separation</w:t>
            </w:r>
            <w:r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CEBB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94BB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0EAC4893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098E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ja-JP"/>
              </w:rPr>
            </w:pPr>
            <w:r>
              <w:rPr>
                <w:noProof/>
                <w:szCs w:val="18"/>
              </w:rPr>
              <w:t>&gt;&gt;&gt;&gt;PDCP DL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4F0D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5D9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639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A47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Indicates the value of </w:t>
            </w:r>
            <w:r>
              <w:rPr>
                <w:rFonts w:eastAsia="Malgun Gothic"/>
                <w:lang w:eastAsia="zh-CN"/>
              </w:rPr>
              <w:t xml:space="preserve">downlink </w:t>
            </w:r>
            <w:r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 xml:space="preserve">DRB, </w:t>
            </w:r>
            <w:r>
              <w:rPr>
                <w:rFonts w:cs="Calibri"/>
                <w:szCs w:val="24"/>
              </w:rPr>
              <w:t>as specified in TS 38.331 [10]</w:t>
            </w:r>
            <w:r>
              <w:t xml:space="preserve"> for the </w:t>
            </w:r>
            <w:proofErr w:type="spellStart"/>
            <w:r>
              <w:t>gNB</w:t>
            </w:r>
            <w:proofErr w:type="spellEnd"/>
            <w:r>
              <w:t>/ ng-</w:t>
            </w:r>
            <w:proofErr w:type="spellStart"/>
            <w:r>
              <w:t>eNB</w:t>
            </w:r>
            <w:proofErr w:type="spellEnd"/>
            <w:r>
              <w:t xml:space="preserve"> CP-UP separation, or in TS 36.331 [33] for the </w:t>
            </w:r>
            <w:proofErr w:type="spellStart"/>
            <w:r>
              <w:t>eNB</w:t>
            </w:r>
            <w:proofErr w:type="spellEnd"/>
            <w:r>
              <w:t xml:space="preserve"> CP-UP separation</w:t>
            </w:r>
            <w:r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4D8F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492E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</w:tbl>
    <w:p w14:paraId="0268E13C" w14:textId="77777777" w:rsidR="000445BD" w:rsidRDefault="000445BD" w:rsidP="000445BD">
      <w:pPr>
        <w:widowControl w:val="0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445BD" w14:paraId="165DA488" w14:textId="77777777" w:rsidTr="000445B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6642" w14:textId="77777777" w:rsidR="000445BD" w:rsidRDefault="000445BD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B2F1" w14:textId="77777777" w:rsidR="000445BD" w:rsidRDefault="000445BD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445BD" w14:paraId="3244B956" w14:textId="77777777" w:rsidTr="000445B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A98F" w14:textId="77777777" w:rsidR="000445BD" w:rsidRDefault="000445B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969B" w14:textId="77777777" w:rsidR="000445BD" w:rsidRDefault="000445BD">
            <w:pPr>
              <w:pStyle w:val="TAL"/>
              <w:keepNext w:val="0"/>
              <w:keepLines w:val="0"/>
              <w:widowControl w:val="0"/>
            </w:pPr>
            <w:r>
              <w:t>Maximum no. of DRBs for a UE. Value is 32.</w:t>
            </w:r>
          </w:p>
        </w:tc>
      </w:tr>
    </w:tbl>
    <w:p w14:paraId="7B7A6374" w14:textId="67446623" w:rsidR="00E11FB0" w:rsidRDefault="00E11FB0" w:rsidP="00E11FB0">
      <w:pPr>
        <w:pStyle w:val="Heading4"/>
        <w:keepNext w:val="0"/>
        <w:keepLines w:val="0"/>
        <w:widowControl w:val="0"/>
        <w:rPr>
          <w:lang w:eastAsia="ko-KR"/>
        </w:rPr>
      </w:pPr>
      <w:bookmarkStart w:id="126" w:name="_Toc20955578"/>
      <w:bookmarkStart w:id="127" w:name="_Toc29461013"/>
      <w:bookmarkStart w:id="128" w:name="_Toc29505745"/>
      <w:bookmarkStart w:id="129" w:name="_Toc36556270"/>
      <w:bookmarkStart w:id="130" w:name="_Toc45881728"/>
      <w:bookmarkStart w:id="131" w:name="_Toc51852366"/>
      <w:bookmarkStart w:id="132" w:name="_Toc56620317"/>
      <w:bookmarkStart w:id="133" w:name="_Toc64447957"/>
      <w:bookmarkStart w:id="134" w:name="_Toc74152732"/>
      <w:bookmarkStart w:id="135" w:name="_Toc88656157"/>
      <w:bookmarkStart w:id="136" w:name="_Toc88657216"/>
      <w:bookmarkStart w:id="137" w:name="_Toc105657250"/>
      <w:bookmarkStart w:id="138" w:name="_Toc106108631"/>
      <w:bookmarkStart w:id="139" w:name="_Toc112687724"/>
      <w:bookmarkStart w:id="140" w:name="_Toc170753895"/>
      <w:r>
        <w:t>9.2.2.16</w:t>
      </w:r>
      <w:r>
        <w:tab/>
        <w:t>UL DATA NOTIFICATION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21465CF1" w14:textId="77777777" w:rsidR="00E11FB0" w:rsidRDefault="00E11FB0" w:rsidP="00E11FB0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-CU-UP to provide information about the UL data detection to the </w:t>
      </w:r>
      <w:proofErr w:type="spellStart"/>
      <w:r>
        <w:t>gNB</w:t>
      </w:r>
      <w:proofErr w:type="spellEnd"/>
      <w:r>
        <w:t>-CU-CP.</w:t>
      </w:r>
    </w:p>
    <w:p w14:paraId="23685083" w14:textId="77777777" w:rsidR="00E11FB0" w:rsidRDefault="00E11FB0" w:rsidP="00E11FB0">
      <w:pPr>
        <w:widowControl w:val="0"/>
        <w:rPr>
          <w:rFonts w:eastAsia="Times New Roma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1FB0" w14:paraId="3EFD8062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6596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2DF1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5987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8E3A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F60C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264B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DAD2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11FB0" w14:paraId="10DD8D62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FE21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F941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EE1B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6430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24E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17B1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B6B8" w14:textId="011B6D0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41" w:author="Huawei" w:date="2024-09-30T11:21:00Z">
              <w:r w:rsidDel="00180413">
                <w:rPr>
                  <w:lang w:eastAsia="ja-JP"/>
                </w:rPr>
                <w:delText>reject</w:delText>
              </w:r>
            </w:del>
            <w:ins w:id="142" w:author="Huawei" w:date="2024-09-30T11:21:00Z">
              <w:r w:rsidR="00180413">
                <w:rPr>
                  <w:lang w:eastAsia="ja-JP"/>
                </w:rPr>
                <w:t>ignore</w:t>
              </w:r>
            </w:ins>
          </w:p>
        </w:tc>
      </w:tr>
      <w:tr w:rsidR="00E11FB0" w14:paraId="4B49F534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A898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8758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F052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39DB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45A7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C8E6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DFFF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E11FB0" w14:paraId="294590BC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B53D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 xml:space="preserve">-CU-UP UE E1AP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CDD7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5B24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4A19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68A3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20F6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5ED9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E11FB0" w14:paraId="6A09CC7A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5755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b/>
                <w:lang w:eastAsia="ko-KR"/>
              </w:rPr>
            </w:pPr>
            <w:r>
              <w:rPr>
                <w:b/>
              </w:rPr>
              <w:t>PDU Session To Notify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C51" w14:textId="77777777" w:rsidR="00E11FB0" w:rsidRDefault="00E11F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A3C1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0546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001B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F610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721F" w14:textId="77777777" w:rsidR="00E11FB0" w:rsidRDefault="00E11FB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E11FB0" w14:paraId="505F6701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4D86" w14:textId="77777777" w:rsidR="00E11FB0" w:rsidRDefault="00E11F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</w:rPr>
            </w:pPr>
            <w:r>
              <w:rPr>
                <w:b/>
              </w:rPr>
              <w:t>&gt;PDU Session To Notify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C20E" w14:textId="77777777" w:rsidR="00E11FB0" w:rsidRDefault="00E11F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6BA7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B3F7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3D0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30C8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49EA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1FB0" w14:paraId="37748AA9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78C3" w14:textId="77777777" w:rsidR="00E11FB0" w:rsidRDefault="00E11F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 xml:space="preserve">&gt;&gt;PDU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C428" w14:textId="77777777" w:rsidR="00E11FB0" w:rsidRDefault="00E11F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FAFD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8830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6FD5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026A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73A7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1FB0" w14:paraId="5010BC90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49B2" w14:textId="77777777" w:rsidR="00E11FB0" w:rsidRDefault="00E11F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 xml:space="preserve">&gt;&gt;QoS Flow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DA6D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5A3E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E3C6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084F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8F65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0795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</w:tbl>
    <w:p w14:paraId="1186E9FE" w14:textId="77777777" w:rsidR="000445BD" w:rsidRDefault="000445BD" w:rsidP="000445BD">
      <w:pPr>
        <w:widowControl w:val="0"/>
        <w:rPr>
          <w:rFonts w:eastAsia="Times New Roman"/>
          <w:lang w:eastAsia="ko-KR"/>
        </w:rPr>
      </w:pPr>
    </w:p>
    <w:p w14:paraId="055C0AFC" w14:textId="77777777" w:rsidR="00037D4C" w:rsidRDefault="00037D4C" w:rsidP="00037D4C">
      <w:pPr>
        <w:pStyle w:val="Heading4"/>
        <w:keepNext w:val="0"/>
        <w:keepLines w:val="0"/>
        <w:widowControl w:val="0"/>
        <w:rPr>
          <w:lang w:eastAsia="ko-KR"/>
        </w:rPr>
      </w:pPr>
      <w:bookmarkStart w:id="143" w:name="_Toc20955579"/>
      <w:bookmarkStart w:id="144" w:name="_Toc29461014"/>
      <w:bookmarkStart w:id="145" w:name="_Toc29505746"/>
      <w:bookmarkStart w:id="146" w:name="_Toc36556271"/>
      <w:bookmarkStart w:id="147" w:name="_Toc45881729"/>
      <w:bookmarkStart w:id="148" w:name="_Toc51852367"/>
      <w:bookmarkStart w:id="149" w:name="_Toc56620318"/>
      <w:bookmarkStart w:id="150" w:name="_Toc64447958"/>
      <w:bookmarkStart w:id="151" w:name="_Toc74152733"/>
      <w:bookmarkStart w:id="152" w:name="_Toc88656158"/>
      <w:bookmarkStart w:id="153" w:name="_Toc88657217"/>
      <w:bookmarkStart w:id="154" w:name="_Toc105657251"/>
      <w:bookmarkStart w:id="155" w:name="_Toc106108632"/>
      <w:bookmarkStart w:id="156" w:name="_Toc112687725"/>
      <w:bookmarkStart w:id="157" w:name="_Toc170753896"/>
      <w:r>
        <w:lastRenderedPageBreak/>
        <w:t>9.2.2.17</w:t>
      </w:r>
      <w:r>
        <w:tab/>
      </w:r>
      <w:r>
        <w:rPr>
          <w:lang w:eastAsia="zh-CN"/>
        </w:rPr>
        <w:t>MR-DC DATA USAGE REPORT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371E1BF2" w14:textId="77777777" w:rsidR="00037D4C" w:rsidRDefault="00037D4C" w:rsidP="00037D4C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-CU-UP to report data volumes when the UE is connected to the 5GC.</w:t>
      </w:r>
    </w:p>
    <w:p w14:paraId="1922E7CF" w14:textId="77777777" w:rsidR="00037D4C" w:rsidRDefault="00037D4C" w:rsidP="00037D4C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7D4C" w14:paraId="69EEE633" w14:textId="77777777" w:rsidTr="0005430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C251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eastAsia="Times New Roman"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A0A0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F60F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98C9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09E5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7CD9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3E9E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37D4C" w14:paraId="28B2E31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1237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79BC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EC27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940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839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D2BB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2978" w14:textId="1D652555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158" w:author="Huawei" w:date="2024-10-03T00:00:00Z">
              <w:r w:rsidDel="005160DE">
                <w:rPr>
                  <w:lang w:eastAsia="ja-JP"/>
                </w:rPr>
                <w:delText>reject</w:delText>
              </w:r>
            </w:del>
            <w:ins w:id="159" w:author="Huawei" w:date="2024-10-03T00:00:00Z">
              <w:r w:rsidR="005160DE">
                <w:rPr>
                  <w:lang w:eastAsia="ja-JP"/>
                </w:rPr>
                <w:t>ignore</w:t>
              </w:r>
            </w:ins>
          </w:p>
        </w:tc>
      </w:tr>
      <w:tr w:rsidR="00037D4C" w14:paraId="6FE69884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DFE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eastAsia="Batang" w:cs="Arial"/>
                <w:bCs/>
              </w:rPr>
              <w:t>gNB</w:t>
            </w:r>
            <w:proofErr w:type="spellEnd"/>
            <w:r>
              <w:rPr>
                <w:rFonts w:eastAsia="Batang" w:cs="Arial"/>
                <w:bCs/>
              </w:rPr>
              <w:t>-CU-CP</w:t>
            </w:r>
            <w:r>
              <w:rPr>
                <w:rFonts w:cs="Arial"/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3B65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89CC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5DD5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snapToGrid w:val="0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7EA2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E6EA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8595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37D4C" w14:paraId="2C92FA97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F5AA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eastAsia="Batang" w:cs="Arial"/>
                <w:bCs/>
              </w:rPr>
              <w:t>gNB</w:t>
            </w:r>
            <w:proofErr w:type="spellEnd"/>
            <w:r>
              <w:rPr>
                <w:rFonts w:eastAsia="Batang" w:cs="Arial"/>
                <w:bCs/>
              </w:rPr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6262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B88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E9C2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snapToGrid w:val="0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79C9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0AB4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90CE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37D4C" w14:paraId="754E4329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3ED6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Resource Data Usage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5243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A8D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D590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E6C1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5440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08CB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7D4C" w14:paraId="0C80E5B8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7FE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>
              <w:rPr>
                <w:b/>
              </w:rPr>
              <w:t>&gt;</w:t>
            </w:r>
            <w:r>
              <w:rPr>
                <w:rFonts w:cs="Arial"/>
                <w:b/>
                <w:lang w:eastAsia="ja-JP"/>
              </w:rPr>
              <w:t xml:space="preserve">PDU Session Resource Data Usage </w:t>
            </w:r>
            <w:r>
              <w:rPr>
                <w:b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364F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49AC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</w:t>
            </w:r>
            <w:proofErr w:type="spellEnd"/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E36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3654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371D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4473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7D4C" w14:paraId="7548D8D2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73B9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5CA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B80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9678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54EE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186A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47D7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7D4C" w14:paraId="088B49E6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E8B4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&gt;&gt;MR-DC Usage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F0F9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410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32DC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2965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CAC1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1764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</w:tbl>
    <w:p w14:paraId="629EA59D" w14:textId="77777777" w:rsidR="00037D4C" w:rsidRDefault="00037D4C" w:rsidP="00037D4C">
      <w:pPr>
        <w:widowControl w:val="0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37D4C" w14:paraId="68F55FB8" w14:textId="77777777" w:rsidTr="000543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668D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2C5B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37D4C" w14:paraId="42D503F7" w14:textId="77777777" w:rsidTr="000543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0CAF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4C32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105E07E" w14:textId="77777777" w:rsidR="00037D4C" w:rsidRDefault="00037D4C" w:rsidP="00037D4C">
      <w:pPr>
        <w:widowControl w:val="0"/>
        <w:rPr>
          <w:rFonts w:eastAsia="Times New Roman"/>
          <w:lang w:eastAsia="ko-KR"/>
        </w:rPr>
      </w:pPr>
    </w:p>
    <w:p w14:paraId="178DEDCC" w14:textId="77777777" w:rsidR="00813F89" w:rsidRDefault="00813F89" w:rsidP="00813F89">
      <w:pPr>
        <w:pStyle w:val="Heading4"/>
        <w:keepNext w:val="0"/>
        <w:keepLines w:val="0"/>
        <w:widowControl w:val="0"/>
        <w:rPr>
          <w:lang w:eastAsia="ko-KR"/>
        </w:rPr>
      </w:pPr>
      <w:bookmarkStart w:id="160" w:name="_Toc45881730"/>
      <w:bookmarkStart w:id="161" w:name="_Toc51852368"/>
      <w:bookmarkStart w:id="162" w:name="_Toc56620319"/>
      <w:bookmarkStart w:id="163" w:name="_Toc64447959"/>
      <w:bookmarkStart w:id="164" w:name="_Toc74152734"/>
      <w:bookmarkStart w:id="165" w:name="_Toc88656159"/>
      <w:bookmarkStart w:id="166" w:name="_Toc88657218"/>
      <w:bookmarkStart w:id="167" w:name="_Toc105657252"/>
      <w:bookmarkStart w:id="168" w:name="_Toc106108633"/>
      <w:bookmarkStart w:id="169" w:name="_Toc112687726"/>
      <w:bookmarkStart w:id="170" w:name="_Toc170753897"/>
      <w:r>
        <w:t>9.2.2.18</w:t>
      </w:r>
      <w:r>
        <w:tab/>
      </w:r>
      <w:r>
        <w:rPr>
          <w:rFonts w:eastAsia="Malgun Gothic"/>
        </w:rPr>
        <w:t>EARLY FORWARDING SN TRANSFER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3AE85692" w14:textId="77777777" w:rsidR="00813F89" w:rsidRDefault="00813F89" w:rsidP="00813F89">
      <w:pPr>
        <w:widowControl w:val="0"/>
      </w:pPr>
      <w:r>
        <w:t xml:space="preserve">This message is sent by the source </w:t>
      </w:r>
      <w:proofErr w:type="spellStart"/>
      <w:r>
        <w:t>gNB</w:t>
      </w:r>
      <w:proofErr w:type="spellEnd"/>
      <w:r>
        <w:t xml:space="preserve">-CU-UP to the source </w:t>
      </w:r>
      <w:proofErr w:type="spellStart"/>
      <w:r>
        <w:t>gNB</w:t>
      </w:r>
      <w:proofErr w:type="spellEnd"/>
      <w:r>
        <w:t>-CU-CP to transfer the COUNT value(s) related to early forwarded downlink PDCP SDUs during Conditional Handover</w:t>
      </w:r>
      <w:r>
        <w:rPr>
          <w:lang w:eastAsia="zh-CN"/>
        </w:rPr>
        <w:t xml:space="preserve"> </w:t>
      </w:r>
      <w:r>
        <w:rPr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change</w:t>
      </w:r>
      <w:r>
        <w:t xml:space="preserve"> or conditional </w:t>
      </w:r>
      <w:proofErr w:type="spellStart"/>
      <w:r>
        <w:t>PSCell</w:t>
      </w:r>
      <w:proofErr w:type="spellEnd"/>
      <w:r>
        <w:t xml:space="preserve"> addition or subsequent CPAC.</w:t>
      </w:r>
    </w:p>
    <w:p w14:paraId="7E4DEB80" w14:textId="77777777" w:rsidR="00813F89" w:rsidRDefault="00813F89" w:rsidP="00813F89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13F89" w14:paraId="4B363DC9" w14:textId="77777777" w:rsidTr="00813F8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8889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AD23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E87E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D5E8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FE98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FAD7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D9FA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13F89" w14:paraId="70299AE6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2C7F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43A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4B16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41C5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CD93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6448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FCDF" w14:textId="1F307170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71" w:author="Huawei" w:date="2024-09-30T11:22:00Z">
              <w:r w:rsidDel="000653A0">
                <w:rPr>
                  <w:lang w:eastAsia="ja-JP"/>
                </w:rPr>
                <w:delText>reject</w:delText>
              </w:r>
            </w:del>
            <w:ins w:id="172" w:author="Huawei" w:date="2024-09-30T11:22:00Z">
              <w:r w:rsidR="000653A0">
                <w:rPr>
                  <w:lang w:eastAsia="ja-JP"/>
                </w:rPr>
                <w:t>ignore</w:t>
              </w:r>
            </w:ins>
          </w:p>
        </w:tc>
      </w:tr>
      <w:tr w:rsidR="00813F89" w14:paraId="333C3F66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69F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A8E9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CD9B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A0C8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DA98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CD11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C278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813F89" w14:paraId="3AED4880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02A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 xml:space="preserve">-CU-UP UE E1AP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596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7560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C85B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14CA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5909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64F7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813F89" w14:paraId="2BA32EC6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2F24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ko-KR"/>
              </w:rPr>
            </w:pPr>
            <w:r>
              <w:rPr>
                <w:b/>
                <w:lang w:eastAsia="ja-JP"/>
              </w:rPr>
              <w:t>DRBs Subject To Early Forwarding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4D58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1DEF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220E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0D2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6B0C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6E45" w14:textId="77777777" w:rsidR="00813F89" w:rsidRDefault="00813F89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13F89" w14:paraId="253C3D1B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3660" w14:textId="77777777" w:rsidR="00813F89" w:rsidRDefault="00813F8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b/>
              </w:rPr>
              <w:t>&gt;DRBs Subject To Early Forwarding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CF8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236B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maxnoofDRBs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FDA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CAF7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251F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35D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813F89" w14:paraId="7C4EA270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F1E1" w14:textId="77777777" w:rsidR="00813F89" w:rsidRDefault="00813F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F9A4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C532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E6FA" w14:textId="77777777" w:rsidR="00813F89" w:rsidRDefault="00813F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0087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10B0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FB04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813F89" w14:paraId="30C1636D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A8A8" w14:textId="77777777" w:rsidR="00813F89" w:rsidRDefault="00813F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2C8A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9F8D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8989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PDCP Count</w:t>
            </w:r>
          </w:p>
          <w:p w14:paraId="0A643826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AD8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PDCP-SN and Hyper frame number </w:t>
            </w:r>
            <w:r>
              <w:rPr>
                <w:rFonts w:eastAsia="Yu Mincho"/>
              </w:rPr>
              <w:t xml:space="preserve">of the last DL </w:t>
            </w:r>
            <w:r>
              <w:t>SDU successfully delivered in sequence to the UE, if RLC-AM, and successfully transmitted, if RLC-UM.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9FFD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755D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</w:tbl>
    <w:p w14:paraId="061022FE" w14:textId="77777777" w:rsidR="00813F89" w:rsidRDefault="00813F89" w:rsidP="00813F89">
      <w:pPr>
        <w:widowControl w:val="0"/>
        <w:rPr>
          <w:rFonts w:eastAsia="Times New Roman"/>
          <w:lang w:eastAsia="ko-KR"/>
        </w:rPr>
      </w:pPr>
    </w:p>
    <w:p w14:paraId="4153016B" w14:textId="77777777" w:rsidR="000910D8" w:rsidRDefault="000910D8" w:rsidP="000910D8">
      <w:pPr>
        <w:pStyle w:val="Heading4"/>
        <w:keepNext w:val="0"/>
        <w:keepLines w:val="0"/>
        <w:widowControl w:val="0"/>
        <w:rPr>
          <w:lang w:eastAsia="zh-CN"/>
        </w:rPr>
      </w:pPr>
      <w:bookmarkStart w:id="173" w:name="_Toc51852369"/>
      <w:bookmarkStart w:id="174" w:name="_Toc56620320"/>
      <w:bookmarkStart w:id="175" w:name="_Toc64447960"/>
      <w:bookmarkStart w:id="176" w:name="_Toc74152735"/>
      <w:bookmarkStart w:id="177" w:name="_Toc88656160"/>
      <w:bookmarkStart w:id="178" w:name="_Toc88657219"/>
      <w:bookmarkStart w:id="179" w:name="_Toc105657253"/>
      <w:bookmarkStart w:id="180" w:name="_Toc106108634"/>
      <w:bookmarkStart w:id="181" w:name="_Toc112687727"/>
      <w:bookmarkStart w:id="182" w:name="_Toc170753898"/>
      <w:r>
        <w:rPr>
          <w:lang w:eastAsia="zh-CN"/>
        </w:rPr>
        <w:t>9.2.2.19</w:t>
      </w:r>
      <w:r>
        <w:rPr>
          <w:lang w:eastAsia="zh-CN"/>
        </w:rPr>
        <w:tab/>
        <w:t>GNB-CU-CP MEASUREMENT RESULTS INFORMATION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286A3E37" w14:textId="77777777" w:rsidR="000910D8" w:rsidRDefault="000910D8" w:rsidP="000910D8">
      <w:pPr>
        <w:rPr>
          <w:rFonts w:eastAsia="Batang"/>
          <w:lang w:eastAsia="zh-CN"/>
        </w:rPr>
      </w:pPr>
      <w:r>
        <w:rPr>
          <w:lang w:eastAsia="zh-CN"/>
        </w:rPr>
        <w:t xml:space="preserve">This message is sent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to provide the measurement result received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-CU-CP.</w:t>
      </w:r>
    </w:p>
    <w:p w14:paraId="0EE17D61" w14:textId="77777777" w:rsidR="000910D8" w:rsidRDefault="000910D8" w:rsidP="000910D8">
      <w:pPr>
        <w:rPr>
          <w:rFonts w:eastAsia="Times New Roman"/>
          <w:lang w:eastAsia="zh-CN"/>
        </w:rPr>
      </w:pPr>
      <w:r>
        <w:rPr>
          <w:lang w:eastAsia="zh-CN"/>
        </w:rPr>
        <w:lastRenderedPageBreak/>
        <w:t xml:space="preserve">Direction: </w:t>
      </w:r>
      <w:proofErr w:type="spellStart"/>
      <w:r>
        <w:t>gNB</w:t>
      </w:r>
      <w:proofErr w:type="spellEnd"/>
      <w:r>
        <w:t xml:space="preserve">-CU-CP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-CU-UP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10D8" w14:paraId="449D3E46" w14:textId="77777777" w:rsidTr="000910D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AAF5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6619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B8E8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5E72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FDCC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78C5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C235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910D8" w14:paraId="79D832F4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E728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E0AB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29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D0B6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C3B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F99B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A83E" w14:textId="1EB114E8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83" w:author="Huawei" w:date="2024-09-30T11:22:00Z">
              <w:r w:rsidDel="009F7C5F">
                <w:rPr>
                  <w:lang w:eastAsia="ja-JP"/>
                </w:rPr>
                <w:delText>reject</w:delText>
              </w:r>
            </w:del>
            <w:ins w:id="184" w:author="Huawei" w:date="2024-09-30T11:22:00Z">
              <w:r w:rsidR="009F7C5F">
                <w:rPr>
                  <w:lang w:eastAsia="ja-JP"/>
                </w:rPr>
                <w:t>ignore</w:t>
              </w:r>
            </w:ins>
          </w:p>
        </w:tc>
      </w:tr>
      <w:tr w:rsidR="000910D8" w14:paraId="48E1BBB5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B213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716B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1314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ADD3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3D0A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63C1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A2A8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910D8" w14:paraId="545F1CF2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DCD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gNB</w:t>
            </w:r>
            <w:proofErr w:type="spellEnd"/>
            <w:r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9532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7363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56B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45DB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E169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66D7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910D8" w14:paraId="5EBC73E8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5DC2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DRB Measurement Results Information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C042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6337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A82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CBD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A092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DF3A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910D8" w14:paraId="323EA5ED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8230" w14:textId="77777777" w:rsidR="000910D8" w:rsidRDefault="000910D8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&gt;DRB Measurement Results Information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75C1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52F0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</w:rPr>
              <w:t xml:space="preserve">1 .. </w:t>
            </w:r>
            <w:r>
              <w:rPr>
                <w:rFonts w:cs="Arial"/>
                <w:i/>
                <w:szCs w:val="18"/>
                <w:lang w:eastAsia="ja-JP"/>
              </w:rPr>
              <w:t>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maxnoofDRBs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B9E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94F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5ECF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02F0" w14:textId="77777777" w:rsidR="000910D8" w:rsidRDefault="000910D8">
            <w:pPr>
              <w:rPr>
                <w:lang w:eastAsia="zh-CN"/>
              </w:rPr>
            </w:pPr>
          </w:p>
        </w:tc>
      </w:tr>
      <w:tr w:rsidR="000910D8" w14:paraId="2C04349E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4ECA" w14:textId="77777777" w:rsidR="000910D8" w:rsidRDefault="000910D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ko-KR"/>
              </w:rPr>
            </w:pPr>
            <w: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5F1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E388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A5F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81C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2D45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D94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10D8" w14:paraId="3759DE75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60AC" w14:textId="77777777" w:rsidR="000910D8" w:rsidRDefault="000910D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&gt;&gt;UL D1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8711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62F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CF3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 .. 10000,…)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C78C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unit is: 0.1ms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0E8B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550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0DB7F3AB" w14:textId="77777777" w:rsidR="000910D8" w:rsidRDefault="000910D8" w:rsidP="000910D8">
      <w:pPr>
        <w:widowControl w:val="0"/>
        <w:rPr>
          <w:rFonts w:eastAsia="Times New Roman"/>
          <w:lang w:eastAsia="zh-CN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910D8" w14:paraId="538BAD5B" w14:textId="77777777" w:rsidTr="000910D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8D55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E826" w14:textId="77777777" w:rsidR="000910D8" w:rsidRDefault="000910D8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910D8" w14:paraId="4CEC2E35" w14:textId="77777777" w:rsidTr="000910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54B3" w14:textId="77777777" w:rsidR="000910D8" w:rsidRDefault="000910D8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2C4C" w14:textId="77777777" w:rsidR="000910D8" w:rsidRDefault="000910D8">
            <w:pPr>
              <w:pStyle w:val="TAL"/>
              <w:keepNext w:val="0"/>
              <w:keepLines w:val="0"/>
              <w:widowControl w:val="0"/>
            </w:pPr>
            <w:r>
              <w:t xml:space="preserve">Maximum no. of DRB allowed towards one UE, the maximum value is 64. </w:t>
            </w:r>
          </w:p>
        </w:tc>
      </w:tr>
    </w:tbl>
    <w:p w14:paraId="1BB595DA" w14:textId="77777777" w:rsidR="000910D8" w:rsidRDefault="000910D8" w:rsidP="000910D8">
      <w:pPr>
        <w:widowControl w:val="0"/>
        <w:rPr>
          <w:rFonts w:eastAsia="Times New Roman"/>
          <w:lang w:eastAsia="ko-KR"/>
        </w:rPr>
      </w:pPr>
    </w:p>
    <w:p w14:paraId="4EDC7720" w14:textId="09A907FF" w:rsidR="00001A09" w:rsidRDefault="00001A09" w:rsidP="0061151B">
      <w:pPr>
        <w:pStyle w:val="FirstChange"/>
      </w:pPr>
    </w:p>
    <w:p w14:paraId="5213EE04" w14:textId="77777777" w:rsidR="00001A09" w:rsidRDefault="00001A09" w:rsidP="00001A0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A48140" w14:textId="77777777" w:rsidR="00001A09" w:rsidRDefault="00001A09" w:rsidP="0061151B">
      <w:pPr>
        <w:pStyle w:val="FirstChange"/>
      </w:pPr>
    </w:p>
    <w:p w14:paraId="5B5AC95B" w14:textId="77777777" w:rsidR="009E5019" w:rsidRDefault="009E5019" w:rsidP="009E5019">
      <w:pPr>
        <w:pStyle w:val="Heading3"/>
        <w:rPr>
          <w:lang w:eastAsia="ko-KR"/>
        </w:rPr>
      </w:pPr>
      <w:bookmarkStart w:id="185" w:name="_Toc64448103"/>
      <w:bookmarkStart w:id="186" w:name="_Toc74152879"/>
      <w:bookmarkStart w:id="187" w:name="_Toc88656305"/>
      <w:bookmarkStart w:id="188" w:name="_Toc88657364"/>
      <w:bookmarkStart w:id="189" w:name="_Toc105657470"/>
      <w:bookmarkStart w:id="190" w:name="_Toc106108851"/>
      <w:bookmarkStart w:id="191" w:name="_Toc112687954"/>
      <w:bookmarkStart w:id="192" w:name="_Toc170754142"/>
      <w:r>
        <w:t>9.4.3</w:t>
      </w:r>
      <w:r>
        <w:tab/>
        <w:t>Elementary Procedure Definitions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44EB87F8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t xml:space="preserve">-- </w:t>
      </w:r>
      <w:r>
        <w:rPr>
          <w:lang w:val="en-US"/>
        </w:rPr>
        <w:t>ASN1START</w:t>
      </w:r>
    </w:p>
    <w:p w14:paraId="1ACBFBC1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E85D99B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FF9D585" w14:textId="77777777" w:rsidR="009E5019" w:rsidRDefault="009E5019" w:rsidP="009E5019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Elementary Procedure definitions</w:t>
      </w:r>
    </w:p>
    <w:p w14:paraId="7E810A5B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7774A5B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66C644A" w14:textId="77777777" w:rsidR="009E5019" w:rsidRDefault="009E5019" w:rsidP="009E5019">
      <w:pPr>
        <w:pStyle w:val="PL"/>
        <w:rPr>
          <w:snapToGrid w:val="0"/>
        </w:rPr>
      </w:pPr>
    </w:p>
    <w:p w14:paraId="6E5D7D3B" w14:textId="77777777" w:rsidR="000D0498" w:rsidRDefault="000D0498" w:rsidP="0061151B">
      <w:pPr>
        <w:pStyle w:val="FirstChange"/>
      </w:pPr>
    </w:p>
    <w:p w14:paraId="36998886" w14:textId="05040BCE" w:rsidR="00FD1DAF" w:rsidRDefault="00FD1DAF" w:rsidP="00FD1DAF">
      <w:pPr>
        <w:pStyle w:val="FirstChange"/>
      </w:pPr>
      <w:r w:rsidRPr="00CE63E2">
        <w:t xml:space="preserve">&lt;&lt;&lt;&lt;&lt;&lt;&lt;&lt;&lt;&lt;&lt;&lt;&lt;&lt;&lt;&lt;&lt;&lt;&lt;&lt; </w:t>
      </w:r>
      <w:r w:rsidR="00155767">
        <w:t>Just for Information</w:t>
      </w:r>
      <w:r w:rsidRPr="00CE63E2">
        <w:t>&gt;&gt;&gt;&gt;&gt;&gt;&gt;&gt;&gt;&gt;&gt;&gt;&gt;&gt;&gt;&gt;&gt;&gt;&gt;&gt;</w:t>
      </w:r>
    </w:p>
    <w:p w14:paraId="44310275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7380CE9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C540849" w14:textId="77777777" w:rsidR="00CD08EC" w:rsidRDefault="00CD08EC" w:rsidP="00CD08EC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Procedures</w:t>
      </w:r>
    </w:p>
    <w:p w14:paraId="2ECE907E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589FF8D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1D8C87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</w:rPr>
      </w:pPr>
    </w:p>
    <w:p w14:paraId="3AA4FBB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reset E1AP-ELEMENTARY-PROCEDURE ::= {</w:t>
      </w:r>
    </w:p>
    <w:p w14:paraId="665AAD0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Reset</w:t>
      </w:r>
    </w:p>
    <w:p w14:paraId="3FAC827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ResetAcknowledge</w:t>
      </w:r>
      <w:proofErr w:type="spellEnd"/>
    </w:p>
    <w:p w14:paraId="5815ED6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id-reset</w:t>
      </w:r>
    </w:p>
    <w:p w14:paraId="5C41E1B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67CD3A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5DD104B6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36AE9FCC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errorIndication</w:t>
      </w:r>
      <w:proofErr w:type="spellEnd"/>
      <w:r>
        <w:rPr>
          <w:noProof w:val="0"/>
        </w:rPr>
        <w:t xml:space="preserve"> E1AP-ELEMENTARY-PROCEDURE ::= {</w:t>
      </w:r>
    </w:p>
    <w:p w14:paraId="64351B3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ErrorIndication</w:t>
      </w:r>
      <w:proofErr w:type="spellEnd"/>
    </w:p>
    <w:p w14:paraId="6462F3F6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errorIndication</w:t>
      </w:r>
      <w:proofErr w:type="spellEnd"/>
    </w:p>
    <w:p w14:paraId="4336076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AC79906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2646260A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6C2E2393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gNB-CU-UP-E1Setup E1AP-ELEMENTARY-PROCEDURE ::= {</w:t>
      </w:r>
    </w:p>
    <w:p w14:paraId="4117A55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GNB-CU-UP-E1SetupRequest</w:t>
      </w:r>
    </w:p>
    <w:p w14:paraId="432F5DB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GNB-CU-UP-E1SetupResponse</w:t>
      </w:r>
    </w:p>
    <w:p w14:paraId="0B2AFE2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GNB-CU-UP-E1SetupFailure</w:t>
      </w:r>
    </w:p>
    <w:p w14:paraId="0B654C14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id-gNB-CU-UP-E1Setup</w:t>
      </w:r>
    </w:p>
    <w:p w14:paraId="4824654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74ED9C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67052724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4BBB8258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gNB-CU-CP-E1Setup E1AP-ELEMENTARY-PROCEDURE ::= {</w:t>
      </w:r>
    </w:p>
    <w:p w14:paraId="738443E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GNB-CU-CP-E1SetupRequest</w:t>
      </w:r>
    </w:p>
    <w:p w14:paraId="342D0DB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GNB-CU-CP-E1SetupResponse</w:t>
      </w:r>
    </w:p>
    <w:p w14:paraId="3F75075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GNB-CU-CP-E1SetupFailure</w:t>
      </w:r>
    </w:p>
    <w:p w14:paraId="07A876B8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id-gNB-CU-CP-E1Setup</w:t>
      </w:r>
    </w:p>
    <w:p w14:paraId="64DF34F4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1FF52C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B166EFD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46AC8E37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-CU-UP-</w:t>
      </w:r>
      <w:proofErr w:type="spellStart"/>
      <w:r>
        <w:rPr>
          <w:noProof w:val="0"/>
        </w:rPr>
        <w:t>ConfigurationUpdate</w:t>
      </w:r>
      <w:proofErr w:type="spellEnd"/>
      <w:r>
        <w:rPr>
          <w:noProof w:val="0"/>
        </w:rPr>
        <w:t xml:space="preserve"> E1AP-ELEMENTARY-PROCEDURE ::= {</w:t>
      </w:r>
    </w:p>
    <w:p w14:paraId="64D8B78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GNB-CU-UP-</w:t>
      </w:r>
      <w:proofErr w:type="spellStart"/>
      <w:r>
        <w:rPr>
          <w:noProof w:val="0"/>
        </w:rPr>
        <w:t>ConfigurationUpdate</w:t>
      </w:r>
      <w:proofErr w:type="spellEnd"/>
    </w:p>
    <w:p w14:paraId="6906D22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GNB-CU-UP-</w:t>
      </w:r>
      <w:proofErr w:type="spellStart"/>
      <w:r>
        <w:rPr>
          <w:noProof w:val="0"/>
        </w:rPr>
        <w:t>ConfigurationUpdateAcknowledge</w:t>
      </w:r>
      <w:proofErr w:type="spellEnd"/>
    </w:p>
    <w:p w14:paraId="45B8D68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GNB-CU-UP-</w:t>
      </w:r>
      <w:proofErr w:type="spellStart"/>
      <w:r>
        <w:rPr>
          <w:noProof w:val="0"/>
        </w:rPr>
        <w:t>ConfigurationUpdateFailure</w:t>
      </w:r>
      <w:proofErr w:type="spellEnd"/>
    </w:p>
    <w:p w14:paraId="5F0B6B0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-CU-UP-</w:t>
      </w:r>
      <w:proofErr w:type="spellStart"/>
      <w:r>
        <w:rPr>
          <w:noProof w:val="0"/>
        </w:rPr>
        <w:t>ConfigurationUpdate</w:t>
      </w:r>
      <w:proofErr w:type="spellEnd"/>
    </w:p>
    <w:p w14:paraId="5417131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445124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38DA35D5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26500DA3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-CU-CP-</w:t>
      </w:r>
      <w:proofErr w:type="spellStart"/>
      <w:r>
        <w:rPr>
          <w:noProof w:val="0"/>
        </w:rPr>
        <w:t>ConfigurationUpdate</w:t>
      </w:r>
      <w:proofErr w:type="spellEnd"/>
      <w:r>
        <w:rPr>
          <w:noProof w:val="0"/>
        </w:rPr>
        <w:t xml:space="preserve"> E1AP-ELEMENTARY-PROCEDURE ::= {</w:t>
      </w:r>
    </w:p>
    <w:p w14:paraId="6827F736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GNB-CU-CP-</w:t>
      </w:r>
      <w:proofErr w:type="spellStart"/>
      <w:r>
        <w:rPr>
          <w:noProof w:val="0"/>
        </w:rPr>
        <w:t>ConfigurationUpdate</w:t>
      </w:r>
      <w:proofErr w:type="spellEnd"/>
    </w:p>
    <w:p w14:paraId="6043BA04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GNB-CU-CP-</w:t>
      </w:r>
      <w:proofErr w:type="spellStart"/>
      <w:r>
        <w:rPr>
          <w:noProof w:val="0"/>
        </w:rPr>
        <w:t>ConfigurationUpdateAcknowledge</w:t>
      </w:r>
      <w:proofErr w:type="spellEnd"/>
    </w:p>
    <w:p w14:paraId="21441EC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GNB-CU-CP-</w:t>
      </w:r>
      <w:proofErr w:type="spellStart"/>
      <w:r>
        <w:rPr>
          <w:noProof w:val="0"/>
        </w:rPr>
        <w:t>ConfigurationUpdateFailure</w:t>
      </w:r>
      <w:proofErr w:type="spellEnd"/>
    </w:p>
    <w:p w14:paraId="4D5D33F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-CU-CP-</w:t>
      </w:r>
      <w:proofErr w:type="spellStart"/>
      <w:r>
        <w:rPr>
          <w:noProof w:val="0"/>
        </w:rPr>
        <w:t>ConfigurationUpdate</w:t>
      </w:r>
      <w:proofErr w:type="spellEnd"/>
    </w:p>
    <w:p w14:paraId="0B9EB69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2CF730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4B7BD763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6902CBA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e1Release E1AP-ELEMENTARY-PROCEDURE ::= {</w:t>
      </w:r>
    </w:p>
    <w:p w14:paraId="2B4AB116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E1ReleaseRequest</w:t>
      </w:r>
    </w:p>
    <w:p w14:paraId="6B786B69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E1ReleaseResponse</w:t>
      </w:r>
    </w:p>
    <w:p w14:paraId="05BD93D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id-e1Release</w:t>
      </w:r>
    </w:p>
    <w:p w14:paraId="54DE0403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44CBD8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6F10E1F3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75B920A9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bearerContextSetup</w:t>
      </w:r>
      <w:proofErr w:type="spellEnd"/>
      <w:r>
        <w:rPr>
          <w:noProof w:val="0"/>
        </w:rPr>
        <w:t xml:space="preserve"> E1AP-ELEMENTARY-PROCEDURE ::= {</w:t>
      </w:r>
    </w:p>
    <w:p w14:paraId="5A26D71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BearerContextSetupRequest</w:t>
      </w:r>
      <w:proofErr w:type="spellEnd"/>
    </w:p>
    <w:p w14:paraId="1F17B77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BearerContextSetupResponse</w:t>
      </w:r>
      <w:proofErr w:type="spellEnd"/>
    </w:p>
    <w:p w14:paraId="6BE6766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proofErr w:type="spellStart"/>
      <w:r>
        <w:rPr>
          <w:noProof w:val="0"/>
        </w:rPr>
        <w:t>BearerContextSetupFailure</w:t>
      </w:r>
      <w:proofErr w:type="spellEnd"/>
    </w:p>
    <w:p w14:paraId="0359E26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bearerContextSetup</w:t>
      </w:r>
      <w:proofErr w:type="spellEnd"/>
    </w:p>
    <w:p w14:paraId="2A505DA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8263C7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DE9944B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24EAC189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bearerContextModification</w:t>
      </w:r>
      <w:proofErr w:type="spellEnd"/>
      <w:r>
        <w:rPr>
          <w:noProof w:val="0"/>
        </w:rPr>
        <w:t xml:space="preserve"> E1AP-ELEMENTARY-PROCEDURE ::= {</w:t>
      </w:r>
    </w:p>
    <w:p w14:paraId="5D0F78C3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BearerContextModificationRequest</w:t>
      </w:r>
      <w:proofErr w:type="spellEnd"/>
    </w:p>
    <w:p w14:paraId="3598C26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BearerContextModificationResponse</w:t>
      </w:r>
      <w:proofErr w:type="spellEnd"/>
    </w:p>
    <w:p w14:paraId="4067DDE3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proofErr w:type="spellStart"/>
      <w:r>
        <w:rPr>
          <w:noProof w:val="0"/>
        </w:rPr>
        <w:t>BearerContextModificationFailure</w:t>
      </w:r>
      <w:proofErr w:type="spellEnd"/>
    </w:p>
    <w:p w14:paraId="6BB824D4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bearerContextModification</w:t>
      </w:r>
      <w:proofErr w:type="spellEnd"/>
    </w:p>
    <w:p w14:paraId="1269D14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08E58C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6FF1794D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1DC76E18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bearerContextModificationRequired</w:t>
      </w:r>
      <w:proofErr w:type="spellEnd"/>
      <w:r>
        <w:rPr>
          <w:noProof w:val="0"/>
        </w:rPr>
        <w:t xml:space="preserve"> E1AP-ELEMENTARY-PROCEDURE ::= {</w:t>
      </w:r>
    </w:p>
    <w:p w14:paraId="06D75C2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BearerContextModificationRequired</w:t>
      </w:r>
      <w:proofErr w:type="spellEnd"/>
    </w:p>
    <w:p w14:paraId="0EF5DD18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BearerContextModificationConfirm</w:t>
      </w:r>
      <w:proofErr w:type="spellEnd"/>
    </w:p>
    <w:p w14:paraId="092F8E4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bearerContextModificationRequired</w:t>
      </w:r>
      <w:proofErr w:type="spellEnd"/>
    </w:p>
    <w:p w14:paraId="0072FCB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6568D3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517362EC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52A6E009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bearerContextRelease</w:t>
      </w:r>
      <w:proofErr w:type="spellEnd"/>
      <w:r>
        <w:rPr>
          <w:noProof w:val="0"/>
        </w:rPr>
        <w:t xml:space="preserve"> E1AP-ELEMENTARY-PROCEDURE ::= {</w:t>
      </w:r>
    </w:p>
    <w:p w14:paraId="66ED8D1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BearerContextReleaseCommand</w:t>
      </w:r>
      <w:proofErr w:type="spellEnd"/>
    </w:p>
    <w:p w14:paraId="424B753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BearerContextReleaseComplete</w:t>
      </w:r>
      <w:proofErr w:type="spellEnd"/>
    </w:p>
    <w:p w14:paraId="63DBA29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bearerContextRelease</w:t>
      </w:r>
      <w:proofErr w:type="spellEnd"/>
    </w:p>
    <w:p w14:paraId="7BF9EAE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DB65F0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868CD7D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079FF97F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bearerContextReleaseRequest</w:t>
      </w:r>
      <w:proofErr w:type="spellEnd"/>
      <w:r>
        <w:rPr>
          <w:noProof w:val="0"/>
        </w:rPr>
        <w:t xml:space="preserve"> E1AP-ELEMENTARY-PROCEDURE ::= {</w:t>
      </w:r>
    </w:p>
    <w:p w14:paraId="1F3342B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BearerContextReleaseRequest</w:t>
      </w:r>
      <w:proofErr w:type="spellEnd"/>
    </w:p>
    <w:p w14:paraId="0C94696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bearerContextReleaseRequest</w:t>
      </w:r>
      <w:proofErr w:type="spellEnd"/>
    </w:p>
    <w:p w14:paraId="349CBAA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BB2A7B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0FD9C12C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2FD481CA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bearerContextInactivityNotification</w:t>
      </w:r>
      <w:proofErr w:type="spellEnd"/>
      <w:r>
        <w:rPr>
          <w:noProof w:val="0"/>
        </w:rPr>
        <w:t xml:space="preserve"> E1AP-ELEMENTARY-PROCEDURE ::= {</w:t>
      </w:r>
    </w:p>
    <w:p w14:paraId="0683DCD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BearerContextInactivityNotification</w:t>
      </w:r>
      <w:proofErr w:type="spellEnd"/>
    </w:p>
    <w:p w14:paraId="0BBB7E9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bearerContextInactivityNotification</w:t>
      </w:r>
      <w:proofErr w:type="spellEnd"/>
    </w:p>
    <w:p w14:paraId="32F35A7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A50BA">
        <w:rPr>
          <w:noProof w:val="0"/>
          <w:highlight w:val="yellow"/>
        </w:rPr>
        <w:t>ignore</w:t>
      </w:r>
    </w:p>
    <w:p w14:paraId="3CE16BC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2EEFA8A0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3B24CFFA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dLDataNotification</w:t>
      </w:r>
      <w:proofErr w:type="spellEnd"/>
      <w:r>
        <w:rPr>
          <w:noProof w:val="0"/>
        </w:rPr>
        <w:t xml:space="preserve"> E1AP-ELEMENTARY-PROCEDURE ::= {</w:t>
      </w:r>
    </w:p>
    <w:p w14:paraId="0E4B7919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DLDataNotification</w:t>
      </w:r>
      <w:proofErr w:type="spellEnd"/>
    </w:p>
    <w:p w14:paraId="00716E4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dLDataNotification</w:t>
      </w:r>
      <w:proofErr w:type="spellEnd"/>
    </w:p>
    <w:p w14:paraId="1AA15EF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A0991">
        <w:rPr>
          <w:noProof w:val="0"/>
          <w:highlight w:val="yellow"/>
        </w:rPr>
        <w:t>ignore</w:t>
      </w:r>
    </w:p>
    <w:p w14:paraId="3BC5A95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28FD3725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153956C4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lastRenderedPageBreak/>
        <w:t>uLDataNotification</w:t>
      </w:r>
      <w:proofErr w:type="spellEnd"/>
      <w:r>
        <w:rPr>
          <w:noProof w:val="0"/>
        </w:rPr>
        <w:t xml:space="preserve"> E1AP-ELEMENTARY-PROCEDURE ::= {</w:t>
      </w:r>
    </w:p>
    <w:p w14:paraId="53C26C4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ULDataNotification</w:t>
      </w:r>
      <w:proofErr w:type="spellEnd"/>
    </w:p>
    <w:p w14:paraId="64BFC54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uLDataNotification</w:t>
      </w:r>
      <w:proofErr w:type="spellEnd"/>
    </w:p>
    <w:p w14:paraId="2C00934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55837">
        <w:rPr>
          <w:noProof w:val="0"/>
          <w:highlight w:val="yellow"/>
        </w:rPr>
        <w:t>ignore</w:t>
      </w:r>
    </w:p>
    <w:p w14:paraId="2D1E099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7463C68A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32C49BA9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dataUsageReport</w:t>
      </w:r>
      <w:proofErr w:type="spellEnd"/>
      <w:r>
        <w:rPr>
          <w:noProof w:val="0"/>
        </w:rPr>
        <w:t xml:space="preserve"> E1AP-ELEMENTARY-PROCEDURE ::= {</w:t>
      </w:r>
    </w:p>
    <w:p w14:paraId="3B94823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DataUsageReport</w:t>
      </w:r>
      <w:proofErr w:type="spellEnd"/>
    </w:p>
    <w:p w14:paraId="4B54D11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dataUsageReport</w:t>
      </w:r>
      <w:proofErr w:type="spellEnd"/>
    </w:p>
    <w:p w14:paraId="0FE77B3D" w14:textId="238930DD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CF1FA6">
        <w:rPr>
          <w:noProof w:val="0"/>
          <w:highlight w:val="yellow"/>
        </w:rPr>
        <w:t>ignore</w:t>
      </w:r>
    </w:p>
    <w:p w14:paraId="3E6F98F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5A4D2D33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5DCBF11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snapToGrid w:val="0"/>
        </w:rPr>
        <w:t>gNB-CU-UP-CounterCheck</w:t>
      </w:r>
      <w:r>
        <w:rPr>
          <w:noProof w:val="0"/>
        </w:rPr>
        <w:t xml:space="preserve"> E1AP-ELEMENTARY-PROCEDURE ::= {</w:t>
      </w:r>
    </w:p>
    <w:p w14:paraId="73EBF67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GNB-CU-UP-CounterCheckRequest</w:t>
      </w:r>
    </w:p>
    <w:p w14:paraId="3E5AEC2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id-gNB-CU-UP-CounterCheck</w:t>
      </w:r>
    </w:p>
    <w:p w14:paraId="412355F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55837">
        <w:rPr>
          <w:noProof w:val="0"/>
          <w:highlight w:val="yellow"/>
        </w:rPr>
        <w:t>ignore</w:t>
      </w:r>
    </w:p>
    <w:p w14:paraId="03A6840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262303F0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285AE568" w14:textId="77777777" w:rsidR="00CD08EC" w:rsidRDefault="00CD08EC" w:rsidP="00CD08EC">
      <w:pPr>
        <w:pStyle w:val="PL"/>
        <w:rPr>
          <w:noProof w:val="0"/>
        </w:rPr>
      </w:pP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-CU-UP-</w:t>
      </w:r>
      <w:proofErr w:type="spellStart"/>
      <w:r>
        <w:rPr>
          <w:noProof w:val="0"/>
        </w:rPr>
        <w:t>StatusIndication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E1AP-ELEMENTARY-PROCEDURE ::= {</w:t>
      </w:r>
    </w:p>
    <w:p w14:paraId="421F8ABE" w14:textId="77777777" w:rsidR="00CD08EC" w:rsidRDefault="00CD08EC" w:rsidP="00CD08E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GNB-CU-UP-</w:t>
      </w:r>
      <w:proofErr w:type="spellStart"/>
      <w:r>
        <w:rPr>
          <w:noProof w:val="0"/>
        </w:rPr>
        <w:t>StatusIndication</w:t>
      </w:r>
      <w:proofErr w:type="spellEnd"/>
    </w:p>
    <w:p w14:paraId="4F1A6B32" w14:textId="77777777" w:rsidR="00CD08EC" w:rsidRDefault="00CD08EC" w:rsidP="00CD08E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-CU-UP-</w:t>
      </w:r>
      <w:proofErr w:type="spellStart"/>
      <w:r>
        <w:rPr>
          <w:noProof w:val="0"/>
        </w:rPr>
        <w:t>StatusIndication</w:t>
      </w:r>
      <w:proofErr w:type="spellEnd"/>
    </w:p>
    <w:p w14:paraId="438F44A4" w14:textId="77777777" w:rsidR="00CD08EC" w:rsidRDefault="00CD08EC" w:rsidP="00CD08E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71185">
        <w:rPr>
          <w:noProof w:val="0"/>
          <w:highlight w:val="yellow"/>
        </w:rPr>
        <w:t>ignore</w:t>
      </w:r>
    </w:p>
    <w:p w14:paraId="6A491B7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1B0C1C3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45061B86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privateMessage</w:t>
      </w:r>
      <w:proofErr w:type="spellEnd"/>
      <w:r>
        <w:rPr>
          <w:noProof w:val="0"/>
        </w:rPr>
        <w:t xml:space="preserve"> E1AP-ELEMENTARY-PROCEDURE ::= {</w:t>
      </w:r>
    </w:p>
    <w:p w14:paraId="165ABAA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PrivateMessage</w:t>
      </w:r>
      <w:proofErr w:type="spellEnd"/>
    </w:p>
    <w:p w14:paraId="31B82DE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privateMessage</w:t>
      </w:r>
      <w:proofErr w:type="spellEnd"/>
    </w:p>
    <w:p w14:paraId="01C5D37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D4DEF7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51E99342" w14:textId="77777777" w:rsidR="00CD08EC" w:rsidRDefault="00CD08EC" w:rsidP="00CD08EC">
      <w:pPr>
        <w:pStyle w:val="PL"/>
      </w:pPr>
    </w:p>
    <w:p w14:paraId="08C33DB2" w14:textId="77777777" w:rsidR="00CD08EC" w:rsidRDefault="00CD08EC" w:rsidP="00CD08EC">
      <w:pPr>
        <w:pStyle w:val="PL"/>
      </w:pPr>
      <w:r>
        <w:rPr>
          <w:rFonts w:cs="Courier New"/>
          <w:snapToGrid w:val="0"/>
        </w:rPr>
        <w:t>gNB-CU-CP</w:t>
      </w:r>
      <w:r>
        <w:t>MeasurementResultsInformation E1AP-ELEMENTARY-PROCEDURE ::= {</w:t>
      </w:r>
    </w:p>
    <w:p w14:paraId="45228CA9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rFonts w:cs="Courier New"/>
          <w:snapToGrid w:val="0"/>
        </w:rPr>
        <w:t>GNB-CU-CP</w:t>
      </w:r>
      <w:r>
        <w:t>MeasurementResultsInformation</w:t>
      </w:r>
    </w:p>
    <w:p w14:paraId="597B15AC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rFonts w:cs="Courier New"/>
          <w:snapToGrid w:val="0"/>
        </w:rPr>
        <w:t>gNB-CU-CP</w:t>
      </w:r>
      <w:r>
        <w:t>MeasurementResultsInformation</w:t>
      </w:r>
    </w:p>
    <w:p w14:paraId="61FB3F00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 w:rsidRPr="00A55837">
        <w:rPr>
          <w:highlight w:val="yellow"/>
        </w:rPr>
        <w:t>ignore</w:t>
      </w:r>
    </w:p>
    <w:p w14:paraId="7EACC2D4" w14:textId="77777777" w:rsidR="00CD08EC" w:rsidRDefault="00CD08EC" w:rsidP="00CD08EC">
      <w:pPr>
        <w:pStyle w:val="PL"/>
      </w:pPr>
      <w:r>
        <w:t>}</w:t>
      </w:r>
    </w:p>
    <w:p w14:paraId="44BB4B6E" w14:textId="77777777" w:rsidR="00CD08EC" w:rsidRDefault="00CD08EC" w:rsidP="00CD08EC">
      <w:pPr>
        <w:pStyle w:val="PL"/>
      </w:pPr>
    </w:p>
    <w:p w14:paraId="6049A415" w14:textId="77777777" w:rsidR="00CD08EC" w:rsidRDefault="00CD08EC" w:rsidP="00CD08EC">
      <w:pPr>
        <w:pStyle w:val="PL"/>
      </w:pPr>
      <w:r>
        <w:t>mRDC-DataUsageReport</w:t>
      </w:r>
      <w:r>
        <w:tab/>
        <w:t>E1AP-ELEMENTARY-PROCEDURE ::= {</w:t>
      </w:r>
    </w:p>
    <w:p w14:paraId="0428B3C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MRDC-DataUsageReport</w:t>
      </w:r>
    </w:p>
    <w:p w14:paraId="28851C8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id-mRDC-DataUsageReport</w:t>
      </w:r>
    </w:p>
    <w:p w14:paraId="15A434F9" w14:textId="1F25CDA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 w:rsidRPr="00D82391">
        <w:rPr>
          <w:highlight w:val="yellow"/>
        </w:rPr>
        <w:t>ignore</w:t>
      </w:r>
    </w:p>
    <w:p w14:paraId="5790E456" w14:textId="77777777" w:rsidR="00CD08EC" w:rsidRDefault="00CD08EC" w:rsidP="00CD08EC">
      <w:pPr>
        <w:pStyle w:val="PL"/>
      </w:pPr>
      <w:r>
        <w:t>}</w:t>
      </w:r>
    </w:p>
    <w:p w14:paraId="6C9493B4" w14:textId="77777777" w:rsidR="00CD08EC" w:rsidRDefault="00CD08EC" w:rsidP="00CD08EC">
      <w:pPr>
        <w:pStyle w:val="PL"/>
      </w:pPr>
    </w:p>
    <w:p w14:paraId="1AF33FC7" w14:textId="77777777" w:rsidR="00CD08EC" w:rsidRDefault="00CD08EC" w:rsidP="00CD08EC">
      <w:pPr>
        <w:pStyle w:val="PL"/>
      </w:pPr>
      <w:r>
        <w:t>deactivateTrace E1AP-ELEMENTARY-PROCEDURE ::= {</w:t>
      </w:r>
    </w:p>
    <w:p w14:paraId="00E2719D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0A2D4FFB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07620FA7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FF32E0" w14:textId="77777777" w:rsidR="00CD08EC" w:rsidRDefault="00CD08EC" w:rsidP="00CD08EC">
      <w:pPr>
        <w:pStyle w:val="PL"/>
      </w:pPr>
      <w:r>
        <w:t>}</w:t>
      </w:r>
    </w:p>
    <w:p w14:paraId="744F9C38" w14:textId="77777777" w:rsidR="00CD08EC" w:rsidRDefault="00CD08EC" w:rsidP="00CD08EC">
      <w:pPr>
        <w:pStyle w:val="PL"/>
      </w:pPr>
    </w:p>
    <w:p w14:paraId="2D28F499" w14:textId="77777777" w:rsidR="00CD08EC" w:rsidRDefault="00CD08EC" w:rsidP="00CD08EC">
      <w:pPr>
        <w:pStyle w:val="PL"/>
      </w:pPr>
      <w:r>
        <w:t>traceStart E1AP-ELEMENTARY-PROCEDURE ::= {</w:t>
      </w:r>
    </w:p>
    <w:p w14:paraId="173C6CEC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042B5D53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0EA7E67D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A41F8C3" w14:textId="77777777" w:rsidR="00CD08EC" w:rsidRDefault="00CD08EC" w:rsidP="00CD08EC">
      <w:pPr>
        <w:pStyle w:val="PL"/>
      </w:pPr>
      <w:r>
        <w:t>}</w:t>
      </w:r>
    </w:p>
    <w:p w14:paraId="2FF14940" w14:textId="77777777" w:rsidR="00CD08EC" w:rsidRDefault="00CD08EC" w:rsidP="00CD08EC">
      <w:pPr>
        <w:pStyle w:val="PL"/>
      </w:pPr>
    </w:p>
    <w:p w14:paraId="5693F21E" w14:textId="77777777" w:rsidR="00CD08EC" w:rsidRDefault="00CD08EC" w:rsidP="00CD08EC">
      <w:pPr>
        <w:pStyle w:val="PL"/>
      </w:pPr>
      <w:r>
        <w:t>resourceStatusReportingInitiation E1AP-ELEMENTARY-PROCEDURE ::= {</w:t>
      </w:r>
    </w:p>
    <w:p w14:paraId="04BC48E3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4644D3BA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597B674D" w14:textId="77777777" w:rsidR="00CD08EC" w:rsidRDefault="00CD08EC" w:rsidP="00CD08EC">
      <w:pPr>
        <w:pStyle w:val="PL"/>
      </w:pPr>
      <w:r>
        <w:tab/>
        <w:t>UNSUCCESSFUL OUTCOME</w:t>
      </w:r>
      <w:r>
        <w:tab/>
        <w:t>ResourceStatusFailure</w:t>
      </w:r>
    </w:p>
    <w:p w14:paraId="6E36E1EA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4A85D242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DFF862" w14:textId="77777777" w:rsidR="00CD08EC" w:rsidRDefault="00CD08EC" w:rsidP="00CD08EC">
      <w:pPr>
        <w:pStyle w:val="PL"/>
      </w:pPr>
      <w:r>
        <w:t>}</w:t>
      </w:r>
    </w:p>
    <w:p w14:paraId="4D48893D" w14:textId="77777777" w:rsidR="00CD08EC" w:rsidRDefault="00CD08EC" w:rsidP="00CD08EC">
      <w:pPr>
        <w:pStyle w:val="PL"/>
      </w:pPr>
    </w:p>
    <w:p w14:paraId="72C5C77E" w14:textId="77777777" w:rsidR="00CD08EC" w:rsidRDefault="00CD08EC" w:rsidP="00CD08EC">
      <w:pPr>
        <w:pStyle w:val="PL"/>
      </w:pPr>
      <w:r>
        <w:t>resourceStatusReporting E1AP-ELEMENTARY-PROCEDURE ::= {</w:t>
      </w:r>
    </w:p>
    <w:p w14:paraId="288320EA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4992797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134A9683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F7CCF9F" w14:textId="77777777" w:rsidR="00CD08EC" w:rsidRDefault="00CD08EC" w:rsidP="00CD08EC">
      <w:pPr>
        <w:pStyle w:val="PL"/>
      </w:pPr>
      <w:r>
        <w:t>}</w:t>
      </w:r>
    </w:p>
    <w:p w14:paraId="6235CACB" w14:textId="77777777" w:rsidR="00CD08EC" w:rsidRDefault="00CD08EC" w:rsidP="00CD08EC">
      <w:pPr>
        <w:pStyle w:val="PL"/>
      </w:pPr>
    </w:p>
    <w:p w14:paraId="44B1CB40" w14:textId="77777777" w:rsidR="00CD08EC" w:rsidRDefault="00CD08EC" w:rsidP="00CD08EC">
      <w:pPr>
        <w:pStyle w:val="PL"/>
      </w:pPr>
      <w:r>
        <w:t>iAB-UPTNLAddressUpdate E1AP-ELEMENTARY-PROCEDURE ::= {</w:t>
      </w:r>
    </w:p>
    <w:p w14:paraId="73CF399A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IAB-UPTNLAddressUpdate</w:t>
      </w:r>
    </w:p>
    <w:p w14:paraId="6FE1C39A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  <w:t>IAB-UPTNLAddressUpdateAcknowledge</w:t>
      </w:r>
    </w:p>
    <w:p w14:paraId="4319D21F" w14:textId="77777777" w:rsidR="00CD08EC" w:rsidRDefault="00CD08EC" w:rsidP="00CD08EC">
      <w:pPr>
        <w:pStyle w:val="PL"/>
      </w:pPr>
      <w:r>
        <w:tab/>
        <w:t>UNSUCCESSFUL OUTCOME</w:t>
      </w:r>
      <w:r>
        <w:tab/>
        <w:t>IAB-UPTNLAddressUpdateFailure</w:t>
      </w:r>
    </w:p>
    <w:p w14:paraId="509ECDBF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id-iAB-UPTNLAddressUpdate</w:t>
      </w:r>
    </w:p>
    <w:p w14:paraId="7747F419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E6C4983" w14:textId="77777777" w:rsidR="00CD08EC" w:rsidRDefault="00CD08EC" w:rsidP="00CD08EC">
      <w:pPr>
        <w:pStyle w:val="PL"/>
      </w:pPr>
      <w:r>
        <w:t>}</w:t>
      </w:r>
    </w:p>
    <w:p w14:paraId="3B4CE5C1" w14:textId="77777777" w:rsidR="00CD08EC" w:rsidRDefault="00CD08EC" w:rsidP="00CD08EC">
      <w:pPr>
        <w:pStyle w:val="PL"/>
      </w:pPr>
    </w:p>
    <w:p w14:paraId="1016FBAD" w14:textId="77777777" w:rsidR="00CD08EC" w:rsidRDefault="00CD08EC" w:rsidP="00CD08EC">
      <w:pPr>
        <w:pStyle w:val="PL"/>
      </w:pPr>
      <w:r>
        <w:t>cellTrafficTrace E1AP-ELEMENTARY-PROCEDURE ::={</w:t>
      </w:r>
    </w:p>
    <w:p w14:paraId="5CC1D82A" w14:textId="77777777" w:rsidR="00CD08EC" w:rsidRDefault="00CD08EC" w:rsidP="00CD08EC">
      <w:pPr>
        <w:pStyle w:val="PL"/>
      </w:pPr>
      <w:r>
        <w:tab/>
        <w:t>INITIATING MESSAGE CellTrafficTrace</w:t>
      </w:r>
    </w:p>
    <w:p w14:paraId="138EA591" w14:textId="77777777" w:rsidR="00CD08EC" w:rsidRDefault="00CD08EC" w:rsidP="00CD08EC">
      <w:pPr>
        <w:pStyle w:val="PL"/>
      </w:pPr>
      <w:r>
        <w:lastRenderedPageBreak/>
        <w:tab/>
        <w:t>PROCEDURE CODE</w:t>
      </w:r>
      <w:r>
        <w:tab/>
      </w:r>
      <w:r>
        <w:tab/>
        <w:t>id-CellTrafficTrace</w:t>
      </w:r>
    </w:p>
    <w:p w14:paraId="62726B23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  <w:t>ignore</w:t>
      </w:r>
    </w:p>
    <w:p w14:paraId="5A851825" w14:textId="77777777" w:rsidR="00CD08EC" w:rsidRDefault="00CD08EC" w:rsidP="00CD08EC">
      <w:pPr>
        <w:pStyle w:val="PL"/>
      </w:pPr>
      <w:r>
        <w:t>}</w:t>
      </w:r>
    </w:p>
    <w:p w14:paraId="3EFC3C00" w14:textId="77777777" w:rsidR="00CD08EC" w:rsidRDefault="00CD08EC" w:rsidP="00CD08EC">
      <w:pPr>
        <w:pStyle w:val="PL"/>
      </w:pPr>
    </w:p>
    <w:p w14:paraId="6D96AFCD" w14:textId="77777777" w:rsidR="00CD08EC" w:rsidRDefault="00CD08EC" w:rsidP="00CD08EC">
      <w:pPr>
        <w:pStyle w:val="PL"/>
      </w:pPr>
      <w:r>
        <w:t>earlyForwardingSNTransfer E1AP-ELEMENTARY-PROCEDURE ::= {</w:t>
      </w:r>
    </w:p>
    <w:p w14:paraId="48E3499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EarlyForwardingSNTransfer</w:t>
      </w:r>
    </w:p>
    <w:p w14:paraId="528A813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id-earlyForwardingSNTransfer</w:t>
      </w:r>
    </w:p>
    <w:p w14:paraId="268BFBA4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 w:rsidRPr="00A55837">
        <w:rPr>
          <w:highlight w:val="yellow"/>
        </w:rPr>
        <w:t>ignore</w:t>
      </w:r>
    </w:p>
    <w:p w14:paraId="63418231" w14:textId="77777777" w:rsidR="00CD08EC" w:rsidRDefault="00CD08EC" w:rsidP="00CD08EC">
      <w:pPr>
        <w:pStyle w:val="PL"/>
      </w:pPr>
      <w:r>
        <w:t>}</w:t>
      </w:r>
    </w:p>
    <w:p w14:paraId="632C73CE" w14:textId="77777777" w:rsidR="00CD08EC" w:rsidRDefault="00CD08EC" w:rsidP="00CD08EC">
      <w:pPr>
        <w:pStyle w:val="PL"/>
      </w:pPr>
    </w:p>
    <w:p w14:paraId="3B639627" w14:textId="77777777" w:rsidR="00CD08EC" w:rsidRDefault="00CD08EC" w:rsidP="00CD08EC">
      <w:pPr>
        <w:pStyle w:val="PL"/>
        <w:rPr>
          <w:lang w:val="en-US" w:eastAsia="zh-CN"/>
        </w:rPr>
      </w:pPr>
      <w:r>
        <w:t>iABPSKNotification E1AP-ELEMENTARY-PROCEDURE ::= {</w:t>
      </w:r>
    </w:p>
    <w:p w14:paraId="76843AB8" w14:textId="77777777" w:rsidR="00CD08EC" w:rsidRDefault="00CD08EC" w:rsidP="00CD08EC">
      <w:pPr>
        <w:pStyle w:val="PL"/>
        <w:rPr>
          <w:lang w:eastAsia="ko-KR"/>
        </w:rPr>
      </w:pPr>
      <w:r>
        <w:tab/>
        <w:t>INITIATING MESSAGE</w:t>
      </w:r>
      <w:r>
        <w:tab/>
      </w:r>
      <w:r>
        <w:tab/>
        <w:t>IABPSKNotification</w:t>
      </w:r>
    </w:p>
    <w:p w14:paraId="49CD9BE8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id-iABPSKNotification</w:t>
      </w:r>
    </w:p>
    <w:p w14:paraId="6FE2DEE2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D8D6881" w14:textId="77777777" w:rsidR="00CD08EC" w:rsidRDefault="00CD08EC" w:rsidP="00CD08EC">
      <w:pPr>
        <w:pStyle w:val="PL"/>
      </w:pPr>
      <w:r>
        <w:t>}</w:t>
      </w:r>
    </w:p>
    <w:p w14:paraId="64EF05FC" w14:textId="77777777" w:rsidR="00CD08EC" w:rsidRDefault="00CD08EC" w:rsidP="00CD08EC">
      <w:pPr>
        <w:pStyle w:val="PL"/>
      </w:pPr>
    </w:p>
    <w:p w14:paraId="40C58EC1" w14:textId="77777777" w:rsidR="00CD08EC" w:rsidRDefault="00CD08EC" w:rsidP="00CD08EC">
      <w:pPr>
        <w:pStyle w:val="PL"/>
      </w:pPr>
      <w:r>
        <w:rPr>
          <w:snapToGrid w:val="0"/>
        </w:rPr>
        <w:t>bCBearerContextSetup</w:t>
      </w:r>
      <w:r>
        <w:t xml:space="preserve"> E1AP-ELEMENTARY-PROCEDURE ::= {</w:t>
      </w:r>
    </w:p>
    <w:p w14:paraId="760265C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BCBearerContextSetupRequest</w:t>
      </w:r>
    </w:p>
    <w:p w14:paraId="5507005F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BCBearerContextSetupResponse</w:t>
      </w:r>
    </w:p>
    <w:p w14:paraId="08A61335" w14:textId="77777777" w:rsidR="00CD08EC" w:rsidRDefault="00CD08EC" w:rsidP="00CD08EC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BCBearerContextSetupFailure</w:t>
      </w:r>
    </w:p>
    <w:p w14:paraId="663B91CC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id-BCBearerContextSetup</w:t>
      </w:r>
    </w:p>
    <w:p w14:paraId="16552C22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C8AD2D7" w14:textId="77777777" w:rsidR="00CD08EC" w:rsidRDefault="00CD08EC" w:rsidP="00CD08EC">
      <w:pPr>
        <w:pStyle w:val="PL"/>
      </w:pPr>
      <w:r>
        <w:t>}</w:t>
      </w:r>
    </w:p>
    <w:p w14:paraId="54C76EAD" w14:textId="77777777" w:rsidR="00CD08EC" w:rsidRDefault="00CD08EC" w:rsidP="00CD08EC">
      <w:pPr>
        <w:pStyle w:val="PL"/>
      </w:pPr>
    </w:p>
    <w:p w14:paraId="01EDC442" w14:textId="77777777" w:rsidR="00CD08EC" w:rsidRDefault="00CD08EC" w:rsidP="00CD08EC">
      <w:pPr>
        <w:pStyle w:val="PL"/>
      </w:pPr>
      <w:r>
        <w:rPr>
          <w:snapToGrid w:val="0"/>
        </w:rPr>
        <w:t>bCBearerContextModification</w:t>
      </w:r>
      <w:r>
        <w:t xml:space="preserve"> E1AP-ELEMENTARY-PROCEDURE ::= {</w:t>
      </w:r>
    </w:p>
    <w:p w14:paraId="198ED08D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BCBearerContextModificationRequest</w:t>
      </w:r>
    </w:p>
    <w:p w14:paraId="16E36A06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BCBearerContextModificationResponse</w:t>
      </w:r>
    </w:p>
    <w:p w14:paraId="2D672686" w14:textId="77777777" w:rsidR="00CD08EC" w:rsidRDefault="00CD08EC" w:rsidP="00CD08EC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BCBearerContextModificationFailure</w:t>
      </w:r>
    </w:p>
    <w:p w14:paraId="693D9AF3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id-BCBearerContextModification</w:t>
      </w:r>
    </w:p>
    <w:p w14:paraId="7B6E45EC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07D7348" w14:textId="77777777" w:rsidR="00CD08EC" w:rsidRDefault="00CD08EC" w:rsidP="00CD08EC">
      <w:pPr>
        <w:pStyle w:val="PL"/>
      </w:pPr>
      <w:r>
        <w:t>}</w:t>
      </w:r>
    </w:p>
    <w:p w14:paraId="77BC776E" w14:textId="77777777" w:rsidR="00CD08EC" w:rsidRDefault="00CD08EC" w:rsidP="00CD08EC">
      <w:pPr>
        <w:pStyle w:val="PL"/>
      </w:pPr>
    </w:p>
    <w:p w14:paraId="143EB4D8" w14:textId="77777777" w:rsidR="00CD08EC" w:rsidRDefault="00CD08EC" w:rsidP="00CD08EC">
      <w:pPr>
        <w:pStyle w:val="PL"/>
      </w:pPr>
      <w:r>
        <w:rPr>
          <w:snapToGrid w:val="0"/>
        </w:rPr>
        <w:t>bCBearerContextModificationRequired</w:t>
      </w:r>
      <w:r>
        <w:t xml:space="preserve"> E1AP-ELEMENTARY-PROCEDURE ::= {</w:t>
      </w:r>
    </w:p>
    <w:p w14:paraId="44AC7BF0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BCBearerContextModificationRequired</w:t>
      </w:r>
    </w:p>
    <w:p w14:paraId="281B8C3E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BCBearerContextModificationConfirm</w:t>
      </w:r>
    </w:p>
    <w:p w14:paraId="43DFE923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id-BCBearerContextModificationRequired</w:t>
      </w:r>
    </w:p>
    <w:p w14:paraId="7FFFA98B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E1844CB" w14:textId="77777777" w:rsidR="00CD08EC" w:rsidRDefault="00CD08EC" w:rsidP="00CD08EC">
      <w:pPr>
        <w:pStyle w:val="PL"/>
      </w:pPr>
      <w:r>
        <w:t>}</w:t>
      </w:r>
    </w:p>
    <w:p w14:paraId="5413C6A2" w14:textId="77777777" w:rsidR="00CD08EC" w:rsidRDefault="00CD08EC" w:rsidP="00CD08EC">
      <w:pPr>
        <w:pStyle w:val="PL"/>
      </w:pPr>
    </w:p>
    <w:p w14:paraId="15B8191C" w14:textId="77777777" w:rsidR="00CD08EC" w:rsidRDefault="00CD08EC" w:rsidP="00CD08EC">
      <w:pPr>
        <w:pStyle w:val="PL"/>
      </w:pPr>
      <w:r>
        <w:rPr>
          <w:snapToGrid w:val="0"/>
        </w:rPr>
        <w:t>bCBearerContextRelease</w:t>
      </w:r>
      <w:r>
        <w:t xml:space="preserve"> E1AP-ELEMENTARY-PROCEDURE ::= {</w:t>
      </w:r>
    </w:p>
    <w:p w14:paraId="52A7FBFF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BCBearerContextReleaseCommand</w:t>
      </w:r>
    </w:p>
    <w:p w14:paraId="117B41A7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BCBearerContextReleaseComplete</w:t>
      </w:r>
    </w:p>
    <w:p w14:paraId="4092593E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id-BCBearerContextRelease</w:t>
      </w:r>
    </w:p>
    <w:p w14:paraId="4976747E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05FDEDD" w14:textId="77777777" w:rsidR="00CD08EC" w:rsidRDefault="00CD08EC" w:rsidP="00CD08EC">
      <w:pPr>
        <w:pStyle w:val="PL"/>
      </w:pPr>
      <w:r>
        <w:t>}</w:t>
      </w:r>
    </w:p>
    <w:p w14:paraId="58F59D00" w14:textId="77777777" w:rsidR="00CD08EC" w:rsidRDefault="00CD08EC" w:rsidP="00CD08EC">
      <w:pPr>
        <w:pStyle w:val="PL"/>
      </w:pPr>
    </w:p>
    <w:p w14:paraId="6194E53C" w14:textId="77777777" w:rsidR="00CD08EC" w:rsidRDefault="00CD08EC" w:rsidP="00CD08EC">
      <w:pPr>
        <w:pStyle w:val="PL"/>
      </w:pPr>
      <w:r>
        <w:rPr>
          <w:snapToGrid w:val="0"/>
        </w:rPr>
        <w:t>bCBearerContextReleaseRequest</w:t>
      </w:r>
      <w:r>
        <w:t xml:space="preserve"> E1AP-ELEMENTARY-PROCEDURE ::= {</w:t>
      </w:r>
    </w:p>
    <w:p w14:paraId="282B1FA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BCBearerContextReleaseRequest</w:t>
      </w:r>
    </w:p>
    <w:p w14:paraId="19699F30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id-BCBearerContextReleaseRequest</w:t>
      </w:r>
    </w:p>
    <w:p w14:paraId="040CA84B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4A0ED08" w14:textId="77777777" w:rsidR="00CD08EC" w:rsidRDefault="00CD08EC" w:rsidP="00CD08EC">
      <w:pPr>
        <w:pStyle w:val="PL"/>
      </w:pPr>
      <w:r>
        <w:t>}</w:t>
      </w:r>
    </w:p>
    <w:p w14:paraId="5CB2370D" w14:textId="77777777" w:rsidR="00CD08EC" w:rsidRDefault="00CD08EC" w:rsidP="00CD08EC">
      <w:pPr>
        <w:pStyle w:val="PL"/>
      </w:pPr>
    </w:p>
    <w:p w14:paraId="3BF6E456" w14:textId="77777777" w:rsidR="00CD08EC" w:rsidRDefault="00CD08EC" w:rsidP="00CD08EC">
      <w:pPr>
        <w:pStyle w:val="PL"/>
      </w:pPr>
      <w:r>
        <w:rPr>
          <w:snapToGrid w:val="0"/>
        </w:rPr>
        <w:t>mCBearerContextSetup</w:t>
      </w:r>
      <w:r>
        <w:t xml:space="preserve"> E1AP-ELEMENTARY-PROCEDURE ::= {</w:t>
      </w:r>
    </w:p>
    <w:p w14:paraId="09A27F5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MCBearerContextSetupRequest</w:t>
      </w:r>
    </w:p>
    <w:p w14:paraId="39FB62F4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MCBearerContextSetupResponse</w:t>
      </w:r>
    </w:p>
    <w:p w14:paraId="7C0FEF46" w14:textId="77777777" w:rsidR="00CD08EC" w:rsidRDefault="00CD08EC" w:rsidP="00CD08EC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MCBearerContextSetupFailure</w:t>
      </w:r>
    </w:p>
    <w:p w14:paraId="0A5B38F5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id-MCBearerContextSetup</w:t>
      </w:r>
    </w:p>
    <w:p w14:paraId="68A4D177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604A07E" w14:textId="77777777" w:rsidR="00CD08EC" w:rsidRDefault="00CD08EC" w:rsidP="00CD08EC">
      <w:pPr>
        <w:pStyle w:val="PL"/>
      </w:pPr>
      <w:r>
        <w:t>}</w:t>
      </w:r>
    </w:p>
    <w:p w14:paraId="4A8DC895" w14:textId="77777777" w:rsidR="00CD08EC" w:rsidRDefault="00CD08EC" w:rsidP="00CD08EC">
      <w:pPr>
        <w:pStyle w:val="PL"/>
      </w:pPr>
    </w:p>
    <w:p w14:paraId="3C54C88E" w14:textId="77777777" w:rsidR="00CD08EC" w:rsidRDefault="00CD08EC" w:rsidP="00CD08EC">
      <w:pPr>
        <w:pStyle w:val="PL"/>
      </w:pPr>
      <w:r>
        <w:rPr>
          <w:snapToGrid w:val="0"/>
        </w:rPr>
        <w:t>mCBearerContextModification</w:t>
      </w:r>
      <w:r>
        <w:t xml:space="preserve"> E1AP-ELEMENTARY-PROCEDURE ::= {</w:t>
      </w:r>
    </w:p>
    <w:p w14:paraId="1B9ED3EB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MCBearerContextModificationRequest</w:t>
      </w:r>
    </w:p>
    <w:p w14:paraId="37349A2A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MCBearerContextModificationResponse</w:t>
      </w:r>
    </w:p>
    <w:p w14:paraId="780B1525" w14:textId="77777777" w:rsidR="00CD08EC" w:rsidRDefault="00CD08EC" w:rsidP="00CD08EC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MCBearerContextModificationFailure</w:t>
      </w:r>
    </w:p>
    <w:p w14:paraId="5C372F1D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id-MCBearerContextModification</w:t>
      </w:r>
    </w:p>
    <w:p w14:paraId="4C176358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84B11D1" w14:textId="77777777" w:rsidR="00CD08EC" w:rsidRDefault="00CD08EC" w:rsidP="00CD08EC">
      <w:pPr>
        <w:pStyle w:val="PL"/>
      </w:pPr>
      <w:r>
        <w:t>}</w:t>
      </w:r>
    </w:p>
    <w:p w14:paraId="32F75984" w14:textId="77777777" w:rsidR="00CD08EC" w:rsidRDefault="00CD08EC" w:rsidP="00CD08EC">
      <w:pPr>
        <w:pStyle w:val="PL"/>
      </w:pPr>
    </w:p>
    <w:p w14:paraId="5631E795" w14:textId="77777777" w:rsidR="00CD08EC" w:rsidRDefault="00CD08EC" w:rsidP="00CD08EC">
      <w:pPr>
        <w:pStyle w:val="PL"/>
      </w:pPr>
      <w:r>
        <w:rPr>
          <w:snapToGrid w:val="0"/>
        </w:rPr>
        <w:t>mCBearerContextModificationRequired</w:t>
      </w:r>
      <w:r>
        <w:t xml:space="preserve"> E1AP-ELEMENTARY-PROCEDURE ::= {</w:t>
      </w:r>
    </w:p>
    <w:p w14:paraId="538E15AC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MCBearerContextModificationRequired</w:t>
      </w:r>
    </w:p>
    <w:p w14:paraId="0CE23976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MCBearerContextModificationConfirm</w:t>
      </w:r>
    </w:p>
    <w:p w14:paraId="5DC30C6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id-MCBearerContextModificationRequired</w:t>
      </w:r>
    </w:p>
    <w:p w14:paraId="1EBFAF86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BD74EE" w14:textId="77777777" w:rsidR="00CD08EC" w:rsidRDefault="00CD08EC" w:rsidP="00CD08EC">
      <w:pPr>
        <w:pStyle w:val="PL"/>
      </w:pPr>
      <w:r>
        <w:t>}</w:t>
      </w:r>
    </w:p>
    <w:p w14:paraId="113BB2B8" w14:textId="77777777" w:rsidR="00CD08EC" w:rsidRDefault="00CD08EC" w:rsidP="00CD08EC">
      <w:pPr>
        <w:pStyle w:val="PL"/>
      </w:pPr>
    </w:p>
    <w:p w14:paraId="3A43F1AB" w14:textId="77777777" w:rsidR="00CD08EC" w:rsidRDefault="00CD08EC" w:rsidP="00CD08EC">
      <w:pPr>
        <w:pStyle w:val="PL"/>
      </w:pPr>
      <w:r>
        <w:rPr>
          <w:snapToGrid w:val="0"/>
        </w:rPr>
        <w:t>mCBearerNotification</w:t>
      </w:r>
      <w:r>
        <w:t xml:space="preserve"> E1AP-ELEMENTARY-PROCEDURE ::= {</w:t>
      </w:r>
    </w:p>
    <w:p w14:paraId="5B9B0922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MCBearerNotification</w:t>
      </w:r>
    </w:p>
    <w:p w14:paraId="65BA3949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id-MCBearerNotification</w:t>
      </w:r>
    </w:p>
    <w:p w14:paraId="3434A0DA" w14:textId="77777777" w:rsidR="00CD08EC" w:rsidRDefault="00CD08EC" w:rsidP="00CD08EC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20BA449" w14:textId="77777777" w:rsidR="00CD08EC" w:rsidRDefault="00CD08EC" w:rsidP="00CD08EC">
      <w:pPr>
        <w:pStyle w:val="PL"/>
      </w:pPr>
      <w:r>
        <w:t>}</w:t>
      </w:r>
    </w:p>
    <w:p w14:paraId="73AA5D3B" w14:textId="77777777" w:rsidR="00CD08EC" w:rsidRDefault="00CD08EC" w:rsidP="00CD08EC">
      <w:pPr>
        <w:pStyle w:val="PL"/>
      </w:pPr>
    </w:p>
    <w:p w14:paraId="69C7A308" w14:textId="77777777" w:rsidR="00CD08EC" w:rsidRDefault="00CD08EC" w:rsidP="00CD08EC">
      <w:pPr>
        <w:pStyle w:val="PL"/>
      </w:pPr>
      <w:r>
        <w:rPr>
          <w:snapToGrid w:val="0"/>
        </w:rPr>
        <w:t>mCBearerContextRelease</w:t>
      </w:r>
      <w:r>
        <w:t xml:space="preserve"> E1AP-ELEMENTARY-PROCEDURE ::= {</w:t>
      </w:r>
    </w:p>
    <w:p w14:paraId="2AC65AD3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MCBearerContextReleaseCommand</w:t>
      </w:r>
    </w:p>
    <w:p w14:paraId="1697203B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MCBearerContextReleaseComplete</w:t>
      </w:r>
    </w:p>
    <w:p w14:paraId="3EBC272A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id-MCBearerContextRelease</w:t>
      </w:r>
    </w:p>
    <w:p w14:paraId="533744C8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569449" w14:textId="77777777" w:rsidR="00CD08EC" w:rsidRDefault="00CD08EC" w:rsidP="00CD08EC">
      <w:pPr>
        <w:pStyle w:val="PL"/>
      </w:pPr>
      <w:r>
        <w:t>}</w:t>
      </w:r>
    </w:p>
    <w:p w14:paraId="36837003" w14:textId="77777777" w:rsidR="00CD08EC" w:rsidRDefault="00CD08EC" w:rsidP="00CD08EC">
      <w:pPr>
        <w:pStyle w:val="PL"/>
      </w:pPr>
    </w:p>
    <w:p w14:paraId="6B6D0578" w14:textId="77777777" w:rsidR="00CD08EC" w:rsidRDefault="00CD08EC" w:rsidP="00CD08EC">
      <w:pPr>
        <w:pStyle w:val="PL"/>
      </w:pPr>
      <w:r>
        <w:rPr>
          <w:snapToGrid w:val="0"/>
        </w:rPr>
        <w:t>mCBearerContextReleaseRequest</w:t>
      </w:r>
      <w:r>
        <w:t xml:space="preserve"> E1AP-ELEMENTARY-PROCEDURE ::= {</w:t>
      </w:r>
    </w:p>
    <w:p w14:paraId="5077B96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MCBearerContextReleaseRequest</w:t>
      </w:r>
    </w:p>
    <w:p w14:paraId="1C10014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id-MCBearerContextReleaseRequest</w:t>
      </w:r>
    </w:p>
    <w:p w14:paraId="2D0DD35E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727712" w14:textId="77777777" w:rsidR="00CD08EC" w:rsidRDefault="00CD08EC" w:rsidP="00CD08EC">
      <w:pPr>
        <w:pStyle w:val="PL"/>
        <w:rPr>
          <w:rFonts w:eastAsia="Malgun Gothic"/>
        </w:rPr>
      </w:pPr>
      <w:r>
        <w:t>}</w:t>
      </w:r>
    </w:p>
    <w:p w14:paraId="704EB0AC" w14:textId="77777777" w:rsidR="00CD08EC" w:rsidRDefault="00CD08EC" w:rsidP="00CD08EC">
      <w:pPr>
        <w:pStyle w:val="PL"/>
        <w:rPr>
          <w:rFonts w:eastAsia="Times New Roman"/>
        </w:rPr>
      </w:pPr>
    </w:p>
    <w:p w14:paraId="15DCAD19" w14:textId="77777777" w:rsidR="00CD08EC" w:rsidRDefault="00CD08EC" w:rsidP="00CD08EC">
      <w:pPr>
        <w:pStyle w:val="PL"/>
      </w:pPr>
      <w:r>
        <w:t>END</w:t>
      </w:r>
    </w:p>
    <w:p w14:paraId="4DE9603D" w14:textId="77777777" w:rsidR="00CD08EC" w:rsidRDefault="00CD08EC" w:rsidP="00CD08EC">
      <w:pPr>
        <w:pStyle w:val="PL"/>
      </w:pPr>
      <w:r>
        <w:t>-- ASN1STOP</w:t>
      </w:r>
    </w:p>
    <w:p w14:paraId="07458D45" w14:textId="77777777" w:rsidR="00CD08EC" w:rsidRDefault="00CD08EC" w:rsidP="00FD1DAF">
      <w:pPr>
        <w:pStyle w:val="FirstChange"/>
      </w:pPr>
    </w:p>
    <w:p w14:paraId="5A26172E" w14:textId="77777777" w:rsidR="00457BA8" w:rsidRDefault="00457BA8" w:rsidP="00457BA8">
      <w:pPr>
        <w:pStyle w:val="PL"/>
        <w:rPr>
          <w:snapToGrid w:val="0"/>
        </w:rPr>
      </w:pPr>
    </w:p>
    <w:p w14:paraId="773A18A6" w14:textId="77777777" w:rsidR="00457BA8" w:rsidRPr="001D2E49" w:rsidRDefault="00457BA8" w:rsidP="00457BA8">
      <w:pPr>
        <w:pStyle w:val="PL"/>
        <w:rPr>
          <w:snapToGrid w:val="0"/>
        </w:rPr>
      </w:pPr>
    </w:p>
    <w:p w14:paraId="7AAC1473" w14:textId="77777777" w:rsidR="00FD1DAF" w:rsidRDefault="00FD1DAF" w:rsidP="0061151B">
      <w:pPr>
        <w:pStyle w:val="FirstChange"/>
      </w:pPr>
    </w:p>
    <w:p w14:paraId="7BA93808" w14:textId="77777777" w:rsidR="00045A1F" w:rsidRDefault="00045A1F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E44E8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70AC6" w14:textId="77777777" w:rsidR="00820269" w:rsidRDefault="00820269">
      <w:r>
        <w:separator/>
      </w:r>
    </w:p>
  </w:endnote>
  <w:endnote w:type="continuationSeparator" w:id="0">
    <w:p w14:paraId="440E282C" w14:textId="77777777" w:rsidR="00820269" w:rsidRDefault="00820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Cambria Math"/>
    <w:charset w:val="00"/>
    <w:family w:val="swiss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62F96" w14:textId="77777777" w:rsidR="00820269" w:rsidRDefault="00820269">
      <w:r>
        <w:separator/>
      </w:r>
    </w:p>
  </w:footnote>
  <w:footnote w:type="continuationSeparator" w:id="0">
    <w:p w14:paraId="17EB4CAD" w14:textId="77777777" w:rsidR="00820269" w:rsidRDefault="00820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74E8F"/>
    <w:multiLevelType w:val="hybridMultilevel"/>
    <w:tmpl w:val="CA5EFA48"/>
    <w:lvl w:ilvl="0" w:tplc="1F68373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09"/>
    <w:rsid w:val="000028A5"/>
    <w:rsid w:val="0000395A"/>
    <w:rsid w:val="00004059"/>
    <w:rsid w:val="00011244"/>
    <w:rsid w:val="00011A65"/>
    <w:rsid w:val="000130B4"/>
    <w:rsid w:val="0001378E"/>
    <w:rsid w:val="000142CC"/>
    <w:rsid w:val="0001582A"/>
    <w:rsid w:val="000212BA"/>
    <w:rsid w:val="000213E5"/>
    <w:rsid w:val="00022E4A"/>
    <w:rsid w:val="000268BF"/>
    <w:rsid w:val="000306F0"/>
    <w:rsid w:val="000322DB"/>
    <w:rsid w:val="00032A51"/>
    <w:rsid w:val="00034571"/>
    <w:rsid w:val="000364F1"/>
    <w:rsid w:val="00037D4C"/>
    <w:rsid w:val="00040794"/>
    <w:rsid w:val="000445BD"/>
    <w:rsid w:val="00045A1F"/>
    <w:rsid w:val="00047E99"/>
    <w:rsid w:val="000502CF"/>
    <w:rsid w:val="00053E4B"/>
    <w:rsid w:val="0005671D"/>
    <w:rsid w:val="0006147F"/>
    <w:rsid w:val="00061A0F"/>
    <w:rsid w:val="00062AC0"/>
    <w:rsid w:val="000653A0"/>
    <w:rsid w:val="00067C9D"/>
    <w:rsid w:val="00074A8D"/>
    <w:rsid w:val="00075654"/>
    <w:rsid w:val="0007614E"/>
    <w:rsid w:val="0008078B"/>
    <w:rsid w:val="0008687A"/>
    <w:rsid w:val="000910D8"/>
    <w:rsid w:val="000910E7"/>
    <w:rsid w:val="0009239A"/>
    <w:rsid w:val="00095FBB"/>
    <w:rsid w:val="00097630"/>
    <w:rsid w:val="000A0716"/>
    <w:rsid w:val="000A6394"/>
    <w:rsid w:val="000B274A"/>
    <w:rsid w:val="000B5574"/>
    <w:rsid w:val="000B7F01"/>
    <w:rsid w:val="000B7FED"/>
    <w:rsid w:val="000C038A"/>
    <w:rsid w:val="000C1538"/>
    <w:rsid w:val="000C6598"/>
    <w:rsid w:val="000C6CF7"/>
    <w:rsid w:val="000D0498"/>
    <w:rsid w:val="000D44B3"/>
    <w:rsid w:val="000E3175"/>
    <w:rsid w:val="000E53CF"/>
    <w:rsid w:val="000E67D4"/>
    <w:rsid w:val="000E6896"/>
    <w:rsid w:val="000E7C14"/>
    <w:rsid w:val="000F0136"/>
    <w:rsid w:val="000F23DC"/>
    <w:rsid w:val="000F3D61"/>
    <w:rsid w:val="001018A9"/>
    <w:rsid w:val="00103366"/>
    <w:rsid w:val="00111194"/>
    <w:rsid w:val="0012067A"/>
    <w:rsid w:val="00120EE2"/>
    <w:rsid w:val="001224A2"/>
    <w:rsid w:val="00125218"/>
    <w:rsid w:val="00126926"/>
    <w:rsid w:val="001373A0"/>
    <w:rsid w:val="00137A2E"/>
    <w:rsid w:val="00140032"/>
    <w:rsid w:val="00145D43"/>
    <w:rsid w:val="00155767"/>
    <w:rsid w:val="0015645B"/>
    <w:rsid w:val="0015691E"/>
    <w:rsid w:val="00162C13"/>
    <w:rsid w:val="001635D3"/>
    <w:rsid w:val="00167243"/>
    <w:rsid w:val="001719BE"/>
    <w:rsid w:val="0017449B"/>
    <w:rsid w:val="0017687E"/>
    <w:rsid w:val="00177293"/>
    <w:rsid w:val="00177E8F"/>
    <w:rsid w:val="00180413"/>
    <w:rsid w:val="00182A7D"/>
    <w:rsid w:val="0018443D"/>
    <w:rsid w:val="001863DC"/>
    <w:rsid w:val="00190E2F"/>
    <w:rsid w:val="00192C46"/>
    <w:rsid w:val="00194172"/>
    <w:rsid w:val="00195179"/>
    <w:rsid w:val="00196AF2"/>
    <w:rsid w:val="001A0419"/>
    <w:rsid w:val="001A08B3"/>
    <w:rsid w:val="001A1BA6"/>
    <w:rsid w:val="001A247C"/>
    <w:rsid w:val="001A419B"/>
    <w:rsid w:val="001A7B60"/>
    <w:rsid w:val="001B02DB"/>
    <w:rsid w:val="001B0F65"/>
    <w:rsid w:val="001B3A88"/>
    <w:rsid w:val="001B4211"/>
    <w:rsid w:val="001B427A"/>
    <w:rsid w:val="001B52F0"/>
    <w:rsid w:val="001B57BB"/>
    <w:rsid w:val="001B7374"/>
    <w:rsid w:val="001B7A65"/>
    <w:rsid w:val="001C05B8"/>
    <w:rsid w:val="001C6C30"/>
    <w:rsid w:val="001C7286"/>
    <w:rsid w:val="001D1575"/>
    <w:rsid w:val="001D22CE"/>
    <w:rsid w:val="001D2350"/>
    <w:rsid w:val="001D25D1"/>
    <w:rsid w:val="001D58C9"/>
    <w:rsid w:val="001D6949"/>
    <w:rsid w:val="001D75C8"/>
    <w:rsid w:val="001D7950"/>
    <w:rsid w:val="001E1C4F"/>
    <w:rsid w:val="001E41F3"/>
    <w:rsid w:val="001E746A"/>
    <w:rsid w:val="001F45B5"/>
    <w:rsid w:val="001F4FBC"/>
    <w:rsid w:val="001F5A45"/>
    <w:rsid w:val="001F62BC"/>
    <w:rsid w:val="001F7296"/>
    <w:rsid w:val="00200EC8"/>
    <w:rsid w:val="00203F30"/>
    <w:rsid w:val="00206FD5"/>
    <w:rsid w:val="00212603"/>
    <w:rsid w:val="0021723C"/>
    <w:rsid w:val="00223A97"/>
    <w:rsid w:val="002301D5"/>
    <w:rsid w:val="00231D82"/>
    <w:rsid w:val="00231F4F"/>
    <w:rsid w:val="00236C37"/>
    <w:rsid w:val="00245474"/>
    <w:rsid w:val="002546BA"/>
    <w:rsid w:val="002565E5"/>
    <w:rsid w:val="0025799E"/>
    <w:rsid w:val="0026004D"/>
    <w:rsid w:val="002640DD"/>
    <w:rsid w:val="00274D00"/>
    <w:rsid w:val="00275D12"/>
    <w:rsid w:val="002816DD"/>
    <w:rsid w:val="00282AD4"/>
    <w:rsid w:val="00282DD0"/>
    <w:rsid w:val="0028497D"/>
    <w:rsid w:val="00284FEB"/>
    <w:rsid w:val="002860C4"/>
    <w:rsid w:val="002861E7"/>
    <w:rsid w:val="002876D5"/>
    <w:rsid w:val="00292C36"/>
    <w:rsid w:val="002931DE"/>
    <w:rsid w:val="00295789"/>
    <w:rsid w:val="002A2AC7"/>
    <w:rsid w:val="002A4A05"/>
    <w:rsid w:val="002A4EA6"/>
    <w:rsid w:val="002A72CF"/>
    <w:rsid w:val="002B1DCD"/>
    <w:rsid w:val="002B5741"/>
    <w:rsid w:val="002C0FEF"/>
    <w:rsid w:val="002C4560"/>
    <w:rsid w:val="002C5556"/>
    <w:rsid w:val="002C7982"/>
    <w:rsid w:val="002D2A08"/>
    <w:rsid w:val="002E171F"/>
    <w:rsid w:val="002E259B"/>
    <w:rsid w:val="002E472E"/>
    <w:rsid w:val="002E74A4"/>
    <w:rsid w:val="002F1103"/>
    <w:rsid w:val="002F57E9"/>
    <w:rsid w:val="002F6BF3"/>
    <w:rsid w:val="003004C1"/>
    <w:rsid w:val="00304E2F"/>
    <w:rsid w:val="00305409"/>
    <w:rsid w:val="00306FB9"/>
    <w:rsid w:val="0031594E"/>
    <w:rsid w:val="003167CC"/>
    <w:rsid w:val="003212CA"/>
    <w:rsid w:val="003252C0"/>
    <w:rsid w:val="0033190C"/>
    <w:rsid w:val="003340A9"/>
    <w:rsid w:val="00335A42"/>
    <w:rsid w:val="00336706"/>
    <w:rsid w:val="00336F50"/>
    <w:rsid w:val="003424FE"/>
    <w:rsid w:val="003440DB"/>
    <w:rsid w:val="00352097"/>
    <w:rsid w:val="00352A32"/>
    <w:rsid w:val="00353ACF"/>
    <w:rsid w:val="0036027C"/>
    <w:rsid w:val="003609EF"/>
    <w:rsid w:val="00361A81"/>
    <w:rsid w:val="00361E2D"/>
    <w:rsid w:val="0036231A"/>
    <w:rsid w:val="003670CA"/>
    <w:rsid w:val="00373B1F"/>
    <w:rsid w:val="00374DD4"/>
    <w:rsid w:val="00376A1D"/>
    <w:rsid w:val="003862B7"/>
    <w:rsid w:val="00390F6B"/>
    <w:rsid w:val="003960D3"/>
    <w:rsid w:val="00396A86"/>
    <w:rsid w:val="003A1EFA"/>
    <w:rsid w:val="003A2E03"/>
    <w:rsid w:val="003A3034"/>
    <w:rsid w:val="003A3087"/>
    <w:rsid w:val="003A4321"/>
    <w:rsid w:val="003A4EAA"/>
    <w:rsid w:val="003B4A8F"/>
    <w:rsid w:val="003C0B0E"/>
    <w:rsid w:val="003C26BB"/>
    <w:rsid w:val="003C3AA7"/>
    <w:rsid w:val="003D6065"/>
    <w:rsid w:val="003D78AE"/>
    <w:rsid w:val="003E1A36"/>
    <w:rsid w:val="003E2E3B"/>
    <w:rsid w:val="003E425B"/>
    <w:rsid w:val="003E4AE5"/>
    <w:rsid w:val="003E5127"/>
    <w:rsid w:val="003E5B13"/>
    <w:rsid w:val="003F1700"/>
    <w:rsid w:val="003F2E30"/>
    <w:rsid w:val="0040049B"/>
    <w:rsid w:val="00400551"/>
    <w:rsid w:val="004040DE"/>
    <w:rsid w:val="0040772F"/>
    <w:rsid w:val="00410371"/>
    <w:rsid w:val="0041265E"/>
    <w:rsid w:val="00413D29"/>
    <w:rsid w:val="00417741"/>
    <w:rsid w:val="004242F1"/>
    <w:rsid w:val="004312D9"/>
    <w:rsid w:val="004367E0"/>
    <w:rsid w:val="004444E5"/>
    <w:rsid w:val="00450E0A"/>
    <w:rsid w:val="004515FD"/>
    <w:rsid w:val="00451C8C"/>
    <w:rsid w:val="004520DD"/>
    <w:rsid w:val="0045374B"/>
    <w:rsid w:val="004544A6"/>
    <w:rsid w:val="00454E96"/>
    <w:rsid w:val="00457BA8"/>
    <w:rsid w:val="00462BFA"/>
    <w:rsid w:val="00464AD6"/>
    <w:rsid w:val="00467248"/>
    <w:rsid w:val="00467929"/>
    <w:rsid w:val="00471627"/>
    <w:rsid w:val="00476922"/>
    <w:rsid w:val="00477C69"/>
    <w:rsid w:val="00480009"/>
    <w:rsid w:val="004836C2"/>
    <w:rsid w:val="00483AA0"/>
    <w:rsid w:val="00485776"/>
    <w:rsid w:val="00485B13"/>
    <w:rsid w:val="004918BF"/>
    <w:rsid w:val="004926C8"/>
    <w:rsid w:val="00496EBE"/>
    <w:rsid w:val="004971BD"/>
    <w:rsid w:val="004A000F"/>
    <w:rsid w:val="004A095F"/>
    <w:rsid w:val="004A09D1"/>
    <w:rsid w:val="004A1A76"/>
    <w:rsid w:val="004A520A"/>
    <w:rsid w:val="004A5750"/>
    <w:rsid w:val="004A686A"/>
    <w:rsid w:val="004B1E82"/>
    <w:rsid w:val="004B5F8A"/>
    <w:rsid w:val="004B6E5A"/>
    <w:rsid w:val="004B75B7"/>
    <w:rsid w:val="004C04D6"/>
    <w:rsid w:val="004C1744"/>
    <w:rsid w:val="004D42E9"/>
    <w:rsid w:val="004D522E"/>
    <w:rsid w:val="004D61ED"/>
    <w:rsid w:val="004E22D5"/>
    <w:rsid w:val="004F31F0"/>
    <w:rsid w:val="005026C6"/>
    <w:rsid w:val="00504C79"/>
    <w:rsid w:val="00506821"/>
    <w:rsid w:val="00507986"/>
    <w:rsid w:val="0051352A"/>
    <w:rsid w:val="005141D9"/>
    <w:rsid w:val="00515646"/>
    <w:rsid w:val="0051580D"/>
    <w:rsid w:val="005160DE"/>
    <w:rsid w:val="00517E9C"/>
    <w:rsid w:val="00522B92"/>
    <w:rsid w:val="00522C35"/>
    <w:rsid w:val="005234FE"/>
    <w:rsid w:val="00523FF9"/>
    <w:rsid w:val="005262B7"/>
    <w:rsid w:val="00533890"/>
    <w:rsid w:val="005355AA"/>
    <w:rsid w:val="00535686"/>
    <w:rsid w:val="005371B7"/>
    <w:rsid w:val="00540257"/>
    <w:rsid w:val="005403C5"/>
    <w:rsid w:val="00542E20"/>
    <w:rsid w:val="00543710"/>
    <w:rsid w:val="00544497"/>
    <w:rsid w:val="0054520E"/>
    <w:rsid w:val="00547111"/>
    <w:rsid w:val="0055388E"/>
    <w:rsid w:val="005547DA"/>
    <w:rsid w:val="005569BF"/>
    <w:rsid w:val="00560B58"/>
    <w:rsid w:val="00565888"/>
    <w:rsid w:val="00565F78"/>
    <w:rsid w:val="00570B80"/>
    <w:rsid w:val="0057102A"/>
    <w:rsid w:val="00571EC3"/>
    <w:rsid w:val="005752D4"/>
    <w:rsid w:val="00576790"/>
    <w:rsid w:val="0058041B"/>
    <w:rsid w:val="00586720"/>
    <w:rsid w:val="005912F5"/>
    <w:rsid w:val="00592D74"/>
    <w:rsid w:val="005931D6"/>
    <w:rsid w:val="005950D0"/>
    <w:rsid w:val="00595759"/>
    <w:rsid w:val="005960B1"/>
    <w:rsid w:val="00596F19"/>
    <w:rsid w:val="005A0066"/>
    <w:rsid w:val="005A3B84"/>
    <w:rsid w:val="005A43AD"/>
    <w:rsid w:val="005A4D2B"/>
    <w:rsid w:val="005A5866"/>
    <w:rsid w:val="005B06EC"/>
    <w:rsid w:val="005B4AE6"/>
    <w:rsid w:val="005B7C6D"/>
    <w:rsid w:val="005C4642"/>
    <w:rsid w:val="005C784E"/>
    <w:rsid w:val="005D2584"/>
    <w:rsid w:val="005D7230"/>
    <w:rsid w:val="005D7E78"/>
    <w:rsid w:val="005E182C"/>
    <w:rsid w:val="005E2C44"/>
    <w:rsid w:val="005E500F"/>
    <w:rsid w:val="005F002F"/>
    <w:rsid w:val="005F0249"/>
    <w:rsid w:val="005F3D7E"/>
    <w:rsid w:val="005F728B"/>
    <w:rsid w:val="0060359D"/>
    <w:rsid w:val="00604921"/>
    <w:rsid w:val="006104EE"/>
    <w:rsid w:val="0061151B"/>
    <w:rsid w:val="00611B54"/>
    <w:rsid w:val="006143B4"/>
    <w:rsid w:val="006144C2"/>
    <w:rsid w:val="00621188"/>
    <w:rsid w:val="006257ED"/>
    <w:rsid w:val="00631AAD"/>
    <w:rsid w:val="00632372"/>
    <w:rsid w:val="006325BD"/>
    <w:rsid w:val="00632711"/>
    <w:rsid w:val="006359EA"/>
    <w:rsid w:val="0063677C"/>
    <w:rsid w:val="00636F64"/>
    <w:rsid w:val="006378CD"/>
    <w:rsid w:val="0064420F"/>
    <w:rsid w:val="00644E68"/>
    <w:rsid w:val="00644F89"/>
    <w:rsid w:val="00645923"/>
    <w:rsid w:val="00651E62"/>
    <w:rsid w:val="00653DE4"/>
    <w:rsid w:val="0066390C"/>
    <w:rsid w:val="00665C47"/>
    <w:rsid w:val="00670868"/>
    <w:rsid w:val="00681339"/>
    <w:rsid w:val="006818BB"/>
    <w:rsid w:val="00682F13"/>
    <w:rsid w:val="00686C73"/>
    <w:rsid w:val="0069054B"/>
    <w:rsid w:val="00692037"/>
    <w:rsid w:val="006939C3"/>
    <w:rsid w:val="00695808"/>
    <w:rsid w:val="006A4411"/>
    <w:rsid w:val="006A58B2"/>
    <w:rsid w:val="006A7BE2"/>
    <w:rsid w:val="006A7E45"/>
    <w:rsid w:val="006B108E"/>
    <w:rsid w:val="006B46FB"/>
    <w:rsid w:val="006C00F7"/>
    <w:rsid w:val="006C6A4C"/>
    <w:rsid w:val="006C6CA0"/>
    <w:rsid w:val="006C784D"/>
    <w:rsid w:val="006C7BD6"/>
    <w:rsid w:val="006D3417"/>
    <w:rsid w:val="006D3E30"/>
    <w:rsid w:val="006D7637"/>
    <w:rsid w:val="006E21FB"/>
    <w:rsid w:val="006E2555"/>
    <w:rsid w:val="006E4718"/>
    <w:rsid w:val="006E4AF6"/>
    <w:rsid w:val="006E6749"/>
    <w:rsid w:val="006E785D"/>
    <w:rsid w:val="006E7BAF"/>
    <w:rsid w:val="006F3F1E"/>
    <w:rsid w:val="006F52DD"/>
    <w:rsid w:val="006F7392"/>
    <w:rsid w:val="0070583C"/>
    <w:rsid w:val="007154CA"/>
    <w:rsid w:val="00717279"/>
    <w:rsid w:val="00722B45"/>
    <w:rsid w:val="00725217"/>
    <w:rsid w:val="007402F6"/>
    <w:rsid w:val="00741936"/>
    <w:rsid w:val="00745588"/>
    <w:rsid w:val="007474EA"/>
    <w:rsid w:val="00750AAB"/>
    <w:rsid w:val="00754DA2"/>
    <w:rsid w:val="007557A2"/>
    <w:rsid w:val="007657FB"/>
    <w:rsid w:val="00767D82"/>
    <w:rsid w:val="00776C12"/>
    <w:rsid w:val="00780B6C"/>
    <w:rsid w:val="0078303A"/>
    <w:rsid w:val="007846B1"/>
    <w:rsid w:val="00784FAB"/>
    <w:rsid w:val="007915C7"/>
    <w:rsid w:val="00791BF2"/>
    <w:rsid w:val="00792342"/>
    <w:rsid w:val="007938EB"/>
    <w:rsid w:val="00793D32"/>
    <w:rsid w:val="007977A8"/>
    <w:rsid w:val="007A2869"/>
    <w:rsid w:val="007A2ECF"/>
    <w:rsid w:val="007A45BD"/>
    <w:rsid w:val="007A4CF6"/>
    <w:rsid w:val="007A57B3"/>
    <w:rsid w:val="007A5DCC"/>
    <w:rsid w:val="007B2987"/>
    <w:rsid w:val="007B312E"/>
    <w:rsid w:val="007B3C3A"/>
    <w:rsid w:val="007B512A"/>
    <w:rsid w:val="007C2097"/>
    <w:rsid w:val="007C2895"/>
    <w:rsid w:val="007C69C3"/>
    <w:rsid w:val="007C6A40"/>
    <w:rsid w:val="007C7289"/>
    <w:rsid w:val="007D2BD6"/>
    <w:rsid w:val="007D4CAC"/>
    <w:rsid w:val="007D4CE7"/>
    <w:rsid w:val="007D6A07"/>
    <w:rsid w:val="007E0CA7"/>
    <w:rsid w:val="007E0EBF"/>
    <w:rsid w:val="007E2195"/>
    <w:rsid w:val="007E7DC8"/>
    <w:rsid w:val="007F7259"/>
    <w:rsid w:val="00802F00"/>
    <w:rsid w:val="008040A8"/>
    <w:rsid w:val="008064BA"/>
    <w:rsid w:val="0081274A"/>
    <w:rsid w:val="0081304A"/>
    <w:rsid w:val="00813F89"/>
    <w:rsid w:val="008175E0"/>
    <w:rsid w:val="00817780"/>
    <w:rsid w:val="00820269"/>
    <w:rsid w:val="00823FB0"/>
    <w:rsid w:val="00824B35"/>
    <w:rsid w:val="00826BA8"/>
    <w:rsid w:val="00826BA9"/>
    <w:rsid w:val="008279FA"/>
    <w:rsid w:val="00832B7A"/>
    <w:rsid w:val="00837000"/>
    <w:rsid w:val="008405FF"/>
    <w:rsid w:val="00840F95"/>
    <w:rsid w:val="0084157C"/>
    <w:rsid w:val="00844113"/>
    <w:rsid w:val="00845ED2"/>
    <w:rsid w:val="00850499"/>
    <w:rsid w:val="008518B8"/>
    <w:rsid w:val="00851A56"/>
    <w:rsid w:val="00857FA7"/>
    <w:rsid w:val="008601AF"/>
    <w:rsid w:val="008626BE"/>
    <w:rsid w:val="008626E7"/>
    <w:rsid w:val="00864C82"/>
    <w:rsid w:val="00870979"/>
    <w:rsid w:val="008709B7"/>
    <w:rsid w:val="00870EE7"/>
    <w:rsid w:val="00874513"/>
    <w:rsid w:val="00880DFC"/>
    <w:rsid w:val="00880F88"/>
    <w:rsid w:val="0088166C"/>
    <w:rsid w:val="00883BF9"/>
    <w:rsid w:val="008849AE"/>
    <w:rsid w:val="008863B9"/>
    <w:rsid w:val="00887A82"/>
    <w:rsid w:val="008911CD"/>
    <w:rsid w:val="00896311"/>
    <w:rsid w:val="00896328"/>
    <w:rsid w:val="0089729B"/>
    <w:rsid w:val="008975E2"/>
    <w:rsid w:val="008A45A6"/>
    <w:rsid w:val="008A503E"/>
    <w:rsid w:val="008A5545"/>
    <w:rsid w:val="008A727C"/>
    <w:rsid w:val="008B1464"/>
    <w:rsid w:val="008B6A38"/>
    <w:rsid w:val="008B7950"/>
    <w:rsid w:val="008C3519"/>
    <w:rsid w:val="008C7E5A"/>
    <w:rsid w:val="008D2D23"/>
    <w:rsid w:val="008D3BC6"/>
    <w:rsid w:val="008D3CCC"/>
    <w:rsid w:val="008D52E7"/>
    <w:rsid w:val="008E2C51"/>
    <w:rsid w:val="008E5169"/>
    <w:rsid w:val="008E6404"/>
    <w:rsid w:val="008E7E41"/>
    <w:rsid w:val="008F1ED8"/>
    <w:rsid w:val="008F354F"/>
    <w:rsid w:val="008F3789"/>
    <w:rsid w:val="008F5B45"/>
    <w:rsid w:val="008F686C"/>
    <w:rsid w:val="008F6FFD"/>
    <w:rsid w:val="008F74F9"/>
    <w:rsid w:val="008F76A5"/>
    <w:rsid w:val="009038C0"/>
    <w:rsid w:val="009055C0"/>
    <w:rsid w:val="00910D89"/>
    <w:rsid w:val="009148DE"/>
    <w:rsid w:val="009232A2"/>
    <w:rsid w:val="00933476"/>
    <w:rsid w:val="00934F4C"/>
    <w:rsid w:val="00940315"/>
    <w:rsid w:val="00941E30"/>
    <w:rsid w:val="009522C7"/>
    <w:rsid w:val="00952E32"/>
    <w:rsid w:val="009531EA"/>
    <w:rsid w:val="00954666"/>
    <w:rsid w:val="00954882"/>
    <w:rsid w:val="009560F6"/>
    <w:rsid w:val="00960241"/>
    <w:rsid w:val="009615AE"/>
    <w:rsid w:val="0096389E"/>
    <w:rsid w:val="009729AE"/>
    <w:rsid w:val="00972F56"/>
    <w:rsid w:val="00973072"/>
    <w:rsid w:val="00973227"/>
    <w:rsid w:val="009777D9"/>
    <w:rsid w:val="00977B77"/>
    <w:rsid w:val="00977CDA"/>
    <w:rsid w:val="009823AE"/>
    <w:rsid w:val="009847D8"/>
    <w:rsid w:val="0098764B"/>
    <w:rsid w:val="00991B88"/>
    <w:rsid w:val="00995652"/>
    <w:rsid w:val="00996F0C"/>
    <w:rsid w:val="0099764E"/>
    <w:rsid w:val="009A0041"/>
    <w:rsid w:val="009A00BD"/>
    <w:rsid w:val="009A2B92"/>
    <w:rsid w:val="009A42AC"/>
    <w:rsid w:val="009A4B4C"/>
    <w:rsid w:val="009A50BA"/>
    <w:rsid w:val="009A5753"/>
    <w:rsid w:val="009A579D"/>
    <w:rsid w:val="009A7213"/>
    <w:rsid w:val="009B0FB3"/>
    <w:rsid w:val="009B1517"/>
    <w:rsid w:val="009C06D2"/>
    <w:rsid w:val="009C3961"/>
    <w:rsid w:val="009D003C"/>
    <w:rsid w:val="009E0719"/>
    <w:rsid w:val="009E3297"/>
    <w:rsid w:val="009E5019"/>
    <w:rsid w:val="009E5F9C"/>
    <w:rsid w:val="009F5D28"/>
    <w:rsid w:val="009F6090"/>
    <w:rsid w:val="009F734F"/>
    <w:rsid w:val="009F7C5F"/>
    <w:rsid w:val="00A0351F"/>
    <w:rsid w:val="00A062CE"/>
    <w:rsid w:val="00A162DF"/>
    <w:rsid w:val="00A1662A"/>
    <w:rsid w:val="00A17BF8"/>
    <w:rsid w:val="00A22EAB"/>
    <w:rsid w:val="00A243BA"/>
    <w:rsid w:val="00A246B6"/>
    <w:rsid w:val="00A3276A"/>
    <w:rsid w:val="00A33875"/>
    <w:rsid w:val="00A4119D"/>
    <w:rsid w:val="00A43DB6"/>
    <w:rsid w:val="00A43DB9"/>
    <w:rsid w:val="00A4798C"/>
    <w:rsid w:val="00A47E70"/>
    <w:rsid w:val="00A50CF0"/>
    <w:rsid w:val="00A53A83"/>
    <w:rsid w:val="00A53D2C"/>
    <w:rsid w:val="00A554E4"/>
    <w:rsid w:val="00A55837"/>
    <w:rsid w:val="00A55F99"/>
    <w:rsid w:val="00A61C0F"/>
    <w:rsid w:val="00A6266F"/>
    <w:rsid w:val="00A62E6D"/>
    <w:rsid w:val="00A657D3"/>
    <w:rsid w:val="00A66B5E"/>
    <w:rsid w:val="00A73318"/>
    <w:rsid w:val="00A7671C"/>
    <w:rsid w:val="00A8537B"/>
    <w:rsid w:val="00A93170"/>
    <w:rsid w:val="00A931CC"/>
    <w:rsid w:val="00A93912"/>
    <w:rsid w:val="00A95230"/>
    <w:rsid w:val="00A95FA8"/>
    <w:rsid w:val="00A97BAC"/>
    <w:rsid w:val="00AA0991"/>
    <w:rsid w:val="00AA2CBC"/>
    <w:rsid w:val="00AA2DDE"/>
    <w:rsid w:val="00AA4F27"/>
    <w:rsid w:val="00AA534D"/>
    <w:rsid w:val="00AA6DC6"/>
    <w:rsid w:val="00AA7870"/>
    <w:rsid w:val="00AB20F8"/>
    <w:rsid w:val="00AB4F42"/>
    <w:rsid w:val="00AB5052"/>
    <w:rsid w:val="00AB572A"/>
    <w:rsid w:val="00AC5820"/>
    <w:rsid w:val="00AC6CDA"/>
    <w:rsid w:val="00AD08DA"/>
    <w:rsid w:val="00AD1CD8"/>
    <w:rsid w:val="00AD2519"/>
    <w:rsid w:val="00AD27B1"/>
    <w:rsid w:val="00AD5F63"/>
    <w:rsid w:val="00AE7432"/>
    <w:rsid w:val="00AF1B0E"/>
    <w:rsid w:val="00AF780C"/>
    <w:rsid w:val="00B01615"/>
    <w:rsid w:val="00B05CE0"/>
    <w:rsid w:val="00B06B0D"/>
    <w:rsid w:val="00B07803"/>
    <w:rsid w:val="00B13A69"/>
    <w:rsid w:val="00B1473D"/>
    <w:rsid w:val="00B258BB"/>
    <w:rsid w:val="00B32AED"/>
    <w:rsid w:val="00B42FA4"/>
    <w:rsid w:val="00B47879"/>
    <w:rsid w:val="00B519D5"/>
    <w:rsid w:val="00B54B80"/>
    <w:rsid w:val="00B570EC"/>
    <w:rsid w:val="00B57B4F"/>
    <w:rsid w:val="00B600EA"/>
    <w:rsid w:val="00B60557"/>
    <w:rsid w:val="00B63C2B"/>
    <w:rsid w:val="00B64056"/>
    <w:rsid w:val="00B64FA9"/>
    <w:rsid w:val="00B659AE"/>
    <w:rsid w:val="00B65C30"/>
    <w:rsid w:val="00B667E1"/>
    <w:rsid w:val="00B67B97"/>
    <w:rsid w:val="00B7276D"/>
    <w:rsid w:val="00B76B74"/>
    <w:rsid w:val="00B844F7"/>
    <w:rsid w:val="00B865FF"/>
    <w:rsid w:val="00B90721"/>
    <w:rsid w:val="00B90747"/>
    <w:rsid w:val="00B93805"/>
    <w:rsid w:val="00B93C6F"/>
    <w:rsid w:val="00B95661"/>
    <w:rsid w:val="00B968C8"/>
    <w:rsid w:val="00B97AB7"/>
    <w:rsid w:val="00BA12DA"/>
    <w:rsid w:val="00BA36E6"/>
    <w:rsid w:val="00BA3EC5"/>
    <w:rsid w:val="00BA42B7"/>
    <w:rsid w:val="00BA51D9"/>
    <w:rsid w:val="00BA6C84"/>
    <w:rsid w:val="00BB5DFC"/>
    <w:rsid w:val="00BB6E56"/>
    <w:rsid w:val="00BB70AE"/>
    <w:rsid w:val="00BD0476"/>
    <w:rsid w:val="00BD139E"/>
    <w:rsid w:val="00BD279D"/>
    <w:rsid w:val="00BD3C39"/>
    <w:rsid w:val="00BD4F41"/>
    <w:rsid w:val="00BD6BB8"/>
    <w:rsid w:val="00BD6EBA"/>
    <w:rsid w:val="00BD779D"/>
    <w:rsid w:val="00BE1340"/>
    <w:rsid w:val="00BE146C"/>
    <w:rsid w:val="00BE5165"/>
    <w:rsid w:val="00BE5F8C"/>
    <w:rsid w:val="00BE70DA"/>
    <w:rsid w:val="00BE7D71"/>
    <w:rsid w:val="00BF4F2B"/>
    <w:rsid w:val="00BF5E09"/>
    <w:rsid w:val="00BF63CD"/>
    <w:rsid w:val="00C00E47"/>
    <w:rsid w:val="00C02D66"/>
    <w:rsid w:val="00C041E7"/>
    <w:rsid w:val="00C044C0"/>
    <w:rsid w:val="00C11309"/>
    <w:rsid w:val="00C130E9"/>
    <w:rsid w:val="00C2011E"/>
    <w:rsid w:val="00C21192"/>
    <w:rsid w:val="00C27E09"/>
    <w:rsid w:val="00C3437D"/>
    <w:rsid w:val="00C355E7"/>
    <w:rsid w:val="00C36AF0"/>
    <w:rsid w:val="00C37F54"/>
    <w:rsid w:val="00C4036F"/>
    <w:rsid w:val="00C421A4"/>
    <w:rsid w:val="00C42C38"/>
    <w:rsid w:val="00C434A6"/>
    <w:rsid w:val="00C43DD8"/>
    <w:rsid w:val="00C45465"/>
    <w:rsid w:val="00C4570D"/>
    <w:rsid w:val="00C46A56"/>
    <w:rsid w:val="00C502FF"/>
    <w:rsid w:val="00C539BB"/>
    <w:rsid w:val="00C540B2"/>
    <w:rsid w:val="00C570F4"/>
    <w:rsid w:val="00C60A90"/>
    <w:rsid w:val="00C64E6B"/>
    <w:rsid w:val="00C66BA2"/>
    <w:rsid w:val="00C67C65"/>
    <w:rsid w:val="00C72665"/>
    <w:rsid w:val="00C727CD"/>
    <w:rsid w:val="00C81EB8"/>
    <w:rsid w:val="00C85AF2"/>
    <w:rsid w:val="00C85D69"/>
    <w:rsid w:val="00C87009"/>
    <w:rsid w:val="00C870F6"/>
    <w:rsid w:val="00C931A4"/>
    <w:rsid w:val="00C95985"/>
    <w:rsid w:val="00CA3690"/>
    <w:rsid w:val="00CA3A46"/>
    <w:rsid w:val="00CB09BD"/>
    <w:rsid w:val="00CB3116"/>
    <w:rsid w:val="00CB3E99"/>
    <w:rsid w:val="00CB4072"/>
    <w:rsid w:val="00CB498A"/>
    <w:rsid w:val="00CB4A32"/>
    <w:rsid w:val="00CB6B08"/>
    <w:rsid w:val="00CC5026"/>
    <w:rsid w:val="00CC68D0"/>
    <w:rsid w:val="00CC797E"/>
    <w:rsid w:val="00CD08EC"/>
    <w:rsid w:val="00CD0BE1"/>
    <w:rsid w:val="00CD49DF"/>
    <w:rsid w:val="00CD6813"/>
    <w:rsid w:val="00CE0C38"/>
    <w:rsid w:val="00CE163A"/>
    <w:rsid w:val="00CE35C7"/>
    <w:rsid w:val="00CE4137"/>
    <w:rsid w:val="00CF1FA6"/>
    <w:rsid w:val="00D00859"/>
    <w:rsid w:val="00D03F9A"/>
    <w:rsid w:val="00D042E7"/>
    <w:rsid w:val="00D04F89"/>
    <w:rsid w:val="00D063A6"/>
    <w:rsid w:val="00D06D51"/>
    <w:rsid w:val="00D06DDA"/>
    <w:rsid w:val="00D10929"/>
    <w:rsid w:val="00D11427"/>
    <w:rsid w:val="00D12C8A"/>
    <w:rsid w:val="00D15CDC"/>
    <w:rsid w:val="00D16630"/>
    <w:rsid w:val="00D24991"/>
    <w:rsid w:val="00D25573"/>
    <w:rsid w:val="00D27E88"/>
    <w:rsid w:val="00D33165"/>
    <w:rsid w:val="00D34036"/>
    <w:rsid w:val="00D407B7"/>
    <w:rsid w:val="00D41E6F"/>
    <w:rsid w:val="00D44283"/>
    <w:rsid w:val="00D44927"/>
    <w:rsid w:val="00D449A8"/>
    <w:rsid w:val="00D44A2E"/>
    <w:rsid w:val="00D4515A"/>
    <w:rsid w:val="00D463DF"/>
    <w:rsid w:val="00D46C64"/>
    <w:rsid w:val="00D50255"/>
    <w:rsid w:val="00D538E9"/>
    <w:rsid w:val="00D628D7"/>
    <w:rsid w:val="00D63495"/>
    <w:rsid w:val="00D66520"/>
    <w:rsid w:val="00D70931"/>
    <w:rsid w:val="00D7120D"/>
    <w:rsid w:val="00D731CF"/>
    <w:rsid w:val="00D7496C"/>
    <w:rsid w:val="00D809BC"/>
    <w:rsid w:val="00D82391"/>
    <w:rsid w:val="00D8259B"/>
    <w:rsid w:val="00D84AE9"/>
    <w:rsid w:val="00D8532F"/>
    <w:rsid w:val="00D86CAB"/>
    <w:rsid w:val="00D86F7F"/>
    <w:rsid w:val="00D92A9B"/>
    <w:rsid w:val="00DA4138"/>
    <w:rsid w:val="00DB08E6"/>
    <w:rsid w:val="00DB1651"/>
    <w:rsid w:val="00DB4C98"/>
    <w:rsid w:val="00DB7981"/>
    <w:rsid w:val="00DC2A5C"/>
    <w:rsid w:val="00DC48AA"/>
    <w:rsid w:val="00DD15AB"/>
    <w:rsid w:val="00DD2FCF"/>
    <w:rsid w:val="00DD39C2"/>
    <w:rsid w:val="00DD4A8F"/>
    <w:rsid w:val="00DD6D64"/>
    <w:rsid w:val="00DE1404"/>
    <w:rsid w:val="00DE2AA2"/>
    <w:rsid w:val="00DE34CF"/>
    <w:rsid w:val="00DE56F9"/>
    <w:rsid w:val="00DE70FB"/>
    <w:rsid w:val="00DE75B4"/>
    <w:rsid w:val="00DE7620"/>
    <w:rsid w:val="00DF2AF4"/>
    <w:rsid w:val="00DF553B"/>
    <w:rsid w:val="00DF6C4C"/>
    <w:rsid w:val="00DF6FA9"/>
    <w:rsid w:val="00E01E99"/>
    <w:rsid w:val="00E04233"/>
    <w:rsid w:val="00E045AC"/>
    <w:rsid w:val="00E11FB0"/>
    <w:rsid w:val="00E13DB8"/>
    <w:rsid w:val="00E13F3D"/>
    <w:rsid w:val="00E14CCC"/>
    <w:rsid w:val="00E1567B"/>
    <w:rsid w:val="00E16096"/>
    <w:rsid w:val="00E17BBE"/>
    <w:rsid w:val="00E2506F"/>
    <w:rsid w:val="00E3243C"/>
    <w:rsid w:val="00E34898"/>
    <w:rsid w:val="00E34ACD"/>
    <w:rsid w:val="00E37E10"/>
    <w:rsid w:val="00E44E84"/>
    <w:rsid w:val="00E5022D"/>
    <w:rsid w:val="00E539A8"/>
    <w:rsid w:val="00E53FCE"/>
    <w:rsid w:val="00E5464F"/>
    <w:rsid w:val="00E555BC"/>
    <w:rsid w:val="00E5602B"/>
    <w:rsid w:val="00E60C89"/>
    <w:rsid w:val="00E6355D"/>
    <w:rsid w:val="00E838F7"/>
    <w:rsid w:val="00E8594E"/>
    <w:rsid w:val="00E87339"/>
    <w:rsid w:val="00E95529"/>
    <w:rsid w:val="00EA4889"/>
    <w:rsid w:val="00EB09B7"/>
    <w:rsid w:val="00EB25BE"/>
    <w:rsid w:val="00EB2BF9"/>
    <w:rsid w:val="00EB2FB8"/>
    <w:rsid w:val="00EB3C9B"/>
    <w:rsid w:val="00EB65C5"/>
    <w:rsid w:val="00EB78CC"/>
    <w:rsid w:val="00EC0C2F"/>
    <w:rsid w:val="00EC14A8"/>
    <w:rsid w:val="00EC6B7A"/>
    <w:rsid w:val="00ED38CD"/>
    <w:rsid w:val="00EE1938"/>
    <w:rsid w:val="00EE1ED0"/>
    <w:rsid w:val="00EE6C1C"/>
    <w:rsid w:val="00EE7D7C"/>
    <w:rsid w:val="00EF0B49"/>
    <w:rsid w:val="00EF64BE"/>
    <w:rsid w:val="00EF65ED"/>
    <w:rsid w:val="00F03C04"/>
    <w:rsid w:val="00F04763"/>
    <w:rsid w:val="00F10EC4"/>
    <w:rsid w:val="00F153CF"/>
    <w:rsid w:val="00F17F64"/>
    <w:rsid w:val="00F20447"/>
    <w:rsid w:val="00F20B1B"/>
    <w:rsid w:val="00F21BF6"/>
    <w:rsid w:val="00F25901"/>
    <w:rsid w:val="00F25D98"/>
    <w:rsid w:val="00F30026"/>
    <w:rsid w:val="00F300FB"/>
    <w:rsid w:val="00F304F1"/>
    <w:rsid w:val="00F31E75"/>
    <w:rsid w:val="00F3271A"/>
    <w:rsid w:val="00F36F3D"/>
    <w:rsid w:val="00F41BD8"/>
    <w:rsid w:val="00F4550E"/>
    <w:rsid w:val="00F46ED5"/>
    <w:rsid w:val="00F47C30"/>
    <w:rsid w:val="00F500FB"/>
    <w:rsid w:val="00F502E9"/>
    <w:rsid w:val="00F53480"/>
    <w:rsid w:val="00F54927"/>
    <w:rsid w:val="00F6124F"/>
    <w:rsid w:val="00F62542"/>
    <w:rsid w:val="00F648DF"/>
    <w:rsid w:val="00F71185"/>
    <w:rsid w:val="00F71BE0"/>
    <w:rsid w:val="00F72594"/>
    <w:rsid w:val="00F74A8C"/>
    <w:rsid w:val="00F74C98"/>
    <w:rsid w:val="00F74E6B"/>
    <w:rsid w:val="00F76011"/>
    <w:rsid w:val="00F80BBF"/>
    <w:rsid w:val="00F85753"/>
    <w:rsid w:val="00F85BE2"/>
    <w:rsid w:val="00F9010C"/>
    <w:rsid w:val="00F91A71"/>
    <w:rsid w:val="00F91C5C"/>
    <w:rsid w:val="00F91CB2"/>
    <w:rsid w:val="00F96C48"/>
    <w:rsid w:val="00F96F29"/>
    <w:rsid w:val="00F97000"/>
    <w:rsid w:val="00FA338F"/>
    <w:rsid w:val="00FA41A8"/>
    <w:rsid w:val="00FA6CDD"/>
    <w:rsid w:val="00FA70D5"/>
    <w:rsid w:val="00FA7A83"/>
    <w:rsid w:val="00FB34B1"/>
    <w:rsid w:val="00FB3C1D"/>
    <w:rsid w:val="00FB6386"/>
    <w:rsid w:val="00FC2910"/>
    <w:rsid w:val="00FC3FB5"/>
    <w:rsid w:val="00FD1D63"/>
    <w:rsid w:val="00FD1DAF"/>
    <w:rsid w:val="00FD34DA"/>
    <w:rsid w:val="00FD79D2"/>
    <w:rsid w:val="00FE3D2D"/>
    <w:rsid w:val="00FE7CF6"/>
    <w:rsid w:val="00FE7D36"/>
    <w:rsid w:val="00FF2491"/>
    <w:rsid w:val="00FF637A"/>
    <w:rsid w:val="00FF64B2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13</Pages>
  <Words>3119</Words>
  <Characters>17782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360</cp:revision>
  <cp:lastPrinted>1900-01-01T00:00:00Z</cp:lastPrinted>
  <dcterms:created xsi:type="dcterms:W3CDTF">2024-09-30T02:55:00Z</dcterms:created>
  <dcterms:modified xsi:type="dcterms:W3CDTF">2024-10-03T00:21:00Z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