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7A99BD25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1A115E" w:rsidRPr="001A115E">
        <w:rPr>
          <w:b/>
          <w:i/>
          <w:noProof/>
          <w:sz w:val="28"/>
        </w:rPr>
        <w:t>R3-245377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C3B88" w:rsidR="001E41F3" w:rsidRPr="0078303A" w:rsidRDefault="00AA5E3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5E3B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F644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D2627"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F4792" w:rsidR="001E41F3" w:rsidRDefault="00272629">
            <w:pPr>
              <w:pStyle w:val="CRCoverPage"/>
              <w:spacing w:after="0"/>
              <w:ind w:left="100"/>
              <w:rPr>
                <w:noProof/>
              </w:rPr>
            </w:pPr>
            <w:r w:rsidRPr="00272629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1BC0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BA3D7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A3E9C" w:rsidR="001E41F3" w:rsidRDefault="009D0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90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7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5E666124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310FE3DC" w:rsidR="004045B5" w:rsidRPr="0076063A" w:rsidRDefault="004045B5" w:rsidP="00EB1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Note that</w:t>
            </w:r>
            <w:r w:rsidR="00033E97">
              <w:rPr>
                <w:lang w:eastAsia="zh-CN"/>
              </w:rPr>
              <w:t xml:space="preserve"> the </w:t>
            </w:r>
            <w:r w:rsidR="00033E97" w:rsidRPr="001D495D">
              <w:rPr>
                <w:i/>
                <w:iCs/>
                <w:lang w:eastAsia="zh-CN"/>
              </w:rPr>
              <w:t>TAI</w:t>
            </w:r>
            <w:r w:rsidR="00033E97">
              <w:rPr>
                <w:lang w:eastAsia="zh-CN"/>
              </w:rPr>
              <w:t xml:space="preserve"> </w:t>
            </w:r>
            <w:r w:rsidR="001D495D">
              <w:rPr>
                <w:lang w:eastAsia="zh-CN"/>
              </w:rPr>
              <w:t xml:space="preserve">IE </w:t>
            </w:r>
            <w:r w:rsidR="00033E97">
              <w:rPr>
                <w:lang w:eastAsia="zh-CN"/>
              </w:rPr>
              <w:t xml:space="preserve">is included in the </w:t>
            </w:r>
            <w:r w:rsidR="00D66975" w:rsidRPr="00947A7A">
              <w:rPr>
                <w:i/>
                <w:iCs/>
                <w:lang w:eastAsia="ja-JP"/>
              </w:rPr>
              <w:t>N3IWF user location information</w:t>
            </w:r>
            <w:r w:rsidR="00D66975">
              <w:rPr>
                <w:i/>
                <w:iCs/>
                <w:lang w:eastAsia="ja-JP"/>
              </w:rPr>
              <w:t xml:space="preserve"> </w:t>
            </w:r>
            <w:r w:rsidR="00D66975" w:rsidRPr="00C0372E">
              <w:rPr>
                <w:lang w:eastAsia="ja-JP"/>
              </w:rPr>
              <w:t>IE</w:t>
            </w:r>
            <w:r w:rsidR="000469BE">
              <w:rPr>
                <w:lang w:eastAsia="ja-JP"/>
              </w:rPr>
              <w:t xml:space="preserve"> starting from Rel-17. </w:t>
            </w:r>
            <w:r w:rsidR="00A44C19">
              <w:rPr>
                <w:lang w:eastAsia="ja-JP"/>
              </w:rPr>
              <w:t xml:space="preserve"> </w:t>
            </w:r>
            <w:r w:rsidR="00886A11">
              <w:rPr>
                <w:lang w:eastAsia="ja-JP"/>
              </w:rPr>
              <w:t xml:space="preserve">Hence the </w:t>
            </w:r>
            <w:r w:rsidR="006601DA">
              <w:rPr>
                <w:rFonts w:cs="Arial"/>
                <w:iCs/>
                <w:lang w:eastAsia="zh-CN"/>
              </w:rPr>
              <w:t xml:space="preserve">new </w:t>
            </w:r>
            <w:r w:rsidR="006601DA" w:rsidRPr="008E11BB">
              <w:rPr>
                <w:rFonts w:cs="Arial"/>
                <w:i/>
                <w:lang w:eastAsia="zh-CN"/>
              </w:rPr>
              <w:t>N3IWF user location information</w:t>
            </w:r>
            <w:r w:rsidR="006601DA">
              <w:rPr>
                <w:rFonts w:cs="Arial"/>
                <w:iCs/>
                <w:lang w:eastAsia="zh-CN"/>
              </w:rPr>
              <w:t xml:space="preserve"> IE</w:t>
            </w:r>
            <w:r w:rsidR="006601DA">
              <w:rPr>
                <w:rFonts w:cs="Arial"/>
                <w:iCs/>
                <w:lang w:eastAsia="zh-CN"/>
              </w:rPr>
              <w:t xml:space="preserve"> also includes the TAI IE.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683CA16C" w:rsidR="00190E2F" w:rsidRDefault="00F63783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="00FF6BFE" w:rsidRPr="008E11BB">
              <w:rPr>
                <w:rFonts w:cs="Arial"/>
                <w:i/>
                <w:lang w:eastAsia="zh-CN"/>
              </w:rPr>
              <w:t>N3IWF user location information</w:t>
            </w:r>
            <w:r w:rsidR="008E11BB">
              <w:rPr>
                <w:rFonts w:cs="Arial"/>
                <w:iCs/>
                <w:lang w:eastAsia="zh-CN"/>
              </w:rPr>
              <w:t xml:space="preserve"> IE</w:t>
            </w:r>
            <w:r w:rsidR="00FF6BFE">
              <w:rPr>
                <w:rFonts w:cs="Arial"/>
                <w:iCs/>
                <w:lang w:eastAsia="zh-CN"/>
              </w:rPr>
              <w:t xml:space="preserve"> </w:t>
            </w:r>
            <w:r w:rsidR="00370D6E" w:rsidRPr="00A7195B">
              <w:rPr>
                <w:rFonts w:cs="Arial"/>
                <w:iCs/>
                <w:lang w:eastAsia="zh-CN"/>
              </w:rPr>
              <w:t xml:space="preserve">including the </w:t>
            </w:r>
            <w:r w:rsidR="0088362E" w:rsidRPr="00A7195B">
              <w:rPr>
                <w:rFonts w:cs="Arial"/>
                <w:iCs/>
                <w:lang w:eastAsia="zh-CN"/>
              </w:rPr>
              <w:t>IP Address and the</w:t>
            </w:r>
            <w:r w:rsidR="00D463D0" w:rsidRPr="00A7195B">
              <w:rPr>
                <w:rFonts w:cs="Arial"/>
                <w:iCs/>
                <w:lang w:eastAsia="zh-CN"/>
              </w:rPr>
              <w:t xml:space="preserve"> optional TAI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41CD870" w14:textId="62FCC5D4" w:rsidR="00FF6BFE" w:rsidRDefault="00FF6BFE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</w:t>
            </w:r>
            <w:r w:rsidR="00A061FA">
              <w:rPr>
                <w:rFonts w:cs="Arial"/>
                <w:iCs/>
                <w:lang w:eastAsia="zh-CN"/>
              </w:rPr>
              <w:t xml:space="preserve">legacy </w:t>
            </w:r>
            <w:r w:rsidR="00436FCD" w:rsidRPr="002E4370">
              <w:rPr>
                <w:rFonts w:cs="Arial"/>
                <w:i/>
                <w:lang w:eastAsia="zh-CN"/>
              </w:rPr>
              <w:t>N3IWF user location information</w:t>
            </w:r>
            <w:r w:rsidR="00436FCD">
              <w:rPr>
                <w:rFonts w:cs="Arial"/>
                <w:iCs/>
                <w:lang w:eastAsia="zh-CN"/>
              </w:rPr>
              <w:t xml:space="preserve"> </w:t>
            </w:r>
            <w:r w:rsidR="00620856">
              <w:rPr>
                <w:rFonts w:cs="Arial"/>
                <w:iCs/>
                <w:lang w:eastAsia="zh-CN"/>
              </w:rPr>
              <w:t>IE</w:t>
            </w:r>
            <w:r w:rsidR="006B5D9D">
              <w:rPr>
                <w:rFonts w:cs="Arial"/>
                <w:iCs/>
                <w:lang w:eastAsia="zh-CN"/>
              </w:rPr>
              <w:t xml:space="preserve"> to be mandatory</w:t>
            </w:r>
            <w:r w:rsidR="0088134F">
              <w:rPr>
                <w:rFonts w:cs="Arial"/>
                <w:iCs/>
                <w:lang w:eastAsia="zh-CN"/>
              </w:rPr>
              <w:t xml:space="preserve"> to</w:t>
            </w:r>
            <w:r w:rsidR="006B5D9D">
              <w:rPr>
                <w:rFonts w:cs="Arial"/>
                <w:iCs/>
                <w:lang w:eastAsia="zh-CN"/>
              </w:rPr>
              <w:t xml:space="preserve"> </w:t>
            </w:r>
            <w:r w:rsidR="00436FCD">
              <w:rPr>
                <w:rFonts w:cs="Arial"/>
                <w:iCs/>
                <w:lang w:eastAsia="zh-CN"/>
              </w:rPr>
              <w:t xml:space="preserve">align with the ASN.1. </w:t>
            </w:r>
          </w:p>
          <w:p w14:paraId="29A9AE16" w14:textId="1FFBAD49" w:rsidR="00470B8F" w:rsidRPr="00FA70D5" w:rsidRDefault="00470B8F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</w:t>
            </w:r>
            <w:r w:rsidR="009E5BD8"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/>
                <w:iCs/>
                <w:lang w:eastAsia="zh-CN"/>
              </w:rPr>
              <w:t>TCP</w:t>
            </w:r>
            <w:r w:rsidR="009E5BD8">
              <w:rPr>
                <w:rFonts w:cs="Arial"/>
                <w:iCs/>
                <w:lang w:eastAsia="zh-CN"/>
              </w:rPr>
              <w:t>”</w:t>
            </w:r>
            <w:r>
              <w:rPr>
                <w:rFonts w:cs="Arial"/>
                <w:iCs/>
                <w:lang w:eastAsia="zh-CN"/>
              </w:rPr>
              <w:t xml:space="preserve"> from the semantic descriptions. </w:t>
            </w: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96197A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impacts the </w:t>
            </w:r>
            <w:r w:rsidR="006A58E0">
              <w:rPr>
                <w:rFonts w:cs="Arial"/>
                <w:iCs/>
                <w:lang w:eastAsia="zh-CN"/>
              </w:rPr>
              <w:t>non-3GPP</w:t>
            </w:r>
            <w:r w:rsidR="00AC6613"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1810D49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143F8C" w14:textId="77777777" w:rsidR="00646ED8" w:rsidRPr="001D2E49" w:rsidRDefault="00646ED8" w:rsidP="00646ED8">
      <w:pPr>
        <w:pStyle w:val="Heading4"/>
      </w:pPr>
      <w:bookmarkStart w:id="23" w:name="_Toc20955180"/>
      <w:bookmarkStart w:id="24" w:name="_Toc29503629"/>
      <w:bookmarkStart w:id="25" w:name="_Toc29504213"/>
      <w:bookmarkStart w:id="26" w:name="_Toc29504797"/>
      <w:bookmarkStart w:id="27" w:name="_Toc36553243"/>
      <w:bookmarkStart w:id="28" w:name="_Toc36554970"/>
      <w:bookmarkStart w:id="29" w:name="_Toc45652281"/>
      <w:bookmarkStart w:id="30" w:name="_Toc45658713"/>
      <w:bookmarkStart w:id="31" w:name="_Toc45720533"/>
      <w:bookmarkStart w:id="32" w:name="_Toc45798413"/>
      <w:bookmarkStart w:id="33" w:name="_Toc45897802"/>
      <w:bookmarkStart w:id="34" w:name="_Toc51746006"/>
      <w:bookmarkStart w:id="35" w:name="_Toc64446270"/>
      <w:bookmarkStart w:id="36" w:name="_Toc73982140"/>
      <w:bookmarkStart w:id="37" w:name="_Toc88652229"/>
      <w:bookmarkStart w:id="38" w:name="_Toc97891272"/>
      <w:bookmarkStart w:id="39" w:name="_Toc99123415"/>
      <w:bookmarkStart w:id="40" w:name="_Toc99662220"/>
      <w:bookmarkStart w:id="41" w:name="_Toc105152287"/>
      <w:bookmarkStart w:id="42" w:name="_Toc105174093"/>
      <w:bookmarkStart w:id="43" w:name="_Toc106109091"/>
      <w:bookmarkStart w:id="44" w:name="_Toc106122996"/>
      <w:bookmarkStart w:id="45" w:name="_Toc107409549"/>
      <w:bookmarkStart w:id="46" w:name="_Toc112756738"/>
      <w:bookmarkStart w:id="47" w:name="_Toc175580027"/>
      <w:r w:rsidRPr="001D2E49">
        <w:t>9.3.1.16</w:t>
      </w:r>
      <w:r w:rsidRPr="001D2E49">
        <w:tab/>
        <w:t>User Location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D6C6D6" w14:textId="77777777" w:rsidR="00646ED8" w:rsidRPr="001D2E49" w:rsidRDefault="00646ED8" w:rsidP="00646ED8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646ED8" w:rsidRPr="001D2E49" w14:paraId="209BA72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6C593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7D54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F30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3D5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44D3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07ED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E8E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646ED8" w:rsidRPr="001D2E49" w14:paraId="0BC2798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A71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947A7A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C7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235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75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134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25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6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867067" w14:paraId="707A7F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B8BC" w14:textId="77777777" w:rsidR="00646ED8" w:rsidRPr="00947A7A" w:rsidRDefault="00646ED8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947A7A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E0D5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31BA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B16C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31A9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76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1E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</w:tr>
      <w:tr w:rsidR="00646ED8" w:rsidRPr="001D2E49" w14:paraId="68F65D0E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5BE1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9424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F4E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3B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FCD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C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B8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B0AD06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E450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9F1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060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EC8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8A1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9F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5A4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C8015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C18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53A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BC5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B99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01BD8B9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B5C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E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4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2015C53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63A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043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54A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282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8D5EF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717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F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F6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77449A2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D349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9061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B28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B8D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065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99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A7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646ED8" w:rsidRPr="001D2E49" w14:paraId="493C19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841F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4FB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BB2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3E1E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DEB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DC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88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4CB8A27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DEF5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7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47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5A6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78A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6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645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636AD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A16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7F2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E47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CB0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5C2E9F0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D70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D9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30A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51A3B4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094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F223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008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6C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10AB39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A2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98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C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56314081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3B09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bookmarkStart w:id="48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B357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001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3B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54C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A6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56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6ED8" w:rsidRPr="001D2E49" w14:paraId="7935CD8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7A04" w14:textId="77777777" w:rsidR="00646ED8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&gt;</w:t>
            </w:r>
            <w:r w:rsidRPr="0060118A">
              <w:rPr>
                <w:lang w:eastAsia="zh-CN"/>
              </w:rPr>
              <w:t>&gt;</w:t>
            </w:r>
            <w:r>
              <w:rPr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CD8A" w14:textId="77777777" w:rsidR="00646ED8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D1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53BD" w14:textId="77777777" w:rsidR="00646ED8" w:rsidRDefault="00646ED8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245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884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F26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bookmarkEnd w:id="48"/>
      <w:tr w:rsidR="00646ED8" w:rsidRPr="001D2E49" w14:paraId="4290D89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CF1A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DE8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CE5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7A0E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49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1E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F4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F84C9A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40B2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C1B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1CD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2C29" w14:textId="77777777" w:rsidR="00646ED8" w:rsidRPr="001D2E49" w:rsidRDefault="00646ED8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0ACD725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6D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BC6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11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DE4D9F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D44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5BB8" w14:textId="5CD3A340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del w:id="49" w:author="Huawei" w:date="2024-09-30T20:18:00Z">
              <w:r w:rsidRPr="001D2E49" w:rsidDel="006F56E9">
                <w:rPr>
                  <w:rFonts w:eastAsia="Batang"/>
                  <w:lang w:eastAsia="ja-JP"/>
                </w:rPr>
                <w:delText>O</w:delText>
              </w:r>
            </w:del>
            <w:ins w:id="50" w:author="Huawei" w:date="2024-09-30T20:18:00Z">
              <w:r w:rsidR="006F56E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6F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A2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4729CD3D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811E" w14:textId="34739D84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</w:t>
            </w:r>
            <w:del w:id="51" w:author="Huawei" w:date="2024-09-30T20:18:00Z">
              <w:r w:rsidRPr="001D2E49" w:rsidDel="00483B2E">
                <w:rPr>
                  <w:lang w:eastAsia="ja-JP"/>
                </w:rPr>
                <w:delText xml:space="preserve"> or TCP</w:delText>
              </w:r>
            </w:del>
            <w:r w:rsidRPr="001D2E49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B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31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FD0817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088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7F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74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1D7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86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A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5D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646ED8" w:rsidRPr="001D2E49" w14:paraId="179FAA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8C06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67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CB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9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BB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21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5A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2ECBC2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48FF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4B5C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D1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331C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4F7F991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984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AA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F9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9ABFC5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1E6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2C88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273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193D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081BEBB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C7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B92A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05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2BC473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990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925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C8B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595C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7A35128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E6C4" w14:textId="21080CFC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52" w:author="Huawei" w:date="2024-09-30T20:18:00Z">
              <w:r w:rsidRPr="0051779C" w:rsidDel="00E30884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FE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7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57C104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BA21" w14:textId="77777777" w:rsidR="00646ED8" w:rsidRPr="0051779C" w:rsidRDefault="00646ED8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8A2F" w14:textId="77777777" w:rsidR="00646ED8" w:rsidRPr="0051779C" w:rsidRDefault="00646ED8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33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7B78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92AC" w14:textId="77777777" w:rsidR="00646ED8" w:rsidRPr="0051779C" w:rsidRDefault="00646ED8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F6D" w14:textId="77777777" w:rsidR="00646ED8" w:rsidRPr="0051779C" w:rsidRDefault="00646ED8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24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2630F60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EE6E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BB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46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A2F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23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31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8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AF5F0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E45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412A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B46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026B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6FEB5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38F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F9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E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898948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338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92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C7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01F7" w14:textId="77777777" w:rsidR="00646ED8" w:rsidRPr="008D6C8E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2D004AE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689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F8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68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F00618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372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451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0A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2719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5F50A36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7E89" w14:textId="3F46D303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</w:t>
            </w:r>
            <w:del w:id="53" w:author="Huawei" w:date="2024-09-30T20:19:00Z">
              <w:r w:rsidRPr="000718BF" w:rsidDel="00ED5764">
                <w:rPr>
                  <w:lang w:eastAsia="ja-JP"/>
                </w:rPr>
                <w:delText xml:space="preserve"> or TCP</w:delText>
              </w:r>
            </w:del>
            <w:r w:rsidRPr="000718BF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2417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36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F1DB06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281E" w14:textId="77777777" w:rsidR="00646ED8" w:rsidRPr="000718BF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DEB7" w14:textId="77777777" w:rsidR="00646ED8" w:rsidRPr="000718BF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E7D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5F38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1D2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D1C" w14:textId="77777777" w:rsidR="00646ED8" w:rsidRPr="009F5A10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15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7CEADC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0343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0D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651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4C4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8A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B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ED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40A54E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E60E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9F7F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A10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835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bookmarkStart w:id="54" w:name="_Hlk44327281"/>
            <w:r w:rsidRPr="00B61FB4">
              <w:rPr>
                <w:lang w:eastAsia="ja-JP"/>
              </w:rPr>
              <w:t>9.3.1.</w:t>
            </w:r>
            <w:bookmarkEnd w:id="54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BAF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9B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E5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283F8A" w:rsidRPr="001D2E49" w14:paraId="383D5229" w14:textId="77777777" w:rsidTr="00F32465">
        <w:trPr>
          <w:ins w:id="55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2441" w14:textId="77777777" w:rsidR="00F32465" w:rsidRPr="001D2E49" w:rsidRDefault="00F32465" w:rsidP="009C7657">
            <w:pPr>
              <w:pStyle w:val="TAL"/>
              <w:ind w:leftChars="50" w:left="100"/>
              <w:rPr>
                <w:ins w:id="56" w:author="Huawei" w:date="2024-09-23T10:08:00Z"/>
                <w:lang w:eastAsia="ja-JP"/>
              </w:rPr>
            </w:pPr>
            <w:ins w:id="57" w:author="Huawei" w:date="2024-09-23T10:08:00Z">
              <w:r w:rsidRPr="009C7657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58" w:author="Huawei" w:date="2024-09-23T10:09:00Z">
              <w:r w:rsidRPr="009C7657">
                <w:rPr>
                  <w:rFonts w:cs="Arial"/>
                  <w:i/>
                  <w:iCs/>
                  <w:szCs w:val="18"/>
                  <w:lang w:eastAsia="ja-JP"/>
                </w:rPr>
                <w:t>new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B113" w14:textId="77777777" w:rsidR="00F32465" w:rsidRPr="00F32465" w:rsidRDefault="00F32465" w:rsidP="00936758">
            <w:pPr>
              <w:pStyle w:val="TAL"/>
              <w:rPr>
                <w:ins w:id="59" w:author="Huawei" w:date="2024-09-23T10:08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E91D" w14:textId="77777777" w:rsidR="00F32465" w:rsidRPr="001D2E49" w:rsidRDefault="00F32465" w:rsidP="00936758">
            <w:pPr>
              <w:pStyle w:val="TAL"/>
              <w:rPr>
                <w:ins w:id="60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D4C1" w14:textId="77777777" w:rsidR="00F32465" w:rsidRPr="001D2E49" w:rsidDel="004E2B20" w:rsidRDefault="00F32465" w:rsidP="00936758">
            <w:pPr>
              <w:pStyle w:val="TAL"/>
              <w:rPr>
                <w:ins w:id="61" w:author="Huawei" w:date="2024-09-23T10:08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B413" w14:textId="77777777" w:rsidR="00F32465" w:rsidRPr="001D2E49" w:rsidRDefault="00F32465" w:rsidP="00936758">
            <w:pPr>
              <w:pStyle w:val="TAL"/>
              <w:rPr>
                <w:ins w:id="62" w:author="Huawei" w:date="2024-09-23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D14" w14:textId="77777777" w:rsidR="00F32465" w:rsidRPr="001D2E49" w:rsidRDefault="00F32465" w:rsidP="00936758">
            <w:pPr>
              <w:pStyle w:val="TAC"/>
              <w:rPr>
                <w:ins w:id="63" w:author="Huawei" w:date="2024-09-23T10:08:00Z"/>
                <w:lang w:eastAsia="ja-JP"/>
              </w:rPr>
            </w:pPr>
            <w:ins w:id="64" w:author="Huawei" w:date="2024-09-23T10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962" w14:textId="77777777" w:rsidR="00F32465" w:rsidRPr="001D2E49" w:rsidRDefault="00F32465" w:rsidP="00936758">
            <w:pPr>
              <w:pStyle w:val="TAC"/>
              <w:rPr>
                <w:ins w:id="65" w:author="Huawei" w:date="2024-09-23T10:08:00Z"/>
                <w:lang w:eastAsia="ja-JP"/>
              </w:rPr>
            </w:pPr>
            <w:ins w:id="66" w:author="Huawei" w:date="2024-09-23T10:08:00Z">
              <w:r>
                <w:rPr>
                  <w:lang w:eastAsia="ja-JP"/>
                </w:rPr>
                <w:t>ignore</w:t>
              </w:r>
            </w:ins>
          </w:p>
        </w:tc>
      </w:tr>
      <w:tr w:rsidR="00283F8A" w:rsidRPr="001D2E49" w14:paraId="4B661CE2" w14:textId="77777777" w:rsidTr="00F32465">
        <w:trPr>
          <w:ins w:id="67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B328" w14:textId="77777777" w:rsidR="00F32465" w:rsidRPr="001D2E49" w:rsidRDefault="00F32465" w:rsidP="00F32465">
            <w:pPr>
              <w:pStyle w:val="TAL"/>
              <w:ind w:leftChars="100" w:left="200"/>
              <w:rPr>
                <w:ins w:id="68" w:author="Huawei" w:date="2024-09-23T10:08:00Z"/>
                <w:lang w:eastAsia="ja-JP"/>
              </w:rPr>
            </w:pPr>
            <w:ins w:id="69" w:author="Huawei" w:date="2024-09-23T10:08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CB37" w14:textId="77777777" w:rsidR="00F32465" w:rsidRPr="00F32465" w:rsidRDefault="00F32465" w:rsidP="00936758">
            <w:pPr>
              <w:pStyle w:val="TAL"/>
              <w:rPr>
                <w:ins w:id="70" w:author="Huawei" w:date="2024-09-23T10:08:00Z"/>
                <w:rFonts w:cs="Arial"/>
                <w:szCs w:val="18"/>
                <w:lang w:eastAsia="zh-CN"/>
              </w:rPr>
            </w:pPr>
            <w:ins w:id="71" w:author="Huawei" w:date="2024-09-23T10:08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D3F8" w14:textId="77777777" w:rsidR="00F32465" w:rsidRPr="001D2E49" w:rsidRDefault="00F32465" w:rsidP="00936758">
            <w:pPr>
              <w:pStyle w:val="TAL"/>
              <w:rPr>
                <w:ins w:id="72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CCE1" w14:textId="77777777" w:rsidR="00F32465" w:rsidRPr="001D2E49" w:rsidRDefault="00F32465" w:rsidP="00936758">
            <w:pPr>
              <w:pStyle w:val="TAL"/>
              <w:rPr>
                <w:ins w:id="73" w:author="Huawei" w:date="2024-09-23T10:08:00Z"/>
                <w:lang w:eastAsia="ja-JP"/>
              </w:rPr>
            </w:pPr>
            <w:ins w:id="74" w:author="Huawei" w:date="2024-09-23T10:08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14DE89EA" w14:textId="77777777" w:rsidR="00F32465" w:rsidRPr="001D2E49" w:rsidDel="004E2B20" w:rsidRDefault="00F32465" w:rsidP="00936758">
            <w:pPr>
              <w:pStyle w:val="TAL"/>
              <w:rPr>
                <w:ins w:id="75" w:author="Huawei" w:date="2024-09-23T10:08:00Z"/>
                <w:lang w:eastAsia="ja-JP"/>
              </w:rPr>
            </w:pPr>
            <w:ins w:id="76" w:author="Huawei" w:date="2024-09-23T10:08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95FF" w14:textId="77777777" w:rsidR="00F32465" w:rsidRPr="001D2E49" w:rsidRDefault="00F32465" w:rsidP="00936758">
            <w:pPr>
              <w:pStyle w:val="TAL"/>
              <w:rPr>
                <w:ins w:id="77" w:author="Huawei" w:date="2024-09-23T10:08:00Z"/>
                <w:lang w:eastAsia="ja-JP"/>
              </w:rPr>
            </w:pPr>
            <w:ins w:id="78" w:author="Huawei" w:date="2024-09-23T10:08:00Z">
              <w:r w:rsidRPr="001D2E49">
                <w:rPr>
                  <w:lang w:eastAsia="ja-JP"/>
                </w:rPr>
                <w:t>UE's local IP address used to reach the N3IWF</w:t>
              </w:r>
            </w:ins>
            <w:ins w:id="79" w:author="Huawei" w:date="2024-09-23T10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61E" w14:textId="77777777" w:rsidR="00F32465" w:rsidRPr="001D2E49" w:rsidRDefault="00F32465" w:rsidP="00936758">
            <w:pPr>
              <w:pStyle w:val="TAC"/>
              <w:rPr>
                <w:ins w:id="80" w:author="Huawei" w:date="2024-09-23T10:08:00Z"/>
                <w:lang w:eastAsia="ja-JP"/>
              </w:rPr>
            </w:pPr>
            <w:ins w:id="81" w:author="Huawei" w:date="2024-09-23T10:0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FA" w14:textId="77777777" w:rsidR="00F32465" w:rsidRPr="001D2E49" w:rsidRDefault="00F32465" w:rsidP="00936758">
            <w:pPr>
              <w:pStyle w:val="TAC"/>
              <w:rPr>
                <w:ins w:id="82" w:author="Huawei" w:date="2024-09-23T10:08:00Z"/>
                <w:lang w:eastAsia="ja-JP"/>
              </w:rPr>
            </w:pPr>
          </w:p>
        </w:tc>
      </w:tr>
      <w:tr w:rsidR="00781F07" w:rsidRPr="001D2E49" w14:paraId="3ED2AE4A" w14:textId="77777777" w:rsidTr="00F32465">
        <w:trPr>
          <w:ins w:id="83" w:author="Huawei" w:date="2024-09-30T20:2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9499" w14:textId="61CC0E6D" w:rsidR="00781F07" w:rsidRPr="001D2E49" w:rsidRDefault="00781F07" w:rsidP="00781F07">
            <w:pPr>
              <w:pStyle w:val="TAL"/>
              <w:ind w:leftChars="100" w:left="200"/>
              <w:rPr>
                <w:ins w:id="84" w:author="Huawei" w:date="2024-09-30T20:24:00Z"/>
                <w:lang w:eastAsia="ja-JP"/>
              </w:rPr>
            </w:pPr>
            <w:ins w:id="85" w:author="Huawei" w:date="2024-09-30T20:25:00Z">
              <w:r w:rsidRPr="00D208A6">
                <w:rPr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8F8C" w14:textId="6C524669" w:rsidR="00781F07" w:rsidRPr="00F32465" w:rsidRDefault="00781F07" w:rsidP="00781F07">
            <w:pPr>
              <w:pStyle w:val="TAL"/>
              <w:rPr>
                <w:ins w:id="86" w:author="Huawei" w:date="2024-09-30T20:24:00Z"/>
                <w:rFonts w:cs="Arial"/>
                <w:szCs w:val="18"/>
                <w:lang w:eastAsia="zh-CN"/>
              </w:rPr>
            </w:pPr>
            <w:ins w:id="87" w:author="Huawei" w:date="2024-09-30T20:25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98CC" w14:textId="77777777" w:rsidR="00781F07" w:rsidRPr="001D2E49" w:rsidRDefault="00781F07" w:rsidP="00781F07">
            <w:pPr>
              <w:pStyle w:val="TAL"/>
              <w:rPr>
                <w:ins w:id="88" w:author="Huawei" w:date="2024-09-30T20:2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80A8" w14:textId="2B6409AE" w:rsidR="00781F07" w:rsidRPr="001D2E49" w:rsidRDefault="00781F07" w:rsidP="00781F07">
            <w:pPr>
              <w:pStyle w:val="TAL"/>
              <w:rPr>
                <w:ins w:id="89" w:author="Huawei" w:date="2024-09-30T20:24:00Z"/>
                <w:lang w:eastAsia="ja-JP"/>
              </w:rPr>
            </w:pPr>
            <w:ins w:id="90" w:author="Huawei" w:date="2024-09-30T20:25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A8FDC" w14:textId="77777777" w:rsidR="00781F07" w:rsidRPr="001D2E49" w:rsidRDefault="00781F07" w:rsidP="00781F07">
            <w:pPr>
              <w:pStyle w:val="TAL"/>
              <w:rPr>
                <w:ins w:id="91" w:author="Huawei" w:date="2024-09-30T20:2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B2A" w14:textId="2121BBD4" w:rsidR="00781F07" w:rsidRPr="001D2E49" w:rsidRDefault="00F7651B" w:rsidP="00781F07">
            <w:pPr>
              <w:pStyle w:val="TAC"/>
              <w:rPr>
                <w:ins w:id="92" w:author="Huawei" w:date="2024-09-30T20:24:00Z"/>
                <w:lang w:eastAsia="zh-CN"/>
              </w:rPr>
            </w:pPr>
            <w:ins w:id="93" w:author="Huawei" w:date="2024-10-02T09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7D9" w14:textId="77777777" w:rsidR="00781F07" w:rsidRPr="001D2E49" w:rsidRDefault="00781F07" w:rsidP="00781F07">
            <w:pPr>
              <w:pStyle w:val="TAC"/>
              <w:rPr>
                <w:ins w:id="94" w:author="Huawei" w:date="2024-09-30T20:24:00Z"/>
                <w:lang w:eastAsia="ja-JP"/>
              </w:rPr>
            </w:pPr>
          </w:p>
        </w:tc>
      </w:tr>
    </w:tbl>
    <w:p w14:paraId="20B8E65E" w14:textId="77777777" w:rsidR="00646ED8" w:rsidRPr="001D2E49" w:rsidRDefault="00646ED8" w:rsidP="00646ED8"/>
    <w:p w14:paraId="2A42D6D4" w14:textId="77777777" w:rsidR="00171BF8" w:rsidRDefault="00171BF8" w:rsidP="00D3591F">
      <w:pPr>
        <w:pStyle w:val="FirstChange"/>
      </w:pPr>
    </w:p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5" w:name="_Toc20955356"/>
      <w:bookmarkStart w:id="96" w:name="_Toc29503809"/>
      <w:bookmarkStart w:id="97" w:name="_Toc29504393"/>
      <w:bookmarkStart w:id="98" w:name="_Toc29504977"/>
      <w:bookmarkStart w:id="99" w:name="_Toc36553430"/>
      <w:bookmarkStart w:id="100" w:name="_Toc36555157"/>
      <w:bookmarkStart w:id="101" w:name="_Toc45652556"/>
      <w:bookmarkStart w:id="102" w:name="_Toc45658988"/>
      <w:bookmarkStart w:id="103" w:name="_Toc45720808"/>
      <w:bookmarkStart w:id="104" w:name="_Toc45798688"/>
      <w:bookmarkStart w:id="105" w:name="_Toc45898077"/>
      <w:bookmarkStart w:id="106" w:name="_Toc51746284"/>
      <w:bookmarkStart w:id="107" w:name="_Toc64446549"/>
      <w:bookmarkStart w:id="108" w:name="_Toc73982419"/>
      <w:bookmarkStart w:id="109" w:name="_Toc88652509"/>
      <w:bookmarkStart w:id="110" w:name="_Toc97891553"/>
      <w:bookmarkStart w:id="111" w:name="_Toc99123758"/>
      <w:bookmarkStart w:id="112" w:name="_Toc99662564"/>
      <w:bookmarkStart w:id="113" w:name="_Toc105152643"/>
      <w:bookmarkStart w:id="114" w:name="_Toc105174449"/>
      <w:bookmarkStart w:id="115" w:name="_Toc106109447"/>
      <w:bookmarkStart w:id="116" w:name="_Toc107409905"/>
      <w:bookmarkStart w:id="117" w:name="_Toc112757094"/>
      <w:bookmarkStart w:id="118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BD10C1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UserLocationInformationTNGF</w:t>
      </w:r>
      <w:proofErr w:type="spellEnd"/>
      <w:r w:rsidRPr="001564E7">
        <w:rPr>
          <w:noProof w:val="0"/>
          <w:snapToGrid w:val="0"/>
        </w:rPr>
        <w:t>,</w:t>
      </w:r>
    </w:p>
    <w:p w14:paraId="583880B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UserLocationInformationTWIF</w:t>
      </w:r>
      <w:proofErr w:type="spellEnd"/>
      <w:r w:rsidRPr="001564E7">
        <w:rPr>
          <w:noProof w:val="0"/>
          <w:snapToGrid w:val="0"/>
        </w:rPr>
        <w:t>,</w:t>
      </w:r>
    </w:p>
    <w:p w14:paraId="0AB007EA" w14:textId="77777777" w:rsidR="0084349B" w:rsidRPr="001564E7" w:rsidRDefault="0084349B" w:rsidP="0084349B">
      <w:pPr>
        <w:pStyle w:val="PL"/>
        <w:rPr>
          <w:snapToGrid w:val="0"/>
        </w:rPr>
      </w:pPr>
      <w:r w:rsidRPr="001564E7">
        <w:rPr>
          <w:snapToGrid w:val="0"/>
        </w:rPr>
        <w:tab/>
        <w:t>id-UserLocationInformationW-AGF,</w:t>
      </w:r>
    </w:p>
    <w:p w14:paraId="1E2C5E66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EarlyMeasurement,</w:t>
      </w:r>
    </w:p>
    <w:p w14:paraId="272E1FFC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  <w:t>id-BeamMeasurementsReportConfiguration,</w:t>
      </w:r>
    </w:p>
    <w:p w14:paraId="2F8DD17A" w14:textId="77777777" w:rsidR="0084349B" w:rsidRPr="001564E7" w:rsidRDefault="0084349B" w:rsidP="0084349B">
      <w:pPr>
        <w:pStyle w:val="PL"/>
        <w:rPr>
          <w:noProof w:val="0"/>
        </w:rPr>
      </w:pPr>
      <w:r w:rsidRPr="001564E7">
        <w:rPr>
          <w:noProof w:val="0"/>
        </w:rPr>
        <w:tab/>
        <w:t>id-TAI,</w:t>
      </w:r>
    </w:p>
    <w:p w14:paraId="6EAA015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</w:rPr>
        <w:tab/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-ID-new,</w:t>
      </w:r>
    </w:p>
    <w:p w14:paraId="0B03815E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-new,</w:t>
      </w:r>
    </w:p>
    <w:p w14:paraId="3AA70D75" w14:textId="67BE9A0C" w:rsidR="0097548E" w:rsidRPr="001D2E49" w:rsidRDefault="0097548E" w:rsidP="00CC3A36">
      <w:pPr>
        <w:pStyle w:val="PL"/>
        <w:rPr>
          <w:noProof w:val="0"/>
          <w:snapToGrid w:val="0"/>
        </w:rPr>
      </w:pPr>
      <w:ins w:id="119" w:author="Huawei" w:date="2024-09-21T20:4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-New,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211DEC1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UserLocationInformationN3IWF</w:t>
      </w:r>
      <w:proofErr w:type="spellEnd"/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B11A7" w14:textId="77777777" w:rsidR="00356063" w:rsidRDefault="00120F36" w:rsidP="00356063">
      <w:pPr>
        <w:pStyle w:val="PL"/>
        <w:rPr>
          <w:ins w:id="120" w:author="Huawei" w:date="2024-09-21T20:45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21" w:author="Huawei" w:date="2024-09-21T20:45:00Z">
        <w:r w:rsidR="00356063">
          <w:rPr>
            <w:noProof w:val="0"/>
            <w:snapToGrid w:val="0"/>
          </w:rPr>
          <w:t>|</w:t>
        </w:r>
      </w:ins>
    </w:p>
    <w:p w14:paraId="61F3CF98" w14:textId="54AD59CA" w:rsidR="00120F36" w:rsidRPr="001D2E49" w:rsidRDefault="00356063" w:rsidP="00356063">
      <w:pPr>
        <w:pStyle w:val="PL"/>
        <w:rPr>
          <w:noProof w:val="0"/>
        </w:rPr>
      </w:pPr>
      <w:ins w:id="122" w:author="Huawei" w:date="2024-09-21T20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123" w:author="Huawei" w:date="2024-09-21T20:48:00Z">
        <w:r w:rsidR="00B74C91">
          <w:rPr>
            <w:noProof w:val="0"/>
            <w:snapToGrid w:val="0"/>
          </w:rPr>
          <w:t>U</w:t>
        </w:r>
      </w:ins>
      <w:ins w:id="124" w:author="Huawei" w:date="2024-09-21T20:45:00Z">
        <w:r w:rsidR="007B07BE" w:rsidRPr="001D2E49">
          <w:rPr>
            <w:noProof w:val="0"/>
            <w:snapToGrid w:val="0"/>
          </w:rPr>
          <w:t>serLocationInformationN3IWF</w:t>
        </w:r>
        <w:r w:rsidR="007B07BE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125" w:author="Huawei" w:date="2024-09-21T20:48:00Z">
        <w:r w:rsidR="00B74C91">
          <w:rPr>
            <w:noProof w:val="0"/>
            <w:snapToGrid w:val="0"/>
          </w:rPr>
          <w:t>U</w:t>
        </w:r>
        <w:r w:rsidR="00B74C91" w:rsidRPr="001D2E49">
          <w:rPr>
            <w:noProof w:val="0"/>
            <w:snapToGrid w:val="0"/>
          </w:rPr>
          <w:t>serLocationInformationN3IWF</w:t>
        </w:r>
        <w:r w:rsidR="00B74C91">
          <w:rPr>
            <w:noProof w:val="0"/>
            <w:snapToGrid w:val="0"/>
          </w:rPr>
          <w:t>-New</w:t>
        </w:r>
      </w:ins>
      <w:ins w:id="126" w:author="Huawei" w:date="2024-09-21T20:4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</w:t>
      </w:r>
      <w:proofErr w:type="spellEnd"/>
      <w:r w:rsidRPr="001564E7">
        <w:rPr>
          <w:noProof w:val="0"/>
          <w:snapToGrid w:val="0"/>
          <w:lang w:val="fr-FR"/>
        </w:rPr>
        <w:t xml:space="preserve"> ::=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eUTRA</w:t>
      </w:r>
      <w:proofErr w:type="spellEnd"/>
      <w:r w:rsidRPr="001564E7">
        <w:rPr>
          <w:noProof w:val="0"/>
          <w:snapToGrid w:val="0"/>
          <w:lang w:val="fr-FR"/>
        </w:rPr>
        <w:t>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tAI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iE</w:t>
      </w:r>
      <w:proofErr w:type="spell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</w:t>
      </w: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NGAP-PROTOCOL-EXTENSION ::=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{ ID id-</w:t>
      </w:r>
      <w:proofErr w:type="spellStart"/>
      <w:r w:rsidRPr="001564E7">
        <w:rPr>
          <w:noProof w:val="0"/>
          <w:snapToGrid w:val="0"/>
          <w:lang w:val="fr-FR"/>
        </w:rPr>
        <w:t>PSCellInformation</w:t>
      </w:r>
      <w:proofErr w:type="spellEnd"/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1564E7">
        <w:rPr>
          <w:noProof w:val="0"/>
          <w:snapToGrid w:val="0"/>
          <w:lang w:val="fr-FR"/>
        </w:rPr>
        <w:t>optional</w:t>
      </w:r>
      <w:proofErr w:type="spellEnd"/>
      <w:r w:rsidRPr="001564E7">
        <w:rPr>
          <w:noProof w:val="0"/>
          <w:snapToGrid w:val="0"/>
          <w:lang w:val="fr-FR"/>
        </w:rPr>
        <w:t>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4DC60CCA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 ::= SEQUENCE {</w:t>
      </w:r>
    </w:p>
    <w:p w14:paraId="41E57501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iPAddress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TransportLayerAddress</w:t>
      </w:r>
      <w:proofErr w:type="spellEnd"/>
      <w:r w:rsidRPr="001564E7">
        <w:rPr>
          <w:noProof w:val="0"/>
          <w:snapToGrid w:val="0"/>
        </w:rPr>
        <w:t>,</w:t>
      </w:r>
    </w:p>
    <w:p w14:paraId="1AC6761E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>,</w:t>
      </w:r>
    </w:p>
    <w:p w14:paraId="4AAE0CB4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  <w:lang w:val="fr-FR"/>
        </w:rPr>
        <w:t>iE</w:t>
      </w:r>
      <w:proofErr w:type="spell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{UserLocationInformationN3IWF-ExtIEs}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22A2AE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76BC039A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25E3338B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183D1412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UserLocationInformationN3IWF-ExtIEs NGAP-PROTOCOL-EXTENSION ::= {</w:t>
      </w:r>
    </w:p>
    <w:p w14:paraId="7A37AF55" w14:textId="77777777" w:rsidR="006E1E93" w:rsidRPr="001564E7" w:rsidRDefault="006E1E93" w:rsidP="006E1E93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454E43F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66915C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43436D7B" w14:textId="12B895C8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CBE306" w14:textId="124A13EB" w:rsidR="00120F36" w:rsidRDefault="00120F36" w:rsidP="00120F36">
      <w:pPr>
        <w:pStyle w:val="PL"/>
        <w:rPr>
          <w:ins w:id="127" w:author="Huawei" w:date="2024-09-21T20:48:00Z"/>
          <w:noProof w:val="0"/>
          <w:snapToGrid w:val="0"/>
        </w:rPr>
      </w:pPr>
    </w:p>
    <w:p w14:paraId="0388DA6E" w14:textId="16AB538C" w:rsidR="00632D3E" w:rsidRPr="001D2E49" w:rsidRDefault="00632D3E" w:rsidP="00632D3E">
      <w:pPr>
        <w:pStyle w:val="PL"/>
        <w:rPr>
          <w:ins w:id="128" w:author="Huawei" w:date="2024-09-21T20:48:00Z"/>
          <w:noProof w:val="0"/>
          <w:snapToGrid w:val="0"/>
        </w:rPr>
      </w:pPr>
      <w:ins w:id="129" w:author="Huawei" w:date="2024-09-21T20:48:00Z">
        <w:r w:rsidRPr="001D2E49">
          <w:rPr>
            <w:noProof w:val="0"/>
            <w:snapToGrid w:val="0"/>
          </w:rPr>
          <w:t>UserLocationInformationN3IWF</w:t>
        </w:r>
        <w:r w:rsidR="00A44C64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304D95" w14:textId="7EDB29AE" w:rsidR="00632D3E" w:rsidRDefault="00632D3E" w:rsidP="00632D3E">
      <w:pPr>
        <w:pStyle w:val="PL"/>
        <w:rPr>
          <w:ins w:id="130" w:author="Huawei" w:date="2024-09-30T20:29:00Z"/>
          <w:noProof w:val="0"/>
          <w:snapToGrid w:val="0"/>
        </w:rPr>
      </w:pPr>
      <w:ins w:id="131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iPAddress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8DAE90E" w14:textId="1D8E5AD3" w:rsidR="00BD193F" w:rsidRPr="001D2E49" w:rsidRDefault="00BD193F" w:rsidP="00632D3E">
      <w:pPr>
        <w:pStyle w:val="PL"/>
        <w:rPr>
          <w:ins w:id="132" w:author="Huawei" w:date="2024-09-21T20:48:00Z"/>
          <w:noProof w:val="0"/>
          <w:snapToGrid w:val="0"/>
        </w:rPr>
      </w:pPr>
      <w:ins w:id="133" w:author="Huawei" w:date="2024-09-30T20:29:00Z">
        <w:r>
          <w:rPr>
            <w:noProof w:val="0"/>
            <w:snapToGrid w:val="0"/>
          </w:rPr>
          <w:tab/>
        </w:r>
      </w:ins>
      <w:proofErr w:type="spellStart"/>
      <w:ins w:id="134" w:author="Huawei" w:date="2024-09-30T20:30:00Z">
        <w:r>
          <w:rPr>
            <w:noProof w:val="0"/>
            <w:snapToGrid w:val="0"/>
          </w:rPr>
          <w:t>tAI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36D20C9" w14:textId="69560330" w:rsidR="00632D3E" w:rsidRPr="002914AC" w:rsidRDefault="00632D3E" w:rsidP="00632D3E">
      <w:pPr>
        <w:pStyle w:val="PL"/>
        <w:rPr>
          <w:ins w:id="135" w:author="Huawei" w:date="2024-09-21T20:48:00Z"/>
          <w:noProof w:val="0"/>
          <w:snapToGrid w:val="0"/>
          <w:lang w:val="fr-FR"/>
        </w:rPr>
      </w:pPr>
      <w:ins w:id="136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iE</w:t>
        </w:r>
        <w:proofErr w:type="spellEnd"/>
        <w:r w:rsidRPr="002914AC">
          <w:rPr>
            <w:noProof w:val="0"/>
            <w:snapToGrid w:val="0"/>
            <w:lang w:val="fr-FR"/>
          </w:rPr>
          <w:t>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4AC">
          <w:rPr>
            <w:noProof w:val="0"/>
            <w:snapToGrid w:val="0"/>
            <w:lang w:val="fr-FR"/>
          </w:rPr>
          <w:t xml:space="preserve"> { {</w:t>
        </w:r>
      </w:ins>
      <w:r w:rsidR="004233BE" w:rsidRPr="004233BE">
        <w:rPr>
          <w:noProof w:val="0"/>
          <w:snapToGrid w:val="0"/>
        </w:rPr>
        <w:t xml:space="preserve"> </w:t>
      </w:r>
      <w:ins w:id="137" w:author="Huawei" w:date="2024-09-21T20:48:00Z">
        <w:r w:rsidR="004233BE" w:rsidRPr="001D2E49">
          <w:rPr>
            <w:noProof w:val="0"/>
            <w:snapToGrid w:val="0"/>
          </w:rPr>
          <w:t>UserLocationInformationN3IWF</w:t>
        </w:r>
        <w:r w:rsidR="004233BE">
          <w:rPr>
            <w:noProof w:val="0"/>
            <w:snapToGrid w:val="0"/>
          </w:rPr>
          <w:t>-New</w:t>
        </w:r>
        <w:r w:rsidRPr="002914AC">
          <w:rPr>
            <w:noProof w:val="0"/>
            <w:snapToGrid w:val="0"/>
            <w:lang w:val="fr-FR"/>
          </w:rPr>
          <w:t>-</w:t>
        </w:r>
        <w:proofErr w:type="spellStart"/>
        <w:r w:rsidRPr="002914AC">
          <w:rPr>
            <w:noProof w:val="0"/>
            <w:snapToGrid w:val="0"/>
            <w:lang w:val="fr-FR"/>
          </w:rPr>
          <w:t>ExtIEs</w:t>
        </w:r>
        <w:proofErr w:type="spellEnd"/>
        <w:r w:rsidRPr="002914AC">
          <w:rPr>
            <w:noProof w:val="0"/>
            <w:snapToGrid w:val="0"/>
            <w:lang w:val="fr-FR"/>
          </w:rPr>
          <w:t>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4C8F9D0E" w14:textId="77777777" w:rsidR="00632D3E" w:rsidRPr="001D2E49" w:rsidRDefault="00632D3E" w:rsidP="00632D3E">
      <w:pPr>
        <w:pStyle w:val="PL"/>
        <w:rPr>
          <w:ins w:id="138" w:author="Huawei" w:date="2024-09-21T20:48:00Z"/>
          <w:noProof w:val="0"/>
          <w:snapToGrid w:val="0"/>
        </w:rPr>
      </w:pPr>
      <w:ins w:id="139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88FA5A" w14:textId="77777777" w:rsidR="00632D3E" w:rsidRPr="001D2E49" w:rsidRDefault="00632D3E" w:rsidP="00632D3E">
      <w:pPr>
        <w:pStyle w:val="PL"/>
        <w:rPr>
          <w:ins w:id="140" w:author="Huawei" w:date="2024-09-21T20:48:00Z"/>
          <w:noProof w:val="0"/>
          <w:snapToGrid w:val="0"/>
        </w:rPr>
      </w:pPr>
      <w:ins w:id="14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6DF9277C" w14:textId="77777777" w:rsidR="00632D3E" w:rsidRPr="001D2E49" w:rsidRDefault="00632D3E" w:rsidP="00632D3E">
      <w:pPr>
        <w:pStyle w:val="PL"/>
        <w:rPr>
          <w:ins w:id="142" w:author="Huawei" w:date="2024-09-21T20:48:00Z"/>
          <w:noProof w:val="0"/>
          <w:snapToGrid w:val="0"/>
        </w:rPr>
      </w:pPr>
    </w:p>
    <w:p w14:paraId="0A6CA341" w14:textId="2E8A4CB3" w:rsidR="00632D3E" w:rsidRPr="001D2E49" w:rsidRDefault="001003B7" w:rsidP="00632D3E">
      <w:pPr>
        <w:pStyle w:val="PL"/>
        <w:rPr>
          <w:ins w:id="143" w:author="Huawei" w:date="2024-09-21T20:48:00Z"/>
          <w:noProof w:val="0"/>
          <w:snapToGrid w:val="0"/>
        </w:rPr>
      </w:pPr>
      <w:ins w:id="144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-New</w:t>
        </w:r>
        <w:r w:rsidR="00632D3E" w:rsidRPr="001D2E49">
          <w:rPr>
            <w:noProof w:val="0"/>
            <w:snapToGrid w:val="0"/>
          </w:rPr>
          <w:t>-ExtIEs NGAP-PROTOCOL-EXTENSION ::= {</w:t>
        </w:r>
      </w:ins>
    </w:p>
    <w:p w14:paraId="04BFBAFA" w14:textId="77777777" w:rsidR="00632D3E" w:rsidRPr="001D2E49" w:rsidRDefault="00632D3E" w:rsidP="00632D3E">
      <w:pPr>
        <w:pStyle w:val="PL"/>
        <w:rPr>
          <w:ins w:id="145" w:author="Huawei" w:date="2024-09-21T20:48:00Z"/>
          <w:noProof w:val="0"/>
          <w:snapToGrid w:val="0"/>
        </w:rPr>
      </w:pPr>
      <w:ins w:id="146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19A3F9D3" w:rsidR="00632D3E" w:rsidRDefault="00632D3E" w:rsidP="00120F36">
      <w:pPr>
        <w:pStyle w:val="PL"/>
        <w:rPr>
          <w:ins w:id="147" w:author="Huawei" w:date="2024-09-21T20:48:00Z"/>
          <w:noProof w:val="0"/>
          <w:snapToGrid w:val="0"/>
        </w:rPr>
      </w:pPr>
      <w:ins w:id="148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49" w:name="_Toc20955358"/>
      <w:bookmarkStart w:id="150" w:name="_Toc29503811"/>
      <w:bookmarkStart w:id="151" w:name="_Toc29504395"/>
      <w:bookmarkStart w:id="152" w:name="_Toc29504979"/>
      <w:bookmarkStart w:id="153" w:name="_Toc36553432"/>
      <w:bookmarkStart w:id="154" w:name="_Toc36555159"/>
      <w:bookmarkStart w:id="155" w:name="_Toc45652558"/>
      <w:bookmarkStart w:id="156" w:name="_Toc45658990"/>
      <w:bookmarkStart w:id="157" w:name="_Toc45720810"/>
      <w:bookmarkStart w:id="158" w:name="_Toc45798690"/>
      <w:bookmarkStart w:id="159" w:name="_Toc45898079"/>
      <w:bookmarkStart w:id="160" w:name="_Toc51746286"/>
      <w:bookmarkStart w:id="161" w:name="_Toc64446551"/>
      <w:bookmarkStart w:id="162" w:name="_Toc73982421"/>
      <w:bookmarkStart w:id="163" w:name="_Toc88652511"/>
      <w:bookmarkStart w:id="164" w:name="_Toc97891555"/>
      <w:bookmarkStart w:id="165" w:name="_Toc106109575"/>
      <w:bookmarkStart w:id="166" w:name="_Toc162971259"/>
      <w:r w:rsidRPr="001D2E49">
        <w:t>9.4.7</w:t>
      </w:r>
      <w:r w:rsidRPr="001D2E49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72306F" w14:textId="0CB7C33F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</w:t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snapToGrid w:val="0"/>
        </w:rPr>
        <w:t>ProtocolIE-ID ::= 360</w:t>
      </w:r>
    </w:p>
    <w:p w14:paraId="3BB8E652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id-BeamMeasurementsReportConfiguration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361</w:t>
      </w:r>
    </w:p>
    <w:p w14:paraId="3F68A30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362</w:t>
      </w:r>
    </w:p>
    <w:p w14:paraId="2C42B861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363</w:t>
      </w:r>
    </w:p>
    <w:p w14:paraId="16A8389C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TargetHomeENB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snapToGrid w:val="0"/>
        </w:rPr>
        <w:t>ProtocolIE-ID ::= 364</w:t>
      </w:r>
    </w:p>
    <w:p w14:paraId="4E90643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</w:t>
      </w:r>
      <w:r w:rsidRPr="001564E7">
        <w:rPr>
          <w:snapToGrid w:val="0"/>
          <w:lang w:eastAsia="zh-CN"/>
        </w:rPr>
        <w:t>HashedUEIdentityIndexValue</w:t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365</w:t>
      </w:r>
    </w:p>
    <w:p w14:paraId="14610D30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id-Extended</w:t>
      </w:r>
      <w:proofErr w:type="spellStart"/>
      <w:r w:rsidRPr="001564E7">
        <w:rPr>
          <w:noProof w:val="0"/>
          <w:snapToGrid w:val="0"/>
        </w:rPr>
        <w:t>MobilityInformation</w:t>
      </w:r>
      <w:proofErr w:type="spellEnd"/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366</w:t>
      </w:r>
    </w:p>
    <w:p w14:paraId="4A72A166" w14:textId="6A43AC4C" w:rsidR="001B0F42" w:rsidRPr="00BC15E5" w:rsidRDefault="001B0F42" w:rsidP="009220FC">
      <w:pPr>
        <w:pStyle w:val="PL"/>
        <w:rPr>
          <w:ins w:id="167" w:author="Huawei" w:date="2024-09-21T20:50:00Z"/>
          <w:snapToGrid w:val="0"/>
        </w:rPr>
      </w:pPr>
      <w:ins w:id="168" w:author="Huawei" w:date="2024-09-21T20:50:00Z">
        <w:r>
          <w:rPr>
            <w:snapToGrid w:val="0"/>
          </w:rPr>
          <w:tab/>
        </w:r>
        <w:r w:rsidR="00AE20E3" w:rsidRPr="001D2E49">
          <w:rPr>
            <w:noProof w:val="0"/>
            <w:snapToGrid w:val="0"/>
          </w:rPr>
          <w:t>id-</w:t>
        </w:r>
        <w:r w:rsidR="00AE20E3">
          <w:rPr>
            <w:noProof w:val="0"/>
            <w:snapToGrid w:val="0"/>
          </w:rPr>
          <w:t>U</w:t>
        </w:r>
        <w:r w:rsidR="00AE20E3" w:rsidRPr="001D2E49">
          <w:rPr>
            <w:noProof w:val="0"/>
            <w:snapToGrid w:val="0"/>
          </w:rPr>
          <w:t>serLocationInformationN3IWF</w:t>
        </w:r>
        <w:r w:rsidR="00AE20E3">
          <w:rPr>
            <w:noProof w:val="0"/>
            <w:snapToGrid w:val="0"/>
          </w:rPr>
          <w:t>-New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FA6A35">
          <w:rPr>
            <w:snapToGrid w:val="0"/>
          </w:rPr>
          <w:t>aaa</w:t>
        </w:r>
      </w:ins>
    </w:p>
    <w:p w14:paraId="1B729DC0" w14:textId="77777777" w:rsidR="003E63F8" w:rsidRPr="001D2E49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AB297" w14:textId="77777777" w:rsidR="00A85288" w:rsidRDefault="00A85288">
      <w:r>
        <w:separator/>
      </w:r>
    </w:p>
  </w:endnote>
  <w:endnote w:type="continuationSeparator" w:id="0">
    <w:p w14:paraId="2C370450" w14:textId="77777777" w:rsidR="00A85288" w:rsidRDefault="00A8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D9DFF" w14:textId="77777777" w:rsidR="00A85288" w:rsidRDefault="00A85288">
      <w:r>
        <w:separator/>
      </w:r>
    </w:p>
  </w:footnote>
  <w:footnote w:type="continuationSeparator" w:id="0">
    <w:p w14:paraId="47FB5EE3" w14:textId="77777777" w:rsidR="00A85288" w:rsidRDefault="00A85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3E97"/>
    <w:rsid w:val="00034571"/>
    <w:rsid w:val="000364F1"/>
    <w:rsid w:val="00040794"/>
    <w:rsid w:val="00040885"/>
    <w:rsid w:val="00041934"/>
    <w:rsid w:val="00045A1F"/>
    <w:rsid w:val="000469BE"/>
    <w:rsid w:val="00047E99"/>
    <w:rsid w:val="000502CF"/>
    <w:rsid w:val="00053E4B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6C6F"/>
    <w:rsid w:val="000D76D2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635D3"/>
    <w:rsid w:val="00166A6A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90E2F"/>
    <w:rsid w:val="00192C46"/>
    <w:rsid w:val="00195179"/>
    <w:rsid w:val="00196AF2"/>
    <w:rsid w:val="001A0419"/>
    <w:rsid w:val="001A08B3"/>
    <w:rsid w:val="001A115E"/>
    <w:rsid w:val="001A1BA6"/>
    <w:rsid w:val="001A247C"/>
    <w:rsid w:val="001A419B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495D"/>
    <w:rsid w:val="001D6949"/>
    <w:rsid w:val="001E1C4F"/>
    <w:rsid w:val="001E41F3"/>
    <w:rsid w:val="001E746A"/>
    <w:rsid w:val="001F3F50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BAF"/>
    <w:rsid w:val="00252822"/>
    <w:rsid w:val="002546BA"/>
    <w:rsid w:val="0026004D"/>
    <w:rsid w:val="002640DD"/>
    <w:rsid w:val="00272629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E259B"/>
    <w:rsid w:val="002E2B4F"/>
    <w:rsid w:val="002E4370"/>
    <w:rsid w:val="002E472E"/>
    <w:rsid w:val="002E74A4"/>
    <w:rsid w:val="002E78EE"/>
    <w:rsid w:val="002F57E9"/>
    <w:rsid w:val="002F6BF3"/>
    <w:rsid w:val="003004C1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6688"/>
    <w:rsid w:val="00370D6E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45B5"/>
    <w:rsid w:val="00410371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45648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2D7"/>
    <w:rsid w:val="004B75B7"/>
    <w:rsid w:val="004C04D6"/>
    <w:rsid w:val="004D42E9"/>
    <w:rsid w:val="004D522E"/>
    <w:rsid w:val="004D7FD3"/>
    <w:rsid w:val="004F7983"/>
    <w:rsid w:val="005026C6"/>
    <w:rsid w:val="00504C79"/>
    <w:rsid w:val="005124F7"/>
    <w:rsid w:val="00513C4F"/>
    <w:rsid w:val="005141D9"/>
    <w:rsid w:val="00514EB1"/>
    <w:rsid w:val="00515646"/>
    <w:rsid w:val="0051580D"/>
    <w:rsid w:val="00517E9C"/>
    <w:rsid w:val="005403C5"/>
    <w:rsid w:val="00540E8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455C"/>
    <w:rsid w:val="005F3D7E"/>
    <w:rsid w:val="005F4891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01DA"/>
    <w:rsid w:val="00661B80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7279"/>
    <w:rsid w:val="00726D4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0FEA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B7038"/>
    <w:rsid w:val="007C2097"/>
    <w:rsid w:val="007C69C3"/>
    <w:rsid w:val="007C7890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62E"/>
    <w:rsid w:val="00883BFF"/>
    <w:rsid w:val="008849AE"/>
    <w:rsid w:val="008863B9"/>
    <w:rsid w:val="00886A11"/>
    <w:rsid w:val="00887A82"/>
    <w:rsid w:val="008911CD"/>
    <w:rsid w:val="0089628E"/>
    <w:rsid w:val="00896328"/>
    <w:rsid w:val="0089729B"/>
    <w:rsid w:val="008975E2"/>
    <w:rsid w:val="008A45A6"/>
    <w:rsid w:val="008A727C"/>
    <w:rsid w:val="008B1464"/>
    <w:rsid w:val="008C3519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220FC"/>
    <w:rsid w:val="009232A2"/>
    <w:rsid w:val="00933476"/>
    <w:rsid w:val="00934F4C"/>
    <w:rsid w:val="00940315"/>
    <w:rsid w:val="00941E30"/>
    <w:rsid w:val="009522C7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652"/>
    <w:rsid w:val="00996F0C"/>
    <w:rsid w:val="009A00BD"/>
    <w:rsid w:val="009A3758"/>
    <w:rsid w:val="009A3FA2"/>
    <w:rsid w:val="009A5753"/>
    <w:rsid w:val="009A579D"/>
    <w:rsid w:val="009B2E72"/>
    <w:rsid w:val="009C06D2"/>
    <w:rsid w:val="009C7657"/>
    <w:rsid w:val="009D003C"/>
    <w:rsid w:val="009D0A30"/>
    <w:rsid w:val="009D0E50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4C19"/>
    <w:rsid w:val="00A44C64"/>
    <w:rsid w:val="00A47E70"/>
    <w:rsid w:val="00A50CF0"/>
    <w:rsid w:val="00A53A83"/>
    <w:rsid w:val="00A53D2C"/>
    <w:rsid w:val="00A5523B"/>
    <w:rsid w:val="00A554E4"/>
    <w:rsid w:val="00A55F99"/>
    <w:rsid w:val="00A567D5"/>
    <w:rsid w:val="00A61C0F"/>
    <w:rsid w:val="00A6266F"/>
    <w:rsid w:val="00A62E6D"/>
    <w:rsid w:val="00A657D3"/>
    <w:rsid w:val="00A7195B"/>
    <w:rsid w:val="00A73318"/>
    <w:rsid w:val="00A7671C"/>
    <w:rsid w:val="00A76BEF"/>
    <w:rsid w:val="00A776A6"/>
    <w:rsid w:val="00A85288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5E3B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803"/>
    <w:rsid w:val="00B11B3B"/>
    <w:rsid w:val="00B1399B"/>
    <w:rsid w:val="00B13A69"/>
    <w:rsid w:val="00B258BB"/>
    <w:rsid w:val="00B2770A"/>
    <w:rsid w:val="00B30F4D"/>
    <w:rsid w:val="00B42FA4"/>
    <w:rsid w:val="00B47879"/>
    <w:rsid w:val="00B519D5"/>
    <w:rsid w:val="00B5540B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68C8"/>
    <w:rsid w:val="00B97AB7"/>
    <w:rsid w:val="00BA12DA"/>
    <w:rsid w:val="00BA3D7B"/>
    <w:rsid w:val="00BA3EC5"/>
    <w:rsid w:val="00BA51D9"/>
    <w:rsid w:val="00BB1CCB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4F2B"/>
    <w:rsid w:val="00BF63CD"/>
    <w:rsid w:val="00C00E47"/>
    <w:rsid w:val="00C0372E"/>
    <w:rsid w:val="00C041E7"/>
    <w:rsid w:val="00C11309"/>
    <w:rsid w:val="00C130E9"/>
    <w:rsid w:val="00C2011E"/>
    <w:rsid w:val="00C21192"/>
    <w:rsid w:val="00C2306E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966"/>
    <w:rsid w:val="00CB6B08"/>
    <w:rsid w:val="00CC3A36"/>
    <w:rsid w:val="00CC5026"/>
    <w:rsid w:val="00CC68D0"/>
    <w:rsid w:val="00CE0C38"/>
    <w:rsid w:val="00CE163A"/>
    <w:rsid w:val="00CE35C7"/>
    <w:rsid w:val="00CE479D"/>
    <w:rsid w:val="00D00859"/>
    <w:rsid w:val="00D03F9A"/>
    <w:rsid w:val="00D042E7"/>
    <w:rsid w:val="00D04FC5"/>
    <w:rsid w:val="00D063A6"/>
    <w:rsid w:val="00D06D51"/>
    <w:rsid w:val="00D06DDA"/>
    <w:rsid w:val="00D14C03"/>
    <w:rsid w:val="00D158B8"/>
    <w:rsid w:val="00D15CDC"/>
    <w:rsid w:val="00D16630"/>
    <w:rsid w:val="00D224AA"/>
    <w:rsid w:val="00D24991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66975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5022D"/>
    <w:rsid w:val="00E539A8"/>
    <w:rsid w:val="00E53FCE"/>
    <w:rsid w:val="00E57992"/>
    <w:rsid w:val="00E60C89"/>
    <w:rsid w:val="00E64A29"/>
    <w:rsid w:val="00E71A45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10EC4"/>
    <w:rsid w:val="00F21BF6"/>
    <w:rsid w:val="00F25901"/>
    <w:rsid w:val="00F25D98"/>
    <w:rsid w:val="00F300FB"/>
    <w:rsid w:val="00F304F1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2594"/>
    <w:rsid w:val="00F7651B"/>
    <w:rsid w:val="00F80BBF"/>
    <w:rsid w:val="00F85753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1467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177</cp:revision>
  <cp:lastPrinted>1900-01-01T00:00:00Z</cp:lastPrinted>
  <dcterms:created xsi:type="dcterms:W3CDTF">2024-09-30T12:14:00Z</dcterms:created>
  <dcterms:modified xsi:type="dcterms:W3CDTF">2024-10-02T12:37:00Z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