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3252A7FC"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402C93">
        <w:rPr>
          <w:rFonts w:cs="Arial"/>
          <w:bCs/>
          <w:sz w:val="24"/>
          <w:szCs w:val="24"/>
        </w:rPr>
        <w:t>125-bis</w:t>
      </w:r>
      <w:r>
        <w:rPr>
          <w:rFonts w:cs="Arial"/>
          <w:bCs/>
          <w:noProof w:val="0"/>
          <w:sz w:val="24"/>
        </w:rPr>
        <w:tab/>
      </w:r>
      <w:r w:rsidR="00054F49" w:rsidRPr="00054F49">
        <w:rPr>
          <w:rFonts w:cs="Arial"/>
          <w:bCs/>
          <w:noProof w:val="0"/>
          <w:sz w:val="24"/>
        </w:rPr>
        <w:t>R3-245359</w:t>
      </w:r>
    </w:p>
    <w:bookmarkEnd w:id="0"/>
    <w:p w14:paraId="65D5B4D6" w14:textId="0A28D845" w:rsidR="00513F07" w:rsidRPr="004C60F2" w:rsidRDefault="00380A76" w:rsidP="00513F07">
      <w:pPr>
        <w:tabs>
          <w:tab w:val="right" w:pos="9639"/>
        </w:tabs>
        <w:spacing w:after="0"/>
        <w:rPr>
          <w:rFonts w:ascii="Arial" w:hAnsi="Arial" w:cs="Arial"/>
          <w:b/>
          <w:sz w:val="24"/>
        </w:rPr>
      </w:pPr>
      <w:r w:rsidRPr="00380A76">
        <w:rPr>
          <w:rFonts w:ascii="Arial" w:eastAsia="MS Mincho" w:hAnsi="Arial" w:cs="Arial"/>
          <w:b/>
          <w:sz w:val="24"/>
        </w:rPr>
        <w:t>Hefei, CN, 14 - 18 Oct, 2024</w:t>
      </w:r>
    </w:p>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571FDB5D" w:rsidR="00C76DDA" w:rsidRPr="00B50379" w:rsidRDefault="00C76DDA" w:rsidP="00C76DDA">
      <w:pPr>
        <w:pStyle w:val="a"/>
        <w:ind w:left="1985" w:hanging="1985"/>
        <w:rPr>
          <w:lang w:eastAsia="ja-JP"/>
        </w:rPr>
      </w:pPr>
      <w:r>
        <w:t>T</w:t>
      </w:r>
      <w:r w:rsidRPr="00B50379">
        <w:t>itle:</w:t>
      </w:r>
      <w:r w:rsidRPr="00B50379">
        <w:tab/>
      </w:r>
      <w:r w:rsidR="009E3F4C" w:rsidRPr="009E3F4C">
        <w:t>Discussion on UE Location Information for NB-IoT NTN</w:t>
      </w:r>
    </w:p>
    <w:p w14:paraId="1703601B" w14:textId="0EDFB9E5" w:rsidR="005F436C" w:rsidRDefault="005F436C" w:rsidP="005F436C">
      <w:pPr>
        <w:pStyle w:val="a"/>
        <w:rPr>
          <w:lang w:eastAsia="ja-JP"/>
        </w:rPr>
      </w:pPr>
      <w:r>
        <w:t>Agenda Item:</w:t>
      </w:r>
      <w:r>
        <w:tab/>
      </w:r>
      <w:r w:rsidR="009E3F4C">
        <w:rPr>
          <w:lang w:eastAsia="zh-CN"/>
        </w:rPr>
        <w:t>9.</w:t>
      </w:r>
      <w:r w:rsidR="00ED44BC">
        <w:rPr>
          <w:lang w:eastAsia="zh-CN"/>
        </w:rPr>
        <w:t>1</w:t>
      </w:r>
    </w:p>
    <w:p w14:paraId="778AB5AF" w14:textId="139AB91A" w:rsidR="005F436C" w:rsidRDefault="005F436C" w:rsidP="005F436C">
      <w:pPr>
        <w:pStyle w:val="a"/>
        <w:rPr>
          <w:lang w:eastAsia="ja-JP"/>
        </w:rPr>
      </w:pPr>
      <w:r>
        <w:t>Source:</w:t>
      </w:r>
      <w:r>
        <w:tab/>
      </w:r>
      <w:r w:rsidR="006137D5">
        <w:t>Huawei</w:t>
      </w:r>
    </w:p>
    <w:p w14:paraId="19F92F93" w14:textId="059B6F77" w:rsidR="005F436C" w:rsidRDefault="005F436C" w:rsidP="005F436C">
      <w:pPr>
        <w:pStyle w:val="a"/>
        <w:rPr>
          <w:lang w:eastAsia="ja-JP"/>
        </w:rPr>
      </w:pPr>
      <w:r>
        <w:t>Document for:</w:t>
      </w:r>
      <w:r>
        <w:tab/>
      </w:r>
      <w:r w:rsidR="009E3F4C">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32E52473" w14:textId="25AD0115" w:rsidR="00E76A9C" w:rsidRPr="0083179E" w:rsidRDefault="00947A54" w:rsidP="005F436C">
      <w:pPr>
        <w:pStyle w:val="Discussion"/>
        <w:rPr>
          <w:rFonts w:eastAsia="Times New Roman"/>
        </w:rPr>
      </w:pPr>
      <w:r>
        <w:rPr>
          <w:rFonts w:eastAsia="Times New Roman"/>
        </w:rPr>
        <w:t>RAN3</w:t>
      </w:r>
      <w:r w:rsidR="00A52472">
        <w:rPr>
          <w:rFonts w:eastAsia="Times New Roman"/>
        </w:rPr>
        <w:t xml:space="preserve"> </w:t>
      </w:r>
      <w:r>
        <w:rPr>
          <w:rFonts w:eastAsia="Times New Roman"/>
        </w:rPr>
        <w:t>received</w:t>
      </w:r>
      <w:r w:rsidR="00E76A9C" w:rsidRPr="0083179E">
        <w:rPr>
          <w:rFonts w:eastAsia="Times New Roman"/>
        </w:rPr>
        <w:t xml:space="preserve"> the Reply LS </w:t>
      </w:r>
      <w:r w:rsidR="00463D5A">
        <w:rPr>
          <w:rFonts w:eastAsia="Times New Roman"/>
        </w:rPr>
        <w:t xml:space="preserve">from SA2 </w:t>
      </w:r>
      <w:r w:rsidR="00E76A9C" w:rsidRPr="0083179E">
        <w:rPr>
          <w:rFonts w:eastAsia="Times New Roman"/>
        </w:rPr>
        <w:t>on UE Loca</w:t>
      </w:r>
      <w:r w:rsidR="00690C88">
        <w:rPr>
          <w:rFonts w:eastAsia="Times New Roman"/>
        </w:rPr>
        <w:t>tion Information for NB-IoT NTN</w:t>
      </w:r>
      <w:r>
        <w:rPr>
          <w:rFonts w:eastAsia="Times New Roman"/>
        </w:rPr>
        <w:t xml:space="preserve"> in </w:t>
      </w:r>
      <w:r w:rsidR="00A90235">
        <w:rPr>
          <w:rFonts w:eastAsia="Times New Roman"/>
        </w:rPr>
        <w:t>RAN3 #123bis</w:t>
      </w:r>
      <w:r w:rsidR="00690C88">
        <w:rPr>
          <w:rFonts w:eastAsia="Times New Roman"/>
        </w:rPr>
        <w:t xml:space="preserve"> </w:t>
      </w:r>
      <w:r w:rsidR="00690C88" w:rsidRPr="0083179E">
        <w:rPr>
          <w:rFonts w:eastAsia="Times New Roman"/>
        </w:rPr>
        <w:t>[1]</w:t>
      </w:r>
      <w:r w:rsidR="00461FCA">
        <w:rPr>
          <w:rFonts w:eastAsia="Times New Roman"/>
        </w:rPr>
        <w:t xml:space="preserve">, with the following </w:t>
      </w:r>
      <w:r w:rsidR="00DD7BD6">
        <w:rPr>
          <w:rFonts w:eastAsia="Times New Roman"/>
        </w:rPr>
        <w:t>question</w:t>
      </w:r>
      <w:r w:rsidR="00461FCA">
        <w:rPr>
          <w:rFonts w:eastAsia="Times New Roman"/>
        </w:rPr>
        <w:t xml:space="preserve">. </w:t>
      </w:r>
    </w:p>
    <w:tbl>
      <w:tblPr>
        <w:tblStyle w:val="TableGrid"/>
        <w:tblW w:w="0" w:type="auto"/>
        <w:tblLook w:val="04A0" w:firstRow="1" w:lastRow="0" w:firstColumn="1" w:lastColumn="0" w:noHBand="0" w:noVBand="1"/>
      </w:tblPr>
      <w:tblGrid>
        <w:gridCol w:w="9629"/>
      </w:tblGrid>
      <w:tr w:rsidR="00E76A9C" w14:paraId="7F7B975B" w14:textId="77777777" w:rsidTr="00E76A9C">
        <w:tc>
          <w:tcPr>
            <w:tcW w:w="9629" w:type="dxa"/>
          </w:tcPr>
          <w:p w14:paraId="436A8BF9" w14:textId="77777777" w:rsidR="00E76A9C" w:rsidRPr="008F47A7" w:rsidRDefault="00E76A9C" w:rsidP="00E76A9C">
            <w:pPr>
              <w:ind w:left="994" w:hanging="994"/>
              <w:rPr>
                <w:rFonts w:ascii="Arial" w:hAnsi="Arial" w:cs="Arial"/>
                <w:b/>
                <w:bCs/>
              </w:rPr>
            </w:pPr>
            <w:r w:rsidRPr="008F47A7">
              <w:rPr>
                <w:rFonts w:ascii="Arial" w:hAnsi="Arial" w:cs="Arial"/>
                <w:b/>
                <w:bCs/>
              </w:rPr>
              <w:t xml:space="preserve">To RAN2, RAN3: </w:t>
            </w:r>
          </w:p>
          <w:p w14:paraId="6988AA7E" w14:textId="77777777" w:rsidR="00E76A9C" w:rsidRDefault="00E76A9C" w:rsidP="00E76A9C">
            <w:pPr>
              <w:ind w:left="994" w:hanging="994"/>
              <w:rPr>
                <w:rFonts w:ascii="Arial" w:hAnsi="Arial" w:cs="Arial"/>
              </w:rPr>
            </w:pPr>
          </w:p>
          <w:p w14:paraId="045301E0" w14:textId="473933CC" w:rsidR="00E76A9C" w:rsidRPr="00E76A9C" w:rsidRDefault="00E76A9C" w:rsidP="00E76A9C">
            <w:pPr>
              <w:ind w:left="994" w:hanging="994"/>
            </w:pPr>
            <w:r w:rsidRPr="008F47A7">
              <w:rPr>
                <w:rFonts w:ascii="Arial" w:hAnsi="Arial" w:cs="Arial"/>
                <w:b/>
                <w:bCs/>
              </w:rPr>
              <w:t>ACTION:</w:t>
            </w:r>
            <w:r>
              <w:rPr>
                <w:rFonts w:ascii="Arial" w:hAnsi="Arial" w:cs="Arial"/>
              </w:rPr>
              <w:t xml:space="preserve"> </w:t>
            </w:r>
            <w:r>
              <w:rPr>
                <w:rFonts w:ascii="Arial" w:hAnsi="Arial" w:cs="Arial"/>
              </w:rPr>
              <w:tab/>
              <w:t xml:space="preserve">SA2 asks RAN2 and RAN3 whether they think it may be useful for MME to further signal the coarse location information received from the UE in NAS back to </w:t>
            </w:r>
            <w:proofErr w:type="spellStart"/>
            <w:r>
              <w:rPr>
                <w:rFonts w:ascii="Arial" w:hAnsi="Arial" w:cs="Arial"/>
              </w:rPr>
              <w:t>eNB</w:t>
            </w:r>
            <w:proofErr w:type="spellEnd"/>
            <w:r>
              <w:rPr>
                <w:rFonts w:ascii="Arial" w:hAnsi="Arial" w:cs="Arial"/>
              </w:rPr>
              <w:t xml:space="preserve"> e.g. using one of the existing Location Reporting Procedure in order for the </w:t>
            </w:r>
            <w:proofErr w:type="spellStart"/>
            <w:r>
              <w:rPr>
                <w:rFonts w:ascii="Arial" w:hAnsi="Arial" w:cs="Arial"/>
              </w:rPr>
              <w:t>eNB</w:t>
            </w:r>
            <w:proofErr w:type="spellEnd"/>
            <w:r>
              <w:rPr>
                <w:rFonts w:ascii="Arial" w:hAnsi="Arial" w:cs="Arial"/>
              </w:rPr>
              <w:t xml:space="preserve"> to send updated ULI to MME</w:t>
            </w:r>
          </w:p>
        </w:tc>
      </w:tr>
    </w:tbl>
    <w:p w14:paraId="1BB422A7" w14:textId="3CD9C67C" w:rsidR="00E76A9C" w:rsidRDefault="00E76A9C" w:rsidP="005F436C">
      <w:pPr>
        <w:pStyle w:val="Discussion"/>
      </w:pPr>
    </w:p>
    <w:p w14:paraId="23976466" w14:textId="5EBBE647" w:rsidR="00D57AEE" w:rsidRDefault="00F036D5" w:rsidP="005F436C">
      <w:pPr>
        <w:pStyle w:val="Discussion"/>
        <w:rPr>
          <w:rFonts w:eastAsia="Times New Roman"/>
        </w:rPr>
      </w:pPr>
      <w:r>
        <w:rPr>
          <w:rFonts w:eastAsia="Times New Roman"/>
        </w:rPr>
        <w:t xml:space="preserve">As observed from [1], </w:t>
      </w:r>
      <w:r w:rsidR="00947A54">
        <w:rPr>
          <w:rFonts w:eastAsia="Times New Roman"/>
        </w:rPr>
        <w:t>SA2 agreed</w:t>
      </w:r>
      <w:r w:rsidR="00461FCA" w:rsidRPr="0083179E">
        <w:rPr>
          <w:rFonts w:eastAsia="Times New Roman"/>
        </w:rPr>
        <w:t xml:space="preserve"> that </w:t>
      </w:r>
      <w:r w:rsidR="007779F6">
        <w:rPr>
          <w:rFonts w:eastAsia="Times New Roman"/>
        </w:rPr>
        <w:t xml:space="preserve">the NB-IoT </w:t>
      </w:r>
      <w:r w:rsidR="00461FCA" w:rsidRPr="0083179E">
        <w:rPr>
          <w:rFonts w:eastAsia="Times New Roman"/>
        </w:rPr>
        <w:t xml:space="preserve">UE can report the </w:t>
      </w:r>
      <w:r w:rsidR="00461FCA">
        <w:rPr>
          <w:rFonts w:eastAsia="Times New Roman"/>
        </w:rPr>
        <w:t>c</w:t>
      </w:r>
      <w:r w:rsidR="00461FCA" w:rsidRPr="0083179E">
        <w:rPr>
          <w:rFonts w:eastAsia="Times New Roman"/>
        </w:rPr>
        <w:t xml:space="preserve">oarse location information via NAS </w:t>
      </w:r>
      <w:r w:rsidR="00257A69">
        <w:rPr>
          <w:rFonts w:eastAsia="Times New Roman"/>
        </w:rPr>
        <w:t xml:space="preserve">(SMC) </w:t>
      </w:r>
      <w:r w:rsidR="00461FCA" w:rsidRPr="0083179E">
        <w:rPr>
          <w:rFonts w:eastAsia="Times New Roman"/>
        </w:rPr>
        <w:t>to MME</w:t>
      </w:r>
      <w:r w:rsidR="002F260C">
        <w:rPr>
          <w:rFonts w:eastAsia="Times New Roman"/>
        </w:rPr>
        <w:t>, and from the MME to the E-SMLC</w:t>
      </w:r>
      <w:r w:rsidR="00947A54">
        <w:rPr>
          <w:rFonts w:eastAsia="Times New Roman"/>
        </w:rPr>
        <w:t>. SA2 asked RAN2</w:t>
      </w:r>
      <w:r w:rsidR="00461FCA" w:rsidRPr="0083179E">
        <w:rPr>
          <w:rFonts w:eastAsia="Times New Roman"/>
        </w:rPr>
        <w:t xml:space="preserve"> </w:t>
      </w:r>
      <w:r w:rsidR="00947A54">
        <w:rPr>
          <w:rFonts w:eastAsia="Times New Roman"/>
        </w:rPr>
        <w:t xml:space="preserve">and RAN3 </w:t>
      </w:r>
      <w:r w:rsidR="00461FCA" w:rsidRPr="0083179E">
        <w:rPr>
          <w:rFonts w:eastAsia="Times New Roman"/>
        </w:rPr>
        <w:t xml:space="preserve">whether it may be useful for MME to further signal the coarse location information from </w:t>
      </w:r>
      <w:r w:rsidR="00873A2D">
        <w:rPr>
          <w:rFonts w:eastAsia="Times New Roman"/>
        </w:rPr>
        <w:t xml:space="preserve">the </w:t>
      </w:r>
      <w:r w:rsidR="00461FCA" w:rsidRPr="0083179E">
        <w:rPr>
          <w:rFonts w:eastAsia="Times New Roman"/>
        </w:rPr>
        <w:t xml:space="preserve">UE in NAS back to </w:t>
      </w:r>
      <w:proofErr w:type="spellStart"/>
      <w:r w:rsidR="00461FCA" w:rsidRPr="0083179E">
        <w:rPr>
          <w:rFonts w:eastAsia="Times New Roman"/>
        </w:rPr>
        <w:t>eNB</w:t>
      </w:r>
      <w:proofErr w:type="spellEnd"/>
      <w:r w:rsidR="00461FCA" w:rsidRPr="0083179E">
        <w:rPr>
          <w:rFonts w:eastAsia="Times New Roman"/>
        </w:rPr>
        <w:t>.</w:t>
      </w:r>
    </w:p>
    <w:p w14:paraId="697E0F87" w14:textId="67C0E3B5" w:rsidR="00D57AEE" w:rsidRDefault="00A90235" w:rsidP="005F436C">
      <w:pPr>
        <w:pStyle w:val="Discussion"/>
        <w:rPr>
          <w:rFonts w:eastAsia="Times New Roman"/>
        </w:rPr>
      </w:pPr>
      <w:r>
        <w:rPr>
          <w:rFonts w:eastAsia="Times New Roman"/>
        </w:rPr>
        <w:t>In RAN3 #124</w:t>
      </w:r>
      <w:r w:rsidR="00D57AEE">
        <w:rPr>
          <w:rFonts w:eastAsia="Times New Roman"/>
        </w:rPr>
        <w:t xml:space="preserve"> and #125</w:t>
      </w:r>
      <w:r>
        <w:rPr>
          <w:rFonts w:eastAsia="Times New Roman"/>
        </w:rPr>
        <w:t>, companies discussed this issue</w:t>
      </w:r>
      <w:r w:rsidR="00433845">
        <w:rPr>
          <w:rFonts w:eastAsia="Times New Roman"/>
        </w:rPr>
        <w:t xml:space="preserve"> but</w:t>
      </w:r>
      <w:r>
        <w:rPr>
          <w:rFonts w:eastAsia="Times New Roman"/>
        </w:rPr>
        <w:t xml:space="preserve"> there was no consensus. </w:t>
      </w:r>
      <w:r w:rsidR="00D57AEE">
        <w:rPr>
          <w:rFonts w:eastAsia="Times New Roman"/>
        </w:rPr>
        <w:t>It was noted in RAN3 #125 chair notes that:</w:t>
      </w:r>
    </w:p>
    <w:tbl>
      <w:tblPr>
        <w:tblStyle w:val="TableGrid"/>
        <w:tblW w:w="0" w:type="auto"/>
        <w:tblLook w:val="04A0" w:firstRow="1" w:lastRow="0" w:firstColumn="1" w:lastColumn="0" w:noHBand="0" w:noVBand="1"/>
      </w:tblPr>
      <w:tblGrid>
        <w:gridCol w:w="9629"/>
      </w:tblGrid>
      <w:tr w:rsidR="00D57AEE" w14:paraId="1F8632D6" w14:textId="77777777" w:rsidTr="001533BD">
        <w:tc>
          <w:tcPr>
            <w:tcW w:w="9629" w:type="dxa"/>
          </w:tcPr>
          <w:p w14:paraId="0DC0B369" w14:textId="77777777" w:rsidR="00D57AEE" w:rsidRPr="00D57AEE" w:rsidRDefault="00D57AEE" w:rsidP="00D57AEE">
            <w:pPr>
              <w:overflowPunct w:val="0"/>
              <w:autoSpaceDE w:val="0"/>
              <w:autoSpaceDN w:val="0"/>
              <w:adjustRightInd w:val="0"/>
              <w:spacing w:before="100" w:beforeAutospacing="1"/>
              <w:textAlignment w:val="baseline"/>
              <w:rPr>
                <w:rFonts w:ascii="Calibri" w:eastAsia="SimSun" w:hAnsi="Calibri" w:cs="Calibri"/>
                <w:bCs/>
                <w:color w:val="0000FF"/>
                <w:sz w:val="18"/>
                <w:szCs w:val="24"/>
                <w:lang w:val="en-US" w:eastAsia="zh-CN"/>
              </w:rPr>
            </w:pPr>
            <w:r w:rsidRPr="00D57AEE">
              <w:rPr>
                <w:rFonts w:ascii="Calibri" w:eastAsia="SimSun" w:hAnsi="Calibri" w:cs="Calibri"/>
                <w:bCs/>
                <w:color w:val="0000FF"/>
                <w:sz w:val="18"/>
                <w:szCs w:val="24"/>
                <w:lang w:val="en-US" w:eastAsia="zh-CN"/>
              </w:rPr>
              <w:t>Address the issue of load balancing, i.e. intra-beam carrier allocation / intra-beam load balancing / inter-beam load balancing.</w:t>
            </w:r>
          </w:p>
          <w:p w14:paraId="7D2F6D6F" w14:textId="48ABD759" w:rsidR="00D57AEE" w:rsidRPr="00D57AEE" w:rsidRDefault="00D57AEE" w:rsidP="00D57AEE">
            <w:pPr>
              <w:overflowPunct w:val="0"/>
              <w:autoSpaceDE w:val="0"/>
              <w:autoSpaceDN w:val="0"/>
              <w:adjustRightInd w:val="0"/>
              <w:spacing w:before="100" w:beforeAutospacing="1"/>
              <w:textAlignment w:val="baseline"/>
              <w:rPr>
                <w:rFonts w:ascii="Calibri" w:eastAsia="SimSun" w:hAnsi="Calibri" w:cs="Calibri"/>
                <w:bCs/>
                <w:color w:val="0000FF"/>
                <w:sz w:val="18"/>
                <w:szCs w:val="24"/>
                <w:lang w:val="en-US" w:eastAsia="zh-CN"/>
              </w:rPr>
            </w:pPr>
            <w:r w:rsidRPr="00D57AEE">
              <w:rPr>
                <w:rFonts w:ascii="Calibri" w:eastAsia="SimSun" w:hAnsi="Calibri" w:cs="Calibri"/>
                <w:bCs/>
                <w:color w:val="0000FF"/>
                <w:sz w:val="18"/>
                <w:szCs w:val="24"/>
                <w:lang w:val="en-US" w:eastAsia="zh-CN"/>
              </w:rPr>
              <w:t xml:space="preserve">Possible solutions, e.g. signaling coarse UE location from MME to </w:t>
            </w:r>
            <w:proofErr w:type="spellStart"/>
            <w:r w:rsidRPr="00D57AEE">
              <w:rPr>
                <w:rFonts w:ascii="Calibri" w:eastAsia="SimSun" w:hAnsi="Calibri" w:cs="Calibri"/>
                <w:bCs/>
                <w:color w:val="0000FF"/>
                <w:sz w:val="18"/>
                <w:szCs w:val="24"/>
                <w:lang w:val="en-US" w:eastAsia="zh-CN"/>
              </w:rPr>
              <w:t>eNB</w:t>
            </w:r>
            <w:proofErr w:type="spellEnd"/>
            <w:r w:rsidRPr="00D57AEE">
              <w:rPr>
                <w:rFonts w:ascii="Calibri" w:eastAsia="SimSun" w:hAnsi="Calibri" w:cs="Calibri"/>
                <w:bCs/>
                <w:color w:val="0000FF"/>
                <w:sz w:val="18"/>
                <w:szCs w:val="24"/>
                <w:lang w:val="en-US" w:eastAsia="zh-CN"/>
              </w:rPr>
              <w:t xml:space="preserve"> only once at UE connection may be discussed at the next meeting. </w:t>
            </w:r>
          </w:p>
        </w:tc>
      </w:tr>
    </w:tbl>
    <w:p w14:paraId="03715F8E" w14:textId="77777777" w:rsidR="00D57AEE" w:rsidRDefault="00D57AEE" w:rsidP="005F436C">
      <w:pPr>
        <w:pStyle w:val="Discussion"/>
        <w:rPr>
          <w:rFonts w:eastAsia="Times New Roman"/>
        </w:rPr>
      </w:pPr>
    </w:p>
    <w:p w14:paraId="6659F757" w14:textId="144170EB" w:rsidR="00E76A9C" w:rsidRPr="00513F07" w:rsidRDefault="00E76A9C" w:rsidP="005F436C">
      <w:pPr>
        <w:pStyle w:val="Discussion"/>
      </w:pPr>
      <w:r w:rsidRPr="0083179E">
        <w:rPr>
          <w:rFonts w:eastAsia="Times New Roman" w:hint="eastAsia"/>
        </w:rPr>
        <w:t>I</w:t>
      </w:r>
      <w:r w:rsidRPr="0083179E">
        <w:rPr>
          <w:rFonts w:eastAsia="Times New Roman"/>
        </w:rPr>
        <w:t xml:space="preserve">n this contribution, we </w:t>
      </w:r>
      <w:r w:rsidR="00513F07">
        <w:rPr>
          <w:rFonts w:eastAsia="Times New Roman"/>
        </w:rPr>
        <w:t xml:space="preserve">further </w:t>
      </w:r>
      <w:r w:rsidR="00231ECB" w:rsidRPr="0083179E">
        <w:rPr>
          <w:rFonts w:eastAsia="Times New Roman"/>
        </w:rPr>
        <w:t>provide</w:t>
      </w:r>
      <w:r w:rsidRPr="0083179E">
        <w:rPr>
          <w:rFonts w:eastAsia="Times New Roman"/>
        </w:rPr>
        <w:t xml:space="preserve"> our views</w:t>
      </w:r>
      <w:r w:rsidR="00D57AEE">
        <w:rPr>
          <w:rFonts w:eastAsia="Times New Roman"/>
        </w:rPr>
        <w:t xml:space="preserve"> on how to address the load balancing issue based on UE location and with low signalling overhead</w:t>
      </w:r>
      <w:r w:rsidRPr="0083179E">
        <w:rPr>
          <w:rFonts w:eastAsia="Times New Roman"/>
        </w:rPr>
        <w:t>.</w:t>
      </w:r>
    </w:p>
    <w:p w14:paraId="58FED0C3" w14:textId="4A588076" w:rsidR="005C0A63" w:rsidRDefault="005C0A63" w:rsidP="00EE0733">
      <w:pPr>
        <w:pStyle w:val="Heading1"/>
      </w:pPr>
      <w:r>
        <w:t>2</w:t>
      </w:r>
      <w:r>
        <w:tab/>
        <w:t>Discussion</w:t>
      </w:r>
    </w:p>
    <w:p w14:paraId="627BA4CF" w14:textId="28872498" w:rsidR="00D57AEE" w:rsidRDefault="00D57AEE" w:rsidP="0083179E">
      <w:pPr>
        <w:pStyle w:val="Discussion"/>
        <w:rPr>
          <w:rFonts w:eastAsia="Times New Roman"/>
        </w:rPr>
      </w:pPr>
      <w:r>
        <w:rPr>
          <w:rFonts w:eastAsia="Times New Roman"/>
        </w:rPr>
        <w:t>I</w:t>
      </w:r>
      <w:r w:rsidR="00667F23">
        <w:rPr>
          <w:rFonts w:eastAsia="Times New Roman"/>
        </w:rPr>
        <w:t>n the last meeting, our paper [2]</w:t>
      </w:r>
      <w:r>
        <w:rPr>
          <w:rFonts w:eastAsia="Times New Roman"/>
        </w:rPr>
        <w:t xml:space="preserve"> pointed out the UE location sending from MME to </w:t>
      </w:r>
      <w:proofErr w:type="spellStart"/>
      <w:r>
        <w:rPr>
          <w:rFonts w:eastAsia="Times New Roman"/>
        </w:rPr>
        <w:t>eNB</w:t>
      </w:r>
      <w:proofErr w:type="spellEnd"/>
      <w:r>
        <w:rPr>
          <w:rFonts w:eastAsia="Times New Roman"/>
        </w:rPr>
        <w:t xml:space="preserve"> causes much signalling overhead. In NTN scenario, there may be a large number of UEs under the satellite coverage, but only the edge UEs’ location are needed for e.g. a load balancing. The vast majority of the signalling back the coarse location is useless. This leads to a situation where a huge amount of signalling will be achieved for few UEs. </w:t>
      </w:r>
      <w:r w:rsidR="00F53DA2">
        <w:rPr>
          <w:rFonts w:eastAsia="Times New Roman"/>
        </w:rPr>
        <w:t>S</w:t>
      </w:r>
      <w:r>
        <w:rPr>
          <w:rFonts w:eastAsia="Times New Roman"/>
        </w:rPr>
        <w:t>ending the location</w:t>
      </w:r>
      <w:r w:rsidR="00F53DA2">
        <w:rPr>
          <w:rFonts w:eastAsia="Times New Roman"/>
        </w:rPr>
        <w:t>s</w:t>
      </w:r>
      <w:r>
        <w:rPr>
          <w:rFonts w:eastAsia="Times New Roman"/>
        </w:rPr>
        <w:t xml:space="preserve"> of all UEs</w:t>
      </w:r>
      <w:r w:rsidR="00F53DA2">
        <w:rPr>
          <w:rFonts w:eastAsia="Times New Roman"/>
        </w:rPr>
        <w:t xml:space="preserve"> served by </w:t>
      </w:r>
      <w:r w:rsidR="006C4041">
        <w:rPr>
          <w:rFonts w:eastAsia="Times New Roman"/>
        </w:rPr>
        <w:t>the</w:t>
      </w:r>
      <w:r>
        <w:rPr>
          <w:rFonts w:eastAsia="Times New Roman"/>
        </w:rPr>
        <w:t xml:space="preserve"> </w:t>
      </w:r>
      <w:r w:rsidR="006C4041">
        <w:rPr>
          <w:rFonts w:eastAsia="Times New Roman"/>
        </w:rPr>
        <w:t xml:space="preserve">MME </w:t>
      </w:r>
      <w:r w:rsidR="00F53DA2">
        <w:rPr>
          <w:rFonts w:eastAsia="Times New Roman"/>
        </w:rPr>
        <w:t xml:space="preserve">back to the </w:t>
      </w:r>
      <w:proofErr w:type="spellStart"/>
      <w:r w:rsidR="00F53DA2">
        <w:rPr>
          <w:rFonts w:eastAsia="Times New Roman"/>
        </w:rPr>
        <w:t>eNB</w:t>
      </w:r>
      <w:proofErr w:type="spellEnd"/>
      <w:r w:rsidR="00F53DA2">
        <w:rPr>
          <w:rFonts w:eastAsia="Times New Roman"/>
        </w:rPr>
        <w:t xml:space="preserve"> </w:t>
      </w:r>
      <w:r>
        <w:rPr>
          <w:rFonts w:eastAsia="Times New Roman"/>
        </w:rPr>
        <w:t xml:space="preserve">is </w:t>
      </w:r>
      <w:r w:rsidR="00F53DA2">
        <w:rPr>
          <w:rFonts w:eastAsia="Times New Roman"/>
        </w:rPr>
        <w:t>with high signalling overhead and low efficiency, even though it is only sent once.</w:t>
      </w:r>
    </w:p>
    <w:p w14:paraId="4584FFE3" w14:textId="33DAFA87" w:rsidR="00F53DA2" w:rsidRPr="0001387D" w:rsidRDefault="00F53DA2" w:rsidP="00F53DA2">
      <w:pPr>
        <w:pStyle w:val="Discussion"/>
        <w:numPr>
          <w:ilvl w:val="0"/>
          <w:numId w:val="24"/>
        </w:numPr>
        <w:rPr>
          <w:rFonts w:eastAsia="Times New Roman"/>
          <w:b/>
        </w:rPr>
      </w:pPr>
      <w:r>
        <w:rPr>
          <w:rFonts w:eastAsia="Times New Roman"/>
          <w:b/>
        </w:rPr>
        <w:t xml:space="preserve">Sending the locations of all UEs served by </w:t>
      </w:r>
      <w:r w:rsidR="009030E2">
        <w:rPr>
          <w:rFonts w:eastAsia="Times New Roman"/>
          <w:b/>
        </w:rPr>
        <w:t>the</w:t>
      </w:r>
      <w:r>
        <w:rPr>
          <w:rFonts w:eastAsia="Times New Roman"/>
          <w:b/>
        </w:rPr>
        <w:t xml:space="preserve"> </w:t>
      </w:r>
      <w:r w:rsidR="00930C78">
        <w:rPr>
          <w:rFonts w:eastAsia="Times New Roman"/>
          <w:b/>
        </w:rPr>
        <w:t xml:space="preserve">MME </w:t>
      </w:r>
      <w:r>
        <w:rPr>
          <w:rFonts w:eastAsia="Times New Roman"/>
          <w:b/>
        </w:rPr>
        <w:t xml:space="preserve">back to the </w:t>
      </w:r>
      <w:proofErr w:type="spellStart"/>
      <w:r>
        <w:rPr>
          <w:rFonts w:eastAsia="Times New Roman"/>
          <w:b/>
        </w:rPr>
        <w:t>eNB</w:t>
      </w:r>
      <w:proofErr w:type="spellEnd"/>
      <w:r>
        <w:rPr>
          <w:rFonts w:eastAsia="Times New Roman"/>
          <w:b/>
        </w:rPr>
        <w:t xml:space="preserve"> </w:t>
      </w:r>
      <w:r w:rsidRPr="00F53DA2">
        <w:rPr>
          <w:rFonts w:eastAsia="Times New Roman"/>
          <w:b/>
        </w:rPr>
        <w:t>is with high signalling overhead and low efficiency</w:t>
      </w:r>
      <w:r>
        <w:rPr>
          <w:rFonts w:eastAsia="Times New Roman"/>
          <w:b/>
        </w:rPr>
        <w:t>.</w:t>
      </w:r>
    </w:p>
    <w:p w14:paraId="7B34B1F3" w14:textId="00FCF082" w:rsidR="00DD696A" w:rsidRDefault="00DD696A" w:rsidP="0083179E">
      <w:pPr>
        <w:pStyle w:val="Discussion"/>
        <w:rPr>
          <w:rFonts w:eastAsia="Times New Roman"/>
        </w:rPr>
      </w:pPr>
      <w:r>
        <w:rPr>
          <w:rFonts w:eastAsia="Times New Roman"/>
        </w:rPr>
        <w:t xml:space="preserve">Also indicated in [2], considering there is neither handover nor measurement report for such NB-IoT UE, </w:t>
      </w:r>
      <w:r w:rsidR="00B5347A">
        <w:rPr>
          <w:rFonts w:eastAsia="Times New Roman"/>
        </w:rPr>
        <w:t xml:space="preserve">the </w:t>
      </w:r>
      <w:r>
        <w:rPr>
          <w:rFonts w:eastAsia="Times New Roman"/>
        </w:rPr>
        <w:t>legacy behaviour</w:t>
      </w:r>
      <w:r w:rsidR="008828FD">
        <w:rPr>
          <w:rFonts w:eastAsia="Times New Roman"/>
        </w:rPr>
        <w:t xml:space="preserve"> is in good place already</w:t>
      </w:r>
      <w:r>
        <w:rPr>
          <w:rFonts w:eastAsia="Times New Roman"/>
        </w:rPr>
        <w:t xml:space="preserve">, i.e., the blind redirection supported for load balancing (potentially with a dedicated offset for the frequency where the UE is redirected to), as specified in TS 36.300, or the </w:t>
      </w:r>
      <w:proofErr w:type="spellStart"/>
      <w:r>
        <w:rPr>
          <w:rFonts w:eastAsia="Times New Roman"/>
        </w:rPr>
        <w:t>eNB</w:t>
      </w:r>
      <w:proofErr w:type="spellEnd"/>
      <w:r>
        <w:rPr>
          <w:rFonts w:eastAsia="Times New Roman"/>
        </w:rPr>
        <w:t xml:space="preserve"> just releases the UE and then the UE makes a cell reselection autonomously. </w:t>
      </w:r>
    </w:p>
    <w:p w14:paraId="02A355B7" w14:textId="1D9A9E8B" w:rsidR="00E558F2" w:rsidRPr="00764222" w:rsidRDefault="00EA7B30" w:rsidP="00764222">
      <w:pPr>
        <w:pStyle w:val="Discussion"/>
        <w:numPr>
          <w:ilvl w:val="0"/>
          <w:numId w:val="24"/>
        </w:numPr>
        <w:rPr>
          <w:rFonts w:eastAsia="Times New Roman"/>
          <w:b/>
        </w:rPr>
      </w:pPr>
      <w:r>
        <w:rPr>
          <w:rFonts w:eastAsia="Times New Roman"/>
          <w:b/>
        </w:rPr>
        <w:lastRenderedPageBreak/>
        <w:t xml:space="preserve">The legacy </w:t>
      </w:r>
      <w:r w:rsidR="00947CB8">
        <w:rPr>
          <w:rFonts w:eastAsia="Times New Roman"/>
          <w:b/>
        </w:rPr>
        <w:t xml:space="preserve">behaviour </w:t>
      </w:r>
      <w:r w:rsidR="00871F3D">
        <w:rPr>
          <w:rFonts w:eastAsia="Times New Roman"/>
          <w:b/>
        </w:rPr>
        <w:t>(i.e. the blind redirection) is in good place already for the NB-IoT UE</w:t>
      </w:r>
      <w:r w:rsidR="00410C1A" w:rsidRPr="00764222">
        <w:rPr>
          <w:rFonts w:eastAsia="Times New Roman"/>
          <w:b/>
        </w:rPr>
        <w:t>.</w:t>
      </w:r>
    </w:p>
    <w:p w14:paraId="3C6E8014" w14:textId="3C4D7A09" w:rsidR="00D57AEE" w:rsidRDefault="00422EEA" w:rsidP="0083179E">
      <w:pPr>
        <w:pStyle w:val="Discussion"/>
        <w:rPr>
          <w:rFonts w:eastAsia="Times New Roman"/>
        </w:rPr>
      </w:pPr>
      <w:r>
        <w:rPr>
          <w:rFonts w:eastAsia="Times New Roman"/>
        </w:rPr>
        <w:t>If a</w:t>
      </w:r>
      <w:r w:rsidR="00AE1C51">
        <w:rPr>
          <w:rFonts w:eastAsia="Times New Roman"/>
        </w:rPr>
        <w:t>n enhanced</w:t>
      </w:r>
      <w:r>
        <w:rPr>
          <w:rFonts w:eastAsia="Times New Roman"/>
        </w:rPr>
        <w:t xml:space="preserve"> solution is </w:t>
      </w:r>
      <w:r w:rsidR="00E57923">
        <w:rPr>
          <w:rFonts w:eastAsia="Times New Roman"/>
        </w:rPr>
        <w:t xml:space="preserve">really </w:t>
      </w:r>
      <w:r>
        <w:rPr>
          <w:rFonts w:eastAsia="Times New Roman"/>
        </w:rPr>
        <w:t xml:space="preserve">needed for the </w:t>
      </w:r>
      <w:r w:rsidR="000E7EF4">
        <w:rPr>
          <w:rFonts w:eastAsia="Times New Roman"/>
        </w:rPr>
        <w:t xml:space="preserve">load balancing based on the UE coarse location, the </w:t>
      </w:r>
      <w:r w:rsidR="00F53DA2">
        <w:rPr>
          <w:rFonts w:eastAsia="Times New Roman"/>
        </w:rPr>
        <w:t xml:space="preserve">following </w:t>
      </w:r>
      <w:r w:rsidR="00AF3A80">
        <w:rPr>
          <w:rFonts w:eastAsia="Times New Roman"/>
        </w:rPr>
        <w:t xml:space="preserve">options </w:t>
      </w:r>
      <w:r w:rsidR="00F53DA2">
        <w:rPr>
          <w:rFonts w:eastAsia="Times New Roman"/>
        </w:rPr>
        <w:t xml:space="preserve">can be considered for reducing the </w:t>
      </w:r>
      <w:r w:rsidR="000F09C4">
        <w:rPr>
          <w:rFonts w:eastAsia="Times New Roman"/>
        </w:rPr>
        <w:t xml:space="preserve">signalling </w:t>
      </w:r>
      <w:r w:rsidR="00F53DA2">
        <w:rPr>
          <w:rFonts w:eastAsia="Times New Roman"/>
        </w:rPr>
        <w:t>overhead:</w:t>
      </w:r>
    </w:p>
    <w:p w14:paraId="3AA0E240" w14:textId="463D7B73" w:rsidR="00655E27" w:rsidRPr="00655E27" w:rsidRDefault="00AF3A80" w:rsidP="00F53DA2">
      <w:pPr>
        <w:pStyle w:val="Discussion"/>
        <w:numPr>
          <w:ilvl w:val="0"/>
          <w:numId w:val="31"/>
        </w:numPr>
        <w:rPr>
          <w:rFonts w:eastAsia="Times New Roman"/>
        </w:rPr>
      </w:pPr>
      <w:r>
        <w:rPr>
          <w:rFonts w:eastAsia="Times New Roman"/>
          <w:b/>
        </w:rPr>
        <w:t>Option1: the</w:t>
      </w:r>
      <w:r w:rsidR="00F53DA2" w:rsidRPr="00655E27">
        <w:rPr>
          <w:rFonts w:eastAsia="Times New Roman"/>
          <w:b/>
        </w:rPr>
        <w:t xml:space="preserve"> MME </w:t>
      </w:r>
      <w:r w:rsidR="00831979">
        <w:rPr>
          <w:rFonts w:eastAsia="Times New Roman"/>
          <w:b/>
        </w:rPr>
        <w:t xml:space="preserve">indicates to the </w:t>
      </w:r>
      <w:proofErr w:type="spellStart"/>
      <w:r w:rsidR="00831979">
        <w:rPr>
          <w:rFonts w:eastAsia="Times New Roman"/>
          <w:b/>
        </w:rPr>
        <w:t>eNB</w:t>
      </w:r>
      <w:proofErr w:type="spellEnd"/>
      <w:r w:rsidR="00831979">
        <w:rPr>
          <w:rFonts w:eastAsia="Times New Roman"/>
          <w:b/>
        </w:rPr>
        <w:t xml:space="preserve"> </w:t>
      </w:r>
      <w:r w:rsidR="00F53DA2" w:rsidRPr="00655E27">
        <w:rPr>
          <w:rFonts w:eastAsia="Times New Roman"/>
          <w:b/>
        </w:rPr>
        <w:t>the serve</w:t>
      </w:r>
      <w:r w:rsidR="00B053B7">
        <w:rPr>
          <w:rFonts w:eastAsia="Times New Roman"/>
          <w:b/>
        </w:rPr>
        <w:t>d UE</w:t>
      </w:r>
      <w:r w:rsidR="00831979">
        <w:rPr>
          <w:rFonts w:eastAsia="Times New Roman"/>
          <w:b/>
        </w:rPr>
        <w:t>s</w:t>
      </w:r>
      <w:r w:rsidR="00B053B7">
        <w:rPr>
          <w:rFonts w:eastAsia="Times New Roman"/>
          <w:b/>
        </w:rPr>
        <w:t xml:space="preserve"> located near the </w:t>
      </w:r>
      <w:r w:rsidR="00FE2AD4">
        <w:rPr>
          <w:rFonts w:eastAsia="Times New Roman"/>
          <w:b/>
        </w:rPr>
        <w:t>cel</w:t>
      </w:r>
      <w:r w:rsidR="00FC352E">
        <w:rPr>
          <w:rFonts w:eastAsia="Times New Roman"/>
          <w:b/>
        </w:rPr>
        <w:t>l</w:t>
      </w:r>
      <w:r w:rsidR="00FE2AD4">
        <w:rPr>
          <w:rFonts w:eastAsia="Times New Roman"/>
          <w:b/>
        </w:rPr>
        <w:t xml:space="preserve"> </w:t>
      </w:r>
      <w:r w:rsidR="00C745EE">
        <w:rPr>
          <w:rFonts w:eastAsia="Times New Roman"/>
          <w:b/>
        </w:rPr>
        <w:t xml:space="preserve">edge </w:t>
      </w:r>
      <w:r w:rsidR="00B053B7">
        <w:rPr>
          <w:rFonts w:eastAsia="Times New Roman"/>
          <w:b/>
        </w:rPr>
        <w:t>under the</w:t>
      </w:r>
      <w:r w:rsidR="00F53DA2" w:rsidRPr="00655E27">
        <w:rPr>
          <w:rFonts w:eastAsia="Times New Roman"/>
          <w:b/>
        </w:rPr>
        <w:t xml:space="preserve"> </w:t>
      </w:r>
      <w:proofErr w:type="spellStart"/>
      <w:r w:rsidR="00F53DA2" w:rsidRPr="00655E27">
        <w:rPr>
          <w:rFonts w:eastAsia="Times New Roman"/>
          <w:b/>
        </w:rPr>
        <w:t>eNB</w:t>
      </w:r>
      <w:proofErr w:type="spellEnd"/>
      <w:r w:rsidR="009D37A6">
        <w:rPr>
          <w:rFonts w:eastAsia="Times New Roman"/>
          <w:b/>
        </w:rPr>
        <w:t xml:space="preserve"> (i.e. not all</w:t>
      </w:r>
      <w:r w:rsidR="00BF273F">
        <w:rPr>
          <w:rFonts w:eastAsia="Times New Roman"/>
          <w:b/>
        </w:rPr>
        <w:t xml:space="preserve"> </w:t>
      </w:r>
      <w:r w:rsidR="00CE3FE2">
        <w:rPr>
          <w:rFonts w:eastAsia="Times New Roman"/>
          <w:b/>
        </w:rPr>
        <w:t xml:space="preserve">served </w:t>
      </w:r>
      <w:r w:rsidR="00BF273F">
        <w:rPr>
          <w:rFonts w:eastAsia="Times New Roman"/>
          <w:b/>
        </w:rPr>
        <w:t>UEs</w:t>
      </w:r>
      <w:r w:rsidR="009D37A6">
        <w:rPr>
          <w:rFonts w:eastAsia="Times New Roman"/>
          <w:b/>
        </w:rPr>
        <w:t>)</w:t>
      </w:r>
      <w:r w:rsidR="00F53DA2" w:rsidRPr="00655E27">
        <w:rPr>
          <w:rFonts w:eastAsia="Times New Roman"/>
          <w:b/>
        </w:rPr>
        <w:t xml:space="preserve">. </w:t>
      </w:r>
    </w:p>
    <w:p w14:paraId="1B4A890F" w14:textId="568C44FC" w:rsidR="00655E27" w:rsidRDefault="00655E27" w:rsidP="00655E27">
      <w:pPr>
        <w:pStyle w:val="Discussion"/>
        <w:ind w:left="720"/>
        <w:rPr>
          <w:rFonts w:eastAsia="Times New Roman"/>
        </w:rPr>
      </w:pPr>
      <w:r>
        <w:rPr>
          <w:rFonts w:eastAsia="Times New Roman"/>
        </w:rPr>
        <w:t>In this solution, the MME acquires the UE coarse location and then determines which UEs locate</w:t>
      </w:r>
      <w:r w:rsidR="00B053B7">
        <w:rPr>
          <w:rFonts w:eastAsia="Times New Roman"/>
        </w:rPr>
        <w:t xml:space="preserve"> at the</w:t>
      </w:r>
      <w:r>
        <w:rPr>
          <w:rFonts w:eastAsia="Times New Roman"/>
        </w:rPr>
        <w:t xml:space="preserve"> edge</w:t>
      </w:r>
      <w:r w:rsidR="00B053B7">
        <w:rPr>
          <w:rFonts w:eastAsia="Times New Roman"/>
        </w:rPr>
        <w:t xml:space="preserve"> of each cell</w:t>
      </w:r>
      <w:r>
        <w:rPr>
          <w:rFonts w:eastAsia="Times New Roman"/>
        </w:rPr>
        <w:t xml:space="preserve">. Only the UEs </w:t>
      </w:r>
      <w:r w:rsidR="00831979">
        <w:rPr>
          <w:rFonts w:eastAsia="Times New Roman"/>
        </w:rPr>
        <w:t xml:space="preserve">(e.g., the UE ID) </w:t>
      </w:r>
      <w:r>
        <w:rPr>
          <w:rFonts w:eastAsia="Times New Roman"/>
        </w:rPr>
        <w:t xml:space="preserve">located </w:t>
      </w:r>
      <w:r w:rsidR="00B053B7">
        <w:rPr>
          <w:rFonts w:eastAsia="Times New Roman"/>
        </w:rPr>
        <w:t xml:space="preserve">at the </w:t>
      </w:r>
      <w:r>
        <w:rPr>
          <w:rFonts w:eastAsia="Times New Roman"/>
        </w:rPr>
        <w:t xml:space="preserve">edge are </w:t>
      </w:r>
      <w:r w:rsidR="00831979">
        <w:rPr>
          <w:rFonts w:eastAsia="Times New Roman"/>
        </w:rPr>
        <w:t>indicated</w:t>
      </w:r>
      <w:r>
        <w:rPr>
          <w:rFonts w:eastAsia="Times New Roman"/>
        </w:rPr>
        <w:t xml:space="preserve"> to the </w:t>
      </w:r>
      <w:proofErr w:type="spellStart"/>
      <w:r>
        <w:rPr>
          <w:rFonts w:eastAsia="Times New Roman"/>
        </w:rPr>
        <w:t>eNB</w:t>
      </w:r>
      <w:proofErr w:type="spellEnd"/>
      <w:r>
        <w:rPr>
          <w:rFonts w:eastAsia="Times New Roman"/>
        </w:rPr>
        <w:t xml:space="preserve">. The </w:t>
      </w:r>
      <w:proofErr w:type="spellStart"/>
      <w:r>
        <w:rPr>
          <w:rFonts w:eastAsia="Times New Roman"/>
        </w:rPr>
        <w:t>eNB</w:t>
      </w:r>
      <w:proofErr w:type="spellEnd"/>
      <w:r>
        <w:rPr>
          <w:rFonts w:eastAsia="Times New Roman"/>
        </w:rPr>
        <w:t xml:space="preserve"> can implement load balancing, e.g., releasing the edge UEs, if cell is overloaded. </w:t>
      </w:r>
    </w:p>
    <w:p w14:paraId="15212150" w14:textId="40C2B660" w:rsidR="00F53DA2" w:rsidRDefault="00655E27" w:rsidP="00655E27">
      <w:pPr>
        <w:pStyle w:val="Discussion"/>
        <w:ind w:left="720"/>
        <w:rPr>
          <w:rFonts w:eastAsia="Times New Roman"/>
        </w:rPr>
      </w:pPr>
      <w:r>
        <w:rPr>
          <w:rFonts w:eastAsia="Times New Roman"/>
        </w:rPr>
        <w:t>This solution</w:t>
      </w:r>
      <w:r w:rsidR="00F53DA2" w:rsidRPr="00F53DA2">
        <w:rPr>
          <w:rFonts w:eastAsia="Times New Roman"/>
        </w:rPr>
        <w:t xml:space="preserve"> reduces </w:t>
      </w:r>
      <w:r w:rsidR="005B1665">
        <w:rPr>
          <w:rFonts w:eastAsia="Times New Roman"/>
        </w:rPr>
        <w:t>the overhead from the “location</w:t>
      </w:r>
      <w:r w:rsidR="00F53DA2" w:rsidRPr="00F53DA2">
        <w:rPr>
          <w:rFonts w:eastAsia="Times New Roman"/>
        </w:rPr>
        <w:t xml:space="preserve"> of all UEs (also with the </w:t>
      </w:r>
      <w:r w:rsidR="00831979">
        <w:rPr>
          <w:rFonts w:eastAsia="Times New Roman"/>
        </w:rPr>
        <w:t xml:space="preserve">corresponding </w:t>
      </w:r>
      <w:r w:rsidR="00F53DA2" w:rsidRPr="00F53DA2">
        <w:rPr>
          <w:rFonts w:eastAsia="Times New Roman"/>
        </w:rPr>
        <w:t xml:space="preserve">UE </w:t>
      </w:r>
      <w:r w:rsidR="00831979">
        <w:rPr>
          <w:rFonts w:eastAsia="Times New Roman"/>
        </w:rPr>
        <w:t>identifier</w:t>
      </w:r>
      <w:r w:rsidR="00F53DA2" w:rsidRPr="00F53DA2">
        <w:rPr>
          <w:rFonts w:eastAsia="Times New Roman"/>
        </w:rPr>
        <w:t xml:space="preserve">) served by each cell of the </w:t>
      </w:r>
      <w:proofErr w:type="spellStart"/>
      <w:r w:rsidR="00F53DA2" w:rsidRPr="00F53DA2">
        <w:rPr>
          <w:rFonts w:eastAsia="Times New Roman"/>
        </w:rPr>
        <w:t>eNB</w:t>
      </w:r>
      <w:proofErr w:type="spellEnd"/>
      <w:r w:rsidR="00F53DA2" w:rsidRPr="00F53DA2">
        <w:rPr>
          <w:rFonts w:eastAsia="Times New Roman"/>
        </w:rPr>
        <w:t>” to “the UE</w:t>
      </w:r>
      <w:r w:rsidR="00363BE4">
        <w:rPr>
          <w:rFonts w:eastAsia="Times New Roman"/>
        </w:rPr>
        <w:t>s</w:t>
      </w:r>
      <w:r w:rsidR="00F53DA2" w:rsidRPr="00F53DA2">
        <w:rPr>
          <w:rFonts w:eastAsia="Times New Roman"/>
        </w:rPr>
        <w:t xml:space="preserve"> located at the edge of each cell of the </w:t>
      </w:r>
      <w:proofErr w:type="spellStart"/>
      <w:r w:rsidR="00F53DA2" w:rsidRPr="00F53DA2">
        <w:rPr>
          <w:rFonts w:eastAsia="Times New Roman"/>
        </w:rPr>
        <w:t>eNB</w:t>
      </w:r>
      <w:proofErr w:type="spellEnd"/>
      <w:r w:rsidR="00F53DA2" w:rsidRPr="00F53DA2">
        <w:rPr>
          <w:rFonts w:eastAsia="Times New Roman"/>
        </w:rPr>
        <w:t>”.</w:t>
      </w:r>
    </w:p>
    <w:p w14:paraId="49EE69CC" w14:textId="7F890F0E" w:rsidR="00655E27" w:rsidRPr="00655E27" w:rsidRDefault="00AF3A80" w:rsidP="00F53DA2">
      <w:pPr>
        <w:pStyle w:val="Discussion"/>
        <w:numPr>
          <w:ilvl w:val="0"/>
          <w:numId w:val="31"/>
        </w:numPr>
        <w:rPr>
          <w:rFonts w:eastAsia="Times New Roman"/>
          <w:b/>
        </w:rPr>
      </w:pPr>
      <w:r>
        <w:rPr>
          <w:rFonts w:eastAsia="Times New Roman"/>
          <w:b/>
        </w:rPr>
        <w:t>Option 2:</w:t>
      </w:r>
      <w:r w:rsidR="00F53DA2" w:rsidRPr="00655E27">
        <w:rPr>
          <w:rFonts w:eastAsia="Times New Roman"/>
          <w:b/>
        </w:rPr>
        <w:t xml:space="preserve"> </w:t>
      </w:r>
      <w:r w:rsidR="00735B9D">
        <w:rPr>
          <w:rFonts w:eastAsia="Times New Roman"/>
          <w:b/>
        </w:rPr>
        <w:t>t</w:t>
      </w:r>
      <w:r w:rsidR="00735B9D" w:rsidRPr="00655E27">
        <w:rPr>
          <w:rFonts w:eastAsia="Times New Roman"/>
          <w:b/>
        </w:rPr>
        <w:t xml:space="preserve">he </w:t>
      </w:r>
      <w:proofErr w:type="spellStart"/>
      <w:r w:rsidR="00F53DA2" w:rsidRPr="00655E27">
        <w:rPr>
          <w:rFonts w:eastAsia="Times New Roman"/>
          <w:b/>
        </w:rPr>
        <w:t>eNB</w:t>
      </w:r>
      <w:proofErr w:type="spellEnd"/>
      <w:r w:rsidR="00F53DA2" w:rsidRPr="00655E27">
        <w:rPr>
          <w:rFonts w:eastAsia="Times New Roman"/>
          <w:b/>
        </w:rPr>
        <w:t xml:space="preserve"> reports the overload</w:t>
      </w:r>
      <w:r w:rsidR="00655E27">
        <w:rPr>
          <w:rFonts w:eastAsia="Times New Roman"/>
          <w:b/>
        </w:rPr>
        <w:t>ed cell</w:t>
      </w:r>
      <w:r w:rsidR="00240905">
        <w:rPr>
          <w:rFonts w:eastAsia="Times New Roman"/>
          <w:b/>
        </w:rPr>
        <w:t>(s)</w:t>
      </w:r>
      <w:r w:rsidR="00655E27">
        <w:rPr>
          <w:rFonts w:eastAsia="Times New Roman"/>
          <w:b/>
        </w:rPr>
        <w:t xml:space="preserve"> to the MME</w:t>
      </w:r>
      <w:r w:rsidR="00F53DA2" w:rsidRPr="00655E27">
        <w:rPr>
          <w:rFonts w:eastAsia="Times New Roman"/>
          <w:b/>
        </w:rPr>
        <w:t xml:space="preserve"> when the cell overload happens, and then the MME sends the location of the UEs served by the overload cell. </w:t>
      </w:r>
    </w:p>
    <w:p w14:paraId="576220A9" w14:textId="2DDD8887" w:rsidR="00655E27" w:rsidRDefault="00655E27" w:rsidP="00655E27">
      <w:pPr>
        <w:pStyle w:val="Discussion"/>
        <w:ind w:left="720"/>
        <w:rPr>
          <w:rFonts w:eastAsia="Times New Roman"/>
        </w:rPr>
      </w:pPr>
      <w:r>
        <w:rPr>
          <w:rFonts w:eastAsia="Times New Roman"/>
        </w:rPr>
        <w:t xml:space="preserve">In this solution, </w:t>
      </w:r>
      <w:r w:rsidR="005B1665">
        <w:rPr>
          <w:rFonts w:eastAsia="Times New Roman"/>
        </w:rPr>
        <w:t xml:space="preserve">not all UEs’ location but </w:t>
      </w:r>
      <w:r>
        <w:rPr>
          <w:rFonts w:eastAsia="Times New Roman"/>
        </w:rPr>
        <w:t xml:space="preserve">the </w:t>
      </w:r>
      <w:r w:rsidR="005B1665">
        <w:rPr>
          <w:rFonts w:eastAsia="Times New Roman"/>
        </w:rPr>
        <w:t>UEs</w:t>
      </w:r>
      <w:r>
        <w:rPr>
          <w:rFonts w:eastAsia="Times New Roman"/>
        </w:rPr>
        <w:t xml:space="preserve"> under the overload</w:t>
      </w:r>
      <w:r w:rsidR="003E58DA">
        <w:rPr>
          <w:rFonts w:eastAsia="Times New Roman"/>
        </w:rPr>
        <w:t>ed</w:t>
      </w:r>
      <w:r>
        <w:rPr>
          <w:rFonts w:eastAsia="Times New Roman"/>
        </w:rPr>
        <w:t xml:space="preserve"> cell are transferred to the </w:t>
      </w:r>
      <w:proofErr w:type="spellStart"/>
      <w:r>
        <w:rPr>
          <w:rFonts w:eastAsia="Times New Roman"/>
        </w:rPr>
        <w:t>eNB</w:t>
      </w:r>
      <w:proofErr w:type="spellEnd"/>
      <w:r w:rsidR="005B1665">
        <w:rPr>
          <w:rFonts w:eastAsia="Times New Roman"/>
        </w:rPr>
        <w:t xml:space="preserve">. The cell overload may not always occur, and the load balancing is also not always needed. The UE location would be only transferred to the </w:t>
      </w:r>
      <w:proofErr w:type="spellStart"/>
      <w:r w:rsidR="005B1665">
        <w:rPr>
          <w:rFonts w:eastAsia="Times New Roman"/>
        </w:rPr>
        <w:t>eNB</w:t>
      </w:r>
      <w:proofErr w:type="spellEnd"/>
      <w:r w:rsidR="005B1665">
        <w:rPr>
          <w:rFonts w:eastAsia="Times New Roman"/>
        </w:rPr>
        <w:t xml:space="preserve"> in case it is needed.</w:t>
      </w:r>
    </w:p>
    <w:p w14:paraId="73629D7A" w14:textId="001E5C0D" w:rsidR="001077CE" w:rsidRDefault="00F53DA2" w:rsidP="00655E27">
      <w:pPr>
        <w:pStyle w:val="Discussion"/>
        <w:ind w:left="720"/>
        <w:rPr>
          <w:rFonts w:eastAsia="Times New Roman"/>
        </w:rPr>
      </w:pPr>
      <w:r w:rsidRPr="00F53DA2">
        <w:rPr>
          <w:rFonts w:eastAsia="Times New Roman"/>
        </w:rPr>
        <w:t xml:space="preserve">This solution reduces the overhead from “locations of all UEs served by each cell of the </w:t>
      </w:r>
      <w:proofErr w:type="spellStart"/>
      <w:r w:rsidRPr="00F53DA2">
        <w:rPr>
          <w:rFonts w:eastAsia="Times New Roman"/>
        </w:rPr>
        <w:t>eNB</w:t>
      </w:r>
      <w:proofErr w:type="spellEnd"/>
      <w:r w:rsidRPr="00F53DA2">
        <w:rPr>
          <w:rFonts w:eastAsia="Times New Roman"/>
        </w:rPr>
        <w:t>” to “locations of the UE served by the overloaded cell”.</w:t>
      </w:r>
      <w:r w:rsidR="001077CE">
        <w:rPr>
          <w:rFonts w:eastAsia="Times New Roman"/>
        </w:rPr>
        <w:t xml:space="preserve"> </w:t>
      </w:r>
    </w:p>
    <w:p w14:paraId="62744BEC" w14:textId="77777777" w:rsidR="00CA5750" w:rsidRPr="003F2339" w:rsidRDefault="001077CE" w:rsidP="001077CE">
      <w:pPr>
        <w:pStyle w:val="Discussion"/>
        <w:rPr>
          <w:rFonts w:eastAsia="Times New Roman"/>
          <w:b/>
        </w:rPr>
      </w:pPr>
      <w:r w:rsidRPr="003F2339">
        <w:rPr>
          <w:rFonts w:eastAsia="Times New Roman"/>
          <w:b/>
        </w:rPr>
        <w:t>Both solutions need one</w:t>
      </w:r>
      <w:r w:rsidR="00E6115E" w:rsidRPr="003F2339">
        <w:rPr>
          <w:rFonts w:eastAsia="Times New Roman"/>
          <w:b/>
        </w:rPr>
        <w:t>-</w:t>
      </w:r>
      <w:r w:rsidR="0020237F" w:rsidRPr="003F2339">
        <w:rPr>
          <w:rFonts w:eastAsia="Times New Roman"/>
          <w:b/>
        </w:rPr>
        <w:t xml:space="preserve">shot </w:t>
      </w:r>
      <w:r w:rsidRPr="003F2339">
        <w:rPr>
          <w:rFonts w:eastAsia="Times New Roman"/>
          <w:b/>
        </w:rPr>
        <w:t xml:space="preserve">signalling from MME to </w:t>
      </w:r>
      <w:proofErr w:type="spellStart"/>
      <w:r w:rsidRPr="003F2339">
        <w:rPr>
          <w:rFonts w:eastAsia="Times New Roman"/>
          <w:b/>
        </w:rPr>
        <w:t>eNB</w:t>
      </w:r>
      <w:proofErr w:type="spellEnd"/>
      <w:r w:rsidRPr="003F2339">
        <w:rPr>
          <w:rFonts w:eastAsia="Times New Roman"/>
          <w:b/>
        </w:rPr>
        <w:t xml:space="preserve">. </w:t>
      </w:r>
    </w:p>
    <w:p w14:paraId="448C93E6" w14:textId="77777777" w:rsidR="00CA5750" w:rsidRDefault="00CA5750" w:rsidP="001077CE">
      <w:pPr>
        <w:pStyle w:val="Discussion"/>
        <w:rPr>
          <w:rFonts w:eastAsia="Times New Roman"/>
        </w:rPr>
      </w:pPr>
    </w:p>
    <w:p w14:paraId="568926D8" w14:textId="0CC094B5" w:rsidR="00F53DA2" w:rsidRDefault="001077CE" w:rsidP="001077CE">
      <w:pPr>
        <w:pStyle w:val="Discussion"/>
        <w:rPr>
          <w:rFonts w:eastAsia="Times New Roman"/>
        </w:rPr>
      </w:pPr>
      <w:r>
        <w:rPr>
          <w:rFonts w:eastAsia="Times New Roman"/>
        </w:rPr>
        <w:t xml:space="preserve">As </w:t>
      </w:r>
      <w:r w:rsidR="005B1665">
        <w:rPr>
          <w:rFonts w:eastAsia="Times New Roman"/>
        </w:rPr>
        <w:t xml:space="preserve">observed in our </w:t>
      </w:r>
      <w:r>
        <w:rPr>
          <w:rFonts w:eastAsia="Times New Roman"/>
        </w:rPr>
        <w:t>paper for the last meeting</w:t>
      </w:r>
      <w:r w:rsidR="00667F23">
        <w:rPr>
          <w:rFonts w:eastAsia="Times New Roman"/>
        </w:rPr>
        <w:t xml:space="preserve"> [2]</w:t>
      </w:r>
      <w:r>
        <w:rPr>
          <w:rFonts w:eastAsia="Times New Roman"/>
        </w:rPr>
        <w:t xml:space="preserve">, it is tricky for the </w:t>
      </w:r>
      <w:proofErr w:type="spellStart"/>
      <w:r>
        <w:rPr>
          <w:rFonts w:eastAsia="Times New Roman"/>
        </w:rPr>
        <w:t>eNB</w:t>
      </w:r>
      <w:proofErr w:type="spellEnd"/>
      <w:r>
        <w:rPr>
          <w:rFonts w:eastAsia="Times New Roman"/>
        </w:rPr>
        <w:t xml:space="preserve"> to know the cell borders for identifying the edge UEs, which needs to resort to the OAM.</w:t>
      </w:r>
      <w:r w:rsidR="00CA5750">
        <w:rPr>
          <w:rFonts w:eastAsia="Times New Roman"/>
        </w:rPr>
        <w:t xml:space="preserve"> We noticed also that even if X2 may exists between </w:t>
      </w:r>
      <w:proofErr w:type="spellStart"/>
      <w:r w:rsidR="00CA5750">
        <w:rPr>
          <w:rFonts w:eastAsia="Times New Roman"/>
        </w:rPr>
        <w:t>eNB</w:t>
      </w:r>
      <w:proofErr w:type="spellEnd"/>
      <w:r w:rsidR="00CA5750">
        <w:rPr>
          <w:rFonts w:eastAsia="Times New Roman"/>
        </w:rPr>
        <w:t>, there is no relevant load information exchange; the load information, is really available in central position OAM (or MME).</w:t>
      </w:r>
      <w:r>
        <w:rPr>
          <w:rFonts w:eastAsia="Times New Roman"/>
        </w:rPr>
        <w:t xml:space="preserve"> </w:t>
      </w:r>
      <w:r w:rsidR="00CA5750">
        <w:rPr>
          <w:rFonts w:eastAsia="Times New Roman"/>
        </w:rPr>
        <w:t xml:space="preserve">The identification of the load, the UE location in borders </w:t>
      </w:r>
      <w:r>
        <w:rPr>
          <w:rFonts w:eastAsia="Times New Roman"/>
        </w:rPr>
        <w:t xml:space="preserve">would be better </w:t>
      </w:r>
      <w:r w:rsidR="00CA5750">
        <w:rPr>
          <w:rFonts w:eastAsia="Times New Roman"/>
        </w:rPr>
        <w:t xml:space="preserve">to be process in a cell planning tool which is much more </w:t>
      </w:r>
      <w:r w:rsidR="00541BA3">
        <w:rPr>
          <w:rFonts w:eastAsia="Times New Roman"/>
        </w:rPr>
        <w:t>accurate in NTN than TN, the</w:t>
      </w:r>
      <w:r>
        <w:rPr>
          <w:rFonts w:eastAsia="Times New Roman"/>
        </w:rPr>
        <w:t xml:space="preserve"> MME </w:t>
      </w:r>
      <w:r w:rsidR="00541BA3">
        <w:rPr>
          <w:rFonts w:eastAsia="Times New Roman"/>
        </w:rPr>
        <w:t>could easily retrieve this information</w:t>
      </w:r>
      <w:r>
        <w:rPr>
          <w:rFonts w:eastAsia="Times New Roman"/>
        </w:rPr>
        <w:t xml:space="preserve">, since MME and OAM are both on the ground. We slightly prefer </w:t>
      </w:r>
      <w:r w:rsidR="00E622CB">
        <w:rPr>
          <w:rFonts w:eastAsia="Times New Roman"/>
        </w:rPr>
        <w:t xml:space="preserve">option </w:t>
      </w:r>
      <w:r>
        <w:rPr>
          <w:rFonts w:eastAsia="Times New Roman"/>
        </w:rPr>
        <w:t xml:space="preserve">1 </w:t>
      </w:r>
      <w:r w:rsidR="00363BE4">
        <w:rPr>
          <w:rFonts w:eastAsia="Times New Roman"/>
        </w:rPr>
        <w:t>to</w:t>
      </w:r>
      <w:r>
        <w:rPr>
          <w:rFonts w:eastAsia="Times New Roman"/>
        </w:rPr>
        <w:t xml:space="preserve"> </w:t>
      </w:r>
      <w:r w:rsidR="00E622CB">
        <w:rPr>
          <w:rFonts w:eastAsia="Times New Roman"/>
        </w:rPr>
        <w:t xml:space="preserve">option </w:t>
      </w:r>
      <w:r>
        <w:rPr>
          <w:rFonts w:eastAsia="Times New Roman"/>
        </w:rPr>
        <w:t>2. It is proposed:</w:t>
      </w:r>
    </w:p>
    <w:p w14:paraId="16A88E01" w14:textId="55827680" w:rsidR="001077CE" w:rsidRPr="00667F23" w:rsidRDefault="001077CE" w:rsidP="00667F23">
      <w:pPr>
        <w:pStyle w:val="Proposal"/>
        <w:numPr>
          <w:ilvl w:val="0"/>
          <w:numId w:val="28"/>
        </w:numPr>
        <w:rPr>
          <w:rFonts w:ascii="Arial" w:hAnsi="Arial" w:cs="Arial"/>
        </w:rPr>
      </w:pPr>
      <w:r w:rsidRPr="00667F23">
        <w:rPr>
          <w:rFonts w:ascii="Arial" w:hAnsi="Arial" w:cs="Arial"/>
        </w:rPr>
        <w:t xml:space="preserve">RAN3 to discuss the following </w:t>
      </w:r>
      <w:r w:rsidR="00F45839">
        <w:rPr>
          <w:rFonts w:ascii="Arial" w:hAnsi="Arial" w:cs="Arial"/>
        </w:rPr>
        <w:t>options</w:t>
      </w:r>
      <w:r w:rsidRPr="00667F23">
        <w:rPr>
          <w:rFonts w:ascii="Arial" w:hAnsi="Arial" w:cs="Arial"/>
        </w:rPr>
        <w:t xml:space="preserve"> </w:t>
      </w:r>
      <w:r w:rsidR="00667F23" w:rsidRPr="00667F23">
        <w:rPr>
          <w:rFonts w:ascii="Arial" w:hAnsi="Arial" w:cs="Arial"/>
        </w:rPr>
        <w:t>for the location based load balancing:</w:t>
      </w:r>
    </w:p>
    <w:p w14:paraId="048A51F2" w14:textId="77777777" w:rsidR="00831979" w:rsidRPr="00655E27" w:rsidRDefault="00831979" w:rsidP="00831979">
      <w:pPr>
        <w:pStyle w:val="Discussion"/>
        <w:numPr>
          <w:ilvl w:val="0"/>
          <w:numId w:val="31"/>
        </w:numPr>
        <w:rPr>
          <w:rFonts w:eastAsia="Times New Roman"/>
        </w:rPr>
      </w:pPr>
      <w:r>
        <w:rPr>
          <w:rFonts w:eastAsia="Times New Roman"/>
          <w:b/>
        </w:rPr>
        <w:t>Option1: the</w:t>
      </w:r>
      <w:r w:rsidRPr="00655E27">
        <w:rPr>
          <w:rFonts w:eastAsia="Times New Roman"/>
          <w:b/>
        </w:rPr>
        <w:t xml:space="preserve"> MME </w:t>
      </w:r>
      <w:r>
        <w:rPr>
          <w:rFonts w:eastAsia="Times New Roman"/>
          <w:b/>
        </w:rPr>
        <w:t xml:space="preserve">indicates to the </w:t>
      </w:r>
      <w:proofErr w:type="spellStart"/>
      <w:r>
        <w:rPr>
          <w:rFonts w:eastAsia="Times New Roman"/>
          <w:b/>
        </w:rPr>
        <w:t>eNB</w:t>
      </w:r>
      <w:proofErr w:type="spellEnd"/>
      <w:r>
        <w:rPr>
          <w:rFonts w:eastAsia="Times New Roman"/>
          <w:b/>
        </w:rPr>
        <w:t xml:space="preserve"> </w:t>
      </w:r>
      <w:r w:rsidRPr="00655E27">
        <w:rPr>
          <w:rFonts w:eastAsia="Times New Roman"/>
          <w:b/>
        </w:rPr>
        <w:t>the serve</w:t>
      </w:r>
      <w:r>
        <w:rPr>
          <w:rFonts w:eastAsia="Times New Roman"/>
          <w:b/>
        </w:rPr>
        <w:t>d UEs located near the cell edge under the</w:t>
      </w:r>
      <w:r w:rsidRPr="00655E27">
        <w:rPr>
          <w:rFonts w:eastAsia="Times New Roman"/>
          <w:b/>
        </w:rPr>
        <w:t xml:space="preserve"> </w:t>
      </w:r>
      <w:proofErr w:type="spellStart"/>
      <w:r w:rsidRPr="00655E27">
        <w:rPr>
          <w:rFonts w:eastAsia="Times New Roman"/>
          <w:b/>
        </w:rPr>
        <w:t>eNB</w:t>
      </w:r>
      <w:proofErr w:type="spellEnd"/>
      <w:r>
        <w:rPr>
          <w:rFonts w:eastAsia="Times New Roman"/>
          <w:b/>
        </w:rPr>
        <w:t xml:space="preserve"> (i.e. not all served UEs)</w:t>
      </w:r>
      <w:r w:rsidRPr="00655E27">
        <w:rPr>
          <w:rFonts w:eastAsia="Times New Roman"/>
          <w:b/>
        </w:rPr>
        <w:t xml:space="preserve">. </w:t>
      </w:r>
    </w:p>
    <w:p w14:paraId="4C948B53" w14:textId="436A259E" w:rsidR="00667F23" w:rsidRPr="00655E27" w:rsidRDefault="002E4EA0" w:rsidP="00667F23">
      <w:pPr>
        <w:pStyle w:val="Discussion"/>
        <w:numPr>
          <w:ilvl w:val="0"/>
          <w:numId w:val="31"/>
        </w:numPr>
        <w:rPr>
          <w:rFonts w:eastAsia="Times New Roman"/>
          <w:b/>
        </w:rPr>
      </w:pPr>
      <w:r>
        <w:rPr>
          <w:rFonts w:eastAsia="Times New Roman"/>
          <w:b/>
        </w:rPr>
        <w:t>Option 2:</w:t>
      </w:r>
      <w:r w:rsidR="00667F23" w:rsidRPr="00655E27">
        <w:rPr>
          <w:rFonts w:eastAsia="Times New Roman"/>
          <w:b/>
        </w:rPr>
        <w:t xml:space="preserve"> </w:t>
      </w:r>
      <w:r w:rsidR="007B390B">
        <w:rPr>
          <w:rFonts w:eastAsia="Times New Roman"/>
          <w:b/>
        </w:rPr>
        <w:t>t</w:t>
      </w:r>
      <w:r w:rsidR="007B390B" w:rsidRPr="00655E27">
        <w:rPr>
          <w:rFonts w:eastAsia="Times New Roman"/>
          <w:b/>
        </w:rPr>
        <w:t xml:space="preserve">he </w:t>
      </w:r>
      <w:proofErr w:type="spellStart"/>
      <w:r w:rsidR="00667F23" w:rsidRPr="00655E27">
        <w:rPr>
          <w:rFonts w:eastAsia="Times New Roman"/>
          <w:b/>
        </w:rPr>
        <w:t>eNB</w:t>
      </w:r>
      <w:proofErr w:type="spellEnd"/>
      <w:r w:rsidR="00667F23" w:rsidRPr="00655E27">
        <w:rPr>
          <w:rFonts w:eastAsia="Times New Roman"/>
          <w:b/>
        </w:rPr>
        <w:t xml:space="preserve"> reports the overload</w:t>
      </w:r>
      <w:r w:rsidR="00667F23">
        <w:rPr>
          <w:rFonts w:eastAsia="Times New Roman"/>
          <w:b/>
        </w:rPr>
        <w:t>ed cell</w:t>
      </w:r>
      <w:r w:rsidR="001C1367">
        <w:rPr>
          <w:rFonts w:eastAsia="Times New Roman"/>
          <w:b/>
        </w:rPr>
        <w:t>(s)</w:t>
      </w:r>
      <w:r w:rsidR="00667F23">
        <w:rPr>
          <w:rFonts w:eastAsia="Times New Roman"/>
          <w:b/>
        </w:rPr>
        <w:t xml:space="preserve"> to the MME</w:t>
      </w:r>
      <w:r w:rsidR="00667F23" w:rsidRPr="00655E27">
        <w:rPr>
          <w:rFonts w:eastAsia="Times New Roman"/>
          <w:b/>
        </w:rPr>
        <w:t xml:space="preserve"> when the cell overload happens, and then the MME sends the location of the UEs served by the overload cell. </w:t>
      </w:r>
    </w:p>
    <w:p w14:paraId="4370FDFB" w14:textId="513FFE72" w:rsidR="00F01583" w:rsidRDefault="00D34AC2" w:rsidP="00764222">
      <w:pPr>
        <w:pStyle w:val="Discussion"/>
        <w:rPr>
          <w:rFonts w:eastAsia="Times New Roman"/>
        </w:rPr>
      </w:pPr>
      <w:r>
        <w:rPr>
          <w:rFonts w:eastAsia="Times New Roman"/>
        </w:rPr>
        <w:t xml:space="preserve">We give the corresponding TP to </w:t>
      </w:r>
      <w:r w:rsidR="008F0DA6">
        <w:rPr>
          <w:rFonts w:eastAsia="Times New Roman"/>
        </w:rPr>
        <w:t xml:space="preserve">TS </w:t>
      </w:r>
      <w:r>
        <w:rPr>
          <w:rFonts w:eastAsia="Times New Roman"/>
        </w:rPr>
        <w:t xml:space="preserve">36.413 for capturing </w:t>
      </w:r>
      <w:r w:rsidR="000142AC">
        <w:rPr>
          <w:rFonts w:eastAsia="Times New Roman"/>
        </w:rPr>
        <w:t xml:space="preserve">the </w:t>
      </w:r>
      <w:r>
        <w:rPr>
          <w:rFonts w:eastAsia="Times New Roman"/>
        </w:rPr>
        <w:t>Option 1</w:t>
      </w:r>
      <w:r w:rsidR="000142AC">
        <w:rPr>
          <w:rFonts w:eastAsia="Times New Roman"/>
        </w:rPr>
        <w:t xml:space="preserve"> above</w:t>
      </w:r>
      <w:r>
        <w:rPr>
          <w:rFonts w:eastAsia="Times New Roman"/>
        </w:rPr>
        <w:t xml:space="preserve">. According to SA2, the MME retrieves UE location during attach, TAU, and service request. It is reasonable for adding an indication in the INITIAL CONTEXT SETUP REQUEST and UE CONTEXT MODIFICATION REQUEST when the MME gets UE location in the 3 cases above, for indicating </w:t>
      </w:r>
      <w:r w:rsidR="000142AC">
        <w:rPr>
          <w:rFonts w:eastAsia="Times New Roman"/>
        </w:rPr>
        <w:t xml:space="preserve">that </w:t>
      </w:r>
      <w:r>
        <w:rPr>
          <w:rFonts w:eastAsia="Times New Roman"/>
        </w:rPr>
        <w:t xml:space="preserve">the UE locates at the </w:t>
      </w:r>
      <w:r w:rsidR="000142AC">
        <w:rPr>
          <w:rFonts w:eastAsia="Times New Roman"/>
        </w:rPr>
        <w:t xml:space="preserve">edge of the </w:t>
      </w:r>
      <w:r>
        <w:rPr>
          <w:rFonts w:eastAsia="Times New Roman"/>
        </w:rPr>
        <w:t>serving cell.</w:t>
      </w:r>
    </w:p>
    <w:p w14:paraId="65A70E0C" w14:textId="4720278A" w:rsidR="00D34AC2" w:rsidRPr="008F0DA6" w:rsidRDefault="00D34AC2" w:rsidP="008F0DA6">
      <w:pPr>
        <w:pStyle w:val="Discussion"/>
        <w:numPr>
          <w:ilvl w:val="0"/>
          <w:numId w:val="28"/>
        </w:numPr>
        <w:rPr>
          <w:rFonts w:eastAsia="Times New Roman"/>
          <w:b/>
        </w:rPr>
      </w:pPr>
      <w:r w:rsidRPr="008F0DA6">
        <w:rPr>
          <w:rFonts w:eastAsia="Times New Roman"/>
          <w:b/>
        </w:rPr>
        <w:t>RAN3 to agree the TP to 36.413 in the Annex.</w:t>
      </w:r>
    </w:p>
    <w:p w14:paraId="5864503B" w14:textId="77777777" w:rsidR="00D34AC2" w:rsidRPr="00764222" w:rsidRDefault="00D34AC2" w:rsidP="00764222">
      <w:pPr>
        <w:pStyle w:val="Discussion"/>
        <w:rPr>
          <w:rFonts w:eastAsia="Times New Roman"/>
        </w:rPr>
      </w:pPr>
    </w:p>
    <w:p w14:paraId="0240E1FD" w14:textId="16AFBE9C" w:rsidR="005C0A63" w:rsidRDefault="005C0A63" w:rsidP="005C0A63">
      <w:pPr>
        <w:pStyle w:val="Heading1"/>
      </w:pPr>
      <w:r>
        <w:t>3</w:t>
      </w:r>
      <w:r>
        <w:tab/>
        <w:t>Conclusion</w:t>
      </w:r>
    </w:p>
    <w:p w14:paraId="34977739" w14:textId="04950682" w:rsidR="00D61EF1" w:rsidRPr="0001387D" w:rsidRDefault="005C0A63" w:rsidP="005C0A63">
      <w:pPr>
        <w:rPr>
          <w:rFonts w:ascii="Arial" w:hAnsi="Arial" w:cs="Arial"/>
        </w:rPr>
      </w:pPr>
      <w:r w:rsidRPr="0001387D">
        <w:rPr>
          <w:rFonts w:ascii="Arial" w:hAnsi="Arial" w:cs="Arial"/>
        </w:rPr>
        <w:t xml:space="preserve">This document </w:t>
      </w:r>
      <w:r w:rsidR="0001387D">
        <w:rPr>
          <w:rFonts w:ascii="Arial" w:hAnsi="Arial" w:cs="Arial"/>
        </w:rPr>
        <w:t>provides our observation and proposals on the UE location reporting issue in NB-IoT NTN</w:t>
      </w:r>
      <w:r w:rsidRPr="0001387D">
        <w:rPr>
          <w:rFonts w:ascii="Arial" w:hAnsi="Arial" w:cs="Arial"/>
        </w:rPr>
        <w:t>:</w:t>
      </w:r>
    </w:p>
    <w:p w14:paraId="38272BB4" w14:textId="77777777" w:rsidR="008D2430" w:rsidRPr="0001387D" w:rsidRDefault="008D2430" w:rsidP="00764222">
      <w:pPr>
        <w:pStyle w:val="Discussion"/>
        <w:numPr>
          <w:ilvl w:val="0"/>
          <w:numId w:val="35"/>
        </w:numPr>
        <w:rPr>
          <w:rFonts w:eastAsia="Times New Roman"/>
          <w:b/>
        </w:rPr>
      </w:pPr>
      <w:r>
        <w:rPr>
          <w:rFonts w:eastAsia="Times New Roman"/>
          <w:b/>
        </w:rPr>
        <w:t xml:space="preserve">Sending the locations of all UEs served by the MME back to the </w:t>
      </w:r>
      <w:proofErr w:type="spellStart"/>
      <w:r>
        <w:rPr>
          <w:rFonts w:eastAsia="Times New Roman"/>
          <w:b/>
        </w:rPr>
        <w:t>eNB</w:t>
      </w:r>
      <w:proofErr w:type="spellEnd"/>
      <w:r>
        <w:rPr>
          <w:rFonts w:eastAsia="Times New Roman"/>
          <w:b/>
        </w:rPr>
        <w:t xml:space="preserve"> </w:t>
      </w:r>
      <w:r w:rsidRPr="00F53DA2">
        <w:rPr>
          <w:rFonts w:eastAsia="Times New Roman"/>
          <w:b/>
        </w:rPr>
        <w:t>is with high signalling overhead and low efficiency</w:t>
      </w:r>
      <w:r>
        <w:rPr>
          <w:rFonts w:eastAsia="Times New Roman"/>
          <w:b/>
        </w:rPr>
        <w:t>.</w:t>
      </w:r>
    </w:p>
    <w:p w14:paraId="51C46019" w14:textId="77777777" w:rsidR="008D2430" w:rsidRPr="005362B0" w:rsidRDefault="008D2430" w:rsidP="00764222">
      <w:pPr>
        <w:pStyle w:val="Discussion"/>
        <w:numPr>
          <w:ilvl w:val="0"/>
          <w:numId w:val="35"/>
        </w:numPr>
        <w:rPr>
          <w:rFonts w:eastAsia="Times New Roman"/>
          <w:b/>
        </w:rPr>
      </w:pPr>
      <w:r>
        <w:rPr>
          <w:rFonts w:eastAsia="Times New Roman"/>
          <w:b/>
        </w:rPr>
        <w:t>The legacy behaviour (i.e. the blind redirection) is in good place already for the NB-IoT UE</w:t>
      </w:r>
      <w:r w:rsidRPr="005362B0">
        <w:rPr>
          <w:rFonts w:eastAsia="Times New Roman"/>
          <w:b/>
        </w:rPr>
        <w:t>.</w:t>
      </w:r>
    </w:p>
    <w:p w14:paraId="75A77266" w14:textId="5A31FB3C" w:rsidR="008D2430" w:rsidRPr="00667F23" w:rsidRDefault="008D2430" w:rsidP="00764222">
      <w:pPr>
        <w:pStyle w:val="Proposal"/>
        <w:numPr>
          <w:ilvl w:val="0"/>
          <w:numId w:val="34"/>
        </w:numPr>
        <w:rPr>
          <w:rFonts w:ascii="Arial" w:hAnsi="Arial" w:cs="Arial"/>
        </w:rPr>
      </w:pPr>
      <w:r w:rsidRPr="00667F23">
        <w:rPr>
          <w:rFonts w:ascii="Arial" w:hAnsi="Arial" w:cs="Arial"/>
        </w:rPr>
        <w:lastRenderedPageBreak/>
        <w:t xml:space="preserve">RAN3 to discuss the following </w:t>
      </w:r>
      <w:r w:rsidR="00F45839">
        <w:rPr>
          <w:rFonts w:ascii="Arial" w:hAnsi="Arial" w:cs="Arial"/>
        </w:rPr>
        <w:t>options</w:t>
      </w:r>
      <w:r w:rsidRPr="00667F23">
        <w:rPr>
          <w:rFonts w:ascii="Arial" w:hAnsi="Arial" w:cs="Arial"/>
        </w:rPr>
        <w:t xml:space="preserve"> for the location based load balancing:</w:t>
      </w:r>
    </w:p>
    <w:p w14:paraId="34FA08B0" w14:textId="77777777" w:rsidR="00831979" w:rsidRPr="00655E27" w:rsidRDefault="00831979" w:rsidP="00831979">
      <w:pPr>
        <w:pStyle w:val="Discussion"/>
        <w:numPr>
          <w:ilvl w:val="0"/>
          <w:numId w:val="31"/>
        </w:numPr>
        <w:rPr>
          <w:rFonts w:eastAsia="Times New Roman"/>
        </w:rPr>
      </w:pPr>
      <w:r>
        <w:rPr>
          <w:rFonts w:eastAsia="Times New Roman"/>
          <w:b/>
        </w:rPr>
        <w:t>Option1: the</w:t>
      </w:r>
      <w:r w:rsidRPr="00655E27">
        <w:rPr>
          <w:rFonts w:eastAsia="Times New Roman"/>
          <w:b/>
        </w:rPr>
        <w:t xml:space="preserve"> MME </w:t>
      </w:r>
      <w:r>
        <w:rPr>
          <w:rFonts w:eastAsia="Times New Roman"/>
          <w:b/>
        </w:rPr>
        <w:t xml:space="preserve">indicates to the </w:t>
      </w:r>
      <w:proofErr w:type="spellStart"/>
      <w:r>
        <w:rPr>
          <w:rFonts w:eastAsia="Times New Roman"/>
          <w:b/>
        </w:rPr>
        <w:t>eNB</w:t>
      </w:r>
      <w:proofErr w:type="spellEnd"/>
      <w:r>
        <w:rPr>
          <w:rFonts w:eastAsia="Times New Roman"/>
          <w:b/>
        </w:rPr>
        <w:t xml:space="preserve"> </w:t>
      </w:r>
      <w:r w:rsidRPr="00655E27">
        <w:rPr>
          <w:rFonts w:eastAsia="Times New Roman"/>
          <w:b/>
        </w:rPr>
        <w:t>the serve</w:t>
      </w:r>
      <w:r>
        <w:rPr>
          <w:rFonts w:eastAsia="Times New Roman"/>
          <w:b/>
        </w:rPr>
        <w:t>d UEs located near the cell edge under the</w:t>
      </w:r>
      <w:r w:rsidRPr="00655E27">
        <w:rPr>
          <w:rFonts w:eastAsia="Times New Roman"/>
          <w:b/>
        </w:rPr>
        <w:t xml:space="preserve"> </w:t>
      </w:r>
      <w:proofErr w:type="spellStart"/>
      <w:r w:rsidRPr="00655E27">
        <w:rPr>
          <w:rFonts w:eastAsia="Times New Roman"/>
          <w:b/>
        </w:rPr>
        <w:t>eNB</w:t>
      </w:r>
      <w:proofErr w:type="spellEnd"/>
      <w:r>
        <w:rPr>
          <w:rFonts w:eastAsia="Times New Roman"/>
          <w:b/>
        </w:rPr>
        <w:t xml:space="preserve"> (i.e. not all served UEs)</w:t>
      </w:r>
      <w:r w:rsidRPr="00655E27">
        <w:rPr>
          <w:rFonts w:eastAsia="Times New Roman"/>
          <w:b/>
        </w:rPr>
        <w:t xml:space="preserve">. </w:t>
      </w:r>
    </w:p>
    <w:p w14:paraId="34BEBDC2" w14:textId="77777777" w:rsidR="008D2430" w:rsidRPr="00655E27" w:rsidRDefault="008D2430" w:rsidP="008D2430">
      <w:pPr>
        <w:pStyle w:val="Discussion"/>
        <w:numPr>
          <w:ilvl w:val="0"/>
          <w:numId w:val="31"/>
        </w:numPr>
        <w:rPr>
          <w:rFonts w:eastAsia="Times New Roman"/>
          <w:b/>
        </w:rPr>
      </w:pPr>
      <w:r>
        <w:rPr>
          <w:rFonts w:eastAsia="Times New Roman"/>
          <w:b/>
        </w:rPr>
        <w:t>Option 2:</w:t>
      </w:r>
      <w:r w:rsidRPr="00655E27">
        <w:rPr>
          <w:rFonts w:eastAsia="Times New Roman"/>
          <w:b/>
        </w:rPr>
        <w:t xml:space="preserve"> </w:t>
      </w:r>
      <w:r>
        <w:rPr>
          <w:rFonts w:eastAsia="Times New Roman"/>
          <w:b/>
        </w:rPr>
        <w:t>t</w:t>
      </w:r>
      <w:r w:rsidRPr="00655E27">
        <w:rPr>
          <w:rFonts w:eastAsia="Times New Roman"/>
          <w:b/>
        </w:rPr>
        <w:t xml:space="preserve">he </w:t>
      </w:r>
      <w:proofErr w:type="spellStart"/>
      <w:r w:rsidRPr="00655E27">
        <w:rPr>
          <w:rFonts w:eastAsia="Times New Roman"/>
          <w:b/>
        </w:rPr>
        <w:t>eNB</w:t>
      </w:r>
      <w:proofErr w:type="spellEnd"/>
      <w:r w:rsidRPr="00655E27">
        <w:rPr>
          <w:rFonts w:eastAsia="Times New Roman"/>
          <w:b/>
        </w:rPr>
        <w:t xml:space="preserve"> reports the overload</w:t>
      </w:r>
      <w:r>
        <w:rPr>
          <w:rFonts w:eastAsia="Times New Roman"/>
          <w:b/>
        </w:rPr>
        <w:t>ed cell(s) to the MME</w:t>
      </w:r>
      <w:r w:rsidRPr="00655E27">
        <w:rPr>
          <w:rFonts w:eastAsia="Times New Roman"/>
          <w:b/>
        </w:rPr>
        <w:t xml:space="preserve"> when the cell overload happens, and then the MME sends the location of the UEs served by the overload cell. </w:t>
      </w:r>
    </w:p>
    <w:p w14:paraId="221E6B90" w14:textId="77777777" w:rsidR="0001387D" w:rsidRDefault="0001387D" w:rsidP="0001387D">
      <w:pPr>
        <w:pStyle w:val="Proposal"/>
        <w:ind w:left="360"/>
        <w:rPr>
          <w:rFonts w:ascii="Arial" w:hAnsi="Arial" w:cs="Arial"/>
        </w:rPr>
      </w:pPr>
    </w:p>
    <w:p w14:paraId="3B4D0183" w14:textId="37ABC94F" w:rsidR="00F42206" w:rsidRPr="00667F23" w:rsidRDefault="00F42206" w:rsidP="00F42206">
      <w:pPr>
        <w:pStyle w:val="Proposal"/>
        <w:numPr>
          <w:ilvl w:val="0"/>
          <w:numId w:val="34"/>
        </w:numPr>
        <w:rPr>
          <w:rFonts w:ascii="Arial" w:hAnsi="Arial" w:cs="Arial"/>
        </w:rPr>
      </w:pPr>
      <w:r w:rsidRPr="00F42206">
        <w:rPr>
          <w:rFonts w:ascii="Arial" w:hAnsi="Arial" w:cs="Arial"/>
        </w:rPr>
        <w:t>RAN3 to agree the TP to 36.413 in the Annex</w:t>
      </w:r>
      <w:r>
        <w:rPr>
          <w:rFonts w:ascii="Arial" w:hAnsi="Arial" w:cs="Arial"/>
        </w:rPr>
        <w:t>.</w:t>
      </w:r>
    </w:p>
    <w:p w14:paraId="756EEB7D" w14:textId="77777777" w:rsidR="00F42206" w:rsidRPr="00F879E4" w:rsidRDefault="00F42206" w:rsidP="0001387D">
      <w:pPr>
        <w:pStyle w:val="Proposal"/>
        <w:ind w:left="360"/>
        <w:rPr>
          <w:rFonts w:ascii="Arial" w:hAnsi="Arial" w:cs="Arial"/>
        </w:rPr>
      </w:pPr>
    </w:p>
    <w:p w14:paraId="55DF3442" w14:textId="44FC6794" w:rsidR="00E76A9C" w:rsidRDefault="00E76A9C" w:rsidP="00E76A9C">
      <w:pPr>
        <w:pStyle w:val="Heading1"/>
      </w:pPr>
      <w:r>
        <w:t>4</w:t>
      </w:r>
      <w:r>
        <w:tab/>
        <w:t>References</w:t>
      </w:r>
    </w:p>
    <w:p w14:paraId="3687B5EC" w14:textId="5AFC5CDC" w:rsidR="0001387D" w:rsidRDefault="0001387D" w:rsidP="0001387D">
      <w:pPr>
        <w:numPr>
          <w:ilvl w:val="0"/>
          <w:numId w:val="29"/>
        </w:numPr>
        <w:overflowPunct w:val="0"/>
        <w:autoSpaceDE w:val="0"/>
        <w:autoSpaceDN w:val="0"/>
        <w:adjustRightInd w:val="0"/>
        <w:spacing w:before="100" w:beforeAutospacing="1" w:after="100" w:afterAutospacing="1"/>
        <w:jc w:val="both"/>
        <w:rPr>
          <w:szCs w:val="22"/>
          <w:lang w:val="x-none"/>
        </w:rPr>
      </w:pPr>
      <w:r w:rsidRPr="0001387D">
        <w:rPr>
          <w:szCs w:val="22"/>
          <w:lang w:val="x-none"/>
        </w:rPr>
        <w:t>S2-2403851/R3-241523, Reply LS on UE Location Information for NB-IoT NTN, SA2</w:t>
      </w:r>
    </w:p>
    <w:p w14:paraId="15680629" w14:textId="1E2A5806" w:rsidR="0001387D" w:rsidRDefault="00667F23" w:rsidP="00667F23">
      <w:pPr>
        <w:numPr>
          <w:ilvl w:val="0"/>
          <w:numId w:val="29"/>
        </w:numPr>
        <w:overflowPunct w:val="0"/>
        <w:autoSpaceDE w:val="0"/>
        <w:autoSpaceDN w:val="0"/>
        <w:adjustRightInd w:val="0"/>
        <w:spacing w:before="100" w:beforeAutospacing="1" w:after="100" w:afterAutospacing="1"/>
        <w:jc w:val="both"/>
        <w:rPr>
          <w:szCs w:val="22"/>
          <w:lang w:val="x-none"/>
        </w:rPr>
      </w:pPr>
      <w:r w:rsidRPr="00667F23">
        <w:rPr>
          <w:szCs w:val="22"/>
          <w:lang w:val="x-none"/>
        </w:rPr>
        <w:t>R3-244358</w:t>
      </w:r>
      <w:r w:rsidR="0001387D" w:rsidRPr="0001387D">
        <w:rPr>
          <w:szCs w:val="22"/>
          <w:lang w:val="x-none"/>
        </w:rPr>
        <w:t xml:space="preserve">, </w:t>
      </w:r>
      <w:r w:rsidRPr="00667F23">
        <w:rPr>
          <w:szCs w:val="22"/>
          <w:lang w:val="x-none"/>
        </w:rPr>
        <w:t>Discussion on UE Location Information for NB-IoT NTN</w:t>
      </w:r>
      <w:r w:rsidR="0001387D" w:rsidRPr="0001387D">
        <w:rPr>
          <w:szCs w:val="22"/>
          <w:lang w:val="x-none"/>
        </w:rPr>
        <w:t xml:space="preserve">, </w:t>
      </w:r>
      <w:r>
        <w:rPr>
          <w:szCs w:val="22"/>
          <w:lang w:val="x-none"/>
        </w:rPr>
        <w:t>Huawei, Ericsson, RAN3 #125</w:t>
      </w:r>
    </w:p>
    <w:p w14:paraId="201E20D9" w14:textId="77777777" w:rsidR="00D34AC2" w:rsidRDefault="00D34AC2" w:rsidP="00D34AC2">
      <w:pPr>
        <w:overflowPunct w:val="0"/>
        <w:autoSpaceDE w:val="0"/>
        <w:autoSpaceDN w:val="0"/>
        <w:adjustRightInd w:val="0"/>
        <w:spacing w:before="100" w:beforeAutospacing="1" w:after="100" w:afterAutospacing="1"/>
        <w:jc w:val="both"/>
        <w:rPr>
          <w:szCs w:val="22"/>
          <w:lang w:val="x-none"/>
        </w:rPr>
      </w:pPr>
    </w:p>
    <w:p w14:paraId="3EDEE532" w14:textId="77777777" w:rsidR="00D34AC2" w:rsidRDefault="00D34AC2" w:rsidP="00D34AC2">
      <w:pPr>
        <w:overflowPunct w:val="0"/>
        <w:autoSpaceDE w:val="0"/>
        <w:autoSpaceDN w:val="0"/>
        <w:adjustRightInd w:val="0"/>
        <w:spacing w:before="100" w:beforeAutospacing="1" w:after="100" w:afterAutospacing="1"/>
        <w:jc w:val="both"/>
        <w:rPr>
          <w:szCs w:val="22"/>
          <w:lang w:val="x-none"/>
        </w:rPr>
      </w:pPr>
    </w:p>
    <w:p w14:paraId="3DBEDB18" w14:textId="77777777" w:rsidR="00D34AC2" w:rsidRDefault="00D34AC2" w:rsidP="00D34AC2">
      <w:pPr>
        <w:overflowPunct w:val="0"/>
        <w:autoSpaceDE w:val="0"/>
        <w:autoSpaceDN w:val="0"/>
        <w:adjustRightInd w:val="0"/>
        <w:spacing w:before="100" w:beforeAutospacing="1" w:after="100" w:afterAutospacing="1"/>
        <w:jc w:val="both"/>
        <w:rPr>
          <w:szCs w:val="22"/>
          <w:lang w:val="x-none"/>
        </w:rPr>
      </w:pPr>
    </w:p>
    <w:p w14:paraId="2ABB63AA" w14:textId="77777777" w:rsidR="00D34AC2" w:rsidRDefault="00D34AC2" w:rsidP="00D34AC2">
      <w:pPr>
        <w:overflowPunct w:val="0"/>
        <w:autoSpaceDE w:val="0"/>
        <w:autoSpaceDN w:val="0"/>
        <w:adjustRightInd w:val="0"/>
        <w:spacing w:before="100" w:beforeAutospacing="1" w:after="100" w:afterAutospacing="1"/>
        <w:jc w:val="both"/>
        <w:rPr>
          <w:szCs w:val="22"/>
          <w:lang w:val="x-none"/>
        </w:rPr>
      </w:pPr>
    </w:p>
    <w:p w14:paraId="71EB2E0C" w14:textId="77777777" w:rsidR="00D34AC2" w:rsidRDefault="00D34AC2" w:rsidP="00D34AC2">
      <w:pPr>
        <w:overflowPunct w:val="0"/>
        <w:autoSpaceDE w:val="0"/>
        <w:autoSpaceDN w:val="0"/>
        <w:adjustRightInd w:val="0"/>
        <w:spacing w:before="100" w:beforeAutospacing="1" w:after="100" w:afterAutospacing="1"/>
        <w:jc w:val="both"/>
        <w:rPr>
          <w:szCs w:val="22"/>
          <w:lang w:val="x-none"/>
        </w:rPr>
      </w:pPr>
    </w:p>
    <w:p w14:paraId="66527286" w14:textId="77777777" w:rsidR="00D34AC2" w:rsidRDefault="00D34AC2" w:rsidP="00D34AC2">
      <w:pPr>
        <w:overflowPunct w:val="0"/>
        <w:autoSpaceDE w:val="0"/>
        <w:autoSpaceDN w:val="0"/>
        <w:adjustRightInd w:val="0"/>
        <w:spacing w:before="100" w:beforeAutospacing="1" w:after="100" w:afterAutospacing="1"/>
        <w:jc w:val="both"/>
        <w:rPr>
          <w:szCs w:val="22"/>
          <w:lang w:val="x-none"/>
        </w:rPr>
      </w:pPr>
    </w:p>
    <w:p w14:paraId="04007BBD" w14:textId="77777777" w:rsidR="00D34AC2" w:rsidRDefault="00D34AC2" w:rsidP="00D34AC2">
      <w:pPr>
        <w:overflowPunct w:val="0"/>
        <w:autoSpaceDE w:val="0"/>
        <w:autoSpaceDN w:val="0"/>
        <w:adjustRightInd w:val="0"/>
        <w:spacing w:before="100" w:beforeAutospacing="1" w:after="100" w:afterAutospacing="1"/>
        <w:jc w:val="both"/>
        <w:rPr>
          <w:szCs w:val="22"/>
          <w:lang w:val="x-none"/>
        </w:rPr>
      </w:pPr>
    </w:p>
    <w:p w14:paraId="2197BB35" w14:textId="77777777" w:rsidR="00D34AC2" w:rsidRDefault="00D34AC2" w:rsidP="00D34AC2">
      <w:pPr>
        <w:overflowPunct w:val="0"/>
        <w:autoSpaceDE w:val="0"/>
        <w:autoSpaceDN w:val="0"/>
        <w:adjustRightInd w:val="0"/>
        <w:spacing w:before="100" w:beforeAutospacing="1" w:after="100" w:afterAutospacing="1"/>
        <w:jc w:val="both"/>
        <w:rPr>
          <w:szCs w:val="22"/>
          <w:lang w:val="x-none"/>
        </w:rPr>
      </w:pPr>
    </w:p>
    <w:p w14:paraId="54F5A6E9" w14:textId="77777777" w:rsidR="00D34AC2" w:rsidRDefault="00D34AC2" w:rsidP="00D34AC2">
      <w:pPr>
        <w:overflowPunct w:val="0"/>
        <w:autoSpaceDE w:val="0"/>
        <w:autoSpaceDN w:val="0"/>
        <w:adjustRightInd w:val="0"/>
        <w:spacing w:before="100" w:beforeAutospacing="1" w:after="100" w:afterAutospacing="1"/>
        <w:jc w:val="both"/>
        <w:rPr>
          <w:szCs w:val="22"/>
          <w:lang w:val="x-none"/>
        </w:rPr>
      </w:pPr>
    </w:p>
    <w:p w14:paraId="6F111D7F" w14:textId="77777777" w:rsidR="00D34AC2" w:rsidRDefault="00D34AC2" w:rsidP="00D34AC2">
      <w:pPr>
        <w:overflowPunct w:val="0"/>
        <w:autoSpaceDE w:val="0"/>
        <w:autoSpaceDN w:val="0"/>
        <w:adjustRightInd w:val="0"/>
        <w:spacing w:before="100" w:beforeAutospacing="1" w:after="100" w:afterAutospacing="1"/>
        <w:jc w:val="both"/>
        <w:rPr>
          <w:szCs w:val="22"/>
          <w:lang w:val="x-none"/>
        </w:rPr>
      </w:pPr>
    </w:p>
    <w:p w14:paraId="7EA57DB4" w14:textId="77777777" w:rsidR="00D34AC2" w:rsidRDefault="00D34AC2" w:rsidP="00D34AC2">
      <w:pPr>
        <w:overflowPunct w:val="0"/>
        <w:autoSpaceDE w:val="0"/>
        <w:autoSpaceDN w:val="0"/>
        <w:adjustRightInd w:val="0"/>
        <w:spacing w:before="100" w:beforeAutospacing="1" w:after="100" w:afterAutospacing="1"/>
        <w:jc w:val="both"/>
        <w:rPr>
          <w:szCs w:val="22"/>
          <w:lang w:val="x-none"/>
        </w:rPr>
      </w:pPr>
    </w:p>
    <w:p w14:paraId="2DD46A3D" w14:textId="77777777" w:rsidR="00D34AC2" w:rsidRDefault="00D34AC2" w:rsidP="00D34AC2">
      <w:pPr>
        <w:overflowPunct w:val="0"/>
        <w:autoSpaceDE w:val="0"/>
        <w:autoSpaceDN w:val="0"/>
        <w:adjustRightInd w:val="0"/>
        <w:spacing w:before="100" w:beforeAutospacing="1" w:after="100" w:afterAutospacing="1"/>
        <w:jc w:val="both"/>
        <w:rPr>
          <w:szCs w:val="22"/>
          <w:lang w:val="x-none"/>
        </w:rPr>
      </w:pPr>
    </w:p>
    <w:p w14:paraId="48FC65C6" w14:textId="77777777" w:rsidR="00D34AC2" w:rsidRDefault="00D34AC2" w:rsidP="00D34AC2">
      <w:pPr>
        <w:overflowPunct w:val="0"/>
        <w:autoSpaceDE w:val="0"/>
        <w:autoSpaceDN w:val="0"/>
        <w:adjustRightInd w:val="0"/>
        <w:spacing w:before="100" w:beforeAutospacing="1" w:after="100" w:afterAutospacing="1"/>
        <w:jc w:val="both"/>
        <w:rPr>
          <w:szCs w:val="22"/>
          <w:lang w:val="x-none"/>
        </w:rPr>
      </w:pPr>
    </w:p>
    <w:p w14:paraId="15D93EF0" w14:textId="77777777" w:rsidR="00D34AC2" w:rsidRDefault="00D34AC2" w:rsidP="00D34AC2">
      <w:pPr>
        <w:overflowPunct w:val="0"/>
        <w:autoSpaceDE w:val="0"/>
        <w:autoSpaceDN w:val="0"/>
        <w:adjustRightInd w:val="0"/>
        <w:spacing w:before="100" w:beforeAutospacing="1" w:after="100" w:afterAutospacing="1"/>
        <w:jc w:val="both"/>
        <w:rPr>
          <w:szCs w:val="22"/>
          <w:lang w:val="x-none"/>
        </w:rPr>
      </w:pPr>
    </w:p>
    <w:p w14:paraId="4A504724" w14:textId="77777777" w:rsidR="00D34AC2" w:rsidRDefault="00D34AC2" w:rsidP="00D34AC2">
      <w:pPr>
        <w:overflowPunct w:val="0"/>
        <w:autoSpaceDE w:val="0"/>
        <w:autoSpaceDN w:val="0"/>
        <w:adjustRightInd w:val="0"/>
        <w:spacing w:before="100" w:beforeAutospacing="1" w:after="100" w:afterAutospacing="1"/>
        <w:jc w:val="both"/>
        <w:rPr>
          <w:szCs w:val="22"/>
          <w:lang w:val="x-none"/>
        </w:rPr>
      </w:pPr>
    </w:p>
    <w:p w14:paraId="04C614A3" w14:textId="77777777" w:rsidR="00D34AC2" w:rsidRDefault="00D34AC2" w:rsidP="00D34AC2">
      <w:pPr>
        <w:overflowPunct w:val="0"/>
        <w:autoSpaceDE w:val="0"/>
        <w:autoSpaceDN w:val="0"/>
        <w:adjustRightInd w:val="0"/>
        <w:spacing w:before="100" w:beforeAutospacing="1" w:after="100" w:afterAutospacing="1"/>
        <w:jc w:val="both"/>
        <w:rPr>
          <w:szCs w:val="22"/>
          <w:lang w:val="x-none"/>
        </w:rPr>
      </w:pPr>
    </w:p>
    <w:p w14:paraId="3E125B8D" w14:textId="77777777" w:rsidR="00D34AC2" w:rsidRDefault="00D34AC2" w:rsidP="00D34AC2">
      <w:pPr>
        <w:overflowPunct w:val="0"/>
        <w:autoSpaceDE w:val="0"/>
        <w:autoSpaceDN w:val="0"/>
        <w:adjustRightInd w:val="0"/>
        <w:spacing w:before="100" w:beforeAutospacing="1" w:after="100" w:afterAutospacing="1"/>
        <w:jc w:val="both"/>
        <w:rPr>
          <w:szCs w:val="22"/>
          <w:lang w:val="x-none"/>
        </w:rPr>
      </w:pPr>
    </w:p>
    <w:p w14:paraId="614EFBC0" w14:textId="77777777" w:rsidR="00D34AC2" w:rsidRDefault="00D34AC2" w:rsidP="00D34AC2">
      <w:pPr>
        <w:overflowPunct w:val="0"/>
        <w:autoSpaceDE w:val="0"/>
        <w:autoSpaceDN w:val="0"/>
        <w:adjustRightInd w:val="0"/>
        <w:spacing w:before="100" w:beforeAutospacing="1" w:after="100" w:afterAutospacing="1"/>
        <w:jc w:val="both"/>
        <w:rPr>
          <w:szCs w:val="22"/>
          <w:lang w:val="x-none"/>
        </w:rPr>
      </w:pPr>
    </w:p>
    <w:p w14:paraId="2E1CD230" w14:textId="77777777" w:rsidR="00D34AC2" w:rsidRDefault="00D34AC2" w:rsidP="00D34AC2">
      <w:pPr>
        <w:overflowPunct w:val="0"/>
        <w:autoSpaceDE w:val="0"/>
        <w:autoSpaceDN w:val="0"/>
        <w:adjustRightInd w:val="0"/>
        <w:spacing w:before="100" w:beforeAutospacing="1" w:after="100" w:afterAutospacing="1"/>
        <w:jc w:val="both"/>
        <w:rPr>
          <w:szCs w:val="22"/>
          <w:lang w:val="x-none"/>
        </w:rPr>
      </w:pPr>
    </w:p>
    <w:p w14:paraId="22B84252" w14:textId="77777777" w:rsidR="00D34AC2" w:rsidRDefault="00D34AC2" w:rsidP="00D34AC2">
      <w:pPr>
        <w:overflowPunct w:val="0"/>
        <w:autoSpaceDE w:val="0"/>
        <w:autoSpaceDN w:val="0"/>
        <w:adjustRightInd w:val="0"/>
        <w:spacing w:before="100" w:beforeAutospacing="1" w:after="100" w:afterAutospacing="1"/>
        <w:jc w:val="both"/>
        <w:rPr>
          <w:szCs w:val="22"/>
          <w:lang w:val="x-none"/>
        </w:rPr>
      </w:pPr>
    </w:p>
    <w:p w14:paraId="11D51730" w14:textId="77777777" w:rsidR="00D34AC2" w:rsidRDefault="00D34AC2" w:rsidP="00D34AC2">
      <w:pPr>
        <w:overflowPunct w:val="0"/>
        <w:autoSpaceDE w:val="0"/>
        <w:autoSpaceDN w:val="0"/>
        <w:adjustRightInd w:val="0"/>
        <w:spacing w:before="100" w:beforeAutospacing="1" w:after="100" w:afterAutospacing="1"/>
        <w:jc w:val="both"/>
        <w:rPr>
          <w:szCs w:val="22"/>
          <w:lang w:val="x-none"/>
        </w:rPr>
      </w:pPr>
    </w:p>
    <w:p w14:paraId="36E74648" w14:textId="77777777" w:rsidR="00D34AC2" w:rsidRDefault="00D34AC2" w:rsidP="00D34AC2">
      <w:pPr>
        <w:overflowPunct w:val="0"/>
        <w:autoSpaceDE w:val="0"/>
        <w:autoSpaceDN w:val="0"/>
        <w:adjustRightInd w:val="0"/>
        <w:spacing w:before="100" w:beforeAutospacing="1" w:after="100" w:afterAutospacing="1"/>
        <w:jc w:val="both"/>
        <w:rPr>
          <w:szCs w:val="22"/>
          <w:lang w:val="x-none"/>
        </w:rPr>
      </w:pPr>
    </w:p>
    <w:p w14:paraId="61801AAF" w14:textId="77777777" w:rsidR="00D34AC2" w:rsidRDefault="00D34AC2" w:rsidP="00D34AC2">
      <w:pPr>
        <w:overflowPunct w:val="0"/>
        <w:autoSpaceDE w:val="0"/>
        <w:autoSpaceDN w:val="0"/>
        <w:adjustRightInd w:val="0"/>
        <w:spacing w:before="100" w:beforeAutospacing="1" w:after="100" w:afterAutospacing="1"/>
        <w:jc w:val="both"/>
        <w:rPr>
          <w:szCs w:val="22"/>
          <w:lang w:val="x-none"/>
        </w:rPr>
      </w:pPr>
    </w:p>
    <w:p w14:paraId="5DE81004" w14:textId="2E488560" w:rsidR="00D34AC2" w:rsidRDefault="00D34AC2" w:rsidP="00D34AC2">
      <w:pPr>
        <w:pStyle w:val="Heading1"/>
      </w:pPr>
      <w:r>
        <w:t>Annex:</w:t>
      </w:r>
      <w:r>
        <w:tab/>
        <w:t>TP for TS 36.413</w:t>
      </w:r>
    </w:p>
    <w:p w14:paraId="05C927EF" w14:textId="77777777" w:rsidR="0008383B" w:rsidRPr="00CD0625" w:rsidRDefault="0008383B" w:rsidP="0008383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SimSun"/>
          <w:bCs/>
          <w:i/>
          <w:sz w:val="22"/>
          <w:szCs w:val="22"/>
          <w:lang w:val="en-US" w:eastAsia="zh-CN"/>
        </w:rPr>
      </w:pPr>
      <w:bookmarkStart w:id="2" w:name="_Toc20953358"/>
      <w:bookmarkStart w:id="3" w:name="_Toc29390535"/>
      <w:bookmarkStart w:id="4" w:name="_Toc36551272"/>
      <w:bookmarkStart w:id="5" w:name="_Toc45831469"/>
      <w:bookmarkStart w:id="6" w:name="_Toc51762422"/>
      <w:bookmarkStart w:id="7" w:name="_Toc64381474"/>
      <w:bookmarkStart w:id="8" w:name="_Toc73963992"/>
      <w:bookmarkStart w:id="9" w:name="_Toc88646600"/>
      <w:bookmarkStart w:id="10" w:name="_Toc97882549"/>
      <w:bookmarkStart w:id="11" w:name="_Toc98531124"/>
      <w:bookmarkStart w:id="12" w:name="_Toc105517196"/>
      <w:bookmarkStart w:id="13" w:name="_Toc106108087"/>
      <w:bookmarkStart w:id="14" w:name="_Toc113656672"/>
      <w:bookmarkStart w:id="15" w:name="_Toc114051891"/>
      <w:bookmarkStart w:id="16" w:name="_Toc162598665"/>
      <w:r w:rsidRPr="00CD0625">
        <w:rPr>
          <w:rFonts w:eastAsia="SimSun"/>
          <w:bCs/>
          <w:i/>
          <w:sz w:val="22"/>
          <w:szCs w:val="22"/>
          <w:lang w:val="en-US" w:eastAsia="zh-CN"/>
        </w:rPr>
        <w:t>Start of Change</w:t>
      </w:r>
    </w:p>
    <w:p w14:paraId="1444F67F" w14:textId="77777777" w:rsidR="00D34AC2" w:rsidRPr="008711EA" w:rsidRDefault="00D34AC2" w:rsidP="00D34AC2">
      <w:pPr>
        <w:pStyle w:val="Heading2"/>
        <w:rPr>
          <w:lang w:eastAsia="zh-CN"/>
        </w:rPr>
      </w:pPr>
      <w:r w:rsidRPr="008711EA">
        <w:t>8.3</w:t>
      </w:r>
      <w:r w:rsidRPr="008711EA">
        <w:tab/>
        <w:t>Context Management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4B11964" w14:textId="77777777" w:rsidR="00D34AC2" w:rsidRPr="008711EA" w:rsidRDefault="00D34AC2" w:rsidP="00D34AC2">
      <w:pPr>
        <w:pStyle w:val="Heading3"/>
        <w:rPr>
          <w:lang w:eastAsia="zh-CN"/>
        </w:rPr>
      </w:pPr>
      <w:bookmarkStart w:id="17" w:name="_CR8_3_1"/>
      <w:bookmarkStart w:id="18" w:name="_Toc20953359"/>
      <w:bookmarkStart w:id="19" w:name="_Toc29390536"/>
      <w:bookmarkStart w:id="20" w:name="_Toc36551273"/>
      <w:bookmarkStart w:id="21" w:name="_Toc45831470"/>
      <w:bookmarkStart w:id="22" w:name="_Toc51762423"/>
      <w:bookmarkStart w:id="23" w:name="_Toc64381475"/>
      <w:bookmarkStart w:id="24" w:name="_Toc73963993"/>
      <w:bookmarkStart w:id="25" w:name="_Toc88646601"/>
      <w:bookmarkStart w:id="26" w:name="_Toc97882550"/>
      <w:bookmarkStart w:id="27" w:name="_Toc98531125"/>
      <w:bookmarkStart w:id="28" w:name="_Toc105517197"/>
      <w:bookmarkStart w:id="29" w:name="_Toc106108088"/>
      <w:bookmarkStart w:id="30" w:name="_Toc113656673"/>
      <w:bookmarkStart w:id="31" w:name="_Toc114051892"/>
      <w:bookmarkStart w:id="32" w:name="_Toc162598666"/>
      <w:bookmarkEnd w:id="17"/>
      <w:r w:rsidRPr="008711EA">
        <w:t>8.3.1</w:t>
      </w:r>
      <w:r w:rsidRPr="008711EA">
        <w:tab/>
        <w:t>Initial Context Setup</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927CE19" w14:textId="77777777" w:rsidR="00D34AC2" w:rsidRPr="008711EA" w:rsidRDefault="00D34AC2" w:rsidP="00D34AC2">
      <w:pPr>
        <w:pStyle w:val="Heading4"/>
        <w:rPr>
          <w:lang w:eastAsia="zh-CN"/>
        </w:rPr>
      </w:pPr>
      <w:bookmarkStart w:id="33" w:name="_CR8_3_1_1"/>
      <w:bookmarkStart w:id="34" w:name="_Toc20953360"/>
      <w:bookmarkStart w:id="35" w:name="_Toc29390537"/>
      <w:bookmarkStart w:id="36" w:name="_Toc36551274"/>
      <w:bookmarkStart w:id="37" w:name="_Toc45831471"/>
      <w:bookmarkStart w:id="38" w:name="_Toc51762424"/>
      <w:bookmarkStart w:id="39" w:name="_Toc64381476"/>
      <w:bookmarkStart w:id="40" w:name="_Toc73963994"/>
      <w:bookmarkStart w:id="41" w:name="_Toc88646602"/>
      <w:bookmarkStart w:id="42" w:name="_Toc97882551"/>
      <w:bookmarkStart w:id="43" w:name="_Toc98531126"/>
      <w:bookmarkStart w:id="44" w:name="_Toc105517198"/>
      <w:bookmarkStart w:id="45" w:name="_Toc106108089"/>
      <w:bookmarkStart w:id="46" w:name="_Toc113656674"/>
      <w:bookmarkStart w:id="47" w:name="_Toc114051893"/>
      <w:bookmarkStart w:id="48" w:name="_Toc162598667"/>
      <w:bookmarkEnd w:id="33"/>
      <w:r w:rsidRPr="008711EA">
        <w:t>8.3.1.1</w:t>
      </w:r>
      <w:r w:rsidRPr="008711EA">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71A5478" w14:textId="77777777" w:rsidR="00D34AC2" w:rsidRPr="008711EA" w:rsidRDefault="00D34AC2" w:rsidP="00D34AC2">
      <w:pPr>
        <w:rPr>
          <w:lang w:eastAsia="zh-CN"/>
        </w:rPr>
      </w:pPr>
      <w:r w:rsidRPr="008711EA">
        <w:rPr>
          <w:lang w:eastAsia="zh-CN"/>
        </w:rPr>
        <w:t xml:space="preserve">The purpose of the Initial Context Setup procedure is to </w:t>
      </w:r>
      <w:r w:rsidRPr="008711EA">
        <w:t xml:space="preserve">establish the necessary overall initial UE Context including E-RAB context, the Security Key, Handover Restriction List, UE Radio capability and UE Security Capabilities </w:t>
      </w:r>
      <w:r w:rsidRPr="008711EA">
        <w:rPr>
          <w:lang w:eastAsia="zh-CN"/>
        </w:rPr>
        <w:t>etc.</w:t>
      </w:r>
      <w:r w:rsidRPr="008711EA">
        <w:t xml:space="preserve"> </w:t>
      </w:r>
      <w:r w:rsidRPr="008711EA">
        <w:rPr>
          <w:lang w:eastAsia="zh-CN"/>
        </w:rPr>
        <w:t>The procedure uses UE-associated signalling.</w:t>
      </w:r>
    </w:p>
    <w:p w14:paraId="2827730F" w14:textId="77777777" w:rsidR="00D34AC2" w:rsidRPr="008711EA" w:rsidRDefault="00D34AC2" w:rsidP="00D34AC2">
      <w:pPr>
        <w:pStyle w:val="Heading4"/>
      </w:pPr>
      <w:bookmarkStart w:id="49" w:name="_CR8_3_1_2"/>
      <w:bookmarkStart w:id="50" w:name="_Toc20953361"/>
      <w:bookmarkStart w:id="51" w:name="_Toc29390538"/>
      <w:bookmarkStart w:id="52" w:name="_Toc36551275"/>
      <w:bookmarkStart w:id="53" w:name="_Toc45831472"/>
      <w:bookmarkStart w:id="54" w:name="_Toc51762425"/>
      <w:bookmarkStart w:id="55" w:name="_Toc64381477"/>
      <w:bookmarkStart w:id="56" w:name="_Toc73963995"/>
      <w:bookmarkStart w:id="57" w:name="_Toc88646603"/>
      <w:bookmarkStart w:id="58" w:name="_Toc97882552"/>
      <w:bookmarkStart w:id="59" w:name="_Toc98531127"/>
      <w:bookmarkStart w:id="60" w:name="_Toc105517199"/>
      <w:bookmarkStart w:id="61" w:name="_Toc106108090"/>
      <w:bookmarkStart w:id="62" w:name="_Toc113656675"/>
      <w:bookmarkStart w:id="63" w:name="_Toc114051894"/>
      <w:bookmarkStart w:id="64" w:name="_Toc162598668"/>
      <w:bookmarkEnd w:id="49"/>
      <w:r w:rsidRPr="008711EA">
        <w:t>8.3.1.2</w:t>
      </w:r>
      <w:r w:rsidRPr="008711EA">
        <w:tab/>
        <w:t>Successful Operation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bookmarkStart w:id="65" w:name="_MON_1244465134"/>
    <w:bookmarkStart w:id="66" w:name="_MON_1244465139"/>
    <w:bookmarkStart w:id="67" w:name="_MON_1241945306"/>
    <w:bookmarkStart w:id="68" w:name="_MON_1241945352"/>
    <w:bookmarkStart w:id="69" w:name="_MON_1241945359"/>
    <w:bookmarkStart w:id="70" w:name="_MON_1241945418"/>
    <w:bookmarkStart w:id="71" w:name="_MON_1241945422"/>
    <w:bookmarkStart w:id="72" w:name="_MON_1241960130"/>
    <w:bookmarkStart w:id="73" w:name="_MON_1244282110"/>
    <w:bookmarkEnd w:id="65"/>
    <w:bookmarkEnd w:id="66"/>
    <w:bookmarkEnd w:id="67"/>
    <w:bookmarkEnd w:id="68"/>
    <w:bookmarkEnd w:id="69"/>
    <w:bookmarkEnd w:id="70"/>
    <w:bookmarkEnd w:id="71"/>
    <w:bookmarkEnd w:id="72"/>
    <w:bookmarkEnd w:id="73"/>
    <w:bookmarkStart w:id="74" w:name="_MON_1244465096"/>
    <w:bookmarkEnd w:id="74"/>
    <w:p w14:paraId="0C75DCC5" w14:textId="77777777" w:rsidR="00D34AC2" w:rsidRPr="008711EA" w:rsidRDefault="00D34AC2" w:rsidP="00D34AC2">
      <w:pPr>
        <w:pStyle w:val="TH"/>
        <w:rPr>
          <w:lang w:eastAsia="zh-CN"/>
        </w:rPr>
      </w:pPr>
      <w:r w:rsidRPr="008711EA">
        <w:object w:dxaOrig="5205" w:dyaOrig="2550" w14:anchorId="569459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pt;height:127.45pt" o:ole="" fillcolor="window">
            <v:imagedata r:id="rId9" o:title=""/>
          </v:shape>
          <o:OLEObject Type="Embed" ProgID="Word.Picture.8" ShapeID="_x0000_i1025" DrawAspect="Content" ObjectID="_1789386739" r:id="rId10"/>
        </w:object>
      </w:r>
    </w:p>
    <w:p w14:paraId="20A32EA3" w14:textId="77777777" w:rsidR="00D34AC2" w:rsidRPr="008711EA" w:rsidRDefault="00D34AC2" w:rsidP="00D34AC2">
      <w:pPr>
        <w:pStyle w:val="TF"/>
      </w:pPr>
      <w:bookmarkStart w:id="75" w:name="_CRFigure8_3_1_21"/>
      <w:r w:rsidRPr="008711EA">
        <w:t xml:space="preserve">Figure </w:t>
      </w:r>
      <w:bookmarkEnd w:id="75"/>
      <w:r w:rsidRPr="008711EA">
        <w:t xml:space="preserve">8.3.1.2-1: Initial Context Setup procedure. Successful </w:t>
      </w:r>
      <w:r w:rsidRPr="008711EA">
        <w:rPr>
          <w:rFonts w:eastAsia="MS Mincho"/>
        </w:rPr>
        <w:t>o</w:t>
      </w:r>
      <w:r w:rsidRPr="008711EA">
        <w:t>peration</w:t>
      </w:r>
      <w:r w:rsidRPr="008711EA">
        <w:rPr>
          <w:rFonts w:eastAsia="MS Mincho"/>
        </w:rPr>
        <w:t>.</w:t>
      </w:r>
    </w:p>
    <w:p w14:paraId="2F40D81E" w14:textId="77777777" w:rsidR="00D34AC2" w:rsidRPr="008711EA" w:rsidRDefault="00D34AC2" w:rsidP="00D34AC2">
      <w:r w:rsidRPr="008711EA">
        <w:t xml:space="preserve">In case of the establishment of an E-RAB the EPC must be prepared to receive user data before the </w:t>
      </w:r>
      <w:r w:rsidRPr="008711EA">
        <w:rPr>
          <w:lang w:eastAsia="zh-CN"/>
        </w:rPr>
        <w:t>INITIAL CONTEXT</w:t>
      </w:r>
      <w:r w:rsidRPr="008711EA">
        <w:t xml:space="preserve"> SETUP RESPONSE message has been received by the MME. If no UE-associated logical S1-connection exists, the UE-associated logical S1-connection shall be established at reception of the INITIAL CONTEXT SETUP REQUEST message.</w:t>
      </w:r>
    </w:p>
    <w:p w14:paraId="65AFB383" w14:textId="77777777" w:rsidR="00D34AC2" w:rsidRPr="008711EA" w:rsidRDefault="00D34AC2" w:rsidP="00D34AC2">
      <w:r w:rsidRPr="008711EA">
        <w:t xml:space="preserve">The </w:t>
      </w:r>
      <w:r w:rsidRPr="008711EA">
        <w:rPr>
          <w:lang w:eastAsia="zh-CN"/>
        </w:rPr>
        <w:t>INITIAL CONTEXT</w:t>
      </w:r>
      <w:r w:rsidRPr="008711EA">
        <w:t xml:space="preserve"> SETUP REQUEST message shall contain within the </w:t>
      </w:r>
      <w:r w:rsidRPr="008711EA">
        <w:rPr>
          <w:i/>
        </w:rPr>
        <w:t xml:space="preserve">E-RAB to be Setup List </w:t>
      </w:r>
      <w:r w:rsidRPr="008711EA">
        <w:t xml:space="preserve">IE the information required by the </w:t>
      </w:r>
      <w:proofErr w:type="spellStart"/>
      <w:r w:rsidRPr="008711EA">
        <w:t>eNB</w:t>
      </w:r>
      <w:proofErr w:type="spellEnd"/>
      <w:r w:rsidRPr="008711EA">
        <w:t xml:space="preserve"> to build the new E-RAB configuration consisting of at least one additional E-RAB. </w:t>
      </w:r>
    </w:p>
    <w:p w14:paraId="2086A6C5" w14:textId="77777777" w:rsidR="00D34AC2" w:rsidRPr="008711EA" w:rsidRDefault="00D34AC2" w:rsidP="00D34AC2">
      <w:r w:rsidRPr="008711EA">
        <w:t xml:space="preserve">The </w:t>
      </w:r>
      <w:r w:rsidRPr="008711EA">
        <w:rPr>
          <w:i/>
        </w:rPr>
        <w:t>E-RAB to be Setup Item</w:t>
      </w:r>
      <w:r w:rsidRPr="008711EA">
        <w:t xml:space="preserve"> IE may contain:</w:t>
      </w:r>
    </w:p>
    <w:p w14:paraId="68B8A8E8" w14:textId="77777777" w:rsidR="00D34AC2" w:rsidRPr="008711EA" w:rsidRDefault="00D34AC2" w:rsidP="00D34AC2">
      <w:pPr>
        <w:pStyle w:val="B1"/>
      </w:pPr>
      <w:r w:rsidRPr="008711EA">
        <w:rPr>
          <w:lang w:eastAsia="zh-CN"/>
        </w:rPr>
        <w:t>-</w:t>
      </w:r>
      <w:r w:rsidRPr="008711EA">
        <w:rPr>
          <w:lang w:eastAsia="zh-CN"/>
        </w:rPr>
        <w:tab/>
      </w:r>
      <w:r w:rsidRPr="008711EA">
        <w:rPr>
          <w:rFonts w:eastAsia="SimSun"/>
          <w:lang w:eastAsia="zh-CN"/>
        </w:rPr>
        <w:t xml:space="preserve">the </w:t>
      </w:r>
      <w:r w:rsidRPr="008711EA">
        <w:rPr>
          <w:rFonts w:eastAsia="SimSun"/>
          <w:i/>
          <w:lang w:eastAsia="zh-CN"/>
        </w:rPr>
        <w:t>NAS-PDU</w:t>
      </w:r>
      <w:r w:rsidRPr="008711EA">
        <w:rPr>
          <w:rFonts w:eastAsia="SimSun"/>
          <w:lang w:eastAsia="zh-CN"/>
        </w:rPr>
        <w:t xml:space="preserve"> IE</w:t>
      </w:r>
      <w:r w:rsidRPr="008711EA">
        <w:t>,</w:t>
      </w:r>
    </w:p>
    <w:p w14:paraId="0F34C837" w14:textId="77777777" w:rsidR="00D34AC2" w:rsidRPr="008711EA" w:rsidRDefault="00D34AC2" w:rsidP="00D34AC2">
      <w:pPr>
        <w:pStyle w:val="B1"/>
      </w:pPr>
      <w:r w:rsidRPr="008711EA">
        <w:t>-</w:t>
      </w:r>
      <w:r w:rsidRPr="008711EA">
        <w:tab/>
        <w:t xml:space="preserve">the </w:t>
      </w:r>
      <w:r w:rsidRPr="008711EA">
        <w:rPr>
          <w:i/>
        </w:rPr>
        <w:t>Correlation ID</w:t>
      </w:r>
      <w:r w:rsidRPr="008711EA">
        <w:t xml:space="preserve"> IE in case of LIPA operation,</w:t>
      </w:r>
    </w:p>
    <w:p w14:paraId="76F1AA16" w14:textId="77777777" w:rsidR="00D34AC2" w:rsidRPr="008711EA" w:rsidRDefault="00D34AC2" w:rsidP="00D34AC2">
      <w:pPr>
        <w:pStyle w:val="B1"/>
      </w:pPr>
      <w:r w:rsidRPr="008711EA">
        <w:t>-</w:t>
      </w:r>
      <w:r w:rsidRPr="008711EA">
        <w:tab/>
        <w:t xml:space="preserve">the </w:t>
      </w:r>
      <w:r w:rsidRPr="008711EA">
        <w:rPr>
          <w:i/>
        </w:rPr>
        <w:t>SIPTO Correlation ID</w:t>
      </w:r>
      <w:r w:rsidRPr="008711EA">
        <w:t xml:space="preserve"> IE in case of SIPTO@LN operation,</w:t>
      </w:r>
    </w:p>
    <w:p w14:paraId="30171277" w14:textId="77777777" w:rsidR="00D34AC2" w:rsidRPr="008711EA" w:rsidRDefault="00D34AC2" w:rsidP="00D34AC2">
      <w:pPr>
        <w:pStyle w:val="B1"/>
      </w:pPr>
      <w:r w:rsidRPr="008711EA">
        <w:t>-</w:t>
      </w:r>
      <w:r w:rsidRPr="008711EA">
        <w:tab/>
        <w:t xml:space="preserve">the </w:t>
      </w:r>
      <w:r w:rsidRPr="008711EA">
        <w:rPr>
          <w:i/>
        </w:rPr>
        <w:t>Bearer Type</w:t>
      </w:r>
      <w:r w:rsidRPr="008711EA">
        <w:t xml:space="preserve"> IE.</w:t>
      </w:r>
    </w:p>
    <w:p w14:paraId="002C3E78" w14:textId="77777777" w:rsidR="00D34AC2" w:rsidRDefault="00D34AC2" w:rsidP="00D34AC2">
      <w:pPr>
        <w:pStyle w:val="B1"/>
      </w:pPr>
      <w:r>
        <w:t>-</w:t>
      </w:r>
      <w:r>
        <w:tab/>
        <w:t>the</w:t>
      </w:r>
      <w:r>
        <w:rPr>
          <w:i/>
          <w:iCs/>
        </w:rPr>
        <w:t xml:space="preserve"> Security Indication </w:t>
      </w:r>
      <w:r>
        <w:t>IE</w:t>
      </w:r>
    </w:p>
    <w:p w14:paraId="3C652FE6" w14:textId="77777777" w:rsidR="00D34AC2" w:rsidRPr="008711EA" w:rsidRDefault="00D34AC2" w:rsidP="00D34AC2">
      <w:r w:rsidRPr="008711EA">
        <w:t xml:space="preserve">The </w:t>
      </w:r>
      <w:r w:rsidRPr="008711EA">
        <w:rPr>
          <w:lang w:eastAsia="zh-CN"/>
        </w:rPr>
        <w:t>INITIAL CONTEXT</w:t>
      </w:r>
      <w:r w:rsidRPr="008711EA">
        <w:t xml:space="preserve"> SETUP REQUEST message may contain</w:t>
      </w:r>
    </w:p>
    <w:p w14:paraId="10EB6E24" w14:textId="77777777" w:rsidR="00D34AC2" w:rsidRPr="008711EA" w:rsidRDefault="00D34AC2" w:rsidP="00D34AC2">
      <w:pPr>
        <w:pStyle w:val="B1"/>
      </w:pPr>
      <w:r w:rsidRPr="008711EA">
        <w:t>-</w:t>
      </w:r>
      <w:r w:rsidRPr="008711EA">
        <w:tab/>
        <w:t xml:space="preserve">the </w:t>
      </w:r>
      <w:r w:rsidRPr="008711EA">
        <w:rPr>
          <w:i/>
        </w:rPr>
        <w:t>Trace Activation</w:t>
      </w:r>
      <w:r w:rsidRPr="008711EA">
        <w:t xml:space="preserve"> IE.</w:t>
      </w:r>
    </w:p>
    <w:p w14:paraId="32ED05F0" w14:textId="77777777" w:rsidR="00D34AC2" w:rsidRPr="008711EA" w:rsidRDefault="00D34AC2" w:rsidP="00D34AC2">
      <w:pPr>
        <w:pStyle w:val="B1"/>
      </w:pPr>
      <w:r w:rsidRPr="008711EA">
        <w:t>-</w:t>
      </w:r>
      <w:r w:rsidRPr="008711EA">
        <w:tab/>
        <w:t xml:space="preserve">the </w:t>
      </w:r>
      <w:r w:rsidRPr="008711EA">
        <w:rPr>
          <w:i/>
        </w:rPr>
        <w:t>Handover Restriction List</w:t>
      </w:r>
      <w:r w:rsidRPr="008711EA">
        <w:t xml:space="preserve"> IE, which may contain roaming or access restrictions.</w:t>
      </w:r>
    </w:p>
    <w:p w14:paraId="4A099E21" w14:textId="77777777" w:rsidR="00D34AC2" w:rsidRPr="008711EA" w:rsidRDefault="00D34AC2" w:rsidP="00D34AC2">
      <w:pPr>
        <w:pStyle w:val="B1"/>
      </w:pPr>
      <w:r w:rsidRPr="008711EA">
        <w:t>-</w:t>
      </w:r>
      <w:r w:rsidRPr="008711EA">
        <w:tab/>
        <w:t xml:space="preserve">the </w:t>
      </w:r>
      <w:r w:rsidRPr="008711EA">
        <w:rPr>
          <w:i/>
        </w:rPr>
        <w:t>UE Radio Capability</w:t>
      </w:r>
      <w:r w:rsidRPr="008711EA">
        <w:t xml:space="preserve"> IE.</w:t>
      </w:r>
    </w:p>
    <w:p w14:paraId="6E043EF0" w14:textId="77777777" w:rsidR="00D34AC2" w:rsidRPr="008711EA" w:rsidRDefault="00D34AC2" w:rsidP="00D34AC2">
      <w:pPr>
        <w:pStyle w:val="B1"/>
        <w:ind w:left="567" w:hanging="283"/>
      </w:pPr>
      <w:r w:rsidRPr="008711EA">
        <w:rPr>
          <w:lang w:eastAsia="zh-CN"/>
        </w:rPr>
        <w:lastRenderedPageBreak/>
        <w:t>-</w:t>
      </w:r>
      <w:r w:rsidRPr="008711EA">
        <w:rPr>
          <w:lang w:eastAsia="zh-CN"/>
        </w:rPr>
        <w:tab/>
        <w:t xml:space="preserve">the </w:t>
      </w:r>
      <w:r w:rsidRPr="008711EA">
        <w:rPr>
          <w:i/>
          <w:lang w:eastAsia="zh-CN"/>
        </w:rPr>
        <w:t>Subscriber Profile ID</w:t>
      </w:r>
      <w:r w:rsidRPr="008711EA">
        <w:rPr>
          <w:lang w:eastAsia="zh-CN"/>
        </w:rPr>
        <w:t xml:space="preserve"> </w:t>
      </w:r>
      <w:r w:rsidRPr="008711EA">
        <w:rPr>
          <w:rFonts w:cs="Arial"/>
          <w:i/>
        </w:rPr>
        <w:t>for RAT/Frequency priority</w:t>
      </w:r>
      <w:r w:rsidRPr="008711EA">
        <w:rPr>
          <w:i/>
          <w:lang w:eastAsia="zh-CN"/>
        </w:rPr>
        <w:t xml:space="preserve"> </w:t>
      </w:r>
      <w:r w:rsidRPr="008711EA">
        <w:rPr>
          <w:lang w:eastAsia="zh-CN"/>
        </w:rPr>
        <w:t>IE.</w:t>
      </w:r>
    </w:p>
    <w:p w14:paraId="33EF6D0E" w14:textId="77777777" w:rsidR="00D34AC2" w:rsidRPr="008711EA" w:rsidRDefault="00D34AC2" w:rsidP="00D34AC2">
      <w:pPr>
        <w:pStyle w:val="B1"/>
      </w:pPr>
      <w:r w:rsidRPr="008711EA">
        <w:rPr>
          <w:lang w:eastAsia="zh-CN"/>
        </w:rPr>
        <w:t>-</w:t>
      </w:r>
      <w:r w:rsidRPr="008711EA">
        <w:rPr>
          <w:lang w:eastAsia="zh-CN"/>
        </w:rPr>
        <w:tab/>
        <w:t xml:space="preserve">the </w:t>
      </w:r>
      <w:r w:rsidRPr="008711EA">
        <w:rPr>
          <w:i/>
          <w:lang w:eastAsia="zh-CN"/>
        </w:rPr>
        <w:t xml:space="preserve">Additional RRM Policy Index </w:t>
      </w:r>
      <w:r w:rsidRPr="008711EA">
        <w:rPr>
          <w:lang w:eastAsia="zh-CN"/>
        </w:rPr>
        <w:t>IE.</w:t>
      </w:r>
    </w:p>
    <w:p w14:paraId="03379346" w14:textId="77777777" w:rsidR="00D34AC2" w:rsidRPr="008711EA" w:rsidRDefault="00D34AC2" w:rsidP="00D34AC2">
      <w:pPr>
        <w:pStyle w:val="B1"/>
      </w:pPr>
      <w:r w:rsidRPr="008711EA">
        <w:t>-</w:t>
      </w:r>
      <w:r w:rsidRPr="008711EA">
        <w:tab/>
        <w:t xml:space="preserve">the </w:t>
      </w:r>
      <w:r w:rsidRPr="008711EA">
        <w:rPr>
          <w:i/>
        </w:rPr>
        <w:t xml:space="preserve">CS </w:t>
      </w:r>
      <w:proofErr w:type="spellStart"/>
      <w:r w:rsidRPr="008711EA">
        <w:rPr>
          <w:i/>
        </w:rPr>
        <w:t>Fallback</w:t>
      </w:r>
      <w:proofErr w:type="spellEnd"/>
      <w:r w:rsidRPr="008711EA">
        <w:rPr>
          <w:i/>
        </w:rPr>
        <w:t xml:space="preserve"> Indicator</w:t>
      </w:r>
      <w:r w:rsidRPr="008711EA">
        <w:t xml:space="preserve"> IE.</w:t>
      </w:r>
    </w:p>
    <w:p w14:paraId="06198819" w14:textId="77777777" w:rsidR="00D34AC2" w:rsidRPr="008711EA" w:rsidRDefault="00D34AC2" w:rsidP="00D34AC2">
      <w:pPr>
        <w:pStyle w:val="B1"/>
        <w:rPr>
          <w:rFonts w:eastAsia="SimSun"/>
          <w:lang w:eastAsia="zh-CN"/>
        </w:rPr>
      </w:pPr>
      <w:r w:rsidRPr="008711EA">
        <w:rPr>
          <w:lang w:eastAsia="zh-CN"/>
        </w:rPr>
        <w:t>-</w:t>
      </w:r>
      <w:r w:rsidRPr="008711EA">
        <w:rPr>
          <w:lang w:eastAsia="zh-CN"/>
        </w:rPr>
        <w:tab/>
      </w:r>
      <w:r w:rsidRPr="008711EA">
        <w:rPr>
          <w:rFonts w:eastAsia="SimSun"/>
          <w:lang w:eastAsia="zh-CN"/>
        </w:rPr>
        <w:t xml:space="preserve">the </w:t>
      </w:r>
      <w:r w:rsidRPr="008711EA">
        <w:rPr>
          <w:rFonts w:eastAsia="SimSun"/>
          <w:i/>
          <w:lang w:eastAsia="zh-CN"/>
        </w:rPr>
        <w:t>SRVCC Operation Possible</w:t>
      </w:r>
      <w:r w:rsidRPr="008711EA">
        <w:rPr>
          <w:rFonts w:eastAsia="SimSun"/>
          <w:lang w:eastAsia="zh-CN"/>
        </w:rPr>
        <w:t xml:space="preserve"> IE.</w:t>
      </w:r>
    </w:p>
    <w:p w14:paraId="1C86EC3F" w14:textId="77777777" w:rsidR="00D34AC2" w:rsidRPr="008711EA" w:rsidRDefault="00D34AC2" w:rsidP="00D34AC2">
      <w:pPr>
        <w:pStyle w:val="B1"/>
        <w:rPr>
          <w:rFonts w:eastAsia="SimSun"/>
          <w:lang w:eastAsia="zh-CN"/>
        </w:rPr>
      </w:pPr>
      <w:r w:rsidRPr="008711EA">
        <w:rPr>
          <w:rFonts w:eastAsia="SimSun"/>
          <w:lang w:eastAsia="zh-CN"/>
        </w:rPr>
        <w:t>-</w:t>
      </w:r>
      <w:r w:rsidRPr="008711EA">
        <w:rPr>
          <w:rFonts w:eastAsia="SimSun"/>
          <w:lang w:eastAsia="zh-CN"/>
        </w:rPr>
        <w:tab/>
        <w:t xml:space="preserve">the </w:t>
      </w:r>
      <w:r w:rsidRPr="008711EA">
        <w:rPr>
          <w:rFonts w:eastAsia="SimSun"/>
          <w:i/>
          <w:lang w:eastAsia="zh-CN"/>
        </w:rPr>
        <w:t xml:space="preserve">CSG </w:t>
      </w:r>
      <w:smartTag w:uri="urn:schemas-microsoft-com:office:smarttags" w:element="PersonName">
        <w:r w:rsidRPr="008711EA">
          <w:rPr>
            <w:rFonts w:eastAsia="SimSun"/>
            <w:i/>
            <w:lang w:eastAsia="zh-CN"/>
          </w:rPr>
          <w:t>Membership</w:t>
        </w:r>
      </w:smartTag>
      <w:r w:rsidRPr="008711EA">
        <w:rPr>
          <w:rFonts w:eastAsia="SimSun"/>
          <w:i/>
          <w:lang w:eastAsia="zh-CN"/>
        </w:rPr>
        <w:t xml:space="preserve"> Status</w:t>
      </w:r>
      <w:r w:rsidRPr="008711EA">
        <w:rPr>
          <w:rFonts w:eastAsia="SimSun"/>
          <w:lang w:eastAsia="zh-CN"/>
        </w:rPr>
        <w:t xml:space="preserve"> IE.</w:t>
      </w:r>
    </w:p>
    <w:p w14:paraId="7F21EA17" w14:textId="77777777" w:rsidR="00D34AC2" w:rsidRPr="008711EA" w:rsidRDefault="00D34AC2" w:rsidP="00D34AC2">
      <w:pPr>
        <w:pStyle w:val="B1"/>
        <w:rPr>
          <w:rFonts w:eastAsia="SimSun"/>
          <w:lang w:eastAsia="zh-CN"/>
        </w:rPr>
      </w:pPr>
      <w:r w:rsidRPr="008711EA">
        <w:rPr>
          <w:rFonts w:eastAsia="SimSun"/>
          <w:lang w:eastAsia="zh-CN"/>
        </w:rPr>
        <w:t>-</w:t>
      </w:r>
      <w:r w:rsidRPr="008711EA">
        <w:rPr>
          <w:rFonts w:eastAsia="SimSun"/>
          <w:lang w:eastAsia="zh-CN"/>
        </w:rPr>
        <w:tab/>
        <w:t xml:space="preserve">the </w:t>
      </w:r>
      <w:r w:rsidRPr="008711EA">
        <w:rPr>
          <w:rFonts w:eastAsia="SimSun"/>
          <w:i/>
          <w:iCs/>
          <w:lang w:eastAsia="zh-CN"/>
        </w:rPr>
        <w:t>Registered LAI</w:t>
      </w:r>
      <w:r w:rsidRPr="008711EA">
        <w:rPr>
          <w:rFonts w:eastAsia="SimSun"/>
          <w:lang w:eastAsia="zh-CN"/>
        </w:rPr>
        <w:t xml:space="preserve"> IE.</w:t>
      </w:r>
    </w:p>
    <w:p w14:paraId="531E74AB" w14:textId="77777777" w:rsidR="00D34AC2" w:rsidRPr="008711EA" w:rsidRDefault="00D34AC2" w:rsidP="00D34AC2">
      <w:pPr>
        <w:pStyle w:val="B1"/>
        <w:rPr>
          <w:rFonts w:eastAsia="SimSun"/>
          <w:lang w:eastAsia="zh-CN"/>
        </w:rPr>
      </w:pPr>
      <w:r w:rsidRPr="008711EA">
        <w:rPr>
          <w:rFonts w:eastAsia="SimSun"/>
          <w:lang w:eastAsia="zh-CN"/>
        </w:rPr>
        <w:t>-</w:t>
      </w:r>
      <w:r w:rsidRPr="008711EA">
        <w:rPr>
          <w:rFonts w:eastAsia="SimSun"/>
          <w:lang w:eastAsia="zh-CN"/>
        </w:rPr>
        <w:tab/>
        <w:t xml:space="preserve">the </w:t>
      </w:r>
      <w:r w:rsidRPr="008711EA">
        <w:rPr>
          <w:rFonts w:eastAsia="SimSun"/>
          <w:i/>
          <w:lang w:eastAsia="zh-CN"/>
        </w:rPr>
        <w:t xml:space="preserve">GUMMEI </w:t>
      </w:r>
      <w:r w:rsidRPr="008711EA">
        <w:rPr>
          <w:rFonts w:eastAsia="SimSun"/>
          <w:lang w:eastAsia="zh-CN"/>
        </w:rPr>
        <w:t>IE, which indicates the MME serving the UE, and shall only be present according to subclauses 4.6.2 and 4.7.6.6 of TS 36.300 [14].</w:t>
      </w:r>
    </w:p>
    <w:p w14:paraId="526EB38A" w14:textId="77777777" w:rsidR="00D34AC2" w:rsidRPr="008711EA" w:rsidRDefault="00D34AC2" w:rsidP="00D34AC2">
      <w:pPr>
        <w:pStyle w:val="B1"/>
        <w:rPr>
          <w:rFonts w:eastAsia="SimSun"/>
          <w:lang w:eastAsia="zh-CN"/>
        </w:rPr>
      </w:pPr>
      <w:r w:rsidRPr="008711EA">
        <w:rPr>
          <w:rFonts w:eastAsia="SimSun"/>
          <w:lang w:eastAsia="zh-CN"/>
        </w:rPr>
        <w:t>-</w:t>
      </w:r>
      <w:r w:rsidRPr="008711EA">
        <w:rPr>
          <w:rFonts w:eastAsia="SimSun"/>
          <w:lang w:eastAsia="zh-CN"/>
        </w:rPr>
        <w:tab/>
        <w:t xml:space="preserve">the </w:t>
      </w:r>
      <w:r w:rsidRPr="008711EA">
        <w:rPr>
          <w:rFonts w:eastAsia="SimSun"/>
          <w:i/>
          <w:lang w:eastAsia="zh-CN"/>
        </w:rPr>
        <w:t>MME UE S1AP ID 2</w:t>
      </w:r>
      <w:r w:rsidRPr="008711EA">
        <w:rPr>
          <w:rFonts w:eastAsia="SimSun"/>
          <w:lang w:eastAsia="zh-CN"/>
        </w:rPr>
        <w:t xml:space="preserve"> IE, which indicates the MME UE S1AP ID assigned by the MME, and shall only be present according to subclause 4.6.2 of TS 36.300 [14]. </w:t>
      </w:r>
    </w:p>
    <w:p w14:paraId="7BEA92CA" w14:textId="77777777" w:rsidR="00D34AC2" w:rsidRPr="008711EA" w:rsidRDefault="00D34AC2" w:rsidP="00D34AC2">
      <w:pPr>
        <w:pStyle w:val="B1"/>
        <w:rPr>
          <w:rFonts w:eastAsia="SimSun"/>
          <w:lang w:eastAsia="zh-CN"/>
        </w:rPr>
      </w:pPr>
      <w:r w:rsidRPr="008711EA">
        <w:rPr>
          <w:rFonts w:eastAsia="SimSun"/>
          <w:lang w:eastAsia="zh-CN"/>
        </w:rPr>
        <w:t>-</w:t>
      </w:r>
      <w:r w:rsidRPr="008711EA">
        <w:rPr>
          <w:rFonts w:eastAsia="SimSun"/>
          <w:lang w:eastAsia="zh-CN"/>
        </w:rPr>
        <w:tab/>
        <w:t xml:space="preserve">the </w:t>
      </w:r>
      <w:r w:rsidRPr="008711EA">
        <w:rPr>
          <w:rFonts w:eastAsia="SimSun"/>
          <w:i/>
          <w:lang w:eastAsia="zh-CN"/>
        </w:rPr>
        <w:t>Management Based MDT Allowed</w:t>
      </w:r>
      <w:r w:rsidRPr="008711EA">
        <w:rPr>
          <w:rFonts w:eastAsia="SimSun"/>
          <w:lang w:eastAsia="zh-CN"/>
        </w:rPr>
        <w:t xml:space="preserve"> IE.</w:t>
      </w:r>
    </w:p>
    <w:p w14:paraId="710E5188" w14:textId="77777777" w:rsidR="00D34AC2" w:rsidRPr="008711EA" w:rsidRDefault="00D34AC2" w:rsidP="00D34AC2">
      <w:pPr>
        <w:pStyle w:val="B1"/>
        <w:rPr>
          <w:rFonts w:eastAsia="SimSun"/>
          <w:lang w:eastAsia="zh-CN"/>
        </w:rPr>
      </w:pPr>
      <w:r w:rsidRPr="008711EA">
        <w:rPr>
          <w:rFonts w:eastAsia="SimSun"/>
          <w:lang w:eastAsia="zh-CN"/>
        </w:rPr>
        <w:t>-</w:t>
      </w:r>
      <w:r w:rsidRPr="008711EA">
        <w:rPr>
          <w:rFonts w:eastAsia="SimSun"/>
          <w:lang w:eastAsia="zh-CN"/>
        </w:rPr>
        <w:tab/>
        <w:t xml:space="preserve">the </w:t>
      </w:r>
      <w:r w:rsidRPr="008711EA">
        <w:rPr>
          <w:rFonts w:eastAsia="SimSun"/>
          <w:i/>
          <w:lang w:eastAsia="zh-CN"/>
        </w:rPr>
        <w:t>Management Based MDT PLMN List</w:t>
      </w:r>
      <w:r w:rsidRPr="008711EA">
        <w:rPr>
          <w:rFonts w:eastAsia="SimSun"/>
          <w:lang w:eastAsia="zh-CN"/>
        </w:rPr>
        <w:t xml:space="preserve"> IE.</w:t>
      </w:r>
    </w:p>
    <w:p w14:paraId="4D5ABBE0" w14:textId="77777777" w:rsidR="00D34AC2" w:rsidRPr="008711EA" w:rsidRDefault="00D34AC2" w:rsidP="00D34AC2">
      <w:pPr>
        <w:pStyle w:val="B1"/>
        <w:rPr>
          <w:rFonts w:eastAsia="SimSun"/>
          <w:lang w:eastAsia="zh-CN"/>
        </w:rPr>
      </w:pPr>
      <w:r w:rsidRPr="008711EA">
        <w:rPr>
          <w:rFonts w:eastAsia="SimSun"/>
          <w:lang w:eastAsia="zh-CN"/>
        </w:rPr>
        <w:t>-</w:t>
      </w:r>
      <w:r w:rsidRPr="008711EA">
        <w:rPr>
          <w:rFonts w:eastAsia="SimSun"/>
          <w:lang w:eastAsia="zh-CN"/>
        </w:rPr>
        <w:tab/>
        <w:t xml:space="preserve">the </w:t>
      </w:r>
      <w:r w:rsidRPr="008711EA">
        <w:rPr>
          <w:rFonts w:eastAsia="SimSun"/>
          <w:i/>
          <w:lang w:eastAsia="zh-CN"/>
        </w:rPr>
        <w:t xml:space="preserve">Additional CS </w:t>
      </w:r>
      <w:proofErr w:type="spellStart"/>
      <w:r w:rsidRPr="008711EA">
        <w:rPr>
          <w:rFonts w:eastAsia="SimSun"/>
          <w:i/>
          <w:lang w:eastAsia="zh-CN"/>
        </w:rPr>
        <w:t>Fallback</w:t>
      </w:r>
      <w:proofErr w:type="spellEnd"/>
      <w:r w:rsidRPr="008711EA">
        <w:rPr>
          <w:rFonts w:eastAsia="SimSun"/>
          <w:i/>
          <w:lang w:eastAsia="zh-CN"/>
        </w:rPr>
        <w:t xml:space="preserve"> Indicator</w:t>
      </w:r>
      <w:r w:rsidRPr="008711EA">
        <w:rPr>
          <w:rFonts w:eastAsia="SimSun"/>
          <w:lang w:eastAsia="zh-CN"/>
        </w:rPr>
        <w:t xml:space="preserve"> IE.</w:t>
      </w:r>
    </w:p>
    <w:p w14:paraId="2CE668C0" w14:textId="77777777" w:rsidR="00D34AC2" w:rsidRPr="008711EA" w:rsidRDefault="00D34AC2" w:rsidP="00D34AC2">
      <w:pPr>
        <w:pStyle w:val="B1"/>
        <w:rPr>
          <w:rFonts w:eastAsia="SimSun"/>
          <w:lang w:eastAsia="zh-CN"/>
        </w:rPr>
      </w:pPr>
      <w:r w:rsidRPr="008711EA">
        <w:rPr>
          <w:rFonts w:eastAsia="SimSun"/>
          <w:lang w:eastAsia="zh-CN"/>
        </w:rPr>
        <w:t>-</w:t>
      </w:r>
      <w:r w:rsidRPr="008711EA">
        <w:rPr>
          <w:rFonts w:eastAsia="SimSun"/>
          <w:lang w:eastAsia="zh-CN"/>
        </w:rPr>
        <w:tab/>
        <w:t xml:space="preserve">the </w:t>
      </w:r>
      <w:r w:rsidRPr="008711EA">
        <w:rPr>
          <w:rFonts w:eastAsia="SimSun"/>
          <w:i/>
          <w:lang w:eastAsia="zh-CN"/>
        </w:rPr>
        <w:t>Masked IMEISV</w:t>
      </w:r>
      <w:r w:rsidRPr="008711EA">
        <w:rPr>
          <w:rFonts w:eastAsia="SimSun"/>
          <w:lang w:eastAsia="zh-CN"/>
        </w:rPr>
        <w:t xml:space="preserve"> IE.</w:t>
      </w:r>
    </w:p>
    <w:p w14:paraId="1E4D6891" w14:textId="77777777" w:rsidR="00D34AC2" w:rsidRPr="008711EA" w:rsidRDefault="00D34AC2" w:rsidP="00D34AC2">
      <w:pPr>
        <w:pStyle w:val="B1"/>
        <w:rPr>
          <w:rFonts w:eastAsia="SimSun"/>
          <w:lang w:eastAsia="zh-CN"/>
        </w:rPr>
      </w:pPr>
      <w:r w:rsidRPr="008711EA">
        <w:rPr>
          <w:rFonts w:eastAsia="SimSun"/>
          <w:lang w:eastAsia="zh-CN"/>
        </w:rPr>
        <w:t>-</w:t>
      </w:r>
      <w:r w:rsidRPr="008711EA">
        <w:rPr>
          <w:rFonts w:eastAsia="SimSun"/>
          <w:lang w:eastAsia="zh-CN"/>
        </w:rPr>
        <w:tab/>
        <w:t xml:space="preserve">the </w:t>
      </w:r>
      <w:r w:rsidRPr="008711EA">
        <w:rPr>
          <w:rFonts w:eastAsia="SimSun"/>
          <w:i/>
          <w:lang w:eastAsia="zh-CN"/>
        </w:rPr>
        <w:t>Expected UE Behaviour</w:t>
      </w:r>
      <w:r w:rsidRPr="008711EA">
        <w:rPr>
          <w:rFonts w:eastAsia="SimSun"/>
          <w:lang w:eastAsia="zh-CN"/>
        </w:rPr>
        <w:t xml:space="preserve"> IE.</w:t>
      </w:r>
    </w:p>
    <w:p w14:paraId="1AB13BD9" w14:textId="77777777" w:rsidR="00D34AC2" w:rsidRPr="008711EA" w:rsidRDefault="00D34AC2" w:rsidP="00D34AC2">
      <w:pPr>
        <w:pStyle w:val="B1"/>
        <w:rPr>
          <w:lang w:eastAsia="zh-CN"/>
        </w:rPr>
      </w:pPr>
      <w:r w:rsidRPr="008711EA">
        <w:rPr>
          <w:rFonts w:eastAsia="SimSun"/>
          <w:lang w:eastAsia="zh-CN"/>
        </w:rPr>
        <w:t>-</w:t>
      </w:r>
      <w:r w:rsidRPr="008711EA">
        <w:rPr>
          <w:rFonts w:eastAsia="SimSun"/>
          <w:lang w:eastAsia="zh-CN"/>
        </w:rPr>
        <w:tab/>
        <w:t xml:space="preserve">the </w:t>
      </w:r>
      <w:proofErr w:type="spellStart"/>
      <w:r w:rsidRPr="008711EA">
        <w:rPr>
          <w:rFonts w:eastAsia="SimSun"/>
          <w:i/>
          <w:lang w:eastAsia="zh-CN"/>
        </w:rPr>
        <w:t>ProSe</w:t>
      </w:r>
      <w:proofErr w:type="spellEnd"/>
      <w:r w:rsidRPr="008711EA">
        <w:rPr>
          <w:rFonts w:eastAsia="SimSun"/>
          <w:i/>
          <w:lang w:eastAsia="zh-CN"/>
        </w:rPr>
        <w:t xml:space="preserve"> Authorized</w:t>
      </w:r>
      <w:r w:rsidRPr="008711EA">
        <w:rPr>
          <w:rFonts w:eastAsia="SimSun"/>
          <w:lang w:eastAsia="zh-CN"/>
        </w:rPr>
        <w:t xml:space="preserve"> IE.</w:t>
      </w:r>
    </w:p>
    <w:p w14:paraId="1C51BE03" w14:textId="77777777" w:rsidR="00D34AC2" w:rsidRPr="008711EA" w:rsidRDefault="00D34AC2" w:rsidP="00D34AC2">
      <w:pPr>
        <w:pStyle w:val="B1"/>
        <w:rPr>
          <w:lang w:eastAsia="zh-CN"/>
        </w:rPr>
      </w:pPr>
      <w:r w:rsidRPr="008711EA">
        <w:rPr>
          <w:lang w:eastAsia="zh-CN"/>
        </w:rPr>
        <w:t>-</w:t>
      </w:r>
      <w:r w:rsidRPr="008711EA">
        <w:rPr>
          <w:lang w:eastAsia="zh-CN"/>
        </w:rPr>
        <w:tab/>
        <w:t xml:space="preserve">the </w:t>
      </w:r>
      <w:r w:rsidRPr="008711EA">
        <w:rPr>
          <w:i/>
          <w:lang w:eastAsia="zh-CN"/>
        </w:rPr>
        <w:t xml:space="preserve">UE User Plane </w:t>
      </w:r>
      <w:proofErr w:type="spellStart"/>
      <w:r w:rsidRPr="008711EA">
        <w:rPr>
          <w:i/>
          <w:lang w:eastAsia="zh-CN"/>
        </w:rPr>
        <w:t>CIoT</w:t>
      </w:r>
      <w:proofErr w:type="spellEnd"/>
      <w:r w:rsidRPr="008711EA">
        <w:rPr>
          <w:i/>
          <w:lang w:eastAsia="zh-CN"/>
        </w:rPr>
        <w:t xml:space="preserve"> Support Indicator</w:t>
      </w:r>
      <w:r w:rsidRPr="008711EA">
        <w:rPr>
          <w:lang w:eastAsia="zh-CN"/>
        </w:rPr>
        <w:t xml:space="preserve"> IE.</w:t>
      </w:r>
    </w:p>
    <w:p w14:paraId="06F34C30" w14:textId="77777777" w:rsidR="00D34AC2" w:rsidRPr="008711EA" w:rsidRDefault="00D34AC2" w:rsidP="00D34AC2">
      <w:pPr>
        <w:pStyle w:val="B1"/>
        <w:rPr>
          <w:lang w:eastAsia="zh-CN"/>
        </w:rPr>
      </w:pPr>
      <w:r w:rsidRPr="008711EA">
        <w:rPr>
          <w:lang w:eastAsia="zh-CN"/>
        </w:rPr>
        <w:t>-</w:t>
      </w:r>
      <w:r w:rsidRPr="008711EA">
        <w:rPr>
          <w:lang w:eastAsia="zh-CN"/>
        </w:rPr>
        <w:tab/>
        <w:t xml:space="preserve">the </w:t>
      </w:r>
      <w:r w:rsidRPr="008711EA">
        <w:rPr>
          <w:i/>
          <w:lang w:eastAsia="zh-CN"/>
        </w:rPr>
        <w:t>V2X Services Authorized</w:t>
      </w:r>
      <w:r w:rsidRPr="008711EA">
        <w:rPr>
          <w:lang w:eastAsia="zh-CN"/>
        </w:rPr>
        <w:t xml:space="preserve"> IE.</w:t>
      </w:r>
    </w:p>
    <w:p w14:paraId="3EBE91C6" w14:textId="77777777" w:rsidR="00D34AC2" w:rsidRPr="008711EA" w:rsidRDefault="00D34AC2" w:rsidP="00D34AC2">
      <w:pPr>
        <w:pStyle w:val="B1"/>
        <w:rPr>
          <w:lang w:eastAsia="zh-CN"/>
        </w:rPr>
      </w:pPr>
      <w:r w:rsidRPr="008711EA">
        <w:rPr>
          <w:lang w:eastAsia="zh-CN"/>
        </w:rPr>
        <w:t>-</w:t>
      </w:r>
      <w:r w:rsidRPr="008711EA">
        <w:rPr>
          <w:lang w:eastAsia="zh-CN"/>
        </w:rPr>
        <w:tab/>
        <w:t xml:space="preserve">the </w:t>
      </w:r>
      <w:r w:rsidRPr="008711EA">
        <w:rPr>
          <w:i/>
          <w:lang w:eastAsia="zh-CN"/>
        </w:rPr>
        <w:t xml:space="preserve">UE </w:t>
      </w:r>
      <w:proofErr w:type="spellStart"/>
      <w:r w:rsidRPr="008711EA">
        <w:rPr>
          <w:i/>
          <w:lang w:eastAsia="zh-CN"/>
        </w:rPr>
        <w:t>Sidelink</w:t>
      </w:r>
      <w:proofErr w:type="spellEnd"/>
      <w:r w:rsidRPr="008711EA">
        <w:rPr>
          <w:i/>
          <w:lang w:eastAsia="zh-CN"/>
        </w:rPr>
        <w:t xml:space="preserve"> Aggregate Maximum Bit Rate </w:t>
      </w:r>
      <w:r w:rsidRPr="008711EA">
        <w:rPr>
          <w:lang w:eastAsia="zh-CN"/>
        </w:rPr>
        <w:t>IE.</w:t>
      </w:r>
    </w:p>
    <w:p w14:paraId="2FEB2595" w14:textId="77777777" w:rsidR="00D34AC2" w:rsidRPr="008711EA" w:rsidRDefault="00D34AC2" w:rsidP="00D34AC2">
      <w:pPr>
        <w:pStyle w:val="B1"/>
        <w:rPr>
          <w:lang w:eastAsia="zh-CN"/>
        </w:rPr>
      </w:pPr>
      <w:r w:rsidRPr="008711EA">
        <w:rPr>
          <w:lang w:eastAsia="zh-CN"/>
        </w:rPr>
        <w:t>-</w:t>
      </w:r>
      <w:r w:rsidRPr="008711EA">
        <w:rPr>
          <w:lang w:eastAsia="zh-CN"/>
        </w:rPr>
        <w:tab/>
        <w:t xml:space="preserve">the </w:t>
      </w:r>
      <w:bookmarkStart w:id="76" w:name="_Hlk499771141"/>
      <w:r w:rsidRPr="008711EA">
        <w:rPr>
          <w:i/>
          <w:lang w:eastAsia="zh-CN"/>
        </w:rPr>
        <w:t xml:space="preserve">NR UE Security Capabilities </w:t>
      </w:r>
      <w:r w:rsidRPr="008711EA">
        <w:rPr>
          <w:lang w:eastAsia="zh-CN"/>
        </w:rPr>
        <w:t>IE</w:t>
      </w:r>
      <w:bookmarkEnd w:id="76"/>
      <w:r w:rsidRPr="008711EA">
        <w:rPr>
          <w:lang w:eastAsia="zh-CN"/>
        </w:rPr>
        <w:t>.</w:t>
      </w:r>
    </w:p>
    <w:p w14:paraId="6B0D97FF" w14:textId="77777777" w:rsidR="00D34AC2" w:rsidRPr="008711EA" w:rsidRDefault="00D34AC2" w:rsidP="00D34AC2">
      <w:pPr>
        <w:pStyle w:val="B1"/>
      </w:pPr>
      <w:r w:rsidRPr="008711EA">
        <w:rPr>
          <w:lang w:eastAsia="zh-CN"/>
        </w:rPr>
        <w:t>-</w:t>
      </w:r>
      <w:r w:rsidRPr="008711EA">
        <w:rPr>
          <w:lang w:eastAsia="zh-CN"/>
        </w:rPr>
        <w:tab/>
        <w:t xml:space="preserve">the </w:t>
      </w:r>
      <w:r w:rsidRPr="008711EA">
        <w:rPr>
          <w:i/>
        </w:rPr>
        <w:t xml:space="preserve">Aerial UE subscription information </w:t>
      </w:r>
      <w:r w:rsidRPr="008711EA">
        <w:t>IE.</w:t>
      </w:r>
    </w:p>
    <w:p w14:paraId="038D0DCC" w14:textId="77777777" w:rsidR="00D34AC2" w:rsidRPr="008711EA" w:rsidRDefault="00D34AC2" w:rsidP="00D34AC2">
      <w:pPr>
        <w:pStyle w:val="B1"/>
        <w:rPr>
          <w:rFonts w:eastAsia="SimSun"/>
          <w:lang w:eastAsia="zh-CN"/>
        </w:rPr>
      </w:pPr>
      <w:r w:rsidRPr="008711EA">
        <w:rPr>
          <w:lang w:eastAsia="zh-CN"/>
        </w:rPr>
        <w:t>-</w:t>
      </w:r>
      <w:r w:rsidRPr="008711EA">
        <w:rPr>
          <w:lang w:eastAsia="zh-CN"/>
        </w:rPr>
        <w:tab/>
        <w:t xml:space="preserve">the </w:t>
      </w:r>
      <w:r w:rsidRPr="008711EA">
        <w:rPr>
          <w:i/>
          <w:lang w:eastAsia="zh-CN"/>
        </w:rPr>
        <w:t>Pending Data Indication</w:t>
      </w:r>
      <w:r w:rsidRPr="008711EA">
        <w:rPr>
          <w:lang w:eastAsia="zh-CN"/>
        </w:rPr>
        <w:t xml:space="preserve"> IE.</w:t>
      </w:r>
    </w:p>
    <w:p w14:paraId="5556FDD6" w14:textId="77777777" w:rsidR="00D34AC2" w:rsidRDefault="00D34AC2" w:rsidP="00D34AC2">
      <w:pPr>
        <w:pStyle w:val="B1"/>
        <w:rPr>
          <w:lang w:eastAsia="zh-CN"/>
        </w:rPr>
      </w:pPr>
      <w:r w:rsidRPr="008D5CC8">
        <w:rPr>
          <w:lang w:eastAsia="zh-CN"/>
        </w:rPr>
        <w:t>-</w:t>
      </w:r>
      <w:r w:rsidRPr="008D5CC8">
        <w:rPr>
          <w:lang w:eastAsia="zh-CN"/>
        </w:rPr>
        <w:tab/>
        <w:t xml:space="preserve">the </w:t>
      </w:r>
      <w:r w:rsidRPr="008D5CC8">
        <w:rPr>
          <w:i/>
          <w:lang w:eastAsia="zh-CN"/>
        </w:rPr>
        <w:t>IAB Authorized</w:t>
      </w:r>
      <w:r w:rsidRPr="008D5CC8">
        <w:rPr>
          <w:lang w:eastAsia="zh-CN"/>
        </w:rPr>
        <w:t xml:space="preserve"> IE.</w:t>
      </w:r>
    </w:p>
    <w:p w14:paraId="0554D376" w14:textId="77777777" w:rsidR="00D34AC2" w:rsidRDefault="00D34AC2" w:rsidP="00D34AC2">
      <w:pPr>
        <w:ind w:left="568" w:hanging="284"/>
        <w:rPr>
          <w:lang w:eastAsia="zh-CN"/>
        </w:rPr>
      </w:pPr>
      <w:r w:rsidRPr="00525222">
        <w:rPr>
          <w:lang w:eastAsia="zh-CN"/>
        </w:rPr>
        <w:t>-</w:t>
      </w:r>
      <w:r w:rsidRPr="00525222">
        <w:rPr>
          <w:lang w:eastAsia="zh-CN"/>
        </w:rPr>
        <w:tab/>
        <w:t xml:space="preserve">the </w:t>
      </w:r>
      <w:r w:rsidRPr="00525222">
        <w:rPr>
          <w:i/>
          <w:iCs/>
          <w:lang w:eastAsia="zh-CN"/>
        </w:rPr>
        <w:t>NR V2X Services Authorized</w:t>
      </w:r>
      <w:r>
        <w:rPr>
          <w:lang w:eastAsia="zh-CN"/>
        </w:rPr>
        <w:t xml:space="preserve"> IE.</w:t>
      </w:r>
    </w:p>
    <w:p w14:paraId="22410BBE" w14:textId="77777777" w:rsidR="00D34AC2" w:rsidRDefault="00D34AC2" w:rsidP="00D34AC2">
      <w:pPr>
        <w:ind w:left="568" w:hanging="284"/>
        <w:rPr>
          <w:lang w:eastAsia="zh-CN"/>
        </w:rPr>
      </w:pPr>
      <w:r w:rsidRPr="00525222">
        <w:rPr>
          <w:lang w:eastAsia="zh-CN"/>
        </w:rPr>
        <w:t>-</w:t>
      </w:r>
      <w:r w:rsidRPr="00525222">
        <w:rPr>
          <w:lang w:eastAsia="zh-CN"/>
        </w:rPr>
        <w:tab/>
        <w:t xml:space="preserve">the </w:t>
      </w:r>
      <w:r w:rsidRPr="00525222">
        <w:rPr>
          <w:i/>
          <w:iCs/>
          <w:lang w:eastAsia="zh-CN"/>
        </w:rPr>
        <w:t xml:space="preserve">NR </w:t>
      </w:r>
      <w:r w:rsidRPr="0010638F">
        <w:rPr>
          <w:rFonts w:hint="eastAsia"/>
          <w:i/>
          <w:iCs/>
          <w:lang w:eastAsia="zh-CN"/>
        </w:rPr>
        <w:t xml:space="preserve">UE </w:t>
      </w:r>
      <w:proofErr w:type="spellStart"/>
      <w:r w:rsidRPr="0010638F">
        <w:rPr>
          <w:rFonts w:hint="eastAsia"/>
          <w:i/>
          <w:iCs/>
          <w:lang w:eastAsia="zh-CN"/>
        </w:rPr>
        <w:t>Sidelink</w:t>
      </w:r>
      <w:proofErr w:type="spellEnd"/>
      <w:r w:rsidRPr="0010638F">
        <w:rPr>
          <w:rFonts w:hint="eastAsia"/>
          <w:i/>
          <w:iCs/>
          <w:lang w:eastAsia="zh-CN"/>
        </w:rPr>
        <w:t xml:space="preserve"> </w:t>
      </w:r>
      <w:r w:rsidRPr="0010638F">
        <w:rPr>
          <w:i/>
          <w:iCs/>
          <w:lang w:eastAsia="zh-CN"/>
        </w:rPr>
        <w:t>Aggregate Maximum Bit Rate</w:t>
      </w:r>
      <w:r>
        <w:rPr>
          <w:lang w:eastAsia="zh-CN"/>
        </w:rPr>
        <w:t xml:space="preserve"> IE.</w:t>
      </w:r>
    </w:p>
    <w:p w14:paraId="346C4281" w14:textId="77777777" w:rsidR="00D34AC2" w:rsidRDefault="00D34AC2" w:rsidP="00D34AC2">
      <w:pPr>
        <w:pStyle w:val="B1"/>
        <w:rPr>
          <w:ins w:id="77" w:author="Huawei" w:date="2024-09-27T11:06:00Z"/>
          <w:i/>
          <w:iCs/>
          <w:lang w:eastAsia="zh-CN"/>
        </w:rPr>
      </w:pPr>
      <w:r w:rsidRPr="00372C15">
        <w:rPr>
          <w:i/>
          <w:iCs/>
          <w:lang w:eastAsia="zh-CN"/>
        </w:rPr>
        <w:t>-</w:t>
      </w:r>
      <w:r w:rsidRPr="00372C15">
        <w:rPr>
          <w:i/>
          <w:iCs/>
          <w:lang w:eastAsia="zh-CN"/>
        </w:rPr>
        <w:tab/>
      </w:r>
      <w:r w:rsidRPr="00F43EA4">
        <w:rPr>
          <w:lang w:eastAsia="zh-CN"/>
        </w:rPr>
        <w:t>the</w:t>
      </w:r>
      <w:r w:rsidRPr="00372C15">
        <w:rPr>
          <w:i/>
          <w:iCs/>
          <w:lang w:eastAsia="zh-CN"/>
        </w:rPr>
        <w:t xml:space="preserve"> </w:t>
      </w:r>
      <w:r w:rsidRPr="00372C15">
        <w:rPr>
          <w:rFonts w:hint="eastAsia"/>
          <w:i/>
          <w:iCs/>
          <w:lang w:eastAsia="zh-CN"/>
        </w:rPr>
        <w:t>PC5 QoS Parameters</w:t>
      </w:r>
      <w:r w:rsidRPr="00372C15">
        <w:rPr>
          <w:i/>
          <w:iCs/>
          <w:lang w:eastAsia="zh-CN"/>
        </w:rPr>
        <w:t xml:space="preserve"> IE.</w:t>
      </w:r>
    </w:p>
    <w:p w14:paraId="5FD15390" w14:textId="36F0624E" w:rsidR="00D34AC2" w:rsidRPr="008D5CC8" w:rsidDel="00D34AC2" w:rsidRDefault="00D34AC2" w:rsidP="00D34AC2">
      <w:pPr>
        <w:pStyle w:val="B1"/>
        <w:rPr>
          <w:del w:id="78" w:author="Huawei" w:date="2024-09-27T11:07:00Z"/>
          <w:lang w:eastAsia="zh-CN"/>
        </w:rPr>
      </w:pPr>
      <w:ins w:id="79" w:author="Huawei" w:date="2024-09-27T11:07:00Z">
        <w:r w:rsidRPr="008711EA">
          <w:rPr>
            <w:lang w:eastAsia="zh-CN"/>
          </w:rPr>
          <w:t>-</w:t>
        </w:r>
        <w:r w:rsidRPr="008711EA">
          <w:rPr>
            <w:lang w:eastAsia="zh-CN"/>
          </w:rPr>
          <w:tab/>
          <w:t xml:space="preserve">the </w:t>
        </w:r>
      </w:ins>
      <w:ins w:id="80" w:author="Huawei" w:date="2024-09-27T11:08:00Z">
        <w:r w:rsidR="0008383B">
          <w:rPr>
            <w:i/>
            <w:lang w:eastAsia="zh-CN"/>
          </w:rPr>
          <w:t>Edge</w:t>
        </w:r>
      </w:ins>
      <w:ins w:id="81" w:author="Huawei" w:date="2024-09-27T11:07:00Z">
        <w:r>
          <w:rPr>
            <w:i/>
            <w:lang w:eastAsia="zh-CN"/>
          </w:rPr>
          <w:t xml:space="preserve"> UE</w:t>
        </w:r>
      </w:ins>
      <w:ins w:id="82" w:author="Huawei" w:date="2024-09-27T11:08:00Z">
        <w:r w:rsidR="0008383B">
          <w:rPr>
            <w:i/>
            <w:lang w:eastAsia="zh-CN"/>
          </w:rPr>
          <w:t xml:space="preserve"> Indication</w:t>
        </w:r>
      </w:ins>
      <w:ins w:id="83" w:author="Huawei" w:date="2024-09-27T11:07:00Z">
        <w:r>
          <w:rPr>
            <w:i/>
            <w:lang w:eastAsia="zh-CN"/>
          </w:rPr>
          <w:t xml:space="preserve"> </w:t>
        </w:r>
        <w:proofErr w:type="spellStart"/>
        <w:r w:rsidRPr="008711EA">
          <w:rPr>
            <w:lang w:eastAsia="zh-CN"/>
          </w:rPr>
          <w:t>IE.</w:t>
        </w:r>
      </w:ins>
    </w:p>
    <w:p w14:paraId="38401778" w14:textId="77777777" w:rsidR="00D34AC2" w:rsidRPr="008711EA" w:rsidRDefault="00D34AC2" w:rsidP="00D34AC2">
      <w:r w:rsidRPr="008711EA">
        <w:t>The</w:t>
      </w:r>
      <w:proofErr w:type="spellEnd"/>
      <w:r w:rsidRPr="008711EA">
        <w:t xml:space="preserve"> </w:t>
      </w:r>
      <w:r w:rsidRPr="008711EA">
        <w:rPr>
          <w:lang w:eastAsia="zh-CN"/>
        </w:rPr>
        <w:t>INITIAL CONTEXT SETUP REQUEST</w:t>
      </w:r>
      <w:r w:rsidRPr="008711EA">
        <w:t xml:space="preserve"> message shall contain</w:t>
      </w:r>
      <w:r w:rsidRPr="008711EA">
        <w:rPr>
          <w:lang w:eastAsia="zh-CN"/>
        </w:rPr>
        <w:t xml:space="preserve">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 xml:space="preserve">IE, </w:t>
      </w:r>
      <w:r w:rsidRPr="008711EA">
        <w:t>if available in the MME.</w:t>
      </w:r>
    </w:p>
    <w:p w14:paraId="0DD130D0" w14:textId="77777777" w:rsidR="00D34AC2" w:rsidRPr="008711EA" w:rsidRDefault="00D34AC2" w:rsidP="00D34AC2">
      <w:r w:rsidRPr="008711EA">
        <w:t xml:space="preserve">If the </w:t>
      </w:r>
      <w:r w:rsidRPr="008711EA">
        <w:rPr>
          <w:i/>
        </w:rPr>
        <w:t xml:space="preserve">Correlation ID </w:t>
      </w:r>
      <w:r w:rsidRPr="008711EA">
        <w:t xml:space="preserve">IE is included in the INITIAL CONTEXT SETUP REQUEST message towards the </w:t>
      </w:r>
      <w:proofErr w:type="spellStart"/>
      <w:r w:rsidRPr="008711EA">
        <w:t>eNB</w:t>
      </w:r>
      <w:proofErr w:type="spellEnd"/>
      <w:r w:rsidRPr="008711EA">
        <w:t xml:space="preserve"> with L-GW function for LIPA operation, then the </w:t>
      </w:r>
      <w:proofErr w:type="spellStart"/>
      <w:r w:rsidRPr="008711EA">
        <w:t>eNB</w:t>
      </w:r>
      <w:proofErr w:type="spellEnd"/>
      <w:r w:rsidRPr="008711EA">
        <w:t xml:space="preserve"> shall use this information for LIPA operation for the concerned E-RAB.</w:t>
      </w:r>
    </w:p>
    <w:p w14:paraId="2D4A435A" w14:textId="77777777" w:rsidR="00D34AC2" w:rsidRPr="008711EA" w:rsidRDefault="00D34AC2" w:rsidP="00D34AC2">
      <w:r w:rsidRPr="008711EA">
        <w:t xml:space="preserve">If the </w:t>
      </w:r>
      <w:r w:rsidRPr="008711EA">
        <w:rPr>
          <w:i/>
        </w:rPr>
        <w:t>SIPTO Correlation ID</w:t>
      </w:r>
      <w:r w:rsidRPr="008711EA">
        <w:t xml:space="preserve"> IE is included in the INITIAL CONTEXT SETUP REQUEST message towards the </w:t>
      </w:r>
      <w:proofErr w:type="spellStart"/>
      <w:r w:rsidRPr="008711EA">
        <w:t>eNB</w:t>
      </w:r>
      <w:proofErr w:type="spellEnd"/>
      <w:r w:rsidRPr="008711EA">
        <w:t xml:space="preserve"> with L-GW function for SIPTO@LN operation, then the </w:t>
      </w:r>
      <w:proofErr w:type="spellStart"/>
      <w:r w:rsidRPr="008711EA">
        <w:t>eNB</w:t>
      </w:r>
      <w:proofErr w:type="spellEnd"/>
      <w:r w:rsidRPr="008711EA">
        <w:t xml:space="preserve"> shall use this information for SIPTO@LN operation for the concerned E-RAB.</w:t>
      </w:r>
    </w:p>
    <w:p w14:paraId="1506987C" w14:textId="77777777" w:rsidR="00D34AC2" w:rsidRDefault="00D34AC2" w:rsidP="00D34AC2">
      <w:r w:rsidRPr="008711EA">
        <w:t xml:space="preserve">If the </w:t>
      </w:r>
      <w:r w:rsidRPr="008711EA">
        <w:rPr>
          <w:i/>
        </w:rPr>
        <w:t>Bearer Type</w:t>
      </w:r>
      <w:r w:rsidRPr="008711EA">
        <w:t xml:space="preserve"> IE is included in the INITIAL CONTEXT SETUP REQUEST message and is set to </w:t>
      </w:r>
      <w:r>
        <w:t>"</w:t>
      </w:r>
      <w:r w:rsidRPr="008711EA">
        <w:t>non IP</w:t>
      </w:r>
      <w:r>
        <w:t>"</w:t>
      </w:r>
      <w:r w:rsidRPr="008711EA">
        <w:t xml:space="preserve">, then the </w:t>
      </w:r>
      <w:proofErr w:type="spellStart"/>
      <w:r w:rsidRPr="008711EA">
        <w:t>eNB</w:t>
      </w:r>
      <w:proofErr w:type="spellEnd"/>
      <w:r w:rsidRPr="008711EA">
        <w:t xml:space="preserve"> shall not perform </w:t>
      </w:r>
      <w:r>
        <w:t xml:space="preserve">IP </w:t>
      </w:r>
      <w:r w:rsidRPr="008711EA">
        <w:t>header compression for the concerned E-RAB.</w:t>
      </w:r>
    </w:p>
    <w:p w14:paraId="391476C8" w14:textId="77777777" w:rsidR="00D34AC2" w:rsidRPr="008711EA" w:rsidRDefault="00D34AC2" w:rsidP="00D34AC2">
      <w:r w:rsidRPr="00567372">
        <w:t xml:space="preserve">If the </w:t>
      </w:r>
      <w:r>
        <w:rPr>
          <w:i/>
        </w:rPr>
        <w:t xml:space="preserve">Ethernet </w:t>
      </w:r>
      <w:r w:rsidRPr="00567372">
        <w:rPr>
          <w:i/>
        </w:rPr>
        <w:t>Type</w:t>
      </w:r>
      <w:r w:rsidRPr="00567372">
        <w:t xml:space="preserve"> IE is included in the INITIAL CONTEXT SETUP REQUEST message and is set to</w:t>
      </w:r>
      <w:r>
        <w:t xml:space="preserve"> "True", then the </w:t>
      </w:r>
      <w:proofErr w:type="spellStart"/>
      <w:r>
        <w:t>eNB</w:t>
      </w:r>
      <w:proofErr w:type="spellEnd"/>
      <w:r>
        <w:t xml:space="preserve"> shall, if supported, take this into account to perform header compression appropriately</w:t>
      </w:r>
      <w:r w:rsidRPr="004D113A">
        <w:t xml:space="preserve"> </w:t>
      </w:r>
      <w:r w:rsidRPr="00567372">
        <w:t>for the concerned E-RAB</w:t>
      </w:r>
      <w:r>
        <w:t>.</w:t>
      </w:r>
    </w:p>
    <w:p w14:paraId="611DB72A" w14:textId="77777777" w:rsidR="00D34AC2" w:rsidRDefault="00D34AC2" w:rsidP="00D34AC2">
      <w:r>
        <w:lastRenderedPageBreak/>
        <w:t xml:space="preserve">If the </w:t>
      </w:r>
      <w:r>
        <w:rPr>
          <w:i/>
          <w:iCs/>
        </w:rPr>
        <w:t>Security Indication</w:t>
      </w:r>
      <w:r>
        <w:t xml:space="preserve"> IE is included in the INITIAL CONTEXT SETUP REQUEST message</w:t>
      </w:r>
      <w:r>
        <w:rPr>
          <w:lang w:eastAsia="ja-JP"/>
        </w:rPr>
        <w:t xml:space="preserve">, the </w:t>
      </w:r>
      <w:proofErr w:type="spellStart"/>
      <w:r>
        <w:rPr>
          <w:lang w:eastAsia="ja-JP"/>
        </w:rPr>
        <w:t>eNB</w:t>
      </w:r>
      <w:proofErr w:type="spellEnd"/>
      <w:r>
        <w:rPr>
          <w:lang w:eastAsia="ja-JP"/>
        </w:rPr>
        <w:t xml:space="preserve"> shall, if supported, act as defined in the E-RAB Setup procedure for the concerned E-RAB.</w:t>
      </w:r>
    </w:p>
    <w:p w14:paraId="4C089E4C" w14:textId="77777777" w:rsidR="00D34AC2" w:rsidRPr="008711EA" w:rsidRDefault="00D34AC2" w:rsidP="00D34AC2">
      <w:r w:rsidRPr="008711EA">
        <w:t xml:space="preserve">If the </w:t>
      </w:r>
      <w:r w:rsidRPr="008711EA">
        <w:rPr>
          <w:i/>
        </w:rPr>
        <w:t>Masked IMEISV</w:t>
      </w:r>
      <w:r w:rsidRPr="008711EA">
        <w:t xml:space="preserve"> IE is contained in the INITIAL CONTEXT SETUP REQUEST the target </w:t>
      </w:r>
      <w:proofErr w:type="spellStart"/>
      <w:r w:rsidRPr="008711EA">
        <w:t>eNB</w:t>
      </w:r>
      <w:proofErr w:type="spellEnd"/>
      <w:r w:rsidRPr="008711EA">
        <w:t xml:space="preserve"> shall, if supported, use it to determine the characteristics of the UE for subsequent handling.</w:t>
      </w:r>
    </w:p>
    <w:p w14:paraId="01ADB3DD" w14:textId="77777777" w:rsidR="00D34AC2" w:rsidRPr="008711EA" w:rsidRDefault="00D34AC2" w:rsidP="00D34AC2">
      <w:r w:rsidRPr="008711EA">
        <w:t xml:space="preserve">If the </w:t>
      </w:r>
      <w:r w:rsidRPr="008711EA">
        <w:rPr>
          <w:i/>
        </w:rPr>
        <w:t>Expected UE Behaviour</w:t>
      </w:r>
      <w:r w:rsidRPr="008711EA">
        <w:t xml:space="preserve"> IE is included in the INITIAL CONTEXT SETUP REQUEST message, the </w:t>
      </w:r>
      <w:proofErr w:type="spellStart"/>
      <w:r w:rsidRPr="008711EA">
        <w:t>eNB</w:t>
      </w:r>
      <w:proofErr w:type="spellEnd"/>
      <w:r w:rsidRPr="008711EA">
        <w:t xml:space="preserve"> shall, if supported, store this information and may use it to determine the RRC connection time.</w:t>
      </w:r>
    </w:p>
    <w:p w14:paraId="7FD9C820" w14:textId="77777777" w:rsidR="00D34AC2" w:rsidRPr="008711EA" w:rsidRDefault="00D34AC2" w:rsidP="00D34AC2">
      <w:pPr>
        <w:rPr>
          <w:lang w:eastAsia="zh-CN"/>
        </w:rPr>
      </w:pPr>
      <w:r w:rsidRPr="008711EA">
        <w:t xml:space="preserve">Upon receipt of the </w:t>
      </w:r>
      <w:r w:rsidRPr="008711EA">
        <w:rPr>
          <w:lang w:eastAsia="zh-CN"/>
        </w:rPr>
        <w:t>INITIAL CONTEXT</w:t>
      </w:r>
      <w:r w:rsidRPr="008711EA">
        <w:t xml:space="preserve"> SETUP REQUEST message</w:t>
      </w:r>
      <w:r>
        <w:t>,</w:t>
      </w:r>
      <w:r w:rsidRPr="008711EA">
        <w:t xml:space="preserve"> the </w:t>
      </w:r>
      <w:proofErr w:type="spellStart"/>
      <w:r w:rsidRPr="008711EA">
        <w:t>eNB</w:t>
      </w:r>
      <w:proofErr w:type="spellEnd"/>
      <w:r w:rsidRPr="008711EA">
        <w:t xml:space="preserve"> shall</w:t>
      </w:r>
    </w:p>
    <w:p w14:paraId="60DF5F39" w14:textId="77777777" w:rsidR="00D34AC2" w:rsidRPr="008711EA" w:rsidRDefault="00D34AC2" w:rsidP="00D34AC2">
      <w:pPr>
        <w:pStyle w:val="B1"/>
      </w:pPr>
      <w:r w:rsidRPr="008711EA">
        <w:t>-</w:t>
      </w:r>
      <w:r w:rsidRPr="008711EA">
        <w:tab/>
        <w:t>attempt to execute the requested E-RAB configuration.</w:t>
      </w:r>
    </w:p>
    <w:p w14:paraId="7454F854" w14:textId="77777777" w:rsidR="00D34AC2" w:rsidRPr="008711EA" w:rsidRDefault="00D34AC2" w:rsidP="00D34AC2">
      <w:pPr>
        <w:pStyle w:val="B1"/>
      </w:pPr>
      <w:r w:rsidRPr="008711EA">
        <w:t>-</w:t>
      </w:r>
      <w:r w:rsidRPr="008711EA">
        <w:tab/>
        <w:t>store the UE Aggregate Maximum Bit Rate in the UE context, and use the received UE Aggregate Maximum Bit Rate for non-GBR Bearers for the concerned UE.</w:t>
      </w:r>
    </w:p>
    <w:p w14:paraId="7AC79A8F" w14:textId="77777777" w:rsidR="00D34AC2" w:rsidRPr="008711EA" w:rsidRDefault="00D34AC2" w:rsidP="00D34AC2">
      <w:pPr>
        <w:pStyle w:val="B1"/>
      </w:pPr>
      <w:r w:rsidRPr="008711EA">
        <w:t>-</w:t>
      </w:r>
      <w:r w:rsidRPr="008711EA">
        <w:tab/>
        <w:t xml:space="preserve">pass the value contained in the </w:t>
      </w:r>
      <w:r w:rsidRPr="008711EA">
        <w:rPr>
          <w:i/>
        </w:rPr>
        <w:t xml:space="preserve">E-RAB ID </w:t>
      </w:r>
      <w:r w:rsidRPr="008711EA">
        <w:t xml:space="preserve">IE </w:t>
      </w:r>
      <w:r w:rsidRPr="008711EA">
        <w:rPr>
          <w:rFonts w:eastAsia="SimSun"/>
        </w:rPr>
        <w:t xml:space="preserve">and the </w:t>
      </w:r>
      <w:r w:rsidRPr="008711EA">
        <w:rPr>
          <w:rFonts w:eastAsia="SimSun"/>
          <w:i/>
        </w:rPr>
        <w:t>NAS-PDU</w:t>
      </w:r>
      <w:r w:rsidRPr="008711EA">
        <w:rPr>
          <w:rFonts w:eastAsia="SimSun"/>
        </w:rPr>
        <w:t xml:space="preserve"> IE received for the E-RAB for each established Data radio bearer </w:t>
      </w:r>
      <w:r w:rsidRPr="008711EA">
        <w:t xml:space="preserve">to the radio interface protocol. </w:t>
      </w:r>
      <w:r w:rsidRPr="008711EA">
        <w:rPr>
          <w:rFonts w:eastAsia="SimSun"/>
        </w:rPr>
        <w:t xml:space="preserve">The </w:t>
      </w:r>
      <w:proofErr w:type="spellStart"/>
      <w:r w:rsidRPr="008711EA">
        <w:rPr>
          <w:rFonts w:eastAsia="SimSun"/>
        </w:rPr>
        <w:t>eNB</w:t>
      </w:r>
      <w:proofErr w:type="spellEnd"/>
      <w:r w:rsidRPr="008711EA">
        <w:rPr>
          <w:rFonts w:eastAsia="SimSun"/>
        </w:rPr>
        <w:t xml:space="preserve"> shall not send the NAS PDUs associated to the failed Data radio bearers to the UE.</w:t>
      </w:r>
    </w:p>
    <w:p w14:paraId="56815D74" w14:textId="77777777" w:rsidR="00D34AC2" w:rsidRPr="008711EA" w:rsidRDefault="00D34AC2" w:rsidP="00D34AC2">
      <w:pPr>
        <w:pStyle w:val="B1"/>
      </w:pPr>
      <w:r w:rsidRPr="008711EA">
        <w:t>-</w:t>
      </w:r>
      <w:r w:rsidRPr="008711EA">
        <w:tab/>
        <w:t>store the received Handover Restriction List in the UE context.</w:t>
      </w:r>
    </w:p>
    <w:p w14:paraId="3BEB0E92" w14:textId="77777777" w:rsidR="00D34AC2" w:rsidRPr="008711EA" w:rsidRDefault="00D34AC2" w:rsidP="00D34AC2">
      <w:pPr>
        <w:pStyle w:val="B1"/>
      </w:pPr>
      <w:r w:rsidRPr="008711EA">
        <w:t>-</w:t>
      </w:r>
      <w:r w:rsidRPr="008711EA">
        <w:tab/>
        <w:t>store the received UE Radio Capability in the UE context.</w:t>
      </w:r>
    </w:p>
    <w:p w14:paraId="439AD24D" w14:textId="77777777" w:rsidR="00D34AC2" w:rsidRPr="008711EA" w:rsidRDefault="00D34AC2" w:rsidP="00D34AC2">
      <w:pPr>
        <w:pStyle w:val="B1"/>
      </w:pPr>
      <w:r w:rsidRPr="008711EA">
        <w:t>-</w:t>
      </w:r>
      <w:r w:rsidRPr="008711EA">
        <w:tab/>
        <w:t>store the received Subscriber Profile ID for RAT/Frequency priority in the UE context and use it as defined in TS 36.300 [14].</w:t>
      </w:r>
    </w:p>
    <w:p w14:paraId="2582B6F4" w14:textId="77777777" w:rsidR="00D34AC2" w:rsidRPr="008711EA" w:rsidRDefault="00D34AC2" w:rsidP="00D34AC2">
      <w:pPr>
        <w:pStyle w:val="B1"/>
      </w:pPr>
      <w:r w:rsidRPr="008711EA">
        <w:t>-</w:t>
      </w:r>
      <w:r w:rsidRPr="008711EA">
        <w:tab/>
        <w:t xml:space="preserve">if supported, store the received </w:t>
      </w:r>
      <w:r w:rsidRPr="008711EA">
        <w:rPr>
          <w:i/>
        </w:rPr>
        <w:t xml:space="preserve">Additional RRM Policy Index </w:t>
      </w:r>
      <w:r w:rsidRPr="008711EA">
        <w:t>IE in the UE context and use it as defined in TS 36.300 [14].</w:t>
      </w:r>
    </w:p>
    <w:p w14:paraId="22B18675" w14:textId="77777777" w:rsidR="00D34AC2" w:rsidRPr="008711EA" w:rsidRDefault="00D34AC2" w:rsidP="00D34AC2">
      <w:pPr>
        <w:pStyle w:val="B1"/>
      </w:pPr>
      <w:r w:rsidRPr="008711EA">
        <w:t>-</w:t>
      </w:r>
      <w:r w:rsidRPr="008711EA">
        <w:tab/>
      </w:r>
      <w:r w:rsidRPr="008711EA">
        <w:rPr>
          <w:rFonts w:eastAsia="SimSun"/>
        </w:rPr>
        <w:t>store the received SRVCC Operation Possible in the UE context and use it as defined in TS 23.216 [9].</w:t>
      </w:r>
    </w:p>
    <w:p w14:paraId="0F800BDA" w14:textId="77777777" w:rsidR="00D34AC2" w:rsidRPr="008711EA" w:rsidRDefault="00D34AC2" w:rsidP="00D34AC2">
      <w:pPr>
        <w:pStyle w:val="B1"/>
      </w:pPr>
      <w:r w:rsidRPr="008711EA">
        <w:t>-</w:t>
      </w:r>
      <w:r w:rsidRPr="008711EA">
        <w:tab/>
        <w:t>store the received UE Security Capabilities in the UE context.</w:t>
      </w:r>
    </w:p>
    <w:p w14:paraId="3E535967" w14:textId="77777777" w:rsidR="00D34AC2" w:rsidRPr="008711EA" w:rsidRDefault="00D34AC2" w:rsidP="00D34AC2">
      <w:pPr>
        <w:pStyle w:val="B1"/>
      </w:pPr>
      <w:r w:rsidRPr="008711EA">
        <w:t>-</w:t>
      </w:r>
      <w:r w:rsidRPr="008711EA">
        <w:tab/>
        <w:t>store the received Security Key in the UE context, take it into use and associate it with the initial value of NCC as defined in TS 33.401 [15].</w:t>
      </w:r>
    </w:p>
    <w:p w14:paraId="1E998888" w14:textId="77777777" w:rsidR="00D34AC2" w:rsidRPr="008711EA" w:rsidRDefault="00D34AC2" w:rsidP="00D34AC2">
      <w:pPr>
        <w:pStyle w:val="B1"/>
      </w:pPr>
      <w:r w:rsidRPr="008711EA">
        <w:t>-</w:t>
      </w:r>
      <w:r w:rsidRPr="008711EA">
        <w:tab/>
        <w:t xml:space="preserve">store the received CSG </w:t>
      </w:r>
      <w:smartTag w:uri="urn:schemas-microsoft-com:office:smarttags" w:element="PersonName">
        <w:r w:rsidRPr="008711EA">
          <w:t>Membership</w:t>
        </w:r>
      </w:smartTag>
      <w:r w:rsidRPr="008711EA">
        <w:t xml:space="preserve"> Status, if supported, in the UE context.</w:t>
      </w:r>
    </w:p>
    <w:p w14:paraId="03178128" w14:textId="77777777" w:rsidR="00D34AC2" w:rsidRPr="008711EA" w:rsidRDefault="00D34AC2" w:rsidP="00D34AC2">
      <w:pPr>
        <w:pStyle w:val="B1"/>
      </w:pPr>
      <w:r w:rsidRPr="008711EA">
        <w:t>-</w:t>
      </w:r>
      <w:r w:rsidRPr="008711EA">
        <w:tab/>
        <w:t>store the received Management Based MDT Allowed information, if supported, in the UE context.</w:t>
      </w:r>
    </w:p>
    <w:p w14:paraId="37C29467" w14:textId="77777777" w:rsidR="00D34AC2" w:rsidRPr="008711EA" w:rsidRDefault="00D34AC2" w:rsidP="00D34AC2">
      <w:pPr>
        <w:pStyle w:val="B1"/>
      </w:pPr>
      <w:r w:rsidRPr="008711EA">
        <w:t>-</w:t>
      </w:r>
      <w:r w:rsidRPr="008711EA">
        <w:tab/>
        <w:t>store the received Management Based MDT PLMN List information, if supported, in the UE context.</w:t>
      </w:r>
    </w:p>
    <w:p w14:paraId="3EC40817" w14:textId="77777777" w:rsidR="00D34AC2" w:rsidRPr="008711EA" w:rsidRDefault="00D34AC2" w:rsidP="00D34AC2">
      <w:pPr>
        <w:pStyle w:val="B1"/>
      </w:pPr>
      <w:r w:rsidRPr="008711EA">
        <w:t xml:space="preserve"> -</w:t>
      </w:r>
      <w:r w:rsidRPr="008711EA">
        <w:tab/>
        <w:t xml:space="preserve">store the received </w:t>
      </w:r>
      <w:proofErr w:type="spellStart"/>
      <w:r w:rsidRPr="008711EA">
        <w:t>ProSe</w:t>
      </w:r>
      <w:proofErr w:type="spellEnd"/>
      <w:r w:rsidRPr="008711EA">
        <w:t xml:space="preserve"> Authorization information, if supported, in the UE context.</w:t>
      </w:r>
    </w:p>
    <w:p w14:paraId="01772E94" w14:textId="77777777" w:rsidR="00D34AC2" w:rsidRPr="008711EA" w:rsidRDefault="00D34AC2" w:rsidP="00D34AC2">
      <w:pPr>
        <w:pStyle w:val="B1"/>
      </w:pPr>
      <w:r w:rsidRPr="008711EA">
        <w:t>-</w:t>
      </w:r>
      <w:r w:rsidRPr="008711EA">
        <w:tab/>
        <w:t>store the received V2X Services Authorization information, if supported, in the UE context.</w:t>
      </w:r>
    </w:p>
    <w:p w14:paraId="54429D89" w14:textId="77777777" w:rsidR="00D34AC2" w:rsidRPr="008711EA" w:rsidRDefault="00D34AC2" w:rsidP="00D34AC2">
      <w:pPr>
        <w:pStyle w:val="B1"/>
      </w:pPr>
      <w:r w:rsidRPr="008711EA">
        <w:t>-</w:t>
      </w:r>
      <w:r w:rsidRPr="008711EA">
        <w:tab/>
        <w:t>store the received</w:t>
      </w:r>
      <w:r w:rsidRPr="008711EA">
        <w:rPr>
          <w:lang w:eastAsia="zh-CN"/>
        </w:rPr>
        <w:t xml:space="preserve"> UE </w:t>
      </w:r>
      <w:proofErr w:type="spellStart"/>
      <w:r w:rsidRPr="008711EA">
        <w:rPr>
          <w:lang w:eastAsia="zh-CN"/>
        </w:rPr>
        <w:t>Sidelink</w:t>
      </w:r>
      <w:proofErr w:type="spellEnd"/>
      <w:r w:rsidRPr="008711EA">
        <w:rPr>
          <w:lang w:eastAsia="zh-CN"/>
        </w:rPr>
        <w:t xml:space="preserve"> </w:t>
      </w:r>
      <w:r w:rsidRPr="008711EA">
        <w:t>Aggregate Maximum Bit Rate, if supported, in the UE context</w:t>
      </w:r>
      <w:r w:rsidRPr="008711EA">
        <w:rPr>
          <w:lang w:eastAsia="zh-CN"/>
        </w:rPr>
        <w:t xml:space="preserve">, and </w:t>
      </w:r>
      <w:r w:rsidRPr="008711EA">
        <w:t>use it for the concerned UE</w:t>
      </w:r>
      <w:r w:rsidRPr="008711EA">
        <w:rPr>
          <w:lang w:eastAsia="zh-CN"/>
        </w:rPr>
        <w:t xml:space="preserve">’s </w:t>
      </w:r>
      <w:proofErr w:type="spellStart"/>
      <w:r w:rsidRPr="008711EA">
        <w:rPr>
          <w:lang w:eastAsia="zh-CN"/>
        </w:rPr>
        <w:t>sidelink</w:t>
      </w:r>
      <w:proofErr w:type="spellEnd"/>
      <w:r w:rsidRPr="008711EA">
        <w:rPr>
          <w:lang w:eastAsia="zh-CN"/>
        </w:rPr>
        <w:t xml:space="preserve"> communication in network scheduled mode for V2X services</w:t>
      </w:r>
      <w:r w:rsidRPr="008711EA">
        <w:t>.</w:t>
      </w:r>
    </w:p>
    <w:p w14:paraId="1AA26C56" w14:textId="77777777" w:rsidR="00D34AC2" w:rsidRDefault="00D34AC2" w:rsidP="00D34AC2">
      <w:pPr>
        <w:pStyle w:val="B1"/>
      </w:pPr>
      <w:r w:rsidRPr="008D5CC8">
        <w:t>-</w:t>
      </w:r>
      <w:r w:rsidRPr="008D5CC8">
        <w:tab/>
        <w:t>store the received IAB Authorization Information, if supported, in the UE context</w:t>
      </w:r>
      <w:r w:rsidRPr="0008513E">
        <w:t>, and use it accordingly for the IAB-MT</w:t>
      </w:r>
      <w:r>
        <w:t xml:space="preserve"> </w:t>
      </w:r>
      <w:r>
        <w:rPr>
          <w:rFonts w:eastAsia="SimSun"/>
        </w:rPr>
        <w:t>as specified in TS 38.401 [52]</w:t>
      </w:r>
      <w:r w:rsidRPr="008D5CC8">
        <w:t>.</w:t>
      </w:r>
    </w:p>
    <w:p w14:paraId="6422DCD5" w14:textId="77777777" w:rsidR="00D34AC2" w:rsidRPr="00550BC8" w:rsidRDefault="00D34AC2" w:rsidP="00D34AC2">
      <w:pPr>
        <w:pStyle w:val="B1"/>
      </w:pPr>
      <w:r w:rsidRPr="00550BC8">
        <w:t>-</w:t>
      </w:r>
      <w:r w:rsidRPr="00550BC8">
        <w:tab/>
        <w:t xml:space="preserve">store the received </w:t>
      </w:r>
      <w:r>
        <w:t xml:space="preserve">NR </w:t>
      </w:r>
      <w:r w:rsidRPr="00550BC8">
        <w:t>V2X Services Authorization information, if supported, in the UE context.</w:t>
      </w:r>
    </w:p>
    <w:p w14:paraId="287EBD0F" w14:textId="77777777" w:rsidR="00D34AC2" w:rsidRDefault="00D34AC2" w:rsidP="00D34AC2">
      <w:pPr>
        <w:pStyle w:val="B1"/>
      </w:pPr>
      <w:r w:rsidRPr="00550BC8">
        <w:t>-</w:t>
      </w:r>
      <w:r w:rsidRPr="00550BC8">
        <w:tab/>
        <w:t>store the received</w:t>
      </w:r>
      <w:r w:rsidRPr="00550BC8">
        <w:rPr>
          <w:lang w:eastAsia="zh-CN"/>
        </w:rPr>
        <w:t xml:space="preserve"> </w:t>
      </w:r>
      <w:r>
        <w:rPr>
          <w:lang w:eastAsia="zh-CN"/>
        </w:rPr>
        <w:t xml:space="preserve">NR </w:t>
      </w:r>
      <w:r w:rsidRPr="00550BC8">
        <w:rPr>
          <w:lang w:eastAsia="zh-CN"/>
        </w:rPr>
        <w:t xml:space="preserve">UE </w:t>
      </w:r>
      <w:proofErr w:type="spellStart"/>
      <w:r w:rsidRPr="00550BC8">
        <w:rPr>
          <w:lang w:eastAsia="zh-CN"/>
        </w:rPr>
        <w:t>Sidelink</w:t>
      </w:r>
      <w:proofErr w:type="spellEnd"/>
      <w:r w:rsidRPr="00550BC8">
        <w:rPr>
          <w:lang w:eastAsia="zh-CN"/>
        </w:rPr>
        <w:t xml:space="preserve"> </w:t>
      </w:r>
      <w:r w:rsidRPr="00550BC8">
        <w:t>Aggregate Maximum Bit Rate, if supported, in the UE context</w:t>
      </w:r>
      <w:r w:rsidRPr="00550BC8">
        <w:rPr>
          <w:lang w:eastAsia="zh-CN"/>
        </w:rPr>
        <w:t xml:space="preserve">, and </w:t>
      </w:r>
      <w:r w:rsidRPr="00550BC8">
        <w:t>use it for the concerned UE</w:t>
      </w:r>
      <w:r>
        <w:rPr>
          <w:lang w:eastAsia="zh-CN"/>
        </w:rPr>
        <w:t xml:space="preserve">’s </w:t>
      </w:r>
      <w:proofErr w:type="spellStart"/>
      <w:r>
        <w:rPr>
          <w:lang w:eastAsia="zh-CN"/>
        </w:rPr>
        <w:t>sidelink</w:t>
      </w:r>
      <w:proofErr w:type="spellEnd"/>
      <w:r>
        <w:rPr>
          <w:lang w:eastAsia="zh-CN"/>
        </w:rPr>
        <w:t xml:space="preserve"> communication in </w:t>
      </w:r>
      <w:r w:rsidRPr="00550BC8">
        <w:rPr>
          <w:lang w:eastAsia="zh-CN"/>
        </w:rPr>
        <w:t xml:space="preserve">network scheduled mode for </w:t>
      </w:r>
      <w:r>
        <w:rPr>
          <w:lang w:eastAsia="zh-CN"/>
        </w:rPr>
        <w:t xml:space="preserve">NR </w:t>
      </w:r>
      <w:r w:rsidRPr="00550BC8">
        <w:rPr>
          <w:lang w:eastAsia="zh-CN"/>
        </w:rPr>
        <w:t>V2X services</w:t>
      </w:r>
      <w:r w:rsidRPr="00550BC8">
        <w:t>.</w:t>
      </w:r>
    </w:p>
    <w:p w14:paraId="2127AE96" w14:textId="77777777" w:rsidR="00D34AC2" w:rsidRDefault="00D34AC2" w:rsidP="00D34AC2">
      <w:pPr>
        <w:pStyle w:val="B1"/>
      </w:pPr>
      <w:r w:rsidRPr="00B2018A">
        <w:t>-</w:t>
      </w:r>
      <w:r w:rsidRPr="00B2018A">
        <w:tab/>
        <w:t xml:space="preserve">store the received </w:t>
      </w:r>
      <w:r w:rsidRPr="00B2018A">
        <w:rPr>
          <w:rFonts w:hint="eastAsia"/>
        </w:rPr>
        <w:t>PC5 QoS Parameters</w:t>
      </w:r>
      <w:r w:rsidRPr="00B2018A">
        <w:t xml:space="preserve">, if supported, in the UE context, and use </w:t>
      </w:r>
      <w:r w:rsidRPr="00B2018A">
        <w:rPr>
          <w:rFonts w:hint="eastAsia"/>
        </w:rPr>
        <w:t>it</w:t>
      </w:r>
      <w:r w:rsidRPr="00B2018A">
        <w:t xml:space="preserve"> for the concerned UE’s </w:t>
      </w:r>
      <w:r w:rsidRPr="00B2018A">
        <w:rPr>
          <w:rFonts w:hint="eastAsia"/>
        </w:rPr>
        <w:t xml:space="preserve">NR </w:t>
      </w:r>
      <w:proofErr w:type="spellStart"/>
      <w:r w:rsidRPr="00B2018A">
        <w:t>sidelink</w:t>
      </w:r>
      <w:proofErr w:type="spellEnd"/>
      <w:r w:rsidRPr="00B2018A">
        <w:t xml:space="preserve"> communication</w:t>
      </w:r>
      <w:r w:rsidRPr="00B2018A">
        <w:rPr>
          <w:rFonts w:hint="eastAsia"/>
        </w:rPr>
        <w:t xml:space="preserve"> as specified in TS 23.285 </w:t>
      </w:r>
      <w:r>
        <w:rPr>
          <w:rFonts w:hint="eastAsia"/>
        </w:rPr>
        <w:t>[49]</w:t>
      </w:r>
      <w:r w:rsidRPr="00B2018A">
        <w:t>.</w:t>
      </w:r>
    </w:p>
    <w:p w14:paraId="0A616492" w14:textId="77777777" w:rsidR="00D34AC2" w:rsidRPr="008711EA" w:rsidRDefault="00D34AC2" w:rsidP="00D34AC2">
      <w:r w:rsidRPr="008711EA">
        <w:t xml:space="preserve">For the Initial Context Setup an initial value for the </w:t>
      </w:r>
      <w:r w:rsidRPr="008711EA">
        <w:rPr>
          <w:rFonts w:cs="Arial"/>
          <w:szCs w:val="18"/>
          <w:lang w:eastAsia="zh-CN"/>
        </w:rPr>
        <w:t>Next Hop Chaining Count is stored in the UE context.</w:t>
      </w:r>
    </w:p>
    <w:p w14:paraId="555BF1BB" w14:textId="77777777" w:rsidR="00D34AC2" w:rsidRPr="008711EA" w:rsidRDefault="00D34AC2" w:rsidP="00D34AC2">
      <w:pPr>
        <w:rPr>
          <w:snapToGrid w:val="0"/>
        </w:rPr>
      </w:pPr>
      <w:r w:rsidRPr="008711EA">
        <w:t xml:space="preserve">The allocation of resources according to the values of the </w:t>
      </w:r>
      <w:r w:rsidRPr="008711EA">
        <w:rPr>
          <w:i/>
        </w:rPr>
        <w:t xml:space="preserve">Allocation and Retention Priority </w:t>
      </w:r>
      <w:r w:rsidRPr="008711EA">
        <w:t>IE shall follow the principles described for the E-RAB Setup procedure.</w:t>
      </w:r>
    </w:p>
    <w:p w14:paraId="435571B8" w14:textId="77777777" w:rsidR="00D34AC2" w:rsidRPr="008711EA" w:rsidRDefault="00D34AC2" w:rsidP="00D34AC2">
      <w:r w:rsidRPr="008711EA">
        <w:lastRenderedPageBreak/>
        <w:t xml:space="preserve">The </w:t>
      </w:r>
      <w:proofErr w:type="spellStart"/>
      <w:r w:rsidRPr="008711EA">
        <w:t>eNB</w:t>
      </w:r>
      <w:proofErr w:type="spellEnd"/>
      <w:r w:rsidRPr="008711EA">
        <w:t xml:space="preserve"> shall use the information in the </w:t>
      </w:r>
      <w:r w:rsidRPr="008711EA">
        <w:rPr>
          <w:i/>
          <w:iCs/>
          <w:lang w:eastAsia="zh-CN"/>
        </w:rPr>
        <w:t>Handover Restriction List</w:t>
      </w:r>
      <w:r w:rsidRPr="008711EA">
        <w:t xml:space="preserve"> IE if present in the </w:t>
      </w:r>
      <w:r w:rsidRPr="008711EA">
        <w:rPr>
          <w:lang w:eastAsia="zh-CN"/>
        </w:rPr>
        <w:t>INITIAL CONTEXT</w:t>
      </w:r>
      <w:r w:rsidRPr="008711EA">
        <w:t xml:space="preserve"> SETUP REQUEST message to</w:t>
      </w:r>
    </w:p>
    <w:p w14:paraId="3FF87111" w14:textId="77777777" w:rsidR="00D34AC2" w:rsidRPr="008711EA" w:rsidRDefault="00D34AC2" w:rsidP="00D34AC2">
      <w:pPr>
        <w:pStyle w:val="B1"/>
      </w:pPr>
      <w:r w:rsidRPr="008711EA">
        <w:t>-</w:t>
      </w:r>
      <w:r w:rsidRPr="008711EA">
        <w:tab/>
        <w:t xml:space="preserve">determine a target for </w:t>
      </w:r>
      <w:r w:rsidRPr="008711EA">
        <w:rPr>
          <w:lang w:eastAsia="zh-CN"/>
        </w:rPr>
        <w:t xml:space="preserve">subsequent mobility action for which the </w:t>
      </w:r>
      <w:proofErr w:type="spellStart"/>
      <w:r w:rsidRPr="008711EA">
        <w:rPr>
          <w:lang w:eastAsia="zh-CN"/>
        </w:rPr>
        <w:t>eNB</w:t>
      </w:r>
      <w:proofErr w:type="spellEnd"/>
      <w:r w:rsidRPr="008711EA">
        <w:rPr>
          <w:lang w:eastAsia="zh-CN"/>
        </w:rPr>
        <w:t xml:space="preserve"> provides information about the target of the mobility action towards the UE, except if the </w:t>
      </w:r>
      <w:r w:rsidRPr="008711EA">
        <w:rPr>
          <w:i/>
          <w:lang w:eastAsia="zh-CN"/>
        </w:rPr>
        <w:t xml:space="preserve">CS </w:t>
      </w:r>
      <w:proofErr w:type="spellStart"/>
      <w:r w:rsidRPr="008711EA">
        <w:rPr>
          <w:i/>
          <w:lang w:eastAsia="zh-CN"/>
        </w:rPr>
        <w:t>Fallback</w:t>
      </w:r>
      <w:proofErr w:type="spellEnd"/>
      <w:r w:rsidRPr="008711EA">
        <w:rPr>
          <w:i/>
          <w:lang w:eastAsia="zh-CN"/>
        </w:rPr>
        <w:t xml:space="preserve"> Indicator</w:t>
      </w:r>
      <w:r w:rsidRPr="008711EA">
        <w:rPr>
          <w:lang w:eastAsia="zh-CN"/>
        </w:rPr>
        <w:t xml:space="preserve"> IE is set to “CS </w:t>
      </w:r>
      <w:proofErr w:type="spellStart"/>
      <w:r w:rsidRPr="008711EA">
        <w:rPr>
          <w:lang w:eastAsia="zh-CN"/>
        </w:rPr>
        <w:t>Fallback</w:t>
      </w:r>
      <w:proofErr w:type="spellEnd"/>
      <w:r w:rsidRPr="008711EA">
        <w:rPr>
          <w:lang w:eastAsia="zh-CN"/>
        </w:rPr>
        <w:t xml:space="preserve"> High Priority”</w:t>
      </w:r>
      <w:r w:rsidRPr="008711EA">
        <w:t xml:space="preserve"> </w:t>
      </w:r>
      <w:r w:rsidRPr="008711EA">
        <w:rPr>
          <w:lang w:eastAsia="zh-CN"/>
        </w:rPr>
        <w:t xml:space="preserve">and the </w:t>
      </w:r>
      <w:r w:rsidRPr="008711EA">
        <w:rPr>
          <w:i/>
          <w:lang w:eastAsia="zh-CN"/>
        </w:rPr>
        <w:t xml:space="preserve">Additional CS </w:t>
      </w:r>
      <w:proofErr w:type="spellStart"/>
      <w:r w:rsidRPr="008711EA">
        <w:rPr>
          <w:i/>
          <w:lang w:eastAsia="zh-CN"/>
        </w:rPr>
        <w:t>Fallback</w:t>
      </w:r>
      <w:proofErr w:type="spellEnd"/>
      <w:r w:rsidRPr="008711EA">
        <w:rPr>
          <w:i/>
          <w:lang w:eastAsia="zh-CN"/>
        </w:rPr>
        <w:t xml:space="preserve"> Indicator</w:t>
      </w:r>
      <w:r w:rsidRPr="008711EA">
        <w:rPr>
          <w:lang w:eastAsia="zh-CN"/>
        </w:rPr>
        <w:t xml:space="preserve"> IE is not present in which case the </w:t>
      </w:r>
      <w:proofErr w:type="spellStart"/>
      <w:r w:rsidRPr="008711EA">
        <w:rPr>
          <w:lang w:eastAsia="zh-CN"/>
        </w:rPr>
        <w:t>eNB</w:t>
      </w:r>
      <w:proofErr w:type="spellEnd"/>
      <w:r w:rsidRPr="008711EA">
        <w:rPr>
          <w:lang w:eastAsia="zh-CN"/>
        </w:rPr>
        <w:t xml:space="preserve"> may use the information in the </w:t>
      </w:r>
      <w:r w:rsidRPr="008711EA">
        <w:rPr>
          <w:i/>
          <w:lang w:eastAsia="zh-CN"/>
        </w:rPr>
        <w:t>Handover Restriction List</w:t>
      </w:r>
      <w:r w:rsidRPr="008711EA">
        <w:rPr>
          <w:lang w:eastAsia="zh-CN"/>
        </w:rPr>
        <w:t xml:space="preserve"> IE</w:t>
      </w:r>
      <w:r w:rsidRPr="008711EA">
        <w:t>;</w:t>
      </w:r>
    </w:p>
    <w:p w14:paraId="39166F1F" w14:textId="77777777" w:rsidR="00D34AC2" w:rsidRPr="008711EA" w:rsidRDefault="00D34AC2" w:rsidP="00D34AC2">
      <w:pPr>
        <w:pStyle w:val="B1"/>
      </w:pPr>
      <w:r w:rsidRPr="008711EA">
        <w:t>-</w:t>
      </w:r>
      <w:r w:rsidRPr="008711EA">
        <w:tab/>
        <w:t>select a proper SCG during dual connectivity operation.</w:t>
      </w:r>
    </w:p>
    <w:p w14:paraId="2CB1B8DA" w14:textId="77777777" w:rsidR="00D34AC2" w:rsidRPr="008711EA" w:rsidRDefault="00D34AC2" w:rsidP="00D34AC2">
      <w:r w:rsidRPr="008711EA">
        <w:t xml:space="preserve">If the </w:t>
      </w:r>
      <w:r w:rsidRPr="008711EA">
        <w:rPr>
          <w:i/>
          <w:iCs/>
          <w:lang w:eastAsia="zh-CN"/>
        </w:rPr>
        <w:t>Handover Restriction List</w:t>
      </w:r>
      <w:r w:rsidRPr="008711EA">
        <w:t xml:space="preserve"> IE is not contained in the </w:t>
      </w:r>
      <w:r w:rsidRPr="008711EA">
        <w:rPr>
          <w:lang w:eastAsia="zh-CN"/>
        </w:rPr>
        <w:t>INITIAL CONTEXT</w:t>
      </w:r>
      <w:r w:rsidRPr="008711EA">
        <w:t xml:space="preserve"> SETUP REQUEST message, the </w:t>
      </w:r>
      <w:proofErr w:type="spellStart"/>
      <w:r w:rsidRPr="008711EA">
        <w:t>eNB</w:t>
      </w:r>
      <w:proofErr w:type="spellEnd"/>
      <w:r w:rsidRPr="008711EA">
        <w:t xml:space="preserve"> shall consider that no roaming and no access restriction apply to the UE. The </w:t>
      </w:r>
      <w:proofErr w:type="spellStart"/>
      <w:r w:rsidRPr="008711EA">
        <w:t>eNB</w:t>
      </w:r>
      <w:proofErr w:type="spellEnd"/>
      <w:r w:rsidRPr="008711EA">
        <w:t xml:space="preserve"> shall also consider that no roaming and no access restriction apply to the UE when:</w:t>
      </w:r>
    </w:p>
    <w:p w14:paraId="390D4CB3" w14:textId="77777777" w:rsidR="00D34AC2" w:rsidRPr="008711EA" w:rsidRDefault="00D34AC2" w:rsidP="00D34AC2">
      <w:pPr>
        <w:pStyle w:val="B1"/>
      </w:pPr>
      <w:r w:rsidRPr="008711EA">
        <w:t>-</w:t>
      </w:r>
      <w:r w:rsidRPr="008711EA">
        <w:tab/>
        <w:t>one of the setup E-RABs has a particular ARP value (TS 23.401 [11]);</w:t>
      </w:r>
    </w:p>
    <w:p w14:paraId="4E445022" w14:textId="77777777" w:rsidR="00D34AC2" w:rsidRPr="008711EA" w:rsidRDefault="00D34AC2" w:rsidP="00D34AC2">
      <w:pPr>
        <w:pStyle w:val="B1"/>
      </w:pPr>
      <w:r w:rsidRPr="008711EA">
        <w:t>-</w:t>
      </w:r>
      <w:r w:rsidRPr="008711EA">
        <w:tab/>
        <w:t xml:space="preserve">the </w:t>
      </w:r>
      <w:r w:rsidRPr="008711EA">
        <w:rPr>
          <w:i/>
        </w:rPr>
        <w:t xml:space="preserve">CS </w:t>
      </w:r>
      <w:proofErr w:type="spellStart"/>
      <w:r w:rsidRPr="008711EA">
        <w:rPr>
          <w:i/>
        </w:rPr>
        <w:t>Fallback</w:t>
      </w:r>
      <w:proofErr w:type="spellEnd"/>
      <w:r w:rsidRPr="008711EA">
        <w:rPr>
          <w:i/>
        </w:rPr>
        <w:t xml:space="preserve"> Indicator</w:t>
      </w:r>
      <w:r w:rsidRPr="008711EA">
        <w:t xml:space="preserve"> IE is set to “CS </w:t>
      </w:r>
      <w:proofErr w:type="spellStart"/>
      <w:r w:rsidRPr="008711EA">
        <w:t>Fallback</w:t>
      </w:r>
      <w:proofErr w:type="spellEnd"/>
      <w:r w:rsidRPr="008711EA">
        <w:t xml:space="preserve"> High Priority” and the </w:t>
      </w:r>
      <w:r w:rsidRPr="008711EA">
        <w:rPr>
          <w:i/>
        </w:rPr>
        <w:t xml:space="preserve">Additional CS </w:t>
      </w:r>
      <w:proofErr w:type="spellStart"/>
      <w:r w:rsidRPr="008711EA">
        <w:rPr>
          <w:i/>
        </w:rPr>
        <w:t>Fallback</w:t>
      </w:r>
      <w:proofErr w:type="spellEnd"/>
      <w:r w:rsidRPr="008711EA">
        <w:rPr>
          <w:i/>
        </w:rPr>
        <w:t xml:space="preserve"> Indicator</w:t>
      </w:r>
      <w:r w:rsidRPr="008711EA">
        <w:t xml:space="preserve"> IE is not present and, in case the </w:t>
      </w:r>
      <w:r w:rsidRPr="008711EA">
        <w:rPr>
          <w:i/>
        </w:rPr>
        <w:t>Handover Restriction List</w:t>
      </w:r>
      <w:r w:rsidRPr="008711EA">
        <w:t xml:space="preserve"> IE is applied, no suitable target is found, in which case it shall process according to TS 23.272 [17];</w:t>
      </w:r>
    </w:p>
    <w:p w14:paraId="2DC311C7" w14:textId="77777777" w:rsidR="00D34AC2" w:rsidRPr="008711EA" w:rsidRDefault="00D34AC2" w:rsidP="00D34AC2">
      <w:pPr>
        <w:pStyle w:val="B1"/>
      </w:pPr>
      <w:r w:rsidRPr="008711EA">
        <w:t>-</w:t>
      </w:r>
      <w:r w:rsidRPr="008711EA">
        <w:tab/>
        <w:t xml:space="preserve">the </w:t>
      </w:r>
      <w:r w:rsidRPr="008711EA">
        <w:rPr>
          <w:i/>
        </w:rPr>
        <w:t xml:space="preserve">CS </w:t>
      </w:r>
      <w:proofErr w:type="spellStart"/>
      <w:r w:rsidRPr="008711EA">
        <w:rPr>
          <w:i/>
        </w:rPr>
        <w:t>Fallback</w:t>
      </w:r>
      <w:proofErr w:type="spellEnd"/>
      <w:r w:rsidRPr="008711EA">
        <w:rPr>
          <w:i/>
        </w:rPr>
        <w:t xml:space="preserve"> Indicator</w:t>
      </w:r>
      <w:r w:rsidRPr="008711EA">
        <w:t xml:space="preserve"> IE is set to “CS </w:t>
      </w:r>
      <w:proofErr w:type="spellStart"/>
      <w:r w:rsidRPr="008711EA">
        <w:t>Fallback</w:t>
      </w:r>
      <w:proofErr w:type="spellEnd"/>
      <w:r w:rsidRPr="008711EA">
        <w:t xml:space="preserve"> High Priority” and the </w:t>
      </w:r>
      <w:r w:rsidRPr="008711EA">
        <w:rPr>
          <w:i/>
        </w:rPr>
        <w:t xml:space="preserve">Additional CS </w:t>
      </w:r>
      <w:proofErr w:type="spellStart"/>
      <w:r w:rsidRPr="008711EA">
        <w:rPr>
          <w:i/>
        </w:rPr>
        <w:t>Fallback</w:t>
      </w:r>
      <w:proofErr w:type="spellEnd"/>
      <w:r w:rsidRPr="008711EA">
        <w:rPr>
          <w:i/>
        </w:rPr>
        <w:t xml:space="preserve"> Indicator</w:t>
      </w:r>
      <w:r w:rsidRPr="008711EA">
        <w:t xml:space="preserve"> IE is set to “no restriction”, in which case it shall process according to TS 23.272 [17].</w:t>
      </w:r>
    </w:p>
    <w:p w14:paraId="2F8DC893" w14:textId="77777777" w:rsidR="00D34AC2" w:rsidRPr="008711EA" w:rsidRDefault="00D34AC2" w:rsidP="00D34AC2">
      <w:r w:rsidRPr="008711EA">
        <w:t xml:space="preserve">If the </w:t>
      </w:r>
      <w:r w:rsidRPr="008711EA">
        <w:rPr>
          <w:rFonts w:eastAsia="Batang"/>
          <w:i/>
          <w:iCs/>
        </w:rPr>
        <w:t>Trace Activation</w:t>
      </w:r>
      <w:r w:rsidRPr="008711EA">
        <w:rPr>
          <w:rFonts w:eastAsia="Batang"/>
        </w:rPr>
        <w:t xml:space="preserve"> IE is included in the </w:t>
      </w:r>
      <w:r w:rsidRPr="008711EA">
        <w:rPr>
          <w:lang w:eastAsia="zh-CN"/>
        </w:rPr>
        <w:t>INITIAL CONTEXT</w:t>
      </w:r>
      <w:r w:rsidRPr="008711EA">
        <w:t xml:space="preserve"> SETUP REQUEST message then </w:t>
      </w:r>
      <w:proofErr w:type="spellStart"/>
      <w:r w:rsidRPr="008711EA">
        <w:t>eNB</w:t>
      </w:r>
      <w:proofErr w:type="spellEnd"/>
      <w:r w:rsidRPr="008711EA">
        <w:t xml:space="preserve"> shall, if supported, initiate the requested trace function as described in TS 32.422 [10]. In particular, the </w:t>
      </w:r>
      <w:proofErr w:type="spellStart"/>
      <w:r w:rsidRPr="008711EA">
        <w:t>eNB</w:t>
      </w:r>
      <w:proofErr w:type="spellEnd"/>
      <w:r w:rsidRPr="008711EA">
        <w:t xml:space="preserve"> shall, if supported:</w:t>
      </w:r>
    </w:p>
    <w:p w14:paraId="6D547B9A" w14:textId="77777777" w:rsidR="00D34AC2" w:rsidRPr="008711EA" w:rsidRDefault="00D34AC2" w:rsidP="00D34AC2">
      <w:pPr>
        <w:pStyle w:val="B1"/>
      </w:pPr>
      <w:r w:rsidRPr="008711EA">
        <w:t>-</w:t>
      </w:r>
      <w:r w:rsidRPr="008711EA">
        <w:tab/>
        <w:t xml:space="preserve">if the </w:t>
      </w:r>
      <w:r w:rsidRPr="008711EA">
        <w:rPr>
          <w:i/>
        </w:rPr>
        <w:t>Trace Activation</w:t>
      </w:r>
      <w:r w:rsidRPr="008711EA">
        <w:t xml:space="preserve"> IE does not include the </w:t>
      </w:r>
      <w:r w:rsidRPr="008711EA">
        <w:rPr>
          <w:i/>
        </w:rPr>
        <w:t>MDT Configuration</w:t>
      </w:r>
      <w:r w:rsidRPr="008711EA">
        <w:t xml:space="preserve"> IE, initiate the requested trace session as described in TS 32.422 [10];</w:t>
      </w:r>
    </w:p>
    <w:p w14:paraId="5D16B8BB" w14:textId="77777777" w:rsidR="00D34AC2" w:rsidRPr="008711EA" w:rsidRDefault="00D34AC2" w:rsidP="00D34AC2">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w:t>
      </w:r>
      <w:r w:rsidRPr="008711EA">
        <w:rPr>
          <w:i/>
        </w:rPr>
        <w:t xml:space="preserve"> MDT Configuration</w:t>
      </w:r>
      <w:r w:rsidRPr="008711EA">
        <w:t xml:space="preserve"> IE, set to “Immediate MDT and Trace”, initiate the requested trace session and MDT session as described in TS 32.422 [10];</w:t>
      </w:r>
    </w:p>
    <w:p w14:paraId="4BB9CC74" w14:textId="77777777" w:rsidR="00D34AC2" w:rsidRPr="008711EA" w:rsidRDefault="00D34AC2" w:rsidP="00D34AC2">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Only”, “Logged MDT only” or “Logged MBSFN MDT”, initiate the requested MDT session as described in TS 32.422 [10] and the </w:t>
      </w:r>
      <w:proofErr w:type="spellStart"/>
      <w:r w:rsidRPr="008711EA">
        <w:t>eNB</w:t>
      </w:r>
      <w:proofErr w:type="spellEnd"/>
      <w:r w:rsidRPr="008711EA">
        <w:t xml:space="preserve"> shall ignore </w:t>
      </w:r>
      <w:r w:rsidRPr="008711EA">
        <w:rPr>
          <w:i/>
        </w:rPr>
        <w:t>Interfaces To Trace</w:t>
      </w:r>
      <w:r w:rsidRPr="008711EA">
        <w:t xml:space="preserve"> IE, and </w:t>
      </w:r>
      <w:r w:rsidRPr="008711EA">
        <w:rPr>
          <w:i/>
        </w:rPr>
        <w:t>Trace Depth</w:t>
      </w:r>
      <w:r w:rsidRPr="008711EA">
        <w:t xml:space="preserve"> IE.</w:t>
      </w:r>
    </w:p>
    <w:p w14:paraId="31E554E9" w14:textId="77777777" w:rsidR="00D34AC2" w:rsidRPr="008711EA" w:rsidRDefault="00D34AC2" w:rsidP="00D34AC2">
      <w:pPr>
        <w:pStyle w:val="B1"/>
      </w:pPr>
      <w:r w:rsidRPr="008711EA">
        <w:t>-</w:t>
      </w:r>
      <w:r w:rsidRPr="008711EA">
        <w:tab/>
        <w:t xml:space="preserve">if the </w:t>
      </w:r>
      <w:r w:rsidRPr="008711EA">
        <w:rPr>
          <w:i/>
        </w:rPr>
        <w:t>Trace Activation</w:t>
      </w:r>
      <w:r w:rsidRPr="008711EA">
        <w:t xml:space="preserve"> IE includes the </w:t>
      </w:r>
      <w:r w:rsidRPr="008711EA">
        <w:rPr>
          <w:i/>
        </w:rPr>
        <w:t>MDT Location Information</w:t>
      </w:r>
      <w:r w:rsidRPr="008711EA">
        <w:t xml:space="preserve"> IE, within the </w:t>
      </w:r>
      <w:r w:rsidRPr="008711EA">
        <w:rPr>
          <w:i/>
        </w:rPr>
        <w:t>MDT Configuration</w:t>
      </w:r>
      <w:r w:rsidRPr="008711EA">
        <w:t xml:space="preserve"> IE, store this information and take it into account in the requested MDT session.</w:t>
      </w:r>
    </w:p>
    <w:p w14:paraId="45F72F28" w14:textId="77777777" w:rsidR="00D34AC2" w:rsidRPr="008711EA" w:rsidRDefault="00D34AC2" w:rsidP="00D34AC2">
      <w:pPr>
        <w:pStyle w:val="B1"/>
      </w:pPr>
      <w:r w:rsidRPr="008711EA">
        <w:t>-</w:t>
      </w:r>
      <w:r w:rsidRPr="008711EA">
        <w:tab/>
        <w:t xml:space="preserve">if the </w:t>
      </w:r>
      <w:r w:rsidRPr="008711EA">
        <w:rPr>
          <w:i/>
        </w:rPr>
        <w:t>Trace Activation</w:t>
      </w:r>
      <w:r w:rsidRPr="008711EA">
        <w:t xml:space="preserve"> IE includes the </w:t>
      </w:r>
      <w:r w:rsidRPr="008711EA">
        <w:rPr>
          <w:i/>
        </w:rPr>
        <w:t>Signalling based MDT PLMN List</w:t>
      </w:r>
      <w:r w:rsidRPr="008711EA">
        <w:t xml:space="preserve"> IE, within the </w:t>
      </w:r>
      <w:r w:rsidRPr="008711EA">
        <w:rPr>
          <w:i/>
        </w:rPr>
        <w:t>MDT Configuration</w:t>
      </w:r>
      <w:r w:rsidRPr="008711EA">
        <w:t xml:space="preserve"> IE, the </w:t>
      </w:r>
      <w:proofErr w:type="spellStart"/>
      <w:r w:rsidRPr="008711EA">
        <w:t>eNB</w:t>
      </w:r>
      <w:proofErr w:type="spellEnd"/>
      <w:r w:rsidRPr="008711EA">
        <w:t xml:space="preserve"> may use it to propagate the MDT Configuration as described in TS 37.320 [31].</w:t>
      </w:r>
    </w:p>
    <w:p w14:paraId="36D8FA6F" w14:textId="77777777" w:rsidR="00D34AC2" w:rsidRPr="008711EA" w:rsidRDefault="00D34AC2" w:rsidP="00D34AC2">
      <w:pPr>
        <w:pStyle w:val="B1"/>
      </w:pPr>
      <w:r w:rsidRPr="008711EA">
        <w:t>-</w:t>
      </w:r>
      <w:r w:rsidRPr="008711EA">
        <w:tab/>
        <w:t xml:space="preserve">if the </w:t>
      </w:r>
      <w:r w:rsidRPr="008711EA">
        <w:rPr>
          <w:i/>
        </w:rPr>
        <w:t>Trace Activation</w:t>
      </w:r>
      <w:r w:rsidRPr="008711EA">
        <w:t xml:space="preserve"> IE includes the </w:t>
      </w:r>
      <w:r w:rsidRPr="008711EA">
        <w:rPr>
          <w:i/>
        </w:rPr>
        <w:t>MBSFN-</w:t>
      </w:r>
      <w:proofErr w:type="spellStart"/>
      <w:r w:rsidRPr="008711EA">
        <w:rPr>
          <w:i/>
        </w:rPr>
        <w:t>ResultToLog</w:t>
      </w:r>
      <w:proofErr w:type="spellEnd"/>
      <w:r w:rsidRPr="008711EA">
        <w:t xml:space="preserve"> IE, within the </w:t>
      </w:r>
      <w:r w:rsidRPr="008711EA">
        <w:rPr>
          <w:i/>
        </w:rPr>
        <w:t>MDT Configuration</w:t>
      </w:r>
      <w:r w:rsidRPr="008711EA">
        <w:t xml:space="preserve"> IE, take it into account for MDT Configuration as described in TS 37.320 [31].</w:t>
      </w:r>
    </w:p>
    <w:p w14:paraId="3D0C3331" w14:textId="77777777" w:rsidR="00D34AC2" w:rsidRPr="008711EA" w:rsidRDefault="00D34AC2" w:rsidP="00D34AC2">
      <w:pPr>
        <w:pStyle w:val="B1"/>
      </w:pPr>
      <w:r w:rsidRPr="008711EA">
        <w:t>-</w:t>
      </w:r>
      <w:r w:rsidRPr="008711EA">
        <w:tab/>
        <w:t xml:space="preserve">if the </w:t>
      </w:r>
      <w:r w:rsidRPr="008711EA">
        <w:rPr>
          <w:i/>
        </w:rPr>
        <w:t>Trace Activation</w:t>
      </w:r>
      <w:r w:rsidRPr="008711EA">
        <w:t xml:space="preserve"> IE includes the </w:t>
      </w:r>
      <w:r w:rsidRPr="008711EA">
        <w:rPr>
          <w:i/>
        </w:rPr>
        <w:t>MBSFN-</w:t>
      </w:r>
      <w:proofErr w:type="spellStart"/>
      <w:r w:rsidRPr="008711EA">
        <w:rPr>
          <w:i/>
        </w:rPr>
        <w:t>AreaId</w:t>
      </w:r>
      <w:proofErr w:type="spellEnd"/>
      <w:r w:rsidRPr="008711EA">
        <w:t xml:space="preserve"> IE in the </w:t>
      </w:r>
      <w:r w:rsidRPr="008711EA">
        <w:rPr>
          <w:i/>
        </w:rPr>
        <w:t>MBSFN-</w:t>
      </w:r>
      <w:proofErr w:type="spellStart"/>
      <w:r w:rsidRPr="008711EA">
        <w:rPr>
          <w:i/>
        </w:rPr>
        <w:t>ResultToLog</w:t>
      </w:r>
      <w:proofErr w:type="spellEnd"/>
      <w:r w:rsidRPr="008711EA">
        <w:t xml:space="preserve"> IE, within the </w:t>
      </w:r>
      <w:r w:rsidRPr="008711EA">
        <w:rPr>
          <w:i/>
        </w:rPr>
        <w:t>MDT Configuration</w:t>
      </w:r>
      <w:r w:rsidRPr="008711EA">
        <w:t xml:space="preserve"> IE, take it into account for MDT Configuration as described in TS 37.320 [31].</w:t>
      </w:r>
    </w:p>
    <w:p w14:paraId="1814A17D" w14:textId="77777777" w:rsidR="00D34AC2" w:rsidRPr="008711EA" w:rsidRDefault="00D34AC2" w:rsidP="00D34AC2">
      <w:pPr>
        <w:pStyle w:val="B1"/>
      </w:pPr>
      <w:r w:rsidRPr="008711EA">
        <w:t>-</w:t>
      </w:r>
      <w:r w:rsidRPr="008711EA">
        <w:tab/>
        <w:t xml:space="preserve">if the </w:t>
      </w:r>
      <w:r w:rsidRPr="008711EA">
        <w:rPr>
          <w:i/>
        </w:rPr>
        <w:t>Trace Activation</w:t>
      </w:r>
      <w:r w:rsidRPr="008711EA">
        <w:t xml:space="preserve"> IE includes the </w:t>
      </w:r>
      <w:r w:rsidRPr="008711EA">
        <w:rPr>
          <w:i/>
        </w:rPr>
        <w:t>UE Application layer measurement configuration</w:t>
      </w:r>
      <w:r w:rsidRPr="008711EA">
        <w:t xml:space="preserve"> IE, initiate the requested trace session and </w:t>
      </w:r>
      <w:proofErr w:type="spellStart"/>
      <w:r w:rsidRPr="008711EA">
        <w:t>QoE</w:t>
      </w:r>
      <w:proofErr w:type="spellEnd"/>
      <w:r w:rsidRPr="008711EA">
        <w:t xml:space="preserve"> Measurement Collection function as described in TS 36.300 [14].</w:t>
      </w:r>
    </w:p>
    <w:p w14:paraId="6A840536" w14:textId="77777777" w:rsidR="00D34AC2" w:rsidRPr="008711EA" w:rsidRDefault="00D34AC2" w:rsidP="00D34AC2">
      <w:pPr>
        <w:pStyle w:val="B1"/>
      </w:pPr>
      <w:r w:rsidRPr="008711EA">
        <w:t>-</w:t>
      </w:r>
      <w:r w:rsidRPr="008711EA">
        <w:tab/>
        <w:t xml:space="preserve">if the </w:t>
      </w:r>
      <w:r w:rsidRPr="008711EA">
        <w:rPr>
          <w:i/>
        </w:rPr>
        <w:t>Trace Activation</w:t>
      </w:r>
      <w:r w:rsidRPr="008711EA">
        <w:t xml:space="preserve"> IE includes the </w:t>
      </w:r>
      <w:r w:rsidRPr="008711EA">
        <w:rPr>
          <w:i/>
        </w:rPr>
        <w:t>Bluetooth Measurement Configuration</w:t>
      </w:r>
      <w:r w:rsidRPr="008711EA">
        <w:t xml:space="preserve"> IE, within the </w:t>
      </w:r>
      <w:r w:rsidRPr="008711EA">
        <w:rPr>
          <w:i/>
        </w:rPr>
        <w:t>MDT Configuration</w:t>
      </w:r>
      <w:r w:rsidRPr="008711EA">
        <w:t xml:space="preserve"> IE, take it into account for MDT Configuration as described in TS 37.320 [31].</w:t>
      </w:r>
    </w:p>
    <w:p w14:paraId="65C8C96C" w14:textId="77777777" w:rsidR="00D34AC2" w:rsidRDefault="00D34AC2" w:rsidP="00D34AC2">
      <w:pPr>
        <w:pStyle w:val="B1"/>
        <w:rPr>
          <w:lang w:eastAsia="zh-CN"/>
        </w:rPr>
      </w:pPr>
      <w:r w:rsidRPr="008711EA">
        <w:t>-</w:t>
      </w:r>
      <w:r w:rsidRPr="008711EA">
        <w:tab/>
        <w:t xml:space="preserve">if the </w:t>
      </w:r>
      <w:r w:rsidRPr="008711EA">
        <w:rPr>
          <w:i/>
        </w:rPr>
        <w:t>Trace Activation</w:t>
      </w:r>
      <w:r w:rsidRPr="008711EA">
        <w:t xml:space="preserve"> IE includes the </w:t>
      </w:r>
      <w:r w:rsidRPr="008711EA">
        <w:rPr>
          <w:i/>
        </w:rPr>
        <w:t>WLAN Measurement Configuration</w:t>
      </w:r>
      <w:r w:rsidRPr="008711EA">
        <w:t xml:space="preserve"> IE, within the </w:t>
      </w:r>
      <w:r w:rsidRPr="008711EA">
        <w:rPr>
          <w:i/>
        </w:rPr>
        <w:t>MDT Configuration</w:t>
      </w:r>
      <w:r w:rsidRPr="008711EA">
        <w:t xml:space="preserve"> IE, take it into account for MDT Configuration</w:t>
      </w:r>
      <w:r w:rsidRPr="008711EA">
        <w:rPr>
          <w:rFonts w:hint="eastAsia"/>
          <w:lang w:eastAsia="zh-CN"/>
        </w:rPr>
        <w:t xml:space="preserve"> </w:t>
      </w:r>
      <w:r w:rsidRPr="008711EA">
        <w:t>as described in TS 37.320 [31]</w:t>
      </w:r>
      <w:r w:rsidRPr="008711EA">
        <w:rPr>
          <w:rFonts w:hint="eastAsia"/>
          <w:lang w:eastAsia="zh-CN"/>
        </w:rPr>
        <w:t>.</w:t>
      </w:r>
    </w:p>
    <w:p w14:paraId="62E42826" w14:textId="77777777" w:rsidR="00D34AC2" w:rsidRPr="008711EA" w:rsidRDefault="00D34AC2" w:rsidP="00D34AC2">
      <w:pPr>
        <w:pStyle w:val="B1"/>
      </w:pPr>
      <w:r w:rsidRPr="00EF76A4">
        <w:rPr>
          <w:rFonts w:eastAsia="SimSun"/>
        </w:rPr>
        <w:t>-</w:t>
      </w:r>
      <w:r w:rsidRPr="00EF76A4">
        <w:rPr>
          <w:rFonts w:eastAsia="SimSun"/>
        </w:rPr>
        <w:tab/>
        <w:t xml:space="preserve">if the </w:t>
      </w:r>
      <w:r w:rsidRPr="00EF76A4">
        <w:rPr>
          <w:rFonts w:eastAsia="SimSun"/>
          <w:i/>
        </w:rPr>
        <w:t>Trace Activation</w:t>
      </w:r>
      <w:r w:rsidRPr="00EF76A4">
        <w:rPr>
          <w:rFonts w:eastAsia="SimSun"/>
        </w:rPr>
        <w:t xml:space="preserve"> IE includes the </w:t>
      </w:r>
      <w:r w:rsidRPr="00EF76A4">
        <w:rPr>
          <w:rFonts w:eastAsia="SimSun"/>
          <w:i/>
        </w:rPr>
        <w:t>MDT Configuration NR</w:t>
      </w:r>
      <w:r w:rsidRPr="00EF76A4">
        <w:rPr>
          <w:rFonts w:eastAsia="SimSun"/>
        </w:rPr>
        <w:t xml:space="preserve"> IE, </w:t>
      </w:r>
      <w:r>
        <w:rPr>
          <w:rFonts w:eastAsia="SimSun"/>
        </w:rPr>
        <w:t xml:space="preserve">store and </w:t>
      </w:r>
      <w:r w:rsidRPr="00EF76A4">
        <w:rPr>
          <w:rFonts w:eastAsia="SimSun"/>
        </w:rPr>
        <w:t xml:space="preserve">forward the </w:t>
      </w:r>
      <w:r w:rsidRPr="00EF76A4">
        <w:rPr>
          <w:rFonts w:eastAsia="SimSun"/>
          <w:i/>
        </w:rPr>
        <w:t>MDT Configuration NR</w:t>
      </w:r>
      <w:r w:rsidRPr="00EF76A4">
        <w:rPr>
          <w:rFonts w:eastAsia="SimSun"/>
        </w:rPr>
        <w:t xml:space="preserve"> IE to the </w:t>
      </w:r>
      <w:proofErr w:type="spellStart"/>
      <w:r w:rsidRPr="00EF76A4">
        <w:rPr>
          <w:rFonts w:eastAsia="SimSun"/>
        </w:rPr>
        <w:t>SgNB</w:t>
      </w:r>
      <w:proofErr w:type="spellEnd"/>
      <w:r w:rsidRPr="00EF76A4">
        <w:rPr>
          <w:rFonts w:eastAsia="SimSun"/>
        </w:rPr>
        <w:t xml:space="preserve">, if the </w:t>
      </w:r>
      <w:proofErr w:type="spellStart"/>
      <w:r w:rsidRPr="00EF76A4">
        <w:rPr>
          <w:rFonts w:eastAsia="SimSun"/>
        </w:rPr>
        <w:t>eNB</w:t>
      </w:r>
      <w:proofErr w:type="spellEnd"/>
      <w:r w:rsidRPr="00EF76A4">
        <w:rPr>
          <w:rFonts w:eastAsia="SimSun"/>
        </w:rPr>
        <w:t xml:space="preserve"> has configured EN-DC for the UE.</w:t>
      </w:r>
    </w:p>
    <w:p w14:paraId="65E51391" w14:textId="77777777" w:rsidR="00D34AC2" w:rsidRDefault="00D34AC2" w:rsidP="00D34AC2">
      <w:pPr>
        <w:pStyle w:val="B1"/>
      </w:pPr>
      <w:r>
        <w:rPr>
          <w:rFonts w:eastAsia="MS Mincho"/>
        </w:rPr>
        <w:t>-</w:t>
      </w:r>
      <w:r>
        <w:rPr>
          <w:rFonts w:eastAsia="MS Mincho"/>
        </w:rPr>
        <w:tab/>
        <w:t xml:space="preserve">if the </w:t>
      </w:r>
      <w:r>
        <w:rPr>
          <w:rFonts w:eastAsia="MS Mincho"/>
          <w:i/>
        </w:rPr>
        <w:t>Trace Activation</w:t>
      </w:r>
      <w:r>
        <w:rPr>
          <w:rFonts w:eastAsia="MS Mincho"/>
        </w:rPr>
        <w:t xml:space="preserve"> IE includes 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take it into account for MDT Configuration</w:t>
      </w:r>
      <w:r>
        <w:rPr>
          <w:rFonts w:eastAsia="MS Mincho"/>
          <w:lang w:eastAsia="zh-CN"/>
        </w:rPr>
        <w:t xml:space="preserve"> </w:t>
      </w:r>
      <w:r>
        <w:rPr>
          <w:rFonts w:eastAsia="MS Mincho"/>
        </w:rPr>
        <w:t>as described in TS 37.320 [</w:t>
      </w:r>
      <w:r>
        <w:rPr>
          <w:rFonts w:eastAsia="SimSun" w:hint="eastAsia"/>
          <w:lang w:val="en-US" w:eastAsia="zh-CN"/>
        </w:rPr>
        <w:t>3</w:t>
      </w:r>
      <w:r>
        <w:rPr>
          <w:rFonts w:eastAsia="MS Mincho"/>
        </w:rPr>
        <w:t>1]</w:t>
      </w:r>
      <w:r>
        <w:rPr>
          <w:rFonts w:eastAsia="MS Mincho"/>
          <w:lang w:eastAsia="zh-CN"/>
        </w:rPr>
        <w:t>.</w:t>
      </w:r>
    </w:p>
    <w:p w14:paraId="202C92BF" w14:textId="77777777" w:rsidR="00D34AC2" w:rsidRPr="008711EA" w:rsidRDefault="00D34AC2" w:rsidP="00D34AC2">
      <w:pPr>
        <w:rPr>
          <w:sz w:val="16"/>
          <w:szCs w:val="16"/>
          <w:lang w:eastAsia="zh-CN"/>
        </w:rPr>
      </w:pPr>
      <w:r w:rsidRPr="008711EA">
        <w:rPr>
          <w:lang w:eastAsia="zh-CN"/>
        </w:rPr>
        <w:t xml:space="preserve">If the </w:t>
      </w:r>
      <w:r w:rsidRPr="008711EA">
        <w:rPr>
          <w:i/>
          <w:lang w:eastAsia="zh-CN"/>
        </w:rPr>
        <w:t xml:space="preserve">CS </w:t>
      </w:r>
      <w:proofErr w:type="spellStart"/>
      <w:r w:rsidRPr="008711EA">
        <w:rPr>
          <w:i/>
          <w:lang w:eastAsia="zh-CN"/>
        </w:rPr>
        <w:t>Fallback</w:t>
      </w:r>
      <w:proofErr w:type="spellEnd"/>
      <w:r w:rsidRPr="008711EA">
        <w:rPr>
          <w:i/>
          <w:lang w:eastAsia="zh-CN"/>
        </w:rPr>
        <w:t xml:space="preserve"> Indicator </w:t>
      </w:r>
      <w:r w:rsidRPr="008711EA">
        <w:rPr>
          <w:lang w:eastAsia="zh-CN"/>
        </w:rPr>
        <w:t>IE is included in the INITIAL CONTEXT</w:t>
      </w:r>
      <w:r w:rsidRPr="008711EA">
        <w:t xml:space="preserve"> SETUP REQUEST message, it indicates that the UE Context to be set-up is subject to CS </w:t>
      </w:r>
      <w:proofErr w:type="spellStart"/>
      <w:r w:rsidRPr="008711EA">
        <w:t>Fallback</w:t>
      </w:r>
      <w:proofErr w:type="spellEnd"/>
      <w:r w:rsidRPr="008711EA">
        <w:t xml:space="preserve">. The </w:t>
      </w:r>
      <w:proofErr w:type="spellStart"/>
      <w:r w:rsidRPr="008711EA">
        <w:t>eNB</w:t>
      </w:r>
      <w:proofErr w:type="spellEnd"/>
      <w:r w:rsidRPr="008711EA">
        <w:t xml:space="preserve"> shall reply with the INITIAL CONTEXT SETUP RESPONSE message and then act as defined in TS 23.272 [17]</w:t>
      </w:r>
      <w:r w:rsidRPr="008711EA">
        <w:rPr>
          <w:sz w:val="16"/>
          <w:szCs w:val="16"/>
        </w:rPr>
        <w:t>.</w:t>
      </w:r>
    </w:p>
    <w:p w14:paraId="69066088" w14:textId="77777777" w:rsidR="00D34AC2" w:rsidRPr="008711EA" w:rsidRDefault="00D34AC2" w:rsidP="00D34AC2">
      <w:pPr>
        <w:rPr>
          <w:sz w:val="16"/>
          <w:szCs w:val="16"/>
        </w:rPr>
      </w:pPr>
      <w:r w:rsidRPr="008711EA">
        <w:rPr>
          <w:lang w:eastAsia="zh-CN"/>
        </w:rPr>
        <w:lastRenderedPageBreak/>
        <w:t xml:space="preserve">If the </w:t>
      </w:r>
      <w:r w:rsidRPr="008711EA">
        <w:rPr>
          <w:i/>
          <w:iCs/>
          <w:lang w:eastAsia="zh-CN"/>
        </w:rPr>
        <w:t>Registered LAI</w:t>
      </w:r>
      <w:r w:rsidRPr="008711EA">
        <w:rPr>
          <w:lang w:eastAsia="zh-CN"/>
        </w:rPr>
        <w:t xml:space="preserve"> IE is included in the INITIAL CONTEXT SETUP REQUEST message, it indicates that the </w:t>
      </w:r>
      <w:proofErr w:type="spellStart"/>
      <w:r w:rsidRPr="008711EA">
        <w:rPr>
          <w:lang w:eastAsia="zh-CN"/>
        </w:rPr>
        <w:t>eNB</w:t>
      </w:r>
      <w:proofErr w:type="spellEnd"/>
      <w:r w:rsidRPr="008711EA">
        <w:rPr>
          <w:lang w:eastAsia="zh-CN"/>
        </w:rPr>
        <w:t xml:space="preserve"> may take the </w:t>
      </w:r>
      <w:r w:rsidRPr="008711EA">
        <w:rPr>
          <w:i/>
          <w:iCs/>
          <w:lang w:eastAsia="zh-CN"/>
        </w:rPr>
        <w:t>Registered LAI</w:t>
      </w:r>
      <w:r w:rsidRPr="008711EA">
        <w:rPr>
          <w:lang w:eastAsia="zh-CN"/>
        </w:rPr>
        <w:t xml:space="preserve"> IE into account when selecting the target cell or frequency and then act as defined in TS 23.272 [17].</w:t>
      </w:r>
    </w:p>
    <w:p w14:paraId="34B2359F" w14:textId="77777777" w:rsidR="00D34AC2" w:rsidRPr="008711EA" w:rsidRDefault="00D34AC2" w:rsidP="00D34AC2">
      <w:pPr>
        <w:rPr>
          <w:sz w:val="16"/>
          <w:szCs w:val="16"/>
        </w:rPr>
      </w:pPr>
      <w:r w:rsidRPr="008711EA">
        <w:rPr>
          <w:lang w:eastAsia="zh-CN"/>
        </w:rPr>
        <w:t xml:space="preserve">If the </w:t>
      </w:r>
      <w:r w:rsidRPr="008711EA">
        <w:rPr>
          <w:i/>
          <w:lang w:eastAsia="zh-CN"/>
        </w:rPr>
        <w:t xml:space="preserve">UE Security Capabilities </w:t>
      </w:r>
      <w:r w:rsidRPr="008711EA">
        <w:rPr>
          <w:lang w:eastAsia="zh-CN"/>
        </w:rPr>
        <w:t>IE included in the INITIAL CONTEXT</w:t>
      </w:r>
      <w:r w:rsidRPr="008711EA">
        <w:t xml:space="preserve"> SETUP REQUEST message only contains the EIA0 algorithm as defined in TS 33.401 [15] and if this EIA0 algorithm is defined in the configured list of allowed integrity protection algorithms in the </w:t>
      </w:r>
      <w:proofErr w:type="spellStart"/>
      <w:r w:rsidRPr="008711EA">
        <w:t>eNB</w:t>
      </w:r>
      <w:proofErr w:type="spellEnd"/>
      <w:r w:rsidRPr="008711EA">
        <w:t xml:space="preserve"> (TS 33.401 [15]), the </w:t>
      </w:r>
      <w:proofErr w:type="spellStart"/>
      <w:r w:rsidRPr="008711EA">
        <w:t>eNB</w:t>
      </w:r>
      <w:proofErr w:type="spellEnd"/>
      <w:r w:rsidRPr="008711EA">
        <w:t xml:space="preserve"> shall take it into use and ignore the keys received in the </w:t>
      </w:r>
      <w:r w:rsidRPr="008711EA">
        <w:rPr>
          <w:i/>
        </w:rPr>
        <w:t>Security Key</w:t>
      </w:r>
      <w:r w:rsidRPr="008711EA">
        <w:t xml:space="preserve"> IE.</w:t>
      </w:r>
    </w:p>
    <w:p w14:paraId="33BFE409" w14:textId="77777777" w:rsidR="00D34AC2" w:rsidRPr="008711EA" w:rsidRDefault="00D34AC2" w:rsidP="00D34AC2">
      <w:pPr>
        <w:rPr>
          <w:lang w:eastAsia="zh-CN"/>
        </w:rPr>
      </w:pPr>
      <w:r w:rsidRPr="008711EA">
        <w:t xml:space="preserve">If the </w:t>
      </w:r>
      <w:r w:rsidRPr="008711EA">
        <w:rPr>
          <w:i/>
          <w:lang w:eastAsia="zh-CN"/>
        </w:rPr>
        <w:t xml:space="preserve">GUMMEI </w:t>
      </w:r>
      <w:r w:rsidRPr="008711EA">
        <w:rPr>
          <w:lang w:eastAsia="zh-CN"/>
        </w:rPr>
        <w:t>IE</w:t>
      </w:r>
      <w:r w:rsidRPr="008711EA">
        <w:t xml:space="preserve"> </w:t>
      </w:r>
      <w:r w:rsidRPr="008711EA">
        <w:rPr>
          <w:lang w:eastAsia="zh-CN"/>
        </w:rPr>
        <w:t>is</w:t>
      </w:r>
      <w:r w:rsidRPr="008711EA">
        <w:t xml:space="preserve"> contained in the </w:t>
      </w:r>
      <w:r w:rsidRPr="008711EA">
        <w:rPr>
          <w:lang w:eastAsia="zh-CN"/>
        </w:rPr>
        <w:t>INITIAL CONTEXT</w:t>
      </w:r>
      <w:r w:rsidRPr="008711EA">
        <w:t xml:space="preserve"> SETUP REQUEST message, the </w:t>
      </w:r>
      <w:proofErr w:type="spellStart"/>
      <w:r w:rsidRPr="008711EA">
        <w:t>eNB</w:t>
      </w:r>
      <w:proofErr w:type="spellEnd"/>
      <w:r w:rsidRPr="008711EA">
        <w:t xml:space="preserve"> shall, if supported, store th</w:t>
      </w:r>
      <w:r w:rsidRPr="008711EA">
        <w:rPr>
          <w:lang w:eastAsia="zh-CN"/>
        </w:rPr>
        <w:t>is</w:t>
      </w:r>
      <w:r w:rsidRPr="008711EA">
        <w:t xml:space="preserve"> information in the UE context</w:t>
      </w:r>
      <w:r w:rsidRPr="008711EA">
        <w:rPr>
          <w:lang w:eastAsia="zh-CN"/>
        </w:rPr>
        <w:t xml:space="preserve"> and use it for subsequent X2 handovers.</w:t>
      </w:r>
    </w:p>
    <w:p w14:paraId="639C0DDA" w14:textId="77777777" w:rsidR="00D34AC2" w:rsidRPr="008711EA" w:rsidRDefault="00D34AC2" w:rsidP="00D34AC2">
      <w:pPr>
        <w:rPr>
          <w:lang w:eastAsia="zh-CN"/>
        </w:rPr>
      </w:pPr>
      <w:r w:rsidRPr="008711EA">
        <w:t xml:space="preserve">If the </w:t>
      </w:r>
      <w:r w:rsidRPr="008711EA">
        <w:rPr>
          <w:i/>
          <w:lang w:eastAsia="zh-CN"/>
        </w:rPr>
        <w:t>MME UE S1AP ID 2</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INITIAL CONTEXT</w:t>
      </w:r>
      <w:r w:rsidRPr="008711EA">
        <w:t xml:space="preserve"> SETUP REQUEST message, the </w:t>
      </w:r>
      <w:proofErr w:type="spellStart"/>
      <w:r w:rsidRPr="008711EA">
        <w:t>eNB</w:t>
      </w:r>
      <w:proofErr w:type="spellEnd"/>
      <w:r w:rsidRPr="008711EA">
        <w:t xml:space="preserve"> shall, if supported, store th</w:t>
      </w:r>
      <w:r w:rsidRPr="008711EA">
        <w:rPr>
          <w:lang w:eastAsia="zh-CN"/>
        </w:rPr>
        <w:t>is</w:t>
      </w:r>
      <w:r w:rsidRPr="008711EA">
        <w:t xml:space="preserve"> information in the UE context</w:t>
      </w:r>
      <w:r w:rsidRPr="008711EA">
        <w:rPr>
          <w:lang w:eastAsia="zh-CN"/>
        </w:rPr>
        <w:t xml:space="preserve"> and use it for subsequent X2 handovers.</w:t>
      </w:r>
    </w:p>
    <w:p w14:paraId="74CC4334" w14:textId="77777777" w:rsidR="00D34AC2" w:rsidRPr="008711EA" w:rsidRDefault="00D34AC2" w:rsidP="00D34AC2">
      <w:pPr>
        <w:rPr>
          <w:lang w:eastAsia="zh-CN"/>
        </w:rPr>
      </w:pPr>
      <w:r w:rsidRPr="008711EA">
        <w:t xml:space="preserve">If the </w:t>
      </w:r>
      <w:r w:rsidRPr="008711EA">
        <w:rPr>
          <w:i/>
          <w:lang w:eastAsia="zh-CN"/>
        </w:rPr>
        <w:t>Management Based MDT Allowed</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INITIAL CONTEXT</w:t>
      </w:r>
      <w:r w:rsidRPr="008711EA">
        <w:t xml:space="preserve"> SETUP REQUEST message, the </w:t>
      </w:r>
      <w:proofErr w:type="spellStart"/>
      <w:r w:rsidRPr="008711EA">
        <w:t>eNB</w:t>
      </w:r>
      <w:proofErr w:type="spellEnd"/>
      <w:r w:rsidRPr="008711EA">
        <w:t xml:space="preserve"> shall use it, if supported, together with information in the </w:t>
      </w:r>
      <w:r w:rsidRPr="008711EA">
        <w:rPr>
          <w:i/>
        </w:rPr>
        <w:t>Management Based MDT PLMN List</w:t>
      </w:r>
      <w:r w:rsidRPr="008711EA">
        <w:t xml:space="preserve"> IE, if available in the UE context, to allow </w:t>
      </w:r>
      <w:r w:rsidRPr="008711EA">
        <w:rPr>
          <w:lang w:eastAsia="zh-CN"/>
        </w:rPr>
        <w:t xml:space="preserve">subsequent </w:t>
      </w:r>
      <w:r w:rsidRPr="008711EA">
        <w:t>selection of the UE for management based MDT defined in TS 32.422 [10]</w:t>
      </w:r>
      <w:r w:rsidRPr="008711EA">
        <w:rPr>
          <w:lang w:eastAsia="zh-CN"/>
        </w:rPr>
        <w:t>.</w:t>
      </w:r>
    </w:p>
    <w:p w14:paraId="5B3B0804" w14:textId="77777777" w:rsidR="00D34AC2" w:rsidRPr="008711EA" w:rsidRDefault="00D34AC2" w:rsidP="00D34AC2">
      <w:r w:rsidRPr="008711EA">
        <w:t xml:space="preserve">If the </w:t>
      </w:r>
      <w:r w:rsidRPr="008711EA">
        <w:rPr>
          <w:i/>
        </w:rPr>
        <w:t xml:space="preserve">UE User Plane </w:t>
      </w:r>
      <w:proofErr w:type="spellStart"/>
      <w:r w:rsidRPr="008711EA">
        <w:rPr>
          <w:i/>
        </w:rPr>
        <w:t>CIoT</w:t>
      </w:r>
      <w:proofErr w:type="spellEnd"/>
      <w:r w:rsidRPr="008711EA">
        <w:rPr>
          <w:i/>
        </w:rPr>
        <w:t xml:space="preserve"> Support Indicator</w:t>
      </w:r>
      <w:r w:rsidRPr="008711EA">
        <w:t xml:space="preserve"> IE is included in the INITIAL CONTEXT SETUP REQUEST message and is set to "supported", the </w:t>
      </w:r>
      <w:proofErr w:type="spellStart"/>
      <w:r w:rsidRPr="008711EA">
        <w:t>eNB</w:t>
      </w:r>
      <w:proofErr w:type="spellEnd"/>
      <w:r w:rsidRPr="008711EA">
        <w:t xml:space="preserve"> shall, if supported, consider that User Plane </w:t>
      </w:r>
      <w:proofErr w:type="spellStart"/>
      <w:r w:rsidRPr="008711EA">
        <w:t>CIoT</w:t>
      </w:r>
      <w:proofErr w:type="spellEnd"/>
      <w:r w:rsidRPr="008711EA">
        <w:t xml:space="preserve"> EPS Optimisation as specified in TS 23.401 [11] is supported for the UE. </w:t>
      </w:r>
    </w:p>
    <w:p w14:paraId="02AF717A" w14:textId="77777777" w:rsidR="00D34AC2" w:rsidRPr="008711EA" w:rsidRDefault="00D34AC2" w:rsidP="00D34AC2">
      <w:r w:rsidRPr="008711EA">
        <w:t xml:space="preserve">If the </w:t>
      </w:r>
      <w:r w:rsidRPr="008711EA">
        <w:rPr>
          <w:rFonts w:eastAsia="Batang"/>
          <w:i/>
        </w:rPr>
        <w:t>Enhanced Coverage Restricted</w:t>
      </w:r>
      <w:r w:rsidRPr="008711EA">
        <w:rPr>
          <w:rFonts w:eastAsia="Batang"/>
        </w:rPr>
        <w:t xml:space="preserve"> IE</w:t>
      </w:r>
      <w:r w:rsidRPr="008711EA">
        <w:t xml:space="preserve"> is included in the </w:t>
      </w:r>
      <w:r w:rsidRPr="008711EA">
        <w:rPr>
          <w:lang w:eastAsia="zh-CN"/>
        </w:rPr>
        <w:t>INITIAL CONTEXT</w:t>
      </w:r>
      <w:r w:rsidRPr="008711EA">
        <w:t xml:space="preserve"> SETUP REQUEST message, the </w:t>
      </w:r>
      <w:proofErr w:type="spellStart"/>
      <w:r w:rsidRPr="008711EA">
        <w:t>eNB</w:t>
      </w:r>
      <w:proofErr w:type="spellEnd"/>
      <w:r w:rsidRPr="008711EA">
        <w:t xml:space="preserve"> shall store this information in the UE context and use it as defined in TS 23.401 [11].</w:t>
      </w:r>
    </w:p>
    <w:p w14:paraId="1FA0F7A4" w14:textId="77777777" w:rsidR="00D34AC2" w:rsidRPr="008711EA" w:rsidRDefault="00D34AC2" w:rsidP="00D34AC2">
      <w:r w:rsidRPr="008711EA">
        <w:t xml:space="preserve">If the </w:t>
      </w:r>
      <w:r w:rsidRPr="008711EA">
        <w:rPr>
          <w:i/>
          <w:iCs/>
        </w:rPr>
        <w:t>CE-Mode-B</w:t>
      </w:r>
      <w:r w:rsidRPr="008711EA">
        <w:rPr>
          <w:rFonts w:eastAsia="Batang"/>
          <w:i/>
        </w:rPr>
        <w:t xml:space="preserve"> Restricted</w:t>
      </w:r>
      <w:r w:rsidRPr="008711EA">
        <w:rPr>
          <w:rFonts w:eastAsia="Batang"/>
        </w:rPr>
        <w:t xml:space="preserve"> IE</w:t>
      </w:r>
      <w:r w:rsidRPr="008711EA">
        <w:t xml:space="preserve"> is included in the </w:t>
      </w:r>
      <w:r w:rsidRPr="008711EA">
        <w:rPr>
          <w:lang w:eastAsia="zh-CN"/>
        </w:rPr>
        <w:t>INITIAL CONTEXT</w:t>
      </w:r>
      <w:r w:rsidRPr="008711EA">
        <w:t xml:space="preserve"> SETUP REQUEST message and the </w:t>
      </w:r>
      <w:r w:rsidRPr="008711EA">
        <w:rPr>
          <w:rFonts w:eastAsia="Batang"/>
          <w:i/>
        </w:rPr>
        <w:t>Enhanced Coverage Restricted</w:t>
      </w:r>
      <w:r w:rsidRPr="008711EA">
        <w:rPr>
          <w:rFonts w:eastAsia="Batang"/>
        </w:rPr>
        <w:t xml:space="preserve"> IE is not set to </w:t>
      </w:r>
      <w:r w:rsidRPr="008711EA">
        <w:rPr>
          <w:rFonts w:eastAsia="Batang"/>
          <w:i/>
          <w:iCs/>
        </w:rPr>
        <w:t xml:space="preserve">restricted </w:t>
      </w:r>
      <w:r w:rsidRPr="008711EA">
        <w:rPr>
          <w:rFonts w:eastAsia="Batang"/>
        </w:rPr>
        <w:t xml:space="preserve">and the Enhanced Coverage Restricted information stored in the UE context is not set to </w:t>
      </w:r>
      <w:r w:rsidRPr="008711EA">
        <w:rPr>
          <w:rFonts w:eastAsia="Batang"/>
          <w:i/>
          <w:iCs/>
        </w:rPr>
        <w:t>restricted</w:t>
      </w:r>
      <w:r w:rsidRPr="008711EA">
        <w:t xml:space="preserve">, the </w:t>
      </w:r>
      <w:proofErr w:type="spellStart"/>
      <w:r w:rsidRPr="008711EA">
        <w:t>eNB</w:t>
      </w:r>
      <w:proofErr w:type="spellEnd"/>
      <w:r w:rsidRPr="008711EA">
        <w:t xml:space="preserve"> shall store this information in the UE context and use it as defined in TS 23.401 [11].</w:t>
      </w:r>
    </w:p>
    <w:p w14:paraId="7D490965" w14:textId="77777777" w:rsidR="00D34AC2" w:rsidRPr="008711EA" w:rsidRDefault="00D34AC2" w:rsidP="00D34AC2">
      <w:bookmarkStart w:id="84" w:name="_Hlk499772494"/>
      <w:r w:rsidRPr="008711EA">
        <w:t xml:space="preserve">If the </w:t>
      </w:r>
      <w:r w:rsidRPr="008711EA">
        <w:rPr>
          <w:i/>
          <w:lang w:eastAsia="zh-CN"/>
        </w:rPr>
        <w:t xml:space="preserve">NR UE Security Capabilities </w:t>
      </w:r>
      <w:r w:rsidRPr="008711EA">
        <w:rPr>
          <w:lang w:eastAsia="zh-CN"/>
        </w:rPr>
        <w:t>IE is included in the INITIAL CONTEXT</w:t>
      </w:r>
      <w:r w:rsidRPr="008711EA">
        <w:t xml:space="preserve"> SETUP REQUEST message, the </w:t>
      </w:r>
      <w:proofErr w:type="spellStart"/>
      <w:r w:rsidRPr="008711EA">
        <w:t>eNB</w:t>
      </w:r>
      <w:proofErr w:type="spellEnd"/>
      <w:r w:rsidRPr="008711EA">
        <w:t xml:space="preserve"> shall, if supported, store this information in the UE context and use it as defined in TS 33.401 [15].</w:t>
      </w:r>
      <w:bookmarkEnd w:id="84"/>
    </w:p>
    <w:p w14:paraId="75FA6F15" w14:textId="77777777" w:rsidR="00D34AC2" w:rsidRPr="008711EA" w:rsidRDefault="00D34AC2" w:rsidP="00D34AC2">
      <w:r w:rsidRPr="008711EA">
        <w:t xml:space="preserve">If the </w:t>
      </w:r>
      <w:r w:rsidRPr="008711EA">
        <w:rPr>
          <w:rFonts w:eastAsia="Batang"/>
          <w:i/>
        </w:rPr>
        <w:t xml:space="preserve">Aerial UE subscription information </w:t>
      </w:r>
      <w:r w:rsidRPr="008711EA">
        <w:rPr>
          <w:rFonts w:eastAsia="Batang"/>
        </w:rPr>
        <w:t>IE</w:t>
      </w:r>
      <w:r w:rsidRPr="008711EA">
        <w:t xml:space="preserve"> is included in the </w:t>
      </w:r>
      <w:r w:rsidRPr="008711EA">
        <w:rPr>
          <w:lang w:eastAsia="zh-CN"/>
        </w:rPr>
        <w:t>INITIAL CONTEXT</w:t>
      </w:r>
      <w:r w:rsidRPr="008711EA">
        <w:t xml:space="preserve"> SETUP REQUEST message, the </w:t>
      </w:r>
      <w:proofErr w:type="spellStart"/>
      <w:r w:rsidRPr="008711EA">
        <w:t>eNB</w:t>
      </w:r>
      <w:proofErr w:type="spellEnd"/>
      <w:r w:rsidRPr="008711EA">
        <w:t xml:space="preserve"> shall, if supported, store this information in the UE context and use it as defined in TS 36.300 [14].</w:t>
      </w:r>
    </w:p>
    <w:p w14:paraId="23848186" w14:textId="77777777" w:rsidR="00D34AC2" w:rsidRPr="008711EA" w:rsidRDefault="00D34AC2" w:rsidP="00D34AC2">
      <w:r w:rsidRPr="008711EA">
        <w:t xml:space="preserve">If the </w:t>
      </w:r>
      <w:r w:rsidRPr="008711EA">
        <w:rPr>
          <w:i/>
        </w:rPr>
        <w:t>Pending Data Indication</w:t>
      </w:r>
      <w:r w:rsidRPr="008711EA">
        <w:t xml:space="preserve"> IE is included in the INITIAL CONTEXT SETUP REQUEST message, the </w:t>
      </w:r>
      <w:proofErr w:type="spellStart"/>
      <w:r w:rsidRPr="008711EA">
        <w:t>eNB</w:t>
      </w:r>
      <w:proofErr w:type="spellEnd"/>
      <w:r w:rsidRPr="008711EA">
        <w:t xml:space="preserve"> shall use it as defined in TS 23.401 [11].</w:t>
      </w:r>
    </w:p>
    <w:p w14:paraId="2D69C620" w14:textId="77777777" w:rsidR="00D34AC2" w:rsidRDefault="00D34AC2" w:rsidP="00D34AC2">
      <w:r w:rsidRPr="008711EA">
        <w:t xml:space="preserve">If the </w:t>
      </w:r>
      <w:r w:rsidRPr="008711EA">
        <w:rPr>
          <w:i/>
        </w:rPr>
        <w:t>Subscription Based UE Differentiation Information</w:t>
      </w:r>
      <w:r w:rsidRPr="008711EA">
        <w:t xml:space="preserve"> IE</w:t>
      </w:r>
      <w:r w:rsidRPr="008711EA">
        <w:rPr>
          <w:lang w:eastAsia="zh-CN"/>
        </w:rPr>
        <w:t xml:space="preserve"> is included in the INITIAL CONTEXT</w:t>
      </w:r>
      <w:r w:rsidRPr="008711EA">
        <w:t xml:space="preserve"> SETUP REQUEST message, the </w:t>
      </w:r>
      <w:proofErr w:type="spellStart"/>
      <w:r w:rsidRPr="008711EA">
        <w:t>eNB</w:t>
      </w:r>
      <w:proofErr w:type="spellEnd"/>
      <w:r w:rsidRPr="008711EA">
        <w:t xml:space="preserve"> shall, if supported, store this information in the UE context for further use according to TS 23.401 [11].</w:t>
      </w:r>
    </w:p>
    <w:p w14:paraId="4DE2884D" w14:textId="77777777" w:rsidR="00D34AC2" w:rsidRDefault="00D34AC2" w:rsidP="00D34AC2">
      <w:pPr>
        <w:rPr>
          <w:ins w:id="85" w:author="Huawei" w:date="2024-09-27T11:08:00Z"/>
        </w:rPr>
      </w:pPr>
      <w:r w:rsidRPr="00002848">
        <w:t xml:space="preserve">If the </w:t>
      </w:r>
      <w:r w:rsidRPr="00002848">
        <w:rPr>
          <w:rFonts w:eastAsia="Batang"/>
          <w:i/>
        </w:rPr>
        <w:t xml:space="preserve">UE Radio Capability ID </w:t>
      </w:r>
      <w:r w:rsidRPr="00002848">
        <w:rPr>
          <w:rFonts w:eastAsia="Batang"/>
        </w:rPr>
        <w:t>IE</w:t>
      </w:r>
      <w:r w:rsidRPr="00002848">
        <w:t xml:space="preserve"> is included in the </w:t>
      </w:r>
      <w:r w:rsidRPr="00002848">
        <w:rPr>
          <w:lang w:eastAsia="zh-CN"/>
        </w:rPr>
        <w:t>INITIAL CONTEXT</w:t>
      </w:r>
      <w:r w:rsidRPr="00002848">
        <w:t xml:space="preserve"> SETUP REQUEST message, the </w:t>
      </w:r>
      <w:proofErr w:type="spellStart"/>
      <w:r w:rsidRPr="00002848">
        <w:t>eNB</w:t>
      </w:r>
      <w:proofErr w:type="spellEnd"/>
      <w:r w:rsidRPr="00002848">
        <w:t xml:space="preserve"> shall, if supported, use it as defined in TS 23.401 [11].</w:t>
      </w:r>
    </w:p>
    <w:p w14:paraId="4ED03832" w14:textId="76F20C31" w:rsidR="0008383B" w:rsidRPr="008711EA" w:rsidRDefault="0008383B" w:rsidP="00D34AC2">
      <w:pPr>
        <w:rPr>
          <w:snapToGrid w:val="0"/>
        </w:rPr>
      </w:pPr>
      <w:ins w:id="86" w:author="Huawei" w:date="2024-09-27T11:08:00Z">
        <w:r>
          <w:t xml:space="preserve">If the </w:t>
        </w:r>
        <w:r w:rsidRPr="0008383B">
          <w:rPr>
            <w:i/>
          </w:rPr>
          <w:t>Edge UE Indication</w:t>
        </w:r>
        <w:r>
          <w:t xml:space="preserve"> I</w:t>
        </w:r>
      </w:ins>
      <w:ins w:id="87" w:author="Huawei" w:date="2024-09-27T11:09:00Z">
        <w:r>
          <w:t>E</w:t>
        </w:r>
      </w:ins>
      <w:ins w:id="88" w:author="Huawei" w:date="2024-09-27T11:08:00Z">
        <w:r>
          <w:t xml:space="preserve"> is included in the </w:t>
        </w:r>
      </w:ins>
      <w:ins w:id="89" w:author="Huawei" w:date="2024-09-27T11:09:00Z">
        <w:r w:rsidRPr="00002848">
          <w:rPr>
            <w:lang w:eastAsia="zh-CN"/>
          </w:rPr>
          <w:t>INITIAL CONTEXT</w:t>
        </w:r>
        <w:r w:rsidRPr="00002848">
          <w:t xml:space="preserve"> SETUP REQUEST message, the </w:t>
        </w:r>
        <w:proofErr w:type="spellStart"/>
        <w:r w:rsidRPr="00002848">
          <w:t>eNB</w:t>
        </w:r>
        <w:proofErr w:type="spellEnd"/>
        <w:r w:rsidRPr="00002848">
          <w:t xml:space="preserve"> shall</w:t>
        </w:r>
        <w:r>
          <w:t xml:space="preserve"> consider the UE locates at the cell edge.</w:t>
        </w:r>
      </w:ins>
    </w:p>
    <w:p w14:paraId="0693C12D" w14:textId="77777777" w:rsidR="00D34AC2" w:rsidRPr="008711EA" w:rsidRDefault="00D34AC2" w:rsidP="00D34AC2">
      <w:r w:rsidRPr="008711EA">
        <w:rPr>
          <w:snapToGrid w:val="0"/>
        </w:rPr>
        <w:t xml:space="preserve">The </w:t>
      </w:r>
      <w:proofErr w:type="spellStart"/>
      <w:r w:rsidRPr="008711EA">
        <w:rPr>
          <w:snapToGrid w:val="0"/>
        </w:rPr>
        <w:t>eNB</w:t>
      </w:r>
      <w:proofErr w:type="spellEnd"/>
      <w:r w:rsidRPr="008711EA">
        <w:rPr>
          <w:snapToGrid w:val="0"/>
        </w:rPr>
        <w:t xml:space="preserve"> shall </w:t>
      </w:r>
      <w:r w:rsidRPr="008711EA">
        <w:t xml:space="preserve">report to the MME, in the </w:t>
      </w:r>
      <w:r w:rsidRPr="008711EA">
        <w:rPr>
          <w:lang w:eastAsia="zh-CN"/>
        </w:rPr>
        <w:t>INITIAL CONTEXT</w:t>
      </w:r>
      <w:r w:rsidRPr="008711EA">
        <w:t xml:space="preserve"> SETUP RESPONSE message, the successful establishment of the security procedures with the UE, and, the result for all the requested E-RABs in the following way:</w:t>
      </w:r>
    </w:p>
    <w:p w14:paraId="6D668E99" w14:textId="77777777" w:rsidR="00D34AC2" w:rsidRPr="008711EA" w:rsidRDefault="00D34AC2" w:rsidP="00D34AC2">
      <w:pPr>
        <w:pStyle w:val="B1"/>
      </w:pPr>
      <w:r w:rsidRPr="008711EA">
        <w:t>-</w:t>
      </w:r>
      <w:r w:rsidRPr="008711EA">
        <w:tab/>
        <w:t xml:space="preserve">A list of E-RABs which are successfully established shall be included in the </w:t>
      </w:r>
      <w:r w:rsidRPr="008711EA">
        <w:rPr>
          <w:i/>
        </w:rPr>
        <w:t xml:space="preserve">E-RAB Setup List </w:t>
      </w:r>
      <w:r w:rsidRPr="008711EA">
        <w:t>IE</w:t>
      </w:r>
    </w:p>
    <w:p w14:paraId="127966B7" w14:textId="77777777" w:rsidR="00D34AC2" w:rsidRPr="008711EA" w:rsidRDefault="00D34AC2" w:rsidP="00D34AC2">
      <w:pPr>
        <w:pStyle w:val="B1"/>
      </w:pPr>
      <w:r w:rsidRPr="008711EA">
        <w:t>-</w:t>
      </w:r>
      <w:r w:rsidRPr="008711EA">
        <w:tab/>
        <w:t>A l</w:t>
      </w:r>
      <w:r w:rsidRPr="008711EA">
        <w:rPr>
          <w:snapToGrid w:val="0"/>
        </w:rPr>
        <w:t xml:space="preserve">ist of E-RABs which failed to be established shall be </w:t>
      </w:r>
      <w:r w:rsidRPr="008711EA">
        <w:t>included</w:t>
      </w:r>
      <w:r w:rsidRPr="008711EA">
        <w:rPr>
          <w:snapToGrid w:val="0"/>
        </w:rPr>
        <w:t xml:space="preserve"> in the </w:t>
      </w:r>
      <w:r w:rsidRPr="008711EA">
        <w:rPr>
          <w:i/>
          <w:snapToGrid w:val="0"/>
        </w:rPr>
        <w:t>E-RAB Failed to Setup List</w:t>
      </w:r>
      <w:r w:rsidRPr="008711EA">
        <w:rPr>
          <w:snapToGrid w:val="0"/>
        </w:rPr>
        <w:t xml:space="preserve"> IE.</w:t>
      </w:r>
    </w:p>
    <w:p w14:paraId="566639F2" w14:textId="77777777" w:rsidR="00D34AC2" w:rsidRPr="008711EA" w:rsidRDefault="00D34AC2" w:rsidP="00D34AC2">
      <w:r w:rsidRPr="008711EA">
        <w:t xml:space="preserve">When the </w:t>
      </w:r>
      <w:proofErr w:type="spellStart"/>
      <w:r w:rsidRPr="008711EA">
        <w:t>eNB</w:t>
      </w:r>
      <w:proofErr w:type="spellEnd"/>
      <w:r w:rsidRPr="008711EA">
        <w:t xml:space="preserve"> reports the unsuccessful establishment of </w:t>
      </w:r>
      <w:r w:rsidRPr="008711EA">
        <w:rPr>
          <w:rFonts w:eastAsia="MS Mincho"/>
        </w:rPr>
        <w:t>an E-RAB,</w:t>
      </w:r>
      <w:r w:rsidRPr="008711EA">
        <w:t xml:space="preserve"> the cause value should be precise enough to enable the MME to know the reason for the unsuccessful establishment, e.g., “Radio resources not available”, “Failure in the Radio Interface Procedure”.</w:t>
      </w:r>
    </w:p>
    <w:p w14:paraId="2AC9CCFC" w14:textId="77777777" w:rsidR="00D34AC2" w:rsidRPr="008711EA" w:rsidRDefault="00D34AC2" w:rsidP="00D34AC2">
      <w:pPr>
        <w:tabs>
          <w:tab w:val="right" w:pos="9641"/>
        </w:tabs>
        <w:rPr>
          <w:lang w:eastAsia="zh-CN"/>
        </w:rPr>
      </w:pPr>
      <w:r w:rsidRPr="008711EA">
        <w:t xml:space="preserve">After sending the INITIAL CONTEXT SETUP RESPONSE message, the procedure is terminated in the </w:t>
      </w:r>
      <w:proofErr w:type="spellStart"/>
      <w:r w:rsidRPr="008711EA">
        <w:t>eNB</w:t>
      </w:r>
      <w:proofErr w:type="spellEnd"/>
      <w:r w:rsidRPr="008711EA">
        <w:t>.</w:t>
      </w:r>
    </w:p>
    <w:p w14:paraId="52E5E758" w14:textId="73F64D68" w:rsidR="0008383B" w:rsidRPr="00CD0625" w:rsidRDefault="0008383B" w:rsidP="0008383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SimSun"/>
          <w:bCs/>
          <w:i/>
          <w:sz w:val="22"/>
          <w:szCs w:val="22"/>
          <w:lang w:val="en-US" w:eastAsia="zh-CN"/>
        </w:rPr>
      </w:pPr>
      <w:bookmarkStart w:id="90" w:name="_Toc20953371"/>
      <w:bookmarkStart w:id="91" w:name="_Toc29390548"/>
      <w:bookmarkStart w:id="92" w:name="_Toc36551285"/>
      <w:bookmarkStart w:id="93" w:name="_Toc45831482"/>
      <w:bookmarkStart w:id="94" w:name="_Toc51762435"/>
      <w:bookmarkStart w:id="95" w:name="_Toc64381487"/>
      <w:bookmarkStart w:id="96" w:name="_Toc73964005"/>
      <w:bookmarkStart w:id="97" w:name="_Toc88646613"/>
      <w:bookmarkStart w:id="98" w:name="_Toc97882562"/>
      <w:bookmarkStart w:id="99" w:name="_Toc98531137"/>
      <w:bookmarkStart w:id="100" w:name="_Toc105517209"/>
      <w:bookmarkStart w:id="101" w:name="_Toc106108100"/>
      <w:bookmarkStart w:id="102" w:name="_Toc113656685"/>
      <w:bookmarkStart w:id="103" w:name="_Toc114051904"/>
      <w:bookmarkStart w:id="104" w:name="_Toc162598678"/>
      <w:r>
        <w:rPr>
          <w:rFonts w:eastAsia="SimSun"/>
          <w:bCs/>
          <w:i/>
          <w:sz w:val="22"/>
          <w:szCs w:val="22"/>
          <w:lang w:val="en-US" w:eastAsia="zh-CN"/>
        </w:rPr>
        <w:t xml:space="preserve">Next </w:t>
      </w:r>
      <w:r w:rsidRPr="00CD0625">
        <w:rPr>
          <w:rFonts w:eastAsia="SimSun"/>
          <w:bCs/>
          <w:i/>
          <w:sz w:val="22"/>
          <w:szCs w:val="22"/>
          <w:lang w:val="en-US" w:eastAsia="zh-CN"/>
        </w:rPr>
        <w:t>Change</w:t>
      </w:r>
    </w:p>
    <w:p w14:paraId="6925FB30" w14:textId="77777777" w:rsidR="0008383B" w:rsidRPr="008711EA" w:rsidRDefault="0008383B" w:rsidP="0008383B">
      <w:pPr>
        <w:pStyle w:val="Heading3"/>
        <w:rPr>
          <w:lang w:eastAsia="zh-CN"/>
        </w:rPr>
      </w:pPr>
      <w:r w:rsidRPr="008711EA">
        <w:lastRenderedPageBreak/>
        <w:t>8.3.4</w:t>
      </w:r>
      <w:r w:rsidRPr="008711EA">
        <w:tab/>
        <w:t>UE Context Modification</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71224211" w14:textId="77777777" w:rsidR="0008383B" w:rsidRPr="008711EA" w:rsidRDefault="0008383B" w:rsidP="0008383B">
      <w:pPr>
        <w:pStyle w:val="Heading4"/>
        <w:rPr>
          <w:lang w:eastAsia="zh-CN"/>
        </w:rPr>
      </w:pPr>
      <w:bookmarkStart w:id="105" w:name="_CR8_3_4_1"/>
      <w:bookmarkStart w:id="106" w:name="_Toc20953372"/>
      <w:bookmarkStart w:id="107" w:name="_Toc29390549"/>
      <w:bookmarkStart w:id="108" w:name="_Toc36551286"/>
      <w:bookmarkStart w:id="109" w:name="_Toc45831483"/>
      <w:bookmarkStart w:id="110" w:name="_Toc51762436"/>
      <w:bookmarkStart w:id="111" w:name="_Toc64381488"/>
      <w:bookmarkStart w:id="112" w:name="_Toc73964006"/>
      <w:bookmarkStart w:id="113" w:name="_Toc88646614"/>
      <w:bookmarkStart w:id="114" w:name="_Toc97882563"/>
      <w:bookmarkStart w:id="115" w:name="_Toc98531138"/>
      <w:bookmarkStart w:id="116" w:name="_Toc105517210"/>
      <w:bookmarkStart w:id="117" w:name="_Toc106108101"/>
      <w:bookmarkStart w:id="118" w:name="_Toc113656686"/>
      <w:bookmarkStart w:id="119" w:name="_Toc114051905"/>
      <w:bookmarkStart w:id="120" w:name="_Toc162598679"/>
      <w:bookmarkEnd w:id="105"/>
      <w:r w:rsidRPr="008711EA">
        <w:t>8.3.4.1</w:t>
      </w:r>
      <w:r w:rsidRPr="008711EA">
        <w:tab/>
        <w:t>General</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A4D7A04" w14:textId="77777777" w:rsidR="0008383B" w:rsidRPr="008711EA" w:rsidRDefault="0008383B" w:rsidP="0008383B">
      <w:pPr>
        <w:rPr>
          <w:lang w:eastAsia="zh-CN"/>
        </w:rPr>
      </w:pPr>
      <w:r w:rsidRPr="008711EA">
        <w:rPr>
          <w:lang w:eastAsia="zh-CN"/>
        </w:rPr>
        <w:t>The purpose of the UE Context Modification procedure is to partly modify the established</w:t>
      </w:r>
      <w:r w:rsidRPr="008711EA">
        <w:t xml:space="preserve"> UE Context, e.g., with the Security Key or the Subscriber Profile ID for RAT/Frequency priority</w:t>
      </w:r>
      <w:r w:rsidRPr="008711EA">
        <w:rPr>
          <w:lang w:eastAsia="zh-CN"/>
        </w:rPr>
        <w:t>.</w:t>
      </w:r>
      <w:r w:rsidRPr="008711EA">
        <w:t xml:space="preserve"> </w:t>
      </w:r>
      <w:r w:rsidRPr="008711EA">
        <w:rPr>
          <w:lang w:eastAsia="zh-CN"/>
        </w:rPr>
        <w:t>The procedure uses UE-associated signalling.</w:t>
      </w:r>
    </w:p>
    <w:p w14:paraId="194EBE67" w14:textId="77777777" w:rsidR="0008383B" w:rsidRPr="008711EA" w:rsidRDefault="0008383B" w:rsidP="0008383B">
      <w:pPr>
        <w:pStyle w:val="Heading4"/>
      </w:pPr>
      <w:bookmarkStart w:id="121" w:name="_CR8_3_4_2"/>
      <w:bookmarkStart w:id="122" w:name="_Toc20953373"/>
      <w:bookmarkStart w:id="123" w:name="_Toc29390550"/>
      <w:bookmarkStart w:id="124" w:name="_Toc36551287"/>
      <w:bookmarkStart w:id="125" w:name="_Toc45831484"/>
      <w:bookmarkStart w:id="126" w:name="_Toc51762437"/>
      <w:bookmarkStart w:id="127" w:name="_Toc64381489"/>
      <w:bookmarkStart w:id="128" w:name="_Toc73964007"/>
      <w:bookmarkStart w:id="129" w:name="_Toc88646615"/>
      <w:bookmarkStart w:id="130" w:name="_Toc97882564"/>
      <w:bookmarkStart w:id="131" w:name="_Toc98531139"/>
      <w:bookmarkStart w:id="132" w:name="_Toc105517211"/>
      <w:bookmarkStart w:id="133" w:name="_Toc106108102"/>
      <w:bookmarkStart w:id="134" w:name="_Toc113656687"/>
      <w:bookmarkStart w:id="135" w:name="_Toc114051906"/>
      <w:bookmarkStart w:id="136" w:name="_Toc162598680"/>
      <w:bookmarkEnd w:id="121"/>
      <w:r w:rsidRPr="008711EA">
        <w:t>8.3.4.2</w:t>
      </w:r>
      <w:r w:rsidRPr="008711EA">
        <w:tab/>
        <w:t>Successful Operation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bookmarkStart w:id="137" w:name="_MON_1263285405"/>
    <w:bookmarkStart w:id="138" w:name="_MON_1255863908"/>
    <w:bookmarkStart w:id="139" w:name="_MON_1255864020"/>
    <w:bookmarkStart w:id="140" w:name="_MON_1255864033"/>
    <w:bookmarkStart w:id="141" w:name="_MON_1263285313"/>
    <w:bookmarkStart w:id="142" w:name="_MON_1263285325"/>
    <w:bookmarkEnd w:id="137"/>
    <w:bookmarkEnd w:id="138"/>
    <w:bookmarkEnd w:id="139"/>
    <w:bookmarkEnd w:id="140"/>
    <w:bookmarkEnd w:id="141"/>
    <w:bookmarkEnd w:id="142"/>
    <w:bookmarkStart w:id="143" w:name="_MON_1263285353"/>
    <w:bookmarkEnd w:id="143"/>
    <w:p w14:paraId="7CEB2BD0" w14:textId="77777777" w:rsidR="0008383B" w:rsidRPr="008711EA" w:rsidRDefault="0008383B" w:rsidP="0008383B">
      <w:pPr>
        <w:pStyle w:val="TH"/>
        <w:rPr>
          <w:lang w:eastAsia="zh-CN"/>
        </w:rPr>
      </w:pPr>
      <w:r w:rsidRPr="008711EA">
        <w:object w:dxaOrig="5430" w:dyaOrig="2550" w14:anchorId="5BF53603">
          <v:shape id="_x0000_i1026" type="#_x0000_t75" style="width:269.7pt;height:127.45pt" o:ole="" fillcolor="window">
            <v:imagedata r:id="rId11" o:title=""/>
          </v:shape>
          <o:OLEObject Type="Embed" ProgID="Word.Picture.8" ShapeID="_x0000_i1026" DrawAspect="Content" ObjectID="_1789386740" r:id="rId12"/>
        </w:object>
      </w:r>
    </w:p>
    <w:p w14:paraId="64FCC5D1" w14:textId="77777777" w:rsidR="0008383B" w:rsidRPr="008711EA" w:rsidRDefault="0008383B" w:rsidP="0008383B">
      <w:pPr>
        <w:pStyle w:val="TF"/>
      </w:pPr>
      <w:bookmarkStart w:id="144" w:name="_CRFigure8_3_4_21"/>
      <w:r w:rsidRPr="008711EA">
        <w:t xml:space="preserve">Figure </w:t>
      </w:r>
      <w:bookmarkEnd w:id="144"/>
      <w:r w:rsidRPr="008711EA">
        <w:t xml:space="preserve">8.3.4.2-1: UE Context Modification procedure. Successful </w:t>
      </w:r>
      <w:r w:rsidRPr="008711EA">
        <w:rPr>
          <w:rFonts w:eastAsia="MS Mincho"/>
        </w:rPr>
        <w:t>o</w:t>
      </w:r>
      <w:r w:rsidRPr="008711EA">
        <w:t>peration</w:t>
      </w:r>
      <w:r w:rsidRPr="008711EA">
        <w:rPr>
          <w:rFonts w:eastAsia="MS Mincho"/>
        </w:rPr>
        <w:t>.</w:t>
      </w:r>
    </w:p>
    <w:p w14:paraId="503DDB7C" w14:textId="77777777" w:rsidR="0008383B" w:rsidRPr="008711EA" w:rsidRDefault="0008383B" w:rsidP="0008383B">
      <w:r w:rsidRPr="008711EA">
        <w:t xml:space="preserve">The UE </w:t>
      </w:r>
      <w:r w:rsidRPr="008711EA">
        <w:rPr>
          <w:lang w:eastAsia="zh-CN"/>
        </w:rPr>
        <w:t>CONTEXT</w:t>
      </w:r>
      <w:r w:rsidRPr="008711EA">
        <w:t xml:space="preserve"> MODIFICATION REQUEST message may contain.</w:t>
      </w:r>
    </w:p>
    <w:p w14:paraId="701A07D9" w14:textId="77777777" w:rsidR="0008383B" w:rsidRPr="008711EA" w:rsidRDefault="0008383B" w:rsidP="0008383B">
      <w:pPr>
        <w:pStyle w:val="B1"/>
      </w:pPr>
      <w:r w:rsidRPr="008711EA">
        <w:rPr>
          <w:lang w:eastAsia="zh-CN"/>
        </w:rPr>
        <w:t>-</w:t>
      </w:r>
      <w:r w:rsidRPr="008711EA">
        <w:rPr>
          <w:lang w:eastAsia="zh-CN"/>
        </w:rPr>
        <w:tab/>
        <w:t xml:space="preserve">the </w:t>
      </w:r>
      <w:r w:rsidRPr="008711EA">
        <w:rPr>
          <w:i/>
          <w:lang w:eastAsia="zh-CN"/>
        </w:rPr>
        <w:t>Security Key</w:t>
      </w:r>
      <w:r w:rsidRPr="008711EA">
        <w:rPr>
          <w:lang w:eastAsia="zh-CN"/>
        </w:rPr>
        <w:t xml:space="preserve"> IE.</w:t>
      </w:r>
    </w:p>
    <w:p w14:paraId="31AC0DF0" w14:textId="77777777" w:rsidR="0008383B" w:rsidRPr="008711EA" w:rsidRDefault="0008383B" w:rsidP="0008383B">
      <w:pPr>
        <w:pStyle w:val="B1"/>
      </w:pPr>
      <w:r w:rsidRPr="008711EA">
        <w:rPr>
          <w:lang w:eastAsia="zh-CN"/>
        </w:rPr>
        <w:t>-</w:t>
      </w:r>
      <w:r w:rsidRPr="008711EA">
        <w:rPr>
          <w:lang w:eastAsia="zh-CN"/>
        </w:rPr>
        <w:tab/>
        <w:t xml:space="preserve">the </w:t>
      </w:r>
      <w:r w:rsidRPr="008711EA">
        <w:rPr>
          <w:i/>
          <w:lang w:eastAsia="zh-CN"/>
        </w:rPr>
        <w:t xml:space="preserve">Subscriber Profile ID </w:t>
      </w:r>
      <w:r w:rsidRPr="008711EA">
        <w:rPr>
          <w:rFonts w:cs="Arial"/>
          <w:i/>
        </w:rPr>
        <w:t>for RAT/Frequency priority</w:t>
      </w:r>
      <w:r w:rsidRPr="008711EA">
        <w:rPr>
          <w:i/>
          <w:lang w:eastAsia="zh-CN"/>
        </w:rPr>
        <w:t xml:space="preserve"> </w:t>
      </w:r>
      <w:r w:rsidRPr="008711EA">
        <w:rPr>
          <w:lang w:eastAsia="zh-CN"/>
        </w:rPr>
        <w:t>IE.</w:t>
      </w:r>
    </w:p>
    <w:p w14:paraId="309F7EA4" w14:textId="77777777" w:rsidR="0008383B" w:rsidRPr="008711EA" w:rsidRDefault="0008383B" w:rsidP="0008383B">
      <w:pPr>
        <w:pStyle w:val="B1"/>
      </w:pPr>
      <w:r w:rsidRPr="008711EA">
        <w:rPr>
          <w:lang w:eastAsia="zh-CN"/>
        </w:rPr>
        <w:t>-</w:t>
      </w:r>
      <w:r w:rsidRPr="008711EA">
        <w:rPr>
          <w:lang w:eastAsia="zh-CN"/>
        </w:rPr>
        <w:tab/>
        <w:t xml:space="preserve">the </w:t>
      </w:r>
      <w:r w:rsidRPr="008711EA">
        <w:rPr>
          <w:i/>
          <w:lang w:eastAsia="zh-CN"/>
        </w:rPr>
        <w:t xml:space="preserve">Additional RRM Policy Index </w:t>
      </w:r>
      <w:r w:rsidRPr="008711EA">
        <w:rPr>
          <w:lang w:eastAsia="zh-CN"/>
        </w:rPr>
        <w:t>IE.</w:t>
      </w:r>
    </w:p>
    <w:p w14:paraId="71CA13DF" w14:textId="77777777" w:rsidR="0008383B" w:rsidRPr="008711EA" w:rsidRDefault="0008383B" w:rsidP="0008383B">
      <w:pPr>
        <w:pStyle w:val="B1"/>
        <w:rPr>
          <w:lang w:eastAsia="zh-CN"/>
        </w:rPr>
      </w:pPr>
      <w:r w:rsidRPr="008711EA">
        <w:rPr>
          <w:lang w:eastAsia="zh-CN"/>
        </w:rPr>
        <w:t>-</w:t>
      </w:r>
      <w:r w:rsidRPr="008711EA">
        <w:rPr>
          <w:lang w:eastAsia="zh-CN"/>
        </w:rPr>
        <w:tab/>
        <w:t xml:space="preserve">the </w:t>
      </w:r>
      <w:r w:rsidRPr="008711EA">
        <w:rPr>
          <w:rFonts w:cs="Arial"/>
          <w:i/>
        </w:rPr>
        <w:t>UE Aggregate Maximum Bit Rate</w:t>
      </w:r>
      <w:r w:rsidRPr="008711EA">
        <w:rPr>
          <w:lang w:eastAsia="zh-CN"/>
        </w:rPr>
        <w:t xml:space="preserve"> IE.</w:t>
      </w:r>
    </w:p>
    <w:p w14:paraId="706937FD" w14:textId="77777777" w:rsidR="0008383B" w:rsidRPr="008711EA" w:rsidRDefault="0008383B" w:rsidP="0008383B">
      <w:pPr>
        <w:pStyle w:val="B1"/>
        <w:rPr>
          <w:lang w:eastAsia="zh-CN"/>
        </w:rPr>
      </w:pPr>
      <w:r w:rsidRPr="008711EA">
        <w:rPr>
          <w:lang w:eastAsia="zh-CN"/>
        </w:rPr>
        <w:t>-</w:t>
      </w:r>
      <w:r w:rsidRPr="008711EA">
        <w:rPr>
          <w:lang w:eastAsia="zh-CN"/>
        </w:rPr>
        <w:tab/>
        <w:t xml:space="preserve">the </w:t>
      </w:r>
      <w:r w:rsidRPr="008711EA">
        <w:rPr>
          <w:i/>
          <w:lang w:eastAsia="zh-CN"/>
        </w:rPr>
        <w:t xml:space="preserve">CS </w:t>
      </w:r>
      <w:proofErr w:type="spellStart"/>
      <w:r w:rsidRPr="008711EA">
        <w:rPr>
          <w:i/>
          <w:lang w:eastAsia="zh-CN"/>
        </w:rPr>
        <w:t>Fallback</w:t>
      </w:r>
      <w:proofErr w:type="spellEnd"/>
      <w:r w:rsidRPr="008711EA">
        <w:rPr>
          <w:i/>
          <w:lang w:eastAsia="zh-CN"/>
        </w:rPr>
        <w:t xml:space="preserve"> Indicator </w:t>
      </w:r>
      <w:r w:rsidRPr="008711EA">
        <w:rPr>
          <w:lang w:eastAsia="zh-CN"/>
        </w:rPr>
        <w:t>IE.</w:t>
      </w:r>
    </w:p>
    <w:p w14:paraId="0F95C6FF" w14:textId="77777777" w:rsidR="0008383B" w:rsidRPr="008711EA" w:rsidRDefault="0008383B" w:rsidP="0008383B">
      <w:pPr>
        <w:pStyle w:val="B1"/>
        <w:rPr>
          <w:lang w:eastAsia="zh-CN"/>
        </w:rPr>
      </w:pPr>
      <w:r w:rsidRPr="008711EA">
        <w:rPr>
          <w:lang w:eastAsia="zh-CN"/>
        </w:rPr>
        <w:t>-</w:t>
      </w:r>
      <w:r w:rsidRPr="008711EA">
        <w:rPr>
          <w:lang w:eastAsia="zh-CN"/>
        </w:rPr>
        <w:tab/>
        <w:t xml:space="preserve">the </w:t>
      </w:r>
      <w:r w:rsidRPr="008711EA">
        <w:rPr>
          <w:i/>
          <w:lang w:eastAsia="zh-CN"/>
        </w:rPr>
        <w:t xml:space="preserve">UE Security Capabilities </w:t>
      </w:r>
      <w:r w:rsidRPr="008711EA">
        <w:rPr>
          <w:lang w:eastAsia="zh-CN"/>
        </w:rPr>
        <w:t xml:space="preserve">IE. </w:t>
      </w:r>
    </w:p>
    <w:p w14:paraId="7FFFCF44" w14:textId="77777777" w:rsidR="0008383B" w:rsidRPr="008711EA" w:rsidRDefault="0008383B" w:rsidP="0008383B">
      <w:pPr>
        <w:pStyle w:val="B1"/>
        <w:rPr>
          <w:lang w:eastAsia="zh-CN"/>
        </w:rPr>
      </w:pPr>
      <w:r w:rsidRPr="008711EA">
        <w:rPr>
          <w:lang w:eastAsia="zh-CN"/>
        </w:rPr>
        <w:t>-</w:t>
      </w:r>
      <w:r w:rsidRPr="008711EA">
        <w:rPr>
          <w:lang w:eastAsia="zh-CN"/>
        </w:rPr>
        <w:tab/>
        <w:t xml:space="preserve">the </w:t>
      </w:r>
      <w:r w:rsidRPr="008711EA">
        <w:rPr>
          <w:i/>
          <w:lang w:eastAsia="zh-CN"/>
        </w:rPr>
        <w:t xml:space="preserve">CSG </w:t>
      </w:r>
      <w:smartTag w:uri="urn:schemas-microsoft-com:office:smarttags" w:element="PersonName">
        <w:r w:rsidRPr="008711EA">
          <w:rPr>
            <w:i/>
            <w:lang w:eastAsia="zh-CN"/>
          </w:rPr>
          <w:t>Membership</w:t>
        </w:r>
      </w:smartTag>
      <w:r w:rsidRPr="008711EA">
        <w:rPr>
          <w:i/>
          <w:lang w:eastAsia="zh-CN"/>
        </w:rPr>
        <w:t xml:space="preserve"> Status</w:t>
      </w:r>
      <w:r w:rsidRPr="008711EA">
        <w:rPr>
          <w:lang w:eastAsia="zh-CN"/>
        </w:rPr>
        <w:t xml:space="preserve"> IE.</w:t>
      </w:r>
    </w:p>
    <w:p w14:paraId="13BF7178" w14:textId="77777777" w:rsidR="0008383B" w:rsidRPr="008711EA" w:rsidRDefault="0008383B" w:rsidP="0008383B">
      <w:pPr>
        <w:pStyle w:val="B1"/>
        <w:rPr>
          <w:lang w:eastAsia="zh-CN"/>
        </w:rPr>
      </w:pPr>
      <w:r w:rsidRPr="008711EA">
        <w:rPr>
          <w:lang w:eastAsia="zh-CN"/>
        </w:rPr>
        <w:t>-</w:t>
      </w:r>
      <w:r w:rsidRPr="008711EA">
        <w:rPr>
          <w:lang w:eastAsia="zh-CN"/>
        </w:rPr>
        <w:tab/>
        <w:t xml:space="preserve">the </w:t>
      </w:r>
      <w:r w:rsidRPr="008711EA">
        <w:rPr>
          <w:i/>
          <w:iCs/>
          <w:lang w:eastAsia="zh-CN"/>
        </w:rPr>
        <w:t>Registered LAI</w:t>
      </w:r>
      <w:r w:rsidRPr="008711EA">
        <w:rPr>
          <w:lang w:eastAsia="zh-CN"/>
        </w:rPr>
        <w:t xml:space="preserve"> IE.</w:t>
      </w:r>
    </w:p>
    <w:p w14:paraId="3270D58C" w14:textId="77777777" w:rsidR="0008383B" w:rsidRPr="008711EA" w:rsidRDefault="0008383B" w:rsidP="0008383B">
      <w:pPr>
        <w:pStyle w:val="B1"/>
        <w:rPr>
          <w:lang w:eastAsia="zh-CN"/>
        </w:rPr>
      </w:pPr>
      <w:r w:rsidRPr="008711EA">
        <w:rPr>
          <w:lang w:eastAsia="zh-CN"/>
        </w:rPr>
        <w:t>-</w:t>
      </w:r>
      <w:r w:rsidRPr="008711EA">
        <w:rPr>
          <w:lang w:eastAsia="zh-CN"/>
        </w:rPr>
        <w:tab/>
        <w:t xml:space="preserve">the </w:t>
      </w:r>
      <w:r w:rsidRPr="008711EA">
        <w:rPr>
          <w:i/>
          <w:lang w:eastAsia="zh-CN"/>
        </w:rPr>
        <w:t xml:space="preserve">Additional CS </w:t>
      </w:r>
      <w:proofErr w:type="spellStart"/>
      <w:r w:rsidRPr="008711EA">
        <w:rPr>
          <w:i/>
          <w:lang w:eastAsia="zh-CN"/>
        </w:rPr>
        <w:t>Fallback</w:t>
      </w:r>
      <w:proofErr w:type="spellEnd"/>
      <w:r w:rsidRPr="008711EA">
        <w:rPr>
          <w:i/>
          <w:lang w:eastAsia="zh-CN"/>
        </w:rPr>
        <w:t xml:space="preserve"> Indicator</w:t>
      </w:r>
      <w:r w:rsidRPr="008711EA">
        <w:rPr>
          <w:lang w:eastAsia="zh-CN"/>
        </w:rPr>
        <w:t xml:space="preserve"> IE.</w:t>
      </w:r>
    </w:p>
    <w:p w14:paraId="2DBD243E" w14:textId="77777777" w:rsidR="0008383B" w:rsidRPr="008711EA" w:rsidRDefault="0008383B" w:rsidP="0008383B">
      <w:pPr>
        <w:pStyle w:val="B1"/>
        <w:rPr>
          <w:lang w:eastAsia="zh-CN"/>
        </w:rPr>
      </w:pPr>
      <w:r w:rsidRPr="008711EA">
        <w:rPr>
          <w:lang w:eastAsia="zh-CN"/>
        </w:rPr>
        <w:t>-</w:t>
      </w:r>
      <w:r w:rsidRPr="008711EA">
        <w:rPr>
          <w:lang w:eastAsia="zh-CN"/>
        </w:rPr>
        <w:tab/>
        <w:t xml:space="preserve">the </w:t>
      </w:r>
      <w:proofErr w:type="spellStart"/>
      <w:r w:rsidRPr="008711EA">
        <w:rPr>
          <w:i/>
          <w:lang w:eastAsia="zh-CN"/>
        </w:rPr>
        <w:t>ProSe</w:t>
      </w:r>
      <w:proofErr w:type="spellEnd"/>
      <w:r w:rsidRPr="008711EA">
        <w:rPr>
          <w:i/>
          <w:lang w:eastAsia="zh-CN"/>
        </w:rPr>
        <w:t xml:space="preserve"> Authorized</w:t>
      </w:r>
      <w:r w:rsidRPr="008711EA">
        <w:rPr>
          <w:lang w:eastAsia="zh-CN"/>
        </w:rPr>
        <w:t xml:space="preserve"> IE.</w:t>
      </w:r>
    </w:p>
    <w:p w14:paraId="4C2423D5" w14:textId="77777777" w:rsidR="0008383B" w:rsidRPr="008711EA" w:rsidRDefault="0008383B" w:rsidP="0008383B">
      <w:pPr>
        <w:pStyle w:val="B1"/>
        <w:rPr>
          <w:lang w:eastAsia="zh-CN"/>
        </w:rPr>
      </w:pPr>
      <w:r w:rsidRPr="008711EA">
        <w:rPr>
          <w:lang w:eastAsia="zh-CN"/>
        </w:rPr>
        <w:t>-</w:t>
      </w:r>
      <w:r w:rsidRPr="008711EA">
        <w:rPr>
          <w:lang w:eastAsia="zh-CN"/>
        </w:rPr>
        <w:tab/>
        <w:t xml:space="preserve">the </w:t>
      </w:r>
      <w:r w:rsidRPr="008711EA">
        <w:rPr>
          <w:i/>
          <w:lang w:eastAsia="zh-CN"/>
        </w:rPr>
        <w:t>SRVCC Operation Possible</w:t>
      </w:r>
      <w:r w:rsidRPr="008711EA">
        <w:rPr>
          <w:lang w:eastAsia="zh-CN"/>
        </w:rPr>
        <w:t xml:space="preserve"> IE.</w:t>
      </w:r>
    </w:p>
    <w:p w14:paraId="217F7CE5" w14:textId="77777777" w:rsidR="0008383B" w:rsidRPr="008711EA" w:rsidRDefault="0008383B" w:rsidP="0008383B">
      <w:pPr>
        <w:pStyle w:val="B1"/>
        <w:rPr>
          <w:lang w:eastAsia="zh-CN"/>
        </w:rPr>
      </w:pPr>
      <w:r w:rsidRPr="008711EA">
        <w:rPr>
          <w:lang w:eastAsia="zh-CN"/>
        </w:rPr>
        <w:t>-</w:t>
      </w:r>
      <w:r w:rsidRPr="008711EA">
        <w:rPr>
          <w:lang w:eastAsia="zh-CN"/>
        </w:rPr>
        <w:tab/>
        <w:t xml:space="preserve">the </w:t>
      </w:r>
      <w:r w:rsidRPr="008711EA">
        <w:rPr>
          <w:i/>
          <w:lang w:eastAsia="zh-CN"/>
        </w:rPr>
        <w:t>SRVCC Operation Not Possible</w:t>
      </w:r>
      <w:r w:rsidRPr="008711EA">
        <w:rPr>
          <w:lang w:eastAsia="zh-CN"/>
        </w:rPr>
        <w:t xml:space="preserve"> IE.</w:t>
      </w:r>
    </w:p>
    <w:p w14:paraId="32E720DA" w14:textId="77777777" w:rsidR="0008383B" w:rsidRPr="008711EA" w:rsidRDefault="0008383B" w:rsidP="0008383B">
      <w:pPr>
        <w:pStyle w:val="B1"/>
        <w:rPr>
          <w:lang w:eastAsia="zh-CN"/>
        </w:rPr>
      </w:pPr>
      <w:r w:rsidRPr="008711EA">
        <w:rPr>
          <w:lang w:eastAsia="zh-CN"/>
        </w:rPr>
        <w:t>-</w:t>
      </w:r>
      <w:r w:rsidRPr="008711EA">
        <w:rPr>
          <w:lang w:eastAsia="zh-CN"/>
        </w:rPr>
        <w:tab/>
        <w:t xml:space="preserve">the </w:t>
      </w:r>
      <w:r w:rsidRPr="008711EA">
        <w:rPr>
          <w:i/>
          <w:lang w:eastAsia="zh-CN"/>
        </w:rPr>
        <w:t>V2X Services Authorized</w:t>
      </w:r>
      <w:r w:rsidRPr="008711EA">
        <w:rPr>
          <w:lang w:eastAsia="zh-CN"/>
        </w:rPr>
        <w:t xml:space="preserve"> IE.</w:t>
      </w:r>
    </w:p>
    <w:p w14:paraId="67E425DB" w14:textId="77777777" w:rsidR="0008383B" w:rsidRPr="008711EA" w:rsidRDefault="0008383B" w:rsidP="0008383B">
      <w:pPr>
        <w:pStyle w:val="B1"/>
        <w:rPr>
          <w:lang w:eastAsia="zh-CN"/>
        </w:rPr>
      </w:pPr>
      <w:r w:rsidRPr="008711EA">
        <w:rPr>
          <w:lang w:eastAsia="zh-CN"/>
        </w:rPr>
        <w:t>-</w:t>
      </w:r>
      <w:r w:rsidRPr="008711EA">
        <w:rPr>
          <w:lang w:eastAsia="zh-CN"/>
        </w:rPr>
        <w:tab/>
        <w:t xml:space="preserve">the </w:t>
      </w:r>
      <w:r w:rsidRPr="008711EA">
        <w:rPr>
          <w:i/>
          <w:lang w:eastAsia="zh-CN"/>
        </w:rPr>
        <w:t xml:space="preserve">UE </w:t>
      </w:r>
      <w:proofErr w:type="spellStart"/>
      <w:r w:rsidRPr="008711EA">
        <w:rPr>
          <w:i/>
          <w:lang w:eastAsia="zh-CN"/>
        </w:rPr>
        <w:t>Sidelink</w:t>
      </w:r>
      <w:proofErr w:type="spellEnd"/>
      <w:r w:rsidRPr="008711EA">
        <w:rPr>
          <w:i/>
          <w:lang w:eastAsia="zh-CN"/>
        </w:rPr>
        <w:t xml:space="preserve"> Aggregate Maximum Bit Rate </w:t>
      </w:r>
      <w:r w:rsidRPr="008711EA">
        <w:rPr>
          <w:lang w:eastAsia="zh-CN"/>
        </w:rPr>
        <w:t>IE.</w:t>
      </w:r>
    </w:p>
    <w:p w14:paraId="368D3A85" w14:textId="77777777" w:rsidR="0008383B" w:rsidRPr="008711EA" w:rsidRDefault="0008383B" w:rsidP="0008383B">
      <w:pPr>
        <w:pStyle w:val="B1"/>
        <w:rPr>
          <w:lang w:eastAsia="zh-CN"/>
        </w:rPr>
      </w:pPr>
      <w:r w:rsidRPr="008711EA">
        <w:rPr>
          <w:lang w:eastAsia="zh-CN"/>
        </w:rPr>
        <w:t>-</w:t>
      </w:r>
      <w:r w:rsidRPr="008711EA">
        <w:rPr>
          <w:lang w:eastAsia="zh-CN"/>
        </w:rPr>
        <w:tab/>
        <w:t xml:space="preserve">the </w:t>
      </w:r>
      <w:r w:rsidRPr="008711EA">
        <w:rPr>
          <w:i/>
          <w:lang w:eastAsia="zh-CN"/>
        </w:rPr>
        <w:t>NR UE Security Capabilities</w:t>
      </w:r>
      <w:r w:rsidRPr="008711EA">
        <w:rPr>
          <w:lang w:eastAsia="zh-CN"/>
        </w:rPr>
        <w:t xml:space="preserve"> IE.</w:t>
      </w:r>
    </w:p>
    <w:p w14:paraId="630AD2BC" w14:textId="77777777" w:rsidR="0008383B" w:rsidRDefault="0008383B" w:rsidP="0008383B">
      <w:pPr>
        <w:pStyle w:val="B1"/>
      </w:pPr>
      <w:r w:rsidRPr="008711EA">
        <w:rPr>
          <w:lang w:eastAsia="zh-CN"/>
        </w:rPr>
        <w:t>-</w:t>
      </w:r>
      <w:r w:rsidRPr="008711EA">
        <w:rPr>
          <w:lang w:eastAsia="zh-CN"/>
        </w:rPr>
        <w:tab/>
        <w:t xml:space="preserve">the </w:t>
      </w:r>
      <w:r w:rsidRPr="008711EA">
        <w:rPr>
          <w:i/>
        </w:rPr>
        <w:t xml:space="preserve">Aerial UE subscription information </w:t>
      </w:r>
      <w:r w:rsidRPr="008711EA">
        <w:t>IE.</w:t>
      </w:r>
    </w:p>
    <w:p w14:paraId="31436F02" w14:textId="77777777" w:rsidR="0008383B" w:rsidRDefault="0008383B" w:rsidP="0008383B">
      <w:pPr>
        <w:pStyle w:val="B1"/>
      </w:pPr>
      <w:r w:rsidRPr="008D5CC8">
        <w:rPr>
          <w:lang w:eastAsia="zh-CN"/>
        </w:rPr>
        <w:t>-</w:t>
      </w:r>
      <w:r w:rsidRPr="008D5CC8">
        <w:rPr>
          <w:lang w:eastAsia="zh-CN"/>
        </w:rPr>
        <w:tab/>
        <w:t xml:space="preserve">the </w:t>
      </w:r>
      <w:r w:rsidRPr="008D5CC8">
        <w:rPr>
          <w:i/>
          <w:lang w:eastAsia="zh-CN"/>
        </w:rPr>
        <w:t>IAB Authorized</w:t>
      </w:r>
      <w:r w:rsidRPr="008D5CC8">
        <w:rPr>
          <w:i/>
        </w:rPr>
        <w:t xml:space="preserve"> </w:t>
      </w:r>
      <w:r w:rsidRPr="008D5CC8">
        <w:t>IE.</w:t>
      </w:r>
    </w:p>
    <w:p w14:paraId="03066B1C" w14:textId="77777777" w:rsidR="0008383B" w:rsidRDefault="0008383B" w:rsidP="0008383B">
      <w:pPr>
        <w:ind w:left="568" w:hanging="284"/>
        <w:rPr>
          <w:lang w:eastAsia="zh-CN"/>
        </w:rPr>
      </w:pPr>
      <w:r w:rsidRPr="00525222">
        <w:rPr>
          <w:lang w:eastAsia="zh-CN"/>
        </w:rPr>
        <w:t>-</w:t>
      </w:r>
      <w:r w:rsidRPr="00525222">
        <w:rPr>
          <w:lang w:eastAsia="zh-CN"/>
        </w:rPr>
        <w:tab/>
        <w:t xml:space="preserve">the </w:t>
      </w:r>
      <w:r w:rsidRPr="00525222">
        <w:rPr>
          <w:i/>
          <w:iCs/>
          <w:lang w:eastAsia="zh-CN"/>
        </w:rPr>
        <w:t>NR V2X Services Authorized</w:t>
      </w:r>
      <w:r>
        <w:rPr>
          <w:lang w:eastAsia="zh-CN"/>
        </w:rPr>
        <w:t xml:space="preserve"> IE.</w:t>
      </w:r>
    </w:p>
    <w:p w14:paraId="2847BA4F" w14:textId="77777777" w:rsidR="0008383B" w:rsidRDefault="0008383B" w:rsidP="0008383B">
      <w:pPr>
        <w:ind w:left="568" w:hanging="284"/>
        <w:rPr>
          <w:lang w:eastAsia="zh-CN"/>
        </w:rPr>
      </w:pPr>
      <w:r w:rsidRPr="00525222">
        <w:rPr>
          <w:lang w:eastAsia="zh-CN"/>
        </w:rPr>
        <w:t>-</w:t>
      </w:r>
      <w:r w:rsidRPr="00525222">
        <w:rPr>
          <w:lang w:eastAsia="zh-CN"/>
        </w:rPr>
        <w:tab/>
        <w:t xml:space="preserve">the </w:t>
      </w:r>
      <w:r w:rsidRPr="00525222">
        <w:rPr>
          <w:i/>
          <w:iCs/>
          <w:lang w:eastAsia="zh-CN"/>
        </w:rPr>
        <w:t xml:space="preserve">NR </w:t>
      </w:r>
      <w:r w:rsidRPr="0010638F">
        <w:rPr>
          <w:rFonts w:hint="eastAsia"/>
          <w:i/>
          <w:iCs/>
          <w:lang w:eastAsia="zh-CN"/>
        </w:rPr>
        <w:t xml:space="preserve">UE </w:t>
      </w:r>
      <w:proofErr w:type="spellStart"/>
      <w:r w:rsidRPr="0010638F">
        <w:rPr>
          <w:rFonts w:hint="eastAsia"/>
          <w:i/>
          <w:iCs/>
          <w:lang w:eastAsia="zh-CN"/>
        </w:rPr>
        <w:t>Sidelink</w:t>
      </w:r>
      <w:proofErr w:type="spellEnd"/>
      <w:r w:rsidRPr="0010638F">
        <w:rPr>
          <w:rFonts w:hint="eastAsia"/>
          <w:i/>
          <w:iCs/>
          <w:lang w:eastAsia="zh-CN"/>
        </w:rPr>
        <w:t xml:space="preserve"> </w:t>
      </w:r>
      <w:r w:rsidRPr="0010638F">
        <w:rPr>
          <w:i/>
          <w:iCs/>
          <w:lang w:eastAsia="zh-CN"/>
        </w:rPr>
        <w:t>Aggregate Maximum Bit Rate</w:t>
      </w:r>
      <w:r>
        <w:rPr>
          <w:lang w:eastAsia="zh-CN"/>
        </w:rPr>
        <w:t xml:space="preserve"> IE.</w:t>
      </w:r>
    </w:p>
    <w:p w14:paraId="62C337D3" w14:textId="77777777" w:rsidR="0008383B" w:rsidRDefault="0008383B" w:rsidP="0008383B">
      <w:pPr>
        <w:pStyle w:val="B1"/>
        <w:rPr>
          <w:i/>
          <w:iCs/>
          <w:lang w:eastAsia="zh-CN"/>
        </w:rPr>
      </w:pPr>
      <w:r w:rsidRPr="00372C15">
        <w:rPr>
          <w:i/>
          <w:iCs/>
          <w:lang w:eastAsia="zh-CN"/>
        </w:rPr>
        <w:t>-</w:t>
      </w:r>
      <w:r w:rsidRPr="00372C15">
        <w:rPr>
          <w:i/>
          <w:iCs/>
          <w:lang w:eastAsia="zh-CN"/>
        </w:rPr>
        <w:tab/>
      </w:r>
      <w:r w:rsidRPr="00F43EA4">
        <w:rPr>
          <w:lang w:eastAsia="zh-CN"/>
        </w:rPr>
        <w:t>the</w:t>
      </w:r>
      <w:r w:rsidRPr="00372C15">
        <w:rPr>
          <w:i/>
          <w:iCs/>
          <w:lang w:eastAsia="zh-CN"/>
        </w:rPr>
        <w:t xml:space="preserve"> </w:t>
      </w:r>
      <w:r w:rsidRPr="00372C15">
        <w:rPr>
          <w:rFonts w:hint="eastAsia"/>
          <w:i/>
          <w:iCs/>
          <w:lang w:eastAsia="zh-CN"/>
        </w:rPr>
        <w:t>PC5 QoS Parameters</w:t>
      </w:r>
      <w:r w:rsidRPr="00372C15">
        <w:rPr>
          <w:i/>
          <w:iCs/>
          <w:lang w:eastAsia="zh-CN"/>
        </w:rPr>
        <w:t xml:space="preserve"> IE.</w:t>
      </w:r>
    </w:p>
    <w:p w14:paraId="7641834C" w14:textId="77777777" w:rsidR="0008383B" w:rsidRDefault="0008383B" w:rsidP="0008383B">
      <w:pPr>
        <w:pStyle w:val="B1"/>
        <w:rPr>
          <w:ins w:id="145" w:author="Huawei" w:date="2024-09-27T11:10:00Z"/>
        </w:rPr>
      </w:pPr>
      <w:r w:rsidRPr="00EC045B">
        <w:rPr>
          <w:lang w:eastAsia="zh-CN"/>
        </w:rPr>
        <w:lastRenderedPageBreak/>
        <w:t>-</w:t>
      </w:r>
      <w:r w:rsidRPr="00EC045B">
        <w:rPr>
          <w:lang w:eastAsia="zh-CN"/>
        </w:rPr>
        <w:tab/>
        <w:t xml:space="preserve">the </w:t>
      </w:r>
      <w:r w:rsidRPr="00265007">
        <w:rPr>
          <w:i/>
        </w:rPr>
        <w:t>UE Radio Capability ID</w:t>
      </w:r>
      <w:r w:rsidRPr="00EC045B">
        <w:rPr>
          <w:i/>
        </w:rPr>
        <w:t xml:space="preserve"> </w:t>
      </w:r>
      <w:r w:rsidRPr="00EC045B">
        <w:t>IE.</w:t>
      </w:r>
    </w:p>
    <w:p w14:paraId="772DAA2C" w14:textId="2DE66115" w:rsidR="0008383B" w:rsidRPr="008711EA" w:rsidRDefault="0008383B" w:rsidP="0008383B">
      <w:pPr>
        <w:pStyle w:val="B1"/>
        <w:rPr>
          <w:lang w:eastAsia="zh-CN"/>
        </w:rPr>
      </w:pPr>
      <w:ins w:id="146" w:author="Huawei" w:date="2024-09-27T11:10:00Z">
        <w:r w:rsidRPr="008711EA">
          <w:rPr>
            <w:lang w:eastAsia="zh-CN"/>
          </w:rPr>
          <w:t>-</w:t>
        </w:r>
        <w:r w:rsidRPr="008711EA">
          <w:rPr>
            <w:lang w:eastAsia="zh-CN"/>
          </w:rPr>
          <w:tab/>
          <w:t xml:space="preserve">the </w:t>
        </w:r>
        <w:r>
          <w:rPr>
            <w:i/>
            <w:lang w:eastAsia="zh-CN"/>
          </w:rPr>
          <w:t xml:space="preserve">Edge UE Indication </w:t>
        </w:r>
        <w:r w:rsidRPr="008711EA">
          <w:rPr>
            <w:lang w:eastAsia="zh-CN"/>
          </w:rPr>
          <w:t>IE.</w:t>
        </w:r>
      </w:ins>
    </w:p>
    <w:p w14:paraId="4A56FF28" w14:textId="77777777" w:rsidR="0008383B" w:rsidRPr="008711EA" w:rsidRDefault="0008383B" w:rsidP="0008383B">
      <w:pPr>
        <w:rPr>
          <w:lang w:eastAsia="zh-CN"/>
        </w:rPr>
      </w:pPr>
      <w:r w:rsidRPr="008711EA">
        <w:t>Upon receipt of the</w:t>
      </w:r>
      <w:r w:rsidRPr="008711EA">
        <w:rPr>
          <w:lang w:eastAsia="zh-CN"/>
        </w:rPr>
        <w:t xml:space="preserve"> UE CONTEXT</w:t>
      </w:r>
      <w:r w:rsidRPr="008711EA">
        <w:t xml:space="preserve"> MODIFICATION REQUEST message</w:t>
      </w:r>
      <w:r>
        <w:t>,</w:t>
      </w:r>
      <w:r w:rsidRPr="008711EA">
        <w:t xml:space="preserve"> the </w:t>
      </w:r>
      <w:proofErr w:type="spellStart"/>
      <w:r w:rsidRPr="008711EA">
        <w:t>eNB</w:t>
      </w:r>
      <w:proofErr w:type="spellEnd"/>
      <w:r w:rsidRPr="008711EA">
        <w:t xml:space="preserve"> shall</w:t>
      </w:r>
    </w:p>
    <w:p w14:paraId="068787D0" w14:textId="77777777" w:rsidR="0008383B" w:rsidRPr="008711EA" w:rsidRDefault="0008383B" w:rsidP="0008383B">
      <w:pPr>
        <w:pStyle w:val="B1"/>
      </w:pPr>
      <w:r w:rsidRPr="008711EA">
        <w:t>-</w:t>
      </w:r>
      <w:r w:rsidRPr="008711EA">
        <w:tab/>
        <w:t xml:space="preserve">store the received </w:t>
      </w:r>
      <w:r w:rsidRPr="008711EA">
        <w:rPr>
          <w:i/>
        </w:rPr>
        <w:t>Security Key</w:t>
      </w:r>
      <w:r w:rsidRPr="008711EA">
        <w:t xml:space="preserve"> IE, take it into use and associate it with the initial value of NCC as defined in TS 33.401 [15]</w:t>
      </w:r>
    </w:p>
    <w:p w14:paraId="1871E7B8" w14:textId="77777777" w:rsidR="0008383B" w:rsidRPr="008711EA" w:rsidRDefault="0008383B" w:rsidP="0008383B">
      <w:pPr>
        <w:pStyle w:val="B1"/>
      </w:pPr>
      <w:r w:rsidRPr="008711EA">
        <w:t>-</w:t>
      </w:r>
      <w:r w:rsidRPr="008711EA">
        <w:tab/>
        <w:t>store the</w:t>
      </w:r>
      <w:r w:rsidRPr="008711EA">
        <w:rPr>
          <w:i/>
        </w:rPr>
        <w:t xml:space="preserve"> UE Security Capabilities</w:t>
      </w:r>
      <w:r w:rsidRPr="008711EA">
        <w:t xml:space="preserve"> IE and take them into use together with the received keys according to TS 33.401 [15].</w:t>
      </w:r>
    </w:p>
    <w:p w14:paraId="64D33750" w14:textId="77777777" w:rsidR="0008383B" w:rsidRPr="008711EA" w:rsidRDefault="0008383B" w:rsidP="0008383B">
      <w:pPr>
        <w:pStyle w:val="B1"/>
      </w:pPr>
      <w:r w:rsidRPr="008711EA">
        <w:t>-</w:t>
      </w:r>
      <w:r w:rsidRPr="008711EA">
        <w:tab/>
        <w:t xml:space="preserve">if supported, store the </w:t>
      </w:r>
      <w:r w:rsidRPr="008711EA">
        <w:rPr>
          <w:i/>
          <w:lang w:eastAsia="zh-CN"/>
        </w:rPr>
        <w:t>NR UE Security Capabilities</w:t>
      </w:r>
      <w:r w:rsidRPr="008711EA">
        <w:rPr>
          <w:lang w:eastAsia="zh-CN"/>
        </w:rPr>
        <w:t xml:space="preserve"> IE </w:t>
      </w:r>
      <w:r w:rsidRPr="008711EA">
        <w:t>and use it as defined in TS 33.401 [15]</w:t>
      </w:r>
    </w:p>
    <w:p w14:paraId="15FDDE1E" w14:textId="77777777" w:rsidR="0008383B" w:rsidRPr="008711EA" w:rsidRDefault="0008383B" w:rsidP="0008383B">
      <w:pPr>
        <w:pStyle w:val="B1"/>
      </w:pPr>
      <w:r w:rsidRPr="008711EA">
        <w:t>-</w:t>
      </w:r>
      <w:r w:rsidRPr="008711EA">
        <w:tab/>
        <w:t xml:space="preserve">store the </w:t>
      </w:r>
      <w:r w:rsidRPr="008711EA">
        <w:rPr>
          <w:i/>
        </w:rPr>
        <w:t>Subscriber Profile ID for RAT</w:t>
      </w:r>
      <w:r w:rsidRPr="008711EA">
        <w:t>/</w:t>
      </w:r>
      <w:r w:rsidRPr="008711EA">
        <w:rPr>
          <w:i/>
        </w:rPr>
        <w:t>Frequency priority</w:t>
      </w:r>
      <w:r w:rsidRPr="008711EA">
        <w:t xml:space="preserve"> IE and use it as defined in TS 36.300 [14].</w:t>
      </w:r>
    </w:p>
    <w:p w14:paraId="473EE782" w14:textId="77777777" w:rsidR="0008383B" w:rsidRDefault="0008383B" w:rsidP="0008383B">
      <w:pPr>
        <w:pStyle w:val="B1"/>
      </w:pPr>
      <w:r w:rsidRPr="008711EA">
        <w:t>-</w:t>
      </w:r>
      <w:r w:rsidRPr="008711EA">
        <w:tab/>
        <w:t xml:space="preserve">if supported, store the </w:t>
      </w:r>
      <w:r w:rsidRPr="008711EA">
        <w:rPr>
          <w:i/>
        </w:rPr>
        <w:t>Additional RRM Policy Index</w:t>
      </w:r>
      <w:r w:rsidRPr="008711EA">
        <w:t xml:space="preserve"> IE and use it as defined in TS 36.300 [14].</w:t>
      </w:r>
    </w:p>
    <w:p w14:paraId="5344526C" w14:textId="77777777" w:rsidR="0008383B" w:rsidRPr="008711EA" w:rsidRDefault="0008383B" w:rsidP="0008383B">
      <w:pPr>
        <w:pStyle w:val="B1"/>
      </w:pPr>
      <w:r w:rsidRPr="008D5CC8">
        <w:t>-</w:t>
      </w:r>
      <w:r w:rsidRPr="008D5CC8">
        <w:tab/>
        <w:t xml:space="preserve">store the received </w:t>
      </w:r>
      <w:r w:rsidRPr="008D5CC8">
        <w:rPr>
          <w:i/>
        </w:rPr>
        <w:t xml:space="preserve">IAB Authorized </w:t>
      </w:r>
      <w:r w:rsidRPr="008D5CC8">
        <w:t>IE, if supported, in the UE context</w:t>
      </w:r>
      <w:r w:rsidRPr="00A064C7">
        <w:rPr>
          <w:rFonts w:eastAsia="SimSun"/>
        </w:rPr>
        <w:t xml:space="preserve">, </w:t>
      </w:r>
      <w:r>
        <w:rPr>
          <w:rFonts w:eastAsia="SimSun"/>
        </w:rPr>
        <w:t xml:space="preserve">and use it </w:t>
      </w:r>
      <w:r>
        <w:rPr>
          <w:rFonts w:eastAsia="SimSun"/>
          <w:lang w:eastAsia="zh-CN"/>
        </w:rPr>
        <w:t xml:space="preserve">as specified in </w:t>
      </w:r>
      <w:r>
        <w:t>TS 38.401 [52]</w:t>
      </w:r>
      <w:r w:rsidRPr="00A064C7">
        <w:rPr>
          <w:rFonts w:eastAsia="SimSun"/>
        </w:rPr>
        <w:t>.</w:t>
      </w:r>
    </w:p>
    <w:p w14:paraId="7F1ADE29" w14:textId="77777777" w:rsidR="0008383B" w:rsidRPr="008711EA" w:rsidRDefault="0008383B" w:rsidP="0008383B">
      <w:pPr>
        <w:rPr>
          <w:lang w:eastAsia="zh-CN"/>
        </w:rPr>
      </w:pPr>
      <w:r w:rsidRPr="008711EA">
        <w:t>If the</w:t>
      </w:r>
      <w:r w:rsidRPr="008711EA">
        <w:rPr>
          <w:i/>
          <w:snapToGrid w:val="0"/>
        </w:rPr>
        <w:t xml:space="preserve"> UE Aggregate Maximum Bit Rate</w:t>
      </w:r>
      <w:r w:rsidRPr="008711EA">
        <w:rPr>
          <w:snapToGrid w:val="0"/>
        </w:rPr>
        <w:t xml:space="preserve"> IE</w:t>
      </w:r>
      <w:r w:rsidRPr="008711EA">
        <w:t xml:space="preserve"> is included in the</w:t>
      </w:r>
      <w:r w:rsidRPr="008711EA">
        <w:rPr>
          <w:lang w:eastAsia="zh-CN"/>
        </w:rPr>
        <w:t xml:space="preserve"> UE CONTEXT MODIFICATION REQUEST</w:t>
      </w:r>
      <w:r w:rsidRPr="008711EA">
        <w:t xml:space="preserve"> message</w:t>
      </w:r>
      <w:r>
        <w:t>,</w:t>
      </w:r>
      <w:r w:rsidRPr="008711EA">
        <w:t xml:space="preserve"> the </w:t>
      </w:r>
      <w:proofErr w:type="spellStart"/>
      <w:r w:rsidRPr="008711EA">
        <w:t>eNB</w:t>
      </w:r>
      <w:proofErr w:type="spellEnd"/>
      <w:r w:rsidRPr="008711EA">
        <w:t xml:space="preserve"> shall:</w:t>
      </w:r>
    </w:p>
    <w:p w14:paraId="44C9BE6F" w14:textId="77777777" w:rsidR="0008383B" w:rsidRPr="008711EA" w:rsidRDefault="0008383B" w:rsidP="0008383B">
      <w:pPr>
        <w:pStyle w:val="B1"/>
      </w:pPr>
      <w:r w:rsidRPr="008711EA">
        <w:t>-</w:t>
      </w:r>
      <w:r w:rsidRPr="008711EA">
        <w:tab/>
        <w:t>replace the previously provided UE Aggregate Maximum Bit Rate by the received UE Aggregate Maximum Bit Rate in the UE context;</w:t>
      </w:r>
    </w:p>
    <w:p w14:paraId="0A9B85C3" w14:textId="77777777" w:rsidR="0008383B" w:rsidRPr="008711EA" w:rsidRDefault="0008383B" w:rsidP="0008383B">
      <w:pPr>
        <w:pStyle w:val="B1"/>
      </w:pPr>
      <w:r w:rsidRPr="008711EA">
        <w:t>-</w:t>
      </w:r>
      <w:r w:rsidRPr="008711EA">
        <w:tab/>
        <w:t>use the received UE Aggregate Maximum Bit Rate for non-GBR Bearers for the concerned UE.</w:t>
      </w:r>
    </w:p>
    <w:p w14:paraId="0B6750BA" w14:textId="77777777" w:rsidR="0008383B" w:rsidRPr="008711EA" w:rsidRDefault="0008383B" w:rsidP="0008383B">
      <w:r w:rsidRPr="008711EA">
        <w:t xml:space="preserve">If the </w:t>
      </w:r>
      <w:r w:rsidRPr="008711EA">
        <w:rPr>
          <w:i/>
          <w:lang w:eastAsia="zh-CN"/>
        </w:rPr>
        <w:t xml:space="preserve">CSG </w:t>
      </w:r>
      <w:smartTag w:uri="urn:schemas-microsoft-com:office:smarttags" w:element="PersonName">
        <w:r w:rsidRPr="008711EA">
          <w:rPr>
            <w:i/>
            <w:lang w:eastAsia="zh-CN"/>
          </w:rPr>
          <w:t>Membership</w:t>
        </w:r>
      </w:smartTag>
      <w:r w:rsidRPr="008711EA">
        <w:rPr>
          <w:i/>
          <w:lang w:eastAsia="zh-CN"/>
        </w:rPr>
        <w:t xml:space="preserve"> Status</w:t>
      </w:r>
      <w:r w:rsidRPr="008711EA">
        <w:rPr>
          <w:i/>
          <w:snapToGrid w:val="0"/>
        </w:rPr>
        <w:t xml:space="preserve"> </w:t>
      </w:r>
      <w:r w:rsidRPr="008711EA">
        <w:rPr>
          <w:snapToGrid w:val="0"/>
        </w:rPr>
        <w:t>IE</w:t>
      </w:r>
      <w:r w:rsidRPr="008711EA">
        <w:t xml:space="preserve"> is received in the</w:t>
      </w:r>
      <w:r w:rsidRPr="008711EA">
        <w:rPr>
          <w:lang w:eastAsia="zh-CN"/>
        </w:rPr>
        <w:t xml:space="preserve"> UE CONTEXT</w:t>
      </w:r>
      <w:r w:rsidRPr="008711EA">
        <w:t xml:space="preserve"> MODIFICATION REQUEST message</w:t>
      </w:r>
      <w:r w:rsidRPr="008711EA">
        <w:rPr>
          <w:snapToGrid w:val="0"/>
        </w:rPr>
        <w:t>,</w:t>
      </w:r>
      <w:r w:rsidRPr="008711EA">
        <w:t xml:space="preserve"> the </w:t>
      </w:r>
      <w:proofErr w:type="spellStart"/>
      <w:r w:rsidRPr="008711EA">
        <w:t>eNB</w:t>
      </w:r>
      <w:proofErr w:type="spellEnd"/>
      <w:r w:rsidRPr="008711EA">
        <w:t xml:space="preserve"> shall take the following action:</w:t>
      </w:r>
    </w:p>
    <w:p w14:paraId="15909C9B" w14:textId="77777777" w:rsidR="0008383B" w:rsidRPr="008711EA" w:rsidRDefault="0008383B" w:rsidP="0008383B">
      <w:pPr>
        <w:pStyle w:val="B1"/>
      </w:pPr>
      <w:r w:rsidRPr="008711EA">
        <w:t>-</w:t>
      </w:r>
      <w:r w:rsidRPr="008711EA">
        <w:tab/>
        <w:t xml:space="preserve">If the cell that serves the UE is a hybrid cell, the </w:t>
      </w:r>
      <w:proofErr w:type="spellStart"/>
      <w:r w:rsidRPr="008711EA">
        <w:t>eNB</w:t>
      </w:r>
      <w:proofErr w:type="spellEnd"/>
      <w:r w:rsidRPr="008711EA">
        <w:t xml:space="preserve"> shall store the value contained in the </w:t>
      </w:r>
      <w:r w:rsidRPr="008711EA">
        <w:rPr>
          <w:i/>
          <w:lang w:eastAsia="zh-CN"/>
        </w:rPr>
        <w:t xml:space="preserve">CSG </w:t>
      </w:r>
      <w:smartTag w:uri="urn:schemas-microsoft-com:office:smarttags" w:element="PersonName">
        <w:r w:rsidRPr="008711EA">
          <w:rPr>
            <w:i/>
            <w:lang w:eastAsia="zh-CN"/>
          </w:rPr>
          <w:t>Membership</w:t>
        </w:r>
      </w:smartTag>
      <w:r w:rsidRPr="008711EA">
        <w:rPr>
          <w:i/>
          <w:lang w:eastAsia="zh-CN"/>
        </w:rPr>
        <w:t xml:space="preserve"> Status</w:t>
      </w:r>
      <w:r w:rsidRPr="008711EA">
        <w:t xml:space="preserve"> IE and replace any previously stored membership status value by this new one. It shall then use it as defined in TS 36.300 [14].</w:t>
      </w:r>
    </w:p>
    <w:p w14:paraId="67D4A027" w14:textId="77777777" w:rsidR="0008383B" w:rsidRPr="008711EA" w:rsidRDefault="0008383B" w:rsidP="0008383B">
      <w:pPr>
        <w:pStyle w:val="B1"/>
      </w:pPr>
      <w:r w:rsidRPr="008711EA">
        <w:t>-</w:t>
      </w:r>
      <w:r w:rsidRPr="008711EA">
        <w:tab/>
        <w:t xml:space="preserve">If the cell that serves the UE is a CSG cell, and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is set to “not-member”, the </w:t>
      </w:r>
      <w:proofErr w:type="spellStart"/>
      <w:r w:rsidRPr="008711EA">
        <w:t>eNB</w:t>
      </w:r>
      <w:proofErr w:type="spellEnd"/>
      <w:r w:rsidRPr="008711EA">
        <w:t xml:space="preserve"> should initiate actions to ensure that the UE is no longer served by the CSG cell as defined in TS 36.300 [14].</w:t>
      </w:r>
    </w:p>
    <w:p w14:paraId="6310DAB2" w14:textId="77777777" w:rsidR="0008383B" w:rsidRPr="008711EA" w:rsidRDefault="0008383B" w:rsidP="0008383B">
      <w:pPr>
        <w:pStyle w:val="B1"/>
      </w:pPr>
      <w:r w:rsidRPr="008711EA">
        <w:rPr>
          <w:lang w:eastAsia="zh-CN"/>
        </w:rPr>
        <w:t>-</w:t>
      </w:r>
      <w:r w:rsidRPr="008711EA">
        <w:rPr>
          <w:lang w:eastAsia="zh-CN"/>
        </w:rPr>
        <w:tab/>
        <w:t xml:space="preserve">If the UE is in dual connectivity operation and the cell configured as SCG is a hybrid cell, the </w:t>
      </w:r>
      <w:proofErr w:type="spellStart"/>
      <w:r w:rsidRPr="008711EA">
        <w:rPr>
          <w:lang w:eastAsia="zh-CN"/>
        </w:rPr>
        <w:t>eNB</w:t>
      </w:r>
      <w:proofErr w:type="spellEnd"/>
      <w:r w:rsidRPr="008711EA">
        <w:rPr>
          <w:lang w:eastAsia="zh-CN"/>
        </w:rPr>
        <w:t xml:space="preserve"> shall inform the </w:t>
      </w:r>
      <w:proofErr w:type="spellStart"/>
      <w:r w:rsidRPr="008711EA">
        <w:rPr>
          <w:lang w:eastAsia="zh-CN"/>
        </w:rPr>
        <w:t>eNB</w:t>
      </w:r>
      <w:proofErr w:type="spellEnd"/>
      <w:r w:rsidRPr="008711EA">
        <w:rPr>
          <w:lang w:eastAsia="zh-CN"/>
        </w:rPr>
        <w:t xml:space="preserve"> serving the SCG of the updated CSG membership status.</w:t>
      </w:r>
    </w:p>
    <w:p w14:paraId="18A2D966" w14:textId="77777777" w:rsidR="0008383B" w:rsidRPr="008711EA" w:rsidRDefault="0008383B" w:rsidP="0008383B">
      <w:pPr>
        <w:rPr>
          <w:lang w:eastAsia="zh-CN"/>
        </w:rPr>
      </w:pPr>
      <w:r w:rsidRPr="008711EA">
        <w:t xml:space="preserve">If the </w:t>
      </w:r>
      <w:r w:rsidRPr="008711EA">
        <w:rPr>
          <w:i/>
          <w:iCs/>
          <w:lang w:eastAsia="zh-CN"/>
        </w:rPr>
        <w:t>UE</w:t>
      </w:r>
      <w:r w:rsidRPr="008711EA">
        <w:t xml:space="preserve"> </w:t>
      </w:r>
      <w:r w:rsidRPr="008711EA">
        <w:rPr>
          <w:i/>
          <w:snapToGrid w:val="0"/>
        </w:rPr>
        <w:t>Aggregate Maximum Bit Rate</w:t>
      </w:r>
      <w:r w:rsidRPr="008711EA">
        <w:t xml:space="preserve"> IE is not contained in the</w:t>
      </w:r>
      <w:r w:rsidRPr="008711EA">
        <w:rPr>
          <w:lang w:eastAsia="zh-CN"/>
        </w:rPr>
        <w:t xml:space="preserve"> UE CONTEXT MODIFICATION REQUEST</w:t>
      </w:r>
      <w:r w:rsidRPr="008711EA">
        <w:t xml:space="preserve"> message, the </w:t>
      </w:r>
      <w:proofErr w:type="spellStart"/>
      <w:r w:rsidRPr="008711EA">
        <w:t>eNB</w:t>
      </w:r>
      <w:proofErr w:type="spellEnd"/>
      <w:r w:rsidRPr="008711EA">
        <w:t xml:space="preserve"> shall use the previously provided UE Aggregate Maximum Bit Rate which is stored in the UE context.</w:t>
      </w:r>
      <w:r w:rsidRPr="008711EA">
        <w:rPr>
          <w:snapToGrid w:val="0"/>
        </w:rPr>
        <w:t xml:space="preserve"> </w:t>
      </w:r>
    </w:p>
    <w:p w14:paraId="3A7AE5C3" w14:textId="77777777" w:rsidR="0008383B" w:rsidRPr="008711EA" w:rsidRDefault="0008383B" w:rsidP="0008383B">
      <w:pPr>
        <w:rPr>
          <w:lang w:eastAsia="zh-CN"/>
        </w:rPr>
      </w:pPr>
      <w:r w:rsidRPr="008711EA">
        <w:rPr>
          <w:lang w:eastAsia="zh-CN"/>
        </w:rPr>
        <w:t xml:space="preserve">If the </w:t>
      </w:r>
      <w:r w:rsidRPr="008711EA">
        <w:rPr>
          <w:i/>
          <w:lang w:eastAsia="zh-CN"/>
        </w:rPr>
        <w:t xml:space="preserve">CS </w:t>
      </w:r>
      <w:proofErr w:type="spellStart"/>
      <w:r w:rsidRPr="008711EA">
        <w:rPr>
          <w:i/>
          <w:lang w:eastAsia="zh-CN"/>
        </w:rPr>
        <w:t>Fallback</w:t>
      </w:r>
      <w:proofErr w:type="spellEnd"/>
      <w:r w:rsidRPr="008711EA">
        <w:rPr>
          <w:i/>
          <w:lang w:eastAsia="zh-CN"/>
        </w:rPr>
        <w:t xml:space="preserve"> Indicator </w:t>
      </w:r>
      <w:r w:rsidRPr="008711EA">
        <w:rPr>
          <w:lang w:eastAsia="zh-CN"/>
        </w:rPr>
        <w:t xml:space="preserve">IE is included in the </w:t>
      </w:r>
      <w:r w:rsidRPr="008711EA">
        <w:t xml:space="preserve">UE </w:t>
      </w:r>
      <w:r w:rsidRPr="008711EA">
        <w:rPr>
          <w:lang w:eastAsia="zh-CN"/>
        </w:rPr>
        <w:t>CONTEXT</w:t>
      </w:r>
      <w:r w:rsidRPr="008711EA">
        <w:t xml:space="preserve"> MODIFICATION REQUEST message, it indicates that the concerned UE Context is subject to CS </w:t>
      </w:r>
      <w:proofErr w:type="spellStart"/>
      <w:r w:rsidRPr="008711EA">
        <w:t>Fallback</w:t>
      </w:r>
      <w:proofErr w:type="spellEnd"/>
      <w:r w:rsidRPr="008711EA">
        <w:t xml:space="preserve">. The </w:t>
      </w:r>
      <w:proofErr w:type="spellStart"/>
      <w:r w:rsidRPr="008711EA">
        <w:t>eNB</w:t>
      </w:r>
      <w:proofErr w:type="spellEnd"/>
      <w:r w:rsidRPr="008711EA">
        <w:t xml:space="preserve"> shall reply with the UE CONTEXT MODIFICATION RESPONSE message and then act as defined in TS 23.272 [17]. If the </w:t>
      </w:r>
      <w:r w:rsidRPr="008711EA">
        <w:rPr>
          <w:i/>
        </w:rPr>
        <w:t xml:space="preserve">CS </w:t>
      </w:r>
      <w:proofErr w:type="spellStart"/>
      <w:r w:rsidRPr="008711EA">
        <w:rPr>
          <w:i/>
        </w:rPr>
        <w:t>Fallback</w:t>
      </w:r>
      <w:proofErr w:type="spellEnd"/>
      <w:r w:rsidRPr="008711EA">
        <w:rPr>
          <w:i/>
        </w:rPr>
        <w:t xml:space="preserve"> Indicator</w:t>
      </w:r>
      <w:r w:rsidRPr="008711EA">
        <w:t xml:space="preserve"> IE is set to “CS </w:t>
      </w:r>
      <w:proofErr w:type="spellStart"/>
      <w:r w:rsidRPr="008711EA">
        <w:t>Fallback</w:t>
      </w:r>
      <w:proofErr w:type="spellEnd"/>
      <w:r w:rsidRPr="008711EA">
        <w:t xml:space="preserve"> High Priority” and the </w:t>
      </w:r>
      <w:r w:rsidRPr="008711EA">
        <w:rPr>
          <w:i/>
        </w:rPr>
        <w:t xml:space="preserve">Additional CS </w:t>
      </w:r>
      <w:proofErr w:type="spellStart"/>
      <w:r w:rsidRPr="008711EA">
        <w:rPr>
          <w:i/>
        </w:rPr>
        <w:t>Fallback</w:t>
      </w:r>
      <w:proofErr w:type="spellEnd"/>
      <w:r w:rsidRPr="008711EA">
        <w:rPr>
          <w:i/>
        </w:rPr>
        <w:t xml:space="preserve"> Indicator</w:t>
      </w:r>
      <w:r w:rsidRPr="008711EA">
        <w:t xml:space="preserve"> IE is not present and, in case the Handover Restriction List information that may exist in the UE context is applied, no suitable target is found, or if the</w:t>
      </w:r>
      <w:r w:rsidRPr="008711EA">
        <w:rPr>
          <w:i/>
        </w:rPr>
        <w:t xml:space="preserve"> CS </w:t>
      </w:r>
      <w:proofErr w:type="spellStart"/>
      <w:r w:rsidRPr="008711EA">
        <w:rPr>
          <w:i/>
        </w:rPr>
        <w:t>Fallback</w:t>
      </w:r>
      <w:proofErr w:type="spellEnd"/>
      <w:r w:rsidRPr="008711EA">
        <w:rPr>
          <w:i/>
        </w:rPr>
        <w:t xml:space="preserve"> Indicator</w:t>
      </w:r>
      <w:r w:rsidRPr="008711EA">
        <w:t xml:space="preserve"> IE is set to “CS </w:t>
      </w:r>
      <w:proofErr w:type="spellStart"/>
      <w:r w:rsidRPr="008711EA">
        <w:t>Fallback</w:t>
      </w:r>
      <w:proofErr w:type="spellEnd"/>
      <w:r w:rsidRPr="008711EA">
        <w:t xml:space="preserve"> High Priority” and the </w:t>
      </w:r>
      <w:r w:rsidRPr="008711EA">
        <w:rPr>
          <w:i/>
        </w:rPr>
        <w:t xml:space="preserve">Additional CS </w:t>
      </w:r>
      <w:proofErr w:type="spellStart"/>
      <w:r w:rsidRPr="008711EA">
        <w:rPr>
          <w:i/>
        </w:rPr>
        <w:t>Fallback</w:t>
      </w:r>
      <w:proofErr w:type="spellEnd"/>
      <w:r w:rsidRPr="008711EA">
        <w:rPr>
          <w:i/>
        </w:rPr>
        <w:t xml:space="preserve"> Indicator</w:t>
      </w:r>
      <w:r w:rsidRPr="008711EA">
        <w:t xml:space="preserve"> IE is set to “no restriction”, the </w:t>
      </w:r>
      <w:proofErr w:type="spellStart"/>
      <w:r w:rsidRPr="008711EA">
        <w:t>eNB</w:t>
      </w:r>
      <w:proofErr w:type="spellEnd"/>
      <w:r w:rsidRPr="008711EA">
        <w:t xml:space="preserve"> shall consider that no roaming and no access restriction apply to the UE and process according to TS 23.272 [17].</w:t>
      </w:r>
    </w:p>
    <w:p w14:paraId="17CD3D2A" w14:textId="77777777" w:rsidR="0008383B" w:rsidRPr="008711EA" w:rsidRDefault="0008383B" w:rsidP="0008383B">
      <w:r w:rsidRPr="008711EA">
        <w:rPr>
          <w:lang w:eastAsia="zh-CN"/>
        </w:rPr>
        <w:t xml:space="preserve">If the </w:t>
      </w:r>
      <w:r w:rsidRPr="008711EA">
        <w:rPr>
          <w:i/>
          <w:iCs/>
          <w:lang w:eastAsia="zh-CN"/>
        </w:rPr>
        <w:t>Registered LAI</w:t>
      </w:r>
      <w:r w:rsidRPr="008711EA">
        <w:rPr>
          <w:lang w:eastAsia="zh-CN"/>
        </w:rPr>
        <w:t xml:space="preserve"> IE is included in the UE CONTEXT MODIFICATION REQUEST message, it indicates that the </w:t>
      </w:r>
      <w:proofErr w:type="spellStart"/>
      <w:r w:rsidRPr="008711EA">
        <w:rPr>
          <w:lang w:eastAsia="zh-CN"/>
        </w:rPr>
        <w:t>eNB</w:t>
      </w:r>
      <w:proofErr w:type="spellEnd"/>
      <w:r w:rsidRPr="008711EA">
        <w:rPr>
          <w:lang w:eastAsia="zh-CN"/>
        </w:rPr>
        <w:t xml:space="preserve"> may take the </w:t>
      </w:r>
      <w:r w:rsidRPr="008711EA">
        <w:rPr>
          <w:i/>
          <w:iCs/>
          <w:lang w:eastAsia="zh-CN"/>
        </w:rPr>
        <w:t>Registered LAI</w:t>
      </w:r>
      <w:r w:rsidRPr="008711EA">
        <w:rPr>
          <w:lang w:eastAsia="zh-CN"/>
        </w:rPr>
        <w:t xml:space="preserve"> IE into account when selecting the target cell or frequency and then act as defined in TS 23.272 [17].</w:t>
      </w:r>
    </w:p>
    <w:p w14:paraId="37B02723" w14:textId="77777777" w:rsidR="0008383B" w:rsidRPr="008711EA" w:rsidRDefault="0008383B" w:rsidP="0008383B">
      <w:pPr>
        <w:rPr>
          <w:lang w:eastAsia="zh-CN"/>
        </w:rPr>
      </w:pPr>
      <w:r w:rsidRPr="008711EA">
        <w:rPr>
          <w:lang w:eastAsia="zh-CN"/>
        </w:rPr>
        <w:t xml:space="preserve">If the </w:t>
      </w:r>
      <w:proofErr w:type="spellStart"/>
      <w:r w:rsidRPr="008711EA">
        <w:rPr>
          <w:i/>
          <w:lang w:eastAsia="zh-CN"/>
        </w:rPr>
        <w:t>ProSe</w:t>
      </w:r>
      <w:proofErr w:type="spellEnd"/>
      <w:r w:rsidRPr="008711EA">
        <w:rPr>
          <w:i/>
          <w:lang w:eastAsia="zh-CN"/>
        </w:rPr>
        <w:t xml:space="preserve"> Authorized</w:t>
      </w:r>
      <w:r w:rsidRPr="008711EA">
        <w:rPr>
          <w:lang w:eastAsia="zh-CN"/>
        </w:rPr>
        <w:t xml:space="preserve"> IE is contained in the UE CONTEXT MODIFICATION REQUEST message, the </w:t>
      </w:r>
      <w:proofErr w:type="spellStart"/>
      <w:r w:rsidRPr="008711EA">
        <w:rPr>
          <w:lang w:eastAsia="zh-CN"/>
        </w:rPr>
        <w:t>eNB</w:t>
      </w:r>
      <w:proofErr w:type="spellEnd"/>
      <w:r w:rsidRPr="008711EA">
        <w:rPr>
          <w:lang w:eastAsia="zh-CN"/>
        </w:rPr>
        <w:t xml:space="preserve"> shall, if supported, update its </w:t>
      </w:r>
      <w:proofErr w:type="spellStart"/>
      <w:r w:rsidRPr="008711EA">
        <w:rPr>
          <w:lang w:eastAsia="zh-CN"/>
        </w:rPr>
        <w:t>ProSe</w:t>
      </w:r>
      <w:proofErr w:type="spellEnd"/>
      <w:r w:rsidRPr="008711EA">
        <w:rPr>
          <w:lang w:eastAsia="zh-CN"/>
        </w:rPr>
        <w:t xml:space="preserve"> authorization information for the UE accordingly. If the </w:t>
      </w:r>
      <w:proofErr w:type="spellStart"/>
      <w:r w:rsidRPr="008711EA">
        <w:rPr>
          <w:i/>
          <w:lang w:eastAsia="zh-CN"/>
        </w:rPr>
        <w:t>ProSe</w:t>
      </w:r>
      <w:proofErr w:type="spellEnd"/>
      <w:r w:rsidRPr="008711EA">
        <w:rPr>
          <w:i/>
          <w:lang w:eastAsia="zh-CN"/>
        </w:rPr>
        <w:t xml:space="preserve"> Authorized</w:t>
      </w:r>
      <w:r w:rsidRPr="008711EA">
        <w:rPr>
          <w:lang w:eastAsia="zh-CN"/>
        </w:rPr>
        <w:t xml:space="preserve"> IE includes one or more IEs set to “not authorized”, the </w:t>
      </w:r>
      <w:proofErr w:type="spellStart"/>
      <w:r w:rsidRPr="008711EA">
        <w:rPr>
          <w:lang w:eastAsia="zh-CN"/>
        </w:rPr>
        <w:t>eNB</w:t>
      </w:r>
      <w:proofErr w:type="spellEnd"/>
      <w:r w:rsidRPr="008711EA">
        <w:rPr>
          <w:lang w:eastAsia="zh-CN"/>
        </w:rPr>
        <w:t xml:space="preserve"> shall, if supported, initiate actions to ensure that the UE is no longer accessing the relevant </w:t>
      </w:r>
      <w:proofErr w:type="spellStart"/>
      <w:r w:rsidRPr="008711EA">
        <w:rPr>
          <w:lang w:eastAsia="zh-CN"/>
        </w:rPr>
        <w:t>ProSe</w:t>
      </w:r>
      <w:proofErr w:type="spellEnd"/>
      <w:r w:rsidRPr="008711EA">
        <w:rPr>
          <w:lang w:eastAsia="zh-CN"/>
        </w:rPr>
        <w:t xml:space="preserve"> service(s).</w:t>
      </w:r>
    </w:p>
    <w:p w14:paraId="7BDA2A00" w14:textId="77777777" w:rsidR="0008383B" w:rsidRPr="008711EA" w:rsidRDefault="0008383B" w:rsidP="0008383B">
      <w:r w:rsidRPr="008711EA">
        <w:t xml:space="preserve">If the </w:t>
      </w:r>
      <w:r w:rsidRPr="008711EA">
        <w:rPr>
          <w:i/>
        </w:rPr>
        <w:t>SRVCC Operation Possible</w:t>
      </w:r>
      <w:r w:rsidRPr="008711EA">
        <w:t xml:space="preserve"> IE is included in UE CONTEXT MODIFICATION REQUEST message, the </w:t>
      </w:r>
      <w:proofErr w:type="spellStart"/>
      <w:r w:rsidRPr="008711EA">
        <w:t>eNB</w:t>
      </w:r>
      <w:proofErr w:type="spellEnd"/>
      <w:r w:rsidRPr="008711EA">
        <w:t xml:space="preserve"> shall store content of the received </w:t>
      </w:r>
      <w:r w:rsidRPr="008711EA">
        <w:rPr>
          <w:i/>
        </w:rPr>
        <w:t>SRVCC Operation Possible</w:t>
      </w:r>
      <w:r w:rsidRPr="008711EA">
        <w:t xml:space="preserve"> IE in the UE context and, if supported, use it as defined in TS 23.216 [9].</w:t>
      </w:r>
    </w:p>
    <w:p w14:paraId="7B8A3C5B" w14:textId="77777777" w:rsidR="0008383B" w:rsidRPr="008711EA" w:rsidRDefault="0008383B" w:rsidP="0008383B">
      <w:r w:rsidRPr="008711EA">
        <w:lastRenderedPageBreak/>
        <w:t xml:space="preserve">If the </w:t>
      </w:r>
      <w:r w:rsidRPr="008711EA">
        <w:rPr>
          <w:i/>
        </w:rPr>
        <w:t>SRVCC Operation Not Possible</w:t>
      </w:r>
      <w:r w:rsidRPr="008711EA">
        <w:t xml:space="preserve"> IE is included in UE CONTEXT MODIFICATION REQUEST message, the </w:t>
      </w:r>
      <w:proofErr w:type="spellStart"/>
      <w:r w:rsidRPr="008711EA">
        <w:t>eNB</w:t>
      </w:r>
      <w:proofErr w:type="spellEnd"/>
      <w:r w:rsidRPr="008711EA">
        <w:t xml:space="preserve"> shall, if supported, remove the SRVCC Operation Possible information from the UE context.</w:t>
      </w:r>
    </w:p>
    <w:p w14:paraId="013A60BB" w14:textId="77777777" w:rsidR="0008383B" w:rsidRPr="008711EA" w:rsidRDefault="0008383B" w:rsidP="0008383B">
      <w:r w:rsidRPr="008711EA">
        <w:t xml:space="preserve">If the </w:t>
      </w:r>
      <w:r w:rsidRPr="008711EA">
        <w:rPr>
          <w:i/>
        </w:rPr>
        <w:t>V2X Services Authorized</w:t>
      </w:r>
      <w:r w:rsidRPr="008711EA">
        <w:t xml:space="preserve"> IE is contained in the UE CONTEXT MODIFICATION REQUEST message, the </w:t>
      </w:r>
      <w:proofErr w:type="spellStart"/>
      <w:r w:rsidRPr="008711EA">
        <w:t>eNB</w:t>
      </w:r>
      <w:proofErr w:type="spellEnd"/>
      <w:r w:rsidRPr="008711EA">
        <w:t xml:space="preserve"> shall, if supported, update its V2X services authorization information for the UE accordingly. If the </w:t>
      </w:r>
      <w:r w:rsidRPr="008711EA">
        <w:rPr>
          <w:i/>
        </w:rPr>
        <w:t>V2X Services Authorized</w:t>
      </w:r>
      <w:r w:rsidRPr="008711EA">
        <w:t xml:space="preserve"> IE includes one or more IEs set to “not authorized”, the </w:t>
      </w:r>
      <w:proofErr w:type="spellStart"/>
      <w:r w:rsidRPr="008711EA">
        <w:t>eNB</w:t>
      </w:r>
      <w:proofErr w:type="spellEnd"/>
      <w:r w:rsidRPr="008711EA">
        <w:t xml:space="preserve"> shall, if supported, initiate actions to ensure that the UE is no longer accessing the relevant service(s).</w:t>
      </w:r>
    </w:p>
    <w:p w14:paraId="379D882D" w14:textId="77777777" w:rsidR="0008383B" w:rsidRPr="008711EA" w:rsidRDefault="0008383B" w:rsidP="0008383B">
      <w:pPr>
        <w:rPr>
          <w:lang w:eastAsia="zh-CN"/>
        </w:rPr>
      </w:pPr>
      <w:r w:rsidRPr="008711EA">
        <w:t>If the</w:t>
      </w:r>
      <w:r w:rsidRPr="008711EA">
        <w:rPr>
          <w:i/>
          <w:snapToGrid w:val="0"/>
        </w:rPr>
        <w:t xml:space="preserve"> UE </w:t>
      </w:r>
      <w:proofErr w:type="spellStart"/>
      <w:r w:rsidRPr="008711EA">
        <w:rPr>
          <w:i/>
          <w:lang w:eastAsia="zh-CN"/>
        </w:rPr>
        <w:t>Sidelink</w:t>
      </w:r>
      <w:proofErr w:type="spellEnd"/>
      <w:r w:rsidRPr="008711EA">
        <w:rPr>
          <w:i/>
          <w:lang w:eastAsia="zh-CN"/>
        </w:rPr>
        <w:t xml:space="preserve"> </w:t>
      </w:r>
      <w:r w:rsidRPr="008711EA">
        <w:rPr>
          <w:i/>
          <w:snapToGrid w:val="0"/>
        </w:rPr>
        <w:t>Aggregate Maximum Bit Rate</w:t>
      </w:r>
      <w:r w:rsidRPr="008711EA">
        <w:rPr>
          <w:snapToGrid w:val="0"/>
        </w:rPr>
        <w:t xml:space="preserve"> IE</w:t>
      </w:r>
      <w:r w:rsidRPr="008711EA">
        <w:t xml:space="preserve"> is included in the</w:t>
      </w:r>
      <w:r w:rsidRPr="008711EA">
        <w:rPr>
          <w:lang w:eastAsia="zh-CN"/>
        </w:rPr>
        <w:t xml:space="preserve"> UE CONTEXT MODIFICATION REQUEST</w:t>
      </w:r>
      <w:r w:rsidRPr="008711EA">
        <w:t xml:space="preserve"> message</w:t>
      </w:r>
      <w:r w:rsidRPr="008711EA">
        <w:rPr>
          <w:lang w:eastAsia="zh-CN"/>
        </w:rPr>
        <w:t>,</w:t>
      </w:r>
      <w:r w:rsidRPr="008711EA">
        <w:t xml:space="preserve"> the </w:t>
      </w:r>
      <w:proofErr w:type="spellStart"/>
      <w:r w:rsidRPr="008711EA">
        <w:t>eNB</w:t>
      </w:r>
      <w:proofErr w:type="spellEnd"/>
      <w:r w:rsidRPr="008711EA">
        <w:t xml:space="preserve"> shall</w:t>
      </w:r>
      <w:r w:rsidRPr="008711EA">
        <w:rPr>
          <w:lang w:eastAsia="zh-CN"/>
        </w:rPr>
        <w:t>, if supported</w:t>
      </w:r>
      <w:r w:rsidRPr="008711EA">
        <w:t>:</w:t>
      </w:r>
    </w:p>
    <w:p w14:paraId="317E0090" w14:textId="77777777" w:rsidR="0008383B" w:rsidRPr="008711EA" w:rsidRDefault="0008383B" w:rsidP="0008383B">
      <w:pPr>
        <w:pStyle w:val="B1"/>
        <w:rPr>
          <w:lang w:eastAsia="zh-CN"/>
        </w:rPr>
      </w:pPr>
      <w:r w:rsidRPr="008711EA">
        <w:t>-</w:t>
      </w:r>
      <w:r w:rsidRPr="008711EA">
        <w:tab/>
        <w:t xml:space="preserve">replace the previously provided UE </w:t>
      </w:r>
      <w:proofErr w:type="spellStart"/>
      <w:r w:rsidRPr="008711EA">
        <w:rPr>
          <w:lang w:eastAsia="zh-CN"/>
        </w:rPr>
        <w:t>Sidelink</w:t>
      </w:r>
      <w:proofErr w:type="spellEnd"/>
      <w:r w:rsidRPr="008711EA">
        <w:rPr>
          <w:lang w:eastAsia="zh-CN"/>
        </w:rPr>
        <w:t xml:space="preserve"> </w:t>
      </w:r>
      <w:r w:rsidRPr="008711EA">
        <w:t>Aggregate Maximum Bit Rate</w:t>
      </w:r>
      <w:r w:rsidRPr="008711EA">
        <w:rPr>
          <w:lang w:eastAsia="zh-CN"/>
        </w:rPr>
        <w:t xml:space="preserve">, if available </w:t>
      </w:r>
      <w:r w:rsidRPr="008711EA">
        <w:t>in the UE context</w:t>
      </w:r>
      <w:r w:rsidRPr="008711EA">
        <w:rPr>
          <w:lang w:eastAsia="zh-CN"/>
        </w:rPr>
        <w:t>,</w:t>
      </w:r>
      <w:r w:rsidRPr="008711EA">
        <w:t xml:space="preserve"> with the received value;</w:t>
      </w:r>
      <w:r w:rsidRPr="008711EA">
        <w:rPr>
          <w:lang w:eastAsia="zh-CN"/>
        </w:rPr>
        <w:t xml:space="preserve"> </w:t>
      </w:r>
    </w:p>
    <w:p w14:paraId="49E86DED" w14:textId="77777777" w:rsidR="0008383B" w:rsidRPr="008711EA" w:rsidRDefault="0008383B" w:rsidP="0008383B">
      <w:pPr>
        <w:pStyle w:val="B1"/>
      </w:pPr>
      <w:r w:rsidRPr="008711EA">
        <w:t>-</w:t>
      </w:r>
      <w:r w:rsidRPr="008711EA">
        <w:tab/>
        <w:t>use the received value for the concerned UE</w:t>
      </w:r>
      <w:r w:rsidRPr="008711EA">
        <w:rPr>
          <w:lang w:eastAsia="zh-CN"/>
        </w:rPr>
        <w:t xml:space="preserve">’s </w:t>
      </w:r>
      <w:proofErr w:type="spellStart"/>
      <w:r w:rsidRPr="008711EA">
        <w:rPr>
          <w:lang w:eastAsia="zh-CN"/>
        </w:rPr>
        <w:t>sidelink</w:t>
      </w:r>
      <w:proofErr w:type="spellEnd"/>
      <w:r w:rsidRPr="008711EA">
        <w:rPr>
          <w:lang w:eastAsia="zh-CN"/>
        </w:rPr>
        <w:t xml:space="preserve"> communication in network scheduled mode for V2X services</w:t>
      </w:r>
      <w:r w:rsidRPr="008711EA">
        <w:t>.</w:t>
      </w:r>
    </w:p>
    <w:p w14:paraId="74CE003A" w14:textId="77777777" w:rsidR="0008383B" w:rsidRDefault="0008383B" w:rsidP="0008383B">
      <w:r w:rsidRPr="008711EA">
        <w:t xml:space="preserve">If the </w:t>
      </w:r>
      <w:r w:rsidRPr="008711EA">
        <w:rPr>
          <w:rFonts w:eastAsia="Batang"/>
          <w:i/>
        </w:rPr>
        <w:t xml:space="preserve">Aerial UE subscription information </w:t>
      </w:r>
      <w:r w:rsidRPr="008711EA">
        <w:rPr>
          <w:rFonts w:eastAsia="Batang"/>
        </w:rPr>
        <w:t>IE</w:t>
      </w:r>
      <w:r w:rsidRPr="008711EA">
        <w:t xml:space="preserve"> is included in the </w:t>
      </w:r>
      <w:r w:rsidRPr="008711EA">
        <w:rPr>
          <w:lang w:eastAsia="zh-CN"/>
        </w:rPr>
        <w:t>UE CONTEXT MODIFICATION REQUEST</w:t>
      </w:r>
      <w:r w:rsidRPr="008711EA">
        <w:t xml:space="preserve"> message, the </w:t>
      </w:r>
      <w:proofErr w:type="spellStart"/>
      <w:r w:rsidRPr="008711EA">
        <w:t>eNB</w:t>
      </w:r>
      <w:proofErr w:type="spellEnd"/>
      <w:r w:rsidRPr="008711EA">
        <w:t xml:space="preserve"> shall, if supported, store this information in the UE context and use it as defined in TS 36.300 [14].</w:t>
      </w:r>
    </w:p>
    <w:p w14:paraId="1DEB96D3" w14:textId="77777777" w:rsidR="0008383B" w:rsidRPr="008711EA" w:rsidRDefault="0008383B" w:rsidP="0008383B">
      <w:r w:rsidRPr="00EC045B">
        <w:t xml:space="preserve">If the </w:t>
      </w:r>
      <w:r w:rsidRPr="00EC045B">
        <w:rPr>
          <w:rFonts w:eastAsia="Batang"/>
          <w:i/>
        </w:rPr>
        <w:t xml:space="preserve">UE Radio Capability ID </w:t>
      </w:r>
      <w:r w:rsidRPr="00EC045B">
        <w:rPr>
          <w:rFonts w:eastAsia="Batang"/>
        </w:rPr>
        <w:t>IE</w:t>
      </w:r>
      <w:r w:rsidRPr="00EC045B">
        <w:t xml:space="preserve"> is included in the </w:t>
      </w:r>
      <w:r w:rsidRPr="00EC045B">
        <w:rPr>
          <w:lang w:eastAsia="zh-CN"/>
        </w:rPr>
        <w:t>UE CONTEXT MODIFICATION REQUEST</w:t>
      </w:r>
      <w:r w:rsidRPr="00EC045B">
        <w:t xml:space="preserve"> message, the </w:t>
      </w:r>
      <w:proofErr w:type="spellStart"/>
      <w:r w:rsidRPr="00EC045B">
        <w:t>eNB</w:t>
      </w:r>
      <w:proofErr w:type="spellEnd"/>
      <w:r w:rsidRPr="00EC045B">
        <w:t xml:space="preserve"> shall, if supported, use it as defined in </w:t>
      </w:r>
      <w:r w:rsidRPr="00002848">
        <w:t>TS 23.401 [11].</w:t>
      </w:r>
    </w:p>
    <w:p w14:paraId="7205E9E7" w14:textId="77777777" w:rsidR="0008383B" w:rsidRPr="008711EA" w:rsidRDefault="0008383B" w:rsidP="0008383B">
      <w:r w:rsidRPr="008711EA">
        <w:rPr>
          <w:snapToGrid w:val="0"/>
        </w:rPr>
        <w:t xml:space="preserve">The </w:t>
      </w:r>
      <w:proofErr w:type="spellStart"/>
      <w:r w:rsidRPr="008711EA">
        <w:rPr>
          <w:snapToGrid w:val="0"/>
        </w:rPr>
        <w:t>eNB</w:t>
      </w:r>
      <w:proofErr w:type="spellEnd"/>
      <w:r w:rsidRPr="008711EA">
        <w:rPr>
          <w:snapToGrid w:val="0"/>
        </w:rPr>
        <w:t xml:space="preserve"> shall </w:t>
      </w:r>
      <w:r w:rsidRPr="008711EA">
        <w:t xml:space="preserve">report, in the UE </w:t>
      </w:r>
      <w:r w:rsidRPr="008711EA">
        <w:rPr>
          <w:lang w:eastAsia="zh-CN"/>
        </w:rPr>
        <w:t xml:space="preserve">CONTEXT MODIFICATION </w:t>
      </w:r>
      <w:r w:rsidRPr="008711EA">
        <w:t>RESPONSE message to the MME the successful update of the UE context.</w:t>
      </w:r>
    </w:p>
    <w:p w14:paraId="67EB272C" w14:textId="77777777" w:rsidR="0008383B" w:rsidRDefault="0008383B" w:rsidP="0008383B">
      <w:pPr>
        <w:tabs>
          <w:tab w:val="right" w:pos="9641"/>
        </w:tabs>
      </w:pPr>
      <w:r w:rsidRPr="008711EA">
        <w:t xml:space="preserve">After sending the UE CONTEXT MODIFICATION RESPONSE message, the procedure is terminated in the </w:t>
      </w:r>
      <w:proofErr w:type="spellStart"/>
      <w:r w:rsidRPr="008711EA">
        <w:t>eNB</w:t>
      </w:r>
      <w:proofErr w:type="spellEnd"/>
      <w:r w:rsidRPr="008711EA">
        <w:t>.</w:t>
      </w:r>
    </w:p>
    <w:p w14:paraId="434A9E52" w14:textId="77777777" w:rsidR="0008383B" w:rsidRPr="00697630" w:rsidRDefault="0008383B" w:rsidP="0008383B">
      <w:pPr>
        <w:tabs>
          <w:tab w:val="right" w:pos="9641"/>
        </w:tabs>
      </w:pPr>
      <w:r w:rsidRPr="00697630">
        <w:t xml:space="preserve">If the </w:t>
      </w:r>
      <w:r w:rsidRPr="00697630">
        <w:rPr>
          <w:i/>
          <w:iCs/>
        </w:rPr>
        <w:t>NR V2X Services Authorized</w:t>
      </w:r>
      <w:r w:rsidRPr="00697630">
        <w:t xml:space="preserve"> IE is contained in the UE CONTEXT MODIF</w:t>
      </w:r>
      <w:r>
        <w:t xml:space="preserve">ICATION REQUEST message, the </w:t>
      </w:r>
      <w:proofErr w:type="spellStart"/>
      <w:r>
        <w:t>eNB</w:t>
      </w:r>
      <w:proofErr w:type="spellEnd"/>
      <w:r w:rsidRPr="00697630">
        <w:t xml:space="preserve"> shall, if supported, update its V2X services authorization information for the UE accordingly. If the </w:t>
      </w:r>
      <w:r w:rsidRPr="00697630">
        <w:rPr>
          <w:i/>
          <w:iCs/>
        </w:rPr>
        <w:t>NR V2X Services Authorized</w:t>
      </w:r>
      <w:r w:rsidRPr="00697630">
        <w:t xml:space="preserve"> IE includes one or more IEs set to “not authorized”, the </w:t>
      </w:r>
      <w:proofErr w:type="spellStart"/>
      <w:r>
        <w:t>eNB</w:t>
      </w:r>
      <w:proofErr w:type="spellEnd"/>
      <w:r w:rsidRPr="00697630">
        <w:t xml:space="preserve"> shall, if supported, initiate actions to ensure that the UE is no longer accessing the relevant service(s).</w:t>
      </w:r>
    </w:p>
    <w:p w14:paraId="20A899BD" w14:textId="77777777" w:rsidR="0008383B" w:rsidRPr="00550BC8" w:rsidRDefault="0008383B" w:rsidP="0008383B">
      <w:pPr>
        <w:rPr>
          <w:lang w:eastAsia="zh-CN"/>
        </w:rPr>
      </w:pPr>
      <w:r w:rsidRPr="00550BC8">
        <w:t>If the</w:t>
      </w:r>
      <w:r w:rsidRPr="00550BC8">
        <w:rPr>
          <w:i/>
          <w:snapToGrid w:val="0"/>
        </w:rPr>
        <w:t xml:space="preserve"> </w:t>
      </w:r>
      <w:r>
        <w:rPr>
          <w:i/>
          <w:snapToGrid w:val="0"/>
        </w:rPr>
        <w:t xml:space="preserve">NR </w:t>
      </w:r>
      <w:r w:rsidRPr="00550BC8">
        <w:rPr>
          <w:i/>
          <w:snapToGrid w:val="0"/>
        </w:rPr>
        <w:t xml:space="preserve">UE </w:t>
      </w:r>
      <w:proofErr w:type="spellStart"/>
      <w:r w:rsidRPr="00550BC8">
        <w:rPr>
          <w:i/>
          <w:lang w:eastAsia="zh-CN"/>
        </w:rPr>
        <w:t>Sidelink</w:t>
      </w:r>
      <w:proofErr w:type="spellEnd"/>
      <w:r w:rsidRPr="00550BC8">
        <w:rPr>
          <w:i/>
          <w:lang w:eastAsia="zh-CN"/>
        </w:rPr>
        <w:t xml:space="preserve"> </w:t>
      </w:r>
      <w:r w:rsidRPr="00550BC8">
        <w:rPr>
          <w:i/>
          <w:snapToGrid w:val="0"/>
        </w:rPr>
        <w:t>Aggregate Maximum Bit Rate</w:t>
      </w:r>
      <w:r w:rsidRPr="00550BC8">
        <w:rPr>
          <w:snapToGrid w:val="0"/>
        </w:rPr>
        <w:t xml:space="preserve"> IE</w:t>
      </w:r>
      <w:r w:rsidRPr="00550BC8">
        <w:t xml:space="preserve"> is included in the</w:t>
      </w:r>
      <w:r w:rsidRPr="00550BC8">
        <w:rPr>
          <w:lang w:eastAsia="zh-CN"/>
        </w:rPr>
        <w:t xml:space="preserve"> UE CONTEXT MODIFICATION REQUEST</w:t>
      </w:r>
      <w:r w:rsidRPr="00550BC8">
        <w:t xml:space="preserve"> message</w:t>
      </w:r>
      <w:r w:rsidRPr="00550BC8">
        <w:rPr>
          <w:lang w:eastAsia="zh-CN"/>
        </w:rPr>
        <w:t>,</w:t>
      </w:r>
      <w:r w:rsidRPr="00550BC8">
        <w:t xml:space="preserve"> the </w:t>
      </w:r>
      <w:proofErr w:type="spellStart"/>
      <w:r w:rsidRPr="00550BC8">
        <w:t>eNB</w:t>
      </w:r>
      <w:proofErr w:type="spellEnd"/>
      <w:r w:rsidRPr="00550BC8">
        <w:t xml:space="preserve"> shall</w:t>
      </w:r>
      <w:r w:rsidRPr="00550BC8">
        <w:rPr>
          <w:lang w:eastAsia="zh-CN"/>
        </w:rPr>
        <w:t>, if supported</w:t>
      </w:r>
      <w:r w:rsidRPr="00550BC8">
        <w:t>:</w:t>
      </w:r>
    </w:p>
    <w:p w14:paraId="7F1EBB5A" w14:textId="77777777" w:rsidR="0008383B" w:rsidRPr="00550BC8" w:rsidRDefault="0008383B" w:rsidP="0008383B">
      <w:pPr>
        <w:pStyle w:val="B1"/>
        <w:rPr>
          <w:lang w:eastAsia="zh-CN"/>
        </w:rPr>
      </w:pPr>
      <w:r w:rsidRPr="00550BC8">
        <w:t>-</w:t>
      </w:r>
      <w:r w:rsidRPr="00550BC8">
        <w:tab/>
        <w:t xml:space="preserve">replace the previously provided NR UE </w:t>
      </w:r>
      <w:proofErr w:type="spellStart"/>
      <w:r w:rsidRPr="00550BC8">
        <w:rPr>
          <w:lang w:eastAsia="zh-CN"/>
        </w:rPr>
        <w:t>Sidelink</w:t>
      </w:r>
      <w:proofErr w:type="spellEnd"/>
      <w:r w:rsidRPr="00550BC8">
        <w:rPr>
          <w:lang w:eastAsia="zh-CN"/>
        </w:rPr>
        <w:t xml:space="preserve"> </w:t>
      </w:r>
      <w:r w:rsidRPr="00550BC8">
        <w:t>Aggregate Maximum Bit Rate</w:t>
      </w:r>
      <w:r w:rsidRPr="00550BC8">
        <w:rPr>
          <w:lang w:eastAsia="zh-CN"/>
        </w:rPr>
        <w:t xml:space="preserve">, if available </w:t>
      </w:r>
      <w:r w:rsidRPr="00550BC8">
        <w:t>in the UE context</w:t>
      </w:r>
      <w:r w:rsidRPr="00550BC8">
        <w:rPr>
          <w:lang w:eastAsia="zh-CN"/>
        </w:rPr>
        <w:t>,</w:t>
      </w:r>
      <w:r w:rsidRPr="00550BC8">
        <w:t xml:space="preserve"> with the received value;</w:t>
      </w:r>
      <w:r w:rsidRPr="00550BC8">
        <w:rPr>
          <w:lang w:eastAsia="zh-CN"/>
        </w:rPr>
        <w:t xml:space="preserve"> </w:t>
      </w:r>
    </w:p>
    <w:p w14:paraId="590667C6" w14:textId="77777777" w:rsidR="0008383B" w:rsidRDefault="0008383B" w:rsidP="0008383B">
      <w:pPr>
        <w:pStyle w:val="B1"/>
      </w:pPr>
      <w:r w:rsidRPr="00550BC8">
        <w:t>-</w:t>
      </w:r>
      <w:r w:rsidRPr="00550BC8">
        <w:tab/>
        <w:t>use the received value for the concerned UE</w:t>
      </w:r>
      <w:r w:rsidRPr="00550BC8">
        <w:rPr>
          <w:lang w:eastAsia="zh-CN"/>
        </w:rPr>
        <w:t xml:space="preserve">’s </w:t>
      </w:r>
      <w:proofErr w:type="spellStart"/>
      <w:r w:rsidRPr="00550BC8">
        <w:rPr>
          <w:lang w:eastAsia="zh-CN"/>
        </w:rPr>
        <w:t>sidelink</w:t>
      </w:r>
      <w:proofErr w:type="spellEnd"/>
      <w:r w:rsidRPr="00550BC8">
        <w:rPr>
          <w:lang w:eastAsia="zh-CN"/>
        </w:rPr>
        <w:t xml:space="preserve"> communication in network scheduled mode for </w:t>
      </w:r>
      <w:r>
        <w:rPr>
          <w:lang w:eastAsia="zh-CN"/>
        </w:rPr>
        <w:t xml:space="preserve">NR </w:t>
      </w:r>
      <w:r w:rsidRPr="00550BC8">
        <w:rPr>
          <w:lang w:eastAsia="zh-CN"/>
        </w:rPr>
        <w:t>V2X services</w:t>
      </w:r>
      <w:r w:rsidRPr="00550BC8">
        <w:t>.</w:t>
      </w:r>
    </w:p>
    <w:p w14:paraId="65C80F56" w14:textId="77777777" w:rsidR="0008383B" w:rsidRPr="008711EA" w:rsidRDefault="0008383B" w:rsidP="0008383B">
      <w:pPr>
        <w:tabs>
          <w:tab w:val="right" w:pos="9641"/>
        </w:tabs>
      </w:pPr>
      <w:r w:rsidRPr="00CF2F22">
        <w:rPr>
          <w:rFonts w:eastAsia="SimSun"/>
        </w:rPr>
        <w:t>If the</w:t>
      </w:r>
      <w:r w:rsidRPr="00CF2F22">
        <w:rPr>
          <w:rFonts w:eastAsia="SimSun"/>
          <w:i/>
          <w:snapToGrid w:val="0"/>
        </w:rPr>
        <w:t xml:space="preserve"> </w:t>
      </w:r>
      <w:r w:rsidRPr="00CF2F22">
        <w:rPr>
          <w:rFonts w:eastAsia="SimSun" w:cs="Arial" w:hint="eastAsia"/>
          <w:i/>
          <w:lang w:eastAsia="zh-CN"/>
        </w:rPr>
        <w:t>PC5 QoS Parameters</w:t>
      </w:r>
      <w:r w:rsidRPr="00CF2F22">
        <w:rPr>
          <w:rFonts w:eastAsia="SimSun"/>
          <w:i/>
          <w:lang w:eastAsia="zh-CN"/>
        </w:rPr>
        <w:t xml:space="preserve"> </w:t>
      </w:r>
      <w:r w:rsidRPr="00CF2F22">
        <w:rPr>
          <w:rFonts w:eastAsia="SimSun"/>
          <w:lang w:eastAsia="zh-CN"/>
        </w:rPr>
        <w:t>IE</w:t>
      </w:r>
      <w:r w:rsidRPr="00CF2F22">
        <w:rPr>
          <w:rFonts w:eastAsia="SimSun"/>
        </w:rPr>
        <w:t xml:space="preserve"> is included in the</w:t>
      </w:r>
      <w:r w:rsidRPr="00CF2F22">
        <w:rPr>
          <w:rFonts w:eastAsia="SimSun"/>
          <w:lang w:eastAsia="zh-CN"/>
        </w:rPr>
        <w:t xml:space="preserve"> UE CONTEXT MODIFICATION REQUEST</w:t>
      </w:r>
      <w:r w:rsidRPr="00CF2F22">
        <w:rPr>
          <w:rFonts w:eastAsia="SimSun"/>
        </w:rPr>
        <w:t xml:space="preserve"> message</w:t>
      </w:r>
      <w:r w:rsidRPr="00CF2F22">
        <w:rPr>
          <w:rFonts w:eastAsia="SimSun"/>
          <w:lang w:eastAsia="zh-CN"/>
        </w:rPr>
        <w:t>,</w:t>
      </w:r>
      <w:r w:rsidRPr="00CF2F22">
        <w:rPr>
          <w:rFonts w:eastAsia="SimSun"/>
        </w:rPr>
        <w:t xml:space="preserve"> the </w:t>
      </w:r>
      <w:proofErr w:type="spellStart"/>
      <w:r w:rsidRPr="00CF2F22">
        <w:rPr>
          <w:rFonts w:eastAsia="SimSun"/>
        </w:rPr>
        <w:t>eNB</w:t>
      </w:r>
      <w:proofErr w:type="spellEnd"/>
      <w:r w:rsidRPr="00CF2F22">
        <w:rPr>
          <w:rFonts w:eastAsia="SimSun"/>
        </w:rPr>
        <w:t xml:space="preserve"> shall</w:t>
      </w:r>
      <w:r w:rsidRPr="00CF2F22">
        <w:rPr>
          <w:rFonts w:eastAsia="SimSun"/>
          <w:lang w:eastAsia="zh-CN"/>
        </w:rPr>
        <w:t>, if supported</w:t>
      </w:r>
      <w:r w:rsidRPr="00CF2F22">
        <w:rPr>
          <w:rFonts w:eastAsia="SimSun" w:hint="eastAsia"/>
          <w:lang w:eastAsia="zh-CN"/>
        </w:rPr>
        <w:t xml:space="preserve">, </w:t>
      </w:r>
      <w:r w:rsidRPr="00CF2F22">
        <w:rPr>
          <w:rFonts w:eastAsia="SimSun"/>
        </w:rPr>
        <w:t xml:space="preserve">use </w:t>
      </w:r>
      <w:r w:rsidRPr="00CF2F22">
        <w:rPr>
          <w:rFonts w:eastAsia="SimSun" w:hint="eastAsia"/>
          <w:lang w:eastAsia="zh-CN"/>
        </w:rPr>
        <w:t>it</w:t>
      </w:r>
      <w:r w:rsidRPr="00CF2F22">
        <w:rPr>
          <w:rFonts w:eastAsia="SimSun"/>
        </w:rPr>
        <w:t xml:space="preserve"> for the concerned UE</w:t>
      </w:r>
      <w:r w:rsidRPr="00CF2F22">
        <w:rPr>
          <w:rFonts w:eastAsia="SimSun"/>
          <w:lang w:eastAsia="zh-CN"/>
        </w:rPr>
        <w:t xml:space="preserve">’s </w:t>
      </w:r>
      <w:r w:rsidRPr="00CF2F22">
        <w:rPr>
          <w:rFonts w:eastAsia="SimSun" w:hint="eastAsia"/>
          <w:lang w:eastAsia="zh-CN"/>
        </w:rPr>
        <w:t xml:space="preserve">NR </w:t>
      </w:r>
      <w:proofErr w:type="spellStart"/>
      <w:r w:rsidRPr="00CF2F22">
        <w:rPr>
          <w:rFonts w:eastAsia="SimSun"/>
          <w:lang w:eastAsia="zh-CN"/>
        </w:rPr>
        <w:t>sidelink</w:t>
      </w:r>
      <w:proofErr w:type="spellEnd"/>
      <w:r w:rsidRPr="00CF2F22">
        <w:rPr>
          <w:rFonts w:eastAsia="SimSun"/>
          <w:lang w:eastAsia="zh-CN"/>
        </w:rPr>
        <w:t xml:space="preserve"> communication</w:t>
      </w:r>
      <w:r w:rsidRPr="00CF2F22">
        <w:rPr>
          <w:rFonts w:eastAsia="SimSun" w:hint="eastAsia"/>
          <w:lang w:eastAsia="zh-CN"/>
        </w:rPr>
        <w:t xml:space="preserve"> as specified in TS 23.285 </w:t>
      </w:r>
      <w:r>
        <w:rPr>
          <w:rFonts w:eastAsia="SimSun" w:hint="eastAsia"/>
          <w:lang w:eastAsia="zh-CN"/>
        </w:rPr>
        <w:t>[49]</w:t>
      </w:r>
      <w:r w:rsidRPr="00CF2F22">
        <w:rPr>
          <w:rFonts w:eastAsia="SimSun"/>
        </w:rPr>
        <w:t>.</w:t>
      </w:r>
    </w:p>
    <w:p w14:paraId="080B8A21" w14:textId="6FF0C4D2" w:rsidR="00D34AC2" w:rsidRDefault="0008383B" w:rsidP="00D34AC2">
      <w:pPr>
        <w:overflowPunct w:val="0"/>
        <w:autoSpaceDE w:val="0"/>
        <w:autoSpaceDN w:val="0"/>
        <w:adjustRightInd w:val="0"/>
        <w:spacing w:before="100" w:beforeAutospacing="1" w:after="100" w:afterAutospacing="1"/>
        <w:jc w:val="both"/>
        <w:rPr>
          <w:szCs w:val="22"/>
        </w:rPr>
      </w:pPr>
      <w:ins w:id="147" w:author="Huawei" w:date="2024-09-27T11:11:00Z">
        <w:r w:rsidRPr="0008383B">
          <w:rPr>
            <w:szCs w:val="22"/>
          </w:rPr>
          <w:t xml:space="preserve">If the </w:t>
        </w:r>
        <w:r w:rsidRPr="0008383B">
          <w:rPr>
            <w:i/>
            <w:szCs w:val="22"/>
          </w:rPr>
          <w:t>Edge UE Indication</w:t>
        </w:r>
        <w:r w:rsidRPr="0008383B">
          <w:rPr>
            <w:szCs w:val="22"/>
          </w:rPr>
          <w:t xml:space="preserve"> IE is included in the </w:t>
        </w:r>
        <w:r w:rsidRPr="00CF2F22">
          <w:rPr>
            <w:rFonts w:eastAsia="SimSun"/>
            <w:lang w:eastAsia="zh-CN"/>
          </w:rPr>
          <w:t>UE CONTEXT MODIFICATION REQUEST</w:t>
        </w:r>
        <w:r w:rsidRPr="0008383B">
          <w:rPr>
            <w:szCs w:val="22"/>
          </w:rPr>
          <w:t xml:space="preserve"> message, the </w:t>
        </w:r>
        <w:proofErr w:type="spellStart"/>
        <w:r w:rsidRPr="0008383B">
          <w:rPr>
            <w:szCs w:val="22"/>
          </w:rPr>
          <w:t>eNB</w:t>
        </w:r>
        <w:proofErr w:type="spellEnd"/>
        <w:r w:rsidRPr="0008383B">
          <w:rPr>
            <w:szCs w:val="22"/>
          </w:rPr>
          <w:t xml:space="preserve"> shall consider the UE locates at the cell edge.</w:t>
        </w:r>
      </w:ins>
    </w:p>
    <w:p w14:paraId="5357640B" w14:textId="77777777" w:rsidR="0008383B" w:rsidRDefault="0008383B" w:rsidP="00D34AC2">
      <w:pPr>
        <w:overflowPunct w:val="0"/>
        <w:autoSpaceDE w:val="0"/>
        <w:autoSpaceDN w:val="0"/>
        <w:adjustRightInd w:val="0"/>
        <w:spacing w:before="100" w:beforeAutospacing="1" w:after="100" w:afterAutospacing="1"/>
        <w:jc w:val="both"/>
        <w:rPr>
          <w:szCs w:val="22"/>
        </w:rPr>
      </w:pPr>
    </w:p>
    <w:p w14:paraId="07F41679" w14:textId="77777777" w:rsidR="0008383B" w:rsidRPr="00CD0625" w:rsidRDefault="0008383B" w:rsidP="0008383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SimSun"/>
          <w:bCs/>
          <w:i/>
          <w:sz w:val="22"/>
          <w:szCs w:val="22"/>
          <w:lang w:val="en-US" w:eastAsia="zh-CN"/>
        </w:rPr>
      </w:pPr>
      <w:bookmarkStart w:id="148" w:name="_Toc20953608"/>
      <w:bookmarkStart w:id="149" w:name="_Toc29390785"/>
      <w:bookmarkStart w:id="150" w:name="_Toc36551522"/>
      <w:bookmarkStart w:id="151" w:name="_Toc45831738"/>
      <w:bookmarkStart w:id="152" w:name="_Toc51762691"/>
      <w:bookmarkStart w:id="153" w:name="_Toc64381743"/>
      <w:bookmarkStart w:id="154" w:name="_Toc73964261"/>
      <w:bookmarkStart w:id="155" w:name="_Toc88646870"/>
      <w:bookmarkStart w:id="156" w:name="_Toc97882819"/>
      <w:bookmarkStart w:id="157" w:name="_Toc98531394"/>
      <w:bookmarkStart w:id="158" w:name="_Toc105517466"/>
      <w:bookmarkStart w:id="159" w:name="_Toc106108357"/>
      <w:bookmarkStart w:id="160" w:name="_Toc113656942"/>
      <w:bookmarkStart w:id="161" w:name="_Toc114052161"/>
      <w:bookmarkStart w:id="162" w:name="_Toc162598935"/>
      <w:r>
        <w:rPr>
          <w:rFonts w:eastAsia="SimSun"/>
          <w:bCs/>
          <w:i/>
          <w:sz w:val="22"/>
          <w:szCs w:val="22"/>
          <w:lang w:val="en-US" w:eastAsia="zh-CN"/>
        </w:rPr>
        <w:t xml:space="preserve">Next </w:t>
      </w:r>
      <w:r w:rsidRPr="00CD0625">
        <w:rPr>
          <w:rFonts w:eastAsia="SimSun"/>
          <w:bCs/>
          <w:i/>
          <w:sz w:val="22"/>
          <w:szCs w:val="22"/>
          <w:lang w:val="en-US" w:eastAsia="zh-CN"/>
        </w:rPr>
        <w:t>Change</w:t>
      </w:r>
    </w:p>
    <w:p w14:paraId="3825EAE2" w14:textId="77777777" w:rsidR="0008383B" w:rsidRPr="008711EA" w:rsidRDefault="0008383B" w:rsidP="0008383B">
      <w:pPr>
        <w:pStyle w:val="Heading3"/>
        <w:keepNext w:val="0"/>
        <w:keepLines w:val="0"/>
        <w:widowControl w:val="0"/>
        <w:rPr>
          <w:lang w:eastAsia="zh-CN"/>
        </w:rPr>
      </w:pPr>
      <w:r w:rsidRPr="008711EA">
        <w:t>9.</w:t>
      </w:r>
      <w:r w:rsidRPr="008711EA">
        <w:rPr>
          <w:lang w:eastAsia="zh-CN"/>
        </w:rPr>
        <w:t>1.4</w:t>
      </w:r>
      <w:r w:rsidRPr="008711EA">
        <w:tab/>
      </w:r>
      <w:r w:rsidRPr="008711EA">
        <w:rPr>
          <w:lang w:eastAsia="zh-CN"/>
        </w:rPr>
        <w:t>Context Management Messages</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21B0B0CD" w14:textId="77777777" w:rsidR="0008383B" w:rsidRPr="008711EA" w:rsidRDefault="0008383B" w:rsidP="0008383B">
      <w:pPr>
        <w:pStyle w:val="Heading4"/>
        <w:keepNext w:val="0"/>
        <w:keepLines w:val="0"/>
        <w:widowControl w:val="0"/>
        <w:rPr>
          <w:lang w:eastAsia="zh-CN"/>
        </w:rPr>
      </w:pPr>
      <w:bookmarkStart w:id="163" w:name="_CR9_1_4_1"/>
      <w:bookmarkStart w:id="164" w:name="_Ref469454216"/>
      <w:bookmarkStart w:id="165" w:name="_Toc20953609"/>
      <w:bookmarkStart w:id="166" w:name="_Toc29390786"/>
      <w:bookmarkStart w:id="167" w:name="_Toc36551523"/>
      <w:bookmarkStart w:id="168" w:name="_Toc45831739"/>
      <w:bookmarkStart w:id="169" w:name="_Toc51762692"/>
      <w:bookmarkStart w:id="170" w:name="_Toc64381744"/>
      <w:bookmarkStart w:id="171" w:name="_Toc73964262"/>
      <w:bookmarkStart w:id="172" w:name="_Toc88646871"/>
      <w:bookmarkStart w:id="173" w:name="_Toc97882820"/>
      <w:bookmarkStart w:id="174" w:name="_Toc98531395"/>
      <w:bookmarkStart w:id="175" w:name="_Toc105517467"/>
      <w:bookmarkStart w:id="176" w:name="_Toc106108358"/>
      <w:bookmarkStart w:id="177" w:name="_Toc113656943"/>
      <w:bookmarkStart w:id="178" w:name="_Toc114052162"/>
      <w:bookmarkStart w:id="179" w:name="_Toc162598936"/>
      <w:bookmarkEnd w:id="163"/>
      <w:r w:rsidRPr="008711EA">
        <w:t>9.</w:t>
      </w:r>
      <w:r w:rsidRPr="008711EA">
        <w:rPr>
          <w:lang w:eastAsia="zh-CN"/>
        </w:rPr>
        <w:t>1.4.1</w:t>
      </w:r>
      <w:r w:rsidRPr="008711EA">
        <w:tab/>
      </w:r>
      <w:bookmarkEnd w:id="164"/>
      <w:r w:rsidRPr="008711EA">
        <w:rPr>
          <w:lang w:eastAsia="zh-CN"/>
        </w:rPr>
        <w:t>INITIAL CONTEXT SETUP REQUEST</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127B7401" w14:textId="77777777" w:rsidR="0008383B" w:rsidRPr="008711EA" w:rsidRDefault="0008383B" w:rsidP="0008383B">
      <w:pPr>
        <w:widowControl w:val="0"/>
        <w:rPr>
          <w:rFonts w:eastAsia="Batang"/>
        </w:rPr>
      </w:pPr>
      <w:r w:rsidRPr="008711EA">
        <w:t>This message is sent by the MME to request the setup of a UE context.</w:t>
      </w:r>
    </w:p>
    <w:p w14:paraId="251E0170" w14:textId="77777777" w:rsidR="0008383B" w:rsidRPr="008711EA" w:rsidRDefault="0008383B" w:rsidP="0008383B">
      <w:pPr>
        <w:widowControl w:val="0"/>
        <w:rPr>
          <w:lang w:eastAsia="zh-CN"/>
        </w:rPr>
      </w:pPr>
      <w:r w:rsidRPr="008711EA">
        <w:t xml:space="preserve">Direction: MME </w:t>
      </w:r>
      <w:r w:rsidRPr="008711EA">
        <w:sym w:font="Symbol" w:char="F0AE"/>
      </w:r>
      <w:r w:rsidRPr="008711EA">
        <w:t xml:space="preserve"> </w:t>
      </w:r>
      <w:proofErr w:type="spellStart"/>
      <w:r w:rsidRPr="008711EA">
        <w:t>eNB</w:t>
      </w:r>
      <w:proofErr w:type="spellEnd"/>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08383B" w:rsidRPr="008711EA" w14:paraId="6E41C6E1" w14:textId="77777777" w:rsidTr="0008383B">
        <w:trPr>
          <w:tblHeader/>
        </w:trPr>
        <w:tc>
          <w:tcPr>
            <w:tcW w:w="1111" w:type="pct"/>
          </w:tcPr>
          <w:p w14:paraId="0B29EC93" w14:textId="77777777" w:rsidR="0008383B" w:rsidRPr="008711EA" w:rsidRDefault="0008383B" w:rsidP="00347A36">
            <w:pPr>
              <w:pStyle w:val="TAH"/>
              <w:keepNext w:val="0"/>
              <w:keepLines w:val="0"/>
              <w:widowControl w:val="0"/>
              <w:rPr>
                <w:rFonts w:cs="Arial"/>
                <w:lang w:eastAsia="ja-JP"/>
              </w:rPr>
            </w:pPr>
            <w:r w:rsidRPr="008711EA">
              <w:rPr>
                <w:rFonts w:cs="Arial"/>
                <w:lang w:eastAsia="ja-JP"/>
              </w:rPr>
              <w:t>IE/Group Name</w:t>
            </w:r>
          </w:p>
        </w:tc>
        <w:tc>
          <w:tcPr>
            <w:tcW w:w="556" w:type="pct"/>
          </w:tcPr>
          <w:p w14:paraId="6265706F" w14:textId="77777777" w:rsidR="0008383B" w:rsidRPr="008711EA" w:rsidRDefault="0008383B" w:rsidP="00347A36">
            <w:pPr>
              <w:pStyle w:val="TAH"/>
              <w:keepNext w:val="0"/>
              <w:keepLines w:val="0"/>
              <w:widowControl w:val="0"/>
              <w:rPr>
                <w:rFonts w:cs="Arial"/>
                <w:lang w:eastAsia="ja-JP"/>
              </w:rPr>
            </w:pPr>
            <w:r w:rsidRPr="008711EA">
              <w:rPr>
                <w:rFonts w:cs="Arial"/>
                <w:lang w:eastAsia="ja-JP"/>
              </w:rPr>
              <w:t>Presence</w:t>
            </w:r>
          </w:p>
        </w:tc>
        <w:tc>
          <w:tcPr>
            <w:tcW w:w="556" w:type="pct"/>
          </w:tcPr>
          <w:p w14:paraId="68973288" w14:textId="77777777" w:rsidR="0008383B" w:rsidRPr="008711EA" w:rsidRDefault="0008383B" w:rsidP="00347A36">
            <w:pPr>
              <w:pStyle w:val="TAH"/>
              <w:keepNext w:val="0"/>
              <w:keepLines w:val="0"/>
              <w:widowControl w:val="0"/>
              <w:rPr>
                <w:rFonts w:cs="Arial"/>
                <w:lang w:eastAsia="ja-JP"/>
              </w:rPr>
            </w:pPr>
            <w:r w:rsidRPr="008711EA">
              <w:rPr>
                <w:rFonts w:cs="Arial"/>
                <w:lang w:eastAsia="ja-JP"/>
              </w:rPr>
              <w:t>Range</w:t>
            </w:r>
          </w:p>
        </w:tc>
        <w:tc>
          <w:tcPr>
            <w:tcW w:w="778" w:type="pct"/>
          </w:tcPr>
          <w:p w14:paraId="0B7A6DF1" w14:textId="77777777" w:rsidR="0008383B" w:rsidRPr="008711EA" w:rsidRDefault="0008383B" w:rsidP="00347A36">
            <w:pPr>
              <w:pStyle w:val="TAH"/>
              <w:keepNext w:val="0"/>
              <w:keepLines w:val="0"/>
              <w:widowControl w:val="0"/>
              <w:rPr>
                <w:rFonts w:cs="Arial"/>
                <w:lang w:eastAsia="ja-JP"/>
              </w:rPr>
            </w:pPr>
            <w:r w:rsidRPr="008711EA">
              <w:rPr>
                <w:rFonts w:cs="Arial"/>
                <w:lang w:eastAsia="ja-JP"/>
              </w:rPr>
              <w:t>IE type and reference</w:t>
            </w:r>
          </w:p>
        </w:tc>
        <w:tc>
          <w:tcPr>
            <w:tcW w:w="889" w:type="pct"/>
          </w:tcPr>
          <w:p w14:paraId="72D8648E" w14:textId="77777777" w:rsidR="0008383B" w:rsidRPr="008711EA" w:rsidRDefault="0008383B" w:rsidP="00347A36">
            <w:pPr>
              <w:pStyle w:val="TAH"/>
              <w:keepNext w:val="0"/>
              <w:keepLines w:val="0"/>
              <w:widowControl w:val="0"/>
              <w:rPr>
                <w:rFonts w:cs="Arial"/>
                <w:lang w:eastAsia="ja-JP"/>
              </w:rPr>
            </w:pPr>
            <w:r w:rsidRPr="008711EA">
              <w:rPr>
                <w:rFonts w:cs="Arial"/>
                <w:lang w:eastAsia="ja-JP"/>
              </w:rPr>
              <w:t>Semantics description</w:t>
            </w:r>
          </w:p>
        </w:tc>
        <w:tc>
          <w:tcPr>
            <w:tcW w:w="556" w:type="pct"/>
          </w:tcPr>
          <w:p w14:paraId="729689A7" w14:textId="77777777" w:rsidR="0008383B" w:rsidRPr="008711EA" w:rsidRDefault="0008383B" w:rsidP="00347A36">
            <w:pPr>
              <w:pStyle w:val="TAH"/>
              <w:keepNext w:val="0"/>
              <w:keepLines w:val="0"/>
              <w:widowControl w:val="0"/>
              <w:ind w:hanging="21"/>
              <w:rPr>
                <w:rFonts w:cs="Arial"/>
                <w:lang w:eastAsia="ja-JP"/>
              </w:rPr>
            </w:pPr>
            <w:r w:rsidRPr="008711EA">
              <w:rPr>
                <w:rFonts w:cs="Arial"/>
                <w:lang w:eastAsia="ja-JP"/>
              </w:rPr>
              <w:t>Criticality</w:t>
            </w:r>
          </w:p>
        </w:tc>
        <w:tc>
          <w:tcPr>
            <w:tcW w:w="554" w:type="pct"/>
          </w:tcPr>
          <w:p w14:paraId="142BC56E" w14:textId="77777777" w:rsidR="0008383B" w:rsidRPr="008711EA" w:rsidRDefault="0008383B" w:rsidP="00347A36">
            <w:pPr>
              <w:pStyle w:val="TAH"/>
              <w:keepNext w:val="0"/>
              <w:keepLines w:val="0"/>
              <w:widowControl w:val="0"/>
              <w:ind w:left="-62" w:firstLine="62"/>
              <w:rPr>
                <w:rFonts w:cs="Arial"/>
                <w:lang w:eastAsia="ja-JP"/>
              </w:rPr>
            </w:pPr>
            <w:r w:rsidRPr="008711EA">
              <w:rPr>
                <w:rFonts w:cs="Arial"/>
                <w:lang w:eastAsia="ja-JP"/>
              </w:rPr>
              <w:t>Assigned Criticality</w:t>
            </w:r>
          </w:p>
        </w:tc>
      </w:tr>
      <w:tr w:rsidR="0008383B" w:rsidRPr="008711EA" w14:paraId="2E4EC075" w14:textId="77777777" w:rsidTr="0008383B">
        <w:tc>
          <w:tcPr>
            <w:tcW w:w="1111" w:type="pct"/>
          </w:tcPr>
          <w:p w14:paraId="6C778F3C" w14:textId="77777777" w:rsidR="0008383B" w:rsidRPr="008711EA" w:rsidRDefault="0008383B" w:rsidP="00347A36">
            <w:pPr>
              <w:pStyle w:val="TAL"/>
              <w:keepNext w:val="0"/>
              <w:keepLines w:val="0"/>
              <w:widowControl w:val="0"/>
              <w:rPr>
                <w:rFonts w:cs="Arial"/>
                <w:lang w:eastAsia="ja-JP"/>
              </w:rPr>
            </w:pPr>
            <w:r w:rsidRPr="008711EA">
              <w:rPr>
                <w:rFonts w:cs="Arial"/>
                <w:lang w:eastAsia="ja-JP"/>
              </w:rPr>
              <w:t>Message Type</w:t>
            </w:r>
          </w:p>
        </w:tc>
        <w:tc>
          <w:tcPr>
            <w:tcW w:w="556" w:type="pct"/>
          </w:tcPr>
          <w:p w14:paraId="41BEE769" w14:textId="77777777" w:rsidR="0008383B" w:rsidRPr="008711EA" w:rsidRDefault="0008383B" w:rsidP="00347A36">
            <w:pPr>
              <w:pStyle w:val="TAL"/>
              <w:keepNext w:val="0"/>
              <w:keepLines w:val="0"/>
              <w:widowControl w:val="0"/>
              <w:rPr>
                <w:rFonts w:cs="Arial"/>
                <w:lang w:eastAsia="ja-JP"/>
              </w:rPr>
            </w:pPr>
            <w:r w:rsidRPr="008711EA">
              <w:rPr>
                <w:rFonts w:cs="Arial"/>
                <w:lang w:eastAsia="ja-JP"/>
              </w:rPr>
              <w:t>M</w:t>
            </w:r>
          </w:p>
        </w:tc>
        <w:tc>
          <w:tcPr>
            <w:tcW w:w="556" w:type="pct"/>
          </w:tcPr>
          <w:p w14:paraId="53C06F4D" w14:textId="77777777" w:rsidR="0008383B" w:rsidRPr="008711EA" w:rsidRDefault="0008383B" w:rsidP="00347A36">
            <w:pPr>
              <w:pStyle w:val="TAL"/>
              <w:keepNext w:val="0"/>
              <w:keepLines w:val="0"/>
              <w:widowControl w:val="0"/>
              <w:rPr>
                <w:rFonts w:cs="Arial"/>
                <w:lang w:eastAsia="ja-JP"/>
              </w:rPr>
            </w:pPr>
          </w:p>
        </w:tc>
        <w:tc>
          <w:tcPr>
            <w:tcW w:w="778" w:type="pct"/>
          </w:tcPr>
          <w:p w14:paraId="187AB3BE" w14:textId="77777777" w:rsidR="0008383B" w:rsidRPr="008711EA" w:rsidRDefault="0008383B" w:rsidP="00347A36">
            <w:pPr>
              <w:pStyle w:val="TAL"/>
              <w:keepNext w:val="0"/>
              <w:keepLines w:val="0"/>
              <w:widowControl w:val="0"/>
              <w:rPr>
                <w:rFonts w:cs="Arial"/>
                <w:lang w:eastAsia="ja-JP"/>
              </w:rPr>
            </w:pPr>
            <w:r w:rsidRPr="008711EA">
              <w:rPr>
                <w:rFonts w:cs="Arial"/>
                <w:lang w:eastAsia="ja-JP"/>
              </w:rPr>
              <w:t>9.2.1.1</w:t>
            </w:r>
          </w:p>
        </w:tc>
        <w:tc>
          <w:tcPr>
            <w:tcW w:w="889" w:type="pct"/>
          </w:tcPr>
          <w:p w14:paraId="364E408A" w14:textId="77777777" w:rsidR="0008383B" w:rsidRPr="008711EA" w:rsidRDefault="0008383B" w:rsidP="00347A36">
            <w:pPr>
              <w:pStyle w:val="TAL"/>
              <w:keepNext w:val="0"/>
              <w:keepLines w:val="0"/>
              <w:widowControl w:val="0"/>
              <w:rPr>
                <w:rFonts w:cs="Arial"/>
                <w:lang w:eastAsia="ja-JP"/>
              </w:rPr>
            </w:pPr>
          </w:p>
        </w:tc>
        <w:tc>
          <w:tcPr>
            <w:tcW w:w="556" w:type="pct"/>
          </w:tcPr>
          <w:p w14:paraId="730EB0AB" w14:textId="77777777" w:rsidR="0008383B" w:rsidRPr="008711EA" w:rsidRDefault="0008383B" w:rsidP="00347A36">
            <w:pPr>
              <w:pStyle w:val="TAC"/>
              <w:keepNext w:val="0"/>
              <w:keepLines w:val="0"/>
              <w:widowControl w:val="0"/>
              <w:rPr>
                <w:lang w:eastAsia="ja-JP"/>
              </w:rPr>
            </w:pPr>
            <w:r w:rsidRPr="008711EA">
              <w:rPr>
                <w:lang w:eastAsia="ja-JP"/>
              </w:rPr>
              <w:t>YES</w:t>
            </w:r>
          </w:p>
        </w:tc>
        <w:tc>
          <w:tcPr>
            <w:tcW w:w="554" w:type="pct"/>
          </w:tcPr>
          <w:p w14:paraId="159C755A" w14:textId="77777777" w:rsidR="0008383B" w:rsidRPr="008711EA" w:rsidRDefault="0008383B" w:rsidP="00347A36">
            <w:pPr>
              <w:pStyle w:val="TAC"/>
              <w:keepNext w:val="0"/>
              <w:keepLines w:val="0"/>
              <w:widowControl w:val="0"/>
              <w:rPr>
                <w:lang w:eastAsia="ja-JP"/>
              </w:rPr>
            </w:pPr>
            <w:r w:rsidRPr="008711EA">
              <w:rPr>
                <w:lang w:eastAsia="ja-JP"/>
              </w:rPr>
              <w:t>reject</w:t>
            </w:r>
          </w:p>
        </w:tc>
      </w:tr>
      <w:tr w:rsidR="0008383B" w:rsidRPr="008711EA" w14:paraId="4CA4C00E" w14:textId="77777777" w:rsidTr="0008383B">
        <w:tc>
          <w:tcPr>
            <w:tcW w:w="1111" w:type="pct"/>
          </w:tcPr>
          <w:p w14:paraId="1E3A1C47" w14:textId="77777777" w:rsidR="0008383B" w:rsidRPr="008711EA" w:rsidRDefault="0008383B" w:rsidP="00347A36">
            <w:pPr>
              <w:pStyle w:val="TAL"/>
              <w:keepNext w:val="0"/>
              <w:keepLines w:val="0"/>
              <w:widowControl w:val="0"/>
              <w:rPr>
                <w:rFonts w:cs="Arial"/>
                <w:lang w:eastAsia="zh-CN"/>
              </w:rPr>
            </w:pPr>
            <w:r w:rsidRPr="008711EA">
              <w:rPr>
                <w:rFonts w:eastAsia="Batang" w:cs="Arial"/>
                <w:bCs/>
                <w:lang w:eastAsia="ja-JP"/>
              </w:rPr>
              <w:t>MME</w:t>
            </w:r>
            <w:r w:rsidRPr="008711EA">
              <w:rPr>
                <w:rFonts w:cs="Arial"/>
                <w:bCs/>
                <w:lang w:eastAsia="ja-JP"/>
              </w:rPr>
              <w:t xml:space="preserve"> UE S1AP ID</w:t>
            </w:r>
          </w:p>
        </w:tc>
        <w:tc>
          <w:tcPr>
            <w:tcW w:w="556" w:type="pct"/>
          </w:tcPr>
          <w:p w14:paraId="365B861E" w14:textId="77777777" w:rsidR="0008383B" w:rsidRPr="008711EA" w:rsidRDefault="0008383B" w:rsidP="00347A36">
            <w:pPr>
              <w:pStyle w:val="TAL"/>
              <w:keepNext w:val="0"/>
              <w:keepLines w:val="0"/>
              <w:widowControl w:val="0"/>
              <w:tabs>
                <w:tab w:val="left" w:pos="677"/>
              </w:tabs>
              <w:rPr>
                <w:rFonts w:cs="Arial"/>
                <w:lang w:eastAsia="zh-CN"/>
              </w:rPr>
            </w:pPr>
            <w:r w:rsidRPr="008711EA">
              <w:rPr>
                <w:rFonts w:cs="Arial"/>
                <w:lang w:eastAsia="zh-CN"/>
              </w:rPr>
              <w:t>M</w:t>
            </w:r>
          </w:p>
        </w:tc>
        <w:tc>
          <w:tcPr>
            <w:tcW w:w="556" w:type="pct"/>
          </w:tcPr>
          <w:p w14:paraId="7034FAD2" w14:textId="77777777" w:rsidR="0008383B" w:rsidRPr="008711EA" w:rsidRDefault="0008383B" w:rsidP="00347A36">
            <w:pPr>
              <w:pStyle w:val="TAL"/>
              <w:keepNext w:val="0"/>
              <w:keepLines w:val="0"/>
              <w:widowControl w:val="0"/>
              <w:rPr>
                <w:rFonts w:cs="Arial"/>
                <w:lang w:eastAsia="ja-JP"/>
              </w:rPr>
            </w:pPr>
          </w:p>
        </w:tc>
        <w:tc>
          <w:tcPr>
            <w:tcW w:w="778" w:type="pct"/>
          </w:tcPr>
          <w:p w14:paraId="3B8746E5" w14:textId="77777777" w:rsidR="0008383B" w:rsidRPr="008711EA" w:rsidRDefault="0008383B" w:rsidP="00347A36">
            <w:pPr>
              <w:pStyle w:val="TAL"/>
              <w:keepNext w:val="0"/>
              <w:keepLines w:val="0"/>
              <w:widowControl w:val="0"/>
              <w:rPr>
                <w:rFonts w:cs="Arial"/>
                <w:lang w:eastAsia="ja-JP"/>
              </w:rPr>
            </w:pPr>
            <w:r w:rsidRPr="008711EA">
              <w:rPr>
                <w:rFonts w:cs="Arial"/>
                <w:lang w:eastAsia="ja-JP"/>
              </w:rPr>
              <w:t>9.2.3.3</w:t>
            </w:r>
          </w:p>
        </w:tc>
        <w:tc>
          <w:tcPr>
            <w:tcW w:w="889" w:type="pct"/>
          </w:tcPr>
          <w:p w14:paraId="4FB79BBA" w14:textId="77777777" w:rsidR="0008383B" w:rsidRPr="008711EA" w:rsidRDefault="0008383B" w:rsidP="00347A36">
            <w:pPr>
              <w:pStyle w:val="TAL"/>
              <w:keepNext w:val="0"/>
              <w:keepLines w:val="0"/>
              <w:widowControl w:val="0"/>
              <w:rPr>
                <w:rFonts w:cs="Arial"/>
                <w:lang w:eastAsia="ja-JP"/>
              </w:rPr>
            </w:pPr>
          </w:p>
        </w:tc>
        <w:tc>
          <w:tcPr>
            <w:tcW w:w="556" w:type="pct"/>
          </w:tcPr>
          <w:p w14:paraId="51DE14EC" w14:textId="77777777" w:rsidR="0008383B" w:rsidRPr="008711EA" w:rsidRDefault="0008383B" w:rsidP="00347A36">
            <w:pPr>
              <w:pStyle w:val="TAC"/>
              <w:keepNext w:val="0"/>
              <w:keepLines w:val="0"/>
              <w:widowControl w:val="0"/>
              <w:rPr>
                <w:lang w:eastAsia="ja-JP"/>
              </w:rPr>
            </w:pPr>
            <w:r w:rsidRPr="008711EA">
              <w:rPr>
                <w:lang w:eastAsia="ja-JP"/>
              </w:rPr>
              <w:t>YES</w:t>
            </w:r>
          </w:p>
        </w:tc>
        <w:tc>
          <w:tcPr>
            <w:tcW w:w="554" w:type="pct"/>
          </w:tcPr>
          <w:p w14:paraId="4FD58038" w14:textId="77777777" w:rsidR="0008383B" w:rsidRPr="008711EA" w:rsidRDefault="0008383B" w:rsidP="00347A36">
            <w:pPr>
              <w:pStyle w:val="TAC"/>
              <w:keepNext w:val="0"/>
              <w:keepLines w:val="0"/>
              <w:widowControl w:val="0"/>
              <w:rPr>
                <w:lang w:eastAsia="ja-JP"/>
              </w:rPr>
            </w:pPr>
            <w:r w:rsidRPr="008711EA">
              <w:rPr>
                <w:lang w:eastAsia="ja-JP"/>
              </w:rPr>
              <w:t>reject</w:t>
            </w:r>
          </w:p>
        </w:tc>
      </w:tr>
      <w:tr w:rsidR="0008383B" w:rsidRPr="008711EA" w14:paraId="528778EE" w14:textId="77777777" w:rsidTr="0008383B">
        <w:tc>
          <w:tcPr>
            <w:tcW w:w="1111" w:type="pct"/>
          </w:tcPr>
          <w:p w14:paraId="6768BF83" w14:textId="77777777" w:rsidR="0008383B" w:rsidRPr="008711EA" w:rsidRDefault="0008383B" w:rsidP="00347A36">
            <w:pPr>
              <w:pStyle w:val="TAL"/>
              <w:keepNext w:val="0"/>
              <w:keepLines w:val="0"/>
              <w:widowControl w:val="0"/>
              <w:rPr>
                <w:rFonts w:cs="Arial"/>
                <w:lang w:eastAsia="zh-CN"/>
              </w:rPr>
            </w:pPr>
            <w:proofErr w:type="spellStart"/>
            <w:r w:rsidRPr="008711EA">
              <w:rPr>
                <w:rFonts w:eastAsia="Batang" w:cs="Arial"/>
                <w:bCs/>
                <w:lang w:eastAsia="ja-JP"/>
              </w:rPr>
              <w:lastRenderedPageBreak/>
              <w:t>eNB</w:t>
            </w:r>
            <w:proofErr w:type="spellEnd"/>
            <w:r w:rsidRPr="008711EA">
              <w:rPr>
                <w:rFonts w:cs="Arial"/>
                <w:bCs/>
                <w:lang w:eastAsia="ja-JP"/>
              </w:rPr>
              <w:t xml:space="preserve"> UE S1AP ID</w:t>
            </w:r>
          </w:p>
        </w:tc>
        <w:tc>
          <w:tcPr>
            <w:tcW w:w="556" w:type="pct"/>
          </w:tcPr>
          <w:p w14:paraId="3887EA0B" w14:textId="77777777" w:rsidR="0008383B" w:rsidRPr="008711EA" w:rsidRDefault="0008383B" w:rsidP="00347A36">
            <w:pPr>
              <w:pStyle w:val="TAL"/>
              <w:keepNext w:val="0"/>
              <w:keepLines w:val="0"/>
              <w:widowControl w:val="0"/>
              <w:rPr>
                <w:rFonts w:cs="Arial"/>
                <w:lang w:eastAsia="zh-CN"/>
              </w:rPr>
            </w:pPr>
            <w:r w:rsidRPr="008711EA">
              <w:rPr>
                <w:rFonts w:cs="Arial"/>
                <w:lang w:eastAsia="zh-CN"/>
              </w:rPr>
              <w:t>M</w:t>
            </w:r>
          </w:p>
        </w:tc>
        <w:tc>
          <w:tcPr>
            <w:tcW w:w="556" w:type="pct"/>
          </w:tcPr>
          <w:p w14:paraId="512A7F96" w14:textId="77777777" w:rsidR="0008383B" w:rsidRPr="008711EA" w:rsidRDefault="0008383B" w:rsidP="00347A36">
            <w:pPr>
              <w:pStyle w:val="TAL"/>
              <w:keepNext w:val="0"/>
              <w:keepLines w:val="0"/>
              <w:widowControl w:val="0"/>
              <w:rPr>
                <w:rFonts w:cs="Arial"/>
                <w:lang w:eastAsia="ja-JP"/>
              </w:rPr>
            </w:pPr>
          </w:p>
        </w:tc>
        <w:tc>
          <w:tcPr>
            <w:tcW w:w="778" w:type="pct"/>
          </w:tcPr>
          <w:p w14:paraId="666D844B" w14:textId="77777777" w:rsidR="0008383B" w:rsidRPr="008711EA" w:rsidRDefault="0008383B" w:rsidP="00347A36">
            <w:pPr>
              <w:pStyle w:val="TAL"/>
              <w:keepNext w:val="0"/>
              <w:keepLines w:val="0"/>
              <w:widowControl w:val="0"/>
              <w:rPr>
                <w:rFonts w:cs="Arial"/>
                <w:lang w:eastAsia="ja-JP"/>
              </w:rPr>
            </w:pPr>
            <w:r w:rsidRPr="008711EA">
              <w:rPr>
                <w:rFonts w:cs="Arial"/>
                <w:lang w:eastAsia="ja-JP"/>
              </w:rPr>
              <w:t>9.2.3.4</w:t>
            </w:r>
          </w:p>
        </w:tc>
        <w:tc>
          <w:tcPr>
            <w:tcW w:w="889" w:type="pct"/>
          </w:tcPr>
          <w:p w14:paraId="1279132E" w14:textId="77777777" w:rsidR="0008383B" w:rsidRPr="008711EA" w:rsidRDefault="0008383B" w:rsidP="00347A36">
            <w:pPr>
              <w:pStyle w:val="TAL"/>
              <w:keepNext w:val="0"/>
              <w:keepLines w:val="0"/>
              <w:widowControl w:val="0"/>
              <w:rPr>
                <w:rFonts w:cs="Arial"/>
                <w:lang w:eastAsia="ja-JP"/>
              </w:rPr>
            </w:pPr>
          </w:p>
        </w:tc>
        <w:tc>
          <w:tcPr>
            <w:tcW w:w="556" w:type="pct"/>
          </w:tcPr>
          <w:p w14:paraId="49E18EB2" w14:textId="77777777" w:rsidR="0008383B" w:rsidRPr="008711EA" w:rsidRDefault="0008383B" w:rsidP="00347A36">
            <w:pPr>
              <w:pStyle w:val="TAC"/>
              <w:keepNext w:val="0"/>
              <w:keepLines w:val="0"/>
              <w:widowControl w:val="0"/>
              <w:rPr>
                <w:lang w:eastAsia="ja-JP"/>
              </w:rPr>
            </w:pPr>
            <w:r w:rsidRPr="008711EA">
              <w:rPr>
                <w:lang w:eastAsia="ja-JP"/>
              </w:rPr>
              <w:t>YES</w:t>
            </w:r>
          </w:p>
        </w:tc>
        <w:tc>
          <w:tcPr>
            <w:tcW w:w="554" w:type="pct"/>
          </w:tcPr>
          <w:p w14:paraId="6D2C2B56" w14:textId="77777777" w:rsidR="0008383B" w:rsidRPr="008711EA" w:rsidRDefault="0008383B" w:rsidP="00347A36">
            <w:pPr>
              <w:pStyle w:val="TAC"/>
              <w:keepNext w:val="0"/>
              <w:keepLines w:val="0"/>
              <w:widowControl w:val="0"/>
              <w:rPr>
                <w:lang w:eastAsia="ja-JP"/>
              </w:rPr>
            </w:pPr>
            <w:r w:rsidRPr="008711EA">
              <w:rPr>
                <w:lang w:eastAsia="ja-JP"/>
              </w:rPr>
              <w:t>reject</w:t>
            </w:r>
          </w:p>
        </w:tc>
      </w:tr>
      <w:tr w:rsidR="0008383B" w:rsidRPr="008711EA" w14:paraId="2B29478F" w14:textId="77777777" w:rsidTr="0008383B">
        <w:tc>
          <w:tcPr>
            <w:tcW w:w="1111" w:type="pct"/>
          </w:tcPr>
          <w:p w14:paraId="32371183" w14:textId="77777777" w:rsidR="0008383B" w:rsidRPr="008711EA" w:rsidRDefault="0008383B" w:rsidP="00347A36">
            <w:pPr>
              <w:pStyle w:val="TAL"/>
              <w:keepNext w:val="0"/>
              <w:keepLines w:val="0"/>
              <w:widowControl w:val="0"/>
              <w:rPr>
                <w:rFonts w:eastAsia="Batang" w:cs="Arial"/>
                <w:bCs/>
                <w:lang w:eastAsia="ja-JP"/>
              </w:rPr>
            </w:pPr>
            <w:r w:rsidRPr="008711EA">
              <w:rPr>
                <w:rFonts w:cs="Arial"/>
                <w:lang w:eastAsia="ja-JP"/>
              </w:rPr>
              <w:t>UE Aggregate Maximum Bit Rate</w:t>
            </w:r>
          </w:p>
        </w:tc>
        <w:tc>
          <w:tcPr>
            <w:tcW w:w="556" w:type="pct"/>
          </w:tcPr>
          <w:p w14:paraId="05A79A45" w14:textId="77777777" w:rsidR="0008383B" w:rsidRPr="008711EA" w:rsidRDefault="0008383B" w:rsidP="00347A36">
            <w:pPr>
              <w:pStyle w:val="TAL"/>
              <w:keepNext w:val="0"/>
              <w:keepLines w:val="0"/>
              <w:widowControl w:val="0"/>
              <w:rPr>
                <w:rFonts w:cs="Arial"/>
                <w:lang w:eastAsia="zh-CN"/>
              </w:rPr>
            </w:pPr>
            <w:r w:rsidRPr="008711EA">
              <w:rPr>
                <w:rFonts w:cs="Arial"/>
                <w:lang w:eastAsia="zh-CN"/>
              </w:rPr>
              <w:t>M</w:t>
            </w:r>
          </w:p>
        </w:tc>
        <w:tc>
          <w:tcPr>
            <w:tcW w:w="556" w:type="pct"/>
          </w:tcPr>
          <w:p w14:paraId="09D60E14" w14:textId="77777777" w:rsidR="0008383B" w:rsidRPr="008711EA" w:rsidRDefault="0008383B" w:rsidP="00347A36">
            <w:pPr>
              <w:pStyle w:val="TAL"/>
              <w:keepNext w:val="0"/>
              <w:keepLines w:val="0"/>
              <w:widowControl w:val="0"/>
              <w:rPr>
                <w:rFonts w:cs="Arial"/>
                <w:lang w:eastAsia="ja-JP"/>
              </w:rPr>
            </w:pPr>
          </w:p>
        </w:tc>
        <w:tc>
          <w:tcPr>
            <w:tcW w:w="778" w:type="pct"/>
          </w:tcPr>
          <w:p w14:paraId="73E6D3E7" w14:textId="77777777" w:rsidR="0008383B" w:rsidRPr="008711EA" w:rsidRDefault="0008383B" w:rsidP="00347A36">
            <w:pPr>
              <w:pStyle w:val="TAL"/>
              <w:keepNext w:val="0"/>
              <w:keepLines w:val="0"/>
              <w:widowControl w:val="0"/>
              <w:rPr>
                <w:rFonts w:cs="Arial"/>
                <w:lang w:eastAsia="ja-JP"/>
              </w:rPr>
            </w:pPr>
            <w:r w:rsidRPr="008711EA">
              <w:rPr>
                <w:rFonts w:cs="Arial"/>
                <w:lang w:eastAsia="ja-JP"/>
              </w:rPr>
              <w:t>9.2.1.20</w:t>
            </w:r>
          </w:p>
        </w:tc>
        <w:tc>
          <w:tcPr>
            <w:tcW w:w="889" w:type="pct"/>
          </w:tcPr>
          <w:p w14:paraId="795C3F6C" w14:textId="77777777" w:rsidR="0008383B" w:rsidRPr="008711EA" w:rsidRDefault="0008383B" w:rsidP="00347A36">
            <w:pPr>
              <w:pStyle w:val="TAL"/>
              <w:keepNext w:val="0"/>
              <w:keepLines w:val="0"/>
              <w:widowControl w:val="0"/>
              <w:rPr>
                <w:rFonts w:cs="Arial"/>
                <w:lang w:eastAsia="ja-JP"/>
              </w:rPr>
            </w:pPr>
          </w:p>
        </w:tc>
        <w:tc>
          <w:tcPr>
            <w:tcW w:w="556" w:type="pct"/>
          </w:tcPr>
          <w:p w14:paraId="62FA11D6" w14:textId="77777777" w:rsidR="0008383B" w:rsidRPr="008711EA" w:rsidRDefault="0008383B" w:rsidP="00347A36">
            <w:pPr>
              <w:pStyle w:val="TAC"/>
              <w:keepNext w:val="0"/>
              <w:keepLines w:val="0"/>
              <w:widowControl w:val="0"/>
              <w:rPr>
                <w:lang w:eastAsia="ja-JP"/>
              </w:rPr>
            </w:pPr>
            <w:r w:rsidRPr="008711EA">
              <w:rPr>
                <w:lang w:eastAsia="ja-JP"/>
              </w:rPr>
              <w:t>YES</w:t>
            </w:r>
          </w:p>
        </w:tc>
        <w:tc>
          <w:tcPr>
            <w:tcW w:w="554" w:type="pct"/>
          </w:tcPr>
          <w:p w14:paraId="2E8B2578" w14:textId="77777777" w:rsidR="0008383B" w:rsidRPr="008711EA" w:rsidRDefault="0008383B" w:rsidP="00347A36">
            <w:pPr>
              <w:pStyle w:val="TAC"/>
              <w:keepNext w:val="0"/>
              <w:keepLines w:val="0"/>
              <w:widowControl w:val="0"/>
              <w:rPr>
                <w:lang w:eastAsia="ja-JP"/>
              </w:rPr>
            </w:pPr>
            <w:r w:rsidRPr="008711EA">
              <w:rPr>
                <w:lang w:eastAsia="ja-JP"/>
              </w:rPr>
              <w:t>reject</w:t>
            </w:r>
          </w:p>
        </w:tc>
      </w:tr>
      <w:tr w:rsidR="0008383B" w:rsidRPr="008711EA" w14:paraId="41762F33" w14:textId="77777777" w:rsidTr="0008383B">
        <w:tc>
          <w:tcPr>
            <w:tcW w:w="1111" w:type="pct"/>
          </w:tcPr>
          <w:p w14:paraId="69AB000E" w14:textId="77777777" w:rsidR="0008383B" w:rsidRPr="008711EA" w:rsidRDefault="0008383B" w:rsidP="00347A36">
            <w:pPr>
              <w:pStyle w:val="TAL"/>
              <w:keepNext w:val="0"/>
              <w:keepLines w:val="0"/>
              <w:widowControl w:val="0"/>
              <w:rPr>
                <w:rFonts w:eastAsia="MS Mincho" w:cs="Arial"/>
                <w:b/>
                <w:lang w:eastAsia="ja-JP"/>
              </w:rPr>
            </w:pPr>
            <w:r w:rsidRPr="008711EA">
              <w:rPr>
                <w:rFonts w:cs="Arial"/>
                <w:b/>
                <w:lang w:eastAsia="ja-JP"/>
              </w:rPr>
              <w:t>E-RAB to Be Setup List</w:t>
            </w:r>
          </w:p>
        </w:tc>
        <w:tc>
          <w:tcPr>
            <w:tcW w:w="556" w:type="pct"/>
          </w:tcPr>
          <w:p w14:paraId="602E0162" w14:textId="77777777" w:rsidR="0008383B" w:rsidRPr="008711EA" w:rsidRDefault="0008383B" w:rsidP="00347A36">
            <w:pPr>
              <w:pStyle w:val="TAL"/>
              <w:keepNext w:val="0"/>
              <w:keepLines w:val="0"/>
              <w:widowControl w:val="0"/>
              <w:rPr>
                <w:rFonts w:cs="Arial"/>
                <w:lang w:eastAsia="zh-CN"/>
              </w:rPr>
            </w:pPr>
          </w:p>
        </w:tc>
        <w:tc>
          <w:tcPr>
            <w:tcW w:w="556" w:type="pct"/>
          </w:tcPr>
          <w:p w14:paraId="5FF806CF" w14:textId="77777777" w:rsidR="0008383B" w:rsidRPr="008711EA" w:rsidRDefault="0008383B" w:rsidP="00347A36">
            <w:pPr>
              <w:pStyle w:val="TAL"/>
              <w:keepNext w:val="0"/>
              <w:keepLines w:val="0"/>
              <w:widowControl w:val="0"/>
              <w:rPr>
                <w:rFonts w:cs="Arial"/>
                <w:lang w:eastAsia="ja-JP"/>
              </w:rPr>
            </w:pPr>
            <w:r w:rsidRPr="008711EA">
              <w:rPr>
                <w:rFonts w:cs="Arial"/>
                <w:i/>
                <w:iCs/>
                <w:lang w:eastAsia="ja-JP"/>
              </w:rPr>
              <w:t>1</w:t>
            </w:r>
          </w:p>
        </w:tc>
        <w:tc>
          <w:tcPr>
            <w:tcW w:w="778" w:type="pct"/>
          </w:tcPr>
          <w:p w14:paraId="492A16DB" w14:textId="77777777" w:rsidR="0008383B" w:rsidRPr="008711EA" w:rsidRDefault="0008383B" w:rsidP="00347A36">
            <w:pPr>
              <w:pStyle w:val="TAL"/>
              <w:keepNext w:val="0"/>
              <w:keepLines w:val="0"/>
              <w:widowControl w:val="0"/>
              <w:rPr>
                <w:lang w:eastAsia="ja-JP"/>
              </w:rPr>
            </w:pPr>
          </w:p>
        </w:tc>
        <w:tc>
          <w:tcPr>
            <w:tcW w:w="889" w:type="pct"/>
          </w:tcPr>
          <w:p w14:paraId="6EBB995C" w14:textId="77777777" w:rsidR="0008383B" w:rsidRPr="008711EA" w:rsidRDefault="0008383B" w:rsidP="00347A36">
            <w:pPr>
              <w:pStyle w:val="TAL"/>
              <w:keepNext w:val="0"/>
              <w:keepLines w:val="0"/>
              <w:widowControl w:val="0"/>
              <w:rPr>
                <w:lang w:eastAsia="ja-JP"/>
              </w:rPr>
            </w:pPr>
          </w:p>
        </w:tc>
        <w:tc>
          <w:tcPr>
            <w:tcW w:w="556" w:type="pct"/>
          </w:tcPr>
          <w:p w14:paraId="2DF75B67" w14:textId="77777777" w:rsidR="0008383B" w:rsidRPr="008711EA" w:rsidRDefault="0008383B" w:rsidP="00347A36">
            <w:pPr>
              <w:pStyle w:val="TAC"/>
              <w:keepNext w:val="0"/>
              <w:keepLines w:val="0"/>
              <w:widowControl w:val="0"/>
              <w:rPr>
                <w:rFonts w:eastAsia="MS Mincho"/>
                <w:lang w:eastAsia="ja-JP"/>
              </w:rPr>
            </w:pPr>
            <w:r w:rsidRPr="008711EA">
              <w:rPr>
                <w:rFonts w:eastAsia="MS Mincho"/>
                <w:lang w:eastAsia="ja-JP"/>
              </w:rPr>
              <w:t>YES</w:t>
            </w:r>
          </w:p>
        </w:tc>
        <w:tc>
          <w:tcPr>
            <w:tcW w:w="554" w:type="pct"/>
          </w:tcPr>
          <w:p w14:paraId="057A575D" w14:textId="77777777" w:rsidR="0008383B" w:rsidRPr="008711EA" w:rsidRDefault="0008383B" w:rsidP="00347A36">
            <w:pPr>
              <w:pStyle w:val="TAC"/>
              <w:keepNext w:val="0"/>
              <w:keepLines w:val="0"/>
              <w:widowControl w:val="0"/>
              <w:rPr>
                <w:lang w:eastAsia="ja-JP"/>
              </w:rPr>
            </w:pPr>
            <w:r w:rsidRPr="008711EA">
              <w:rPr>
                <w:lang w:eastAsia="ja-JP"/>
              </w:rPr>
              <w:t>reject</w:t>
            </w:r>
          </w:p>
        </w:tc>
      </w:tr>
      <w:tr w:rsidR="0008383B" w:rsidRPr="008711EA" w14:paraId="7F4B0732" w14:textId="77777777" w:rsidTr="0008383B">
        <w:tc>
          <w:tcPr>
            <w:tcW w:w="1111" w:type="pct"/>
          </w:tcPr>
          <w:p w14:paraId="6DFD9C01" w14:textId="77777777" w:rsidR="0008383B" w:rsidRPr="008711EA" w:rsidRDefault="0008383B" w:rsidP="00347A36">
            <w:pPr>
              <w:pStyle w:val="TAL"/>
              <w:keepNext w:val="0"/>
              <w:keepLines w:val="0"/>
              <w:widowControl w:val="0"/>
              <w:ind w:left="142"/>
              <w:rPr>
                <w:rFonts w:cs="Arial"/>
                <w:b/>
                <w:lang w:eastAsia="ja-JP"/>
              </w:rPr>
            </w:pPr>
            <w:r w:rsidRPr="008711EA">
              <w:rPr>
                <w:rFonts w:cs="Arial"/>
                <w:b/>
                <w:lang w:eastAsia="ja-JP"/>
              </w:rPr>
              <w:t>&gt;E-RAB to Be Setup Item IEs</w:t>
            </w:r>
          </w:p>
        </w:tc>
        <w:tc>
          <w:tcPr>
            <w:tcW w:w="556" w:type="pct"/>
          </w:tcPr>
          <w:p w14:paraId="3556C275" w14:textId="77777777" w:rsidR="0008383B" w:rsidRPr="008711EA" w:rsidRDefault="0008383B" w:rsidP="00347A36">
            <w:pPr>
              <w:pStyle w:val="TAL"/>
              <w:keepNext w:val="0"/>
              <w:keepLines w:val="0"/>
              <w:widowControl w:val="0"/>
              <w:rPr>
                <w:rFonts w:cs="Arial"/>
                <w:lang w:eastAsia="zh-CN"/>
              </w:rPr>
            </w:pPr>
          </w:p>
        </w:tc>
        <w:tc>
          <w:tcPr>
            <w:tcW w:w="556" w:type="pct"/>
          </w:tcPr>
          <w:p w14:paraId="5C6ED227" w14:textId="77777777" w:rsidR="0008383B" w:rsidRPr="008711EA" w:rsidRDefault="0008383B" w:rsidP="00347A36">
            <w:pPr>
              <w:pStyle w:val="TAL"/>
              <w:keepNext w:val="0"/>
              <w:keepLines w:val="0"/>
              <w:widowControl w:val="0"/>
              <w:rPr>
                <w:rFonts w:cs="Arial"/>
                <w:i/>
                <w:lang w:eastAsia="ja-JP"/>
              </w:rPr>
            </w:pPr>
            <w:r w:rsidRPr="008711EA">
              <w:rPr>
                <w:rFonts w:cs="Arial"/>
                <w:i/>
                <w:lang w:eastAsia="ja-JP"/>
              </w:rPr>
              <w:t>1</w:t>
            </w:r>
            <w:proofErr w:type="gramStart"/>
            <w:r w:rsidRPr="008711EA">
              <w:rPr>
                <w:rFonts w:cs="Arial"/>
                <w:i/>
                <w:lang w:eastAsia="ja-JP"/>
              </w:rPr>
              <w:t xml:space="preserve"> ..</w:t>
            </w:r>
            <w:proofErr w:type="gramEnd"/>
            <w:r w:rsidRPr="008711EA">
              <w:rPr>
                <w:rFonts w:cs="Arial"/>
                <w:i/>
                <w:lang w:eastAsia="ja-JP"/>
              </w:rPr>
              <w:t xml:space="preserve"> &lt;</w:t>
            </w:r>
            <w:proofErr w:type="spellStart"/>
            <w:r w:rsidRPr="008711EA">
              <w:rPr>
                <w:rFonts w:cs="Arial"/>
                <w:i/>
                <w:lang w:eastAsia="ja-JP"/>
              </w:rPr>
              <w:t>maxnoofE</w:t>
            </w:r>
            <w:proofErr w:type="spellEnd"/>
            <w:r w:rsidRPr="008711EA">
              <w:rPr>
                <w:rFonts w:cs="Arial"/>
                <w:i/>
                <w:lang w:eastAsia="ja-JP"/>
              </w:rPr>
              <w:t>-RABs&gt;</w:t>
            </w:r>
          </w:p>
        </w:tc>
        <w:tc>
          <w:tcPr>
            <w:tcW w:w="778" w:type="pct"/>
          </w:tcPr>
          <w:p w14:paraId="2280FF3B" w14:textId="77777777" w:rsidR="0008383B" w:rsidRPr="008711EA" w:rsidRDefault="0008383B" w:rsidP="00347A36">
            <w:pPr>
              <w:pStyle w:val="TAL"/>
              <w:keepNext w:val="0"/>
              <w:keepLines w:val="0"/>
              <w:widowControl w:val="0"/>
              <w:rPr>
                <w:lang w:eastAsia="ja-JP"/>
              </w:rPr>
            </w:pPr>
          </w:p>
        </w:tc>
        <w:tc>
          <w:tcPr>
            <w:tcW w:w="889" w:type="pct"/>
          </w:tcPr>
          <w:p w14:paraId="49CC44D6" w14:textId="77777777" w:rsidR="0008383B" w:rsidRPr="008711EA" w:rsidRDefault="0008383B" w:rsidP="00347A36">
            <w:pPr>
              <w:pStyle w:val="TAL"/>
              <w:keepNext w:val="0"/>
              <w:keepLines w:val="0"/>
              <w:widowControl w:val="0"/>
              <w:rPr>
                <w:lang w:eastAsia="ja-JP"/>
              </w:rPr>
            </w:pPr>
          </w:p>
        </w:tc>
        <w:tc>
          <w:tcPr>
            <w:tcW w:w="556" w:type="pct"/>
          </w:tcPr>
          <w:p w14:paraId="3C79ADBE" w14:textId="77777777" w:rsidR="0008383B" w:rsidRPr="008711EA" w:rsidRDefault="0008383B" w:rsidP="00347A36">
            <w:pPr>
              <w:pStyle w:val="TAC"/>
              <w:keepNext w:val="0"/>
              <w:keepLines w:val="0"/>
              <w:widowControl w:val="0"/>
              <w:rPr>
                <w:rFonts w:eastAsia="MS Mincho"/>
                <w:lang w:eastAsia="ja-JP"/>
              </w:rPr>
            </w:pPr>
            <w:r w:rsidRPr="008711EA">
              <w:rPr>
                <w:rFonts w:eastAsia="MS Mincho"/>
                <w:lang w:eastAsia="ja-JP"/>
              </w:rPr>
              <w:t>EACH</w:t>
            </w:r>
          </w:p>
        </w:tc>
        <w:tc>
          <w:tcPr>
            <w:tcW w:w="554" w:type="pct"/>
          </w:tcPr>
          <w:p w14:paraId="230B305C" w14:textId="77777777" w:rsidR="0008383B" w:rsidRPr="008711EA" w:rsidRDefault="0008383B" w:rsidP="00347A36">
            <w:pPr>
              <w:pStyle w:val="TAC"/>
              <w:keepNext w:val="0"/>
              <w:keepLines w:val="0"/>
              <w:widowControl w:val="0"/>
              <w:rPr>
                <w:lang w:eastAsia="ja-JP"/>
              </w:rPr>
            </w:pPr>
            <w:r w:rsidRPr="008711EA">
              <w:rPr>
                <w:lang w:eastAsia="ja-JP"/>
              </w:rPr>
              <w:t>reject</w:t>
            </w:r>
          </w:p>
        </w:tc>
      </w:tr>
      <w:tr w:rsidR="0008383B" w:rsidRPr="008711EA" w14:paraId="14DBE72D" w14:textId="77777777" w:rsidTr="0008383B">
        <w:tc>
          <w:tcPr>
            <w:tcW w:w="1111" w:type="pct"/>
          </w:tcPr>
          <w:p w14:paraId="7C5FF7D4" w14:textId="77777777" w:rsidR="0008383B" w:rsidRPr="008711EA" w:rsidRDefault="0008383B" w:rsidP="00347A36">
            <w:pPr>
              <w:pStyle w:val="TAL"/>
              <w:keepNext w:val="0"/>
              <w:keepLines w:val="0"/>
              <w:widowControl w:val="0"/>
              <w:ind w:left="284"/>
              <w:rPr>
                <w:rFonts w:cs="Arial"/>
                <w:lang w:eastAsia="zh-CN"/>
              </w:rPr>
            </w:pPr>
            <w:r w:rsidRPr="008711EA">
              <w:rPr>
                <w:rFonts w:cs="Arial"/>
                <w:lang w:eastAsia="ja-JP"/>
              </w:rPr>
              <w:t>&gt;&gt;</w:t>
            </w:r>
            <w:r w:rsidRPr="008711EA">
              <w:rPr>
                <w:rFonts w:cs="Arial"/>
                <w:lang w:eastAsia="zh-CN"/>
              </w:rPr>
              <w:t>E-RAB ID</w:t>
            </w:r>
          </w:p>
        </w:tc>
        <w:tc>
          <w:tcPr>
            <w:tcW w:w="556" w:type="pct"/>
          </w:tcPr>
          <w:p w14:paraId="08B38B29" w14:textId="77777777" w:rsidR="0008383B" w:rsidRPr="008711EA" w:rsidRDefault="0008383B" w:rsidP="00347A36">
            <w:pPr>
              <w:pStyle w:val="TAL"/>
              <w:keepNext w:val="0"/>
              <w:keepLines w:val="0"/>
              <w:widowControl w:val="0"/>
              <w:rPr>
                <w:lang w:eastAsia="ja-JP"/>
              </w:rPr>
            </w:pPr>
            <w:r w:rsidRPr="008711EA">
              <w:rPr>
                <w:lang w:eastAsia="ja-JP"/>
              </w:rPr>
              <w:t>M</w:t>
            </w:r>
          </w:p>
        </w:tc>
        <w:tc>
          <w:tcPr>
            <w:tcW w:w="556" w:type="pct"/>
          </w:tcPr>
          <w:p w14:paraId="6AEE6335" w14:textId="77777777" w:rsidR="0008383B" w:rsidRPr="009D0503" w:rsidRDefault="0008383B" w:rsidP="00347A36">
            <w:pPr>
              <w:pStyle w:val="TAL"/>
              <w:keepNext w:val="0"/>
              <w:keepLines w:val="0"/>
              <w:widowControl w:val="0"/>
              <w:rPr>
                <w:bCs/>
                <w:lang w:eastAsia="ja-JP"/>
              </w:rPr>
            </w:pPr>
          </w:p>
        </w:tc>
        <w:tc>
          <w:tcPr>
            <w:tcW w:w="778" w:type="pct"/>
          </w:tcPr>
          <w:p w14:paraId="5660D4C0" w14:textId="77777777" w:rsidR="0008383B" w:rsidRPr="008711EA" w:rsidRDefault="0008383B" w:rsidP="00347A36">
            <w:pPr>
              <w:pStyle w:val="TAL"/>
              <w:keepNext w:val="0"/>
              <w:keepLines w:val="0"/>
              <w:widowControl w:val="0"/>
              <w:rPr>
                <w:lang w:eastAsia="ja-JP"/>
              </w:rPr>
            </w:pPr>
            <w:r w:rsidRPr="008711EA">
              <w:rPr>
                <w:lang w:eastAsia="ja-JP"/>
              </w:rPr>
              <w:t>9.2.1.2</w:t>
            </w:r>
          </w:p>
        </w:tc>
        <w:tc>
          <w:tcPr>
            <w:tcW w:w="889" w:type="pct"/>
          </w:tcPr>
          <w:p w14:paraId="5BCEA430" w14:textId="77777777" w:rsidR="0008383B" w:rsidRPr="008711EA" w:rsidRDefault="0008383B" w:rsidP="00347A36">
            <w:pPr>
              <w:pStyle w:val="TAL"/>
              <w:keepNext w:val="0"/>
              <w:keepLines w:val="0"/>
              <w:widowControl w:val="0"/>
              <w:rPr>
                <w:lang w:eastAsia="ja-JP"/>
              </w:rPr>
            </w:pPr>
          </w:p>
        </w:tc>
        <w:tc>
          <w:tcPr>
            <w:tcW w:w="556" w:type="pct"/>
          </w:tcPr>
          <w:p w14:paraId="217DA87F" w14:textId="77777777" w:rsidR="0008383B" w:rsidRPr="008711EA" w:rsidRDefault="0008383B" w:rsidP="00347A36">
            <w:pPr>
              <w:pStyle w:val="TAC"/>
              <w:keepNext w:val="0"/>
              <w:keepLines w:val="0"/>
              <w:widowControl w:val="0"/>
              <w:rPr>
                <w:lang w:eastAsia="ja-JP"/>
              </w:rPr>
            </w:pPr>
            <w:r w:rsidRPr="008711EA">
              <w:rPr>
                <w:lang w:eastAsia="ja-JP"/>
              </w:rPr>
              <w:t>-</w:t>
            </w:r>
          </w:p>
        </w:tc>
        <w:tc>
          <w:tcPr>
            <w:tcW w:w="554" w:type="pct"/>
          </w:tcPr>
          <w:p w14:paraId="6CB5C88E" w14:textId="77777777" w:rsidR="0008383B" w:rsidRPr="008711EA" w:rsidRDefault="0008383B" w:rsidP="00347A36">
            <w:pPr>
              <w:pStyle w:val="TAC"/>
              <w:keepNext w:val="0"/>
              <w:keepLines w:val="0"/>
              <w:widowControl w:val="0"/>
              <w:rPr>
                <w:lang w:eastAsia="ja-JP"/>
              </w:rPr>
            </w:pPr>
          </w:p>
        </w:tc>
      </w:tr>
      <w:tr w:rsidR="0008383B" w:rsidRPr="008711EA" w14:paraId="6E771179" w14:textId="77777777" w:rsidTr="0008383B">
        <w:tc>
          <w:tcPr>
            <w:tcW w:w="1111" w:type="pct"/>
          </w:tcPr>
          <w:p w14:paraId="534058ED" w14:textId="77777777" w:rsidR="0008383B" w:rsidRPr="008711EA" w:rsidRDefault="0008383B" w:rsidP="00347A36">
            <w:pPr>
              <w:pStyle w:val="TAL"/>
              <w:keepNext w:val="0"/>
              <w:keepLines w:val="0"/>
              <w:widowControl w:val="0"/>
              <w:ind w:left="284"/>
              <w:rPr>
                <w:rFonts w:cs="Arial"/>
                <w:lang w:eastAsia="ja-JP"/>
              </w:rPr>
            </w:pPr>
            <w:r w:rsidRPr="008711EA">
              <w:rPr>
                <w:rFonts w:cs="Arial"/>
                <w:lang w:eastAsia="ja-JP"/>
              </w:rPr>
              <w:t>&gt;&gt;</w:t>
            </w:r>
            <w:r w:rsidRPr="008711EA">
              <w:rPr>
                <w:rStyle w:val="Emphasis"/>
                <w:rFonts w:cs="Arial"/>
                <w:lang w:eastAsia="ja-JP"/>
              </w:rPr>
              <w:t>E-RAB Level QoS Parameters</w:t>
            </w:r>
          </w:p>
        </w:tc>
        <w:tc>
          <w:tcPr>
            <w:tcW w:w="556" w:type="pct"/>
          </w:tcPr>
          <w:p w14:paraId="66A0630C" w14:textId="77777777" w:rsidR="0008383B" w:rsidRPr="008711EA" w:rsidRDefault="0008383B" w:rsidP="00347A36">
            <w:pPr>
              <w:pStyle w:val="TAL"/>
              <w:keepNext w:val="0"/>
              <w:keepLines w:val="0"/>
              <w:widowControl w:val="0"/>
              <w:rPr>
                <w:rFonts w:eastAsia="MS Mincho"/>
                <w:lang w:eastAsia="ja-JP"/>
              </w:rPr>
            </w:pPr>
            <w:r w:rsidRPr="008711EA">
              <w:rPr>
                <w:rFonts w:eastAsia="MS Mincho"/>
                <w:lang w:eastAsia="ja-JP"/>
              </w:rPr>
              <w:t>M</w:t>
            </w:r>
          </w:p>
        </w:tc>
        <w:tc>
          <w:tcPr>
            <w:tcW w:w="556" w:type="pct"/>
          </w:tcPr>
          <w:p w14:paraId="3204B33A" w14:textId="77777777" w:rsidR="0008383B" w:rsidRPr="008711EA" w:rsidRDefault="0008383B" w:rsidP="00347A36">
            <w:pPr>
              <w:pStyle w:val="TAL"/>
              <w:keepNext w:val="0"/>
              <w:keepLines w:val="0"/>
              <w:widowControl w:val="0"/>
              <w:rPr>
                <w:lang w:eastAsia="ja-JP"/>
              </w:rPr>
            </w:pPr>
          </w:p>
        </w:tc>
        <w:tc>
          <w:tcPr>
            <w:tcW w:w="778" w:type="pct"/>
          </w:tcPr>
          <w:p w14:paraId="795C992D" w14:textId="77777777" w:rsidR="0008383B" w:rsidRPr="008711EA" w:rsidRDefault="0008383B" w:rsidP="00347A36">
            <w:pPr>
              <w:pStyle w:val="TAL"/>
              <w:keepNext w:val="0"/>
              <w:keepLines w:val="0"/>
              <w:widowControl w:val="0"/>
              <w:rPr>
                <w:lang w:eastAsia="ja-JP"/>
              </w:rPr>
            </w:pPr>
            <w:r w:rsidRPr="008711EA">
              <w:rPr>
                <w:lang w:eastAsia="ja-JP"/>
              </w:rPr>
              <w:t>9.2.1.15</w:t>
            </w:r>
          </w:p>
        </w:tc>
        <w:tc>
          <w:tcPr>
            <w:tcW w:w="889" w:type="pct"/>
          </w:tcPr>
          <w:p w14:paraId="706D3CC5" w14:textId="77777777" w:rsidR="0008383B" w:rsidRPr="008711EA" w:rsidRDefault="0008383B" w:rsidP="00347A36">
            <w:pPr>
              <w:pStyle w:val="TAL"/>
              <w:keepNext w:val="0"/>
              <w:keepLines w:val="0"/>
              <w:widowControl w:val="0"/>
              <w:rPr>
                <w:i/>
                <w:lang w:eastAsia="zh-CN"/>
              </w:rPr>
            </w:pPr>
            <w:r w:rsidRPr="008711EA">
              <w:rPr>
                <w:lang w:eastAsia="ja-JP"/>
              </w:rPr>
              <w:t>Includes necessary QoS parameters.</w:t>
            </w:r>
          </w:p>
        </w:tc>
        <w:tc>
          <w:tcPr>
            <w:tcW w:w="556" w:type="pct"/>
          </w:tcPr>
          <w:p w14:paraId="29C14149" w14:textId="77777777" w:rsidR="0008383B" w:rsidRPr="008711EA" w:rsidRDefault="0008383B" w:rsidP="00347A36">
            <w:pPr>
              <w:pStyle w:val="TAC"/>
              <w:keepNext w:val="0"/>
              <w:keepLines w:val="0"/>
              <w:widowControl w:val="0"/>
              <w:rPr>
                <w:lang w:eastAsia="ja-JP"/>
              </w:rPr>
            </w:pPr>
            <w:r w:rsidRPr="008711EA">
              <w:rPr>
                <w:lang w:eastAsia="ja-JP"/>
              </w:rPr>
              <w:t>-</w:t>
            </w:r>
          </w:p>
        </w:tc>
        <w:tc>
          <w:tcPr>
            <w:tcW w:w="554" w:type="pct"/>
          </w:tcPr>
          <w:p w14:paraId="75F260C3" w14:textId="77777777" w:rsidR="0008383B" w:rsidRPr="008711EA" w:rsidRDefault="0008383B" w:rsidP="00347A36">
            <w:pPr>
              <w:pStyle w:val="TAC"/>
              <w:keepNext w:val="0"/>
              <w:keepLines w:val="0"/>
              <w:widowControl w:val="0"/>
              <w:rPr>
                <w:lang w:eastAsia="ja-JP"/>
              </w:rPr>
            </w:pPr>
          </w:p>
        </w:tc>
      </w:tr>
      <w:tr w:rsidR="0008383B" w:rsidRPr="008711EA" w14:paraId="62733CC3" w14:textId="77777777" w:rsidTr="0008383B">
        <w:tc>
          <w:tcPr>
            <w:tcW w:w="1111" w:type="pct"/>
          </w:tcPr>
          <w:p w14:paraId="68E639E1" w14:textId="77777777" w:rsidR="0008383B" w:rsidRPr="008711EA" w:rsidRDefault="0008383B" w:rsidP="00347A36">
            <w:pPr>
              <w:pStyle w:val="TAL"/>
              <w:keepNext w:val="0"/>
              <w:keepLines w:val="0"/>
              <w:widowControl w:val="0"/>
              <w:ind w:left="284"/>
              <w:rPr>
                <w:rFonts w:cs="Arial"/>
                <w:lang w:eastAsia="ja-JP"/>
              </w:rPr>
            </w:pPr>
            <w:r w:rsidRPr="008711EA">
              <w:rPr>
                <w:rFonts w:cs="Arial"/>
                <w:lang w:eastAsia="ja-JP"/>
              </w:rPr>
              <w:t>&gt;&gt;Transport Layer Address</w:t>
            </w:r>
          </w:p>
        </w:tc>
        <w:tc>
          <w:tcPr>
            <w:tcW w:w="556" w:type="pct"/>
          </w:tcPr>
          <w:p w14:paraId="63474E5E" w14:textId="77777777" w:rsidR="0008383B" w:rsidRPr="008711EA" w:rsidRDefault="0008383B" w:rsidP="00347A36">
            <w:pPr>
              <w:pStyle w:val="TAL"/>
              <w:keepNext w:val="0"/>
              <w:keepLines w:val="0"/>
              <w:widowControl w:val="0"/>
              <w:rPr>
                <w:lang w:eastAsia="ja-JP"/>
              </w:rPr>
            </w:pPr>
            <w:r w:rsidRPr="008711EA">
              <w:rPr>
                <w:lang w:eastAsia="ja-JP"/>
              </w:rPr>
              <w:t>M</w:t>
            </w:r>
          </w:p>
        </w:tc>
        <w:tc>
          <w:tcPr>
            <w:tcW w:w="556" w:type="pct"/>
          </w:tcPr>
          <w:p w14:paraId="41965FFD" w14:textId="77777777" w:rsidR="0008383B" w:rsidRPr="008711EA" w:rsidRDefault="0008383B" w:rsidP="00347A36">
            <w:pPr>
              <w:pStyle w:val="TAL"/>
              <w:keepNext w:val="0"/>
              <w:keepLines w:val="0"/>
              <w:widowControl w:val="0"/>
              <w:rPr>
                <w:lang w:eastAsia="ja-JP"/>
              </w:rPr>
            </w:pPr>
          </w:p>
        </w:tc>
        <w:tc>
          <w:tcPr>
            <w:tcW w:w="778" w:type="pct"/>
          </w:tcPr>
          <w:p w14:paraId="40ED3FB5" w14:textId="77777777" w:rsidR="0008383B" w:rsidRPr="008711EA" w:rsidRDefault="0008383B" w:rsidP="00347A36">
            <w:pPr>
              <w:pStyle w:val="TAL"/>
              <w:keepNext w:val="0"/>
              <w:keepLines w:val="0"/>
              <w:widowControl w:val="0"/>
              <w:rPr>
                <w:lang w:eastAsia="ja-JP"/>
              </w:rPr>
            </w:pPr>
            <w:r w:rsidRPr="008711EA">
              <w:rPr>
                <w:lang w:eastAsia="ja-JP"/>
              </w:rPr>
              <w:t>9.2.2.1</w:t>
            </w:r>
          </w:p>
        </w:tc>
        <w:tc>
          <w:tcPr>
            <w:tcW w:w="889" w:type="pct"/>
          </w:tcPr>
          <w:p w14:paraId="68B1D194" w14:textId="77777777" w:rsidR="0008383B" w:rsidRPr="008711EA" w:rsidRDefault="0008383B" w:rsidP="00347A36">
            <w:pPr>
              <w:pStyle w:val="TAL"/>
              <w:keepNext w:val="0"/>
              <w:keepLines w:val="0"/>
              <w:widowControl w:val="0"/>
              <w:rPr>
                <w:lang w:eastAsia="ja-JP"/>
              </w:rPr>
            </w:pPr>
          </w:p>
        </w:tc>
        <w:tc>
          <w:tcPr>
            <w:tcW w:w="556" w:type="pct"/>
          </w:tcPr>
          <w:p w14:paraId="08C1F7E8" w14:textId="77777777" w:rsidR="0008383B" w:rsidRPr="008711EA" w:rsidRDefault="0008383B" w:rsidP="00347A36">
            <w:pPr>
              <w:pStyle w:val="TAC"/>
              <w:keepNext w:val="0"/>
              <w:keepLines w:val="0"/>
              <w:widowControl w:val="0"/>
              <w:rPr>
                <w:lang w:eastAsia="ja-JP"/>
              </w:rPr>
            </w:pPr>
            <w:r w:rsidRPr="008711EA">
              <w:rPr>
                <w:lang w:eastAsia="ja-JP"/>
              </w:rPr>
              <w:t>-</w:t>
            </w:r>
          </w:p>
        </w:tc>
        <w:tc>
          <w:tcPr>
            <w:tcW w:w="554" w:type="pct"/>
          </w:tcPr>
          <w:p w14:paraId="14502A4B" w14:textId="77777777" w:rsidR="0008383B" w:rsidRPr="008711EA" w:rsidRDefault="0008383B" w:rsidP="00347A36">
            <w:pPr>
              <w:pStyle w:val="TAC"/>
              <w:keepNext w:val="0"/>
              <w:keepLines w:val="0"/>
              <w:widowControl w:val="0"/>
              <w:rPr>
                <w:lang w:eastAsia="ja-JP"/>
              </w:rPr>
            </w:pPr>
          </w:p>
        </w:tc>
      </w:tr>
      <w:tr w:rsidR="0008383B" w:rsidRPr="008711EA" w14:paraId="2439EEFF" w14:textId="77777777" w:rsidTr="0008383B">
        <w:tc>
          <w:tcPr>
            <w:tcW w:w="1111" w:type="pct"/>
            <w:tcBorders>
              <w:bottom w:val="nil"/>
            </w:tcBorders>
          </w:tcPr>
          <w:p w14:paraId="79EEE38C" w14:textId="77777777" w:rsidR="0008383B" w:rsidRPr="008711EA" w:rsidRDefault="0008383B" w:rsidP="00347A36">
            <w:pPr>
              <w:pStyle w:val="TAL"/>
              <w:keepNext w:val="0"/>
              <w:keepLines w:val="0"/>
              <w:widowControl w:val="0"/>
              <w:ind w:left="284"/>
              <w:rPr>
                <w:rFonts w:cs="Arial"/>
                <w:lang w:eastAsia="ja-JP"/>
              </w:rPr>
            </w:pPr>
            <w:r w:rsidRPr="008711EA">
              <w:rPr>
                <w:rFonts w:cs="Arial"/>
                <w:lang w:eastAsia="ja-JP"/>
              </w:rPr>
              <w:t>&gt;&gt;GTP-TEID</w:t>
            </w:r>
          </w:p>
        </w:tc>
        <w:tc>
          <w:tcPr>
            <w:tcW w:w="556" w:type="pct"/>
          </w:tcPr>
          <w:p w14:paraId="5C9C627A" w14:textId="77777777" w:rsidR="0008383B" w:rsidRPr="008711EA" w:rsidRDefault="0008383B" w:rsidP="00347A36">
            <w:pPr>
              <w:pStyle w:val="TAL"/>
              <w:keepNext w:val="0"/>
              <w:keepLines w:val="0"/>
              <w:widowControl w:val="0"/>
              <w:rPr>
                <w:lang w:eastAsia="ja-JP"/>
              </w:rPr>
            </w:pPr>
            <w:r w:rsidRPr="008711EA">
              <w:rPr>
                <w:lang w:eastAsia="ja-JP"/>
              </w:rPr>
              <w:t>M</w:t>
            </w:r>
          </w:p>
        </w:tc>
        <w:tc>
          <w:tcPr>
            <w:tcW w:w="556" w:type="pct"/>
          </w:tcPr>
          <w:p w14:paraId="767ABC75" w14:textId="77777777" w:rsidR="0008383B" w:rsidRPr="008711EA" w:rsidRDefault="0008383B" w:rsidP="00347A36">
            <w:pPr>
              <w:pStyle w:val="TAL"/>
              <w:keepNext w:val="0"/>
              <w:keepLines w:val="0"/>
              <w:widowControl w:val="0"/>
              <w:rPr>
                <w:lang w:eastAsia="ja-JP"/>
              </w:rPr>
            </w:pPr>
          </w:p>
        </w:tc>
        <w:tc>
          <w:tcPr>
            <w:tcW w:w="778" w:type="pct"/>
          </w:tcPr>
          <w:p w14:paraId="5D9CC20C" w14:textId="77777777" w:rsidR="0008383B" w:rsidRPr="008711EA" w:rsidRDefault="0008383B" w:rsidP="00347A36">
            <w:pPr>
              <w:pStyle w:val="TAL"/>
              <w:keepNext w:val="0"/>
              <w:keepLines w:val="0"/>
              <w:widowControl w:val="0"/>
              <w:rPr>
                <w:lang w:eastAsia="ja-JP"/>
              </w:rPr>
            </w:pPr>
            <w:r w:rsidRPr="008711EA">
              <w:rPr>
                <w:lang w:eastAsia="ja-JP"/>
              </w:rPr>
              <w:t>9.2.2.2</w:t>
            </w:r>
          </w:p>
        </w:tc>
        <w:tc>
          <w:tcPr>
            <w:tcW w:w="889" w:type="pct"/>
          </w:tcPr>
          <w:p w14:paraId="61CD35C7" w14:textId="77777777" w:rsidR="0008383B" w:rsidRPr="008711EA" w:rsidRDefault="0008383B" w:rsidP="00347A36">
            <w:pPr>
              <w:pStyle w:val="TAL"/>
              <w:keepNext w:val="0"/>
              <w:keepLines w:val="0"/>
              <w:widowControl w:val="0"/>
              <w:rPr>
                <w:lang w:eastAsia="ja-JP"/>
              </w:rPr>
            </w:pPr>
          </w:p>
        </w:tc>
        <w:tc>
          <w:tcPr>
            <w:tcW w:w="556" w:type="pct"/>
          </w:tcPr>
          <w:p w14:paraId="1894F0F5" w14:textId="77777777" w:rsidR="0008383B" w:rsidRPr="008711EA" w:rsidRDefault="0008383B" w:rsidP="00347A36">
            <w:pPr>
              <w:pStyle w:val="TAC"/>
              <w:keepNext w:val="0"/>
              <w:keepLines w:val="0"/>
              <w:widowControl w:val="0"/>
              <w:rPr>
                <w:lang w:eastAsia="ja-JP"/>
              </w:rPr>
            </w:pPr>
            <w:r w:rsidRPr="008711EA">
              <w:rPr>
                <w:lang w:eastAsia="ja-JP"/>
              </w:rPr>
              <w:t>-</w:t>
            </w:r>
          </w:p>
        </w:tc>
        <w:tc>
          <w:tcPr>
            <w:tcW w:w="554" w:type="pct"/>
          </w:tcPr>
          <w:p w14:paraId="24EC9C6E" w14:textId="77777777" w:rsidR="0008383B" w:rsidRPr="008711EA" w:rsidRDefault="0008383B" w:rsidP="00347A36">
            <w:pPr>
              <w:pStyle w:val="TAC"/>
              <w:keepNext w:val="0"/>
              <w:keepLines w:val="0"/>
              <w:widowControl w:val="0"/>
              <w:rPr>
                <w:lang w:eastAsia="ja-JP"/>
              </w:rPr>
            </w:pPr>
          </w:p>
        </w:tc>
      </w:tr>
      <w:tr w:rsidR="0008383B" w:rsidRPr="008711EA" w14:paraId="383A8F2C" w14:textId="77777777" w:rsidTr="0008383B">
        <w:tc>
          <w:tcPr>
            <w:tcW w:w="1111" w:type="pct"/>
          </w:tcPr>
          <w:p w14:paraId="5D92679B" w14:textId="77777777" w:rsidR="0008383B" w:rsidRPr="008711EA" w:rsidRDefault="0008383B" w:rsidP="00347A36">
            <w:pPr>
              <w:pStyle w:val="TAL"/>
              <w:keepNext w:val="0"/>
              <w:keepLines w:val="0"/>
              <w:widowControl w:val="0"/>
              <w:ind w:left="283"/>
              <w:rPr>
                <w:rFonts w:eastAsia="SimSun"/>
                <w:lang w:eastAsia="zh-CN"/>
              </w:rPr>
            </w:pPr>
            <w:r w:rsidRPr="008711EA">
              <w:rPr>
                <w:rFonts w:eastAsia="SimSun"/>
                <w:lang w:eastAsia="zh-CN"/>
              </w:rPr>
              <w:t>&gt;&gt;NAS-PDU</w:t>
            </w:r>
          </w:p>
        </w:tc>
        <w:tc>
          <w:tcPr>
            <w:tcW w:w="556" w:type="pct"/>
          </w:tcPr>
          <w:p w14:paraId="549D7D46" w14:textId="77777777" w:rsidR="0008383B" w:rsidRPr="008711EA" w:rsidRDefault="0008383B" w:rsidP="00347A36">
            <w:pPr>
              <w:pStyle w:val="TAL"/>
              <w:keepNext w:val="0"/>
              <w:keepLines w:val="0"/>
              <w:widowControl w:val="0"/>
              <w:rPr>
                <w:rFonts w:eastAsia="SimSun"/>
                <w:szCs w:val="18"/>
              </w:rPr>
            </w:pPr>
            <w:r w:rsidRPr="008711EA">
              <w:rPr>
                <w:rFonts w:eastAsia="SimSun"/>
                <w:szCs w:val="18"/>
              </w:rPr>
              <w:t>O</w:t>
            </w:r>
          </w:p>
        </w:tc>
        <w:tc>
          <w:tcPr>
            <w:tcW w:w="556" w:type="pct"/>
          </w:tcPr>
          <w:p w14:paraId="38DBC9B6" w14:textId="77777777" w:rsidR="0008383B" w:rsidRPr="008711EA" w:rsidRDefault="0008383B" w:rsidP="00347A36">
            <w:pPr>
              <w:pStyle w:val="TAL"/>
              <w:keepNext w:val="0"/>
              <w:keepLines w:val="0"/>
              <w:widowControl w:val="0"/>
              <w:rPr>
                <w:rFonts w:eastAsia="SimSun"/>
                <w:szCs w:val="18"/>
              </w:rPr>
            </w:pPr>
          </w:p>
        </w:tc>
        <w:tc>
          <w:tcPr>
            <w:tcW w:w="778" w:type="pct"/>
          </w:tcPr>
          <w:p w14:paraId="62D61871" w14:textId="77777777" w:rsidR="0008383B" w:rsidRPr="008711EA" w:rsidRDefault="0008383B" w:rsidP="00347A36">
            <w:pPr>
              <w:pStyle w:val="TAL"/>
              <w:keepNext w:val="0"/>
              <w:keepLines w:val="0"/>
              <w:widowControl w:val="0"/>
              <w:rPr>
                <w:szCs w:val="18"/>
              </w:rPr>
            </w:pPr>
            <w:smartTag w:uri="urn:schemas-microsoft-com:office:smarttags" w:element="chsdate">
              <w:smartTagPr>
                <w:attr w:name="IsROCDate" w:val="False"/>
                <w:attr w:name="IsLunarDate" w:val="False"/>
                <w:attr w:name="Day" w:val="30"/>
                <w:attr w:name="Month" w:val="12"/>
                <w:attr w:name="Year" w:val="1899"/>
              </w:smartTagPr>
              <w:r w:rsidRPr="008711EA">
                <w:rPr>
                  <w:rFonts w:eastAsia="SimSun"/>
                  <w:szCs w:val="18"/>
                </w:rPr>
                <w:t>9.2.3</w:t>
              </w:r>
            </w:smartTag>
            <w:r w:rsidRPr="008711EA">
              <w:rPr>
                <w:rFonts w:eastAsia="SimSun"/>
                <w:szCs w:val="18"/>
              </w:rPr>
              <w:t>.5</w:t>
            </w:r>
          </w:p>
        </w:tc>
        <w:tc>
          <w:tcPr>
            <w:tcW w:w="889" w:type="pct"/>
          </w:tcPr>
          <w:p w14:paraId="4A749246" w14:textId="77777777" w:rsidR="0008383B" w:rsidRPr="008711EA" w:rsidRDefault="0008383B" w:rsidP="00347A36">
            <w:pPr>
              <w:pStyle w:val="TAL"/>
              <w:keepNext w:val="0"/>
              <w:keepLines w:val="0"/>
              <w:widowControl w:val="0"/>
              <w:rPr>
                <w:rFonts w:eastAsia="SimSun"/>
                <w:szCs w:val="18"/>
              </w:rPr>
            </w:pPr>
          </w:p>
        </w:tc>
        <w:tc>
          <w:tcPr>
            <w:tcW w:w="556" w:type="pct"/>
          </w:tcPr>
          <w:p w14:paraId="751C5E7E" w14:textId="77777777" w:rsidR="0008383B" w:rsidRPr="008711EA" w:rsidRDefault="0008383B" w:rsidP="00347A36">
            <w:pPr>
              <w:pStyle w:val="TAC"/>
              <w:keepNext w:val="0"/>
              <w:keepLines w:val="0"/>
              <w:widowControl w:val="0"/>
              <w:rPr>
                <w:rFonts w:eastAsia="SimSun"/>
                <w:szCs w:val="18"/>
              </w:rPr>
            </w:pPr>
            <w:r w:rsidRPr="008711EA">
              <w:rPr>
                <w:rFonts w:eastAsia="SimSun"/>
                <w:szCs w:val="18"/>
              </w:rPr>
              <w:t>-</w:t>
            </w:r>
          </w:p>
        </w:tc>
        <w:tc>
          <w:tcPr>
            <w:tcW w:w="554" w:type="pct"/>
          </w:tcPr>
          <w:p w14:paraId="5C620A86" w14:textId="77777777" w:rsidR="0008383B" w:rsidRPr="008711EA" w:rsidRDefault="0008383B" w:rsidP="00347A36">
            <w:pPr>
              <w:pStyle w:val="TAC"/>
              <w:keepNext w:val="0"/>
              <w:keepLines w:val="0"/>
              <w:widowControl w:val="0"/>
              <w:rPr>
                <w:rFonts w:eastAsia="SimSun"/>
                <w:szCs w:val="18"/>
              </w:rPr>
            </w:pPr>
          </w:p>
        </w:tc>
      </w:tr>
      <w:tr w:rsidR="0008383B" w:rsidRPr="008711EA" w14:paraId="5784B7B5" w14:textId="77777777" w:rsidTr="0008383B">
        <w:tc>
          <w:tcPr>
            <w:tcW w:w="1111" w:type="pct"/>
          </w:tcPr>
          <w:p w14:paraId="39935251" w14:textId="77777777" w:rsidR="0008383B" w:rsidRPr="008711EA" w:rsidRDefault="0008383B" w:rsidP="00347A36">
            <w:pPr>
              <w:pStyle w:val="TAL"/>
              <w:keepNext w:val="0"/>
              <w:keepLines w:val="0"/>
              <w:widowControl w:val="0"/>
              <w:ind w:left="283"/>
              <w:rPr>
                <w:rFonts w:eastAsia="SimSun"/>
                <w:lang w:eastAsia="zh-CN"/>
              </w:rPr>
            </w:pPr>
            <w:r w:rsidRPr="008711EA">
              <w:rPr>
                <w:rFonts w:eastAsia="SimSun"/>
                <w:lang w:eastAsia="zh-CN"/>
              </w:rPr>
              <w:t>&gt;&gt;Correlation ID</w:t>
            </w:r>
          </w:p>
        </w:tc>
        <w:tc>
          <w:tcPr>
            <w:tcW w:w="556" w:type="pct"/>
          </w:tcPr>
          <w:p w14:paraId="63C9C444" w14:textId="77777777" w:rsidR="0008383B" w:rsidRPr="008711EA" w:rsidRDefault="0008383B" w:rsidP="00347A36">
            <w:pPr>
              <w:pStyle w:val="TAL"/>
              <w:keepNext w:val="0"/>
              <w:keepLines w:val="0"/>
              <w:widowControl w:val="0"/>
              <w:rPr>
                <w:rFonts w:eastAsia="SimSun"/>
                <w:szCs w:val="18"/>
              </w:rPr>
            </w:pPr>
            <w:r w:rsidRPr="008711EA">
              <w:rPr>
                <w:rFonts w:eastAsia="SimSun"/>
                <w:szCs w:val="18"/>
              </w:rPr>
              <w:t>O</w:t>
            </w:r>
          </w:p>
        </w:tc>
        <w:tc>
          <w:tcPr>
            <w:tcW w:w="556" w:type="pct"/>
          </w:tcPr>
          <w:p w14:paraId="4E7B528C" w14:textId="77777777" w:rsidR="0008383B" w:rsidRPr="008711EA" w:rsidRDefault="0008383B" w:rsidP="00347A36">
            <w:pPr>
              <w:pStyle w:val="TAL"/>
              <w:keepNext w:val="0"/>
              <w:keepLines w:val="0"/>
              <w:widowControl w:val="0"/>
              <w:rPr>
                <w:rFonts w:eastAsia="SimSun"/>
                <w:szCs w:val="18"/>
              </w:rPr>
            </w:pPr>
          </w:p>
        </w:tc>
        <w:tc>
          <w:tcPr>
            <w:tcW w:w="778" w:type="pct"/>
          </w:tcPr>
          <w:p w14:paraId="6C1AA9A3" w14:textId="77777777" w:rsidR="0008383B" w:rsidRPr="008711EA" w:rsidRDefault="0008383B" w:rsidP="00347A36">
            <w:pPr>
              <w:pStyle w:val="TAL"/>
              <w:keepNext w:val="0"/>
              <w:keepLines w:val="0"/>
              <w:widowControl w:val="0"/>
              <w:rPr>
                <w:rFonts w:eastAsia="SimSun"/>
                <w:szCs w:val="18"/>
              </w:rPr>
            </w:pPr>
            <w:r w:rsidRPr="008711EA">
              <w:rPr>
                <w:rFonts w:eastAsia="SimSun"/>
                <w:szCs w:val="18"/>
              </w:rPr>
              <w:t>9.2.1.80</w:t>
            </w:r>
          </w:p>
        </w:tc>
        <w:tc>
          <w:tcPr>
            <w:tcW w:w="889" w:type="pct"/>
          </w:tcPr>
          <w:p w14:paraId="55EAB7D1" w14:textId="77777777" w:rsidR="0008383B" w:rsidRPr="008711EA" w:rsidRDefault="0008383B" w:rsidP="00347A36">
            <w:pPr>
              <w:pStyle w:val="TAL"/>
              <w:keepNext w:val="0"/>
              <w:keepLines w:val="0"/>
              <w:widowControl w:val="0"/>
              <w:rPr>
                <w:rFonts w:eastAsia="SimSun"/>
                <w:szCs w:val="18"/>
              </w:rPr>
            </w:pPr>
          </w:p>
        </w:tc>
        <w:tc>
          <w:tcPr>
            <w:tcW w:w="556" w:type="pct"/>
          </w:tcPr>
          <w:p w14:paraId="289AB275" w14:textId="77777777" w:rsidR="0008383B" w:rsidRPr="008711EA" w:rsidRDefault="0008383B" w:rsidP="00347A36">
            <w:pPr>
              <w:pStyle w:val="TAC"/>
              <w:keepNext w:val="0"/>
              <w:keepLines w:val="0"/>
              <w:widowControl w:val="0"/>
              <w:rPr>
                <w:rFonts w:eastAsia="SimSun"/>
                <w:szCs w:val="18"/>
              </w:rPr>
            </w:pPr>
            <w:r w:rsidRPr="008711EA">
              <w:rPr>
                <w:rFonts w:eastAsia="SimSun"/>
                <w:szCs w:val="18"/>
              </w:rPr>
              <w:t>YES</w:t>
            </w:r>
          </w:p>
        </w:tc>
        <w:tc>
          <w:tcPr>
            <w:tcW w:w="554" w:type="pct"/>
          </w:tcPr>
          <w:p w14:paraId="51BCEAB3" w14:textId="77777777" w:rsidR="0008383B" w:rsidRPr="008711EA" w:rsidRDefault="0008383B" w:rsidP="00347A36">
            <w:pPr>
              <w:pStyle w:val="TAC"/>
              <w:keepNext w:val="0"/>
              <w:keepLines w:val="0"/>
              <w:widowControl w:val="0"/>
              <w:rPr>
                <w:rFonts w:eastAsia="SimSun"/>
                <w:szCs w:val="18"/>
              </w:rPr>
            </w:pPr>
            <w:r w:rsidRPr="008711EA">
              <w:rPr>
                <w:rFonts w:eastAsia="SimSun"/>
                <w:szCs w:val="18"/>
              </w:rPr>
              <w:t>ignore</w:t>
            </w:r>
          </w:p>
        </w:tc>
      </w:tr>
      <w:tr w:rsidR="0008383B" w:rsidRPr="008711EA" w14:paraId="3F5C4811" w14:textId="77777777" w:rsidTr="0008383B">
        <w:tc>
          <w:tcPr>
            <w:tcW w:w="1111" w:type="pct"/>
          </w:tcPr>
          <w:p w14:paraId="19887D10" w14:textId="77777777" w:rsidR="0008383B" w:rsidRPr="008711EA" w:rsidRDefault="0008383B" w:rsidP="00347A36">
            <w:pPr>
              <w:pStyle w:val="TAL"/>
              <w:keepNext w:val="0"/>
              <w:keepLines w:val="0"/>
              <w:widowControl w:val="0"/>
              <w:ind w:left="283"/>
              <w:rPr>
                <w:rFonts w:cs="Arial"/>
                <w:lang w:eastAsia="zh-CN"/>
              </w:rPr>
            </w:pPr>
            <w:r w:rsidRPr="008711EA">
              <w:rPr>
                <w:rFonts w:cs="Arial"/>
                <w:lang w:eastAsia="ja-JP"/>
              </w:rPr>
              <w:t>&gt;&gt;</w:t>
            </w:r>
            <w:r w:rsidRPr="008711EA">
              <w:rPr>
                <w:rFonts w:cs="Arial"/>
                <w:lang w:eastAsia="zh-CN"/>
              </w:rPr>
              <w:t xml:space="preserve">SIPTO </w:t>
            </w:r>
            <w:r w:rsidRPr="008711EA">
              <w:rPr>
                <w:rFonts w:cs="Arial"/>
                <w:lang w:eastAsia="ja-JP"/>
              </w:rPr>
              <w:t>Correlation ID</w:t>
            </w:r>
          </w:p>
        </w:tc>
        <w:tc>
          <w:tcPr>
            <w:tcW w:w="556" w:type="pct"/>
          </w:tcPr>
          <w:p w14:paraId="24328E47" w14:textId="77777777" w:rsidR="0008383B" w:rsidRPr="008711EA" w:rsidRDefault="0008383B" w:rsidP="00347A36">
            <w:pPr>
              <w:pStyle w:val="TAL"/>
              <w:keepNext w:val="0"/>
              <w:keepLines w:val="0"/>
              <w:widowControl w:val="0"/>
              <w:rPr>
                <w:lang w:eastAsia="ja-JP"/>
              </w:rPr>
            </w:pPr>
            <w:r w:rsidRPr="008711EA">
              <w:rPr>
                <w:rFonts w:eastAsia="Batang"/>
                <w:lang w:eastAsia="ja-JP"/>
              </w:rPr>
              <w:t>O</w:t>
            </w:r>
          </w:p>
        </w:tc>
        <w:tc>
          <w:tcPr>
            <w:tcW w:w="556" w:type="pct"/>
          </w:tcPr>
          <w:p w14:paraId="42890DDD" w14:textId="77777777" w:rsidR="0008383B" w:rsidRPr="008711EA" w:rsidRDefault="0008383B" w:rsidP="00347A36">
            <w:pPr>
              <w:pStyle w:val="TAL"/>
              <w:keepNext w:val="0"/>
              <w:keepLines w:val="0"/>
              <w:widowControl w:val="0"/>
              <w:rPr>
                <w:lang w:eastAsia="ja-JP"/>
              </w:rPr>
            </w:pPr>
          </w:p>
        </w:tc>
        <w:tc>
          <w:tcPr>
            <w:tcW w:w="778" w:type="pct"/>
          </w:tcPr>
          <w:p w14:paraId="1EE5A97C" w14:textId="77777777" w:rsidR="0008383B" w:rsidRPr="008711EA" w:rsidRDefault="0008383B" w:rsidP="00347A36">
            <w:pPr>
              <w:pStyle w:val="TAL"/>
              <w:keepNext w:val="0"/>
              <w:keepLines w:val="0"/>
              <w:widowControl w:val="0"/>
              <w:rPr>
                <w:lang w:eastAsia="zh-CN"/>
              </w:rPr>
            </w:pPr>
            <w:r w:rsidRPr="008711EA">
              <w:rPr>
                <w:lang w:eastAsia="zh-CN"/>
              </w:rPr>
              <w:t>Correlation ID</w:t>
            </w:r>
          </w:p>
          <w:p w14:paraId="6BA3B77C" w14:textId="77777777" w:rsidR="0008383B" w:rsidRPr="008711EA" w:rsidRDefault="0008383B" w:rsidP="00347A36">
            <w:pPr>
              <w:pStyle w:val="TAL"/>
              <w:keepNext w:val="0"/>
              <w:keepLines w:val="0"/>
              <w:widowControl w:val="0"/>
              <w:rPr>
                <w:lang w:eastAsia="ja-JP"/>
              </w:rPr>
            </w:pPr>
            <w:r w:rsidRPr="008711EA">
              <w:rPr>
                <w:lang w:eastAsia="ja-JP"/>
              </w:rPr>
              <w:t>9.2.1.80</w:t>
            </w:r>
          </w:p>
        </w:tc>
        <w:tc>
          <w:tcPr>
            <w:tcW w:w="889" w:type="pct"/>
          </w:tcPr>
          <w:p w14:paraId="02C30E28" w14:textId="77777777" w:rsidR="0008383B" w:rsidRPr="008711EA" w:rsidRDefault="0008383B" w:rsidP="00347A36">
            <w:pPr>
              <w:pStyle w:val="TAL"/>
              <w:keepNext w:val="0"/>
              <w:keepLines w:val="0"/>
              <w:widowControl w:val="0"/>
              <w:rPr>
                <w:lang w:eastAsia="ja-JP"/>
              </w:rPr>
            </w:pPr>
          </w:p>
        </w:tc>
        <w:tc>
          <w:tcPr>
            <w:tcW w:w="556" w:type="pct"/>
          </w:tcPr>
          <w:p w14:paraId="1002BC9F" w14:textId="77777777" w:rsidR="0008383B" w:rsidRPr="008711EA" w:rsidRDefault="0008383B" w:rsidP="00347A36">
            <w:pPr>
              <w:pStyle w:val="TAC"/>
              <w:keepNext w:val="0"/>
              <w:keepLines w:val="0"/>
              <w:widowControl w:val="0"/>
              <w:rPr>
                <w:lang w:eastAsia="ja-JP"/>
              </w:rPr>
            </w:pPr>
            <w:r w:rsidRPr="008711EA">
              <w:rPr>
                <w:lang w:eastAsia="ja-JP"/>
              </w:rPr>
              <w:t>YES</w:t>
            </w:r>
          </w:p>
        </w:tc>
        <w:tc>
          <w:tcPr>
            <w:tcW w:w="554" w:type="pct"/>
          </w:tcPr>
          <w:p w14:paraId="540ADA0F" w14:textId="77777777" w:rsidR="0008383B" w:rsidRPr="008711EA" w:rsidRDefault="0008383B" w:rsidP="00347A36">
            <w:pPr>
              <w:pStyle w:val="TAC"/>
              <w:keepNext w:val="0"/>
              <w:keepLines w:val="0"/>
              <w:widowControl w:val="0"/>
              <w:rPr>
                <w:lang w:eastAsia="ja-JP"/>
              </w:rPr>
            </w:pPr>
            <w:r w:rsidRPr="008711EA">
              <w:rPr>
                <w:lang w:eastAsia="ja-JP"/>
              </w:rPr>
              <w:t>ignore</w:t>
            </w:r>
          </w:p>
        </w:tc>
      </w:tr>
      <w:tr w:rsidR="0008383B" w:rsidRPr="008711EA" w14:paraId="31BBF4A8" w14:textId="77777777" w:rsidTr="0008383B">
        <w:tc>
          <w:tcPr>
            <w:tcW w:w="1111" w:type="pct"/>
          </w:tcPr>
          <w:p w14:paraId="52458D1D" w14:textId="77777777" w:rsidR="0008383B" w:rsidRPr="008711EA" w:rsidRDefault="0008383B" w:rsidP="00347A36">
            <w:pPr>
              <w:pStyle w:val="TAL"/>
              <w:keepNext w:val="0"/>
              <w:keepLines w:val="0"/>
              <w:widowControl w:val="0"/>
              <w:ind w:left="283"/>
              <w:rPr>
                <w:rFonts w:cs="Arial"/>
                <w:lang w:eastAsia="zh-CN"/>
              </w:rPr>
            </w:pPr>
            <w:r w:rsidRPr="008711EA">
              <w:rPr>
                <w:rFonts w:cs="Arial"/>
                <w:lang w:eastAsia="ja-JP"/>
              </w:rPr>
              <w:t>&gt;&gt;</w:t>
            </w:r>
            <w:r w:rsidRPr="008711EA">
              <w:rPr>
                <w:rFonts w:cs="Arial"/>
                <w:lang w:eastAsia="zh-CN"/>
              </w:rPr>
              <w:t>Bearer Type</w:t>
            </w:r>
          </w:p>
        </w:tc>
        <w:tc>
          <w:tcPr>
            <w:tcW w:w="556" w:type="pct"/>
          </w:tcPr>
          <w:p w14:paraId="514382AD" w14:textId="77777777" w:rsidR="0008383B" w:rsidRPr="008711EA" w:rsidRDefault="0008383B" w:rsidP="00347A36">
            <w:pPr>
              <w:pStyle w:val="TAL"/>
              <w:keepNext w:val="0"/>
              <w:keepLines w:val="0"/>
              <w:widowControl w:val="0"/>
              <w:rPr>
                <w:lang w:eastAsia="ja-JP"/>
              </w:rPr>
            </w:pPr>
            <w:r w:rsidRPr="008711EA">
              <w:rPr>
                <w:rFonts w:eastAsia="Batang"/>
                <w:lang w:eastAsia="ja-JP"/>
              </w:rPr>
              <w:t>O</w:t>
            </w:r>
          </w:p>
        </w:tc>
        <w:tc>
          <w:tcPr>
            <w:tcW w:w="556" w:type="pct"/>
          </w:tcPr>
          <w:p w14:paraId="25F90B54" w14:textId="77777777" w:rsidR="0008383B" w:rsidRPr="008711EA" w:rsidRDefault="0008383B" w:rsidP="00347A36">
            <w:pPr>
              <w:pStyle w:val="TAL"/>
              <w:keepNext w:val="0"/>
              <w:keepLines w:val="0"/>
              <w:widowControl w:val="0"/>
              <w:rPr>
                <w:lang w:eastAsia="ja-JP"/>
              </w:rPr>
            </w:pPr>
          </w:p>
        </w:tc>
        <w:tc>
          <w:tcPr>
            <w:tcW w:w="778" w:type="pct"/>
          </w:tcPr>
          <w:p w14:paraId="5E345F3E" w14:textId="77777777" w:rsidR="0008383B" w:rsidRPr="008711EA" w:rsidRDefault="0008383B" w:rsidP="00347A36">
            <w:pPr>
              <w:pStyle w:val="TAL"/>
              <w:keepNext w:val="0"/>
              <w:keepLines w:val="0"/>
              <w:widowControl w:val="0"/>
              <w:rPr>
                <w:lang w:eastAsia="zh-CN"/>
              </w:rPr>
            </w:pPr>
            <w:r w:rsidRPr="008711EA">
              <w:rPr>
                <w:lang w:eastAsia="zh-CN"/>
              </w:rPr>
              <w:t>9.2.1.116</w:t>
            </w:r>
          </w:p>
        </w:tc>
        <w:tc>
          <w:tcPr>
            <w:tcW w:w="889" w:type="pct"/>
          </w:tcPr>
          <w:p w14:paraId="1A36C38A" w14:textId="77777777" w:rsidR="0008383B" w:rsidRPr="008711EA" w:rsidRDefault="0008383B" w:rsidP="00347A36">
            <w:pPr>
              <w:pStyle w:val="TAL"/>
              <w:keepNext w:val="0"/>
              <w:keepLines w:val="0"/>
              <w:widowControl w:val="0"/>
              <w:rPr>
                <w:lang w:eastAsia="ja-JP"/>
              </w:rPr>
            </w:pPr>
          </w:p>
        </w:tc>
        <w:tc>
          <w:tcPr>
            <w:tcW w:w="556" w:type="pct"/>
          </w:tcPr>
          <w:p w14:paraId="41F83BD5" w14:textId="77777777" w:rsidR="0008383B" w:rsidRPr="008711EA" w:rsidRDefault="0008383B" w:rsidP="00347A36">
            <w:pPr>
              <w:pStyle w:val="TAC"/>
              <w:keepNext w:val="0"/>
              <w:keepLines w:val="0"/>
              <w:widowControl w:val="0"/>
              <w:rPr>
                <w:lang w:eastAsia="ja-JP"/>
              </w:rPr>
            </w:pPr>
            <w:r w:rsidRPr="008711EA">
              <w:rPr>
                <w:lang w:eastAsia="ja-JP"/>
              </w:rPr>
              <w:t>YES</w:t>
            </w:r>
          </w:p>
        </w:tc>
        <w:tc>
          <w:tcPr>
            <w:tcW w:w="554" w:type="pct"/>
          </w:tcPr>
          <w:p w14:paraId="6B1C24C8" w14:textId="77777777" w:rsidR="0008383B" w:rsidRPr="008711EA" w:rsidRDefault="0008383B" w:rsidP="00347A36">
            <w:pPr>
              <w:pStyle w:val="TAC"/>
              <w:keepNext w:val="0"/>
              <w:keepLines w:val="0"/>
              <w:widowControl w:val="0"/>
              <w:rPr>
                <w:lang w:eastAsia="ja-JP"/>
              </w:rPr>
            </w:pPr>
            <w:r w:rsidRPr="008711EA">
              <w:rPr>
                <w:lang w:eastAsia="ja-JP"/>
              </w:rPr>
              <w:t>reject</w:t>
            </w:r>
          </w:p>
        </w:tc>
      </w:tr>
      <w:tr w:rsidR="0008383B" w:rsidRPr="008711EA" w14:paraId="495BB1BB" w14:textId="77777777" w:rsidTr="0008383B">
        <w:tc>
          <w:tcPr>
            <w:tcW w:w="1111" w:type="pct"/>
          </w:tcPr>
          <w:p w14:paraId="12A5AF5E" w14:textId="77777777" w:rsidR="0008383B" w:rsidRPr="008711EA" w:rsidRDefault="0008383B" w:rsidP="00347A36">
            <w:pPr>
              <w:pStyle w:val="TAL"/>
              <w:keepNext w:val="0"/>
              <w:keepLines w:val="0"/>
              <w:widowControl w:val="0"/>
              <w:ind w:left="283"/>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556" w:type="pct"/>
          </w:tcPr>
          <w:p w14:paraId="794576EC" w14:textId="77777777" w:rsidR="0008383B" w:rsidRPr="008711EA" w:rsidRDefault="0008383B" w:rsidP="00347A36">
            <w:pPr>
              <w:pStyle w:val="TAL"/>
              <w:keepNext w:val="0"/>
              <w:keepLines w:val="0"/>
              <w:widowControl w:val="0"/>
              <w:rPr>
                <w:rFonts w:eastAsia="Batang"/>
                <w:lang w:eastAsia="ja-JP"/>
              </w:rPr>
            </w:pPr>
            <w:r w:rsidRPr="00567372">
              <w:rPr>
                <w:rFonts w:eastAsia="Batang"/>
                <w:lang w:eastAsia="ja-JP"/>
              </w:rPr>
              <w:t>O</w:t>
            </w:r>
          </w:p>
        </w:tc>
        <w:tc>
          <w:tcPr>
            <w:tcW w:w="556" w:type="pct"/>
          </w:tcPr>
          <w:p w14:paraId="78F02A66" w14:textId="77777777" w:rsidR="0008383B" w:rsidRPr="008711EA" w:rsidRDefault="0008383B" w:rsidP="00347A36">
            <w:pPr>
              <w:pStyle w:val="TAL"/>
              <w:keepNext w:val="0"/>
              <w:keepLines w:val="0"/>
              <w:widowControl w:val="0"/>
              <w:rPr>
                <w:lang w:eastAsia="ja-JP"/>
              </w:rPr>
            </w:pPr>
          </w:p>
        </w:tc>
        <w:tc>
          <w:tcPr>
            <w:tcW w:w="778" w:type="pct"/>
          </w:tcPr>
          <w:p w14:paraId="30979633" w14:textId="77777777" w:rsidR="0008383B" w:rsidRPr="008711EA" w:rsidRDefault="0008383B" w:rsidP="00347A36">
            <w:pPr>
              <w:pStyle w:val="TAL"/>
              <w:keepNext w:val="0"/>
              <w:keepLines w:val="0"/>
              <w:widowControl w:val="0"/>
              <w:rPr>
                <w:lang w:eastAsia="zh-CN"/>
              </w:rPr>
            </w:pPr>
            <w:r>
              <w:rPr>
                <w:rFonts w:hint="eastAsia"/>
                <w:lang w:eastAsia="zh-CN"/>
              </w:rPr>
              <w:t>9.2.1.147</w:t>
            </w:r>
          </w:p>
        </w:tc>
        <w:tc>
          <w:tcPr>
            <w:tcW w:w="889" w:type="pct"/>
          </w:tcPr>
          <w:p w14:paraId="4269E1D8" w14:textId="77777777" w:rsidR="0008383B" w:rsidRPr="008711EA" w:rsidRDefault="0008383B" w:rsidP="00347A36">
            <w:pPr>
              <w:pStyle w:val="TAL"/>
              <w:keepNext w:val="0"/>
              <w:keepLines w:val="0"/>
              <w:widowControl w:val="0"/>
              <w:rPr>
                <w:lang w:eastAsia="ja-JP"/>
              </w:rPr>
            </w:pPr>
          </w:p>
        </w:tc>
        <w:tc>
          <w:tcPr>
            <w:tcW w:w="556" w:type="pct"/>
          </w:tcPr>
          <w:p w14:paraId="7309E199" w14:textId="77777777" w:rsidR="0008383B" w:rsidRPr="008711EA" w:rsidRDefault="0008383B" w:rsidP="00347A36">
            <w:pPr>
              <w:pStyle w:val="TAC"/>
              <w:keepNext w:val="0"/>
              <w:keepLines w:val="0"/>
              <w:widowControl w:val="0"/>
              <w:rPr>
                <w:lang w:eastAsia="ja-JP"/>
              </w:rPr>
            </w:pPr>
            <w:r w:rsidRPr="00567372">
              <w:rPr>
                <w:lang w:eastAsia="ja-JP"/>
              </w:rPr>
              <w:t>YES</w:t>
            </w:r>
          </w:p>
        </w:tc>
        <w:tc>
          <w:tcPr>
            <w:tcW w:w="554" w:type="pct"/>
          </w:tcPr>
          <w:p w14:paraId="5D20AB62" w14:textId="77777777" w:rsidR="0008383B" w:rsidRPr="008711EA" w:rsidRDefault="0008383B" w:rsidP="00347A36">
            <w:pPr>
              <w:pStyle w:val="TAC"/>
              <w:keepNext w:val="0"/>
              <w:keepLines w:val="0"/>
              <w:widowControl w:val="0"/>
              <w:rPr>
                <w:lang w:eastAsia="ja-JP"/>
              </w:rPr>
            </w:pPr>
            <w:r w:rsidRPr="00567372">
              <w:rPr>
                <w:lang w:eastAsia="ja-JP"/>
              </w:rPr>
              <w:t>ignore</w:t>
            </w:r>
          </w:p>
        </w:tc>
      </w:tr>
      <w:tr w:rsidR="0008383B" w:rsidRPr="008711EA" w14:paraId="4EA42E5A" w14:textId="77777777" w:rsidTr="0008383B">
        <w:tc>
          <w:tcPr>
            <w:tcW w:w="1111" w:type="pct"/>
          </w:tcPr>
          <w:p w14:paraId="5DBE38AF" w14:textId="77777777" w:rsidR="0008383B" w:rsidRDefault="0008383B" w:rsidP="00347A36">
            <w:pPr>
              <w:pStyle w:val="TAL"/>
              <w:keepNext w:val="0"/>
              <w:keepLines w:val="0"/>
              <w:widowControl w:val="0"/>
              <w:ind w:left="283"/>
              <w:rPr>
                <w:rFonts w:cs="Arial"/>
                <w:lang w:eastAsia="zh-CN"/>
              </w:rPr>
            </w:pPr>
            <w:r>
              <w:rPr>
                <w:rFonts w:cs="Arial"/>
                <w:lang w:eastAsia="zh-CN"/>
              </w:rPr>
              <w:t>&gt;&gt;Security Indication</w:t>
            </w:r>
          </w:p>
        </w:tc>
        <w:tc>
          <w:tcPr>
            <w:tcW w:w="556" w:type="pct"/>
          </w:tcPr>
          <w:p w14:paraId="65918509" w14:textId="77777777" w:rsidR="0008383B" w:rsidRPr="00567372" w:rsidRDefault="0008383B" w:rsidP="00347A36">
            <w:pPr>
              <w:pStyle w:val="TAL"/>
              <w:keepNext w:val="0"/>
              <w:keepLines w:val="0"/>
              <w:widowControl w:val="0"/>
              <w:rPr>
                <w:rFonts w:eastAsia="Batang"/>
                <w:lang w:eastAsia="ja-JP"/>
              </w:rPr>
            </w:pPr>
            <w:r>
              <w:rPr>
                <w:rFonts w:eastAsia="Batang"/>
                <w:lang w:eastAsia="ja-JP"/>
              </w:rPr>
              <w:t>O</w:t>
            </w:r>
          </w:p>
        </w:tc>
        <w:tc>
          <w:tcPr>
            <w:tcW w:w="556" w:type="pct"/>
          </w:tcPr>
          <w:p w14:paraId="1AA9A6F4" w14:textId="77777777" w:rsidR="0008383B" w:rsidRPr="008711EA" w:rsidRDefault="0008383B" w:rsidP="00347A36">
            <w:pPr>
              <w:pStyle w:val="TAL"/>
              <w:keepNext w:val="0"/>
              <w:keepLines w:val="0"/>
              <w:widowControl w:val="0"/>
              <w:rPr>
                <w:lang w:eastAsia="ja-JP"/>
              </w:rPr>
            </w:pPr>
          </w:p>
        </w:tc>
        <w:tc>
          <w:tcPr>
            <w:tcW w:w="778" w:type="pct"/>
          </w:tcPr>
          <w:p w14:paraId="79769BB4" w14:textId="77777777" w:rsidR="0008383B" w:rsidRDefault="0008383B" w:rsidP="00347A36">
            <w:pPr>
              <w:pStyle w:val="TAL"/>
              <w:keepNext w:val="0"/>
              <w:keepLines w:val="0"/>
              <w:widowControl w:val="0"/>
              <w:rPr>
                <w:lang w:eastAsia="zh-CN"/>
              </w:rPr>
            </w:pPr>
            <w:r>
              <w:rPr>
                <w:lang w:eastAsia="zh-CN"/>
              </w:rPr>
              <w:t>9.2.1.163</w:t>
            </w:r>
          </w:p>
        </w:tc>
        <w:tc>
          <w:tcPr>
            <w:tcW w:w="889" w:type="pct"/>
          </w:tcPr>
          <w:p w14:paraId="56404A04" w14:textId="77777777" w:rsidR="0008383B" w:rsidRPr="008711EA" w:rsidRDefault="0008383B" w:rsidP="00347A36">
            <w:pPr>
              <w:pStyle w:val="TAL"/>
              <w:keepNext w:val="0"/>
              <w:keepLines w:val="0"/>
              <w:widowControl w:val="0"/>
              <w:rPr>
                <w:lang w:eastAsia="ja-JP"/>
              </w:rPr>
            </w:pPr>
          </w:p>
        </w:tc>
        <w:tc>
          <w:tcPr>
            <w:tcW w:w="556" w:type="pct"/>
          </w:tcPr>
          <w:p w14:paraId="7B645E94" w14:textId="77777777" w:rsidR="0008383B" w:rsidRPr="00567372" w:rsidRDefault="0008383B" w:rsidP="00347A36">
            <w:pPr>
              <w:pStyle w:val="TAC"/>
              <w:keepNext w:val="0"/>
              <w:keepLines w:val="0"/>
              <w:widowControl w:val="0"/>
              <w:rPr>
                <w:lang w:eastAsia="ja-JP"/>
              </w:rPr>
            </w:pPr>
            <w:r>
              <w:rPr>
                <w:lang w:eastAsia="ja-JP"/>
              </w:rPr>
              <w:t>YES</w:t>
            </w:r>
          </w:p>
        </w:tc>
        <w:tc>
          <w:tcPr>
            <w:tcW w:w="554" w:type="pct"/>
          </w:tcPr>
          <w:p w14:paraId="548D5FE1" w14:textId="77777777" w:rsidR="0008383B" w:rsidRPr="00567372" w:rsidRDefault="0008383B" w:rsidP="00347A36">
            <w:pPr>
              <w:pStyle w:val="TAC"/>
              <w:keepNext w:val="0"/>
              <w:keepLines w:val="0"/>
              <w:widowControl w:val="0"/>
              <w:rPr>
                <w:lang w:eastAsia="ja-JP"/>
              </w:rPr>
            </w:pPr>
            <w:r>
              <w:rPr>
                <w:lang w:eastAsia="ja-JP"/>
              </w:rPr>
              <w:t>reject</w:t>
            </w:r>
          </w:p>
        </w:tc>
      </w:tr>
      <w:tr w:rsidR="0008383B" w:rsidRPr="008711EA" w14:paraId="016E33BE" w14:textId="77777777" w:rsidTr="0008383B">
        <w:tc>
          <w:tcPr>
            <w:tcW w:w="1111" w:type="pct"/>
          </w:tcPr>
          <w:p w14:paraId="0B9316F4" w14:textId="77777777" w:rsidR="0008383B" w:rsidRPr="008711EA" w:rsidRDefault="0008383B" w:rsidP="00347A36">
            <w:pPr>
              <w:pStyle w:val="TAL"/>
              <w:keepNext w:val="0"/>
              <w:keepLines w:val="0"/>
              <w:widowControl w:val="0"/>
              <w:rPr>
                <w:lang w:eastAsia="zh-CN"/>
              </w:rPr>
            </w:pPr>
            <w:r w:rsidRPr="008711EA">
              <w:rPr>
                <w:lang w:eastAsia="zh-CN"/>
              </w:rPr>
              <w:t>UE Security Capabilities</w:t>
            </w:r>
          </w:p>
        </w:tc>
        <w:tc>
          <w:tcPr>
            <w:tcW w:w="556" w:type="pct"/>
          </w:tcPr>
          <w:p w14:paraId="24E44378" w14:textId="77777777" w:rsidR="0008383B" w:rsidRPr="008711EA" w:rsidRDefault="0008383B" w:rsidP="00347A36">
            <w:pPr>
              <w:pStyle w:val="TAL"/>
              <w:keepNext w:val="0"/>
              <w:keepLines w:val="0"/>
              <w:widowControl w:val="0"/>
              <w:rPr>
                <w:lang w:eastAsia="ja-JP"/>
              </w:rPr>
            </w:pPr>
            <w:r w:rsidRPr="008711EA">
              <w:rPr>
                <w:lang w:eastAsia="ja-JP"/>
              </w:rPr>
              <w:t>M</w:t>
            </w:r>
          </w:p>
        </w:tc>
        <w:tc>
          <w:tcPr>
            <w:tcW w:w="556" w:type="pct"/>
          </w:tcPr>
          <w:p w14:paraId="63FD083E" w14:textId="77777777" w:rsidR="0008383B" w:rsidRPr="008711EA" w:rsidRDefault="0008383B" w:rsidP="00347A36">
            <w:pPr>
              <w:pStyle w:val="TAL"/>
              <w:keepNext w:val="0"/>
              <w:keepLines w:val="0"/>
              <w:widowControl w:val="0"/>
              <w:rPr>
                <w:lang w:eastAsia="ja-JP"/>
              </w:rPr>
            </w:pPr>
          </w:p>
        </w:tc>
        <w:tc>
          <w:tcPr>
            <w:tcW w:w="778" w:type="pct"/>
          </w:tcPr>
          <w:p w14:paraId="7D320E75" w14:textId="77777777" w:rsidR="0008383B" w:rsidRPr="008711EA" w:rsidRDefault="0008383B" w:rsidP="00347A36">
            <w:pPr>
              <w:pStyle w:val="TAL"/>
              <w:keepNext w:val="0"/>
              <w:keepLines w:val="0"/>
              <w:widowControl w:val="0"/>
              <w:rPr>
                <w:rFonts w:eastAsia="MS Mincho"/>
                <w:lang w:eastAsia="ja-JP"/>
              </w:rPr>
            </w:pPr>
            <w:r w:rsidRPr="008711EA">
              <w:rPr>
                <w:rFonts w:eastAsia="MS Mincho"/>
                <w:lang w:eastAsia="ja-JP"/>
              </w:rPr>
              <w:t>9.2.1.40</w:t>
            </w:r>
          </w:p>
        </w:tc>
        <w:tc>
          <w:tcPr>
            <w:tcW w:w="889" w:type="pct"/>
          </w:tcPr>
          <w:p w14:paraId="046199D7" w14:textId="77777777" w:rsidR="0008383B" w:rsidRPr="008711EA" w:rsidRDefault="0008383B" w:rsidP="00347A36">
            <w:pPr>
              <w:pStyle w:val="TAL"/>
              <w:keepNext w:val="0"/>
              <w:keepLines w:val="0"/>
              <w:widowControl w:val="0"/>
              <w:rPr>
                <w:lang w:eastAsia="ja-JP"/>
              </w:rPr>
            </w:pPr>
          </w:p>
        </w:tc>
        <w:tc>
          <w:tcPr>
            <w:tcW w:w="556" w:type="pct"/>
          </w:tcPr>
          <w:p w14:paraId="2F577FFC" w14:textId="77777777" w:rsidR="0008383B" w:rsidRPr="008711EA" w:rsidRDefault="0008383B" w:rsidP="00347A36">
            <w:pPr>
              <w:pStyle w:val="TAC"/>
              <w:keepNext w:val="0"/>
              <w:keepLines w:val="0"/>
              <w:widowControl w:val="0"/>
              <w:rPr>
                <w:lang w:eastAsia="ja-JP"/>
              </w:rPr>
            </w:pPr>
            <w:r w:rsidRPr="008711EA">
              <w:rPr>
                <w:lang w:eastAsia="ja-JP"/>
              </w:rPr>
              <w:t>YES</w:t>
            </w:r>
          </w:p>
        </w:tc>
        <w:tc>
          <w:tcPr>
            <w:tcW w:w="554" w:type="pct"/>
          </w:tcPr>
          <w:p w14:paraId="4AD5A6D6" w14:textId="77777777" w:rsidR="0008383B" w:rsidRPr="008711EA" w:rsidRDefault="0008383B" w:rsidP="00347A36">
            <w:pPr>
              <w:pStyle w:val="TAC"/>
              <w:keepNext w:val="0"/>
              <w:keepLines w:val="0"/>
              <w:widowControl w:val="0"/>
              <w:rPr>
                <w:lang w:eastAsia="ja-JP"/>
              </w:rPr>
            </w:pPr>
            <w:r w:rsidRPr="008711EA">
              <w:rPr>
                <w:lang w:eastAsia="ja-JP"/>
              </w:rPr>
              <w:t>reject</w:t>
            </w:r>
          </w:p>
        </w:tc>
      </w:tr>
      <w:tr w:rsidR="0008383B" w:rsidRPr="008711EA" w14:paraId="4E5C3166" w14:textId="77777777" w:rsidTr="0008383B">
        <w:tc>
          <w:tcPr>
            <w:tcW w:w="1111" w:type="pct"/>
          </w:tcPr>
          <w:p w14:paraId="7BC3A4E3" w14:textId="77777777" w:rsidR="0008383B" w:rsidRPr="008711EA" w:rsidRDefault="0008383B" w:rsidP="00347A36">
            <w:pPr>
              <w:pStyle w:val="TAL"/>
              <w:keepNext w:val="0"/>
              <w:keepLines w:val="0"/>
              <w:widowControl w:val="0"/>
              <w:rPr>
                <w:lang w:eastAsia="zh-CN"/>
              </w:rPr>
            </w:pPr>
            <w:r w:rsidRPr="008711EA">
              <w:rPr>
                <w:lang w:eastAsia="zh-CN"/>
              </w:rPr>
              <w:t>Security Key</w:t>
            </w:r>
          </w:p>
        </w:tc>
        <w:tc>
          <w:tcPr>
            <w:tcW w:w="556" w:type="pct"/>
          </w:tcPr>
          <w:p w14:paraId="1B998065" w14:textId="77777777" w:rsidR="0008383B" w:rsidRPr="008711EA" w:rsidRDefault="0008383B" w:rsidP="00347A36">
            <w:pPr>
              <w:pStyle w:val="TAL"/>
              <w:keepNext w:val="0"/>
              <w:keepLines w:val="0"/>
              <w:widowControl w:val="0"/>
              <w:rPr>
                <w:lang w:eastAsia="ja-JP"/>
              </w:rPr>
            </w:pPr>
            <w:r w:rsidRPr="008711EA">
              <w:rPr>
                <w:lang w:eastAsia="ja-JP"/>
              </w:rPr>
              <w:t>M</w:t>
            </w:r>
          </w:p>
        </w:tc>
        <w:tc>
          <w:tcPr>
            <w:tcW w:w="556" w:type="pct"/>
          </w:tcPr>
          <w:p w14:paraId="6ADF5F4E" w14:textId="77777777" w:rsidR="0008383B" w:rsidRPr="008711EA" w:rsidRDefault="0008383B" w:rsidP="00347A36">
            <w:pPr>
              <w:pStyle w:val="TAL"/>
              <w:keepNext w:val="0"/>
              <w:keepLines w:val="0"/>
              <w:widowControl w:val="0"/>
              <w:rPr>
                <w:lang w:eastAsia="ja-JP"/>
              </w:rPr>
            </w:pPr>
          </w:p>
        </w:tc>
        <w:tc>
          <w:tcPr>
            <w:tcW w:w="778" w:type="pct"/>
          </w:tcPr>
          <w:p w14:paraId="16583185" w14:textId="77777777" w:rsidR="0008383B" w:rsidRPr="008711EA" w:rsidRDefault="0008383B" w:rsidP="00347A36">
            <w:pPr>
              <w:pStyle w:val="TAL"/>
              <w:keepNext w:val="0"/>
              <w:keepLines w:val="0"/>
              <w:widowControl w:val="0"/>
              <w:rPr>
                <w:rFonts w:eastAsia="MS Mincho"/>
                <w:lang w:eastAsia="ja-JP"/>
              </w:rPr>
            </w:pPr>
            <w:r w:rsidRPr="008711EA">
              <w:rPr>
                <w:rFonts w:eastAsia="MS Mincho"/>
                <w:lang w:eastAsia="ja-JP"/>
              </w:rPr>
              <w:t>9.2.1.41</w:t>
            </w:r>
          </w:p>
        </w:tc>
        <w:tc>
          <w:tcPr>
            <w:tcW w:w="889" w:type="pct"/>
          </w:tcPr>
          <w:p w14:paraId="50706A4C" w14:textId="77777777" w:rsidR="0008383B" w:rsidRPr="008711EA" w:rsidRDefault="0008383B" w:rsidP="00347A36">
            <w:pPr>
              <w:pStyle w:val="TAL"/>
              <w:keepNext w:val="0"/>
              <w:keepLines w:val="0"/>
              <w:widowControl w:val="0"/>
              <w:rPr>
                <w:lang w:eastAsia="ja-JP"/>
              </w:rPr>
            </w:pPr>
            <w:r w:rsidRPr="008711EA">
              <w:rPr>
                <w:lang w:eastAsia="ja-JP"/>
              </w:rPr>
              <w:t xml:space="preserve">The </w:t>
            </w:r>
            <w:proofErr w:type="spellStart"/>
            <w:r w:rsidRPr="008711EA">
              <w:rPr>
                <w:lang w:eastAsia="ja-JP"/>
              </w:rPr>
              <w:t>KeNB</w:t>
            </w:r>
            <w:proofErr w:type="spellEnd"/>
            <w:r w:rsidRPr="008711EA">
              <w:rPr>
                <w:lang w:eastAsia="ja-JP"/>
              </w:rPr>
              <w:t xml:space="preserve"> is provided after the key-generation in the MME, see TS 33.401 [15].</w:t>
            </w:r>
          </w:p>
        </w:tc>
        <w:tc>
          <w:tcPr>
            <w:tcW w:w="556" w:type="pct"/>
          </w:tcPr>
          <w:p w14:paraId="03AABB2E" w14:textId="77777777" w:rsidR="0008383B" w:rsidRPr="008711EA" w:rsidRDefault="0008383B" w:rsidP="00347A36">
            <w:pPr>
              <w:pStyle w:val="TAC"/>
              <w:keepNext w:val="0"/>
              <w:keepLines w:val="0"/>
              <w:widowControl w:val="0"/>
              <w:rPr>
                <w:lang w:eastAsia="ja-JP"/>
              </w:rPr>
            </w:pPr>
            <w:r w:rsidRPr="008711EA">
              <w:rPr>
                <w:lang w:eastAsia="ja-JP"/>
              </w:rPr>
              <w:t>YES</w:t>
            </w:r>
          </w:p>
        </w:tc>
        <w:tc>
          <w:tcPr>
            <w:tcW w:w="554" w:type="pct"/>
          </w:tcPr>
          <w:p w14:paraId="47DB97D2" w14:textId="77777777" w:rsidR="0008383B" w:rsidRPr="008711EA" w:rsidRDefault="0008383B" w:rsidP="00347A36">
            <w:pPr>
              <w:pStyle w:val="TAC"/>
              <w:keepNext w:val="0"/>
              <w:keepLines w:val="0"/>
              <w:widowControl w:val="0"/>
              <w:rPr>
                <w:lang w:eastAsia="ja-JP"/>
              </w:rPr>
            </w:pPr>
            <w:r w:rsidRPr="008711EA">
              <w:rPr>
                <w:lang w:eastAsia="ja-JP"/>
              </w:rPr>
              <w:t>reject</w:t>
            </w:r>
          </w:p>
        </w:tc>
      </w:tr>
      <w:tr w:rsidR="0008383B" w:rsidRPr="008711EA" w14:paraId="0685928D" w14:textId="77777777" w:rsidTr="0008383B">
        <w:tc>
          <w:tcPr>
            <w:tcW w:w="1111" w:type="pct"/>
          </w:tcPr>
          <w:p w14:paraId="41DFF54A" w14:textId="77777777" w:rsidR="0008383B" w:rsidRPr="008711EA" w:rsidRDefault="0008383B" w:rsidP="00347A36">
            <w:pPr>
              <w:pStyle w:val="TAL"/>
              <w:keepNext w:val="0"/>
              <w:keepLines w:val="0"/>
              <w:widowControl w:val="0"/>
              <w:rPr>
                <w:lang w:eastAsia="zh-CN"/>
              </w:rPr>
            </w:pPr>
            <w:r w:rsidRPr="008711EA">
              <w:rPr>
                <w:rFonts w:eastAsia="Batang"/>
                <w:lang w:eastAsia="ja-JP"/>
              </w:rPr>
              <w:t>Trace Activation</w:t>
            </w:r>
          </w:p>
        </w:tc>
        <w:tc>
          <w:tcPr>
            <w:tcW w:w="556" w:type="pct"/>
          </w:tcPr>
          <w:p w14:paraId="47D1EC8D" w14:textId="77777777" w:rsidR="0008383B" w:rsidRPr="008711EA" w:rsidRDefault="0008383B" w:rsidP="00347A36">
            <w:pPr>
              <w:pStyle w:val="TAL"/>
              <w:keepNext w:val="0"/>
              <w:keepLines w:val="0"/>
              <w:widowControl w:val="0"/>
              <w:rPr>
                <w:lang w:eastAsia="ja-JP"/>
              </w:rPr>
            </w:pPr>
            <w:r w:rsidRPr="008711EA">
              <w:rPr>
                <w:lang w:eastAsia="ja-JP"/>
              </w:rPr>
              <w:t>O</w:t>
            </w:r>
          </w:p>
        </w:tc>
        <w:tc>
          <w:tcPr>
            <w:tcW w:w="556" w:type="pct"/>
          </w:tcPr>
          <w:p w14:paraId="5B6CC0CD" w14:textId="77777777" w:rsidR="0008383B" w:rsidRPr="008711EA" w:rsidRDefault="0008383B" w:rsidP="00347A36">
            <w:pPr>
              <w:pStyle w:val="TAL"/>
              <w:keepNext w:val="0"/>
              <w:keepLines w:val="0"/>
              <w:widowControl w:val="0"/>
              <w:rPr>
                <w:lang w:eastAsia="ja-JP"/>
              </w:rPr>
            </w:pPr>
          </w:p>
        </w:tc>
        <w:tc>
          <w:tcPr>
            <w:tcW w:w="778" w:type="pct"/>
          </w:tcPr>
          <w:p w14:paraId="762D61AB" w14:textId="77777777" w:rsidR="0008383B" w:rsidRPr="008711EA" w:rsidRDefault="0008383B" w:rsidP="00347A36">
            <w:pPr>
              <w:pStyle w:val="TAL"/>
              <w:keepNext w:val="0"/>
              <w:keepLines w:val="0"/>
              <w:widowControl w:val="0"/>
              <w:rPr>
                <w:rFonts w:eastAsia="MS Mincho"/>
                <w:lang w:eastAsia="ja-JP"/>
              </w:rPr>
            </w:pPr>
            <w:r w:rsidRPr="008711EA">
              <w:rPr>
                <w:rFonts w:eastAsia="MS Mincho"/>
                <w:lang w:eastAsia="ja-JP"/>
              </w:rPr>
              <w:t>9.2.1.4</w:t>
            </w:r>
          </w:p>
        </w:tc>
        <w:tc>
          <w:tcPr>
            <w:tcW w:w="889" w:type="pct"/>
          </w:tcPr>
          <w:p w14:paraId="4608DE39" w14:textId="77777777" w:rsidR="0008383B" w:rsidRPr="008711EA" w:rsidRDefault="0008383B" w:rsidP="00347A36">
            <w:pPr>
              <w:pStyle w:val="TAL"/>
              <w:keepNext w:val="0"/>
              <w:keepLines w:val="0"/>
              <w:widowControl w:val="0"/>
              <w:rPr>
                <w:lang w:eastAsia="ja-JP"/>
              </w:rPr>
            </w:pPr>
          </w:p>
        </w:tc>
        <w:tc>
          <w:tcPr>
            <w:tcW w:w="556" w:type="pct"/>
          </w:tcPr>
          <w:p w14:paraId="5D420959" w14:textId="77777777" w:rsidR="0008383B" w:rsidRPr="008711EA" w:rsidRDefault="0008383B" w:rsidP="00347A36">
            <w:pPr>
              <w:pStyle w:val="TAC"/>
              <w:keepNext w:val="0"/>
              <w:keepLines w:val="0"/>
              <w:widowControl w:val="0"/>
              <w:rPr>
                <w:lang w:eastAsia="ja-JP"/>
              </w:rPr>
            </w:pPr>
            <w:r w:rsidRPr="008711EA">
              <w:rPr>
                <w:lang w:eastAsia="ja-JP"/>
              </w:rPr>
              <w:t>YES</w:t>
            </w:r>
          </w:p>
        </w:tc>
        <w:tc>
          <w:tcPr>
            <w:tcW w:w="554" w:type="pct"/>
          </w:tcPr>
          <w:p w14:paraId="496D709A" w14:textId="77777777" w:rsidR="0008383B" w:rsidRPr="008711EA" w:rsidRDefault="0008383B" w:rsidP="00347A36">
            <w:pPr>
              <w:pStyle w:val="TAC"/>
              <w:keepNext w:val="0"/>
              <w:keepLines w:val="0"/>
              <w:widowControl w:val="0"/>
              <w:rPr>
                <w:lang w:eastAsia="ja-JP"/>
              </w:rPr>
            </w:pPr>
            <w:r w:rsidRPr="008711EA">
              <w:rPr>
                <w:lang w:eastAsia="ja-JP"/>
              </w:rPr>
              <w:t>ignore</w:t>
            </w:r>
          </w:p>
        </w:tc>
      </w:tr>
      <w:tr w:rsidR="0008383B" w:rsidRPr="008711EA" w14:paraId="0FA4E883" w14:textId="77777777" w:rsidTr="0008383B">
        <w:tc>
          <w:tcPr>
            <w:tcW w:w="1111" w:type="pct"/>
          </w:tcPr>
          <w:p w14:paraId="4D53CD17" w14:textId="77777777" w:rsidR="0008383B" w:rsidRPr="008711EA" w:rsidRDefault="0008383B" w:rsidP="00347A36">
            <w:pPr>
              <w:pStyle w:val="TAL"/>
              <w:keepNext w:val="0"/>
              <w:keepLines w:val="0"/>
              <w:widowControl w:val="0"/>
              <w:rPr>
                <w:lang w:eastAsia="zh-CN"/>
              </w:rPr>
            </w:pPr>
            <w:r w:rsidRPr="008711EA">
              <w:rPr>
                <w:lang w:eastAsia="zh-CN"/>
              </w:rPr>
              <w:t>Handover Restriction List</w:t>
            </w:r>
          </w:p>
        </w:tc>
        <w:tc>
          <w:tcPr>
            <w:tcW w:w="556" w:type="pct"/>
          </w:tcPr>
          <w:p w14:paraId="22EFC918" w14:textId="77777777" w:rsidR="0008383B" w:rsidRPr="008711EA" w:rsidRDefault="0008383B" w:rsidP="00347A36">
            <w:pPr>
              <w:pStyle w:val="TAL"/>
              <w:keepNext w:val="0"/>
              <w:keepLines w:val="0"/>
              <w:widowControl w:val="0"/>
              <w:rPr>
                <w:lang w:eastAsia="ja-JP"/>
              </w:rPr>
            </w:pPr>
            <w:r w:rsidRPr="008711EA">
              <w:rPr>
                <w:lang w:eastAsia="ja-JP"/>
              </w:rPr>
              <w:t>O</w:t>
            </w:r>
          </w:p>
        </w:tc>
        <w:tc>
          <w:tcPr>
            <w:tcW w:w="556" w:type="pct"/>
          </w:tcPr>
          <w:p w14:paraId="64025A1C" w14:textId="77777777" w:rsidR="0008383B" w:rsidRPr="008711EA" w:rsidRDefault="0008383B" w:rsidP="00347A36">
            <w:pPr>
              <w:pStyle w:val="TAL"/>
              <w:keepNext w:val="0"/>
              <w:keepLines w:val="0"/>
              <w:widowControl w:val="0"/>
              <w:rPr>
                <w:lang w:eastAsia="ja-JP"/>
              </w:rPr>
            </w:pPr>
          </w:p>
        </w:tc>
        <w:tc>
          <w:tcPr>
            <w:tcW w:w="778" w:type="pct"/>
          </w:tcPr>
          <w:p w14:paraId="4947CD72" w14:textId="77777777" w:rsidR="0008383B" w:rsidRPr="008711EA" w:rsidRDefault="0008383B" w:rsidP="00347A36">
            <w:pPr>
              <w:pStyle w:val="TAL"/>
              <w:keepNext w:val="0"/>
              <w:keepLines w:val="0"/>
              <w:widowControl w:val="0"/>
              <w:rPr>
                <w:rFonts w:eastAsia="MS Mincho"/>
                <w:lang w:eastAsia="ja-JP"/>
              </w:rPr>
            </w:pPr>
            <w:r w:rsidRPr="008711EA">
              <w:rPr>
                <w:rFonts w:eastAsia="MS Mincho"/>
                <w:lang w:eastAsia="ja-JP"/>
              </w:rPr>
              <w:t>9.2.1.22</w:t>
            </w:r>
          </w:p>
          <w:p w14:paraId="62A1701E" w14:textId="77777777" w:rsidR="0008383B" w:rsidRPr="008711EA" w:rsidRDefault="0008383B" w:rsidP="00347A36">
            <w:pPr>
              <w:pStyle w:val="TAL"/>
              <w:keepNext w:val="0"/>
              <w:keepLines w:val="0"/>
              <w:widowControl w:val="0"/>
              <w:rPr>
                <w:rFonts w:eastAsia="MS Mincho"/>
                <w:lang w:eastAsia="ja-JP"/>
              </w:rPr>
            </w:pPr>
          </w:p>
        </w:tc>
        <w:tc>
          <w:tcPr>
            <w:tcW w:w="889" w:type="pct"/>
          </w:tcPr>
          <w:p w14:paraId="665729B4" w14:textId="77777777" w:rsidR="0008383B" w:rsidRPr="008711EA" w:rsidRDefault="0008383B" w:rsidP="00347A36">
            <w:pPr>
              <w:pStyle w:val="TAL"/>
              <w:keepNext w:val="0"/>
              <w:keepLines w:val="0"/>
              <w:widowControl w:val="0"/>
              <w:rPr>
                <w:lang w:eastAsia="ja-JP"/>
              </w:rPr>
            </w:pPr>
          </w:p>
        </w:tc>
        <w:tc>
          <w:tcPr>
            <w:tcW w:w="556" w:type="pct"/>
          </w:tcPr>
          <w:p w14:paraId="38E7D36E" w14:textId="77777777" w:rsidR="0008383B" w:rsidRPr="008711EA" w:rsidRDefault="0008383B" w:rsidP="00347A36">
            <w:pPr>
              <w:pStyle w:val="TAC"/>
              <w:keepNext w:val="0"/>
              <w:keepLines w:val="0"/>
              <w:widowControl w:val="0"/>
              <w:rPr>
                <w:lang w:eastAsia="ja-JP"/>
              </w:rPr>
            </w:pPr>
            <w:r w:rsidRPr="008711EA">
              <w:rPr>
                <w:lang w:eastAsia="ja-JP"/>
              </w:rPr>
              <w:t>YES</w:t>
            </w:r>
          </w:p>
        </w:tc>
        <w:tc>
          <w:tcPr>
            <w:tcW w:w="554" w:type="pct"/>
          </w:tcPr>
          <w:p w14:paraId="30A6F229" w14:textId="77777777" w:rsidR="0008383B" w:rsidRPr="008711EA" w:rsidRDefault="0008383B" w:rsidP="00347A36">
            <w:pPr>
              <w:pStyle w:val="TAC"/>
              <w:keepNext w:val="0"/>
              <w:keepLines w:val="0"/>
              <w:widowControl w:val="0"/>
              <w:rPr>
                <w:lang w:eastAsia="ja-JP"/>
              </w:rPr>
            </w:pPr>
            <w:r w:rsidRPr="008711EA">
              <w:rPr>
                <w:lang w:eastAsia="ja-JP"/>
              </w:rPr>
              <w:t>ignore</w:t>
            </w:r>
          </w:p>
        </w:tc>
      </w:tr>
      <w:tr w:rsidR="0008383B" w:rsidRPr="008711EA" w14:paraId="4D651157" w14:textId="77777777" w:rsidTr="0008383B">
        <w:tc>
          <w:tcPr>
            <w:tcW w:w="1111" w:type="pct"/>
          </w:tcPr>
          <w:p w14:paraId="4478A65B" w14:textId="77777777" w:rsidR="0008383B" w:rsidRPr="008711EA" w:rsidRDefault="0008383B" w:rsidP="00347A36">
            <w:pPr>
              <w:pStyle w:val="TAL"/>
              <w:keepNext w:val="0"/>
              <w:keepLines w:val="0"/>
              <w:widowControl w:val="0"/>
              <w:rPr>
                <w:lang w:eastAsia="zh-CN"/>
              </w:rPr>
            </w:pPr>
            <w:r w:rsidRPr="008711EA">
              <w:rPr>
                <w:lang w:eastAsia="zh-CN"/>
              </w:rPr>
              <w:t>UE Radio Capability</w:t>
            </w:r>
          </w:p>
        </w:tc>
        <w:tc>
          <w:tcPr>
            <w:tcW w:w="556" w:type="pct"/>
          </w:tcPr>
          <w:p w14:paraId="6392D6CF" w14:textId="77777777" w:rsidR="0008383B" w:rsidRPr="008711EA" w:rsidRDefault="0008383B" w:rsidP="00347A36">
            <w:pPr>
              <w:pStyle w:val="TAL"/>
              <w:keepNext w:val="0"/>
              <w:keepLines w:val="0"/>
              <w:widowControl w:val="0"/>
              <w:rPr>
                <w:lang w:eastAsia="ja-JP"/>
              </w:rPr>
            </w:pPr>
            <w:r w:rsidRPr="008711EA">
              <w:rPr>
                <w:lang w:eastAsia="ja-JP"/>
              </w:rPr>
              <w:t>O</w:t>
            </w:r>
          </w:p>
        </w:tc>
        <w:tc>
          <w:tcPr>
            <w:tcW w:w="556" w:type="pct"/>
          </w:tcPr>
          <w:p w14:paraId="1347B6AB" w14:textId="77777777" w:rsidR="0008383B" w:rsidRPr="008711EA" w:rsidRDefault="0008383B" w:rsidP="00347A36">
            <w:pPr>
              <w:pStyle w:val="TAL"/>
              <w:keepNext w:val="0"/>
              <w:keepLines w:val="0"/>
              <w:widowControl w:val="0"/>
              <w:rPr>
                <w:lang w:eastAsia="ja-JP"/>
              </w:rPr>
            </w:pPr>
          </w:p>
        </w:tc>
        <w:tc>
          <w:tcPr>
            <w:tcW w:w="778" w:type="pct"/>
          </w:tcPr>
          <w:p w14:paraId="41376E13" w14:textId="77777777" w:rsidR="0008383B" w:rsidRPr="008711EA" w:rsidRDefault="0008383B" w:rsidP="00347A36">
            <w:pPr>
              <w:pStyle w:val="TAL"/>
              <w:keepNext w:val="0"/>
              <w:keepLines w:val="0"/>
              <w:widowControl w:val="0"/>
              <w:rPr>
                <w:lang w:eastAsia="ja-JP"/>
              </w:rPr>
            </w:pPr>
            <w:r w:rsidRPr="008711EA">
              <w:rPr>
                <w:lang w:eastAsia="ja-JP"/>
              </w:rPr>
              <w:t>9.2.1.27</w:t>
            </w:r>
          </w:p>
        </w:tc>
        <w:tc>
          <w:tcPr>
            <w:tcW w:w="889" w:type="pct"/>
          </w:tcPr>
          <w:p w14:paraId="0686B256" w14:textId="77777777" w:rsidR="0008383B" w:rsidRPr="008711EA" w:rsidRDefault="0008383B" w:rsidP="00347A36">
            <w:pPr>
              <w:pStyle w:val="TAL"/>
              <w:keepNext w:val="0"/>
              <w:keepLines w:val="0"/>
              <w:widowControl w:val="0"/>
              <w:rPr>
                <w:lang w:eastAsia="ja-JP"/>
              </w:rPr>
            </w:pPr>
          </w:p>
        </w:tc>
        <w:tc>
          <w:tcPr>
            <w:tcW w:w="556" w:type="pct"/>
          </w:tcPr>
          <w:p w14:paraId="78744223" w14:textId="77777777" w:rsidR="0008383B" w:rsidRPr="008711EA" w:rsidRDefault="0008383B" w:rsidP="00347A36">
            <w:pPr>
              <w:pStyle w:val="TAC"/>
              <w:keepNext w:val="0"/>
              <w:keepLines w:val="0"/>
              <w:widowControl w:val="0"/>
              <w:rPr>
                <w:lang w:eastAsia="ja-JP"/>
              </w:rPr>
            </w:pPr>
            <w:r w:rsidRPr="008711EA">
              <w:rPr>
                <w:lang w:eastAsia="ja-JP"/>
              </w:rPr>
              <w:t>YES</w:t>
            </w:r>
          </w:p>
        </w:tc>
        <w:tc>
          <w:tcPr>
            <w:tcW w:w="554" w:type="pct"/>
          </w:tcPr>
          <w:p w14:paraId="1F1A4210" w14:textId="77777777" w:rsidR="0008383B" w:rsidRPr="008711EA" w:rsidRDefault="0008383B" w:rsidP="00347A36">
            <w:pPr>
              <w:pStyle w:val="TAC"/>
              <w:keepNext w:val="0"/>
              <w:keepLines w:val="0"/>
              <w:widowControl w:val="0"/>
              <w:rPr>
                <w:lang w:eastAsia="ja-JP"/>
              </w:rPr>
            </w:pPr>
            <w:r w:rsidRPr="008711EA">
              <w:rPr>
                <w:lang w:eastAsia="ja-JP"/>
              </w:rPr>
              <w:t>ignore</w:t>
            </w:r>
          </w:p>
        </w:tc>
      </w:tr>
      <w:tr w:rsidR="0008383B" w:rsidRPr="008711EA" w14:paraId="142CFF39" w14:textId="77777777" w:rsidTr="0008383B">
        <w:tc>
          <w:tcPr>
            <w:tcW w:w="1111" w:type="pct"/>
          </w:tcPr>
          <w:p w14:paraId="395712EB" w14:textId="77777777" w:rsidR="0008383B" w:rsidRPr="008711EA" w:rsidRDefault="0008383B" w:rsidP="00347A36">
            <w:pPr>
              <w:pStyle w:val="TAL"/>
              <w:keepNext w:val="0"/>
              <w:keepLines w:val="0"/>
              <w:widowControl w:val="0"/>
              <w:rPr>
                <w:lang w:eastAsia="zh-CN"/>
              </w:rPr>
            </w:pPr>
            <w:r w:rsidRPr="008711EA">
              <w:rPr>
                <w:lang w:eastAsia="zh-CN"/>
              </w:rPr>
              <w:t>Subscriber Profile ID for RAT/Frequency priority</w:t>
            </w:r>
          </w:p>
        </w:tc>
        <w:tc>
          <w:tcPr>
            <w:tcW w:w="556" w:type="pct"/>
          </w:tcPr>
          <w:p w14:paraId="5C7D92D1" w14:textId="77777777" w:rsidR="0008383B" w:rsidRPr="008711EA" w:rsidRDefault="0008383B" w:rsidP="00347A36">
            <w:pPr>
              <w:pStyle w:val="TAL"/>
              <w:keepNext w:val="0"/>
              <w:keepLines w:val="0"/>
              <w:widowControl w:val="0"/>
              <w:rPr>
                <w:lang w:eastAsia="ja-JP"/>
              </w:rPr>
            </w:pPr>
            <w:r w:rsidRPr="008711EA">
              <w:rPr>
                <w:lang w:eastAsia="ja-JP"/>
              </w:rPr>
              <w:t>O</w:t>
            </w:r>
          </w:p>
        </w:tc>
        <w:tc>
          <w:tcPr>
            <w:tcW w:w="556" w:type="pct"/>
          </w:tcPr>
          <w:p w14:paraId="587646C6" w14:textId="77777777" w:rsidR="0008383B" w:rsidRPr="008711EA" w:rsidRDefault="0008383B" w:rsidP="00347A36">
            <w:pPr>
              <w:pStyle w:val="TAL"/>
              <w:keepNext w:val="0"/>
              <w:keepLines w:val="0"/>
              <w:widowControl w:val="0"/>
              <w:rPr>
                <w:lang w:eastAsia="ja-JP"/>
              </w:rPr>
            </w:pPr>
          </w:p>
        </w:tc>
        <w:tc>
          <w:tcPr>
            <w:tcW w:w="778" w:type="pct"/>
          </w:tcPr>
          <w:p w14:paraId="4C85F484" w14:textId="77777777" w:rsidR="0008383B" w:rsidRPr="008711EA" w:rsidRDefault="0008383B" w:rsidP="00347A36">
            <w:pPr>
              <w:pStyle w:val="TAL"/>
              <w:keepNext w:val="0"/>
              <w:keepLines w:val="0"/>
              <w:widowControl w:val="0"/>
              <w:rPr>
                <w:lang w:eastAsia="ja-JP"/>
              </w:rPr>
            </w:pPr>
            <w:r w:rsidRPr="008711EA">
              <w:rPr>
                <w:lang w:eastAsia="ja-JP"/>
              </w:rPr>
              <w:t>9.2.1.39</w:t>
            </w:r>
          </w:p>
        </w:tc>
        <w:tc>
          <w:tcPr>
            <w:tcW w:w="889" w:type="pct"/>
          </w:tcPr>
          <w:p w14:paraId="4A025CF2" w14:textId="77777777" w:rsidR="0008383B" w:rsidRPr="008711EA" w:rsidRDefault="0008383B" w:rsidP="00347A36">
            <w:pPr>
              <w:pStyle w:val="TAL"/>
              <w:keepNext w:val="0"/>
              <w:keepLines w:val="0"/>
              <w:widowControl w:val="0"/>
              <w:rPr>
                <w:lang w:eastAsia="ja-JP"/>
              </w:rPr>
            </w:pPr>
          </w:p>
        </w:tc>
        <w:tc>
          <w:tcPr>
            <w:tcW w:w="556" w:type="pct"/>
          </w:tcPr>
          <w:p w14:paraId="57B48675" w14:textId="77777777" w:rsidR="0008383B" w:rsidRPr="008711EA" w:rsidRDefault="0008383B" w:rsidP="00347A36">
            <w:pPr>
              <w:pStyle w:val="TAC"/>
              <w:keepNext w:val="0"/>
              <w:keepLines w:val="0"/>
              <w:widowControl w:val="0"/>
              <w:rPr>
                <w:lang w:eastAsia="ja-JP"/>
              </w:rPr>
            </w:pPr>
            <w:r w:rsidRPr="008711EA">
              <w:rPr>
                <w:lang w:eastAsia="ja-JP"/>
              </w:rPr>
              <w:t>YES</w:t>
            </w:r>
          </w:p>
        </w:tc>
        <w:tc>
          <w:tcPr>
            <w:tcW w:w="554" w:type="pct"/>
          </w:tcPr>
          <w:p w14:paraId="4397087A" w14:textId="77777777" w:rsidR="0008383B" w:rsidRPr="008711EA" w:rsidRDefault="0008383B" w:rsidP="00347A36">
            <w:pPr>
              <w:pStyle w:val="TAC"/>
              <w:keepNext w:val="0"/>
              <w:keepLines w:val="0"/>
              <w:widowControl w:val="0"/>
              <w:rPr>
                <w:lang w:eastAsia="ja-JP"/>
              </w:rPr>
            </w:pPr>
            <w:r w:rsidRPr="008711EA">
              <w:rPr>
                <w:lang w:eastAsia="ja-JP"/>
              </w:rPr>
              <w:t>ignore</w:t>
            </w:r>
          </w:p>
        </w:tc>
      </w:tr>
      <w:tr w:rsidR="0008383B" w:rsidRPr="008711EA" w14:paraId="46786077" w14:textId="77777777" w:rsidTr="0008383B">
        <w:tc>
          <w:tcPr>
            <w:tcW w:w="1111" w:type="pct"/>
          </w:tcPr>
          <w:p w14:paraId="1D47EB73" w14:textId="77777777" w:rsidR="0008383B" w:rsidRPr="008711EA" w:rsidRDefault="0008383B" w:rsidP="00347A36">
            <w:pPr>
              <w:pStyle w:val="TAL"/>
              <w:keepNext w:val="0"/>
              <w:keepLines w:val="0"/>
              <w:widowControl w:val="0"/>
              <w:rPr>
                <w:lang w:eastAsia="zh-CN"/>
              </w:rPr>
            </w:pPr>
            <w:r w:rsidRPr="008711EA">
              <w:rPr>
                <w:lang w:eastAsia="zh-CN"/>
              </w:rPr>
              <w:t xml:space="preserve">CS </w:t>
            </w:r>
            <w:proofErr w:type="spellStart"/>
            <w:r w:rsidRPr="008711EA">
              <w:rPr>
                <w:lang w:eastAsia="zh-CN"/>
              </w:rPr>
              <w:t>Fallback</w:t>
            </w:r>
            <w:proofErr w:type="spellEnd"/>
            <w:r w:rsidRPr="008711EA">
              <w:rPr>
                <w:lang w:eastAsia="zh-CN"/>
              </w:rPr>
              <w:t xml:space="preserve"> Indicator</w:t>
            </w:r>
          </w:p>
        </w:tc>
        <w:tc>
          <w:tcPr>
            <w:tcW w:w="556" w:type="pct"/>
          </w:tcPr>
          <w:p w14:paraId="6B206807" w14:textId="77777777" w:rsidR="0008383B" w:rsidRPr="008711EA" w:rsidRDefault="0008383B" w:rsidP="00347A36">
            <w:pPr>
              <w:pStyle w:val="TAL"/>
              <w:keepNext w:val="0"/>
              <w:keepLines w:val="0"/>
              <w:widowControl w:val="0"/>
              <w:rPr>
                <w:lang w:eastAsia="ja-JP"/>
              </w:rPr>
            </w:pPr>
            <w:r w:rsidRPr="008711EA">
              <w:rPr>
                <w:lang w:eastAsia="ja-JP"/>
              </w:rPr>
              <w:t>O</w:t>
            </w:r>
          </w:p>
        </w:tc>
        <w:tc>
          <w:tcPr>
            <w:tcW w:w="556" w:type="pct"/>
          </w:tcPr>
          <w:p w14:paraId="5543B8CC" w14:textId="77777777" w:rsidR="0008383B" w:rsidRPr="008711EA" w:rsidRDefault="0008383B" w:rsidP="00347A36">
            <w:pPr>
              <w:pStyle w:val="TAL"/>
              <w:keepNext w:val="0"/>
              <w:keepLines w:val="0"/>
              <w:widowControl w:val="0"/>
              <w:rPr>
                <w:lang w:eastAsia="ja-JP"/>
              </w:rPr>
            </w:pPr>
          </w:p>
        </w:tc>
        <w:tc>
          <w:tcPr>
            <w:tcW w:w="778" w:type="pct"/>
          </w:tcPr>
          <w:p w14:paraId="22154573" w14:textId="77777777" w:rsidR="0008383B" w:rsidRPr="008711EA" w:rsidRDefault="0008383B" w:rsidP="00347A36">
            <w:pPr>
              <w:pStyle w:val="TAL"/>
              <w:keepNext w:val="0"/>
              <w:keepLines w:val="0"/>
              <w:widowControl w:val="0"/>
              <w:rPr>
                <w:lang w:eastAsia="ja-JP"/>
              </w:rPr>
            </w:pPr>
            <w:r w:rsidRPr="008711EA">
              <w:rPr>
                <w:lang w:eastAsia="ja-JP"/>
              </w:rPr>
              <w:t>9.2.3.21</w:t>
            </w:r>
          </w:p>
        </w:tc>
        <w:tc>
          <w:tcPr>
            <w:tcW w:w="889" w:type="pct"/>
          </w:tcPr>
          <w:p w14:paraId="2516105D" w14:textId="77777777" w:rsidR="0008383B" w:rsidRPr="008711EA" w:rsidRDefault="0008383B" w:rsidP="00347A36">
            <w:pPr>
              <w:pStyle w:val="TAL"/>
              <w:keepNext w:val="0"/>
              <w:keepLines w:val="0"/>
              <w:widowControl w:val="0"/>
              <w:rPr>
                <w:lang w:eastAsia="ja-JP"/>
              </w:rPr>
            </w:pPr>
          </w:p>
        </w:tc>
        <w:tc>
          <w:tcPr>
            <w:tcW w:w="556" w:type="pct"/>
          </w:tcPr>
          <w:p w14:paraId="5A7E937B" w14:textId="77777777" w:rsidR="0008383B" w:rsidRPr="008711EA" w:rsidRDefault="0008383B" w:rsidP="00347A36">
            <w:pPr>
              <w:pStyle w:val="TAC"/>
              <w:keepNext w:val="0"/>
              <w:keepLines w:val="0"/>
              <w:widowControl w:val="0"/>
              <w:rPr>
                <w:lang w:eastAsia="ja-JP"/>
              </w:rPr>
            </w:pPr>
            <w:r w:rsidRPr="008711EA">
              <w:rPr>
                <w:lang w:eastAsia="ja-JP"/>
              </w:rPr>
              <w:t>YES</w:t>
            </w:r>
          </w:p>
        </w:tc>
        <w:tc>
          <w:tcPr>
            <w:tcW w:w="554" w:type="pct"/>
          </w:tcPr>
          <w:p w14:paraId="44ECAB67" w14:textId="77777777" w:rsidR="0008383B" w:rsidRPr="008711EA" w:rsidRDefault="0008383B" w:rsidP="00347A36">
            <w:pPr>
              <w:pStyle w:val="TAC"/>
              <w:keepNext w:val="0"/>
              <w:keepLines w:val="0"/>
              <w:widowControl w:val="0"/>
              <w:rPr>
                <w:lang w:eastAsia="ja-JP"/>
              </w:rPr>
            </w:pPr>
            <w:r w:rsidRPr="008711EA">
              <w:rPr>
                <w:lang w:eastAsia="ja-JP"/>
              </w:rPr>
              <w:t>reject</w:t>
            </w:r>
          </w:p>
        </w:tc>
      </w:tr>
      <w:tr w:rsidR="0008383B" w:rsidRPr="008711EA" w14:paraId="323CFB29" w14:textId="77777777" w:rsidTr="0008383B">
        <w:tc>
          <w:tcPr>
            <w:tcW w:w="1111" w:type="pct"/>
            <w:tcBorders>
              <w:top w:val="single" w:sz="4" w:space="0" w:color="auto"/>
              <w:left w:val="single" w:sz="4" w:space="0" w:color="auto"/>
              <w:bottom w:val="single" w:sz="4" w:space="0" w:color="auto"/>
              <w:right w:val="single" w:sz="4" w:space="0" w:color="auto"/>
            </w:tcBorders>
          </w:tcPr>
          <w:p w14:paraId="13198B1A" w14:textId="77777777" w:rsidR="0008383B" w:rsidRPr="008711EA" w:rsidRDefault="0008383B" w:rsidP="00347A36">
            <w:pPr>
              <w:pStyle w:val="TAL"/>
              <w:keepNext w:val="0"/>
              <w:keepLines w:val="0"/>
              <w:widowControl w:val="0"/>
              <w:rPr>
                <w:lang w:eastAsia="zh-CN"/>
              </w:rPr>
            </w:pPr>
            <w:r w:rsidRPr="008711EA">
              <w:rPr>
                <w:lang w:eastAsia="zh-CN"/>
              </w:rPr>
              <w:t>SRVCC Operation Possible</w:t>
            </w:r>
          </w:p>
        </w:tc>
        <w:tc>
          <w:tcPr>
            <w:tcW w:w="556" w:type="pct"/>
            <w:tcBorders>
              <w:top w:val="single" w:sz="4" w:space="0" w:color="auto"/>
              <w:left w:val="single" w:sz="4" w:space="0" w:color="auto"/>
              <w:bottom w:val="single" w:sz="4" w:space="0" w:color="auto"/>
              <w:right w:val="single" w:sz="4" w:space="0" w:color="auto"/>
            </w:tcBorders>
          </w:tcPr>
          <w:p w14:paraId="55FA1E10" w14:textId="77777777" w:rsidR="0008383B" w:rsidRPr="008711EA" w:rsidRDefault="0008383B" w:rsidP="00347A36">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77603FCC" w14:textId="77777777" w:rsidR="0008383B" w:rsidRPr="008711EA" w:rsidRDefault="0008383B" w:rsidP="00347A36">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27C7C35" w14:textId="77777777" w:rsidR="0008383B" w:rsidRPr="008711EA" w:rsidRDefault="0008383B" w:rsidP="00347A36">
            <w:pPr>
              <w:pStyle w:val="TAL"/>
              <w:keepNext w:val="0"/>
              <w:keepLines w:val="0"/>
              <w:widowControl w:val="0"/>
              <w:rPr>
                <w:lang w:eastAsia="ja-JP"/>
              </w:rPr>
            </w:pPr>
            <w:r w:rsidRPr="008711EA">
              <w:rPr>
                <w:lang w:eastAsia="ja-JP"/>
              </w:rPr>
              <w:t>9.2.1.58</w:t>
            </w:r>
          </w:p>
        </w:tc>
        <w:tc>
          <w:tcPr>
            <w:tcW w:w="889" w:type="pct"/>
            <w:tcBorders>
              <w:top w:val="single" w:sz="4" w:space="0" w:color="auto"/>
              <w:left w:val="single" w:sz="4" w:space="0" w:color="auto"/>
              <w:bottom w:val="single" w:sz="4" w:space="0" w:color="auto"/>
              <w:right w:val="single" w:sz="4" w:space="0" w:color="auto"/>
            </w:tcBorders>
          </w:tcPr>
          <w:p w14:paraId="3CB5C3E9" w14:textId="77777777" w:rsidR="0008383B" w:rsidRPr="008711EA" w:rsidRDefault="0008383B" w:rsidP="00347A36">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2429A680" w14:textId="77777777" w:rsidR="0008383B" w:rsidRPr="008711EA" w:rsidRDefault="0008383B" w:rsidP="00347A36">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6CE542B5" w14:textId="77777777" w:rsidR="0008383B" w:rsidRPr="008711EA" w:rsidRDefault="0008383B" w:rsidP="00347A36">
            <w:pPr>
              <w:pStyle w:val="TAC"/>
              <w:keepNext w:val="0"/>
              <w:keepLines w:val="0"/>
              <w:widowControl w:val="0"/>
              <w:rPr>
                <w:lang w:eastAsia="ja-JP"/>
              </w:rPr>
            </w:pPr>
            <w:r w:rsidRPr="008711EA">
              <w:rPr>
                <w:lang w:eastAsia="ja-JP"/>
              </w:rPr>
              <w:t>ignore</w:t>
            </w:r>
          </w:p>
        </w:tc>
      </w:tr>
      <w:tr w:rsidR="0008383B" w:rsidRPr="008711EA" w14:paraId="2F07B7F8" w14:textId="77777777" w:rsidTr="0008383B">
        <w:tc>
          <w:tcPr>
            <w:tcW w:w="1111" w:type="pct"/>
            <w:tcBorders>
              <w:top w:val="single" w:sz="4" w:space="0" w:color="auto"/>
              <w:left w:val="single" w:sz="4" w:space="0" w:color="auto"/>
              <w:bottom w:val="single" w:sz="4" w:space="0" w:color="auto"/>
              <w:right w:val="single" w:sz="4" w:space="0" w:color="auto"/>
            </w:tcBorders>
          </w:tcPr>
          <w:p w14:paraId="687C32D4" w14:textId="77777777" w:rsidR="0008383B" w:rsidRPr="008711EA" w:rsidRDefault="0008383B" w:rsidP="00347A36">
            <w:pPr>
              <w:pStyle w:val="TAL"/>
              <w:keepNext w:val="0"/>
              <w:keepLines w:val="0"/>
              <w:widowControl w:val="0"/>
              <w:rPr>
                <w:lang w:eastAsia="zh-CN"/>
              </w:rPr>
            </w:pPr>
            <w:r w:rsidRPr="008711EA">
              <w:rPr>
                <w:lang w:eastAsia="zh-CN"/>
              </w:rPr>
              <w:t xml:space="preserve">CSG </w:t>
            </w:r>
            <w:smartTag w:uri="urn:schemas-microsoft-com:office:smarttags" w:element="PersonName">
              <w:r w:rsidRPr="008711EA">
                <w:rPr>
                  <w:lang w:eastAsia="zh-CN"/>
                </w:rPr>
                <w:t>Membership</w:t>
              </w:r>
            </w:smartTag>
            <w:r w:rsidRPr="008711EA">
              <w:rPr>
                <w:lang w:eastAsia="zh-CN"/>
              </w:rPr>
              <w:t xml:space="preserve"> Status</w:t>
            </w:r>
          </w:p>
        </w:tc>
        <w:tc>
          <w:tcPr>
            <w:tcW w:w="556" w:type="pct"/>
            <w:tcBorders>
              <w:top w:val="single" w:sz="4" w:space="0" w:color="auto"/>
              <w:left w:val="single" w:sz="4" w:space="0" w:color="auto"/>
              <w:bottom w:val="single" w:sz="4" w:space="0" w:color="auto"/>
              <w:right w:val="single" w:sz="4" w:space="0" w:color="auto"/>
            </w:tcBorders>
          </w:tcPr>
          <w:p w14:paraId="7FB6CE2C" w14:textId="77777777" w:rsidR="0008383B" w:rsidRPr="008711EA" w:rsidRDefault="0008383B" w:rsidP="00347A36">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2310620D" w14:textId="77777777" w:rsidR="0008383B" w:rsidRPr="008711EA" w:rsidRDefault="0008383B" w:rsidP="00347A36">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68E4E23" w14:textId="77777777" w:rsidR="0008383B" w:rsidRPr="008711EA" w:rsidRDefault="0008383B" w:rsidP="00347A36">
            <w:pPr>
              <w:pStyle w:val="TAL"/>
              <w:keepNext w:val="0"/>
              <w:keepLines w:val="0"/>
              <w:widowControl w:val="0"/>
              <w:rPr>
                <w:lang w:eastAsia="ja-JP"/>
              </w:rPr>
            </w:pPr>
            <w:r w:rsidRPr="008711EA">
              <w:rPr>
                <w:lang w:eastAsia="ja-JP"/>
              </w:rPr>
              <w:t>9.2.1.73</w:t>
            </w:r>
          </w:p>
        </w:tc>
        <w:tc>
          <w:tcPr>
            <w:tcW w:w="889" w:type="pct"/>
            <w:tcBorders>
              <w:top w:val="single" w:sz="4" w:space="0" w:color="auto"/>
              <w:left w:val="single" w:sz="4" w:space="0" w:color="auto"/>
              <w:bottom w:val="single" w:sz="4" w:space="0" w:color="auto"/>
              <w:right w:val="single" w:sz="4" w:space="0" w:color="auto"/>
            </w:tcBorders>
          </w:tcPr>
          <w:p w14:paraId="5C585E25" w14:textId="77777777" w:rsidR="0008383B" w:rsidRPr="008711EA" w:rsidRDefault="0008383B" w:rsidP="00347A36">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45208B95" w14:textId="77777777" w:rsidR="0008383B" w:rsidRPr="008711EA" w:rsidRDefault="0008383B" w:rsidP="00347A36">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0C979A50" w14:textId="77777777" w:rsidR="0008383B" w:rsidRPr="008711EA" w:rsidRDefault="0008383B" w:rsidP="00347A36">
            <w:pPr>
              <w:pStyle w:val="TAC"/>
              <w:keepNext w:val="0"/>
              <w:keepLines w:val="0"/>
              <w:widowControl w:val="0"/>
              <w:rPr>
                <w:lang w:eastAsia="ja-JP"/>
              </w:rPr>
            </w:pPr>
            <w:r w:rsidRPr="008711EA">
              <w:rPr>
                <w:lang w:eastAsia="ja-JP"/>
              </w:rPr>
              <w:t>ignore</w:t>
            </w:r>
          </w:p>
        </w:tc>
      </w:tr>
      <w:tr w:rsidR="0008383B" w:rsidRPr="008711EA" w14:paraId="62BF2764" w14:textId="77777777" w:rsidTr="0008383B">
        <w:tc>
          <w:tcPr>
            <w:tcW w:w="1111" w:type="pct"/>
            <w:tcBorders>
              <w:top w:val="single" w:sz="4" w:space="0" w:color="auto"/>
              <w:left w:val="single" w:sz="4" w:space="0" w:color="auto"/>
              <w:bottom w:val="single" w:sz="4" w:space="0" w:color="auto"/>
              <w:right w:val="single" w:sz="4" w:space="0" w:color="auto"/>
            </w:tcBorders>
          </w:tcPr>
          <w:p w14:paraId="562974D1" w14:textId="77777777" w:rsidR="0008383B" w:rsidRPr="008711EA" w:rsidRDefault="0008383B" w:rsidP="00347A36">
            <w:pPr>
              <w:pStyle w:val="TAL"/>
              <w:keepNext w:val="0"/>
              <w:keepLines w:val="0"/>
              <w:widowControl w:val="0"/>
              <w:rPr>
                <w:lang w:eastAsia="zh-CN"/>
              </w:rPr>
            </w:pPr>
            <w:r w:rsidRPr="008711EA">
              <w:rPr>
                <w:lang w:eastAsia="zh-CN"/>
              </w:rPr>
              <w:t>Registered LAI</w:t>
            </w:r>
          </w:p>
        </w:tc>
        <w:tc>
          <w:tcPr>
            <w:tcW w:w="556" w:type="pct"/>
            <w:tcBorders>
              <w:top w:val="single" w:sz="4" w:space="0" w:color="auto"/>
              <w:left w:val="single" w:sz="4" w:space="0" w:color="auto"/>
              <w:bottom w:val="single" w:sz="4" w:space="0" w:color="auto"/>
              <w:right w:val="single" w:sz="4" w:space="0" w:color="auto"/>
            </w:tcBorders>
          </w:tcPr>
          <w:p w14:paraId="0F7359F5" w14:textId="77777777" w:rsidR="0008383B" w:rsidRPr="008711EA" w:rsidRDefault="0008383B" w:rsidP="00347A36">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574ED249" w14:textId="77777777" w:rsidR="0008383B" w:rsidRPr="008711EA" w:rsidRDefault="0008383B" w:rsidP="00347A36">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05E622E6" w14:textId="77777777" w:rsidR="0008383B" w:rsidRPr="008711EA" w:rsidRDefault="0008383B" w:rsidP="00347A36">
            <w:pPr>
              <w:pStyle w:val="TAL"/>
              <w:keepNext w:val="0"/>
              <w:keepLines w:val="0"/>
              <w:widowControl w:val="0"/>
              <w:rPr>
                <w:lang w:eastAsia="zh-CN"/>
              </w:rPr>
            </w:pPr>
            <w:smartTag w:uri="urn:schemas-microsoft-com:office:smarttags" w:element="chsdate">
              <w:smartTagPr>
                <w:attr w:name="Year" w:val="1899"/>
                <w:attr w:name="Month" w:val="12"/>
                <w:attr w:name="Day" w:val="30"/>
                <w:attr w:name="IsLunarDate" w:val="False"/>
                <w:attr w:name="IsROCDate" w:val="False"/>
              </w:smartTagPr>
              <w:r w:rsidRPr="008711EA">
                <w:rPr>
                  <w:lang w:eastAsia="ja-JP"/>
                </w:rPr>
                <w:t>9.2.3</w:t>
              </w:r>
            </w:smartTag>
            <w:r w:rsidRPr="008711EA">
              <w:rPr>
                <w:lang w:eastAsia="ja-JP"/>
              </w:rPr>
              <w:t>.1</w:t>
            </w:r>
          </w:p>
        </w:tc>
        <w:tc>
          <w:tcPr>
            <w:tcW w:w="889" w:type="pct"/>
            <w:tcBorders>
              <w:top w:val="single" w:sz="4" w:space="0" w:color="auto"/>
              <w:left w:val="single" w:sz="4" w:space="0" w:color="auto"/>
              <w:bottom w:val="single" w:sz="4" w:space="0" w:color="auto"/>
              <w:right w:val="single" w:sz="4" w:space="0" w:color="auto"/>
            </w:tcBorders>
          </w:tcPr>
          <w:p w14:paraId="68D58601" w14:textId="77777777" w:rsidR="0008383B" w:rsidRPr="008711EA" w:rsidRDefault="0008383B" w:rsidP="00347A36">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6282B3E5" w14:textId="77777777" w:rsidR="0008383B" w:rsidRPr="008711EA" w:rsidRDefault="0008383B" w:rsidP="00347A36">
            <w:pPr>
              <w:pStyle w:val="TAC"/>
              <w:keepNext w:val="0"/>
              <w:keepLines w:val="0"/>
              <w:widowControl w:val="0"/>
              <w:rPr>
                <w:lang w:eastAsia="zh-CN"/>
              </w:rPr>
            </w:pPr>
            <w:r w:rsidRPr="008711EA">
              <w:rPr>
                <w:lang w:eastAsia="zh-CN"/>
              </w:rPr>
              <w:t>YES</w:t>
            </w:r>
          </w:p>
        </w:tc>
        <w:tc>
          <w:tcPr>
            <w:tcW w:w="554" w:type="pct"/>
            <w:tcBorders>
              <w:top w:val="single" w:sz="4" w:space="0" w:color="auto"/>
              <w:left w:val="single" w:sz="4" w:space="0" w:color="auto"/>
              <w:bottom w:val="single" w:sz="4" w:space="0" w:color="auto"/>
              <w:right w:val="single" w:sz="4" w:space="0" w:color="auto"/>
            </w:tcBorders>
          </w:tcPr>
          <w:p w14:paraId="4B3C48BC" w14:textId="77777777" w:rsidR="0008383B" w:rsidRPr="008711EA" w:rsidRDefault="0008383B" w:rsidP="00347A36">
            <w:pPr>
              <w:pStyle w:val="TAC"/>
              <w:keepNext w:val="0"/>
              <w:keepLines w:val="0"/>
              <w:widowControl w:val="0"/>
              <w:rPr>
                <w:lang w:eastAsia="zh-CN"/>
              </w:rPr>
            </w:pPr>
            <w:r w:rsidRPr="008711EA">
              <w:rPr>
                <w:lang w:eastAsia="zh-CN"/>
              </w:rPr>
              <w:t>ignore</w:t>
            </w:r>
          </w:p>
        </w:tc>
      </w:tr>
      <w:tr w:rsidR="0008383B" w:rsidRPr="008711EA" w14:paraId="0DB96681" w14:textId="77777777" w:rsidTr="0008383B">
        <w:tc>
          <w:tcPr>
            <w:tcW w:w="1111" w:type="pct"/>
            <w:tcBorders>
              <w:top w:val="single" w:sz="4" w:space="0" w:color="auto"/>
              <w:left w:val="single" w:sz="4" w:space="0" w:color="auto"/>
              <w:bottom w:val="single" w:sz="4" w:space="0" w:color="auto"/>
              <w:right w:val="single" w:sz="4" w:space="0" w:color="auto"/>
            </w:tcBorders>
          </w:tcPr>
          <w:p w14:paraId="5A571206" w14:textId="77777777" w:rsidR="0008383B" w:rsidRPr="008711EA" w:rsidRDefault="0008383B" w:rsidP="00347A36">
            <w:pPr>
              <w:pStyle w:val="TAL"/>
              <w:keepNext w:val="0"/>
              <w:keepLines w:val="0"/>
              <w:widowControl w:val="0"/>
              <w:rPr>
                <w:lang w:eastAsia="zh-CN"/>
              </w:rPr>
            </w:pPr>
            <w:r w:rsidRPr="008711EA">
              <w:rPr>
                <w:lang w:eastAsia="ja-JP"/>
              </w:rPr>
              <w:t>GUMMEI</w:t>
            </w:r>
          </w:p>
        </w:tc>
        <w:tc>
          <w:tcPr>
            <w:tcW w:w="556" w:type="pct"/>
            <w:tcBorders>
              <w:top w:val="single" w:sz="4" w:space="0" w:color="auto"/>
              <w:left w:val="single" w:sz="4" w:space="0" w:color="auto"/>
              <w:bottom w:val="single" w:sz="4" w:space="0" w:color="auto"/>
              <w:right w:val="single" w:sz="4" w:space="0" w:color="auto"/>
            </w:tcBorders>
          </w:tcPr>
          <w:p w14:paraId="595B6332" w14:textId="77777777" w:rsidR="0008383B" w:rsidRPr="008711EA" w:rsidRDefault="0008383B" w:rsidP="00347A36">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21F94809" w14:textId="77777777" w:rsidR="0008383B" w:rsidRPr="008711EA" w:rsidRDefault="0008383B" w:rsidP="00347A36">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734D570F" w14:textId="77777777" w:rsidR="0008383B" w:rsidRPr="008711EA" w:rsidRDefault="0008383B" w:rsidP="00347A36">
            <w:pPr>
              <w:pStyle w:val="TAL"/>
              <w:keepNext w:val="0"/>
              <w:keepLines w:val="0"/>
              <w:widowControl w:val="0"/>
              <w:rPr>
                <w:lang w:eastAsia="ja-JP"/>
              </w:rPr>
            </w:pPr>
            <w:r w:rsidRPr="008711EA">
              <w:rPr>
                <w:lang w:eastAsia="ja-JP"/>
              </w:rPr>
              <w:t>9.2.3.9</w:t>
            </w:r>
          </w:p>
        </w:tc>
        <w:tc>
          <w:tcPr>
            <w:tcW w:w="889" w:type="pct"/>
            <w:tcBorders>
              <w:top w:val="single" w:sz="4" w:space="0" w:color="auto"/>
              <w:left w:val="single" w:sz="4" w:space="0" w:color="auto"/>
              <w:bottom w:val="single" w:sz="4" w:space="0" w:color="auto"/>
              <w:right w:val="single" w:sz="4" w:space="0" w:color="auto"/>
            </w:tcBorders>
          </w:tcPr>
          <w:p w14:paraId="7911D9D3" w14:textId="77777777" w:rsidR="0008383B" w:rsidRPr="008711EA" w:rsidRDefault="0008383B" w:rsidP="00347A36">
            <w:pPr>
              <w:pStyle w:val="TAL"/>
              <w:keepNext w:val="0"/>
              <w:keepLines w:val="0"/>
              <w:widowControl w:val="0"/>
              <w:rPr>
                <w:lang w:eastAsia="zh-CN"/>
              </w:rPr>
            </w:pPr>
            <w:r w:rsidRPr="008711EA">
              <w:rPr>
                <w:lang w:eastAsia="zh-CN"/>
              </w:rPr>
              <w:t>This IE indicates the MME serving the UE.</w:t>
            </w:r>
          </w:p>
        </w:tc>
        <w:tc>
          <w:tcPr>
            <w:tcW w:w="556" w:type="pct"/>
            <w:tcBorders>
              <w:top w:val="single" w:sz="4" w:space="0" w:color="auto"/>
              <w:left w:val="single" w:sz="4" w:space="0" w:color="auto"/>
              <w:bottom w:val="single" w:sz="4" w:space="0" w:color="auto"/>
              <w:right w:val="single" w:sz="4" w:space="0" w:color="auto"/>
            </w:tcBorders>
          </w:tcPr>
          <w:p w14:paraId="3CDE6BC3" w14:textId="77777777" w:rsidR="0008383B" w:rsidRPr="008711EA" w:rsidRDefault="0008383B" w:rsidP="00347A36">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3BD8F846" w14:textId="77777777" w:rsidR="0008383B" w:rsidRPr="008711EA" w:rsidRDefault="0008383B" w:rsidP="00347A36">
            <w:pPr>
              <w:pStyle w:val="TAC"/>
              <w:keepNext w:val="0"/>
              <w:keepLines w:val="0"/>
              <w:widowControl w:val="0"/>
              <w:rPr>
                <w:lang w:eastAsia="ja-JP"/>
              </w:rPr>
            </w:pPr>
            <w:r w:rsidRPr="008711EA">
              <w:rPr>
                <w:lang w:eastAsia="ja-JP"/>
              </w:rPr>
              <w:t>ignore</w:t>
            </w:r>
          </w:p>
        </w:tc>
      </w:tr>
      <w:tr w:rsidR="0008383B" w:rsidRPr="008711EA" w14:paraId="50419B9F" w14:textId="77777777" w:rsidTr="0008383B">
        <w:tc>
          <w:tcPr>
            <w:tcW w:w="1111" w:type="pct"/>
            <w:tcBorders>
              <w:top w:val="single" w:sz="4" w:space="0" w:color="auto"/>
              <w:left w:val="single" w:sz="4" w:space="0" w:color="auto"/>
              <w:bottom w:val="single" w:sz="4" w:space="0" w:color="auto"/>
              <w:right w:val="single" w:sz="4" w:space="0" w:color="auto"/>
            </w:tcBorders>
          </w:tcPr>
          <w:p w14:paraId="1C9E2ADF" w14:textId="77777777" w:rsidR="0008383B" w:rsidRPr="008711EA" w:rsidRDefault="0008383B" w:rsidP="00347A36">
            <w:pPr>
              <w:pStyle w:val="TAL"/>
              <w:keepNext w:val="0"/>
              <w:keepLines w:val="0"/>
              <w:widowControl w:val="0"/>
              <w:rPr>
                <w:lang w:eastAsia="zh-CN"/>
              </w:rPr>
            </w:pPr>
            <w:r w:rsidRPr="008711EA">
              <w:rPr>
                <w:rFonts w:eastAsia="Batang"/>
                <w:lang w:eastAsia="ja-JP"/>
              </w:rPr>
              <w:t>MME</w:t>
            </w:r>
            <w:r w:rsidRPr="008711EA">
              <w:rPr>
                <w:lang w:eastAsia="ja-JP"/>
              </w:rPr>
              <w:t xml:space="preserve"> UE S1AP ID</w:t>
            </w:r>
            <w:r w:rsidRPr="008711EA">
              <w:rPr>
                <w:lang w:eastAsia="zh-CN"/>
              </w:rPr>
              <w:t xml:space="preserve"> 2</w:t>
            </w:r>
          </w:p>
        </w:tc>
        <w:tc>
          <w:tcPr>
            <w:tcW w:w="556" w:type="pct"/>
            <w:tcBorders>
              <w:top w:val="single" w:sz="4" w:space="0" w:color="auto"/>
              <w:left w:val="single" w:sz="4" w:space="0" w:color="auto"/>
              <w:bottom w:val="single" w:sz="4" w:space="0" w:color="auto"/>
              <w:right w:val="single" w:sz="4" w:space="0" w:color="auto"/>
            </w:tcBorders>
          </w:tcPr>
          <w:p w14:paraId="7ADF75D7" w14:textId="77777777" w:rsidR="0008383B" w:rsidRPr="008711EA" w:rsidRDefault="0008383B" w:rsidP="00347A36">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69B8A839" w14:textId="77777777" w:rsidR="0008383B" w:rsidRPr="008711EA" w:rsidRDefault="0008383B" w:rsidP="00347A36">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6C1A7AEE" w14:textId="77777777" w:rsidR="0008383B" w:rsidRPr="008711EA" w:rsidRDefault="0008383B" w:rsidP="00347A36">
            <w:pPr>
              <w:pStyle w:val="TAL"/>
              <w:keepNext w:val="0"/>
              <w:keepLines w:val="0"/>
              <w:widowControl w:val="0"/>
              <w:rPr>
                <w:lang w:eastAsia="ja-JP"/>
              </w:rPr>
            </w:pPr>
            <w:r w:rsidRPr="008711EA">
              <w:rPr>
                <w:lang w:eastAsia="ja-JP"/>
              </w:rPr>
              <w:t>9.2.3.3</w:t>
            </w:r>
          </w:p>
        </w:tc>
        <w:tc>
          <w:tcPr>
            <w:tcW w:w="889" w:type="pct"/>
            <w:tcBorders>
              <w:top w:val="single" w:sz="4" w:space="0" w:color="auto"/>
              <w:left w:val="single" w:sz="4" w:space="0" w:color="auto"/>
              <w:bottom w:val="single" w:sz="4" w:space="0" w:color="auto"/>
              <w:right w:val="single" w:sz="4" w:space="0" w:color="auto"/>
            </w:tcBorders>
          </w:tcPr>
          <w:p w14:paraId="4EEAEFB3" w14:textId="77777777" w:rsidR="0008383B" w:rsidRPr="008711EA" w:rsidRDefault="0008383B" w:rsidP="00347A36">
            <w:pPr>
              <w:pStyle w:val="TAL"/>
              <w:keepNext w:val="0"/>
              <w:keepLines w:val="0"/>
              <w:widowControl w:val="0"/>
              <w:rPr>
                <w:lang w:eastAsia="ja-JP"/>
              </w:rPr>
            </w:pPr>
            <w:r w:rsidRPr="008711EA">
              <w:rPr>
                <w:lang w:eastAsia="zh-CN"/>
              </w:rPr>
              <w:t>This IE indicates the MME UE S1AP ID assigned by the MME.</w:t>
            </w:r>
          </w:p>
        </w:tc>
        <w:tc>
          <w:tcPr>
            <w:tcW w:w="556" w:type="pct"/>
            <w:tcBorders>
              <w:top w:val="single" w:sz="4" w:space="0" w:color="auto"/>
              <w:left w:val="single" w:sz="4" w:space="0" w:color="auto"/>
              <w:bottom w:val="single" w:sz="4" w:space="0" w:color="auto"/>
              <w:right w:val="single" w:sz="4" w:space="0" w:color="auto"/>
            </w:tcBorders>
          </w:tcPr>
          <w:p w14:paraId="25FA8DF4" w14:textId="77777777" w:rsidR="0008383B" w:rsidRPr="008711EA" w:rsidRDefault="0008383B" w:rsidP="00347A36">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1824A103" w14:textId="77777777" w:rsidR="0008383B" w:rsidRPr="008711EA" w:rsidRDefault="0008383B" w:rsidP="00347A36">
            <w:pPr>
              <w:pStyle w:val="TAC"/>
              <w:keepNext w:val="0"/>
              <w:keepLines w:val="0"/>
              <w:widowControl w:val="0"/>
              <w:rPr>
                <w:lang w:eastAsia="ja-JP"/>
              </w:rPr>
            </w:pPr>
            <w:r w:rsidRPr="008711EA">
              <w:rPr>
                <w:lang w:eastAsia="ja-JP"/>
              </w:rPr>
              <w:t>ignore</w:t>
            </w:r>
          </w:p>
        </w:tc>
      </w:tr>
      <w:tr w:rsidR="0008383B" w:rsidRPr="008711EA" w14:paraId="6E45B75B" w14:textId="77777777" w:rsidTr="0008383B">
        <w:tc>
          <w:tcPr>
            <w:tcW w:w="1111" w:type="pct"/>
            <w:tcBorders>
              <w:top w:val="single" w:sz="4" w:space="0" w:color="auto"/>
              <w:left w:val="single" w:sz="4" w:space="0" w:color="auto"/>
              <w:bottom w:val="single" w:sz="4" w:space="0" w:color="auto"/>
              <w:right w:val="single" w:sz="4" w:space="0" w:color="auto"/>
            </w:tcBorders>
          </w:tcPr>
          <w:p w14:paraId="7FFC110D" w14:textId="77777777" w:rsidR="0008383B" w:rsidRPr="008711EA" w:rsidRDefault="0008383B" w:rsidP="00347A36">
            <w:pPr>
              <w:pStyle w:val="TAL"/>
              <w:keepNext w:val="0"/>
              <w:keepLines w:val="0"/>
              <w:widowControl w:val="0"/>
              <w:rPr>
                <w:rFonts w:eastAsia="Batang"/>
                <w:lang w:eastAsia="ja-JP"/>
              </w:rPr>
            </w:pPr>
            <w:r w:rsidRPr="008711EA">
              <w:rPr>
                <w:rFonts w:eastAsia="Batang"/>
                <w:lang w:eastAsia="ja-JP"/>
              </w:rPr>
              <w:t>Management Based MDT Allowed</w:t>
            </w:r>
          </w:p>
        </w:tc>
        <w:tc>
          <w:tcPr>
            <w:tcW w:w="556" w:type="pct"/>
            <w:tcBorders>
              <w:top w:val="single" w:sz="4" w:space="0" w:color="auto"/>
              <w:left w:val="single" w:sz="4" w:space="0" w:color="auto"/>
              <w:bottom w:val="single" w:sz="4" w:space="0" w:color="auto"/>
              <w:right w:val="single" w:sz="4" w:space="0" w:color="auto"/>
            </w:tcBorders>
          </w:tcPr>
          <w:p w14:paraId="04272E51" w14:textId="77777777" w:rsidR="0008383B" w:rsidRPr="008711EA" w:rsidRDefault="0008383B" w:rsidP="00347A36">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6E288003" w14:textId="77777777" w:rsidR="0008383B" w:rsidRPr="008711EA" w:rsidRDefault="0008383B" w:rsidP="00347A36">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22C3E1D6" w14:textId="77777777" w:rsidR="0008383B" w:rsidRPr="008711EA" w:rsidRDefault="0008383B" w:rsidP="00347A36">
            <w:pPr>
              <w:pStyle w:val="TAL"/>
              <w:keepNext w:val="0"/>
              <w:keepLines w:val="0"/>
              <w:widowControl w:val="0"/>
              <w:rPr>
                <w:lang w:eastAsia="ja-JP"/>
              </w:rPr>
            </w:pPr>
            <w:r w:rsidRPr="008711EA">
              <w:rPr>
                <w:lang w:eastAsia="ja-JP"/>
              </w:rPr>
              <w:t>9.2.1.83</w:t>
            </w:r>
          </w:p>
        </w:tc>
        <w:tc>
          <w:tcPr>
            <w:tcW w:w="889" w:type="pct"/>
            <w:tcBorders>
              <w:top w:val="single" w:sz="4" w:space="0" w:color="auto"/>
              <w:left w:val="single" w:sz="4" w:space="0" w:color="auto"/>
              <w:bottom w:val="single" w:sz="4" w:space="0" w:color="auto"/>
              <w:right w:val="single" w:sz="4" w:space="0" w:color="auto"/>
            </w:tcBorders>
          </w:tcPr>
          <w:p w14:paraId="4FBB9433" w14:textId="77777777" w:rsidR="0008383B" w:rsidRPr="008711EA" w:rsidRDefault="0008383B" w:rsidP="00347A36">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6A3150FA" w14:textId="77777777" w:rsidR="0008383B" w:rsidRPr="008711EA" w:rsidRDefault="0008383B" w:rsidP="00347A36">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00FC689B" w14:textId="77777777" w:rsidR="0008383B" w:rsidRPr="008711EA" w:rsidRDefault="0008383B" w:rsidP="00347A36">
            <w:pPr>
              <w:pStyle w:val="TAC"/>
              <w:keepNext w:val="0"/>
              <w:keepLines w:val="0"/>
              <w:widowControl w:val="0"/>
              <w:rPr>
                <w:lang w:eastAsia="ja-JP"/>
              </w:rPr>
            </w:pPr>
            <w:r w:rsidRPr="008711EA">
              <w:rPr>
                <w:lang w:eastAsia="ja-JP"/>
              </w:rPr>
              <w:t>ignore</w:t>
            </w:r>
          </w:p>
        </w:tc>
      </w:tr>
      <w:tr w:rsidR="0008383B" w:rsidRPr="008711EA" w14:paraId="3EED1075" w14:textId="77777777" w:rsidTr="0008383B">
        <w:tc>
          <w:tcPr>
            <w:tcW w:w="1111" w:type="pct"/>
            <w:tcBorders>
              <w:top w:val="single" w:sz="4" w:space="0" w:color="auto"/>
              <w:left w:val="single" w:sz="4" w:space="0" w:color="auto"/>
              <w:bottom w:val="single" w:sz="4" w:space="0" w:color="auto"/>
              <w:right w:val="single" w:sz="4" w:space="0" w:color="auto"/>
            </w:tcBorders>
          </w:tcPr>
          <w:p w14:paraId="03980EFB" w14:textId="77777777" w:rsidR="0008383B" w:rsidRPr="008711EA" w:rsidRDefault="0008383B" w:rsidP="00347A36">
            <w:pPr>
              <w:pStyle w:val="TAL"/>
              <w:keepNext w:val="0"/>
              <w:keepLines w:val="0"/>
              <w:widowControl w:val="0"/>
              <w:rPr>
                <w:rFonts w:eastAsia="Batang"/>
                <w:lang w:eastAsia="ja-JP"/>
              </w:rPr>
            </w:pPr>
            <w:r w:rsidRPr="008711EA">
              <w:rPr>
                <w:rFonts w:eastAsia="Batang"/>
                <w:lang w:eastAsia="ja-JP"/>
              </w:rPr>
              <w:t>Management Based MDT PLMN List</w:t>
            </w:r>
          </w:p>
        </w:tc>
        <w:tc>
          <w:tcPr>
            <w:tcW w:w="556" w:type="pct"/>
            <w:tcBorders>
              <w:top w:val="single" w:sz="4" w:space="0" w:color="auto"/>
              <w:left w:val="single" w:sz="4" w:space="0" w:color="auto"/>
              <w:bottom w:val="single" w:sz="4" w:space="0" w:color="auto"/>
              <w:right w:val="single" w:sz="4" w:space="0" w:color="auto"/>
            </w:tcBorders>
          </w:tcPr>
          <w:p w14:paraId="7B836801" w14:textId="77777777" w:rsidR="0008383B" w:rsidRPr="008711EA" w:rsidRDefault="0008383B" w:rsidP="00347A36">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7B39F0BC" w14:textId="77777777" w:rsidR="0008383B" w:rsidRPr="008711EA" w:rsidRDefault="0008383B" w:rsidP="00347A36">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78D55E98" w14:textId="77777777" w:rsidR="0008383B" w:rsidRPr="008711EA" w:rsidRDefault="0008383B" w:rsidP="00347A36">
            <w:pPr>
              <w:pStyle w:val="TAL"/>
              <w:keepNext w:val="0"/>
              <w:keepLines w:val="0"/>
              <w:widowControl w:val="0"/>
              <w:rPr>
                <w:lang w:eastAsia="ja-JP"/>
              </w:rPr>
            </w:pPr>
            <w:r w:rsidRPr="008711EA">
              <w:rPr>
                <w:lang w:eastAsia="ja-JP"/>
              </w:rPr>
              <w:t>MDT PLMN List</w:t>
            </w:r>
          </w:p>
          <w:p w14:paraId="2C9AE8A1" w14:textId="77777777" w:rsidR="0008383B" w:rsidRPr="008711EA" w:rsidRDefault="0008383B" w:rsidP="00347A36">
            <w:pPr>
              <w:pStyle w:val="TAL"/>
              <w:keepNext w:val="0"/>
              <w:keepLines w:val="0"/>
              <w:widowControl w:val="0"/>
              <w:rPr>
                <w:lang w:eastAsia="ja-JP"/>
              </w:rPr>
            </w:pPr>
            <w:r w:rsidRPr="008711EA">
              <w:rPr>
                <w:lang w:eastAsia="ja-JP"/>
              </w:rPr>
              <w:t>9.2.1.89</w:t>
            </w:r>
          </w:p>
        </w:tc>
        <w:tc>
          <w:tcPr>
            <w:tcW w:w="889" w:type="pct"/>
            <w:tcBorders>
              <w:top w:val="single" w:sz="4" w:space="0" w:color="auto"/>
              <w:left w:val="single" w:sz="4" w:space="0" w:color="auto"/>
              <w:bottom w:val="single" w:sz="4" w:space="0" w:color="auto"/>
              <w:right w:val="single" w:sz="4" w:space="0" w:color="auto"/>
            </w:tcBorders>
          </w:tcPr>
          <w:p w14:paraId="4DDB2242" w14:textId="77777777" w:rsidR="0008383B" w:rsidRPr="008711EA" w:rsidRDefault="0008383B" w:rsidP="00347A36">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6ABE1989" w14:textId="77777777" w:rsidR="0008383B" w:rsidRPr="008711EA" w:rsidRDefault="0008383B" w:rsidP="00347A36">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19E69BA0" w14:textId="77777777" w:rsidR="0008383B" w:rsidRPr="008711EA" w:rsidRDefault="0008383B" w:rsidP="00347A36">
            <w:pPr>
              <w:pStyle w:val="TAC"/>
              <w:keepNext w:val="0"/>
              <w:keepLines w:val="0"/>
              <w:widowControl w:val="0"/>
              <w:rPr>
                <w:lang w:eastAsia="ja-JP"/>
              </w:rPr>
            </w:pPr>
            <w:r w:rsidRPr="008711EA">
              <w:rPr>
                <w:lang w:eastAsia="ja-JP"/>
              </w:rPr>
              <w:t>ignore</w:t>
            </w:r>
          </w:p>
        </w:tc>
      </w:tr>
      <w:tr w:rsidR="0008383B" w:rsidRPr="008711EA" w14:paraId="25EB71B4" w14:textId="77777777" w:rsidTr="0008383B">
        <w:tc>
          <w:tcPr>
            <w:tcW w:w="1111" w:type="pct"/>
            <w:tcBorders>
              <w:top w:val="single" w:sz="4" w:space="0" w:color="auto"/>
              <w:left w:val="single" w:sz="4" w:space="0" w:color="auto"/>
              <w:bottom w:val="single" w:sz="4" w:space="0" w:color="auto"/>
              <w:right w:val="single" w:sz="4" w:space="0" w:color="auto"/>
            </w:tcBorders>
          </w:tcPr>
          <w:p w14:paraId="279D2F59" w14:textId="77777777" w:rsidR="0008383B" w:rsidRPr="008711EA" w:rsidRDefault="0008383B" w:rsidP="00347A36">
            <w:pPr>
              <w:pStyle w:val="TAL"/>
              <w:keepNext w:val="0"/>
              <w:keepLines w:val="0"/>
              <w:widowControl w:val="0"/>
              <w:rPr>
                <w:rFonts w:eastAsia="Batang"/>
                <w:lang w:eastAsia="ja-JP"/>
              </w:rPr>
            </w:pPr>
            <w:r w:rsidRPr="008711EA">
              <w:rPr>
                <w:rFonts w:eastAsia="Batang"/>
                <w:lang w:eastAsia="ja-JP"/>
              </w:rPr>
              <w:t xml:space="preserve">Additional CS </w:t>
            </w:r>
            <w:proofErr w:type="spellStart"/>
            <w:r w:rsidRPr="008711EA">
              <w:rPr>
                <w:rFonts w:eastAsia="Batang"/>
                <w:lang w:eastAsia="ja-JP"/>
              </w:rPr>
              <w:t>Fallback</w:t>
            </w:r>
            <w:proofErr w:type="spellEnd"/>
            <w:r w:rsidRPr="008711EA">
              <w:rPr>
                <w:rFonts w:eastAsia="Batang"/>
                <w:lang w:eastAsia="ja-JP"/>
              </w:rPr>
              <w:t xml:space="preserve"> Indicator</w:t>
            </w:r>
          </w:p>
        </w:tc>
        <w:tc>
          <w:tcPr>
            <w:tcW w:w="556" w:type="pct"/>
            <w:tcBorders>
              <w:top w:val="single" w:sz="4" w:space="0" w:color="auto"/>
              <w:left w:val="single" w:sz="4" w:space="0" w:color="auto"/>
              <w:bottom w:val="single" w:sz="4" w:space="0" w:color="auto"/>
              <w:right w:val="single" w:sz="4" w:space="0" w:color="auto"/>
            </w:tcBorders>
          </w:tcPr>
          <w:p w14:paraId="542E30D0" w14:textId="77777777" w:rsidR="0008383B" w:rsidRPr="008711EA" w:rsidRDefault="0008383B" w:rsidP="00347A36">
            <w:pPr>
              <w:pStyle w:val="TAL"/>
              <w:keepNext w:val="0"/>
              <w:keepLines w:val="0"/>
              <w:widowControl w:val="0"/>
              <w:rPr>
                <w:lang w:eastAsia="zh-CN"/>
              </w:rPr>
            </w:pPr>
            <w:r w:rsidRPr="008711EA">
              <w:rPr>
                <w:lang w:eastAsia="zh-CN"/>
              </w:rPr>
              <w:t>C-</w:t>
            </w:r>
            <w:proofErr w:type="spellStart"/>
            <w:r w:rsidRPr="008711EA">
              <w:rPr>
                <w:lang w:eastAsia="zh-CN"/>
              </w:rPr>
              <w:t>ifCSFBhighpriority</w:t>
            </w:r>
            <w:proofErr w:type="spellEnd"/>
          </w:p>
        </w:tc>
        <w:tc>
          <w:tcPr>
            <w:tcW w:w="556" w:type="pct"/>
            <w:tcBorders>
              <w:top w:val="single" w:sz="4" w:space="0" w:color="auto"/>
              <w:left w:val="single" w:sz="4" w:space="0" w:color="auto"/>
              <w:bottom w:val="single" w:sz="4" w:space="0" w:color="auto"/>
              <w:right w:val="single" w:sz="4" w:space="0" w:color="auto"/>
            </w:tcBorders>
          </w:tcPr>
          <w:p w14:paraId="0B138058" w14:textId="77777777" w:rsidR="0008383B" w:rsidRPr="008711EA" w:rsidRDefault="0008383B" w:rsidP="00347A36">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062F6F36" w14:textId="77777777" w:rsidR="0008383B" w:rsidRPr="008711EA" w:rsidRDefault="0008383B" w:rsidP="00347A36">
            <w:pPr>
              <w:pStyle w:val="TAL"/>
              <w:keepNext w:val="0"/>
              <w:keepLines w:val="0"/>
              <w:widowControl w:val="0"/>
              <w:rPr>
                <w:lang w:eastAsia="ja-JP"/>
              </w:rPr>
            </w:pPr>
            <w:r w:rsidRPr="008711EA">
              <w:rPr>
                <w:lang w:eastAsia="ja-JP"/>
              </w:rPr>
              <w:t>9.2.3.37</w:t>
            </w:r>
          </w:p>
        </w:tc>
        <w:tc>
          <w:tcPr>
            <w:tcW w:w="889" w:type="pct"/>
            <w:tcBorders>
              <w:top w:val="single" w:sz="4" w:space="0" w:color="auto"/>
              <w:left w:val="single" w:sz="4" w:space="0" w:color="auto"/>
              <w:bottom w:val="single" w:sz="4" w:space="0" w:color="auto"/>
              <w:right w:val="single" w:sz="4" w:space="0" w:color="auto"/>
            </w:tcBorders>
          </w:tcPr>
          <w:p w14:paraId="64CA29C8" w14:textId="77777777" w:rsidR="0008383B" w:rsidRPr="008711EA" w:rsidRDefault="0008383B" w:rsidP="00347A36">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3AB1BC37" w14:textId="77777777" w:rsidR="0008383B" w:rsidRPr="008711EA" w:rsidRDefault="0008383B" w:rsidP="00347A36">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4F8E6CA9" w14:textId="77777777" w:rsidR="0008383B" w:rsidRPr="008711EA" w:rsidRDefault="0008383B" w:rsidP="00347A36">
            <w:pPr>
              <w:pStyle w:val="TAC"/>
              <w:keepNext w:val="0"/>
              <w:keepLines w:val="0"/>
              <w:widowControl w:val="0"/>
              <w:rPr>
                <w:lang w:eastAsia="ja-JP"/>
              </w:rPr>
            </w:pPr>
            <w:r w:rsidRPr="008711EA">
              <w:rPr>
                <w:lang w:eastAsia="ja-JP"/>
              </w:rPr>
              <w:t>ignore</w:t>
            </w:r>
          </w:p>
        </w:tc>
      </w:tr>
      <w:tr w:rsidR="0008383B" w:rsidRPr="008711EA" w14:paraId="02C00264" w14:textId="77777777" w:rsidTr="0008383B">
        <w:tc>
          <w:tcPr>
            <w:tcW w:w="1111" w:type="pct"/>
            <w:tcBorders>
              <w:top w:val="single" w:sz="4" w:space="0" w:color="auto"/>
              <w:left w:val="single" w:sz="4" w:space="0" w:color="auto"/>
              <w:bottom w:val="single" w:sz="4" w:space="0" w:color="auto"/>
              <w:right w:val="single" w:sz="4" w:space="0" w:color="auto"/>
            </w:tcBorders>
          </w:tcPr>
          <w:p w14:paraId="5475C5DB" w14:textId="77777777" w:rsidR="0008383B" w:rsidRPr="008711EA" w:rsidRDefault="0008383B" w:rsidP="00347A36">
            <w:pPr>
              <w:pStyle w:val="TAL"/>
              <w:keepNext w:val="0"/>
              <w:keepLines w:val="0"/>
              <w:widowControl w:val="0"/>
              <w:rPr>
                <w:rFonts w:eastAsia="Batang"/>
                <w:lang w:eastAsia="ja-JP"/>
              </w:rPr>
            </w:pPr>
            <w:r w:rsidRPr="008711EA">
              <w:rPr>
                <w:rFonts w:eastAsia="Batang"/>
                <w:lang w:eastAsia="ja-JP"/>
              </w:rPr>
              <w:t>Masked IMEISV</w:t>
            </w:r>
          </w:p>
        </w:tc>
        <w:tc>
          <w:tcPr>
            <w:tcW w:w="556" w:type="pct"/>
            <w:tcBorders>
              <w:top w:val="single" w:sz="4" w:space="0" w:color="auto"/>
              <w:left w:val="single" w:sz="4" w:space="0" w:color="auto"/>
              <w:bottom w:val="single" w:sz="4" w:space="0" w:color="auto"/>
              <w:right w:val="single" w:sz="4" w:space="0" w:color="auto"/>
            </w:tcBorders>
          </w:tcPr>
          <w:p w14:paraId="453436A1" w14:textId="77777777" w:rsidR="0008383B" w:rsidRPr="008711EA" w:rsidRDefault="0008383B" w:rsidP="00347A36">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7F2090AE" w14:textId="77777777" w:rsidR="0008383B" w:rsidRPr="008711EA" w:rsidRDefault="0008383B" w:rsidP="00347A36">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F5B6D62" w14:textId="77777777" w:rsidR="0008383B" w:rsidRPr="008711EA" w:rsidRDefault="0008383B" w:rsidP="00347A36">
            <w:pPr>
              <w:pStyle w:val="TAL"/>
              <w:keepNext w:val="0"/>
              <w:keepLines w:val="0"/>
              <w:widowControl w:val="0"/>
              <w:rPr>
                <w:lang w:eastAsia="ja-JP"/>
              </w:rPr>
            </w:pPr>
            <w:r w:rsidRPr="008711EA">
              <w:rPr>
                <w:lang w:eastAsia="ja-JP"/>
              </w:rPr>
              <w:t>9.2.3.38</w:t>
            </w:r>
          </w:p>
        </w:tc>
        <w:tc>
          <w:tcPr>
            <w:tcW w:w="889" w:type="pct"/>
            <w:tcBorders>
              <w:top w:val="single" w:sz="4" w:space="0" w:color="auto"/>
              <w:left w:val="single" w:sz="4" w:space="0" w:color="auto"/>
              <w:bottom w:val="single" w:sz="4" w:space="0" w:color="auto"/>
              <w:right w:val="single" w:sz="4" w:space="0" w:color="auto"/>
            </w:tcBorders>
          </w:tcPr>
          <w:p w14:paraId="117FF9FC" w14:textId="77777777" w:rsidR="0008383B" w:rsidRPr="008711EA" w:rsidRDefault="0008383B" w:rsidP="00347A36">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75A5E08E" w14:textId="77777777" w:rsidR="0008383B" w:rsidRPr="008711EA" w:rsidRDefault="0008383B" w:rsidP="00347A36">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77A4A7A3" w14:textId="77777777" w:rsidR="0008383B" w:rsidRPr="008711EA" w:rsidRDefault="0008383B" w:rsidP="00347A36">
            <w:pPr>
              <w:pStyle w:val="TAC"/>
              <w:keepNext w:val="0"/>
              <w:keepLines w:val="0"/>
              <w:widowControl w:val="0"/>
              <w:rPr>
                <w:lang w:eastAsia="ja-JP"/>
              </w:rPr>
            </w:pPr>
            <w:r w:rsidRPr="008711EA">
              <w:rPr>
                <w:lang w:eastAsia="ja-JP"/>
              </w:rPr>
              <w:t>ignore</w:t>
            </w:r>
          </w:p>
        </w:tc>
      </w:tr>
      <w:tr w:rsidR="0008383B" w:rsidRPr="008711EA" w14:paraId="5FEB1718" w14:textId="77777777" w:rsidTr="0008383B">
        <w:tc>
          <w:tcPr>
            <w:tcW w:w="1111" w:type="pct"/>
            <w:tcBorders>
              <w:top w:val="single" w:sz="4" w:space="0" w:color="auto"/>
              <w:left w:val="single" w:sz="4" w:space="0" w:color="auto"/>
              <w:bottom w:val="single" w:sz="4" w:space="0" w:color="auto"/>
              <w:right w:val="single" w:sz="4" w:space="0" w:color="auto"/>
            </w:tcBorders>
          </w:tcPr>
          <w:p w14:paraId="1B2878A4" w14:textId="77777777" w:rsidR="0008383B" w:rsidRPr="008711EA" w:rsidRDefault="0008383B" w:rsidP="00347A36">
            <w:pPr>
              <w:pStyle w:val="TAL"/>
              <w:keepNext w:val="0"/>
              <w:keepLines w:val="0"/>
              <w:widowControl w:val="0"/>
              <w:rPr>
                <w:rFonts w:eastAsia="Batang"/>
                <w:lang w:eastAsia="ja-JP"/>
              </w:rPr>
            </w:pPr>
            <w:r w:rsidRPr="008711EA">
              <w:rPr>
                <w:rFonts w:eastAsia="Batang"/>
                <w:lang w:eastAsia="ja-JP"/>
              </w:rPr>
              <w:t>Expected UE Behaviour</w:t>
            </w:r>
          </w:p>
        </w:tc>
        <w:tc>
          <w:tcPr>
            <w:tcW w:w="556" w:type="pct"/>
            <w:tcBorders>
              <w:top w:val="single" w:sz="4" w:space="0" w:color="auto"/>
              <w:left w:val="single" w:sz="4" w:space="0" w:color="auto"/>
              <w:bottom w:val="single" w:sz="4" w:space="0" w:color="auto"/>
              <w:right w:val="single" w:sz="4" w:space="0" w:color="auto"/>
            </w:tcBorders>
          </w:tcPr>
          <w:p w14:paraId="7AA8FBE6" w14:textId="77777777" w:rsidR="0008383B" w:rsidRPr="008711EA" w:rsidRDefault="0008383B" w:rsidP="00347A36">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3FD4B2F8" w14:textId="77777777" w:rsidR="0008383B" w:rsidRPr="008711EA" w:rsidRDefault="0008383B" w:rsidP="00347A36">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5DE2BD37" w14:textId="77777777" w:rsidR="0008383B" w:rsidRPr="008711EA" w:rsidRDefault="0008383B" w:rsidP="00347A36">
            <w:pPr>
              <w:pStyle w:val="TAL"/>
              <w:keepNext w:val="0"/>
              <w:keepLines w:val="0"/>
              <w:widowControl w:val="0"/>
              <w:rPr>
                <w:lang w:eastAsia="ja-JP"/>
              </w:rPr>
            </w:pPr>
            <w:r w:rsidRPr="008711EA">
              <w:rPr>
                <w:lang w:eastAsia="ja-JP"/>
              </w:rPr>
              <w:t>9.2.1.96</w:t>
            </w:r>
          </w:p>
        </w:tc>
        <w:tc>
          <w:tcPr>
            <w:tcW w:w="889" w:type="pct"/>
            <w:tcBorders>
              <w:top w:val="single" w:sz="4" w:space="0" w:color="auto"/>
              <w:left w:val="single" w:sz="4" w:space="0" w:color="auto"/>
              <w:bottom w:val="single" w:sz="4" w:space="0" w:color="auto"/>
              <w:right w:val="single" w:sz="4" w:space="0" w:color="auto"/>
            </w:tcBorders>
          </w:tcPr>
          <w:p w14:paraId="5E81E11D" w14:textId="77777777" w:rsidR="0008383B" w:rsidRPr="008711EA" w:rsidRDefault="0008383B" w:rsidP="00347A36">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37A5F239" w14:textId="77777777" w:rsidR="0008383B" w:rsidRPr="008711EA" w:rsidRDefault="0008383B" w:rsidP="00347A36">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744A42A1" w14:textId="77777777" w:rsidR="0008383B" w:rsidRPr="008711EA" w:rsidRDefault="0008383B" w:rsidP="00347A36">
            <w:pPr>
              <w:pStyle w:val="TAC"/>
              <w:keepNext w:val="0"/>
              <w:keepLines w:val="0"/>
              <w:widowControl w:val="0"/>
              <w:rPr>
                <w:lang w:eastAsia="ja-JP"/>
              </w:rPr>
            </w:pPr>
            <w:r w:rsidRPr="008711EA">
              <w:rPr>
                <w:lang w:eastAsia="ja-JP"/>
              </w:rPr>
              <w:t>ignore</w:t>
            </w:r>
          </w:p>
        </w:tc>
      </w:tr>
      <w:tr w:rsidR="0008383B" w:rsidRPr="008711EA" w14:paraId="0F997C5F" w14:textId="77777777" w:rsidTr="0008383B">
        <w:tc>
          <w:tcPr>
            <w:tcW w:w="1111" w:type="pct"/>
            <w:tcBorders>
              <w:top w:val="single" w:sz="4" w:space="0" w:color="auto"/>
              <w:left w:val="single" w:sz="4" w:space="0" w:color="auto"/>
              <w:bottom w:val="single" w:sz="4" w:space="0" w:color="auto"/>
              <w:right w:val="single" w:sz="4" w:space="0" w:color="auto"/>
            </w:tcBorders>
          </w:tcPr>
          <w:p w14:paraId="58E1D041" w14:textId="77777777" w:rsidR="0008383B" w:rsidRPr="008711EA" w:rsidRDefault="0008383B" w:rsidP="00347A36">
            <w:pPr>
              <w:pStyle w:val="TAL"/>
              <w:keepNext w:val="0"/>
              <w:keepLines w:val="0"/>
              <w:widowControl w:val="0"/>
              <w:rPr>
                <w:rFonts w:eastAsia="Batang"/>
                <w:lang w:eastAsia="ja-JP"/>
              </w:rPr>
            </w:pPr>
            <w:proofErr w:type="spellStart"/>
            <w:r w:rsidRPr="008711EA">
              <w:rPr>
                <w:rFonts w:eastAsia="Batang"/>
                <w:lang w:eastAsia="ja-JP"/>
              </w:rPr>
              <w:t>ProSe</w:t>
            </w:r>
            <w:proofErr w:type="spellEnd"/>
            <w:r w:rsidRPr="008711EA">
              <w:rPr>
                <w:rFonts w:eastAsia="Batang"/>
                <w:lang w:eastAsia="ja-JP"/>
              </w:rPr>
              <w:t xml:space="preserve"> Authorized</w:t>
            </w:r>
          </w:p>
        </w:tc>
        <w:tc>
          <w:tcPr>
            <w:tcW w:w="556" w:type="pct"/>
            <w:tcBorders>
              <w:top w:val="single" w:sz="4" w:space="0" w:color="auto"/>
              <w:left w:val="single" w:sz="4" w:space="0" w:color="auto"/>
              <w:bottom w:val="single" w:sz="4" w:space="0" w:color="auto"/>
              <w:right w:val="single" w:sz="4" w:space="0" w:color="auto"/>
            </w:tcBorders>
          </w:tcPr>
          <w:p w14:paraId="69FF33F7" w14:textId="77777777" w:rsidR="0008383B" w:rsidRPr="008711EA" w:rsidRDefault="0008383B" w:rsidP="00347A36">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7E796936" w14:textId="77777777" w:rsidR="0008383B" w:rsidRPr="008711EA" w:rsidRDefault="0008383B" w:rsidP="00347A36">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2C63EB2" w14:textId="77777777" w:rsidR="0008383B" w:rsidRPr="008711EA" w:rsidRDefault="0008383B" w:rsidP="00347A36">
            <w:pPr>
              <w:pStyle w:val="TAL"/>
              <w:keepNext w:val="0"/>
              <w:keepLines w:val="0"/>
              <w:widowControl w:val="0"/>
              <w:rPr>
                <w:lang w:eastAsia="ja-JP"/>
              </w:rPr>
            </w:pPr>
            <w:r w:rsidRPr="008711EA">
              <w:rPr>
                <w:lang w:eastAsia="ja-JP"/>
              </w:rPr>
              <w:t>9.2.1.99</w:t>
            </w:r>
          </w:p>
        </w:tc>
        <w:tc>
          <w:tcPr>
            <w:tcW w:w="889" w:type="pct"/>
            <w:tcBorders>
              <w:top w:val="single" w:sz="4" w:space="0" w:color="auto"/>
              <w:left w:val="single" w:sz="4" w:space="0" w:color="auto"/>
              <w:bottom w:val="single" w:sz="4" w:space="0" w:color="auto"/>
              <w:right w:val="single" w:sz="4" w:space="0" w:color="auto"/>
            </w:tcBorders>
          </w:tcPr>
          <w:p w14:paraId="5A5FF2BA" w14:textId="77777777" w:rsidR="0008383B" w:rsidRPr="008711EA" w:rsidRDefault="0008383B" w:rsidP="00347A36">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2DEFAF06" w14:textId="77777777" w:rsidR="0008383B" w:rsidRPr="008711EA" w:rsidRDefault="0008383B" w:rsidP="00347A36">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5F1A50C5" w14:textId="77777777" w:rsidR="0008383B" w:rsidRPr="008711EA" w:rsidRDefault="0008383B" w:rsidP="00347A36">
            <w:pPr>
              <w:pStyle w:val="TAC"/>
              <w:keepNext w:val="0"/>
              <w:keepLines w:val="0"/>
              <w:widowControl w:val="0"/>
              <w:rPr>
                <w:lang w:eastAsia="ja-JP"/>
              </w:rPr>
            </w:pPr>
            <w:r w:rsidRPr="008711EA">
              <w:rPr>
                <w:lang w:eastAsia="ja-JP"/>
              </w:rPr>
              <w:t>ignore</w:t>
            </w:r>
          </w:p>
        </w:tc>
      </w:tr>
      <w:tr w:rsidR="0008383B" w:rsidRPr="008711EA" w14:paraId="6BBF49BE" w14:textId="77777777" w:rsidTr="0008383B">
        <w:tc>
          <w:tcPr>
            <w:tcW w:w="1111" w:type="pct"/>
            <w:tcBorders>
              <w:top w:val="single" w:sz="4" w:space="0" w:color="auto"/>
              <w:left w:val="single" w:sz="4" w:space="0" w:color="auto"/>
              <w:bottom w:val="single" w:sz="4" w:space="0" w:color="auto"/>
              <w:right w:val="single" w:sz="4" w:space="0" w:color="auto"/>
            </w:tcBorders>
          </w:tcPr>
          <w:p w14:paraId="0E450415" w14:textId="77777777" w:rsidR="0008383B" w:rsidRPr="008711EA" w:rsidRDefault="0008383B" w:rsidP="00347A36">
            <w:pPr>
              <w:pStyle w:val="TAL"/>
              <w:keepNext w:val="0"/>
              <w:keepLines w:val="0"/>
              <w:widowControl w:val="0"/>
              <w:rPr>
                <w:rFonts w:eastAsia="Batang"/>
                <w:lang w:eastAsia="ja-JP"/>
              </w:rPr>
            </w:pPr>
            <w:r w:rsidRPr="008711EA">
              <w:rPr>
                <w:rFonts w:eastAsia="Batang"/>
                <w:lang w:eastAsia="ja-JP"/>
              </w:rPr>
              <w:t xml:space="preserve">UE User Plane </w:t>
            </w:r>
            <w:proofErr w:type="spellStart"/>
            <w:r w:rsidRPr="008711EA">
              <w:rPr>
                <w:rFonts w:eastAsia="Batang"/>
                <w:lang w:eastAsia="ja-JP"/>
              </w:rPr>
              <w:t>CIoT</w:t>
            </w:r>
            <w:proofErr w:type="spellEnd"/>
            <w:r w:rsidRPr="008711EA">
              <w:rPr>
                <w:rFonts w:eastAsia="Batang"/>
                <w:lang w:eastAsia="ja-JP"/>
              </w:rPr>
              <w:t xml:space="preserve"> Support Indicator</w:t>
            </w:r>
          </w:p>
        </w:tc>
        <w:tc>
          <w:tcPr>
            <w:tcW w:w="556" w:type="pct"/>
            <w:tcBorders>
              <w:top w:val="single" w:sz="4" w:space="0" w:color="auto"/>
              <w:left w:val="single" w:sz="4" w:space="0" w:color="auto"/>
              <w:bottom w:val="single" w:sz="4" w:space="0" w:color="auto"/>
              <w:right w:val="single" w:sz="4" w:space="0" w:color="auto"/>
            </w:tcBorders>
          </w:tcPr>
          <w:p w14:paraId="08BA5C9E" w14:textId="77777777" w:rsidR="0008383B" w:rsidRPr="008711EA" w:rsidRDefault="0008383B" w:rsidP="00347A36">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707FDBB5" w14:textId="77777777" w:rsidR="0008383B" w:rsidRPr="008711EA" w:rsidRDefault="0008383B" w:rsidP="00347A36">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741CA570" w14:textId="77777777" w:rsidR="0008383B" w:rsidRPr="008711EA" w:rsidRDefault="0008383B" w:rsidP="00347A36">
            <w:pPr>
              <w:pStyle w:val="TAL"/>
              <w:keepNext w:val="0"/>
              <w:keepLines w:val="0"/>
              <w:widowControl w:val="0"/>
              <w:rPr>
                <w:lang w:eastAsia="ja-JP"/>
              </w:rPr>
            </w:pPr>
            <w:r w:rsidRPr="008711EA">
              <w:rPr>
                <w:lang w:eastAsia="ja-JP"/>
              </w:rPr>
              <w:t>9.2.1.113</w:t>
            </w:r>
          </w:p>
        </w:tc>
        <w:tc>
          <w:tcPr>
            <w:tcW w:w="889" w:type="pct"/>
            <w:tcBorders>
              <w:top w:val="single" w:sz="4" w:space="0" w:color="auto"/>
              <w:left w:val="single" w:sz="4" w:space="0" w:color="auto"/>
              <w:bottom w:val="single" w:sz="4" w:space="0" w:color="auto"/>
              <w:right w:val="single" w:sz="4" w:space="0" w:color="auto"/>
            </w:tcBorders>
          </w:tcPr>
          <w:p w14:paraId="0A03AF1B" w14:textId="77777777" w:rsidR="0008383B" w:rsidRPr="008711EA" w:rsidRDefault="0008383B" w:rsidP="00347A36">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4A614433" w14:textId="77777777" w:rsidR="0008383B" w:rsidRPr="008711EA" w:rsidRDefault="0008383B" w:rsidP="00347A36">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10822482" w14:textId="77777777" w:rsidR="0008383B" w:rsidRPr="008711EA" w:rsidRDefault="0008383B" w:rsidP="00347A36">
            <w:pPr>
              <w:pStyle w:val="TAC"/>
              <w:keepNext w:val="0"/>
              <w:keepLines w:val="0"/>
              <w:widowControl w:val="0"/>
              <w:rPr>
                <w:lang w:eastAsia="ja-JP"/>
              </w:rPr>
            </w:pPr>
            <w:r w:rsidRPr="008711EA">
              <w:rPr>
                <w:lang w:eastAsia="ja-JP"/>
              </w:rPr>
              <w:t>ignore</w:t>
            </w:r>
          </w:p>
        </w:tc>
      </w:tr>
      <w:tr w:rsidR="0008383B" w:rsidRPr="008711EA" w14:paraId="039848D5" w14:textId="77777777" w:rsidTr="0008383B">
        <w:tc>
          <w:tcPr>
            <w:tcW w:w="1111" w:type="pct"/>
            <w:tcBorders>
              <w:top w:val="single" w:sz="4" w:space="0" w:color="auto"/>
              <w:left w:val="single" w:sz="4" w:space="0" w:color="auto"/>
              <w:bottom w:val="single" w:sz="4" w:space="0" w:color="auto"/>
              <w:right w:val="single" w:sz="4" w:space="0" w:color="auto"/>
            </w:tcBorders>
          </w:tcPr>
          <w:p w14:paraId="247CF8E8" w14:textId="77777777" w:rsidR="0008383B" w:rsidRPr="008711EA" w:rsidRDefault="0008383B" w:rsidP="00347A36">
            <w:pPr>
              <w:pStyle w:val="TAL"/>
              <w:keepNext w:val="0"/>
              <w:keepLines w:val="0"/>
              <w:widowControl w:val="0"/>
              <w:rPr>
                <w:rFonts w:eastAsia="Batang"/>
                <w:lang w:eastAsia="ja-JP"/>
              </w:rPr>
            </w:pPr>
            <w:r w:rsidRPr="008711EA">
              <w:rPr>
                <w:rFonts w:eastAsia="Batang"/>
                <w:lang w:eastAsia="ja-JP"/>
              </w:rPr>
              <w:t>V2X Services Authorized</w:t>
            </w:r>
          </w:p>
        </w:tc>
        <w:tc>
          <w:tcPr>
            <w:tcW w:w="556" w:type="pct"/>
            <w:tcBorders>
              <w:top w:val="single" w:sz="4" w:space="0" w:color="auto"/>
              <w:left w:val="single" w:sz="4" w:space="0" w:color="auto"/>
              <w:bottom w:val="single" w:sz="4" w:space="0" w:color="auto"/>
              <w:right w:val="single" w:sz="4" w:space="0" w:color="auto"/>
            </w:tcBorders>
          </w:tcPr>
          <w:p w14:paraId="6965B1EC" w14:textId="77777777" w:rsidR="0008383B" w:rsidRPr="008711EA" w:rsidRDefault="0008383B" w:rsidP="00347A36">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7D679C2C" w14:textId="77777777" w:rsidR="0008383B" w:rsidRPr="008711EA" w:rsidRDefault="0008383B" w:rsidP="00347A36">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0ADF4457" w14:textId="77777777" w:rsidR="0008383B" w:rsidRPr="008711EA" w:rsidRDefault="0008383B" w:rsidP="00347A36">
            <w:pPr>
              <w:pStyle w:val="TAL"/>
              <w:keepNext w:val="0"/>
              <w:keepLines w:val="0"/>
              <w:widowControl w:val="0"/>
              <w:rPr>
                <w:lang w:eastAsia="ja-JP"/>
              </w:rPr>
            </w:pPr>
            <w:r w:rsidRPr="008711EA">
              <w:rPr>
                <w:lang w:eastAsia="ja-JP"/>
              </w:rPr>
              <w:t>9.2.1.120</w:t>
            </w:r>
          </w:p>
        </w:tc>
        <w:tc>
          <w:tcPr>
            <w:tcW w:w="889" w:type="pct"/>
            <w:tcBorders>
              <w:top w:val="single" w:sz="4" w:space="0" w:color="auto"/>
              <w:left w:val="single" w:sz="4" w:space="0" w:color="auto"/>
              <w:bottom w:val="single" w:sz="4" w:space="0" w:color="auto"/>
              <w:right w:val="single" w:sz="4" w:space="0" w:color="auto"/>
            </w:tcBorders>
          </w:tcPr>
          <w:p w14:paraId="324D76ED" w14:textId="77777777" w:rsidR="0008383B" w:rsidRPr="008711EA" w:rsidRDefault="0008383B" w:rsidP="00347A36">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60D83A36" w14:textId="77777777" w:rsidR="0008383B" w:rsidRPr="008711EA" w:rsidRDefault="0008383B" w:rsidP="00347A36">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623E1AD5" w14:textId="77777777" w:rsidR="0008383B" w:rsidRPr="008711EA" w:rsidRDefault="0008383B" w:rsidP="00347A36">
            <w:pPr>
              <w:pStyle w:val="TAC"/>
              <w:keepNext w:val="0"/>
              <w:keepLines w:val="0"/>
              <w:widowControl w:val="0"/>
              <w:rPr>
                <w:lang w:eastAsia="ja-JP"/>
              </w:rPr>
            </w:pPr>
            <w:r w:rsidRPr="008711EA">
              <w:rPr>
                <w:lang w:eastAsia="ja-JP"/>
              </w:rPr>
              <w:t>ignore</w:t>
            </w:r>
          </w:p>
        </w:tc>
      </w:tr>
      <w:tr w:rsidR="0008383B" w:rsidRPr="008711EA" w14:paraId="7DB4519C" w14:textId="77777777" w:rsidTr="0008383B">
        <w:tc>
          <w:tcPr>
            <w:tcW w:w="1111" w:type="pct"/>
            <w:tcBorders>
              <w:top w:val="single" w:sz="4" w:space="0" w:color="auto"/>
              <w:left w:val="single" w:sz="4" w:space="0" w:color="auto"/>
              <w:bottom w:val="single" w:sz="4" w:space="0" w:color="auto"/>
              <w:right w:val="single" w:sz="4" w:space="0" w:color="auto"/>
            </w:tcBorders>
          </w:tcPr>
          <w:p w14:paraId="042EB2A1" w14:textId="77777777" w:rsidR="0008383B" w:rsidRPr="008711EA" w:rsidRDefault="0008383B" w:rsidP="00347A36">
            <w:pPr>
              <w:pStyle w:val="TAL"/>
              <w:keepNext w:val="0"/>
              <w:keepLines w:val="0"/>
              <w:widowControl w:val="0"/>
              <w:rPr>
                <w:rFonts w:eastAsia="Batang"/>
                <w:lang w:eastAsia="ja-JP"/>
              </w:rPr>
            </w:pPr>
            <w:r w:rsidRPr="008711EA">
              <w:rPr>
                <w:lang w:eastAsia="zh-CN"/>
              </w:rPr>
              <w:t xml:space="preserve">UE </w:t>
            </w:r>
            <w:proofErr w:type="spellStart"/>
            <w:r w:rsidRPr="008711EA">
              <w:rPr>
                <w:lang w:eastAsia="zh-CN"/>
              </w:rPr>
              <w:t>Sidelink</w:t>
            </w:r>
            <w:proofErr w:type="spellEnd"/>
            <w:r w:rsidRPr="008711EA">
              <w:rPr>
                <w:lang w:eastAsia="zh-CN"/>
              </w:rPr>
              <w:t xml:space="preserve"> Aggregate Maximum Bit Rate</w:t>
            </w:r>
          </w:p>
        </w:tc>
        <w:tc>
          <w:tcPr>
            <w:tcW w:w="556" w:type="pct"/>
            <w:tcBorders>
              <w:top w:val="single" w:sz="4" w:space="0" w:color="auto"/>
              <w:left w:val="single" w:sz="4" w:space="0" w:color="auto"/>
              <w:bottom w:val="single" w:sz="4" w:space="0" w:color="auto"/>
              <w:right w:val="single" w:sz="4" w:space="0" w:color="auto"/>
            </w:tcBorders>
          </w:tcPr>
          <w:p w14:paraId="0E877427" w14:textId="77777777" w:rsidR="0008383B" w:rsidRPr="008711EA" w:rsidRDefault="0008383B" w:rsidP="00347A36">
            <w:pPr>
              <w:pStyle w:val="TAL"/>
              <w:keepNext w:val="0"/>
              <w:keepLines w:val="0"/>
              <w:widowControl w:val="0"/>
              <w:rPr>
                <w:lang w:eastAsia="ja-JP"/>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7D7FAF57" w14:textId="77777777" w:rsidR="0008383B" w:rsidRPr="008711EA" w:rsidRDefault="0008383B" w:rsidP="00347A36">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26769F22" w14:textId="77777777" w:rsidR="0008383B" w:rsidRPr="008711EA" w:rsidRDefault="0008383B" w:rsidP="00347A36">
            <w:pPr>
              <w:pStyle w:val="TAL"/>
              <w:keepNext w:val="0"/>
              <w:keepLines w:val="0"/>
              <w:widowControl w:val="0"/>
              <w:rPr>
                <w:lang w:eastAsia="ja-JP"/>
              </w:rPr>
            </w:pPr>
            <w:r w:rsidRPr="008711EA">
              <w:rPr>
                <w:lang w:eastAsia="zh-CN"/>
              </w:rPr>
              <w:t>9.2.1.122</w:t>
            </w:r>
          </w:p>
        </w:tc>
        <w:tc>
          <w:tcPr>
            <w:tcW w:w="889" w:type="pct"/>
            <w:tcBorders>
              <w:top w:val="single" w:sz="4" w:space="0" w:color="auto"/>
              <w:left w:val="single" w:sz="4" w:space="0" w:color="auto"/>
              <w:bottom w:val="single" w:sz="4" w:space="0" w:color="auto"/>
              <w:right w:val="single" w:sz="4" w:space="0" w:color="auto"/>
            </w:tcBorders>
          </w:tcPr>
          <w:p w14:paraId="2FC39F03" w14:textId="77777777" w:rsidR="0008383B" w:rsidRPr="008711EA" w:rsidRDefault="0008383B" w:rsidP="00347A36">
            <w:pPr>
              <w:pStyle w:val="TAL"/>
              <w:keepNext w:val="0"/>
              <w:keepLines w:val="0"/>
              <w:widowControl w:val="0"/>
              <w:rPr>
                <w:lang w:eastAsia="ja-JP"/>
              </w:rPr>
            </w:pPr>
            <w:r w:rsidRPr="008711EA">
              <w:rPr>
                <w:lang w:eastAsia="zh-CN"/>
              </w:rPr>
              <w:t xml:space="preserve">This IE applies only if the UE is authorized for V2X </w:t>
            </w:r>
            <w:r w:rsidRPr="008711EA">
              <w:rPr>
                <w:lang w:eastAsia="zh-CN"/>
              </w:rPr>
              <w:lastRenderedPageBreak/>
              <w:t>services.</w:t>
            </w:r>
          </w:p>
        </w:tc>
        <w:tc>
          <w:tcPr>
            <w:tcW w:w="556" w:type="pct"/>
            <w:tcBorders>
              <w:top w:val="single" w:sz="4" w:space="0" w:color="auto"/>
              <w:left w:val="single" w:sz="4" w:space="0" w:color="auto"/>
              <w:bottom w:val="single" w:sz="4" w:space="0" w:color="auto"/>
              <w:right w:val="single" w:sz="4" w:space="0" w:color="auto"/>
            </w:tcBorders>
          </w:tcPr>
          <w:p w14:paraId="7EB810C0" w14:textId="77777777" w:rsidR="0008383B" w:rsidRPr="008711EA" w:rsidRDefault="0008383B" w:rsidP="00347A36">
            <w:pPr>
              <w:pStyle w:val="TAC"/>
              <w:keepNext w:val="0"/>
              <w:keepLines w:val="0"/>
              <w:widowControl w:val="0"/>
              <w:rPr>
                <w:lang w:eastAsia="ja-JP"/>
              </w:rPr>
            </w:pPr>
            <w:r w:rsidRPr="008711EA">
              <w:rPr>
                <w:lang w:eastAsia="zh-CN"/>
              </w:rPr>
              <w:lastRenderedPageBreak/>
              <w:t>YES</w:t>
            </w:r>
          </w:p>
        </w:tc>
        <w:tc>
          <w:tcPr>
            <w:tcW w:w="554" w:type="pct"/>
            <w:tcBorders>
              <w:top w:val="single" w:sz="4" w:space="0" w:color="auto"/>
              <w:left w:val="single" w:sz="4" w:space="0" w:color="auto"/>
              <w:bottom w:val="single" w:sz="4" w:space="0" w:color="auto"/>
              <w:right w:val="single" w:sz="4" w:space="0" w:color="auto"/>
            </w:tcBorders>
          </w:tcPr>
          <w:p w14:paraId="76678DB5" w14:textId="77777777" w:rsidR="0008383B" w:rsidRPr="008711EA" w:rsidRDefault="0008383B" w:rsidP="00347A36">
            <w:pPr>
              <w:pStyle w:val="TAC"/>
              <w:keepNext w:val="0"/>
              <w:keepLines w:val="0"/>
              <w:widowControl w:val="0"/>
              <w:rPr>
                <w:lang w:eastAsia="ja-JP"/>
              </w:rPr>
            </w:pPr>
            <w:r w:rsidRPr="008711EA">
              <w:rPr>
                <w:lang w:eastAsia="zh-CN"/>
              </w:rPr>
              <w:t>ignore</w:t>
            </w:r>
          </w:p>
        </w:tc>
      </w:tr>
      <w:tr w:rsidR="0008383B" w:rsidRPr="008711EA" w14:paraId="3246E366" w14:textId="77777777" w:rsidTr="0008383B">
        <w:tc>
          <w:tcPr>
            <w:tcW w:w="1111" w:type="pct"/>
            <w:tcBorders>
              <w:top w:val="single" w:sz="4" w:space="0" w:color="auto"/>
              <w:left w:val="single" w:sz="4" w:space="0" w:color="auto"/>
              <w:bottom w:val="single" w:sz="4" w:space="0" w:color="auto"/>
              <w:right w:val="single" w:sz="4" w:space="0" w:color="auto"/>
            </w:tcBorders>
          </w:tcPr>
          <w:p w14:paraId="09ABCD6E" w14:textId="77777777" w:rsidR="0008383B" w:rsidRPr="008711EA" w:rsidRDefault="0008383B" w:rsidP="00347A36">
            <w:pPr>
              <w:pStyle w:val="TAL"/>
              <w:keepNext w:val="0"/>
              <w:keepLines w:val="0"/>
              <w:widowControl w:val="0"/>
              <w:rPr>
                <w:lang w:eastAsia="zh-CN"/>
              </w:rPr>
            </w:pPr>
            <w:r w:rsidRPr="008711EA">
              <w:rPr>
                <w:rFonts w:eastAsia="Batang"/>
                <w:lang w:eastAsia="ja-JP"/>
              </w:rPr>
              <w:t>Enhanced Coverage Restricted</w:t>
            </w:r>
          </w:p>
        </w:tc>
        <w:tc>
          <w:tcPr>
            <w:tcW w:w="556" w:type="pct"/>
            <w:tcBorders>
              <w:top w:val="single" w:sz="4" w:space="0" w:color="auto"/>
              <w:left w:val="single" w:sz="4" w:space="0" w:color="auto"/>
              <w:bottom w:val="single" w:sz="4" w:space="0" w:color="auto"/>
              <w:right w:val="single" w:sz="4" w:space="0" w:color="auto"/>
            </w:tcBorders>
          </w:tcPr>
          <w:p w14:paraId="1EF49CE6" w14:textId="77777777" w:rsidR="0008383B" w:rsidRPr="008711EA" w:rsidRDefault="0008383B" w:rsidP="00347A36">
            <w:pPr>
              <w:pStyle w:val="TAL"/>
              <w:keepNext w:val="0"/>
              <w:keepLines w:val="0"/>
              <w:widowControl w:val="0"/>
              <w:rPr>
                <w:lang w:eastAsia="zh-CN"/>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2933F647" w14:textId="77777777" w:rsidR="0008383B" w:rsidRPr="008711EA" w:rsidRDefault="0008383B" w:rsidP="00347A36">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97BC9A6" w14:textId="77777777" w:rsidR="0008383B" w:rsidRPr="008711EA" w:rsidRDefault="0008383B" w:rsidP="00347A36">
            <w:pPr>
              <w:pStyle w:val="TAL"/>
              <w:keepNext w:val="0"/>
              <w:keepLines w:val="0"/>
              <w:widowControl w:val="0"/>
              <w:rPr>
                <w:lang w:eastAsia="zh-CN"/>
              </w:rPr>
            </w:pPr>
            <w:r w:rsidRPr="008711EA">
              <w:rPr>
                <w:lang w:eastAsia="ja-JP"/>
              </w:rPr>
              <w:t>9.2.1.123</w:t>
            </w:r>
          </w:p>
        </w:tc>
        <w:tc>
          <w:tcPr>
            <w:tcW w:w="889" w:type="pct"/>
            <w:tcBorders>
              <w:top w:val="single" w:sz="4" w:space="0" w:color="auto"/>
              <w:left w:val="single" w:sz="4" w:space="0" w:color="auto"/>
              <w:bottom w:val="single" w:sz="4" w:space="0" w:color="auto"/>
              <w:right w:val="single" w:sz="4" w:space="0" w:color="auto"/>
            </w:tcBorders>
          </w:tcPr>
          <w:p w14:paraId="2CF3C690" w14:textId="77777777" w:rsidR="0008383B" w:rsidRPr="008711EA" w:rsidRDefault="0008383B" w:rsidP="00347A36">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1F155350" w14:textId="77777777" w:rsidR="0008383B" w:rsidRPr="008711EA" w:rsidRDefault="0008383B" w:rsidP="00347A36">
            <w:pPr>
              <w:pStyle w:val="TAC"/>
              <w:keepNext w:val="0"/>
              <w:keepLines w:val="0"/>
              <w:widowControl w:val="0"/>
              <w:rPr>
                <w:lang w:eastAsia="zh-CN"/>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1029E51A" w14:textId="77777777" w:rsidR="0008383B" w:rsidRPr="008711EA" w:rsidRDefault="0008383B" w:rsidP="00347A36">
            <w:pPr>
              <w:pStyle w:val="TAC"/>
              <w:keepNext w:val="0"/>
              <w:keepLines w:val="0"/>
              <w:widowControl w:val="0"/>
              <w:rPr>
                <w:lang w:eastAsia="zh-CN"/>
              </w:rPr>
            </w:pPr>
            <w:r w:rsidRPr="008711EA">
              <w:rPr>
                <w:lang w:eastAsia="ja-JP"/>
              </w:rPr>
              <w:t>ignore</w:t>
            </w:r>
          </w:p>
        </w:tc>
      </w:tr>
      <w:tr w:rsidR="0008383B" w:rsidRPr="008711EA" w14:paraId="6CA8654F" w14:textId="77777777" w:rsidTr="0008383B">
        <w:tc>
          <w:tcPr>
            <w:tcW w:w="1111" w:type="pct"/>
            <w:tcBorders>
              <w:top w:val="single" w:sz="4" w:space="0" w:color="auto"/>
              <w:left w:val="single" w:sz="4" w:space="0" w:color="auto"/>
              <w:bottom w:val="single" w:sz="4" w:space="0" w:color="auto"/>
              <w:right w:val="single" w:sz="4" w:space="0" w:color="auto"/>
            </w:tcBorders>
          </w:tcPr>
          <w:p w14:paraId="648E886F" w14:textId="77777777" w:rsidR="0008383B" w:rsidRPr="008711EA" w:rsidRDefault="0008383B" w:rsidP="00347A36">
            <w:pPr>
              <w:pStyle w:val="TAL"/>
              <w:keepNext w:val="0"/>
              <w:keepLines w:val="0"/>
              <w:widowControl w:val="0"/>
              <w:rPr>
                <w:rFonts w:eastAsia="Batang"/>
                <w:lang w:eastAsia="ja-JP"/>
              </w:rPr>
            </w:pPr>
            <w:r w:rsidRPr="008711EA">
              <w:rPr>
                <w:lang w:eastAsia="ja-JP"/>
              </w:rPr>
              <w:t>NR UE Security Capabilities</w:t>
            </w:r>
          </w:p>
        </w:tc>
        <w:tc>
          <w:tcPr>
            <w:tcW w:w="556" w:type="pct"/>
            <w:tcBorders>
              <w:top w:val="single" w:sz="4" w:space="0" w:color="auto"/>
              <w:left w:val="single" w:sz="4" w:space="0" w:color="auto"/>
              <w:bottom w:val="single" w:sz="4" w:space="0" w:color="auto"/>
              <w:right w:val="single" w:sz="4" w:space="0" w:color="auto"/>
            </w:tcBorders>
          </w:tcPr>
          <w:p w14:paraId="4B14F5FF" w14:textId="77777777" w:rsidR="0008383B" w:rsidRPr="008711EA" w:rsidRDefault="0008383B" w:rsidP="00347A36">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7E2E1226" w14:textId="77777777" w:rsidR="0008383B" w:rsidRPr="008711EA" w:rsidRDefault="0008383B" w:rsidP="00347A36">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87B25D4" w14:textId="77777777" w:rsidR="0008383B" w:rsidRPr="008711EA" w:rsidRDefault="0008383B" w:rsidP="00347A36">
            <w:pPr>
              <w:pStyle w:val="TAL"/>
              <w:keepNext w:val="0"/>
              <w:keepLines w:val="0"/>
              <w:widowControl w:val="0"/>
              <w:rPr>
                <w:lang w:eastAsia="ja-JP"/>
              </w:rPr>
            </w:pPr>
            <w:r w:rsidRPr="008711EA">
              <w:rPr>
                <w:lang w:eastAsia="zh-CN"/>
              </w:rPr>
              <w:t>9.2.1.127</w:t>
            </w:r>
          </w:p>
        </w:tc>
        <w:tc>
          <w:tcPr>
            <w:tcW w:w="889" w:type="pct"/>
            <w:tcBorders>
              <w:top w:val="single" w:sz="4" w:space="0" w:color="auto"/>
              <w:left w:val="single" w:sz="4" w:space="0" w:color="auto"/>
              <w:bottom w:val="single" w:sz="4" w:space="0" w:color="auto"/>
              <w:right w:val="single" w:sz="4" w:space="0" w:color="auto"/>
            </w:tcBorders>
          </w:tcPr>
          <w:p w14:paraId="376710C1" w14:textId="77777777" w:rsidR="0008383B" w:rsidRPr="008711EA" w:rsidRDefault="0008383B" w:rsidP="00347A36">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07FA94AF" w14:textId="77777777" w:rsidR="0008383B" w:rsidRPr="008711EA" w:rsidRDefault="0008383B" w:rsidP="00347A36">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3326A583" w14:textId="77777777" w:rsidR="0008383B" w:rsidRPr="008711EA" w:rsidRDefault="0008383B" w:rsidP="00347A36">
            <w:pPr>
              <w:pStyle w:val="TAC"/>
              <w:keepNext w:val="0"/>
              <w:keepLines w:val="0"/>
              <w:widowControl w:val="0"/>
              <w:rPr>
                <w:lang w:eastAsia="ja-JP"/>
              </w:rPr>
            </w:pPr>
            <w:r w:rsidRPr="008711EA">
              <w:rPr>
                <w:lang w:eastAsia="ja-JP"/>
              </w:rPr>
              <w:t>ignore</w:t>
            </w:r>
          </w:p>
        </w:tc>
      </w:tr>
      <w:tr w:rsidR="0008383B" w:rsidRPr="008711EA" w14:paraId="54501EE9" w14:textId="77777777" w:rsidTr="0008383B">
        <w:tc>
          <w:tcPr>
            <w:tcW w:w="1111" w:type="pct"/>
            <w:tcBorders>
              <w:top w:val="single" w:sz="4" w:space="0" w:color="auto"/>
              <w:left w:val="single" w:sz="4" w:space="0" w:color="auto"/>
              <w:bottom w:val="single" w:sz="4" w:space="0" w:color="auto"/>
              <w:right w:val="single" w:sz="4" w:space="0" w:color="auto"/>
            </w:tcBorders>
          </w:tcPr>
          <w:p w14:paraId="134375EC" w14:textId="77777777" w:rsidR="0008383B" w:rsidRPr="008711EA" w:rsidRDefault="0008383B" w:rsidP="00347A36">
            <w:pPr>
              <w:pStyle w:val="TAL"/>
              <w:keepNext w:val="0"/>
              <w:keepLines w:val="0"/>
              <w:widowControl w:val="0"/>
              <w:rPr>
                <w:lang w:eastAsia="ja-JP"/>
              </w:rPr>
            </w:pPr>
            <w:r w:rsidRPr="008711EA">
              <w:t>CE-mode-B Restricted</w:t>
            </w:r>
          </w:p>
        </w:tc>
        <w:tc>
          <w:tcPr>
            <w:tcW w:w="556" w:type="pct"/>
            <w:tcBorders>
              <w:top w:val="single" w:sz="4" w:space="0" w:color="auto"/>
              <w:left w:val="single" w:sz="4" w:space="0" w:color="auto"/>
              <w:bottom w:val="single" w:sz="4" w:space="0" w:color="auto"/>
              <w:right w:val="single" w:sz="4" w:space="0" w:color="auto"/>
            </w:tcBorders>
          </w:tcPr>
          <w:p w14:paraId="1E0F99B5" w14:textId="77777777" w:rsidR="0008383B" w:rsidRPr="008711EA" w:rsidRDefault="0008383B" w:rsidP="00347A36">
            <w:pPr>
              <w:pStyle w:val="TAL"/>
              <w:keepNext w:val="0"/>
              <w:keepLines w:val="0"/>
              <w:widowControl w:val="0"/>
              <w:rPr>
                <w:lang w:eastAsia="ja-JP"/>
              </w:rPr>
            </w:pPr>
            <w:r w:rsidRPr="008711EA">
              <w:t>O</w:t>
            </w:r>
          </w:p>
        </w:tc>
        <w:tc>
          <w:tcPr>
            <w:tcW w:w="556" w:type="pct"/>
            <w:tcBorders>
              <w:top w:val="single" w:sz="4" w:space="0" w:color="auto"/>
              <w:left w:val="single" w:sz="4" w:space="0" w:color="auto"/>
              <w:bottom w:val="single" w:sz="4" w:space="0" w:color="auto"/>
              <w:right w:val="single" w:sz="4" w:space="0" w:color="auto"/>
            </w:tcBorders>
          </w:tcPr>
          <w:p w14:paraId="5788665B" w14:textId="77777777" w:rsidR="0008383B" w:rsidRPr="008711EA" w:rsidRDefault="0008383B" w:rsidP="00347A36">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26CB9457" w14:textId="77777777" w:rsidR="0008383B" w:rsidRPr="008711EA" w:rsidRDefault="0008383B" w:rsidP="00347A36">
            <w:pPr>
              <w:pStyle w:val="TAL"/>
              <w:keepNext w:val="0"/>
              <w:keepLines w:val="0"/>
              <w:widowControl w:val="0"/>
              <w:rPr>
                <w:lang w:eastAsia="zh-CN"/>
              </w:rPr>
            </w:pPr>
            <w:r w:rsidRPr="008711EA">
              <w:t>9.2.1.129</w:t>
            </w:r>
          </w:p>
        </w:tc>
        <w:tc>
          <w:tcPr>
            <w:tcW w:w="889" w:type="pct"/>
            <w:tcBorders>
              <w:top w:val="single" w:sz="4" w:space="0" w:color="auto"/>
              <w:left w:val="single" w:sz="4" w:space="0" w:color="auto"/>
              <w:bottom w:val="single" w:sz="4" w:space="0" w:color="auto"/>
              <w:right w:val="single" w:sz="4" w:space="0" w:color="auto"/>
            </w:tcBorders>
          </w:tcPr>
          <w:p w14:paraId="6B069AEE" w14:textId="77777777" w:rsidR="0008383B" w:rsidRPr="008711EA" w:rsidRDefault="0008383B" w:rsidP="00347A36">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777287AE" w14:textId="77777777" w:rsidR="0008383B" w:rsidRPr="008711EA" w:rsidRDefault="0008383B" w:rsidP="00347A36">
            <w:pPr>
              <w:pStyle w:val="TAC"/>
              <w:keepNext w:val="0"/>
              <w:keepLines w:val="0"/>
              <w:widowControl w:val="0"/>
              <w:rPr>
                <w:lang w:eastAsia="ja-JP"/>
              </w:rPr>
            </w:pPr>
            <w:r w:rsidRPr="008711EA">
              <w:t>YES</w:t>
            </w:r>
          </w:p>
        </w:tc>
        <w:tc>
          <w:tcPr>
            <w:tcW w:w="554" w:type="pct"/>
            <w:tcBorders>
              <w:top w:val="single" w:sz="4" w:space="0" w:color="auto"/>
              <w:left w:val="single" w:sz="4" w:space="0" w:color="auto"/>
              <w:bottom w:val="single" w:sz="4" w:space="0" w:color="auto"/>
              <w:right w:val="single" w:sz="4" w:space="0" w:color="auto"/>
            </w:tcBorders>
          </w:tcPr>
          <w:p w14:paraId="7FCC1BB6" w14:textId="77777777" w:rsidR="0008383B" w:rsidRPr="008711EA" w:rsidRDefault="0008383B" w:rsidP="00347A36">
            <w:pPr>
              <w:pStyle w:val="TAC"/>
              <w:keepNext w:val="0"/>
              <w:keepLines w:val="0"/>
              <w:widowControl w:val="0"/>
              <w:rPr>
                <w:lang w:eastAsia="ja-JP"/>
              </w:rPr>
            </w:pPr>
            <w:r w:rsidRPr="008711EA">
              <w:t>ignore</w:t>
            </w:r>
          </w:p>
        </w:tc>
      </w:tr>
      <w:tr w:rsidR="0008383B" w:rsidRPr="008711EA" w14:paraId="5769F00A" w14:textId="77777777" w:rsidTr="0008383B">
        <w:tc>
          <w:tcPr>
            <w:tcW w:w="1111" w:type="pct"/>
            <w:tcBorders>
              <w:top w:val="single" w:sz="4" w:space="0" w:color="auto"/>
              <w:left w:val="single" w:sz="4" w:space="0" w:color="auto"/>
              <w:bottom w:val="single" w:sz="4" w:space="0" w:color="auto"/>
              <w:right w:val="single" w:sz="4" w:space="0" w:color="auto"/>
            </w:tcBorders>
          </w:tcPr>
          <w:p w14:paraId="20BEABFC" w14:textId="77777777" w:rsidR="0008383B" w:rsidRPr="008711EA" w:rsidRDefault="0008383B" w:rsidP="00347A36">
            <w:pPr>
              <w:pStyle w:val="TAL"/>
              <w:keepNext w:val="0"/>
              <w:keepLines w:val="0"/>
              <w:widowControl w:val="0"/>
            </w:pPr>
            <w:r w:rsidRPr="008711EA">
              <w:rPr>
                <w:lang w:eastAsia="ja-JP"/>
              </w:rPr>
              <w:t>Aerial UE subscription information</w:t>
            </w:r>
          </w:p>
        </w:tc>
        <w:tc>
          <w:tcPr>
            <w:tcW w:w="556" w:type="pct"/>
            <w:tcBorders>
              <w:top w:val="single" w:sz="4" w:space="0" w:color="auto"/>
              <w:left w:val="single" w:sz="4" w:space="0" w:color="auto"/>
              <w:bottom w:val="single" w:sz="4" w:space="0" w:color="auto"/>
              <w:right w:val="single" w:sz="4" w:space="0" w:color="auto"/>
            </w:tcBorders>
          </w:tcPr>
          <w:p w14:paraId="4DD8A622" w14:textId="77777777" w:rsidR="0008383B" w:rsidRPr="008711EA" w:rsidRDefault="0008383B" w:rsidP="00347A36">
            <w:pPr>
              <w:pStyle w:val="TAL"/>
              <w:keepNext w:val="0"/>
              <w:keepLines w:val="0"/>
              <w:widowControl w:val="0"/>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0B6A3A0D" w14:textId="77777777" w:rsidR="0008383B" w:rsidRPr="008711EA" w:rsidRDefault="0008383B" w:rsidP="00347A36">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0541B415" w14:textId="77777777" w:rsidR="0008383B" w:rsidRPr="008711EA" w:rsidRDefault="0008383B" w:rsidP="00347A36">
            <w:pPr>
              <w:pStyle w:val="TAL"/>
              <w:keepNext w:val="0"/>
              <w:keepLines w:val="0"/>
              <w:widowControl w:val="0"/>
            </w:pPr>
            <w:r w:rsidRPr="008711EA">
              <w:t>9.2.1.136</w:t>
            </w:r>
          </w:p>
        </w:tc>
        <w:tc>
          <w:tcPr>
            <w:tcW w:w="889" w:type="pct"/>
            <w:tcBorders>
              <w:top w:val="single" w:sz="4" w:space="0" w:color="auto"/>
              <w:left w:val="single" w:sz="4" w:space="0" w:color="auto"/>
              <w:bottom w:val="single" w:sz="4" w:space="0" w:color="auto"/>
              <w:right w:val="single" w:sz="4" w:space="0" w:color="auto"/>
            </w:tcBorders>
          </w:tcPr>
          <w:p w14:paraId="44A63550" w14:textId="77777777" w:rsidR="0008383B" w:rsidRPr="008711EA" w:rsidRDefault="0008383B" w:rsidP="00347A36">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375813EE" w14:textId="77777777" w:rsidR="0008383B" w:rsidRPr="008711EA" w:rsidRDefault="0008383B" w:rsidP="00347A36">
            <w:pPr>
              <w:pStyle w:val="TAC"/>
              <w:keepNext w:val="0"/>
              <w:keepLines w:val="0"/>
              <w:widowControl w:val="0"/>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49017172" w14:textId="77777777" w:rsidR="0008383B" w:rsidRPr="008711EA" w:rsidRDefault="0008383B" w:rsidP="00347A36">
            <w:pPr>
              <w:pStyle w:val="TAC"/>
              <w:keepNext w:val="0"/>
              <w:keepLines w:val="0"/>
              <w:widowControl w:val="0"/>
            </w:pPr>
            <w:r w:rsidRPr="008711EA">
              <w:rPr>
                <w:lang w:eastAsia="ja-JP"/>
              </w:rPr>
              <w:t>ignore</w:t>
            </w:r>
          </w:p>
        </w:tc>
      </w:tr>
      <w:tr w:rsidR="0008383B" w:rsidRPr="008711EA" w14:paraId="699FA77F" w14:textId="77777777" w:rsidTr="0008383B">
        <w:tc>
          <w:tcPr>
            <w:tcW w:w="1111" w:type="pct"/>
            <w:tcBorders>
              <w:top w:val="single" w:sz="4" w:space="0" w:color="auto"/>
              <w:left w:val="single" w:sz="4" w:space="0" w:color="auto"/>
              <w:bottom w:val="single" w:sz="4" w:space="0" w:color="auto"/>
              <w:right w:val="single" w:sz="4" w:space="0" w:color="auto"/>
            </w:tcBorders>
          </w:tcPr>
          <w:p w14:paraId="162A905E" w14:textId="77777777" w:rsidR="0008383B" w:rsidRPr="008711EA" w:rsidRDefault="0008383B" w:rsidP="00347A36">
            <w:pPr>
              <w:pStyle w:val="TAL"/>
              <w:keepNext w:val="0"/>
              <w:keepLines w:val="0"/>
              <w:widowControl w:val="0"/>
              <w:rPr>
                <w:lang w:eastAsia="ja-JP"/>
              </w:rPr>
            </w:pPr>
            <w:r w:rsidRPr="008711EA">
              <w:t>Pending Data Indication</w:t>
            </w:r>
          </w:p>
        </w:tc>
        <w:tc>
          <w:tcPr>
            <w:tcW w:w="556" w:type="pct"/>
            <w:tcBorders>
              <w:top w:val="single" w:sz="4" w:space="0" w:color="auto"/>
              <w:left w:val="single" w:sz="4" w:space="0" w:color="auto"/>
              <w:bottom w:val="single" w:sz="4" w:space="0" w:color="auto"/>
              <w:right w:val="single" w:sz="4" w:space="0" w:color="auto"/>
            </w:tcBorders>
          </w:tcPr>
          <w:p w14:paraId="79F12CBA" w14:textId="77777777" w:rsidR="0008383B" w:rsidRPr="008711EA" w:rsidRDefault="0008383B" w:rsidP="00347A36">
            <w:pPr>
              <w:pStyle w:val="TAL"/>
              <w:keepNext w:val="0"/>
              <w:keepLines w:val="0"/>
              <w:widowControl w:val="0"/>
              <w:rPr>
                <w:lang w:eastAsia="ja-JP"/>
              </w:rPr>
            </w:pPr>
            <w:r w:rsidRPr="008711EA">
              <w:t>O</w:t>
            </w:r>
          </w:p>
        </w:tc>
        <w:tc>
          <w:tcPr>
            <w:tcW w:w="556" w:type="pct"/>
            <w:tcBorders>
              <w:top w:val="single" w:sz="4" w:space="0" w:color="auto"/>
              <w:left w:val="single" w:sz="4" w:space="0" w:color="auto"/>
              <w:bottom w:val="single" w:sz="4" w:space="0" w:color="auto"/>
              <w:right w:val="single" w:sz="4" w:space="0" w:color="auto"/>
            </w:tcBorders>
          </w:tcPr>
          <w:p w14:paraId="344DDFD2" w14:textId="77777777" w:rsidR="0008383B" w:rsidRPr="008711EA" w:rsidRDefault="0008383B" w:rsidP="00347A36">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2A9045B2" w14:textId="77777777" w:rsidR="0008383B" w:rsidRPr="008711EA" w:rsidRDefault="0008383B" w:rsidP="00347A36">
            <w:pPr>
              <w:pStyle w:val="TAL"/>
              <w:keepNext w:val="0"/>
              <w:keepLines w:val="0"/>
              <w:widowControl w:val="0"/>
            </w:pPr>
            <w:r w:rsidRPr="008711EA">
              <w:t>9.2.3.55</w:t>
            </w:r>
          </w:p>
        </w:tc>
        <w:tc>
          <w:tcPr>
            <w:tcW w:w="889" w:type="pct"/>
            <w:tcBorders>
              <w:top w:val="single" w:sz="4" w:space="0" w:color="auto"/>
              <w:left w:val="single" w:sz="4" w:space="0" w:color="auto"/>
              <w:bottom w:val="single" w:sz="4" w:space="0" w:color="auto"/>
              <w:right w:val="single" w:sz="4" w:space="0" w:color="auto"/>
            </w:tcBorders>
          </w:tcPr>
          <w:p w14:paraId="7BCE7F4C" w14:textId="77777777" w:rsidR="0008383B" w:rsidRPr="008711EA" w:rsidRDefault="0008383B" w:rsidP="00347A36">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3BF68B4F" w14:textId="77777777" w:rsidR="0008383B" w:rsidRPr="008711EA" w:rsidRDefault="0008383B" w:rsidP="00347A36">
            <w:pPr>
              <w:pStyle w:val="TAC"/>
              <w:keepNext w:val="0"/>
              <w:keepLines w:val="0"/>
              <w:widowControl w:val="0"/>
              <w:rPr>
                <w:lang w:eastAsia="ja-JP"/>
              </w:rPr>
            </w:pPr>
            <w:r w:rsidRPr="008711EA">
              <w:t>YES</w:t>
            </w:r>
          </w:p>
        </w:tc>
        <w:tc>
          <w:tcPr>
            <w:tcW w:w="554" w:type="pct"/>
            <w:tcBorders>
              <w:top w:val="single" w:sz="4" w:space="0" w:color="auto"/>
              <w:left w:val="single" w:sz="4" w:space="0" w:color="auto"/>
              <w:bottom w:val="single" w:sz="4" w:space="0" w:color="auto"/>
              <w:right w:val="single" w:sz="4" w:space="0" w:color="auto"/>
            </w:tcBorders>
          </w:tcPr>
          <w:p w14:paraId="7C4B238C" w14:textId="77777777" w:rsidR="0008383B" w:rsidRPr="008711EA" w:rsidRDefault="0008383B" w:rsidP="00347A36">
            <w:pPr>
              <w:pStyle w:val="TAC"/>
              <w:keepNext w:val="0"/>
              <w:keepLines w:val="0"/>
              <w:widowControl w:val="0"/>
              <w:rPr>
                <w:lang w:eastAsia="ja-JP"/>
              </w:rPr>
            </w:pPr>
            <w:r w:rsidRPr="008711EA">
              <w:t>ignore</w:t>
            </w:r>
          </w:p>
        </w:tc>
      </w:tr>
      <w:tr w:rsidR="0008383B" w:rsidRPr="008711EA" w14:paraId="1C3C08D7" w14:textId="77777777" w:rsidTr="0008383B">
        <w:tc>
          <w:tcPr>
            <w:tcW w:w="1111" w:type="pct"/>
            <w:tcBorders>
              <w:top w:val="single" w:sz="4" w:space="0" w:color="auto"/>
              <w:left w:val="single" w:sz="4" w:space="0" w:color="auto"/>
              <w:bottom w:val="single" w:sz="4" w:space="0" w:color="auto"/>
              <w:right w:val="single" w:sz="4" w:space="0" w:color="auto"/>
            </w:tcBorders>
          </w:tcPr>
          <w:p w14:paraId="2CE993DF" w14:textId="77777777" w:rsidR="0008383B" w:rsidRPr="008711EA" w:rsidRDefault="0008383B" w:rsidP="00347A36">
            <w:pPr>
              <w:pStyle w:val="TAL"/>
              <w:keepNext w:val="0"/>
              <w:keepLines w:val="0"/>
              <w:widowControl w:val="0"/>
            </w:pPr>
            <w:r w:rsidRPr="008711EA">
              <w:rPr>
                <w:lang w:eastAsia="ja-JP"/>
              </w:rPr>
              <w:t>Subscription Based UE Differentiation Information</w:t>
            </w:r>
          </w:p>
        </w:tc>
        <w:tc>
          <w:tcPr>
            <w:tcW w:w="556" w:type="pct"/>
            <w:tcBorders>
              <w:top w:val="single" w:sz="4" w:space="0" w:color="auto"/>
              <w:left w:val="single" w:sz="4" w:space="0" w:color="auto"/>
              <w:bottom w:val="single" w:sz="4" w:space="0" w:color="auto"/>
              <w:right w:val="single" w:sz="4" w:space="0" w:color="auto"/>
            </w:tcBorders>
          </w:tcPr>
          <w:p w14:paraId="17DA9899" w14:textId="77777777" w:rsidR="0008383B" w:rsidRPr="008711EA" w:rsidRDefault="0008383B" w:rsidP="00347A36">
            <w:pPr>
              <w:pStyle w:val="TAL"/>
              <w:keepNext w:val="0"/>
              <w:keepLines w:val="0"/>
              <w:widowControl w:val="0"/>
            </w:pPr>
            <w:r w:rsidRPr="008711EA">
              <w:rPr>
                <w:noProof/>
              </w:rPr>
              <w:t>O</w:t>
            </w:r>
          </w:p>
        </w:tc>
        <w:tc>
          <w:tcPr>
            <w:tcW w:w="556" w:type="pct"/>
            <w:tcBorders>
              <w:top w:val="single" w:sz="4" w:space="0" w:color="auto"/>
              <w:left w:val="single" w:sz="4" w:space="0" w:color="auto"/>
              <w:bottom w:val="single" w:sz="4" w:space="0" w:color="auto"/>
              <w:right w:val="single" w:sz="4" w:space="0" w:color="auto"/>
            </w:tcBorders>
          </w:tcPr>
          <w:p w14:paraId="381CDD1B" w14:textId="77777777" w:rsidR="0008383B" w:rsidRPr="008711EA" w:rsidRDefault="0008383B" w:rsidP="00347A36">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65B1F23" w14:textId="77777777" w:rsidR="0008383B" w:rsidRPr="008711EA" w:rsidRDefault="0008383B" w:rsidP="00347A36">
            <w:pPr>
              <w:pStyle w:val="TAL"/>
              <w:keepNext w:val="0"/>
              <w:keepLines w:val="0"/>
              <w:widowControl w:val="0"/>
            </w:pPr>
            <w:r w:rsidRPr="008711EA">
              <w:t>9.2.1.140</w:t>
            </w:r>
          </w:p>
        </w:tc>
        <w:tc>
          <w:tcPr>
            <w:tcW w:w="889" w:type="pct"/>
            <w:tcBorders>
              <w:top w:val="single" w:sz="4" w:space="0" w:color="auto"/>
              <w:left w:val="single" w:sz="4" w:space="0" w:color="auto"/>
              <w:bottom w:val="single" w:sz="4" w:space="0" w:color="auto"/>
              <w:right w:val="single" w:sz="4" w:space="0" w:color="auto"/>
            </w:tcBorders>
          </w:tcPr>
          <w:p w14:paraId="30C662C0" w14:textId="77777777" w:rsidR="0008383B" w:rsidRPr="008711EA" w:rsidRDefault="0008383B" w:rsidP="00347A36">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45C71BD8" w14:textId="77777777" w:rsidR="0008383B" w:rsidRPr="008711EA" w:rsidRDefault="0008383B" w:rsidP="00347A36">
            <w:pPr>
              <w:pStyle w:val="TAC"/>
              <w:keepNext w:val="0"/>
              <w:keepLines w:val="0"/>
              <w:widowControl w:val="0"/>
            </w:pPr>
            <w:r w:rsidRPr="008711EA">
              <w:rPr>
                <w:noProof/>
              </w:rPr>
              <w:t>YES</w:t>
            </w:r>
          </w:p>
        </w:tc>
        <w:tc>
          <w:tcPr>
            <w:tcW w:w="554" w:type="pct"/>
            <w:tcBorders>
              <w:top w:val="single" w:sz="4" w:space="0" w:color="auto"/>
              <w:left w:val="single" w:sz="4" w:space="0" w:color="auto"/>
              <w:bottom w:val="single" w:sz="4" w:space="0" w:color="auto"/>
              <w:right w:val="single" w:sz="4" w:space="0" w:color="auto"/>
            </w:tcBorders>
          </w:tcPr>
          <w:p w14:paraId="0283FAE0" w14:textId="77777777" w:rsidR="0008383B" w:rsidRPr="008711EA" w:rsidRDefault="0008383B" w:rsidP="00347A36">
            <w:pPr>
              <w:pStyle w:val="TAC"/>
              <w:keepNext w:val="0"/>
              <w:keepLines w:val="0"/>
              <w:widowControl w:val="0"/>
            </w:pPr>
            <w:r w:rsidRPr="008711EA">
              <w:rPr>
                <w:noProof/>
              </w:rPr>
              <w:t>ignore</w:t>
            </w:r>
          </w:p>
        </w:tc>
      </w:tr>
      <w:tr w:rsidR="0008383B" w:rsidRPr="008711EA" w14:paraId="7A8060D7" w14:textId="77777777" w:rsidTr="0008383B">
        <w:tc>
          <w:tcPr>
            <w:tcW w:w="1111" w:type="pct"/>
            <w:tcBorders>
              <w:top w:val="single" w:sz="4" w:space="0" w:color="auto"/>
              <w:left w:val="single" w:sz="4" w:space="0" w:color="auto"/>
              <w:bottom w:val="single" w:sz="4" w:space="0" w:color="auto"/>
              <w:right w:val="single" w:sz="4" w:space="0" w:color="auto"/>
            </w:tcBorders>
          </w:tcPr>
          <w:p w14:paraId="462BF30E" w14:textId="77777777" w:rsidR="0008383B" w:rsidRPr="008711EA" w:rsidRDefault="0008383B" w:rsidP="00347A36">
            <w:pPr>
              <w:pStyle w:val="TAL"/>
              <w:keepNext w:val="0"/>
              <w:keepLines w:val="0"/>
              <w:widowControl w:val="0"/>
              <w:rPr>
                <w:lang w:eastAsia="ja-JP"/>
              </w:rPr>
            </w:pPr>
            <w:r w:rsidRPr="008711EA">
              <w:rPr>
                <w:lang w:eastAsia="ja-JP"/>
              </w:rPr>
              <w:t>Additional RRM Policy Index</w:t>
            </w:r>
          </w:p>
        </w:tc>
        <w:tc>
          <w:tcPr>
            <w:tcW w:w="556" w:type="pct"/>
            <w:tcBorders>
              <w:top w:val="single" w:sz="4" w:space="0" w:color="auto"/>
              <w:left w:val="single" w:sz="4" w:space="0" w:color="auto"/>
              <w:bottom w:val="single" w:sz="4" w:space="0" w:color="auto"/>
              <w:right w:val="single" w:sz="4" w:space="0" w:color="auto"/>
            </w:tcBorders>
          </w:tcPr>
          <w:p w14:paraId="1F182D7D" w14:textId="77777777" w:rsidR="0008383B" w:rsidRPr="008711EA" w:rsidRDefault="0008383B" w:rsidP="00347A36">
            <w:pPr>
              <w:pStyle w:val="TAL"/>
              <w:keepNext w:val="0"/>
              <w:keepLines w:val="0"/>
              <w:widowControl w:val="0"/>
              <w:rPr>
                <w:noProof/>
              </w:rPr>
            </w:pPr>
            <w:r w:rsidRPr="008711EA">
              <w:rPr>
                <w:noProof/>
              </w:rPr>
              <w:t>O</w:t>
            </w:r>
          </w:p>
        </w:tc>
        <w:tc>
          <w:tcPr>
            <w:tcW w:w="556" w:type="pct"/>
            <w:tcBorders>
              <w:top w:val="single" w:sz="4" w:space="0" w:color="auto"/>
              <w:left w:val="single" w:sz="4" w:space="0" w:color="auto"/>
              <w:bottom w:val="single" w:sz="4" w:space="0" w:color="auto"/>
              <w:right w:val="single" w:sz="4" w:space="0" w:color="auto"/>
            </w:tcBorders>
          </w:tcPr>
          <w:p w14:paraId="7D95E03C" w14:textId="77777777" w:rsidR="0008383B" w:rsidRPr="008711EA" w:rsidRDefault="0008383B" w:rsidP="00347A36">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79C8571A" w14:textId="77777777" w:rsidR="0008383B" w:rsidRPr="008711EA" w:rsidRDefault="0008383B" w:rsidP="00347A36">
            <w:pPr>
              <w:pStyle w:val="TAL"/>
              <w:keepNext w:val="0"/>
              <w:keepLines w:val="0"/>
              <w:widowControl w:val="0"/>
            </w:pPr>
            <w:r w:rsidRPr="008711EA">
              <w:t>9.2.1.39a</w:t>
            </w:r>
          </w:p>
        </w:tc>
        <w:tc>
          <w:tcPr>
            <w:tcW w:w="889" w:type="pct"/>
            <w:tcBorders>
              <w:top w:val="single" w:sz="4" w:space="0" w:color="auto"/>
              <w:left w:val="single" w:sz="4" w:space="0" w:color="auto"/>
              <w:bottom w:val="single" w:sz="4" w:space="0" w:color="auto"/>
              <w:right w:val="single" w:sz="4" w:space="0" w:color="auto"/>
            </w:tcBorders>
          </w:tcPr>
          <w:p w14:paraId="15C283A6" w14:textId="77777777" w:rsidR="0008383B" w:rsidRPr="008711EA" w:rsidRDefault="0008383B" w:rsidP="00347A36">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62412CE0" w14:textId="77777777" w:rsidR="0008383B" w:rsidRPr="008711EA" w:rsidRDefault="0008383B" w:rsidP="00347A36">
            <w:pPr>
              <w:pStyle w:val="TAC"/>
              <w:keepNext w:val="0"/>
              <w:keepLines w:val="0"/>
              <w:widowControl w:val="0"/>
              <w:rPr>
                <w:noProof/>
              </w:rPr>
            </w:pPr>
            <w:r w:rsidRPr="008711EA">
              <w:rPr>
                <w:noProof/>
              </w:rPr>
              <w:t>YES</w:t>
            </w:r>
          </w:p>
        </w:tc>
        <w:tc>
          <w:tcPr>
            <w:tcW w:w="554" w:type="pct"/>
            <w:tcBorders>
              <w:top w:val="single" w:sz="4" w:space="0" w:color="auto"/>
              <w:left w:val="single" w:sz="4" w:space="0" w:color="auto"/>
              <w:bottom w:val="single" w:sz="4" w:space="0" w:color="auto"/>
              <w:right w:val="single" w:sz="4" w:space="0" w:color="auto"/>
            </w:tcBorders>
          </w:tcPr>
          <w:p w14:paraId="796388B4" w14:textId="77777777" w:rsidR="0008383B" w:rsidRPr="008711EA" w:rsidRDefault="0008383B" w:rsidP="00347A36">
            <w:pPr>
              <w:pStyle w:val="TAC"/>
              <w:keepNext w:val="0"/>
              <w:keepLines w:val="0"/>
              <w:widowControl w:val="0"/>
              <w:rPr>
                <w:noProof/>
              </w:rPr>
            </w:pPr>
            <w:r w:rsidRPr="008711EA">
              <w:rPr>
                <w:noProof/>
              </w:rPr>
              <w:t>ignore</w:t>
            </w:r>
          </w:p>
        </w:tc>
      </w:tr>
      <w:tr w:rsidR="0008383B" w:rsidRPr="00C14447" w14:paraId="737BD81D" w14:textId="77777777" w:rsidTr="0008383B">
        <w:tc>
          <w:tcPr>
            <w:tcW w:w="1111" w:type="pct"/>
            <w:tcBorders>
              <w:top w:val="single" w:sz="4" w:space="0" w:color="auto"/>
              <w:left w:val="single" w:sz="4" w:space="0" w:color="auto"/>
              <w:bottom w:val="single" w:sz="4" w:space="0" w:color="auto"/>
              <w:right w:val="single" w:sz="4" w:space="0" w:color="auto"/>
            </w:tcBorders>
          </w:tcPr>
          <w:p w14:paraId="2A101743" w14:textId="77777777" w:rsidR="0008383B" w:rsidRPr="00C14447" w:rsidRDefault="0008383B" w:rsidP="00347A36">
            <w:pPr>
              <w:pStyle w:val="TAL"/>
              <w:keepNext w:val="0"/>
              <w:keepLines w:val="0"/>
              <w:widowControl w:val="0"/>
              <w:rPr>
                <w:lang w:eastAsia="ja-JP"/>
              </w:rPr>
            </w:pPr>
            <w:r w:rsidRPr="00C14447">
              <w:rPr>
                <w:lang w:eastAsia="zh-CN"/>
              </w:rPr>
              <w:t>IAB Authorized</w:t>
            </w:r>
          </w:p>
        </w:tc>
        <w:tc>
          <w:tcPr>
            <w:tcW w:w="556" w:type="pct"/>
            <w:tcBorders>
              <w:top w:val="single" w:sz="4" w:space="0" w:color="auto"/>
              <w:left w:val="single" w:sz="4" w:space="0" w:color="auto"/>
              <w:bottom w:val="single" w:sz="4" w:space="0" w:color="auto"/>
              <w:right w:val="single" w:sz="4" w:space="0" w:color="auto"/>
            </w:tcBorders>
          </w:tcPr>
          <w:p w14:paraId="46592242" w14:textId="77777777" w:rsidR="0008383B" w:rsidRPr="00C14447" w:rsidRDefault="0008383B" w:rsidP="00347A36">
            <w:pPr>
              <w:pStyle w:val="TAL"/>
              <w:keepNext w:val="0"/>
              <w:keepLines w:val="0"/>
              <w:widowControl w:val="0"/>
              <w:rPr>
                <w:noProof/>
              </w:rPr>
            </w:pPr>
            <w:r w:rsidRPr="00C14447">
              <w:rPr>
                <w:noProof/>
                <w:lang w:eastAsia="zh-CN"/>
              </w:rPr>
              <w:t>O</w:t>
            </w:r>
          </w:p>
        </w:tc>
        <w:tc>
          <w:tcPr>
            <w:tcW w:w="556" w:type="pct"/>
            <w:tcBorders>
              <w:top w:val="single" w:sz="4" w:space="0" w:color="auto"/>
              <w:left w:val="single" w:sz="4" w:space="0" w:color="auto"/>
              <w:bottom w:val="single" w:sz="4" w:space="0" w:color="auto"/>
              <w:right w:val="single" w:sz="4" w:space="0" w:color="auto"/>
            </w:tcBorders>
          </w:tcPr>
          <w:p w14:paraId="64840B4D" w14:textId="77777777" w:rsidR="0008383B" w:rsidRPr="00C14447" w:rsidRDefault="0008383B" w:rsidP="00347A36">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38B27432" w14:textId="77777777" w:rsidR="0008383B" w:rsidRPr="00C14447" w:rsidRDefault="0008383B" w:rsidP="00347A36">
            <w:pPr>
              <w:pStyle w:val="TAL"/>
              <w:keepNext w:val="0"/>
              <w:keepLines w:val="0"/>
              <w:widowControl w:val="0"/>
            </w:pPr>
            <w:r>
              <w:rPr>
                <w:lang w:eastAsia="zh-CN"/>
              </w:rPr>
              <w:t>9.2.1.146</w:t>
            </w:r>
          </w:p>
        </w:tc>
        <w:tc>
          <w:tcPr>
            <w:tcW w:w="889" w:type="pct"/>
            <w:tcBorders>
              <w:top w:val="single" w:sz="4" w:space="0" w:color="auto"/>
              <w:left w:val="single" w:sz="4" w:space="0" w:color="auto"/>
              <w:bottom w:val="single" w:sz="4" w:space="0" w:color="auto"/>
              <w:right w:val="single" w:sz="4" w:space="0" w:color="auto"/>
            </w:tcBorders>
          </w:tcPr>
          <w:p w14:paraId="3120793B" w14:textId="77777777" w:rsidR="0008383B" w:rsidRPr="00C14447" w:rsidRDefault="0008383B" w:rsidP="00347A36">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45D7A8D2" w14:textId="77777777" w:rsidR="0008383B" w:rsidRPr="00C14447" w:rsidRDefault="0008383B" w:rsidP="00347A36">
            <w:pPr>
              <w:pStyle w:val="TAC"/>
              <w:keepNext w:val="0"/>
              <w:keepLines w:val="0"/>
              <w:widowControl w:val="0"/>
              <w:rPr>
                <w:noProof/>
              </w:rPr>
            </w:pPr>
            <w:r w:rsidRPr="00C14447">
              <w:rPr>
                <w:noProof/>
                <w:lang w:eastAsia="zh-CN"/>
              </w:rPr>
              <w:t>YES</w:t>
            </w:r>
          </w:p>
        </w:tc>
        <w:tc>
          <w:tcPr>
            <w:tcW w:w="554" w:type="pct"/>
            <w:tcBorders>
              <w:top w:val="single" w:sz="4" w:space="0" w:color="auto"/>
              <w:left w:val="single" w:sz="4" w:space="0" w:color="auto"/>
              <w:bottom w:val="single" w:sz="4" w:space="0" w:color="auto"/>
              <w:right w:val="single" w:sz="4" w:space="0" w:color="auto"/>
            </w:tcBorders>
          </w:tcPr>
          <w:p w14:paraId="7D7458B3" w14:textId="77777777" w:rsidR="0008383B" w:rsidRPr="00C14447" w:rsidRDefault="0008383B" w:rsidP="00347A36">
            <w:pPr>
              <w:pStyle w:val="TAC"/>
              <w:keepNext w:val="0"/>
              <w:keepLines w:val="0"/>
              <w:widowControl w:val="0"/>
              <w:rPr>
                <w:noProof/>
              </w:rPr>
            </w:pPr>
            <w:r w:rsidRPr="00C14447">
              <w:rPr>
                <w:noProof/>
                <w:lang w:eastAsia="zh-CN"/>
              </w:rPr>
              <w:t>ignore</w:t>
            </w:r>
          </w:p>
        </w:tc>
      </w:tr>
      <w:tr w:rsidR="0008383B" w:rsidRPr="002F24C2" w14:paraId="3BD771BE" w14:textId="77777777" w:rsidTr="0008383B">
        <w:tc>
          <w:tcPr>
            <w:tcW w:w="1111" w:type="pct"/>
            <w:tcBorders>
              <w:top w:val="single" w:sz="4" w:space="0" w:color="auto"/>
              <w:left w:val="single" w:sz="4" w:space="0" w:color="auto"/>
              <w:bottom w:val="single" w:sz="4" w:space="0" w:color="auto"/>
              <w:right w:val="single" w:sz="4" w:space="0" w:color="auto"/>
            </w:tcBorders>
          </w:tcPr>
          <w:p w14:paraId="711ED1EF" w14:textId="77777777" w:rsidR="0008383B" w:rsidRPr="002F24C2" w:rsidRDefault="0008383B" w:rsidP="00347A36">
            <w:pPr>
              <w:pStyle w:val="TAL"/>
              <w:keepNext w:val="0"/>
              <w:keepLines w:val="0"/>
              <w:widowControl w:val="0"/>
              <w:rPr>
                <w:lang w:eastAsia="ja-JP"/>
              </w:rPr>
            </w:pPr>
            <w:r w:rsidRPr="00432CCF">
              <w:rPr>
                <w:rFonts w:eastAsia="Batang"/>
                <w:szCs w:val="18"/>
              </w:rPr>
              <w:t>NR V2X Services Authorized</w:t>
            </w:r>
          </w:p>
        </w:tc>
        <w:tc>
          <w:tcPr>
            <w:tcW w:w="556" w:type="pct"/>
            <w:tcBorders>
              <w:top w:val="single" w:sz="4" w:space="0" w:color="auto"/>
              <w:left w:val="single" w:sz="4" w:space="0" w:color="auto"/>
              <w:bottom w:val="single" w:sz="4" w:space="0" w:color="auto"/>
              <w:right w:val="single" w:sz="4" w:space="0" w:color="auto"/>
            </w:tcBorders>
          </w:tcPr>
          <w:p w14:paraId="4668B256" w14:textId="77777777" w:rsidR="0008383B" w:rsidRPr="002F24C2" w:rsidRDefault="0008383B" w:rsidP="00347A36">
            <w:pPr>
              <w:pStyle w:val="TAL"/>
              <w:keepNext w:val="0"/>
              <w:keepLines w:val="0"/>
              <w:widowControl w:val="0"/>
              <w:rPr>
                <w:noProof/>
              </w:rPr>
            </w:pPr>
            <w:r w:rsidRPr="00432CCF">
              <w:rPr>
                <w:szCs w:val="18"/>
              </w:rPr>
              <w:t>O</w:t>
            </w:r>
          </w:p>
        </w:tc>
        <w:tc>
          <w:tcPr>
            <w:tcW w:w="556" w:type="pct"/>
            <w:tcBorders>
              <w:top w:val="single" w:sz="4" w:space="0" w:color="auto"/>
              <w:left w:val="single" w:sz="4" w:space="0" w:color="auto"/>
              <w:bottom w:val="single" w:sz="4" w:space="0" w:color="auto"/>
              <w:right w:val="single" w:sz="4" w:space="0" w:color="auto"/>
            </w:tcBorders>
          </w:tcPr>
          <w:p w14:paraId="398E7877" w14:textId="77777777" w:rsidR="0008383B" w:rsidRPr="002F24C2" w:rsidRDefault="0008383B" w:rsidP="00347A36">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29B0444D" w14:textId="77777777" w:rsidR="0008383B" w:rsidRPr="002F24C2" w:rsidRDefault="0008383B" w:rsidP="00347A36">
            <w:pPr>
              <w:pStyle w:val="TAL"/>
              <w:keepNext w:val="0"/>
              <w:keepLines w:val="0"/>
              <w:widowControl w:val="0"/>
            </w:pPr>
            <w:r>
              <w:rPr>
                <w:szCs w:val="18"/>
              </w:rPr>
              <w:t>9.2.1.148</w:t>
            </w:r>
          </w:p>
        </w:tc>
        <w:tc>
          <w:tcPr>
            <w:tcW w:w="889" w:type="pct"/>
            <w:tcBorders>
              <w:top w:val="single" w:sz="4" w:space="0" w:color="auto"/>
              <w:left w:val="single" w:sz="4" w:space="0" w:color="auto"/>
              <w:bottom w:val="single" w:sz="4" w:space="0" w:color="auto"/>
              <w:right w:val="single" w:sz="4" w:space="0" w:color="auto"/>
            </w:tcBorders>
          </w:tcPr>
          <w:p w14:paraId="6A38F3FE" w14:textId="77777777" w:rsidR="0008383B" w:rsidRPr="002F24C2" w:rsidRDefault="0008383B" w:rsidP="00347A36">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25F5560E" w14:textId="77777777" w:rsidR="0008383B" w:rsidRPr="002F24C2" w:rsidRDefault="0008383B" w:rsidP="00347A36">
            <w:pPr>
              <w:pStyle w:val="TAC"/>
              <w:keepNext w:val="0"/>
              <w:keepLines w:val="0"/>
              <w:widowControl w:val="0"/>
              <w:rPr>
                <w:noProof/>
              </w:rPr>
            </w:pPr>
            <w:r w:rsidRPr="00432CCF">
              <w:rPr>
                <w:szCs w:val="18"/>
              </w:rPr>
              <w:t>YES</w:t>
            </w:r>
          </w:p>
        </w:tc>
        <w:tc>
          <w:tcPr>
            <w:tcW w:w="554" w:type="pct"/>
            <w:tcBorders>
              <w:top w:val="single" w:sz="4" w:space="0" w:color="auto"/>
              <w:left w:val="single" w:sz="4" w:space="0" w:color="auto"/>
              <w:bottom w:val="single" w:sz="4" w:space="0" w:color="auto"/>
              <w:right w:val="single" w:sz="4" w:space="0" w:color="auto"/>
            </w:tcBorders>
          </w:tcPr>
          <w:p w14:paraId="4FF31773" w14:textId="77777777" w:rsidR="0008383B" w:rsidRPr="002F24C2" w:rsidRDefault="0008383B" w:rsidP="00347A36">
            <w:pPr>
              <w:pStyle w:val="TAC"/>
              <w:keepNext w:val="0"/>
              <w:keepLines w:val="0"/>
              <w:widowControl w:val="0"/>
              <w:rPr>
                <w:noProof/>
              </w:rPr>
            </w:pPr>
            <w:r w:rsidRPr="00432CCF">
              <w:rPr>
                <w:szCs w:val="18"/>
              </w:rPr>
              <w:t>ignore</w:t>
            </w:r>
          </w:p>
        </w:tc>
      </w:tr>
      <w:tr w:rsidR="0008383B" w:rsidRPr="00432CCF" w14:paraId="148E3622" w14:textId="77777777" w:rsidTr="0008383B">
        <w:tc>
          <w:tcPr>
            <w:tcW w:w="1111" w:type="pct"/>
            <w:tcBorders>
              <w:top w:val="single" w:sz="4" w:space="0" w:color="auto"/>
              <w:left w:val="single" w:sz="4" w:space="0" w:color="auto"/>
              <w:bottom w:val="single" w:sz="4" w:space="0" w:color="auto"/>
              <w:right w:val="single" w:sz="4" w:space="0" w:color="auto"/>
            </w:tcBorders>
          </w:tcPr>
          <w:p w14:paraId="53334D21" w14:textId="77777777" w:rsidR="0008383B" w:rsidRPr="00432CCF" w:rsidRDefault="0008383B" w:rsidP="00347A36">
            <w:pPr>
              <w:pStyle w:val="TAL"/>
              <w:keepNext w:val="0"/>
              <w:keepLines w:val="0"/>
              <w:widowControl w:val="0"/>
              <w:rPr>
                <w:rFonts w:eastAsia="Batang"/>
                <w:szCs w:val="18"/>
              </w:rPr>
            </w:pPr>
            <w:r w:rsidRPr="00432CCF">
              <w:rPr>
                <w:szCs w:val="18"/>
                <w:lang w:eastAsia="zh-CN"/>
              </w:rPr>
              <w:t xml:space="preserve">NR UE </w:t>
            </w:r>
            <w:proofErr w:type="spellStart"/>
            <w:r w:rsidRPr="00432CCF">
              <w:rPr>
                <w:szCs w:val="18"/>
                <w:lang w:eastAsia="zh-CN"/>
              </w:rPr>
              <w:t>Sidelink</w:t>
            </w:r>
            <w:proofErr w:type="spellEnd"/>
            <w:r w:rsidRPr="00432CCF">
              <w:rPr>
                <w:szCs w:val="18"/>
                <w:lang w:eastAsia="zh-CN"/>
              </w:rPr>
              <w:t xml:space="preserve"> Aggregate Maximum Bit Rate</w:t>
            </w:r>
          </w:p>
        </w:tc>
        <w:tc>
          <w:tcPr>
            <w:tcW w:w="556" w:type="pct"/>
            <w:tcBorders>
              <w:top w:val="single" w:sz="4" w:space="0" w:color="auto"/>
              <w:left w:val="single" w:sz="4" w:space="0" w:color="auto"/>
              <w:bottom w:val="single" w:sz="4" w:space="0" w:color="auto"/>
              <w:right w:val="single" w:sz="4" w:space="0" w:color="auto"/>
            </w:tcBorders>
          </w:tcPr>
          <w:p w14:paraId="7222D349" w14:textId="77777777" w:rsidR="0008383B" w:rsidRPr="00432CCF" w:rsidRDefault="0008383B" w:rsidP="00347A36">
            <w:pPr>
              <w:pStyle w:val="TAL"/>
              <w:keepNext w:val="0"/>
              <w:keepLines w:val="0"/>
              <w:widowControl w:val="0"/>
              <w:rPr>
                <w:szCs w:val="18"/>
              </w:rPr>
            </w:pPr>
            <w:r w:rsidRPr="00432CCF">
              <w:rPr>
                <w:szCs w:val="18"/>
                <w:lang w:eastAsia="zh-CN"/>
              </w:rPr>
              <w:t>O</w:t>
            </w:r>
          </w:p>
        </w:tc>
        <w:tc>
          <w:tcPr>
            <w:tcW w:w="556" w:type="pct"/>
            <w:tcBorders>
              <w:top w:val="single" w:sz="4" w:space="0" w:color="auto"/>
              <w:left w:val="single" w:sz="4" w:space="0" w:color="auto"/>
              <w:bottom w:val="single" w:sz="4" w:space="0" w:color="auto"/>
              <w:right w:val="single" w:sz="4" w:space="0" w:color="auto"/>
            </w:tcBorders>
          </w:tcPr>
          <w:p w14:paraId="3D1091BA" w14:textId="77777777" w:rsidR="0008383B" w:rsidRPr="002F24C2" w:rsidRDefault="0008383B" w:rsidP="00347A36">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3FB3704D" w14:textId="77777777" w:rsidR="0008383B" w:rsidRPr="00432CCF" w:rsidRDefault="0008383B" w:rsidP="00347A36">
            <w:pPr>
              <w:pStyle w:val="TAL"/>
              <w:keepNext w:val="0"/>
              <w:keepLines w:val="0"/>
              <w:widowControl w:val="0"/>
              <w:rPr>
                <w:szCs w:val="18"/>
              </w:rPr>
            </w:pPr>
            <w:r>
              <w:rPr>
                <w:szCs w:val="18"/>
                <w:lang w:eastAsia="zh-CN"/>
              </w:rPr>
              <w:t>9.2.1.149</w:t>
            </w:r>
          </w:p>
        </w:tc>
        <w:tc>
          <w:tcPr>
            <w:tcW w:w="889" w:type="pct"/>
            <w:tcBorders>
              <w:top w:val="single" w:sz="4" w:space="0" w:color="auto"/>
              <w:left w:val="single" w:sz="4" w:space="0" w:color="auto"/>
              <w:bottom w:val="single" w:sz="4" w:space="0" w:color="auto"/>
              <w:right w:val="single" w:sz="4" w:space="0" w:color="auto"/>
            </w:tcBorders>
          </w:tcPr>
          <w:p w14:paraId="61E80ABE" w14:textId="77777777" w:rsidR="0008383B" w:rsidRPr="002F24C2" w:rsidRDefault="0008383B" w:rsidP="00347A36">
            <w:pPr>
              <w:pStyle w:val="TAL"/>
              <w:keepNext w:val="0"/>
              <w:keepLines w:val="0"/>
              <w:widowControl w:val="0"/>
              <w:rPr>
                <w:lang w:eastAsia="zh-CN"/>
              </w:rPr>
            </w:pPr>
            <w:r w:rsidRPr="00432CCF">
              <w:rPr>
                <w:szCs w:val="18"/>
                <w:lang w:eastAsia="zh-CN"/>
              </w:rPr>
              <w:t>This IE applies only if the UE is authorized for NR V2X services.</w:t>
            </w:r>
          </w:p>
        </w:tc>
        <w:tc>
          <w:tcPr>
            <w:tcW w:w="556" w:type="pct"/>
            <w:tcBorders>
              <w:top w:val="single" w:sz="4" w:space="0" w:color="auto"/>
              <w:left w:val="single" w:sz="4" w:space="0" w:color="auto"/>
              <w:bottom w:val="single" w:sz="4" w:space="0" w:color="auto"/>
              <w:right w:val="single" w:sz="4" w:space="0" w:color="auto"/>
            </w:tcBorders>
          </w:tcPr>
          <w:p w14:paraId="1DF113E3" w14:textId="77777777" w:rsidR="0008383B" w:rsidRPr="00432CCF" w:rsidRDefault="0008383B" w:rsidP="00347A36">
            <w:pPr>
              <w:pStyle w:val="TAC"/>
              <w:keepNext w:val="0"/>
              <w:keepLines w:val="0"/>
              <w:widowControl w:val="0"/>
              <w:rPr>
                <w:szCs w:val="18"/>
              </w:rPr>
            </w:pPr>
            <w:r w:rsidRPr="00432CCF">
              <w:rPr>
                <w:szCs w:val="18"/>
                <w:lang w:eastAsia="zh-CN"/>
              </w:rPr>
              <w:t>YES</w:t>
            </w:r>
          </w:p>
        </w:tc>
        <w:tc>
          <w:tcPr>
            <w:tcW w:w="554" w:type="pct"/>
            <w:tcBorders>
              <w:top w:val="single" w:sz="4" w:space="0" w:color="auto"/>
              <w:left w:val="single" w:sz="4" w:space="0" w:color="auto"/>
              <w:bottom w:val="single" w:sz="4" w:space="0" w:color="auto"/>
              <w:right w:val="single" w:sz="4" w:space="0" w:color="auto"/>
            </w:tcBorders>
          </w:tcPr>
          <w:p w14:paraId="44949E6B" w14:textId="77777777" w:rsidR="0008383B" w:rsidRPr="00432CCF" w:rsidRDefault="0008383B" w:rsidP="00347A36">
            <w:pPr>
              <w:pStyle w:val="TAC"/>
              <w:keepNext w:val="0"/>
              <w:keepLines w:val="0"/>
              <w:widowControl w:val="0"/>
              <w:rPr>
                <w:szCs w:val="18"/>
              </w:rPr>
            </w:pPr>
            <w:r w:rsidRPr="00432CCF">
              <w:rPr>
                <w:szCs w:val="18"/>
                <w:lang w:eastAsia="zh-CN"/>
              </w:rPr>
              <w:t>ignore</w:t>
            </w:r>
          </w:p>
        </w:tc>
      </w:tr>
      <w:tr w:rsidR="0008383B" w:rsidRPr="00432CCF" w14:paraId="20277107" w14:textId="77777777" w:rsidTr="0008383B">
        <w:tc>
          <w:tcPr>
            <w:tcW w:w="1111" w:type="pct"/>
            <w:tcBorders>
              <w:top w:val="single" w:sz="4" w:space="0" w:color="auto"/>
              <w:left w:val="single" w:sz="4" w:space="0" w:color="auto"/>
              <w:bottom w:val="single" w:sz="4" w:space="0" w:color="auto"/>
              <w:right w:val="single" w:sz="4" w:space="0" w:color="auto"/>
            </w:tcBorders>
          </w:tcPr>
          <w:p w14:paraId="2EBF5FDD" w14:textId="77777777" w:rsidR="0008383B" w:rsidRPr="00432CCF" w:rsidRDefault="0008383B" w:rsidP="00347A36">
            <w:pPr>
              <w:pStyle w:val="TAL"/>
              <w:keepNext w:val="0"/>
              <w:keepLines w:val="0"/>
              <w:widowControl w:val="0"/>
              <w:rPr>
                <w:szCs w:val="18"/>
                <w:lang w:eastAsia="zh-CN"/>
              </w:rPr>
            </w:pPr>
            <w:r w:rsidRPr="0065059E">
              <w:rPr>
                <w:rFonts w:hint="eastAsia"/>
                <w:szCs w:val="18"/>
                <w:lang w:eastAsia="zh-CN"/>
              </w:rPr>
              <w:t>PC5 QoS Parameters</w:t>
            </w:r>
          </w:p>
        </w:tc>
        <w:tc>
          <w:tcPr>
            <w:tcW w:w="556" w:type="pct"/>
            <w:tcBorders>
              <w:top w:val="single" w:sz="4" w:space="0" w:color="auto"/>
              <w:left w:val="single" w:sz="4" w:space="0" w:color="auto"/>
              <w:bottom w:val="single" w:sz="4" w:space="0" w:color="auto"/>
              <w:right w:val="single" w:sz="4" w:space="0" w:color="auto"/>
            </w:tcBorders>
          </w:tcPr>
          <w:p w14:paraId="7ECD6CE2" w14:textId="77777777" w:rsidR="0008383B" w:rsidRPr="00432CCF" w:rsidRDefault="0008383B" w:rsidP="00347A36">
            <w:pPr>
              <w:pStyle w:val="TAL"/>
              <w:keepNext w:val="0"/>
              <w:keepLines w:val="0"/>
              <w:widowControl w:val="0"/>
              <w:rPr>
                <w:szCs w:val="18"/>
                <w:lang w:eastAsia="zh-CN"/>
              </w:rPr>
            </w:pPr>
            <w:r w:rsidRPr="0065059E">
              <w:rPr>
                <w:szCs w:val="18"/>
                <w:lang w:eastAsia="zh-CN"/>
              </w:rPr>
              <w:t>O</w:t>
            </w:r>
          </w:p>
        </w:tc>
        <w:tc>
          <w:tcPr>
            <w:tcW w:w="556" w:type="pct"/>
            <w:tcBorders>
              <w:top w:val="single" w:sz="4" w:space="0" w:color="auto"/>
              <w:left w:val="single" w:sz="4" w:space="0" w:color="auto"/>
              <w:bottom w:val="single" w:sz="4" w:space="0" w:color="auto"/>
              <w:right w:val="single" w:sz="4" w:space="0" w:color="auto"/>
            </w:tcBorders>
          </w:tcPr>
          <w:p w14:paraId="29D724DF" w14:textId="77777777" w:rsidR="0008383B" w:rsidRPr="002F24C2" w:rsidRDefault="0008383B" w:rsidP="00347A36">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3DAE41C6" w14:textId="77777777" w:rsidR="0008383B" w:rsidRPr="00432CCF" w:rsidRDefault="0008383B" w:rsidP="00347A36">
            <w:pPr>
              <w:pStyle w:val="TAL"/>
              <w:keepNext w:val="0"/>
              <w:keepLines w:val="0"/>
              <w:widowControl w:val="0"/>
              <w:rPr>
                <w:szCs w:val="18"/>
                <w:lang w:eastAsia="zh-CN"/>
              </w:rPr>
            </w:pPr>
            <w:r>
              <w:rPr>
                <w:szCs w:val="18"/>
                <w:lang w:eastAsia="zh-CN"/>
              </w:rPr>
              <w:t>9.2.1.150</w:t>
            </w:r>
          </w:p>
        </w:tc>
        <w:tc>
          <w:tcPr>
            <w:tcW w:w="889" w:type="pct"/>
            <w:tcBorders>
              <w:top w:val="single" w:sz="4" w:space="0" w:color="auto"/>
              <w:left w:val="single" w:sz="4" w:space="0" w:color="auto"/>
              <w:bottom w:val="single" w:sz="4" w:space="0" w:color="auto"/>
              <w:right w:val="single" w:sz="4" w:space="0" w:color="auto"/>
            </w:tcBorders>
          </w:tcPr>
          <w:p w14:paraId="611E1CB3" w14:textId="77777777" w:rsidR="0008383B" w:rsidRPr="00432CCF" w:rsidRDefault="0008383B" w:rsidP="00347A36">
            <w:pPr>
              <w:pStyle w:val="TAL"/>
              <w:keepNext w:val="0"/>
              <w:keepLines w:val="0"/>
              <w:widowControl w:val="0"/>
              <w:rPr>
                <w:szCs w:val="18"/>
                <w:lang w:eastAsia="zh-CN"/>
              </w:rPr>
            </w:pPr>
            <w:r w:rsidRPr="0065059E">
              <w:rPr>
                <w:szCs w:val="18"/>
                <w:lang w:eastAsia="zh-CN"/>
              </w:rPr>
              <w:t xml:space="preserve">This IE applies only if the UE is authorized for </w:t>
            </w:r>
            <w:r w:rsidRPr="00337EAE">
              <w:rPr>
                <w:rFonts w:hint="eastAsia"/>
                <w:szCs w:val="18"/>
                <w:lang w:eastAsia="zh-CN"/>
              </w:rPr>
              <w:t>NR V2X services</w:t>
            </w:r>
            <w:r w:rsidRPr="008A5C6B">
              <w:rPr>
                <w:szCs w:val="18"/>
                <w:lang w:eastAsia="zh-CN"/>
              </w:rPr>
              <w:t>.</w:t>
            </w:r>
          </w:p>
        </w:tc>
        <w:tc>
          <w:tcPr>
            <w:tcW w:w="556" w:type="pct"/>
            <w:tcBorders>
              <w:top w:val="single" w:sz="4" w:space="0" w:color="auto"/>
              <w:left w:val="single" w:sz="4" w:space="0" w:color="auto"/>
              <w:bottom w:val="single" w:sz="4" w:space="0" w:color="auto"/>
              <w:right w:val="single" w:sz="4" w:space="0" w:color="auto"/>
            </w:tcBorders>
          </w:tcPr>
          <w:p w14:paraId="5B3FDBB6" w14:textId="77777777" w:rsidR="0008383B" w:rsidRPr="00432CCF" w:rsidRDefault="0008383B" w:rsidP="00347A36">
            <w:pPr>
              <w:pStyle w:val="TAC"/>
              <w:keepNext w:val="0"/>
              <w:keepLines w:val="0"/>
              <w:widowControl w:val="0"/>
              <w:rPr>
                <w:szCs w:val="18"/>
                <w:lang w:eastAsia="zh-CN"/>
              </w:rPr>
            </w:pPr>
            <w:r w:rsidRPr="00D44167">
              <w:rPr>
                <w:szCs w:val="18"/>
                <w:lang w:eastAsia="zh-CN"/>
              </w:rPr>
              <w:t>YES</w:t>
            </w:r>
          </w:p>
        </w:tc>
        <w:tc>
          <w:tcPr>
            <w:tcW w:w="554" w:type="pct"/>
            <w:tcBorders>
              <w:top w:val="single" w:sz="4" w:space="0" w:color="auto"/>
              <w:left w:val="single" w:sz="4" w:space="0" w:color="auto"/>
              <w:bottom w:val="single" w:sz="4" w:space="0" w:color="auto"/>
              <w:right w:val="single" w:sz="4" w:space="0" w:color="auto"/>
            </w:tcBorders>
          </w:tcPr>
          <w:p w14:paraId="3BDCC968" w14:textId="77777777" w:rsidR="0008383B" w:rsidRPr="00432CCF" w:rsidRDefault="0008383B" w:rsidP="00347A36">
            <w:pPr>
              <w:pStyle w:val="TAC"/>
              <w:keepNext w:val="0"/>
              <w:keepLines w:val="0"/>
              <w:widowControl w:val="0"/>
              <w:rPr>
                <w:szCs w:val="18"/>
                <w:lang w:eastAsia="zh-CN"/>
              </w:rPr>
            </w:pPr>
            <w:r w:rsidRPr="008A21AD">
              <w:rPr>
                <w:szCs w:val="18"/>
                <w:lang w:eastAsia="zh-CN"/>
              </w:rPr>
              <w:t>ignore</w:t>
            </w:r>
          </w:p>
        </w:tc>
      </w:tr>
      <w:tr w:rsidR="0008383B" w:rsidRPr="00432CCF" w14:paraId="2C1D2E20" w14:textId="77777777" w:rsidTr="0008383B">
        <w:tc>
          <w:tcPr>
            <w:tcW w:w="1111" w:type="pct"/>
            <w:tcBorders>
              <w:top w:val="single" w:sz="4" w:space="0" w:color="auto"/>
              <w:left w:val="single" w:sz="4" w:space="0" w:color="auto"/>
              <w:bottom w:val="single" w:sz="4" w:space="0" w:color="auto"/>
              <w:right w:val="single" w:sz="4" w:space="0" w:color="auto"/>
            </w:tcBorders>
          </w:tcPr>
          <w:p w14:paraId="2427CFA5" w14:textId="77777777" w:rsidR="0008383B" w:rsidRPr="0065059E" w:rsidRDefault="0008383B" w:rsidP="00347A36">
            <w:pPr>
              <w:pStyle w:val="TAL"/>
              <w:keepNext w:val="0"/>
              <w:keepLines w:val="0"/>
              <w:widowControl w:val="0"/>
              <w:rPr>
                <w:szCs w:val="18"/>
                <w:lang w:eastAsia="zh-CN"/>
              </w:rPr>
            </w:pPr>
            <w:r w:rsidRPr="00AF2DFB">
              <w:rPr>
                <w:lang w:eastAsia="ja-JP"/>
              </w:rPr>
              <w:t>UE Radio Capability ID</w:t>
            </w:r>
          </w:p>
        </w:tc>
        <w:tc>
          <w:tcPr>
            <w:tcW w:w="556" w:type="pct"/>
            <w:tcBorders>
              <w:top w:val="single" w:sz="4" w:space="0" w:color="auto"/>
              <w:left w:val="single" w:sz="4" w:space="0" w:color="auto"/>
              <w:bottom w:val="single" w:sz="4" w:space="0" w:color="auto"/>
              <w:right w:val="single" w:sz="4" w:space="0" w:color="auto"/>
            </w:tcBorders>
          </w:tcPr>
          <w:p w14:paraId="2655A5F7" w14:textId="77777777" w:rsidR="0008383B" w:rsidRPr="0065059E" w:rsidRDefault="0008383B" w:rsidP="00347A36">
            <w:pPr>
              <w:pStyle w:val="TAL"/>
              <w:keepNext w:val="0"/>
              <w:keepLines w:val="0"/>
              <w:widowControl w:val="0"/>
              <w:rPr>
                <w:szCs w:val="18"/>
                <w:lang w:eastAsia="zh-CN"/>
              </w:rPr>
            </w:pPr>
            <w:r>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3ECCB0F9" w14:textId="77777777" w:rsidR="0008383B" w:rsidRPr="002F24C2" w:rsidRDefault="0008383B" w:rsidP="00347A36">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DAE1BCB" w14:textId="77777777" w:rsidR="0008383B" w:rsidRDefault="0008383B" w:rsidP="00347A36">
            <w:pPr>
              <w:pStyle w:val="TAL"/>
              <w:keepNext w:val="0"/>
              <w:keepLines w:val="0"/>
              <w:widowControl w:val="0"/>
              <w:rPr>
                <w:szCs w:val="18"/>
                <w:lang w:eastAsia="zh-CN"/>
              </w:rPr>
            </w:pPr>
            <w:r>
              <w:rPr>
                <w:lang w:eastAsia="ja-JP"/>
              </w:rPr>
              <w:t>9.2.1.153</w:t>
            </w:r>
          </w:p>
        </w:tc>
        <w:tc>
          <w:tcPr>
            <w:tcW w:w="889" w:type="pct"/>
            <w:tcBorders>
              <w:top w:val="single" w:sz="4" w:space="0" w:color="auto"/>
              <w:left w:val="single" w:sz="4" w:space="0" w:color="auto"/>
              <w:bottom w:val="single" w:sz="4" w:space="0" w:color="auto"/>
              <w:right w:val="single" w:sz="4" w:space="0" w:color="auto"/>
            </w:tcBorders>
          </w:tcPr>
          <w:p w14:paraId="2B6D24B2" w14:textId="77777777" w:rsidR="0008383B" w:rsidRPr="0065059E" w:rsidRDefault="0008383B" w:rsidP="00347A36">
            <w:pPr>
              <w:pStyle w:val="TAL"/>
              <w:keepNext w:val="0"/>
              <w:keepLines w:val="0"/>
              <w:widowControl w:val="0"/>
              <w:rPr>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1525945D" w14:textId="77777777" w:rsidR="0008383B" w:rsidRPr="00D44167" w:rsidRDefault="0008383B" w:rsidP="00347A36">
            <w:pPr>
              <w:pStyle w:val="TAC"/>
              <w:keepNext w:val="0"/>
              <w:keepLines w:val="0"/>
              <w:widowControl w:val="0"/>
              <w:rPr>
                <w:szCs w:val="18"/>
                <w:lang w:eastAsia="zh-CN"/>
              </w:rPr>
            </w:pPr>
            <w:r>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5DB96323" w14:textId="77777777" w:rsidR="0008383B" w:rsidRPr="008A21AD" w:rsidRDefault="0008383B" w:rsidP="00347A36">
            <w:pPr>
              <w:pStyle w:val="TAC"/>
              <w:keepNext w:val="0"/>
              <w:keepLines w:val="0"/>
              <w:widowControl w:val="0"/>
              <w:rPr>
                <w:szCs w:val="18"/>
                <w:lang w:eastAsia="zh-CN"/>
              </w:rPr>
            </w:pPr>
            <w:r>
              <w:rPr>
                <w:lang w:eastAsia="ja-JP"/>
              </w:rPr>
              <w:t>reject</w:t>
            </w:r>
          </w:p>
        </w:tc>
      </w:tr>
      <w:tr w:rsidR="0008383B" w:rsidRPr="00432CCF" w14:paraId="2F1B2050" w14:textId="77777777" w:rsidTr="0008383B">
        <w:trPr>
          <w:ins w:id="180" w:author="Huawei" w:date="2024-09-27T11:12:00Z"/>
        </w:trPr>
        <w:tc>
          <w:tcPr>
            <w:tcW w:w="1111" w:type="pct"/>
            <w:tcBorders>
              <w:top w:val="single" w:sz="4" w:space="0" w:color="auto"/>
              <w:left w:val="single" w:sz="4" w:space="0" w:color="auto"/>
              <w:bottom w:val="single" w:sz="4" w:space="0" w:color="auto"/>
              <w:right w:val="single" w:sz="4" w:space="0" w:color="auto"/>
            </w:tcBorders>
          </w:tcPr>
          <w:p w14:paraId="18250A55" w14:textId="43F6BCDA" w:rsidR="0008383B" w:rsidRPr="00AF2DFB" w:rsidRDefault="0008383B" w:rsidP="0008383B">
            <w:pPr>
              <w:pStyle w:val="TAL"/>
              <w:keepNext w:val="0"/>
              <w:keepLines w:val="0"/>
              <w:widowControl w:val="0"/>
              <w:rPr>
                <w:ins w:id="181" w:author="Huawei" w:date="2024-09-27T11:12:00Z"/>
                <w:lang w:eastAsia="ja-JP"/>
              </w:rPr>
            </w:pPr>
            <w:ins w:id="182" w:author="Huawei" w:date="2024-09-27T11:12:00Z">
              <w:r>
                <w:rPr>
                  <w:lang w:eastAsia="ja-JP"/>
                </w:rPr>
                <w:t>Edge UE Indication</w:t>
              </w:r>
            </w:ins>
          </w:p>
        </w:tc>
        <w:tc>
          <w:tcPr>
            <w:tcW w:w="556" w:type="pct"/>
            <w:tcBorders>
              <w:top w:val="single" w:sz="4" w:space="0" w:color="auto"/>
              <w:left w:val="single" w:sz="4" w:space="0" w:color="auto"/>
              <w:bottom w:val="single" w:sz="4" w:space="0" w:color="auto"/>
              <w:right w:val="single" w:sz="4" w:space="0" w:color="auto"/>
            </w:tcBorders>
          </w:tcPr>
          <w:p w14:paraId="600A18A6" w14:textId="6BB7C20C" w:rsidR="0008383B" w:rsidRDefault="0008383B" w:rsidP="0008383B">
            <w:pPr>
              <w:pStyle w:val="TAL"/>
              <w:keepNext w:val="0"/>
              <w:keepLines w:val="0"/>
              <w:widowControl w:val="0"/>
              <w:rPr>
                <w:ins w:id="183" w:author="Huawei" w:date="2024-09-27T11:12:00Z"/>
                <w:lang w:eastAsia="ja-JP"/>
              </w:rPr>
            </w:pPr>
            <w:ins w:id="184" w:author="Huawei" w:date="2024-09-27T11:12:00Z">
              <w:r>
                <w:rPr>
                  <w:lang w:eastAsia="ja-JP"/>
                </w:rPr>
                <w:t>O</w:t>
              </w:r>
            </w:ins>
          </w:p>
        </w:tc>
        <w:tc>
          <w:tcPr>
            <w:tcW w:w="556" w:type="pct"/>
            <w:tcBorders>
              <w:top w:val="single" w:sz="4" w:space="0" w:color="auto"/>
              <w:left w:val="single" w:sz="4" w:space="0" w:color="auto"/>
              <w:bottom w:val="single" w:sz="4" w:space="0" w:color="auto"/>
              <w:right w:val="single" w:sz="4" w:space="0" w:color="auto"/>
            </w:tcBorders>
          </w:tcPr>
          <w:p w14:paraId="7E6073DD" w14:textId="77777777" w:rsidR="0008383B" w:rsidRPr="002F24C2" w:rsidRDefault="0008383B" w:rsidP="0008383B">
            <w:pPr>
              <w:pStyle w:val="TAL"/>
              <w:keepNext w:val="0"/>
              <w:keepLines w:val="0"/>
              <w:widowControl w:val="0"/>
              <w:rPr>
                <w:ins w:id="185" w:author="Huawei" w:date="2024-09-27T11:12:00Z"/>
                <w:lang w:eastAsia="ja-JP"/>
              </w:rPr>
            </w:pPr>
          </w:p>
        </w:tc>
        <w:tc>
          <w:tcPr>
            <w:tcW w:w="778" w:type="pct"/>
            <w:tcBorders>
              <w:top w:val="single" w:sz="4" w:space="0" w:color="auto"/>
              <w:left w:val="single" w:sz="4" w:space="0" w:color="auto"/>
              <w:bottom w:val="single" w:sz="4" w:space="0" w:color="auto"/>
              <w:right w:val="single" w:sz="4" w:space="0" w:color="auto"/>
            </w:tcBorders>
          </w:tcPr>
          <w:p w14:paraId="5549E423" w14:textId="3A62ADC5" w:rsidR="0008383B" w:rsidRDefault="0008383B" w:rsidP="0008383B">
            <w:pPr>
              <w:pStyle w:val="TAL"/>
              <w:keepNext w:val="0"/>
              <w:keepLines w:val="0"/>
              <w:widowControl w:val="0"/>
              <w:rPr>
                <w:ins w:id="186" w:author="Huawei" w:date="2024-09-27T11:12:00Z"/>
                <w:lang w:eastAsia="ja-JP"/>
              </w:rPr>
            </w:pPr>
            <w:ins w:id="187" w:author="Huawei" w:date="2024-09-27T11:13:00Z">
              <w:r w:rsidRPr="00C14447">
                <w:rPr>
                  <w:rFonts w:cs="Arial"/>
                </w:rPr>
                <w:t>ENUMERATED (true, ...)</w:t>
              </w:r>
            </w:ins>
          </w:p>
        </w:tc>
        <w:tc>
          <w:tcPr>
            <w:tcW w:w="889" w:type="pct"/>
            <w:tcBorders>
              <w:top w:val="single" w:sz="4" w:space="0" w:color="auto"/>
              <w:left w:val="single" w:sz="4" w:space="0" w:color="auto"/>
              <w:bottom w:val="single" w:sz="4" w:space="0" w:color="auto"/>
              <w:right w:val="single" w:sz="4" w:space="0" w:color="auto"/>
            </w:tcBorders>
          </w:tcPr>
          <w:p w14:paraId="0EC2007D" w14:textId="0FD025E5" w:rsidR="0008383B" w:rsidRPr="0065059E" w:rsidRDefault="0008383B" w:rsidP="0008383B">
            <w:pPr>
              <w:pStyle w:val="TAL"/>
              <w:keepNext w:val="0"/>
              <w:keepLines w:val="0"/>
              <w:widowControl w:val="0"/>
              <w:rPr>
                <w:ins w:id="188" w:author="Huawei" w:date="2024-09-27T11:12:00Z"/>
                <w:szCs w:val="18"/>
                <w:lang w:eastAsia="zh-CN"/>
              </w:rPr>
            </w:pPr>
            <w:ins w:id="189" w:author="Huawei" w:date="2024-09-27T11:13:00Z">
              <w:r w:rsidRPr="00C14447">
                <w:rPr>
                  <w:rFonts w:cs="Arial"/>
                  <w:lang w:eastAsia="ja-JP"/>
                </w:rPr>
                <w:t>Indicati</w:t>
              </w:r>
              <w:r>
                <w:rPr>
                  <w:rFonts w:cs="Arial"/>
                  <w:lang w:eastAsia="ja-JP"/>
                </w:rPr>
                <w:t>on of the UE locating at the cell edge</w:t>
              </w:r>
              <w:r w:rsidRPr="00C14447">
                <w:rPr>
                  <w:rFonts w:cs="Arial"/>
                  <w:lang w:eastAsia="ja-JP"/>
                </w:rPr>
                <w:t>.</w:t>
              </w:r>
            </w:ins>
          </w:p>
        </w:tc>
        <w:tc>
          <w:tcPr>
            <w:tcW w:w="556" w:type="pct"/>
            <w:tcBorders>
              <w:top w:val="single" w:sz="4" w:space="0" w:color="auto"/>
              <w:left w:val="single" w:sz="4" w:space="0" w:color="auto"/>
              <w:bottom w:val="single" w:sz="4" w:space="0" w:color="auto"/>
              <w:right w:val="single" w:sz="4" w:space="0" w:color="auto"/>
            </w:tcBorders>
          </w:tcPr>
          <w:p w14:paraId="439972DB" w14:textId="05A5D84A" w:rsidR="0008383B" w:rsidRDefault="0008383B" w:rsidP="0008383B">
            <w:pPr>
              <w:pStyle w:val="TAC"/>
              <w:keepNext w:val="0"/>
              <w:keepLines w:val="0"/>
              <w:widowControl w:val="0"/>
              <w:rPr>
                <w:ins w:id="190" w:author="Huawei" w:date="2024-09-27T11:12:00Z"/>
                <w:lang w:eastAsia="ja-JP"/>
              </w:rPr>
            </w:pPr>
            <w:ins w:id="191" w:author="Huawei" w:date="2024-09-27T11:13:00Z">
              <w:r w:rsidRPr="00C14447">
                <w:rPr>
                  <w:rFonts w:cs="Arial"/>
                  <w:noProof/>
                </w:rPr>
                <w:t>YES</w:t>
              </w:r>
            </w:ins>
          </w:p>
        </w:tc>
        <w:tc>
          <w:tcPr>
            <w:tcW w:w="554" w:type="pct"/>
            <w:tcBorders>
              <w:top w:val="single" w:sz="4" w:space="0" w:color="auto"/>
              <w:left w:val="single" w:sz="4" w:space="0" w:color="auto"/>
              <w:bottom w:val="single" w:sz="4" w:space="0" w:color="auto"/>
              <w:right w:val="single" w:sz="4" w:space="0" w:color="auto"/>
            </w:tcBorders>
          </w:tcPr>
          <w:p w14:paraId="70D82548" w14:textId="691EC4F4" w:rsidR="0008383B" w:rsidRDefault="0008383B" w:rsidP="0008383B">
            <w:pPr>
              <w:pStyle w:val="TAC"/>
              <w:keepNext w:val="0"/>
              <w:keepLines w:val="0"/>
              <w:widowControl w:val="0"/>
              <w:rPr>
                <w:ins w:id="192" w:author="Huawei" w:date="2024-09-27T11:12:00Z"/>
                <w:lang w:eastAsia="ja-JP"/>
              </w:rPr>
            </w:pPr>
            <w:ins w:id="193" w:author="Huawei" w:date="2024-09-27T11:13:00Z">
              <w:r>
                <w:rPr>
                  <w:rFonts w:cs="Arial"/>
                  <w:noProof/>
                </w:rPr>
                <w:t>ignore</w:t>
              </w:r>
            </w:ins>
          </w:p>
        </w:tc>
      </w:tr>
    </w:tbl>
    <w:p w14:paraId="767F577D" w14:textId="77777777" w:rsidR="0008383B" w:rsidRPr="008711EA" w:rsidRDefault="0008383B" w:rsidP="0008383B">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7"/>
        <w:gridCol w:w="7792"/>
      </w:tblGrid>
      <w:tr w:rsidR="0008383B" w:rsidRPr="008711EA" w14:paraId="6E6A420C" w14:textId="77777777" w:rsidTr="00347A36">
        <w:tc>
          <w:tcPr>
            <w:tcW w:w="954" w:type="pct"/>
          </w:tcPr>
          <w:p w14:paraId="0E4C5CC3" w14:textId="77777777" w:rsidR="0008383B" w:rsidRPr="008711EA" w:rsidRDefault="0008383B" w:rsidP="00347A36">
            <w:pPr>
              <w:pStyle w:val="TAH"/>
              <w:keepNext w:val="0"/>
              <w:keepLines w:val="0"/>
              <w:widowControl w:val="0"/>
              <w:rPr>
                <w:rFonts w:cs="Arial"/>
                <w:lang w:eastAsia="ja-JP"/>
              </w:rPr>
            </w:pPr>
            <w:r w:rsidRPr="008711EA">
              <w:rPr>
                <w:rFonts w:cs="Arial"/>
                <w:lang w:eastAsia="ja-JP"/>
              </w:rPr>
              <w:t>Range bound</w:t>
            </w:r>
          </w:p>
        </w:tc>
        <w:tc>
          <w:tcPr>
            <w:tcW w:w="4046" w:type="pct"/>
          </w:tcPr>
          <w:p w14:paraId="228F4C2E" w14:textId="77777777" w:rsidR="0008383B" w:rsidRPr="008711EA" w:rsidRDefault="0008383B" w:rsidP="00347A36">
            <w:pPr>
              <w:pStyle w:val="TAH"/>
              <w:keepNext w:val="0"/>
              <w:keepLines w:val="0"/>
              <w:widowControl w:val="0"/>
              <w:rPr>
                <w:rFonts w:cs="Arial"/>
                <w:lang w:eastAsia="ja-JP"/>
              </w:rPr>
            </w:pPr>
            <w:r w:rsidRPr="008711EA">
              <w:rPr>
                <w:rFonts w:cs="Arial"/>
                <w:lang w:eastAsia="ja-JP"/>
              </w:rPr>
              <w:t>Explanation</w:t>
            </w:r>
          </w:p>
        </w:tc>
      </w:tr>
      <w:tr w:rsidR="0008383B" w:rsidRPr="008711EA" w14:paraId="1CBE95FF" w14:textId="77777777" w:rsidTr="00347A36">
        <w:tc>
          <w:tcPr>
            <w:tcW w:w="954" w:type="pct"/>
          </w:tcPr>
          <w:p w14:paraId="7D74AF2E" w14:textId="77777777" w:rsidR="0008383B" w:rsidRPr="008711EA" w:rsidRDefault="0008383B" w:rsidP="00347A36">
            <w:pPr>
              <w:pStyle w:val="TAL"/>
              <w:keepNext w:val="0"/>
              <w:keepLines w:val="0"/>
              <w:widowControl w:val="0"/>
              <w:rPr>
                <w:rFonts w:cs="Arial"/>
                <w:lang w:eastAsia="ja-JP"/>
              </w:rPr>
            </w:pPr>
            <w:proofErr w:type="spellStart"/>
            <w:r w:rsidRPr="008711EA">
              <w:rPr>
                <w:rFonts w:cs="Arial"/>
                <w:lang w:eastAsia="ja-JP"/>
              </w:rPr>
              <w:t>maxnoofE</w:t>
            </w:r>
            <w:proofErr w:type="spellEnd"/>
            <w:r w:rsidRPr="008711EA">
              <w:rPr>
                <w:rFonts w:cs="Arial"/>
                <w:lang w:eastAsia="ja-JP"/>
              </w:rPr>
              <w:t>-RABs</w:t>
            </w:r>
          </w:p>
        </w:tc>
        <w:tc>
          <w:tcPr>
            <w:tcW w:w="4046" w:type="pct"/>
          </w:tcPr>
          <w:p w14:paraId="00717C6A" w14:textId="77777777" w:rsidR="0008383B" w:rsidRPr="008711EA" w:rsidRDefault="0008383B" w:rsidP="00347A36">
            <w:pPr>
              <w:pStyle w:val="TAL"/>
              <w:keepNext w:val="0"/>
              <w:keepLines w:val="0"/>
              <w:widowControl w:val="0"/>
              <w:rPr>
                <w:rFonts w:cs="Arial"/>
                <w:lang w:eastAsia="ja-JP"/>
              </w:rPr>
            </w:pPr>
            <w:r w:rsidRPr="008711EA">
              <w:rPr>
                <w:rFonts w:cs="Arial"/>
                <w:lang w:eastAsia="ja-JP"/>
              </w:rPr>
              <w:t xml:space="preserve">Maximum no. of E-RAB allowed towards one UE, the maximum value is 256. </w:t>
            </w:r>
          </w:p>
        </w:tc>
      </w:tr>
    </w:tbl>
    <w:p w14:paraId="568D26E9" w14:textId="77777777" w:rsidR="0008383B" w:rsidRPr="008711EA" w:rsidRDefault="0008383B" w:rsidP="0008383B">
      <w:pPr>
        <w:widowControl w:val="0"/>
        <w:rPr>
          <w:lang w:eastAsia="zh-CN"/>
        </w:rPr>
      </w:pPr>
    </w:p>
    <w:tbl>
      <w:tblPr>
        <w:tblpPr w:leftFromText="180" w:rightFromText="180" w:vertAnchor="text" w:horzAnchor="margin" w:tblpY="29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7"/>
        <w:gridCol w:w="7792"/>
      </w:tblGrid>
      <w:tr w:rsidR="0008383B" w:rsidRPr="008711EA" w14:paraId="2356448C" w14:textId="77777777" w:rsidTr="00347A36">
        <w:tc>
          <w:tcPr>
            <w:tcW w:w="954" w:type="pct"/>
          </w:tcPr>
          <w:p w14:paraId="001AA4BC" w14:textId="77777777" w:rsidR="0008383B" w:rsidRPr="008711EA" w:rsidRDefault="0008383B" w:rsidP="00347A36">
            <w:pPr>
              <w:pStyle w:val="TAH"/>
              <w:keepNext w:val="0"/>
              <w:keepLines w:val="0"/>
              <w:widowControl w:val="0"/>
              <w:rPr>
                <w:rFonts w:cs="Arial"/>
                <w:lang w:eastAsia="ja-JP"/>
              </w:rPr>
            </w:pPr>
            <w:r w:rsidRPr="008711EA">
              <w:rPr>
                <w:rFonts w:cs="Arial"/>
                <w:lang w:eastAsia="ja-JP"/>
              </w:rPr>
              <w:t>Condition</w:t>
            </w:r>
          </w:p>
        </w:tc>
        <w:tc>
          <w:tcPr>
            <w:tcW w:w="4046" w:type="pct"/>
          </w:tcPr>
          <w:p w14:paraId="192E6145" w14:textId="77777777" w:rsidR="0008383B" w:rsidRPr="008711EA" w:rsidRDefault="0008383B" w:rsidP="00347A36">
            <w:pPr>
              <w:pStyle w:val="TAH"/>
              <w:keepNext w:val="0"/>
              <w:keepLines w:val="0"/>
              <w:widowControl w:val="0"/>
              <w:rPr>
                <w:rFonts w:cs="Arial"/>
                <w:lang w:eastAsia="ja-JP"/>
              </w:rPr>
            </w:pPr>
            <w:r w:rsidRPr="008711EA">
              <w:rPr>
                <w:rFonts w:cs="Arial"/>
                <w:lang w:eastAsia="ja-JP"/>
              </w:rPr>
              <w:t>Explanation</w:t>
            </w:r>
          </w:p>
        </w:tc>
      </w:tr>
      <w:tr w:rsidR="0008383B" w:rsidRPr="008711EA" w14:paraId="7FA439B4" w14:textId="77777777" w:rsidTr="00347A36">
        <w:tc>
          <w:tcPr>
            <w:tcW w:w="954" w:type="pct"/>
          </w:tcPr>
          <w:p w14:paraId="3F9084B5" w14:textId="77777777" w:rsidR="0008383B" w:rsidRPr="008711EA" w:rsidRDefault="0008383B" w:rsidP="00347A36">
            <w:pPr>
              <w:pStyle w:val="TAL"/>
              <w:keepNext w:val="0"/>
              <w:keepLines w:val="0"/>
              <w:widowControl w:val="0"/>
              <w:rPr>
                <w:rFonts w:cs="Arial"/>
                <w:lang w:eastAsia="zh-CN"/>
              </w:rPr>
            </w:pPr>
            <w:proofErr w:type="spellStart"/>
            <w:r w:rsidRPr="008711EA">
              <w:rPr>
                <w:rFonts w:cs="Arial"/>
                <w:lang w:eastAsia="zh-CN"/>
              </w:rPr>
              <w:t>ifCSFBhighpriority</w:t>
            </w:r>
            <w:proofErr w:type="spellEnd"/>
          </w:p>
        </w:tc>
        <w:tc>
          <w:tcPr>
            <w:tcW w:w="4046" w:type="pct"/>
          </w:tcPr>
          <w:p w14:paraId="263FFB9B" w14:textId="77777777" w:rsidR="0008383B" w:rsidRPr="008711EA" w:rsidRDefault="0008383B" w:rsidP="00347A36">
            <w:pPr>
              <w:pStyle w:val="TAL"/>
              <w:keepNext w:val="0"/>
              <w:keepLines w:val="0"/>
              <w:widowControl w:val="0"/>
              <w:rPr>
                <w:rFonts w:cs="Arial"/>
                <w:lang w:eastAsia="zh-CN"/>
              </w:rPr>
            </w:pPr>
            <w:r w:rsidRPr="008711EA">
              <w:rPr>
                <w:rFonts w:cs="Arial"/>
                <w:lang w:eastAsia="zh-CN"/>
              </w:rPr>
              <w:t xml:space="preserve">This IE shall be present if the </w:t>
            </w:r>
            <w:r w:rsidRPr="008711EA">
              <w:rPr>
                <w:rFonts w:cs="Arial"/>
                <w:i/>
                <w:lang w:eastAsia="zh-CN"/>
              </w:rPr>
              <w:t xml:space="preserve">CS </w:t>
            </w:r>
            <w:proofErr w:type="spellStart"/>
            <w:r w:rsidRPr="008711EA">
              <w:rPr>
                <w:rFonts w:cs="Arial"/>
                <w:i/>
                <w:lang w:eastAsia="zh-CN"/>
              </w:rPr>
              <w:t>Fallback</w:t>
            </w:r>
            <w:proofErr w:type="spellEnd"/>
            <w:r w:rsidRPr="008711EA">
              <w:rPr>
                <w:rFonts w:cs="Arial"/>
                <w:i/>
                <w:lang w:eastAsia="zh-CN"/>
              </w:rPr>
              <w:t xml:space="preserve"> Indicator</w:t>
            </w:r>
            <w:r w:rsidRPr="008711EA">
              <w:rPr>
                <w:rFonts w:cs="Arial"/>
                <w:lang w:eastAsia="zh-CN"/>
              </w:rPr>
              <w:t xml:space="preserve"> IE is set to </w:t>
            </w:r>
            <w:r w:rsidRPr="008711EA">
              <w:rPr>
                <w:rFonts w:cs="Arial"/>
                <w:lang w:eastAsia="ja-JP"/>
              </w:rPr>
              <w:t>“</w:t>
            </w:r>
            <w:r w:rsidRPr="008711EA">
              <w:rPr>
                <w:rFonts w:cs="Arial"/>
                <w:lang w:eastAsia="zh-CN"/>
              </w:rPr>
              <w:t xml:space="preserve">CS </w:t>
            </w:r>
            <w:proofErr w:type="spellStart"/>
            <w:r w:rsidRPr="008711EA">
              <w:rPr>
                <w:rFonts w:cs="Arial"/>
                <w:lang w:eastAsia="zh-CN"/>
              </w:rPr>
              <w:t>Fallback</w:t>
            </w:r>
            <w:proofErr w:type="spellEnd"/>
            <w:r w:rsidRPr="008711EA">
              <w:rPr>
                <w:rFonts w:cs="Arial"/>
                <w:lang w:eastAsia="zh-CN"/>
              </w:rPr>
              <w:t xml:space="preserve"> High Priority”.</w:t>
            </w:r>
          </w:p>
        </w:tc>
      </w:tr>
    </w:tbl>
    <w:p w14:paraId="5A46AAC5" w14:textId="77777777" w:rsidR="0008383B" w:rsidRPr="008711EA" w:rsidRDefault="0008383B" w:rsidP="0008383B">
      <w:pPr>
        <w:widowControl w:val="0"/>
        <w:rPr>
          <w:lang w:eastAsia="zh-CN"/>
        </w:rPr>
      </w:pPr>
    </w:p>
    <w:p w14:paraId="5AA5E8F7" w14:textId="77777777" w:rsidR="0008383B" w:rsidRDefault="0008383B" w:rsidP="00D34AC2">
      <w:pPr>
        <w:overflowPunct w:val="0"/>
        <w:autoSpaceDE w:val="0"/>
        <w:autoSpaceDN w:val="0"/>
        <w:adjustRightInd w:val="0"/>
        <w:spacing w:before="100" w:beforeAutospacing="1" w:after="100" w:afterAutospacing="1"/>
        <w:jc w:val="both"/>
        <w:rPr>
          <w:szCs w:val="22"/>
        </w:rPr>
      </w:pPr>
    </w:p>
    <w:p w14:paraId="3A0EE03F" w14:textId="77777777" w:rsidR="0008383B" w:rsidRPr="00CD0625" w:rsidRDefault="0008383B" w:rsidP="0008383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SimSun"/>
          <w:bCs/>
          <w:i/>
          <w:sz w:val="22"/>
          <w:szCs w:val="22"/>
          <w:lang w:val="en-US" w:eastAsia="zh-CN"/>
        </w:rPr>
      </w:pPr>
      <w:bookmarkStart w:id="194" w:name="_Toc20953616"/>
      <w:bookmarkStart w:id="195" w:name="_Toc29390793"/>
      <w:bookmarkStart w:id="196" w:name="_Toc36551530"/>
      <w:bookmarkStart w:id="197" w:name="_Toc45831746"/>
      <w:bookmarkStart w:id="198" w:name="_Toc51762699"/>
      <w:bookmarkStart w:id="199" w:name="_Toc64381751"/>
      <w:bookmarkStart w:id="200" w:name="_Toc73964269"/>
      <w:bookmarkStart w:id="201" w:name="_Toc88646878"/>
      <w:bookmarkStart w:id="202" w:name="_Toc97882827"/>
      <w:bookmarkStart w:id="203" w:name="_Toc98531402"/>
      <w:bookmarkStart w:id="204" w:name="_Toc105517474"/>
      <w:bookmarkStart w:id="205" w:name="_Toc106108365"/>
      <w:bookmarkStart w:id="206" w:name="_Toc113656950"/>
      <w:bookmarkStart w:id="207" w:name="_Toc114052169"/>
      <w:bookmarkStart w:id="208" w:name="_Toc162598943"/>
      <w:r>
        <w:rPr>
          <w:rFonts w:eastAsia="SimSun"/>
          <w:bCs/>
          <w:i/>
          <w:sz w:val="22"/>
          <w:szCs w:val="22"/>
          <w:lang w:val="en-US" w:eastAsia="zh-CN"/>
        </w:rPr>
        <w:t xml:space="preserve">Next </w:t>
      </w:r>
      <w:r w:rsidRPr="00CD0625">
        <w:rPr>
          <w:rFonts w:eastAsia="SimSun"/>
          <w:bCs/>
          <w:i/>
          <w:sz w:val="22"/>
          <w:szCs w:val="22"/>
          <w:lang w:val="en-US" w:eastAsia="zh-CN"/>
        </w:rPr>
        <w:t>Change</w:t>
      </w:r>
    </w:p>
    <w:p w14:paraId="7C85A1FE" w14:textId="77777777" w:rsidR="0008383B" w:rsidRPr="008711EA" w:rsidRDefault="0008383B" w:rsidP="0008383B">
      <w:pPr>
        <w:pStyle w:val="Heading4"/>
        <w:keepNext w:val="0"/>
        <w:keepLines w:val="0"/>
        <w:widowControl w:val="0"/>
      </w:pPr>
      <w:r w:rsidRPr="008711EA">
        <w:t>9.1.4.8</w:t>
      </w:r>
      <w:r w:rsidRPr="008711EA">
        <w:tab/>
        <w:t>UE CONTEXT MODIFICATION REQUEST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2DA4883B" w14:textId="77777777" w:rsidR="0008383B" w:rsidRPr="008711EA" w:rsidRDefault="0008383B" w:rsidP="0008383B">
      <w:pPr>
        <w:widowControl w:val="0"/>
        <w:rPr>
          <w:rFonts w:eastAsia="Batang"/>
        </w:rPr>
      </w:pPr>
      <w:r w:rsidRPr="008711EA">
        <w:t xml:space="preserve">This message is sent by the MME to provide UE Context information changes to the </w:t>
      </w:r>
      <w:proofErr w:type="spellStart"/>
      <w:r w:rsidRPr="008711EA">
        <w:t>eNB</w:t>
      </w:r>
      <w:proofErr w:type="spellEnd"/>
      <w:r w:rsidRPr="008711EA">
        <w:t>.</w:t>
      </w:r>
    </w:p>
    <w:p w14:paraId="1C0B1C1F" w14:textId="77777777" w:rsidR="0008383B" w:rsidRPr="008711EA" w:rsidRDefault="0008383B" w:rsidP="0008383B">
      <w:pPr>
        <w:widowControl w:val="0"/>
        <w:rPr>
          <w:rFonts w:eastAsia="Batang"/>
        </w:rPr>
      </w:pPr>
      <w:r w:rsidRPr="008711EA">
        <w:t xml:space="preserve">Direction: MME </w:t>
      </w:r>
      <w:r w:rsidRPr="008711EA">
        <w:sym w:font="Symbol" w:char="F0AE"/>
      </w:r>
      <w:r w:rsidRPr="008711EA">
        <w:t xml:space="preserve"> </w:t>
      </w:r>
      <w:proofErr w:type="spellStart"/>
      <w:r w:rsidRPr="008711EA">
        <w:t>eNB</w:t>
      </w:r>
      <w:proofErr w:type="spellEnd"/>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8383B" w:rsidRPr="008711EA" w14:paraId="17DF18AD" w14:textId="77777777" w:rsidTr="00347A36">
        <w:trPr>
          <w:tblHeader/>
        </w:trPr>
        <w:tc>
          <w:tcPr>
            <w:tcW w:w="2160" w:type="dxa"/>
          </w:tcPr>
          <w:p w14:paraId="71429F2F" w14:textId="77777777" w:rsidR="0008383B" w:rsidRPr="008711EA" w:rsidRDefault="0008383B" w:rsidP="00347A36">
            <w:pPr>
              <w:pStyle w:val="TAH"/>
              <w:keepNext w:val="0"/>
              <w:keepLines w:val="0"/>
              <w:widowControl w:val="0"/>
              <w:rPr>
                <w:rFonts w:cs="Arial"/>
                <w:lang w:eastAsia="ja-JP"/>
              </w:rPr>
            </w:pPr>
            <w:r w:rsidRPr="008711EA">
              <w:rPr>
                <w:rFonts w:cs="Arial"/>
                <w:lang w:eastAsia="ja-JP"/>
              </w:rPr>
              <w:t>IE/Group Name</w:t>
            </w:r>
          </w:p>
        </w:tc>
        <w:tc>
          <w:tcPr>
            <w:tcW w:w="1080" w:type="dxa"/>
          </w:tcPr>
          <w:p w14:paraId="23E1CAAF" w14:textId="77777777" w:rsidR="0008383B" w:rsidRPr="008711EA" w:rsidRDefault="0008383B" w:rsidP="00347A36">
            <w:pPr>
              <w:pStyle w:val="TAH"/>
              <w:keepNext w:val="0"/>
              <w:keepLines w:val="0"/>
              <w:widowControl w:val="0"/>
              <w:rPr>
                <w:rFonts w:cs="Arial"/>
                <w:lang w:eastAsia="ja-JP"/>
              </w:rPr>
            </w:pPr>
            <w:r w:rsidRPr="008711EA">
              <w:rPr>
                <w:rFonts w:cs="Arial"/>
                <w:lang w:eastAsia="ja-JP"/>
              </w:rPr>
              <w:t>Presence</w:t>
            </w:r>
          </w:p>
        </w:tc>
        <w:tc>
          <w:tcPr>
            <w:tcW w:w="1080" w:type="dxa"/>
          </w:tcPr>
          <w:p w14:paraId="282951C0" w14:textId="77777777" w:rsidR="0008383B" w:rsidRPr="008711EA" w:rsidRDefault="0008383B" w:rsidP="00347A36">
            <w:pPr>
              <w:pStyle w:val="TAH"/>
              <w:keepNext w:val="0"/>
              <w:keepLines w:val="0"/>
              <w:widowControl w:val="0"/>
              <w:rPr>
                <w:rFonts w:cs="Arial"/>
                <w:lang w:eastAsia="ja-JP"/>
              </w:rPr>
            </w:pPr>
            <w:r w:rsidRPr="008711EA">
              <w:rPr>
                <w:rFonts w:cs="Arial"/>
                <w:lang w:eastAsia="ja-JP"/>
              </w:rPr>
              <w:t>Range</w:t>
            </w:r>
          </w:p>
        </w:tc>
        <w:tc>
          <w:tcPr>
            <w:tcW w:w="1512" w:type="dxa"/>
          </w:tcPr>
          <w:p w14:paraId="5431F2BD" w14:textId="77777777" w:rsidR="0008383B" w:rsidRPr="008711EA" w:rsidRDefault="0008383B" w:rsidP="00347A36">
            <w:pPr>
              <w:pStyle w:val="TAH"/>
              <w:keepNext w:val="0"/>
              <w:keepLines w:val="0"/>
              <w:widowControl w:val="0"/>
              <w:rPr>
                <w:rFonts w:cs="Arial"/>
                <w:lang w:eastAsia="ja-JP"/>
              </w:rPr>
            </w:pPr>
            <w:r w:rsidRPr="008711EA">
              <w:rPr>
                <w:rFonts w:cs="Arial"/>
                <w:lang w:eastAsia="ja-JP"/>
              </w:rPr>
              <w:t>IE type and reference</w:t>
            </w:r>
          </w:p>
        </w:tc>
        <w:tc>
          <w:tcPr>
            <w:tcW w:w="1728" w:type="dxa"/>
          </w:tcPr>
          <w:p w14:paraId="1B3A1B26" w14:textId="77777777" w:rsidR="0008383B" w:rsidRPr="008711EA" w:rsidRDefault="0008383B" w:rsidP="00347A36">
            <w:pPr>
              <w:pStyle w:val="TAH"/>
              <w:keepNext w:val="0"/>
              <w:keepLines w:val="0"/>
              <w:widowControl w:val="0"/>
              <w:rPr>
                <w:rFonts w:cs="Arial"/>
                <w:lang w:eastAsia="ja-JP"/>
              </w:rPr>
            </w:pPr>
            <w:r w:rsidRPr="008711EA">
              <w:rPr>
                <w:rFonts w:cs="Arial"/>
                <w:lang w:eastAsia="ja-JP"/>
              </w:rPr>
              <w:t>Semantics description</w:t>
            </w:r>
          </w:p>
        </w:tc>
        <w:tc>
          <w:tcPr>
            <w:tcW w:w="1080" w:type="dxa"/>
          </w:tcPr>
          <w:p w14:paraId="1F303628" w14:textId="77777777" w:rsidR="0008383B" w:rsidRPr="008711EA" w:rsidRDefault="0008383B" w:rsidP="00347A36">
            <w:pPr>
              <w:pStyle w:val="TAH"/>
              <w:keepNext w:val="0"/>
              <w:keepLines w:val="0"/>
              <w:widowControl w:val="0"/>
              <w:rPr>
                <w:rFonts w:cs="Arial"/>
                <w:lang w:eastAsia="ja-JP"/>
              </w:rPr>
            </w:pPr>
            <w:r w:rsidRPr="008711EA">
              <w:rPr>
                <w:rFonts w:cs="Arial"/>
                <w:lang w:eastAsia="ja-JP"/>
              </w:rPr>
              <w:t>Criticality</w:t>
            </w:r>
          </w:p>
        </w:tc>
        <w:tc>
          <w:tcPr>
            <w:tcW w:w="1080" w:type="dxa"/>
          </w:tcPr>
          <w:p w14:paraId="179A5C99" w14:textId="77777777" w:rsidR="0008383B" w:rsidRPr="008711EA" w:rsidRDefault="0008383B" w:rsidP="00347A36">
            <w:pPr>
              <w:pStyle w:val="TAH"/>
              <w:keepNext w:val="0"/>
              <w:keepLines w:val="0"/>
              <w:widowControl w:val="0"/>
              <w:rPr>
                <w:rFonts w:cs="Arial"/>
                <w:b w:val="0"/>
                <w:lang w:eastAsia="ja-JP"/>
              </w:rPr>
            </w:pPr>
            <w:r w:rsidRPr="008711EA">
              <w:rPr>
                <w:rFonts w:cs="Arial"/>
                <w:lang w:eastAsia="ja-JP"/>
              </w:rPr>
              <w:t>Assigned Criticality</w:t>
            </w:r>
          </w:p>
        </w:tc>
      </w:tr>
      <w:tr w:rsidR="0008383B" w:rsidRPr="008711EA" w14:paraId="2E132F6A" w14:textId="77777777" w:rsidTr="00347A36">
        <w:tc>
          <w:tcPr>
            <w:tcW w:w="2160" w:type="dxa"/>
          </w:tcPr>
          <w:p w14:paraId="64C25613" w14:textId="77777777" w:rsidR="0008383B" w:rsidRPr="008711EA" w:rsidRDefault="0008383B" w:rsidP="00347A36">
            <w:pPr>
              <w:pStyle w:val="TAL"/>
              <w:keepNext w:val="0"/>
              <w:keepLines w:val="0"/>
              <w:widowControl w:val="0"/>
              <w:rPr>
                <w:rFonts w:cs="Arial"/>
                <w:lang w:eastAsia="ja-JP"/>
              </w:rPr>
            </w:pPr>
            <w:r w:rsidRPr="008711EA">
              <w:rPr>
                <w:rFonts w:cs="Arial"/>
                <w:lang w:eastAsia="ja-JP"/>
              </w:rPr>
              <w:t>Message Type</w:t>
            </w:r>
          </w:p>
        </w:tc>
        <w:tc>
          <w:tcPr>
            <w:tcW w:w="1080" w:type="dxa"/>
          </w:tcPr>
          <w:p w14:paraId="0E6CFDB5" w14:textId="77777777" w:rsidR="0008383B" w:rsidRPr="008711EA" w:rsidRDefault="0008383B" w:rsidP="00347A36">
            <w:pPr>
              <w:pStyle w:val="TAL"/>
              <w:keepNext w:val="0"/>
              <w:keepLines w:val="0"/>
              <w:widowControl w:val="0"/>
              <w:rPr>
                <w:rFonts w:cs="Arial"/>
                <w:lang w:eastAsia="ja-JP"/>
              </w:rPr>
            </w:pPr>
            <w:r w:rsidRPr="008711EA">
              <w:rPr>
                <w:rFonts w:cs="Arial"/>
                <w:lang w:eastAsia="ja-JP"/>
              </w:rPr>
              <w:t>M</w:t>
            </w:r>
          </w:p>
        </w:tc>
        <w:tc>
          <w:tcPr>
            <w:tcW w:w="1080" w:type="dxa"/>
          </w:tcPr>
          <w:p w14:paraId="064DC453" w14:textId="77777777" w:rsidR="0008383B" w:rsidRPr="008711EA" w:rsidRDefault="0008383B" w:rsidP="00347A36">
            <w:pPr>
              <w:pStyle w:val="TAL"/>
              <w:keepNext w:val="0"/>
              <w:keepLines w:val="0"/>
              <w:widowControl w:val="0"/>
              <w:rPr>
                <w:rFonts w:cs="Arial"/>
                <w:lang w:eastAsia="ja-JP"/>
              </w:rPr>
            </w:pPr>
          </w:p>
        </w:tc>
        <w:tc>
          <w:tcPr>
            <w:tcW w:w="1512" w:type="dxa"/>
          </w:tcPr>
          <w:p w14:paraId="70716723" w14:textId="77777777" w:rsidR="0008383B" w:rsidRPr="008711EA" w:rsidRDefault="0008383B" w:rsidP="00347A36">
            <w:pPr>
              <w:pStyle w:val="TAL"/>
              <w:keepNext w:val="0"/>
              <w:keepLines w:val="0"/>
              <w:widowControl w:val="0"/>
              <w:rPr>
                <w:rFonts w:cs="Arial"/>
                <w:lang w:eastAsia="ja-JP"/>
              </w:rPr>
            </w:pPr>
            <w:r w:rsidRPr="008711EA">
              <w:rPr>
                <w:rFonts w:cs="Arial"/>
                <w:lang w:eastAsia="ja-JP"/>
              </w:rPr>
              <w:t>9.2.1.1</w:t>
            </w:r>
          </w:p>
        </w:tc>
        <w:tc>
          <w:tcPr>
            <w:tcW w:w="1728" w:type="dxa"/>
          </w:tcPr>
          <w:p w14:paraId="498E9264" w14:textId="77777777" w:rsidR="0008383B" w:rsidRPr="008711EA" w:rsidRDefault="0008383B" w:rsidP="00347A36">
            <w:pPr>
              <w:pStyle w:val="TAL"/>
              <w:keepNext w:val="0"/>
              <w:keepLines w:val="0"/>
              <w:widowControl w:val="0"/>
              <w:rPr>
                <w:rFonts w:cs="Arial"/>
                <w:lang w:eastAsia="ja-JP"/>
              </w:rPr>
            </w:pPr>
          </w:p>
        </w:tc>
        <w:tc>
          <w:tcPr>
            <w:tcW w:w="1080" w:type="dxa"/>
          </w:tcPr>
          <w:p w14:paraId="7D92D6B9" w14:textId="77777777" w:rsidR="0008383B" w:rsidRPr="008711EA" w:rsidRDefault="0008383B" w:rsidP="00347A36">
            <w:pPr>
              <w:pStyle w:val="TAC"/>
              <w:keepNext w:val="0"/>
              <w:keepLines w:val="0"/>
              <w:widowControl w:val="0"/>
              <w:rPr>
                <w:rFonts w:cs="Arial"/>
                <w:lang w:eastAsia="ja-JP"/>
              </w:rPr>
            </w:pPr>
            <w:r w:rsidRPr="008711EA">
              <w:rPr>
                <w:rFonts w:cs="Arial"/>
                <w:lang w:eastAsia="ja-JP"/>
              </w:rPr>
              <w:t>YES</w:t>
            </w:r>
          </w:p>
        </w:tc>
        <w:tc>
          <w:tcPr>
            <w:tcW w:w="1080" w:type="dxa"/>
          </w:tcPr>
          <w:p w14:paraId="05447398" w14:textId="77777777" w:rsidR="0008383B" w:rsidRPr="008711EA" w:rsidRDefault="0008383B" w:rsidP="00347A36">
            <w:pPr>
              <w:pStyle w:val="TAC"/>
              <w:keepNext w:val="0"/>
              <w:keepLines w:val="0"/>
              <w:widowControl w:val="0"/>
              <w:rPr>
                <w:rFonts w:cs="Arial"/>
                <w:lang w:eastAsia="ja-JP"/>
              </w:rPr>
            </w:pPr>
            <w:r w:rsidRPr="008711EA">
              <w:rPr>
                <w:rFonts w:cs="Arial"/>
                <w:lang w:eastAsia="ja-JP"/>
              </w:rPr>
              <w:t>reject</w:t>
            </w:r>
          </w:p>
        </w:tc>
      </w:tr>
      <w:tr w:rsidR="0008383B" w:rsidRPr="008711EA" w14:paraId="30791E05" w14:textId="77777777" w:rsidTr="00347A36">
        <w:tc>
          <w:tcPr>
            <w:tcW w:w="2160" w:type="dxa"/>
          </w:tcPr>
          <w:p w14:paraId="310EBAE5" w14:textId="77777777" w:rsidR="0008383B" w:rsidRPr="008711EA" w:rsidRDefault="0008383B" w:rsidP="00347A36">
            <w:pPr>
              <w:pStyle w:val="TAL"/>
              <w:keepNext w:val="0"/>
              <w:keepLines w:val="0"/>
              <w:widowControl w:val="0"/>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080" w:type="dxa"/>
          </w:tcPr>
          <w:p w14:paraId="1D249E50" w14:textId="77777777" w:rsidR="0008383B" w:rsidRPr="008711EA" w:rsidRDefault="0008383B" w:rsidP="00347A36">
            <w:pPr>
              <w:pStyle w:val="TAL"/>
              <w:keepNext w:val="0"/>
              <w:keepLines w:val="0"/>
              <w:widowControl w:val="0"/>
              <w:rPr>
                <w:rFonts w:eastAsia="MS Mincho" w:cs="Arial"/>
                <w:lang w:eastAsia="ja-JP"/>
              </w:rPr>
            </w:pPr>
            <w:r w:rsidRPr="008711EA">
              <w:rPr>
                <w:rFonts w:cs="Arial"/>
                <w:lang w:eastAsia="ja-JP"/>
              </w:rPr>
              <w:t>M</w:t>
            </w:r>
          </w:p>
        </w:tc>
        <w:tc>
          <w:tcPr>
            <w:tcW w:w="1080" w:type="dxa"/>
          </w:tcPr>
          <w:p w14:paraId="20DA229B" w14:textId="77777777" w:rsidR="0008383B" w:rsidRPr="008711EA" w:rsidRDefault="0008383B" w:rsidP="00347A36">
            <w:pPr>
              <w:pStyle w:val="TAL"/>
              <w:keepNext w:val="0"/>
              <w:keepLines w:val="0"/>
              <w:widowControl w:val="0"/>
              <w:rPr>
                <w:rFonts w:cs="Arial"/>
                <w:lang w:eastAsia="ja-JP"/>
              </w:rPr>
            </w:pPr>
          </w:p>
        </w:tc>
        <w:tc>
          <w:tcPr>
            <w:tcW w:w="1512" w:type="dxa"/>
          </w:tcPr>
          <w:p w14:paraId="6B6E48FB" w14:textId="77777777" w:rsidR="0008383B" w:rsidRPr="008711EA" w:rsidRDefault="0008383B" w:rsidP="00347A36">
            <w:pPr>
              <w:pStyle w:val="TAL"/>
              <w:keepNext w:val="0"/>
              <w:keepLines w:val="0"/>
              <w:widowControl w:val="0"/>
              <w:rPr>
                <w:rFonts w:cs="Arial"/>
                <w:lang w:eastAsia="ja-JP"/>
              </w:rPr>
            </w:pPr>
            <w:r w:rsidRPr="008711EA">
              <w:rPr>
                <w:rFonts w:cs="Arial"/>
                <w:lang w:eastAsia="ja-JP"/>
              </w:rPr>
              <w:t>9.2.3.3</w:t>
            </w:r>
          </w:p>
        </w:tc>
        <w:tc>
          <w:tcPr>
            <w:tcW w:w="1728" w:type="dxa"/>
          </w:tcPr>
          <w:p w14:paraId="00F2B9A0" w14:textId="77777777" w:rsidR="0008383B" w:rsidRPr="008711EA" w:rsidRDefault="0008383B" w:rsidP="00347A36">
            <w:pPr>
              <w:pStyle w:val="TAL"/>
              <w:keepNext w:val="0"/>
              <w:keepLines w:val="0"/>
              <w:widowControl w:val="0"/>
              <w:rPr>
                <w:rFonts w:cs="Arial"/>
                <w:lang w:eastAsia="ja-JP"/>
              </w:rPr>
            </w:pPr>
          </w:p>
        </w:tc>
        <w:tc>
          <w:tcPr>
            <w:tcW w:w="1080" w:type="dxa"/>
          </w:tcPr>
          <w:p w14:paraId="7AC7ED16" w14:textId="77777777" w:rsidR="0008383B" w:rsidRPr="008711EA" w:rsidRDefault="0008383B" w:rsidP="00347A36">
            <w:pPr>
              <w:pStyle w:val="TAC"/>
              <w:keepNext w:val="0"/>
              <w:keepLines w:val="0"/>
              <w:widowControl w:val="0"/>
              <w:rPr>
                <w:rFonts w:eastAsia="MS Mincho" w:cs="Arial"/>
                <w:lang w:eastAsia="ja-JP"/>
              </w:rPr>
            </w:pPr>
            <w:r w:rsidRPr="008711EA">
              <w:rPr>
                <w:rFonts w:eastAsia="MS Mincho" w:cs="Arial"/>
                <w:lang w:eastAsia="ja-JP"/>
              </w:rPr>
              <w:t>YES</w:t>
            </w:r>
          </w:p>
        </w:tc>
        <w:tc>
          <w:tcPr>
            <w:tcW w:w="1080" w:type="dxa"/>
          </w:tcPr>
          <w:p w14:paraId="62DF6D83" w14:textId="77777777" w:rsidR="0008383B" w:rsidRPr="008711EA" w:rsidRDefault="0008383B" w:rsidP="00347A36">
            <w:pPr>
              <w:pStyle w:val="TAC"/>
              <w:keepNext w:val="0"/>
              <w:keepLines w:val="0"/>
              <w:widowControl w:val="0"/>
              <w:rPr>
                <w:rFonts w:cs="Arial"/>
                <w:lang w:eastAsia="ja-JP"/>
              </w:rPr>
            </w:pPr>
            <w:r w:rsidRPr="008711EA">
              <w:rPr>
                <w:rFonts w:cs="Arial"/>
                <w:lang w:eastAsia="ja-JP"/>
              </w:rPr>
              <w:t>reject</w:t>
            </w:r>
          </w:p>
        </w:tc>
      </w:tr>
      <w:tr w:rsidR="0008383B" w:rsidRPr="008711EA" w14:paraId="2E1E53BA" w14:textId="77777777" w:rsidTr="00347A36">
        <w:tc>
          <w:tcPr>
            <w:tcW w:w="2160" w:type="dxa"/>
          </w:tcPr>
          <w:p w14:paraId="31818115" w14:textId="77777777" w:rsidR="0008383B" w:rsidRPr="008711EA" w:rsidRDefault="0008383B" w:rsidP="00347A36">
            <w:pPr>
              <w:pStyle w:val="TAL"/>
              <w:keepNext w:val="0"/>
              <w:keepLines w:val="0"/>
              <w:widowControl w:val="0"/>
              <w:rPr>
                <w:rFonts w:cs="Arial"/>
                <w:lang w:eastAsia="ja-JP"/>
              </w:rPr>
            </w:pPr>
            <w:proofErr w:type="spellStart"/>
            <w:r w:rsidRPr="008711EA">
              <w:rPr>
                <w:rFonts w:eastAsia="Batang" w:cs="Arial"/>
                <w:bCs/>
                <w:lang w:eastAsia="ja-JP"/>
              </w:rPr>
              <w:t>eNB</w:t>
            </w:r>
            <w:proofErr w:type="spellEnd"/>
            <w:r w:rsidRPr="008711EA">
              <w:rPr>
                <w:rFonts w:cs="Arial"/>
                <w:bCs/>
                <w:lang w:eastAsia="ja-JP"/>
              </w:rPr>
              <w:t xml:space="preserve"> UE S1AP ID</w:t>
            </w:r>
          </w:p>
        </w:tc>
        <w:tc>
          <w:tcPr>
            <w:tcW w:w="1080" w:type="dxa"/>
          </w:tcPr>
          <w:p w14:paraId="5041BF3F" w14:textId="77777777" w:rsidR="0008383B" w:rsidRPr="008711EA" w:rsidRDefault="0008383B" w:rsidP="00347A36">
            <w:pPr>
              <w:pStyle w:val="TAL"/>
              <w:keepNext w:val="0"/>
              <w:keepLines w:val="0"/>
              <w:widowControl w:val="0"/>
              <w:rPr>
                <w:rFonts w:cs="Arial"/>
                <w:lang w:eastAsia="ja-JP"/>
              </w:rPr>
            </w:pPr>
            <w:r w:rsidRPr="008711EA">
              <w:rPr>
                <w:rFonts w:cs="Arial"/>
                <w:lang w:eastAsia="ja-JP"/>
              </w:rPr>
              <w:t>M</w:t>
            </w:r>
          </w:p>
        </w:tc>
        <w:tc>
          <w:tcPr>
            <w:tcW w:w="1080" w:type="dxa"/>
          </w:tcPr>
          <w:p w14:paraId="0552ABB5" w14:textId="77777777" w:rsidR="0008383B" w:rsidRPr="008711EA" w:rsidRDefault="0008383B" w:rsidP="00347A36">
            <w:pPr>
              <w:pStyle w:val="TAL"/>
              <w:keepNext w:val="0"/>
              <w:keepLines w:val="0"/>
              <w:widowControl w:val="0"/>
              <w:rPr>
                <w:rFonts w:cs="Arial"/>
                <w:lang w:eastAsia="ja-JP"/>
              </w:rPr>
            </w:pPr>
          </w:p>
        </w:tc>
        <w:tc>
          <w:tcPr>
            <w:tcW w:w="1512" w:type="dxa"/>
          </w:tcPr>
          <w:p w14:paraId="4F91EDBC" w14:textId="77777777" w:rsidR="0008383B" w:rsidRPr="008711EA" w:rsidRDefault="0008383B" w:rsidP="00347A36">
            <w:pPr>
              <w:pStyle w:val="TAL"/>
              <w:keepNext w:val="0"/>
              <w:keepLines w:val="0"/>
              <w:widowControl w:val="0"/>
              <w:rPr>
                <w:rFonts w:cs="Arial"/>
                <w:lang w:eastAsia="ja-JP"/>
              </w:rPr>
            </w:pPr>
            <w:r w:rsidRPr="008711EA">
              <w:rPr>
                <w:rFonts w:cs="Arial"/>
                <w:lang w:eastAsia="ja-JP"/>
              </w:rPr>
              <w:t>9.2.3.4</w:t>
            </w:r>
          </w:p>
        </w:tc>
        <w:tc>
          <w:tcPr>
            <w:tcW w:w="1728" w:type="dxa"/>
          </w:tcPr>
          <w:p w14:paraId="2C5A1ADE" w14:textId="77777777" w:rsidR="0008383B" w:rsidRPr="008711EA" w:rsidRDefault="0008383B" w:rsidP="00347A36">
            <w:pPr>
              <w:pStyle w:val="TAL"/>
              <w:keepNext w:val="0"/>
              <w:keepLines w:val="0"/>
              <w:widowControl w:val="0"/>
              <w:rPr>
                <w:rFonts w:cs="Arial"/>
                <w:lang w:eastAsia="ja-JP"/>
              </w:rPr>
            </w:pPr>
          </w:p>
        </w:tc>
        <w:tc>
          <w:tcPr>
            <w:tcW w:w="1080" w:type="dxa"/>
          </w:tcPr>
          <w:p w14:paraId="17C57AC3" w14:textId="77777777" w:rsidR="0008383B" w:rsidRPr="008711EA" w:rsidRDefault="0008383B" w:rsidP="00347A36">
            <w:pPr>
              <w:pStyle w:val="TAC"/>
              <w:keepNext w:val="0"/>
              <w:keepLines w:val="0"/>
              <w:widowControl w:val="0"/>
              <w:rPr>
                <w:rFonts w:cs="Arial"/>
                <w:lang w:eastAsia="ja-JP"/>
              </w:rPr>
            </w:pPr>
            <w:r w:rsidRPr="008711EA">
              <w:rPr>
                <w:rFonts w:cs="Arial"/>
                <w:lang w:eastAsia="ja-JP"/>
              </w:rPr>
              <w:t>YES</w:t>
            </w:r>
          </w:p>
        </w:tc>
        <w:tc>
          <w:tcPr>
            <w:tcW w:w="1080" w:type="dxa"/>
          </w:tcPr>
          <w:p w14:paraId="0E034297" w14:textId="77777777" w:rsidR="0008383B" w:rsidRPr="008711EA" w:rsidRDefault="0008383B" w:rsidP="00347A36">
            <w:pPr>
              <w:pStyle w:val="TAC"/>
              <w:keepNext w:val="0"/>
              <w:keepLines w:val="0"/>
              <w:widowControl w:val="0"/>
              <w:rPr>
                <w:rFonts w:cs="Arial"/>
                <w:lang w:eastAsia="ja-JP"/>
              </w:rPr>
            </w:pPr>
            <w:r w:rsidRPr="008711EA">
              <w:rPr>
                <w:rFonts w:cs="Arial"/>
                <w:lang w:eastAsia="ja-JP"/>
              </w:rPr>
              <w:t>reject</w:t>
            </w:r>
          </w:p>
        </w:tc>
      </w:tr>
      <w:tr w:rsidR="0008383B" w:rsidRPr="008711EA" w14:paraId="61DF6CCA" w14:textId="77777777" w:rsidTr="00347A36">
        <w:tc>
          <w:tcPr>
            <w:tcW w:w="2160" w:type="dxa"/>
          </w:tcPr>
          <w:p w14:paraId="5C7EDB3D" w14:textId="77777777" w:rsidR="0008383B" w:rsidRPr="008711EA" w:rsidRDefault="0008383B" w:rsidP="00347A36">
            <w:pPr>
              <w:pStyle w:val="TAL"/>
              <w:keepNext w:val="0"/>
              <w:keepLines w:val="0"/>
              <w:widowControl w:val="0"/>
              <w:rPr>
                <w:rFonts w:cs="Arial"/>
                <w:lang w:eastAsia="ja-JP"/>
              </w:rPr>
            </w:pPr>
            <w:r w:rsidRPr="008711EA">
              <w:rPr>
                <w:rFonts w:cs="Arial"/>
                <w:lang w:eastAsia="ja-JP"/>
              </w:rPr>
              <w:t>Security Key</w:t>
            </w:r>
          </w:p>
        </w:tc>
        <w:tc>
          <w:tcPr>
            <w:tcW w:w="1080" w:type="dxa"/>
          </w:tcPr>
          <w:p w14:paraId="09AD96BE" w14:textId="77777777" w:rsidR="0008383B" w:rsidRPr="008711EA" w:rsidRDefault="0008383B" w:rsidP="00347A36">
            <w:pPr>
              <w:pStyle w:val="TAL"/>
              <w:keepNext w:val="0"/>
              <w:keepLines w:val="0"/>
              <w:widowControl w:val="0"/>
              <w:rPr>
                <w:rFonts w:eastAsia="Batang" w:cs="Arial"/>
                <w:lang w:eastAsia="ja-JP"/>
              </w:rPr>
            </w:pPr>
            <w:r w:rsidRPr="008711EA">
              <w:rPr>
                <w:rFonts w:eastAsia="Batang" w:cs="Arial"/>
                <w:lang w:eastAsia="ja-JP"/>
              </w:rPr>
              <w:t>O</w:t>
            </w:r>
          </w:p>
        </w:tc>
        <w:tc>
          <w:tcPr>
            <w:tcW w:w="1080" w:type="dxa"/>
          </w:tcPr>
          <w:p w14:paraId="637CB9DC" w14:textId="77777777" w:rsidR="0008383B" w:rsidRPr="008711EA" w:rsidRDefault="0008383B" w:rsidP="00347A36">
            <w:pPr>
              <w:pStyle w:val="TAL"/>
              <w:keepNext w:val="0"/>
              <w:keepLines w:val="0"/>
              <w:widowControl w:val="0"/>
              <w:rPr>
                <w:rFonts w:cs="Arial"/>
                <w:lang w:eastAsia="ja-JP"/>
              </w:rPr>
            </w:pPr>
          </w:p>
        </w:tc>
        <w:tc>
          <w:tcPr>
            <w:tcW w:w="1512" w:type="dxa"/>
          </w:tcPr>
          <w:p w14:paraId="42F307A9" w14:textId="77777777" w:rsidR="0008383B" w:rsidRPr="008711EA" w:rsidRDefault="0008383B" w:rsidP="00347A36">
            <w:pPr>
              <w:pStyle w:val="TAL"/>
              <w:keepNext w:val="0"/>
              <w:keepLines w:val="0"/>
              <w:widowControl w:val="0"/>
              <w:rPr>
                <w:rFonts w:cs="Arial"/>
                <w:lang w:eastAsia="ja-JP"/>
              </w:rPr>
            </w:pPr>
            <w:r w:rsidRPr="008711EA">
              <w:rPr>
                <w:rFonts w:cs="Arial"/>
                <w:lang w:eastAsia="ja-JP"/>
              </w:rPr>
              <w:t>9.2.1.41</w:t>
            </w:r>
          </w:p>
        </w:tc>
        <w:tc>
          <w:tcPr>
            <w:tcW w:w="1728" w:type="dxa"/>
          </w:tcPr>
          <w:p w14:paraId="0079B6F7" w14:textId="77777777" w:rsidR="0008383B" w:rsidRPr="008711EA" w:rsidRDefault="0008383B" w:rsidP="00347A36">
            <w:pPr>
              <w:pStyle w:val="TAL"/>
              <w:keepNext w:val="0"/>
              <w:keepLines w:val="0"/>
              <w:widowControl w:val="0"/>
              <w:rPr>
                <w:rFonts w:cs="Arial"/>
                <w:lang w:eastAsia="ja-JP"/>
              </w:rPr>
            </w:pPr>
            <w:r w:rsidRPr="008711EA">
              <w:rPr>
                <w:rFonts w:cs="Arial"/>
                <w:lang w:eastAsia="ja-JP"/>
              </w:rPr>
              <w:t xml:space="preserve">A fresh </w:t>
            </w:r>
            <w:proofErr w:type="spellStart"/>
            <w:r w:rsidRPr="008711EA">
              <w:rPr>
                <w:rFonts w:cs="Arial"/>
                <w:lang w:eastAsia="ja-JP"/>
              </w:rPr>
              <w:t>KeNB</w:t>
            </w:r>
            <w:proofErr w:type="spellEnd"/>
            <w:r w:rsidRPr="008711EA">
              <w:rPr>
                <w:rFonts w:cs="Arial"/>
                <w:lang w:eastAsia="ja-JP"/>
              </w:rPr>
              <w:t xml:space="preserve"> is provided after performing a key-change on the fly procedure in the MME, see TS 33.401 [15].</w:t>
            </w:r>
          </w:p>
        </w:tc>
        <w:tc>
          <w:tcPr>
            <w:tcW w:w="1080" w:type="dxa"/>
          </w:tcPr>
          <w:p w14:paraId="586CC9AB" w14:textId="77777777" w:rsidR="0008383B" w:rsidRPr="008711EA" w:rsidRDefault="0008383B" w:rsidP="00347A36">
            <w:pPr>
              <w:pStyle w:val="TAC"/>
              <w:keepNext w:val="0"/>
              <w:keepLines w:val="0"/>
              <w:widowControl w:val="0"/>
              <w:rPr>
                <w:rFonts w:cs="Arial"/>
                <w:lang w:eastAsia="ja-JP"/>
              </w:rPr>
            </w:pPr>
            <w:r w:rsidRPr="008711EA">
              <w:rPr>
                <w:rFonts w:cs="Arial"/>
                <w:lang w:eastAsia="ja-JP"/>
              </w:rPr>
              <w:t>YES</w:t>
            </w:r>
          </w:p>
        </w:tc>
        <w:tc>
          <w:tcPr>
            <w:tcW w:w="1080" w:type="dxa"/>
          </w:tcPr>
          <w:p w14:paraId="608177D7" w14:textId="77777777" w:rsidR="0008383B" w:rsidRPr="008711EA" w:rsidRDefault="0008383B" w:rsidP="00347A36">
            <w:pPr>
              <w:pStyle w:val="TAC"/>
              <w:keepNext w:val="0"/>
              <w:keepLines w:val="0"/>
              <w:widowControl w:val="0"/>
              <w:rPr>
                <w:rFonts w:cs="Arial"/>
                <w:lang w:eastAsia="ja-JP"/>
              </w:rPr>
            </w:pPr>
            <w:r w:rsidRPr="008711EA">
              <w:rPr>
                <w:rFonts w:cs="Arial"/>
                <w:lang w:eastAsia="ja-JP"/>
              </w:rPr>
              <w:t>reject</w:t>
            </w:r>
          </w:p>
        </w:tc>
      </w:tr>
      <w:tr w:rsidR="0008383B" w:rsidRPr="008711EA" w14:paraId="64C1D8B2" w14:textId="77777777" w:rsidTr="00347A36">
        <w:tc>
          <w:tcPr>
            <w:tcW w:w="2160" w:type="dxa"/>
            <w:tcBorders>
              <w:top w:val="single" w:sz="4" w:space="0" w:color="auto"/>
              <w:left w:val="single" w:sz="4" w:space="0" w:color="auto"/>
              <w:bottom w:val="single" w:sz="4" w:space="0" w:color="auto"/>
              <w:right w:val="single" w:sz="4" w:space="0" w:color="auto"/>
            </w:tcBorders>
          </w:tcPr>
          <w:p w14:paraId="535D5A9F" w14:textId="77777777" w:rsidR="0008383B" w:rsidRPr="008711EA" w:rsidRDefault="0008383B" w:rsidP="00347A36">
            <w:pPr>
              <w:pStyle w:val="TAL"/>
              <w:keepNext w:val="0"/>
              <w:keepLines w:val="0"/>
              <w:widowControl w:val="0"/>
              <w:rPr>
                <w:rFonts w:cs="Arial"/>
                <w:lang w:eastAsia="ja-JP"/>
              </w:rPr>
            </w:pPr>
            <w:r w:rsidRPr="008711EA">
              <w:rPr>
                <w:rFonts w:cs="Arial"/>
                <w:lang w:eastAsia="ja-JP"/>
              </w:rPr>
              <w:t>Subscriber Profile ID for RAT/Frequency priority</w:t>
            </w:r>
          </w:p>
        </w:tc>
        <w:tc>
          <w:tcPr>
            <w:tcW w:w="1080" w:type="dxa"/>
            <w:tcBorders>
              <w:top w:val="single" w:sz="4" w:space="0" w:color="auto"/>
              <w:left w:val="single" w:sz="4" w:space="0" w:color="auto"/>
              <w:bottom w:val="single" w:sz="4" w:space="0" w:color="auto"/>
              <w:right w:val="single" w:sz="4" w:space="0" w:color="auto"/>
            </w:tcBorders>
          </w:tcPr>
          <w:p w14:paraId="3F6A6C6A" w14:textId="77777777" w:rsidR="0008383B" w:rsidRPr="008711EA" w:rsidRDefault="0008383B" w:rsidP="00347A36">
            <w:pPr>
              <w:pStyle w:val="TAL"/>
              <w:keepNext w:val="0"/>
              <w:keepLines w:val="0"/>
              <w:widowControl w:val="0"/>
              <w:rPr>
                <w:rFonts w:eastAsia="Batang" w:cs="Arial"/>
                <w:lang w:eastAsia="ja-JP"/>
              </w:rPr>
            </w:pPr>
            <w:r w:rsidRPr="008711EA">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CDF280" w14:textId="77777777" w:rsidR="0008383B" w:rsidRPr="008711EA" w:rsidRDefault="0008383B" w:rsidP="00347A36">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27DD0A18" w14:textId="77777777" w:rsidR="0008383B" w:rsidRPr="008711EA" w:rsidRDefault="0008383B" w:rsidP="00347A36">
            <w:pPr>
              <w:pStyle w:val="TAL"/>
              <w:keepNext w:val="0"/>
              <w:keepLines w:val="0"/>
              <w:widowControl w:val="0"/>
              <w:rPr>
                <w:rFonts w:cs="Arial"/>
                <w:lang w:eastAsia="ja-JP"/>
              </w:rPr>
            </w:pPr>
            <w:r w:rsidRPr="008711EA">
              <w:rPr>
                <w:rFonts w:cs="Arial"/>
                <w:lang w:eastAsia="ja-JP"/>
              </w:rPr>
              <w:t>9.2.1.39</w:t>
            </w:r>
          </w:p>
        </w:tc>
        <w:tc>
          <w:tcPr>
            <w:tcW w:w="1728" w:type="dxa"/>
            <w:tcBorders>
              <w:top w:val="single" w:sz="4" w:space="0" w:color="auto"/>
              <w:left w:val="single" w:sz="4" w:space="0" w:color="auto"/>
              <w:bottom w:val="single" w:sz="4" w:space="0" w:color="auto"/>
              <w:right w:val="single" w:sz="4" w:space="0" w:color="auto"/>
            </w:tcBorders>
          </w:tcPr>
          <w:p w14:paraId="65D8FC47" w14:textId="77777777" w:rsidR="0008383B" w:rsidRPr="008711EA" w:rsidRDefault="0008383B" w:rsidP="00347A3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0532D86" w14:textId="77777777" w:rsidR="0008383B" w:rsidRPr="008711EA" w:rsidRDefault="0008383B" w:rsidP="00347A36">
            <w:pPr>
              <w:pStyle w:val="FP"/>
              <w:widowControl w:val="0"/>
              <w:jc w:val="center"/>
              <w:rPr>
                <w:rFonts w:ascii="Arial" w:hAnsi="Arial" w:cs="Arial"/>
                <w:sz w:val="18"/>
                <w:szCs w:val="18"/>
              </w:rPr>
            </w:pPr>
            <w:r w:rsidRPr="008711EA">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22063F94" w14:textId="77777777" w:rsidR="0008383B" w:rsidRPr="008711EA" w:rsidRDefault="0008383B" w:rsidP="00347A36">
            <w:pPr>
              <w:pStyle w:val="FP"/>
              <w:widowControl w:val="0"/>
              <w:jc w:val="center"/>
              <w:rPr>
                <w:rFonts w:ascii="Arial" w:hAnsi="Arial" w:cs="Arial"/>
                <w:sz w:val="18"/>
                <w:szCs w:val="18"/>
              </w:rPr>
            </w:pPr>
            <w:r w:rsidRPr="008711EA">
              <w:rPr>
                <w:rFonts w:ascii="Arial" w:hAnsi="Arial" w:cs="Arial"/>
                <w:sz w:val="18"/>
                <w:szCs w:val="18"/>
              </w:rPr>
              <w:t>ignore</w:t>
            </w:r>
          </w:p>
        </w:tc>
      </w:tr>
      <w:tr w:rsidR="0008383B" w:rsidRPr="008711EA" w14:paraId="10E7140A" w14:textId="77777777" w:rsidTr="00347A36">
        <w:tc>
          <w:tcPr>
            <w:tcW w:w="2160" w:type="dxa"/>
            <w:tcBorders>
              <w:top w:val="single" w:sz="4" w:space="0" w:color="auto"/>
              <w:left w:val="single" w:sz="4" w:space="0" w:color="auto"/>
              <w:bottom w:val="single" w:sz="4" w:space="0" w:color="auto"/>
              <w:right w:val="single" w:sz="4" w:space="0" w:color="auto"/>
            </w:tcBorders>
          </w:tcPr>
          <w:p w14:paraId="7BA30CE3" w14:textId="77777777" w:rsidR="0008383B" w:rsidRPr="008711EA" w:rsidRDefault="0008383B" w:rsidP="00347A36">
            <w:pPr>
              <w:pStyle w:val="TAL"/>
              <w:keepNext w:val="0"/>
              <w:keepLines w:val="0"/>
              <w:widowControl w:val="0"/>
              <w:rPr>
                <w:rFonts w:cs="Arial"/>
                <w:lang w:eastAsia="ja-JP"/>
              </w:rPr>
            </w:pPr>
            <w:r w:rsidRPr="008711EA">
              <w:rPr>
                <w:rFonts w:cs="Arial"/>
                <w:lang w:eastAsia="ja-JP"/>
              </w:rPr>
              <w:lastRenderedPageBreak/>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393253B5" w14:textId="77777777" w:rsidR="0008383B" w:rsidRPr="008711EA" w:rsidRDefault="0008383B" w:rsidP="00347A36">
            <w:pPr>
              <w:pStyle w:val="TAL"/>
              <w:keepNext w:val="0"/>
              <w:keepLines w:val="0"/>
              <w:widowControl w:val="0"/>
              <w:rPr>
                <w:rFonts w:eastAsia="Batang" w:cs="Arial"/>
                <w:lang w:eastAsia="ja-JP"/>
              </w:rPr>
            </w:pPr>
            <w:r w:rsidRPr="008711EA">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C20851" w14:textId="77777777" w:rsidR="0008383B" w:rsidRPr="008711EA" w:rsidRDefault="0008383B" w:rsidP="00347A36">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60C5E2CA" w14:textId="77777777" w:rsidR="0008383B" w:rsidRPr="008711EA" w:rsidRDefault="0008383B" w:rsidP="00347A36">
            <w:pPr>
              <w:pStyle w:val="TAL"/>
              <w:keepNext w:val="0"/>
              <w:keepLines w:val="0"/>
              <w:widowControl w:val="0"/>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8711EA">
                <w:rPr>
                  <w:rFonts w:cs="Arial"/>
                  <w:lang w:eastAsia="ja-JP"/>
                </w:rPr>
                <w:t>9.2.1</w:t>
              </w:r>
            </w:smartTag>
            <w:r w:rsidRPr="008711EA">
              <w:rPr>
                <w:rFonts w:cs="Arial"/>
                <w:lang w:eastAsia="ja-JP"/>
              </w:rPr>
              <w:t>.20</w:t>
            </w:r>
          </w:p>
        </w:tc>
        <w:tc>
          <w:tcPr>
            <w:tcW w:w="1728" w:type="dxa"/>
            <w:tcBorders>
              <w:top w:val="single" w:sz="4" w:space="0" w:color="auto"/>
              <w:left w:val="single" w:sz="4" w:space="0" w:color="auto"/>
              <w:bottom w:val="single" w:sz="4" w:space="0" w:color="auto"/>
              <w:right w:val="single" w:sz="4" w:space="0" w:color="auto"/>
            </w:tcBorders>
          </w:tcPr>
          <w:p w14:paraId="229A57A5" w14:textId="77777777" w:rsidR="0008383B" w:rsidRPr="008711EA" w:rsidRDefault="0008383B" w:rsidP="00347A3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6211CE0" w14:textId="77777777" w:rsidR="0008383B" w:rsidRPr="008711EA" w:rsidRDefault="0008383B" w:rsidP="00347A36">
            <w:pPr>
              <w:pStyle w:val="EQ"/>
              <w:keepLines w:val="0"/>
              <w:widowControl w:val="0"/>
              <w:jc w:val="center"/>
              <w:rPr>
                <w:rFonts w:ascii="Arial" w:hAnsi="Arial" w:cs="Arial"/>
                <w:noProof w:val="0"/>
                <w:sz w:val="18"/>
                <w:szCs w:val="18"/>
              </w:rPr>
            </w:pPr>
            <w:r w:rsidRPr="008711EA">
              <w:rPr>
                <w:rFonts w:ascii="Arial" w:hAnsi="Arial" w:cs="Arial"/>
                <w:noProof w:val="0"/>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0F5D7F3E" w14:textId="77777777" w:rsidR="0008383B" w:rsidRPr="008711EA" w:rsidRDefault="0008383B" w:rsidP="00347A36">
            <w:pPr>
              <w:pStyle w:val="EQ"/>
              <w:keepLines w:val="0"/>
              <w:widowControl w:val="0"/>
              <w:jc w:val="center"/>
              <w:rPr>
                <w:rFonts w:ascii="Arial" w:hAnsi="Arial" w:cs="Arial"/>
                <w:noProof w:val="0"/>
                <w:sz w:val="18"/>
                <w:szCs w:val="18"/>
              </w:rPr>
            </w:pPr>
            <w:r w:rsidRPr="008711EA">
              <w:rPr>
                <w:rFonts w:ascii="Arial" w:hAnsi="Arial" w:cs="Arial"/>
                <w:noProof w:val="0"/>
                <w:sz w:val="18"/>
                <w:szCs w:val="18"/>
              </w:rPr>
              <w:t>ignore</w:t>
            </w:r>
          </w:p>
        </w:tc>
      </w:tr>
      <w:tr w:rsidR="0008383B" w:rsidRPr="008711EA" w14:paraId="15773A67" w14:textId="77777777" w:rsidTr="00347A36">
        <w:tc>
          <w:tcPr>
            <w:tcW w:w="2160" w:type="dxa"/>
          </w:tcPr>
          <w:p w14:paraId="0BF8850C" w14:textId="77777777" w:rsidR="0008383B" w:rsidRPr="008711EA" w:rsidRDefault="0008383B" w:rsidP="00347A36">
            <w:pPr>
              <w:pStyle w:val="TAL"/>
              <w:keepNext w:val="0"/>
              <w:keepLines w:val="0"/>
              <w:widowControl w:val="0"/>
              <w:rPr>
                <w:rFonts w:cs="Arial"/>
                <w:lang w:eastAsia="zh-CN"/>
              </w:rPr>
            </w:pPr>
            <w:r w:rsidRPr="008711EA">
              <w:rPr>
                <w:rFonts w:cs="Arial"/>
                <w:lang w:eastAsia="zh-CN"/>
              </w:rPr>
              <w:t xml:space="preserve">CS </w:t>
            </w:r>
            <w:proofErr w:type="spellStart"/>
            <w:r w:rsidRPr="008711EA">
              <w:rPr>
                <w:rFonts w:cs="Arial"/>
                <w:lang w:eastAsia="zh-CN"/>
              </w:rPr>
              <w:t>Fallback</w:t>
            </w:r>
            <w:proofErr w:type="spellEnd"/>
            <w:r w:rsidRPr="008711EA">
              <w:rPr>
                <w:rFonts w:cs="Arial"/>
                <w:lang w:eastAsia="zh-CN"/>
              </w:rPr>
              <w:t xml:space="preserve"> Indicator</w:t>
            </w:r>
          </w:p>
        </w:tc>
        <w:tc>
          <w:tcPr>
            <w:tcW w:w="1080" w:type="dxa"/>
          </w:tcPr>
          <w:p w14:paraId="5814E6CA" w14:textId="77777777" w:rsidR="0008383B" w:rsidRPr="008711EA" w:rsidRDefault="0008383B" w:rsidP="00347A36">
            <w:pPr>
              <w:pStyle w:val="TAL"/>
              <w:keepNext w:val="0"/>
              <w:keepLines w:val="0"/>
              <w:widowControl w:val="0"/>
              <w:rPr>
                <w:rFonts w:cs="Arial"/>
                <w:lang w:eastAsia="ja-JP"/>
              </w:rPr>
            </w:pPr>
            <w:r w:rsidRPr="008711EA">
              <w:rPr>
                <w:rFonts w:cs="Arial"/>
                <w:lang w:eastAsia="ja-JP"/>
              </w:rPr>
              <w:t>O</w:t>
            </w:r>
          </w:p>
        </w:tc>
        <w:tc>
          <w:tcPr>
            <w:tcW w:w="1080" w:type="dxa"/>
          </w:tcPr>
          <w:p w14:paraId="34E6AD86" w14:textId="77777777" w:rsidR="0008383B" w:rsidRPr="008711EA" w:rsidRDefault="0008383B" w:rsidP="00347A36">
            <w:pPr>
              <w:pStyle w:val="TAL"/>
              <w:keepNext w:val="0"/>
              <w:keepLines w:val="0"/>
              <w:widowControl w:val="0"/>
              <w:rPr>
                <w:rFonts w:cs="Arial"/>
                <w:lang w:eastAsia="ja-JP"/>
              </w:rPr>
            </w:pPr>
          </w:p>
        </w:tc>
        <w:tc>
          <w:tcPr>
            <w:tcW w:w="1512" w:type="dxa"/>
          </w:tcPr>
          <w:p w14:paraId="109BB4DD" w14:textId="77777777" w:rsidR="0008383B" w:rsidRPr="008711EA" w:rsidRDefault="0008383B" w:rsidP="00347A36">
            <w:pPr>
              <w:pStyle w:val="TAL"/>
              <w:keepNext w:val="0"/>
              <w:keepLines w:val="0"/>
              <w:widowControl w:val="0"/>
              <w:rPr>
                <w:rFonts w:cs="Arial"/>
                <w:lang w:eastAsia="ja-JP"/>
              </w:rPr>
            </w:pPr>
            <w:r w:rsidRPr="008711EA">
              <w:rPr>
                <w:rFonts w:cs="Arial"/>
                <w:lang w:eastAsia="ja-JP"/>
              </w:rPr>
              <w:t>9.2.3.21</w:t>
            </w:r>
          </w:p>
        </w:tc>
        <w:tc>
          <w:tcPr>
            <w:tcW w:w="1728" w:type="dxa"/>
          </w:tcPr>
          <w:p w14:paraId="40764B31" w14:textId="77777777" w:rsidR="0008383B" w:rsidRPr="008711EA" w:rsidRDefault="0008383B" w:rsidP="00347A36">
            <w:pPr>
              <w:pStyle w:val="TAL"/>
              <w:keepNext w:val="0"/>
              <w:keepLines w:val="0"/>
              <w:widowControl w:val="0"/>
              <w:rPr>
                <w:rFonts w:cs="Arial"/>
                <w:lang w:eastAsia="ja-JP"/>
              </w:rPr>
            </w:pPr>
          </w:p>
        </w:tc>
        <w:tc>
          <w:tcPr>
            <w:tcW w:w="1080" w:type="dxa"/>
          </w:tcPr>
          <w:p w14:paraId="152F6687" w14:textId="77777777" w:rsidR="0008383B" w:rsidRPr="008711EA" w:rsidRDefault="0008383B" w:rsidP="00347A36">
            <w:pPr>
              <w:pStyle w:val="TAR"/>
              <w:keepNext w:val="0"/>
              <w:keepLines w:val="0"/>
              <w:widowControl w:val="0"/>
              <w:jc w:val="center"/>
              <w:rPr>
                <w:rFonts w:cs="Arial"/>
                <w:lang w:eastAsia="ja-JP"/>
              </w:rPr>
            </w:pPr>
            <w:r w:rsidRPr="008711EA">
              <w:rPr>
                <w:rFonts w:cs="Arial"/>
                <w:lang w:eastAsia="ja-JP"/>
              </w:rPr>
              <w:t>YES</w:t>
            </w:r>
          </w:p>
        </w:tc>
        <w:tc>
          <w:tcPr>
            <w:tcW w:w="1080" w:type="dxa"/>
          </w:tcPr>
          <w:p w14:paraId="567D06B5" w14:textId="77777777" w:rsidR="0008383B" w:rsidRPr="008711EA" w:rsidRDefault="0008383B" w:rsidP="00347A36">
            <w:pPr>
              <w:pStyle w:val="TAR"/>
              <w:keepNext w:val="0"/>
              <w:keepLines w:val="0"/>
              <w:widowControl w:val="0"/>
              <w:jc w:val="center"/>
              <w:rPr>
                <w:rFonts w:cs="Arial"/>
                <w:lang w:eastAsia="ja-JP"/>
              </w:rPr>
            </w:pPr>
            <w:r w:rsidRPr="008711EA">
              <w:rPr>
                <w:rFonts w:cs="Arial"/>
                <w:lang w:eastAsia="ja-JP"/>
              </w:rPr>
              <w:t>reject</w:t>
            </w:r>
          </w:p>
        </w:tc>
      </w:tr>
      <w:tr w:rsidR="0008383B" w:rsidRPr="008711EA" w14:paraId="06503A5A" w14:textId="77777777" w:rsidTr="00347A36">
        <w:tc>
          <w:tcPr>
            <w:tcW w:w="2160" w:type="dxa"/>
            <w:tcBorders>
              <w:top w:val="single" w:sz="4" w:space="0" w:color="auto"/>
              <w:left w:val="single" w:sz="4" w:space="0" w:color="auto"/>
              <w:bottom w:val="single" w:sz="4" w:space="0" w:color="auto"/>
              <w:right w:val="single" w:sz="4" w:space="0" w:color="auto"/>
            </w:tcBorders>
          </w:tcPr>
          <w:p w14:paraId="1A08436F" w14:textId="77777777" w:rsidR="0008383B" w:rsidRPr="008711EA" w:rsidRDefault="0008383B" w:rsidP="00347A36">
            <w:pPr>
              <w:pStyle w:val="TAL"/>
              <w:keepNext w:val="0"/>
              <w:keepLines w:val="0"/>
              <w:widowControl w:val="0"/>
              <w:rPr>
                <w:rFonts w:cs="Arial"/>
                <w:lang w:eastAsia="zh-CN"/>
              </w:rPr>
            </w:pPr>
            <w:r w:rsidRPr="008711EA">
              <w:rPr>
                <w:rFonts w:cs="Arial"/>
                <w:lang w:eastAsia="zh-CN"/>
              </w:rPr>
              <w:t>UE Security Capabilities</w:t>
            </w:r>
          </w:p>
        </w:tc>
        <w:tc>
          <w:tcPr>
            <w:tcW w:w="1080" w:type="dxa"/>
            <w:tcBorders>
              <w:top w:val="single" w:sz="4" w:space="0" w:color="auto"/>
              <w:left w:val="single" w:sz="4" w:space="0" w:color="auto"/>
              <w:bottom w:val="single" w:sz="4" w:space="0" w:color="auto"/>
              <w:right w:val="single" w:sz="4" w:space="0" w:color="auto"/>
            </w:tcBorders>
          </w:tcPr>
          <w:p w14:paraId="4A0FADC6" w14:textId="77777777" w:rsidR="0008383B" w:rsidRPr="008711EA" w:rsidRDefault="0008383B" w:rsidP="00347A36">
            <w:pPr>
              <w:pStyle w:val="TAL"/>
              <w:keepNext w:val="0"/>
              <w:keepLines w:val="0"/>
              <w:widowControl w:val="0"/>
              <w:rPr>
                <w:rFonts w:cs="Arial"/>
                <w:lang w:eastAsia="ja-JP"/>
              </w:rPr>
            </w:pPr>
            <w:r w:rsidRPr="008711EA">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8A6476" w14:textId="77777777" w:rsidR="0008383B" w:rsidRPr="008711EA" w:rsidRDefault="0008383B" w:rsidP="00347A36">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163CF36A" w14:textId="77777777" w:rsidR="0008383B" w:rsidRPr="008711EA" w:rsidRDefault="0008383B" w:rsidP="00347A36">
            <w:pPr>
              <w:pStyle w:val="TAL"/>
              <w:keepNext w:val="0"/>
              <w:keepLines w:val="0"/>
              <w:widowControl w:val="0"/>
              <w:rPr>
                <w:rFonts w:cs="Arial"/>
                <w:lang w:eastAsia="ja-JP"/>
              </w:rPr>
            </w:pPr>
            <w:r w:rsidRPr="008711EA">
              <w:rPr>
                <w:rFonts w:cs="Arial"/>
                <w:lang w:eastAsia="ja-JP"/>
              </w:rPr>
              <w:t>9.2.1.40</w:t>
            </w:r>
          </w:p>
        </w:tc>
        <w:tc>
          <w:tcPr>
            <w:tcW w:w="1728" w:type="dxa"/>
            <w:tcBorders>
              <w:top w:val="single" w:sz="4" w:space="0" w:color="auto"/>
              <w:left w:val="single" w:sz="4" w:space="0" w:color="auto"/>
              <w:bottom w:val="single" w:sz="4" w:space="0" w:color="auto"/>
              <w:right w:val="single" w:sz="4" w:space="0" w:color="auto"/>
            </w:tcBorders>
          </w:tcPr>
          <w:p w14:paraId="3B52D63E" w14:textId="77777777" w:rsidR="0008383B" w:rsidRPr="008711EA" w:rsidRDefault="0008383B" w:rsidP="00347A3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3F1CCDB" w14:textId="77777777" w:rsidR="0008383B" w:rsidRPr="008711EA" w:rsidRDefault="0008383B" w:rsidP="00347A36">
            <w:pPr>
              <w:pStyle w:val="TAL"/>
              <w:keepNext w:val="0"/>
              <w:keepLines w:val="0"/>
              <w:widowControl w:val="0"/>
              <w:jc w:val="center"/>
              <w:rPr>
                <w:rFonts w:cs="Arial"/>
                <w:lang w:eastAsia="ja-JP"/>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4CE093" w14:textId="77777777" w:rsidR="0008383B" w:rsidRPr="008711EA" w:rsidRDefault="0008383B" w:rsidP="00347A36">
            <w:pPr>
              <w:pStyle w:val="TAL"/>
              <w:keepNext w:val="0"/>
              <w:keepLines w:val="0"/>
              <w:widowControl w:val="0"/>
              <w:jc w:val="center"/>
              <w:rPr>
                <w:rFonts w:cs="Arial"/>
                <w:lang w:eastAsia="ja-JP"/>
              </w:rPr>
            </w:pPr>
            <w:r w:rsidRPr="008711EA">
              <w:rPr>
                <w:rFonts w:cs="Arial"/>
                <w:lang w:eastAsia="ja-JP"/>
              </w:rPr>
              <w:t>reject</w:t>
            </w:r>
          </w:p>
        </w:tc>
      </w:tr>
      <w:tr w:rsidR="0008383B" w:rsidRPr="008711EA" w14:paraId="0CBB8705" w14:textId="77777777" w:rsidTr="00347A36">
        <w:tc>
          <w:tcPr>
            <w:tcW w:w="2160" w:type="dxa"/>
            <w:tcBorders>
              <w:top w:val="single" w:sz="4" w:space="0" w:color="auto"/>
              <w:left w:val="single" w:sz="4" w:space="0" w:color="auto"/>
              <w:bottom w:val="single" w:sz="4" w:space="0" w:color="auto"/>
              <w:right w:val="single" w:sz="4" w:space="0" w:color="auto"/>
            </w:tcBorders>
          </w:tcPr>
          <w:p w14:paraId="4EDB4518" w14:textId="77777777" w:rsidR="0008383B" w:rsidRPr="008711EA" w:rsidRDefault="0008383B" w:rsidP="00347A36">
            <w:pPr>
              <w:pStyle w:val="TAL"/>
              <w:keepNext w:val="0"/>
              <w:keepLines w:val="0"/>
              <w:widowControl w:val="0"/>
              <w:rPr>
                <w:rFonts w:cs="Arial"/>
                <w:lang w:eastAsia="zh-CN"/>
              </w:rPr>
            </w:pPr>
            <w:r w:rsidRPr="008711EA">
              <w:rPr>
                <w:rFonts w:cs="Arial"/>
                <w:lang w:eastAsia="zh-CN"/>
              </w:rPr>
              <w:t xml:space="preserve">CSG </w:t>
            </w:r>
            <w:smartTag w:uri="urn:schemas-microsoft-com:office:smarttags" w:element="PersonName">
              <w:r w:rsidRPr="008711EA">
                <w:rPr>
                  <w:rFonts w:cs="Arial"/>
                  <w:lang w:eastAsia="zh-CN"/>
                </w:rPr>
                <w:t>Membership</w:t>
              </w:r>
            </w:smartTag>
            <w:r w:rsidRPr="008711EA">
              <w:rPr>
                <w:rFonts w:cs="Arial"/>
                <w:lang w:eastAsia="zh-CN"/>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4CF67E9D" w14:textId="77777777" w:rsidR="0008383B" w:rsidRPr="008711EA" w:rsidRDefault="0008383B" w:rsidP="00347A36">
            <w:pPr>
              <w:pStyle w:val="TAL"/>
              <w:keepNext w:val="0"/>
              <w:keepLines w:val="0"/>
              <w:widowControl w:val="0"/>
              <w:rPr>
                <w:rFonts w:cs="Arial"/>
                <w:lang w:eastAsia="ja-JP"/>
              </w:rPr>
            </w:pPr>
            <w:r w:rsidRPr="008711EA">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641F29" w14:textId="77777777" w:rsidR="0008383B" w:rsidRPr="008711EA" w:rsidRDefault="0008383B" w:rsidP="00347A36">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470C1E5E" w14:textId="77777777" w:rsidR="0008383B" w:rsidRPr="008711EA" w:rsidRDefault="0008383B" w:rsidP="00347A36">
            <w:pPr>
              <w:pStyle w:val="TAL"/>
              <w:keepNext w:val="0"/>
              <w:keepLines w:val="0"/>
              <w:widowControl w:val="0"/>
              <w:rPr>
                <w:rFonts w:cs="Arial"/>
                <w:lang w:eastAsia="ja-JP"/>
              </w:rPr>
            </w:pPr>
            <w:r w:rsidRPr="008711EA">
              <w:rPr>
                <w:rFonts w:cs="Arial"/>
                <w:lang w:eastAsia="ja-JP"/>
              </w:rPr>
              <w:t>9.2.1.73</w:t>
            </w:r>
          </w:p>
        </w:tc>
        <w:tc>
          <w:tcPr>
            <w:tcW w:w="1728" w:type="dxa"/>
            <w:tcBorders>
              <w:top w:val="single" w:sz="4" w:space="0" w:color="auto"/>
              <w:left w:val="single" w:sz="4" w:space="0" w:color="auto"/>
              <w:bottom w:val="single" w:sz="4" w:space="0" w:color="auto"/>
              <w:right w:val="single" w:sz="4" w:space="0" w:color="auto"/>
            </w:tcBorders>
          </w:tcPr>
          <w:p w14:paraId="36F5D803" w14:textId="77777777" w:rsidR="0008383B" w:rsidRPr="008711EA" w:rsidRDefault="0008383B" w:rsidP="00347A3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06CB918" w14:textId="77777777" w:rsidR="0008383B" w:rsidRPr="008711EA" w:rsidRDefault="0008383B" w:rsidP="00347A36">
            <w:pPr>
              <w:pStyle w:val="TAL"/>
              <w:keepNext w:val="0"/>
              <w:keepLines w:val="0"/>
              <w:widowControl w:val="0"/>
              <w:jc w:val="center"/>
              <w:rPr>
                <w:rFonts w:cs="Arial"/>
                <w:lang w:eastAsia="ja-JP"/>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058491" w14:textId="77777777" w:rsidR="0008383B" w:rsidRPr="008711EA" w:rsidRDefault="0008383B" w:rsidP="00347A36">
            <w:pPr>
              <w:pStyle w:val="TAL"/>
              <w:keepNext w:val="0"/>
              <w:keepLines w:val="0"/>
              <w:widowControl w:val="0"/>
              <w:jc w:val="center"/>
              <w:rPr>
                <w:rFonts w:cs="Arial"/>
                <w:lang w:eastAsia="ja-JP"/>
              </w:rPr>
            </w:pPr>
            <w:r w:rsidRPr="008711EA">
              <w:rPr>
                <w:rFonts w:cs="Arial"/>
                <w:lang w:eastAsia="ja-JP"/>
              </w:rPr>
              <w:t>ignore</w:t>
            </w:r>
          </w:p>
        </w:tc>
      </w:tr>
      <w:tr w:rsidR="0008383B" w:rsidRPr="008711EA" w14:paraId="35CD0B7C" w14:textId="77777777" w:rsidTr="00347A36">
        <w:tc>
          <w:tcPr>
            <w:tcW w:w="2160" w:type="dxa"/>
            <w:tcBorders>
              <w:top w:val="single" w:sz="4" w:space="0" w:color="auto"/>
              <w:left w:val="single" w:sz="4" w:space="0" w:color="auto"/>
              <w:bottom w:val="single" w:sz="4" w:space="0" w:color="auto"/>
              <w:right w:val="single" w:sz="4" w:space="0" w:color="auto"/>
            </w:tcBorders>
          </w:tcPr>
          <w:p w14:paraId="11378437" w14:textId="77777777" w:rsidR="0008383B" w:rsidRPr="008711EA" w:rsidRDefault="0008383B" w:rsidP="00347A36">
            <w:pPr>
              <w:pStyle w:val="TAL"/>
              <w:keepNext w:val="0"/>
              <w:keepLines w:val="0"/>
              <w:widowControl w:val="0"/>
              <w:rPr>
                <w:rFonts w:cs="Arial"/>
                <w:lang w:eastAsia="zh-CN"/>
              </w:rPr>
            </w:pPr>
            <w:r w:rsidRPr="008711EA">
              <w:rPr>
                <w:rFonts w:cs="Arial"/>
                <w:lang w:eastAsia="zh-CN"/>
              </w:rPr>
              <w:t>Registered LAI</w:t>
            </w:r>
          </w:p>
        </w:tc>
        <w:tc>
          <w:tcPr>
            <w:tcW w:w="1080" w:type="dxa"/>
            <w:tcBorders>
              <w:top w:val="single" w:sz="4" w:space="0" w:color="auto"/>
              <w:left w:val="single" w:sz="4" w:space="0" w:color="auto"/>
              <w:bottom w:val="single" w:sz="4" w:space="0" w:color="auto"/>
              <w:right w:val="single" w:sz="4" w:space="0" w:color="auto"/>
            </w:tcBorders>
          </w:tcPr>
          <w:p w14:paraId="19D7EAB4" w14:textId="77777777" w:rsidR="0008383B" w:rsidRPr="008711EA" w:rsidRDefault="0008383B" w:rsidP="00347A36">
            <w:pPr>
              <w:pStyle w:val="TAL"/>
              <w:keepNext w:val="0"/>
              <w:keepLines w:val="0"/>
              <w:widowControl w:val="0"/>
              <w:rPr>
                <w:rFonts w:cs="Arial"/>
                <w:lang w:eastAsia="zh-CN"/>
              </w:rPr>
            </w:pPr>
            <w:r w:rsidRPr="008711EA">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53C220" w14:textId="77777777" w:rsidR="0008383B" w:rsidRPr="008711EA" w:rsidRDefault="0008383B" w:rsidP="00347A36">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274B0B16" w14:textId="77777777" w:rsidR="0008383B" w:rsidRPr="008711EA" w:rsidRDefault="0008383B" w:rsidP="00347A36">
            <w:pPr>
              <w:pStyle w:val="TAL"/>
              <w:keepNext w:val="0"/>
              <w:keepLines w:val="0"/>
              <w:widowControl w:val="0"/>
              <w:rPr>
                <w:rFonts w:cs="Arial"/>
                <w:lang w:eastAsia="zh-CN"/>
              </w:rPr>
            </w:pPr>
            <w:smartTag w:uri="urn:schemas-microsoft-com:office:smarttags" w:element="chsdate">
              <w:smartTagPr>
                <w:attr w:name="Year" w:val="1899"/>
                <w:attr w:name="Month" w:val="12"/>
                <w:attr w:name="Day" w:val="30"/>
                <w:attr w:name="IsLunarDate" w:val="False"/>
                <w:attr w:name="IsROCDate" w:val="False"/>
              </w:smartTagPr>
              <w:r w:rsidRPr="008711EA">
                <w:rPr>
                  <w:rFonts w:cs="Arial"/>
                  <w:lang w:eastAsia="ja-JP"/>
                </w:rPr>
                <w:t>9.2.3</w:t>
              </w:r>
            </w:smartTag>
            <w:r w:rsidRPr="008711EA">
              <w:rPr>
                <w:rFonts w:cs="Arial"/>
                <w:lang w:eastAsia="ja-JP"/>
              </w:rPr>
              <w:t>.1</w:t>
            </w:r>
          </w:p>
        </w:tc>
        <w:tc>
          <w:tcPr>
            <w:tcW w:w="1728" w:type="dxa"/>
            <w:tcBorders>
              <w:top w:val="single" w:sz="4" w:space="0" w:color="auto"/>
              <w:left w:val="single" w:sz="4" w:space="0" w:color="auto"/>
              <w:bottom w:val="single" w:sz="4" w:space="0" w:color="auto"/>
              <w:right w:val="single" w:sz="4" w:space="0" w:color="auto"/>
            </w:tcBorders>
          </w:tcPr>
          <w:p w14:paraId="04F50D15" w14:textId="77777777" w:rsidR="0008383B" w:rsidRPr="008711EA" w:rsidRDefault="0008383B" w:rsidP="00347A3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8039A0C" w14:textId="77777777" w:rsidR="0008383B" w:rsidRPr="008711EA" w:rsidRDefault="0008383B" w:rsidP="00347A36">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3999C5" w14:textId="77777777" w:rsidR="0008383B" w:rsidRPr="008711EA" w:rsidRDefault="0008383B" w:rsidP="00347A36">
            <w:pPr>
              <w:pStyle w:val="TAL"/>
              <w:keepNext w:val="0"/>
              <w:keepLines w:val="0"/>
              <w:widowControl w:val="0"/>
              <w:jc w:val="center"/>
              <w:rPr>
                <w:rFonts w:cs="Arial"/>
                <w:lang w:eastAsia="zh-CN"/>
              </w:rPr>
            </w:pPr>
            <w:r w:rsidRPr="008711EA">
              <w:rPr>
                <w:rFonts w:cs="Arial"/>
                <w:lang w:eastAsia="zh-CN"/>
              </w:rPr>
              <w:t>ignore</w:t>
            </w:r>
          </w:p>
        </w:tc>
      </w:tr>
      <w:tr w:rsidR="0008383B" w:rsidRPr="008711EA" w14:paraId="6EA18757" w14:textId="77777777" w:rsidTr="00347A36">
        <w:tc>
          <w:tcPr>
            <w:tcW w:w="2160" w:type="dxa"/>
            <w:tcBorders>
              <w:top w:val="single" w:sz="4" w:space="0" w:color="auto"/>
              <w:left w:val="single" w:sz="4" w:space="0" w:color="auto"/>
              <w:bottom w:val="single" w:sz="4" w:space="0" w:color="auto"/>
              <w:right w:val="single" w:sz="4" w:space="0" w:color="auto"/>
            </w:tcBorders>
          </w:tcPr>
          <w:p w14:paraId="163E63A0" w14:textId="77777777" w:rsidR="0008383B" w:rsidRPr="008711EA" w:rsidRDefault="0008383B" w:rsidP="00347A36">
            <w:pPr>
              <w:pStyle w:val="TAL"/>
              <w:keepNext w:val="0"/>
              <w:keepLines w:val="0"/>
              <w:widowControl w:val="0"/>
              <w:rPr>
                <w:rFonts w:cs="Arial"/>
                <w:lang w:eastAsia="zh-CN"/>
              </w:rPr>
            </w:pPr>
            <w:r w:rsidRPr="008711EA">
              <w:rPr>
                <w:rFonts w:cs="Arial"/>
                <w:bCs/>
                <w:lang w:eastAsia="zh-CN"/>
              </w:rPr>
              <w:t xml:space="preserve">Additional CS </w:t>
            </w:r>
            <w:proofErr w:type="spellStart"/>
            <w:r w:rsidRPr="008711EA">
              <w:rPr>
                <w:rFonts w:cs="Arial"/>
                <w:bCs/>
                <w:lang w:eastAsia="zh-CN"/>
              </w:rPr>
              <w:t>Fallback</w:t>
            </w:r>
            <w:proofErr w:type="spellEnd"/>
            <w:r w:rsidRPr="008711EA">
              <w:rPr>
                <w:rFonts w:cs="Arial"/>
                <w:bCs/>
                <w:lang w:eastAsia="zh-CN"/>
              </w:rPr>
              <w:t xml:space="preserve"> Indicator</w:t>
            </w:r>
          </w:p>
        </w:tc>
        <w:tc>
          <w:tcPr>
            <w:tcW w:w="1080" w:type="dxa"/>
            <w:tcBorders>
              <w:top w:val="single" w:sz="4" w:space="0" w:color="auto"/>
              <w:left w:val="single" w:sz="4" w:space="0" w:color="auto"/>
              <w:bottom w:val="single" w:sz="4" w:space="0" w:color="auto"/>
              <w:right w:val="single" w:sz="4" w:space="0" w:color="auto"/>
            </w:tcBorders>
          </w:tcPr>
          <w:p w14:paraId="7280A0DA" w14:textId="77777777" w:rsidR="0008383B" w:rsidRPr="008711EA" w:rsidRDefault="0008383B" w:rsidP="00347A36">
            <w:pPr>
              <w:pStyle w:val="TAL"/>
              <w:keepNext w:val="0"/>
              <w:keepLines w:val="0"/>
              <w:widowControl w:val="0"/>
              <w:rPr>
                <w:rFonts w:cs="Arial"/>
                <w:lang w:eastAsia="zh-CN"/>
              </w:rPr>
            </w:pPr>
            <w:r w:rsidRPr="008711EA">
              <w:rPr>
                <w:rFonts w:cs="Arial"/>
                <w:lang w:eastAsia="zh-CN"/>
              </w:rPr>
              <w:t>C-</w:t>
            </w:r>
            <w:proofErr w:type="spellStart"/>
            <w:r w:rsidRPr="008711EA">
              <w:rPr>
                <w:rFonts w:cs="Arial"/>
                <w:lang w:eastAsia="zh-CN"/>
              </w:rPr>
              <w:t>ifCSFBhighpriority</w:t>
            </w:r>
            <w:proofErr w:type="spellEnd"/>
          </w:p>
        </w:tc>
        <w:tc>
          <w:tcPr>
            <w:tcW w:w="1080" w:type="dxa"/>
            <w:tcBorders>
              <w:top w:val="single" w:sz="4" w:space="0" w:color="auto"/>
              <w:left w:val="single" w:sz="4" w:space="0" w:color="auto"/>
              <w:bottom w:val="single" w:sz="4" w:space="0" w:color="auto"/>
              <w:right w:val="single" w:sz="4" w:space="0" w:color="auto"/>
            </w:tcBorders>
          </w:tcPr>
          <w:p w14:paraId="4BA7C015" w14:textId="77777777" w:rsidR="0008383B" w:rsidRPr="008711EA" w:rsidRDefault="0008383B" w:rsidP="00347A36">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7D80CD40" w14:textId="77777777" w:rsidR="0008383B" w:rsidRPr="008711EA" w:rsidRDefault="0008383B" w:rsidP="00347A36">
            <w:pPr>
              <w:pStyle w:val="TAL"/>
              <w:keepNext w:val="0"/>
              <w:keepLines w:val="0"/>
              <w:widowControl w:val="0"/>
              <w:rPr>
                <w:rFonts w:cs="Arial"/>
                <w:lang w:eastAsia="ja-JP"/>
              </w:rPr>
            </w:pPr>
            <w:r w:rsidRPr="008711EA">
              <w:rPr>
                <w:rFonts w:cs="Arial"/>
                <w:lang w:eastAsia="zh-CN"/>
              </w:rPr>
              <w:t>9.2.3.37</w:t>
            </w:r>
          </w:p>
        </w:tc>
        <w:tc>
          <w:tcPr>
            <w:tcW w:w="1728" w:type="dxa"/>
            <w:tcBorders>
              <w:top w:val="single" w:sz="4" w:space="0" w:color="auto"/>
              <w:left w:val="single" w:sz="4" w:space="0" w:color="auto"/>
              <w:bottom w:val="single" w:sz="4" w:space="0" w:color="auto"/>
              <w:right w:val="single" w:sz="4" w:space="0" w:color="auto"/>
            </w:tcBorders>
          </w:tcPr>
          <w:p w14:paraId="514F1878" w14:textId="77777777" w:rsidR="0008383B" w:rsidRPr="008711EA" w:rsidRDefault="0008383B" w:rsidP="00347A3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26A961F" w14:textId="77777777" w:rsidR="0008383B" w:rsidRPr="008711EA" w:rsidRDefault="0008383B" w:rsidP="00347A36">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E0E1DFF" w14:textId="77777777" w:rsidR="0008383B" w:rsidRPr="008711EA" w:rsidRDefault="0008383B" w:rsidP="00347A36">
            <w:pPr>
              <w:pStyle w:val="TAL"/>
              <w:keepNext w:val="0"/>
              <w:keepLines w:val="0"/>
              <w:widowControl w:val="0"/>
              <w:jc w:val="center"/>
              <w:rPr>
                <w:rFonts w:cs="Arial"/>
                <w:lang w:eastAsia="zh-CN"/>
              </w:rPr>
            </w:pPr>
            <w:r w:rsidRPr="008711EA">
              <w:rPr>
                <w:rFonts w:cs="Arial"/>
                <w:lang w:eastAsia="zh-CN"/>
              </w:rPr>
              <w:t>ignore</w:t>
            </w:r>
          </w:p>
        </w:tc>
      </w:tr>
      <w:tr w:rsidR="0008383B" w:rsidRPr="008711EA" w14:paraId="74C3FF13" w14:textId="77777777" w:rsidTr="00347A36">
        <w:tc>
          <w:tcPr>
            <w:tcW w:w="2160" w:type="dxa"/>
            <w:tcBorders>
              <w:top w:val="single" w:sz="4" w:space="0" w:color="auto"/>
              <w:left w:val="single" w:sz="4" w:space="0" w:color="auto"/>
              <w:bottom w:val="single" w:sz="4" w:space="0" w:color="auto"/>
              <w:right w:val="single" w:sz="4" w:space="0" w:color="auto"/>
            </w:tcBorders>
          </w:tcPr>
          <w:p w14:paraId="45D20E4A" w14:textId="77777777" w:rsidR="0008383B" w:rsidRPr="008711EA" w:rsidRDefault="0008383B" w:rsidP="00347A36">
            <w:pPr>
              <w:pStyle w:val="TAL"/>
              <w:keepNext w:val="0"/>
              <w:keepLines w:val="0"/>
              <w:widowControl w:val="0"/>
              <w:rPr>
                <w:rFonts w:cs="Arial"/>
                <w:bCs/>
                <w:lang w:eastAsia="zh-CN"/>
              </w:rPr>
            </w:pPr>
            <w:proofErr w:type="spellStart"/>
            <w:r w:rsidRPr="008711EA">
              <w:rPr>
                <w:rFonts w:cs="Arial"/>
                <w:bCs/>
                <w:lang w:eastAsia="zh-CN"/>
              </w:rPr>
              <w:t>ProSe</w:t>
            </w:r>
            <w:proofErr w:type="spellEnd"/>
            <w:r w:rsidRPr="008711EA">
              <w:rPr>
                <w:rFonts w:cs="Arial"/>
                <w:bCs/>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267B0620" w14:textId="77777777" w:rsidR="0008383B" w:rsidRPr="008711EA" w:rsidRDefault="0008383B" w:rsidP="00347A36">
            <w:pPr>
              <w:pStyle w:val="TAL"/>
              <w:keepNext w:val="0"/>
              <w:keepLines w:val="0"/>
              <w:widowControl w:val="0"/>
              <w:rPr>
                <w:rFonts w:cs="Arial"/>
                <w:lang w:eastAsia="zh-CN"/>
              </w:rPr>
            </w:pPr>
            <w:r w:rsidRPr="008711EA">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A6B9EA" w14:textId="77777777" w:rsidR="0008383B" w:rsidRPr="008711EA" w:rsidRDefault="0008383B" w:rsidP="00347A36">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0F371A01" w14:textId="77777777" w:rsidR="0008383B" w:rsidRPr="008711EA" w:rsidRDefault="0008383B" w:rsidP="00347A36">
            <w:pPr>
              <w:pStyle w:val="TAL"/>
              <w:keepNext w:val="0"/>
              <w:keepLines w:val="0"/>
              <w:widowControl w:val="0"/>
              <w:rPr>
                <w:rFonts w:cs="Arial"/>
                <w:lang w:eastAsia="zh-CN"/>
              </w:rPr>
            </w:pPr>
            <w:r w:rsidRPr="008711EA">
              <w:rPr>
                <w:rFonts w:cs="Arial"/>
                <w:lang w:eastAsia="zh-CN"/>
              </w:rPr>
              <w:t>9.2.1.99</w:t>
            </w:r>
          </w:p>
        </w:tc>
        <w:tc>
          <w:tcPr>
            <w:tcW w:w="1728" w:type="dxa"/>
            <w:tcBorders>
              <w:top w:val="single" w:sz="4" w:space="0" w:color="auto"/>
              <w:left w:val="single" w:sz="4" w:space="0" w:color="auto"/>
              <w:bottom w:val="single" w:sz="4" w:space="0" w:color="auto"/>
              <w:right w:val="single" w:sz="4" w:space="0" w:color="auto"/>
            </w:tcBorders>
          </w:tcPr>
          <w:p w14:paraId="4FED6397" w14:textId="77777777" w:rsidR="0008383B" w:rsidRPr="008711EA" w:rsidRDefault="0008383B" w:rsidP="00347A3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1127FC8" w14:textId="77777777" w:rsidR="0008383B" w:rsidRPr="008711EA" w:rsidRDefault="0008383B" w:rsidP="00347A36">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DBCF306" w14:textId="77777777" w:rsidR="0008383B" w:rsidRPr="008711EA" w:rsidRDefault="0008383B" w:rsidP="00347A36">
            <w:pPr>
              <w:pStyle w:val="TAL"/>
              <w:keepNext w:val="0"/>
              <w:keepLines w:val="0"/>
              <w:widowControl w:val="0"/>
              <w:jc w:val="center"/>
              <w:rPr>
                <w:rFonts w:cs="Arial"/>
                <w:lang w:eastAsia="zh-CN"/>
              </w:rPr>
            </w:pPr>
            <w:r w:rsidRPr="008711EA">
              <w:rPr>
                <w:rFonts w:cs="Arial"/>
                <w:lang w:eastAsia="zh-CN"/>
              </w:rPr>
              <w:t>ignore</w:t>
            </w:r>
          </w:p>
        </w:tc>
      </w:tr>
      <w:tr w:rsidR="0008383B" w:rsidRPr="008711EA" w14:paraId="2A1AD9F7" w14:textId="77777777" w:rsidTr="00347A36">
        <w:tc>
          <w:tcPr>
            <w:tcW w:w="2160" w:type="dxa"/>
            <w:tcBorders>
              <w:top w:val="single" w:sz="4" w:space="0" w:color="auto"/>
              <w:left w:val="single" w:sz="4" w:space="0" w:color="auto"/>
              <w:bottom w:val="single" w:sz="4" w:space="0" w:color="auto"/>
              <w:right w:val="single" w:sz="4" w:space="0" w:color="auto"/>
            </w:tcBorders>
          </w:tcPr>
          <w:p w14:paraId="1E1D6A33" w14:textId="77777777" w:rsidR="0008383B" w:rsidRPr="008711EA" w:rsidRDefault="0008383B" w:rsidP="00347A36">
            <w:pPr>
              <w:pStyle w:val="TAL"/>
              <w:keepNext w:val="0"/>
              <w:keepLines w:val="0"/>
              <w:widowControl w:val="0"/>
              <w:rPr>
                <w:rFonts w:cs="Arial"/>
                <w:bCs/>
                <w:lang w:eastAsia="zh-CN"/>
              </w:rPr>
            </w:pPr>
            <w:r w:rsidRPr="008711EA">
              <w:rPr>
                <w:rFonts w:cs="Arial"/>
                <w:bCs/>
                <w:lang w:eastAsia="zh-CN"/>
              </w:rPr>
              <w:t>SRVCC Operation Possible</w:t>
            </w:r>
          </w:p>
        </w:tc>
        <w:tc>
          <w:tcPr>
            <w:tcW w:w="1080" w:type="dxa"/>
            <w:tcBorders>
              <w:top w:val="single" w:sz="4" w:space="0" w:color="auto"/>
              <w:left w:val="single" w:sz="4" w:space="0" w:color="auto"/>
              <w:bottom w:val="single" w:sz="4" w:space="0" w:color="auto"/>
              <w:right w:val="single" w:sz="4" w:space="0" w:color="auto"/>
            </w:tcBorders>
          </w:tcPr>
          <w:p w14:paraId="697FE863" w14:textId="77777777" w:rsidR="0008383B" w:rsidRPr="008711EA" w:rsidRDefault="0008383B" w:rsidP="00347A36">
            <w:pPr>
              <w:pStyle w:val="TAL"/>
              <w:keepNext w:val="0"/>
              <w:keepLines w:val="0"/>
              <w:widowControl w:val="0"/>
              <w:rPr>
                <w:rFonts w:cs="Arial"/>
                <w:lang w:eastAsia="zh-CN"/>
              </w:rPr>
            </w:pPr>
            <w:r w:rsidRPr="008711EA">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031134" w14:textId="77777777" w:rsidR="0008383B" w:rsidRPr="008711EA" w:rsidRDefault="0008383B" w:rsidP="00347A36">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6FB7DFAA" w14:textId="77777777" w:rsidR="0008383B" w:rsidRPr="008711EA" w:rsidRDefault="0008383B" w:rsidP="00347A36">
            <w:pPr>
              <w:pStyle w:val="TAL"/>
              <w:keepNext w:val="0"/>
              <w:keepLines w:val="0"/>
              <w:widowControl w:val="0"/>
              <w:rPr>
                <w:rFonts w:cs="Arial"/>
                <w:lang w:eastAsia="zh-CN"/>
              </w:rPr>
            </w:pPr>
            <w:r w:rsidRPr="008711EA">
              <w:rPr>
                <w:rFonts w:cs="Arial"/>
                <w:lang w:eastAsia="zh-CN"/>
              </w:rPr>
              <w:t>9.2.1.58</w:t>
            </w:r>
          </w:p>
        </w:tc>
        <w:tc>
          <w:tcPr>
            <w:tcW w:w="1728" w:type="dxa"/>
            <w:tcBorders>
              <w:top w:val="single" w:sz="4" w:space="0" w:color="auto"/>
              <w:left w:val="single" w:sz="4" w:space="0" w:color="auto"/>
              <w:bottom w:val="single" w:sz="4" w:space="0" w:color="auto"/>
              <w:right w:val="single" w:sz="4" w:space="0" w:color="auto"/>
            </w:tcBorders>
          </w:tcPr>
          <w:p w14:paraId="7C0C6C9F" w14:textId="77777777" w:rsidR="0008383B" w:rsidRPr="008711EA" w:rsidRDefault="0008383B" w:rsidP="00347A3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3B01750" w14:textId="77777777" w:rsidR="0008383B" w:rsidRPr="008711EA" w:rsidRDefault="0008383B" w:rsidP="00347A36">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57AFBCE" w14:textId="77777777" w:rsidR="0008383B" w:rsidRPr="008711EA" w:rsidRDefault="0008383B" w:rsidP="00347A36">
            <w:pPr>
              <w:pStyle w:val="TAL"/>
              <w:keepNext w:val="0"/>
              <w:keepLines w:val="0"/>
              <w:widowControl w:val="0"/>
              <w:jc w:val="center"/>
              <w:rPr>
                <w:rFonts w:cs="Arial"/>
                <w:lang w:eastAsia="zh-CN"/>
              </w:rPr>
            </w:pPr>
            <w:r w:rsidRPr="008711EA">
              <w:rPr>
                <w:rFonts w:cs="Arial"/>
                <w:lang w:eastAsia="zh-CN"/>
              </w:rPr>
              <w:t>ignore</w:t>
            </w:r>
          </w:p>
        </w:tc>
      </w:tr>
      <w:tr w:rsidR="0008383B" w:rsidRPr="008711EA" w14:paraId="302D2B39" w14:textId="77777777" w:rsidTr="00347A36">
        <w:tc>
          <w:tcPr>
            <w:tcW w:w="2160" w:type="dxa"/>
            <w:tcBorders>
              <w:top w:val="single" w:sz="4" w:space="0" w:color="auto"/>
              <w:left w:val="single" w:sz="4" w:space="0" w:color="auto"/>
              <w:bottom w:val="single" w:sz="4" w:space="0" w:color="auto"/>
              <w:right w:val="single" w:sz="4" w:space="0" w:color="auto"/>
            </w:tcBorders>
          </w:tcPr>
          <w:p w14:paraId="6328A12F" w14:textId="77777777" w:rsidR="0008383B" w:rsidRPr="008711EA" w:rsidRDefault="0008383B" w:rsidP="00347A36">
            <w:pPr>
              <w:pStyle w:val="TAL"/>
              <w:keepNext w:val="0"/>
              <w:keepLines w:val="0"/>
              <w:widowControl w:val="0"/>
              <w:rPr>
                <w:rFonts w:cs="Arial"/>
                <w:bCs/>
                <w:lang w:eastAsia="zh-CN"/>
              </w:rPr>
            </w:pPr>
            <w:r w:rsidRPr="008711EA">
              <w:rPr>
                <w:rFonts w:cs="Arial"/>
                <w:bCs/>
                <w:lang w:eastAsia="zh-CN"/>
              </w:rPr>
              <w:t>SRVCC Operation Not Possible</w:t>
            </w:r>
          </w:p>
        </w:tc>
        <w:tc>
          <w:tcPr>
            <w:tcW w:w="1080" w:type="dxa"/>
            <w:tcBorders>
              <w:top w:val="single" w:sz="4" w:space="0" w:color="auto"/>
              <w:left w:val="single" w:sz="4" w:space="0" w:color="auto"/>
              <w:bottom w:val="single" w:sz="4" w:space="0" w:color="auto"/>
              <w:right w:val="single" w:sz="4" w:space="0" w:color="auto"/>
            </w:tcBorders>
          </w:tcPr>
          <w:p w14:paraId="28BC7AB7" w14:textId="77777777" w:rsidR="0008383B" w:rsidRPr="008711EA" w:rsidRDefault="0008383B" w:rsidP="00347A36">
            <w:pPr>
              <w:pStyle w:val="TAL"/>
              <w:keepNext w:val="0"/>
              <w:keepLines w:val="0"/>
              <w:widowControl w:val="0"/>
              <w:rPr>
                <w:rFonts w:cs="Arial"/>
                <w:lang w:eastAsia="zh-CN"/>
              </w:rPr>
            </w:pPr>
            <w:r w:rsidRPr="008711EA">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BC94DF" w14:textId="77777777" w:rsidR="0008383B" w:rsidRPr="008711EA" w:rsidRDefault="0008383B" w:rsidP="00347A36">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1AA8196A" w14:textId="77777777" w:rsidR="0008383B" w:rsidRPr="008711EA" w:rsidRDefault="0008383B" w:rsidP="00347A36">
            <w:pPr>
              <w:pStyle w:val="TAL"/>
              <w:keepNext w:val="0"/>
              <w:keepLines w:val="0"/>
              <w:widowControl w:val="0"/>
              <w:rPr>
                <w:rFonts w:cs="Arial"/>
                <w:lang w:eastAsia="zh-CN"/>
              </w:rPr>
            </w:pPr>
            <w:r w:rsidRPr="008711EA">
              <w:rPr>
                <w:rFonts w:cs="Arial"/>
                <w:lang w:eastAsia="zh-CN"/>
              </w:rPr>
              <w:t>9.2.1.119</w:t>
            </w:r>
          </w:p>
        </w:tc>
        <w:tc>
          <w:tcPr>
            <w:tcW w:w="1728" w:type="dxa"/>
            <w:tcBorders>
              <w:top w:val="single" w:sz="4" w:space="0" w:color="auto"/>
              <w:left w:val="single" w:sz="4" w:space="0" w:color="auto"/>
              <w:bottom w:val="single" w:sz="4" w:space="0" w:color="auto"/>
              <w:right w:val="single" w:sz="4" w:space="0" w:color="auto"/>
            </w:tcBorders>
          </w:tcPr>
          <w:p w14:paraId="3DE3A849" w14:textId="77777777" w:rsidR="0008383B" w:rsidRPr="008711EA" w:rsidRDefault="0008383B" w:rsidP="00347A3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1BBDBDF" w14:textId="77777777" w:rsidR="0008383B" w:rsidRPr="008711EA" w:rsidRDefault="0008383B" w:rsidP="00347A36">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EEEF4AA" w14:textId="77777777" w:rsidR="0008383B" w:rsidRPr="008711EA" w:rsidRDefault="0008383B" w:rsidP="00347A36">
            <w:pPr>
              <w:pStyle w:val="TAL"/>
              <w:keepNext w:val="0"/>
              <w:keepLines w:val="0"/>
              <w:widowControl w:val="0"/>
              <w:jc w:val="center"/>
              <w:rPr>
                <w:rFonts w:cs="Arial"/>
                <w:lang w:eastAsia="zh-CN"/>
              </w:rPr>
            </w:pPr>
            <w:r w:rsidRPr="008711EA">
              <w:rPr>
                <w:rFonts w:cs="Arial"/>
                <w:lang w:eastAsia="zh-CN"/>
              </w:rPr>
              <w:t>ignore</w:t>
            </w:r>
          </w:p>
        </w:tc>
      </w:tr>
      <w:tr w:rsidR="0008383B" w:rsidRPr="008711EA" w14:paraId="46BC581D" w14:textId="77777777" w:rsidTr="00347A36">
        <w:tc>
          <w:tcPr>
            <w:tcW w:w="2160" w:type="dxa"/>
            <w:tcBorders>
              <w:top w:val="single" w:sz="4" w:space="0" w:color="auto"/>
              <w:left w:val="single" w:sz="4" w:space="0" w:color="auto"/>
              <w:bottom w:val="single" w:sz="4" w:space="0" w:color="auto"/>
              <w:right w:val="single" w:sz="4" w:space="0" w:color="auto"/>
            </w:tcBorders>
          </w:tcPr>
          <w:p w14:paraId="4FE00126" w14:textId="77777777" w:rsidR="0008383B" w:rsidRPr="008711EA" w:rsidRDefault="0008383B" w:rsidP="00347A36">
            <w:pPr>
              <w:pStyle w:val="TAL"/>
              <w:keepNext w:val="0"/>
              <w:keepLines w:val="0"/>
              <w:widowControl w:val="0"/>
              <w:rPr>
                <w:rFonts w:cs="Arial"/>
                <w:bCs/>
                <w:lang w:eastAsia="zh-CN"/>
              </w:rPr>
            </w:pPr>
            <w:r w:rsidRPr="008711EA">
              <w:rPr>
                <w:rFonts w:cs="Arial"/>
                <w:bCs/>
                <w:lang w:eastAsia="zh-CN"/>
              </w:rPr>
              <w:t>V2X Services Authorized</w:t>
            </w:r>
          </w:p>
        </w:tc>
        <w:tc>
          <w:tcPr>
            <w:tcW w:w="1080" w:type="dxa"/>
            <w:tcBorders>
              <w:top w:val="single" w:sz="4" w:space="0" w:color="auto"/>
              <w:left w:val="single" w:sz="4" w:space="0" w:color="auto"/>
              <w:bottom w:val="single" w:sz="4" w:space="0" w:color="auto"/>
              <w:right w:val="single" w:sz="4" w:space="0" w:color="auto"/>
            </w:tcBorders>
          </w:tcPr>
          <w:p w14:paraId="5F98E7AB" w14:textId="77777777" w:rsidR="0008383B" w:rsidRPr="008711EA" w:rsidRDefault="0008383B" w:rsidP="00347A36">
            <w:pPr>
              <w:pStyle w:val="TAL"/>
              <w:keepNext w:val="0"/>
              <w:keepLines w:val="0"/>
              <w:widowControl w:val="0"/>
              <w:rPr>
                <w:rFonts w:cs="Arial"/>
                <w:lang w:eastAsia="zh-CN"/>
              </w:rPr>
            </w:pPr>
            <w:r w:rsidRPr="008711EA">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FC754C" w14:textId="77777777" w:rsidR="0008383B" w:rsidRPr="008711EA" w:rsidRDefault="0008383B" w:rsidP="00347A36">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7B2CA6D8" w14:textId="77777777" w:rsidR="0008383B" w:rsidRPr="008711EA" w:rsidRDefault="0008383B" w:rsidP="00347A36">
            <w:pPr>
              <w:pStyle w:val="TAL"/>
              <w:keepNext w:val="0"/>
              <w:keepLines w:val="0"/>
              <w:widowControl w:val="0"/>
              <w:rPr>
                <w:rFonts w:cs="Arial"/>
                <w:lang w:eastAsia="zh-CN"/>
              </w:rPr>
            </w:pPr>
            <w:r w:rsidRPr="008711EA">
              <w:rPr>
                <w:rFonts w:cs="Arial"/>
                <w:lang w:eastAsia="zh-CN"/>
              </w:rPr>
              <w:t>9.2.1.120</w:t>
            </w:r>
          </w:p>
        </w:tc>
        <w:tc>
          <w:tcPr>
            <w:tcW w:w="1728" w:type="dxa"/>
            <w:tcBorders>
              <w:top w:val="single" w:sz="4" w:space="0" w:color="auto"/>
              <w:left w:val="single" w:sz="4" w:space="0" w:color="auto"/>
              <w:bottom w:val="single" w:sz="4" w:space="0" w:color="auto"/>
              <w:right w:val="single" w:sz="4" w:space="0" w:color="auto"/>
            </w:tcBorders>
          </w:tcPr>
          <w:p w14:paraId="7B099C2F" w14:textId="77777777" w:rsidR="0008383B" w:rsidRPr="008711EA" w:rsidRDefault="0008383B" w:rsidP="00347A3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AB9B0AF" w14:textId="77777777" w:rsidR="0008383B" w:rsidRPr="008711EA" w:rsidRDefault="0008383B" w:rsidP="00347A36">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0BBFBED" w14:textId="77777777" w:rsidR="0008383B" w:rsidRPr="008711EA" w:rsidRDefault="0008383B" w:rsidP="00347A36">
            <w:pPr>
              <w:pStyle w:val="TAL"/>
              <w:keepNext w:val="0"/>
              <w:keepLines w:val="0"/>
              <w:widowControl w:val="0"/>
              <w:jc w:val="center"/>
              <w:rPr>
                <w:rFonts w:cs="Arial"/>
                <w:lang w:eastAsia="zh-CN"/>
              </w:rPr>
            </w:pPr>
            <w:r w:rsidRPr="008711EA">
              <w:rPr>
                <w:rFonts w:cs="Arial"/>
                <w:lang w:eastAsia="zh-CN"/>
              </w:rPr>
              <w:t>ignore</w:t>
            </w:r>
          </w:p>
        </w:tc>
      </w:tr>
      <w:tr w:rsidR="0008383B" w:rsidRPr="008711EA" w14:paraId="6518BB4E" w14:textId="77777777" w:rsidTr="00347A36">
        <w:tc>
          <w:tcPr>
            <w:tcW w:w="2160" w:type="dxa"/>
            <w:tcBorders>
              <w:top w:val="single" w:sz="4" w:space="0" w:color="auto"/>
              <w:left w:val="single" w:sz="4" w:space="0" w:color="auto"/>
              <w:bottom w:val="single" w:sz="4" w:space="0" w:color="auto"/>
              <w:right w:val="single" w:sz="4" w:space="0" w:color="auto"/>
            </w:tcBorders>
          </w:tcPr>
          <w:p w14:paraId="428D2009" w14:textId="77777777" w:rsidR="0008383B" w:rsidRPr="008711EA" w:rsidRDefault="0008383B" w:rsidP="00347A36">
            <w:pPr>
              <w:pStyle w:val="TAL"/>
              <w:keepNext w:val="0"/>
              <w:keepLines w:val="0"/>
              <w:widowControl w:val="0"/>
              <w:rPr>
                <w:rFonts w:cs="Arial"/>
                <w:bCs/>
                <w:lang w:eastAsia="zh-CN"/>
              </w:rPr>
            </w:pPr>
            <w:r w:rsidRPr="008711EA">
              <w:rPr>
                <w:rFonts w:cs="Arial"/>
                <w:lang w:eastAsia="zh-CN"/>
              </w:rPr>
              <w:t xml:space="preserve">UE </w:t>
            </w:r>
            <w:proofErr w:type="spellStart"/>
            <w:r w:rsidRPr="008711EA">
              <w:rPr>
                <w:rFonts w:cs="Arial"/>
                <w:lang w:eastAsia="zh-CN"/>
              </w:rPr>
              <w:t>Sidelink</w:t>
            </w:r>
            <w:proofErr w:type="spellEnd"/>
            <w:r w:rsidRPr="008711EA">
              <w:rPr>
                <w:rFonts w:cs="Arial"/>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3B12D3DC" w14:textId="77777777" w:rsidR="0008383B" w:rsidRPr="008711EA" w:rsidRDefault="0008383B" w:rsidP="00347A36">
            <w:pPr>
              <w:pStyle w:val="TAL"/>
              <w:keepNext w:val="0"/>
              <w:keepLines w:val="0"/>
              <w:widowControl w:val="0"/>
              <w:rPr>
                <w:rFonts w:cs="Arial"/>
                <w:lang w:eastAsia="zh-CN"/>
              </w:rPr>
            </w:pPr>
            <w:r w:rsidRPr="008711EA">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56698D" w14:textId="77777777" w:rsidR="0008383B" w:rsidRPr="008711EA" w:rsidRDefault="0008383B" w:rsidP="00347A36">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7A1C1CC3" w14:textId="77777777" w:rsidR="0008383B" w:rsidRPr="008711EA" w:rsidRDefault="0008383B" w:rsidP="00347A36">
            <w:pPr>
              <w:pStyle w:val="TAL"/>
              <w:keepNext w:val="0"/>
              <w:keepLines w:val="0"/>
              <w:widowControl w:val="0"/>
              <w:rPr>
                <w:rFonts w:cs="Arial"/>
                <w:lang w:eastAsia="zh-CN"/>
              </w:rPr>
            </w:pPr>
            <w:r w:rsidRPr="008711EA">
              <w:rPr>
                <w:rFonts w:cs="Arial"/>
                <w:lang w:eastAsia="zh-CN"/>
              </w:rPr>
              <w:t>9.2.1.122</w:t>
            </w:r>
          </w:p>
        </w:tc>
        <w:tc>
          <w:tcPr>
            <w:tcW w:w="1728" w:type="dxa"/>
            <w:tcBorders>
              <w:top w:val="single" w:sz="4" w:space="0" w:color="auto"/>
              <w:left w:val="single" w:sz="4" w:space="0" w:color="auto"/>
              <w:bottom w:val="single" w:sz="4" w:space="0" w:color="auto"/>
              <w:right w:val="single" w:sz="4" w:space="0" w:color="auto"/>
            </w:tcBorders>
          </w:tcPr>
          <w:p w14:paraId="23885D2D" w14:textId="77777777" w:rsidR="0008383B" w:rsidRPr="008711EA" w:rsidRDefault="0008383B" w:rsidP="00347A36">
            <w:pPr>
              <w:pStyle w:val="TAL"/>
              <w:keepNext w:val="0"/>
              <w:keepLines w:val="0"/>
              <w:widowControl w:val="0"/>
              <w:rPr>
                <w:rFonts w:cs="Arial"/>
                <w:lang w:eastAsia="ja-JP"/>
              </w:rPr>
            </w:pPr>
            <w:r w:rsidRPr="008711EA">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416B5666" w14:textId="77777777" w:rsidR="0008383B" w:rsidRPr="008711EA" w:rsidRDefault="0008383B" w:rsidP="00347A36">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DE52BB" w14:textId="77777777" w:rsidR="0008383B" w:rsidRPr="008711EA" w:rsidRDefault="0008383B" w:rsidP="00347A36">
            <w:pPr>
              <w:pStyle w:val="TAL"/>
              <w:keepNext w:val="0"/>
              <w:keepLines w:val="0"/>
              <w:widowControl w:val="0"/>
              <w:jc w:val="center"/>
              <w:rPr>
                <w:rFonts w:cs="Arial"/>
                <w:lang w:eastAsia="zh-CN"/>
              </w:rPr>
            </w:pPr>
            <w:r w:rsidRPr="008711EA">
              <w:rPr>
                <w:rFonts w:cs="Arial"/>
                <w:lang w:eastAsia="zh-CN"/>
              </w:rPr>
              <w:t>ignore</w:t>
            </w:r>
          </w:p>
        </w:tc>
      </w:tr>
      <w:tr w:rsidR="0008383B" w:rsidRPr="008711EA" w14:paraId="0CAD5E2D" w14:textId="77777777" w:rsidTr="00347A36">
        <w:tc>
          <w:tcPr>
            <w:tcW w:w="2160" w:type="dxa"/>
            <w:tcBorders>
              <w:top w:val="single" w:sz="4" w:space="0" w:color="auto"/>
              <w:left w:val="single" w:sz="4" w:space="0" w:color="auto"/>
              <w:bottom w:val="single" w:sz="4" w:space="0" w:color="auto"/>
              <w:right w:val="single" w:sz="4" w:space="0" w:color="auto"/>
            </w:tcBorders>
          </w:tcPr>
          <w:p w14:paraId="00D68458" w14:textId="77777777" w:rsidR="0008383B" w:rsidRPr="008711EA" w:rsidRDefault="0008383B" w:rsidP="00347A36">
            <w:pPr>
              <w:pStyle w:val="TAL"/>
              <w:keepNext w:val="0"/>
              <w:keepLines w:val="0"/>
              <w:widowControl w:val="0"/>
              <w:rPr>
                <w:rFonts w:cs="Arial"/>
                <w:lang w:eastAsia="zh-CN"/>
              </w:rPr>
            </w:pPr>
            <w:r w:rsidRPr="008711EA">
              <w:rPr>
                <w:rFonts w:cs="Arial"/>
                <w:bCs/>
                <w:lang w:eastAsia="ja-JP"/>
              </w:rPr>
              <w:t>NR UE Security Capabilities</w:t>
            </w:r>
          </w:p>
        </w:tc>
        <w:tc>
          <w:tcPr>
            <w:tcW w:w="1080" w:type="dxa"/>
            <w:tcBorders>
              <w:top w:val="single" w:sz="4" w:space="0" w:color="auto"/>
              <w:left w:val="single" w:sz="4" w:space="0" w:color="auto"/>
              <w:bottom w:val="single" w:sz="4" w:space="0" w:color="auto"/>
              <w:right w:val="single" w:sz="4" w:space="0" w:color="auto"/>
            </w:tcBorders>
          </w:tcPr>
          <w:p w14:paraId="409FD1C0" w14:textId="77777777" w:rsidR="0008383B" w:rsidRPr="008711EA" w:rsidRDefault="0008383B" w:rsidP="00347A36">
            <w:pPr>
              <w:pStyle w:val="TAL"/>
              <w:keepNext w:val="0"/>
              <w:keepLines w:val="0"/>
              <w:widowControl w:val="0"/>
              <w:rPr>
                <w:rFonts w:cs="Arial"/>
                <w:lang w:eastAsia="zh-CN"/>
              </w:rPr>
            </w:pPr>
            <w:r w:rsidRPr="008711EA">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3E8BEA" w14:textId="77777777" w:rsidR="0008383B" w:rsidRPr="008711EA" w:rsidRDefault="0008383B" w:rsidP="00347A36">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508A7B28" w14:textId="77777777" w:rsidR="0008383B" w:rsidRPr="008711EA" w:rsidRDefault="0008383B" w:rsidP="00347A36">
            <w:pPr>
              <w:pStyle w:val="TAL"/>
              <w:keepNext w:val="0"/>
              <w:keepLines w:val="0"/>
              <w:widowControl w:val="0"/>
              <w:rPr>
                <w:rFonts w:cs="Arial"/>
                <w:lang w:eastAsia="zh-CN"/>
              </w:rPr>
            </w:pPr>
            <w:r w:rsidRPr="008711EA">
              <w:rPr>
                <w:rFonts w:cs="Arial"/>
                <w:lang w:eastAsia="zh-CN"/>
              </w:rPr>
              <w:t>9.2.1.127</w:t>
            </w:r>
          </w:p>
        </w:tc>
        <w:tc>
          <w:tcPr>
            <w:tcW w:w="1728" w:type="dxa"/>
            <w:tcBorders>
              <w:top w:val="single" w:sz="4" w:space="0" w:color="auto"/>
              <w:left w:val="single" w:sz="4" w:space="0" w:color="auto"/>
              <w:bottom w:val="single" w:sz="4" w:space="0" w:color="auto"/>
              <w:right w:val="single" w:sz="4" w:space="0" w:color="auto"/>
            </w:tcBorders>
          </w:tcPr>
          <w:p w14:paraId="6BA37DA1" w14:textId="77777777" w:rsidR="0008383B" w:rsidRPr="008711EA" w:rsidRDefault="0008383B" w:rsidP="00347A36">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A1769FE" w14:textId="77777777" w:rsidR="0008383B" w:rsidRPr="008711EA" w:rsidRDefault="0008383B" w:rsidP="00347A36">
            <w:pPr>
              <w:pStyle w:val="TAL"/>
              <w:keepNext w:val="0"/>
              <w:keepLines w:val="0"/>
              <w:widowControl w:val="0"/>
              <w:jc w:val="center"/>
              <w:rPr>
                <w:rFonts w:cs="Arial"/>
                <w:lang w:eastAsia="zh-CN"/>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4A33AD" w14:textId="77777777" w:rsidR="0008383B" w:rsidRPr="008711EA" w:rsidRDefault="0008383B" w:rsidP="00347A36">
            <w:pPr>
              <w:pStyle w:val="TAL"/>
              <w:keepNext w:val="0"/>
              <w:keepLines w:val="0"/>
              <w:widowControl w:val="0"/>
              <w:jc w:val="center"/>
              <w:rPr>
                <w:rFonts w:cs="Arial"/>
                <w:lang w:eastAsia="zh-CN"/>
              </w:rPr>
            </w:pPr>
            <w:r w:rsidRPr="008711EA">
              <w:rPr>
                <w:rFonts w:cs="Arial"/>
                <w:lang w:eastAsia="ja-JP"/>
              </w:rPr>
              <w:t>ignore</w:t>
            </w:r>
          </w:p>
        </w:tc>
      </w:tr>
      <w:tr w:rsidR="0008383B" w:rsidRPr="008711EA" w14:paraId="2CC01822" w14:textId="77777777" w:rsidTr="00347A36">
        <w:tc>
          <w:tcPr>
            <w:tcW w:w="2160" w:type="dxa"/>
            <w:tcBorders>
              <w:top w:val="single" w:sz="4" w:space="0" w:color="auto"/>
              <w:left w:val="single" w:sz="4" w:space="0" w:color="auto"/>
              <w:bottom w:val="single" w:sz="4" w:space="0" w:color="auto"/>
              <w:right w:val="single" w:sz="4" w:space="0" w:color="auto"/>
            </w:tcBorders>
          </w:tcPr>
          <w:p w14:paraId="72028E3B" w14:textId="77777777" w:rsidR="0008383B" w:rsidRPr="008711EA" w:rsidRDefault="0008383B" w:rsidP="00347A36">
            <w:pPr>
              <w:pStyle w:val="TAL"/>
              <w:keepNext w:val="0"/>
              <w:keepLines w:val="0"/>
              <w:widowControl w:val="0"/>
              <w:rPr>
                <w:rFonts w:cs="Arial"/>
                <w:bCs/>
                <w:lang w:eastAsia="ja-JP"/>
              </w:rPr>
            </w:pPr>
            <w:r w:rsidRPr="008711EA">
              <w:rPr>
                <w:rFonts w:cs="Arial"/>
                <w:bCs/>
                <w:lang w:eastAsia="ja-JP"/>
              </w:rPr>
              <w:t>Aerial UE subscription information</w:t>
            </w:r>
          </w:p>
        </w:tc>
        <w:tc>
          <w:tcPr>
            <w:tcW w:w="1080" w:type="dxa"/>
            <w:tcBorders>
              <w:top w:val="single" w:sz="4" w:space="0" w:color="auto"/>
              <w:left w:val="single" w:sz="4" w:space="0" w:color="auto"/>
              <w:bottom w:val="single" w:sz="4" w:space="0" w:color="auto"/>
              <w:right w:val="single" w:sz="4" w:space="0" w:color="auto"/>
            </w:tcBorders>
          </w:tcPr>
          <w:p w14:paraId="67175BE0" w14:textId="77777777" w:rsidR="0008383B" w:rsidRPr="008711EA" w:rsidRDefault="0008383B" w:rsidP="00347A36">
            <w:pPr>
              <w:pStyle w:val="TAL"/>
              <w:keepNext w:val="0"/>
              <w:keepLines w:val="0"/>
              <w:widowControl w:val="0"/>
              <w:rPr>
                <w:rFonts w:cs="Arial"/>
                <w:lang w:eastAsia="ja-JP"/>
              </w:rPr>
            </w:pPr>
            <w:r w:rsidRPr="008711EA">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2C96B1" w14:textId="77777777" w:rsidR="0008383B" w:rsidRPr="008711EA" w:rsidRDefault="0008383B" w:rsidP="00347A36">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779DB081" w14:textId="77777777" w:rsidR="0008383B" w:rsidRPr="008711EA" w:rsidRDefault="0008383B" w:rsidP="00347A36">
            <w:pPr>
              <w:pStyle w:val="TAL"/>
              <w:keepNext w:val="0"/>
              <w:keepLines w:val="0"/>
              <w:widowControl w:val="0"/>
              <w:rPr>
                <w:rFonts w:cs="Arial"/>
                <w:lang w:eastAsia="zh-CN"/>
              </w:rPr>
            </w:pPr>
            <w:r w:rsidRPr="008711EA">
              <w:rPr>
                <w:rFonts w:cs="Arial"/>
                <w:lang w:eastAsia="zh-CN"/>
              </w:rPr>
              <w:t>9.2.1.136</w:t>
            </w:r>
          </w:p>
        </w:tc>
        <w:tc>
          <w:tcPr>
            <w:tcW w:w="1728" w:type="dxa"/>
            <w:tcBorders>
              <w:top w:val="single" w:sz="4" w:space="0" w:color="auto"/>
              <w:left w:val="single" w:sz="4" w:space="0" w:color="auto"/>
              <w:bottom w:val="single" w:sz="4" w:space="0" w:color="auto"/>
              <w:right w:val="single" w:sz="4" w:space="0" w:color="auto"/>
            </w:tcBorders>
          </w:tcPr>
          <w:p w14:paraId="77894B82" w14:textId="77777777" w:rsidR="0008383B" w:rsidRPr="008711EA" w:rsidRDefault="0008383B" w:rsidP="00347A36">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922A3CC" w14:textId="77777777" w:rsidR="0008383B" w:rsidRPr="008711EA" w:rsidRDefault="0008383B" w:rsidP="00347A36">
            <w:pPr>
              <w:pStyle w:val="TAL"/>
              <w:keepNext w:val="0"/>
              <w:keepLines w:val="0"/>
              <w:widowControl w:val="0"/>
              <w:jc w:val="center"/>
              <w:rPr>
                <w:rFonts w:cs="Arial"/>
                <w:lang w:eastAsia="ja-JP"/>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F2C6C3" w14:textId="77777777" w:rsidR="0008383B" w:rsidRPr="008711EA" w:rsidRDefault="0008383B" w:rsidP="00347A36">
            <w:pPr>
              <w:pStyle w:val="TAL"/>
              <w:keepNext w:val="0"/>
              <w:keepLines w:val="0"/>
              <w:widowControl w:val="0"/>
              <w:jc w:val="center"/>
              <w:rPr>
                <w:rFonts w:cs="Arial"/>
                <w:lang w:eastAsia="ja-JP"/>
              </w:rPr>
            </w:pPr>
            <w:r w:rsidRPr="008711EA">
              <w:rPr>
                <w:rFonts w:cs="Arial"/>
                <w:lang w:eastAsia="ja-JP"/>
              </w:rPr>
              <w:t>ignore</w:t>
            </w:r>
          </w:p>
        </w:tc>
      </w:tr>
      <w:tr w:rsidR="0008383B" w:rsidRPr="008711EA" w14:paraId="355E2039" w14:textId="77777777" w:rsidTr="00347A36">
        <w:tc>
          <w:tcPr>
            <w:tcW w:w="2160" w:type="dxa"/>
            <w:tcBorders>
              <w:top w:val="single" w:sz="4" w:space="0" w:color="auto"/>
              <w:left w:val="single" w:sz="4" w:space="0" w:color="auto"/>
              <w:bottom w:val="single" w:sz="4" w:space="0" w:color="auto"/>
              <w:right w:val="single" w:sz="4" w:space="0" w:color="auto"/>
            </w:tcBorders>
          </w:tcPr>
          <w:p w14:paraId="606A9C67" w14:textId="77777777" w:rsidR="0008383B" w:rsidRPr="008711EA" w:rsidRDefault="0008383B" w:rsidP="00347A36">
            <w:pPr>
              <w:pStyle w:val="TAL"/>
              <w:keepNext w:val="0"/>
              <w:keepLines w:val="0"/>
              <w:widowControl w:val="0"/>
              <w:rPr>
                <w:rFonts w:cs="Arial"/>
                <w:bCs/>
                <w:lang w:eastAsia="ja-JP"/>
              </w:rPr>
            </w:pPr>
            <w:r w:rsidRPr="008711EA">
              <w:rPr>
                <w:rFonts w:cs="Arial"/>
                <w:bCs/>
                <w:lang w:eastAsia="ja-JP"/>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74FF0344" w14:textId="77777777" w:rsidR="0008383B" w:rsidRPr="008711EA" w:rsidRDefault="0008383B" w:rsidP="00347A36">
            <w:pPr>
              <w:pStyle w:val="TAL"/>
              <w:keepNext w:val="0"/>
              <w:keepLines w:val="0"/>
              <w:widowControl w:val="0"/>
              <w:rPr>
                <w:rFonts w:cs="Arial"/>
                <w:lang w:eastAsia="ja-JP"/>
              </w:rPr>
            </w:pPr>
            <w:r w:rsidRPr="008711EA">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2D3E76" w14:textId="77777777" w:rsidR="0008383B" w:rsidRPr="008711EA" w:rsidRDefault="0008383B" w:rsidP="00347A36">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40C23153" w14:textId="77777777" w:rsidR="0008383B" w:rsidRPr="008711EA" w:rsidRDefault="0008383B" w:rsidP="00347A36">
            <w:pPr>
              <w:pStyle w:val="TAL"/>
              <w:keepNext w:val="0"/>
              <w:keepLines w:val="0"/>
              <w:widowControl w:val="0"/>
              <w:rPr>
                <w:rFonts w:cs="Arial"/>
                <w:lang w:eastAsia="zh-CN"/>
              </w:rPr>
            </w:pPr>
            <w:r w:rsidRPr="008711EA">
              <w:rPr>
                <w:rFonts w:cs="Arial"/>
                <w:lang w:eastAsia="zh-CN"/>
              </w:rPr>
              <w:t>9.2.1.39a</w:t>
            </w:r>
          </w:p>
        </w:tc>
        <w:tc>
          <w:tcPr>
            <w:tcW w:w="1728" w:type="dxa"/>
            <w:tcBorders>
              <w:top w:val="single" w:sz="4" w:space="0" w:color="auto"/>
              <w:left w:val="single" w:sz="4" w:space="0" w:color="auto"/>
              <w:bottom w:val="single" w:sz="4" w:space="0" w:color="auto"/>
              <w:right w:val="single" w:sz="4" w:space="0" w:color="auto"/>
            </w:tcBorders>
          </w:tcPr>
          <w:p w14:paraId="74EB0BC0" w14:textId="77777777" w:rsidR="0008383B" w:rsidRPr="008711EA" w:rsidRDefault="0008383B" w:rsidP="00347A36">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82EB357" w14:textId="77777777" w:rsidR="0008383B" w:rsidRPr="008711EA" w:rsidRDefault="0008383B" w:rsidP="00347A36">
            <w:pPr>
              <w:pStyle w:val="TAL"/>
              <w:keepNext w:val="0"/>
              <w:keepLines w:val="0"/>
              <w:widowControl w:val="0"/>
              <w:jc w:val="center"/>
              <w:rPr>
                <w:rFonts w:cs="Arial"/>
                <w:lang w:eastAsia="ja-JP"/>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A314B5" w14:textId="77777777" w:rsidR="0008383B" w:rsidRPr="008711EA" w:rsidRDefault="0008383B" w:rsidP="00347A36">
            <w:pPr>
              <w:pStyle w:val="TAL"/>
              <w:keepNext w:val="0"/>
              <w:keepLines w:val="0"/>
              <w:widowControl w:val="0"/>
              <w:jc w:val="center"/>
              <w:rPr>
                <w:rFonts w:cs="Arial"/>
                <w:lang w:eastAsia="ja-JP"/>
              </w:rPr>
            </w:pPr>
            <w:r w:rsidRPr="008711EA">
              <w:rPr>
                <w:rFonts w:cs="Arial"/>
                <w:lang w:eastAsia="ja-JP"/>
              </w:rPr>
              <w:t>ignore</w:t>
            </w:r>
          </w:p>
        </w:tc>
      </w:tr>
      <w:tr w:rsidR="0008383B" w:rsidRPr="00C14447" w14:paraId="4E463A2E" w14:textId="77777777" w:rsidTr="00347A36">
        <w:tc>
          <w:tcPr>
            <w:tcW w:w="2160" w:type="dxa"/>
            <w:tcBorders>
              <w:top w:val="single" w:sz="4" w:space="0" w:color="auto"/>
              <w:left w:val="single" w:sz="4" w:space="0" w:color="auto"/>
              <w:bottom w:val="single" w:sz="4" w:space="0" w:color="auto"/>
              <w:right w:val="single" w:sz="4" w:space="0" w:color="auto"/>
            </w:tcBorders>
          </w:tcPr>
          <w:p w14:paraId="7706F495" w14:textId="77777777" w:rsidR="0008383B" w:rsidRPr="00C14447" w:rsidRDefault="0008383B" w:rsidP="00347A36">
            <w:pPr>
              <w:pStyle w:val="TAL"/>
              <w:keepNext w:val="0"/>
              <w:keepLines w:val="0"/>
              <w:widowControl w:val="0"/>
              <w:rPr>
                <w:rFonts w:cs="Arial"/>
                <w:bCs/>
                <w:lang w:eastAsia="ja-JP"/>
              </w:rPr>
            </w:pPr>
            <w:r w:rsidRPr="00C14447">
              <w:rPr>
                <w:rFonts w:cs="Arial"/>
                <w:bCs/>
                <w:lang w:eastAsia="zh-CN"/>
              </w:rPr>
              <w:t>IAB Authorized</w:t>
            </w:r>
          </w:p>
        </w:tc>
        <w:tc>
          <w:tcPr>
            <w:tcW w:w="1080" w:type="dxa"/>
            <w:tcBorders>
              <w:top w:val="single" w:sz="4" w:space="0" w:color="auto"/>
              <w:left w:val="single" w:sz="4" w:space="0" w:color="auto"/>
              <w:bottom w:val="single" w:sz="4" w:space="0" w:color="auto"/>
              <w:right w:val="single" w:sz="4" w:space="0" w:color="auto"/>
            </w:tcBorders>
          </w:tcPr>
          <w:p w14:paraId="60E1FC13" w14:textId="77777777" w:rsidR="0008383B" w:rsidRPr="00C14447" w:rsidRDefault="0008383B" w:rsidP="00347A36">
            <w:pPr>
              <w:pStyle w:val="TAL"/>
              <w:keepNext w:val="0"/>
              <w:keepLines w:val="0"/>
              <w:widowControl w:val="0"/>
              <w:rPr>
                <w:rFonts w:cs="Arial"/>
                <w:lang w:eastAsia="ja-JP"/>
              </w:rPr>
            </w:pPr>
            <w:r w:rsidRPr="00C1444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906029" w14:textId="77777777" w:rsidR="0008383B" w:rsidRPr="00C14447" w:rsidRDefault="0008383B" w:rsidP="00347A36">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35C5D704" w14:textId="77777777" w:rsidR="0008383B" w:rsidRPr="00C14447" w:rsidRDefault="0008383B" w:rsidP="00347A36">
            <w:pPr>
              <w:pStyle w:val="TAL"/>
              <w:keepNext w:val="0"/>
              <w:keepLines w:val="0"/>
              <w:widowControl w:val="0"/>
              <w:rPr>
                <w:rFonts w:cs="Arial"/>
                <w:lang w:eastAsia="zh-CN"/>
              </w:rPr>
            </w:pPr>
            <w:r>
              <w:rPr>
                <w:rFonts w:cs="Arial"/>
                <w:lang w:eastAsia="zh-CN"/>
              </w:rPr>
              <w:t>9.2.1.146</w:t>
            </w:r>
          </w:p>
        </w:tc>
        <w:tc>
          <w:tcPr>
            <w:tcW w:w="1728" w:type="dxa"/>
            <w:tcBorders>
              <w:top w:val="single" w:sz="4" w:space="0" w:color="auto"/>
              <w:left w:val="single" w:sz="4" w:space="0" w:color="auto"/>
              <w:bottom w:val="single" w:sz="4" w:space="0" w:color="auto"/>
              <w:right w:val="single" w:sz="4" w:space="0" w:color="auto"/>
            </w:tcBorders>
          </w:tcPr>
          <w:p w14:paraId="01D6914B" w14:textId="77777777" w:rsidR="0008383B" w:rsidRPr="00C14447" w:rsidRDefault="0008383B" w:rsidP="00347A36">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F909FBF" w14:textId="77777777" w:rsidR="0008383B" w:rsidRPr="00C14447" w:rsidRDefault="0008383B" w:rsidP="00347A36">
            <w:pPr>
              <w:pStyle w:val="TAL"/>
              <w:keepNext w:val="0"/>
              <w:keepLines w:val="0"/>
              <w:widowControl w:val="0"/>
              <w:jc w:val="center"/>
              <w:rPr>
                <w:rFonts w:cs="Arial"/>
                <w:lang w:eastAsia="ja-JP"/>
              </w:rPr>
            </w:pPr>
            <w:r w:rsidRPr="00C14447">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A4D3065" w14:textId="77777777" w:rsidR="0008383B" w:rsidRPr="00C14447" w:rsidRDefault="0008383B" w:rsidP="00347A36">
            <w:pPr>
              <w:pStyle w:val="TAL"/>
              <w:keepNext w:val="0"/>
              <w:keepLines w:val="0"/>
              <w:widowControl w:val="0"/>
              <w:jc w:val="center"/>
              <w:rPr>
                <w:rFonts w:cs="Arial"/>
                <w:lang w:eastAsia="ja-JP"/>
              </w:rPr>
            </w:pPr>
            <w:r w:rsidRPr="00C14447">
              <w:rPr>
                <w:rFonts w:cs="Arial"/>
                <w:lang w:eastAsia="zh-CN"/>
              </w:rPr>
              <w:t>ignore</w:t>
            </w:r>
          </w:p>
        </w:tc>
      </w:tr>
      <w:tr w:rsidR="0008383B" w:rsidRPr="00E043EB" w14:paraId="225BA818" w14:textId="77777777" w:rsidTr="00347A36">
        <w:tc>
          <w:tcPr>
            <w:tcW w:w="2160" w:type="dxa"/>
            <w:tcBorders>
              <w:top w:val="single" w:sz="4" w:space="0" w:color="auto"/>
              <w:left w:val="single" w:sz="4" w:space="0" w:color="auto"/>
              <w:bottom w:val="single" w:sz="4" w:space="0" w:color="auto"/>
              <w:right w:val="single" w:sz="4" w:space="0" w:color="auto"/>
            </w:tcBorders>
          </w:tcPr>
          <w:p w14:paraId="7732C5FB" w14:textId="77777777" w:rsidR="0008383B" w:rsidRPr="00E043EB" w:rsidRDefault="0008383B" w:rsidP="00347A36">
            <w:pPr>
              <w:widowControl w:val="0"/>
              <w:spacing w:after="0"/>
              <w:rPr>
                <w:rFonts w:ascii="Arial" w:hAnsi="Arial" w:cs="Arial"/>
                <w:bCs/>
                <w:sz w:val="18"/>
                <w:lang w:eastAsia="ja-JP"/>
              </w:rPr>
            </w:pPr>
            <w:r w:rsidRPr="00432CCF">
              <w:rPr>
                <w:rFonts w:ascii="Arial" w:eastAsia="Batang" w:hAnsi="Arial" w:cs="Arial"/>
                <w:sz w:val="18"/>
                <w:szCs w:val="18"/>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71E23520" w14:textId="77777777" w:rsidR="0008383B" w:rsidRPr="00E043EB" w:rsidRDefault="0008383B" w:rsidP="00347A36">
            <w:pPr>
              <w:widowControl w:val="0"/>
              <w:spacing w:after="0"/>
              <w:rPr>
                <w:rFonts w:ascii="Arial" w:hAnsi="Arial" w:cs="Arial"/>
                <w:sz w:val="18"/>
                <w:lang w:eastAsia="ja-JP"/>
              </w:rPr>
            </w:pPr>
            <w:r w:rsidRPr="00432CCF">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0E1D1213" w14:textId="77777777" w:rsidR="0008383B" w:rsidRPr="00E043EB" w:rsidRDefault="0008383B" w:rsidP="00347A36">
            <w:pPr>
              <w:widowControl w:val="0"/>
              <w:spacing w:after="0"/>
              <w:rPr>
                <w:rFonts w:ascii="Arial"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4B29B7" w14:textId="77777777" w:rsidR="0008383B" w:rsidRPr="00E043EB" w:rsidRDefault="0008383B" w:rsidP="00347A36">
            <w:pPr>
              <w:widowControl w:val="0"/>
              <w:spacing w:after="0"/>
              <w:rPr>
                <w:rFonts w:ascii="Arial" w:hAnsi="Arial" w:cs="Arial"/>
                <w:sz w:val="18"/>
                <w:lang w:eastAsia="zh-CN"/>
              </w:rPr>
            </w:pPr>
            <w:r>
              <w:rPr>
                <w:rFonts w:ascii="Arial" w:hAnsi="Arial" w:cs="Arial"/>
                <w:sz w:val="18"/>
                <w:szCs w:val="18"/>
              </w:rPr>
              <w:t>9.2.1.148</w:t>
            </w:r>
          </w:p>
        </w:tc>
        <w:tc>
          <w:tcPr>
            <w:tcW w:w="1728" w:type="dxa"/>
            <w:tcBorders>
              <w:top w:val="single" w:sz="4" w:space="0" w:color="auto"/>
              <w:left w:val="single" w:sz="4" w:space="0" w:color="auto"/>
              <w:bottom w:val="single" w:sz="4" w:space="0" w:color="auto"/>
              <w:right w:val="single" w:sz="4" w:space="0" w:color="auto"/>
            </w:tcBorders>
          </w:tcPr>
          <w:p w14:paraId="3A8BF78B" w14:textId="77777777" w:rsidR="0008383B" w:rsidRPr="00E043EB" w:rsidRDefault="0008383B" w:rsidP="00347A36">
            <w:pPr>
              <w:widowControl w:val="0"/>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A473D4" w14:textId="77777777" w:rsidR="0008383B" w:rsidRPr="00E043EB" w:rsidRDefault="0008383B" w:rsidP="00347A36">
            <w:pPr>
              <w:widowControl w:val="0"/>
              <w:spacing w:after="0"/>
              <w:jc w:val="center"/>
              <w:rPr>
                <w:rFonts w:ascii="Arial" w:hAnsi="Arial" w:cs="Arial"/>
                <w:sz w:val="18"/>
                <w:lang w:eastAsia="ja-JP"/>
              </w:rPr>
            </w:pPr>
            <w:r w:rsidRPr="00432CCF">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0DFC47D0" w14:textId="77777777" w:rsidR="0008383B" w:rsidRPr="00E043EB" w:rsidRDefault="0008383B" w:rsidP="00347A36">
            <w:pPr>
              <w:widowControl w:val="0"/>
              <w:spacing w:after="0"/>
              <w:jc w:val="center"/>
              <w:rPr>
                <w:rFonts w:ascii="Arial" w:hAnsi="Arial" w:cs="Arial"/>
                <w:sz w:val="18"/>
                <w:lang w:eastAsia="ja-JP"/>
              </w:rPr>
            </w:pPr>
            <w:r w:rsidRPr="00432CCF">
              <w:rPr>
                <w:rFonts w:ascii="Arial" w:hAnsi="Arial" w:cs="Arial"/>
                <w:sz w:val="18"/>
                <w:szCs w:val="18"/>
              </w:rPr>
              <w:t>ignore</w:t>
            </w:r>
          </w:p>
        </w:tc>
      </w:tr>
      <w:tr w:rsidR="0008383B" w:rsidRPr="00432CCF" w14:paraId="3B33CDF8" w14:textId="77777777" w:rsidTr="00347A36">
        <w:tc>
          <w:tcPr>
            <w:tcW w:w="2160" w:type="dxa"/>
            <w:tcBorders>
              <w:top w:val="single" w:sz="4" w:space="0" w:color="auto"/>
              <w:left w:val="single" w:sz="4" w:space="0" w:color="auto"/>
              <w:bottom w:val="single" w:sz="4" w:space="0" w:color="auto"/>
              <w:right w:val="single" w:sz="4" w:space="0" w:color="auto"/>
            </w:tcBorders>
          </w:tcPr>
          <w:p w14:paraId="314C56AB" w14:textId="77777777" w:rsidR="0008383B" w:rsidRPr="00432CCF" w:rsidRDefault="0008383B" w:rsidP="00347A36">
            <w:pPr>
              <w:widowControl w:val="0"/>
              <w:spacing w:after="0"/>
              <w:rPr>
                <w:rFonts w:ascii="Arial" w:eastAsia="Batang" w:hAnsi="Arial" w:cs="Arial"/>
                <w:sz w:val="18"/>
                <w:szCs w:val="18"/>
              </w:rPr>
            </w:pPr>
            <w:r w:rsidRPr="00432CCF">
              <w:rPr>
                <w:rFonts w:ascii="Arial" w:hAnsi="Arial" w:cs="Arial"/>
                <w:sz w:val="18"/>
                <w:szCs w:val="18"/>
                <w:lang w:eastAsia="zh-CN"/>
              </w:rPr>
              <w:t xml:space="preserve">NR UE </w:t>
            </w:r>
            <w:proofErr w:type="spellStart"/>
            <w:r w:rsidRPr="00432CCF">
              <w:rPr>
                <w:rFonts w:ascii="Arial" w:hAnsi="Arial" w:cs="Arial"/>
                <w:sz w:val="18"/>
                <w:szCs w:val="18"/>
                <w:lang w:eastAsia="zh-CN"/>
              </w:rPr>
              <w:t>Sidelink</w:t>
            </w:r>
            <w:proofErr w:type="spellEnd"/>
            <w:r w:rsidRPr="00432CCF">
              <w:rPr>
                <w:rFonts w:ascii="Arial" w:hAnsi="Arial" w:cs="Arial"/>
                <w:sz w:val="18"/>
                <w:szCs w:val="18"/>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58A5AF91" w14:textId="77777777" w:rsidR="0008383B" w:rsidRPr="00432CCF" w:rsidRDefault="0008383B" w:rsidP="00347A36">
            <w:pPr>
              <w:widowControl w:val="0"/>
              <w:spacing w:after="0"/>
              <w:rPr>
                <w:rFonts w:ascii="Arial" w:hAnsi="Arial" w:cs="Arial"/>
                <w:sz w:val="18"/>
                <w:szCs w:val="18"/>
              </w:rPr>
            </w:pPr>
            <w:r w:rsidRPr="00432CCF">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4D3885" w14:textId="77777777" w:rsidR="0008383B" w:rsidRPr="00E043EB" w:rsidRDefault="0008383B" w:rsidP="00347A36">
            <w:pPr>
              <w:widowControl w:val="0"/>
              <w:spacing w:after="0"/>
              <w:rPr>
                <w:rFonts w:ascii="Arial"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87E4745" w14:textId="77777777" w:rsidR="0008383B" w:rsidRPr="00432CCF" w:rsidRDefault="0008383B" w:rsidP="00347A36">
            <w:pPr>
              <w:widowControl w:val="0"/>
              <w:spacing w:after="0"/>
              <w:rPr>
                <w:rFonts w:ascii="Arial" w:hAnsi="Arial" w:cs="Arial"/>
                <w:sz w:val="18"/>
                <w:szCs w:val="18"/>
              </w:rPr>
            </w:pPr>
            <w:r>
              <w:rPr>
                <w:rFonts w:ascii="Arial" w:hAnsi="Arial" w:cs="Arial"/>
                <w:sz w:val="18"/>
                <w:szCs w:val="18"/>
                <w:lang w:eastAsia="zh-CN"/>
              </w:rPr>
              <w:t>9.2.1.149</w:t>
            </w:r>
          </w:p>
        </w:tc>
        <w:tc>
          <w:tcPr>
            <w:tcW w:w="1728" w:type="dxa"/>
            <w:tcBorders>
              <w:top w:val="single" w:sz="4" w:space="0" w:color="auto"/>
              <w:left w:val="single" w:sz="4" w:space="0" w:color="auto"/>
              <w:bottom w:val="single" w:sz="4" w:space="0" w:color="auto"/>
              <w:right w:val="single" w:sz="4" w:space="0" w:color="auto"/>
            </w:tcBorders>
          </w:tcPr>
          <w:p w14:paraId="3F80ECB2" w14:textId="77777777" w:rsidR="0008383B" w:rsidRPr="00E043EB" w:rsidRDefault="0008383B" w:rsidP="00347A36">
            <w:pPr>
              <w:widowControl w:val="0"/>
              <w:spacing w:after="0"/>
              <w:rPr>
                <w:rFonts w:ascii="Arial" w:hAnsi="Arial" w:cs="Arial"/>
                <w:sz w:val="18"/>
                <w:lang w:eastAsia="zh-CN"/>
              </w:rPr>
            </w:pPr>
            <w:r w:rsidRPr="00432CCF">
              <w:rPr>
                <w:rFonts w:ascii="Arial" w:hAnsi="Arial" w:cs="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50053F35" w14:textId="77777777" w:rsidR="0008383B" w:rsidRPr="00432CCF" w:rsidRDefault="0008383B" w:rsidP="00347A36">
            <w:pPr>
              <w:widowControl w:val="0"/>
              <w:spacing w:after="0"/>
              <w:jc w:val="center"/>
              <w:rPr>
                <w:rFonts w:ascii="Arial" w:hAnsi="Arial" w:cs="Arial"/>
                <w:sz w:val="18"/>
                <w:szCs w:val="18"/>
              </w:rPr>
            </w:pPr>
            <w:r w:rsidRPr="00432CCF">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456A639" w14:textId="77777777" w:rsidR="0008383B" w:rsidRPr="00432CCF" w:rsidRDefault="0008383B" w:rsidP="00347A36">
            <w:pPr>
              <w:widowControl w:val="0"/>
              <w:spacing w:after="0"/>
              <w:jc w:val="center"/>
              <w:rPr>
                <w:rFonts w:ascii="Arial" w:hAnsi="Arial" w:cs="Arial"/>
                <w:sz w:val="18"/>
                <w:szCs w:val="18"/>
              </w:rPr>
            </w:pPr>
            <w:r w:rsidRPr="00432CCF">
              <w:rPr>
                <w:rFonts w:ascii="Arial" w:hAnsi="Arial" w:cs="Arial"/>
                <w:sz w:val="18"/>
                <w:szCs w:val="18"/>
                <w:lang w:eastAsia="zh-CN"/>
              </w:rPr>
              <w:t>ignore</w:t>
            </w:r>
          </w:p>
        </w:tc>
      </w:tr>
      <w:tr w:rsidR="0008383B" w:rsidRPr="00432CCF" w14:paraId="5D06CF4A" w14:textId="77777777" w:rsidTr="00347A36">
        <w:tc>
          <w:tcPr>
            <w:tcW w:w="2160" w:type="dxa"/>
            <w:tcBorders>
              <w:top w:val="single" w:sz="4" w:space="0" w:color="auto"/>
              <w:left w:val="single" w:sz="4" w:space="0" w:color="auto"/>
              <w:bottom w:val="single" w:sz="4" w:space="0" w:color="auto"/>
              <w:right w:val="single" w:sz="4" w:space="0" w:color="auto"/>
            </w:tcBorders>
          </w:tcPr>
          <w:p w14:paraId="4D718746" w14:textId="77777777" w:rsidR="0008383B" w:rsidRPr="00432CCF" w:rsidRDefault="0008383B" w:rsidP="00347A36">
            <w:pPr>
              <w:widowControl w:val="0"/>
              <w:spacing w:after="0"/>
              <w:rPr>
                <w:rFonts w:ascii="Arial" w:hAnsi="Arial" w:cs="Arial"/>
                <w:sz w:val="18"/>
                <w:szCs w:val="18"/>
                <w:lang w:eastAsia="zh-CN"/>
              </w:rPr>
            </w:pPr>
            <w:r w:rsidRPr="0065059E">
              <w:rPr>
                <w:rFonts w:ascii="Arial" w:hAnsi="Arial" w:cs="Arial" w:hint="eastAsia"/>
                <w:sz w:val="18"/>
                <w:szCs w:val="18"/>
                <w:lang w:eastAsia="zh-CN"/>
              </w:rPr>
              <w:t>PC5 QoS Parameters</w:t>
            </w:r>
          </w:p>
        </w:tc>
        <w:tc>
          <w:tcPr>
            <w:tcW w:w="1080" w:type="dxa"/>
            <w:tcBorders>
              <w:top w:val="single" w:sz="4" w:space="0" w:color="auto"/>
              <w:left w:val="single" w:sz="4" w:space="0" w:color="auto"/>
              <w:bottom w:val="single" w:sz="4" w:space="0" w:color="auto"/>
              <w:right w:val="single" w:sz="4" w:space="0" w:color="auto"/>
            </w:tcBorders>
          </w:tcPr>
          <w:p w14:paraId="175F5CA7" w14:textId="77777777" w:rsidR="0008383B" w:rsidRPr="00432CCF" w:rsidRDefault="0008383B" w:rsidP="00347A36">
            <w:pPr>
              <w:widowControl w:val="0"/>
              <w:spacing w:after="0"/>
              <w:rPr>
                <w:rFonts w:ascii="Arial" w:hAnsi="Arial" w:cs="Arial"/>
                <w:sz w:val="18"/>
                <w:szCs w:val="18"/>
                <w:lang w:eastAsia="zh-CN"/>
              </w:rPr>
            </w:pPr>
            <w:r w:rsidRPr="0065059E">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722C70" w14:textId="77777777" w:rsidR="0008383B" w:rsidRPr="00E043EB" w:rsidRDefault="0008383B" w:rsidP="00347A36">
            <w:pPr>
              <w:widowControl w:val="0"/>
              <w:spacing w:after="0"/>
              <w:rPr>
                <w:rFonts w:ascii="Arial"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71FA03F" w14:textId="77777777" w:rsidR="0008383B" w:rsidRPr="00432CCF" w:rsidRDefault="0008383B" w:rsidP="00347A36">
            <w:pPr>
              <w:widowControl w:val="0"/>
              <w:spacing w:after="0"/>
              <w:rPr>
                <w:rFonts w:ascii="Arial" w:hAnsi="Arial" w:cs="Arial"/>
                <w:sz w:val="18"/>
                <w:szCs w:val="18"/>
                <w:lang w:eastAsia="zh-CN"/>
              </w:rPr>
            </w:pPr>
            <w:r>
              <w:rPr>
                <w:rFonts w:ascii="Arial" w:hAnsi="Arial" w:cs="Arial"/>
                <w:sz w:val="18"/>
                <w:szCs w:val="18"/>
                <w:lang w:eastAsia="zh-CN"/>
              </w:rPr>
              <w:t>9.2.1.150</w:t>
            </w:r>
          </w:p>
        </w:tc>
        <w:tc>
          <w:tcPr>
            <w:tcW w:w="1728" w:type="dxa"/>
            <w:tcBorders>
              <w:top w:val="single" w:sz="4" w:space="0" w:color="auto"/>
              <w:left w:val="single" w:sz="4" w:space="0" w:color="auto"/>
              <w:bottom w:val="single" w:sz="4" w:space="0" w:color="auto"/>
              <w:right w:val="single" w:sz="4" w:space="0" w:color="auto"/>
            </w:tcBorders>
          </w:tcPr>
          <w:p w14:paraId="13538FBE" w14:textId="77777777" w:rsidR="0008383B" w:rsidRPr="00432CCF" w:rsidRDefault="0008383B" w:rsidP="00347A36">
            <w:pPr>
              <w:widowControl w:val="0"/>
              <w:spacing w:after="0"/>
              <w:rPr>
                <w:rFonts w:ascii="Arial" w:hAnsi="Arial" w:cs="Arial"/>
                <w:sz w:val="18"/>
                <w:szCs w:val="18"/>
                <w:lang w:eastAsia="zh-CN"/>
              </w:rPr>
            </w:pPr>
            <w:r w:rsidRPr="0065059E">
              <w:rPr>
                <w:rFonts w:ascii="Arial" w:hAnsi="Arial" w:cs="Arial"/>
                <w:sz w:val="18"/>
                <w:szCs w:val="18"/>
                <w:lang w:eastAsia="zh-CN"/>
              </w:rPr>
              <w:t xml:space="preserve">This IE applies only if the UE is authorized for </w:t>
            </w:r>
            <w:r w:rsidRPr="00337EAE">
              <w:rPr>
                <w:rFonts w:ascii="Arial" w:hAnsi="Arial" w:cs="Arial" w:hint="eastAsia"/>
                <w:sz w:val="18"/>
                <w:szCs w:val="18"/>
                <w:lang w:eastAsia="zh-CN"/>
              </w:rPr>
              <w:t>NR V2X services</w:t>
            </w:r>
            <w:r w:rsidRPr="008A5C6B">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BE336F" w14:textId="77777777" w:rsidR="0008383B" w:rsidRPr="00432CCF" w:rsidRDefault="0008383B" w:rsidP="00347A36">
            <w:pPr>
              <w:widowControl w:val="0"/>
              <w:spacing w:after="0"/>
              <w:jc w:val="center"/>
              <w:rPr>
                <w:rFonts w:ascii="Arial" w:hAnsi="Arial" w:cs="Arial"/>
                <w:sz w:val="18"/>
                <w:szCs w:val="18"/>
                <w:lang w:eastAsia="zh-CN"/>
              </w:rPr>
            </w:pPr>
            <w:r w:rsidRPr="00D4416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6C7E0C6" w14:textId="77777777" w:rsidR="0008383B" w:rsidRPr="00432CCF" w:rsidRDefault="0008383B" w:rsidP="00347A36">
            <w:pPr>
              <w:widowControl w:val="0"/>
              <w:spacing w:after="0"/>
              <w:jc w:val="center"/>
              <w:rPr>
                <w:rFonts w:ascii="Arial" w:hAnsi="Arial" w:cs="Arial"/>
                <w:sz w:val="18"/>
                <w:szCs w:val="18"/>
                <w:lang w:eastAsia="zh-CN"/>
              </w:rPr>
            </w:pPr>
            <w:r w:rsidRPr="008A21AD">
              <w:rPr>
                <w:rFonts w:ascii="Arial" w:hAnsi="Arial" w:cs="Arial"/>
                <w:sz w:val="18"/>
                <w:szCs w:val="18"/>
                <w:lang w:eastAsia="zh-CN"/>
              </w:rPr>
              <w:t>ignore</w:t>
            </w:r>
          </w:p>
        </w:tc>
      </w:tr>
      <w:tr w:rsidR="0008383B" w:rsidRPr="00432CCF" w14:paraId="70DF31F8" w14:textId="77777777" w:rsidTr="00347A36">
        <w:tc>
          <w:tcPr>
            <w:tcW w:w="2160" w:type="dxa"/>
            <w:tcBorders>
              <w:top w:val="single" w:sz="4" w:space="0" w:color="auto"/>
              <w:left w:val="single" w:sz="4" w:space="0" w:color="auto"/>
              <w:bottom w:val="single" w:sz="4" w:space="0" w:color="auto"/>
              <w:right w:val="single" w:sz="4" w:space="0" w:color="auto"/>
            </w:tcBorders>
          </w:tcPr>
          <w:p w14:paraId="694B2F09" w14:textId="77777777" w:rsidR="0008383B" w:rsidRPr="0065059E" w:rsidRDefault="0008383B" w:rsidP="00347A36">
            <w:pPr>
              <w:widowControl w:val="0"/>
              <w:spacing w:after="0"/>
              <w:rPr>
                <w:rFonts w:ascii="Arial" w:hAnsi="Arial" w:cs="Arial"/>
                <w:sz w:val="18"/>
                <w:szCs w:val="18"/>
                <w:lang w:eastAsia="zh-CN"/>
              </w:rPr>
            </w:pPr>
            <w:r w:rsidRPr="00AF2DFB">
              <w:rPr>
                <w:rFonts w:ascii="Arial" w:hAnsi="Arial"/>
                <w:sz w:val="18"/>
                <w:lang w:eastAsia="ja-JP"/>
              </w:rPr>
              <w:t>UE Radio Capability ID</w:t>
            </w:r>
          </w:p>
        </w:tc>
        <w:tc>
          <w:tcPr>
            <w:tcW w:w="1080" w:type="dxa"/>
            <w:tcBorders>
              <w:top w:val="single" w:sz="4" w:space="0" w:color="auto"/>
              <w:left w:val="single" w:sz="4" w:space="0" w:color="auto"/>
              <w:bottom w:val="single" w:sz="4" w:space="0" w:color="auto"/>
              <w:right w:val="single" w:sz="4" w:space="0" w:color="auto"/>
            </w:tcBorders>
          </w:tcPr>
          <w:p w14:paraId="04584E5B" w14:textId="77777777" w:rsidR="0008383B" w:rsidRPr="0065059E" w:rsidRDefault="0008383B" w:rsidP="00347A36">
            <w:pPr>
              <w:widowControl w:val="0"/>
              <w:spacing w:after="0"/>
              <w:rPr>
                <w:rFonts w:ascii="Arial" w:hAnsi="Arial" w:cs="Arial"/>
                <w:sz w:val="18"/>
                <w:szCs w:val="18"/>
                <w:lang w:eastAsia="zh-CN"/>
              </w:rPr>
            </w:pPr>
            <w:r>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C2A39E" w14:textId="77777777" w:rsidR="0008383B" w:rsidRPr="00E043EB" w:rsidRDefault="0008383B" w:rsidP="00347A36">
            <w:pPr>
              <w:widowControl w:val="0"/>
              <w:spacing w:after="0"/>
              <w:rPr>
                <w:rFonts w:ascii="Arial"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0BC4D5" w14:textId="77777777" w:rsidR="0008383B" w:rsidRDefault="0008383B" w:rsidP="00347A36">
            <w:pPr>
              <w:widowControl w:val="0"/>
              <w:spacing w:after="0"/>
              <w:rPr>
                <w:rFonts w:ascii="Arial" w:hAnsi="Arial" w:cs="Arial"/>
                <w:sz w:val="18"/>
                <w:szCs w:val="18"/>
                <w:lang w:eastAsia="zh-CN"/>
              </w:rPr>
            </w:pPr>
            <w:r>
              <w:rPr>
                <w:rFonts w:ascii="Arial" w:hAnsi="Arial"/>
                <w:sz w:val="18"/>
                <w:lang w:eastAsia="ja-JP"/>
              </w:rPr>
              <w:t>9.2.1.153</w:t>
            </w:r>
          </w:p>
        </w:tc>
        <w:tc>
          <w:tcPr>
            <w:tcW w:w="1728" w:type="dxa"/>
            <w:tcBorders>
              <w:top w:val="single" w:sz="4" w:space="0" w:color="auto"/>
              <w:left w:val="single" w:sz="4" w:space="0" w:color="auto"/>
              <w:bottom w:val="single" w:sz="4" w:space="0" w:color="auto"/>
              <w:right w:val="single" w:sz="4" w:space="0" w:color="auto"/>
            </w:tcBorders>
          </w:tcPr>
          <w:p w14:paraId="668AF073" w14:textId="77777777" w:rsidR="0008383B" w:rsidRPr="0065059E" w:rsidRDefault="0008383B" w:rsidP="00347A36">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375A25" w14:textId="77777777" w:rsidR="0008383B" w:rsidRPr="00D44167" w:rsidRDefault="0008383B" w:rsidP="00347A36">
            <w:pPr>
              <w:widowControl w:val="0"/>
              <w:spacing w:after="0"/>
              <w:jc w:val="center"/>
              <w:rPr>
                <w:rFonts w:ascii="Arial" w:hAnsi="Arial" w:cs="Arial"/>
                <w:sz w:val="18"/>
                <w:szCs w:val="18"/>
                <w:lang w:eastAsia="zh-CN"/>
              </w:rPr>
            </w:pPr>
            <w:r>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8A2CA3" w14:textId="77777777" w:rsidR="0008383B" w:rsidRPr="008A21AD" w:rsidRDefault="0008383B" w:rsidP="00347A36">
            <w:pPr>
              <w:widowControl w:val="0"/>
              <w:spacing w:after="0"/>
              <w:jc w:val="center"/>
              <w:rPr>
                <w:rFonts w:ascii="Arial" w:hAnsi="Arial" w:cs="Arial"/>
                <w:sz w:val="18"/>
                <w:szCs w:val="18"/>
                <w:lang w:eastAsia="zh-CN"/>
              </w:rPr>
            </w:pPr>
            <w:r>
              <w:rPr>
                <w:rFonts w:ascii="Arial" w:hAnsi="Arial" w:cs="Arial"/>
                <w:sz w:val="18"/>
                <w:lang w:eastAsia="ja-JP"/>
              </w:rPr>
              <w:t>reject</w:t>
            </w:r>
          </w:p>
        </w:tc>
      </w:tr>
      <w:tr w:rsidR="0008383B" w14:paraId="3B8512FD" w14:textId="77777777" w:rsidTr="0008383B">
        <w:trPr>
          <w:ins w:id="209" w:author="Huawei" w:date="2024-09-27T11:14:00Z"/>
        </w:trPr>
        <w:tc>
          <w:tcPr>
            <w:tcW w:w="2160" w:type="dxa"/>
            <w:tcBorders>
              <w:top w:val="single" w:sz="4" w:space="0" w:color="auto"/>
              <w:left w:val="single" w:sz="4" w:space="0" w:color="auto"/>
              <w:bottom w:val="single" w:sz="4" w:space="0" w:color="auto"/>
              <w:right w:val="single" w:sz="4" w:space="0" w:color="auto"/>
            </w:tcBorders>
          </w:tcPr>
          <w:p w14:paraId="16004304" w14:textId="77777777" w:rsidR="0008383B" w:rsidRPr="0008383B" w:rsidRDefault="0008383B" w:rsidP="0008383B">
            <w:pPr>
              <w:rPr>
                <w:ins w:id="210" w:author="Huawei" w:date="2024-09-27T11:14:00Z"/>
                <w:rFonts w:ascii="Arial" w:hAnsi="Arial"/>
                <w:sz w:val="18"/>
                <w:lang w:eastAsia="ja-JP"/>
              </w:rPr>
            </w:pPr>
            <w:ins w:id="211" w:author="Huawei" w:date="2024-09-27T11:14:00Z">
              <w:r w:rsidRPr="0008383B">
                <w:rPr>
                  <w:rFonts w:ascii="Arial" w:hAnsi="Arial"/>
                  <w:sz w:val="18"/>
                  <w:lang w:eastAsia="ja-JP"/>
                </w:rPr>
                <w:t>Edge UE Indication</w:t>
              </w:r>
            </w:ins>
          </w:p>
        </w:tc>
        <w:tc>
          <w:tcPr>
            <w:tcW w:w="1080" w:type="dxa"/>
            <w:tcBorders>
              <w:top w:val="single" w:sz="4" w:space="0" w:color="auto"/>
              <w:left w:val="single" w:sz="4" w:space="0" w:color="auto"/>
              <w:bottom w:val="single" w:sz="4" w:space="0" w:color="auto"/>
              <w:right w:val="single" w:sz="4" w:space="0" w:color="auto"/>
            </w:tcBorders>
          </w:tcPr>
          <w:p w14:paraId="2317A342" w14:textId="77777777" w:rsidR="0008383B" w:rsidRPr="0008383B" w:rsidRDefault="0008383B" w:rsidP="0008383B">
            <w:pPr>
              <w:rPr>
                <w:ins w:id="212" w:author="Huawei" w:date="2024-09-27T11:14:00Z"/>
                <w:rFonts w:ascii="Arial" w:hAnsi="Arial" w:cs="Arial"/>
                <w:sz w:val="18"/>
                <w:lang w:eastAsia="ja-JP"/>
              </w:rPr>
            </w:pPr>
            <w:ins w:id="213" w:author="Huawei" w:date="2024-09-27T11:14:00Z">
              <w:r w:rsidRPr="0008383B">
                <w:rPr>
                  <w:rFonts w:ascii="Arial" w:hAnsi="Arial" w:cs="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CDED44C" w14:textId="77777777" w:rsidR="0008383B" w:rsidRPr="0008383B" w:rsidRDefault="0008383B" w:rsidP="0008383B">
            <w:pPr>
              <w:rPr>
                <w:ins w:id="214" w:author="Huawei" w:date="2024-09-27T11:14:00Z"/>
                <w:rFonts w:ascii="Arial"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833FB9" w14:textId="77777777" w:rsidR="0008383B" w:rsidRPr="0008383B" w:rsidRDefault="0008383B" w:rsidP="0008383B">
            <w:pPr>
              <w:rPr>
                <w:ins w:id="215" w:author="Huawei" w:date="2024-09-27T11:14:00Z"/>
                <w:rFonts w:ascii="Arial" w:hAnsi="Arial"/>
                <w:sz w:val="18"/>
                <w:lang w:eastAsia="ja-JP"/>
              </w:rPr>
            </w:pPr>
            <w:ins w:id="216" w:author="Huawei" w:date="2024-09-27T11:14:00Z">
              <w:r w:rsidRPr="0008383B">
                <w:rPr>
                  <w:rFonts w:ascii="Arial" w:hAnsi="Arial"/>
                  <w:sz w:val="18"/>
                  <w:lang w:eastAsia="ja-JP"/>
                </w:rPr>
                <w:t>ENUMERATED (true, ...)</w:t>
              </w:r>
            </w:ins>
          </w:p>
        </w:tc>
        <w:tc>
          <w:tcPr>
            <w:tcW w:w="1728" w:type="dxa"/>
            <w:tcBorders>
              <w:top w:val="single" w:sz="4" w:space="0" w:color="auto"/>
              <w:left w:val="single" w:sz="4" w:space="0" w:color="auto"/>
              <w:bottom w:val="single" w:sz="4" w:space="0" w:color="auto"/>
              <w:right w:val="single" w:sz="4" w:space="0" w:color="auto"/>
            </w:tcBorders>
          </w:tcPr>
          <w:p w14:paraId="25308D6D" w14:textId="77777777" w:rsidR="0008383B" w:rsidRPr="0008383B" w:rsidRDefault="0008383B" w:rsidP="0008383B">
            <w:pPr>
              <w:rPr>
                <w:ins w:id="217" w:author="Huawei" w:date="2024-09-27T11:14:00Z"/>
                <w:rFonts w:ascii="Arial" w:hAnsi="Arial" w:cs="Arial"/>
                <w:sz w:val="18"/>
                <w:szCs w:val="18"/>
                <w:lang w:eastAsia="zh-CN"/>
              </w:rPr>
            </w:pPr>
            <w:ins w:id="218" w:author="Huawei" w:date="2024-09-27T11:14:00Z">
              <w:r w:rsidRPr="0008383B">
                <w:rPr>
                  <w:rFonts w:ascii="Arial" w:hAnsi="Arial" w:cs="Arial"/>
                  <w:sz w:val="18"/>
                  <w:szCs w:val="18"/>
                  <w:lang w:eastAsia="zh-CN"/>
                </w:rPr>
                <w:t>Indication of the UE locating at the cell edge.</w:t>
              </w:r>
            </w:ins>
          </w:p>
        </w:tc>
        <w:tc>
          <w:tcPr>
            <w:tcW w:w="1080" w:type="dxa"/>
            <w:tcBorders>
              <w:top w:val="single" w:sz="4" w:space="0" w:color="auto"/>
              <w:left w:val="single" w:sz="4" w:space="0" w:color="auto"/>
              <w:bottom w:val="single" w:sz="4" w:space="0" w:color="auto"/>
              <w:right w:val="single" w:sz="4" w:space="0" w:color="auto"/>
            </w:tcBorders>
          </w:tcPr>
          <w:p w14:paraId="52AE53C1" w14:textId="77777777" w:rsidR="0008383B" w:rsidRPr="0008383B" w:rsidRDefault="0008383B" w:rsidP="0008383B">
            <w:pPr>
              <w:rPr>
                <w:ins w:id="219" w:author="Huawei" w:date="2024-09-27T11:14:00Z"/>
                <w:rFonts w:ascii="Arial" w:hAnsi="Arial" w:cs="Arial"/>
                <w:sz w:val="18"/>
                <w:lang w:eastAsia="ja-JP"/>
              </w:rPr>
            </w:pPr>
            <w:ins w:id="220" w:author="Huawei" w:date="2024-09-27T11:14:00Z">
              <w:r w:rsidRPr="00C14447">
                <w:rPr>
                  <w:rFonts w:ascii="Arial"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4D0060F" w14:textId="77777777" w:rsidR="0008383B" w:rsidRPr="0008383B" w:rsidRDefault="0008383B" w:rsidP="0008383B">
            <w:pPr>
              <w:rPr>
                <w:ins w:id="221" w:author="Huawei" w:date="2024-09-27T11:14:00Z"/>
                <w:rFonts w:ascii="Arial" w:hAnsi="Arial" w:cs="Arial"/>
                <w:sz w:val="18"/>
                <w:lang w:eastAsia="ja-JP"/>
              </w:rPr>
            </w:pPr>
            <w:ins w:id="222" w:author="Huawei" w:date="2024-09-27T11:14:00Z">
              <w:r w:rsidRPr="0008383B">
                <w:rPr>
                  <w:rFonts w:ascii="Arial" w:hAnsi="Arial" w:cs="Arial"/>
                  <w:sz w:val="18"/>
                  <w:lang w:eastAsia="ja-JP"/>
                </w:rPr>
                <w:t>ignore</w:t>
              </w:r>
            </w:ins>
          </w:p>
        </w:tc>
      </w:tr>
    </w:tbl>
    <w:p w14:paraId="3D8CDF3F" w14:textId="77777777" w:rsidR="0008383B" w:rsidRPr="008711EA" w:rsidRDefault="0008383B" w:rsidP="0008383B">
      <w:pPr>
        <w:widowControl w:val="0"/>
        <w:rPr>
          <w:noProof/>
          <w:lang w:eastAsia="zh-CN"/>
        </w:rPr>
      </w:pPr>
    </w:p>
    <w:tbl>
      <w:tblPr>
        <w:tblpPr w:leftFromText="180" w:rightFromText="180" w:vertAnchor="text" w:horzAnchor="margin" w:tblpY="29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5835"/>
      </w:tblGrid>
      <w:tr w:rsidR="0008383B" w:rsidRPr="008711EA" w14:paraId="48A1B2C7" w14:textId="77777777" w:rsidTr="00347A36">
        <w:tc>
          <w:tcPr>
            <w:tcW w:w="1970" w:type="pct"/>
          </w:tcPr>
          <w:p w14:paraId="605D39F1" w14:textId="77777777" w:rsidR="0008383B" w:rsidRPr="008711EA" w:rsidRDefault="0008383B" w:rsidP="00347A36">
            <w:pPr>
              <w:pStyle w:val="TAH"/>
              <w:keepNext w:val="0"/>
              <w:keepLines w:val="0"/>
              <w:widowControl w:val="0"/>
              <w:rPr>
                <w:rFonts w:cs="Arial"/>
                <w:lang w:eastAsia="ja-JP"/>
              </w:rPr>
            </w:pPr>
            <w:r w:rsidRPr="008711EA">
              <w:rPr>
                <w:rFonts w:cs="Arial"/>
                <w:lang w:eastAsia="ja-JP"/>
              </w:rPr>
              <w:t>Condition</w:t>
            </w:r>
          </w:p>
        </w:tc>
        <w:tc>
          <w:tcPr>
            <w:tcW w:w="3030" w:type="pct"/>
          </w:tcPr>
          <w:p w14:paraId="7384CC62" w14:textId="77777777" w:rsidR="0008383B" w:rsidRPr="008711EA" w:rsidRDefault="0008383B" w:rsidP="00347A36">
            <w:pPr>
              <w:pStyle w:val="TAH"/>
              <w:keepNext w:val="0"/>
              <w:keepLines w:val="0"/>
              <w:widowControl w:val="0"/>
              <w:rPr>
                <w:rFonts w:cs="Arial"/>
                <w:lang w:eastAsia="ja-JP"/>
              </w:rPr>
            </w:pPr>
            <w:r w:rsidRPr="008711EA">
              <w:rPr>
                <w:rFonts w:cs="Arial"/>
                <w:lang w:eastAsia="ja-JP"/>
              </w:rPr>
              <w:t>Explanation</w:t>
            </w:r>
          </w:p>
        </w:tc>
      </w:tr>
      <w:tr w:rsidR="0008383B" w:rsidRPr="008711EA" w14:paraId="6C0EECCA" w14:textId="77777777" w:rsidTr="00347A36">
        <w:tc>
          <w:tcPr>
            <w:tcW w:w="1970" w:type="pct"/>
          </w:tcPr>
          <w:p w14:paraId="7E545AC6" w14:textId="77777777" w:rsidR="0008383B" w:rsidRPr="008711EA" w:rsidRDefault="0008383B" w:rsidP="00347A36">
            <w:pPr>
              <w:pStyle w:val="TAL"/>
              <w:keepNext w:val="0"/>
              <w:keepLines w:val="0"/>
              <w:widowControl w:val="0"/>
              <w:rPr>
                <w:rFonts w:cs="Arial"/>
                <w:lang w:eastAsia="zh-CN"/>
              </w:rPr>
            </w:pPr>
            <w:proofErr w:type="spellStart"/>
            <w:r w:rsidRPr="008711EA">
              <w:rPr>
                <w:rFonts w:cs="Arial"/>
                <w:lang w:eastAsia="zh-CN"/>
              </w:rPr>
              <w:t>ifCSFBhighpriority</w:t>
            </w:r>
            <w:proofErr w:type="spellEnd"/>
          </w:p>
        </w:tc>
        <w:tc>
          <w:tcPr>
            <w:tcW w:w="3030" w:type="pct"/>
          </w:tcPr>
          <w:p w14:paraId="052B6002" w14:textId="77777777" w:rsidR="0008383B" w:rsidRPr="008711EA" w:rsidRDefault="0008383B" w:rsidP="00347A36">
            <w:pPr>
              <w:pStyle w:val="TAL"/>
              <w:keepNext w:val="0"/>
              <w:keepLines w:val="0"/>
              <w:widowControl w:val="0"/>
              <w:rPr>
                <w:rFonts w:cs="Arial"/>
                <w:lang w:eastAsia="zh-CN"/>
              </w:rPr>
            </w:pPr>
            <w:r w:rsidRPr="008711EA">
              <w:rPr>
                <w:rFonts w:cs="Arial"/>
                <w:lang w:eastAsia="zh-CN"/>
              </w:rPr>
              <w:t xml:space="preserve">This IE shall be present if the </w:t>
            </w:r>
            <w:r w:rsidRPr="008711EA">
              <w:rPr>
                <w:rFonts w:cs="Arial"/>
                <w:i/>
                <w:lang w:eastAsia="zh-CN"/>
              </w:rPr>
              <w:t xml:space="preserve">CS </w:t>
            </w:r>
            <w:proofErr w:type="spellStart"/>
            <w:r w:rsidRPr="008711EA">
              <w:rPr>
                <w:rFonts w:cs="Arial"/>
                <w:i/>
                <w:lang w:eastAsia="zh-CN"/>
              </w:rPr>
              <w:t>Fallback</w:t>
            </w:r>
            <w:proofErr w:type="spellEnd"/>
            <w:r w:rsidRPr="008711EA">
              <w:rPr>
                <w:rFonts w:cs="Arial"/>
                <w:i/>
                <w:lang w:eastAsia="zh-CN"/>
              </w:rPr>
              <w:t xml:space="preserve"> Indicator</w:t>
            </w:r>
            <w:r w:rsidRPr="008711EA">
              <w:rPr>
                <w:rFonts w:cs="Arial"/>
                <w:lang w:eastAsia="zh-CN"/>
              </w:rPr>
              <w:t xml:space="preserve"> IE is set to </w:t>
            </w:r>
            <w:r w:rsidRPr="008711EA">
              <w:rPr>
                <w:rFonts w:cs="Arial"/>
                <w:lang w:eastAsia="ja-JP"/>
              </w:rPr>
              <w:t>“</w:t>
            </w:r>
            <w:r w:rsidRPr="008711EA">
              <w:rPr>
                <w:rFonts w:cs="Arial"/>
                <w:lang w:eastAsia="zh-CN"/>
              </w:rPr>
              <w:t xml:space="preserve">CS </w:t>
            </w:r>
            <w:proofErr w:type="spellStart"/>
            <w:r w:rsidRPr="008711EA">
              <w:rPr>
                <w:rFonts w:cs="Arial"/>
                <w:lang w:eastAsia="zh-CN"/>
              </w:rPr>
              <w:t>Fallback</w:t>
            </w:r>
            <w:proofErr w:type="spellEnd"/>
            <w:r w:rsidRPr="008711EA">
              <w:rPr>
                <w:rFonts w:cs="Arial"/>
                <w:lang w:eastAsia="zh-CN"/>
              </w:rPr>
              <w:t xml:space="preserve"> High Priority”.</w:t>
            </w:r>
          </w:p>
        </w:tc>
      </w:tr>
    </w:tbl>
    <w:p w14:paraId="26463628" w14:textId="77777777" w:rsidR="0008383B" w:rsidRDefault="0008383B" w:rsidP="00D34AC2">
      <w:pPr>
        <w:overflowPunct w:val="0"/>
        <w:autoSpaceDE w:val="0"/>
        <w:autoSpaceDN w:val="0"/>
        <w:adjustRightInd w:val="0"/>
        <w:spacing w:before="100" w:beforeAutospacing="1" w:after="100" w:afterAutospacing="1"/>
        <w:jc w:val="both"/>
        <w:rPr>
          <w:szCs w:val="22"/>
        </w:rPr>
      </w:pPr>
    </w:p>
    <w:p w14:paraId="411EC7A3" w14:textId="4B3FAD77" w:rsidR="0008383B" w:rsidRPr="00CD0625" w:rsidRDefault="0008383B" w:rsidP="0008383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SimSun"/>
          <w:bCs/>
          <w:i/>
          <w:sz w:val="22"/>
          <w:szCs w:val="22"/>
          <w:lang w:val="en-US" w:eastAsia="zh-CN"/>
        </w:rPr>
      </w:pPr>
      <w:r>
        <w:rPr>
          <w:rFonts w:eastAsia="SimSun"/>
          <w:bCs/>
          <w:i/>
          <w:sz w:val="22"/>
          <w:szCs w:val="22"/>
          <w:lang w:val="en-US" w:eastAsia="zh-CN"/>
        </w:rPr>
        <w:t xml:space="preserve">End of </w:t>
      </w:r>
      <w:r w:rsidRPr="00CD0625">
        <w:rPr>
          <w:rFonts w:eastAsia="SimSun"/>
          <w:bCs/>
          <w:i/>
          <w:sz w:val="22"/>
          <w:szCs w:val="22"/>
          <w:lang w:val="en-US" w:eastAsia="zh-CN"/>
        </w:rPr>
        <w:t>Change</w:t>
      </w:r>
    </w:p>
    <w:p w14:paraId="67BDA4E1" w14:textId="77777777" w:rsidR="0008383B" w:rsidRPr="00D34AC2" w:rsidRDefault="0008383B" w:rsidP="00D34AC2">
      <w:pPr>
        <w:overflowPunct w:val="0"/>
        <w:autoSpaceDE w:val="0"/>
        <w:autoSpaceDN w:val="0"/>
        <w:adjustRightInd w:val="0"/>
        <w:spacing w:before="100" w:beforeAutospacing="1" w:after="100" w:afterAutospacing="1"/>
        <w:jc w:val="both"/>
        <w:rPr>
          <w:szCs w:val="22"/>
        </w:rPr>
      </w:pPr>
      <w:bookmarkStart w:id="223" w:name="_GoBack"/>
      <w:bookmarkEnd w:id="223"/>
    </w:p>
    <w:sectPr w:rsidR="0008383B" w:rsidRPr="00D34AC2" w:rsidSect="00765952">
      <w:headerReference w:type="default" r:id="rId1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F6EF9" w14:textId="77777777" w:rsidR="004D6042" w:rsidRDefault="004D6042">
      <w:r>
        <w:separator/>
      </w:r>
    </w:p>
  </w:endnote>
  <w:endnote w:type="continuationSeparator" w:id="0">
    <w:p w14:paraId="1F606536" w14:textId="77777777" w:rsidR="004D6042" w:rsidRDefault="004D6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F62B2" w14:textId="77777777" w:rsidR="004D6042" w:rsidRDefault="004D6042">
      <w:r>
        <w:separator/>
      </w:r>
    </w:p>
  </w:footnote>
  <w:footnote w:type="continuationSeparator" w:id="0">
    <w:p w14:paraId="76A39293" w14:textId="77777777" w:rsidR="004D6042" w:rsidRDefault="004D6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58164B"/>
    <w:multiLevelType w:val="hybridMultilevel"/>
    <w:tmpl w:val="818E992E"/>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4E7909"/>
    <w:multiLevelType w:val="hybridMultilevel"/>
    <w:tmpl w:val="29BED4D0"/>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0713465"/>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72317E2"/>
    <w:multiLevelType w:val="hybridMultilevel"/>
    <w:tmpl w:val="29BED4D0"/>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F366483"/>
    <w:multiLevelType w:val="hybridMultilevel"/>
    <w:tmpl w:val="F3BAAADC"/>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A34518"/>
    <w:multiLevelType w:val="hybridMultilevel"/>
    <w:tmpl w:val="29BED4D0"/>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71F5DB1"/>
    <w:multiLevelType w:val="hybridMultilevel"/>
    <w:tmpl w:val="818E992E"/>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745930"/>
    <w:multiLevelType w:val="hybridMultilevel"/>
    <w:tmpl w:val="7E7C009A"/>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796EE8"/>
    <w:multiLevelType w:val="hybridMultilevel"/>
    <w:tmpl w:val="1E727246"/>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58F87650"/>
    <w:multiLevelType w:val="hybridMultilevel"/>
    <w:tmpl w:val="818E992E"/>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A66369"/>
    <w:multiLevelType w:val="hybridMultilevel"/>
    <w:tmpl w:val="6A363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0F3D1D"/>
    <w:multiLevelType w:val="hybridMultilevel"/>
    <w:tmpl w:val="43DA7D9C"/>
    <w:lvl w:ilvl="0" w:tplc="B7500F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E20FF3"/>
    <w:multiLevelType w:val="hybridMultilevel"/>
    <w:tmpl w:val="29BED4D0"/>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C2E6014"/>
    <w:multiLevelType w:val="hybridMultilevel"/>
    <w:tmpl w:val="367473E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7FF93B82"/>
    <w:multiLevelType w:val="hybridMultilevel"/>
    <w:tmpl w:val="818E992E"/>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8"/>
  </w:num>
  <w:num w:numId="13">
    <w:abstractNumId w:val="22"/>
  </w:num>
  <w:num w:numId="14">
    <w:abstractNumId w:val="20"/>
  </w:num>
  <w:num w:numId="15">
    <w:abstractNumId w:val="17"/>
  </w:num>
  <w:num w:numId="16">
    <w:abstractNumId w:val="17"/>
  </w:num>
  <w:num w:numId="17">
    <w:abstractNumId w:val="17"/>
    <w:lvlOverride w:ilvl="0">
      <w:startOverride w:val="1"/>
    </w:lvlOverride>
  </w:num>
  <w:num w:numId="18">
    <w:abstractNumId w:val="17"/>
  </w:num>
  <w:num w:numId="19">
    <w:abstractNumId w:val="17"/>
    <w:lvlOverride w:ilvl="0">
      <w:startOverride w:val="1"/>
    </w:lvlOverride>
  </w:num>
  <w:num w:numId="20">
    <w:abstractNumId w:val="17"/>
    <w:lvlOverride w:ilvl="0">
      <w:startOverride w:val="1"/>
    </w:lvlOverride>
  </w:num>
  <w:num w:numId="21">
    <w:abstractNumId w:val="13"/>
  </w:num>
  <w:num w:numId="22">
    <w:abstractNumId w:val="26"/>
  </w:num>
  <w:num w:numId="23">
    <w:abstractNumId w:val="25"/>
  </w:num>
  <w:num w:numId="24">
    <w:abstractNumId w:val="18"/>
  </w:num>
  <w:num w:numId="25">
    <w:abstractNumId w:val="21"/>
  </w:num>
  <w:num w:numId="26">
    <w:abstractNumId w:val="16"/>
  </w:num>
  <w:num w:numId="27">
    <w:abstractNumId w:val="23"/>
  </w:num>
  <w:num w:numId="28">
    <w:abstractNumId w:val="19"/>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24"/>
  </w:num>
  <w:num w:numId="32">
    <w:abstractNumId w:val="29"/>
  </w:num>
  <w:num w:numId="33">
    <w:abstractNumId w:val="15"/>
  </w:num>
  <w:num w:numId="34">
    <w:abstractNumId w:val="12"/>
  </w:num>
  <w:num w:numId="35">
    <w:abstractNumId w:val="11"/>
  </w:num>
  <w:num w:numId="3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1387D"/>
    <w:rsid w:val="00014226"/>
    <w:rsid w:val="000142AC"/>
    <w:rsid w:val="00020D4D"/>
    <w:rsid w:val="00021B62"/>
    <w:rsid w:val="00022E4A"/>
    <w:rsid w:val="00024C18"/>
    <w:rsid w:val="000424BD"/>
    <w:rsid w:val="00043531"/>
    <w:rsid w:val="00046985"/>
    <w:rsid w:val="000472E8"/>
    <w:rsid w:val="000504DF"/>
    <w:rsid w:val="00050844"/>
    <w:rsid w:val="00051FFB"/>
    <w:rsid w:val="00053648"/>
    <w:rsid w:val="00054F49"/>
    <w:rsid w:val="00056F45"/>
    <w:rsid w:val="00061D0F"/>
    <w:rsid w:val="00064C5B"/>
    <w:rsid w:val="00067DCD"/>
    <w:rsid w:val="0008325A"/>
    <w:rsid w:val="0008383B"/>
    <w:rsid w:val="00094F0A"/>
    <w:rsid w:val="00097D58"/>
    <w:rsid w:val="000A1A76"/>
    <w:rsid w:val="000A5C1C"/>
    <w:rsid w:val="000A6394"/>
    <w:rsid w:val="000A763D"/>
    <w:rsid w:val="000C038A"/>
    <w:rsid w:val="000C4886"/>
    <w:rsid w:val="000C4E18"/>
    <w:rsid w:val="000C6598"/>
    <w:rsid w:val="000D5C51"/>
    <w:rsid w:val="000D6382"/>
    <w:rsid w:val="000E1199"/>
    <w:rsid w:val="000E49E3"/>
    <w:rsid w:val="000E7EF4"/>
    <w:rsid w:val="000F09C4"/>
    <w:rsid w:val="000F23FA"/>
    <w:rsid w:val="0010193F"/>
    <w:rsid w:val="001077CE"/>
    <w:rsid w:val="00112C4C"/>
    <w:rsid w:val="00113C57"/>
    <w:rsid w:val="00120A8A"/>
    <w:rsid w:val="00125051"/>
    <w:rsid w:val="001271F8"/>
    <w:rsid w:val="00132F1B"/>
    <w:rsid w:val="00133208"/>
    <w:rsid w:val="0013327E"/>
    <w:rsid w:val="00133B3C"/>
    <w:rsid w:val="00140F5E"/>
    <w:rsid w:val="00141586"/>
    <w:rsid w:val="00145D43"/>
    <w:rsid w:val="00145D61"/>
    <w:rsid w:val="001476D7"/>
    <w:rsid w:val="001562B4"/>
    <w:rsid w:val="0016286B"/>
    <w:rsid w:val="001670C1"/>
    <w:rsid w:val="001706B7"/>
    <w:rsid w:val="00173536"/>
    <w:rsid w:val="001763A1"/>
    <w:rsid w:val="001806B4"/>
    <w:rsid w:val="00181C71"/>
    <w:rsid w:val="00181F94"/>
    <w:rsid w:val="0018278B"/>
    <w:rsid w:val="00191183"/>
    <w:rsid w:val="00192C46"/>
    <w:rsid w:val="001A7B60"/>
    <w:rsid w:val="001B6CDC"/>
    <w:rsid w:val="001B7A65"/>
    <w:rsid w:val="001C1367"/>
    <w:rsid w:val="001D2CB8"/>
    <w:rsid w:val="001D6AB2"/>
    <w:rsid w:val="001D72C1"/>
    <w:rsid w:val="001E12D3"/>
    <w:rsid w:val="001E2FBE"/>
    <w:rsid w:val="001E41F3"/>
    <w:rsid w:val="001E48D4"/>
    <w:rsid w:val="001E60A9"/>
    <w:rsid w:val="001F0148"/>
    <w:rsid w:val="00202068"/>
    <w:rsid w:val="0020237F"/>
    <w:rsid w:val="00215A81"/>
    <w:rsid w:val="002218D6"/>
    <w:rsid w:val="00226454"/>
    <w:rsid w:val="00231ECB"/>
    <w:rsid w:val="00233184"/>
    <w:rsid w:val="002341F0"/>
    <w:rsid w:val="00235112"/>
    <w:rsid w:val="0024071F"/>
    <w:rsid w:val="00240905"/>
    <w:rsid w:val="00240ECF"/>
    <w:rsid w:val="00245D5B"/>
    <w:rsid w:val="002460B5"/>
    <w:rsid w:val="002464D3"/>
    <w:rsid w:val="002523B6"/>
    <w:rsid w:val="00254570"/>
    <w:rsid w:val="00256F13"/>
    <w:rsid w:val="00257A69"/>
    <w:rsid w:val="00257D52"/>
    <w:rsid w:val="0026004D"/>
    <w:rsid w:val="00260F73"/>
    <w:rsid w:val="00262C39"/>
    <w:rsid w:val="002636A7"/>
    <w:rsid w:val="00267339"/>
    <w:rsid w:val="00274611"/>
    <w:rsid w:val="0027588B"/>
    <w:rsid w:val="00275D12"/>
    <w:rsid w:val="002769EB"/>
    <w:rsid w:val="00276A6D"/>
    <w:rsid w:val="002817FD"/>
    <w:rsid w:val="00285E1F"/>
    <w:rsid w:val="002860C4"/>
    <w:rsid w:val="00297354"/>
    <w:rsid w:val="002A37C8"/>
    <w:rsid w:val="002A47EF"/>
    <w:rsid w:val="002A6220"/>
    <w:rsid w:val="002B23F9"/>
    <w:rsid w:val="002B24C6"/>
    <w:rsid w:val="002B5741"/>
    <w:rsid w:val="002B5B7A"/>
    <w:rsid w:val="002C238A"/>
    <w:rsid w:val="002D37E2"/>
    <w:rsid w:val="002E4EA0"/>
    <w:rsid w:val="002E595A"/>
    <w:rsid w:val="002F0906"/>
    <w:rsid w:val="002F260C"/>
    <w:rsid w:val="002F2C56"/>
    <w:rsid w:val="002F6147"/>
    <w:rsid w:val="00304C18"/>
    <w:rsid w:val="00305409"/>
    <w:rsid w:val="003154DA"/>
    <w:rsid w:val="00317204"/>
    <w:rsid w:val="00324995"/>
    <w:rsid w:val="00337610"/>
    <w:rsid w:val="00342AC7"/>
    <w:rsid w:val="003467CD"/>
    <w:rsid w:val="00351DF0"/>
    <w:rsid w:val="0035319E"/>
    <w:rsid w:val="00353346"/>
    <w:rsid w:val="00354872"/>
    <w:rsid w:val="00363B81"/>
    <w:rsid w:val="00363BE4"/>
    <w:rsid w:val="003661BE"/>
    <w:rsid w:val="00375297"/>
    <w:rsid w:val="003755A8"/>
    <w:rsid w:val="00376EE0"/>
    <w:rsid w:val="00380A76"/>
    <w:rsid w:val="00380AF7"/>
    <w:rsid w:val="00382B7B"/>
    <w:rsid w:val="00384AE4"/>
    <w:rsid w:val="00385ECB"/>
    <w:rsid w:val="00386D07"/>
    <w:rsid w:val="00392B19"/>
    <w:rsid w:val="00396631"/>
    <w:rsid w:val="003A4E1D"/>
    <w:rsid w:val="003A5266"/>
    <w:rsid w:val="003A6A2D"/>
    <w:rsid w:val="003B126F"/>
    <w:rsid w:val="003B597F"/>
    <w:rsid w:val="003B7609"/>
    <w:rsid w:val="003C12C0"/>
    <w:rsid w:val="003D15E8"/>
    <w:rsid w:val="003D4803"/>
    <w:rsid w:val="003D71DE"/>
    <w:rsid w:val="003E1A36"/>
    <w:rsid w:val="003E58DA"/>
    <w:rsid w:val="003F2290"/>
    <w:rsid w:val="003F2339"/>
    <w:rsid w:val="003F480D"/>
    <w:rsid w:val="003F54CE"/>
    <w:rsid w:val="00402C93"/>
    <w:rsid w:val="00403C2A"/>
    <w:rsid w:val="0040623E"/>
    <w:rsid w:val="004063EE"/>
    <w:rsid w:val="00410C1A"/>
    <w:rsid w:val="004165D0"/>
    <w:rsid w:val="00422EEA"/>
    <w:rsid w:val="00423A50"/>
    <w:rsid w:val="004242F1"/>
    <w:rsid w:val="0042542B"/>
    <w:rsid w:val="00430D37"/>
    <w:rsid w:val="00430D7A"/>
    <w:rsid w:val="00431DFB"/>
    <w:rsid w:val="00433845"/>
    <w:rsid w:val="00434B1D"/>
    <w:rsid w:val="00440D36"/>
    <w:rsid w:val="00447131"/>
    <w:rsid w:val="00461FCA"/>
    <w:rsid w:val="00463D5A"/>
    <w:rsid w:val="00467657"/>
    <w:rsid w:val="004703A6"/>
    <w:rsid w:val="0047379A"/>
    <w:rsid w:val="004755C4"/>
    <w:rsid w:val="00477480"/>
    <w:rsid w:val="00477711"/>
    <w:rsid w:val="00477891"/>
    <w:rsid w:val="004839DB"/>
    <w:rsid w:val="00485647"/>
    <w:rsid w:val="004865D4"/>
    <w:rsid w:val="0048733F"/>
    <w:rsid w:val="004962C0"/>
    <w:rsid w:val="004A1950"/>
    <w:rsid w:val="004A20E3"/>
    <w:rsid w:val="004A28C8"/>
    <w:rsid w:val="004B75B7"/>
    <w:rsid w:val="004C4DC5"/>
    <w:rsid w:val="004D6042"/>
    <w:rsid w:val="004E062B"/>
    <w:rsid w:val="004F242B"/>
    <w:rsid w:val="00501900"/>
    <w:rsid w:val="00505609"/>
    <w:rsid w:val="005124D6"/>
    <w:rsid w:val="00513F07"/>
    <w:rsid w:val="0051580D"/>
    <w:rsid w:val="00520062"/>
    <w:rsid w:val="00526214"/>
    <w:rsid w:val="00533072"/>
    <w:rsid w:val="00540E46"/>
    <w:rsid w:val="00541BA3"/>
    <w:rsid w:val="00541D8F"/>
    <w:rsid w:val="00560CF9"/>
    <w:rsid w:val="0056254C"/>
    <w:rsid w:val="00564BDC"/>
    <w:rsid w:val="00571A4F"/>
    <w:rsid w:val="00573F87"/>
    <w:rsid w:val="00574BCB"/>
    <w:rsid w:val="00581960"/>
    <w:rsid w:val="00586EFC"/>
    <w:rsid w:val="00592D74"/>
    <w:rsid w:val="00592FB9"/>
    <w:rsid w:val="005A656C"/>
    <w:rsid w:val="005B1665"/>
    <w:rsid w:val="005B359D"/>
    <w:rsid w:val="005B3E0D"/>
    <w:rsid w:val="005C0564"/>
    <w:rsid w:val="005C0A63"/>
    <w:rsid w:val="005C4109"/>
    <w:rsid w:val="005C4D70"/>
    <w:rsid w:val="005D261E"/>
    <w:rsid w:val="005E2B64"/>
    <w:rsid w:val="005E2C44"/>
    <w:rsid w:val="005E3D2A"/>
    <w:rsid w:val="005E4D8A"/>
    <w:rsid w:val="005E5EE5"/>
    <w:rsid w:val="005F2108"/>
    <w:rsid w:val="005F436C"/>
    <w:rsid w:val="00601558"/>
    <w:rsid w:val="0060567A"/>
    <w:rsid w:val="006078F3"/>
    <w:rsid w:val="006137D5"/>
    <w:rsid w:val="006176EE"/>
    <w:rsid w:val="00621188"/>
    <w:rsid w:val="0062317B"/>
    <w:rsid w:val="00625052"/>
    <w:rsid w:val="006257ED"/>
    <w:rsid w:val="0062763C"/>
    <w:rsid w:val="006310E9"/>
    <w:rsid w:val="0063131B"/>
    <w:rsid w:val="006329E1"/>
    <w:rsid w:val="00634AB9"/>
    <w:rsid w:val="006370F5"/>
    <w:rsid w:val="00646C7D"/>
    <w:rsid w:val="00655E27"/>
    <w:rsid w:val="00667F23"/>
    <w:rsid w:val="0067036E"/>
    <w:rsid w:val="006760A7"/>
    <w:rsid w:val="006804C7"/>
    <w:rsid w:val="00681027"/>
    <w:rsid w:val="006848B8"/>
    <w:rsid w:val="00687D93"/>
    <w:rsid w:val="00690C88"/>
    <w:rsid w:val="00695808"/>
    <w:rsid w:val="00696794"/>
    <w:rsid w:val="00697C89"/>
    <w:rsid w:val="006A5614"/>
    <w:rsid w:val="006B46FB"/>
    <w:rsid w:val="006C4041"/>
    <w:rsid w:val="006C7682"/>
    <w:rsid w:val="006D56BC"/>
    <w:rsid w:val="006E21FB"/>
    <w:rsid w:val="006E74F4"/>
    <w:rsid w:val="006F198B"/>
    <w:rsid w:val="006F5D71"/>
    <w:rsid w:val="007015EE"/>
    <w:rsid w:val="007074F7"/>
    <w:rsid w:val="0071052A"/>
    <w:rsid w:val="00711130"/>
    <w:rsid w:val="00722DD5"/>
    <w:rsid w:val="00723435"/>
    <w:rsid w:val="0073190F"/>
    <w:rsid w:val="007342B2"/>
    <w:rsid w:val="00735B9D"/>
    <w:rsid w:val="007401F8"/>
    <w:rsid w:val="007410FF"/>
    <w:rsid w:val="00742578"/>
    <w:rsid w:val="00742D83"/>
    <w:rsid w:val="00754EC1"/>
    <w:rsid w:val="00763D3F"/>
    <w:rsid w:val="00764222"/>
    <w:rsid w:val="00765952"/>
    <w:rsid w:val="00766C72"/>
    <w:rsid w:val="00773339"/>
    <w:rsid w:val="00774F36"/>
    <w:rsid w:val="00775CD6"/>
    <w:rsid w:val="0077662E"/>
    <w:rsid w:val="007767A3"/>
    <w:rsid w:val="00776930"/>
    <w:rsid w:val="007779F6"/>
    <w:rsid w:val="00784D15"/>
    <w:rsid w:val="00785886"/>
    <w:rsid w:val="0078772A"/>
    <w:rsid w:val="00792342"/>
    <w:rsid w:val="00795237"/>
    <w:rsid w:val="007A34F3"/>
    <w:rsid w:val="007A6F2E"/>
    <w:rsid w:val="007B390B"/>
    <w:rsid w:val="007B47EC"/>
    <w:rsid w:val="007B512A"/>
    <w:rsid w:val="007B572B"/>
    <w:rsid w:val="007C2097"/>
    <w:rsid w:val="007C2145"/>
    <w:rsid w:val="007C7E00"/>
    <w:rsid w:val="007D0AF5"/>
    <w:rsid w:val="007D6A07"/>
    <w:rsid w:val="007E0785"/>
    <w:rsid w:val="007E4113"/>
    <w:rsid w:val="007E5FC8"/>
    <w:rsid w:val="0080250B"/>
    <w:rsid w:val="00802598"/>
    <w:rsid w:val="00805D95"/>
    <w:rsid w:val="008218DE"/>
    <w:rsid w:val="008227DB"/>
    <w:rsid w:val="008279FA"/>
    <w:rsid w:val="0083179E"/>
    <w:rsid w:val="00831979"/>
    <w:rsid w:val="00836E64"/>
    <w:rsid w:val="00840603"/>
    <w:rsid w:val="00845D17"/>
    <w:rsid w:val="00851DCA"/>
    <w:rsid w:val="00856CDA"/>
    <w:rsid w:val="008579E4"/>
    <w:rsid w:val="00860D59"/>
    <w:rsid w:val="008626E7"/>
    <w:rsid w:val="00867F39"/>
    <w:rsid w:val="00870EE7"/>
    <w:rsid w:val="00871F3D"/>
    <w:rsid w:val="00873A2D"/>
    <w:rsid w:val="0088099E"/>
    <w:rsid w:val="008828FD"/>
    <w:rsid w:val="008A630B"/>
    <w:rsid w:val="008B1C69"/>
    <w:rsid w:val="008B1F20"/>
    <w:rsid w:val="008C07DB"/>
    <w:rsid w:val="008C4751"/>
    <w:rsid w:val="008C632C"/>
    <w:rsid w:val="008D2430"/>
    <w:rsid w:val="008F01BB"/>
    <w:rsid w:val="008F0DA6"/>
    <w:rsid w:val="008F66FB"/>
    <w:rsid w:val="008F686C"/>
    <w:rsid w:val="00900F73"/>
    <w:rsid w:val="009017EE"/>
    <w:rsid w:val="009030E2"/>
    <w:rsid w:val="009040CF"/>
    <w:rsid w:val="00913222"/>
    <w:rsid w:val="00913548"/>
    <w:rsid w:val="00916443"/>
    <w:rsid w:val="00917C9F"/>
    <w:rsid w:val="00930C78"/>
    <w:rsid w:val="009343FC"/>
    <w:rsid w:val="00936638"/>
    <w:rsid w:val="00942F1D"/>
    <w:rsid w:val="00947A54"/>
    <w:rsid w:val="00947CB8"/>
    <w:rsid w:val="00955FBC"/>
    <w:rsid w:val="00957A3C"/>
    <w:rsid w:val="0096681F"/>
    <w:rsid w:val="00972525"/>
    <w:rsid w:val="009777D9"/>
    <w:rsid w:val="00981786"/>
    <w:rsid w:val="009824D9"/>
    <w:rsid w:val="00990BE4"/>
    <w:rsid w:val="00991B88"/>
    <w:rsid w:val="00995252"/>
    <w:rsid w:val="009953FE"/>
    <w:rsid w:val="00996397"/>
    <w:rsid w:val="009A1081"/>
    <w:rsid w:val="009A3339"/>
    <w:rsid w:val="009A579D"/>
    <w:rsid w:val="009B7B6B"/>
    <w:rsid w:val="009C4BB1"/>
    <w:rsid w:val="009D3623"/>
    <w:rsid w:val="009D37A6"/>
    <w:rsid w:val="009D4990"/>
    <w:rsid w:val="009D4AFA"/>
    <w:rsid w:val="009E0762"/>
    <w:rsid w:val="009E3297"/>
    <w:rsid w:val="009E3F4C"/>
    <w:rsid w:val="009E7607"/>
    <w:rsid w:val="009F0165"/>
    <w:rsid w:val="009F251D"/>
    <w:rsid w:val="009F734F"/>
    <w:rsid w:val="00A00FE4"/>
    <w:rsid w:val="00A04081"/>
    <w:rsid w:val="00A06C95"/>
    <w:rsid w:val="00A07158"/>
    <w:rsid w:val="00A11260"/>
    <w:rsid w:val="00A134E6"/>
    <w:rsid w:val="00A17662"/>
    <w:rsid w:val="00A20AB3"/>
    <w:rsid w:val="00A21256"/>
    <w:rsid w:val="00A22FEB"/>
    <w:rsid w:val="00A23449"/>
    <w:rsid w:val="00A246B6"/>
    <w:rsid w:val="00A25F52"/>
    <w:rsid w:val="00A36991"/>
    <w:rsid w:val="00A3732B"/>
    <w:rsid w:val="00A47E70"/>
    <w:rsid w:val="00A50001"/>
    <w:rsid w:val="00A50AAD"/>
    <w:rsid w:val="00A52472"/>
    <w:rsid w:val="00A5258A"/>
    <w:rsid w:val="00A53AEF"/>
    <w:rsid w:val="00A53E3E"/>
    <w:rsid w:val="00A7541B"/>
    <w:rsid w:val="00A7671C"/>
    <w:rsid w:val="00A90235"/>
    <w:rsid w:val="00A920B8"/>
    <w:rsid w:val="00A920DC"/>
    <w:rsid w:val="00A957CD"/>
    <w:rsid w:val="00AA0B6F"/>
    <w:rsid w:val="00AA2071"/>
    <w:rsid w:val="00AA4008"/>
    <w:rsid w:val="00AA6DF7"/>
    <w:rsid w:val="00AB00C3"/>
    <w:rsid w:val="00AB1244"/>
    <w:rsid w:val="00AB2656"/>
    <w:rsid w:val="00AB533B"/>
    <w:rsid w:val="00AD1CD8"/>
    <w:rsid w:val="00AD3610"/>
    <w:rsid w:val="00AE1C51"/>
    <w:rsid w:val="00AE5A38"/>
    <w:rsid w:val="00AE6E2C"/>
    <w:rsid w:val="00AF3A80"/>
    <w:rsid w:val="00AF43A8"/>
    <w:rsid w:val="00B0502B"/>
    <w:rsid w:val="00B053B7"/>
    <w:rsid w:val="00B11F47"/>
    <w:rsid w:val="00B24807"/>
    <w:rsid w:val="00B2500D"/>
    <w:rsid w:val="00B258BB"/>
    <w:rsid w:val="00B31AE0"/>
    <w:rsid w:val="00B365E7"/>
    <w:rsid w:val="00B437CA"/>
    <w:rsid w:val="00B4426F"/>
    <w:rsid w:val="00B50379"/>
    <w:rsid w:val="00B52CDF"/>
    <w:rsid w:val="00B5347A"/>
    <w:rsid w:val="00B560B5"/>
    <w:rsid w:val="00B564D5"/>
    <w:rsid w:val="00B61948"/>
    <w:rsid w:val="00B67B97"/>
    <w:rsid w:val="00B70BDD"/>
    <w:rsid w:val="00B71CF3"/>
    <w:rsid w:val="00B72D75"/>
    <w:rsid w:val="00B742C7"/>
    <w:rsid w:val="00B76C75"/>
    <w:rsid w:val="00B77D2F"/>
    <w:rsid w:val="00B90E84"/>
    <w:rsid w:val="00B968C8"/>
    <w:rsid w:val="00BA3EC5"/>
    <w:rsid w:val="00BB5DFC"/>
    <w:rsid w:val="00BC34CC"/>
    <w:rsid w:val="00BC5B47"/>
    <w:rsid w:val="00BC6FC8"/>
    <w:rsid w:val="00BD279D"/>
    <w:rsid w:val="00BD665A"/>
    <w:rsid w:val="00BD6BB8"/>
    <w:rsid w:val="00BD7681"/>
    <w:rsid w:val="00BE357D"/>
    <w:rsid w:val="00BE3B42"/>
    <w:rsid w:val="00BF07B0"/>
    <w:rsid w:val="00BF273F"/>
    <w:rsid w:val="00BF6F15"/>
    <w:rsid w:val="00C05CCE"/>
    <w:rsid w:val="00C12DBC"/>
    <w:rsid w:val="00C178F4"/>
    <w:rsid w:val="00C21945"/>
    <w:rsid w:val="00C300B2"/>
    <w:rsid w:val="00C31B69"/>
    <w:rsid w:val="00C335C4"/>
    <w:rsid w:val="00C44FCC"/>
    <w:rsid w:val="00C450D6"/>
    <w:rsid w:val="00C51E6C"/>
    <w:rsid w:val="00C53495"/>
    <w:rsid w:val="00C5481B"/>
    <w:rsid w:val="00C573F0"/>
    <w:rsid w:val="00C7322F"/>
    <w:rsid w:val="00C745EE"/>
    <w:rsid w:val="00C74ED2"/>
    <w:rsid w:val="00C76DDA"/>
    <w:rsid w:val="00C77026"/>
    <w:rsid w:val="00C87127"/>
    <w:rsid w:val="00C91871"/>
    <w:rsid w:val="00C924EC"/>
    <w:rsid w:val="00C945DB"/>
    <w:rsid w:val="00C9558D"/>
    <w:rsid w:val="00C95985"/>
    <w:rsid w:val="00C95B80"/>
    <w:rsid w:val="00CA5750"/>
    <w:rsid w:val="00CA6304"/>
    <w:rsid w:val="00CB1001"/>
    <w:rsid w:val="00CB512D"/>
    <w:rsid w:val="00CC1F85"/>
    <w:rsid w:val="00CC5026"/>
    <w:rsid w:val="00CE3FE2"/>
    <w:rsid w:val="00CE5C0E"/>
    <w:rsid w:val="00D03F9A"/>
    <w:rsid w:val="00D076E8"/>
    <w:rsid w:val="00D10226"/>
    <w:rsid w:val="00D104E0"/>
    <w:rsid w:val="00D12301"/>
    <w:rsid w:val="00D157AF"/>
    <w:rsid w:val="00D17196"/>
    <w:rsid w:val="00D202FA"/>
    <w:rsid w:val="00D34AC2"/>
    <w:rsid w:val="00D35F6F"/>
    <w:rsid w:val="00D5234F"/>
    <w:rsid w:val="00D57AEE"/>
    <w:rsid w:val="00D608C3"/>
    <w:rsid w:val="00D61EF1"/>
    <w:rsid w:val="00D63018"/>
    <w:rsid w:val="00D70DF1"/>
    <w:rsid w:val="00D80EF6"/>
    <w:rsid w:val="00D83F1A"/>
    <w:rsid w:val="00D95B9C"/>
    <w:rsid w:val="00D96016"/>
    <w:rsid w:val="00DA245D"/>
    <w:rsid w:val="00DA6B87"/>
    <w:rsid w:val="00DB66FE"/>
    <w:rsid w:val="00DC5F94"/>
    <w:rsid w:val="00DD5724"/>
    <w:rsid w:val="00DD696A"/>
    <w:rsid w:val="00DD7BD6"/>
    <w:rsid w:val="00DE34CF"/>
    <w:rsid w:val="00DE6E1D"/>
    <w:rsid w:val="00DF24B9"/>
    <w:rsid w:val="00E02866"/>
    <w:rsid w:val="00E06D87"/>
    <w:rsid w:val="00E12096"/>
    <w:rsid w:val="00E131C3"/>
    <w:rsid w:val="00E15BA1"/>
    <w:rsid w:val="00E1631E"/>
    <w:rsid w:val="00E16496"/>
    <w:rsid w:val="00E27E18"/>
    <w:rsid w:val="00E558F2"/>
    <w:rsid w:val="00E57923"/>
    <w:rsid w:val="00E6115E"/>
    <w:rsid w:val="00E622CB"/>
    <w:rsid w:val="00E64117"/>
    <w:rsid w:val="00E73423"/>
    <w:rsid w:val="00E76A9C"/>
    <w:rsid w:val="00E847D6"/>
    <w:rsid w:val="00E8561C"/>
    <w:rsid w:val="00E9743C"/>
    <w:rsid w:val="00EA32CF"/>
    <w:rsid w:val="00EA3AA5"/>
    <w:rsid w:val="00EA72AC"/>
    <w:rsid w:val="00EA7B30"/>
    <w:rsid w:val="00EB2397"/>
    <w:rsid w:val="00EB3F46"/>
    <w:rsid w:val="00EB47EC"/>
    <w:rsid w:val="00EC7489"/>
    <w:rsid w:val="00ED44BC"/>
    <w:rsid w:val="00ED636F"/>
    <w:rsid w:val="00ED7FAF"/>
    <w:rsid w:val="00EE0733"/>
    <w:rsid w:val="00EE2D96"/>
    <w:rsid w:val="00EE49A0"/>
    <w:rsid w:val="00EE68BD"/>
    <w:rsid w:val="00EE7D7C"/>
    <w:rsid w:val="00EF376B"/>
    <w:rsid w:val="00EF3A19"/>
    <w:rsid w:val="00EF498B"/>
    <w:rsid w:val="00EF640B"/>
    <w:rsid w:val="00EF71AF"/>
    <w:rsid w:val="00F01583"/>
    <w:rsid w:val="00F036D5"/>
    <w:rsid w:val="00F03AED"/>
    <w:rsid w:val="00F03C76"/>
    <w:rsid w:val="00F10B0F"/>
    <w:rsid w:val="00F11694"/>
    <w:rsid w:val="00F163D6"/>
    <w:rsid w:val="00F2517E"/>
    <w:rsid w:val="00F25D98"/>
    <w:rsid w:val="00F300FB"/>
    <w:rsid w:val="00F306BF"/>
    <w:rsid w:val="00F31863"/>
    <w:rsid w:val="00F3190B"/>
    <w:rsid w:val="00F42206"/>
    <w:rsid w:val="00F45839"/>
    <w:rsid w:val="00F509C0"/>
    <w:rsid w:val="00F51063"/>
    <w:rsid w:val="00F53DA2"/>
    <w:rsid w:val="00F61596"/>
    <w:rsid w:val="00F734BC"/>
    <w:rsid w:val="00F735BA"/>
    <w:rsid w:val="00F75006"/>
    <w:rsid w:val="00F77D84"/>
    <w:rsid w:val="00F846F4"/>
    <w:rsid w:val="00F879E4"/>
    <w:rsid w:val="00F9031B"/>
    <w:rsid w:val="00F93341"/>
    <w:rsid w:val="00F966EE"/>
    <w:rsid w:val="00FA1BFC"/>
    <w:rsid w:val="00FA55A0"/>
    <w:rsid w:val="00FA6C8F"/>
    <w:rsid w:val="00FA6FED"/>
    <w:rsid w:val="00FB1B4E"/>
    <w:rsid w:val="00FB217C"/>
    <w:rsid w:val="00FB3278"/>
    <w:rsid w:val="00FB6386"/>
    <w:rsid w:val="00FB6410"/>
    <w:rsid w:val="00FB7DE3"/>
    <w:rsid w:val="00FC352E"/>
    <w:rsid w:val="00FD23EF"/>
    <w:rsid w:val="00FE006E"/>
    <w:rsid w:val="00FE0A02"/>
    <w:rsid w:val="00FE2AD4"/>
    <w:rsid w:val="00FE476C"/>
    <w:rsid w:val="00FE57B3"/>
    <w:rsid w:val="00FF59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E76A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341F0"/>
    <w:rPr>
      <w:rFonts w:ascii="Times New Roman" w:hAnsi="Times New Roman"/>
      <w:lang w:val="en-GB" w:eastAsia="en-US"/>
    </w:rPr>
  </w:style>
  <w:style w:type="character" w:customStyle="1" w:styleId="ui-provider">
    <w:name w:val="ui-provider"/>
    <w:basedOn w:val="DefaultParagraphFont"/>
    <w:rsid w:val="002341F0"/>
  </w:style>
  <w:style w:type="character" w:customStyle="1" w:styleId="TFZchn">
    <w:name w:val="TF Zchn"/>
    <w:rsid w:val="00D34AC2"/>
    <w:rPr>
      <w:rFonts w:ascii="Arial" w:hAnsi="Arial"/>
      <w:b/>
    </w:rPr>
  </w:style>
  <w:style w:type="character" w:styleId="Emphasis">
    <w:name w:val="Emphasis"/>
    <w:qFormat/>
    <w:rsid w:val="0008383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D2DFE-001A-4258-9249-43E08B02C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5217</Words>
  <Characters>29737</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Huawei_20240901_pr</cp:lastModifiedBy>
  <cp:revision>2</cp:revision>
  <cp:lastPrinted>1899-12-31T23:00:00Z</cp:lastPrinted>
  <dcterms:created xsi:type="dcterms:W3CDTF">2024-10-02T13:06:00Z</dcterms:created>
  <dcterms:modified xsi:type="dcterms:W3CDTF">2024-10-02T13:06:00Z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(3)tGBtufM9weK5VhmacTZI8azv7WJTjsTIN1M99IN/XOB3bmawccG1ACivMU/KFQuEEky0g6fh
A/02odDjmKPdh/tucwRGusB0szL9IM6YRLuBawO8gJnq+JZYWmh4XMMCEwE03QDkimeWpLDT
1loTA3BjcheJI6zhv9x++Z69elMVa3YsiA5/Ip2DdOI6J1ocNtB798gtsdAyflhZ0Gc94KwQ
oHvIb+Tb9F/6MNpQv+</vt:lpwstr>
  </property>
  <property fmtid="{D5CDD505-2E9C-101B-9397-08002B2CF9AE}" pid="4" name="_2015_ms_pID_7253431">
    <vt:lpwstr>dCL1NI9ZseEWs1KTDyyzfPntEqkreJp7tgMoS+QS7PeYB5vN17XBKa
ET5r4htJ/az6cdTqGiCSnPS0vOilCusu/ZhNknft4E84q2qCfm/H+o6wrj6R3Szvaj/8EcEB
/Y/fKb8tn5Bq0K6DFlw6zfsNVt3FD3OdPoEYihUMM+5qsLMMr31PoX1yanwyy9dcHtjW/PLk
mUI+HEFgplcqT6UV0oevt4aLf440Y9gc2Otl</vt:lpwstr>
  </property>
  <property fmtid="{D5CDD505-2E9C-101B-9397-08002B2CF9AE}" pid="5" name="_2015_ms_pID_7253432">
    <vt:lpwstr>Ig==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1711452694</vt:lpwstr>
  </property>
</Properties>
</file>