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1B550" w14:textId="6B50D285" w:rsidR="00801B59" w:rsidRPr="004E0AF1" w:rsidRDefault="00E13720" w:rsidP="00801B59">
      <w:pPr>
        <w:pStyle w:val="CRCoverPage"/>
        <w:outlineLvl w:val="0"/>
        <w:rPr>
          <w:b/>
          <w:noProof/>
          <w:sz w:val="24"/>
        </w:rPr>
      </w:pPr>
      <w:bookmarkStart w:id="0" w:name="_GoBack"/>
      <w:bookmarkEnd w:id="0"/>
      <w:r>
        <w:rPr>
          <w:b/>
          <w:noProof/>
          <w:sz w:val="24"/>
        </w:rPr>
        <w:t>3GPP TSG-RAN WG3 Meeting #125</w:t>
      </w:r>
      <w:r w:rsidR="00E66013">
        <w:rPr>
          <w:b/>
          <w:noProof/>
          <w:sz w:val="24"/>
        </w:rPr>
        <w:t>b</w:t>
      </w:r>
      <w:r w:rsidR="00801B59" w:rsidRPr="004E0AF1">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801B59">
        <w:rPr>
          <w:b/>
          <w:noProof/>
          <w:sz w:val="24"/>
        </w:rPr>
        <w:tab/>
      </w:r>
      <w:r w:rsidR="001C4472" w:rsidRPr="001C4472">
        <w:rPr>
          <w:b/>
          <w:noProof/>
          <w:sz w:val="24"/>
        </w:rPr>
        <w:t>R3-245357</w:t>
      </w:r>
    </w:p>
    <w:p w14:paraId="200598A7" w14:textId="515BBFFA" w:rsidR="00801B59" w:rsidRDefault="006F42B3" w:rsidP="00801B59">
      <w:pPr>
        <w:pStyle w:val="CRCoverPage"/>
        <w:outlineLvl w:val="0"/>
        <w:rPr>
          <w:b/>
          <w:noProof/>
          <w:sz w:val="24"/>
        </w:rPr>
      </w:pPr>
      <w:r w:rsidRPr="007F6C6E">
        <w:rPr>
          <w:b/>
          <w:noProof/>
          <w:sz w:val="24"/>
        </w:rPr>
        <w:t xml:space="preserve">Hefei, </w:t>
      </w:r>
      <w:r w:rsidR="00686C1C">
        <w:rPr>
          <w:b/>
          <w:noProof/>
          <w:sz w:val="24"/>
        </w:rPr>
        <w:t>P.R. China</w:t>
      </w:r>
      <w:r w:rsidRPr="007F6C6E">
        <w:rPr>
          <w:b/>
          <w:noProof/>
          <w:sz w:val="24"/>
        </w:rPr>
        <w:t>, 14</w:t>
      </w:r>
      <w:r w:rsidR="00686C1C" w:rsidRPr="00686C1C">
        <w:rPr>
          <w:b/>
          <w:noProof/>
          <w:sz w:val="24"/>
          <w:vertAlign w:val="superscript"/>
        </w:rPr>
        <w:t>th</w:t>
      </w:r>
      <w:r w:rsidRPr="007F6C6E">
        <w:rPr>
          <w:b/>
          <w:noProof/>
          <w:sz w:val="24"/>
        </w:rPr>
        <w:t xml:space="preserve"> </w:t>
      </w:r>
      <w:r w:rsidR="00686C1C">
        <w:rPr>
          <w:b/>
          <w:noProof/>
          <w:sz w:val="24"/>
        </w:rPr>
        <w:t>–</w:t>
      </w:r>
      <w:r w:rsidRPr="007F6C6E">
        <w:rPr>
          <w:b/>
          <w:noProof/>
          <w:sz w:val="24"/>
        </w:rPr>
        <w:t xml:space="preserve"> 18</w:t>
      </w:r>
      <w:r w:rsidR="00686C1C" w:rsidRPr="00686C1C">
        <w:rPr>
          <w:b/>
          <w:noProof/>
          <w:sz w:val="24"/>
          <w:vertAlign w:val="superscript"/>
        </w:rPr>
        <w:t>th</w:t>
      </w:r>
      <w:r w:rsidRPr="007F6C6E">
        <w:rPr>
          <w:b/>
          <w:noProof/>
          <w:sz w:val="24"/>
        </w:rPr>
        <w:t xml:space="preserve"> Oct</w:t>
      </w:r>
      <w:r w:rsidR="00686C1C">
        <w:rPr>
          <w:b/>
          <w:noProof/>
          <w:sz w:val="24"/>
        </w:rPr>
        <w:t>ober</w:t>
      </w:r>
      <w:r w:rsidRPr="007F6C6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017A32E0" w:rsidR="00801B59" w:rsidRPr="00410371" w:rsidRDefault="00801B59" w:rsidP="003D76AE">
            <w:pPr>
              <w:pStyle w:val="CRCoverPage"/>
              <w:spacing w:after="0"/>
              <w:jc w:val="right"/>
              <w:rPr>
                <w:b/>
                <w:noProof/>
                <w:sz w:val="28"/>
              </w:rPr>
            </w:pPr>
            <w:r>
              <w:rPr>
                <w:b/>
                <w:noProof/>
                <w:sz w:val="28"/>
              </w:rPr>
              <w:t>38.3</w:t>
            </w:r>
            <w:r w:rsidR="003D76AE">
              <w:rPr>
                <w:b/>
                <w:noProof/>
                <w:sz w:val="28"/>
              </w:rPr>
              <w:t>00</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7C083DA3" w:rsidR="00801B59" w:rsidRPr="00410371" w:rsidRDefault="00801B59" w:rsidP="00801B59">
            <w:pPr>
              <w:pStyle w:val="CRCoverPage"/>
              <w:spacing w:after="0"/>
              <w:rPr>
                <w:noProof/>
              </w:rPr>
            </w:pP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4BC6D780" w:rsidR="00801B59" w:rsidRPr="00410371" w:rsidRDefault="00801B59" w:rsidP="00801B59">
            <w:pPr>
              <w:pStyle w:val="CRCoverPage"/>
              <w:spacing w:after="0"/>
              <w:jc w:val="center"/>
              <w:rPr>
                <w:noProof/>
                <w:sz w:val="28"/>
              </w:rPr>
            </w:pPr>
            <w:r w:rsidRPr="00B71A8F">
              <w:rPr>
                <w:rFonts w:eastAsia="Yu Mincho"/>
                <w:b/>
                <w:sz w:val="28"/>
              </w:rPr>
              <w:t>18.</w:t>
            </w:r>
            <w:r w:rsidR="009105F3">
              <w:rPr>
                <w:rFonts w:eastAsia="Yu Mincho"/>
                <w:b/>
                <w:sz w:val="28"/>
              </w:rPr>
              <w:t>3</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47FE7E96" w:rsidR="00801B59" w:rsidRPr="00417C50" w:rsidRDefault="00801B59" w:rsidP="00801B59">
            <w:pPr>
              <w:pStyle w:val="CRCoverPage"/>
              <w:spacing w:after="0"/>
              <w:jc w:val="center"/>
              <w:rPr>
                <w:rFonts w:eastAsia="DengXian"/>
                <w:b/>
                <w:caps/>
                <w:noProof/>
                <w:lang w:eastAsia="zh-CN"/>
              </w:rPr>
            </w:pP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77777777" w:rsidR="00801B59" w:rsidRPr="00417C50" w:rsidRDefault="00801B59" w:rsidP="00801B59">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2CE04E0F" w:rsidR="00801B59" w:rsidRDefault="006B3991" w:rsidP="00801B59">
            <w:pPr>
              <w:pStyle w:val="CRCoverPage"/>
              <w:spacing w:after="0"/>
              <w:jc w:val="center"/>
              <w:rPr>
                <w:b/>
                <w:bCs/>
                <w:caps/>
                <w:noProof/>
              </w:rPr>
            </w:pPr>
            <w:r>
              <w:rPr>
                <w:b/>
                <w:bCs/>
                <w:caps/>
                <w:noProof/>
              </w:rPr>
              <w:t>x</w:t>
            </w: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78AD8E0E" w:rsidR="00801B59" w:rsidRDefault="009645F5" w:rsidP="00E66013">
            <w:pPr>
              <w:pStyle w:val="CRCoverPage"/>
              <w:spacing w:after="0"/>
              <w:ind w:left="100"/>
              <w:rPr>
                <w:noProof/>
              </w:rPr>
            </w:pPr>
            <w:r>
              <w:t>Correction of mapped cell support list</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20CB9D01" w:rsidR="00801B59" w:rsidRDefault="00801B59" w:rsidP="00801B59">
            <w:pPr>
              <w:pStyle w:val="CRCoverPage"/>
              <w:spacing w:after="0"/>
              <w:ind w:left="100"/>
              <w:rPr>
                <w:noProof/>
              </w:rPr>
            </w:pPr>
            <w:r w:rsidRPr="00B71A8F">
              <w:rPr>
                <w:rFonts w:eastAsia="Yu Mincho"/>
              </w:rPr>
              <w:t>Huawei</w:t>
            </w:r>
            <w:r w:rsidR="00DA4441">
              <w:rPr>
                <w:rFonts w:eastAsia="Yu Mincho"/>
              </w:rPr>
              <w:t xml:space="preserve">, </w:t>
            </w:r>
            <w:r w:rsidR="00094DAB">
              <w:rPr>
                <w:rFonts w:eastAsia="Yu Mincho"/>
              </w:rPr>
              <w:t>Ericsson, Nokia</w:t>
            </w:r>
            <w:r w:rsidR="006C7954">
              <w:rPr>
                <w:rFonts w:eastAsia="Yu Mincho"/>
              </w:rPr>
              <w:t xml:space="preserve">, </w:t>
            </w:r>
            <w:r w:rsidR="006C7954">
              <w:rPr>
                <w:rFonts w:ascii="Aptos" w:hAnsi="Aptos"/>
              </w:rPr>
              <w:t>Nokia Shanghai Bell</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35579139" w:rsidR="00801B59" w:rsidRDefault="00801B59" w:rsidP="00801B59">
            <w:pPr>
              <w:pStyle w:val="CRCoverPage"/>
              <w:spacing w:after="0"/>
              <w:ind w:left="100"/>
              <w:rPr>
                <w:noProof/>
              </w:rPr>
            </w:pPr>
            <w:r>
              <w:rPr>
                <w:noProof/>
              </w:rPr>
              <w:t>R</w:t>
            </w:r>
            <w:r w:rsidR="003D76AE">
              <w:rPr>
                <w:noProof/>
              </w:rPr>
              <w:t>3</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4AFD3C35" w:rsidR="00801B59" w:rsidRDefault="007D6C76" w:rsidP="00801B59">
            <w:pPr>
              <w:pStyle w:val="CRCoverPage"/>
              <w:spacing w:after="0"/>
              <w:ind w:left="100"/>
              <w:rPr>
                <w:noProof/>
                <w:lang w:eastAsia="zh-CN"/>
              </w:rPr>
            </w:pPr>
            <w:r w:rsidRPr="00831FCB">
              <w:rPr>
                <w:noProof/>
              </w:rPr>
              <w:t>NR_NTN_solutions</w:t>
            </w:r>
            <w:r w:rsidR="00202635">
              <w:rPr>
                <w:noProof/>
              </w:rPr>
              <w:t>-Core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592BE950" w:rsidR="00801B59" w:rsidRDefault="00801B59" w:rsidP="00E66013">
            <w:pPr>
              <w:pStyle w:val="CRCoverPage"/>
              <w:spacing w:after="0"/>
              <w:ind w:left="100"/>
              <w:rPr>
                <w:noProof/>
              </w:rPr>
            </w:pPr>
            <w:r w:rsidRPr="00B71A8F">
              <w:rPr>
                <w:rFonts w:eastAsia="Yu Mincho"/>
              </w:rPr>
              <w:t>2024-</w:t>
            </w:r>
            <w:r w:rsidR="00E66013">
              <w:rPr>
                <w:rFonts w:eastAsia="Yu Mincho"/>
              </w:rPr>
              <w:t>10</w:t>
            </w:r>
            <w:r w:rsidRPr="00B71A8F">
              <w:rPr>
                <w:rFonts w:eastAsia="Yu Mincho"/>
              </w:rPr>
              <w:t>-</w:t>
            </w:r>
            <w:r w:rsidR="003F11DC">
              <w:rPr>
                <w:rFonts w:eastAsia="Yu Mincho"/>
              </w:rPr>
              <w:t>03</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DA86321" w:rsidR="00801B59" w:rsidRDefault="00622EAD" w:rsidP="00801B59">
            <w:pPr>
              <w:pStyle w:val="CRCoverPage"/>
              <w:spacing w:after="0"/>
              <w:ind w:left="100" w:right="-609"/>
              <w:rPr>
                <w:b/>
                <w:noProof/>
              </w:rPr>
            </w:pPr>
            <w:r>
              <w:rPr>
                <w:b/>
                <w:noProof/>
              </w:rPr>
              <w:t>A</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4DE93" w14:textId="77777777" w:rsidR="003905BE" w:rsidRDefault="003905BE" w:rsidP="005F4B45">
            <w:pPr>
              <w:pStyle w:val="CRCoverPage"/>
              <w:spacing w:after="0"/>
              <w:rPr>
                <w:rFonts w:eastAsia="DengXian"/>
                <w:noProof/>
                <w:lang w:eastAsia="zh-CN"/>
              </w:rPr>
            </w:pPr>
          </w:p>
          <w:p w14:paraId="052DEAB2" w14:textId="7370884C" w:rsidR="00003B17" w:rsidRDefault="00624B5B" w:rsidP="005F4B45">
            <w:pPr>
              <w:pStyle w:val="CRCoverPage"/>
              <w:spacing w:after="0"/>
              <w:rPr>
                <w:rFonts w:eastAsia="DengXian"/>
                <w:noProof/>
                <w:lang w:eastAsia="zh-CN"/>
              </w:rPr>
            </w:pPr>
            <w:r>
              <w:rPr>
                <w:rFonts w:eastAsia="DengXian"/>
                <w:noProof/>
                <w:lang w:eastAsia="zh-CN"/>
              </w:rPr>
              <w:t>Current</w:t>
            </w:r>
            <w:r w:rsidR="004704C9">
              <w:rPr>
                <w:rFonts w:eastAsia="DengXian"/>
                <w:noProof/>
                <w:lang w:eastAsia="zh-CN"/>
              </w:rPr>
              <w:t xml:space="preserve"> the</w:t>
            </w:r>
            <w:r>
              <w:rPr>
                <w:rFonts w:eastAsia="DengXian"/>
                <w:noProof/>
                <w:lang w:eastAsia="zh-CN"/>
              </w:rPr>
              <w:t xml:space="preserve"> </w:t>
            </w:r>
            <w:r w:rsidR="00B7018D">
              <w:rPr>
                <w:rFonts w:eastAsia="DengXian"/>
                <w:noProof/>
                <w:lang w:eastAsia="zh-CN"/>
              </w:rPr>
              <w:t xml:space="preserve">TS </w:t>
            </w:r>
            <w:r>
              <w:rPr>
                <w:rFonts w:eastAsia="DengXian"/>
                <w:noProof/>
                <w:lang w:eastAsia="zh-CN"/>
              </w:rPr>
              <w:t xml:space="preserve">38.300 gives the cases where the Cell Identity </w:t>
            </w:r>
            <w:r w:rsidR="00003B17">
              <w:rPr>
                <w:rFonts w:eastAsia="DengXian"/>
                <w:noProof/>
                <w:lang w:eastAsia="zh-CN"/>
              </w:rPr>
              <w:t>corresponds to the Mapped C</w:t>
            </w:r>
            <w:r>
              <w:rPr>
                <w:rFonts w:eastAsia="DengXian"/>
                <w:noProof/>
                <w:lang w:eastAsia="zh-CN"/>
              </w:rPr>
              <w:t xml:space="preserve">ell ID. Actually for the NTN </w:t>
            </w:r>
            <w:r w:rsidR="00C30782">
              <w:rPr>
                <w:rFonts w:eastAsia="DengXian"/>
                <w:noProof/>
                <w:lang w:eastAsia="zh-CN"/>
              </w:rPr>
              <w:t xml:space="preserve">related </w:t>
            </w:r>
            <w:r>
              <w:rPr>
                <w:rFonts w:eastAsia="DengXian"/>
                <w:noProof/>
                <w:lang w:eastAsia="zh-CN"/>
              </w:rPr>
              <w:t xml:space="preserve">cases where Cell Identity is used for representing the location, </w:t>
            </w:r>
            <w:r w:rsidR="004254EE">
              <w:rPr>
                <w:rFonts w:eastAsia="DengXian"/>
                <w:noProof/>
                <w:lang w:eastAsia="zh-CN"/>
              </w:rPr>
              <w:t>the Cell Identity</w:t>
            </w:r>
            <w:r w:rsidR="00003B17">
              <w:rPr>
                <w:rFonts w:eastAsia="DengXian"/>
                <w:noProof/>
                <w:lang w:eastAsia="zh-CN"/>
              </w:rPr>
              <w:t xml:space="preserve"> always corresponds to the Mapped C</w:t>
            </w:r>
            <w:r>
              <w:rPr>
                <w:rFonts w:eastAsia="DengXian"/>
                <w:noProof/>
                <w:lang w:eastAsia="zh-CN"/>
              </w:rPr>
              <w:t>ell ID</w:t>
            </w:r>
            <w:r w:rsidR="00003B17">
              <w:rPr>
                <w:rFonts w:eastAsia="DengXian"/>
                <w:noProof/>
                <w:lang w:eastAsia="zh-CN"/>
              </w:rPr>
              <w:t>.</w:t>
            </w:r>
          </w:p>
          <w:p w14:paraId="43E9B920" w14:textId="79B62A4E" w:rsidR="004254EE" w:rsidRDefault="00624B5B" w:rsidP="005F4B45">
            <w:pPr>
              <w:pStyle w:val="CRCoverPage"/>
              <w:spacing w:after="0"/>
              <w:rPr>
                <w:rFonts w:eastAsia="DengXian"/>
                <w:noProof/>
                <w:lang w:eastAsia="zh-CN"/>
              </w:rPr>
            </w:pPr>
            <w:r>
              <w:rPr>
                <w:rFonts w:eastAsia="DengXian"/>
                <w:noProof/>
                <w:lang w:eastAsia="zh-CN"/>
              </w:rPr>
              <w:t xml:space="preserve">Therefore, </w:t>
            </w:r>
            <w:r w:rsidR="004254EE">
              <w:rPr>
                <w:rFonts w:eastAsia="DengXian"/>
                <w:noProof/>
                <w:lang w:eastAsia="zh-CN"/>
              </w:rPr>
              <w:t>to</w:t>
            </w:r>
            <w:r>
              <w:rPr>
                <w:rFonts w:eastAsia="DengXian"/>
                <w:noProof/>
                <w:lang w:eastAsia="zh-CN"/>
              </w:rPr>
              <w:t xml:space="preserve"> avoid </w:t>
            </w:r>
            <w:r w:rsidR="004254EE">
              <w:rPr>
                <w:rFonts w:eastAsia="DengXian"/>
                <w:noProof/>
                <w:lang w:eastAsia="zh-CN"/>
              </w:rPr>
              <w:t xml:space="preserve">adding separate </w:t>
            </w:r>
            <w:r w:rsidR="00003B17">
              <w:rPr>
                <w:rFonts w:eastAsia="DengXian"/>
                <w:noProof/>
                <w:lang w:eastAsia="zh-CN"/>
              </w:rPr>
              <w:t>cases for using the Mapped C</w:t>
            </w:r>
            <w:r w:rsidR="004254EE">
              <w:rPr>
                <w:rFonts w:eastAsia="DengXian"/>
                <w:noProof/>
                <w:lang w:eastAsia="zh-CN"/>
              </w:rPr>
              <w:t>ell ID in the future</w:t>
            </w:r>
            <w:r w:rsidR="004C0115">
              <w:rPr>
                <w:rFonts w:eastAsia="DengXian"/>
                <w:noProof/>
                <w:lang w:eastAsia="zh-CN"/>
              </w:rPr>
              <w:t xml:space="preserve"> (e.g., the MBS service area discussed in R19)</w:t>
            </w:r>
            <w:r w:rsidR="004254EE">
              <w:rPr>
                <w:rFonts w:eastAsia="DengXian"/>
                <w:noProof/>
                <w:lang w:eastAsia="zh-CN"/>
              </w:rPr>
              <w:t xml:space="preserve">, </w:t>
            </w:r>
            <w:r w:rsidR="00003B17">
              <w:rPr>
                <w:rFonts w:eastAsia="DengXian"/>
                <w:noProof/>
                <w:lang w:eastAsia="zh-CN"/>
              </w:rPr>
              <w:t>the</w:t>
            </w:r>
            <w:r w:rsidR="004254EE">
              <w:rPr>
                <w:rFonts w:eastAsia="DengXian"/>
                <w:noProof/>
                <w:lang w:eastAsia="zh-CN"/>
              </w:rPr>
              <w:t xml:space="preserve"> description </w:t>
            </w:r>
            <w:r w:rsidR="00003B17">
              <w:rPr>
                <w:rFonts w:eastAsia="DengXian"/>
                <w:noProof/>
                <w:lang w:eastAsia="zh-CN"/>
              </w:rPr>
              <w:t>from</w:t>
            </w:r>
            <w:r w:rsidR="004254EE">
              <w:rPr>
                <w:rFonts w:eastAsia="DengXian"/>
                <w:noProof/>
                <w:lang w:eastAsia="zh-CN"/>
              </w:rPr>
              <w:t xml:space="preserve"> the previous releases </w:t>
            </w:r>
            <w:r w:rsidR="00003B17">
              <w:rPr>
                <w:rFonts w:eastAsia="DengXian"/>
                <w:noProof/>
                <w:lang w:eastAsia="zh-CN"/>
              </w:rPr>
              <w:t xml:space="preserve">can be </w:t>
            </w:r>
            <w:r w:rsidR="00C30782">
              <w:rPr>
                <w:rFonts w:eastAsia="DengXian"/>
                <w:noProof/>
                <w:lang w:eastAsia="zh-CN"/>
              </w:rPr>
              <w:t xml:space="preserve">simply </w:t>
            </w:r>
            <w:r w:rsidR="00003B17">
              <w:rPr>
                <w:rFonts w:eastAsia="DengXian"/>
                <w:noProof/>
                <w:lang w:eastAsia="zh-CN"/>
              </w:rPr>
              <w:t xml:space="preserve">modified </w:t>
            </w:r>
            <w:r w:rsidR="004254EE">
              <w:rPr>
                <w:rFonts w:eastAsia="DengXian"/>
                <w:noProof/>
                <w:lang w:eastAsia="zh-CN"/>
              </w:rPr>
              <w:t>as just reflecting the cases for no</w:t>
            </w:r>
            <w:r w:rsidR="00C30782">
              <w:rPr>
                <w:rFonts w:eastAsia="DengXian"/>
                <w:noProof/>
                <w:lang w:eastAsia="zh-CN"/>
              </w:rPr>
              <w:t>t using the Mapped C</w:t>
            </w:r>
            <w:r w:rsidR="004254EE">
              <w:rPr>
                <w:rFonts w:eastAsia="DengXian"/>
                <w:noProof/>
                <w:lang w:eastAsia="zh-CN"/>
              </w:rPr>
              <w:t>ell ID. For any other cases, the Cell Identity corresponds to the Mapped Cell ID.</w:t>
            </w:r>
            <w:r w:rsidR="00003B17">
              <w:rPr>
                <w:rFonts w:eastAsia="DengXian"/>
                <w:noProof/>
                <w:lang w:eastAsia="zh-CN"/>
              </w:rPr>
              <w:t xml:space="preserve"> This change reduces the </w:t>
            </w:r>
            <w:r w:rsidR="00C30782">
              <w:rPr>
                <w:rFonts w:eastAsia="DengXian"/>
                <w:noProof/>
                <w:lang w:eastAsia="zh-CN"/>
              </w:rPr>
              <w:t>cu</w:t>
            </w:r>
            <w:r w:rsidR="006C7954">
              <w:rPr>
                <w:rFonts w:eastAsia="DengXian"/>
                <w:noProof/>
                <w:lang w:eastAsia="zh-CN"/>
              </w:rPr>
              <w:t>m</w:t>
            </w:r>
            <w:r w:rsidR="00C30782">
              <w:rPr>
                <w:rFonts w:eastAsia="DengXian"/>
                <w:noProof/>
                <w:lang w:eastAsia="zh-CN"/>
              </w:rPr>
              <w:t xml:space="preserve">bersome </w:t>
            </w:r>
            <w:r w:rsidR="00003B17">
              <w:rPr>
                <w:rFonts w:eastAsia="DengXian"/>
                <w:noProof/>
                <w:lang w:eastAsia="zh-CN"/>
              </w:rPr>
              <w:t>potential future normative works by modifiying the spec of previous releases only once.</w:t>
            </w:r>
          </w:p>
          <w:p w14:paraId="39762083" w14:textId="77777777" w:rsidR="00003B17" w:rsidRDefault="00003B17" w:rsidP="005F4B45">
            <w:pPr>
              <w:pStyle w:val="CRCoverPage"/>
              <w:spacing w:after="0"/>
              <w:rPr>
                <w:rFonts w:eastAsia="DengXian"/>
                <w:noProof/>
                <w:lang w:eastAsia="zh-CN"/>
              </w:rPr>
            </w:pPr>
          </w:p>
          <w:p w14:paraId="7157073C" w14:textId="1DB0B6B4" w:rsidR="00801B59" w:rsidRPr="00E36817" w:rsidRDefault="00801B59" w:rsidP="00083A40">
            <w:pPr>
              <w:pStyle w:val="CRCoverPage"/>
              <w:spacing w:after="0"/>
              <w:rPr>
                <w:rFonts w:eastAsia="DengXian"/>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64C5F" w14:textId="1695F8DB" w:rsidR="004254EE" w:rsidRDefault="004254EE" w:rsidP="00C85B36">
            <w:pPr>
              <w:pStyle w:val="CRCoverPage"/>
              <w:spacing w:after="0"/>
              <w:rPr>
                <w:rFonts w:eastAsia="DengXian"/>
                <w:noProof/>
                <w:lang w:eastAsia="zh-CN"/>
              </w:rPr>
            </w:pPr>
            <w:r>
              <w:rPr>
                <w:rFonts w:eastAsia="DengXian"/>
                <w:noProof/>
                <w:lang w:eastAsia="zh-CN"/>
              </w:rPr>
              <w:t xml:space="preserve">Remove the list of </w:t>
            </w:r>
            <w:r w:rsidR="001A2A8F">
              <w:rPr>
                <w:rFonts w:eastAsia="DengXian"/>
                <w:noProof/>
                <w:lang w:eastAsia="zh-CN"/>
              </w:rPr>
              <w:t>cases for using the Mapped C</w:t>
            </w:r>
            <w:r>
              <w:rPr>
                <w:rFonts w:eastAsia="DengXian"/>
                <w:noProof/>
                <w:lang w:eastAsia="zh-CN"/>
              </w:rPr>
              <w:t xml:space="preserve">ell ID, and just remain the cases for </w:t>
            </w:r>
            <w:r w:rsidR="001A2A8F">
              <w:rPr>
                <w:rFonts w:eastAsia="DengXian"/>
                <w:noProof/>
                <w:lang w:eastAsia="zh-CN"/>
              </w:rPr>
              <w:t>not using the Mapped C</w:t>
            </w:r>
            <w:r w:rsidR="00003B17">
              <w:rPr>
                <w:rFonts w:eastAsia="DengXian"/>
                <w:noProof/>
                <w:lang w:eastAsia="zh-CN"/>
              </w:rPr>
              <w:t>ell ID identified.</w:t>
            </w:r>
          </w:p>
          <w:p w14:paraId="12789432" w14:textId="77777777" w:rsidR="00083A40" w:rsidRDefault="00083A40" w:rsidP="00C85B36">
            <w:pPr>
              <w:pStyle w:val="CRCoverPage"/>
              <w:spacing w:after="0"/>
              <w:rPr>
                <w:rFonts w:eastAsia="DengXian"/>
                <w:noProof/>
                <w:lang w:eastAsia="zh-CN"/>
              </w:rPr>
            </w:pPr>
          </w:p>
          <w:p w14:paraId="235024DA" w14:textId="77777777" w:rsidR="00083A40" w:rsidRDefault="00083A40" w:rsidP="00083A40">
            <w:pPr>
              <w:rPr>
                <w:rFonts w:ascii="Arial" w:hAnsi="Arial" w:cs="Arial"/>
                <w:u w:val="single"/>
              </w:rPr>
            </w:pPr>
            <w:r>
              <w:rPr>
                <w:rFonts w:ascii="Arial" w:hAnsi="Arial" w:cs="Arial"/>
                <w:u w:val="single"/>
              </w:rPr>
              <w:t>Impact Analysis:</w:t>
            </w:r>
          </w:p>
          <w:p w14:paraId="54A285C7" w14:textId="77777777" w:rsidR="00083A40" w:rsidRDefault="00083A40" w:rsidP="00083A40">
            <w:pPr>
              <w:rPr>
                <w:rFonts w:ascii="Arial" w:hAnsi="Arial" w:cs="Arial"/>
              </w:rPr>
            </w:pPr>
            <w:r>
              <w:rPr>
                <w:rFonts w:ascii="Arial" w:hAnsi="Arial" w:cs="Arial"/>
              </w:rPr>
              <w:t xml:space="preserve">Impact assessment towards the previous version of the specification (same release): </w:t>
            </w:r>
          </w:p>
          <w:p w14:paraId="79F3012D" w14:textId="77777777" w:rsidR="00083A40" w:rsidRDefault="00083A40" w:rsidP="00083A40">
            <w:pPr>
              <w:pStyle w:val="CRCoverPage"/>
              <w:spacing w:after="0"/>
              <w:rPr>
                <w:lang w:val="en-US" w:eastAsia="zh-CN"/>
              </w:rPr>
            </w:pPr>
            <w:r>
              <w:rPr>
                <w:rFonts w:cs="Arial"/>
                <w:lang w:eastAsia="ja-JP"/>
              </w:rPr>
              <w:t xml:space="preserve">This CR has </w:t>
            </w:r>
            <w:r>
              <w:rPr>
                <w:rFonts w:cs="Arial" w:hint="eastAsia"/>
                <w:lang w:val="en-US" w:eastAsia="zh-CN"/>
              </w:rPr>
              <w:t>isolated</w:t>
            </w:r>
            <w:r>
              <w:rPr>
                <w:rFonts w:cs="Arial"/>
                <w:lang w:eastAsia="ja-JP"/>
              </w:rPr>
              <w:t xml:space="preserve"> impact, </w:t>
            </w:r>
            <w:r>
              <w:rPr>
                <w:rFonts w:cs="Arial" w:hint="eastAsia"/>
                <w:lang w:val="en-US" w:eastAsia="zh-CN"/>
              </w:rPr>
              <w:t>since</w:t>
            </w:r>
            <w:r>
              <w:rPr>
                <w:rFonts w:cs="Arial"/>
                <w:lang w:eastAsia="ja-JP"/>
              </w:rPr>
              <w:t xml:space="preserve"> it only </w:t>
            </w:r>
            <w:r>
              <w:rPr>
                <w:rFonts w:cs="Arial" w:hint="eastAsia"/>
                <w:lang w:val="en-US" w:eastAsia="zh-CN"/>
              </w:rPr>
              <w:t>updates</w:t>
            </w:r>
            <w:r>
              <w:rPr>
                <w:rFonts w:cs="Arial"/>
                <w:lang w:eastAsia="ja-JP"/>
              </w:rPr>
              <w:t xml:space="preserve"> the wording of the Mapped Cell ID using conditions in </w:t>
            </w:r>
            <w:r>
              <w:rPr>
                <w:rFonts w:cs="Arial"/>
                <w:lang w:val="en-US" w:eastAsia="zh-CN"/>
              </w:rPr>
              <w:t>NTN without changing the essence</w:t>
            </w:r>
            <w:r>
              <w:rPr>
                <w:rFonts w:hint="eastAsia"/>
                <w:lang w:val="en-US" w:eastAsia="zh-CN"/>
              </w:rPr>
              <w:t>.</w:t>
            </w:r>
          </w:p>
          <w:p w14:paraId="7A810C09" w14:textId="77777777" w:rsidR="00083A40" w:rsidRDefault="00083A40" w:rsidP="00083A40">
            <w:pPr>
              <w:pStyle w:val="CRCoverPage"/>
              <w:spacing w:after="0"/>
              <w:rPr>
                <w:rFonts w:eastAsia="DengXian"/>
                <w:noProof/>
                <w:lang w:eastAsia="zh-CN"/>
              </w:rPr>
            </w:pPr>
          </w:p>
          <w:p w14:paraId="128C16B7" w14:textId="77777777" w:rsidR="00083A40" w:rsidRDefault="00083A40" w:rsidP="00C85B36">
            <w:pPr>
              <w:pStyle w:val="CRCoverPage"/>
              <w:spacing w:after="0"/>
              <w:rPr>
                <w:rFonts w:eastAsia="DengXian"/>
                <w:noProof/>
                <w:lang w:eastAsia="zh-CN"/>
              </w:rPr>
            </w:pPr>
          </w:p>
          <w:p w14:paraId="422CA3E9" w14:textId="2F39B989" w:rsidR="00801B59" w:rsidRPr="00E66013" w:rsidRDefault="00801B59" w:rsidP="006E5BA7">
            <w:pPr>
              <w:pStyle w:val="CRCoverPage"/>
              <w:spacing w:after="0"/>
              <w:rPr>
                <w:rFonts w:eastAsia="DengXian"/>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418D9757" w:rsidR="00801B59" w:rsidRPr="00E36817" w:rsidRDefault="00003B17" w:rsidP="006E5BA7">
            <w:pPr>
              <w:pStyle w:val="CRCoverPage"/>
              <w:spacing w:after="0"/>
              <w:rPr>
                <w:rFonts w:eastAsia="DengXian"/>
                <w:noProof/>
                <w:lang w:eastAsia="zh-CN"/>
              </w:rPr>
            </w:pPr>
            <w:r>
              <w:rPr>
                <w:rFonts w:eastAsia="DengXian"/>
                <w:noProof/>
                <w:lang w:eastAsia="zh-CN"/>
              </w:rPr>
              <w:t>Each time a new feature is introduced in NTN for using the Cell Identity</w:t>
            </w:r>
            <w:r w:rsidR="000C248D">
              <w:rPr>
                <w:rFonts w:eastAsia="DengXian"/>
                <w:noProof/>
                <w:lang w:eastAsia="zh-CN"/>
              </w:rPr>
              <w:t xml:space="preserve"> as mapped cell</w:t>
            </w:r>
            <w:r>
              <w:rPr>
                <w:rFonts w:eastAsia="DengXian"/>
                <w:noProof/>
                <w:lang w:eastAsia="zh-CN"/>
              </w:rPr>
              <w:t xml:space="preserve">, the TS 38.300 </w:t>
            </w:r>
            <w:r w:rsidR="00514985">
              <w:rPr>
                <w:rFonts w:eastAsia="DengXian"/>
                <w:noProof/>
                <w:lang w:eastAsia="zh-CN"/>
              </w:rPr>
              <w:t>need</w:t>
            </w:r>
            <w:r w:rsidR="007E4184">
              <w:rPr>
                <w:rFonts w:eastAsia="DengXian"/>
                <w:noProof/>
                <w:lang w:eastAsia="zh-CN"/>
              </w:rPr>
              <w:t>s</w:t>
            </w:r>
            <w:r>
              <w:rPr>
                <w:rFonts w:eastAsia="DengXian"/>
                <w:noProof/>
                <w:lang w:eastAsia="zh-CN"/>
              </w:rPr>
              <w:t xml:space="preserve"> to be modified</w:t>
            </w:r>
            <w:r w:rsidR="00E66013">
              <w:rPr>
                <w:rFonts w:eastAsia="DengXian"/>
                <w:noProof/>
                <w:lang w:eastAsia="zh-CN"/>
              </w:rPr>
              <w: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1BEDF21E" w:rsidR="00801B59" w:rsidRPr="00D40BB4" w:rsidRDefault="00514985" w:rsidP="00514985">
            <w:pPr>
              <w:pStyle w:val="CRCoverPage"/>
              <w:spacing w:after="0"/>
              <w:ind w:left="100"/>
              <w:rPr>
                <w:rFonts w:eastAsia="DengXian"/>
                <w:noProof/>
                <w:lang w:eastAsia="zh-CN"/>
              </w:rPr>
            </w:pPr>
            <w:r>
              <w:rPr>
                <w:rFonts w:eastAsia="DengXian"/>
                <w:noProof/>
                <w:lang w:eastAsia="zh-CN"/>
              </w:rPr>
              <w:t>1</w:t>
            </w:r>
            <w:r w:rsidR="00297B45">
              <w:rPr>
                <w:rFonts w:eastAsia="DengXian"/>
                <w:noProof/>
                <w:lang w:eastAsia="zh-CN"/>
              </w:rPr>
              <w:t>6</w:t>
            </w:r>
            <w:r w:rsidR="00801B59">
              <w:rPr>
                <w:rFonts w:eastAsia="DengXian"/>
                <w:noProof/>
                <w:lang w:eastAsia="zh-CN"/>
              </w:rPr>
              <w:t>.</w:t>
            </w:r>
            <w:r>
              <w:rPr>
                <w:rFonts w:eastAsia="DengXian"/>
                <w:noProof/>
                <w:lang w:eastAsia="zh-CN"/>
              </w:rPr>
              <w:t>14</w:t>
            </w:r>
            <w:r w:rsidR="00297B45">
              <w:rPr>
                <w:rFonts w:eastAsia="DengXian"/>
                <w:noProof/>
                <w:lang w:eastAsia="zh-CN"/>
              </w:rPr>
              <w:t>.</w:t>
            </w:r>
            <w:r>
              <w:rPr>
                <w:rFonts w:eastAsia="DengXian"/>
                <w:noProof/>
                <w:lang w:eastAsia="zh-CN"/>
              </w:rPr>
              <w:t>5</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504B0C63" w:rsidR="00801B59" w:rsidRDefault="009645F5" w:rsidP="00801B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6A27214E" w:rsidR="00801B59" w:rsidRPr="00D120B9" w:rsidRDefault="00801B59" w:rsidP="00801B59">
            <w:pPr>
              <w:pStyle w:val="CRCoverPage"/>
              <w:spacing w:after="0"/>
              <w:jc w:val="center"/>
              <w:rPr>
                <w:rFonts w:eastAsia="DengXian"/>
                <w:b/>
                <w:caps/>
                <w:noProof/>
                <w:lang w:eastAsia="zh-CN"/>
              </w:rPr>
            </w:pP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08233A84" w:rsidR="00801B59" w:rsidRDefault="00801B59" w:rsidP="00801B59">
            <w:pPr>
              <w:pStyle w:val="CRCoverPage"/>
              <w:spacing w:after="0"/>
              <w:ind w:left="99"/>
              <w:rPr>
                <w:noProof/>
              </w:rPr>
            </w:pPr>
            <w:r>
              <w:rPr>
                <w:noProof/>
              </w:rPr>
              <w:t xml:space="preserve">TS/TR </w:t>
            </w:r>
            <w:r w:rsidR="00A72BAE">
              <w:rPr>
                <w:noProof/>
              </w:rPr>
              <w:t>36.300</w:t>
            </w:r>
            <w:r>
              <w:rPr>
                <w:noProof/>
              </w:rPr>
              <w:t xml:space="preserve">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DengXian"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DengXian"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514985">
          <w:headerReference w:type="even" r:id="rId12"/>
          <w:footnotePr>
            <w:numRestart w:val="eachSect"/>
          </w:footnotePr>
          <w:pgSz w:w="11907" w:h="16840" w:code="9"/>
          <w:pgMar w:top="1418" w:right="1134" w:bottom="1134" w:left="1134" w:header="680" w:footer="567" w:gutter="0"/>
          <w:cols w:space="720"/>
        </w:sectPr>
      </w:pPr>
    </w:p>
    <w:p w14:paraId="24C834AE" w14:textId="6EF458D4" w:rsidR="00B00212" w:rsidRPr="00B00212" w:rsidRDefault="00801B59" w:rsidP="00B00212">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bookmarkStart w:id="2" w:name="_Toc60777475"/>
      <w:bookmarkStart w:id="3" w:name="_Toc171468188"/>
    </w:p>
    <w:p w14:paraId="24DF29F3" w14:textId="77777777" w:rsidR="00391E87" w:rsidRPr="00296CF8" w:rsidRDefault="00391E87" w:rsidP="00391E87">
      <w:pPr>
        <w:pStyle w:val="Heading3"/>
      </w:pPr>
      <w:bookmarkStart w:id="4" w:name="_Toc171672427"/>
      <w:bookmarkStart w:id="5" w:name="_Hlk163411202"/>
      <w:bookmarkEnd w:id="2"/>
      <w:bookmarkEnd w:id="3"/>
      <w:r w:rsidRPr="00296CF8">
        <w:t>16.14.5</w:t>
      </w:r>
      <w:r w:rsidRPr="00296CF8">
        <w:tab/>
        <w:t>NG-RAN signalling</w:t>
      </w:r>
      <w:bookmarkEnd w:id="4"/>
    </w:p>
    <w:p w14:paraId="463DB282" w14:textId="1CDC1F5F" w:rsidR="00514985" w:rsidRPr="00E96F07" w:rsidRDefault="00514985" w:rsidP="00514985">
      <w:pPr>
        <w:rPr>
          <w:noProof/>
        </w:rPr>
      </w:pPr>
      <w:r w:rsidRPr="00E96F07">
        <w:rPr>
          <w:noProof/>
        </w:rPr>
        <w:t>The Cell Identity, as defined in TS 38.413 [26] and TS 38.423 [50], used in following cases corresponds to a Mapped Cell ID, irrespective of the orbit of the NTN payload</w:t>
      </w:r>
      <w:r w:rsidRPr="00E96F07">
        <w:t xml:space="preserve"> </w:t>
      </w:r>
      <w:r w:rsidRPr="00E96F07">
        <w:rPr>
          <w:noProof/>
        </w:rPr>
        <w:t>or the types of service links supported</w:t>
      </w:r>
      <w:ins w:id="6" w:author="Huawei_20240503" w:date="2024-04-04T14:35:00Z">
        <w:r>
          <w:rPr>
            <w:noProof/>
          </w:rPr>
          <w:t xml:space="preserve">, </w:t>
        </w:r>
      </w:ins>
      <w:bookmarkStart w:id="7" w:name="_Hlk178749634"/>
      <w:ins w:id="8" w:author="Huawei_20240901_pr" w:date="2024-10-02T08:19:00Z">
        <w:r w:rsidR="00133D36" w:rsidRPr="00133D36">
          <w:rPr>
            <w:noProof/>
          </w:rPr>
          <w:t>except the following cases</w:t>
        </w:r>
      </w:ins>
      <w:bookmarkEnd w:id="7"/>
      <w:r w:rsidRPr="00E96F07">
        <w:rPr>
          <w:noProof/>
        </w:rPr>
        <w:t>:</w:t>
      </w:r>
    </w:p>
    <w:p w14:paraId="47F60AAE" w14:textId="516BA455" w:rsidR="00514985" w:rsidRPr="00E96F07" w:rsidDel="004D2B04" w:rsidRDefault="00514985" w:rsidP="00514985">
      <w:pPr>
        <w:pStyle w:val="B1"/>
        <w:rPr>
          <w:del w:id="9" w:author="Huawei_20240503" w:date="2024-04-04T14:36:00Z"/>
          <w:noProof/>
        </w:rPr>
      </w:pPr>
      <w:r w:rsidRPr="00E96F07">
        <w:rPr>
          <w:noProof/>
        </w:rPr>
        <w:t>-</w:t>
      </w:r>
      <w:r w:rsidRPr="00E96F07">
        <w:rPr>
          <w:noProof/>
        </w:rPr>
        <w:tab/>
      </w:r>
      <w:ins w:id="10" w:author="Huawei_20240901_pr" w:date="2024-10-02T08:19:00Z">
        <w:r w:rsidR="00133D36">
          <w:rPr>
            <w:noProof/>
          </w:rPr>
          <w:t xml:space="preserve">For the </w:t>
        </w:r>
      </w:ins>
      <w:del w:id="11" w:author="Huawei_20240503" w:date="2024-04-04T14:36:00Z">
        <w:r w:rsidRPr="00E96F07" w:rsidDel="004D2B04">
          <w:rPr>
            <w:noProof/>
          </w:rPr>
          <w:delText>The Cell Identity indicated by the gNB to the Core Network as part of the User Location Information;</w:delText>
        </w:r>
      </w:del>
    </w:p>
    <w:p w14:paraId="45048CCD" w14:textId="77777777" w:rsidR="00514985" w:rsidRPr="00E96F07" w:rsidDel="004D2B04" w:rsidRDefault="00514985" w:rsidP="00514985">
      <w:pPr>
        <w:pStyle w:val="B1"/>
        <w:rPr>
          <w:del w:id="12" w:author="Huawei_20240503" w:date="2024-04-04T14:36:00Z"/>
          <w:noProof/>
        </w:rPr>
      </w:pPr>
      <w:del w:id="13" w:author="Huawei_20240503" w:date="2024-04-04T14:36:00Z">
        <w:r w:rsidRPr="00E96F07" w:rsidDel="004D2B04">
          <w:rPr>
            <w:noProof/>
          </w:rPr>
          <w:delText>-</w:delText>
        </w:r>
        <w:r w:rsidRPr="00E96F07" w:rsidDel="004D2B04">
          <w:rPr>
            <w:noProof/>
          </w:rPr>
          <w:tab/>
          <w:delText>The Cell Identity used for Paging Optimization in NG interface;</w:delText>
        </w:r>
      </w:del>
    </w:p>
    <w:p w14:paraId="5A9A7B46" w14:textId="77777777" w:rsidR="00514985" w:rsidRPr="00E96F07" w:rsidDel="004D2B04" w:rsidRDefault="00514985" w:rsidP="00514985">
      <w:pPr>
        <w:pStyle w:val="B1"/>
        <w:rPr>
          <w:del w:id="14" w:author="Huawei_20240503" w:date="2024-04-04T14:36:00Z"/>
          <w:noProof/>
        </w:rPr>
      </w:pPr>
      <w:del w:id="15" w:author="Huawei_20240503" w:date="2024-04-04T14:36:00Z">
        <w:r w:rsidRPr="00E96F07" w:rsidDel="004D2B04">
          <w:rPr>
            <w:noProof/>
          </w:rPr>
          <w:delText>-</w:delText>
        </w:r>
        <w:r w:rsidRPr="00E96F07" w:rsidDel="004D2B04">
          <w:rPr>
            <w:noProof/>
          </w:rPr>
          <w:tab/>
          <w:delText>The Cell Identity used for Area of Interest;</w:delText>
        </w:r>
      </w:del>
    </w:p>
    <w:p w14:paraId="73780E5C" w14:textId="77777777" w:rsidR="00514985" w:rsidRPr="00E96F07" w:rsidDel="004D2B04" w:rsidRDefault="00514985" w:rsidP="00514985">
      <w:pPr>
        <w:pStyle w:val="B1"/>
        <w:rPr>
          <w:del w:id="16" w:author="Huawei_20240503" w:date="2024-04-04T14:36:00Z"/>
          <w:noProof/>
        </w:rPr>
      </w:pPr>
      <w:del w:id="17" w:author="Huawei_20240503" w:date="2024-04-04T14:36:00Z">
        <w:r w:rsidRPr="00E96F07" w:rsidDel="004D2B04">
          <w:rPr>
            <w:noProof/>
          </w:rPr>
          <w:delText>-</w:delText>
        </w:r>
        <w:r w:rsidRPr="00E96F07" w:rsidDel="004D2B04">
          <w:rPr>
            <w:noProof/>
          </w:rPr>
          <w:tab/>
          <w:delText>The Cell Identity used for PWS.</w:delText>
        </w:r>
      </w:del>
    </w:p>
    <w:p w14:paraId="5FCBC8C5" w14:textId="298C3F06" w:rsidR="00514985" w:rsidRDefault="00514985" w:rsidP="00133D36">
      <w:pPr>
        <w:pStyle w:val="B1"/>
        <w:rPr>
          <w:ins w:id="18" w:author="Huawei_20240503" w:date="2024-04-04T14:37:00Z"/>
        </w:rPr>
      </w:pPr>
      <w:del w:id="19" w:author="Huawei_20240901_pr" w:date="2024-10-02T08:19:00Z">
        <w:r w:rsidRPr="00E96F07" w:rsidDel="00133D36">
          <w:rPr>
            <w:noProof/>
          </w:rPr>
          <w:delText xml:space="preserve">The </w:delText>
        </w:r>
      </w:del>
      <w:r w:rsidRPr="00E96F07">
        <w:rPr>
          <w:noProof/>
        </w:rPr>
        <w:t>Cell Identity included within the target identification of the handover messages allows identifying the correct target cell.</w:t>
      </w:r>
      <w:r w:rsidRPr="00E96F07">
        <w:t xml:space="preserve"> The cell identity used in the NG and </w:t>
      </w:r>
      <w:proofErr w:type="spellStart"/>
      <w:r w:rsidRPr="00E96F07">
        <w:t>Xn</w:t>
      </w:r>
      <w:proofErr w:type="spellEnd"/>
      <w:r w:rsidRPr="00E96F07">
        <w:t xml:space="preserve"> handover messages, </w:t>
      </w:r>
      <w:proofErr w:type="spellStart"/>
      <w:r w:rsidRPr="00E96F07">
        <w:t>Xn</w:t>
      </w:r>
      <w:proofErr w:type="spellEnd"/>
      <w:r w:rsidRPr="00E96F07">
        <w:t xml:space="preserve"> Setup and </w:t>
      </w:r>
      <w:proofErr w:type="spellStart"/>
      <w:r w:rsidRPr="00E96F07">
        <w:t>Xn</w:t>
      </w:r>
      <w:proofErr w:type="spellEnd"/>
      <w:r w:rsidRPr="00E96F07">
        <w:t xml:space="preserve"> NG-RAN Node Configuration Update procedures is expected to be </w:t>
      </w:r>
      <w:proofErr w:type="spellStart"/>
      <w:r w:rsidRPr="00E96F07">
        <w:t>Uu</w:t>
      </w:r>
      <w:proofErr w:type="spellEnd"/>
      <w:r w:rsidRPr="00E96F07">
        <w:t xml:space="preserve"> Cell ID</w:t>
      </w:r>
      <w:del w:id="20" w:author="Huawei_20240901_pr" w:date="2024-09-25T15:40:00Z">
        <w:r w:rsidRPr="00E96F07" w:rsidDel="001A22BF">
          <w:delText>.</w:delText>
        </w:r>
      </w:del>
      <w:ins w:id="21" w:author="Huawei_20240901_pr" w:date="2024-09-25T15:40:00Z">
        <w:r w:rsidR="001A22BF">
          <w:t>;</w:t>
        </w:r>
      </w:ins>
    </w:p>
    <w:p w14:paraId="27E21665" w14:textId="29C35872" w:rsidR="00514985" w:rsidRPr="00E96F07" w:rsidDel="004D2B04" w:rsidRDefault="00514985">
      <w:pPr>
        <w:pStyle w:val="B1"/>
        <w:rPr>
          <w:del w:id="22" w:author="Huawei_20240503" w:date="2024-04-04T14:37:00Z"/>
        </w:rPr>
        <w:pPrChange w:id="23" w:author="Huawei_20240503" w:date="2024-04-04T14:37:00Z">
          <w:pPr/>
        </w:pPrChange>
      </w:pPr>
      <w:ins w:id="24" w:author="Huawei_20240503" w:date="2024-04-04T14:37:00Z">
        <w:r w:rsidRPr="00E96F07">
          <w:rPr>
            <w:noProof/>
          </w:rPr>
          <w:t>-</w:t>
        </w:r>
        <w:r w:rsidRPr="00E96F07">
          <w:rPr>
            <w:noProof/>
          </w:rPr>
          <w:tab/>
        </w:r>
      </w:ins>
      <w:ins w:id="25" w:author="Huawei_20240901_pr" w:date="2024-10-02T08:19:00Z">
        <w:r w:rsidR="00133D36">
          <w:rPr>
            <w:noProof/>
          </w:rPr>
          <w:t>For the</w:t>
        </w:r>
      </w:ins>
    </w:p>
    <w:p w14:paraId="2781D897" w14:textId="691536C8" w:rsidR="00514985" w:rsidRPr="00E96F07" w:rsidRDefault="00514985">
      <w:pPr>
        <w:pStyle w:val="B1"/>
        <w:rPr>
          <w:noProof/>
        </w:rPr>
        <w:pPrChange w:id="26" w:author="Huawei_20240503" w:date="2024-04-04T14:37:00Z">
          <w:pPr/>
        </w:pPrChange>
      </w:pPr>
      <w:del w:id="27" w:author="Huawei_20240901_pr" w:date="2024-10-02T08:19:00Z">
        <w:r w:rsidRPr="00E96F07" w:rsidDel="00133D36">
          <w:rPr>
            <w:noProof/>
          </w:rPr>
          <w:delText>The</w:delText>
        </w:r>
      </w:del>
      <w:r w:rsidRPr="00E96F07">
        <w:rPr>
          <w:noProof/>
        </w:rPr>
        <w:t xml:space="preserve"> Cell Identities used in the RAN Paging Area during Xn RAN paging allow the identification of the correct target cells for RAN paging.</w:t>
      </w:r>
    </w:p>
    <w:p w14:paraId="3B5EDFAA" w14:textId="77777777" w:rsidR="00514985" w:rsidRPr="00E96F07" w:rsidRDefault="00514985" w:rsidP="001A22BF">
      <w:pPr>
        <w:pStyle w:val="NO"/>
        <w:rPr>
          <w:noProof/>
        </w:rPr>
      </w:pPr>
      <w:r w:rsidRPr="00E96F07">
        <w:rPr>
          <w:noProof/>
        </w:rPr>
        <w:t>NOTE 1:</w:t>
      </w:r>
      <w:r w:rsidRPr="00E96F07">
        <w:rPr>
          <w:noProof/>
        </w:rPr>
        <w:tab/>
        <w:t>The Cell Identity used for RAN Paging is assumed to typically represent a Uu Cell ID.</w:t>
      </w:r>
    </w:p>
    <w:p w14:paraId="41B7492F" w14:textId="77777777" w:rsidR="00514985" w:rsidRPr="00E96F07" w:rsidRDefault="00514985" w:rsidP="00514985">
      <w:pPr>
        <w:rPr>
          <w:noProof/>
        </w:rPr>
      </w:pPr>
      <w:r w:rsidRPr="00E96F07">
        <w:rPr>
          <w:noProof/>
        </w:rPr>
        <w:t>The mapping between Mapped Cell IDs and geographical areas is configured in the RAN and Core Network.</w:t>
      </w:r>
    </w:p>
    <w:p w14:paraId="2F7F7468" w14:textId="77777777" w:rsidR="00514985" w:rsidRPr="00E96F07" w:rsidRDefault="00514985" w:rsidP="00514985">
      <w:pPr>
        <w:pStyle w:val="NO"/>
        <w:rPr>
          <w:noProof/>
        </w:rPr>
      </w:pPr>
      <w:r w:rsidRPr="00E96F07">
        <w:rPr>
          <w:noProof/>
        </w:rPr>
        <w:t>NOTE 2:</w:t>
      </w:r>
      <w:r w:rsidRPr="00E96F07">
        <w:rPr>
          <w:noProof/>
        </w:rPr>
        <w:tab/>
        <w:t>A specific geographical location may be mapped to multiple Mapped Cell ID(s), and such Mapped Cell IDs may be configured to indicate differerent geographical areas (e.g. overlapping and/or with different dimensions).</w:t>
      </w:r>
    </w:p>
    <w:p w14:paraId="47A17593" w14:textId="77777777" w:rsidR="00514985" w:rsidRPr="00E96F07" w:rsidRDefault="00514985" w:rsidP="00514985">
      <w:pPr>
        <w:rPr>
          <w:noProof/>
        </w:rPr>
      </w:pPr>
      <w:r w:rsidRPr="00E96F07">
        <w:rPr>
          <w:noProof/>
        </w:rPr>
        <w:t>The gNB is responsible for constructing the Mapped Cell ID based on the UE location info</w:t>
      </w:r>
      <w:proofErr w:type="spellStart"/>
      <w:r w:rsidRPr="00E96F07">
        <w:t>rmation</w:t>
      </w:r>
      <w:proofErr w:type="spellEnd"/>
      <w:r w:rsidRPr="00E96F07">
        <w:rPr>
          <w:noProof/>
        </w:rPr>
        <w:t xml:space="preserve"> received from the UE, if available. The mapping may be pre-configured (e.g., up to operator's policy) or up to implementation.</w:t>
      </w:r>
    </w:p>
    <w:p w14:paraId="1828604C" w14:textId="77777777" w:rsidR="00514985" w:rsidRPr="00E96F07" w:rsidRDefault="00514985" w:rsidP="00514985">
      <w:pPr>
        <w:pStyle w:val="NO"/>
        <w:rPr>
          <w:noProof/>
        </w:rPr>
      </w:pPr>
      <w:r w:rsidRPr="00E96F07">
        <w:rPr>
          <w:noProof/>
        </w:rPr>
        <w:t>NOTE 3:</w:t>
      </w:r>
      <w:r w:rsidRPr="00E96F07">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002F98E" w14:textId="77777777" w:rsidR="00514985" w:rsidRPr="00E96F07" w:rsidRDefault="00514985" w:rsidP="00514985">
      <w:pPr>
        <w:rPr>
          <w:noProof/>
        </w:rPr>
      </w:pPr>
      <w:r w:rsidRPr="00E96F07">
        <w:rPr>
          <w:noProof/>
        </w:rPr>
        <w:t>The gNB reports the broadcasted TAC(s) of the selected PLMN to the AMF as part of ULI. In case the gNB knows the UE's location information, the gNB may determine the TAI the UE is currently located in and provide that TAI to the AMF as part of ULI.</w:t>
      </w:r>
    </w:p>
    <w:bookmarkEnd w:id="5"/>
    <w:p w14:paraId="7717B110" w14:textId="179BC591" w:rsidR="00801B59" w:rsidRPr="003576D0" w:rsidRDefault="00FD7FB5" w:rsidP="00801B59">
      <w:pPr>
        <w:pStyle w:val="Note-Boxed"/>
        <w:jc w:val="center"/>
      </w:pPr>
      <w:r>
        <w:rPr>
          <w:rFonts w:ascii="Times New Roman" w:eastAsia="DengXian" w:hAnsi="Times New Roman" w:cs="Times New Roman"/>
          <w:noProof/>
          <w:lang w:eastAsia="zh-CN"/>
        </w:rPr>
        <w:t>End</w:t>
      </w:r>
      <w:r w:rsidR="00801B59" w:rsidRPr="003576D0">
        <w:rPr>
          <w:rFonts w:ascii="Times New Roman" w:eastAsia="DengXian" w:hAnsi="Times New Roman" w:cs="Times New Roman"/>
          <w:noProof/>
          <w:lang w:eastAsia="zh-CN"/>
        </w:rPr>
        <w:t xml:space="preserve"> of Change</w:t>
      </w:r>
    </w:p>
    <w:p w14:paraId="68C9CD36" w14:textId="77777777" w:rsidR="001E41F3" w:rsidRDefault="001E41F3">
      <w:pPr>
        <w:rPr>
          <w:noProof/>
        </w:rPr>
      </w:pPr>
    </w:p>
    <w:sectPr w:rsidR="001E41F3" w:rsidSect="005149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73E3C" w14:textId="77777777" w:rsidR="00834AFB" w:rsidRDefault="00834AFB">
      <w:r>
        <w:separator/>
      </w:r>
    </w:p>
  </w:endnote>
  <w:endnote w:type="continuationSeparator" w:id="0">
    <w:p w14:paraId="48437AF4" w14:textId="77777777" w:rsidR="00834AFB" w:rsidRDefault="00834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58AEA" w14:textId="77777777" w:rsidR="00834AFB" w:rsidRDefault="00834AFB">
      <w:r>
        <w:separator/>
      </w:r>
    </w:p>
  </w:footnote>
  <w:footnote w:type="continuationSeparator" w:id="0">
    <w:p w14:paraId="67A88D42" w14:textId="77777777" w:rsidR="00834AFB" w:rsidRDefault="00834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1AB" w14:textId="77777777" w:rsidR="00483F59" w:rsidRDefault="00483F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3F59" w:rsidRDefault="00483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3F59" w:rsidRDefault="00483F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3F59" w:rsidRDefault="00483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6"/>
  </w:num>
  <w:num w:numId="3">
    <w:abstractNumId w:val="5"/>
  </w:num>
  <w:num w:numId="4">
    <w:abstractNumId w:val="0"/>
  </w:num>
  <w:num w:numId="5">
    <w:abstractNumId w:val="3"/>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03">
    <w15:presenceInfo w15:providerId="None" w15:userId="Huawei_20240503"/>
  </w15:person>
  <w15:person w15:author="Huawei_20240901_pr">
    <w15:presenceInfo w15:providerId="None" w15:userId="Huawei_20240901_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17"/>
    <w:rsid w:val="00022E4A"/>
    <w:rsid w:val="00070E09"/>
    <w:rsid w:val="00083A40"/>
    <w:rsid w:val="00094DAB"/>
    <w:rsid w:val="000A6394"/>
    <w:rsid w:val="000B7FED"/>
    <w:rsid w:val="000C038A"/>
    <w:rsid w:val="000C248D"/>
    <w:rsid w:val="000C6598"/>
    <w:rsid w:val="000D44B3"/>
    <w:rsid w:val="001206D7"/>
    <w:rsid w:val="00133D36"/>
    <w:rsid w:val="00145D43"/>
    <w:rsid w:val="00192C46"/>
    <w:rsid w:val="001A08B3"/>
    <w:rsid w:val="001A22BF"/>
    <w:rsid w:val="001A2A8F"/>
    <w:rsid w:val="001A7B60"/>
    <w:rsid w:val="001B52F0"/>
    <w:rsid w:val="001B7A65"/>
    <w:rsid w:val="001C4472"/>
    <w:rsid w:val="001E41F3"/>
    <w:rsid w:val="001E52CD"/>
    <w:rsid w:val="001F25E2"/>
    <w:rsid w:val="001F695E"/>
    <w:rsid w:val="00202635"/>
    <w:rsid w:val="00234716"/>
    <w:rsid w:val="0026004D"/>
    <w:rsid w:val="002640DD"/>
    <w:rsid w:val="00275A27"/>
    <w:rsid w:val="00275D12"/>
    <w:rsid w:val="00284FEB"/>
    <w:rsid w:val="002860C4"/>
    <w:rsid w:val="00297B45"/>
    <w:rsid w:val="002B5741"/>
    <w:rsid w:val="002E472E"/>
    <w:rsid w:val="002F7177"/>
    <w:rsid w:val="00305409"/>
    <w:rsid w:val="00344284"/>
    <w:rsid w:val="003609EF"/>
    <w:rsid w:val="0036231A"/>
    <w:rsid w:val="00374DD4"/>
    <w:rsid w:val="003905BE"/>
    <w:rsid w:val="00391E87"/>
    <w:rsid w:val="003B16B6"/>
    <w:rsid w:val="003D41E7"/>
    <w:rsid w:val="003D76AE"/>
    <w:rsid w:val="003E1A36"/>
    <w:rsid w:val="003F11DC"/>
    <w:rsid w:val="00410371"/>
    <w:rsid w:val="004225B3"/>
    <w:rsid w:val="004242F1"/>
    <w:rsid w:val="004254EE"/>
    <w:rsid w:val="00460E93"/>
    <w:rsid w:val="004704C9"/>
    <w:rsid w:val="00483F59"/>
    <w:rsid w:val="004B75B7"/>
    <w:rsid w:val="004C0115"/>
    <w:rsid w:val="005141D9"/>
    <w:rsid w:val="00514985"/>
    <w:rsid w:val="0051580D"/>
    <w:rsid w:val="00532C2A"/>
    <w:rsid w:val="00546CC7"/>
    <w:rsid w:val="00547111"/>
    <w:rsid w:val="00562253"/>
    <w:rsid w:val="00592D74"/>
    <w:rsid w:val="005E2C44"/>
    <w:rsid w:val="005F4B45"/>
    <w:rsid w:val="00621188"/>
    <w:rsid w:val="00622EAD"/>
    <w:rsid w:val="00624B5B"/>
    <w:rsid w:val="006257ED"/>
    <w:rsid w:val="00653DE4"/>
    <w:rsid w:val="00665C47"/>
    <w:rsid w:val="006753AE"/>
    <w:rsid w:val="00680E82"/>
    <w:rsid w:val="00686C1C"/>
    <w:rsid w:val="00695808"/>
    <w:rsid w:val="006B3991"/>
    <w:rsid w:val="006B46FB"/>
    <w:rsid w:val="006C7954"/>
    <w:rsid w:val="006E21FB"/>
    <w:rsid w:val="006E5BA7"/>
    <w:rsid w:val="006F42B3"/>
    <w:rsid w:val="00734694"/>
    <w:rsid w:val="00792342"/>
    <w:rsid w:val="007977A8"/>
    <w:rsid w:val="007B512A"/>
    <w:rsid w:val="007C2097"/>
    <w:rsid w:val="007D6A07"/>
    <w:rsid w:val="007D6C76"/>
    <w:rsid w:val="007E4184"/>
    <w:rsid w:val="007F7259"/>
    <w:rsid w:val="00801B59"/>
    <w:rsid w:val="008040A8"/>
    <w:rsid w:val="00815886"/>
    <w:rsid w:val="008279FA"/>
    <w:rsid w:val="00834AFB"/>
    <w:rsid w:val="008626E7"/>
    <w:rsid w:val="00870EE7"/>
    <w:rsid w:val="008863B9"/>
    <w:rsid w:val="0089627D"/>
    <w:rsid w:val="008A45A6"/>
    <w:rsid w:val="008C4ACC"/>
    <w:rsid w:val="008D3CCC"/>
    <w:rsid w:val="008F3789"/>
    <w:rsid w:val="008F686C"/>
    <w:rsid w:val="009105F3"/>
    <w:rsid w:val="009148DE"/>
    <w:rsid w:val="00941E30"/>
    <w:rsid w:val="009531B0"/>
    <w:rsid w:val="00953888"/>
    <w:rsid w:val="009645F5"/>
    <w:rsid w:val="009741B3"/>
    <w:rsid w:val="009777D9"/>
    <w:rsid w:val="00991B88"/>
    <w:rsid w:val="009A5753"/>
    <w:rsid w:val="009A579D"/>
    <w:rsid w:val="009E3297"/>
    <w:rsid w:val="009F734F"/>
    <w:rsid w:val="00A218C4"/>
    <w:rsid w:val="00A246B6"/>
    <w:rsid w:val="00A47E70"/>
    <w:rsid w:val="00A50CF0"/>
    <w:rsid w:val="00A72BAE"/>
    <w:rsid w:val="00A7671C"/>
    <w:rsid w:val="00A83123"/>
    <w:rsid w:val="00A97CFE"/>
    <w:rsid w:val="00AA2CBC"/>
    <w:rsid w:val="00AC5820"/>
    <w:rsid w:val="00AD1CD8"/>
    <w:rsid w:val="00B00212"/>
    <w:rsid w:val="00B258BB"/>
    <w:rsid w:val="00B314CF"/>
    <w:rsid w:val="00B67B97"/>
    <w:rsid w:val="00B7018D"/>
    <w:rsid w:val="00B9238D"/>
    <w:rsid w:val="00B968C8"/>
    <w:rsid w:val="00BA3EC5"/>
    <w:rsid w:val="00BA51D9"/>
    <w:rsid w:val="00BB5DFC"/>
    <w:rsid w:val="00BD279D"/>
    <w:rsid w:val="00BD6BB8"/>
    <w:rsid w:val="00BF1E4E"/>
    <w:rsid w:val="00C30782"/>
    <w:rsid w:val="00C62B27"/>
    <w:rsid w:val="00C66BA2"/>
    <w:rsid w:val="00C85B36"/>
    <w:rsid w:val="00C870F6"/>
    <w:rsid w:val="00C95985"/>
    <w:rsid w:val="00CC5026"/>
    <w:rsid w:val="00CC68D0"/>
    <w:rsid w:val="00CF6CD2"/>
    <w:rsid w:val="00D03F9A"/>
    <w:rsid w:val="00D06D51"/>
    <w:rsid w:val="00D156B8"/>
    <w:rsid w:val="00D24991"/>
    <w:rsid w:val="00D273CC"/>
    <w:rsid w:val="00D44E26"/>
    <w:rsid w:val="00D50255"/>
    <w:rsid w:val="00D64A39"/>
    <w:rsid w:val="00D66520"/>
    <w:rsid w:val="00D84A6F"/>
    <w:rsid w:val="00D84AE9"/>
    <w:rsid w:val="00D9124E"/>
    <w:rsid w:val="00DA4441"/>
    <w:rsid w:val="00DE34CF"/>
    <w:rsid w:val="00DF73B7"/>
    <w:rsid w:val="00E13720"/>
    <w:rsid w:val="00E13F3D"/>
    <w:rsid w:val="00E34879"/>
    <w:rsid w:val="00E34898"/>
    <w:rsid w:val="00E36817"/>
    <w:rsid w:val="00E450BC"/>
    <w:rsid w:val="00E66013"/>
    <w:rsid w:val="00E850A7"/>
    <w:rsid w:val="00E87651"/>
    <w:rsid w:val="00EB09B7"/>
    <w:rsid w:val="00EE65FF"/>
    <w:rsid w:val="00EE75DC"/>
    <w:rsid w:val="00EE7D7C"/>
    <w:rsid w:val="00F06EF5"/>
    <w:rsid w:val="00F1547A"/>
    <w:rsid w:val="00F25D98"/>
    <w:rsid w:val="00F300FB"/>
    <w:rsid w:val="00F5359C"/>
    <w:rsid w:val="00F71F92"/>
    <w:rsid w:val="00F94423"/>
    <w:rsid w:val="00FA0BB0"/>
    <w:rsid w:val="00FB239C"/>
    <w:rsid w:val="00FB6386"/>
    <w:rsid w:val="00FD1D14"/>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
    <w:name w:val="无列表1"/>
    <w:next w:val="NoList"/>
    <w:uiPriority w:val="99"/>
    <w:semiHidden/>
    <w:unhideWhenUsed/>
    <w:rsid w:val="00801B59"/>
  </w:style>
  <w:style w:type="character" w:customStyle="1" w:styleId="Heading1Char">
    <w:name w:val="Heading 1 Char"/>
    <w:link w:val="Heading1"/>
    <w:qFormat/>
    <w:rsid w:val="00801B59"/>
    <w:rPr>
      <w:rFonts w:ascii="Arial" w:hAnsi="Arial"/>
      <w:sz w:val="36"/>
      <w:lang w:val="en-GB" w:eastAsia="en-US"/>
    </w:rPr>
  </w:style>
  <w:style w:type="character" w:customStyle="1" w:styleId="Heading2Char">
    <w:name w:val="Heading 2 Char"/>
    <w:link w:val="Heading2"/>
    <w:qFormat/>
    <w:rsid w:val="00801B59"/>
    <w:rPr>
      <w:rFonts w:ascii="Arial" w:hAnsi="Arial"/>
      <w:sz w:val="32"/>
      <w:lang w:val="en-GB" w:eastAsia="en-US"/>
    </w:rPr>
  </w:style>
  <w:style w:type="character" w:customStyle="1" w:styleId="Heading3Char">
    <w:name w:val="Heading 3 Char"/>
    <w:link w:val="Heading3"/>
    <w:qFormat/>
    <w:rsid w:val="00801B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01B59"/>
    <w:rPr>
      <w:rFonts w:ascii="Arial" w:hAnsi="Arial"/>
      <w:sz w:val="24"/>
      <w:lang w:val="en-GB" w:eastAsia="en-US"/>
    </w:rPr>
  </w:style>
  <w:style w:type="character" w:customStyle="1" w:styleId="Heading5Char">
    <w:name w:val="Heading 5 Char"/>
    <w:link w:val="Heading5"/>
    <w:qFormat/>
    <w:rsid w:val="00801B59"/>
    <w:rPr>
      <w:rFonts w:ascii="Arial" w:hAnsi="Arial"/>
      <w:sz w:val="22"/>
      <w:lang w:val="en-GB" w:eastAsia="en-US"/>
    </w:rPr>
  </w:style>
  <w:style w:type="character" w:customStyle="1" w:styleId="Heading6Char">
    <w:name w:val="Heading 6 Char"/>
    <w:link w:val="Heading6"/>
    <w:qFormat/>
    <w:rsid w:val="00801B59"/>
    <w:rPr>
      <w:rFonts w:ascii="Arial" w:hAnsi="Arial"/>
      <w:lang w:val="en-GB" w:eastAsia="en-US"/>
    </w:rPr>
  </w:style>
  <w:style w:type="character" w:customStyle="1" w:styleId="Heading7Char">
    <w:name w:val="Heading 7 Char"/>
    <w:link w:val="Heading7"/>
    <w:rsid w:val="00801B59"/>
    <w:rPr>
      <w:rFonts w:ascii="Arial" w:hAnsi="Arial"/>
      <w:lang w:val="en-GB" w:eastAsia="en-US"/>
    </w:rPr>
  </w:style>
  <w:style w:type="character" w:customStyle="1" w:styleId="Heading8Char">
    <w:name w:val="Heading 8 Char"/>
    <w:link w:val="Heading8"/>
    <w:rsid w:val="00801B59"/>
    <w:rPr>
      <w:rFonts w:ascii="Arial" w:hAnsi="Arial"/>
      <w:sz w:val="36"/>
      <w:lang w:val="en-GB" w:eastAsia="en-US"/>
    </w:rPr>
  </w:style>
  <w:style w:type="character" w:customStyle="1" w:styleId="Heading9Char">
    <w:name w:val="Heading 9 Char"/>
    <w:link w:val="Heading9"/>
    <w:rsid w:val="00801B5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01B59"/>
    <w:rPr>
      <w:rFonts w:ascii="Arial" w:hAnsi="Arial"/>
      <w:b/>
      <w:noProof/>
      <w:sz w:val="18"/>
      <w:lang w:val="en-GB" w:eastAsia="en-US"/>
    </w:rPr>
  </w:style>
  <w:style w:type="character" w:customStyle="1" w:styleId="FooterChar">
    <w:name w:val="Footer Char"/>
    <w:link w:val="Footer"/>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FootnoteTextChar">
    <w:name w:val="Footnote Text Char"/>
    <w:link w:val="FootnoteText"/>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Revision">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CommentTextChar">
    <w:name w:val="Comment Text Char"/>
    <w:basedOn w:val="DefaultParagraphFont"/>
    <w:link w:val="CommentText"/>
    <w:uiPriority w:val="99"/>
    <w:qFormat/>
    <w:rsid w:val="00801B59"/>
    <w:rPr>
      <w:rFonts w:ascii="Times New Roman" w:hAnsi="Times New Roman"/>
      <w:lang w:val="en-GB" w:eastAsia="en-US"/>
    </w:rPr>
  </w:style>
  <w:style w:type="character" w:customStyle="1" w:styleId="CommentSubjectChar">
    <w:name w:val="Comment Subject Char"/>
    <w:basedOn w:val="CommentTextChar"/>
    <w:link w:val="CommentSubject"/>
    <w:uiPriority w:val="99"/>
    <w:rsid w:val="00801B59"/>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TableGrid">
    <w:name w:val="Table Grid"/>
    <w:basedOn w:val="TableNormal"/>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01B59"/>
    <w:rPr>
      <w:i/>
      <w:iCs/>
    </w:rPr>
  </w:style>
  <w:style w:type="character" w:customStyle="1" w:styleId="normaltextrun">
    <w:name w:val="normaltextrun"/>
    <w:basedOn w:val="DefaultParagraphFont"/>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DefaultParagraphFont"/>
    <w:rsid w:val="00801B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BodyText">
    <w:name w:val="Body Text"/>
    <w:basedOn w:val="Normal"/>
    <w:link w:val="BodyTextChar"/>
    <w:qFormat/>
    <w:rsid w:val="00801B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0">
    <w:name w:val="纯文本1"/>
    <w:basedOn w:val="Normal"/>
    <w:next w:val="PlainText"/>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0"/>
    <w:uiPriority w:val="99"/>
    <w:rsid w:val="00801B59"/>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BodyText3">
    <w:name w:val="Body Text 3"/>
    <w:basedOn w:val="Normal"/>
    <w:link w:val="BodyText3Char"/>
    <w:qFormat/>
    <w:rsid w:val="00801B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801B59"/>
    <w:rPr>
      <w:rFonts w:ascii="Times New Roman" w:hAnsi="Times New Roman"/>
      <w:sz w:val="16"/>
      <w:szCs w:val="16"/>
      <w:lang w:val="en-GB" w:eastAsia="ja-JP"/>
    </w:rPr>
  </w:style>
  <w:style w:type="character" w:customStyle="1" w:styleId="ListBullet2Char">
    <w:name w:val="List Bullet 2 Char"/>
    <w:link w:val="ListBullet2"/>
    <w:qFormat/>
    <w:rsid w:val="00801B59"/>
    <w:rPr>
      <w:rFonts w:ascii="Times New Roman" w:hAnsi="Times New Roman"/>
      <w:lang w:val="en-GB" w:eastAsia="en-US"/>
    </w:rPr>
  </w:style>
  <w:style w:type="character" w:customStyle="1" w:styleId="ui-provider">
    <w:name w:val="ui-provider"/>
    <w:basedOn w:val="DefaultParagraphFont"/>
    <w:qFormat/>
    <w:rsid w:val="00801B59"/>
  </w:style>
  <w:style w:type="character" w:styleId="PageNumber">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Normal"/>
    <w:link w:val="Doc-text2Char"/>
    <w:qFormat/>
    <w:rsid w:val="00801B59"/>
    <w:pPr>
      <w:tabs>
        <w:tab w:val="left" w:pos="1622"/>
      </w:tabs>
      <w:spacing w:after="0"/>
      <w:ind w:left="1622" w:hanging="363"/>
    </w:pPr>
    <w:rPr>
      <w:rFonts w:ascii="Arial" w:hAnsi="Arial"/>
      <w:szCs w:val="24"/>
      <w:lang w:val="fr-FR" w:eastAsia="en-GB"/>
    </w:rPr>
  </w:style>
  <w:style w:type="table" w:customStyle="1" w:styleId="11">
    <w:name w:val="网格型1"/>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
    <w:name w:val="网格型4"/>
    <w:basedOn w:val="TableNormal"/>
    <w:next w:val="TableGrid"/>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801B59"/>
    <w:rPr>
      <w:rFonts w:ascii="Calibri" w:hAnsi="Calibri" w:cs="Calibri" w:hint="default"/>
      <w:color w:val="0000FF"/>
      <w:u w:val="single"/>
    </w:rPr>
  </w:style>
  <w:style w:type="character" w:customStyle="1" w:styleId="cf01">
    <w:name w:val="cf01"/>
    <w:basedOn w:val="DefaultParagraphFont"/>
    <w:rsid w:val="00801B59"/>
    <w:rPr>
      <w:rFonts w:ascii="Segoe UI" w:hAnsi="Segoe UI" w:cs="Segoe UI" w:hint="default"/>
      <w:sz w:val="18"/>
      <w:szCs w:val="18"/>
    </w:rPr>
  </w:style>
  <w:style w:type="character" w:customStyle="1" w:styleId="cf11">
    <w:name w:val="cf11"/>
    <w:basedOn w:val="DefaultParagraphFont"/>
    <w:rsid w:val="00801B59"/>
    <w:rPr>
      <w:rFonts w:ascii="Segoe UI" w:hAnsi="Segoe UI" w:cs="Segoe UI" w:hint="default"/>
      <w:i/>
      <w:iCs/>
      <w:sz w:val="18"/>
      <w:szCs w:val="18"/>
    </w:rPr>
  </w:style>
  <w:style w:type="paragraph" w:customStyle="1" w:styleId="pl0">
    <w:name w:val="pl"/>
    <w:basedOn w:val="Normal"/>
    <w:qFormat/>
    <w:rsid w:val="00801B59"/>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PlainText">
    <w:name w:val="Plain Text"/>
    <w:basedOn w:val="Normal"/>
    <w:link w:val="PlainTextChar"/>
    <w:semiHidden/>
    <w:unhideWhenUsed/>
    <w:rsid w:val="00801B59"/>
    <w:pPr>
      <w:spacing w:after="0"/>
    </w:pPr>
    <w:rPr>
      <w:rFonts w:ascii="Consolas" w:hAnsi="Consolas"/>
      <w:sz w:val="21"/>
      <w:szCs w:val="21"/>
    </w:rPr>
  </w:style>
  <w:style w:type="character" w:customStyle="1" w:styleId="PlainTextChar">
    <w:name w:val="Plain Text Char"/>
    <w:basedOn w:val="DefaultParagraphFont"/>
    <w:link w:val="PlainText"/>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61203-F4B2-410A-96CA-985268FD8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742</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2</cp:revision>
  <cp:lastPrinted>1899-12-31T23:00:00Z</cp:lastPrinted>
  <dcterms:created xsi:type="dcterms:W3CDTF">2024-10-02T12:23:00Z</dcterms:created>
  <dcterms:modified xsi:type="dcterms:W3CDTF">2024-10-02T12:23:00Z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ies>
</file>