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1FCF41" w14:textId="776626B8" w:rsidR="00704957" w:rsidRPr="00FA60EA" w:rsidRDefault="00704957" w:rsidP="00704957">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5-bis</w:t>
      </w:r>
      <w:r w:rsidRPr="00FA60EA">
        <w:rPr>
          <w:rFonts w:ascii="Arial" w:eastAsia="Arial Unicode MS" w:hAnsi="Arial"/>
          <w:b/>
          <w:bCs/>
          <w:sz w:val="28"/>
          <w:szCs w:val="28"/>
        </w:rPr>
        <w:tab/>
      </w:r>
      <w:r w:rsidR="009D5AF6" w:rsidRPr="009D5AF6">
        <w:rPr>
          <w:rFonts w:ascii="Arial" w:eastAsia="Arial Unicode MS" w:hAnsi="Arial"/>
          <w:b/>
          <w:bCs/>
          <w:sz w:val="28"/>
          <w:szCs w:val="28"/>
        </w:rPr>
        <w:t>R3-245296</w:t>
      </w:r>
    </w:p>
    <w:p w14:paraId="6E5ED670" w14:textId="77777777" w:rsidR="00704957" w:rsidRPr="002C6C08" w:rsidRDefault="00704957" w:rsidP="00704957">
      <w:pPr>
        <w:tabs>
          <w:tab w:val="right" w:pos="9639"/>
        </w:tabs>
        <w:overflowPunct w:val="0"/>
        <w:autoSpaceDE w:val="0"/>
        <w:autoSpaceDN w:val="0"/>
        <w:adjustRightInd w:val="0"/>
        <w:textAlignment w:val="baseline"/>
        <w:rPr>
          <w:rFonts w:ascii="Arial" w:eastAsia="Arial Unicode MS" w:hAnsi="Arial"/>
          <w:b/>
          <w:bCs/>
          <w:sz w:val="24"/>
        </w:rPr>
      </w:pPr>
      <w:r w:rsidRPr="001D1BB2">
        <w:rPr>
          <w:rFonts w:ascii="Arial" w:eastAsia="Arial Unicode MS" w:hAnsi="Arial"/>
          <w:b/>
          <w:bCs/>
          <w:sz w:val="28"/>
          <w:szCs w:val="28"/>
        </w:rPr>
        <w:t>Hefei, China</w:t>
      </w:r>
      <w:r>
        <w:rPr>
          <w:rFonts w:ascii="Arial" w:eastAsia="Arial Unicode MS" w:hAnsi="Arial"/>
          <w:b/>
          <w:bCs/>
          <w:sz w:val="28"/>
          <w:szCs w:val="28"/>
        </w:rPr>
        <w:t>, 14</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w:t>
      </w:r>
      <w:r>
        <w:rPr>
          <w:rFonts w:ascii="Arial" w:eastAsia="Arial Unicode MS" w:hAnsi="Arial"/>
          <w:b/>
          <w:bCs/>
          <w:sz w:val="28"/>
          <w:szCs w:val="28"/>
        </w:rPr>
        <w:t>8</w:t>
      </w:r>
      <w:r>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D1BB2">
        <w:rPr>
          <w:rFonts w:ascii="Arial" w:eastAsia="Arial Unicode MS" w:hAnsi="Arial"/>
          <w:b/>
          <w:bCs/>
          <w:sz w:val="28"/>
          <w:szCs w:val="28"/>
        </w:rPr>
        <w:t>October</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32E2B30E"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w:t>
      </w:r>
      <w:r w:rsidR="00AA5D6C">
        <w:rPr>
          <w:rFonts w:ascii="Arial" w:eastAsia="DengXian" w:hAnsi="Arial" w:cs="Arial"/>
          <w:b/>
          <w:sz w:val="24"/>
          <w:lang w:eastAsia="zh-CN"/>
        </w:rPr>
        <w:t>4</w:t>
      </w:r>
    </w:p>
    <w:p w14:paraId="51F23473" w14:textId="77777777"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Pr="007B728D">
        <w:rPr>
          <w:rFonts w:ascii="Arial" w:eastAsia="DengXian" w:hAnsi="Arial" w:cs="Arial"/>
          <w:b/>
          <w:sz w:val="24"/>
          <w:lang w:eastAsia="zh-CN"/>
        </w:rPr>
        <w:t>NEC</w:t>
      </w:r>
    </w:p>
    <w:p w14:paraId="53D2F306" w14:textId="4E391548"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AA5D6C" w:rsidRPr="00AA5D6C">
        <w:rPr>
          <w:rFonts w:ascii="Arial" w:eastAsia="DengXian" w:hAnsi="Arial" w:cs="Arial"/>
          <w:b/>
          <w:sz w:val="24"/>
          <w:lang w:eastAsia="zh-CN"/>
        </w:rPr>
        <w:t>(TP to TS38.423) Split architecture and NR-DC mobility optimization</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33DF0646" w14:textId="3C905FC8" w:rsidR="00605D81" w:rsidRDefault="00605D81" w:rsidP="00605D81">
      <w:pPr>
        <w:spacing w:after="120"/>
        <w:rPr>
          <w:lang w:eastAsia="zh-CN"/>
        </w:rPr>
      </w:pPr>
      <w:r>
        <w:rPr>
          <w:lang w:eastAsia="zh-CN"/>
        </w:rPr>
        <w:t xml:space="preserve">In RAN#105 meeting, a new WI on </w:t>
      </w:r>
      <w:r w:rsidRPr="00BA4ED4">
        <w:rPr>
          <w:lang w:eastAsia="ja-JP"/>
        </w:rPr>
        <w:t>Enhancements for Artificial Intelligence (AI)/Machine Learning (ML) for NG-RAN</w:t>
      </w:r>
      <w:r>
        <w:rPr>
          <w:lang w:eastAsia="zh-CN"/>
        </w:rPr>
        <w:t xml:space="preserve"> was approved based on the study results from SI and the </w:t>
      </w:r>
      <w:r w:rsidR="00A44396">
        <w:rPr>
          <w:lang w:eastAsia="zh-CN"/>
        </w:rPr>
        <w:t xml:space="preserve">detailed </w:t>
      </w:r>
      <w:r>
        <w:rPr>
          <w:lang w:eastAsia="zh-CN"/>
        </w:rPr>
        <w:t>objectives are captured</w:t>
      </w:r>
      <w:r w:rsidR="00A44396">
        <w:rPr>
          <w:lang w:eastAsia="zh-CN"/>
        </w:rPr>
        <w:t xml:space="preserve"> as below</w:t>
      </w:r>
      <w:r>
        <w:rPr>
          <w:lang w:eastAsia="zh-CN"/>
        </w:rPr>
        <w:t xml:space="preserve"> [1]:</w:t>
      </w:r>
    </w:p>
    <w:p w14:paraId="087A1023" w14:textId="77777777" w:rsidR="007A24B8" w:rsidRPr="007A24B8" w:rsidRDefault="007A24B8" w:rsidP="007A24B8">
      <w:pPr>
        <w:pStyle w:val="ListParagraph"/>
        <w:numPr>
          <w:ilvl w:val="0"/>
          <w:numId w:val="46"/>
        </w:numPr>
        <w:spacing w:before="120" w:after="160" w:line="280" w:lineRule="atLeast"/>
        <w:ind w:leftChars="0" w:left="1200"/>
        <w:contextualSpacing/>
        <w:rPr>
          <w:rFonts w:eastAsia="SimSun"/>
          <w:i/>
          <w:iCs/>
        </w:rPr>
      </w:pPr>
      <w:r w:rsidRPr="007A24B8">
        <w:rPr>
          <w:rFonts w:eastAsia="SimSun"/>
          <w:i/>
          <w:iCs/>
        </w:rPr>
        <w:t xml:space="preserve">Specify data collection enhancements and signaling support within existing NG-RAN interfaces and architecture (including non-split architecture and split architecture) for AI/ML-based </w:t>
      </w:r>
      <w:r w:rsidRPr="007A24B8">
        <w:rPr>
          <w:rFonts w:eastAsia="SimSun" w:hint="eastAsia"/>
          <w:i/>
          <w:iCs/>
        </w:rPr>
        <w:t>Slicing and</w:t>
      </w:r>
      <w:r w:rsidRPr="007A24B8">
        <w:rPr>
          <w:rFonts w:eastAsia="SimSun"/>
          <w:i/>
          <w:iCs/>
        </w:rPr>
        <w:t xml:space="preserve"> AI/ML based </w:t>
      </w:r>
      <w:r w:rsidRPr="007A24B8">
        <w:rPr>
          <w:rFonts w:eastAsia="SimSun" w:hint="eastAsia"/>
          <w:i/>
          <w:iCs/>
        </w:rPr>
        <w:t>CCO</w:t>
      </w:r>
      <w:r w:rsidRPr="007A24B8">
        <w:rPr>
          <w:rFonts w:eastAsia="SimSun"/>
          <w:i/>
          <w:iCs/>
        </w:rPr>
        <w:t>. [RAN3]</w:t>
      </w:r>
    </w:p>
    <w:p w14:paraId="4DC9CA6F" w14:textId="77777777" w:rsidR="007A24B8" w:rsidRPr="005E2DB5" w:rsidRDefault="007A24B8" w:rsidP="007A24B8">
      <w:pPr>
        <w:pStyle w:val="ListParagraph"/>
        <w:numPr>
          <w:ilvl w:val="0"/>
          <w:numId w:val="46"/>
        </w:numPr>
        <w:spacing w:before="120" w:after="160" w:line="280" w:lineRule="atLeast"/>
        <w:ind w:leftChars="0" w:left="1200"/>
        <w:contextualSpacing/>
        <w:rPr>
          <w:rFonts w:eastAsia="SimSun"/>
          <w:i/>
          <w:iCs/>
          <w:highlight w:val="yellow"/>
        </w:rPr>
      </w:pPr>
      <w:r w:rsidRPr="005E2DB5">
        <w:rPr>
          <w:rFonts w:eastAsia="SimSun"/>
          <w:i/>
          <w:iCs/>
          <w:highlight w:val="yellow"/>
        </w:rPr>
        <w:t>Support of the Leftovers in Rel-18 AI/ML for NG-RAN [RAN3]:</w:t>
      </w:r>
    </w:p>
    <w:p w14:paraId="5167D53F" w14:textId="77777777" w:rsidR="007A24B8" w:rsidRPr="005E2DB5" w:rsidRDefault="007A24B8" w:rsidP="007A24B8">
      <w:pPr>
        <w:pStyle w:val="ListParagraph"/>
        <w:numPr>
          <w:ilvl w:val="1"/>
          <w:numId w:val="46"/>
        </w:numPr>
        <w:spacing w:before="120" w:after="160" w:line="280" w:lineRule="atLeast"/>
        <w:ind w:leftChars="0" w:left="1680"/>
        <w:contextualSpacing/>
        <w:rPr>
          <w:rFonts w:eastAsia="SimSun"/>
          <w:i/>
          <w:iCs/>
          <w:highlight w:val="yellow"/>
        </w:rPr>
      </w:pPr>
      <w:r w:rsidRPr="005E2DB5">
        <w:rPr>
          <w:rFonts w:eastAsia="SimSun"/>
          <w:i/>
          <w:iCs/>
          <w:highlight w:val="yellow"/>
        </w:rPr>
        <w:t>Mobility Optimization for NR-DC</w:t>
      </w:r>
    </w:p>
    <w:p w14:paraId="176CB252" w14:textId="77777777" w:rsidR="007A24B8" w:rsidRPr="005E2DB5" w:rsidRDefault="007A24B8" w:rsidP="007A24B8">
      <w:pPr>
        <w:pStyle w:val="ListParagraph"/>
        <w:numPr>
          <w:ilvl w:val="1"/>
          <w:numId w:val="46"/>
        </w:numPr>
        <w:spacing w:before="120" w:after="160" w:line="280" w:lineRule="atLeast"/>
        <w:ind w:leftChars="0" w:left="1680"/>
        <w:contextualSpacing/>
        <w:rPr>
          <w:rFonts w:eastAsia="SimSun"/>
          <w:i/>
          <w:iCs/>
          <w:highlight w:val="yellow"/>
        </w:rPr>
      </w:pPr>
      <w:r w:rsidRPr="005E2DB5">
        <w:rPr>
          <w:rFonts w:eastAsia="SimSun"/>
          <w:i/>
          <w:iCs/>
          <w:highlight w:val="yellow"/>
        </w:rPr>
        <w:t>Split architecture support for Rel-18 use cases</w:t>
      </w:r>
    </w:p>
    <w:p w14:paraId="4001C4DD" w14:textId="77777777" w:rsidR="007A24B8" w:rsidRPr="005E2DB5" w:rsidRDefault="007A24B8" w:rsidP="007A24B8">
      <w:pPr>
        <w:pStyle w:val="ListParagraph"/>
        <w:numPr>
          <w:ilvl w:val="1"/>
          <w:numId w:val="46"/>
        </w:numPr>
        <w:spacing w:before="120" w:after="160" w:line="280" w:lineRule="atLeast"/>
        <w:ind w:leftChars="0" w:left="1680"/>
        <w:contextualSpacing/>
        <w:rPr>
          <w:rFonts w:eastAsia="SimSun"/>
        </w:rPr>
      </w:pPr>
      <w:r w:rsidRPr="005E2DB5">
        <w:rPr>
          <w:rFonts w:eastAsia="SimSun" w:hint="eastAsia"/>
          <w:i/>
          <w:iCs/>
        </w:rPr>
        <w:t>C</w:t>
      </w:r>
      <w:r w:rsidRPr="005E2DB5">
        <w:rPr>
          <w:rFonts w:eastAsia="SimSun"/>
          <w:i/>
          <w:iCs/>
        </w:rPr>
        <w:t>ontinuous MDT collection targeting the same UE across RRC states</w:t>
      </w:r>
    </w:p>
    <w:p w14:paraId="24BDC6DA" w14:textId="68ED95A4" w:rsidR="00605D81" w:rsidRPr="00BF3EC3" w:rsidRDefault="00605D81" w:rsidP="00605D81">
      <w:pPr>
        <w:spacing w:after="120"/>
        <w:rPr>
          <w:lang w:eastAsia="zh-CN"/>
        </w:rPr>
      </w:pPr>
      <w:r>
        <w:rPr>
          <w:lang w:eastAsia="zh-CN"/>
        </w:rPr>
        <w:t xml:space="preserve">In this contribution, we provide our </w:t>
      </w:r>
      <w:r w:rsidR="006300F8" w:rsidRPr="006300F8">
        <w:rPr>
          <w:lang w:eastAsia="zh-CN"/>
        </w:rPr>
        <w:t>considerations on</w:t>
      </w:r>
      <w:r w:rsidR="0036398A">
        <w:rPr>
          <w:lang w:eastAsia="zh-CN"/>
        </w:rPr>
        <w:t xml:space="preserve"> the specification impact of the above two highlighted items.</w:t>
      </w:r>
    </w:p>
    <w:p w14:paraId="79CC78C6" w14:textId="23FA09E1" w:rsidR="00F960B0" w:rsidRDefault="008B5928" w:rsidP="008D7202">
      <w:pPr>
        <w:pStyle w:val="Heading1"/>
        <w:numPr>
          <w:ilvl w:val="0"/>
          <w:numId w:val="20"/>
        </w:numPr>
        <w:spacing w:before="0" w:after="120"/>
        <w:rPr>
          <w:lang w:eastAsia="ja-JP"/>
        </w:rPr>
      </w:pPr>
      <w:r>
        <w:rPr>
          <w:lang w:eastAsia="ja-JP"/>
        </w:rPr>
        <w:t>Discussion</w:t>
      </w:r>
      <w:bookmarkStart w:id="0" w:name="_Hlk161926899"/>
    </w:p>
    <w:p w14:paraId="3873B11D" w14:textId="3F0B37CA" w:rsidR="004E5B3B" w:rsidRDefault="004E5B3B" w:rsidP="00C57E14">
      <w:pPr>
        <w:pStyle w:val="Heading2"/>
        <w:keepLines/>
        <w:spacing w:after="120"/>
        <w:ind w:left="1134" w:hanging="1134"/>
        <w:rPr>
          <w:rFonts w:eastAsia="SimSun"/>
          <w:sz w:val="32"/>
        </w:rPr>
      </w:pPr>
      <w:r w:rsidRPr="00940D53">
        <w:rPr>
          <w:rFonts w:eastAsia="SimSun"/>
          <w:sz w:val="32"/>
        </w:rPr>
        <w:t>2.</w:t>
      </w:r>
      <w:r w:rsidR="00484EA3">
        <w:rPr>
          <w:rFonts w:eastAsia="SimSun"/>
          <w:sz w:val="32"/>
        </w:rPr>
        <w:t>1</w:t>
      </w:r>
      <w:r w:rsidR="00484EA3">
        <w:tab/>
      </w:r>
      <w:r w:rsidR="00484EA3" w:rsidRPr="00484EA3">
        <w:rPr>
          <w:rFonts w:eastAsia="SimSun"/>
          <w:sz w:val="32"/>
        </w:rPr>
        <w:t>Mobility Optimization for NR-DC</w:t>
      </w:r>
      <w:r>
        <w:rPr>
          <w:rFonts w:eastAsia="SimSun"/>
          <w:sz w:val="32"/>
        </w:rPr>
        <w:tab/>
      </w:r>
    </w:p>
    <w:p w14:paraId="155034DE" w14:textId="77777777" w:rsidR="00D93145" w:rsidRDefault="003032B6" w:rsidP="009954C8">
      <w:pPr>
        <w:tabs>
          <w:tab w:val="left" w:pos="1985"/>
        </w:tabs>
        <w:spacing w:after="120"/>
        <w:jc w:val="both"/>
        <w:rPr>
          <w:lang w:eastAsia="zh-CN"/>
        </w:rPr>
      </w:pPr>
      <w:r>
        <w:rPr>
          <w:rFonts w:eastAsiaTheme="minorEastAsia"/>
          <w:lang w:eastAsia="zh-CN"/>
        </w:rPr>
        <w:t>For DC</w:t>
      </w:r>
      <w:r w:rsidR="00B53729">
        <w:rPr>
          <w:rFonts w:eastAsiaTheme="minorEastAsia"/>
          <w:lang w:eastAsia="zh-CN"/>
        </w:rPr>
        <w:t xml:space="preserve"> scenario</w:t>
      </w:r>
      <w:r>
        <w:rPr>
          <w:rFonts w:eastAsiaTheme="minorEastAsia"/>
          <w:lang w:eastAsia="zh-CN"/>
        </w:rPr>
        <w:t>,</w:t>
      </w:r>
      <w:r w:rsidR="00B53729">
        <w:rPr>
          <w:lang w:eastAsia="zh-CN"/>
        </w:rPr>
        <w:t xml:space="preserve"> s</w:t>
      </w:r>
      <w:r w:rsidR="009954C8">
        <w:rPr>
          <w:lang w:eastAsia="zh-CN"/>
        </w:rPr>
        <w:t>ince, as we agreed,</w:t>
      </w:r>
      <w:r w:rsidR="009954C8" w:rsidRPr="005C6BEC">
        <w:rPr>
          <w:lang w:eastAsia="zh-CN"/>
        </w:rPr>
        <w:t xml:space="preserve"> inference</w:t>
      </w:r>
      <w:r w:rsidR="009954C8">
        <w:rPr>
          <w:lang w:eastAsia="zh-CN"/>
        </w:rPr>
        <w:t xml:space="preserve"> locates</w:t>
      </w:r>
      <w:r w:rsidR="009954C8" w:rsidRPr="005C6BEC">
        <w:rPr>
          <w:lang w:eastAsia="zh-CN"/>
        </w:rPr>
        <w:t xml:space="preserve"> at the MN</w:t>
      </w:r>
      <w:r w:rsidR="00B53729">
        <w:rPr>
          <w:lang w:eastAsia="zh-CN"/>
        </w:rPr>
        <w:t xml:space="preserve"> only</w:t>
      </w:r>
      <w:r w:rsidR="009954C8">
        <w:rPr>
          <w:lang w:eastAsia="zh-CN"/>
        </w:rPr>
        <w:t xml:space="preserve">, </w:t>
      </w:r>
      <w:r w:rsidR="00D93145" w:rsidRPr="00B52DE4">
        <w:rPr>
          <w:lang w:eastAsia="zh-CN"/>
        </w:rPr>
        <w:t xml:space="preserve">MN needs to trigger target SN to provide measured UE performance to it </w:t>
      </w:r>
      <w:r w:rsidR="00D93145">
        <w:rPr>
          <w:lang w:eastAsia="zh-CN"/>
        </w:rPr>
        <w:t xml:space="preserve">and </w:t>
      </w:r>
      <w:r w:rsidR="009954C8">
        <w:rPr>
          <w:lang w:eastAsia="zh-CN"/>
        </w:rPr>
        <w:t xml:space="preserve">the target SN needs to send the </w:t>
      </w:r>
      <w:r w:rsidR="009954C8" w:rsidRPr="00B52DE4">
        <w:rPr>
          <w:lang w:eastAsia="zh-CN"/>
        </w:rPr>
        <w:t>measured UE performance</w:t>
      </w:r>
      <w:r w:rsidR="009954C8">
        <w:rPr>
          <w:lang w:eastAsia="zh-CN"/>
        </w:rPr>
        <w:t xml:space="preserve"> to MN</w:t>
      </w:r>
      <w:r w:rsidR="00D93145">
        <w:rPr>
          <w:lang w:eastAsia="zh-CN"/>
        </w:rPr>
        <w:t xml:space="preserve"> and </w:t>
      </w:r>
      <w:r w:rsidR="00D93145" w:rsidRPr="00B52DE4">
        <w:rPr>
          <w:lang w:eastAsia="zh-CN"/>
        </w:rPr>
        <w:t>after SN addition or SN change</w:t>
      </w:r>
      <w:r w:rsidR="00D93145">
        <w:rPr>
          <w:lang w:eastAsia="zh-CN"/>
        </w:rPr>
        <w:t xml:space="preserve">. </w:t>
      </w:r>
    </w:p>
    <w:p w14:paraId="787EDAE4" w14:textId="1C345E3B" w:rsidR="00D93145" w:rsidRDefault="00D93145" w:rsidP="00D93145">
      <w:pPr>
        <w:tabs>
          <w:tab w:val="left" w:pos="1985"/>
        </w:tabs>
        <w:spacing w:after="120"/>
        <w:jc w:val="both"/>
        <w:rPr>
          <w:lang w:eastAsia="zh-CN"/>
        </w:rPr>
      </w:pPr>
      <w:r>
        <w:rPr>
          <w:lang w:eastAsia="zh-CN"/>
        </w:rPr>
        <w:t xml:space="preserve">In Rel-18, in HANDOVER REQUEST message </w:t>
      </w:r>
      <w:r w:rsidRPr="00170C8F">
        <w:rPr>
          <w:lang w:eastAsia="zh-CN"/>
        </w:rPr>
        <w:t>sent by the source NG-RAN node to the target NG-RAN node</w:t>
      </w:r>
      <w:r>
        <w:rPr>
          <w:lang w:eastAsia="zh-CN"/>
        </w:rPr>
        <w:t xml:space="preserve">, a Data Collection ID is added to ask the target node to collect </w:t>
      </w:r>
      <w:r w:rsidRPr="00B52DE4">
        <w:rPr>
          <w:lang w:eastAsia="zh-CN"/>
        </w:rPr>
        <w:t xml:space="preserve">measured </w:t>
      </w:r>
      <w:r>
        <w:rPr>
          <w:lang w:eastAsia="zh-CN"/>
        </w:rPr>
        <w:t xml:space="preserve">UE performance. Similarly, for both </w:t>
      </w:r>
      <w:r w:rsidRPr="00A50F7E">
        <w:rPr>
          <w:lang w:eastAsia="zh-CN"/>
        </w:rPr>
        <w:t>MN-initiated SN addition</w:t>
      </w:r>
      <w:r>
        <w:rPr>
          <w:lang w:eastAsia="zh-CN"/>
        </w:rPr>
        <w:t xml:space="preserve"> and </w:t>
      </w:r>
      <w:r w:rsidRPr="00A50F7E">
        <w:rPr>
          <w:lang w:eastAsia="zh-CN"/>
        </w:rPr>
        <w:t>MN-initiated SN change</w:t>
      </w:r>
      <w:r>
        <w:rPr>
          <w:lang w:eastAsia="zh-CN"/>
        </w:rPr>
        <w:t xml:space="preserve">, a Data Collection ID can be added to </w:t>
      </w:r>
      <w:r w:rsidRPr="00057AA2">
        <w:rPr>
          <w:lang w:eastAsia="zh-CN"/>
        </w:rPr>
        <w:t>S-NODE ADDITION REQUEST</w:t>
      </w:r>
      <w:r>
        <w:rPr>
          <w:lang w:eastAsia="zh-CN"/>
        </w:rPr>
        <w:t xml:space="preserve"> message from MN to SN</w:t>
      </w:r>
      <w:r w:rsidRPr="00A50F7E">
        <w:rPr>
          <w:lang w:eastAsia="zh-CN"/>
        </w:rPr>
        <w:t xml:space="preserve"> </w:t>
      </w:r>
      <w:r>
        <w:rPr>
          <w:lang w:eastAsia="zh-CN"/>
        </w:rPr>
        <w:t xml:space="preserve">to ask the target SN to collect </w:t>
      </w:r>
      <w:r w:rsidRPr="00B52DE4">
        <w:rPr>
          <w:lang w:eastAsia="zh-CN"/>
        </w:rPr>
        <w:t xml:space="preserve">measured </w:t>
      </w:r>
      <w:r>
        <w:rPr>
          <w:lang w:eastAsia="zh-CN"/>
        </w:rPr>
        <w:t>UE performance.</w:t>
      </w:r>
    </w:p>
    <w:p w14:paraId="06C5F410" w14:textId="22C2E545" w:rsidR="001C0848" w:rsidRDefault="001C0848" w:rsidP="001C0848">
      <w:pPr>
        <w:tabs>
          <w:tab w:val="left" w:pos="1985"/>
        </w:tabs>
        <w:spacing w:after="120"/>
        <w:jc w:val="both"/>
        <w:rPr>
          <w:b/>
          <w:bCs/>
          <w:lang w:eastAsia="zh-CN"/>
        </w:rPr>
      </w:pPr>
      <w:r w:rsidRPr="005729C8">
        <w:rPr>
          <w:b/>
          <w:bCs/>
          <w:lang w:eastAsia="zh-CN"/>
        </w:rPr>
        <w:t>Proposal</w:t>
      </w:r>
      <w:r w:rsidR="008D40B7">
        <w:rPr>
          <w:b/>
          <w:bCs/>
          <w:lang w:eastAsia="zh-CN"/>
        </w:rPr>
        <w:t xml:space="preserve"> </w:t>
      </w:r>
      <w:r w:rsidR="0000312D">
        <w:rPr>
          <w:b/>
          <w:bCs/>
          <w:lang w:eastAsia="zh-CN"/>
        </w:rPr>
        <w:t>1</w:t>
      </w:r>
      <w:r w:rsidRPr="005729C8">
        <w:rPr>
          <w:b/>
          <w:bCs/>
          <w:lang w:eastAsia="zh-CN"/>
        </w:rPr>
        <w:t>: To add a Data Collection ID in the S-NODE ADDITION REQUEST message from MN to SN.</w:t>
      </w:r>
    </w:p>
    <w:p w14:paraId="1035C019" w14:textId="48F33F96" w:rsidR="007010C9" w:rsidRDefault="007010C9" w:rsidP="007010C9">
      <w:pPr>
        <w:spacing w:after="120"/>
        <w:rPr>
          <w:rFonts w:eastAsia="SimSun"/>
          <w:lang w:val="en-US" w:eastAsia="zh-CN"/>
        </w:rPr>
      </w:pPr>
      <w:r>
        <w:rPr>
          <w:rFonts w:eastAsia="SimSun"/>
          <w:lang w:val="en-US" w:eastAsia="zh-CN"/>
        </w:rPr>
        <w:t>TP to TS38.423, mirroring the proposal above, are available in Annex.</w:t>
      </w:r>
    </w:p>
    <w:p w14:paraId="03BBBC63" w14:textId="728957C9" w:rsidR="007010C9" w:rsidRPr="007010C9" w:rsidRDefault="007010C9" w:rsidP="007010C9">
      <w:pPr>
        <w:spacing w:after="120"/>
        <w:rPr>
          <w:rFonts w:eastAsia="SimSun"/>
          <w:b/>
          <w:bCs/>
          <w:lang w:eastAsia="zh-CN"/>
        </w:rPr>
      </w:pPr>
      <w:r w:rsidRPr="00D701B4">
        <w:rPr>
          <w:rFonts w:eastAsia="SimSun"/>
          <w:b/>
          <w:bCs/>
          <w:lang w:eastAsia="zh-CN"/>
        </w:rPr>
        <w:t xml:space="preserve">Proposal </w:t>
      </w:r>
      <w:r>
        <w:rPr>
          <w:rFonts w:eastAsia="SimSun"/>
          <w:b/>
          <w:bCs/>
          <w:lang w:eastAsia="zh-CN"/>
        </w:rPr>
        <w:t>2</w:t>
      </w:r>
      <w:r w:rsidRPr="00D701B4">
        <w:rPr>
          <w:rFonts w:eastAsia="SimSun"/>
          <w:b/>
          <w:bCs/>
          <w:lang w:eastAsia="zh-CN"/>
        </w:rPr>
        <w:t xml:space="preserve">: To agree the </w:t>
      </w:r>
      <w:r>
        <w:rPr>
          <w:rFonts w:eastAsia="SimSun"/>
          <w:b/>
          <w:bCs/>
          <w:lang w:eastAsia="zh-CN"/>
        </w:rPr>
        <w:t>TP</w:t>
      </w:r>
      <w:r w:rsidRPr="00D701B4">
        <w:rPr>
          <w:rFonts w:eastAsia="SimSun"/>
          <w:b/>
          <w:bCs/>
          <w:lang w:eastAsia="zh-CN"/>
        </w:rPr>
        <w:t xml:space="preserve"> to TS38.423 in</w:t>
      </w:r>
      <w:r>
        <w:rPr>
          <w:rFonts w:eastAsia="SimSun"/>
          <w:b/>
          <w:bCs/>
          <w:lang w:eastAsia="zh-CN"/>
        </w:rPr>
        <w:t xml:space="preserve"> Annex</w:t>
      </w:r>
      <w:r w:rsidRPr="00D701B4">
        <w:rPr>
          <w:rFonts w:eastAsia="SimSun"/>
          <w:b/>
          <w:bCs/>
          <w:lang w:eastAsia="zh-CN"/>
        </w:rPr>
        <w:t>.</w:t>
      </w:r>
    </w:p>
    <w:p w14:paraId="73E58FCF" w14:textId="755081C0" w:rsidR="00364BBC" w:rsidRPr="00364BBC" w:rsidRDefault="00364BBC" w:rsidP="00364BBC">
      <w:pPr>
        <w:pStyle w:val="Heading2"/>
        <w:keepLines/>
        <w:spacing w:after="120"/>
        <w:ind w:left="1134" w:hanging="1134"/>
        <w:rPr>
          <w:rFonts w:eastAsia="SimSun"/>
          <w:sz w:val="32"/>
        </w:rPr>
      </w:pPr>
      <w:r w:rsidRPr="00940D53">
        <w:rPr>
          <w:rFonts w:eastAsia="SimSun"/>
          <w:sz w:val="32"/>
        </w:rPr>
        <w:t>2.</w:t>
      </w:r>
      <w:r>
        <w:rPr>
          <w:rFonts w:eastAsia="SimSun"/>
          <w:sz w:val="32"/>
        </w:rPr>
        <w:t>2</w:t>
      </w:r>
      <w:r>
        <w:tab/>
      </w:r>
      <w:r w:rsidRPr="00364BBC">
        <w:rPr>
          <w:rFonts w:eastAsia="SimSun"/>
          <w:sz w:val="32"/>
        </w:rPr>
        <w:t>Split architecture</w:t>
      </w:r>
      <w:r>
        <w:rPr>
          <w:rFonts w:eastAsia="SimSun"/>
          <w:sz w:val="32"/>
        </w:rPr>
        <w:tab/>
      </w:r>
    </w:p>
    <w:p w14:paraId="23B3E765" w14:textId="20338798" w:rsidR="00070CCD" w:rsidRDefault="00333241" w:rsidP="00152FFC">
      <w:pPr>
        <w:pStyle w:val="B1"/>
        <w:ind w:left="0" w:firstLine="0"/>
      </w:pPr>
      <w:r w:rsidRPr="00333241">
        <w:rPr>
          <w:rFonts w:eastAsia="MS Mincho"/>
          <w:lang w:eastAsia="zh-CN"/>
        </w:rPr>
        <w:t>For split architecture,</w:t>
      </w:r>
      <w:r w:rsidR="00070CCD">
        <w:rPr>
          <w:rFonts w:eastAsia="MS Mincho"/>
          <w:lang w:eastAsia="zh-CN"/>
        </w:rPr>
        <w:t xml:space="preserve"> </w:t>
      </w:r>
      <w:r w:rsidR="00995C7A">
        <w:rPr>
          <w:rFonts w:eastAsia="MS Mincho"/>
          <w:lang w:eastAsia="zh-CN"/>
        </w:rPr>
        <w:t>m</w:t>
      </w:r>
      <w:r w:rsidRPr="00333241">
        <w:rPr>
          <w:rFonts w:eastAsia="MS Mincho"/>
          <w:lang w:eastAsia="zh-CN"/>
        </w:rPr>
        <w:t>easured Energy Cost</w:t>
      </w:r>
      <w:r w:rsidR="00995C7A">
        <w:rPr>
          <w:rFonts w:eastAsia="MS Mincho"/>
          <w:lang w:eastAsia="zh-CN"/>
        </w:rPr>
        <w:t xml:space="preserve"> (EC)</w:t>
      </w:r>
      <w:r w:rsidRPr="00333241">
        <w:rPr>
          <w:rFonts w:eastAsia="MS Mincho"/>
          <w:lang w:eastAsia="zh-CN"/>
        </w:rPr>
        <w:t xml:space="preserve"> </w:t>
      </w:r>
      <w:r w:rsidR="00D61A4A">
        <w:rPr>
          <w:rFonts w:eastAsia="MS Mincho"/>
          <w:lang w:eastAsia="zh-CN"/>
        </w:rPr>
        <w:t xml:space="preserve">and </w:t>
      </w:r>
      <w:r w:rsidR="00D61A4A" w:rsidRPr="00B52DE4">
        <w:rPr>
          <w:lang w:eastAsia="zh-CN"/>
        </w:rPr>
        <w:t xml:space="preserve">measured UE performance </w:t>
      </w:r>
      <w:r w:rsidR="00070CCD">
        <w:rPr>
          <w:rFonts w:eastAsia="MS Mincho"/>
          <w:lang w:eastAsia="zh-CN"/>
        </w:rPr>
        <w:t xml:space="preserve">are agreed to be transferred </w:t>
      </w:r>
      <w:r w:rsidRPr="00333241">
        <w:rPr>
          <w:rFonts w:eastAsia="MS Mincho"/>
          <w:lang w:eastAsia="zh-CN"/>
        </w:rPr>
        <w:t>from gNB-DU to gNB-CU</w:t>
      </w:r>
      <w:r w:rsidR="00D61A4A">
        <w:rPr>
          <w:rFonts w:eastAsia="MS Mincho"/>
          <w:lang w:eastAsia="zh-CN"/>
        </w:rPr>
        <w:t>(-CP)</w:t>
      </w:r>
      <w:r w:rsidR="00070CCD">
        <w:rPr>
          <w:rFonts w:eastAsia="MS Mincho"/>
          <w:lang w:eastAsia="zh-CN"/>
        </w:rPr>
        <w:t xml:space="preserve">, </w:t>
      </w:r>
      <w:r w:rsidR="00070CCD">
        <w:rPr>
          <w:lang w:eastAsia="zh-CN"/>
        </w:rPr>
        <w:t xml:space="preserve">so the follow-up question is whether to </w:t>
      </w:r>
      <w:r w:rsidR="00070CCD" w:rsidRPr="001639D4">
        <w:rPr>
          <w:lang w:eastAsia="zh-CN"/>
        </w:rPr>
        <w:t>reus</w:t>
      </w:r>
      <w:r w:rsidR="00070CCD">
        <w:rPr>
          <w:lang w:eastAsia="zh-CN"/>
        </w:rPr>
        <w:t>e</w:t>
      </w:r>
      <w:r w:rsidR="00070CCD" w:rsidRPr="001639D4">
        <w:rPr>
          <w:lang w:eastAsia="zh-CN"/>
        </w:rPr>
        <w:t xml:space="preserve"> the </w:t>
      </w:r>
      <w:r w:rsidR="00070CCD">
        <w:rPr>
          <w:lang w:eastAsia="zh-CN"/>
        </w:rPr>
        <w:t xml:space="preserve">existing </w:t>
      </w:r>
      <w:r w:rsidR="00070CCD" w:rsidRPr="001639D4">
        <w:rPr>
          <w:lang w:eastAsia="zh-CN"/>
        </w:rPr>
        <w:t xml:space="preserve">F1AP procedure or </w:t>
      </w:r>
      <w:r w:rsidR="00070CCD">
        <w:rPr>
          <w:lang w:eastAsia="zh-CN"/>
        </w:rPr>
        <w:t xml:space="preserve">to </w:t>
      </w:r>
      <w:r w:rsidR="00070CCD" w:rsidRPr="001639D4">
        <w:rPr>
          <w:lang w:eastAsia="zh-CN"/>
        </w:rPr>
        <w:t>defi</w:t>
      </w:r>
      <w:r w:rsidR="00070CCD">
        <w:rPr>
          <w:lang w:eastAsia="zh-CN"/>
        </w:rPr>
        <w:t>ne</w:t>
      </w:r>
      <w:r w:rsidR="00070CCD" w:rsidRPr="001639D4">
        <w:rPr>
          <w:lang w:eastAsia="zh-CN"/>
        </w:rPr>
        <w:t xml:space="preserve"> </w:t>
      </w:r>
      <w:r w:rsidR="00070CCD">
        <w:rPr>
          <w:lang w:eastAsia="zh-CN"/>
        </w:rPr>
        <w:t xml:space="preserve">a </w:t>
      </w:r>
      <w:r w:rsidR="00070CCD" w:rsidRPr="001639D4">
        <w:rPr>
          <w:lang w:eastAsia="zh-CN"/>
        </w:rPr>
        <w:t>new procedure for</w:t>
      </w:r>
      <w:r w:rsidR="00070CCD">
        <w:rPr>
          <w:lang w:eastAsia="zh-CN"/>
        </w:rPr>
        <w:t xml:space="preserve"> it? Since only </w:t>
      </w:r>
      <w:r w:rsidR="00152FFC">
        <w:rPr>
          <w:lang w:eastAsia="zh-CN"/>
        </w:rPr>
        <w:t>two</w:t>
      </w:r>
      <w:r w:rsidR="00070CCD">
        <w:rPr>
          <w:lang w:eastAsia="zh-CN"/>
        </w:rPr>
        <w:t xml:space="preserve"> parameter</w:t>
      </w:r>
      <w:r w:rsidR="00152FFC">
        <w:rPr>
          <w:lang w:eastAsia="zh-CN"/>
        </w:rPr>
        <w:t>s</w:t>
      </w:r>
      <w:r w:rsidR="00070CCD">
        <w:rPr>
          <w:lang w:eastAsia="zh-CN"/>
        </w:rPr>
        <w:t xml:space="preserve"> </w:t>
      </w:r>
      <w:r w:rsidR="00152FFC">
        <w:rPr>
          <w:lang w:eastAsia="zh-CN"/>
        </w:rPr>
        <w:t>are</w:t>
      </w:r>
      <w:r w:rsidR="00070CCD">
        <w:rPr>
          <w:lang w:eastAsia="zh-CN"/>
        </w:rPr>
        <w:t xml:space="preserve"> identified to be added, it </w:t>
      </w:r>
      <w:r w:rsidR="002C6F68">
        <w:rPr>
          <w:lang w:eastAsia="zh-CN"/>
        </w:rPr>
        <w:t>will be</w:t>
      </w:r>
      <w:r w:rsidR="00070CCD">
        <w:rPr>
          <w:lang w:eastAsia="zh-CN"/>
        </w:rPr>
        <w:t xml:space="preserve"> simpler to </w:t>
      </w:r>
      <w:r w:rsidR="002C6F68">
        <w:rPr>
          <w:lang w:eastAsia="zh-CN"/>
        </w:rPr>
        <w:t xml:space="preserve">just </w:t>
      </w:r>
      <w:r w:rsidR="00070CCD">
        <w:rPr>
          <w:lang w:eastAsia="zh-CN"/>
        </w:rPr>
        <w:t xml:space="preserve">reuse the existing F1AP procedure. </w:t>
      </w:r>
      <w:r w:rsidR="00070CCD" w:rsidRPr="008921F4">
        <w:rPr>
          <w:lang w:eastAsia="zh-CN"/>
        </w:rPr>
        <w:t>Th</w:t>
      </w:r>
      <w:r w:rsidR="00BF3685">
        <w:rPr>
          <w:lang w:eastAsia="zh-CN"/>
        </w:rPr>
        <w:t>e</w:t>
      </w:r>
      <w:r w:rsidR="00070CCD" w:rsidRPr="008921F4">
        <w:rPr>
          <w:lang w:eastAsia="zh-CN"/>
        </w:rPr>
        <w:t xml:space="preserve"> </w:t>
      </w:r>
      <w:r w:rsidR="00070CCD">
        <w:rPr>
          <w:lang w:eastAsia="zh-CN"/>
        </w:rPr>
        <w:t xml:space="preserve">existing </w:t>
      </w:r>
      <w:r w:rsidR="00070CCD" w:rsidRPr="008921F4">
        <w:rPr>
          <w:lang w:eastAsia="zh-CN"/>
        </w:rPr>
        <w:t xml:space="preserve">Resource Status Reporting procedure </w:t>
      </w:r>
      <w:r w:rsidR="00A14C89">
        <w:rPr>
          <w:lang w:eastAsia="zh-CN"/>
        </w:rPr>
        <w:t xml:space="preserve">that </w:t>
      </w:r>
      <w:r w:rsidR="00070CCD" w:rsidRPr="008921F4">
        <w:rPr>
          <w:lang w:eastAsia="zh-CN"/>
        </w:rPr>
        <w:t xml:space="preserve">is initiated by </w:t>
      </w:r>
      <w:r w:rsidR="00BF3685" w:rsidRPr="00333241">
        <w:rPr>
          <w:rFonts w:eastAsia="MS Mincho"/>
          <w:lang w:eastAsia="zh-CN"/>
        </w:rPr>
        <w:t>gNB-DU</w:t>
      </w:r>
      <w:r w:rsidR="00070CCD" w:rsidRPr="008921F4">
        <w:rPr>
          <w:lang w:eastAsia="zh-CN"/>
        </w:rPr>
        <w:t xml:space="preserve"> to report the </w:t>
      </w:r>
      <w:r w:rsidR="00BF3685" w:rsidRPr="008921F4">
        <w:rPr>
          <w:lang w:eastAsia="zh-CN"/>
        </w:rPr>
        <w:t xml:space="preserve">measurements </w:t>
      </w:r>
      <w:r w:rsidR="00070CCD" w:rsidRPr="008921F4">
        <w:rPr>
          <w:lang w:eastAsia="zh-CN"/>
        </w:rPr>
        <w:t xml:space="preserve">result </w:t>
      </w:r>
      <w:r w:rsidR="00A14C89">
        <w:rPr>
          <w:lang w:eastAsia="zh-CN"/>
        </w:rPr>
        <w:t xml:space="preserve">to gNB-CU </w:t>
      </w:r>
      <w:r w:rsidR="00BF3685">
        <w:rPr>
          <w:lang w:eastAsia="zh-CN"/>
        </w:rPr>
        <w:t>can be re</w:t>
      </w:r>
      <w:r w:rsidR="00070CCD">
        <w:rPr>
          <w:lang w:eastAsia="zh-CN"/>
        </w:rPr>
        <w:t xml:space="preserve">used </w:t>
      </w:r>
      <w:r w:rsidR="00070CCD" w:rsidRPr="00F407D2">
        <w:rPr>
          <w:lang w:eastAsia="zh-CN"/>
        </w:rPr>
        <w:t>to transfer measured EC</w:t>
      </w:r>
      <w:r w:rsidR="00070CCD">
        <w:rPr>
          <w:lang w:eastAsia="zh-CN"/>
        </w:rPr>
        <w:t>.</w:t>
      </w:r>
    </w:p>
    <w:p w14:paraId="70A1F6ED" w14:textId="6A185261" w:rsidR="00333241" w:rsidRDefault="00070CCD" w:rsidP="00333241">
      <w:pPr>
        <w:spacing w:after="120"/>
        <w:rPr>
          <w:rFonts w:eastAsia="SimSun"/>
          <w:b/>
          <w:bCs/>
          <w:lang w:eastAsia="zh-CN"/>
        </w:rPr>
      </w:pPr>
      <w:r w:rsidRPr="000E34BD">
        <w:rPr>
          <w:rFonts w:eastAsia="SimSun"/>
          <w:b/>
          <w:bCs/>
          <w:lang w:eastAsia="zh-CN"/>
        </w:rPr>
        <w:t xml:space="preserve">Proposal </w:t>
      </w:r>
      <w:r w:rsidR="0000312D">
        <w:rPr>
          <w:rFonts w:eastAsia="SimSun"/>
          <w:b/>
          <w:bCs/>
          <w:lang w:eastAsia="zh-CN"/>
        </w:rPr>
        <w:t>2</w:t>
      </w:r>
      <w:r w:rsidRPr="000E34BD">
        <w:rPr>
          <w:rFonts w:eastAsia="SimSun"/>
          <w:b/>
          <w:bCs/>
          <w:lang w:eastAsia="zh-CN"/>
        </w:rPr>
        <w:t>:</w:t>
      </w:r>
      <w:r>
        <w:rPr>
          <w:rFonts w:eastAsia="SimSun"/>
          <w:b/>
          <w:bCs/>
          <w:lang w:eastAsia="zh-CN"/>
        </w:rPr>
        <w:t xml:space="preserve"> To reuse F1 </w:t>
      </w:r>
      <w:r w:rsidRPr="00F407D2">
        <w:rPr>
          <w:rFonts w:eastAsia="SimSun"/>
          <w:b/>
          <w:bCs/>
          <w:lang w:eastAsia="zh-CN"/>
        </w:rPr>
        <w:t xml:space="preserve">Resource Status Reporting </w:t>
      </w:r>
      <w:r w:rsidRPr="008921F4">
        <w:rPr>
          <w:rFonts w:eastAsia="SimSun"/>
          <w:b/>
          <w:bCs/>
          <w:lang w:eastAsia="zh-CN"/>
        </w:rPr>
        <w:t>procedure</w:t>
      </w:r>
      <w:r>
        <w:rPr>
          <w:rFonts w:eastAsia="SimSun"/>
          <w:b/>
          <w:bCs/>
          <w:lang w:eastAsia="zh-CN"/>
        </w:rPr>
        <w:t xml:space="preserve"> to transfer measured EC</w:t>
      </w:r>
      <w:r w:rsidR="000F0876">
        <w:rPr>
          <w:rFonts w:eastAsia="SimSun"/>
          <w:b/>
          <w:bCs/>
          <w:lang w:eastAsia="zh-CN"/>
        </w:rPr>
        <w:t xml:space="preserve"> and </w:t>
      </w:r>
      <w:r w:rsidR="000F0876" w:rsidRPr="000F0876">
        <w:rPr>
          <w:rFonts w:eastAsia="SimSun"/>
          <w:b/>
          <w:bCs/>
          <w:lang w:eastAsia="zh-CN"/>
        </w:rPr>
        <w:t>measured UE performance</w:t>
      </w:r>
      <w:r>
        <w:rPr>
          <w:rFonts w:eastAsia="SimSun"/>
          <w:b/>
          <w:bCs/>
          <w:lang w:eastAsia="zh-CN"/>
        </w:rPr>
        <w:t xml:space="preserve"> from </w:t>
      </w:r>
      <w:r w:rsidR="00750CC8">
        <w:rPr>
          <w:rFonts w:eastAsia="SimSun"/>
          <w:b/>
          <w:bCs/>
          <w:lang w:eastAsia="zh-CN"/>
        </w:rPr>
        <w:t>gNB-</w:t>
      </w:r>
      <w:r>
        <w:rPr>
          <w:rFonts w:eastAsia="SimSun"/>
          <w:b/>
          <w:bCs/>
          <w:lang w:eastAsia="zh-CN"/>
        </w:rPr>
        <w:t xml:space="preserve">DU to </w:t>
      </w:r>
      <w:r w:rsidR="00750CC8">
        <w:rPr>
          <w:rFonts w:eastAsia="SimSun"/>
          <w:b/>
          <w:bCs/>
          <w:lang w:eastAsia="zh-CN"/>
        </w:rPr>
        <w:t>gNB-</w:t>
      </w:r>
      <w:r>
        <w:rPr>
          <w:rFonts w:eastAsia="SimSun"/>
          <w:b/>
          <w:bCs/>
          <w:lang w:eastAsia="zh-CN"/>
        </w:rPr>
        <w:t>CU</w:t>
      </w:r>
      <w:r w:rsidRPr="00F337C9">
        <w:rPr>
          <w:rFonts w:eastAsia="SimSun"/>
          <w:b/>
          <w:bCs/>
          <w:lang w:eastAsia="zh-CN"/>
        </w:rPr>
        <w:t>.</w:t>
      </w:r>
    </w:p>
    <w:p w14:paraId="527E6220" w14:textId="2035A9CD" w:rsidR="00333241" w:rsidRPr="00E0156B" w:rsidRDefault="000514D8" w:rsidP="00333241">
      <w:pPr>
        <w:spacing w:after="120"/>
        <w:rPr>
          <w:rFonts w:eastAsia="SimSun"/>
          <w:lang w:eastAsia="zh-CN"/>
        </w:rPr>
      </w:pPr>
      <w:r w:rsidRPr="000514D8">
        <w:rPr>
          <w:rFonts w:eastAsia="SimSun"/>
          <w:lang w:eastAsia="zh-CN"/>
        </w:rPr>
        <w:t>Besides,</w:t>
      </w:r>
      <w:r w:rsidR="00D61A4A">
        <w:rPr>
          <w:rFonts w:eastAsia="SimSun"/>
          <w:lang w:eastAsia="zh-CN"/>
        </w:rPr>
        <w:t xml:space="preserve"> </w:t>
      </w:r>
      <w:r w:rsidR="00333241" w:rsidRPr="00B52DE4">
        <w:rPr>
          <w:lang w:eastAsia="zh-CN"/>
        </w:rPr>
        <w:t xml:space="preserve">measured UE performance </w:t>
      </w:r>
      <w:r w:rsidR="00940F06">
        <w:rPr>
          <w:lang w:eastAsia="zh-CN"/>
        </w:rPr>
        <w:t xml:space="preserve">also can be transferred </w:t>
      </w:r>
      <w:r w:rsidR="00D61A4A" w:rsidRPr="00C60383">
        <w:rPr>
          <w:lang w:eastAsia="ko-KR"/>
        </w:rPr>
        <w:t xml:space="preserve">from </w:t>
      </w:r>
      <w:r w:rsidR="00D61A4A" w:rsidRPr="00B07643">
        <w:rPr>
          <w:lang w:eastAsia="ko-KR"/>
        </w:rPr>
        <w:t>gNB-</w:t>
      </w:r>
      <w:r w:rsidR="00D61A4A" w:rsidRPr="00C60383">
        <w:rPr>
          <w:lang w:eastAsia="ko-KR"/>
        </w:rPr>
        <w:t>CU-</w:t>
      </w:r>
      <w:r w:rsidR="00D61A4A" w:rsidRPr="00C60383">
        <w:rPr>
          <w:lang w:eastAsia="zh-CN"/>
        </w:rPr>
        <w:t xml:space="preserve">UP </w:t>
      </w:r>
      <w:r w:rsidR="00D61A4A">
        <w:rPr>
          <w:lang w:eastAsia="zh-CN"/>
        </w:rPr>
        <w:t>t</w:t>
      </w:r>
      <w:r w:rsidR="00D61A4A" w:rsidRPr="00C60383">
        <w:rPr>
          <w:lang w:eastAsia="zh-CN"/>
        </w:rPr>
        <w:t xml:space="preserve">o </w:t>
      </w:r>
      <w:r w:rsidR="00D61A4A" w:rsidRPr="0083497A">
        <w:rPr>
          <w:rFonts w:eastAsiaTheme="minorEastAsia"/>
          <w:lang w:eastAsia="zh-CN"/>
        </w:rPr>
        <w:t>gNB-</w:t>
      </w:r>
      <w:r w:rsidR="00D61A4A" w:rsidRPr="00C60383">
        <w:rPr>
          <w:lang w:eastAsia="zh-CN"/>
        </w:rPr>
        <w:t>CU-CP</w:t>
      </w:r>
      <w:r w:rsidR="00940F06">
        <w:rPr>
          <w:lang w:eastAsia="zh-CN"/>
        </w:rPr>
        <w:t xml:space="preserve">, as the reason mentioned above, </w:t>
      </w:r>
      <w:r w:rsidR="00E0156B">
        <w:rPr>
          <w:lang w:eastAsia="zh-CN"/>
        </w:rPr>
        <w:t xml:space="preserve">for E1 interface, </w:t>
      </w:r>
      <w:r w:rsidR="00940F06">
        <w:rPr>
          <w:lang w:eastAsia="zh-CN"/>
        </w:rPr>
        <w:t xml:space="preserve">we prefer </w:t>
      </w:r>
      <w:r w:rsidR="00333241" w:rsidRPr="00B52DE4">
        <w:rPr>
          <w:lang w:eastAsia="zh-CN"/>
        </w:rPr>
        <w:t>to</w:t>
      </w:r>
      <w:r w:rsidR="00940F06">
        <w:rPr>
          <w:lang w:eastAsia="zh-CN"/>
        </w:rPr>
        <w:t xml:space="preserve"> simply</w:t>
      </w:r>
      <w:r w:rsidR="00333241" w:rsidRPr="00B52DE4">
        <w:rPr>
          <w:lang w:eastAsia="zh-CN"/>
        </w:rPr>
        <w:t xml:space="preserve"> reuse the existing E1AP procedure</w:t>
      </w:r>
      <w:r w:rsidR="00E0156B">
        <w:rPr>
          <w:lang w:eastAsia="zh-CN"/>
        </w:rPr>
        <w:t xml:space="preserve">, i.e. </w:t>
      </w:r>
      <w:r w:rsidR="00333241" w:rsidRPr="00B52DE4">
        <w:rPr>
          <w:lang w:eastAsia="zh-CN"/>
        </w:rPr>
        <w:t xml:space="preserve">Resource Status Reporting procedure </w:t>
      </w:r>
      <w:r w:rsidR="00E0156B">
        <w:rPr>
          <w:lang w:eastAsia="zh-CN"/>
        </w:rPr>
        <w:t xml:space="preserve">that </w:t>
      </w:r>
      <w:r w:rsidR="00333241" w:rsidRPr="00B52DE4">
        <w:rPr>
          <w:lang w:eastAsia="zh-CN"/>
        </w:rPr>
        <w:t xml:space="preserve">is initiated by gNB-CU-UP to report the </w:t>
      </w:r>
      <w:r w:rsidR="00E0156B" w:rsidRPr="00B52DE4">
        <w:rPr>
          <w:lang w:eastAsia="zh-CN"/>
        </w:rPr>
        <w:t xml:space="preserve">measurements </w:t>
      </w:r>
      <w:r w:rsidR="00E0156B">
        <w:rPr>
          <w:lang w:eastAsia="zh-CN"/>
        </w:rPr>
        <w:t xml:space="preserve">to </w:t>
      </w:r>
      <w:r w:rsidR="00333241" w:rsidRPr="00B52DE4">
        <w:rPr>
          <w:lang w:eastAsia="zh-CN"/>
        </w:rPr>
        <w:t>gNB-CU-</w:t>
      </w:r>
      <w:r w:rsidR="00E0156B">
        <w:rPr>
          <w:lang w:eastAsia="zh-CN"/>
        </w:rPr>
        <w:t>C</w:t>
      </w:r>
      <w:r w:rsidR="00333241" w:rsidRPr="00B52DE4">
        <w:rPr>
          <w:lang w:eastAsia="zh-CN"/>
        </w:rPr>
        <w:t xml:space="preserve">P </w:t>
      </w:r>
      <w:r w:rsidR="00E0156B">
        <w:rPr>
          <w:lang w:eastAsia="zh-CN"/>
        </w:rPr>
        <w:t xml:space="preserve">for </w:t>
      </w:r>
      <w:r w:rsidR="00333241" w:rsidRPr="00B52DE4">
        <w:rPr>
          <w:lang w:eastAsia="zh-CN"/>
        </w:rPr>
        <w:t>measured UE performance</w:t>
      </w:r>
      <w:r w:rsidR="00E0156B">
        <w:rPr>
          <w:lang w:eastAsia="zh-CN"/>
        </w:rPr>
        <w:t xml:space="preserve"> transfer</w:t>
      </w:r>
      <w:r w:rsidR="00333241" w:rsidRPr="00B52DE4">
        <w:rPr>
          <w:lang w:eastAsia="zh-CN"/>
        </w:rPr>
        <w:t>.</w:t>
      </w:r>
    </w:p>
    <w:p w14:paraId="5587515F" w14:textId="74DE43DB" w:rsidR="00333241" w:rsidRDefault="00333241" w:rsidP="00333241">
      <w:pPr>
        <w:spacing w:after="120"/>
        <w:rPr>
          <w:rFonts w:eastAsia="SimSun"/>
          <w:b/>
          <w:bCs/>
          <w:lang w:eastAsia="zh-CN"/>
        </w:rPr>
      </w:pPr>
      <w:r w:rsidRPr="00B52DE4">
        <w:rPr>
          <w:rFonts w:eastAsia="SimSun"/>
          <w:b/>
          <w:bCs/>
          <w:lang w:eastAsia="zh-CN"/>
        </w:rPr>
        <w:t xml:space="preserve">Proposal </w:t>
      </w:r>
      <w:r w:rsidR="0000312D">
        <w:rPr>
          <w:rFonts w:eastAsia="SimSun"/>
          <w:b/>
          <w:bCs/>
          <w:lang w:eastAsia="zh-CN"/>
        </w:rPr>
        <w:t>3</w:t>
      </w:r>
      <w:r w:rsidRPr="00B52DE4">
        <w:rPr>
          <w:rFonts w:eastAsia="SimSun"/>
          <w:b/>
          <w:bCs/>
          <w:lang w:eastAsia="zh-CN"/>
        </w:rPr>
        <w:t xml:space="preserve">: To reuse E1 Resource Status Reporting procedure to transfer measured UE performance from </w:t>
      </w:r>
      <w:r w:rsidR="00FE4A24">
        <w:rPr>
          <w:rFonts w:eastAsia="SimSun"/>
          <w:b/>
          <w:bCs/>
          <w:lang w:eastAsia="zh-CN"/>
        </w:rPr>
        <w:t>gNB-</w:t>
      </w:r>
      <w:r w:rsidRPr="00B52DE4">
        <w:rPr>
          <w:rFonts w:eastAsia="SimSun"/>
          <w:b/>
          <w:bCs/>
          <w:lang w:eastAsia="zh-CN"/>
        </w:rPr>
        <w:t xml:space="preserve">CU-UP to </w:t>
      </w:r>
      <w:r w:rsidR="00FE4A24">
        <w:rPr>
          <w:rFonts w:eastAsia="SimSun"/>
          <w:b/>
          <w:bCs/>
          <w:lang w:eastAsia="zh-CN"/>
        </w:rPr>
        <w:t>gNB-</w:t>
      </w:r>
      <w:r w:rsidRPr="00B52DE4">
        <w:rPr>
          <w:rFonts w:eastAsia="SimSun"/>
          <w:b/>
          <w:bCs/>
          <w:lang w:eastAsia="zh-CN"/>
        </w:rPr>
        <w:t>CU-CP.</w:t>
      </w:r>
    </w:p>
    <w:p w14:paraId="08483D8E" w14:textId="0AA897F9" w:rsidR="007001FF" w:rsidRPr="007001FF" w:rsidRDefault="003A6DC0" w:rsidP="00333241">
      <w:pPr>
        <w:spacing w:after="120"/>
        <w:rPr>
          <w:lang w:val="en-US"/>
        </w:rPr>
      </w:pPr>
      <w:r>
        <w:rPr>
          <w:lang w:val="en-US"/>
        </w:rPr>
        <w:lastRenderedPageBreak/>
        <w:t>The detailed change</w:t>
      </w:r>
      <w:r w:rsidR="006606B7">
        <w:rPr>
          <w:lang w:val="en-US"/>
        </w:rPr>
        <w:t>s</w:t>
      </w:r>
      <w:r>
        <w:rPr>
          <w:lang w:val="en-US"/>
        </w:rPr>
        <w:t xml:space="preserve"> </w:t>
      </w:r>
      <w:r w:rsidR="00E1026C">
        <w:rPr>
          <w:lang w:val="en-US"/>
        </w:rPr>
        <w:t>to TS38.473 and TS</w:t>
      </w:r>
      <w:r w:rsidR="00001CCD" w:rsidRPr="00001CCD">
        <w:rPr>
          <w:lang w:val="en-US"/>
        </w:rPr>
        <w:t xml:space="preserve">37.483 </w:t>
      </w:r>
      <w:r>
        <w:rPr>
          <w:lang w:val="en-US"/>
        </w:rPr>
        <w:t xml:space="preserve">can be discussed after finalizing </w:t>
      </w:r>
      <w:r w:rsidR="007001FF" w:rsidRPr="007001FF">
        <w:rPr>
          <w:lang w:val="en-US"/>
        </w:rPr>
        <w:t xml:space="preserve">the </w:t>
      </w:r>
      <w:r w:rsidR="007001FF" w:rsidRPr="00254F8F">
        <w:rPr>
          <w:lang w:val="en-US"/>
        </w:rPr>
        <w:t>details of signaling measured UE performance metrics</w:t>
      </w:r>
      <w:r w:rsidRPr="003A6DC0">
        <w:rPr>
          <w:lang w:val="en-US"/>
        </w:rPr>
        <w:t xml:space="preserve"> </w:t>
      </w:r>
      <w:r w:rsidRPr="00254F8F">
        <w:rPr>
          <w:lang w:val="en-US"/>
        </w:rPr>
        <w:t>from gNB-DU to gNB-CU-CP and/or from gNB-CU-UP to gNB-CU-CP</w:t>
      </w:r>
      <w:r>
        <w:rPr>
          <w:lang w:val="en-US"/>
        </w:rPr>
        <w:t>.</w:t>
      </w:r>
    </w:p>
    <w:bookmarkEnd w:id="0"/>
    <w:p w14:paraId="3B52F2F6" w14:textId="77777777" w:rsidR="007F113E" w:rsidRDefault="007F113E" w:rsidP="007F113E">
      <w:pPr>
        <w:pStyle w:val="Heading1"/>
        <w:numPr>
          <w:ilvl w:val="0"/>
          <w:numId w:val="20"/>
        </w:numPr>
        <w:spacing w:before="0" w:after="120"/>
        <w:rPr>
          <w:lang w:eastAsia="ja-JP"/>
        </w:rPr>
      </w:pPr>
      <w:r>
        <w:rPr>
          <w:lang w:eastAsia="ja-JP"/>
        </w:rPr>
        <w:t>Proposals</w:t>
      </w:r>
    </w:p>
    <w:p w14:paraId="783F8E2C" w14:textId="4273CAE0" w:rsidR="007F113E" w:rsidRDefault="007F113E" w:rsidP="007F113E">
      <w:pPr>
        <w:widowControl w:val="0"/>
        <w:spacing w:after="120"/>
        <w:jc w:val="both"/>
      </w:pPr>
      <w:r w:rsidRPr="00D76CB8">
        <w:rPr>
          <w:rFonts w:hint="eastAsia"/>
        </w:rPr>
        <w:t xml:space="preserve">In this </w:t>
      </w:r>
      <w:r>
        <w:rPr>
          <w:rFonts w:hint="eastAsia"/>
        </w:rPr>
        <w:t>contribution</w:t>
      </w:r>
      <w:r>
        <w:t>,</w:t>
      </w:r>
      <w:r w:rsidRPr="00D76CB8">
        <w:rPr>
          <w:rFonts w:hint="eastAsia"/>
        </w:rPr>
        <w:t xml:space="preserve"> we </w:t>
      </w:r>
      <w:r w:rsidRPr="008A7A7F">
        <w:rPr>
          <w:rFonts w:eastAsia="SimSun" w:hint="eastAsia"/>
          <w:lang w:eastAsia="zh-CN"/>
        </w:rPr>
        <w:t>provide</w:t>
      </w:r>
      <w:r w:rsidRPr="008A7A7F">
        <w:rPr>
          <w:rFonts w:eastAsia="SimSun"/>
          <w:lang w:eastAsia="zh-CN"/>
        </w:rPr>
        <w:t xml:space="preserve"> </w:t>
      </w:r>
      <w:r>
        <w:rPr>
          <w:rFonts w:eastAsia="SimSun"/>
          <w:lang w:eastAsia="zh-CN"/>
        </w:rPr>
        <w:t>our</w:t>
      </w:r>
      <w:r w:rsidRPr="008A7A7F">
        <w:rPr>
          <w:rFonts w:eastAsia="SimSun"/>
          <w:lang w:eastAsia="zh-CN"/>
        </w:rPr>
        <w:t xml:space="preserve"> </w:t>
      </w:r>
      <w:r w:rsidR="00D93F66">
        <w:rPr>
          <w:rFonts w:eastAsia="SimSun"/>
          <w:lang w:eastAsia="zh-CN"/>
        </w:rPr>
        <w:t xml:space="preserve">general consideration </w:t>
      </w:r>
      <w:r w:rsidRPr="008A7A7F">
        <w:rPr>
          <w:rFonts w:eastAsia="SimSun"/>
          <w:lang w:eastAsia="zh-CN"/>
        </w:rPr>
        <w:t>on</w:t>
      </w:r>
      <w:r>
        <w:rPr>
          <w:rFonts w:eastAsia="SimSun"/>
          <w:lang w:eastAsia="zh-CN"/>
        </w:rPr>
        <w:t xml:space="preserve"> </w:t>
      </w:r>
      <w:r w:rsidR="00777544">
        <w:rPr>
          <w:rFonts w:eastAsia="SimSun"/>
          <w:lang w:eastAsia="zh-CN"/>
        </w:rPr>
        <w:t xml:space="preserve">Rel-18 leftovers </w:t>
      </w:r>
      <w:r w:rsidRPr="008A7A7F">
        <w:rPr>
          <w:szCs w:val="22"/>
          <w:lang w:bidi="ar"/>
        </w:rPr>
        <w:t>and</w:t>
      </w:r>
      <w:r>
        <w:t xml:space="preserve"> t</w:t>
      </w:r>
      <w:r w:rsidRPr="00D76CB8">
        <w:rPr>
          <w:rFonts w:hint="eastAsia"/>
        </w:rPr>
        <w:t>he following proposal</w:t>
      </w:r>
      <w:r>
        <w:t>s</w:t>
      </w:r>
      <w:r w:rsidR="00D93F66">
        <w:t xml:space="preserve"> are made</w:t>
      </w:r>
      <w:r w:rsidRPr="00D76CB8">
        <w:rPr>
          <w:rFonts w:hint="eastAsia"/>
        </w:rPr>
        <w:t>.</w:t>
      </w:r>
    </w:p>
    <w:p w14:paraId="0E380E9F" w14:textId="285C04EB" w:rsidR="008D40B7" w:rsidRPr="005729C8" w:rsidRDefault="008D40B7" w:rsidP="008D40B7">
      <w:pPr>
        <w:tabs>
          <w:tab w:val="left" w:pos="1985"/>
        </w:tabs>
        <w:spacing w:after="120"/>
        <w:jc w:val="both"/>
        <w:rPr>
          <w:b/>
          <w:bCs/>
          <w:lang w:eastAsia="zh-CN"/>
        </w:rPr>
      </w:pPr>
      <w:r w:rsidRPr="005729C8">
        <w:rPr>
          <w:b/>
          <w:bCs/>
          <w:lang w:eastAsia="zh-CN"/>
        </w:rPr>
        <w:t>Proposal</w:t>
      </w:r>
      <w:r>
        <w:rPr>
          <w:b/>
          <w:bCs/>
          <w:lang w:eastAsia="zh-CN"/>
        </w:rPr>
        <w:t xml:space="preserve"> </w:t>
      </w:r>
      <w:r w:rsidR="00B87550">
        <w:rPr>
          <w:b/>
          <w:bCs/>
          <w:lang w:eastAsia="zh-CN"/>
        </w:rPr>
        <w:t>1</w:t>
      </w:r>
      <w:r w:rsidRPr="005729C8">
        <w:rPr>
          <w:b/>
          <w:bCs/>
          <w:lang w:eastAsia="zh-CN"/>
        </w:rPr>
        <w:t>: To add a Handover Data Collection ID in the S-NODE ADDITION REQUEST message from MN to SN.</w:t>
      </w:r>
    </w:p>
    <w:p w14:paraId="2F8F0097" w14:textId="77777777" w:rsidR="00E128B8" w:rsidRPr="007010C9" w:rsidRDefault="00E128B8" w:rsidP="00E128B8">
      <w:pPr>
        <w:spacing w:after="120"/>
        <w:rPr>
          <w:rFonts w:eastAsia="SimSun"/>
          <w:b/>
          <w:bCs/>
          <w:lang w:eastAsia="zh-CN"/>
        </w:rPr>
      </w:pPr>
      <w:r w:rsidRPr="00D701B4">
        <w:rPr>
          <w:rFonts w:eastAsia="SimSun"/>
          <w:b/>
          <w:bCs/>
          <w:lang w:eastAsia="zh-CN"/>
        </w:rPr>
        <w:t xml:space="preserve">Proposal </w:t>
      </w:r>
      <w:r>
        <w:rPr>
          <w:rFonts w:eastAsia="SimSun"/>
          <w:b/>
          <w:bCs/>
          <w:lang w:eastAsia="zh-CN"/>
        </w:rPr>
        <w:t>2</w:t>
      </w:r>
      <w:r w:rsidRPr="00D701B4">
        <w:rPr>
          <w:rFonts w:eastAsia="SimSun"/>
          <w:b/>
          <w:bCs/>
          <w:lang w:eastAsia="zh-CN"/>
        </w:rPr>
        <w:t xml:space="preserve">: To agree the </w:t>
      </w:r>
      <w:r>
        <w:rPr>
          <w:rFonts w:eastAsia="SimSun"/>
          <w:b/>
          <w:bCs/>
          <w:lang w:eastAsia="zh-CN"/>
        </w:rPr>
        <w:t>TP</w:t>
      </w:r>
      <w:r w:rsidRPr="00D701B4">
        <w:rPr>
          <w:rFonts w:eastAsia="SimSun"/>
          <w:b/>
          <w:bCs/>
          <w:lang w:eastAsia="zh-CN"/>
        </w:rPr>
        <w:t xml:space="preserve"> to TS38.423 in</w:t>
      </w:r>
      <w:r>
        <w:rPr>
          <w:rFonts w:eastAsia="SimSun"/>
          <w:b/>
          <w:bCs/>
          <w:lang w:eastAsia="zh-CN"/>
        </w:rPr>
        <w:t xml:space="preserve"> Annex</w:t>
      </w:r>
      <w:r w:rsidRPr="00D701B4">
        <w:rPr>
          <w:rFonts w:eastAsia="SimSun"/>
          <w:b/>
          <w:bCs/>
          <w:lang w:eastAsia="zh-CN"/>
        </w:rPr>
        <w:t>.</w:t>
      </w:r>
    </w:p>
    <w:p w14:paraId="61E35D26" w14:textId="3E136580" w:rsidR="008D40B7" w:rsidRDefault="008D40B7" w:rsidP="008D40B7">
      <w:pPr>
        <w:spacing w:after="120"/>
        <w:rPr>
          <w:rFonts w:eastAsia="SimSun"/>
          <w:b/>
          <w:bCs/>
          <w:lang w:eastAsia="zh-CN"/>
        </w:rPr>
      </w:pPr>
      <w:r w:rsidRPr="000E34BD">
        <w:rPr>
          <w:rFonts w:eastAsia="SimSun"/>
          <w:b/>
          <w:bCs/>
          <w:lang w:eastAsia="zh-CN"/>
        </w:rPr>
        <w:t xml:space="preserve">Proposal </w:t>
      </w:r>
      <w:r w:rsidR="00B87550">
        <w:rPr>
          <w:rFonts w:eastAsia="SimSun"/>
          <w:b/>
          <w:bCs/>
          <w:lang w:eastAsia="zh-CN"/>
        </w:rPr>
        <w:t>3</w:t>
      </w:r>
      <w:r w:rsidRPr="000E34BD">
        <w:rPr>
          <w:rFonts w:eastAsia="SimSun"/>
          <w:b/>
          <w:bCs/>
          <w:lang w:eastAsia="zh-CN"/>
        </w:rPr>
        <w:t>:</w:t>
      </w:r>
      <w:r>
        <w:rPr>
          <w:rFonts w:eastAsia="SimSun"/>
          <w:b/>
          <w:bCs/>
          <w:lang w:eastAsia="zh-CN"/>
        </w:rPr>
        <w:t xml:space="preserve"> To reuse F1 </w:t>
      </w:r>
      <w:r w:rsidRPr="00F407D2">
        <w:rPr>
          <w:rFonts w:eastAsia="SimSun"/>
          <w:b/>
          <w:bCs/>
          <w:lang w:eastAsia="zh-CN"/>
        </w:rPr>
        <w:t xml:space="preserve">Resource Status Reporting </w:t>
      </w:r>
      <w:r w:rsidRPr="008921F4">
        <w:rPr>
          <w:rFonts w:eastAsia="SimSun"/>
          <w:b/>
          <w:bCs/>
          <w:lang w:eastAsia="zh-CN"/>
        </w:rPr>
        <w:t>procedure</w:t>
      </w:r>
      <w:r>
        <w:rPr>
          <w:rFonts w:eastAsia="SimSun"/>
          <w:b/>
          <w:bCs/>
          <w:lang w:eastAsia="zh-CN"/>
        </w:rPr>
        <w:t xml:space="preserve"> to transfer measured EC and </w:t>
      </w:r>
      <w:r w:rsidRPr="000F0876">
        <w:rPr>
          <w:rFonts w:eastAsia="SimSun"/>
          <w:b/>
          <w:bCs/>
          <w:lang w:eastAsia="zh-CN"/>
        </w:rPr>
        <w:t>measured UE performance</w:t>
      </w:r>
      <w:r>
        <w:rPr>
          <w:rFonts w:eastAsia="SimSun"/>
          <w:b/>
          <w:bCs/>
          <w:lang w:eastAsia="zh-CN"/>
        </w:rPr>
        <w:t xml:space="preserve"> from gNB-DU to gNB-CU</w:t>
      </w:r>
      <w:r w:rsidRPr="00F337C9">
        <w:rPr>
          <w:rFonts w:eastAsia="SimSun"/>
          <w:b/>
          <w:bCs/>
          <w:lang w:eastAsia="zh-CN"/>
        </w:rPr>
        <w:t>.</w:t>
      </w:r>
    </w:p>
    <w:p w14:paraId="4F18086D" w14:textId="22787C1B" w:rsidR="008D40B7" w:rsidRPr="00B52DE4" w:rsidRDefault="008D40B7" w:rsidP="008D40B7">
      <w:pPr>
        <w:spacing w:after="120"/>
        <w:rPr>
          <w:rFonts w:eastAsia="SimSun"/>
          <w:b/>
          <w:bCs/>
          <w:lang w:eastAsia="zh-CN"/>
        </w:rPr>
      </w:pPr>
      <w:r w:rsidRPr="00B52DE4">
        <w:rPr>
          <w:rFonts w:eastAsia="SimSun"/>
          <w:b/>
          <w:bCs/>
          <w:lang w:eastAsia="zh-CN"/>
        </w:rPr>
        <w:t xml:space="preserve">Proposal </w:t>
      </w:r>
      <w:r w:rsidR="00B87550">
        <w:rPr>
          <w:rFonts w:eastAsia="SimSun"/>
          <w:b/>
          <w:bCs/>
          <w:lang w:eastAsia="zh-CN"/>
        </w:rPr>
        <w:t>4</w:t>
      </w:r>
      <w:r w:rsidRPr="00B52DE4">
        <w:rPr>
          <w:rFonts w:eastAsia="SimSun"/>
          <w:b/>
          <w:bCs/>
          <w:lang w:eastAsia="zh-CN"/>
        </w:rPr>
        <w:t xml:space="preserve">: To reuse E1 Resource Status Reporting procedure to transfer measured UE performance from </w:t>
      </w:r>
      <w:r>
        <w:rPr>
          <w:rFonts w:eastAsia="SimSun"/>
          <w:b/>
          <w:bCs/>
          <w:lang w:eastAsia="zh-CN"/>
        </w:rPr>
        <w:t>gNB-</w:t>
      </w:r>
      <w:r w:rsidRPr="00B52DE4">
        <w:rPr>
          <w:rFonts w:eastAsia="SimSun"/>
          <w:b/>
          <w:bCs/>
          <w:lang w:eastAsia="zh-CN"/>
        </w:rPr>
        <w:t xml:space="preserve">CU-UP to </w:t>
      </w:r>
      <w:r>
        <w:rPr>
          <w:rFonts w:eastAsia="SimSun"/>
          <w:b/>
          <w:bCs/>
          <w:lang w:eastAsia="zh-CN"/>
        </w:rPr>
        <w:t>gNB-</w:t>
      </w:r>
      <w:r w:rsidRPr="00B52DE4">
        <w:rPr>
          <w:rFonts w:eastAsia="SimSun"/>
          <w:b/>
          <w:bCs/>
          <w:lang w:eastAsia="zh-CN"/>
        </w:rPr>
        <w:t>CU-CP.</w:t>
      </w:r>
    </w:p>
    <w:p w14:paraId="43A35E6F" w14:textId="0896D3AD" w:rsidR="00364F46" w:rsidRDefault="00364F46" w:rsidP="008D7202">
      <w:pPr>
        <w:pStyle w:val="Heading1"/>
        <w:numPr>
          <w:ilvl w:val="0"/>
          <w:numId w:val="20"/>
        </w:numPr>
        <w:spacing w:before="0" w:after="120"/>
        <w:rPr>
          <w:lang w:eastAsia="ja-JP"/>
        </w:rPr>
      </w:pPr>
      <w:r>
        <w:rPr>
          <w:rFonts w:hint="eastAsia"/>
          <w:lang w:eastAsia="ja-JP"/>
        </w:rPr>
        <w:t>Reference</w:t>
      </w:r>
    </w:p>
    <w:p w14:paraId="5233E20A" w14:textId="589009BD" w:rsidR="006C5A11" w:rsidRDefault="00945977" w:rsidP="008F3F10">
      <w:pPr>
        <w:spacing w:after="120"/>
        <w:rPr>
          <w:lang w:eastAsia="ja-JP"/>
        </w:rPr>
      </w:pPr>
      <w:r>
        <w:rPr>
          <w:lang w:eastAsia="ja-JP"/>
        </w:rPr>
        <w:t xml:space="preserve">[1] </w:t>
      </w:r>
      <w:r w:rsidR="00BA4ED4" w:rsidRPr="00BA4ED4">
        <w:rPr>
          <w:lang w:eastAsia="ja-JP"/>
        </w:rPr>
        <w:t>RP-242358</w:t>
      </w:r>
      <w:r w:rsidR="00BA4ED4">
        <w:rPr>
          <w:lang w:eastAsia="ja-JP"/>
        </w:rPr>
        <w:t xml:space="preserve">, </w:t>
      </w:r>
      <w:r w:rsidR="00BA4ED4" w:rsidRPr="00BA4ED4">
        <w:rPr>
          <w:lang w:eastAsia="ja-JP"/>
        </w:rPr>
        <w:t>New WID on Enhancements for Artificial Intelligence (AI)/Machine Learning (ML) for NG-RAN</w:t>
      </w:r>
    </w:p>
    <w:p w14:paraId="24E60531" w14:textId="3F1FE32D" w:rsidR="00994F53" w:rsidRDefault="00994F53" w:rsidP="008F3F10">
      <w:pPr>
        <w:spacing w:after="120"/>
        <w:rPr>
          <w:rFonts w:eastAsia="Times New Roman"/>
        </w:rPr>
      </w:pPr>
      <w:r>
        <w:rPr>
          <w:lang w:eastAsia="ja-JP"/>
        </w:rPr>
        <w:t xml:space="preserve">[2] </w:t>
      </w:r>
      <w:r w:rsidRPr="00AE706E">
        <w:rPr>
          <w:rFonts w:eastAsia="Times New Roman"/>
        </w:rPr>
        <w:t>TR38.</w:t>
      </w:r>
      <w:r>
        <w:rPr>
          <w:rFonts w:eastAsia="Times New Roman"/>
        </w:rPr>
        <w:t>74</w:t>
      </w:r>
      <w:r w:rsidRPr="00AE706E">
        <w:rPr>
          <w:rFonts w:eastAsia="Times New Roman"/>
        </w:rPr>
        <w:t>3</w:t>
      </w:r>
      <w:r>
        <w:rPr>
          <w:rFonts w:eastAsia="Times New Roman"/>
        </w:rPr>
        <w:t xml:space="preserve">, </w:t>
      </w:r>
      <w:r w:rsidR="00187DF0" w:rsidRPr="00187DF0">
        <w:rPr>
          <w:rFonts w:eastAsia="Times New Roman"/>
        </w:rPr>
        <w:t>Study on enhancements for Artificial Intelligence (AI)/Machine Learning (ML) for NG-RAN</w:t>
      </w:r>
    </w:p>
    <w:p w14:paraId="038E074C" w14:textId="7ABA8F6D" w:rsidR="005E5D58" w:rsidRDefault="005E5D58">
      <w:pPr>
        <w:rPr>
          <w:rFonts w:eastAsia="Times New Roman"/>
        </w:rPr>
      </w:pPr>
      <w:r>
        <w:rPr>
          <w:rFonts w:eastAsia="Times New Roman"/>
        </w:rPr>
        <w:br w:type="page"/>
      </w:r>
    </w:p>
    <w:p w14:paraId="2E0B4DD3" w14:textId="3F8F5DB6" w:rsidR="005E5D58" w:rsidRDefault="005E5D58" w:rsidP="005E5D58">
      <w:pPr>
        <w:pStyle w:val="Heading1"/>
        <w:spacing w:before="0" w:after="120"/>
        <w:ind w:left="0" w:firstLine="0"/>
        <w:rPr>
          <w:lang w:eastAsia="ja-JP"/>
        </w:rPr>
      </w:pPr>
      <w:r>
        <w:rPr>
          <w:lang w:eastAsia="ja-JP"/>
        </w:rPr>
        <w:lastRenderedPageBreak/>
        <w:t>Annex TP to TS38.423</w:t>
      </w:r>
    </w:p>
    <w:p w14:paraId="02B551CD" w14:textId="4D585C8A" w:rsidR="005E5D58" w:rsidRDefault="005E5D58" w:rsidP="005E5D58">
      <w:pPr>
        <w:spacing w:after="120"/>
        <w:jc w:val="center"/>
        <w:rPr>
          <w:rFonts w:eastAsia="SimSun"/>
          <w:b/>
          <w:bCs/>
          <w:lang w:eastAsia="zh-CN"/>
        </w:rPr>
      </w:pPr>
      <w:r w:rsidRPr="001B2ACA">
        <w:rPr>
          <w:rFonts w:eastAsia="SimSun"/>
          <w:b/>
          <w:bCs/>
          <w:lang w:eastAsia="zh-CN"/>
        </w:rPr>
        <w:t xml:space="preserve">&lt;Start of </w:t>
      </w:r>
      <w:r w:rsidR="005E7155">
        <w:rPr>
          <w:rFonts w:eastAsia="SimSun"/>
          <w:b/>
          <w:bCs/>
          <w:lang w:eastAsia="zh-CN"/>
        </w:rPr>
        <w:t>1</w:t>
      </w:r>
      <w:r w:rsidR="005E7155" w:rsidRPr="005E7155">
        <w:rPr>
          <w:rFonts w:eastAsia="SimSun"/>
          <w:b/>
          <w:bCs/>
          <w:vertAlign w:val="superscript"/>
          <w:lang w:eastAsia="zh-CN"/>
        </w:rPr>
        <w:t>st</w:t>
      </w:r>
      <w:r w:rsidR="005E7155">
        <w:rPr>
          <w:rFonts w:eastAsia="SimSun"/>
          <w:b/>
          <w:bCs/>
          <w:lang w:eastAsia="zh-CN"/>
        </w:rPr>
        <w:t xml:space="preserve"> </w:t>
      </w:r>
      <w:r w:rsidRPr="001B2ACA">
        <w:rPr>
          <w:rFonts w:eastAsia="SimSun"/>
          <w:b/>
          <w:bCs/>
          <w:lang w:eastAsia="zh-CN"/>
        </w:rPr>
        <w:t>change&gt;</w:t>
      </w:r>
    </w:p>
    <w:p w14:paraId="3B097F56" w14:textId="77777777" w:rsidR="005E7155" w:rsidRPr="005E7155" w:rsidRDefault="005E7155" w:rsidP="005E7155">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1" w:name="_Toc20955084"/>
      <w:bookmarkStart w:id="2" w:name="_Toc29991271"/>
      <w:bookmarkStart w:id="3" w:name="_Toc36555671"/>
      <w:bookmarkStart w:id="4" w:name="_Toc44497349"/>
      <w:bookmarkStart w:id="5" w:name="_Toc45107737"/>
      <w:bookmarkStart w:id="6" w:name="_Toc45901357"/>
      <w:bookmarkStart w:id="7" w:name="_Toc51850436"/>
      <w:bookmarkStart w:id="8" w:name="_Toc56693439"/>
      <w:bookmarkStart w:id="9" w:name="_Toc64446982"/>
      <w:bookmarkStart w:id="10" w:name="_Toc66286476"/>
      <w:bookmarkStart w:id="11" w:name="_Toc74151171"/>
      <w:bookmarkStart w:id="12" w:name="_Toc88653643"/>
      <w:bookmarkStart w:id="13" w:name="_Toc97903999"/>
      <w:bookmarkStart w:id="14" w:name="_Toc98868025"/>
      <w:bookmarkStart w:id="15" w:name="_Toc105174309"/>
      <w:bookmarkStart w:id="16" w:name="_Toc106109146"/>
      <w:bookmarkStart w:id="17" w:name="_Toc113824967"/>
      <w:bookmarkStart w:id="18" w:name="_Toc175587306"/>
      <w:r w:rsidRPr="005E7155">
        <w:rPr>
          <w:rFonts w:ascii="Arial" w:eastAsia="SimSun" w:hAnsi="Arial"/>
          <w:sz w:val="28"/>
          <w:lang w:eastAsia="ko-KR"/>
        </w:rPr>
        <w:t>8.3.1</w:t>
      </w:r>
      <w:r w:rsidRPr="005E7155">
        <w:rPr>
          <w:rFonts w:ascii="Arial" w:eastAsia="SimSun" w:hAnsi="Arial"/>
          <w:sz w:val="28"/>
          <w:lang w:eastAsia="ko-KR"/>
        </w:rPr>
        <w:tab/>
        <w:t>S-NG-RAN node Addition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666EBB1" w14:textId="77777777" w:rsidR="005E7155" w:rsidRPr="005E7155" w:rsidRDefault="005E7155" w:rsidP="005E7155">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19" w:name="_CR8_3_1_1"/>
      <w:bookmarkStart w:id="20" w:name="_Toc20955085"/>
      <w:bookmarkStart w:id="21" w:name="_Toc29991272"/>
      <w:bookmarkStart w:id="22" w:name="_Toc36555672"/>
      <w:bookmarkStart w:id="23" w:name="_Toc44497350"/>
      <w:bookmarkStart w:id="24" w:name="_Toc45107738"/>
      <w:bookmarkStart w:id="25" w:name="_Toc45901358"/>
      <w:bookmarkStart w:id="26" w:name="_Toc51850437"/>
      <w:bookmarkStart w:id="27" w:name="_Toc56693440"/>
      <w:bookmarkStart w:id="28" w:name="_Toc64446983"/>
      <w:bookmarkStart w:id="29" w:name="_Toc66286477"/>
      <w:bookmarkStart w:id="30" w:name="_Toc74151172"/>
      <w:bookmarkStart w:id="31" w:name="_Toc88653644"/>
      <w:bookmarkStart w:id="32" w:name="_Toc97904000"/>
      <w:bookmarkStart w:id="33" w:name="_Toc98868026"/>
      <w:bookmarkStart w:id="34" w:name="_Toc105174310"/>
      <w:bookmarkStart w:id="35" w:name="_Toc106109147"/>
      <w:bookmarkStart w:id="36" w:name="_Toc113824968"/>
      <w:bookmarkStart w:id="37" w:name="_Toc175587307"/>
      <w:bookmarkEnd w:id="19"/>
      <w:r w:rsidRPr="005E7155">
        <w:rPr>
          <w:rFonts w:ascii="Arial" w:eastAsia="SimSun" w:hAnsi="Arial"/>
          <w:sz w:val="24"/>
          <w:lang w:eastAsia="ko-KR"/>
        </w:rPr>
        <w:t>8.3.1.1</w:t>
      </w:r>
      <w:r w:rsidRPr="005E7155">
        <w:rPr>
          <w:rFonts w:ascii="Arial" w:eastAsia="SimSun" w:hAnsi="Arial"/>
          <w:sz w:val="24"/>
          <w:lang w:eastAsia="ko-KR"/>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56CE341"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The purpose of the </w:t>
      </w:r>
      <w:r w:rsidRPr="005E7155">
        <w:rPr>
          <w:rFonts w:eastAsia="SimSun"/>
          <w:lang w:eastAsia="zh-CN"/>
        </w:rPr>
        <w:t xml:space="preserve">S-NG-RAN node Addition Preparation procedure </w:t>
      </w:r>
      <w:r w:rsidRPr="005E7155">
        <w:rPr>
          <w:rFonts w:eastAsia="SimSun"/>
          <w:lang w:eastAsia="ko-KR"/>
        </w:rPr>
        <w:t xml:space="preserve">is to </w:t>
      </w:r>
      <w:r w:rsidRPr="005E7155">
        <w:rPr>
          <w:rFonts w:eastAsia="SimSun"/>
          <w:lang w:eastAsia="zh-CN"/>
        </w:rPr>
        <w:t>request the S-NG-RAN node to allocate resources for dual connectivity operation for a specific UE.</w:t>
      </w:r>
      <w:r w:rsidRPr="005E7155">
        <w:rPr>
          <w:rFonts w:eastAsia="SimSun"/>
          <w:lang w:eastAsia="ko-KR"/>
        </w:rPr>
        <w:t xml:space="preserve"> Possible parallel requests are identified by the PCell ID when the initiating </w:t>
      </w:r>
      <w:r w:rsidRPr="005E7155">
        <w:rPr>
          <w:rFonts w:eastAsia="SimSun" w:hint="eastAsia"/>
          <w:lang w:eastAsia="zh-CN"/>
        </w:rPr>
        <w:t>NG-RAN node</w:t>
      </w:r>
      <w:r w:rsidRPr="005E7155" w:rsidDel="00173058">
        <w:rPr>
          <w:rFonts w:eastAsia="SimSun"/>
          <w:lang w:eastAsia="ko-KR"/>
        </w:rPr>
        <w:t xml:space="preserve"> </w:t>
      </w:r>
      <w:r w:rsidRPr="005E7155">
        <w:rPr>
          <w:rFonts w:eastAsia="SimSun"/>
          <w:lang w:eastAsia="ko-KR"/>
        </w:rPr>
        <w:t>UE AP IDs are the same.</w:t>
      </w:r>
    </w:p>
    <w:p w14:paraId="1D571B7E"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The procedure uses UE-associated signalling.</w:t>
      </w:r>
    </w:p>
    <w:p w14:paraId="31C67350" w14:textId="77777777" w:rsidR="005E7155" w:rsidRPr="005E7155" w:rsidRDefault="005E7155" w:rsidP="005E7155">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38" w:name="_CR8_3_1_2"/>
      <w:bookmarkStart w:id="39" w:name="_Toc20955086"/>
      <w:bookmarkStart w:id="40" w:name="_Toc29991273"/>
      <w:bookmarkStart w:id="41" w:name="_Toc36555673"/>
      <w:bookmarkStart w:id="42" w:name="_Toc44497351"/>
      <w:bookmarkStart w:id="43" w:name="_Toc45107739"/>
      <w:bookmarkStart w:id="44" w:name="_Toc45901359"/>
      <w:bookmarkStart w:id="45" w:name="_Toc51850438"/>
      <w:bookmarkStart w:id="46" w:name="_Toc56693441"/>
      <w:bookmarkStart w:id="47" w:name="_Toc64446984"/>
      <w:bookmarkStart w:id="48" w:name="_Toc66286478"/>
      <w:bookmarkStart w:id="49" w:name="_Toc74151173"/>
      <w:bookmarkStart w:id="50" w:name="_Toc88653645"/>
      <w:bookmarkStart w:id="51" w:name="_Toc97904001"/>
      <w:bookmarkStart w:id="52" w:name="_Toc98868027"/>
      <w:bookmarkStart w:id="53" w:name="_Toc105174311"/>
      <w:bookmarkStart w:id="54" w:name="_Toc106109148"/>
      <w:bookmarkStart w:id="55" w:name="_Toc113824969"/>
      <w:bookmarkStart w:id="56" w:name="_Toc175587308"/>
      <w:bookmarkEnd w:id="38"/>
      <w:r w:rsidRPr="005E7155">
        <w:rPr>
          <w:rFonts w:ascii="Arial" w:eastAsia="SimSun" w:hAnsi="Arial"/>
          <w:sz w:val="24"/>
          <w:lang w:eastAsia="ko-KR"/>
        </w:rPr>
        <w:t>8.3.1.2</w:t>
      </w:r>
      <w:r w:rsidRPr="005E7155">
        <w:rPr>
          <w:rFonts w:ascii="Arial" w:eastAsia="SimSun" w:hAnsi="Arial"/>
          <w:sz w:val="24"/>
          <w:lang w:eastAsia="ko-KR"/>
        </w:rPr>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54282EE" w14:textId="77777777" w:rsidR="005E7155" w:rsidRPr="005E7155" w:rsidRDefault="005E7155" w:rsidP="005E7155">
      <w:pPr>
        <w:keepNext/>
        <w:keepLines/>
        <w:overflowPunct w:val="0"/>
        <w:autoSpaceDE w:val="0"/>
        <w:autoSpaceDN w:val="0"/>
        <w:adjustRightInd w:val="0"/>
        <w:spacing w:before="60" w:after="180"/>
        <w:jc w:val="center"/>
        <w:textAlignment w:val="baseline"/>
        <w:rPr>
          <w:rFonts w:ascii="Arial" w:eastAsia="SimSun" w:hAnsi="Arial"/>
          <w:b/>
          <w:lang w:eastAsia="ko-KR"/>
        </w:rPr>
      </w:pPr>
      <w:r w:rsidRPr="005E7155">
        <w:rPr>
          <w:rFonts w:ascii="Arial" w:eastAsia="SimSun" w:hAnsi="Arial"/>
          <w:b/>
          <w:noProof/>
          <w:lang w:eastAsia="ko-KR"/>
        </w:rPr>
        <w:object w:dxaOrig="7050" w:dyaOrig="2295" w14:anchorId="0814A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5pt;height:114pt;mso-width-percent:0;mso-height-percent:0;mso-width-percent:0;mso-height-percent:0" o:ole="">
            <v:imagedata r:id="rId8" o:title=""/>
          </v:shape>
          <o:OLEObject Type="Embed" ProgID="Visio.Drawing.15" ShapeID="_x0000_i1025" DrawAspect="Content" ObjectID="_1789297736" r:id="rId9"/>
        </w:object>
      </w:r>
    </w:p>
    <w:p w14:paraId="03A5A727" w14:textId="77777777" w:rsidR="005E7155" w:rsidRPr="005E7155" w:rsidRDefault="005E7155" w:rsidP="005E7155">
      <w:pPr>
        <w:keepLines/>
        <w:overflowPunct w:val="0"/>
        <w:autoSpaceDE w:val="0"/>
        <w:autoSpaceDN w:val="0"/>
        <w:adjustRightInd w:val="0"/>
        <w:spacing w:after="240"/>
        <w:jc w:val="center"/>
        <w:textAlignment w:val="baseline"/>
        <w:rPr>
          <w:rFonts w:ascii="Arial" w:eastAsia="SimSun" w:hAnsi="Arial"/>
          <w:b/>
          <w:lang w:eastAsia="ko-KR"/>
        </w:rPr>
      </w:pPr>
      <w:bookmarkStart w:id="57" w:name="_CRFigure8_3_1_21"/>
      <w:r w:rsidRPr="005E7155">
        <w:rPr>
          <w:rFonts w:ascii="Arial" w:eastAsia="SimSun" w:hAnsi="Arial"/>
          <w:b/>
          <w:lang w:eastAsia="ko-KR"/>
        </w:rPr>
        <w:t xml:space="preserve">Figure </w:t>
      </w:r>
      <w:bookmarkEnd w:id="57"/>
      <w:r w:rsidRPr="005E7155">
        <w:rPr>
          <w:rFonts w:ascii="Arial" w:eastAsia="SimSun" w:hAnsi="Arial"/>
          <w:b/>
          <w:lang w:eastAsia="ko-KR"/>
        </w:rPr>
        <w:t>8.3.</w:t>
      </w:r>
      <w:r w:rsidRPr="005E7155">
        <w:rPr>
          <w:rFonts w:ascii="Arial" w:eastAsia="SimSun" w:hAnsi="Arial"/>
          <w:b/>
          <w:lang w:eastAsia="zh-CN"/>
        </w:rPr>
        <w:t>1</w:t>
      </w:r>
      <w:r w:rsidRPr="005E7155">
        <w:rPr>
          <w:rFonts w:ascii="Arial" w:eastAsia="SimSun" w:hAnsi="Arial"/>
          <w:b/>
          <w:lang w:eastAsia="ko-KR"/>
        </w:rPr>
        <w:t xml:space="preserve">.2-1: </w:t>
      </w:r>
      <w:r w:rsidRPr="005E7155">
        <w:rPr>
          <w:rFonts w:ascii="Arial" w:eastAsia="SimSun" w:hAnsi="Arial"/>
          <w:b/>
          <w:lang w:eastAsia="zh-CN"/>
        </w:rPr>
        <w:t>S-NG-RAN node Addition Preparation,</w:t>
      </w:r>
      <w:r w:rsidRPr="005E7155">
        <w:rPr>
          <w:rFonts w:ascii="Arial" w:eastAsia="SimSun" w:hAnsi="Arial"/>
          <w:b/>
          <w:lang w:eastAsia="ko-KR"/>
        </w:rPr>
        <w:t xml:space="preserve"> successful operation</w:t>
      </w:r>
    </w:p>
    <w:p w14:paraId="050A299C"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The M-NG-RAN node initiates the procedure by sending the S-NODE </w:t>
      </w:r>
      <w:r w:rsidRPr="005E7155">
        <w:rPr>
          <w:rFonts w:eastAsia="SimSun"/>
          <w:lang w:eastAsia="zh-CN"/>
        </w:rPr>
        <w:t>ADDITION</w:t>
      </w:r>
      <w:r w:rsidRPr="005E7155">
        <w:rPr>
          <w:rFonts w:eastAsia="SimSun"/>
          <w:lang w:eastAsia="ko-KR"/>
        </w:rPr>
        <w:t xml:space="preserve"> REQUEST message to the S-NG-RAN node.</w:t>
      </w:r>
    </w:p>
    <w:p w14:paraId="71EB001D"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When the M-NG-RAN node sends the S-NODE </w:t>
      </w:r>
      <w:r w:rsidRPr="005E7155">
        <w:rPr>
          <w:rFonts w:eastAsia="SimSun"/>
          <w:lang w:eastAsia="zh-CN"/>
        </w:rPr>
        <w:t>ADDITION</w:t>
      </w:r>
      <w:r w:rsidRPr="005E7155">
        <w:rPr>
          <w:rFonts w:eastAsia="SimSun"/>
          <w:lang w:eastAsia="ko-KR"/>
        </w:rPr>
        <w:t xml:space="preserve"> REQUEST message, it shall start the timer TXn</w:t>
      </w:r>
      <w:r w:rsidRPr="005E7155">
        <w:rPr>
          <w:rFonts w:eastAsia="SimSun"/>
          <w:vertAlign w:val="subscript"/>
          <w:lang w:eastAsia="ko-KR"/>
        </w:rPr>
        <w:t>DCprep</w:t>
      </w:r>
      <w:r w:rsidRPr="005E7155">
        <w:rPr>
          <w:rFonts w:eastAsia="SimSun"/>
          <w:lang w:eastAsia="ko-KR"/>
        </w:rPr>
        <w:t>.</w:t>
      </w:r>
    </w:p>
    <w:p w14:paraId="5F704C73" w14:textId="77777777" w:rsidR="005E7155" w:rsidRPr="005E7155" w:rsidRDefault="005E7155" w:rsidP="005E7155">
      <w:pPr>
        <w:overflowPunct w:val="0"/>
        <w:autoSpaceDE w:val="0"/>
        <w:autoSpaceDN w:val="0"/>
        <w:adjustRightInd w:val="0"/>
        <w:spacing w:after="180"/>
        <w:textAlignment w:val="baseline"/>
        <w:rPr>
          <w:rFonts w:eastAsia="SimSun"/>
          <w:lang w:eastAsia="zh-CN"/>
        </w:rPr>
      </w:pPr>
      <w:r w:rsidRPr="005E7155">
        <w:rPr>
          <w:rFonts w:eastAsia="SimSun"/>
          <w:lang w:eastAsia="ko-KR"/>
        </w:rPr>
        <w:t xml:space="preserve">The allocation of resources according to the values of the </w:t>
      </w:r>
      <w:r w:rsidRPr="005E7155">
        <w:rPr>
          <w:rFonts w:eastAsia="SimSun"/>
          <w:i/>
          <w:lang w:eastAsia="ko-KR"/>
        </w:rPr>
        <w:t xml:space="preserve">Allocation and Retention Priority </w:t>
      </w:r>
      <w:r w:rsidRPr="005E7155">
        <w:rPr>
          <w:rFonts w:eastAsia="SimSun"/>
          <w:lang w:eastAsia="ko-KR"/>
        </w:rPr>
        <w:t xml:space="preserve">IE included in the </w:t>
      </w:r>
      <w:r w:rsidRPr="005E7155">
        <w:rPr>
          <w:rFonts w:eastAsia="SimSun"/>
          <w:i/>
          <w:lang w:eastAsia="ja-JP"/>
        </w:rPr>
        <w:t>QoS Flow Level QoS Parameters</w:t>
      </w:r>
      <w:r w:rsidRPr="005E7155">
        <w:rPr>
          <w:rFonts w:eastAsia="SimSun"/>
          <w:lang w:eastAsia="ja-JP"/>
        </w:rPr>
        <w:t xml:space="preserve"> IE for each QoS flow</w:t>
      </w:r>
      <w:r w:rsidRPr="005E7155">
        <w:rPr>
          <w:rFonts w:eastAsia="SimSun"/>
          <w:lang w:eastAsia="ko-KR"/>
        </w:rPr>
        <w:t xml:space="preserve"> shall follow the principles specified for the PDU Session Resource Setup procedure in TS 38.413 [5].</w:t>
      </w:r>
    </w:p>
    <w:p w14:paraId="7231B19D" w14:textId="77777777" w:rsidR="005E7155" w:rsidRPr="005E7155" w:rsidRDefault="005E7155" w:rsidP="005E7155">
      <w:pPr>
        <w:overflowPunct w:val="0"/>
        <w:autoSpaceDE w:val="0"/>
        <w:autoSpaceDN w:val="0"/>
        <w:adjustRightInd w:val="0"/>
        <w:spacing w:after="180"/>
        <w:textAlignment w:val="baseline"/>
        <w:rPr>
          <w:rFonts w:eastAsia="SimSun"/>
          <w:lang w:eastAsia="zh-CN"/>
        </w:rPr>
      </w:pPr>
      <w:r w:rsidRPr="005E7155">
        <w:rPr>
          <w:rFonts w:eastAsia="SimSun"/>
          <w:lang w:eastAsia="zh-CN"/>
        </w:rPr>
        <w:t xml:space="preserve">The S-NG-RAN node shall choose the ciphering algorithm based on the information in the </w:t>
      </w:r>
      <w:r w:rsidRPr="005E7155">
        <w:rPr>
          <w:rFonts w:eastAsia="SimSun"/>
          <w:i/>
          <w:lang w:eastAsia="zh-CN"/>
        </w:rPr>
        <w:t>UE Security Capabilities</w:t>
      </w:r>
      <w:r w:rsidRPr="005E7155">
        <w:rPr>
          <w:rFonts w:eastAsia="SimSun"/>
          <w:lang w:eastAsia="zh-CN"/>
        </w:rPr>
        <w:t xml:space="preserve"> IE and locally configured priority list of AS encryption algorithms and apply the key indicated in the </w:t>
      </w:r>
      <w:r w:rsidRPr="005E7155">
        <w:rPr>
          <w:rFonts w:eastAsia="SimSun"/>
          <w:i/>
          <w:lang w:eastAsia="zh-CN"/>
        </w:rPr>
        <w:t>S-NG-RAN node Security Key</w:t>
      </w:r>
      <w:r w:rsidRPr="005E7155">
        <w:rPr>
          <w:rFonts w:eastAsia="SimSun"/>
          <w:lang w:eastAsia="zh-CN"/>
        </w:rPr>
        <w:t xml:space="preserve"> IE as specified in TS 33.501 [28].</w:t>
      </w:r>
    </w:p>
    <w:p w14:paraId="7777CC11"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If the </w:t>
      </w:r>
      <w:r w:rsidRPr="005E7155">
        <w:rPr>
          <w:rFonts w:eastAsia="SimSun"/>
          <w:i/>
          <w:lang w:eastAsia="ko-KR"/>
        </w:rPr>
        <w:t>TSC Traffic Characteristics</w:t>
      </w:r>
      <w:r w:rsidRPr="005E7155">
        <w:rPr>
          <w:rFonts w:eastAsia="SimSun"/>
          <w:lang w:eastAsia="ko-KR"/>
        </w:rPr>
        <w:t xml:space="preserve"> IE is included for a QoS flow in the S-NODE </w:t>
      </w:r>
      <w:r w:rsidRPr="005E7155">
        <w:rPr>
          <w:rFonts w:eastAsia="SimSun"/>
          <w:lang w:eastAsia="zh-CN"/>
        </w:rPr>
        <w:t>ADDITION</w:t>
      </w:r>
      <w:r w:rsidRPr="005E7155">
        <w:rPr>
          <w:rFonts w:eastAsia="SimSun"/>
          <w:lang w:eastAsia="ko-KR"/>
        </w:rPr>
        <w:t xml:space="preserve"> REQUEST message, the S-NG-RAN node shall behave the same as the NG-RAN node in the PDU Session Resource Setup procedure, specified in TS 38.413 [5].</w:t>
      </w:r>
    </w:p>
    <w:p w14:paraId="49DCA814"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If the </w:t>
      </w:r>
      <w:r w:rsidRPr="005E7155">
        <w:rPr>
          <w:rFonts w:eastAsia="SimSun"/>
          <w:i/>
          <w:iCs/>
          <w:lang w:eastAsia="zh-CN"/>
        </w:rPr>
        <w:t>Additional QoS</w:t>
      </w:r>
      <w:r w:rsidRPr="005E7155">
        <w:rPr>
          <w:rFonts w:eastAsia="SimSun"/>
          <w:lang w:eastAsia="ko-KR"/>
        </w:rPr>
        <w:t xml:space="preserve"> </w:t>
      </w:r>
      <w:r w:rsidRPr="005E7155">
        <w:rPr>
          <w:rFonts w:eastAsia="SimSun"/>
          <w:i/>
          <w:lang w:eastAsia="ko-KR"/>
        </w:rPr>
        <w:t>Flow Information</w:t>
      </w:r>
      <w:r w:rsidRPr="005E7155">
        <w:rPr>
          <w:rFonts w:eastAsia="SimSun"/>
          <w:lang w:eastAsia="ko-KR"/>
        </w:rPr>
        <w:t xml:space="preserve"> IE is included for a QoS flow in the S-NODE </w:t>
      </w:r>
      <w:r w:rsidRPr="005E7155">
        <w:rPr>
          <w:rFonts w:eastAsia="SimSun"/>
          <w:lang w:eastAsia="zh-CN"/>
        </w:rPr>
        <w:t>ADDITION</w:t>
      </w:r>
      <w:r w:rsidRPr="005E7155">
        <w:rPr>
          <w:rFonts w:eastAsia="SimSun"/>
          <w:lang w:eastAsia="ko-KR"/>
        </w:rPr>
        <w:t xml:space="preserve"> REQUEST message, the S-NG-RAN node shall behave the same as the NG-RAN node in the PDU Session Resource Setup procedure, specified in TS 38.413 [5].</w:t>
      </w:r>
    </w:p>
    <w:p w14:paraId="3128E381" w14:textId="77777777" w:rsidR="005E7155" w:rsidRPr="005E7155" w:rsidRDefault="005E7155" w:rsidP="005E7155">
      <w:pPr>
        <w:overflowPunct w:val="0"/>
        <w:autoSpaceDE w:val="0"/>
        <w:autoSpaceDN w:val="0"/>
        <w:adjustRightInd w:val="0"/>
        <w:spacing w:after="180"/>
        <w:textAlignment w:val="baseline"/>
        <w:rPr>
          <w:rFonts w:eastAsia="SimSun"/>
          <w:lang w:eastAsia="ja-JP"/>
        </w:rPr>
      </w:pPr>
      <w:r w:rsidRPr="005E7155">
        <w:rPr>
          <w:rFonts w:eastAsia="SimSun"/>
          <w:lang w:eastAsia="ja-JP"/>
        </w:rPr>
        <w:t xml:space="preserve">For each GBR QoS flow, if the </w:t>
      </w:r>
      <w:r w:rsidRPr="005E7155">
        <w:rPr>
          <w:rFonts w:eastAsia="SimSun"/>
          <w:i/>
          <w:iCs/>
          <w:lang w:eastAsia="ja-JP"/>
        </w:rPr>
        <w:t>Alternative QoS Parameters Set List</w:t>
      </w:r>
      <w:r w:rsidRPr="005E7155">
        <w:rPr>
          <w:rFonts w:eastAsia="SimSun"/>
          <w:lang w:eastAsia="ja-JP"/>
        </w:rPr>
        <w:t xml:space="preserve"> IE is included in the </w:t>
      </w:r>
      <w:r w:rsidRPr="005E7155">
        <w:rPr>
          <w:rFonts w:eastAsia="SimSun"/>
          <w:i/>
          <w:iCs/>
          <w:lang w:eastAsia="ja-JP"/>
        </w:rPr>
        <w:t>GBR QoS Flow Information</w:t>
      </w:r>
      <w:r w:rsidRPr="005E7155">
        <w:rPr>
          <w:rFonts w:eastAsia="SimSun"/>
          <w:lang w:eastAsia="ja-JP"/>
        </w:rPr>
        <w:t xml:space="preserve"> IE, </w:t>
      </w:r>
      <w:r w:rsidRPr="005E7155">
        <w:rPr>
          <w:rFonts w:eastAsia="SimSun"/>
          <w:lang w:eastAsia="ko-KR"/>
        </w:rPr>
        <w:t>the S-NG-RAN node shall, if supported, behave the same as the NG-RAN node in the PDU Session Resource Setup procedure specified in TS 38.413 [5].</w:t>
      </w:r>
    </w:p>
    <w:p w14:paraId="08AC9659"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For each PDU session, if the </w:t>
      </w:r>
      <w:r w:rsidRPr="005E7155">
        <w:rPr>
          <w:rFonts w:eastAsia="SimSun"/>
          <w:i/>
          <w:lang w:eastAsia="ko-KR"/>
        </w:rPr>
        <w:t>Network Instance</w:t>
      </w:r>
      <w:r w:rsidRPr="005E7155">
        <w:rPr>
          <w:rFonts w:eastAsia="SimSun"/>
          <w:lang w:eastAsia="ko-KR"/>
        </w:rPr>
        <w:t xml:space="preserve"> IE is included in the </w:t>
      </w:r>
      <w:r w:rsidRPr="005E7155">
        <w:rPr>
          <w:rFonts w:eastAsia="SimSun"/>
          <w:i/>
          <w:lang w:eastAsia="ja-JP"/>
        </w:rPr>
        <w:t>PDU Session Resource Setup Info – SN terminated</w:t>
      </w:r>
      <w:r w:rsidRPr="005E7155">
        <w:rPr>
          <w:rFonts w:eastAsia="SimSun"/>
          <w:lang w:eastAsia="ko-KR"/>
        </w:rPr>
        <w:t xml:space="preserve"> IE contained in the </w:t>
      </w:r>
      <w:r w:rsidRPr="005E7155">
        <w:rPr>
          <w:rFonts w:eastAsia="SimSun"/>
          <w:i/>
          <w:lang w:eastAsia="ko-KR"/>
        </w:rPr>
        <w:t>PDU Session Resources To Be Added List</w:t>
      </w:r>
      <w:r w:rsidRPr="005E7155">
        <w:rPr>
          <w:rFonts w:eastAsia="SimSun"/>
          <w:lang w:eastAsia="ko-KR"/>
        </w:rPr>
        <w:t xml:space="preserve"> IE and the </w:t>
      </w:r>
      <w:r w:rsidRPr="005E7155">
        <w:rPr>
          <w:rFonts w:eastAsia="SimSun"/>
          <w:i/>
          <w:lang w:eastAsia="ja-JP"/>
        </w:rPr>
        <w:t>Common Network Instance</w:t>
      </w:r>
      <w:r w:rsidRPr="005E7155">
        <w:rPr>
          <w:rFonts w:eastAsia="SimSun"/>
          <w:lang w:eastAsia="ja-JP"/>
        </w:rPr>
        <w:t xml:space="preserve"> IE is not present</w:t>
      </w:r>
      <w:r w:rsidRPr="005E7155">
        <w:rPr>
          <w:rFonts w:eastAsia="SimSun"/>
          <w:lang w:eastAsia="ko-KR"/>
        </w:rPr>
        <w:t>, the S-NG-RAN node shall, if supported, use it when selecting transport network resource as specified in TS 23.501 [7].</w:t>
      </w:r>
    </w:p>
    <w:p w14:paraId="60107693"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For each GBR QoS flow, if the </w:t>
      </w:r>
      <w:r w:rsidRPr="005E7155">
        <w:rPr>
          <w:rFonts w:eastAsia="SimSun"/>
          <w:i/>
          <w:lang w:eastAsia="ko-KR"/>
        </w:rPr>
        <w:t>Offered GBR QoS Flow Information</w:t>
      </w:r>
      <w:r w:rsidRPr="005E7155">
        <w:rPr>
          <w:rFonts w:eastAsia="SimSun"/>
          <w:lang w:eastAsia="ko-KR"/>
        </w:rPr>
        <w:t xml:space="preserve"> IE is included in the </w:t>
      </w:r>
      <w:r w:rsidRPr="005E7155">
        <w:rPr>
          <w:rFonts w:eastAsia="SimSun"/>
          <w:i/>
          <w:lang w:eastAsia="ko-KR"/>
        </w:rPr>
        <w:t>QoS Flows To Be Setup List</w:t>
      </w:r>
      <w:r w:rsidRPr="005E7155">
        <w:rPr>
          <w:rFonts w:eastAsia="SimSun"/>
          <w:lang w:eastAsia="ko-KR"/>
        </w:rPr>
        <w:t xml:space="preserve"> IE contained in the </w:t>
      </w:r>
      <w:r w:rsidRPr="005E7155">
        <w:rPr>
          <w:rFonts w:eastAsia="SimSun"/>
          <w:i/>
          <w:lang w:eastAsia="ja-JP"/>
        </w:rPr>
        <w:t>PDU Session Resource Setup Info – SN terminated</w:t>
      </w:r>
      <w:r w:rsidRPr="005E7155">
        <w:rPr>
          <w:rFonts w:eastAsia="SimSun"/>
          <w:lang w:eastAsia="ko-KR"/>
        </w:rPr>
        <w:t xml:space="preserve"> IE, the S-NG-RAN node may request the M-NG-RAN node to configure the DRB to which that QoS flow is mapped with MCG resources.</w:t>
      </w:r>
    </w:p>
    <w:p w14:paraId="72A1BF9D"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For each PDU session, if the </w:t>
      </w:r>
      <w:r w:rsidRPr="005E7155">
        <w:rPr>
          <w:rFonts w:eastAsia="SimSun"/>
          <w:i/>
          <w:lang w:eastAsia="ko-KR"/>
        </w:rPr>
        <w:t>Non-GBR Resources Offered</w:t>
      </w:r>
      <w:r w:rsidRPr="005E7155">
        <w:rPr>
          <w:rFonts w:eastAsia="SimSun"/>
          <w:lang w:eastAsia="ko-KR"/>
        </w:rPr>
        <w:t xml:space="preserve"> IE is included in the </w:t>
      </w:r>
      <w:r w:rsidRPr="005E7155">
        <w:rPr>
          <w:rFonts w:eastAsia="SimSun"/>
          <w:i/>
          <w:lang w:eastAsia="ja-JP"/>
        </w:rPr>
        <w:t>PDU Session Resource Setup Info – SN terminated</w:t>
      </w:r>
      <w:r w:rsidRPr="005E7155">
        <w:rPr>
          <w:rFonts w:eastAsia="SimSun"/>
          <w:lang w:eastAsia="ko-KR"/>
        </w:rPr>
        <w:t xml:space="preserve"> IE contained in the </w:t>
      </w:r>
      <w:r w:rsidRPr="005E7155">
        <w:rPr>
          <w:rFonts w:eastAsia="SimSun"/>
          <w:i/>
          <w:lang w:eastAsia="ko-KR"/>
        </w:rPr>
        <w:t>PDU Session Resources To Be Added List</w:t>
      </w:r>
      <w:r w:rsidRPr="005E7155">
        <w:rPr>
          <w:rFonts w:eastAsia="SimSun"/>
          <w:lang w:eastAsia="ko-KR"/>
        </w:rPr>
        <w:t xml:space="preserve"> IE and set to "true", the S-NG-RAN node may </w:t>
      </w:r>
      <w:r w:rsidRPr="005E7155">
        <w:rPr>
          <w:rFonts w:eastAsia="SimSun"/>
          <w:lang w:eastAsia="ko-KR"/>
        </w:rPr>
        <w:lastRenderedPageBreak/>
        <w:t>request the M-NG-RAN node to configure DRBs to which non-GBR QoS flows of the PDU session are mapped with MCG resources.</w:t>
      </w:r>
    </w:p>
    <w:p w14:paraId="4240DE8D"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For each PDU session, if the </w:t>
      </w:r>
      <w:r w:rsidRPr="005E7155">
        <w:rPr>
          <w:rFonts w:eastAsia="SimSun"/>
          <w:i/>
          <w:lang w:eastAsia="ko-KR"/>
        </w:rPr>
        <w:t>Common</w:t>
      </w:r>
      <w:r w:rsidRPr="005E7155">
        <w:rPr>
          <w:rFonts w:eastAsia="SimSun"/>
          <w:lang w:eastAsia="ko-KR"/>
        </w:rPr>
        <w:t xml:space="preserve"> </w:t>
      </w:r>
      <w:r w:rsidRPr="005E7155">
        <w:rPr>
          <w:rFonts w:eastAsia="SimSun"/>
          <w:i/>
          <w:lang w:eastAsia="ko-KR"/>
        </w:rPr>
        <w:t>Network Instance</w:t>
      </w:r>
      <w:r w:rsidRPr="005E7155">
        <w:rPr>
          <w:rFonts w:eastAsia="SimSun"/>
          <w:lang w:eastAsia="ko-KR"/>
        </w:rPr>
        <w:t xml:space="preserve"> IE is included in the </w:t>
      </w:r>
      <w:r w:rsidRPr="005E7155">
        <w:rPr>
          <w:rFonts w:eastAsia="SimSun"/>
          <w:i/>
          <w:lang w:eastAsia="ja-JP"/>
        </w:rPr>
        <w:t>PDU Session Resource Setup Info – SN terminated</w:t>
      </w:r>
      <w:r w:rsidRPr="005E7155">
        <w:rPr>
          <w:rFonts w:eastAsia="SimSun"/>
          <w:lang w:eastAsia="ko-KR"/>
        </w:rPr>
        <w:t xml:space="preserve"> IE contained in the </w:t>
      </w:r>
      <w:r w:rsidRPr="005E7155">
        <w:rPr>
          <w:rFonts w:eastAsia="SimSun"/>
          <w:i/>
          <w:lang w:eastAsia="ko-KR"/>
        </w:rPr>
        <w:t>PDU Session Resources To Be Added List</w:t>
      </w:r>
      <w:r w:rsidRPr="005E7155">
        <w:rPr>
          <w:rFonts w:eastAsia="SimSun"/>
          <w:lang w:eastAsia="ko-KR"/>
        </w:rPr>
        <w:t xml:space="preserve"> IE, the S-NG-RAN node shall, if supported, use it when selecting transport network resource as specified in TS 23.501 [7].</w:t>
      </w:r>
    </w:p>
    <w:p w14:paraId="4DA68C15"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Redundant transmission:</w:t>
      </w:r>
    </w:p>
    <w:p w14:paraId="0958D8B3" w14:textId="77777777" w:rsidR="005E7155" w:rsidRPr="005E7155" w:rsidRDefault="005E7155" w:rsidP="005E7155">
      <w:pPr>
        <w:overflowPunct w:val="0"/>
        <w:autoSpaceDE w:val="0"/>
        <w:autoSpaceDN w:val="0"/>
        <w:adjustRightInd w:val="0"/>
        <w:spacing w:after="180"/>
        <w:ind w:left="568" w:hanging="284"/>
        <w:textAlignment w:val="baseline"/>
        <w:rPr>
          <w:rFonts w:eastAsia="SimSun"/>
          <w:lang w:eastAsia="zh-CN"/>
        </w:rPr>
      </w:pPr>
      <w:r w:rsidRPr="005E7155">
        <w:rPr>
          <w:rFonts w:eastAsia="SimSun"/>
          <w:lang w:eastAsia="ko-KR"/>
        </w:rPr>
        <w:t>-</w:t>
      </w:r>
      <w:r w:rsidRPr="005E7155">
        <w:rPr>
          <w:rFonts w:eastAsia="SimSun"/>
          <w:lang w:eastAsia="ko-KR"/>
        </w:rPr>
        <w:tab/>
        <w:t>For each PDU session</w:t>
      </w:r>
      <w:r w:rsidRPr="005E7155">
        <w:rPr>
          <w:rFonts w:eastAsia="SimSun" w:hint="eastAsia"/>
          <w:lang w:eastAsia="zh-CN"/>
        </w:rPr>
        <w:t>,</w:t>
      </w:r>
      <w:r w:rsidRPr="005E7155">
        <w:rPr>
          <w:rFonts w:eastAsia="SimSun"/>
          <w:lang w:eastAsia="zh-CN"/>
        </w:rPr>
        <w:t xml:space="preserve"> if the </w:t>
      </w:r>
      <w:r w:rsidRPr="005E7155">
        <w:rPr>
          <w:rFonts w:eastAsia="SimSun"/>
          <w:i/>
          <w:lang w:eastAsia="zh-CN"/>
        </w:rPr>
        <w:t>Redundant UL NG-U UP TNL Information at UPF</w:t>
      </w:r>
      <w:r w:rsidRPr="005E7155">
        <w:rPr>
          <w:rFonts w:eastAsia="SimSun"/>
          <w:lang w:eastAsia="zh-CN"/>
        </w:rPr>
        <w:t xml:space="preserve"> IE is included </w:t>
      </w:r>
      <w:r w:rsidRPr="005E7155">
        <w:rPr>
          <w:rFonts w:eastAsia="SimSun" w:hint="eastAsia"/>
          <w:lang w:eastAsia="zh-CN"/>
        </w:rPr>
        <w:t xml:space="preserve">in the </w:t>
      </w:r>
      <w:r w:rsidRPr="005E7155">
        <w:rPr>
          <w:rFonts w:eastAsia="SimSun"/>
          <w:i/>
          <w:lang w:eastAsia="ko-KR"/>
        </w:rPr>
        <w:t>PDU Session Resource Setup Info – SN terminated</w:t>
      </w:r>
      <w:r w:rsidRPr="005E7155">
        <w:rPr>
          <w:rFonts w:eastAsia="SimSun"/>
          <w:lang w:val="en-US" w:eastAsia="zh-CN"/>
        </w:rPr>
        <w:t xml:space="preserve"> IE</w:t>
      </w:r>
      <w:r w:rsidRPr="005E7155">
        <w:rPr>
          <w:rFonts w:eastAsia="SimSun" w:hint="eastAsia"/>
          <w:lang w:eastAsia="zh-CN"/>
        </w:rPr>
        <w:t xml:space="preserve">, </w:t>
      </w:r>
      <w:r w:rsidRPr="005E7155">
        <w:rPr>
          <w:rFonts w:eastAsia="SimSun"/>
          <w:snapToGrid w:val="0"/>
          <w:lang w:eastAsia="ko-KR"/>
        </w:rPr>
        <w:t xml:space="preserve">the </w:t>
      </w:r>
      <w:r w:rsidRPr="005E7155">
        <w:rPr>
          <w:rFonts w:eastAsia="SimSun"/>
          <w:lang w:eastAsia="ko-KR"/>
        </w:rPr>
        <w:t>S-NG-RAN</w:t>
      </w:r>
      <w:r w:rsidRPr="005E7155">
        <w:rPr>
          <w:rFonts w:eastAsia="SimSun"/>
          <w:snapToGrid w:val="0"/>
          <w:lang w:eastAsia="ko-KR"/>
        </w:rPr>
        <w:t xml:space="preserve"> node shall, if supported, </w:t>
      </w:r>
      <w:r w:rsidRPr="005E7155">
        <w:rPr>
          <w:rFonts w:eastAsia="SimSun"/>
          <w:lang w:eastAsia="ko-KR"/>
        </w:rPr>
        <w:t xml:space="preserve">use it as </w:t>
      </w:r>
      <w:r w:rsidRPr="005E7155">
        <w:rPr>
          <w:rFonts w:eastAsia="SimSun" w:hint="eastAsia"/>
          <w:lang w:eastAsia="zh-CN"/>
        </w:rPr>
        <w:t xml:space="preserve">the uplink </w:t>
      </w:r>
      <w:r w:rsidRPr="005E7155">
        <w:rPr>
          <w:rFonts w:eastAsia="SimSun"/>
          <w:lang w:eastAsia="ko-KR"/>
        </w:rPr>
        <w:t xml:space="preserve">termination point for the user plane data for this PDU session for the redundant transmission and it shall include </w:t>
      </w:r>
      <w:r w:rsidRPr="005E7155">
        <w:rPr>
          <w:rFonts w:eastAsia="SimSun"/>
          <w:snapToGrid w:val="0"/>
          <w:lang w:eastAsia="ko-KR"/>
        </w:rPr>
        <w:t xml:space="preserve">the </w:t>
      </w:r>
      <w:r w:rsidRPr="005E7155">
        <w:rPr>
          <w:rFonts w:eastAsia="SimSun"/>
          <w:i/>
          <w:snapToGrid w:val="0"/>
          <w:lang w:eastAsia="ko-KR"/>
        </w:rPr>
        <w:t xml:space="preserve">Redundant DL NG-U UP TNL Information at NG-RAN </w:t>
      </w:r>
      <w:r w:rsidRPr="005E7155">
        <w:rPr>
          <w:rFonts w:eastAsia="SimSun"/>
          <w:snapToGrid w:val="0"/>
          <w:lang w:eastAsia="ko-KR"/>
        </w:rPr>
        <w:t xml:space="preserve">IE </w:t>
      </w:r>
      <w:r w:rsidRPr="005E7155">
        <w:rPr>
          <w:rFonts w:eastAsia="Calibri Light"/>
          <w:lang w:eastAsia="ko-KR"/>
        </w:rPr>
        <w:t xml:space="preserve">in the </w:t>
      </w:r>
      <w:r w:rsidRPr="005E7155">
        <w:rPr>
          <w:rFonts w:eastAsia="Calibri Light"/>
          <w:i/>
          <w:lang w:eastAsia="ko-KR"/>
        </w:rPr>
        <w:t>PDU Session Resource Setup Response Info – SN terminated</w:t>
      </w:r>
      <w:r w:rsidRPr="005E7155">
        <w:rPr>
          <w:rFonts w:eastAsia="Calibri Light"/>
          <w:lang w:eastAsia="ko-KR"/>
        </w:rPr>
        <w:t xml:space="preserve"> IE </w:t>
      </w:r>
      <w:r w:rsidRPr="005E7155">
        <w:rPr>
          <w:rFonts w:eastAsia="SimSun"/>
          <w:lang w:eastAsia="zh-CN"/>
        </w:rPr>
        <w:t>as described in TS 23.501 [7].</w:t>
      </w:r>
    </w:p>
    <w:p w14:paraId="307E010D" w14:textId="77777777" w:rsidR="005E7155" w:rsidRPr="005E7155" w:rsidRDefault="005E7155" w:rsidP="005E7155">
      <w:pPr>
        <w:overflowPunct w:val="0"/>
        <w:autoSpaceDE w:val="0"/>
        <w:autoSpaceDN w:val="0"/>
        <w:adjustRightInd w:val="0"/>
        <w:spacing w:after="180"/>
        <w:ind w:left="568" w:hanging="284"/>
        <w:textAlignment w:val="baseline"/>
        <w:rPr>
          <w:rFonts w:eastAsia="SimSun"/>
          <w:lang w:eastAsia="ko-KR"/>
        </w:rPr>
      </w:pPr>
      <w:r w:rsidRPr="005E7155">
        <w:rPr>
          <w:rFonts w:eastAsia="SimSun"/>
          <w:lang w:eastAsia="ko-KR"/>
        </w:rPr>
        <w:t>-</w:t>
      </w:r>
      <w:r w:rsidRPr="005E7155">
        <w:rPr>
          <w:rFonts w:eastAsia="SimSun"/>
          <w:lang w:eastAsia="ko-KR"/>
        </w:rPr>
        <w:tab/>
        <w:t xml:space="preserve">For each PDU session, if the </w:t>
      </w:r>
      <w:r w:rsidRPr="005E7155">
        <w:rPr>
          <w:rFonts w:eastAsia="SimSun"/>
          <w:i/>
          <w:lang w:eastAsia="ko-KR"/>
        </w:rPr>
        <w:t>Redundant Common Network Instance</w:t>
      </w:r>
      <w:r w:rsidRPr="005E7155">
        <w:rPr>
          <w:rFonts w:eastAsia="SimSun"/>
          <w:lang w:eastAsia="ko-KR"/>
        </w:rPr>
        <w:t xml:space="preserve"> IE is included in the </w:t>
      </w:r>
      <w:r w:rsidRPr="005E7155">
        <w:rPr>
          <w:rFonts w:eastAsia="SimSun"/>
          <w:i/>
          <w:lang w:eastAsia="ko-KR"/>
        </w:rPr>
        <w:t>PDU Session Resource Setup Info – SN terminated</w:t>
      </w:r>
      <w:r w:rsidRPr="005E7155">
        <w:rPr>
          <w:rFonts w:eastAsia="SimSun"/>
          <w:lang w:eastAsia="ko-KR"/>
        </w:rPr>
        <w:t xml:space="preserve"> IE the S-NG-RAN node shall, if supported, use it when selecting transport network resource for the redundant transmission as specified in TS 23.501 [7].</w:t>
      </w:r>
    </w:p>
    <w:p w14:paraId="6CFB2823" w14:textId="77777777" w:rsidR="005E7155" w:rsidRPr="005E7155" w:rsidRDefault="005E7155" w:rsidP="005E7155">
      <w:pPr>
        <w:overflowPunct w:val="0"/>
        <w:autoSpaceDE w:val="0"/>
        <w:autoSpaceDN w:val="0"/>
        <w:adjustRightInd w:val="0"/>
        <w:spacing w:after="180"/>
        <w:ind w:left="568" w:hanging="284"/>
        <w:textAlignment w:val="baseline"/>
        <w:rPr>
          <w:rFonts w:eastAsia="SimSun"/>
          <w:lang w:eastAsia="zh-CN"/>
        </w:rPr>
      </w:pPr>
      <w:r w:rsidRPr="005E7155">
        <w:rPr>
          <w:rFonts w:eastAsia="SimSun"/>
          <w:lang w:eastAsia="ko-KR"/>
        </w:rPr>
        <w:t>-</w:t>
      </w:r>
      <w:r w:rsidRPr="005E7155">
        <w:rPr>
          <w:rFonts w:eastAsia="SimSun"/>
          <w:lang w:eastAsia="ko-KR"/>
        </w:rPr>
        <w:tab/>
      </w:r>
      <w:r w:rsidRPr="005E7155">
        <w:rPr>
          <w:rFonts w:eastAsia="SimSun" w:hint="eastAsia"/>
          <w:lang w:eastAsia="zh-CN"/>
        </w:rPr>
        <w:t>For each PDU session for which the</w:t>
      </w:r>
      <w:r w:rsidRPr="005E7155">
        <w:rPr>
          <w:rFonts w:eastAsia="SimSun"/>
          <w:lang w:eastAsia="ja-JP"/>
        </w:rPr>
        <w:t xml:space="preserve"> </w:t>
      </w:r>
      <w:r w:rsidRPr="005E7155">
        <w:rPr>
          <w:rFonts w:eastAsia="SimSun"/>
          <w:i/>
          <w:lang w:eastAsia="zh-CN"/>
        </w:rPr>
        <w:t>Redundant QoS Flow Indicator</w:t>
      </w:r>
      <w:r w:rsidRPr="005E7155">
        <w:rPr>
          <w:rFonts w:eastAsia="SimSun" w:hint="eastAsia"/>
          <w:i/>
          <w:lang w:eastAsia="zh-CN"/>
        </w:rPr>
        <w:t xml:space="preserve"> </w:t>
      </w:r>
      <w:r w:rsidRPr="005E7155">
        <w:rPr>
          <w:rFonts w:eastAsia="SimSun" w:hint="eastAsia"/>
          <w:lang w:eastAsia="zh-CN"/>
        </w:rPr>
        <w:t xml:space="preserve">IE is include in </w:t>
      </w:r>
      <w:r w:rsidRPr="005E7155">
        <w:rPr>
          <w:rFonts w:eastAsia="SimSun"/>
          <w:i/>
          <w:lang w:eastAsia="zh-CN"/>
        </w:rPr>
        <w:t>QoS Flows To Be Setup List</w:t>
      </w:r>
      <w:r w:rsidRPr="005E7155">
        <w:rPr>
          <w:rFonts w:eastAsia="SimSun"/>
          <w:lang w:eastAsia="zh-CN"/>
        </w:rPr>
        <w:t xml:space="preserve"> </w:t>
      </w:r>
      <w:r w:rsidRPr="005E7155">
        <w:rPr>
          <w:rFonts w:eastAsia="SimSun" w:hint="eastAsia"/>
          <w:lang w:eastAsia="zh-CN"/>
        </w:rPr>
        <w:t xml:space="preserve">IE contained in the </w:t>
      </w:r>
      <w:r w:rsidRPr="005E7155">
        <w:rPr>
          <w:rFonts w:eastAsia="SimSun"/>
          <w:i/>
          <w:lang w:eastAsia="ko-KR"/>
        </w:rPr>
        <w:t xml:space="preserve">S-NODE </w:t>
      </w:r>
      <w:r w:rsidRPr="005E7155">
        <w:rPr>
          <w:rFonts w:eastAsia="SimSun"/>
          <w:i/>
          <w:lang w:eastAsia="zh-CN"/>
        </w:rPr>
        <w:t>ADDITION</w:t>
      </w:r>
      <w:r w:rsidRPr="005E7155">
        <w:rPr>
          <w:rFonts w:eastAsia="SimSun"/>
          <w:i/>
          <w:lang w:eastAsia="ko-KR"/>
        </w:rPr>
        <w:t xml:space="preserve"> REQUEST</w:t>
      </w:r>
      <w:r w:rsidRPr="005E7155">
        <w:rPr>
          <w:rFonts w:eastAsia="SimSun" w:hint="eastAsia"/>
          <w:i/>
          <w:lang w:eastAsia="zh-CN"/>
        </w:rPr>
        <w:t xml:space="preserve"> </w:t>
      </w:r>
      <w:r w:rsidRPr="005E7155">
        <w:rPr>
          <w:rFonts w:eastAsia="SimSun" w:hint="eastAsia"/>
          <w:lang w:eastAsia="zh-CN"/>
        </w:rPr>
        <w:t>message,</w:t>
      </w:r>
      <w:r w:rsidRPr="005E7155">
        <w:rPr>
          <w:rFonts w:eastAsia="SimSun"/>
          <w:lang w:eastAsia="ja-JP"/>
        </w:rPr>
        <w:t xml:space="preserve"> </w:t>
      </w:r>
      <w:r w:rsidRPr="005E7155">
        <w:rPr>
          <w:rFonts w:eastAsia="SimSun" w:hint="eastAsia"/>
          <w:lang w:eastAsia="zh-CN"/>
        </w:rPr>
        <w:t>the S-NG-RAN node</w:t>
      </w:r>
      <w:r w:rsidRPr="005E7155">
        <w:rPr>
          <w:rFonts w:eastAsia="SimSun"/>
          <w:lang w:eastAsia="zh-CN"/>
        </w:rPr>
        <w:t xml:space="preserve"> shall</w:t>
      </w:r>
      <w:r w:rsidRPr="005E7155">
        <w:rPr>
          <w:rFonts w:eastAsia="SimSun" w:hint="eastAsia"/>
          <w:lang w:eastAsia="zh-CN"/>
        </w:rPr>
        <w:t>, if support</w:t>
      </w:r>
      <w:r w:rsidRPr="005E7155">
        <w:rPr>
          <w:rFonts w:eastAsia="SimSun"/>
          <w:lang w:eastAsia="zh-CN"/>
        </w:rPr>
        <w:t>ed</w:t>
      </w:r>
      <w:r w:rsidRPr="005E7155">
        <w:rPr>
          <w:rFonts w:eastAsia="SimSun" w:hint="eastAsia"/>
          <w:lang w:eastAsia="zh-CN"/>
        </w:rPr>
        <w:t xml:space="preserve">, </w:t>
      </w:r>
      <w:r w:rsidRPr="005E7155">
        <w:rPr>
          <w:rFonts w:eastAsia="SimSun"/>
          <w:lang w:eastAsia="ja-JP"/>
        </w:rPr>
        <w:t xml:space="preserve">store and use it </w:t>
      </w:r>
      <w:r w:rsidRPr="005E7155">
        <w:rPr>
          <w:rFonts w:eastAsia="SimSun"/>
          <w:lang w:eastAsia="zh-CN"/>
        </w:rPr>
        <w:t xml:space="preserve">as specified in TS </w:t>
      </w:r>
      <w:r w:rsidRPr="005E7155">
        <w:rPr>
          <w:rFonts w:eastAsia="SimSun" w:hint="eastAsia"/>
          <w:lang w:eastAsia="zh-CN"/>
        </w:rPr>
        <w:t>23.501</w:t>
      </w:r>
      <w:r w:rsidRPr="005E7155">
        <w:rPr>
          <w:rFonts w:eastAsia="SimSun"/>
          <w:lang w:eastAsia="zh-CN"/>
        </w:rPr>
        <w:t xml:space="preserve"> [</w:t>
      </w:r>
      <w:r w:rsidRPr="005E7155">
        <w:rPr>
          <w:rFonts w:eastAsia="SimSun" w:hint="eastAsia"/>
          <w:lang w:eastAsia="zh-CN"/>
        </w:rPr>
        <w:t>7</w:t>
      </w:r>
      <w:r w:rsidRPr="005E7155">
        <w:rPr>
          <w:rFonts w:eastAsia="SimSun"/>
          <w:lang w:eastAsia="zh-CN"/>
        </w:rPr>
        <w:t>]</w:t>
      </w:r>
      <w:r w:rsidRPr="005E7155">
        <w:rPr>
          <w:rFonts w:eastAsia="SimSun"/>
          <w:lang w:eastAsia="ja-JP"/>
        </w:rPr>
        <w:t>.</w:t>
      </w:r>
    </w:p>
    <w:p w14:paraId="7A3FAD70" w14:textId="77777777" w:rsidR="005E7155" w:rsidRPr="005E7155" w:rsidRDefault="005E7155" w:rsidP="005E7155">
      <w:pPr>
        <w:overflowPunct w:val="0"/>
        <w:autoSpaceDE w:val="0"/>
        <w:autoSpaceDN w:val="0"/>
        <w:adjustRightInd w:val="0"/>
        <w:spacing w:after="180"/>
        <w:ind w:left="568" w:hanging="284"/>
        <w:textAlignment w:val="baseline"/>
        <w:rPr>
          <w:rFonts w:eastAsia="SimSun"/>
          <w:snapToGrid w:val="0"/>
          <w:lang w:eastAsia="ko-KR"/>
        </w:rPr>
      </w:pPr>
      <w:r w:rsidRPr="005E7155">
        <w:rPr>
          <w:rFonts w:eastAsia="SimSun"/>
          <w:lang w:eastAsia="ko-KR"/>
        </w:rPr>
        <w:t>-</w:t>
      </w:r>
      <w:r w:rsidRPr="005E7155">
        <w:rPr>
          <w:rFonts w:eastAsia="SimSun"/>
          <w:lang w:eastAsia="ko-KR"/>
        </w:rPr>
        <w:tab/>
      </w:r>
      <w:r w:rsidRPr="005E7155">
        <w:rPr>
          <w:rFonts w:eastAsia="SimSun"/>
          <w:snapToGrid w:val="0"/>
          <w:lang w:eastAsia="ko-KR"/>
        </w:rPr>
        <w:t xml:space="preserve">For each PDU session, if the </w:t>
      </w:r>
      <w:r w:rsidRPr="005E7155">
        <w:rPr>
          <w:rFonts w:eastAsia="SimSun"/>
          <w:i/>
          <w:iCs/>
          <w:snapToGrid w:val="0"/>
          <w:lang w:eastAsia="ko-KR"/>
        </w:rPr>
        <w:t>Redundant PDU Session Information</w:t>
      </w:r>
      <w:r w:rsidRPr="005E7155">
        <w:rPr>
          <w:rFonts w:eastAsia="SimSun"/>
          <w:snapToGrid w:val="0"/>
          <w:lang w:eastAsia="ko-KR"/>
        </w:rPr>
        <w:t xml:space="preserve"> IE is included in the </w:t>
      </w:r>
      <w:r w:rsidRPr="005E7155">
        <w:rPr>
          <w:rFonts w:eastAsia="SimSun"/>
          <w:i/>
          <w:iCs/>
          <w:snapToGrid w:val="0"/>
          <w:lang w:eastAsia="ko-KR"/>
        </w:rPr>
        <w:t>PDU Session Resource Setup Info - SN terminated</w:t>
      </w:r>
      <w:r w:rsidRPr="005E7155">
        <w:rPr>
          <w:rFonts w:eastAsia="SimSun"/>
          <w:snapToGrid w:val="0"/>
          <w:lang w:eastAsia="ko-KR"/>
        </w:rPr>
        <w:t xml:space="preserve"> IE in the S-NODE ADDITION REQUEST message, the S-NODE-RAN node shall, if supported, store the received information in the UE context and setup the redundant user plane resources for the concerned PDU session, as specified in TS 23.501 [7].</w:t>
      </w:r>
    </w:p>
    <w:p w14:paraId="77EDA316" w14:textId="77777777" w:rsidR="005E7155" w:rsidRPr="005E7155" w:rsidRDefault="005E7155" w:rsidP="005E7155">
      <w:pPr>
        <w:overflowPunct w:val="0"/>
        <w:autoSpaceDE w:val="0"/>
        <w:autoSpaceDN w:val="0"/>
        <w:adjustRightInd w:val="0"/>
        <w:spacing w:after="180"/>
        <w:ind w:left="568" w:hanging="284"/>
        <w:textAlignment w:val="baseline"/>
        <w:rPr>
          <w:rFonts w:eastAsia="SimSun"/>
          <w:snapToGrid w:val="0"/>
          <w:lang w:eastAsia="ko-KR"/>
        </w:rPr>
      </w:pPr>
      <w:r w:rsidRPr="005E7155">
        <w:rPr>
          <w:rFonts w:eastAsia="SimSun"/>
          <w:lang w:eastAsia="ko-KR"/>
        </w:rPr>
        <w:t>-</w:t>
      </w:r>
      <w:r w:rsidRPr="005E7155">
        <w:rPr>
          <w:rFonts w:eastAsia="SimSun"/>
          <w:lang w:eastAsia="ko-KR"/>
        </w:rPr>
        <w:tab/>
      </w:r>
      <w:r w:rsidRPr="005E7155">
        <w:rPr>
          <w:rFonts w:eastAsia="SimSun"/>
          <w:lang w:eastAsia="ja-JP"/>
        </w:rPr>
        <w:t>For each PDU session resource successfully setup</w:t>
      </w:r>
      <w:r w:rsidRPr="005E7155">
        <w:rPr>
          <w:rFonts w:eastAsia="SimSun"/>
          <w:lang w:eastAsia="ko-KR"/>
        </w:rPr>
        <w:t xml:space="preserve"> </w:t>
      </w:r>
      <w:r w:rsidRPr="005E7155">
        <w:rPr>
          <w:rFonts w:eastAsia="SimSun"/>
          <w:lang w:eastAsia="ja-JP"/>
        </w:rPr>
        <w:t xml:space="preserve">for which the </w:t>
      </w:r>
      <w:r w:rsidRPr="005E7155">
        <w:rPr>
          <w:rFonts w:eastAsia="SimSun"/>
          <w:i/>
          <w:iCs/>
          <w:lang w:eastAsia="ja-JP"/>
        </w:rPr>
        <w:t>Redundant PDU Session Information</w:t>
      </w:r>
      <w:r w:rsidRPr="005E7155">
        <w:rPr>
          <w:rFonts w:eastAsia="SimSun"/>
          <w:lang w:eastAsia="ja-JP"/>
        </w:rPr>
        <w:t xml:space="preserve"> IE is included in the S-NODE ADDITION REQUEST message, the </w:t>
      </w:r>
      <w:r w:rsidRPr="005E7155">
        <w:rPr>
          <w:rFonts w:eastAsia="SimSun"/>
          <w:lang w:eastAsia="ko-KR"/>
        </w:rPr>
        <w:t>S-NG-RAN</w:t>
      </w:r>
      <w:r w:rsidRPr="005E7155">
        <w:rPr>
          <w:rFonts w:eastAsia="SimSun"/>
          <w:snapToGrid w:val="0"/>
          <w:lang w:eastAsia="ko-KR"/>
        </w:rPr>
        <w:t xml:space="preserve"> node shall, if supported,</w:t>
      </w:r>
      <w:r w:rsidRPr="005E7155">
        <w:rPr>
          <w:rFonts w:eastAsia="SimSun"/>
          <w:lang w:eastAsia="ja-JP"/>
        </w:rPr>
        <w:t xml:space="preserve"> include the </w:t>
      </w:r>
      <w:r w:rsidRPr="005E7155">
        <w:rPr>
          <w:rFonts w:eastAsia="SimSun"/>
          <w:i/>
          <w:lang w:eastAsia="ja-JP"/>
        </w:rPr>
        <w:t>Used RSN Information</w:t>
      </w:r>
      <w:r w:rsidRPr="005E7155">
        <w:rPr>
          <w:rFonts w:eastAsia="SimSun"/>
          <w:lang w:eastAsia="ja-JP"/>
        </w:rPr>
        <w:t xml:space="preserve"> IE in the </w:t>
      </w:r>
      <w:r w:rsidRPr="005E7155">
        <w:rPr>
          <w:rFonts w:eastAsia="SimSun"/>
          <w:i/>
          <w:lang w:eastAsia="ja-JP"/>
        </w:rPr>
        <w:t xml:space="preserve">PDU Session Resource Setup Response Info – SN terminated </w:t>
      </w:r>
      <w:r w:rsidRPr="005E7155">
        <w:rPr>
          <w:rFonts w:eastAsia="SimSun"/>
          <w:lang w:eastAsia="ja-JP"/>
        </w:rPr>
        <w:t xml:space="preserve">IE </w:t>
      </w:r>
      <w:r w:rsidRPr="005E7155">
        <w:rPr>
          <w:rFonts w:eastAsia="SimSun"/>
          <w:lang w:eastAsia="ko-KR"/>
        </w:rPr>
        <w:t>in the S-NODE ADDITION REQUEST ACKNOWLEDGE message</w:t>
      </w:r>
      <w:r w:rsidRPr="005E7155">
        <w:rPr>
          <w:rFonts w:eastAsia="SimSun"/>
          <w:lang w:eastAsia="ja-JP"/>
        </w:rPr>
        <w:t xml:space="preserve">. If the </w:t>
      </w:r>
      <w:r w:rsidRPr="005E7155">
        <w:rPr>
          <w:rFonts w:eastAsia="SimSun"/>
          <w:i/>
          <w:lang w:eastAsia="ja-JP"/>
        </w:rPr>
        <w:t>PDU Session Pair ID</w:t>
      </w:r>
      <w:r w:rsidRPr="005E7155">
        <w:rPr>
          <w:rFonts w:eastAsia="SimSun" w:hint="eastAsia"/>
          <w:lang w:eastAsia="ja-JP"/>
        </w:rPr>
        <w:t xml:space="preserve"> </w:t>
      </w:r>
      <w:r w:rsidRPr="005E7155">
        <w:rPr>
          <w:rFonts w:eastAsia="SimSun"/>
          <w:lang w:eastAsia="ja-JP"/>
        </w:rPr>
        <w:t xml:space="preserve">IE is included in the </w:t>
      </w:r>
      <w:r w:rsidRPr="005E7155">
        <w:rPr>
          <w:rFonts w:eastAsia="SimSun"/>
          <w:i/>
          <w:lang w:eastAsia="ja-JP"/>
        </w:rPr>
        <w:t>Redundant PDU Session Information</w:t>
      </w:r>
      <w:r w:rsidRPr="005E7155">
        <w:rPr>
          <w:rFonts w:eastAsia="SimSun" w:hint="eastAsia"/>
          <w:lang w:eastAsia="ja-JP"/>
        </w:rPr>
        <w:t xml:space="preserve"> </w:t>
      </w:r>
      <w:r w:rsidRPr="005E7155">
        <w:rPr>
          <w:rFonts w:eastAsia="SimSun"/>
          <w:lang w:eastAsia="ja-JP"/>
        </w:rPr>
        <w:t>IE, the S-NG-RAN node may store and use it to identify the paired PDU sessions.</w:t>
      </w:r>
    </w:p>
    <w:p w14:paraId="72967781" w14:textId="77777777" w:rsidR="005E7155" w:rsidRPr="005E7155" w:rsidRDefault="005E7155" w:rsidP="005E7155">
      <w:pPr>
        <w:overflowPunct w:val="0"/>
        <w:autoSpaceDE w:val="0"/>
        <w:autoSpaceDN w:val="0"/>
        <w:adjustRightInd w:val="0"/>
        <w:spacing w:after="180"/>
        <w:textAlignment w:val="baseline"/>
        <w:rPr>
          <w:rFonts w:eastAsia="SimSun"/>
          <w:snapToGrid w:val="0"/>
          <w:lang w:eastAsia="ko-KR"/>
        </w:rPr>
      </w:pPr>
      <w:r w:rsidRPr="005E7155">
        <w:rPr>
          <w:rFonts w:eastAsia="SimSun"/>
          <w:snapToGrid w:val="0"/>
          <w:lang w:eastAsia="ko-KR"/>
        </w:rPr>
        <w:t xml:space="preserve">If the S-NODE ADDITION REQUEST message contains the </w:t>
      </w:r>
      <w:r w:rsidRPr="005E7155">
        <w:rPr>
          <w:rFonts w:eastAsia="SimSun"/>
          <w:i/>
          <w:lang w:eastAsia="ko-KR"/>
        </w:rPr>
        <w:t>Selected PLMN</w:t>
      </w:r>
      <w:r w:rsidRPr="005E7155">
        <w:rPr>
          <w:rFonts w:eastAsia="SimSun"/>
          <w:snapToGrid w:val="0"/>
          <w:lang w:eastAsia="ko-KR"/>
        </w:rPr>
        <w:t xml:space="preserve"> IE, the S-NG-RAN node may use it for RRM purposes. </w:t>
      </w:r>
      <w:r w:rsidRPr="005E7155">
        <w:rPr>
          <w:rFonts w:eastAsia="DengXian"/>
          <w:snapToGrid w:val="0"/>
          <w:lang w:eastAsia="ko-KR"/>
        </w:rPr>
        <w:t xml:space="preserve">If the S-NODE ADDITION REQUEST message also contains the </w:t>
      </w:r>
      <w:r w:rsidRPr="005E7155">
        <w:rPr>
          <w:rFonts w:eastAsia="DengXian"/>
          <w:i/>
          <w:lang w:eastAsia="ko-KR"/>
        </w:rPr>
        <w:t>Selected NID</w:t>
      </w:r>
      <w:r w:rsidRPr="005E7155">
        <w:rPr>
          <w:rFonts w:eastAsia="DengXian"/>
          <w:snapToGrid w:val="0"/>
          <w:lang w:eastAsia="ko-KR"/>
        </w:rPr>
        <w:t xml:space="preserve"> IE, the S-NG-RAN node may decide to use the SNPN identified by the </w:t>
      </w:r>
      <w:r w:rsidRPr="005E7155">
        <w:rPr>
          <w:rFonts w:eastAsia="DengXian"/>
          <w:i/>
          <w:lang w:eastAsia="ko-KR"/>
        </w:rPr>
        <w:t>Selected PLMN</w:t>
      </w:r>
      <w:r w:rsidRPr="005E7155">
        <w:rPr>
          <w:rFonts w:eastAsia="DengXian"/>
          <w:snapToGrid w:val="0"/>
          <w:lang w:eastAsia="ko-KR"/>
        </w:rPr>
        <w:t xml:space="preserve"> IE and </w:t>
      </w:r>
      <w:r w:rsidRPr="005E7155">
        <w:rPr>
          <w:rFonts w:eastAsia="DengXian"/>
          <w:i/>
          <w:lang w:eastAsia="ko-KR"/>
        </w:rPr>
        <w:t>Selected NID</w:t>
      </w:r>
      <w:r w:rsidRPr="005E7155">
        <w:rPr>
          <w:rFonts w:eastAsia="DengXian"/>
          <w:snapToGrid w:val="0"/>
          <w:lang w:eastAsia="ko-KR"/>
        </w:rPr>
        <w:t xml:space="preserve"> IE for its own usage.</w:t>
      </w:r>
    </w:p>
    <w:p w14:paraId="11737B17" w14:textId="77777777" w:rsidR="005E7155" w:rsidRPr="005E7155" w:rsidRDefault="005E7155" w:rsidP="005E7155">
      <w:pPr>
        <w:overflowPunct w:val="0"/>
        <w:autoSpaceDE w:val="0"/>
        <w:autoSpaceDN w:val="0"/>
        <w:adjustRightInd w:val="0"/>
        <w:spacing w:after="180"/>
        <w:textAlignment w:val="baseline"/>
        <w:rPr>
          <w:rFonts w:eastAsia="SimSun"/>
          <w:snapToGrid w:val="0"/>
          <w:lang w:eastAsia="ko-KR"/>
        </w:rPr>
      </w:pPr>
      <w:r w:rsidRPr="005E7155">
        <w:rPr>
          <w:rFonts w:eastAsia="SimSun"/>
          <w:snapToGrid w:val="0"/>
          <w:lang w:eastAsia="ko-KR"/>
        </w:rPr>
        <w:t xml:space="preserve">If the S-NODE ADDITION REQUEST message contains the </w:t>
      </w:r>
      <w:r w:rsidRPr="005E7155">
        <w:rPr>
          <w:rFonts w:eastAsia="SimSun"/>
          <w:i/>
          <w:snapToGrid w:val="0"/>
          <w:lang w:eastAsia="ko-KR"/>
        </w:rPr>
        <w:t>Expected UE Behaviour</w:t>
      </w:r>
      <w:r w:rsidRPr="005E7155">
        <w:rPr>
          <w:rFonts w:eastAsia="SimSun"/>
          <w:snapToGrid w:val="0"/>
          <w:lang w:eastAsia="ko-KR"/>
        </w:rPr>
        <w:t xml:space="preserve"> IE, the S-NG-RAN node shall, if supported, store this information and may use it to optimize resource allocation.</w:t>
      </w:r>
    </w:p>
    <w:p w14:paraId="1645D223" w14:textId="77777777" w:rsidR="005E7155" w:rsidRPr="005E7155" w:rsidRDefault="005E7155" w:rsidP="005E7155">
      <w:pPr>
        <w:overflowPunct w:val="0"/>
        <w:autoSpaceDE w:val="0"/>
        <w:autoSpaceDN w:val="0"/>
        <w:adjustRightInd w:val="0"/>
        <w:spacing w:after="180"/>
        <w:textAlignment w:val="baseline"/>
        <w:rPr>
          <w:rFonts w:eastAsia="SimSun"/>
          <w:snapToGrid w:val="0"/>
          <w:lang w:eastAsia="ko-KR"/>
        </w:rPr>
      </w:pPr>
      <w:r w:rsidRPr="005E7155">
        <w:rPr>
          <w:rFonts w:eastAsia="SimSun"/>
          <w:snapToGrid w:val="0"/>
          <w:lang w:eastAsia="ko-KR"/>
        </w:rPr>
        <w:t xml:space="preserve">If the S-NODE ADDITION REQUEST message contains the </w:t>
      </w:r>
      <w:r w:rsidRPr="005E7155">
        <w:rPr>
          <w:rFonts w:eastAsia="SimSun"/>
          <w:i/>
          <w:snapToGrid w:val="0"/>
          <w:lang w:eastAsia="ko-KR"/>
        </w:rPr>
        <w:t>Mobility Restriction List</w:t>
      </w:r>
      <w:r w:rsidRPr="005E7155">
        <w:rPr>
          <w:rFonts w:eastAsia="SimSun"/>
          <w:snapToGrid w:val="0"/>
          <w:lang w:eastAsia="ko-KR"/>
        </w:rPr>
        <w:t xml:space="preserve"> IE, the S-NG-RAN node, if supported, shall store this information and use it to select an appropriate SCG.</w:t>
      </w:r>
    </w:p>
    <w:p w14:paraId="0F9B45B6" w14:textId="77777777" w:rsidR="005E7155" w:rsidRPr="005E7155" w:rsidRDefault="005E7155" w:rsidP="005E7155">
      <w:pPr>
        <w:overflowPunct w:val="0"/>
        <w:autoSpaceDE w:val="0"/>
        <w:autoSpaceDN w:val="0"/>
        <w:adjustRightInd w:val="0"/>
        <w:spacing w:after="180"/>
        <w:textAlignment w:val="baseline"/>
        <w:rPr>
          <w:rFonts w:eastAsia="SimSun"/>
          <w:snapToGrid w:val="0"/>
          <w:lang w:eastAsia="ko-KR"/>
        </w:rPr>
      </w:pPr>
      <w:r w:rsidRPr="005E7155">
        <w:rPr>
          <w:rFonts w:eastAsia="SimSun"/>
          <w:snapToGrid w:val="0"/>
          <w:lang w:eastAsia="ko-KR"/>
        </w:rPr>
        <w:t xml:space="preserve">If the S-NODE ADDITION REQUEST message contains the </w:t>
      </w:r>
      <w:r w:rsidRPr="005E7155">
        <w:rPr>
          <w:rFonts w:eastAsia="SimSun"/>
          <w:i/>
          <w:lang w:eastAsia="ko-KR"/>
        </w:rPr>
        <w:t>Index to RAT/Frequency Selection Priority</w:t>
      </w:r>
      <w:r w:rsidRPr="005E7155">
        <w:rPr>
          <w:rFonts w:eastAsia="SimSun"/>
          <w:lang w:eastAsia="ko-KR"/>
        </w:rPr>
        <w:t xml:space="preserve"> IE</w:t>
      </w:r>
      <w:r w:rsidRPr="005E7155">
        <w:rPr>
          <w:rFonts w:eastAsia="SimSun"/>
          <w:snapToGrid w:val="0"/>
          <w:lang w:eastAsia="ko-KR"/>
        </w:rPr>
        <w:t>, the S-NG-RAN node may use it for RRM purposes.</w:t>
      </w:r>
    </w:p>
    <w:p w14:paraId="52CE050C" w14:textId="77777777" w:rsidR="005E7155" w:rsidRPr="005E7155" w:rsidRDefault="005E7155" w:rsidP="005E7155">
      <w:pPr>
        <w:overflowPunct w:val="0"/>
        <w:autoSpaceDE w:val="0"/>
        <w:autoSpaceDN w:val="0"/>
        <w:adjustRightInd w:val="0"/>
        <w:spacing w:after="180"/>
        <w:textAlignment w:val="baseline"/>
        <w:rPr>
          <w:rFonts w:eastAsia="SimSun"/>
          <w:snapToGrid w:val="0"/>
          <w:lang w:eastAsia="zh-CN"/>
        </w:rPr>
      </w:pPr>
      <w:r w:rsidRPr="005E7155">
        <w:rPr>
          <w:rFonts w:eastAsia="SimSun"/>
          <w:snapToGrid w:val="0"/>
          <w:lang w:eastAsia="zh-CN"/>
        </w:rPr>
        <w:t xml:space="preserve">If the S-NG-RAN node is a gNB and the S-NODE ADDITION REQUEST message contains the </w:t>
      </w:r>
      <w:r w:rsidRPr="005E7155">
        <w:rPr>
          <w:rFonts w:eastAsia="SimSun"/>
          <w:i/>
          <w:snapToGrid w:val="0"/>
          <w:lang w:eastAsia="zh-CN"/>
        </w:rPr>
        <w:t xml:space="preserve">PCell ID </w:t>
      </w:r>
      <w:r w:rsidRPr="005E7155">
        <w:rPr>
          <w:rFonts w:eastAsia="SimSun"/>
          <w:snapToGrid w:val="0"/>
          <w:lang w:eastAsia="zh-CN"/>
        </w:rPr>
        <w:t xml:space="preserve">IE, the S-NG-RAN node shall search for the target NR cell among the </w:t>
      </w:r>
      <w:r w:rsidRPr="005E7155">
        <w:rPr>
          <w:rFonts w:eastAsia="SimSun" w:hint="eastAsia"/>
          <w:snapToGrid w:val="0"/>
          <w:lang w:eastAsia="zh-CN"/>
        </w:rPr>
        <w:t xml:space="preserve">NR neighbour cells of </w:t>
      </w:r>
      <w:r w:rsidRPr="005E7155">
        <w:rPr>
          <w:rFonts w:eastAsia="SimSun"/>
          <w:snapToGrid w:val="0"/>
          <w:lang w:eastAsia="zh-CN"/>
        </w:rPr>
        <w:t>the</w:t>
      </w:r>
      <w:r w:rsidRPr="005E7155">
        <w:rPr>
          <w:rFonts w:eastAsia="SimSun" w:hint="eastAsia"/>
          <w:snapToGrid w:val="0"/>
          <w:lang w:eastAsia="zh-CN"/>
        </w:rPr>
        <w:t xml:space="preserve"> </w:t>
      </w:r>
      <w:r w:rsidRPr="005E7155">
        <w:rPr>
          <w:rFonts w:eastAsia="SimSun"/>
          <w:snapToGrid w:val="0"/>
          <w:lang w:eastAsia="zh-CN"/>
        </w:rPr>
        <w:t xml:space="preserve">PCell </w:t>
      </w:r>
      <w:r w:rsidRPr="005E7155">
        <w:rPr>
          <w:rFonts w:eastAsia="SimSun" w:hint="eastAsia"/>
          <w:snapToGrid w:val="0"/>
          <w:lang w:eastAsia="zh-CN"/>
        </w:rPr>
        <w:t xml:space="preserve">indicated, </w:t>
      </w:r>
      <w:r w:rsidRPr="005E7155">
        <w:rPr>
          <w:rFonts w:eastAsia="SimSun"/>
          <w:snapToGrid w:val="0"/>
          <w:lang w:eastAsia="zh-CN"/>
        </w:rPr>
        <w:t xml:space="preserve">as specified in the TS </w:t>
      </w:r>
      <w:r w:rsidRPr="005E7155">
        <w:rPr>
          <w:rFonts w:eastAsia="SimSun" w:hint="eastAsia"/>
          <w:snapToGrid w:val="0"/>
          <w:lang w:eastAsia="zh-CN"/>
        </w:rPr>
        <w:t>37.340 [</w:t>
      </w:r>
      <w:r w:rsidRPr="005E7155">
        <w:rPr>
          <w:rFonts w:eastAsia="SimSun"/>
          <w:snapToGrid w:val="0"/>
          <w:lang w:eastAsia="zh-CN"/>
        </w:rPr>
        <w:t>8</w:t>
      </w:r>
      <w:r w:rsidRPr="005E7155">
        <w:rPr>
          <w:rFonts w:eastAsia="SimSun" w:hint="eastAsia"/>
          <w:snapToGrid w:val="0"/>
          <w:lang w:eastAsia="zh-CN"/>
        </w:rPr>
        <w:t>]</w:t>
      </w:r>
      <w:r w:rsidRPr="005E7155">
        <w:rPr>
          <w:rFonts w:eastAsia="SimSun"/>
          <w:snapToGrid w:val="0"/>
          <w:lang w:eastAsia="zh-CN"/>
        </w:rPr>
        <w:t>.</w:t>
      </w:r>
    </w:p>
    <w:p w14:paraId="44A48476" w14:textId="77777777" w:rsidR="005E7155" w:rsidRPr="005E7155" w:rsidRDefault="005E7155" w:rsidP="005E7155">
      <w:pPr>
        <w:overflowPunct w:val="0"/>
        <w:autoSpaceDE w:val="0"/>
        <w:autoSpaceDN w:val="0"/>
        <w:adjustRightInd w:val="0"/>
        <w:spacing w:after="180"/>
        <w:textAlignment w:val="baseline"/>
        <w:rPr>
          <w:rFonts w:eastAsia="SimSun"/>
          <w:snapToGrid w:val="0"/>
          <w:lang w:eastAsia="ko-KR"/>
        </w:rPr>
      </w:pPr>
      <w:r w:rsidRPr="005E7155">
        <w:rPr>
          <w:rFonts w:eastAsia="SimSun"/>
          <w:snapToGrid w:val="0"/>
          <w:lang w:eastAsia="ko-KR"/>
        </w:rPr>
        <w:t xml:space="preserve">If the S-NODE ADDITION REQUEST message contains the </w:t>
      </w:r>
      <w:r w:rsidRPr="005E7155">
        <w:rPr>
          <w:rFonts w:eastAsia="SimSun"/>
          <w:i/>
          <w:lang w:eastAsia="ja-JP"/>
        </w:rPr>
        <w:t>S-NG-RAN node</w:t>
      </w:r>
      <w:r w:rsidRPr="005E7155">
        <w:rPr>
          <w:rFonts w:eastAsia="SimSun"/>
          <w:i/>
          <w:lang w:eastAsia="zh-CN"/>
        </w:rPr>
        <w:t xml:space="preserve"> PDU </w:t>
      </w:r>
      <w:r w:rsidRPr="005E7155">
        <w:rPr>
          <w:rFonts w:eastAsia="SimSun"/>
          <w:i/>
          <w:lang w:eastAsia="ja-JP"/>
        </w:rPr>
        <w:t>Session Aggregate Maximum Bit Rate</w:t>
      </w:r>
      <w:r w:rsidRPr="005E7155">
        <w:rPr>
          <w:rFonts w:eastAsia="SimSun"/>
          <w:snapToGrid w:val="0"/>
          <w:lang w:eastAsia="ko-KR"/>
        </w:rPr>
        <w:t xml:space="preserve"> IE, the S-NG-RAN node may use it for RRM purposes.</w:t>
      </w:r>
    </w:p>
    <w:p w14:paraId="767A7A4E"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snapToGrid w:val="0"/>
          <w:lang w:eastAsia="ko-KR"/>
        </w:rPr>
        <w:t xml:space="preserve">If the S-NODE ADDITION REQUEST message contains the </w:t>
      </w:r>
      <w:r w:rsidRPr="005E7155">
        <w:rPr>
          <w:rFonts w:eastAsia="SimSun"/>
          <w:i/>
          <w:lang w:eastAsia="ja-JP"/>
        </w:rPr>
        <w:t>MR-DC Resource Coordination Information</w:t>
      </w:r>
      <w:r w:rsidRPr="005E7155">
        <w:rPr>
          <w:rFonts w:eastAsia="SimSun"/>
          <w:snapToGrid w:val="0"/>
          <w:lang w:eastAsia="ko-KR"/>
        </w:rPr>
        <w:t xml:space="preserve"> IE, the S-NG-RAN node should forward it to lower layers and it may use it for the purpose of resource coordination with the M-NG-RAN node, or to coordinate with sidelink resources used in the M-NG-RAN node. </w:t>
      </w:r>
      <w:r w:rsidRPr="005E7155">
        <w:rPr>
          <w:rFonts w:eastAsia="SimSun"/>
          <w:lang w:eastAsia="ko-KR"/>
        </w:rPr>
        <w:t xml:space="preserve">The S-NG-RAN node shall consider the value of the received </w:t>
      </w:r>
      <w:r w:rsidRPr="005E7155">
        <w:rPr>
          <w:rFonts w:eastAsia="SimSun"/>
          <w:i/>
          <w:iCs/>
          <w:lang w:eastAsia="ko-KR"/>
        </w:rPr>
        <w:t xml:space="preserve">UL Coordination Information </w:t>
      </w:r>
      <w:r w:rsidRPr="005E7155">
        <w:rPr>
          <w:rFonts w:eastAsia="SimSun"/>
          <w:iCs/>
          <w:lang w:eastAsia="ko-KR"/>
        </w:rPr>
        <w:t>IE</w:t>
      </w:r>
      <w:r w:rsidRPr="005E7155">
        <w:rPr>
          <w:rFonts w:eastAsia="SimSun"/>
          <w:lang w:eastAsia="ko-KR"/>
        </w:rPr>
        <w:t xml:space="preserve"> valid until reception of a new update of the IE for the same UE. The S-NG-RAN node shall consider the value of the received </w:t>
      </w:r>
      <w:r w:rsidRPr="005E7155">
        <w:rPr>
          <w:rFonts w:eastAsia="SimSun"/>
          <w:i/>
          <w:iCs/>
          <w:lang w:eastAsia="ko-KR"/>
        </w:rPr>
        <w:t>DL Coordination Information</w:t>
      </w:r>
      <w:r w:rsidRPr="005E7155">
        <w:rPr>
          <w:rFonts w:eastAsia="SimSun"/>
          <w:i/>
          <w:snapToGrid w:val="0"/>
          <w:lang w:eastAsia="ko-KR"/>
        </w:rPr>
        <w:t xml:space="preserve"> </w:t>
      </w:r>
      <w:r w:rsidRPr="005E7155">
        <w:rPr>
          <w:rFonts w:eastAsia="SimSun"/>
          <w:snapToGrid w:val="0"/>
          <w:lang w:eastAsia="ko-KR"/>
        </w:rPr>
        <w:t>IE</w:t>
      </w:r>
      <w:r w:rsidRPr="005E7155">
        <w:rPr>
          <w:rFonts w:eastAsia="SimSun"/>
          <w:lang w:eastAsia="ko-KR"/>
        </w:rPr>
        <w:t xml:space="preserve"> valid until reception of a new update of the IE for the same UE. If the</w:t>
      </w:r>
      <w:r w:rsidRPr="005E7155">
        <w:rPr>
          <w:rFonts w:eastAsia="SimSun"/>
          <w:i/>
          <w:lang w:eastAsia="ko-KR"/>
        </w:rPr>
        <w:t xml:space="preserve"> E-UTRA Coordination Assistance Information</w:t>
      </w:r>
      <w:r w:rsidRPr="005E7155">
        <w:rPr>
          <w:rFonts w:eastAsia="SimSun"/>
          <w:lang w:eastAsia="ko-KR"/>
        </w:rPr>
        <w:t xml:space="preserve"> IE or the </w:t>
      </w:r>
      <w:r w:rsidRPr="005E7155">
        <w:rPr>
          <w:rFonts w:eastAsia="SimSun"/>
          <w:i/>
          <w:lang w:eastAsia="ko-KR"/>
        </w:rPr>
        <w:t>NR Coordination Assistance Information</w:t>
      </w:r>
      <w:r w:rsidRPr="005E7155">
        <w:rPr>
          <w:rFonts w:eastAsia="SimSun"/>
          <w:lang w:eastAsia="ko-KR"/>
        </w:rPr>
        <w:t xml:space="preserve"> IE is contained in the </w:t>
      </w:r>
      <w:r w:rsidRPr="005E7155">
        <w:rPr>
          <w:rFonts w:eastAsia="SimSun"/>
          <w:i/>
          <w:lang w:eastAsia="ja-JP"/>
        </w:rPr>
        <w:t>MR-DC Resource Coordination Information</w:t>
      </w:r>
      <w:r w:rsidRPr="005E7155">
        <w:rPr>
          <w:rFonts w:eastAsia="SimSun"/>
          <w:snapToGrid w:val="0"/>
          <w:lang w:eastAsia="ko-KR"/>
        </w:rPr>
        <w:t xml:space="preserve"> IE, the S-NG-RAN node shall, if supported, use the information </w:t>
      </w:r>
      <w:r w:rsidRPr="005E7155">
        <w:rPr>
          <w:rFonts w:eastAsia="SimSun"/>
          <w:lang w:eastAsia="ko-KR"/>
        </w:rPr>
        <w:t xml:space="preserve">to determine further coordination of resource utilisation between the </w:t>
      </w:r>
      <w:r w:rsidRPr="005E7155">
        <w:rPr>
          <w:rFonts w:eastAsia="SimSun"/>
          <w:snapToGrid w:val="0"/>
          <w:lang w:eastAsia="ko-KR"/>
        </w:rPr>
        <w:t>S-NG-RAN node</w:t>
      </w:r>
      <w:r w:rsidRPr="005E7155">
        <w:rPr>
          <w:rFonts w:eastAsia="SimSun"/>
          <w:lang w:eastAsia="ko-KR"/>
        </w:rPr>
        <w:t xml:space="preserve"> and the </w:t>
      </w:r>
      <w:r w:rsidRPr="005E7155">
        <w:rPr>
          <w:rFonts w:eastAsia="SimSun"/>
          <w:snapToGrid w:val="0"/>
          <w:lang w:eastAsia="ko-KR"/>
        </w:rPr>
        <w:t>M-NG-RAN node</w:t>
      </w:r>
      <w:r w:rsidRPr="005E7155">
        <w:rPr>
          <w:rFonts w:eastAsia="SimSun"/>
          <w:lang w:eastAsia="ko-KR"/>
        </w:rPr>
        <w:t>.</w:t>
      </w:r>
    </w:p>
    <w:p w14:paraId="53B30190" w14:textId="77777777" w:rsidR="005E7155" w:rsidRPr="005E7155" w:rsidRDefault="005E7155" w:rsidP="005E7155">
      <w:pPr>
        <w:overflowPunct w:val="0"/>
        <w:autoSpaceDE w:val="0"/>
        <w:autoSpaceDN w:val="0"/>
        <w:adjustRightInd w:val="0"/>
        <w:spacing w:after="180"/>
        <w:textAlignment w:val="baseline"/>
        <w:rPr>
          <w:rFonts w:eastAsia="SimSun"/>
          <w:snapToGrid w:val="0"/>
          <w:lang w:eastAsia="ko-KR"/>
        </w:rPr>
      </w:pPr>
      <w:r w:rsidRPr="005E7155">
        <w:rPr>
          <w:rFonts w:eastAsia="SimSun"/>
          <w:snapToGrid w:val="0"/>
          <w:lang w:eastAsia="ko-KR"/>
        </w:rPr>
        <w:lastRenderedPageBreak/>
        <w:t xml:space="preserve">If the S-NODE ADDITION REQUEST message contains the </w:t>
      </w:r>
      <w:r w:rsidRPr="005E7155">
        <w:rPr>
          <w:rFonts w:eastAsia="SimSun"/>
          <w:i/>
          <w:lang w:eastAsia="ja-JP"/>
        </w:rPr>
        <w:t>NE-DC TDM Pattern</w:t>
      </w:r>
      <w:r w:rsidRPr="005E7155">
        <w:rPr>
          <w:rFonts w:eastAsia="SimSun"/>
          <w:snapToGrid w:val="0"/>
          <w:lang w:eastAsia="ko-KR"/>
        </w:rPr>
        <w:t xml:space="preserve"> IE, the S-NG-RAN node should forward it to lower layers and use it for the purpose of single uplink transmission. </w:t>
      </w:r>
      <w:r w:rsidRPr="005E7155">
        <w:rPr>
          <w:rFonts w:eastAsia="SimSun"/>
          <w:lang w:eastAsia="ko-KR"/>
        </w:rPr>
        <w:t xml:space="preserve">The S-NG-RAN node shall consider the value of the received </w:t>
      </w:r>
      <w:r w:rsidRPr="005E7155">
        <w:rPr>
          <w:rFonts w:eastAsia="SimSun"/>
          <w:i/>
          <w:lang w:eastAsia="ko-KR"/>
        </w:rPr>
        <w:t xml:space="preserve">NE-DC TDM Pattern </w:t>
      </w:r>
      <w:r w:rsidRPr="005E7155">
        <w:rPr>
          <w:rFonts w:eastAsia="SimSun"/>
          <w:lang w:eastAsia="ko-KR"/>
        </w:rPr>
        <w:t>IE valid until reception of a new update of the IE for the same UE.</w:t>
      </w:r>
    </w:p>
    <w:p w14:paraId="154FDBA4"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snapToGrid w:val="0"/>
          <w:lang w:eastAsia="ko-KR"/>
        </w:rPr>
        <w:t xml:space="preserve">If the S-NODE ADDITION REQUEST message contains the </w:t>
      </w:r>
      <w:r w:rsidRPr="005E7155">
        <w:rPr>
          <w:rFonts w:eastAsia="Batang"/>
          <w:i/>
          <w:lang w:eastAsia="ja-JP"/>
        </w:rPr>
        <w:t>QoS Flow Mapping Indication</w:t>
      </w:r>
      <w:r w:rsidRPr="005E7155">
        <w:rPr>
          <w:rFonts w:eastAsia="SimSun"/>
          <w:snapToGrid w:val="0"/>
          <w:lang w:eastAsia="ko-KR"/>
        </w:rPr>
        <w:t xml:space="preserve"> IE, the S-NG-RAN node </w:t>
      </w:r>
      <w:r w:rsidRPr="005E7155">
        <w:rPr>
          <w:rFonts w:eastAsia="SimSun"/>
          <w:lang w:eastAsia="zh-CN"/>
        </w:rPr>
        <w:t xml:space="preserve">may </w:t>
      </w:r>
      <w:r w:rsidRPr="005E7155">
        <w:rPr>
          <w:rFonts w:eastAsia="SimSun"/>
          <w:lang w:eastAsia="ko-KR"/>
        </w:rPr>
        <w:t>take it into account that only the uplink or downlink QoS flow is mapped to the DRB.</w:t>
      </w:r>
    </w:p>
    <w:p w14:paraId="33A9CC64" w14:textId="77777777" w:rsidR="005E7155" w:rsidRPr="005E7155" w:rsidRDefault="005E7155" w:rsidP="005E7155">
      <w:pPr>
        <w:overflowPunct w:val="0"/>
        <w:autoSpaceDE w:val="0"/>
        <w:autoSpaceDN w:val="0"/>
        <w:adjustRightInd w:val="0"/>
        <w:spacing w:after="180"/>
        <w:textAlignment w:val="baseline"/>
        <w:rPr>
          <w:rFonts w:eastAsia="SimSun"/>
          <w:snapToGrid w:val="0"/>
          <w:lang w:eastAsia="ko-KR"/>
        </w:rPr>
      </w:pPr>
      <w:bookmarkStart w:id="58" w:name="_Hlk534060231"/>
      <w:r w:rsidRPr="005E7155">
        <w:rPr>
          <w:rFonts w:eastAsia="SimSun"/>
          <w:snapToGrid w:val="0"/>
          <w:lang w:eastAsia="ko-KR"/>
        </w:rPr>
        <w:t>For each bearer for which allocation of the PDCP entity is requested at the S-NG-RAN node:</w:t>
      </w:r>
    </w:p>
    <w:p w14:paraId="1412D972" w14:textId="77777777" w:rsidR="005E7155" w:rsidRPr="005E7155" w:rsidRDefault="005E7155" w:rsidP="005E7155">
      <w:pPr>
        <w:overflowPunct w:val="0"/>
        <w:autoSpaceDE w:val="0"/>
        <w:autoSpaceDN w:val="0"/>
        <w:adjustRightInd w:val="0"/>
        <w:spacing w:after="180"/>
        <w:ind w:left="568" w:hanging="284"/>
        <w:textAlignment w:val="baseline"/>
        <w:rPr>
          <w:rFonts w:eastAsia="SimSun"/>
          <w:lang w:eastAsia="ko-KR"/>
        </w:rPr>
      </w:pPr>
      <w:r w:rsidRPr="005E7155">
        <w:rPr>
          <w:rFonts w:eastAsia="Calibri Light"/>
          <w:lang w:eastAsia="ko-KR"/>
        </w:rPr>
        <w:t>-</w:t>
      </w:r>
      <w:r w:rsidRPr="005E7155">
        <w:rPr>
          <w:rFonts w:eastAsia="Calibri Light"/>
          <w:lang w:eastAsia="ko-KR"/>
        </w:rPr>
        <w:tab/>
        <w:t xml:space="preserve">the M-NG-RAN node may propose to apply forwarding of downlink data by including the </w:t>
      </w:r>
      <w:r w:rsidRPr="005E7155">
        <w:rPr>
          <w:rFonts w:eastAsia="Calibri Light"/>
          <w:i/>
          <w:lang w:eastAsia="ko-KR"/>
        </w:rPr>
        <w:t>DL Forwarding</w:t>
      </w:r>
      <w:r w:rsidRPr="005E7155">
        <w:rPr>
          <w:rFonts w:eastAsia="Calibri Light"/>
          <w:lang w:eastAsia="ko-KR"/>
        </w:rPr>
        <w:t xml:space="preserve"> IE within </w:t>
      </w:r>
      <w:r w:rsidRPr="005E7155">
        <w:rPr>
          <w:rFonts w:eastAsia="Calibri Light"/>
          <w:i/>
          <w:lang w:eastAsia="ko-KR"/>
        </w:rPr>
        <w:t>PDU Session Resource Setup Info – SN terminated</w:t>
      </w:r>
      <w:r w:rsidRPr="005E7155">
        <w:rPr>
          <w:rFonts w:eastAsia="Calibri Light"/>
          <w:lang w:eastAsia="ko-KR"/>
        </w:rPr>
        <w:t xml:space="preserve"> IE of the </w:t>
      </w:r>
      <w:r w:rsidRPr="005E7155">
        <w:rPr>
          <w:rFonts w:eastAsia="SimSun"/>
          <w:snapToGrid w:val="0"/>
          <w:lang w:eastAsia="ko-KR"/>
        </w:rPr>
        <w:t xml:space="preserve">S-NODE ADDITION REQUEST message. For each bearer that it has decided to admit, the S-NG-RAN node may include the </w:t>
      </w:r>
      <w:r w:rsidRPr="005E7155">
        <w:rPr>
          <w:rFonts w:eastAsia="SimSun"/>
          <w:i/>
          <w:snapToGrid w:val="0"/>
          <w:lang w:eastAsia="ko-KR"/>
        </w:rPr>
        <w:t xml:space="preserve">DL Forwarding GTP Tunnel Endpoint </w:t>
      </w:r>
      <w:r w:rsidRPr="005E7155">
        <w:rPr>
          <w:rFonts w:eastAsia="SimSun"/>
          <w:snapToGrid w:val="0"/>
          <w:lang w:eastAsia="ko-KR"/>
        </w:rPr>
        <w:t xml:space="preserve">IE within the </w:t>
      </w:r>
      <w:r w:rsidRPr="005E7155">
        <w:rPr>
          <w:rFonts w:eastAsia="Calibri Light"/>
          <w:i/>
          <w:lang w:eastAsia="ko-KR"/>
        </w:rPr>
        <w:t>PDU Session Resource Setup Response Info – SN terminated</w:t>
      </w:r>
      <w:r w:rsidRPr="005E7155">
        <w:rPr>
          <w:rFonts w:eastAsia="Calibri Light"/>
          <w:lang w:eastAsia="ko-KR"/>
        </w:rPr>
        <w:t xml:space="preserve"> IE of the </w:t>
      </w:r>
      <w:r w:rsidRPr="005E7155">
        <w:rPr>
          <w:rFonts w:eastAsia="SimSun"/>
          <w:lang w:eastAsia="zh-CN"/>
        </w:rPr>
        <w:t>S-NODE ADDITION REQUEST ACKNOWLEDGE</w:t>
      </w:r>
      <w:r w:rsidRPr="005E7155">
        <w:rPr>
          <w:rFonts w:eastAsia="SimSun"/>
          <w:lang w:eastAsia="ko-KR"/>
        </w:rPr>
        <w:t xml:space="preserve"> message to indicate that it accepts the proposed forwarding of downlink data for this bearer.</w:t>
      </w:r>
    </w:p>
    <w:p w14:paraId="322C97F9" w14:textId="77777777" w:rsidR="005E7155" w:rsidRPr="005E7155" w:rsidRDefault="005E7155" w:rsidP="005E7155">
      <w:pPr>
        <w:overflowPunct w:val="0"/>
        <w:autoSpaceDE w:val="0"/>
        <w:autoSpaceDN w:val="0"/>
        <w:adjustRightInd w:val="0"/>
        <w:spacing w:after="180"/>
        <w:ind w:left="568" w:hanging="284"/>
        <w:textAlignment w:val="baseline"/>
        <w:rPr>
          <w:rFonts w:eastAsia="SimSun"/>
          <w:snapToGrid w:val="0"/>
          <w:lang w:eastAsia="ko-KR"/>
        </w:rPr>
      </w:pPr>
      <w:r w:rsidRPr="005E7155">
        <w:rPr>
          <w:rFonts w:eastAsia="Calibri Light"/>
          <w:lang w:eastAsia="ko-KR"/>
        </w:rPr>
        <w:t>-</w:t>
      </w:r>
      <w:r w:rsidRPr="005E7155">
        <w:rPr>
          <w:rFonts w:eastAsia="Calibri Light"/>
          <w:lang w:eastAsia="ko-KR"/>
        </w:rPr>
        <w:tab/>
        <w:t xml:space="preserve">the S-NG-RAN node may include for each bearer in the </w:t>
      </w:r>
      <w:r w:rsidRPr="005E7155">
        <w:rPr>
          <w:rFonts w:eastAsia="Calibri Light"/>
          <w:i/>
          <w:lang w:eastAsia="ko-KR"/>
        </w:rPr>
        <w:t>PDU Session Resource Setup Response Info – SN terminated</w:t>
      </w:r>
      <w:r w:rsidRPr="005E7155">
        <w:rPr>
          <w:rFonts w:eastAsia="Calibri Light"/>
          <w:lang w:eastAsia="ko-KR"/>
        </w:rPr>
        <w:t xml:space="preserve"> IE the </w:t>
      </w:r>
      <w:r w:rsidRPr="005E7155">
        <w:rPr>
          <w:rFonts w:eastAsia="Calibri Light"/>
          <w:i/>
          <w:lang w:eastAsia="ko-KR"/>
        </w:rPr>
        <w:t>UL Forwarding GTP Tunnel Endpoint</w:t>
      </w:r>
      <w:r w:rsidRPr="005E7155">
        <w:rPr>
          <w:rFonts w:eastAsia="Calibri Light"/>
          <w:lang w:eastAsia="ko-KR"/>
        </w:rPr>
        <w:t xml:space="preserve"> IE to indicates it request data forwarding of uplink packets to be performed for that bearer.</w:t>
      </w:r>
    </w:p>
    <w:bookmarkEnd w:id="58"/>
    <w:p w14:paraId="73CEEFB7" w14:textId="77777777" w:rsidR="005E7155" w:rsidRPr="005E7155" w:rsidRDefault="005E7155" w:rsidP="005E7155">
      <w:pPr>
        <w:overflowPunct w:val="0"/>
        <w:autoSpaceDE w:val="0"/>
        <w:autoSpaceDN w:val="0"/>
        <w:adjustRightInd w:val="0"/>
        <w:spacing w:after="180"/>
        <w:ind w:left="568" w:hanging="284"/>
        <w:textAlignment w:val="baseline"/>
        <w:rPr>
          <w:rFonts w:eastAsia="SimSun"/>
          <w:snapToGrid w:val="0"/>
          <w:lang w:eastAsia="ko-KR"/>
        </w:rPr>
      </w:pPr>
      <w:r w:rsidRPr="005E7155">
        <w:rPr>
          <w:rFonts w:eastAsia="SimSun"/>
          <w:lang w:eastAsia="ko-KR"/>
        </w:rPr>
        <w:t>-</w:t>
      </w:r>
      <w:r w:rsidRPr="005E7155">
        <w:rPr>
          <w:rFonts w:eastAsia="SimSun"/>
          <w:lang w:eastAsia="ko-KR"/>
        </w:rPr>
        <w:tab/>
        <w:t xml:space="preserve">the M-NG-RAN node shall include </w:t>
      </w:r>
      <w:r w:rsidRPr="005E7155">
        <w:rPr>
          <w:rFonts w:eastAsia="SimSun"/>
          <w:i/>
          <w:lang w:eastAsia="ko-KR"/>
        </w:rPr>
        <w:t>RLC Mode</w:t>
      </w:r>
      <w:r w:rsidRPr="005E7155">
        <w:rPr>
          <w:rFonts w:eastAsia="SimSun"/>
          <w:lang w:eastAsia="ko-KR"/>
        </w:rPr>
        <w:t xml:space="preserve"> IE for each bearer offloaded from M-NG-RAN node to S-NG-RAN node in the </w:t>
      </w:r>
      <w:r w:rsidRPr="005E7155">
        <w:rPr>
          <w:rFonts w:eastAsia="SimSun"/>
          <w:i/>
          <w:lang w:eastAsia="ko-KR"/>
        </w:rPr>
        <w:t>DRBs to QoS Flow Mapping List</w:t>
      </w:r>
      <w:r w:rsidRPr="005E7155">
        <w:rPr>
          <w:rFonts w:eastAsia="SimSun"/>
          <w:lang w:eastAsia="ko-KR"/>
        </w:rPr>
        <w:t xml:space="preserve"> IE within the </w:t>
      </w:r>
      <w:r w:rsidRPr="005E7155">
        <w:rPr>
          <w:rFonts w:eastAsia="Calibri Light"/>
          <w:i/>
          <w:lang w:eastAsia="ko-KR"/>
        </w:rPr>
        <w:t>PDU Session Resource Setup Info – SN terminated</w:t>
      </w:r>
      <w:r w:rsidRPr="005E7155">
        <w:rPr>
          <w:rFonts w:eastAsia="Calibri Light"/>
          <w:lang w:eastAsia="ko-KR"/>
        </w:rPr>
        <w:t xml:space="preserve"> IE</w:t>
      </w:r>
      <w:r w:rsidRPr="005E7155">
        <w:rPr>
          <w:rFonts w:eastAsia="SimSun"/>
          <w:lang w:eastAsia="ko-KR"/>
        </w:rPr>
        <w:t xml:space="preserve"> of the </w:t>
      </w:r>
      <w:r w:rsidRPr="005E7155">
        <w:rPr>
          <w:rFonts w:eastAsia="SimSun"/>
          <w:lang w:eastAsia="zh-CN"/>
        </w:rPr>
        <w:t xml:space="preserve">S-NODE ADDTION REQUEST </w:t>
      </w:r>
      <w:r w:rsidRPr="005E7155">
        <w:rPr>
          <w:rFonts w:eastAsia="SimSun"/>
          <w:lang w:eastAsia="ko-KR"/>
        </w:rPr>
        <w:t xml:space="preserve">message, and the </w:t>
      </w:r>
      <w:r w:rsidRPr="005E7155">
        <w:rPr>
          <w:rFonts w:eastAsia="SimSun"/>
          <w:i/>
          <w:lang w:eastAsia="ko-KR"/>
        </w:rPr>
        <w:t>RLC Mode</w:t>
      </w:r>
      <w:r w:rsidRPr="005E7155">
        <w:rPr>
          <w:rFonts w:eastAsia="SimSun"/>
          <w:lang w:eastAsia="ko-KR"/>
        </w:rPr>
        <w:t xml:space="preserve"> IE indicates the mode that the M-NG-RAN used for the DRB when it was hosted at the M-NG-RAN node.</w:t>
      </w:r>
    </w:p>
    <w:p w14:paraId="64CF2B86" w14:textId="77777777" w:rsidR="005E7155" w:rsidRPr="005E7155" w:rsidRDefault="005E7155" w:rsidP="005E7155">
      <w:pPr>
        <w:overflowPunct w:val="0"/>
        <w:autoSpaceDE w:val="0"/>
        <w:autoSpaceDN w:val="0"/>
        <w:adjustRightInd w:val="0"/>
        <w:spacing w:after="180"/>
        <w:ind w:left="568" w:hanging="284"/>
        <w:textAlignment w:val="baseline"/>
        <w:rPr>
          <w:rFonts w:eastAsia="SimSun"/>
          <w:snapToGrid w:val="0"/>
          <w:lang w:eastAsia="ko-KR"/>
        </w:rPr>
      </w:pPr>
      <w:r w:rsidRPr="005E7155">
        <w:rPr>
          <w:rFonts w:eastAsia="SimSun"/>
          <w:snapToGrid w:val="0"/>
          <w:lang w:eastAsia="ko-KR"/>
        </w:rPr>
        <w:t>For each bearer for which the PDCP entity is at the M-NG-RAN node:</w:t>
      </w:r>
    </w:p>
    <w:p w14:paraId="7AC5B12E" w14:textId="77777777" w:rsidR="005E7155" w:rsidRPr="005E7155" w:rsidRDefault="005E7155" w:rsidP="005E7155">
      <w:pPr>
        <w:overflowPunct w:val="0"/>
        <w:autoSpaceDE w:val="0"/>
        <w:autoSpaceDN w:val="0"/>
        <w:adjustRightInd w:val="0"/>
        <w:spacing w:after="180"/>
        <w:ind w:left="568" w:hanging="284"/>
        <w:textAlignment w:val="baseline"/>
        <w:rPr>
          <w:rFonts w:eastAsia="SimSun"/>
          <w:snapToGrid w:val="0"/>
          <w:lang w:eastAsia="ko-KR"/>
        </w:rPr>
      </w:pPr>
      <w:r w:rsidRPr="005E7155">
        <w:rPr>
          <w:rFonts w:eastAsia="SimSun"/>
          <w:lang w:eastAsia="ko-KR"/>
        </w:rPr>
        <w:t>-</w:t>
      </w:r>
      <w:r w:rsidRPr="005E7155">
        <w:rPr>
          <w:rFonts w:eastAsia="SimSun"/>
          <w:lang w:eastAsia="ko-KR"/>
        </w:rPr>
        <w:tab/>
        <w:t>the M</w:t>
      </w:r>
      <w:r w:rsidRPr="005E7155">
        <w:rPr>
          <w:rFonts w:eastAsia="SimSun"/>
          <w:snapToGrid w:val="0"/>
          <w:lang w:eastAsia="zh-CN"/>
        </w:rPr>
        <w:t>-NG-RAN node</w:t>
      </w:r>
      <w:r w:rsidRPr="005E7155">
        <w:rPr>
          <w:rFonts w:eastAsia="SimSun"/>
          <w:snapToGrid w:val="0"/>
          <w:lang w:eastAsia="ko-KR"/>
        </w:rPr>
        <w:t xml:space="preserve"> </w:t>
      </w:r>
      <w:r w:rsidRPr="005E7155">
        <w:rPr>
          <w:rFonts w:eastAsia="SimSun"/>
          <w:lang w:eastAsia="ko-KR"/>
        </w:rPr>
        <w:t xml:space="preserve">shall include the </w:t>
      </w:r>
      <w:r w:rsidRPr="005E7155">
        <w:rPr>
          <w:rFonts w:eastAsia="SimSun"/>
          <w:i/>
          <w:lang w:eastAsia="ko-KR"/>
        </w:rPr>
        <w:t>RLC mode</w:t>
      </w:r>
      <w:r w:rsidRPr="005E7155">
        <w:rPr>
          <w:rFonts w:eastAsia="SimSun"/>
          <w:lang w:eastAsia="ko-KR"/>
        </w:rPr>
        <w:t xml:space="preserve"> IE for each bearer in the </w:t>
      </w:r>
      <w:r w:rsidRPr="005E7155">
        <w:rPr>
          <w:rFonts w:eastAsia="SimSun"/>
          <w:i/>
          <w:lang w:eastAsia="ja-JP"/>
        </w:rPr>
        <w:t>DRBs To Be Setup List</w:t>
      </w:r>
      <w:r w:rsidRPr="005E7155">
        <w:rPr>
          <w:rFonts w:eastAsia="SimSun"/>
          <w:lang w:eastAsia="ko-KR"/>
        </w:rPr>
        <w:t xml:space="preserve"> IE within the </w:t>
      </w:r>
      <w:r w:rsidRPr="005E7155">
        <w:rPr>
          <w:rFonts w:eastAsia="SimSun"/>
          <w:i/>
          <w:lang w:eastAsia="ko-KR"/>
        </w:rPr>
        <w:t>PDU Session Resource Setup Info – MN terminated</w:t>
      </w:r>
      <w:r w:rsidRPr="005E7155">
        <w:rPr>
          <w:rFonts w:eastAsia="SimSun"/>
          <w:lang w:eastAsia="ko-KR"/>
        </w:rPr>
        <w:t xml:space="preserve"> IE of the </w:t>
      </w:r>
      <w:r w:rsidRPr="005E7155">
        <w:rPr>
          <w:rFonts w:eastAsia="SimSun"/>
          <w:lang w:eastAsia="zh-CN"/>
        </w:rPr>
        <w:t xml:space="preserve">S-NODE ADDTION REQUEST </w:t>
      </w:r>
      <w:r w:rsidRPr="005E7155">
        <w:rPr>
          <w:rFonts w:eastAsia="SimSun"/>
          <w:lang w:eastAsia="ko-KR"/>
        </w:rPr>
        <w:t>message to indicate the RLC mode has been configured at the M-NG-RAN node, so that the S-NG-RAN node shall configure the same RLC mode for this MN terminated split bearer.</w:t>
      </w:r>
    </w:p>
    <w:p w14:paraId="0D2B3B6F"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snapToGrid w:val="0"/>
          <w:lang w:eastAsia="ko-KR"/>
        </w:rPr>
        <w:t xml:space="preserve">The M-NG-RAN node may also propose to apply forwarding of UL data when offloading QoS flows for which in-order delivery is requested by including the </w:t>
      </w:r>
      <w:r w:rsidRPr="005E7155">
        <w:rPr>
          <w:rFonts w:eastAsia="Calibri Light"/>
          <w:i/>
          <w:lang w:eastAsia="ko-KR"/>
        </w:rPr>
        <w:t>UL Forwarding</w:t>
      </w:r>
      <w:r w:rsidRPr="005E7155">
        <w:rPr>
          <w:rFonts w:eastAsia="Calibri Light"/>
          <w:lang w:eastAsia="ko-KR"/>
        </w:rPr>
        <w:t xml:space="preserve"> </w:t>
      </w:r>
      <w:r w:rsidRPr="005E7155">
        <w:rPr>
          <w:rFonts w:eastAsia="Calibri Light"/>
          <w:i/>
          <w:lang w:eastAsia="ko-KR"/>
        </w:rPr>
        <w:t>Proposal</w:t>
      </w:r>
      <w:r w:rsidRPr="005E7155">
        <w:rPr>
          <w:rFonts w:eastAsia="Calibri Light"/>
          <w:lang w:eastAsia="ko-KR"/>
        </w:rPr>
        <w:t xml:space="preserve"> IE in the </w:t>
      </w:r>
      <w:r w:rsidRPr="005E7155">
        <w:rPr>
          <w:rFonts w:eastAsia="Calibri Light"/>
          <w:i/>
          <w:lang w:eastAsia="ko-KR"/>
        </w:rPr>
        <w:t>Data Forwarding and Offloading Info from source NG-RAN node</w:t>
      </w:r>
      <w:r w:rsidRPr="005E7155">
        <w:rPr>
          <w:rFonts w:eastAsia="Calibri Light"/>
          <w:lang w:eastAsia="ko-KR"/>
        </w:rPr>
        <w:t xml:space="preserve"> IE within the </w:t>
      </w:r>
      <w:r w:rsidRPr="005E7155">
        <w:rPr>
          <w:rFonts w:eastAsia="Calibri Light"/>
          <w:i/>
          <w:lang w:eastAsia="ko-KR"/>
        </w:rPr>
        <w:t>PDU Session Resource Setup Info – SN terminated</w:t>
      </w:r>
      <w:r w:rsidRPr="005E7155">
        <w:rPr>
          <w:rFonts w:eastAsia="Calibri Light"/>
          <w:lang w:eastAsia="ko-KR"/>
        </w:rPr>
        <w:t xml:space="preserve"> IE of the </w:t>
      </w:r>
      <w:r w:rsidRPr="005E7155">
        <w:rPr>
          <w:rFonts w:eastAsia="SimSun"/>
          <w:snapToGrid w:val="0"/>
          <w:lang w:eastAsia="ko-KR"/>
        </w:rPr>
        <w:t xml:space="preserve">S-NODE ADDITION REQUEST message. The S-NG-RAN node may include the </w:t>
      </w:r>
      <w:r w:rsidRPr="005E7155">
        <w:rPr>
          <w:rFonts w:eastAsia="SimSun"/>
          <w:i/>
          <w:snapToGrid w:val="0"/>
          <w:lang w:eastAsia="ko-KR"/>
        </w:rPr>
        <w:t xml:space="preserve">PDU Session level UL data Forwarding UP TNL Information </w:t>
      </w:r>
      <w:r w:rsidRPr="005E7155">
        <w:rPr>
          <w:rFonts w:eastAsia="SimSun"/>
          <w:snapToGrid w:val="0"/>
          <w:lang w:eastAsia="ko-KR"/>
        </w:rPr>
        <w:t xml:space="preserve">IE in the </w:t>
      </w:r>
      <w:r w:rsidRPr="005E7155">
        <w:rPr>
          <w:rFonts w:eastAsia="Calibri Light"/>
          <w:i/>
          <w:lang w:eastAsia="ko-KR"/>
        </w:rPr>
        <w:t>Data Forwarding Info from target NG-RAN node</w:t>
      </w:r>
      <w:r w:rsidRPr="005E7155">
        <w:rPr>
          <w:rFonts w:eastAsia="Calibri Light"/>
          <w:lang w:eastAsia="ko-KR"/>
        </w:rPr>
        <w:t xml:space="preserve"> IE </w:t>
      </w:r>
      <w:r w:rsidRPr="005E7155">
        <w:rPr>
          <w:rFonts w:eastAsia="SimSun"/>
          <w:snapToGrid w:val="0"/>
          <w:lang w:eastAsia="ko-KR"/>
        </w:rPr>
        <w:t xml:space="preserve">within the </w:t>
      </w:r>
      <w:r w:rsidRPr="005E7155">
        <w:rPr>
          <w:rFonts w:eastAsia="Calibri Light"/>
          <w:i/>
          <w:lang w:eastAsia="ko-KR"/>
        </w:rPr>
        <w:t>PDU Session Resource Setup Response Info – SN terminated</w:t>
      </w:r>
      <w:r w:rsidRPr="005E7155">
        <w:rPr>
          <w:rFonts w:eastAsia="Calibri Light"/>
          <w:lang w:eastAsia="ko-KR"/>
        </w:rPr>
        <w:t xml:space="preserve"> IE of the </w:t>
      </w:r>
      <w:r w:rsidRPr="005E7155">
        <w:rPr>
          <w:rFonts w:eastAsia="SimSun"/>
          <w:lang w:eastAsia="zh-CN"/>
        </w:rPr>
        <w:t>S-NODE ADDITION REQUEST ACKNOWLEDGE</w:t>
      </w:r>
      <w:r w:rsidRPr="005E7155">
        <w:rPr>
          <w:rFonts w:eastAsia="SimSun"/>
          <w:lang w:eastAsia="ko-KR"/>
        </w:rPr>
        <w:t xml:space="preserve"> message to indicate that it accepts the proposed forwarding.</w:t>
      </w:r>
    </w:p>
    <w:p w14:paraId="4E93BF68"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If the </w:t>
      </w:r>
      <w:r w:rsidRPr="005E7155">
        <w:rPr>
          <w:rFonts w:eastAsia="SimSun"/>
          <w:i/>
          <w:lang w:eastAsia="ko-KR"/>
        </w:rPr>
        <w:t>Masked IMEISV</w:t>
      </w:r>
      <w:r w:rsidRPr="005E7155">
        <w:rPr>
          <w:rFonts w:eastAsia="SimSun"/>
          <w:lang w:eastAsia="ko-KR"/>
        </w:rPr>
        <w:t xml:space="preserve"> IE is contained in the </w:t>
      </w:r>
      <w:r w:rsidRPr="005E7155">
        <w:rPr>
          <w:rFonts w:eastAsia="SimSun"/>
          <w:snapToGrid w:val="0"/>
          <w:lang w:eastAsia="zh-CN"/>
        </w:rPr>
        <w:t>S-NODE ADDITION REQUEST message</w:t>
      </w:r>
      <w:r w:rsidRPr="005E7155">
        <w:rPr>
          <w:rFonts w:eastAsia="SimSun"/>
          <w:lang w:eastAsia="ko-KR"/>
        </w:rPr>
        <w:t xml:space="preserve"> the </w:t>
      </w:r>
      <w:r w:rsidRPr="005E7155">
        <w:rPr>
          <w:rFonts w:eastAsia="SimSun"/>
          <w:snapToGrid w:val="0"/>
          <w:lang w:eastAsia="zh-CN"/>
        </w:rPr>
        <w:t>S-NG-RAN node</w:t>
      </w:r>
      <w:r w:rsidRPr="005E7155">
        <w:rPr>
          <w:rFonts w:eastAsia="SimSun"/>
          <w:lang w:eastAsia="ko-KR"/>
        </w:rPr>
        <w:t xml:space="preserve"> shall, if supported, use it to determine the characteristics of the UE for subsequent handling.</w:t>
      </w:r>
    </w:p>
    <w:p w14:paraId="1522C775" w14:textId="77777777" w:rsidR="005E7155" w:rsidRPr="005E7155" w:rsidRDefault="005E7155" w:rsidP="005E7155">
      <w:pPr>
        <w:overflowPunct w:val="0"/>
        <w:autoSpaceDE w:val="0"/>
        <w:autoSpaceDN w:val="0"/>
        <w:adjustRightInd w:val="0"/>
        <w:spacing w:after="180"/>
        <w:textAlignment w:val="baseline"/>
        <w:rPr>
          <w:rFonts w:eastAsia="SimSun"/>
          <w:lang w:eastAsia="zh-CN"/>
        </w:rPr>
      </w:pPr>
      <w:r w:rsidRPr="005E7155">
        <w:rPr>
          <w:rFonts w:eastAsia="SimSun"/>
          <w:lang w:eastAsia="ko-KR"/>
        </w:rPr>
        <w:t xml:space="preserve">If the </w:t>
      </w:r>
      <w:r w:rsidRPr="005E7155">
        <w:rPr>
          <w:rFonts w:eastAsia="SimSun" w:cs="Arial"/>
          <w:i/>
          <w:lang w:eastAsia="ko-KR"/>
        </w:rPr>
        <w:t xml:space="preserve">UE </w:t>
      </w:r>
      <w:r w:rsidRPr="005E7155">
        <w:rPr>
          <w:rFonts w:eastAsia="SimSun" w:cs="Arial" w:hint="eastAsia"/>
          <w:i/>
          <w:lang w:eastAsia="zh-CN"/>
        </w:rPr>
        <w:t xml:space="preserve">Radio </w:t>
      </w:r>
      <w:r w:rsidRPr="005E7155">
        <w:rPr>
          <w:rFonts w:eastAsia="SimSun" w:cs="Arial"/>
          <w:i/>
          <w:lang w:eastAsia="ko-KR"/>
        </w:rPr>
        <w:t xml:space="preserve">Capability ID </w:t>
      </w:r>
      <w:r w:rsidRPr="005E7155">
        <w:rPr>
          <w:rFonts w:eastAsia="SimSun"/>
          <w:lang w:eastAsia="zh-CN"/>
        </w:rPr>
        <w:t xml:space="preserve">IE is </w:t>
      </w:r>
      <w:r w:rsidRPr="005E7155">
        <w:rPr>
          <w:rFonts w:eastAsia="SimSun"/>
          <w:lang w:eastAsia="ko-KR"/>
        </w:rPr>
        <w:t xml:space="preserve">contained in the </w:t>
      </w:r>
      <w:r w:rsidRPr="005E7155">
        <w:rPr>
          <w:rFonts w:eastAsia="SimSun"/>
          <w:snapToGrid w:val="0"/>
          <w:lang w:eastAsia="zh-CN"/>
        </w:rPr>
        <w:t>S-NODE ADDITION REQUEST</w:t>
      </w:r>
      <w:r w:rsidRPr="005E7155">
        <w:rPr>
          <w:rFonts w:eastAsia="SimSun"/>
          <w:lang w:eastAsia="ko-KR"/>
        </w:rPr>
        <w:t xml:space="preserve"> message, the </w:t>
      </w:r>
      <w:r w:rsidRPr="005E7155">
        <w:rPr>
          <w:rFonts w:eastAsia="SimSun" w:hint="eastAsia"/>
          <w:lang w:eastAsia="zh-CN"/>
        </w:rPr>
        <w:t>S-</w:t>
      </w:r>
      <w:r w:rsidRPr="005E7155">
        <w:rPr>
          <w:rFonts w:eastAsia="SimSun"/>
          <w:lang w:eastAsia="ko-KR"/>
        </w:rPr>
        <w:t>NG-RAN node shall</w:t>
      </w:r>
      <w:r w:rsidRPr="005E7155">
        <w:rPr>
          <w:rFonts w:eastAsia="SimSun" w:hint="eastAsia"/>
          <w:lang w:eastAsia="zh-CN"/>
        </w:rPr>
        <w:t>, if supported,</w:t>
      </w:r>
      <w:r w:rsidRPr="005E7155">
        <w:rPr>
          <w:rFonts w:eastAsia="SimSun"/>
          <w:lang w:eastAsia="ko-KR"/>
        </w:rPr>
        <w:t xml:space="preserve"> store this information </w:t>
      </w:r>
      <w:r w:rsidRPr="005E7155">
        <w:rPr>
          <w:rFonts w:eastAsia="SimSun" w:hint="eastAsia"/>
          <w:lang w:eastAsia="zh-CN"/>
        </w:rPr>
        <w:t xml:space="preserve">in the UE context </w:t>
      </w:r>
      <w:r w:rsidRPr="005E7155">
        <w:rPr>
          <w:rFonts w:eastAsia="SimSun"/>
          <w:lang w:eastAsia="ko-KR"/>
        </w:rPr>
        <w:t xml:space="preserve">and use </w:t>
      </w:r>
      <w:r w:rsidRPr="005E7155">
        <w:rPr>
          <w:rFonts w:eastAsia="SimSun" w:hint="eastAsia"/>
          <w:lang w:eastAsia="zh-CN"/>
        </w:rPr>
        <w:t>it</w:t>
      </w:r>
      <w:r w:rsidRPr="005E7155">
        <w:rPr>
          <w:rFonts w:eastAsia="SimSun"/>
          <w:lang w:eastAsia="ko-KR"/>
        </w:rPr>
        <w:t xml:space="preserve"> </w:t>
      </w:r>
      <w:r w:rsidRPr="005E7155">
        <w:rPr>
          <w:rFonts w:eastAsia="SimSun" w:hint="eastAsia"/>
          <w:lang w:eastAsia="zh-CN"/>
        </w:rPr>
        <w:t>as defined in TS 23.501</w:t>
      </w:r>
      <w:r w:rsidRPr="005E7155">
        <w:rPr>
          <w:rFonts w:eastAsia="SimSun"/>
          <w:lang w:eastAsia="zh-CN"/>
        </w:rPr>
        <w:t xml:space="preserve"> </w:t>
      </w:r>
      <w:r w:rsidRPr="005E7155">
        <w:rPr>
          <w:rFonts w:eastAsia="SimSun" w:hint="eastAsia"/>
          <w:lang w:eastAsia="zh-CN"/>
        </w:rPr>
        <w:t>[7]</w:t>
      </w:r>
      <w:r w:rsidRPr="005E7155">
        <w:rPr>
          <w:rFonts w:eastAsia="SimSun" w:hint="eastAsia"/>
          <w:lang w:val="en-US" w:eastAsia="zh-CN"/>
        </w:rPr>
        <w:t xml:space="preserve"> and TS 23.502 [13]</w:t>
      </w:r>
      <w:r w:rsidRPr="005E7155">
        <w:rPr>
          <w:rFonts w:eastAsia="SimSun"/>
          <w:lang w:eastAsia="ko-KR"/>
        </w:rPr>
        <w:t>.</w:t>
      </w:r>
    </w:p>
    <w:p w14:paraId="724AA2B3"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snapToGrid w:val="0"/>
          <w:lang w:eastAsia="ko-KR"/>
        </w:rPr>
        <w:t xml:space="preserve">The </w:t>
      </w:r>
      <w:r w:rsidRPr="005E7155">
        <w:rPr>
          <w:rFonts w:eastAsia="SimSun"/>
          <w:snapToGrid w:val="0"/>
          <w:lang w:eastAsia="zh-CN"/>
        </w:rPr>
        <w:t>S-NG-RAN node</w:t>
      </w:r>
      <w:r w:rsidRPr="005E7155">
        <w:rPr>
          <w:rFonts w:eastAsia="SimSun"/>
          <w:snapToGrid w:val="0"/>
          <w:lang w:eastAsia="ko-KR"/>
        </w:rPr>
        <w:t xml:space="preserve"> shall </w:t>
      </w:r>
      <w:r w:rsidRPr="005E7155">
        <w:rPr>
          <w:rFonts w:eastAsia="SimSun"/>
          <w:lang w:eastAsia="ko-KR"/>
        </w:rPr>
        <w:t>report to the M-NG-RAN node, in the</w:t>
      </w:r>
      <w:r w:rsidRPr="005E7155">
        <w:rPr>
          <w:rFonts w:eastAsia="SimSun"/>
          <w:lang w:eastAsia="zh-CN"/>
        </w:rPr>
        <w:t xml:space="preserve"> S-NODE ADDITION REQUEST ACKNOWLEDGE</w:t>
      </w:r>
      <w:r w:rsidRPr="005E7155">
        <w:rPr>
          <w:rFonts w:eastAsia="SimSun"/>
          <w:lang w:eastAsia="ko-KR"/>
        </w:rPr>
        <w:t xml:space="preserve"> message, the result for all the requested PDU session resources in the following way:</w:t>
      </w:r>
    </w:p>
    <w:p w14:paraId="3450AD02" w14:textId="77777777" w:rsidR="005E7155" w:rsidRPr="005E7155" w:rsidRDefault="005E7155" w:rsidP="005E7155">
      <w:pPr>
        <w:overflowPunct w:val="0"/>
        <w:autoSpaceDE w:val="0"/>
        <w:autoSpaceDN w:val="0"/>
        <w:adjustRightInd w:val="0"/>
        <w:spacing w:after="180"/>
        <w:ind w:left="568" w:hanging="284"/>
        <w:textAlignment w:val="baseline"/>
        <w:rPr>
          <w:rFonts w:eastAsia="SimSun"/>
          <w:lang w:eastAsia="ko-KR"/>
        </w:rPr>
      </w:pPr>
      <w:r w:rsidRPr="005E7155">
        <w:rPr>
          <w:rFonts w:eastAsia="SimSun"/>
          <w:lang w:eastAsia="ko-KR"/>
        </w:rPr>
        <w:t>-</w:t>
      </w:r>
      <w:r w:rsidRPr="005E7155">
        <w:rPr>
          <w:rFonts w:eastAsia="SimSun"/>
          <w:lang w:eastAsia="ko-KR"/>
        </w:rPr>
        <w:tab/>
        <w:t xml:space="preserve">A list of PDU session resources which are successfully established shall be included in the </w:t>
      </w:r>
      <w:r w:rsidRPr="005E7155">
        <w:rPr>
          <w:rFonts w:eastAsia="SimSun"/>
          <w:i/>
          <w:iCs/>
          <w:lang w:eastAsia="ko-KR"/>
        </w:rPr>
        <w:t>PDU Session Resources Admitted To Be Added List</w:t>
      </w:r>
      <w:r w:rsidRPr="005E7155">
        <w:rPr>
          <w:rFonts w:eastAsia="SimSun"/>
          <w:lang w:eastAsia="ko-KR"/>
        </w:rPr>
        <w:t xml:space="preserve"> IE.</w:t>
      </w:r>
    </w:p>
    <w:p w14:paraId="1609E27F" w14:textId="77777777" w:rsidR="005E7155" w:rsidRPr="005E7155" w:rsidRDefault="005E7155" w:rsidP="005E7155">
      <w:pPr>
        <w:overflowPunct w:val="0"/>
        <w:autoSpaceDE w:val="0"/>
        <w:autoSpaceDN w:val="0"/>
        <w:adjustRightInd w:val="0"/>
        <w:spacing w:after="180"/>
        <w:ind w:left="568" w:hanging="284"/>
        <w:textAlignment w:val="baseline"/>
        <w:rPr>
          <w:rFonts w:eastAsia="SimSun"/>
          <w:lang w:eastAsia="ko-KR"/>
        </w:rPr>
      </w:pPr>
      <w:r w:rsidRPr="005E7155">
        <w:rPr>
          <w:rFonts w:eastAsia="SimSun"/>
          <w:lang w:eastAsia="ko-KR"/>
        </w:rPr>
        <w:t>-</w:t>
      </w:r>
      <w:r w:rsidRPr="005E7155">
        <w:rPr>
          <w:rFonts w:eastAsia="SimSun"/>
          <w:lang w:eastAsia="ko-KR"/>
        </w:rPr>
        <w:tab/>
        <w:t>A l</w:t>
      </w:r>
      <w:r w:rsidRPr="005E7155">
        <w:rPr>
          <w:rFonts w:eastAsia="SimSun"/>
          <w:snapToGrid w:val="0"/>
          <w:lang w:eastAsia="ko-KR"/>
        </w:rPr>
        <w:t xml:space="preserve">ist of PDU session resources which failed to be established shall be </w:t>
      </w:r>
      <w:r w:rsidRPr="005E7155">
        <w:rPr>
          <w:rFonts w:eastAsia="SimSun"/>
          <w:lang w:eastAsia="ko-KR"/>
        </w:rPr>
        <w:t>included</w:t>
      </w:r>
      <w:r w:rsidRPr="005E7155">
        <w:rPr>
          <w:rFonts w:eastAsia="SimSun"/>
          <w:snapToGrid w:val="0"/>
          <w:lang w:eastAsia="ko-KR"/>
        </w:rPr>
        <w:t xml:space="preserve"> in the </w:t>
      </w:r>
      <w:r w:rsidRPr="005E7155">
        <w:rPr>
          <w:rFonts w:eastAsia="SimSun"/>
          <w:bCs/>
          <w:i/>
          <w:lang w:eastAsia="ko-KR"/>
        </w:rPr>
        <w:t>PDU Session Resources Not Admitted List</w:t>
      </w:r>
      <w:r w:rsidRPr="005E7155">
        <w:rPr>
          <w:rFonts w:eastAsia="SimSun"/>
          <w:snapToGrid w:val="0"/>
          <w:lang w:eastAsia="ko-KR"/>
        </w:rPr>
        <w:t xml:space="preserve"> IE.</w:t>
      </w:r>
    </w:p>
    <w:p w14:paraId="1442E187"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Upon reception of the S-NODE ADDITION REQUEST ACKNOWLEDGE message the M-NG-RAN node shall stop the timer TXn</w:t>
      </w:r>
      <w:r w:rsidRPr="005E7155">
        <w:rPr>
          <w:rFonts w:eastAsia="SimSun"/>
          <w:vertAlign w:val="subscript"/>
          <w:lang w:eastAsia="ko-KR"/>
        </w:rPr>
        <w:t>DCprep</w:t>
      </w:r>
      <w:r w:rsidRPr="005E7155">
        <w:rPr>
          <w:rFonts w:eastAsia="SimSun"/>
          <w:lang w:eastAsia="ko-KR"/>
        </w:rPr>
        <w:t>.</w:t>
      </w:r>
    </w:p>
    <w:p w14:paraId="64D2C524"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snapToGrid w:val="0"/>
          <w:lang w:eastAsia="ko-KR"/>
        </w:rPr>
        <w:t xml:space="preserve">If the S-NODE ADDITION REQUEST </w:t>
      </w:r>
      <w:r w:rsidRPr="005E7155">
        <w:rPr>
          <w:rFonts w:eastAsia="SimSun"/>
          <w:lang w:eastAsia="ko-KR"/>
        </w:rPr>
        <w:t xml:space="preserve">ACKNOWLEDGE </w:t>
      </w:r>
      <w:r w:rsidRPr="005E7155">
        <w:rPr>
          <w:rFonts w:eastAsia="SimSun"/>
          <w:snapToGrid w:val="0"/>
          <w:lang w:eastAsia="ko-KR"/>
        </w:rPr>
        <w:t xml:space="preserve">message contains the </w:t>
      </w:r>
      <w:r w:rsidRPr="005E7155">
        <w:rPr>
          <w:rFonts w:eastAsia="SimSun"/>
          <w:i/>
          <w:lang w:eastAsia="ja-JP"/>
        </w:rPr>
        <w:t>MR-DC Resource Coordination Information</w:t>
      </w:r>
      <w:r w:rsidRPr="005E7155">
        <w:rPr>
          <w:rFonts w:eastAsia="SimSun"/>
          <w:snapToGrid w:val="0"/>
          <w:lang w:eastAsia="ko-KR"/>
        </w:rPr>
        <w:t xml:space="preserve"> </w:t>
      </w:r>
      <w:r w:rsidRPr="005E7155">
        <w:rPr>
          <w:rFonts w:eastAsia="SimSun"/>
          <w:lang w:eastAsia="ko-KR"/>
        </w:rPr>
        <w:t>IE</w:t>
      </w:r>
      <w:r w:rsidRPr="005E7155">
        <w:rPr>
          <w:rFonts w:eastAsia="SimSun"/>
          <w:snapToGrid w:val="0"/>
          <w:lang w:eastAsia="ko-KR"/>
        </w:rPr>
        <w:t xml:space="preserve">, the M-NG-RAN node may use it for the purpose of resource coordination with the S-NG-RAN node. </w:t>
      </w:r>
      <w:r w:rsidRPr="005E7155">
        <w:rPr>
          <w:rFonts w:eastAsia="SimSun"/>
          <w:lang w:eastAsia="ko-KR"/>
        </w:rPr>
        <w:t xml:space="preserve">The M-NG-RAN node shall consider the value of the received </w:t>
      </w:r>
      <w:r w:rsidRPr="005E7155">
        <w:rPr>
          <w:rFonts w:eastAsia="SimSun"/>
          <w:i/>
          <w:iCs/>
          <w:lang w:eastAsia="ko-KR"/>
        </w:rPr>
        <w:t xml:space="preserve">UL Coordination Information </w:t>
      </w:r>
      <w:r w:rsidRPr="005E7155">
        <w:rPr>
          <w:rFonts w:eastAsia="SimSun"/>
          <w:iCs/>
          <w:lang w:eastAsia="ko-KR"/>
        </w:rPr>
        <w:t>IE</w:t>
      </w:r>
      <w:r w:rsidRPr="005E7155">
        <w:rPr>
          <w:rFonts w:eastAsia="SimSun"/>
          <w:lang w:eastAsia="ko-KR"/>
        </w:rPr>
        <w:t xml:space="preserve"> valid until reception of a new update of the IE for the same UE. The </w:t>
      </w:r>
      <w:r w:rsidRPr="005E7155">
        <w:rPr>
          <w:rFonts w:eastAsia="SimSun"/>
          <w:snapToGrid w:val="0"/>
          <w:lang w:eastAsia="ko-KR"/>
        </w:rPr>
        <w:t>M-NG-RAN node</w:t>
      </w:r>
      <w:r w:rsidRPr="005E7155">
        <w:rPr>
          <w:rFonts w:eastAsia="SimSun"/>
          <w:lang w:eastAsia="ko-KR"/>
        </w:rPr>
        <w:t xml:space="preserve"> shall consider the value of the received </w:t>
      </w:r>
      <w:r w:rsidRPr="005E7155">
        <w:rPr>
          <w:rFonts w:eastAsia="SimSun"/>
          <w:i/>
          <w:iCs/>
          <w:lang w:eastAsia="ko-KR"/>
        </w:rPr>
        <w:t>DL Coordination Information</w:t>
      </w:r>
      <w:r w:rsidRPr="005E7155">
        <w:rPr>
          <w:rFonts w:eastAsia="SimSun"/>
          <w:i/>
          <w:snapToGrid w:val="0"/>
          <w:lang w:eastAsia="ko-KR"/>
        </w:rPr>
        <w:t xml:space="preserve"> </w:t>
      </w:r>
      <w:r w:rsidRPr="005E7155">
        <w:rPr>
          <w:rFonts w:eastAsia="SimSun"/>
          <w:snapToGrid w:val="0"/>
          <w:lang w:eastAsia="ko-KR"/>
        </w:rPr>
        <w:t>IE</w:t>
      </w:r>
      <w:r w:rsidRPr="005E7155">
        <w:rPr>
          <w:rFonts w:eastAsia="SimSun"/>
          <w:lang w:eastAsia="ko-KR"/>
        </w:rPr>
        <w:t xml:space="preserve"> valid until reception of a new update of the IE for the same UE. If the</w:t>
      </w:r>
      <w:r w:rsidRPr="005E7155">
        <w:rPr>
          <w:rFonts w:eastAsia="SimSun"/>
          <w:i/>
          <w:lang w:eastAsia="ko-KR"/>
        </w:rPr>
        <w:t xml:space="preserve"> E-UTRA Coordination Assistance Information</w:t>
      </w:r>
      <w:r w:rsidRPr="005E7155">
        <w:rPr>
          <w:rFonts w:eastAsia="SimSun"/>
          <w:lang w:eastAsia="ko-KR"/>
        </w:rPr>
        <w:t xml:space="preserve"> IE or the </w:t>
      </w:r>
      <w:r w:rsidRPr="005E7155">
        <w:rPr>
          <w:rFonts w:eastAsia="SimSun"/>
          <w:i/>
          <w:lang w:eastAsia="ko-KR"/>
        </w:rPr>
        <w:t>NR Coordination Assistance Information</w:t>
      </w:r>
      <w:r w:rsidRPr="005E7155">
        <w:rPr>
          <w:rFonts w:eastAsia="SimSun"/>
          <w:lang w:eastAsia="ko-KR"/>
        </w:rPr>
        <w:t xml:space="preserve"> IE is contained in the </w:t>
      </w:r>
      <w:r w:rsidRPr="005E7155">
        <w:rPr>
          <w:rFonts w:eastAsia="SimSun"/>
          <w:i/>
          <w:lang w:eastAsia="ja-JP"/>
        </w:rPr>
        <w:t xml:space="preserve">MR-DC </w:t>
      </w:r>
      <w:r w:rsidRPr="005E7155">
        <w:rPr>
          <w:rFonts w:eastAsia="SimSun"/>
          <w:i/>
          <w:lang w:eastAsia="ja-JP"/>
        </w:rPr>
        <w:lastRenderedPageBreak/>
        <w:t>Resource Coordination Information</w:t>
      </w:r>
      <w:r w:rsidRPr="005E7155">
        <w:rPr>
          <w:rFonts w:eastAsia="SimSun"/>
          <w:snapToGrid w:val="0"/>
          <w:lang w:eastAsia="ko-KR"/>
        </w:rPr>
        <w:t xml:space="preserve"> IE, the M-NG-RAN node shall, if supported, use the information </w:t>
      </w:r>
      <w:r w:rsidRPr="005E7155">
        <w:rPr>
          <w:rFonts w:eastAsia="SimSun"/>
          <w:lang w:eastAsia="ko-KR"/>
        </w:rPr>
        <w:t xml:space="preserve">to determine further coordination of resource utilisation between the </w:t>
      </w:r>
      <w:r w:rsidRPr="005E7155">
        <w:rPr>
          <w:rFonts w:eastAsia="SimSun"/>
          <w:snapToGrid w:val="0"/>
          <w:lang w:eastAsia="ko-KR"/>
        </w:rPr>
        <w:t>M-NG-RAN node</w:t>
      </w:r>
      <w:r w:rsidRPr="005E7155">
        <w:rPr>
          <w:rFonts w:eastAsia="SimSun"/>
          <w:lang w:eastAsia="ko-KR"/>
        </w:rPr>
        <w:t xml:space="preserve"> and the </w:t>
      </w:r>
      <w:r w:rsidRPr="005E7155">
        <w:rPr>
          <w:rFonts w:eastAsia="SimSun"/>
          <w:snapToGrid w:val="0"/>
          <w:lang w:eastAsia="ko-KR"/>
        </w:rPr>
        <w:t>S-NG-RAN node</w:t>
      </w:r>
      <w:r w:rsidRPr="005E7155">
        <w:rPr>
          <w:rFonts w:eastAsia="SimSun"/>
          <w:lang w:eastAsia="ko-KR"/>
        </w:rPr>
        <w:t>.</w:t>
      </w:r>
    </w:p>
    <w:p w14:paraId="04E1F2C3"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T</w:t>
      </w:r>
      <w:r w:rsidRPr="005E7155">
        <w:rPr>
          <w:rFonts w:eastAsia="SimSun" w:hint="eastAsia"/>
          <w:lang w:eastAsia="ko-KR"/>
        </w:rPr>
        <w:t xml:space="preserve">he </w:t>
      </w:r>
      <w:r w:rsidRPr="005E7155">
        <w:rPr>
          <w:rFonts w:eastAsia="SimSun"/>
          <w:snapToGrid w:val="0"/>
          <w:lang w:eastAsia="zh-CN"/>
        </w:rPr>
        <w:t>S-NG-RAN node</w:t>
      </w:r>
      <w:r w:rsidRPr="005E7155">
        <w:rPr>
          <w:rFonts w:eastAsia="SimSun"/>
          <w:snapToGrid w:val="0"/>
          <w:lang w:eastAsia="ko-KR"/>
        </w:rPr>
        <w:t xml:space="preserve"> </w:t>
      </w:r>
      <w:r w:rsidRPr="005E7155">
        <w:rPr>
          <w:rFonts w:eastAsia="SimSun" w:hint="eastAsia"/>
          <w:lang w:eastAsia="ko-KR"/>
        </w:rPr>
        <w:t xml:space="preserve">may </w:t>
      </w:r>
      <w:r w:rsidRPr="005E7155">
        <w:rPr>
          <w:rFonts w:eastAsia="SimSun"/>
          <w:lang w:eastAsia="ko-KR"/>
        </w:rPr>
        <w:t>include f</w:t>
      </w:r>
      <w:r w:rsidRPr="005E7155">
        <w:rPr>
          <w:rFonts w:eastAsia="SimSun" w:hint="eastAsia"/>
          <w:lang w:eastAsia="ko-KR"/>
        </w:rPr>
        <w:t xml:space="preserve">or each bearer in the </w:t>
      </w:r>
      <w:r w:rsidRPr="005E7155">
        <w:rPr>
          <w:rFonts w:eastAsia="SimSun"/>
          <w:i/>
          <w:lang w:eastAsia="ja-JP"/>
        </w:rPr>
        <w:t>DRBs To Be Setup List</w:t>
      </w:r>
      <w:r w:rsidRPr="005E7155">
        <w:rPr>
          <w:rFonts w:eastAsia="SimSun" w:hint="eastAsia"/>
          <w:lang w:eastAsia="ko-KR"/>
        </w:rPr>
        <w:t xml:space="preserve"> IE</w:t>
      </w:r>
      <w:r w:rsidRPr="005E7155">
        <w:rPr>
          <w:rFonts w:eastAsia="SimSun"/>
          <w:lang w:eastAsia="ko-KR"/>
        </w:rPr>
        <w:t xml:space="preserve"> in the </w:t>
      </w:r>
      <w:r w:rsidRPr="005E7155">
        <w:rPr>
          <w:rFonts w:eastAsia="SimSun"/>
          <w:lang w:eastAsia="zh-CN"/>
        </w:rPr>
        <w:t>S-NODE ADDITION REQUEST ACKNOWLEDGE</w:t>
      </w:r>
      <w:r w:rsidRPr="005E7155">
        <w:rPr>
          <w:rFonts w:eastAsia="SimSun"/>
          <w:lang w:eastAsia="ko-KR"/>
        </w:rPr>
        <w:t xml:space="preserve"> message</w:t>
      </w:r>
      <w:r w:rsidRPr="005E7155">
        <w:rPr>
          <w:rFonts w:eastAsia="SimSun" w:hint="eastAsia"/>
          <w:lang w:eastAsia="ko-KR"/>
        </w:rPr>
        <w:t xml:space="preserve"> the </w:t>
      </w:r>
      <w:r w:rsidRPr="005E7155">
        <w:rPr>
          <w:rFonts w:eastAsia="SimSun" w:hint="eastAsia"/>
          <w:i/>
          <w:lang w:eastAsia="ko-KR"/>
        </w:rPr>
        <w:t xml:space="preserve">PDCP SN Length </w:t>
      </w:r>
      <w:r w:rsidRPr="005E7155">
        <w:rPr>
          <w:rFonts w:eastAsia="SimSun" w:hint="eastAsia"/>
          <w:lang w:eastAsia="ko-KR"/>
        </w:rPr>
        <w:t xml:space="preserve">IE to indicate the PDCP SN length for that </w:t>
      </w:r>
      <w:r w:rsidRPr="005E7155">
        <w:rPr>
          <w:rFonts w:eastAsia="SimSun"/>
          <w:lang w:eastAsia="ko-KR"/>
        </w:rPr>
        <w:t>DRB</w:t>
      </w:r>
      <w:r w:rsidRPr="005E7155">
        <w:rPr>
          <w:rFonts w:eastAsia="SimSun" w:hint="eastAsia"/>
          <w:lang w:eastAsia="ko-KR"/>
        </w:rPr>
        <w:t>.</w:t>
      </w:r>
    </w:p>
    <w:p w14:paraId="6B2ADFE7"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If the </w:t>
      </w:r>
      <w:r w:rsidRPr="005E7155">
        <w:rPr>
          <w:rFonts w:eastAsia="SimSun"/>
          <w:i/>
          <w:lang w:eastAsia="ko-KR"/>
        </w:rPr>
        <w:t>S-NG-RAN node UE XnAP ID</w:t>
      </w:r>
      <w:r w:rsidRPr="005E7155">
        <w:rPr>
          <w:rFonts w:eastAsia="SimSun"/>
          <w:lang w:eastAsia="ko-KR"/>
        </w:rPr>
        <w:t xml:space="preserve"> IE is contained in the S-NODE ADDITION REQUEST message, the S-NG-RAN node shall, if supported, store this information and use it as defined in TS 37.340 [8].</w:t>
      </w:r>
    </w:p>
    <w:p w14:paraId="66DCA28B"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If the S-NODE ADDITION REQUEST message contains the </w:t>
      </w:r>
      <w:r w:rsidRPr="005E7155">
        <w:rPr>
          <w:rFonts w:eastAsia="SimSun"/>
          <w:i/>
          <w:lang w:eastAsia="ko-KR"/>
        </w:rPr>
        <w:t xml:space="preserve">PDCP SN Length </w:t>
      </w:r>
      <w:r w:rsidRPr="005E7155">
        <w:rPr>
          <w:rFonts w:eastAsia="SimSun"/>
          <w:lang w:eastAsia="ko-KR"/>
        </w:rPr>
        <w:t>IE, the S-NG-RAN node shall, if supported, store this information and use it for lower layer configuration of the concerned MN terminated bearer</w:t>
      </w:r>
      <w:r w:rsidRPr="005E7155">
        <w:rPr>
          <w:rFonts w:eastAsia="SimSun"/>
          <w:snapToGrid w:val="0"/>
          <w:lang w:eastAsia="zh-CN"/>
        </w:rPr>
        <w:t>.</w:t>
      </w:r>
    </w:p>
    <w:p w14:paraId="395491A1" w14:textId="77777777" w:rsidR="005E7155" w:rsidRPr="005E7155" w:rsidRDefault="005E7155" w:rsidP="005E7155">
      <w:pPr>
        <w:overflowPunct w:val="0"/>
        <w:autoSpaceDE w:val="0"/>
        <w:autoSpaceDN w:val="0"/>
        <w:adjustRightInd w:val="0"/>
        <w:spacing w:after="180"/>
        <w:textAlignment w:val="baseline"/>
        <w:rPr>
          <w:rFonts w:eastAsia="SimSun"/>
          <w:lang w:eastAsia="zh-CN"/>
        </w:rPr>
      </w:pPr>
      <w:r w:rsidRPr="005E7155">
        <w:rPr>
          <w:rFonts w:eastAsia="SimSun"/>
          <w:lang w:val="en-US" w:eastAsia="ko-KR"/>
        </w:rPr>
        <w:t xml:space="preserve">If the S-NODE ADDITION REQUEST message contains the </w:t>
      </w:r>
      <w:r w:rsidRPr="005E7155">
        <w:rPr>
          <w:rFonts w:eastAsia="SimSun"/>
          <w:i/>
          <w:lang w:eastAsia="ja-JP"/>
        </w:rPr>
        <w:t>SN Addition Trigger Indication</w:t>
      </w:r>
      <w:r w:rsidRPr="005E7155">
        <w:rPr>
          <w:rFonts w:eastAsia="SimSun"/>
          <w:i/>
          <w:lang w:eastAsia="ko-KR"/>
        </w:rPr>
        <w:t xml:space="preserve"> </w:t>
      </w:r>
      <w:r w:rsidRPr="005E7155">
        <w:rPr>
          <w:rFonts w:eastAsia="SimSun"/>
          <w:lang w:eastAsia="ko-KR"/>
        </w:rPr>
        <w:t>IE</w:t>
      </w:r>
      <w:r w:rsidRPr="005E7155">
        <w:rPr>
          <w:rFonts w:eastAsia="SimSun"/>
          <w:lang w:val="en-US" w:eastAsia="ko-KR"/>
        </w:rPr>
        <w:t xml:space="preserve">, the S-NG-RAN node shall include the </w:t>
      </w:r>
      <w:r w:rsidRPr="005E7155">
        <w:rPr>
          <w:rFonts w:eastAsia="SimSun"/>
          <w:i/>
          <w:lang w:val="en-US" w:eastAsia="ko-KR"/>
        </w:rPr>
        <w:t>RRC config indication</w:t>
      </w:r>
      <w:r w:rsidRPr="005E7155">
        <w:rPr>
          <w:rFonts w:eastAsia="SimSun"/>
          <w:lang w:val="en-US" w:eastAsia="ko-KR"/>
        </w:rPr>
        <w:t xml:space="preserve"> IE in the S-NODE ADDITION REQUEST ACKNOWLEDGE message to inform the M-NG-RAN node if the S-NG-RAN node applied full or delta configuration, as specified in TS 37.340 [8].</w:t>
      </w:r>
    </w:p>
    <w:p w14:paraId="7C638CE0"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bCs/>
          <w:lang w:eastAsia="ja-JP"/>
        </w:rPr>
        <w:t xml:space="preserve">If the S-NODE ADDITION REQUEST message contains the </w:t>
      </w:r>
      <w:bookmarkStart w:id="59" w:name="_Hlk528073448"/>
      <w:r w:rsidRPr="005E7155">
        <w:rPr>
          <w:rFonts w:eastAsia="SimSun"/>
          <w:bCs/>
          <w:i/>
          <w:lang w:eastAsia="ja-JP"/>
        </w:rPr>
        <w:t>S-NG-RAN node Maximum Integrity Protected Data Rate</w:t>
      </w:r>
      <w:r w:rsidRPr="005E7155">
        <w:rPr>
          <w:rFonts w:eastAsia="SimSun"/>
          <w:bCs/>
          <w:lang w:eastAsia="ja-JP"/>
        </w:rPr>
        <w:t xml:space="preserve"> </w:t>
      </w:r>
      <w:r w:rsidRPr="005E7155">
        <w:rPr>
          <w:rFonts w:eastAsia="SimSun"/>
          <w:bCs/>
          <w:i/>
          <w:lang w:eastAsia="ja-JP"/>
        </w:rPr>
        <w:t xml:space="preserve">Uplink </w:t>
      </w:r>
      <w:r w:rsidRPr="005E7155">
        <w:rPr>
          <w:rFonts w:eastAsia="SimSun"/>
          <w:bCs/>
          <w:lang w:eastAsia="ja-JP"/>
        </w:rPr>
        <w:t>IE</w:t>
      </w:r>
      <w:bookmarkEnd w:id="59"/>
      <w:r w:rsidRPr="005E7155">
        <w:rPr>
          <w:rFonts w:eastAsia="SimSun"/>
          <w:bCs/>
          <w:lang w:eastAsia="ja-JP"/>
        </w:rPr>
        <w:t xml:space="preserve"> or the </w:t>
      </w:r>
      <w:r w:rsidRPr="005E7155">
        <w:rPr>
          <w:rFonts w:eastAsia="SimSun"/>
          <w:bCs/>
          <w:i/>
          <w:lang w:eastAsia="ja-JP"/>
        </w:rPr>
        <w:t xml:space="preserve">S-NG-RAN node Maximum Integrity Protected Data Rate Downlink </w:t>
      </w:r>
      <w:r w:rsidRPr="005E7155">
        <w:rPr>
          <w:rFonts w:eastAsia="SimSun"/>
          <w:bCs/>
          <w:lang w:eastAsia="ja-JP"/>
        </w:rPr>
        <w:t>IE, the</w:t>
      </w:r>
      <w:r w:rsidRPr="005E7155">
        <w:rPr>
          <w:rFonts w:eastAsia="Calibri Light"/>
          <w:lang w:eastAsia="ko-KR"/>
        </w:rPr>
        <w:t xml:space="preserve"> S-NG-RAN node shall use the received information when enforcing the maximum integrity protected data rate for the UE.</w:t>
      </w:r>
    </w:p>
    <w:p w14:paraId="122060D8" w14:textId="77777777" w:rsidR="005E7155" w:rsidRPr="005E7155" w:rsidRDefault="005E7155" w:rsidP="005E7155">
      <w:pPr>
        <w:overflowPunct w:val="0"/>
        <w:autoSpaceDE w:val="0"/>
        <w:autoSpaceDN w:val="0"/>
        <w:adjustRightInd w:val="0"/>
        <w:spacing w:after="180"/>
        <w:textAlignment w:val="baseline"/>
        <w:rPr>
          <w:rFonts w:eastAsia="SimSun"/>
          <w:lang w:val="en-US" w:eastAsia="zh-CN"/>
        </w:rPr>
      </w:pPr>
      <w:r w:rsidRPr="005E7155">
        <w:rPr>
          <w:rFonts w:eastAsia="Calibri Light"/>
          <w:lang w:eastAsia="ko-KR"/>
        </w:rPr>
        <w:t xml:space="preserve">If the </w:t>
      </w:r>
      <w:r w:rsidRPr="005E7155">
        <w:rPr>
          <w:rFonts w:eastAsia="Calibri Light"/>
          <w:i/>
          <w:lang w:eastAsia="ko-KR"/>
        </w:rPr>
        <w:t>Security Indication</w:t>
      </w:r>
      <w:r w:rsidRPr="005E7155">
        <w:rPr>
          <w:rFonts w:eastAsia="Calibri Light"/>
          <w:lang w:eastAsia="ko-KR"/>
        </w:rPr>
        <w:t xml:space="preserve"> IE is included in the </w:t>
      </w:r>
      <w:r w:rsidRPr="005E7155">
        <w:rPr>
          <w:rFonts w:eastAsia="Calibri Light"/>
          <w:i/>
          <w:lang w:eastAsia="ko-KR"/>
        </w:rPr>
        <w:t>PDU Session Resource Setup Info – SN terminated</w:t>
      </w:r>
      <w:r w:rsidRPr="005E7155">
        <w:rPr>
          <w:rFonts w:eastAsia="Calibri Light"/>
          <w:lang w:eastAsia="ko-KR"/>
        </w:rPr>
        <w:t xml:space="preserve"> IE of the S-NODE ADDITION REQUEST message, the behaviour of the S-NG-RAN node shall be the same as specified for the same IE in the </w:t>
      </w:r>
      <w:r w:rsidRPr="005E7155">
        <w:rPr>
          <w:rFonts w:eastAsia="SimSun"/>
          <w:i/>
          <w:lang w:eastAsia="ko-KR"/>
        </w:rPr>
        <w:t>PDU Session Resources To Be Setup List</w:t>
      </w:r>
      <w:r w:rsidRPr="005E7155">
        <w:rPr>
          <w:rFonts w:eastAsia="SimSun"/>
          <w:lang w:eastAsia="zh-CN"/>
        </w:rPr>
        <w:t xml:space="preserve"> IE in the Handover Preparation procedure, for the concerned PDU session, and the S-NG-RAN node shall include the </w:t>
      </w:r>
      <w:r w:rsidRPr="005E7155">
        <w:rPr>
          <w:rFonts w:eastAsia="SimSun"/>
          <w:i/>
          <w:lang w:eastAsia="zh-CN"/>
        </w:rPr>
        <w:t>Security Result</w:t>
      </w:r>
      <w:r w:rsidRPr="005E7155">
        <w:rPr>
          <w:rFonts w:eastAsia="SimSun"/>
          <w:lang w:eastAsia="zh-CN"/>
        </w:rPr>
        <w:t xml:space="preserve"> IE in the </w:t>
      </w:r>
      <w:r w:rsidRPr="005E7155">
        <w:rPr>
          <w:rFonts w:eastAsia="SimSun"/>
          <w:i/>
          <w:lang w:eastAsia="ko-KR"/>
        </w:rPr>
        <w:t>PDU Session Resource Setup Response Info – SN terminated</w:t>
      </w:r>
      <w:r w:rsidRPr="005E7155">
        <w:rPr>
          <w:rFonts w:eastAsia="Calibri Light"/>
          <w:lang w:eastAsia="ko-KR"/>
        </w:rPr>
        <w:t xml:space="preserve"> IE.</w:t>
      </w:r>
      <w:r w:rsidRPr="005E7155">
        <w:rPr>
          <w:rFonts w:eastAsia="SimSun" w:hint="eastAsia"/>
          <w:lang w:val="en-US" w:eastAsia="zh-CN"/>
        </w:rPr>
        <w:t xml:space="preserve"> </w:t>
      </w:r>
      <w:r w:rsidRPr="005E7155">
        <w:rPr>
          <w:rFonts w:eastAsia="SimSun"/>
          <w:lang w:eastAsia="zh-CN"/>
        </w:rPr>
        <w:t xml:space="preserve">If either the S-NG-RAN node or the M-NG-RAN node is an ng-eNB, the S-NG-RAN node shall </w:t>
      </w:r>
      <w:r w:rsidRPr="005E7155">
        <w:rPr>
          <w:rFonts w:eastAsia="SimSun" w:hint="eastAsia"/>
          <w:lang w:eastAsia="zh-CN"/>
        </w:rPr>
        <w:t>behave as specified in TS 33.501</w:t>
      </w:r>
      <w:r w:rsidRPr="005E7155">
        <w:rPr>
          <w:rFonts w:eastAsia="SimSun"/>
          <w:lang w:eastAsia="zh-CN"/>
        </w:rPr>
        <w:t xml:space="preserve"> [28].</w:t>
      </w:r>
    </w:p>
    <w:p w14:paraId="7F2FEE7F" w14:textId="77777777" w:rsidR="005E7155" w:rsidRPr="005E7155" w:rsidRDefault="005E7155" w:rsidP="005E7155">
      <w:pPr>
        <w:overflowPunct w:val="0"/>
        <w:autoSpaceDE w:val="0"/>
        <w:autoSpaceDN w:val="0"/>
        <w:adjustRightInd w:val="0"/>
        <w:spacing w:after="180"/>
        <w:textAlignment w:val="baseline"/>
        <w:rPr>
          <w:rFonts w:eastAsia="SimSun"/>
          <w:lang w:eastAsia="zh-CN"/>
        </w:rPr>
      </w:pPr>
      <w:r w:rsidRPr="005E7155">
        <w:rPr>
          <w:rFonts w:eastAsia="Calibri Light"/>
          <w:lang w:eastAsia="ko-KR"/>
        </w:rPr>
        <w:t xml:space="preserve">If the </w:t>
      </w:r>
      <w:r w:rsidRPr="005E7155">
        <w:rPr>
          <w:rFonts w:eastAsia="Calibri Light"/>
          <w:i/>
          <w:lang w:eastAsia="ko-KR"/>
        </w:rPr>
        <w:t>Security Result</w:t>
      </w:r>
      <w:r w:rsidRPr="005E7155">
        <w:rPr>
          <w:rFonts w:eastAsia="Calibri Light"/>
          <w:lang w:eastAsia="ko-KR"/>
        </w:rPr>
        <w:t xml:space="preserve"> IE is included in the </w:t>
      </w:r>
      <w:r w:rsidRPr="005E7155">
        <w:rPr>
          <w:rFonts w:eastAsia="Calibri Light"/>
          <w:i/>
          <w:lang w:eastAsia="ko-KR"/>
        </w:rPr>
        <w:t>PDU Session Resource Setup Info – SN terminated</w:t>
      </w:r>
      <w:r w:rsidRPr="005E7155">
        <w:rPr>
          <w:rFonts w:eastAsia="Calibri Light"/>
          <w:lang w:eastAsia="ko-KR"/>
        </w:rPr>
        <w:t xml:space="preserve"> IE of the S-NODE ADDITION REQUEST message, the S-NG-RAN node may take the information into account when deciding whether to perform user plane integrity protection or ciphering for </w:t>
      </w:r>
      <w:bookmarkStart w:id="60" w:name="_Hlk4425499"/>
      <w:r w:rsidRPr="005E7155">
        <w:rPr>
          <w:rFonts w:eastAsia="Calibri Light"/>
          <w:lang w:eastAsia="ko-KR"/>
        </w:rPr>
        <w:t xml:space="preserve">the DRBs that it establishes for </w:t>
      </w:r>
      <w:bookmarkEnd w:id="60"/>
      <w:r w:rsidRPr="005E7155">
        <w:rPr>
          <w:rFonts w:eastAsia="Calibri Light"/>
          <w:lang w:eastAsia="ko-KR"/>
        </w:rPr>
        <w:t xml:space="preserve">the concerned PDU session, except if the </w:t>
      </w:r>
      <w:r w:rsidRPr="005E7155">
        <w:rPr>
          <w:rFonts w:eastAsia="Calibri Light"/>
          <w:i/>
          <w:lang w:eastAsia="ko-KR"/>
        </w:rPr>
        <w:t>Split Session Indicator</w:t>
      </w:r>
      <w:r w:rsidRPr="005E7155">
        <w:rPr>
          <w:rFonts w:eastAsia="Calibri Light"/>
          <w:lang w:eastAsia="ko-KR"/>
        </w:rPr>
        <w:t xml:space="preserve"> IE is included in the </w:t>
      </w:r>
      <w:r w:rsidRPr="005E7155">
        <w:rPr>
          <w:rFonts w:eastAsia="Calibri Light"/>
          <w:i/>
          <w:lang w:eastAsia="ko-KR"/>
        </w:rPr>
        <w:t>PDU Session Resource Setup Info – SN terminated</w:t>
      </w:r>
      <w:r w:rsidRPr="005E7155">
        <w:rPr>
          <w:rFonts w:eastAsia="Calibri Light"/>
          <w:lang w:eastAsia="ko-KR"/>
        </w:rPr>
        <w:t xml:space="preserve"> IE and set to "split", in which case it shall perform user plane integrity protection or ciphering according to the information in the </w:t>
      </w:r>
      <w:r w:rsidRPr="005E7155">
        <w:rPr>
          <w:rFonts w:eastAsia="Calibri Light"/>
          <w:i/>
          <w:lang w:eastAsia="ko-KR"/>
        </w:rPr>
        <w:t>Security Result</w:t>
      </w:r>
      <w:r w:rsidRPr="005E7155">
        <w:rPr>
          <w:rFonts w:eastAsia="Calibri Light"/>
          <w:lang w:eastAsia="ko-KR"/>
        </w:rPr>
        <w:t xml:space="preserve"> IE</w:t>
      </w:r>
      <w:r w:rsidRPr="005E7155">
        <w:rPr>
          <w:rFonts w:eastAsia="Calibri Light"/>
          <w:i/>
          <w:lang w:eastAsia="ko-KR"/>
        </w:rPr>
        <w:t>.</w:t>
      </w:r>
    </w:p>
    <w:p w14:paraId="6CDD6888"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The S-NG-RAN node may include the </w:t>
      </w:r>
      <w:r w:rsidRPr="005E7155">
        <w:rPr>
          <w:rFonts w:eastAsia="SimSun"/>
          <w:i/>
          <w:lang w:eastAsia="ko-KR"/>
        </w:rPr>
        <w:t xml:space="preserve">Location Information at S-NODE </w:t>
      </w:r>
      <w:r w:rsidRPr="005E7155">
        <w:rPr>
          <w:rFonts w:eastAsia="SimSun"/>
          <w:lang w:eastAsia="ko-KR"/>
        </w:rPr>
        <w:t xml:space="preserve">IE </w:t>
      </w:r>
      <w:r w:rsidRPr="005E7155">
        <w:rPr>
          <w:rFonts w:eastAsia="SimSun"/>
          <w:lang w:eastAsia="ja-JP"/>
        </w:rPr>
        <w:t xml:space="preserve">in the </w:t>
      </w:r>
      <w:r w:rsidRPr="005E7155">
        <w:rPr>
          <w:rFonts w:eastAsia="SimSun"/>
          <w:lang w:eastAsia="ko-KR"/>
        </w:rPr>
        <w:t>S-NODE ADDITION REQUEST ACKNOWLEDGE</w:t>
      </w:r>
      <w:r w:rsidRPr="005E7155">
        <w:rPr>
          <w:rFonts w:eastAsia="SimSun"/>
          <w:lang w:eastAsia="ja-JP"/>
        </w:rPr>
        <w:t xml:space="preserve"> message</w:t>
      </w:r>
      <w:r w:rsidRPr="005E7155">
        <w:rPr>
          <w:rFonts w:eastAsia="SimSun"/>
          <w:lang w:eastAsia="ko-KR"/>
        </w:rPr>
        <w:t>, if respective information is available at the S-NG-RAN node.</w:t>
      </w:r>
    </w:p>
    <w:p w14:paraId="050026EA"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If the </w:t>
      </w:r>
      <w:r w:rsidRPr="005E7155">
        <w:rPr>
          <w:rFonts w:eastAsia="SimSun"/>
          <w:i/>
          <w:lang w:eastAsia="ko-KR"/>
        </w:rPr>
        <w:t>Location Information at S-NODE reporting</w:t>
      </w:r>
      <w:r w:rsidRPr="005E7155">
        <w:rPr>
          <w:rFonts w:eastAsia="SimSun"/>
          <w:lang w:eastAsia="ko-KR"/>
        </w:rPr>
        <w:t xml:space="preserve"> IE set to "pscell" is included in the S-NODE ADDITION REQUEST, the S-NG-RAN node shall, start providing information about the current location of the UE. If the </w:t>
      </w:r>
      <w:r w:rsidRPr="005E7155">
        <w:rPr>
          <w:rFonts w:eastAsia="SimSun"/>
          <w:i/>
          <w:lang w:eastAsia="ko-KR"/>
        </w:rPr>
        <w:t xml:space="preserve">Location Information at S-NODE </w:t>
      </w:r>
      <w:r w:rsidRPr="005E7155">
        <w:rPr>
          <w:rFonts w:eastAsia="SimSun"/>
          <w:lang w:eastAsia="ko-KR"/>
        </w:rPr>
        <w:t>IE is included in the S-NODE ADDITION REQUEST ACKNOWLEDGE, the M-NG-RAN node shall store the included information so that it may be transferred towards the AMF.</w:t>
      </w:r>
    </w:p>
    <w:p w14:paraId="71E19C12" w14:textId="77777777" w:rsidR="005E7155" w:rsidRPr="005E7155" w:rsidRDefault="005E7155" w:rsidP="005E7155">
      <w:pPr>
        <w:overflowPunct w:val="0"/>
        <w:autoSpaceDE w:val="0"/>
        <w:autoSpaceDN w:val="0"/>
        <w:adjustRightInd w:val="0"/>
        <w:spacing w:after="180"/>
        <w:textAlignment w:val="baseline"/>
        <w:rPr>
          <w:rFonts w:eastAsia="SimSun" w:cs="Arial"/>
          <w:lang w:eastAsia="ko-KR"/>
        </w:rPr>
      </w:pPr>
      <w:r w:rsidRPr="005E7155">
        <w:rPr>
          <w:rFonts w:eastAsia="Calibri Light"/>
          <w:lang w:eastAsia="ko-KR"/>
        </w:rPr>
        <w:t xml:space="preserve">If the </w:t>
      </w:r>
      <w:r w:rsidRPr="005E7155">
        <w:rPr>
          <w:rFonts w:eastAsia="Calibri Light"/>
          <w:i/>
          <w:lang w:eastAsia="ko-KR"/>
        </w:rPr>
        <w:t>Default DRB Allowed</w:t>
      </w:r>
      <w:r w:rsidRPr="005E7155">
        <w:rPr>
          <w:rFonts w:eastAsia="Calibri Light"/>
          <w:lang w:eastAsia="ko-KR"/>
        </w:rPr>
        <w:t xml:space="preserve"> IE is included in the </w:t>
      </w:r>
      <w:r w:rsidRPr="005E7155">
        <w:rPr>
          <w:rFonts w:eastAsia="Calibri Light"/>
          <w:i/>
          <w:lang w:eastAsia="ko-KR"/>
        </w:rPr>
        <w:t>PDU Session Resource Setup Info – SN terminated</w:t>
      </w:r>
      <w:r w:rsidRPr="005E7155">
        <w:rPr>
          <w:rFonts w:eastAsia="Calibri Light"/>
          <w:lang w:eastAsia="ko-KR"/>
        </w:rPr>
        <w:t xml:space="preserve"> IE of the S-NODE ADDITION REQUEST message and set to </w:t>
      </w:r>
      <w:r w:rsidRPr="005E7155">
        <w:rPr>
          <w:rFonts w:eastAsia="SimSun"/>
          <w:lang w:eastAsia="ko-KR"/>
        </w:rPr>
        <w:t>"</w:t>
      </w:r>
      <w:r w:rsidRPr="005E7155">
        <w:rPr>
          <w:rFonts w:eastAsia="Calibri Light"/>
          <w:lang w:eastAsia="ko-KR"/>
        </w:rPr>
        <w:t>true</w:t>
      </w:r>
      <w:r w:rsidRPr="005E7155">
        <w:rPr>
          <w:rFonts w:eastAsia="SimSun"/>
          <w:lang w:eastAsia="ko-KR"/>
        </w:rPr>
        <w:t>"</w:t>
      </w:r>
      <w:r w:rsidRPr="005E7155">
        <w:rPr>
          <w:rFonts w:eastAsia="Calibri Light"/>
          <w:lang w:eastAsia="ko-KR"/>
        </w:rPr>
        <w:t>, the</w:t>
      </w:r>
      <w:r w:rsidRPr="005E7155">
        <w:rPr>
          <w:rFonts w:eastAsia="SimSun" w:cs="Arial"/>
          <w:lang w:eastAsia="ko-KR"/>
        </w:rPr>
        <w:t xml:space="preserve"> S-</w:t>
      </w:r>
      <w:r w:rsidRPr="005E7155">
        <w:rPr>
          <w:rFonts w:eastAsia="SimSun" w:cs="Arial"/>
          <w:lang w:eastAsia="zh-CN"/>
        </w:rPr>
        <w:t>NG-RAN node</w:t>
      </w:r>
      <w:r w:rsidRPr="005E7155">
        <w:rPr>
          <w:rFonts w:eastAsia="SimSun" w:cs="Arial"/>
          <w:lang w:eastAsia="ko-KR"/>
        </w:rPr>
        <w:t xml:space="preserve"> may configure the default DRB for the PDU session.</w:t>
      </w:r>
    </w:p>
    <w:p w14:paraId="772D6029" w14:textId="77777777" w:rsidR="005E7155" w:rsidRPr="005E7155" w:rsidRDefault="005E7155" w:rsidP="005E7155">
      <w:pPr>
        <w:overflowPunct w:val="0"/>
        <w:autoSpaceDE w:val="0"/>
        <w:autoSpaceDN w:val="0"/>
        <w:adjustRightInd w:val="0"/>
        <w:spacing w:after="180"/>
        <w:textAlignment w:val="baseline"/>
        <w:rPr>
          <w:rFonts w:eastAsia="Batang"/>
          <w:lang w:eastAsia="ja-JP"/>
        </w:rPr>
      </w:pPr>
      <w:r w:rsidRPr="005E7155">
        <w:rPr>
          <w:rFonts w:eastAsia="SimSun"/>
          <w:lang w:eastAsia="ko-KR"/>
        </w:rPr>
        <w:t xml:space="preserve">If the </w:t>
      </w:r>
      <w:r w:rsidRPr="005E7155">
        <w:rPr>
          <w:rFonts w:eastAsia="SimSun"/>
          <w:lang w:eastAsia="zh-CN"/>
        </w:rPr>
        <w:t>S-NODE ADDITION REQUEST ACKNOWLEDGE message</w:t>
      </w:r>
      <w:r w:rsidRPr="005E7155">
        <w:rPr>
          <w:rFonts w:eastAsia="SimSun"/>
          <w:lang w:eastAsia="ko-KR"/>
        </w:rPr>
        <w:t xml:space="preserve"> includes the </w:t>
      </w:r>
      <w:r w:rsidRPr="005E7155">
        <w:rPr>
          <w:rFonts w:eastAsia="Batang"/>
          <w:i/>
          <w:lang w:eastAsia="ja-JP"/>
        </w:rPr>
        <w:t>DRB IDs taken into use</w:t>
      </w:r>
      <w:r w:rsidRPr="005E7155">
        <w:rPr>
          <w:rFonts w:eastAsia="Batang"/>
          <w:lang w:eastAsia="ja-JP"/>
        </w:rPr>
        <w:t xml:space="preserve"> IE, the M-NG-RAN node, if applicable, shall act as specified in TS 37.340 [8].</w:t>
      </w:r>
    </w:p>
    <w:p w14:paraId="22CF0E64" w14:textId="77777777" w:rsidR="005E7155" w:rsidRPr="005E7155" w:rsidRDefault="005E7155" w:rsidP="005E7155">
      <w:pPr>
        <w:overflowPunct w:val="0"/>
        <w:autoSpaceDE w:val="0"/>
        <w:autoSpaceDN w:val="0"/>
        <w:adjustRightInd w:val="0"/>
        <w:spacing w:after="180"/>
        <w:textAlignment w:val="baseline"/>
        <w:rPr>
          <w:rFonts w:eastAsia="SimSun"/>
          <w:snapToGrid w:val="0"/>
          <w:lang w:eastAsia="ko-KR"/>
        </w:rPr>
      </w:pPr>
      <w:r w:rsidRPr="005E7155">
        <w:rPr>
          <w:rFonts w:eastAsia="SimSun" w:cs="Arial"/>
          <w:lang w:eastAsia="ja-JP"/>
        </w:rPr>
        <w:t xml:space="preserve">If </w:t>
      </w:r>
      <w:r w:rsidRPr="005E7155">
        <w:rPr>
          <w:rFonts w:eastAsia="SimSun" w:cs="Arial"/>
          <w:i/>
          <w:lang w:eastAsia="ja-JP"/>
        </w:rPr>
        <w:t>Trace Activation</w:t>
      </w:r>
      <w:r w:rsidRPr="005E7155">
        <w:rPr>
          <w:rFonts w:eastAsia="SimSun" w:cs="Arial"/>
          <w:lang w:eastAsia="ja-JP"/>
        </w:rPr>
        <w:t xml:space="preserve"> IE has previously been received for this UE, it shall be included in the </w:t>
      </w:r>
      <w:r w:rsidRPr="005E7155">
        <w:rPr>
          <w:rFonts w:eastAsia="SimSun"/>
          <w:lang w:val="en-US" w:eastAsia="ko-KR"/>
        </w:rPr>
        <w:t>S-NODE ADDITION REQUEST</w:t>
      </w:r>
      <w:r w:rsidRPr="005E7155">
        <w:rPr>
          <w:rFonts w:eastAsia="SimSun" w:cs="Arial"/>
          <w:lang w:eastAsia="ja-JP"/>
        </w:rPr>
        <w:t xml:space="preserve"> message</w:t>
      </w:r>
      <w:r w:rsidRPr="005E7155">
        <w:rPr>
          <w:rFonts w:eastAsia="SimSun"/>
          <w:snapToGrid w:val="0"/>
          <w:lang w:eastAsia="ko-KR"/>
        </w:rPr>
        <w:t xml:space="preserve">. If the </w:t>
      </w:r>
      <w:r w:rsidRPr="005E7155">
        <w:rPr>
          <w:rFonts w:eastAsia="Batang"/>
          <w:i/>
          <w:iCs/>
          <w:lang w:eastAsia="ko-KR"/>
        </w:rPr>
        <w:t>Trace Activation</w:t>
      </w:r>
      <w:r w:rsidRPr="005E7155">
        <w:rPr>
          <w:rFonts w:eastAsia="Batang"/>
          <w:lang w:eastAsia="ko-KR"/>
        </w:rPr>
        <w:t xml:space="preserve"> IE</w:t>
      </w:r>
      <w:r w:rsidRPr="005E7155">
        <w:rPr>
          <w:rFonts w:eastAsia="SimSun"/>
          <w:snapToGrid w:val="0"/>
          <w:lang w:eastAsia="ko-KR"/>
        </w:rPr>
        <w:t xml:space="preserve"> is included in the </w:t>
      </w:r>
      <w:r w:rsidRPr="005E7155">
        <w:rPr>
          <w:rFonts w:eastAsia="SimSun"/>
          <w:lang w:val="en-US" w:eastAsia="ko-KR"/>
        </w:rPr>
        <w:t xml:space="preserve">S-NODE ADDITION REQUEST </w:t>
      </w:r>
      <w:r w:rsidRPr="005E7155">
        <w:rPr>
          <w:rFonts w:eastAsia="SimSun"/>
          <w:snapToGrid w:val="0"/>
          <w:lang w:eastAsia="ko-KR"/>
        </w:rPr>
        <w:t>message, the S-NG-RAN node shall, if supported, initiate the requested trace function as described in TS 32.422 [23].</w:t>
      </w:r>
    </w:p>
    <w:p w14:paraId="7C67D1CA"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If the </w:t>
      </w:r>
      <w:bookmarkStart w:id="61" w:name="OLE_LINK12"/>
      <w:bookmarkStart w:id="62" w:name="OLE_LINK13"/>
      <w:r w:rsidRPr="005E7155">
        <w:rPr>
          <w:rFonts w:eastAsia="SimSun"/>
          <w:i/>
          <w:lang w:eastAsia="ko-KR"/>
        </w:rPr>
        <w:t>Trace Activation</w:t>
      </w:r>
      <w:bookmarkEnd w:id="61"/>
      <w:bookmarkEnd w:id="62"/>
      <w:r w:rsidRPr="005E7155">
        <w:rPr>
          <w:rFonts w:eastAsia="SimSun"/>
          <w:lang w:eastAsia="ko-KR"/>
        </w:rPr>
        <w:t xml:space="preserve"> IE is included in the </w:t>
      </w:r>
      <w:r w:rsidRPr="005E7155">
        <w:rPr>
          <w:rFonts w:eastAsia="SimSun"/>
          <w:lang w:val="en-US" w:eastAsia="ko-KR"/>
        </w:rPr>
        <w:t>S-NODE ADDITION REQUEST</w:t>
      </w:r>
      <w:r w:rsidRPr="005E7155">
        <w:rPr>
          <w:rFonts w:eastAsia="SimSun"/>
          <w:lang w:eastAsia="ko-KR"/>
        </w:rPr>
        <w:t xml:space="preserve"> message which includes</w:t>
      </w:r>
    </w:p>
    <w:p w14:paraId="35E82CD1" w14:textId="77777777" w:rsidR="005E7155" w:rsidRPr="005E7155" w:rsidRDefault="005E7155" w:rsidP="005E7155">
      <w:pPr>
        <w:overflowPunct w:val="0"/>
        <w:autoSpaceDE w:val="0"/>
        <w:autoSpaceDN w:val="0"/>
        <w:adjustRightInd w:val="0"/>
        <w:spacing w:after="180"/>
        <w:ind w:left="568" w:hanging="284"/>
        <w:textAlignment w:val="baseline"/>
        <w:rPr>
          <w:rFonts w:eastAsia="SimSun"/>
          <w:lang w:eastAsia="ko-KR"/>
        </w:rPr>
      </w:pPr>
      <w:r w:rsidRPr="005E7155">
        <w:rPr>
          <w:rFonts w:eastAsia="SimSun"/>
          <w:lang w:eastAsia="ko-KR"/>
        </w:rPr>
        <w:t>-</w:t>
      </w:r>
      <w:r w:rsidRPr="005E7155">
        <w:rPr>
          <w:rFonts w:eastAsia="SimSun"/>
          <w:lang w:eastAsia="ko-KR"/>
        </w:rPr>
        <w:tab/>
        <w:t xml:space="preserve">the </w:t>
      </w:r>
      <w:r w:rsidRPr="005E7155">
        <w:rPr>
          <w:rFonts w:eastAsia="SimSun"/>
          <w:i/>
          <w:lang w:eastAsia="ko-KR"/>
        </w:rPr>
        <w:t>MDT Activation</w:t>
      </w:r>
      <w:r w:rsidRPr="005E7155">
        <w:rPr>
          <w:rFonts w:eastAsia="SimSun"/>
          <w:lang w:eastAsia="ko-KR"/>
        </w:rPr>
        <w:t xml:space="preserve"> IE set to "Immediate MDT and Trace", then the </w:t>
      </w:r>
      <w:r w:rsidRPr="005E7155">
        <w:rPr>
          <w:rFonts w:eastAsia="SimSun"/>
          <w:snapToGrid w:val="0"/>
          <w:lang w:eastAsia="ko-KR"/>
        </w:rPr>
        <w:t>S-NG-RAN</w:t>
      </w:r>
      <w:r w:rsidRPr="005E7155">
        <w:rPr>
          <w:rFonts w:eastAsia="SimSun"/>
          <w:lang w:eastAsia="ko-KR"/>
        </w:rPr>
        <w:t xml:space="preserve"> node shall if supported, initiate the requested trace session and MDT session as described in TS 32.422 [23].</w:t>
      </w:r>
    </w:p>
    <w:p w14:paraId="270C2046" w14:textId="77777777" w:rsidR="005E7155" w:rsidRPr="005E7155" w:rsidRDefault="005E7155" w:rsidP="005E7155">
      <w:pPr>
        <w:overflowPunct w:val="0"/>
        <w:autoSpaceDE w:val="0"/>
        <w:autoSpaceDN w:val="0"/>
        <w:adjustRightInd w:val="0"/>
        <w:spacing w:after="180"/>
        <w:ind w:left="568" w:hanging="284"/>
        <w:textAlignment w:val="baseline"/>
        <w:rPr>
          <w:rFonts w:eastAsia="SimSun"/>
          <w:lang w:eastAsia="ko-KR"/>
        </w:rPr>
      </w:pPr>
      <w:r w:rsidRPr="005E7155">
        <w:rPr>
          <w:rFonts w:eastAsia="SimSun"/>
          <w:lang w:eastAsia="ko-KR"/>
        </w:rPr>
        <w:t>-</w:t>
      </w:r>
      <w:r w:rsidRPr="005E7155">
        <w:rPr>
          <w:rFonts w:eastAsia="SimSun"/>
          <w:lang w:eastAsia="ko-KR"/>
        </w:rPr>
        <w:tab/>
        <w:t xml:space="preserve">the </w:t>
      </w:r>
      <w:r w:rsidRPr="005E7155">
        <w:rPr>
          <w:rFonts w:eastAsia="SimSun"/>
          <w:i/>
          <w:lang w:eastAsia="ko-KR"/>
        </w:rPr>
        <w:t>MDT Activation</w:t>
      </w:r>
      <w:r w:rsidRPr="005E7155">
        <w:rPr>
          <w:rFonts w:eastAsia="SimSun"/>
          <w:lang w:eastAsia="ko-KR"/>
        </w:rPr>
        <w:t xml:space="preserve"> IE set to "Immediate MDT Only", the </w:t>
      </w:r>
      <w:r w:rsidRPr="005E7155">
        <w:rPr>
          <w:rFonts w:eastAsia="SimSun"/>
          <w:snapToGrid w:val="0"/>
          <w:lang w:eastAsia="ko-KR"/>
        </w:rPr>
        <w:t>S-NG-RAN</w:t>
      </w:r>
      <w:r w:rsidRPr="005E7155">
        <w:rPr>
          <w:rFonts w:eastAsia="SimSun"/>
          <w:lang w:eastAsia="ko-KR"/>
        </w:rPr>
        <w:t xml:space="preserve"> node shall, if supported, initiate the requested MDT session as described in TS 32.422 [23] and the </w:t>
      </w:r>
      <w:r w:rsidRPr="005E7155">
        <w:rPr>
          <w:rFonts w:eastAsia="SimSun"/>
          <w:snapToGrid w:val="0"/>
          <w:lang w:eastAsia="ko-KR"/>
        </w:rPr>
        <w:t>S-NG-RAN</w:t>
      </w:r>
      <w:r w:rsidRPr="005E7155">
        <w:rPr>
          <w:rFonts w:eastAsia="SimSun"/>
          <w:lang w:eastAsia="ko-KR"/>
        </w:rPr>
        <w:t xml:space="preserve"> node shall ignore the </w:t>
      </w:r>
      <w:r w:rsidRPr="005E7155">
        <w:rPr>
          <w:rFonts w:eastAsia="SimSun"/>
          <w:i/>
          <w:lang w:eastAsia="ko-KR"/>
        </w:rPr>
        <w:t>Interfaces To Trace</w:t>
      </w:r>
      <w:r w:rsidRPr="005E7155">
        <w:rPr>
          <w:rFonts w:eastAsia="SimSun"/>
          <w:lang w:eastAsia="ko-KR"/>
        </w:rPr>
        <w:t xml:space="preserve"> IE, and the </w:t>
      </w:r>
      <w:r w:rsidRPr="005E7155">
        <w:rPr>
          <w:rFonts w:eastAsia="SimSun"/>
          <w:i/>
          <w:lang w:eastAsia="ko-KR"/>
        </w:rPr>
        <w:t>Trace Depth</w:t>
      </w:r>
      <w:r w:rsidRPr="005E7155">
        <w:rPr>
          <w:rFonts w:eastAsia="SimSun"/>
          <w:lang w:eastAsia="ko-KR"/>
        </w:rPr>
        <w:t xml:space="preserve"> IE.</w:t>
      </w:r>
    </w:p>
    <w:p w14:paraId="173EE8CF" w14:textId="77777777" w:rsidR="005E7155" w:rsidRPr="005E7155" w:rsidRDefault="005E7155" w:rsidP="005E7155">
      <w:pPr>
        <w:overflowPunct w:val="0"/>
        <w:autoSpaceDE w:val="0"/>
        <w:autoSpaceDN w:val="0"/>
        <w:adjustRightInd w:val="0"/>
        <w:spacing w:after="180"/>
        <w:ind w:left="568" w:hanging="284"/>
        <w:textAlignment w:val="baseline"/>
        <w:rPr>
          <w:rFonts w:eastAsia="SimSun"/>
          <w:lang w:eastAsia="ko-KR"/>
        </w:rPr>
      </w:pPr>
      <w:r w:rsidRPr="005E7155">
        <w:rPr>
          <w:rFonts w:eastAsia="SimSun"/>
          <w:lang w:eastAsia="ko-KR"/>
        </w:rPr>
        <w:t>-</w:t>
      </w:r>
      <w:r w:rsidRPr="005E7155">
        <w:rPr>
          <w:rFonts w:eastAsia="SimSun"/>
          <w:lang w:eastAsia="ko-KR"/>
        </w:rPr>
        <w:tab/>
        <w:t xml:space="preserve">the </w:t>
      </w:r>
      <w:r w:rsidRPr="005E7155">
        <w:rPr>
          <w:rFonts w:eastAsia="SimSun"/>
          <w:i/>
          <w:lang w:eastAsia="ko-KR"/>
        </w:rPr>
        <w:t>MDT Location Information</w:t>
      </w:r>
      <w:r w:rsidRPr="005E7155">
        <w:rPr>
          <w:rFonts w:eastAsia="SimSun"/>
          <w:lang w:eastAsia="ko-KR"/>
        </w:rPr>
        <w:t xml:space="preserve"> IE, within the </w:t>
      </w:r>
      <w:r w:rsidRPr="005E7155">
        <w:rPr>
          <w:rFonts w:eastAsia="SimSun"/>
          <w:i/>
          <w:lang w:eastAsia="ko-KR"/>
        </w:rPr>
        <w:t>MDT Configuration</w:t>
      </w:r>
      <w:r w:rsidRPr="005E7155">
        <w:rPr>
          <w:rFonts w:eastAsia="SimSun"/>
          <w:lang w:eastAsia="ko-KR"/>
        </w:rPr>
        <w:t xml:space="preserve"> IE, the </w:t>
      </w:r>
      <w:r w:rsidRPr="005E7155">
        <w:rPr>
          <w:rFonts w:eastAsia="SimSun"/>
          <w:snapToGrid w:val="0"/>
          <w:lang w:eastAsia="ko-KR"/>
        </w:rPr>
        <w:t>S-NG-RAN</w:t>
      </w:r>
      <w:r w:rsidRPr="005E7155">
        <w:rPr>
          <w:rFonts w:eastAsia="SimSun"/>
          <w:lang w:eastAsia="ko-KR"/>
        </w:rPr>
        <w:t xml:space="preserve"> node shall, if supported, store this information and take it into account in the requested MDT session.</w:t>
      </w:r>
    </w:p>
    <w:p w14:paraId="63761CB2" w14:textId="77777777" w:rsidR="005E7155" w:rsidRPr="005E7155" w:rsidRDefault="005E7155" w:rsidP="005E7155">
      <w:pPr>
        <w:overflowPunct w:val="0"/>
        <w:autoSpaceDE w:val="0"/>
        <w:autoSpaceDN w:val="0"/>
        <w:adjustRightInd w:val="0"/>
        <w:spacing w:after="180"/>
        <w:ind w:left="568" w:hanging="284"/>
        <w:textAlignment w:val="baseline"/>
        <w:rPr>
          <w:rFonts w:eastAsia="SimSun"/>
          <w:lang w:eastAsia="ko-KR"/>
        </w:rPr>
      </w:pPr>
      <w:r w:rsidRPr="005E7155">
        <w:rPr>
          <w:rFonts w:eastAsia="SimSun"/>
          <w:lang w:eastAsia="ko-KR"/>
        </w:rPr>
        <w:lastRenderedPageBreak/>
        <w:t>-</w:t>
      </w:r>
      <w:r w:rsidRPr="005E7155">
        <w:rPr>
          <w:rFonts w:eastAsia="SimSun"/>
          <w:lang w:eastAsia="ko-KR"/>
        </w:rPr>
        <w:tab/>
        <w:t xml:space="preserve">the </w:t>
      </w:r>
      <w:r w:rsidRPr="005E7155">
        <w:rPr>
          <w:rFonts w:eastAsia="SimSun"/>
          <w:i/>
          <w:lang w:eastAsia="ko-KR"/>
        </w:rPr>
        <w:t>MDT Activation</w:t>
      </w:r>
      <w:r w:rsidRPr="005E7155">
        <w:rPr>
          <w:rFonts w:eastAsia="SimSun"/>
          <w:lang w:eastAsia="ko-KR"/>
        </w:rPr>
        <w:t xml:space="preserve"> IE set to "Immediate MDT Only", and if the </w:t>
      </w:r>
      <w:r w:rsidRPr="005E7155">
        <w:rPr>
          <w:rFonts w:eastAsia="SimSun"/>
          <w:i/>
          <w:lang w:eastAsia="ko-KR"/>
        </w:rPr>
        <w:t>Signalling based MDT PLMN List</w:t>
      </w:r>
      <w:r w:rsidRPr="005E7155">
        <w:rPr>
          <w:rFonts w:eastAsia="SimSun"/>
          <w:lang w:eastAsia="ko-KR"/>
        </w:rPr>
        <w:t xml:space="preserve"> IE is included in the </w:t>
      </w:r>
      <w:r w:rsidRPr="005E7155">
        <w:rPr>
          <w:rFonts w:eastAsia="SimSun"/>
          <w:i/>
          <w:lang w:eastAsia="ko-KR"/>
        </w:rPr>
        <w:t>MDT Configuration</w:t>
      </w:r>
      <w:r w:rsidRPr="005E7155">
        <w:rPr>
          <w:rFonts w:eastAsia="SimSun"/>
          <w:lang w:eastAsia="ko-KR"/>
        </w:rPr>
        <w:t xml:space="preserve"> IE, the </w:t>
      </w:r>
      <w:r w:rsidRPr="005E7155">
        <w:rPr>
          <w:rFonts w:eastAsia="SimSun"/>
          <w:snapToGrid w:val="0"/>
          <w:lang w:eastAsia="ko-KR"/>
        </w:rPr>
        <w:t>S-NG-RAN</w:t>
      </w:r>
      <w:r w:rsidRPr="005E7155">
        <w:rPr>
          <w:rFonts w:eastAsia="SimSun"/>
          <w:lang w:eastAsia="ko-KR"/>
        </w:rPr>
        <w:t xml:space="preserve"> node may use it to propagate the MDT Configuration as described in TS 37.320 [43].</w:t>
      </w:r>
    </w:p>
    <w:p w14:paraId="4537CE27" w14:textId="77777777" w:rsidR="005E7155" w:rsidRPr="005E7155" w:rsidRDefault="005E7155" w:rsidP="005E7155">
      <w:pPr>
        <w:overflowPunct w:val="0"/>
        <w:autoSpaceDE w:val="0"/>
        <w:autoSpaceDN w:val="0"/>
        <w:adjustRightInd w:val="0"/>
        <w:spacing w:after="180"/>
        <w:ind w:left="568" w:hanging="284"/>
        <w:textAlignment w:val="baseline"/>
        <w:rPr>
          <w:rFonts w:eastAsia="SimSun"/>
          <w:lang w:eastAsia="zh-CN"/>
        </w:rPr>
      </w:pPr>
      <w:r w:rsidRPr="005E7155">
        <w:rPr>
          <w:rFonts w:eastAsia="SimSun"/>
          <w:lang w:eastAsia="ko-KR"/>
        </w:rPr>
        <w:t>-</w:t>
      </w:r>
      <w:r w:rsidRPr="005E7155">
        <w:rPr>
          <w:rFonts w:eastAsia="SimSun"/>
          <w:lang w:eastAsia="ko-KR"/>
        </w:rPr>
        <w:tab/>
        <w:t xml:space="preserve">the </w:t>
      </w:r>
      <w:r w:rsidRPr="005E7155">
        <w:rPr>
          <w:rFonts w:eastAsia="SimSun"/>
          <w:i/>
          <w:lang w:eastAsia="ko-KR"/>
        </w:rPr>
        <w:t>Bluetooth Measurement Configuration</w:t>
      </w:r>
      <w:r w:rsidRPr="005E7155">
        <w:rPr>
          <w:rFonts w:eastAsia="SimSun"/>
          <w:lang w:eastAsia="ko-KR"/>
        </w:rPr>
        <w:t xml:space="preserve"> IE, within the </w:t>
      </w:r>
      <w:r w:rsidRPr="005E7155">
        <w:rPr>
          <w:rFonts w:eastAsia="SimSun"/>
          <w:i/>
          <w:lang w:eastAsia="ko-KR"/>
        </w:rPr>
        <w:t>MDT Configuration</w:t>
      </w:r>
      <w:r w:rsidRPr="005E7155">
        <w:rPr>
          <w:rFonts w:eastAsia="SimSun"/>
          <w:lang w:eastAsia="ko-KR"/>
        </w:rPr>
        <w:t xml:space="preserve"> IE, the </w:t>
      </w:r>
      <w:r w:rsidRPr="005E7155">
        <w:rPr>
          <w:rFonts w:eastAsia="SimSun"/>
          <w:snapToGrid w:val="0"/>
          <w:lang w:eastAsia="ko-KR"/>
        </w:rPr>
        <w:t>S-NG-RAN</w:t>
      </w:r>
      <w:r w:rsidRPr="005E7155">
        <w:rPr>
          <w:rFonts w:eastAsia="SimSun"/>
          <w:lang w:eastAsia="ko-KR"/>
        </w:rPr>
        <w:t xml:space="preserve"> node shall, if supported, take it into account for MDT Configuration</w:t>
      </w:r>
      <w:r w:rsidRPr="005E7155">
        <w:rPr>
          <w:rFonts w:eastAsia="SimSun"/>
          <w:lang w:eastAsia="zh-CN"/>
        </w:rPr>
        <w:t xml:space="preserve"> </w:t>
      </w:r>
      <w:r w:rsidRPr="005E7155">
        <w:rPr>
          <w:rFonts w:eastAsia="SimSun"/>
          <w:lang w:eastAsia="ko-KR"/>
        </w:rPr>
        <w:t>as described in TS 37.320 [43]</w:t>
      </w:r>
      <w:r w:rsidRPr="005E7155">
        <w:rPr>
          <w:rFonts w:eastAsia="SimSun"/>
          <w:lang w:eastAsia="en-GB"/>
        </w:rPr>
        <w:t>.</w:t>
      </w:r>
    </w:p>
    <w:p w14:paraId="08EC80D1" w14:textId="77777777" w:rsidR="005E7155" w:rsidRPr="005E7155" w:rsidRDefault="005E7155" w:rsidP="005E7155">
      <w:pPr>
        <w:overflowPunct w:val="0"/>
        <w:autoSpaceDE w:val="0"/>
        <w:autoSpaceDN w:val="0"/>
        <w:adjustRightInd w:val="0"/>
        <w:spacing w:after="180"/>
        <w:ind w:left="568" w:hanging="284"/>
        <w:textAlignment w:val="baseline"/>
        <w:rPr>
          <w:rFonts w:eastAsia="SimSun"/>
          <w:lang w:eastAsia="en-GB"/>
        </w:rPr>
      </w:pPr>
      <w:r w:rsidRPr="005E7155">
        <w:rPr>
          <w:rFonts w:eastAsia="SimSun"/>
          <w:lang w:eastAsia="ko-KR"/>
        </w:rPr>
        <w:t>-</w:t>
      </w:r>
      <w:r w:rsidRPr="005E7155">
        <w:rPr>
          <w:rFonts w:eastAsia="SimSun"/>
          <w:lang w:eastAsia="ko-KR"/>
        </w:rPr>
        <w:tab/>
        <w:t xml:space="preserve">the </w:t>
      </w:r>
      <w:r w:rsidRPr="005E7155">
        <w:rPr>
          <w:rFonts w:eastAsia="SimSun"/>
          <w:i/>
          <w:lang w:eastAsia="ko-KR"/>
        </w:rPr>
        <w:t>WLAN Measurement Configuration</w:t>
      </w:r>
      <w:r w:rsidRPr="005E7155">
        <w:rPr>
          <w:rFonts w:eastAsia="SimSun"/>
          <w:lang w:eastAsia="ko-KR"/>
        </w:rPr>
        <w:t xml:space="preserve"> IE, within the </w:t>
      </w:r>
      <w:r w:rsidRPr="005E7155">
        <w:rPr>
          <w:rFonts w:eastAsia="SimSun"/>
          <w:i/>
          <w:lang w:eastAsia="ko-KR"/>
        </w:rPr>
        <w:t>MDT Configuration</w:t>
      </w:r>
      <w:r w:rsidRPr="005E7155">
        <w:rPr>
          <w:rFonts w:eastAsia="SimSun"/>
          <w:lang w:eastAsia="ko-KR"/>
        </w:rPr>
        <w:t xml:space="preserve"> IE, the S-NG-RAN node shall, if supported, take it into account for MDT Configuration</w:t>
      </w:r>
      <w:r w:rsidRPr="005E7155">
        <w:rPr>
          <w:rFonts w:eastAsia="SimSun"/>
          <w:lang w:eastAsia="zh-CN"/>
        </w:rPr>
        <w:t xml:space="preserve"> </w:t>
      </w:r>
      <w:r w:rsidRPr="005E7155">
        <w:rPr>
          <w:rFonts w:eastAsia="SimSun"/>
          <w:lang w:eastAsia="ko-KR"/>
        </w:rPr>
        <w:t>as described in TS 37.320 [43]</w:t>
      </w:r>
      <w:r w:rsidRPr="005E7155">
        <w:rPr>
          <w:rFonts w:eastAsia="SimSun"/>
          <w:lang w:eastAsia="en-GB"/>
        </w:rPr>
        <w:t>.</w:t>
      </w:r>
    </w:p>
    <w:p w14:paraId="741692D0" w14:textId="77777777" w:rsidR="005E7155" w:rsidRPr="005E7155" w:rsidRDefault="005E7155" w:rsidP="005E7155">
      <w:pPr>
        <w:overflowPunct w:val="0"/>
        <w:autoSpaceDE w:val="0"/>
        <w:autoSpaceDN w:val="0"/>
        <w:adjustRightInd w:val="0"/>
        <w:spacing w:after="180"/>
        <w:ind w:left="568" w:hanging="284"/>
        <w:textAlignment w:val="baseline"/>
        <w:rPr>
          <w:rFonts w:eastAsia="Batang"/>
          <w:lang w:eastAsia="zh-CN"/>
        </w:rPr>
      </w:pPr>
      <w:r w:rsidRPr="005E7155">
        <w:rPr>
          <w:rFonts w:eastAsia="Batang"/>
          <w:lang w:eastAsia="ko-KR"/>
        </w:rPr>
        <w:t>-</w:t>
      </w:r>
      <w:r w:rsidRPr="005E7155">
        <w:rPr>
          <w:rFonts w:eastAsia="Batang"/>
          <w:lang w:eastAsia="ko-KR"/>
        </w:rPr>
        <w:tab/>
        <w:t xml:space="preserve">the </w:t>
      </w:r>
      <w:r w:rsidRPr="005E7155">
        <w:rPr>
          <w:rFonts w:eastAsia="Batang"/>
          <w:i/>
          <w:lang w:eastAsia="ko-KR"/>
        </w:rPr>
        <w:t>Sensor Measurement Configuration</w:t>
      </w:r>
      <w:r w:rsidRPr="005E7155">
        <w:rPr>
          <w:rFonts w:eastAsia="Batang"/>
          <w:lang w:eastAsia="ko-KR"/>
        </w:rPr>
        <w:t xml:space="preserve"> IE, within the </w:t>
      </w:r>
      <w:r w:rsidRPr="005E7155">
        <w:rPr>
          <w:rFonts w:eastAsia="Batang"/>
          <w:i/>
          <w:lang w:eastAsia="ko-KR"/>
        </w:rPr>
        <w:t>MDT Configuration</w:t>
      </w:r>
      <w:r w:rsidRPr="005E7155">
        <w:rPr>
          <w:rFonts w:eastAsia="Batang"/>
          <w:lang w:eastAsia="ko-KR"/>
        </w:rPr>
        <w:t xml:space="preserve"> IE, the S-NG-RAN node shall take it into account for MDT Configuration</w:t>
      </w:r>
      <w:r w:rsidRPr="005E7155">
        <w:rPr>
          <w:rFonts w:eastAsia="Batang"/>
          <w:lang w:eastAsia="zh-CN"/>
        </w:rPr>
        <w:t xml:space="preserve"> </w:t>
      </w:r>
      <w:r w:rsidRPr="005E7155">
        <w:rPr>
          <w:rFonts w:eastAsia="Batang"/>
          <w:lang w:eastAsia="ko-KR"/>
        </w:rPr>
        <w:t>as described in TS 37.320 [43]</w:t>
      </w:r>
      <w:r w:rsidRPr="005E7155">
        <w:rPr>
          <w:rFonts w:eastAsia="Batang"/>
          <w:lang w:eastAsia="zh-CN"/>
        </w:rPr>
        <w:t>.</w:t>
      </w:r>
    </w:p>
    <w:p w14:paraId="210B1AF1" w14:textId="77777777" w:rsidR="005E7155" w:rsidRPr="005E7155" w:rsidRDefault="005E7155" w:rsidP="005E7155">
      <w:pPr>
        <w:overflowPunct w:val="0"/>
        <w:autoSpaceDE w:val="0"/>
        <w:autoSpaceDN w:val="0"/>
        <w:adjustRightInd w:val="0"/>
        <w:spacing w:after="180"/>
        <w:ind w:left="568" w:hanging="284"/>
        <w:textAlignment w:val="baseline"/>
        <w:rPr>
          <w:rFonts w:eastAsia="SimSun"/>
          <w:lang w:eastAsia="ko-KR"/>
        </w:rPr>
      </w:pPr>
      <w:r w:rsidRPr="005E7155">
        <w:rPr>
          <w:rFonts w:eastAsia="SimSun"/>
          <w:lang w:eastAsia="ko-KR"/>
        </w:rPr>
        <w:t>-</w:t>
      </w:r>
      <w:r w:rsidRPr="005E7155">
        <w:rPr>
          <w:rFonts w:eastAsia="SimSun"/>
          <w:lang w:eastAsia="ko-KR"/>
        </w:rPr>
        <w:tab/>
        <w:t xml:space="preserve">the </w:t>
      </w:r>
      <w:r w:rsidRPr="005E7155">
        <w:rPr>
          <w:rFonts w:eastAsia="SimSun"/>
          <w:i/>
          <w:lang w:eastAsia="ko-KR"/>
        </w:rPr>
        <w:t>MDT Configuration</w:t>
      </w:r>
      <w:r w:rsidRPr="005E7155">
        <w:rPr>
          <w:rFonts w:eastAsia="SimSun"/>
          <w:lang w:eastAsia="ko-KR"/>
        </w:rPr>
        <w:t xml:space="preserve"> IE and if the S-NG-RAN node is a gNB at least </w:t>
      </w:r>
      <w:r w:rsidRPr="005E7155">
        <w:rPr>
          <w:rFonts w:eastAsia="SimSun"/>
          <w:i/>
          <w:lang w:eastAsia="ko-KR"/>
        </w:rPr>
        <w:t>the MDT Configuration-NR</w:t>
      </w:r>
      <w:r w:rsidRPr="005E7155">
        <w:rPr>
          <w:rFonts w:eastAsia="SimSun"/>
          <w:lang w:eastAsia="en-GB"/>
        </w:rPr>
        <w:t xml:space="preserve"> </w:t>
      </w:r>
      <w:r w:rsidRPr="005E7155">
        <w:rPr>
          <w:rFonts w:eastAsia="SimSun"/>
          <w:lang w:eastAsia="ko-KR"/>
        </w:rPr>
        <w:t xml:space="preserve">IE shall be present, while if the S-NG-RAN Node is an ng-eNB at least the </w:t>
      </w:r>
      <w:r w:rsidRPr="005E7155">
        <w:rPr>
          <w:rFonts w:eastAsia="SimSun"/>
          <w:i/>
          <w:lang w:eastAsia="ko-KR"/>
        </w:rPr>
        <w:t>MDT Configuration-EUTRA</w:t>
      </w:r>
      <w:r w:rsidRPr="005E7155">
        <w:rPr>
          <w:rFonts w:eastAsia="SimSun"/>
          <w:lang w:eastAsia="ko-KR"/>
        </w:rPr>
        <w:t xml:space="preserve"> IE shall be present.</w:t>
      </w:r>
    </w:p>
    <w:p w14:paraId="42156040" w14:textId="77777777" w:rsidR="005E7155" w:rsidRPr="005E7155" w:rsidRDefault="005E7155" w:rsidP="005E7155">
      <w:pPr>
        <w:overflowPunct w:val="0"/>
        <w:autoSpaceDE w:val="0"/>
        <w:autoSpaceDN w:val="0"/>
        <w:adjustRightInd w:val="0"/>
        <w:spacing w:after="180"/>
        <w:textAlignment w:val="baseline"/>
        <w:rPr>
          <w:rFonts w:eastAsia="SimSun"/>
          <w:lang w:val="en-US" w:eastAsia="zh-CN"/>
        </w:rPr>
      </w:pPr>
      <w:r w:rsidRPr="005E7155">
        <w:rPr>
          <w:rFonts w:eastAsia="SimSun" w:hint="eastAsia"/>
          <w:lang w:eastAsia="ko-KR"/>
        </w:rPr>
        <w:t>I</w:t>
      </w:r>
      <w:r w:rsidRPr="005E7155">
        <w:rPr>
          <w:rFonts w:eastAsia="SimSun"/>
          <w:lang w:eastAsia="ko-KR"/>
        </w:rPr>
        <w:t xml:space="preserve">f the </w:t>
      </w:r>
      <w:r w:rsidRPr="005E7155">
        <w:rPr>
          <w:rFonts w:eastAsia="SimSun"/>
          <w:i/>
          <w:lang w:eastAsia="ko-KR"/>
        </w:rPr>
        <w:t>Area Scope</w:t>
      </w:r>
      <w:r w:rsidRPr="005E7155">
        <w:rPr>
          <w:rFonts w:eastAsia="SimSun"/>
          <w:lang w:eastAsia="ko-KR"/>
        </w:rPr>
        <w:t xml:space="preserve"> IE is not present in the </w:t>
      </w:r>
      <w:r w:rsidRPr="005E7155">
        <w:rPr>
          <w:rFonts w:eastAsia="SimSun"/>
          <w:i/>
          <w:lang w:eastAsia="ko-KR"/>
        </w:rPr>
        <w:t>MDT Configuration</w:t>
      </w:r>
      <w:r w:rsidRPr="005E7155">
        <w:rPr>
          <w:rFonts w:eastAsia="SimSun"/>
          <w:i/>
          <w:szCs w:val="22"/>
          <w:lang w:eastAsia="ja-JP"/>
        </w:rPr>
        <w:t xml:space="preserve"> </w:t>
      </w:r>
      <w:r w:rsidRPr="005E7155">
        <w:rPr>
          <w:rFonts w:eastAsia="SimSun"/>
          <w:lang w:eastAsia="ko-KR"/>
        </w:rPr>
        <w:t xml:space="preserve">IE, the S-NG-RAN node shall consider that the MDT Configuration is applied to all PLMNs indicated in the </w:t>
      </w:r>
      <w:r w:rsidRPr="005E7155">
        <w:rPr>
          <w:rFonts w:eastAsia="SimSun" w:hint="eastAsia"/>
          <w:lang w:eastAsia="zh-CN"/>
        </w:rPr>
        <w:t>MDT</w:t>
      </w:r>
      <w:r w:rsidRPr="005E7155">
        <w:rPr>
          <w:rFonts w:eastAsia="SimSun"/>
          <w:lang w:eastAsia="ko-KR"/>
        </w:rPr>
        <w:t xml:space="preserve"> PLMN List, as described in TS 32.422 [23].</w:t>
      </w:r>
    </w:p>
    <w:p w14:paraId="491A42C7" w14:textId="77777777" w:rsidR="005E7155" w:rsidRPr="005E7155" w:rsidRDefault="005E7155" w:rsidP="005E7155">
      <w:pPr>
        <w:overflowPunct w:val="0"/>
        <w:autoSpaceDE w:val="0"/>
        <w:autoSpaceDN w:val="0"/>
        <w:adjustRightInd w:val="0"/>
        <w:spacing w:after="180"/>
        <w:textAlignment w:val="baseline"/>
        <w:rPr>
          <w:rFonts w:eastAsia="SimSun"/>
          <w:snapToGrid w:val="0"/>
          <w:lang w:eastAsia="ko-KR"/>
        </w:rPr>
      </w:pPr>
      <w:r w:rsidRPr="005E7155">
        <w:rPr>
          <w:rFonts w:eastAsia="SimSun"/>
          <w:lang w:val="en-US" w:eastAsia="zh-CN"/>
        </w:rPr>
        <w:t xml:space="preserve">If the </w:t>
      </w:r>
      <w:r w:rsidRPr="005E7155">
        <w:rPr>
          <w:rFonts w:eastAsia="SimSun"/>
          <w:i/>
          <w:iCs/>
          <w:lang w:val="en-US" w:eastAsia="zh-CN"/>
        </w:rPr>
        <w:t>Requested Fast MCG recovery via SRB3</w:t>
      </w:r>
      <w:r w:rsidRPr="005E7155">
        <w:rPr>
          <w:rFonts w:eastAsia="SimSun"/>
          <w:lang w:val="en-US" w:eastAsia="zh-CN"/>
        </w:rPr>
        <w:t xml:space="preserve"> IE set to "true" is included in the </w:t>
      </w:r>
      <w:r w:rsidRPr="005E7155">
        <w:rPr>
          <w:rFonts w:eastAsia="SimSun"/>
          <w:lang w:eastAsia="ko-KR"/>
        </w:rPr>
        <w:t xml:space="preserve">S-NODE </w:t>
      </w:r>
      <w:r w:rsidRPr="005E7155">
        <w:rPr>
          <w:rFonts w:eastAsia="SimSun"/>
          <w:lang w:val="en-US" w:eastAsia="zh-CN"/>
        </w:rPr>
        <w:t xml:space="preserve">ADDITION REQUEST message and the S-NG-RAN node decides to configure fast MCG link recovery via SRB3 as specified in TS 37.340 [8], the </w:t>
      </w:r>
      <w:r w:rsidRPr="005E7155">
        <w:rPr>
          <w:rFonts w:eastAsia="SimSun"/>
          <w:lang w:eastAsia="ko-KR"/>
        </w:rPr>
        <w:t>S-NG-</w:t>
      </w:r>
      <w:r w:rsidRPr="005E7155">
        <w:rPr>
          <w:rFonts w:eastAsia="SimSun"/>
          <w:snapToGrid w:val="0"/>
          <w:lang w:eastAsia="ko-KR"/>
        </w:rPr>
        <w:t xml:space="preserve">RAN node </w:t>
      </w:r>
      <w:r w:rsidRPr="005E7155">
        <w:rPr>
          <w:rFonts w:eastAsia="SimSun"/>
          <w:lang w:val="en-US" w:eastAsia="zh-CN"/>
        </w:rPr>
        <w:t xml:space="preserve">shall, if supported, include the </w:t>
      </w:r>
      <w:r w:rsidRPr="005E7155">
        <w:rPr>
          <w:rFonts w:eastAsia="SimSun"/>
          <w:i/>
          <w:iCs/>
          <w:lang w:val="en-US" w:eastAsia="zh-CN"/>
        </w:rPr>
        <w:t xml:space="preserve">Available fast MCG recovery via SRB3 </w:t>
      </w:r>
      <w:r w:rsidRPr="005E7155">
        <w:rPr>
          <w:rFonts w:eastAsia="SimSun"/>
          <w:lang w:val="en-US" w:eastAsia="zh-CN"/>
        </w:rPr>
        <w:t xml:space="preserve">IE set to "true" in the </w:t>
      </w:r>
      <w:r w:rsidRPr="005E7155">
        <w:rPr>
          <w:rFonts w:eastAsia="SimSun"/>
          <w:lang w:eastAsia="ko-KR"/>
        </w:rPr>
        <w:t xml:space="preserve">S-NODE </w:t>
      </w:r>
      <w:r w:rsidRPr="005E7155">
        <w:rPr>
          <w:rFonts w:eastAsia="SimSun"/>
          <w:lang w:val="en-US" w:eastAsia="zh-CN"/>
        </w:rPr>
        <w:t>ADDITION REQUEST ACKNOWLEDGE message.</w:t>
      </w:r>
    </w:p>
    <w:p w14:paraId="0F80A9BB"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If the </w:t>
      </w:r>
      <w:r w:rsidRPr="005E7155">
        <w:rPr>
          <w:rFonts w:eastAsia="SimSun"/>
          <w:i/>
          <w:iCs/>
          <w:lang w:eastAsia="zh-CN"/>
        </w:rPr>
        <w:t>QoS Monitoring Request</w:t>
      </w:r>
      <w:r w:rsidRPr="005E7155">
        <w:rPr>
          <w:rFonts w:eastAsia="SimSun"/>
          <w:lang w:eastAsia="ko-KR"/>
        </w:rPr>
        <w:t xml:space="preserve"> IE is included in the </w:t>
      </w:r>
      <w:r w:rsidRPr="005E7155">
        <w:rPr>
          <w:rFonts w:eastAsia="SimSun"/>
          <w:i/>
          <w:lang w:eastAsia="zh-CN"/>
        </w:rPr>
        <w:t>QoS Flow Level QoS Parameters</w:t>
      </w:r>
      <w:r w:rsidRPr="005E7155">
        <w:rPr>
          <w:rFonts w:eastAsia="SimSun"/>
          <w:lang w:eastAsia="zh-CN"/>
        </w:rPr>
        <w:t xml:space="preserve"> </w:t>
      </w:r>
      <w:r w:rsidRPr="005E7155">
        <w:rPr>
          <w:rFonts w:eastAsia="SimSun"/>
          <w:iCs/>
          <w:lang w:eastAsia="ko-KR"/>
        </w:rPr>
        <w:t xml:space="preserve">IE </w:t>
      </w:r>
      <w:r w:rsidRPr="005E7155">
        <w:rPr>
          <w:rFonts w:eastAsia="SimSun"/>
          <w:lang w:eastAsia="ko-KR"/>
        </w:rPr>
        <w:t xml:space="preserve">for a QoS flow contained in the </w:t>
      </w:r>
      <w:r w:rsidRPr="005E7155">
        <w:rPr>
          <w:rFonts w:eastAsia="SimSun"/>
          <w:i/>
          <w:lang w:eastAsia="ko-KR"/>
        </w:rPr>
        <w:t>DRBs To Be Setup List</w:t>
      </w:r>
      <w:r w:rsidRPr="005E7155">
        <w:rPr>
          <w:rFonts w:eastAsia="SimSun"/>
          <w:lang w:eastAsia="ko-KR"/>
        </w:rPr>
        <w:t xml:space="preserve"> IE of the </w:t>
      </w:r>
      <w:r w:rsidRPr="005E7155">
        <w:rPr>
          <w:rFonts w:eastAsia="SimSun"/>
          <w:i/>
          <w:lang w:eastAsia="ko-KR"/>
        </w:rPr>
        <w:t>PDU Session Resource Setup Info – MN terminated</w:t>
      </w:r>
      <w:r w:rsidRPr="005E7155">
        <w:rPr>
          <w:rFonts w:eastAsia="SimSun"/>
          <w:lang w:eastAsia="ko-KR"/>
        </w:rPr>
        <w:t xml:space="preserve"> IE, the S-NG-RAN node shall, if supported, use it to configure lower layers for the purpose of delay measurement and QoS monitoring as specified in TS 23.501 [7]. If the </w:t>
      </w:r>
      <w:r w:rsidRPr="005E7155">
        <w:rPr>
          <w:rFonts w:eastAsia="SimSun"/>
          <w:i/>
          <w:iCs/>
          <w:lang w:eastAsia="zh-CN"/>
        </w:rPr>
        <w:t>QoS Monitoring Reporting Frequency</w:t>
      </w:r>
      <w:r w:rsidRPr="005E7155">
        <w:rPr>
          <w:rFonts w:eastAsia="SimSun"/>
          <w:lang w:eastAsia="ko-KR"/>
        </w:rPr>
        <w:t xml:space="preserve"> IE is included in the </w:t>
      </w:r>
      <w:r w:rsidRPr="005E7155">
        <w:rPr>
          <w:rFonts w:eastAsia="SimSun"/>
          <w:i/>
          <w:lang w:eastAsia="zh-CN"/>
        </w:rPr>
        <w:t>QoS Flow Level QoS Parameters</w:t>
      </w:r>
      <w:r w:rsidRPr="005E7155">
        <w:rPr>
          <w:rFonts w:eastAsia="SimSun"/>
          <w:lang w:eastAsia="zh-CN"/>
        </w:rPr>
        <w:t xml:space="preserve"> </w:t>
      </w:r>
      <w:r w:rsidRPr="005E7155">
        <w:rPr>
          <w:rFonts w:eastAsia="SimSun"/>
          <w:iCs/>
          <w:lang w:eastAsia="ko-KR"/>
        </w:rPr>
        <w:t xml:space="preserve">IE </w:t>
      </w:r>
      <w:r w:rsidRPr="005E7155">
        <w:rPr>
          <w:rFonts w:eastAsia="SimSun"/>
          <w:lang w:eastAsia="ko-KR"/>
        </w:rPr>
        <w:t xml:space="preserve">for a QoS flow contained in the </w:t>
      </w:r>
      <w:r w:rsidRPr="005E7155">
        <w:rPr>
          <w:rFonts w:eastAsia="SimSun"/>
          <w:i/>
          <w:lang w:eastAsia="ko-KR"/>
        </w:rPr>
        <w:t>DRBs To Be Setup List</w:t>
      </w:r>
      <w:r w:rsidRPr="005E7155">
        <w:rPr>
          <w:rFonts w:eastAsia="SimSun"/>
          <w:lang w:eastAsia="ko-KR"/>
        </w:rPr>
        <w:t xml:space="preserve"> IE of the </w:t>
      </w:r>
      <w:r w:rsidRPr="005E7155">
        <w:rPr>
          <w:rFonts w:eastAsia="SimSun"/>
          <w:i/>
          <w:lang w:eastAsia="ko-KR"/>
        </w:rPr>
        <w:t>PDU Session Resource Setup Info – MN terminated</w:t>
      </w:r>
      <w:r w:rsidRPr="005E7155">
        <w:rPr>
          <w:rFonts w:eastAsia="SimSun"/>
          <w:lang w:eastAsia="ko-KR"/>
        </w:rPr>
        <w:t xml:space="preserve"> IE, the S-NG-RAN node shall, if supported, use it for RAN part delay reporting.</w:t>
      </w:r>
    </w:p>
    <w:p w14:paraId="55FC31D1" w14:textId="77777777" w:rsidR="005E7155" w:rsidRPr="005E7155" w:rsidRDefault="005E7155" w:rsidP="005E7155">
      <w:pPr>
        <w:overflowPunct w:val="0"/>
        <w:autoSpaceDE w:val="0"/>
        <w:autoSpaceDN w:val="0"/>
        <w:adjustRightInd w:val="0"/>
        <w:spacing w:after="180"/>
        <w:textAlignment w:val="baseline"/>
        <w:rPr>
          <w:rFonts w:eastAsia="SimSun"/>
          <w:snapToGrid w:val="0"/>
          <w:lang w:eastAsia="ko-KR"/>
        </w:rPr>
      </w:pPr>
      <w:r w:rsidRPr="005E7155">
        <w:rPr>
          <w:rFonts w:eastAsia="SimSun"/>
          <w:lang w:eastAsia="ja-JP"/>
        </w:rPr>
        <w:t xml:space="preserve">For each QoS flow which has been successfully established in the S-NG-RAN node, </w:t>
      </w:r>
      <w:r w:rsidRPr="005E7155">
        <w:rPr>
          <w:rFonts w:eastAsia="SimSun"/>
          <w:lang w:eastAsia="ko-KR"/>
        </w:rPr>
        <w:t xml:space="preserve">if the </w:t>
      </w:r>
      <w:r w:rsidRPr="005E7155">
        <w:rPr>
          <w:rFonts w:eastAsia="SimSun"/>
          <w:i/>
          <w:iCs/>
          <w:lang w:eastAsia="zh-CN"/>
        </w:rPr>
        <w:t>QoS Monitoring Request</w:t>
      </w:r>
      <w:r w:rsidRPr="005E7155">
        <w:rPr>
          <w:rFonts w:eastAsia="SimSun"/>
          <w:lang w:eastAsia="ko-KR"/>
        </w:rPr>
        <w:t xml:space="preserve"> IE was included in the </w:t>
      </w:r>
      <w:r w:rsidRPr="005E7155">
        <w:rPr>
          <w:rFonts w:eastAsia="SimSun"/>
          <w:i/>
          <w:lang w:eastAsia="zh-CN"/>
        </w:rPr>
        <w:t>QoS Flow Level QoS Parameters</w:t>
      </w:r>
      <w:r w:rsidRPr="005E7155">
        <w:rPr>
          <w:rFonts w:eastAsia="SimSun"/>
          <w:lang w:eastAsia="zh-CN"/>
        </w:rPr>
        <w:t xml:space="preserve"> </w:t>
      </w:r>
      <w:r w:rsidRPr="005E7155">
        <w:rPr>
          <w:rFonts w:eastAsia="SimSun"/>
          <w:iCs/>
          <w:lang w:eastAsia="ko-KR"/>
        </w:rPr>
        <w:t xml:space="preserve">IE contained </w:t>
      </w:r>
      <w:r w:rsidRPr="005E7155">
        <w:rPr>
          <w:rFonts w:eastAsia="Calibri Light"/>
          <w:lang w:eastAsia="ko-KR"/>
        </w:rPr>
        <w:t xml:space="preserve">in the </w:t>
      </w:r>
      <w:r w:rsidRPr="005E7155">
        <w:rPr>
          <w:rFonts w:eastAsia="Calibri Light"/>
          <w:i/>
          <w:lang w:eastAsia="ko-KR"/>
        </w:rPr>
        <w:t>PDU Session Resource Setup Info – SN terminated</w:t>
      </w:r>
      <w:r w:rsidRPr="005E7155">
        <w:rPr>
          <w:rFonts w:eastAsia="Calibri Light"/>
          <w:lang w:eastAsia="ko-KR"/>
        </w:rPr>
        <w:t xml:space="preserve"> IE</w:t>
      </w:r>
      <w:r w:rsidRPr="005E7155">
        <w:rPr>
          <w:rFonts w:eastAsia="SimSun"/>
          <w:lang w:eastAsia="ko-KR"/>
        </w:rPr>
        <w:t xml:space="preserve">, the S-NG-RAN node shall store this information, and shall, if supported, perform delay measurement and QoS monitoring as specified in TS 23.501 [7]. If the </w:t>
      </w:r>
      <w:r w:rsidRPr="005E7155">
        <w:rPr>
          <w:rFonts w:eastAsia="SimSun"/>
          <w:i/>
          <w:iCs/>
          <w:lang w:eastAsia="zh-CN"/>
        </w:rPr>
        <w:t>QoS Monitoring Reporting Frequency</w:t>
      </w:r>
      <w:r w:rsidRPr="005E7155">
        <w:rPr>
          <w:rFonts w:eastAsia="SimSun"/>
          <w:lang w:eastAsia="ko-KR"/>
        </w:rPr>
        <w:t xml:space="preserve"> IE was included in the </w:t>
      </w:r>
      <w:r w:rsidRPr="005E7155">
        <w:rPr>
          <w:rFonts w:eastAsia="SimSun"/>
          <w:i/>
          <w:lang w:eastAsia="zh-CN"/>
        </w:rPr>
        <w:t>QoS Flow Level QoS Parameters</w:t>
      </w:r>
      <w:r w:rsidRPr="005E7155">
        <w:rPr>
          <w:rFonts w:eastAsia="SimSun"/>
          <w:lang w:eastAsia="zh-CN"/>
        </w:rPr>
        <w:t xml:space="preserve"> </w:t>
      </w:r>
      <w:r w:rsidRPr="005E7155">
        <w:rPr>
          <w:rFonts w:eastAsia="SimSun"/>
          <w:iCs/>
          <w:lang w:eastAsia="ko-KR"/>
        </w:rPr>
        <w:t xml:space="preserve">IE contained </w:t>
      </w:r>
      <w:r w:rsidRPr="005E7155">
        <w:rPr>
          <w:rFonts w:eastAsia="Calibri Light"/>
          <w:lang w:eastAsia="ko-KR"/>
        </w:rPr>
        <w:t xml:space="preserve">in the </w:t>
      </w:r>
      <w:r w:rsidRPr="005E7155">
        <w:rPr>
          <w:rFonts w:eastAsia="Calibri Light"/>
          <w:i/>
          <w:lang w:eastAsia="ko-KR"/>
        </w:rPr>
        <w:t>PDU Session Resource Setup Info – SN terminated</w:t>
      </w:r>
      <w:r w:rsidRPr="005E7155">
        <w:rPr>
          <w:rFonts w:eastAsia="Calibri Light"/>
          <w:lang w:eastAsia="ko-KR"/>
        </w:rPr>
        <w:t xml:space="preserve"> IE</w:t>
      </w:r>
      <w:r w:rsidRPr="005E7155">
        <w:rPr>
          <w:rFonts w:eastAsia="SimSun"/>
          <w:lang w:eastAsia="ko-KR"/>
        </w:rPr>
        <w:t xml:space="preserve">, the S-NG-RAN node shall store this information, and shall, if supported, use it for RAN part delay reporting. In case such a QoS flow is included in the </w:t>
      </w:r>
      <w:r w:rsidRPr="005E7155">
        <w:rPr>
          <w:rFonts w:eastAsia="SimSun"/>
          <w:i/>
          <w:lang w:eastAsia="ko-KR"/>
        </w:rPr>
        <w:t>DRBs To Be Setup List</w:t>
      </w:r>
      <w:r w:rsidRPr="005E7155">
        <w:rPr>
          <w:rFonts w:eastAsia="SimSun"/>
          <w:lang w:eastAsia="ko-KR"/>
        </w:rPr>
        <w:t xml:space="preserve"> IE of the </w:t>
      </w:r>
      <w:r w:rsidRPr="005E7155">
        <w:rPr>
          <w:rFonts w:eastAsia="SimSun"/>
          <w:i/>
          <w:lang w:eastAsia="ko-KR"/>
        </w:rPr>
        <w:t>PDU Session Resource Setup Response Info – SN terminated</w:t>
      </w:r>
      <w:r w:rsidRPr="005E7155">
        <w:rPr>
          <w:rFonts w:eastAsia="SimSun"/>
          <w:lang w:eastAsia="ko-KR"/>
        </w:rPr>
        <w:t xml:space="preserve"> IE, the M-NG-RAN node shall, if supported, use it to configure lower layers for the purpose of delay measurement and QoS monitoring. If the </w:t>
      </w:r>
      <w:r w:rsidRPr="005E7155">
        <w:rPr>
          <w:rFonts w:eastAsia="SimSun"/>
          <w:i/>
          <w:iCs/>
          <w:lang w:eastAsia="zh-CN"/>
        </w:rPr>
        <w:t xml:space="preserve">QoS Monitoring Reporting Frequency </w:t>
      </w:r>
      <w:r w:rsidRPr="005E7155">
        <w:rPr>
          <w:rFonts w:eastAsia="SimSun"/>
          <w:lang w:eastAsia="ko-KR"/>
        </w:rPr>
        <w:t xml:space="preserve">IE is included in the </w:t>
      </w:r>
      <w:r w:rsidRPr="005E7155">
        <w:rPr>
          <w:rFonts w:eastAsia="SimSun"/>
          <w:i/>
          <w:lang w:eastAsia="ko-KR"/>
        </w:rPr>
        <w:t>DRBs To Be Setup List</w:t>
      </w:r>
      <w:r w:rsidRPr="005E7155">
        <w:rPr>
          <w:rFonts w:eastAsia="SimSun"/>
          <w:lang w:eastAsia="ko-KR"/>
        </w:rPr>
        <w:t xml:space="preserve"> IE of the </w:t>
      </w:r>
      <w:r w:rsidRPr="005E7155">
        <w:rPr>
          <w:rFonts w:eastAsia="SimSun"/>
          <w:i/>
          <w:lang w:eastAsia="ko-KR"/>
        </w:rPr>
        <w:t>PDU Session Resource Setup Response Info – SN terminated</w:t>
      </w:r>
      <w:r w:rsidRPr="005E7155">
        <w:rPr>
          <w:rFonts w:eastAsia="SimSun"/>
          <w:lang w:eastAsia="ko-KR"/>
        </w:rPr>
        <w:t xml:space="preserve"> IE, the M-NG-RAN node shall, if supported, use it for RAN part delay reporting.</w:t>
      </w:r>
    </w:p>
    <w:p w14:paraId="470FF252"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For each DRB configured as MN-terminated split bearer/SCG bearer, if the </w:t>
      </w:r>
      <w:r w:rsidRPr="005E7155">
        <w:rPr>
          <w:rFonts w:eastAsia="SimSun"/>
          <w:i/>
          <w:lang w:eastAsia="ko-KR"/>
        </w:rPr>
        <w:t>QoS Mapping Information</w:t>
      </w:r>
      <w:r w:rsidRPr="005E7155">
        <w:rPr>
          <w:rFonts w:eastAsia="SimSun"/>
          <w:lang w:eastAsia="ko-KR"/>
        </w:rPr>
        <w:t xml:space="preserve"> IE is included in the </w:t>
      </w:r>
      <w:r w:rsidRPr="005E7155">
        <w:rPr>
          <w:rFonts w:eastAsia="SimSun"/>
          <w:i/>
          <w:iCs/>
          <w:lang w:eastAsia="zh-CN"/>
        </w:rPr>
        <w:t xml:space="preserve">DRBs Admitted List </w:t>
      </w:r>
      <w:r w:rsidRPr="005E7155">
        <w:rPr>
          <w:rFonts w:eastAsia="SimSun"/>
          <w:lang w:eastAsia="zh-CN"/>
        </w:rPr>
        <w:t xml:space="preserve">IE in the </w:t>
      </w:r>
      <w:r w:rsidRPr="005E7155">
        <w:rPr>
          <w:rFonts w:eastAsia="SimSun"/>
          <w:i/>
          <w:iCs/>
          <w:lang w:eastAsia="zh-CN"/>
        </w:rPr>
        <w:t>PDU Session Resource Setup Response Info – MN terminated</w:t>
      </w:r>
      <w:r w:rsidRPr="005E7155">
        <w:rPr>
          <w:rFonts w:eastAsia="SimSun" w:hint="eastAsia"/>
          <w:lang w:eastAsia="zh-CN"/>
        </w:rPr>
        <w:t xml:space="preserve"> </w:t>
      </w:r>
      <w:r w:rsidRPr="005E7155">
        <w:rPr>
          <w:rFonts w:eastAsia="SimSun"/>
          <w:lang w:eastAsia="zh-CN"/>
        </w:rPr>
        <w:t>IE of</w:t>
      </w:r>
      <w:r w:rsidRPr="005E7155">
        <w:rPr>
          <w:rFonts w:eastAsia="SimSun"/>
          <w:lang w:eastAsia="ko-KR"/>
        </w:rPr>
        <w:t xml:space="preserve"> the S-NODE </w:t>
      </w:r>
      <w:r w:rsidRPr="005E7155">
        <w:rPr>
          <w:rFonts w:eastAsia="SimSun"/>
          <w:lang w:eastAsia="ja-JP"/>
        </w:rPr>
        <w:t xml:space="preserve">ADDITION REQUEST </w:t>
      </w:r>
      <w:r w:rsidRPr="005E7155">
        <w:rPr>
          <w:rFonts w:eastAsia="SimSun"/>
          <w:lang w:eastAsia="ko-KR"/>
        </w:rPr>
        <w:t>ACKNOWLEDGE message, the M-NG-RAN node shall, if supported, use it to set DSCP and/or IPv6</w:t>
      </w:r>
      <w:r w:rsidRPr="005E7155">
        <w:rPr>
          <w:rFonts w:eastAsia="SimSun"/>
          <w:lang w:val="en-US" w:eastAsia="ko-KR"/>
        </w:rPr>
        <w:t xml:space="preserve"> </w:t>
      </w:r>
      <w:r w:rsidRPr="005E7155">
        <w:rPr>
          <w:rFonts w:eastAsia="SimSun"/>
          <w:lang w:eastAsia="ko-KR"/>
        </w:rPr>
        <w:t xml:space="preserve">flow label fields for the downlink IP packets which are transmitted from M-NG-RAN node to S-NG-RAN node through the GTP tunnels indicated by the </w:t>
      </w:r>
      <w:r w:rsidRPr="005E7155">
        <w:rPr>
          <w:rFonts w:eastAsia="SimSun"/>
          <w:i/>
          <w:iCs/>
          <w:lang w:eastAsia="ko-KR"/>
        </w:rPr>
        <w:t xml:space="preserve">UP Transport Layer Information </w:t>
      </w:r>
      <w:r w:rsidRPr="005E7155">
        <w:rPr>
          <w:rFonts w:eastAsia="SimSun"/>
          <w:lang w:eastAsia="ko-KR"/>
        </w:rPr>
        <w:t>IE.</w:t>
      </w:r>
    </w:p>
    <w:p w14:paraId="49D013FF"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val="en-US" w:eastAsia="zh-CN"/>
        </w:rPr>
        <w:t xml:space="preserve">If the </w:t>
      </w:r>
      <w:r w:rsidRPr="005E7155">
        <w:rPr>
          <w:rFonts w:eastAsia="SimSun"/>
          <w:i/>
          <w:iCs/>
          <w:lang w:val="en-US" w:eastAsia="zh-CN"/>
        </w:rPr>
        <w:t xml:space="preserve">Source NG-RAN Node ID </w:t>
      </w:r>
      <w:r w:rsidRPr="005E7155">
        <w:rPr>
          <w:rFonts w:eastAsia="SimSun"/>
          <w:lang w:val="en-US" w:eastAsia="zh-CN"/>
        </w:rPr>
        <w:t xml:space="preserve">IE is included in the </w:t>
      </w:r>
      <w:r w:rsidRPr="005E7155">
        <w:rPr>
          <w:rFonts w:eastAsia="SimSun"/>
          <w:lang w:eastAsia="ko-KR"/>
        </w:rPr>
        <w:t xml:space="preserve">S-NODE </w:t>
      </w:r>
      <w:r w:rsidRPr="005E7155">
        <w:rPr>
          <w:rFonts w:eastAsia="SimSun"/>
          <w:lang w:val="en-US" w:eastAsia="zh-CN"/>
        </w:rPr>
        <w:t xml:space="preserve">ADDITION REQUEST message, the S-NG-RAN node shall, if supported, </w:t>
      </w:r>
      <w:r w:rsidRPr="005E7155">
        <w:rPr>
          <w:rFonts w:eastAsia="SimSun"/>
          <w:lang w:eastAsia="ko-KR"/>
        </w:rPr>
        <w:t>use it to decide the direct data path availability with the indicated s</w:t>
      </w:r>
      <w:r w:rsidRPr="005E7155">
        <w:rPr>
          <w:rFonts w:eastAsia="SimSun"/>
          <w:lang w:val="en-US" w:eastAsia="zh-CN"/>
        </w:rPr>
        <w:t xml:space="preserve">ource NG-RAN node, and if the direct data forwarding path is available, include the </w:t>
      </w:r>
      <w:r w:rsidRPr="005E7155">
        <w:rPr>
          <w:rFonts w:eastAsia="SimSun"/>
          <w:i/>
          <w:iCs/>
          <w:lang w:val="en-US" w:eastAsia="zh-CN"/>
        </w:rPr>
        <w:t xml:space="preserve">Direct Forwarding Path Availability </w:t>
      </w:r>
      <w:r w:rsidRPr="005E7155">
        <w:rPr>
          <w:rFonts w:eastAsia="SimSun"/>
          <w:lang w:val="en-US" w:eastAsia="zh-CN"/>
        </w:rPr>
        <w:t xml:space="preserve">IE </w:t>
      </w:r>
      <w:r w:rsidRPr="005E7155">
        <w:rPr>
          <w:rFonts w:eastAsia="Batang"/>
          <w:lang w:eastAsia="ko-KR"/>
        </w:rPr>
        <w:t xml:space="preserve">set to "direct path available" </w:t>
      </w:r>
      <w:r w:rsidRPr="005E7155">
        <w:rPr>
          <w:rFonts w:eastAsia="SimSun"/>
          <w:lang w:val="en-US" w:eastAsia="zh-CN"/>
        </w:rPr>
        <w:t xml:space="preserve">in the </w:t>
      </w:r>
      <w:r w:rsidRPr="005E7155">
        <w:rPr>
          <w:rFonts w:eastAsia="SimSun"/>
          <w:lang w:eastAsia="ko-KR"/>
        </w:rPr>
        <w:t xml:space="preserve">S-NODE </w:t>
      </w:r>
      <w:r w:rsidRPr="005E7155">
        <w:rPr>
          <w:rFonts w:eastAsia="SimSun"/>
          <w:lang w:val="en-US" w:eastAsia="zh-CN"/>
        </w:rPr>
        <w:t>ADDITION REQUEST ACKNOWLEDGE message.</w:t>
      </w:r>
    </w:p>
    <w:p w14:paraId="4E9C002B" w14:textId="77777777" w:rsidR="005E7155" w:rsidRPr="005E7155" w:rsidRDefault="005E7155" w:rsidP="005E7155">
      <w:pPr>
        <w:overflowPunct w:val="0"/>
        <w:autoSpaceDE w:val="0"/>
        <w:autoSpaceDN w:val="0"/>
        <w:adjustRightInd w:val="0"/>
        <w:spacing w:after="180"/>
        <w:textAlignment w:val="baseline"/>
        <w:rPr>
          <w:rFonts w:eastAsia="SimSun"/>
          <w:lang w:eastAsia="ja-JP"/>
        </w:rPr>
      </w:pPr>
      <w:r w:rsidRPr="005E7155">
        <w:rPr>
          <w:rFonts w:eastAsia="SimSun"/>
          <w:lang w:eastAsia="ja-JP"/>
        </w:rPr>
        <w:t xml:space="preserve">If for a given QoS Flow the </w:t>
      </w:r>
      <w:r w:rsidRPr="005E7155">
        <w:rPr>
          <w:rFonts w:eastAsia="SimSun"/>
          <w:i/>
          <w:lang w:eastAsia="ja-JP"/>
        </w:rPr>
        <w:t>Source DL Forwarding IP Address</w:t>
      </w:r>
      <w:r w:rsidRPr="005E7155">
        <w:rPr>
          <w:rFonts w:eastAsia="SimSun" w:hint="eastAsia"/>
          <w:i/>
          <w:lang w:eastAsia="zh-CN"/>
        </w:rPr>
        <w:t xml:space="preserve"> </w:t>
      </w:r>
      <w:r w:rsidRPr="005E7155">
        <w:rPr>
          <w:rFonts w:eastAsia="SimSun"/>
          <w:lang w:eastAsia="ja-JP"/>
        </w:rPr>
        <w:t xml:space="preserve">IE </w:t>
      </w:r>
      <w:r w:rsidRPr="005E7155">
        <w:rPr>
          <w:rFonts w:eastAsia="SimSun" w:hint="eastAsia"/>
          <w:lang w:eastAsia="zh-CN"/>
        </w:rPr>
        <w:t>or both</w:t>
      </w:r>
      <w:r w:rsidRPr="005E7155">
        <w:rPr>
          <w:rFonts w:eastAsia="SimSun"/>
          <w:lang w:eastAsia="zh-CN"/>
        </w:rPr>
        <w:t>, the</w:t>
      </w:r>
      <w:r w:rsidRPr="005E7155">
        <w:rPr>
          <w:rFonts w:eastAsia="SimSun" w:hint="eastAsia"/>
          <w:lang w:eastAsia="zh-CN"/>
        </w:rPr>
        <w:t xml:space="preserve"> </w:t>
      </w:r>
      <w:r w:rsidRPr="005E7155">
        <w:rPr>
          <w:rFonts w:eastAsia="SimSun"/>
          <w:i/>
          <w:lang w:eastAsia="ja-JP"/>
        </w:rPr>
        <w:t>Source DL Forwarding IP Address</w:t>
      </w:r>
      <w:r w:rsidRPr="005E7155">
        <w:rPr>
          <w:rFonts w:eastAsia="SimSun" w:hint="eastAsia"/>
          <w:i/>
          <w:lang w:eastAsia="zh-CN"/>
        </w:rPr>
        <w:t xml:space="preserve"> </w:t>
      </w:r>
      <w:r w:rsidRPr="005E7155">
        <w:rPr>
          <w:rFonts w:eastAsia="SimSun"/>
          <w:lang w:eastAsia="ja-JP"/>
        </w:rPr>
        <w:t>IE</w:t>
      </w:r>
      <w:r w:rsidRPr="005E7155">
        <w:rPr>
          <w:rFonts w:eastAsia="SimSun" w:hint="eastAsia"/>
          <w:i/>
          <w:lang w:eastAsia="zh-CN"/>
        </w:rPr>
        <w:t xml:space="preserve"> </w:t>
      </w:r>
      <w:r w:rsidRPr="005E7155">
        <w:rPr>
          <w:rFonts w:eastAsia="SimSun"/>
          <w:lang w:eastAsia="zh-CN"/>
        </w:rPr>
        <w:t xml:space="preserve">and the </w:t>
      </w:r>
      <w:r w:rsidRPr="005E7155">
        <w:rPr>
          <w:rFonts w:eastAsia="SimSun" w:hint="eastAsia"/>
          <w:i/>
          <w:lang w:eastAsia="zh-CN"/>
        </w:rPr>
        <w:t xml:space="preserve">Source Node </w:t>
      </w:r>
      <w:r w:rsidRPr="005E7155">
        <w:rPr>
          <w:rFonts w:eastAsia="SimSun"/>
          <w:i/>
          <w:lang w:eastAsia="ja-JP"/>
        </w:rPr>
        <w:t>DL Forwarding IP Address</w:t>
      </w:r>
      <w:r w:rsidRPr="005E7155">
        <w:rPr>
          <w:rFonts w:eastAsia="SimSun" w:hint="eastAsia"/>
          <w:i/>
          <w:lang w:eastAsia="zh-CN"/>
        </w:rPr>
        <w:t xml:space="preserve"> </w:t>
      </w:r>
      <w:r w:rsidRPr="005E7155">
        <w:rPr>
          <w:rFonts w:eastAsia="SimSun"/>
          <w:lang w:eastAsia="ja-JP"/>
        </w:rPr>
        <w:t xml:space="preserve">IE are included </w:t>
      </w:r>
      <w:r w:rsidRPr="005E7155">
        <w:rPr>
          <w:rFonts w:eastAsia="SimSun"/>
          <w:lang w:eastAsia="ko-KR"/>
        </w:rPr>
        <w:t xml:space="preserve">within the </w:t>
      </w:r>
      <w:r w:rsidRPr="005E7155">
        <w:rPr>
          <w:rFonts w:eastAsia="SimSun"/>
          <w:i/>
          <w:lang w:eastAsia="ko-KR"/>
        </w:rPr>
        <w:t>Data Forwarding and</w:t>
      </w:r>
      <w:r w:rsidRPr="005E7155">
        <w:rPr>
          <w:rFonts w:eastAsia="SimSun"/>
          <w:lang w:eastAsia="ko-KR"/>
        </w:rPr>
        <w:t xml:space="preserve"> </w:t>
      </w:r>
      <w:r w:rsidRPr="005E7155">
        <w:rPr>
          <w:rFonts w:eastAsia="SimSun"/>
          <w:i/>
          <w:lang w:eastAsia="ko-KR"/>
        </w:rPr>
        <w:t>Offloading Info from source NG-RAN node</w:t>
      </w:r>
      <w:r w:rsidRPr="005E7155">
        <w:rPr>
          <w:rFonts w:eastAsia="SimSun"/>
          <w:lang w:eastAsia="ko-KR"/>
        </w:rPr>
        <w:t xml:space="preserve"> IE </w:t>
      </w:r>
      <w:r w:rsidRPr="005E7155">
        <w:rPr>
          <w:rFonts w:eastAsia="SimSun"/>
          <w:lang w:eastAsia="ja-JP"/>
        </w:rPr>
        <w:t xml:space="preserve">in the </w:t>
      </w:r>
      <w:r w:rsidRPr="005E7155">
        <w:rPr>
          <w:rFonts w:eastAsia="SimSun"/>
          <w:i/>
          <w:lang w:eastAsia="ja-JP"/>
        </w:rPr>
        <w:t xml:space="preserve">PDU Session Resource Setup Info – SN terminated </w:t>
      </w:r>
      <w:r w:rsidRPr="005E7155">
        <w:rPr>
          <w:rFonts w:eastAsia="SimSun"/>
          <w:lang w:eastAsia="ja-JP"/>
        </w:rPr>
        <w:t xml:space="preserve">IE contained in the </w:t>
      </w:r>
      <w:r w:rsidRPr="005E7155">
        <w:rPr>
          <w:rFonts w:eastAsia="SimSun"/>
          <w:lang w:eastAsia="ko-KR"/>
        </w:rPr>
        <w:t xml:space="preserve">S-NODE ADDITION REQUEST </w:t>
      </w:r>
      <w:r w:rsidRPr="005E7155">
        <w:rPr>
          <w:rFonts w:eastAsia="SimSun"/>
          <w:lang w:eastAsia="ja-JP"/>
        </w:rPr>
        <w:t xml:space="preserve">message, the </w:t>
      </w:r>
      <w:r w:rsidRPr="005E7155">
        <w:rPr>
          <w:rFonts w:eastAsia="SimSun"/>
          <w:lang w:eastAsia="ko-KR"/>
        </w:rPr>
        <w:t>S-NG-RAN</w:t>
      </w:r>
      <w:r w:rsidRPr="005E7155">
        <w:rPr>
          <w:rFonts w:eastAsia="SimSun"/>
          <w:lang w:eastAsia="ja-JP"/>
        </w:rPr>
        <w:t xml:space="preserve"> node</w:t>
      </w:r>
      <w:r w:rsidRPr="005E7155">
        <w:rPr>
          <w:rFonts w:eastAsia="SimSun"/>
          <w:lang w:eastAsia="zh-CN"/>
        </w:rPr>
        <w:t xml:space="preserve"> </w:t>
      </w:r>
      <w:r w:rsidRPr="005E7155">
        <w:rPr>
          <w:rFonts w:eastAsia="SimSun"/>
          <w:lang w:eastAsia="ja-JP"/>
        </w:rPr>
        <w:t xml:space="preserve">shall, if supported, store this information and use it </w:t>
      </w:r>
      <w:bookmarkStart w:id="63" w:name="_Hlk85621254"/>
      <w:r w:rsidRPr="005E7155">
        <w:rPr>
          <w:rFonts w:eastAsia="SimSun"/>
          <w:lang w:eastAsia="ko-KR"/>
        </w:rPr>
        <w:t>as part of its ACL functionality configuration actions, if such ACL functionality is deployed</w:t>
      </w:r>
      <w:bookmarkEnd w:id="63"/>
      <w:r w:rsidRPr="005E7155">
        <w:rPr>
          <w:rFonts w:eastAsia="SimSun"/>
          <w:lang w:eastAsia="ja-JP"/>
        </w:rPr>
        <w:t>.</w:t>
      </w:r>
    </w:p>
    <w:p w14:paraId="51BF45FD"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ja-JP"/>
        </w:rPr>
        <w:t xml:space="preserve">If for a given QoS Flow the </w:t>
      </w:r>
      <w:r w:rsidRPr="005E7155">
        <w:rPr>
          <w:rFonts w:eastAsia="SimSun"/>
          <w:i/>
          <w:lang w:eastAsia="ja-JP"/>
        </w:rPr>
        <w:t>Source DL Forwarding IP Address</w:t>
      </w:r>
      <w:r w:rsidRPr="005E7155">
        <w:rPr>
          <w:rFonts w:eastAsia="SimSun" w:hint="eastAsia"/>
          <w:i/>
          <w:lang w:eastAsia="zh-CN"/>
        </w:rPr>
        <w:t xml:space="preserve"> </w:t>
      </w:r>
      <w:r w:rsidRPr="005E7155">
        <w:rPr>
          <w:rFonts w:eastAsia="SimSun"/>
          <w:lang w:eastAsia="ja-JP"/>
        </w:rPr>
        <w:t xml:space="preserve">IE is included </w:t>
      </w:r>
      <w:r w:rsidRPr="005E7155">
        <w:rPr>
          <w:rFonts w:eastAsia="SimSun"/>
          <w:lang w:eastAsia="ko-KR"/>
        </w:rPr>
        <w:t xml:space="preserve">within the </w:t>
      </w:r>
      <w:r w:rsidRPr="005E7155">
        <w:rPr>
          <w:rFonts w:eastAsia="SimSun"/>
          <w:i/>
          <w:lang w:eastAsia="ko-KR"/>
        </w:rPr>
        <w:t>QoS Flows Mapped To DRB List</w:t>
      </w:r>
      <w:r w:rsidRPr="005E7155">
        <w:rPr>
          <w:rFonts w:eastAsia="SimSun"/>
          <w:lang w:eastAsia="ko-KR"/>
        </w:rPr>
        <w:t xml:space="preserve"> IE </w:t>
      </w:r>
      <w:r w:rsidRPr="005E7155">
        <w:rPr>
          <w:rFonts w:eastAsia="SimSun"/>
          <w:lang w:eastAsia="ja-JP"/>
        </w:rPr>
        <w:t xml:space="preserve">in the </w:t>
      </w:r>
      <w:r w:rsidRPr="005E7155">
        <w:rPr>
          <w:rFonts w:eastAsia="SimSun"/>
          <w:i/>
          <w:lang w:eastAsia="ja-JP"/>
        </w:rPr>
        <w:t xml:space="preserve">PDU Session Resource Setup Response Info – SN terminated </w:t>
      </w:r>
      <w:r w:rsidRPr="005E7155">
        <w:rPr>
          <w:rFonts w:eastAsia="SimSun"/>
          <w:lang w:eastAsia="ja-JP"/>
        </w:rPr>
        <w:t xml:space="preserve">IE contained in the </w:t>
      </w:r>
      <w:r w:rsidRPr="005E7155">
        <w:rPr>
          <w:rFonts w:eastAsia="SimSun"/>
          <w:lang w:eastAsia="ko-KR"/>
        </w:rPr>
        <w:t xml:space="preserve">S-NODE ADDITION REQUEST ACKNOWLEDGE </w:t>
      </w:r>
      <w:r w:rsidRPr="005E7155">
        <w:rPr>
          <w:rFonts w:eastAsia="SimSun"/>
          <w:lang w:eastAsia="ja-JP"/>
        </w:rPr>
        <w:t xml:space="preserve">message, the </w:t>
      </w:r>
      <w:r w:rsidRPr="005E7155">
        <w:rPr>
          <w:rFonts w:eastAsia="SimSun"/>
          <w:lang w:eastAsia="ko-KR"/>
        </w:rPr>
        <w:t>M-NG-RAN</w:t>
      </w:r>
      <w:r w:rsidRPr="005E7155">
        <w:rPr>
          <w:rFonts w:eastAsia="SimSun"/>
          <w:lang w:eastAsia="ja-JP"/>
        </w:rPr>
        <w:t xml:space="preserve"> node</w:t>
      </w:r>
      <w:r w:rsidRPr="005E7155">
        <w:rPr>
          <w:rFonts w:eastAsia="SimSun"/>
          <w:lang w:eastAsia="zh-CN"/>
        </w:rPr>
        <w:t xml:space="preserve"> </w:t>
      </w:r>
      <w:r w:rsidRPr="005E7155">
        <w:rPr>
          <w:rFonts w:eastAsia="SimSun"/>
          <w:lang w:eastAsia="ja-JP"/>
        </w:rPr>
        <w:t xml:space="preserve">shall, if supported, store this information and use it </w:t>
      </w:r>
      <w:r w:rsidRPr="005E7155">
        <w:rPr>
          <w:rFonts w:eastAsia="SimSun"/>
          <w:lang w:eastAsia="ko-KR"/>
        </w:rPr>
        <w:t xml:space="preserve">as </w:t>
      </w:r>
      <w:r w:rsidRPr="005E7155">
        <w:rPr>
          <w:rFonts w:eastAsia="SimSun"/>
          <w:lang w:eastAsia="ko-KR"/>
        </w:rPr>
        <w:lastRenderedPageBreak/>
        <w:t>part of its ACL functionality</w:t>
      </w:r>
      <w:r w:rsidRPr="005E7155">
        <w:rPr>
          <w:rFonts w:eastAsia="SimSun"/>
          <w:lang w:eastAsia="ja-JP"/>
        </w:rPr>
        <w:t xml:space="preserve"> to identify source TNL address for data forwarding </w:t>
      </w:r>
      <w:r w:rsidRPr="005E7155">
        <w:rPr>
          <w:rFonts w:eastAsia="SimSun"/>
          <w:lang w:eastAsia="ko-KR"/>
        </w:rPr>
        <w:t>in case of subsequent handover preparation, if such ACL functionality is deployed</w:t>
      </w:r>
      <w:r w:rsidRPr="005E7155">
        <w:rPr>
          <w:rFonts w:eastAsia="SimSun"/>
          <w:lang w:eastAsia="ja-JP"/>
        </w:rPr>
        <w:t>.</w:t>
      </w:r>
    </w:p>
    <w:p w14:paraId="31ECE8FB" w14:textId="77777777" w:rsidR="005E7155" w:rsidRPr="005E7155" w:rsidRDefault="005E7155" w:rsidP="005E7155">
      <w:pPr>
        <w:overflowPunct w:val="0"/>
        <w:autoSpaceDE w:val="0"/>
        <w:autoSpaceDN w:val="0"/>
        <w:adjustRightInd w:val="0"/>
        <w:spacing w:after="180"/>
        <w:textAlignment w:val="baseline"/>
        <w:rPr>
          <w:rFonts w:eastAsia="SimSun"/>
          <w:snapToGrid w:val="0"/>
          <w:lang w:eastAsia="ko-KR"/>
        </w:rPr>
      </w:pPr>
      <w:r w:rsidRPr="005E7155">
        <w:rPr>
          <w:rFonts w:eastAsia="SimSun"/>
          <w:lang w:eastAsia="ko-KR"/>
        </w:rPr>
        <w:t xml:space="preserve">If the </w:t>
      </w:r>
      <w:r w:rsidRPr="005E7155">
        <w:rPr>
          <w:rFonts w:eastAsia="SimSun"/>
          <w:i/>
          <w:lang w:eastAsia="ko-KR"/>
        </w:rPr>
        <w:t>Management Based MDT PLMN List</w:t>
      </w:r>
      <w:r w:rsidRPr="005E7155">
        <w:rPr>
          <w:rFonts w:eastAsia="SimSun"/>
          <w:lang w:eastAsia="ko-KR"/>
        </w:rPr>
        <w:t xml:space="preserve"> IE is contained in the S-NODE </w:t>
      </w:r>
      <w:r w:rsidRPr="005E7155">
        <w:rPr>
          <w:rFonts w:eastAsia="SimSun"/>
          <w:lang w:eastAsia="zh-CN"/>
        </w:rPr>
        <w:t>ADDITION</w:t>
      </w:r>
      <w:r w:rsidRPr="005E7155">
        <w:rPr>
          <w:rFonts w:eastAsia="SimSun"/>
          <w:lang w:eastAsia="ko-KR"/>
        </w:rPr>
        <w:t xml:space="preserve"> REQUEST message, the S-NG-RAN node shall, if supported, store the received information in the UE context, and use this information to allow subsequent selection of the UE for management based MDT defined in TS 32.422 [</w:t>
      </w:r>
      <w:r w:rsidRPr="005E7155">
        <w:rPr>
          <w:rFonts w:eastAsia="SimSun" w:hint="eastAsia"/>
          <w:lang w:eastAsia="zh-CN"/>
        </w:rPr>
        <w:t>23</w:t>
      </w:r>
      <w:r w:rsidRPr="005E7155">
        <w:rPr>
          <w:rFonts w:eastAsia="SimSun"/>
          <w:lang w:eastAsia="ko-KR"/>
        </w:rPr>
        <w:t>].</w:t>
      </w:r>
    </w:p>
    <w:p w14:paraId="68B2B880" w14:textId="77777777" w:rsidR="005E7155" w:rsidRPr="005E7155" w:rsidRDefault="005E7155" w:rsidP="005E7155">
      <w:pPr>
        <w:overflowPunct w:val="0"/>
        <w:autoSpaceDE w:val="0"/>
        <w:autoSpaceDN w:val="0"/>
        <w:adjustRightInd w:val="0"/>
        <w:spacing w:after="180"/>
        <w:textAlignment w:val="baseline"/>
        <w:rPr>
          <w:rFonts w:eastAsia="SimSun"/>
          <w:lang w:val="en-US" w:eastAsia="ko-KR"/>
        </w:rPr>
      </w:pPr>
      <w:r w:rsidRPr="005E7155">
        <w:rPr>
          <w:rFonts w:eastAsia="SimSun" w:hint="eastAsia"/>
          <w:lang w:val="en-US" w:eastAsia="ko-KR"/>
        </w:rPr>
        <w:t>Upon reception of the S</w:t>
      </w:r>
      <w:r w:rsidRPr="005E7155">
        <w:rPr>
          <w:rFonts w:eastAsia="SimSun" w:hint="eastAsia"/>
          <w:lang w:val="en-US" w:eastAsia="zh-CN"/>
        </w:rPr>
        <w:t>-NODE</w:t>
      </w:r>
      <w:r w:rsidRPr="005E7155">
        <w:rPr>
          <w:rFonts w:eastAsia="SimSun" w:hint="eastAsia"/>
          <w:lang w:val="en-US" w:eastAsia="ko-KR"/>
        </w:rPr>
        <w:t xml:space="preserve"> ADDITION REQUEST message, the S-NG-RAN</w:t>
      </w:r>
      <w:r w:rsidRPr="005E7155">
        <w:rPr>
          <w:rFonts w:eastAsia="SimSun" w:hint="eastAsia"/>
          <w:lang w:val="en-US" w:eastAsia="zh-CN"/>
        </w:rPr>
        <w:t xml:space="preserve"> node</w:t>
      </w:r>
      <w:r w:rsidRPr="005E7155">
        <w:rPr>
          <w:rFonts w:eastAsia="SimSun" w:hint="eastAsia"/>
          <w:lang w:val="en-US" w:eastAsia="ko-KR"/>
        </w:rPr>
        <w:t xml:space="preserve"> shall, if supported, start collecting SCG information and continue for as long as the UE stays in one of its cells.</w:t>
      </w:r>
    </w:p>
    <w:p w14:paraId="2B5D061B" w14:textId="77777777" w:rsidR="005E7155" w:rsidRPr="005E7155" w:rsidRDefault="005E7155" w:rsidP="005E7155">
      <w:pPr>
        <w:overflowPunct w:val="0"/>
        <w:autoSpaceDE w:val="0"/>
        <w:autoSpaceDN w:val="0"/>
        <w:adjustRightInd w:val="0"/>
        <w:spacing w:after="180"/>
        <w:textAlignment w:val="baseline"/>
        <w:rPr>
          <w:rFonts w:eastAsia="SimSun"/>
          <w:lang w:val="en-US" w:eastAsia="zh-CN"/>
        </w:rPr>
      </w:pPr>
      <w:r w:rsidRPr="005E7155">
        <w:rPr>
          <w:rFonts w:eastAsia="SimSun" w:hint="eastAsia"/>
          <w:lang w:val="en-US" w:eastAsia="zh-CN"/>
        </w:rPr>
        <w:t xml:space="preserve">If the </w:t>
      </w:r>
      <w:r w:rsidRPr="005E7155">
        <w:rPr>
          <w:rFonts w:eastAsia="SimSun" w:hint="eastAsia"/>
          <w:i/>
          <w:iCs/>
          <w:lang w:val="en-US" w:eastAsia="zh-CN"/>
        </w:rPr>
        <w:t xml:space="preserve">UE History Information </w:t>
      </w:r>
      <w:r w:rsidRPr="005E7155">
        <w:rPr>
          <w:rFonts w:eastAsia="SimSun" w:hint="eastAsia"/>
          <w:lang w:val="en-US" w:eastAsia="zh-CN"/>
        </w:rPr>
        <w:t xml:space="preserve">IE is included in the </w:t>
      </w:r>
      <w:r w:rsidRPr="005E7155">
        <w:rPr>
          <w:rFonts w:eastAsia="SimSun" w:hint="eastAsia"/>
          <w:lang w:val="en-US" w:eastAsia="ko-KR"/>
        </w:rPr>
        <w:t>S</w:t>
      </w:r>
      <w:r w:rsidRPr="005E7155">
        <w:rPr>
          <w:rFonts w:eastAsia="SimSun" w:hint="eastAsia"/>
          <w:lang w:val="en-US" w:eastAsia="zh-CN"/>
        </w:rPr>
        <w:t>-NODE</w:t>
      </w:r>
      <w:r w:rsidRPr="005E7155">
        <w:rPr>
          <w:rFonts w:eastAsia="SimSun" w:hint="eastAsia"/>
          <w:lang w:val="en-US" w:eastAsia="ko-KR"/>
        </w:rPr>
        <w:t xml:space="preserve"> ADDITION REQUEST</w:t>
      </w:r>
      <w:r w:rsidRPr="005E7155">
        <w:rPr>
          <w:rFonts w:eastAsia="SimSun" w:hint="eastAsia"/>
          <w:lang w:val="en-US" w:eastAsia="zh-CN"/>
        </w:rPr>
        <w:t xml:space="preserve"> message, the </w:t>
      </w:r>
      <w:r w:rsidRPr="005E7155">
        <w:rPr>
          <w:rFonts w:eastAsia="SimSun" w:hint="eastAsia"/>
          <w:lang w:val="en-US" w:eastAsia="ko-KR"/>
        </w:rPr>
        <w:t>S-NG-RAN</w:t>
      </w:r>
      <w:r w:rsidRPr="005E7155">
        <w:rPr>
          <w:rFonts w:eastAsia="SimSun" w:hint="eastAsia"/>
          <w:lang w:val="en-US" w:eastAsia="zh-CN"/>
        </w:rPr>
        <w:t xml:space="preserve"> node shall, if supported, store this information.</w:t>
      </w:r>
    </w:p>
    <w:p w14:paraId="2ABFFA19" w14:textId="77777777" w:rsidR="005E7155" w:rsidRPr="005E7155" w:rsidRDefault="005E7155" w:rsidP="005E7155">
      <w:pPr>
        <w:overflowPunct w:val="0"/>
        <w:autoSpaceDE w:val="0"/>
        <w:autoSpaceDN w:val="0"/>
        <w:adjustRightInd w:val="0"/>
        <w:spacing w:after="180"/>
        <w:textAlignment w:val="baseline"/>
        <w:rPr>
          <w:rFonts w:eastAsia="SimSun"/>
          <w:lang w:val="en-US" w:eastAsia="zh-CN"/>
        </w:rPr>
      </w:pPr>
      <w:r w:rsidRPr="005E7155">
        <w:rPr>
          <w:rFonts w:eastAsia="SimSun" w:hint="eastAsia"/>
          <w:lang w:val="en-US" w:eastAsia="zh-CN"/>
        </w:rPr>
        <w:t xml:space="preserve">If the </w:t>
      </w:r>
      <w:r w:rsidRPr="005E7155">
        <w:rPr>
          <w:rFonts w:eastAsia="SimSun" w:hint="eastAsia"/>
          <w:i/>
          <w:iCs/>
          <w:lang w:val="en-US" w:eastAsia="zh-CN"/>
        </w:rPr>
        <w:t>UE History Information from the UE</w:t>
      </w:r>
      <w:r w:rsidRPr="005E7155">
        <w:rPr>
          <w:rFonts w:eastAsia="SimSun" w:hint="eastAsia"/>
          <w:lang w:val="en-US" w:eastAsia="zh-CN"/>
        </w:rPr>
        <w:t xml:space="preserve"> IE is included in the </w:t>
      </w:r>
      <w:r w:rsidRPr="005E7155">
        <w:rPr>
          <w:rFonts w:eastAsia="SimSun" w:hint="eastAsia"/>
          <w:lang w:val="en-US" w:eastAsia="ko-KR"/>
        </w:rPr>
        <w:t>S</w:t>
      </w:r>
      <w:r w:rsidRPr="005E7155">
        <w:rPr>
          <w:rFonts w:eastAsia="SimSun" w:hint="eastAsia"/>
          <w:lang w:val="en-US" w:eastAsia="zh-CN"/>
        </w:rPr>
        <w:t>-NODE</w:t>
      </w:r>
      <w:r w:rsidRPr="005E7155">
        <w:rPr>
          <w:rFonts w:eastAsia="SimSun" w:hint="eastAsia"/>
          <w:lang w:val="en-US" w:eastAsia="ko-KR"/>
        </w:rPr>
        <w:t xml:space="preserve"> ADDITION REQUEST</w:t>
      </w:r>
      <w:r w:rsidRPr="005E7155">
        <w:rPr>
          <w:rFonts w:eastAsia="SimSun" w:hint="eastAsia"/>
          <w:lang w:val="en-US" w:eastAsia="zh-CN"/>
        </w:rPr>
        <w:t xml:space="preserve"> message, the </w:t>
      </w:r>
      <w:r w:rsidRPr="005E7155">
        <w:rPr>
          <w:rFonts w:eastAsia="SimSun" w:hint="eastAsia"/>
          <w:lang w:val="en-US" w:eastAsia="ko-KR"/>
        </w:rPr>
        <w:t>S-NG-RAN</w:t>
      </w:r>
      <w:r w:rsidRPr="005E7155">
        <w:rPr>
          <w:rFonts w:eastAsia="SimSun" w:hint="eastAsia"/>
          <w:lang w:val="en-US" w:eastAsia="zh-CN"/>
        </w:rPr>
        <w:t xml:space="preserve"> node shall, if supported, store this information.</w:t>
      </w:r>
    </w:p>
    <w:p w14:paraId="21EA6514" w14:textId="77777777" w:rsidR="005E7155" w:rsidRPr="005E7155" w:rsidRDefault="005E7155" w:rsidP="005E7155">
      <w:pPr>
        <w:overflowPunct w:val="0"/>
        <w:autoSpaceDE w:val="0"/>
        <w:autoSpaceDN w:val="0"/>
        <w:adjustRightInd w:val="0"/>
        <w:spacing w:after="180"/>
        <w:textAlignment w:val="baseline"/>
        <w:rPr>
          <w:rFonts w:eastAsia="SimSun"/>
          <w:snapToGrid w:val="0"/>
          <w:lang w:eastAsia="ko-KR"/>
        </w:rPr>
      </w:pPr>
      <w:r w:rsidRPr="005E7155">
        <w:rPr>
          <w:rFonts w:eastAsia="SimSun"/>
          <w:snapToGrid w:val="0"/>
          <w:lang w:eastAsia="ko-KR"/>
        </w:rPr>
        <w:t xml:space="preserve">If the </w:t>
      </w:r>
      <w:r w:rsidRPr="005E7155">
        <w:rPr>
          <w:rFonts w:eastAsia="SimSun"/>
          <w:i/>
          <w:iCs/>
          <w:snapToGrid w:val="0"/>
          <w:lang w:eastAsia="ko-KR"/>
        </w:rPr>
        <w:t>PSCell Change History</w:t>
      </w:r>
      <w:r w:rsidRPr="005E7155">
        <w:rPr>
          <w:rFonts w:eastAsia="SimSun"/>
          <w:snapToGrid w:val="0"/>
          <w:lang w:eastAsia="ko-KR"/>
        </w:rPr>
        <w:t xml:space="preserve"> IE set to "reporting full history"</w:t>
      </w:r>
      <w:r w:rsidRPr="005E7155">
        <w:rPr>
          <w:rFonts w:eastAsia="SimSun" w:hint="eastAsia"/>
          <w:snapToGrid w:val="0"/>
          <w:lang w:eastAsia="zh-CN"/>
        </w:rPr>
        <w:t xml:space="preserve"> </w:t>
      </w:r>
      <w:r w:rsidRPr="005E7155">
        <w:rPr>
          <w:rFonts w:eastAsia="SimSun" w:hint="eastAsia"/>
          <w:snapToGrid w:val="0"/>
          <w:lang w:eastAsia="ko-KR"/>
        </w:rPr>
        <w:t>is included in</w:t>
      </w:r>
      <w:r w:rsidRPr="005E7155">
        <w:rPr>
          <w:rFonts w:eastAsia="SimSun" w:hint="eastAsia"/>
          <w:snapToGrid w:val="0"/>
          <w:lang w:eastAsia="zh-CN"/>
        </w:rPr>
        <w:t xml:space="preserve"> the </w:t>
      </w:r>
      <w:r w:rsidRPr="005E7155">
        <w:rPr>
          <w:rFonts w:eastAsia="SimSun"/>
          <w:snapToGrid w:val="0"/>
          <w:lang w:eastAsia="ko-KR"/>
        </w:rPr>
        <w:t>S-NODE ADDITION REQUEST message, the S-NG-RAN node shall, if supported, signal the latest SCG UE History Information upon each PSCell change, to the M-NG-RAN node, using the S-NG-RAN node initiated S-NG-RAN node Modification procedure.</w:t>
      </w:r>
    </w:p>
    <w:p w14:paraId="38347B7F" w14:textId="77777777" w:rsidR="005E7155" w:rsidRPr="005E7155" w:rsidRDefault="005E7155" w:rsidP="005E7155">
      <w:pPr>
        <w:overflowPunct w:val="0"/>
        <w:autoSpaceDE w:val="0"/>
        <w:autoSpaceDN w:val="0"/>
        <w:adjustRightInd w:val="0"/>
        <w:spacing w:after="180"/>
        <w:textAlignment w:val="baseline"/>
        <w:rPr>
          <w:rFonts w:eastAsia="SimSun"/>
          <w:snapToGrid w:val="0"/>
          <w:lang w:eastAsia="ko-KR"/>
        </w:rPr>
      </w:pPr>
      <w:r w:rsidRPr="005E7155">
        <w:rPr>
          <w:rFonts w:eastAsia="SimSun"/>
          <w:snapToGrid w:val="0"/>
          <w:lang w:eastAsia="ko-KR"/>
        </w:rPr>
        <w:t>If the</w:t>
      </w:r>
      <w:r w:rsidRPr="005E7155">
        <w:rPr>
          <w:rFonts w:eastAsia="SimSun"/>
          <w:i/>
          <w:lang w:eastAsia="ko-KR"/>
        </w:rPr>
        <w:t xml:space="preserve"> IAB Node Indication </w:t>
      </w:r>
      <w:r w:rsidRPr="005E7155">
        <w:rPr>
          <w:rFonts w:eastAsia="SimSun"/>
          <w:snapToGrid w:val="0"/>
          <w:lang w:eastAsia="ko-KR"/>
        </w:rPr>
        <w:t xml:space="preserve">IE set to "true" is contained in the </w:t>
      </w:r>
      <w:r w:rsidRPr="005E7155">
        <w:rPr>
          <w:rFonts w:eastAsia="SimSun"/>
          <w:lang w:eastAsia="ko-KR"/>
        </w:rPr>
        <w:t>S-NODE ADDITION REQUEST message</w:t>
      </w:r>
      <w:r w:rsidRPr="005E7155">
        <w:rPr>
          <w:rFonts w:eastAsia="SimSun"/>
          <w:snapToGrid w:val="0"/>
          <w:lang w:eastAsia="ko-KR"/>
        </w:rPr>
        <w:t xml:space="preserve">, the S-NG-RAN node shall, if supported, consider that </w:t>
      </w:r>
      <w:r w:rsidRPr="005E7155">
        <w:rPr>
          <w:rFonts w:eastAsia="SimSun"/>
          <w:lang w:eastAsia="ko-KR"/>
        </w:rPr>
        <w:t xml:space="preserve">dual connectivity operation </w:t>
      </w:r>
      <w:r w:rsidRPr="005E7155">
        <w:rPr>
          <w:rFonts w:eastAsia="SimSun"/>
          <w:snapToGrid w:val="0"/>
          <w:lang w:eastAsia="ko-KR"/>
        </w:rPr>
        <w:t>is requested for an IAB-node. In addition:</w:t>
      </w:r>
    </w:p>
    <w:p w14:paraId="507278B3" w14:textId="77777777" w:rsidR="005E7155" w:rsidRPr="005E7155" w:rsidRDefault="005E7155" w:rsidP="005E7155">
      <w:pPr>
        <w:overflowPunct w:val="0"/>
        <w:autoSpaceDE w:val="0"/>
        <w:autoSpaceDN w:val="0"/>
        <w:adjustRightInd w:val="0"/>
        <w:spacing w:after="180"/>
        <w:ind w:left="568" w:hanging="284"/>
        <w:textAlignment w:val="baseline"/>
        <w:rPr>
          <w:rFonts w:eastAsia="SimSun"/>
          <w:lang w:eastAsia="ko-KR"/>
        </w:rPr>
      </w:pPr>
      <w:r w:rsidRPr="005E7155">
        <w:rPr>
          <w:rFonts w:eastAsia="SimSun"/>
          <w:lang w:eastAsia="ko-KR"/>
        </w:rPr>
        <w:t>-</w:t>
      </w:r>
      <w:r w:rsidRPr="005E7155">
        <w:rPr>
          <w:rFonts w:eastAsia="SimSun"/>
          <w:lang w:eastAsia="ko-KR"/>
        </w:rPr>
        <w:tab/>
        <w:t xml:space="preserve">If the </w:t>
      </w:r>
      <w:r w:rsidRPr="005E7155">
        <w:rPr>
          <w:rFonts w:eastAsia="SimSun"/>
          <w:i/>
          <w:lang w:eastAsia="ko-KR"/>
        </w:rPr>
        <w:t>No PDU Session Indication</w:t>
      </w:r>
      <w:r w:rsidRPr="005E7155">
        <w:rPr>
          <w:rFonts w:eastAsia="SimSun"/>
          <w:lang w:eastAsia="ko-KR"/>
        </w:rPr>
        <w:t xml:space="preserve"> IE is contained in the S-NODE ADDITION REQUEST message, the S-NG-RAN node shall, if supported, consider the UE as an IAB-node which does not have any PDU sessions activated, and ignore the </w:t>
      </w:r>
      <w:r w:rsidRPr="005E7155">
        <w:rPr>
          <w:rFonts w:eastAsia="SimSun"/>
          <w:i/>
          <w:lang w:eastAsia="ko-KR"/>
        </w:rPr>
        <w:t>PDU Session Resources To Be Added List</w:t>
      </w:r>
      <w:r w:rsidRPr="005E7155">
        <w:rPr>
          <w:rFonts w:eastAsia="SimSun"/>
          <w:lang w:eastAsia="ko-KR"/>
        </w:rPr>
        <w:t xml:space="preserve"> IE, and shall not take any action with respect to PDU session setup. Subsequently, the M-NG-RAN node shall, if supported, ignore the </w:t>
      </w:r>
      <w:r w:rsidRPr="005E7155">
        <w:rPr>
          <w:rFonts w:eastAsia="SimSun"/>
          <w:i/>
          <w:lang w:eastAsia="ko-KR"/>
        </w:rPr>
        <w:t>PDU Session Resources Admitted To Be Added List</w:t>
      </w:r>
      <w:r w:rsidRPr="005E7155">
        <w:rPr>
          <w:rFonts w:eastAsia="SimSun"/>
          <w:lang w:eastAsia="ko-KR"/>
        </w:rPr>
        <w:t xml:space="preserve"> IE in the S-NODE ADDITION REQUEST ACKNOWLEDGE message.</w:t>
      </w:r>
    </w:p>
    <w:p w14:paraId="528D4265" w14:textId="77777777" w:rsidR="005E7155" w:rsidRPr="005E7155" w:rsidRDefault="005E7155" w:rsidP="005E7155">
      <w:pPr>
        <w:overflowPunct w:val="0"/>
        <w:autoSpaceDE w:val="0"/>
        <w:autoSpaceDN w:val="0"/>
        <w:adjustRightInd w:val="0"/>
        <w:spacing w:after="180"/>
        <w:ind w:left="568" w:hanging="284"/>
        <w:textAlignment w:val="baseline"/>
        <w:rPr>
          <w:rFonts w:eastAsia="SimSun"/>
          <w:lang w:eastAsia="ko-KR"/>
        </w:rPr>
      </w:pPr>
      <w:bookmarkStart w:id="64" w:name="_Hlk94696169"/>
      <w:r w:rsidRPr="005E7155">
        <w:rPr>
          <w:rFonts w:eastAsia="SimSun"/>
          <w:lang w:eastAsia="ko-KR"/>
        </w:rPr>
        <w:t>-</w:t>
      </w:r>
      <w:r w:rsidRPr="005E7155">
        <w:rPr>
          <w:rFonts w:eastAsia="SimSun"/>
          <w:lang w:eastAsia="ko-KR"/>
        </w:rPr>
        <w:tab/>
        <w:t xml:space="preserve">If the </w:t>
      </w:r>
      <w:r w:rsidRPr="005E7155">
        <w:rPr>
          <w:rFonts w:eastAsia="DengXian"/>
          <w:bCs/>
          <w:i/>
          <w:iCs/>
          <w:lang w:val="en-US" w:eastAsia="zh-CN"/>
        </w:rPr>
        <w:t xml:space="preserve">F1-terminating </w:t>
      </w:r>
      <w:r w:rsidRPr="005E7155">
        <w:rPr>
          <w:rFonts w:eastAsia="DengXian" w:hint="eastAsia"/>
          <w:bCs/>
          <w:i/>
          <w:iCs/>
          <w:lang w:val="en-US" w:eastAsia="zh-CN"/>
        </w:rPr>
        <w:t>IAB-</w:t>
      </w:r>
      <w:r w:rsidRPr="005E7155">
        <w:rPr>
          <w:rFonts w:eastAsia="DengXian"/>
          <w:bCs/>
          <w:i/>
          <w:iCs/>
          <w:lang w:val="en-US" w:eastAsia="zh-CN"/>
        </w:rPr>
        <w:t>donor Indicator</w:t>
      </w:r>
      <w:r w:rsidRPr="005E7155">
        <w:rPr>
          <w:rFonts w:eastAsia="SimSun"/>
          <w:lang w:eastAsia="ko-KR"/>
        </w:rPr>
        <w:t xml:space="preserve"> IE set to "true" is contained in the S-NODE ADDITION REQUEST message, the S-NG-RAN node shall, if supported, assume that it will become the F1-terminating IAB-donor of the IAB-node, and act as described in TS 38.401 [2].</w:t>
      </w:r>
    </w:p>
    <w:p w14:paraId="1038EE97"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cs="Arial"/>
          <w:lang w:eastAsia="ja-JP"/>
        </w:rPr>
        <w:t xml:space="preserve">If the </w:t>
      </w:r>
      <w:r w:rsidRPr="005E7155">
        <w:rPr>
          <w:rFonts w:eastAsia="SimSun" w:cs="Arial"/>
          <w:i/>
          <w:lang w:eastAsia="ja-JP"/>
        </w:rPr>
        <w:t xml:space="preserve">CHO Information SN Addition </w:t>
      </w:r>
      <w:r w:rsidRPr="005E7155">
        <w:rPr>
          <w:rFonts w:eastAsia="SimSun" w:cs="Arial"/>
          <w:lang w:eastAsia="ja-JP"/>
        </w:rPr>
        <w:t xml:space="preserve">IE is included in the S-NODE ADDITION REQUEST message, the S-NG-RAN node shall consider that the S-NG-RAN node Addition Preparation procedure has been triggered as part of a conditional handover. It may use the </w:t>
      </w:r>
      <w:r w:rsidRPr="005E7155">
        <w:rPr>
          <w:rFonts w:eastAsia="SimSun" w:cs="Arial"/>
          <w:i/>
          <w:iCs/>
          <w:lang w:eastAsia="ja-JP"/>
        </w:rPr>
        <w:t>Source M-NG-RAN node ID</w:t>
      </w:r>
      <w:r w:rsidRPr="005E7155">
        <w:rPr>
          <w:rFonts w:eastAsia="SimSun" w:cs="Arial"/>
          <w:lang w:eastAsia="ja-JP"/>
        </w:rPr>
        <w:t xml:space="preserve"> IE and the </w:t>
      </w:r>
      <w:r w:rsidRPr="005E7155">
        <w:rPr>
          <w:rFonts w:eastAsia="SimSun" w:cs="Arial"/>
          <w:i/>
          <w:iCs/>
          <w:lang w:eastAsia="ja-JP"/>
        </w:rPr>
        <w:t>Source M-NG-RAN node UE XnAP ID</w:t>
      </w:r>
      <w:r w:rsidRPr="005E7155">
        <w:rPr>
          <w:rFonts w:eastAsia="SimSun" w:cs="Arial"/>
          <w:lang w:eastAsia="ja-JP"/>
        </w:rPr>
        <w:t xml:space="preserve"> IE to identify other active S-NG-RAN node Addition Preparations related to this UE. If the </w:t>
      </w:r>
      <w:r w:rsidRPr="005E7155">
        <w:rPr>
          <w:rFonts w:eastAsia="SimSun" w:cs="Arial"/>
          <w:i/>
          <w:iCs/>
          <w:lang w:eastAsia="ja-JP"/>
        </w:rPr>
        <w:t>PCell ID</w:t>
      </w:r>
      <w:r w:rsidRPr="005E7155">
        <w:rPr>
          <w:rFonts w:eastAsia="SimSun" w:cs="Arial"/>
          <w:lang w:eastAsia="ja-JP"/>
        </w:rPr>
        <w:t xml:space="preserve"> IE is also included in the S-NODE ADDITION REQUEST message, then the S-NG-RAN node shall, if supported, include the </w:t>
      </w:r>
      <w:r w:rsidRPr="005E7155">
        <w:rPr>
          <w:rFonts w:eastAsia="SimSun" w:cs="Arial"/>
          <w:i/>
          <w:iCs/>
          <w:lang w:eastAsia="ja-JP"/>
        </w:rPr>
        <w:t>PCell ID</w:t>
      </w:r>
      <w:r w:rsidRPr="005E7155">
        <w:rPr>
          <w:rFonts w:eastAsia="SimSun" w:cs="Arial"/>
          <w:lang w:eastAsia="ja-JP"/>
        </w:rPr>
        <w:t xml:space="preserve"> IE within the</w:t>
      </w:r>
      <w:r w:rsidRPr="005E7155">
        <w:rPr>
          <w:rFonts w:eastAsia="SimSun"/>
          <w:lang w:eastAsia="ko-KR"/>
        </w:rPr>
        <w:t xml:space="preserve"> </w:t>
      </w:r>
      <w:r w:rsidRPr="005E7155">
        <w:rPr>
          <w:rFonts w:eastAsia="SimSun" w:cs="Arial"/>
          <w:i/>
          <w:iCs/>
          <w:lang w:eastAsia="ja-JP"/>
        </w:rPr>
        <w:t>CHO Information SN Addition Acknowledge</w:t>
      </w:r>
      <w:r w:rsidRPr="005E7155">
        <w:rPr>
          <w:rFonts w:eastAsia="SimSun" w:cs="Arial"/>
          <w:lang w:eastAsia="ja-JP"/>
        </w:rPr>
        <w:t xml:space="preserve"> IE of the S-NODE ADDITION REQUEST ACKNOWLEDGE message. </w:t>
      </w:r>
      <w:r w:rsidRPr="005E7155">
        <w:rPr>
          <w:rFonts w:eastAsia="SimSun"/>
          <w:lang w:eastAsia="ko-KR"/>
        </w:rPr>
        <w:t xml:space="preserve">If the </w:t>
      </w:r>
      <w:r w:rsidRPr="005E7155">
        <w:rPr>
          <w:rFonts w:eastAsia="SimSun"/>
          <w:i/>
          <w:iCs/>
          <w:lang w:eastAsia="ko-KR"/>
        </w:rPr>
        <w:t>Estimated Arrival Probability</w:t>
      </w:r>
      <w:r w:rsidRPr="005E7155">
        <w:rPr>
          <w:rFonts w:eastAsia="SimSun"/>
          <w:lang w:eastAsia="ko-KR"/>
        </w:rPr>
        <w:t xml:space="preserve"> IE is contained in the </w:t>
      </w:r>
      <w:r w:rsidRPr="005E7155">
        <w:rPr>
          <w:rFonts w:eastAsia="SimSun"/>
          <w:i/>
          <w:lang w:eastAsia="ko-KR"/>
        </w:rPr>
        <w:t xml:space="preserve">CHO Information SN Addition </w:t>
      </w:r>
      <w:r w:rsidRPr="005E7155">
        <w:rPr>
          <w:rFonts w:eastAsia="SimSun"/>
          <w:lang w:eastAsia="ko-KR"/>
        </w:rPr>
        <w:t xml:space="preserve">IE included in the S-NODE ADDITION REQUEST message, then the S-NG-RAN node may use the information to allocate necessary resources for the UE. If the </w:t>
      </w:r>
      <w:r w:rsidRPr="005E7155">
        <w:rPr>
          <w:rFonts w:eastAsia="Batang"/>
          <w:i/>
          <w:lang w:eastAsia="ko-KR"/>
        </w:rPr>
        <w:t>Direct Forwarding Path Availability with source M-NG-RAN node</w:t>
      </w:r>
      <w:r w:rsidRPr="005E7155">
        <w:rPr>
          <w:rFonts w:eastAsia="Batang"/>
          <w:lang w:eastAsia="ko-KR"/>
        </w:rPr>
        <w:t xml:space="preserve"> IE set to "direct path available" is included in the </w:t>
      </w:r>
      <w:r w:rsidRPr="005E7155">
        <w:rPr>
          <w:rFonts w:eastAsia="SimSun"/>
          <w:lang w:eastAsia="ko-KR"/>
        </w:rPr>
        <w:t>S-NODE ADDITION REQUEST ACKNOWLEDGE message, the M-NG-RAN node shall, if supported, consider that the direct forwarding path is available between the target S-NG-RAN node and the source M-NG-RAN node.</w:t>
      </w:r>
    </w:p>
    <w:bookmarkEnd w:id="64"/>
    <w:p w14:paraId="7325DEC9"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If the </w:t>
      </w:r>
      <w:r w:rsidRPr="005E7155">
        <w:rPr>
          <w:rFonts w:eastAsia="SimSun"/>
          <w:i/>
          <w:iCs/>
          <w:lang w:eastAsia="ko-KR"/>
        </w:rPr>
        <w:t>SCG Activation Request</w:t>
      </w:r>
      <w:r w:rsidRPr="005E7155">
        <w:rPr>
          <w:rFonts w:eastAsia="SimSun"/>
          <w:lang w:eastAsia="ko-KR"/>
        </w:rPr>
        <w:t xml:space="preserve"> IE is included in the </w:t>
      </w:r>
      <w:r w:rsidRPr="005E7155">
        <w:rPr>
          <w:rFonts w:eastAsia="SimSun"/>
          <w:lang w:eastAsia="zh-CN"/>
        </w:rPr>
        <w:t xml:space="preserve">S-NODE ADDITION REQUEST </w:t>
      </w:r>
      <w:r w:rsidRPr="005E7155">
        <w:rPr>
          <w:rFonts w:eastAsia="SimSun"/>
          <w:lang w:eastAsia="ko-KR"/>
        </w:rPr>
        <w:t>message, the S-NG-RAN node may use it to configure SCG resources as specified in TS 37.340 [8]</w:t>
      </w:r>
      <w:r w:rsidRPr="005E7155">
        <w:rPr>
          <w:rFonts w:eastAsia="SimSun" w:hint="eastAsia"/>
          <w:lang w:eastAsia="ko-KR"/>
        </w:rPr>
        <w:t xml:space="preserve">, and </w:t>
      </w:r>
      <w:r w:rsidRPr="005E7155">
        <w:rPr>
          <w:rFonts w:eastAsia="SimSun"/>
          <w:lang w:eastAsia="ko-KR"/>
        </w:rPr>
        <w:t xml:space="preserve">shall, </w:t>
      </w:r>
      <w:r w:rsidRPr="005E7155">
        <w:rPr>
          <w:rFonts w:eastAsia="SimSun" w:hint="eastAsia"/>
          <w:lang w:eastAsia="ko-KR"/>
        </w:rPr>
        <w:t xml:space="preserve">if supported, include the </w:t>
      </w:r>
      <w:r w:rsidRPr="005E7155">
        <w:rPr>
          <w:rFonts w:eastAsia="SimSun" w:hint="eastAsia"/>
          <w:i/>
          <w:iCs/>
          <w:lang w:eastAsia="ko-KR"/>
        </w:rPr>
        <w:t xml:space="preserve">SCG Activation </w:t>
      </w:r>
      <w:r w:rsidRPr="005E7155">
        <w:rPr>
          <w:rFonts w:eastAsia="SimSun" w:hint="eastAsia"/>
          <w:i/>
          <w:iCs/>
          <w:lang w:val="en-US" w:eastAsia="zh-CN"/>
        </w:rPr>
        <w:t>Status</w:t>
      </w:r>
      <w:r w:rsidRPr="005E7155">
        <w:rPr>
          <w:rFonts w:eastAsia="SimSun" w:hint="eastAsia"/>
          <w:lang w:eastAsia="ko-KR"/>
        </w:rPr>
        <w:t xml:space="preserve"> IE in the S-NODE </w:t>
      </w:r>
      <w:r w:rsidRPr="005E7155">
        <w:rPr>
          <w:rFonts w:eastAsia="SimSun" w:hint="eastAsia"/>
          <w:lang w:val="en-US" w:eastAsia="zh-CN"/>
        </w:rPr>
        <w:t>ADDITION</w:t>
      </w:r>
      <w:r w:rsidRPr="005E7155">
        <w:rPr>
          <w:rFonts w:eastAsia="SimSun" w:hint="eastAsia"/>
          <w:lang w:eastAsia="ko-KR"/>
        </w:rPr>
        <w:t xml:space="preserve"> REQUEST ACKNOWLEDGE message</w:t>
      </w:r>
      <w:r w:rsidRPr="005E7155">
        <w:rPr>
          <w:rFonts w:eastAsia="SimSun"/>
          <w:lang w:eastAsia="ko-KR"/>
        </w:rPr>
        <w:t xml:space="preserve">. If the </w:t>
      </w:r>
      <w:r w:rsidRPr="005E7155">
        <w:rPr>
          <w:rFonts w:eastAsia="SimSun"/>
          <w:i/>
          <w:iCs/>
          <w:lang w:eastAsia="ko-KR"/>
        </w:rPr>
        <w:t>SCG Activation Request</w:t>
      </w:r>
      <w:r w:rsidRPr="005E7155">
        <w:rPr>
          <w:rFonts w:eastAsia="SimSun"/>
          <w:lang w:eastAsia="ko-KR"/>
        </w:rPr>
        <w:t xml:space="preserve"> IE in the </w:t>
      </w:r>
      <w:r w:rsidRPr="005E7155">
        <w:rPr>
          <w:rFonts w:eastAsia="SimSun"/>
          <w:lang w:eastAsia="zh-CN"/>
        </w:rPr>
        <w:t xml:space="preserve">S-NODE ADDITION REQUEST </w:t>
      </w:r>
      <w:r w:rsidRPr="005E7155">
        <w:rPr>
          <w:rFonts w:eastAsia="SimSun"/>
          <w:lang w:eastAsia="ko-KR"/>
        </w:rPr>
        <w:t>message is set to "Activate SCG", the S-NG-RAN node shall, if supported, activate the SCG resources and set</w:t>
      </w:r>
      <w:r w:rsidRPr="005E7155">
        <w:rPr>
          <w:rFonts w:eastAsia="SimSun" w:hint="eastAsia"/>
          <w:lang w:eastAsia="ko-KR"/>
        </w:rPr>
        <w:t xml:space="preserve"> the </w:t>
      </w:r>
      <w:r w:rsidRPr="005E7155">
        <w:rPr>
          <w:rFonts w:eastAsia="SimSun" w:hint="eastAsia"/>
          <w:i/>
          <w:iCs/>
          <w:lang w:eastAsia="ko-KR"/>
        </w:rPr>
        <w:t xml:space="preserve">SCG Activation </w:t>
      </w:r>
      <w:r w:rsidRPr="005E7155">
        <w:rPr>
          <w:rFonts w:eastAsia="SimSun" w:hint="eastAsia"/>
          <w:i/>
          <w:iCs/>
          <w:lang w:val="en-US" w:eastAsia="zh-CN"/>
        </w:rPr>
        <w:t>Status</w:t>
      </w:r>
      <w:r w:rsidRPr="005E7155">
        <w:rPr>
          <w:rFonts w:eastAsia="SimSun" w:hint="eastAsia"/>
          <w:lang w:eastAsia="ko-KR"/>
        </w:rPr>
        <w:t xml:space="preserve"> IE in the S-NODE </w:t>
      </w:r>
      <w:r w:rsidRPr="005E7155">
        <w:rPr>
          <w:rFonts w:eastAsia="SimSun" w:hint="eastAsia"/>
          <w:lang w:val="en-US" w:eastAsia="zh-CN"/>
        </w:rPr>
        <w:t>ADDITION</w:t>
      </w:r>
      <w:r w:rsidRPr="005E7155">
        <w:rPr>
          <w:rFonts w:eastAsia="SimSun" w:hint="eastAsia"/>
          <w:lang w:eastAsia="ko-KR"/>
        </w:rPr>
        <w:t xml:space="preserve"> REQUEST ACKNOWLEDGE message</w:t>
      </w:r>
      <w:r w:rsidRPr="005E7155">
        <w:rPr>
          <w:rFonts w:eastAsia="SimSun"/>
          <w:lang w:eastAsia="ko-KR"/>
        </w:rPr>
        <w:t xml:space="preserve"> to "SCG activated".</w:t>
      </w:r>
    </w:p>
    <w:p w14:paraId="0EE0AD40"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If the </w:t>
      </w:r>
      <w:r w:rsidRPr="005E7155">
        <w:rPr>
          <w:rFonts w:eastAsia="Malgun Gothic" w:hint="eastAsia"/>
          <w:i/>
          <w:lang w:eastAsia="ko-KR"/>
        </w:rPr>
        <w:t>Conditional PSCell Addition Information</w:t>
      </w:r>
      <w:r w:rsidRPr="005E7155">
        <w:rPr>
          <w:rFonts w:eastAsia="Malgun Gothic"/>
          <w:i/>
          <w:lang w:eastAsia="ko-KR"/>
        </w:rPr>
        <w:t xml:space="preserve"> Request</w:t>
      </w:r>
      <w:r w:rsidRPr="005E7155">
        <w:rPr>
          <w:rFonts w:eastAsia="Malgun Gothic" w:hint="eastAsia"/>
          <w:i/>
          <w:lang w:eastAsia="ko-KR"/>
        </w:rPr>
        <w:t xml:space="preserve"> </w:t>
      </w:r>
      <w:r w:rsidRPr="005E7155">
        <w:rPr>
          <w:rFonts w:eastAsia="SimSun"/>
          <w:lang w:eastAsia="ko-KR"/>
        </w:rPr>
        <w:t>IE is included in the S-NODE ADDITION REQUEST message, the S-NG-RAN</w:t>
      </w:r>
      <w:r w:rsidRPr="005E7155">
        <w:rPr>
          <w:rFonts w:eastAsia="SimSun" w:hint="eastAsia"/>
          <w:lang w:eastAsia="ko-KR"/>
        </w:rPr>
        <w:t xml:space="preserve"> </w:t>
      </w:r>
      <w:r w:rsidRPr="005E7155">
        <w:rPr>
          <w:rFonts w:eastAsia="SimSun"/>
          <w:lang w:eastAsia="ko-KR"/>
        </w:rPr>
        <w:t>node shall, if supported, consider that the request concerns CPAC, as described in TS 37.340 [</w:t>
      </w:r>
      <w:r w:rsidRPr="005E7155">
        <w:rPr>
          <w:rFonts w:eastAsia="SimSun" w:hint="eastAsia"/>
          <w:lang w:eastAsia="ko-KR"/>
        </w:rPr>
        <w:t>8</w:t>
      </w:r>
      <w:r w:rsidRPr="005E7155">
        <w:rPr>
          <w:rFonts w:eastAsia="SimSun"/>
          <w:lang w:eastAsia="ko-KR"/>
        </w:rPr>
        <w:t>]. Accordingly, the S-NG-RAN</w:t>
      </w:r>
      <w:r w:rsidRPr="005E7155">
        <w:rPr>
          <w:rFonts w:eastAsia="SimSun" w:hint="eastAsia"/>
          <w:lang w:eastAsia="ko-KR"/>
        </w:rPr>
        <w:t xml:space="preserve"> </w:t>
      </w:r>
      <w:r w:rsidRPr="005E7155">
        <w:rPr>
          <w:rFonts w:eastAsia="SimSun"/>
          <w:lang w:eastAsia="ko-KR"/>
        </w:rPr>
        <w:t xml:space="preserve">node shall, if supported, include the </w:t>
      </w:r>
      <w:r w:rsidRPr="005E7155">
        <w:rPr>
          <w:rFonts w:eastAsia="Malgun Gothic" w:hint="eastAsia"/>
          <w:i/>
          <w:lang w:eastAsia="ko-KR"/>
        </w:rPr>
        <w:t>Conditional PSCell Addition</w:t>
      </w:r>
      <w:r w:rsidRPr="005E7155">
        <w:rPr>
          <w:rFonts w:eastAsia="Malgun Gothic"/>
          <w:i/>
          <w:lang w:eastAsia="ko-KR"/>
        </w:rPr>
        <w:t xml:space="preserve"> Information Acknowledge</w:t>
      </w:r>
      <w:r w:rsidRPr="005E7155">
        <w:rPr>
          <w:rFonts w:eastAsia="Malgun Gothic" w:hint="eastAsia"/>
          <w:i/>
          <w:lang w:eastAsia="ko-KR"/>
        </w:rPr>
        <w:t xml:space="preserve"> </w:t>
      </w:r>
      <w:r w:rsidRPr="005E7155">
        <w:rPr>
          <w:rFonts w:eastAsia="SimSun"/>
          <w:lang w:eastAsia="ko-KR"/>
        </w:rPr>
        <w:t>IE in the S-NODE ADDITION REQUEST ACKNOWLEDGE message.</w:t>
      </w:r>
    </w:p>
    <w:p w14:paraId="5C6316D6"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If </w:t>
      </w:r>
      <w:r w:rsidRPr="005E7155">
        <w:rPr>
          <w:rFonts w:eastAsia="SimSun"/>
          <w:i/>
          <w:lang w:eastAsia="ko-KR"/>
        </w:rPr>
        <w:t>the S-CPAC Request Information</w:t>
      </w:r>
      <w:r w:rsidRPr="005E7155">
        <w:rPr>
          <w:rFonts w:eastAsia="SimSun"/>
          <w:lang w:eastAsia="ko-KR"/>
        </w:rPr>
        <w:t xml:space="preserve"> IE is contained in the </w:t>
      </w:r>
      <w:r w:rsidRPr="005E7155">
        <w:rPr>
          <w:rFonts w:eastAsia="SimSun"/>
          <w:i/>
          <w:lang w:eastAsia="ko-KR"/>
        </w:rPr>
        <w:t>Conditional PSCell Addition Information Request</w:t>
      </w:r>
      <w:r w:rsidRPr="005E7155">
        <w:rPr>
          <w:rFonts w:eastAsia="SimSun"/>
          <w:lang w:eastAsia="ko-KR"/>
        </w:rPr>
        <w:t xml:space="preserve"> IE included in the S-NODE ADDITION REQUEST message, the S-NG-RAN node shall, if supported, consider that the procedure is triggered for S-CPAC preparation. If the S-NG-RAN node accepts the request as a S-CPAC preparation, it shall include the </w:t>
      </w:r>
      <w:r w:rsidRPr="005E7155">
        <w:rPr>
          <w:rFonts w:eastAsia="SimSun"/>
          <w:i/>
          <w:iCs/>
          <w:lang w:eastAsia="ko-KR"/>
        </w:rPr>
        <w:t xml:space="preserve">Candidate PSCell with Other Information List </w:t>
      </w:r>
      <w:r w:rsidRPr="005E7155">
        <w:rPr>
          <w:rFonts w:eastAsia="SimSun"/>
          <w:lang w:eastAsia="ko-KR"/>
        </w:rPr>
        <w:t xml:space="preserve">IE in the </w:t>
      </w:r>
      <w:r w:rsidRPr="005E7155">
        <w:rPr>
          <w:rFonts w:eastAsia="SimSun" w:hint="eastAsia"/>
          <w:i/>
          <w:iCs/>
          <w:lang w:eastAsia="ja-JP"/>
        </w:rPr>
        <w:t xml:space="preserve">Conditional PSCell Addition Information </w:t>
      </w:r>
      <w:r w:rsidRPr="005E7155">
        <w:rPr>
          <w:rFonts w:eastAsia="SimSun"/>
          <w:i/>
          <w:iCs/>
          <w:lang w:eastAsia="ja-JP"/>
        </w:rPr>
        <w:t>Acknowledge</w:t>
      </w:r>
      <w:r w:rsidRPr="005E7155">
        <w:rPr>
          <w:rFonts w:eastAsia="SimSun"/>
          <w:lang w:eastAsia="ko-KR"/>
        </w:rPr>
        <w:t xml:space="preserve"> IE.</w:t>
      </w:r>
    </w:p>
    <w:p w14:paraId="606FFE7C"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lastRenderedPageBreak/>
        <w:t xml:space="preserve">If the </w:t>
      </w:r>
      <w:r w:rsidRPr="005E7155">
        <w:rPr>
          <w:rFonts w:eastAsia="SimSun"/>
          <w:i/>
          <w:lang w:eastAsia="ko-KR"/>
        </w:rPr>
        <w:t>S-CPAC Reference Configuration Request</w:t>
      </w:r>
      <w:r w:rsidRPr="005E7155">
        <w:rPr>
          <w:rFonts w:eastAsia="SimSun"/>
          <w:lang w:eastAsia="ko-KR"/>
        </w:rPr>
        <w:t xml:space="preserve"> IE set to "request" is contained in the </w:t>
      </w:r>
      <w:r w:rsidRPr="005E7155">
        <w:rPr>
          <w:rFonts w:eastAsia="SimSun"/>
          <w:i/>
          <w:lang w:eastAsia="ko-KR"/>
        </w:rPr>
        <w:t>Conditional PSCell Addition Information Request</w:t>
      </w:r>
      <w:r w:rsidRPr="005E7155">
        <w:rPr>
          <w:rFonts w:eastAsia="SimSun"/>
          <w:lang w:eastAsia="ko-KR"/>
        </w:rPr>
        <w:t xml:space="preserve"> IE included in the S-NODE ADDITION REQUEST message, the S-NG-RAN node shall, if supported, provide the SCG reference configuration for S-CPAC.</w:t>
      </w:r>
    </w:p>
    <w:p w14:paraId="4382C6B8" w14:textId="77777777" w:rsidR="005E7155" w:rsidRPr="005E7155" w:rsidRDefault="005E7155" w:rsidP="005E7155">
      <w:pPr>
        <w:overflowPunct w:val="0"/>
        <w:autoSpaceDE w:val="0"/>
        <w:autoSpaceDN w:val="0"/>
        <w:adjustRightInd w:val="0"/>
        <w:spacing w:after="180"/>
        <w:textAlignment w:val="baseline"/>
        <w:rPr>
          <w:rFonts w:eastAsia="SimSun"/>
          <w:lang w:eastAsia="zh-CN"/>
        </w:rPr>
      </w:pPr>
      <w:r w:rsidRPr="005E7155">
        <w:rPr>
          <w:rFonts w:eastAsia="SimSun"/>
          <w:lang w:eastAsia="zh-CN"/>
        </w:rPr>
        <w:t xml:space="preserve">If the </w:t>
      </w:r>
      <w:r w:rsidRPr="005E7155">
        <w:rPr>
          <w:rFonts w:eastAsia="SimSun"/>
          <w:i/>
          <w:iCs/>
          <w:lang w:eastAsia="zh-CN"/>
        </w:rPr>
        <w:t>S-CPAC Multiple Target S-NG-RAN Node List</w:t>
      </w:r>
      <w:r w:rsidRPr="005E7155">
        <w:rPr>
          <w:rFonts w:eastAsia="SimSun"/>
          <w:lang w:eastAsia="zh-CN"/>
        </w:rPr>
        <w:t xml:space="preserve"> IE is contained within </w:t>
      </w:r>
      <w:r w:rsidRPr="005E7155">
        <w:rPr>
          <w:rFonts w:eastAsia="SimSun"/>
          <w:iCs/>
          <w:lang w:eastAsia="ko-KR"/>
        </w:rPr>
        <w:t>the</w:t>
      </w:r>
      <w:r w:rsidRPr="005E7155">
        <w:rPr>
          <w:rFonts w:eastAsia="SimSun"/>
          <w:i/>
          <w:lang w:eastAsia="ko-KR"/>
        </w:rPr>
        <w:t xml:space="preserve"> S-CPAC Request Information</w:t>
      </w:r>
      <w:r w:rsidRPr="005E7155">
        <w:rPr>
          <w:rFonts w:eastAsia="SimSun"/>
          <w:lang w:eastAsia="ko-KR"/>
        </w:rPr>
        <w:t xml:space="preserve"> IE </w:t>
      </w:r>
      <w:r w:rsidRPr="005E7155">
        <w:rPr>
          <w:rFonts w:eastAsia="SimSun"/>
          <w:lang w:eastAsia="zh-CN"/>
        </w:rPr>
        <w:t xml:space="preserve">in the </w:t>
      </w:r>
      <w:r w:rsidRPr="005E7155">
        <w:rPr>
          <w:rFonts w:eastAsia="SimSun"/>
          <w:i/>
          <w:iCs/>
          <w:lang w:eastAsia="zh-CN"/>
        </w:rPr>
        <w:t xml:space="preserve">Conditional PSCell Addition Information Request </w:t>
      </w:r>
      <w:r w:rsidRPr="005E7155">
        <w:rPr>
          <w:rFonts w:eastAsia="SimSun"/>
          <w:lang w:eastAsia="zh-CN"/>
        </w:rPr>
        <w:t>IE included in the S-NODE ADDITION REQUEST message, the S-NG-RAN node shall, if supported, consider that the information pertains to a list of PSCells suggested for other candidate SN(s) may also be prepared for S-CPAC, and act as described in TS 37.340 [8].</w:t>
      </w:r>
    </w:p>
    <w:p w14:paraId="0B0E5B5C" w14:textId="77777777" w:rsidR="005E7155" w:rsidRPr="005E7155" w:rsidRDefault="005E7155" w:rsidP="005E7155">
      <w:pPr>
        <w:overflowPunct w:val="0"/>
        <w:autoSpaceDE w:val="0"/>
        <w:autoSpaceDN w:val="0"/>
        <w:adjustRightInd w:val="0"/>
        <w:spacing w:after="180"/>
        <w:textAlignment w:val="baseline"/>
        <w:rPr>
          <w:rFonts w:eastAsia="SimSun"/>
          <w:lang w:eastAsia="zh-CN"/>
        </w:rPr>
      </w:pPr>
      <w:r w:rsidRPr="005E7155">
        <w:rPr>
          <w:rFonts w:eastAsia="SimSun"/>
          <w:lang w:eastAsia="ko-KR"/>
        </w:rPr>
        <w:t xml:space="preserve">If the </w:t>
      </w:r>
      <w:r w:rsidRPr="005E7155">
        <w:rPr>
          <w:rFonts w:eastAsia="SimSun" w:hint="eastAsia"/>
          <w:i/>
          <w:iCs/>
          <w:lang w:eastAsia="ja-JP"/>
        </w:rPr>
        <w:t xml:space="preserve">Conditional PSCell Addition Information </w:t>
      </w:r>
      <w:r w:rsidRPr="005E7155">
        <w:rPr>
          <w:rFonts w:eastAsia="SimSun"/>
          <w:i/>
          <w:iCs/>
          <w:lang w:eastAsia="ja-JP"/>
        </w:rPr>
        <w:t>Acknowledge</w:t>
      </w:r>
      <w:r w:rsidRPr="005E7155">
        <w:rPr>
          <w:rFonts w:eastAsia="SimSun"/>
          <w:lang w:eastAsia="ko-KR"/>
        </w:rPr>
        <w:t xml:space="preserve"> IE is included in the S-NODE ADDITION REQUEST ACKNOWLEDGE message, the M-NG-RAN</w:t>
      </w:r>
      <w:r w:rsidRPr="005E7155">
        <w:rPr>
          <w:rFonts w:eastAsia="SimSun" w:hint="eastAsia"/>
          <w:lang w:eastAsia="ko-KR"/>
        </w:rPr>
        <w:t xml:space="preserve"> </w:t>
      </w:r>
      <w:r w:rsidRPr="005E7155">
        <w:rPr>
          <w:rFonts w:eastAsia="SimSun"/>
          <w:lang w:eastAsia="ko-KR"/>
        </w:rPr>
        <w:t>node shall, if supported, consider the indicated PSCells are selected by the target SN as candidate PSCells for CPAC</w:t>
      </w:r>
      <w:r w:rsidRPr="005E7155">
        <w:rPr>
          <w:rFonts w:eastAsia="Malgun Gothic"/>
          <w:lang w:eastAsia="ko-KR"/>
        </w:rPr>
        <w:t xml:space="preserve"> or S-CPAC</w:t>
      </w:r>
      <w:r w:rsidRPr="005E7155">
        <w:rPr>
          <w:rFonts w:eastAsia="SimSun"/>
          <w:lang w:eastAsia="ko-KR"/>
        </w:rPr>
        <w:t>.</w:t>
      </w:r>
      <w:r w:rsidRPr="005E7155">
        <w:rPr>
          <w:rFonts w:eastAsia="SimSun" w:hint="eastAsia"/>
          <w:lang w:eastAsia="zh-CN"/>
        </w:rPr>
        <w:t xml:space="preserve"> </w:t>
      </w:r>
    </w:p>
    <w:p w14:paraId="40D39C15"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hint="eastAsia"/>
          <w:lang w:eastAsia="zh-CN"/>
        </w:rPr>
        <w:t xml:space="preserve">If the S-NG-RAN node applied a </w:t>
      </w:r>
      <w:r w:rsidRPr="005E7155">
        <w:rPr>
          <w:rFonts w:eastAsia="SimSun"/>
          <w:lang w:eastAsia="zh-CN"/>
        </w:rPr>
        <w:t>complete</w:t>
      </w:r>
      <w:r w:rsidRPr="005E7155">
        <w:rPr>
          <w:rFonts w:eastAsia="SimSun" w:hint="eastAsia"/>
          <w:lang w:eastAsia="zh-CN"/>
        </w:rPr>
        <w:t xml:space="preserve"> </w:t>
      </w:r>
      <w:r w:rsidRPr="005E7155">
        <w:rPr>
          <w:rFonts w:eastAsia="SimSun"/>
          <w:lang w:eastAsia="zh-CN"/>
        </w:rPr>
        <w:t>candidate</w:t>
      </w:r>
      <w:r w:rsidRPr="005E7155">
        <w:rPr>
          <w:rFonts w:eastAsia="SimSun" w:hint="eastAsia"/>
          <w:lang w:eastAsia="zh-CN"/>
        </w:rPr>
        <w:t xml:space="preserve"> configuration</w:t>
      </w:r>
      <w:r w:rsidRPr="005E7155">
        <w:rPr>
          <w:rFonts w:eastAsia="SimSun"/>
          <w:lang w:eastAsia="zh-CN"/>
        </w:rPr>
        <w:t xml:space="preserve"> for a specific PSCell</w:t>
      </w:r>
      <w:r w:rsidRPr="005E7155">
        <w:rPr>
          <w:rFonts w:eastAsia="SimSun" w:hint="eastAsia"/>
          <w:lang w:eastAsia="zh-CN"/>
        </w:rPr>
        <w:t>, e.g.,</w:t>
      </w:r>
      <w:r w:rsidRPr="005E7155">
        <w:rPr>
          <w:rFonts w:eastAsia="SimSun"/>
          <w:lang w:eastAsia="zh-CN"/>
        </w:rPr>
        <w:t xml:space="preserve"> as part of preparation of S-CPAC, the S-NG-RAN node shall inform the M-NG-RAN node by including the </w:t>
      </w:r>
      <w:r w:rsidRPr="005E7155">
        <w:rPr>
          <w:i/>
          <w:lang w:eastAsia="ko-KR"/>
        </w:rPr>
        <w:t xml:space="preserve">S-CPAC Complete </w:t>
      </w:r>
      <w:r w:rsidRPr="005E7155">
        <w:rPr>
          <w:rFonts w:hint="eastAsia"/>
          <w:i/>
          <w:lang w:eastAsia="ko-KR"/>
        </w:rPr>
        <w:t>C</w:t>
      </w:r>
      <w:r w:rsidRPr="005E7155">
        <w:rPr>
          <w:i/>
          <w:lang w:eastAsia="ko-KR"/>
        </w:rPr>
        <w:t xml:space="preserve">andidate Configuration Indicator </w:t>
      </w:r>
      <w:r w:rsidRPr="005E7155">
        <w:rPr>
          <w:lang w:eastAsia="ko-KR"/>
        </w:rPr>
        <w:t xml:space="preserve">IE in the </w:t>
      </w:r>
      <w:r w:rsidRPr="005E7155">
        <w:rPr>
          <w:i/>
          <w:iCs/>
          <w:lang w:eastAsia="ko-KR"/>
        </w:rPr>
        <w:t>Candidate PSCell with Other Information Item</w:t>
      </w:r>
      <w:r w:rsidRPr="005E7155">
        <w:rPr>
          <w:lang w:eastAsia="ko-KR"/>
        </w:rPr>
        <w:t xml:space="preserve"> IE in the </w:t>
      </w:r>
      <w:r w:rsidRPr="005E7155">
        <w:rPr>
          <w:i/>
          <w:iCs/>
          <w:lang w:eastAsia="ko-KR"/>
        </w:rPr>
        <w:t>Conditional PSCell Addition Information Acknowledge</w:t>
      </w:r>
      <w:r w:rsidRPr="005E7155">
        <w:rPr>
          <w:lang w:eastAsia="ko-KR"/>
        </w:rPr>
        <w:t xml:space="preserve"> IE in the </w:t>
      </w:r>
      <w:r w:rsidRPr="005E7155">
        <w:rPr>
          <w:rFonts w:eastAsia="SimSun"/>
          <w:lang w:eastAsia="ko-KR"/>
        </w:rPr>
        <w:t>S-NODE ADDITION REQUEST ACKNOWLEDGE message.</w:t>
      </w:r>
    </w:p>
    <w:p w14:paraId="1117AC4C" w14:textId="77777777" w:rsidR="005E7155" w:rsidRPr="005E7155" w:rsidRDefault="005E7155" w:rsidP="005E7155">
      <w:pPr>
        <w:overflowPunct w:val="0"/>
        <w:autoSpaceDE w:val="0"/>
        <w:autoSpaceDN w:val="0"/>
        <w:adjustRightInd w:val="0"/>
        <w:spacing w:after="180"/>
        <w:textAlignment w:val="baseline"/>
        <w:rPr>
          <w:rFonts w:eastAsia="Malgun Gothic"/>
          <w:lang w:eastAsia="ko-KR"/>
        </w:rPr>
      </w:pPr>
      <w:r w:rsidRPr="005E7155">
        <w:rPr>
          <w:rFonts w:eastAsia="Malgun Gothic"/>
          <w:lang w:eastAsia="ko-KR"/>
        </w:rPr>
        <w:t xml:space="preserve">If the </w:t>
      </w:r>
      <w:r w:rsidRPr="005E7155">
        <w:rPr>
          <w:rFonts w:eastAsia="SimSun"/>
          <w:i/>
          <w:lang w:eastAsia="ko-KR"/>
        </w:rPr>
        <w:t xml:space="preserve">CG-CandidateList </w:t>
      </w:r>
      <w:r w:rsidRPr="005E7155">
        <w:rPr>
          <w:rFonts w:eastAsia="SimSun"/>
          <w:iCs/>
          <w:lang w:eastAsia="ko-KR"/>
        </w:rPr>
        <w:t>is included in the</w:t>
      </w:r>
      <w:r w:rsidRPr="005E7155">
        <w:rPr>
          <w:rFonts w:eastAsia="Malgun Gothic"/>
          <w:lang w:eastAsia="ko-KR"/>
        </w:rPr>
        <w:t xml:space="preserve"> </w:t>
      </w:r>
      <w:r w:rsidRPr="005E7155">
        <w:rPr>
          <w:rFonts w:eastAsia="SimSun"/>
          <w:i/>
          <w:iCs/>
          <w:lang w:eastAsia="ja-JP"/>
        </w:rPr>
        <w:t>S-NG-RAN node to M-NG-RAN node Container</w:t>
      </w:r>
      <w:r w:rsidRPr="005E7155">
        <w:rPr>
          <w:rFonts w:eastAsia="Malgun Gothic"/>
          <w:lang w:eastAsia="ko-KR"/>
        </w:rPr>
        <w:t xml:space="preserve"> IE in the S-NODE </w:t>
      </w:r>
      <w:r w:rsidRPr="005E7155">
        <w:rPr>
          <w:rFonts w:eastAsia="SimSun"/>
          <w:lang w:eastAsia="ko-KR"/>
        </w:rPr>
        <w:t xml:space="preserve">ADDITION </w:t>
      </w:r>
      <w:r w:rsidRPr="005E7155">
        <w:rPr>
          <w:rFonts w:eastAsia="Malgun Gothic"/>
          <w:lang w:eastAsia="ko-KR"/>
        </w:rPr>
        <w:t>REQUEST ACKNOWLEDGE message, the M-NG-RAN node shall, if supported, use it for the purpose of CPAC or S-CPAC.</w:t>
      </w:r>
    </w:p>
    <w:p w14:paraId="54398AD8"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If the </w:t>
      </w:r>
      <w:r w:rsidRPr="005E7155">
        <w:rPr>
          <w:rFonts w:eastAsia="SimSun"/>
          <w:i/>
          <w:iCs/>
          <w:lang w:eastAsia="ko-KR"/>
        </w:rPr>
        <w:t>Estimated Arrival Probability</w:t>
      </w:r>
      <w:r w:rsidRPr="005E7155">
        <w:rPr>
          <w:rFonts w:eastAsia="SimSun"/>
          <w:lang w:eastAsia="ko-KR"/>
        </w:rPr>
        <w:t xml:space="preserve"> IE is contained in the </w:t>
      </w:r>
      <w:r w:rsidRPr="005E7155">
        <w:rPr>
          <w:rFonts w:eastAsia="SimSun"/>
          <w:i/>
          <w:lang w:eastAsia="ko-KR"/>
        </w:rPr>
        <w:t>Conditional PSCell Addition Information Request</w:t>
      </w:r>
      <w:r w:rsidRPr="005E7155">
        <w:rPr>
          <w:rFonts w:eastAsia="SimSun"/>
          <w:lang w:eastAsia="ko-KR"/>
        </w:rPr>
        <w:t xml:space="preserve"> IE included in the S-NODE </w:t>
      </w:r>
      <w:r w:rsidRPr="005E7155">
        <w:rPr>
          <w:rFonts w:eastAsia="SimSun"/>
          <w:lang w:eastAsia="zh-CN"/>
        </w:rPr>
        <w:t>ADDITION</w:t>
      </w:r>
      <w:r w:rsidRPr="005E7155">
        <w:rPr>
          <w:rFonts w:eastAsia="SimSun"/>
          <w:lang w:eastAsia="ko-KR"/>
        </w:rPr>
        <w:t xml:space="preserve"> REQUEST message, then the candidate target </w:t>
      </w:r>
      <w:r w:rsidRPr="005E7155">
        <w:rPr>
          <w:rFonts w:eastAsia="SimSun"/>
          <w:lang w:val="en-US" w:eastAsia="ko-KR"/>
        </w:rPr>
        <w:t>S-NG-RAN node</w:t>
      </w:r>
      <w:r w:rsidRPr="005E7155">
        <w:rPr>
          <w:rFonts w:eastAsia="SimSun"/>
          <w:lang w:eastAsia="ko-KR"/>
        </w:rPr>
        <w:t xml:space="preserve"> may use the information to allocate necessary resources for the incoming CPAC</w:t>
      </w:r>
      <w:r w:rsidRPr="005E7155">
        <w:rPr>
          <w:rFonts w:eastAsia="Malgun Gothic"/>
          <w:lang w:eastAsia="ko-KR"/>
        </w:rPr>
        <w:t xml:space="preserve"> or S-CPAC</w:t>
      </w:r>
      <w:r w:rsidRPr="005E7155">
        <w:rPr>
          <w:rFonts w:eastAsia="SimSun"/>
          <w:lang w:eastAsia="ko-KR"/>
        </w:rPr>
        <w:t xml:space="preserve"> procedure.</w:t>
      </w:r>
    </w:p>
    <w:p w14:paraId="3E9052E4" w14:textId="77777777" w:rsidR="005E7155" w:rsidRPr="005E7155" w:rsidRDefault="005E7155" w:rsidP="005E7155">
      <w:pPr>
        <w:overflowPunct w:val="0"/>
        <w:autoSpaceDE w:val="0"/>
        <w:autoSpaceDN w:val="0"/>
        <w:adjustRightInd w:val="0"/>
        <w:spacing w:after="180"/>
        <w:textAlignment w:val="baseline"/>
        <w:rPr>
          <w:rFonts w:eastAsia="DengXian"/>
          <w:snapToGrid w:val="0"/>
          <w:lang w:eastAsia="ko-KR"/>
        </w:rPr>
      </w:pPr>
      <w:r w:rsidRPr="005E7155">
        <w:rPr>
          <w:rFonts w:eastAsia="DengXian"/>
          <w:snapToGrid w:val="0"/>
          <w:lang w:eastAsia="ko-KR"/>
        </w:rPr>
        <w:t xml:space="preserve">If the </w:t>
      </w:r>
      <w:r w:rsidRPr="005E7155">
        <w:rPr>
          <w:rFonts w:eastAsia="DengXian"/>
          <w:i/>
          <w:snapToGrid w:val="0"/>
          <w:lang w:eastAsia="ko-KR"/>
        </w:rPr>
        <w:t>S-NG-RAN node UE Slice Maximum Bit Rate</w:t>
      </w:r>
      <w:r w:rsidRPr="005E7155">
        <w:rPr>
          <w:rFonts w:eastAsia="DengXian"/>
          <w:snapToGrid w:val="0"/>
          <w:lang w:eastAsia="ko-KR"/>
        </w:rPr>
        <w:t xml:space="preserve"> IE for a specific S-NSSAI is included in the </w:t>
      </w:r>
      <w:r w:rsidRPr="005E7155">
        <w:rPr>
          <w:rFonts w:eastAsia="DengXian"/>
          <w:lang w:eastAsia="ko-KR"/>
        </w:rPr>
        <w:t xml:space="preserve">S-NODE </w:t>
      </w:r>
      <w:r w:rsidRPr="005E7155">
        <w:rPr>
          <w:rFonts w:eastAsia="DengXian"/>
          <w:lang w:val="en-US" w:eastAsia="zh-CN"/>
        </w:rPr>
        <w:t>ADDITION REQUEST message</w:t>
      </w:r>
      <w:r w:rsidRPr="005E7155">
        <w:rPr>
          <w:rFonts w:eastAsia="DengXian"/>
          <w:snapToGrid w:val="0"/>
          <w:lang w:eastAsia="ko-KR"/>
        </w:rPr>
        <w:t>, the S-NG-RAN node shall, if supported, store and use the received S-NG-RAN node UE Slice Maximum Bit Rate for all PDU sessions associated with the S-NSSAI for the concerned UE as defined in TS 23.501 [7].</w:t>
      </w:r>
    </w:p>
    <w:p w14:paraId="41C8C72D" w14:textId="77777777" w:rsidR="005E7155" w:rsidRPr="005E7155" w:rsidRDefault="005E7155" w:rsidP="005E7155">
      <w:pPr>
        <w:overflowPunct w:val="0"/>
        <w:autoSpaceDE w:val="0"/>
        <w:autoSpaceDN w:val="0"/>
        <w:adjustRightInd w:val="0"/>
        <w:spacing w:after="180"/>
        <w:textAlignment w:val="baseline"/>
        <w:rPr>
          <w:rFonts w:eastAsia="DengXian"/>
          <w:snapToGrid w:val="0"/>
          <w:lang w:eastAsia="ko-KR"/>
        </w:rPr>
      </w:pPr>
      <w:r w:rsidRPr="005E7155">
        <w:rPr>
          <w:rFonts w:eastAsia="DengXian"/>
          <w:snapToGrid w:val="0"/>
          <w:lang w:eastAsia="ko-KR"/>
        </w:rPr>
        <w:t xml:space="preserve">If the </w:t>
      </w:r>
      <w:r w:rsidRPr="005E7155">
        <w:rPr>
          <w:rFonts w:eastAsia="DengXian"/>
          <w:lang w:eastAsia="ko-KR"/>
        </w:rPr>
        <w:t xml:space="preserve">S-NODE ADDITION REQUEST ACKNOWLEDGE </w:t>
      </w:r>
      <w:r w:rsidRPr="005E7155">
        <w:rPr>
          <w:rFonts w:eastAsia="DengXian"/>
          <w:snapToGrid w:val="0"/>
          <w:lang w:eastAsia="ko-KR"/>
        </w:rPr>
        <w:t xml:space="preserve">message </w:t>
      </w:r>
      <w:r w:rsidRPr="005E7155">
        <w:rPr>
          <w:rFonts w:eastAsia="DengXian"/>
          <w:lang w:eastAsia="ko-KR"/>
        </w:rPr>
        <w:t xml:space="preserve">includes </w:t>
      </w:r>
      <w:r w:rsidRPr="005E7155">
        <w:rPr>
          <w:rFonts w:eastAsia="DengXian"/>
          <w:snapToGrid w:val="0"/>
          <w:lang w:eastAsia="ko-KR"/>
        </w:rPr>
        <w:t xml:space="preserve">the </w:t>
      </w:r>
      <w:r w:rsidRPr="005E7155">
        <w:rPr>
          <w:rFonts w:eastAsia="DengXian"/>
          <w:i/>
          <w:snapToGrid w:val="0"/>
          <w:lang w:eastAsia="ko-KR"/>
        </w:rPr>
        <w:t>SN Mobility Information</w:t>
      </w:r>
      <w:r w:rsidRPr="005E7155">
        <w:rPr>
          <w:rFonts w:eastAsia="DengXian"/>
          <w:snapToGrid w:val="0"/>
          <w:lang w:eastAsia="ko-KR"/>
        </w:rPr>
        <w:t xml:space="preserve"> IE, the M-NG-RAN node shall, if supported, store this information and use it as defined in </w:t>
      </w:r>
      <w:r w:rsidRPr="005E7155">
        <w:rPr>
          <w:rFonts w:eastAsia="DengXian"/>
          <w:snapToGrid w:val="0"/>
        </w:rPr>
        <w:t>TS 37.340 [8].</w:t>
      </w:r>
    </w:p>
    <w:p w14:paraId="4E8DD4BA" w14:textId="77777777" w:rsidR="005E7155" w:rsidRPr="005E7155" w:rsidRDefault="005E7155" w:rsidP="005E7155">
      <w:pPr>
        <w:overflowPunct w:val="0"/>
        <w:autoSpaceDE w:val="0"/>
        <w:autoSpaceDN w:val="0"/>
        <w:adjustRightInd w:val="0"/>
        <w:spacing w:after="180"/>
        <w:textAlignment w:val="baseline"/>
        <w:rPr>
          <w:rFonts w:eastAsia="DengXian"/>
          <w:lang w:eastAsia="ko-KR"/>
        </w:rPr>
      </w:pPr>
      <w:r w:rsidRPr="005E7155">
        <w:rPr>
          <w:rFonts w:eastAsia="DengXian" w:hint="eastAsia"/>
          <w:lang w:eastAsia="ko-KR"/>
        </w:rPr>
        <w:t>If</w:t>
      </w:r>
      <w:r w:rsidRPr="005E7155">
        <w:rPr>
          <w:rFonts w:eastAsia="DengXian"/>
          <w:lang w:eastAsia="ko-KR"/>
        </w:rPr>
        <w:t xml:space="preserve"> the </w:t>
      </w:r>
      <w:r w:rsidRPr="005E7155">
        <w:rPr>
          <w:rFonts w:eastAsia="DengXian"/>
          <w:i/>
          <w:iCs/>
          <w:lang w:eastAsia="ko-KR"/>
        </w:rPr>
        <w:t>QMC Coordination Request</w:t>
      </w:r>
      <w:r w:rsidRPr="005E7155">
        <w:rPr>
          <w:rFonts w:eastAsia="DengXian"/>
          <w:lang w:eastAsia="ko-KR"/>
        </w:rPr>
        <w:t xml:space="preserve"> </w:t>
      </w:r>
      <w:r w:rsidRPr="005E7155">
        <w:rPr>
          <w:rFonts w:eastAsia="DengXian" w:hint="eastAsia"/>
          <w:lang w:eastAsia="ko-KR"/>
        </w:rPr>
        <w:t>IE</w:t>
      </w:r>
      <w:r w:rsidRPr="005E7155">
        <w:rPr>
          <w:rFonts w:eastAsia="DengXian"/>
          <w:lang w:eastAsia="ko-KR"/>
        </w:rPr>
        <w:t xml:space="preserve"> is contained in the S-NODE ADDITION REQUEST message, the </w:t>
      </w:r>
      <w:r w:rsidRPr="005E7155">
        <w:rPr>
          <w:rFonts w:eastAsia="DengXian" w:hint="eastAsia"/>
          <w:lang w:eastAsia="ko-KR"/>
        </w:rPr>
        <w:t>S</w:t>
      </w:r>
      <w:r w:rsidRPr="005E7155">
        <w:rPr>
          <w:rFonts w:eastAsia="DengXian"/>
          <w:lang w:eastAsia="ko-KR"/>
        </w:rPr>
        <w:t xml:space="preserve">-NG-RAN node may use it as specified in </w:t>
      </w:r>
      <w:r w:rsidRPr="005E7155">
        <w:rPr>
          <w:rFonts w:eastAsia="DengXian" w:hint="eastAsia"/>
          <w:lang w:val="en-US" w:eastAsia="zh-CN"/>
        </w:rPr>
        <w:t xml:space="preserve">TS </w:t>
      </w:r>
      <w:r w:rsidRPr="005E7155">
        <w:rPr>
          <w:rFonts w:eastAsia="DengXian"/>
          <w:lang w:eastAsia="ko-KR"/>
        </w:rPr>
        <w:t>37.340 [</w:t>
      </w:r>
      <w:r w:rsidRPr="005E7155">
        <w:rPr>
          <w:rFonts w:eastAsia="DengXian" w:hint="eastAsia"/>
          <w:lang w:val="en-US" w:eastAsia="zh-CN"/>
        </w:rPr>
        <w:t>8</w:t>
      </w:r>
      <w:r w:rsidRPr="005E7155">
        <w:rPr>
          <w:rFonts w:eastAsia="DengXian"/>
          <w:lang w:eastAsia="ko-KR"/>
        </w:rPr>
        <w:t xml:space="preserve">], and shall, if supported, include the </w:t>
      </w:r>
      <w:r w:rsidRPr="005E7155">
        <w:rPr>
          <w:rFonts w:eastAsia="DengXian"/>
          <w:i/>
          <w:iCs/>
          <w:lang w:eastAsia="ko-KR"/>
        </w:rPr>
        <w:t>QMC Coordination Response</w:t>
      </w:r>
      <w:r w:rsidRPr="005E7155">
        <w:rPr>
          <w:rFonts w:eastAsia="DengXian"/>
          <w:lang w:eastAsia="ko-KR"/>
        </w:rPr>
        <w:t xml:space="preserve"> IE in the S-NODE ADDITION REQUEST ACKNOWLEDGE message.</w:t>
      </w:r>
    </w:p>
    <w:p w14:paraId="3226B312" w14:textId="77777777" w:rsidR="005E7155" w:rsidRPr="005E7155" w:rsidRDefault="005E7155" w:rsidP="005E7155">
      <w:pPr>
        <w:overflowPunct w:val="0"/>
        <w:autoSpaceDE w:val="0"/>
        <w:autoSpaceDN w:val="0"/>
        <w:adjustRightInd w:val="0"/>
        <w:spacing w:after="180"/>
        <w:textAlignment w:val="baseline"/>
        <w:rPr>
          <w:rFonts w:eastAsia="DengXian"/>
          <w:lang w:eastAsia="ko-KR"/>
        </w:rPr>
      </w:pPr>
      <w:r w:rsidRPr="005E7155">
        <w:rPr>
          <w:rFonts w:eastAsia="DengXian"/>
          <w:lang w:eastAsia="ko-KR"/>
        </w:rPr>
        <w:t xml:space="preserve">If the </w:t>
      </w:r>
      <w:r w:rsidRPr="005E7155">
        <w:rPr>
          <w:rFonts w:eastAsia="DengXian"/>
          <w:i/>
          <w:iCs/>
          <w:lang w:eastAsia="ko-KR"/>
        </w:rPr>
        <w:t xml:space="preserve">Source SN to Target SN QMC Information </w:t>
      </w:r>
      <w:r w:rsidRPr="005E7155">
        <w:rPr>
          <w:rFonts w:eastAsia="DengXian"/>
          <w:lang w:eastAsia="ko-KR"/>
        </w:rPr>
        <w:t xml:space="preserve">IE is contained in the S-NODE ADDITION REQUEST message, the S-NG-RAN node shall, if supported, use it </w:t>
      </w:r>
      <w:r w:rsidRPr="005E7155">
        <w:rPr>
          <w:rFonts w:eastAsia="SimSun"/>
          <w:lang w:eastAsia="ko-KR"/>
        </w:rPr>
        <w:t>for QoE measurements handling,</w:t>
      </w:r>
      <w:r w:rsidRPr="005E7155">
        <w:rPr>
          <w:rFonts w:eastAsia="DengXian"/>
          <w:lang w:eastAsia="ko-KR"/>
        </w:rPr>
        <w:t xml:space="preserve"> as specified in TS 37.340 [8].</w:t>
      </w:r>
    </w:p>
    <w:p w14:paraId="11B088AB" w14:textId="77777777" w:rsidR="005E7155" w:rsidRPr="005E7155" w:rsidRDefault="005E7155" w:rsidP="005E7155">
      <w:pPr>
        <w:overflowPunct w:val="0"/>
        <w:autoSpaceDE w:val="0"/>
        <w:autoSpaceDN w:val="0"/>
        <w:adjustRightInd w:val="0"/>
        <w:spacing w:after="180"/>
        <w:textAlignment w:val="baseline"/>
        <w:rPr>
          <w:rFonts w:eastAsia="DengXian"/>
          <w:lang w:eastAsia="ko-KR"/>
        </w:rPr>
      </w:pPr>
      <w:r w:rsidRPr="005E7155">
        <w:rPr>
          <w:rFonts w:eastAsia="SimSun"/>
          <w:lang w:val="en-US" w:eastAsia="zh-CN"/>
        </w:rPr>
        <w:t xml:space="preserve">If the </w:t>
      </w:r>
      <w:r w:rsidRPr="005E7155">
        <w:rPr>
          <w:rFonts w:eastAsia="SimSun"/>
          <w:bCs/>
          <w:i/>
          <w:lang w:eastAsia="ja-JP"/>
        </w:rPr>
        <w:t>Source M-NG-RAN node ID</w:t>
      </w:r>
      <w:r w:rsidRPr="005E7155">
        <w:rPr>
          <w:rFonts w:eastAsia="SimSun"/>
          <w:i/>
          <w:iCs/>
          <w:lang w:val="en-US" w:eastAsia="zh-CN"/>
        </w:rPr>
        <w:t xml:space="preserve"> </w:t>
      </w:r>
      <w:r w:rsidRPr="005E7155">
        <w:rPr>
          <w:rFonts w:eastAsia="SimSun"/>
          <w:lang w:val="en-US" w:eastAsia="zh-CN"/>
        </w:rPr>
        <w:t xml:space="preserve">IE is included in the </w:t>
      </w:r>
      <w:r w:rsidRPr="005E7155">
        <w:rPr>
          <w:rFonts w:eastAsia="SimSun"/>
          <w:lang w:eastAsia="ko-KR"/>
        </w:rPr>
        <w:t xml:space="preserve">S-NODE </w:t>
      </w:r>
      <w:r w:rsidRPr="005E7155">
        <w:rPr>
          <w:rFonts w:eastAsia="SimSun"/>
          <w:lang w:val="en-US" w:eastAsia="zh-CN"/>
        </w:rPr>
        <w:t xml:space="preserve">ADDITION REQUEST message, the S-NG-RAN node may </w:t>
      </w:r>
      <w:r w:rsidRPr="005E7155">
        <w:rPr>
          <w:rFonts w:eastAsia="SimSun"/>
          <w:lang w:eastAsia="ko-KR"/>
        </w:rPr>
        <w:t>use it to deduce direct data path availability with the s</w:t>
      </w:r>
      <w:r w:rsidRPr="005E7155">
        <w:rPr>
          <w:rFonts w:eastAsia="SimSun"/>
          <w:lang w:val="en-US" w:eastAsia="zh-CN"/>
        </w:rPr>
        <w:t>ource M-NG-RAN node, and if the direct data forwarding path is available, may include the</w:t>
      </w:r>
      <w:r w:rsidRPr="005E7155">
        <w:rPr>
          <w:rFonts w:eastAsia="SimSun"/>
          <w:i/>
          <w:lang w:val="en-US" w:eastAsia="zh-CN"/>
        </w:rPr>
        <w:t xml:space="preserve"> </w:t>
      </w:r>
      <w:r w:rsidRPr="005E7155">
        <w:rPr>
          <w:rFonts w:eastAsia="SimSun"/>
          <w:i/>
          <w:lang w:eastAsia="ko-KR"/>
        </w:rPr>
        <w:t>Direct Forwarding Path Availability with source M-NG-RAN node</w:t>
      </w:r>
      <w:r w:rsidRPr="005E7155">
        <w:rPr>
          <w:rFonts w:eastAsia="SimSun"/>
          <w:i/>
          <w:iCs/>
          <w:lang w:val="en-US" w:eastAsia="zh-CN"/>
        </w:rPr>
        <w:t xml:space="preserve"> </w:t>
      </w:r>
      <w:r w:rsidRPr="005E7155">
        <w:rPr>
          <w:rFonts w:eastAsia="SimSun"/>
          <w:lang w:val="en-US" w:eastAsia="zh-CN"/>
        </w:rPr>
        <w:t xml:space="preserve">IE in the </w:t>
      </w:r>
      <w:r w:rsidRPr="005E7155">
        <w:rPr>
          <w:rFonts w:eastAsia="SimSun"/>
          <w:lang w:eastAsia="ko-KR"/>
        </w:rPr>
        <w:t xml:space="preserve">S-NODE </w:t>
      </w:r>
      <w:r w:rsidRPr="005E7155">
        <w:rPr>
          <w:rFonts w:eastAsia="SimSun"/>
          <w:lang w:val="en-US" w:eastAsia="zh-CN"/>
        </w:rPr>
        <w:t>ADDITION REQUEST ACKNOWLEDGE message.</w:t>
      </w:r>
    </w:p>
    <w:p w14:paraId="3C77B467"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r w:rsidRPr="005E7155">
        <w:rPr>
          <w:rFonts w:eastAsia="SimSun"/>
          <w:snapToGrid w:val="0"/>
          <w:lang w:eastAsia="zh-CN"/>
        </w:rPr>
        <w:t>I</w:t>
      </w:r>
      <w:r w:rsidRPr="005E7155">
        <w:rPr>
          <w:rFonts w:eastAsia="SimSun" w:hint="eastAsia"/>
          <w:snapToGrid w:val="0"/>
          <w:lang w:eastAsia="zh-CN"/>
        </w:rPr>
        <w:t>f the S</w:t>
      </w:r>
      <w:r w:rsidRPr="005E7155">
        <w:rPr>
          <w:rFonts w:eastAsia="SimSun"/>
          <w:snapToGrid w:val="0"/>
          <w:lang w:eastAsia="zh-CN"/>
        </w:rPr>
        <w:t>-NODE</w:t>
      </w:r>
      <w:r w:rsidRPr="005E7155">
        <w:rPr>
          <w:rFonts w:eastAsia="SimSun" w:hint="eastAsia"/>
          <w:snapToGrid w:val="0"/>
          <w:lang w:eastAsia="zh-CN"/>
        </w:rPr>
        <w:t xml:space="preserve"> ADDITION REQUEST message contains the</w:t>
      </w:r>
      <w:r w:rsidRPr="005E7155">
        <w:rPr>
          <w:rFonts w:eastAsia="SimSun" w:hint="eastAsia"/>
          <w:i/>
          <w:lang w:eastAsia="zh-CN"/>
        </w:rPr>
        <w:t xml:space="preserve"> IAB Authoriz</w:t>
      </w:r>
      <w:r w:rsidRPr="005E7155">
        <w:rPr>
          <w:rFonts w:eastAsia="SimSun"/>
          <w:i/>
          <w:lang w:eastAsia="zh-CN"/>
        </w:rPr>
        <w:t>ation status</w:t>
      </w:r>
      <w:r w:rsidRPr="005E7155">
        <w:rPr>
          <w:rFonts w:eastAsia="SimSun" w:hint="eastAsia"/>
          <w:i/>
          <w:lang w:eastAsia="zh-CN"/>
        </w:rPr>
        <w:t xml:space="preserve"> </w:t>
      </w:r>
      <w:r w:rsidRPr="005E7155">
        <w:rPr>
          <w:rFonts w:eastAsia="SimSun" w:hint="eastAsia"/>
          <w:snapToGrid w:val="0"/>
          <w:lang w:eastAsia="zh-CN"/>
        </w:rPr>
        <w:t xml:space="preserve">IE, the </w:t>
      </w:r>
      <w:r w:rsidRPr="005E7155">
        <w:rPr>
          <w:rFonts w:eastAsia="DengXian"/>
          <w:snapToGrid w:val="0"/>
          <w:lang w:eastAsia="ko-KR"/>
        </w:rPr>
        <w:t>S-NG-RAN node</w:t>
      </w:r>
      <w:r w:rsidRPr="005E7155">
        <w:rPr>
          <w:rFonts w:eastAsia="SimSun" w:hint="eastAsia"/>
          <w:snapToGrid w:val="0"/>
          <w:lang w:eastAsia="zh-CN"/>
        </w:rPr>
        <w:t xml:space="preserve"> shall, if supported,</w:t>
      </w:r>
      <w:r w:rsidRPr="005E7155">
        <w:rPr>
          <w:rFonts w:eastAsia="SimSun"/>
          <w:lang w:eastAsia="ko-KR"/>
        </w:rPr>
        <w:t xml:space="preserve"> store it and use it as defined in TS 38.401[2]</w:t>
      </w:r>
      <w:r w:rsidRPr="005E7155">
        <w:rPr>
          <w:rFonts w:eastAsia="SimSun" w:hint="eastAsia"/>
          <w:snapToGrid w:val="0"/>
          <w:lang w:eastAsia="zh-CN"/>
        </w:rPr>
        <w:t>.</w:t>
      </w:r>
    </w:p>
    <w:p w14:paraId="5750BAAB" w14:textId="77777777" w:rsidR="005E7155" w:rsidRPr="005E7155" w:rsidRDefault="005E7155" w:rsidP="005E7155">
      <w:pPr>
        <w:overflowPunct w:val="0"/>
        <w:autoSpaceDE w:val="0"/>
        <w:autoSpaceDN w:val="0"/>
        <w:adjustRightInd w:val="0"/>
        <w:spacing w:after="180"/>
        <w:textAlignment w:val="baseline"/>
        <w:rPr>
          <w:rFonts w:eastAsia="SimSun"/>
          <w:b/>
          <w:lang w:eastAsia="ko-KR"/>
        </w:rPr>
      </w:pPr>
      <w:r w:rsidRPr="005E7155">
        <w:rPr>
          <w:rFonts w:eastAsia="SimSun"/>
          <w:b/>
          <w:lang w:eastAsia="ko-KR"/>
        </w:rPr>
        <w:t>Interactions with the S-NG-RAN node Reconfiguration Completion procedure:</w:t>
      </w:r>
    </w:p>
    <w:p w14:paraId="4F161780" w14:textId="77777777" w:rsidR="005E7155" w:rsidRPr="005E7155" w:rsidRDefault="005E7155" w:rsidP="005E7155">
      <w:pPr>
        <w:overflowPunct w:val="0"/>
        <w:autoSpaceDE w:val="0"/>
        <w:autoSpaceDN w:val="0"/>
        <w:adjustRightInd w:val="0"/>
        <w:spacing w:after="180"/>
        <w:textAlignment w:val="baseline"/>
        <w:rPr>
          <w:rFonts w:eastAsia="SimSun"/>
          <w:lang w:eastAsia="zh-CN"/>
        </w:rPr>
      </w:pPr>
      <w:r w:rsidRPr="005E7155">
        <w:rPr>
          <w:rFonts w:eastAsia="SimSun"/>
          <w:lang w:eastAsia="ko-KR"/>
        </w:rPr>
        <w:t>If the S-NG-RAN node admits at least one PDU session resource, the S-NG-RAN node shall start the timer TXn</w:t>
      </w:r>
      <w:r w:rsidRPr="005E7155">
        <w:rPr>
          <w:rFonts w:eastAsia="SimSun"/>
          <w:vertAlign w:val="subscript"/>
          <w:lang w:eastAsia="ko-KR"/>
        </w:rPr>
        <w:t>DCoverall</w:t>
      </w:r>
      <w:r w:rsidRPr="005E7155">
        <w:rPr>
          <w:rFonts w:eastAsia="SimSun"/>
          <w:lang w:eastAsia="ko-KR"/>
        </w:rPr>
        <w:t xml:space="preserve"> when sending the S-NODE ADDITION REQUEST ACKNOWLEDGE message to the M-NG-RAN node except for a request for conditional configuration. The reception of the S-NODE RECONFIGURATION COMPLETE message shall stop the timer TXn</w:t>
      </w:r>
      <w:r w:rsidRPr="005E7155">
        <w:rPr>
          <w:rFonts w:eastAsia="SimSun"/>
          <w:vertAlign w:val="subscript"/>
          <w:lang w:eastAsia="ko-KR"/>
        </w:rPr>
        <w:t>DCoverall</w:t>
      </w:r>
      <w:r w:rsidRPr="005E7155">
        <w:rPr>
          <w:rFonts w:eastAsia="SimSun"/>
          <w:lang w:eastAsia="ko-KR"/>
        </w:rPr>
        <w:t xml:space="preserve"> if TXn</w:t>
      </w:r>
      <w:r w:rsidRPr="005E7155">
        <w:rPr>
          <w:rFonts w:eastAsia="SimSun"/>
          <w:vertAlign w:val="subscript"/>
          <w:lang w:eastAsia="ko-KR"/>
        </w:rPr>
        <w:t>DCoverall</w:t>
      </w:r>
      <w:r w:rsidRPr="005E7155">
        <w:rPr>
          <w:rFonts w:eastAsia="SimSun"/>
          <w:lang w:eastAsia="ko-KR"/>
        </w:rPr>
        <w:t xml:space="preserve"> is running.</w:t>
      </w:r>
    </w:p>
    <w:p w14:paraId="1D905A20" w14:textId="77777777" w:rsidR="005E7155" w:rsidRPr="005E7155" w:rsidRDefault="005E7155" w:rsidP="005E7155">
      <w:pPr>
        <w:overflowPunct w:val="0"/>
        <w:autoSpaceDE w:val="0"/>
        <w:autoSpaceDN w:val="0"/>
        <w:adjustRightInd w:val="0"/>
        <w:spacing w:after="180"/>
        <w:textAlignment w:val="baseline"/>
        <w:rPr>
          <w:rFonts w:eastAsia="SimSun"/>
          <w:b/>
          <w:lang w:eastAsia="zh-CN"/>
        </w:rPr>
      </w:pPr>
      <w:r w:rsidRPr="005E7155">
        <w:rPr>
          <w:rFonts w:eastAsia="SimSun"/>
          <w:b/>
          <w:lang w:eastAsia="zh-CN"/>
        </w:rPr>
        <w:t>Interaction with the Activity Notification procedure</w:t>
      </w:r>
    </w:p>
    <w:p w14:paraId="45DE422F" w14:textId="77777777" w:rsidR="005E7155" w:rsidRPr="005E7155" w:rsidRDefault="005E7155" w:rsidP="005E7155">
      <w:pPr>
        <w:overflowPunct w:val="0"/>
        <w:autoSpaceDE w:val="0"/>
        <w:autoSpaceDN w:val="0"/>
        <w:adjustRightInd w:val="0"/>
        <w:spacing w:after="180"/>
        <w:textAlignment w:val="baseline"/>
        <w:rPr>
          <w:ins w:id="65" w:author="NEC" w:date="2024-09-24T19:07:00Z" w16du:dateUtc="2024-09-24T18:07:00Z"/>
          <w:rFonts w:eastAsia="SimSun"/>
          <w:lang w:eastAsia="zh-CN"/>
        </w:rPr>
      </w:pPr>
      <w:r w:rsidRPr="005E7155">
        <w:rPr>
          <w:rFonts w:eastAsia="SimSun"/>
          <w:lang w:eastAsia="zh-CN"/>
        </w:rPr>
        <w:t xml:space="preserve">Upon receiving an </w:t>
      </w:r>
      <w:r w:rsidRPr="005E7155">
        <w:rPr>
          <w:rFonts w:eastAsia="SimSun"/>
          <w:lang w:eastAsia="ko-KR"/>
        </w:rPr>
        <w:t xml:space="preserve">S-NODE ADDITION REQUEST message containing the </w:t>
      </w:r>
      <w:r w:rsidRPr="005E7155">
        <w:rPr>
          <w:rFonts w:eastAsia="SimSun"/>
          <w:i/>
          <w:lang w:eastAsia="zh-CN"/>
        </w:rPr>
        <w:t>Desired Activity Notification Level</w:t>
      </w:r>
      <w:r w:rsidRPr="005E7155">
        <w:rPr>
          <w:rFonts w:eastAsia="SimSun"/>
          <w:lang w:eastAsia="zh-CN"/>
        </w:rPr>
        <w:t xml:space="preserve"> IE, the </w:t>
      </w:r>
      <w:r w:rsidRPr="005E7155">
        <w:rPr>
          <w:rFonts w:eastAsia="SimSun"/>
          <w:lang w:eastAsia="ko-KR"/>
        </w:rPr>
        <w:t xml:space="preserve">S-NG-RAN node </w:t>
      </w:r>
      <w:r w:rsidRPr="005E7155">
        <w:rPr>
          <w:rFonts w:eastAsia="SimSun"/>
          <w:lang w:eastAsia="zh-CN"/>
        </w:rPr>
        <w:t xml:space="preserve">shall, if supported, </w:t>
      </w:r>
      <w:r w:rsidRPr="005E7155">
        <w:rPr>
          <w:rFonts w:eastAsia="SimSun"/>
          <w:lang w:eastAsia="ko-KR"/>
        </w:rPr>
        <w:t xml:space="preserve">use this information to decide whether to trigger subsequent </w:t>
      </w:r>
      <w:r w:rsidRPr="005E7155">
        <w:rPr>
          <w:rFonts w:eastAsia="SimSun"/>
          <w:lang w:eastAsia="zh-CN"/>
        </w:rPr>
        <w:t>Activation Notification procedures according to the requested notification level.</w:t>
      </w:r>
    </w:p>
    <w:p w14:paraId="7A9DE6A1" w14:textId="77777777" w:rsidR="005E7155" w:rsidRPr="005E7155" w:rsidRDefault="005E7155" w:rsidP="005E7155">
      <w:pPr>
        <w:overflowPunct w:val="0"/>
        <w:autoSpaceDE w:val="0"/>
        <w:autoSpaceDN w:val="0"/>
        <w:adjustRightInd w:val="0"/>
        <w:spacing w:after="180"/>
        <w:textAlignment w:val="baseline"/>
        <w:rPr>
          <w:ins w:id="66" w:author="NEC" w:date="2024-09-24T19:07:00Z" w16du:dateUtc="2024-09-24T18:07:00Z"/>
          <w:rFonts w:eastAsia="SimSun"/>
          <w:b/>
          <w:lang w:eastAsia="ko-KR"/>
        </w:rPr>
      </w:pPr>
      <w:ins w:id="67" w:author="NEC" w:date="2024-09-24T19:07:00Z" w16du:dateUtc="2024-09-24T18:07:00Z">
        <w:r w:rsidRPr="005E7155">
          <w:rPr>
            <w:rFonts w:eastAsia="SimSun"/>
            <w:b/>
            <w:lang w:eastAsia="ko-KR"/>
          </w:rPr>
          <w:t>Interaction with the Data Collection Reporting and the Data Collection Reporting Initiation procedures:</w:t>
        </w:r>
      </w:ins>
    </w:p>
    <w:p w14:paraId="16A59B5D" w14:textId="77777777" w:rsidR="005E7155" w:rsidRPr="005E7155" w:rsidRDefault="005E7155" w:rsidP="005E7155">
      <w:pPr>
        <w:overflowPunct w:val="0"/>
        <w:autoSpaceDE w:val="0"/>
        <w:autoSpaceDN w:val="0"/>
        <w:adjustRightInd w:val="0"/>
        <w:spacing w:after="180"/>
        <w:textAlignment w:val="baseline"/>
        <w:rPr>
          <w:rFonts w:eastAsia="SimSun"/>
          <w:lang w:eastAsia="ko-KR"/>
        </w:rPr>
      </w:pPr>
      <w:ins w:id="68" w:author="NEC" w:date="2024-09-24T19:07:00Z" w16du:dateUtc="2024-09-24T18:07:00Z">
        <w:r w:rsidRPr="005E7155">
          <w:rPr>
            <w:rFonts w:eastAsia="SimSun"/>
            <w:lang w:eastAsia="ko-KR"/>
          </w:rPr>
          <w:lastRenderedPageBreak/>
          <w:t>If the</w:t>
        </w:r>
        <w:r w:rsidRPr="005E7155">
          <w:rPr>
            <w:rFonts w:eastAsia="SimSun"/>
            <w:i/>
            <w:lang w:eastAsia="ko-KR"/>
          </w:rPr>
          <w:t xml:space="preserve"> Data Collection</w:t>
        </w:r>
        <w:r w:rsidRPr="005E7155">
          <w:rPr>
            <w:rFonts w:eastAsia="SimSun"/>
            <w:i/>
            <w:lang w:eastAsia="ja-JP"/>
          </w:rPr>
          <w:t xml:space="preserve"> ID </w:t>
        </w:r>
        <w:r w:rsidRPr="005E7155">
          <w:rPr>
            <w:rFonts w:eastAsia="SimSun"/>
            <w:iCs/>
            <w:lang w:eastAsia="ja-JP"/>
          </w:rPr>
          <w:t xml:space="preserve">IE </w:t>
        </w:r>
        <w:r w:rsidRPr="005E7155">
          <w:rPr>
            <w:rFonts w:eastAsia="SimSun"/>
            <w:lang w:eastAsia="ja-JP"/>
          </w:rPr>
          <w:t xml:space="preserve">is contained in the </w:t>
        </w:r>
        <w:r w:rsidRPr="005E7155">
          <w:rPr>
            <w:rFonts w:eastAsia="SimSun"/>
            <w:lang w:eastAsia="ko-KR"/>
          </w:rPr>
          <w:t xml:space="preserve">S-NODE ADDITION REQUEST </w:t>
        </w:r>
        <w:r w:rsidRPr="005E7155">
          <w:rPr>
            <w:rFonts w:eastAsia="SimSun"/>
            <w:lang w:eastAsia="ja-JP"/>
          </w:rPr>
          <w:t xml:space="preserve">message, the </w:t>
        </w:r>
        <w:r w:rsidRPr="005E7155">
          <w:rPr>
            <w:rFonts w:eastAsia="SimSun"/>
            <w:lang w:eastAsia="ko-KR"/>
          </w:rPr>
          <w:t xml:space="preserve">S-NG-RAN </w:t>
        </w:r>
        <w:r w:rsidRPr="005E7155">
          <w:rPr>
            <w:rFonts w:eastAsia="SimSun"/>
            <w:lang w:eastAsia="ja-JP"/>
          </w:rPr>
          <w:t xml:space="preserve">node shall, if supported, </w:t>
        </w:r>
        <w:r w:rsidRPr="005E7155">
          <w:rPr>
            <w:rFonts w:eastAsia="SimSun"/>
            <w:lang w:eastAsia="ko-KR"/>
          </w:rPr>
          <w:t xml:space="preserve">report to the </w:t>
        </w:r>
        <w:r w:rsidRPr="005E7155">
          <w:rPr>
            <w:rFonts w:eastAsia="SimSun"/>
            <w:lang w:val="en-US" w:eastAsia="zh-CN"/>
          </w:rPr>
          <w:t xml:space="preserve">M-NG-RAN </w:t>
        </w:r>
        <w:r w:rsidRPr="005E7155">
          <w:rPr>
            <w:rFonts w:eastAsia="SimSun"/>
            <w:lang w:eastAsia="ko-KR"/>
          </w:rPr>
          <w:t xml:space="preserve">node after successful SN addition, via the Data Collection Reporting procedure, the requested information configured via the previous Data Collection Reporting Initiation procedure corresponding to the </w:t>
        </w:r>
        <w:r w:rsidRPr="005E7155">
          <w:rPr>
            <w:rFonts w:eastAsia="SimSun"/>
            <w:i/>
            <w:lang w:eastAsia="ja-JP"/>
          </w:rPr>
          <w:t xml:space="preserve">NG-RAN node1 Measurement ID </w:t>
        </w:r>
        <w:r w:rsidRPr="005E7155">
          <w:rPr>
            <w:rFonts w:eastAsia="SimSun"/>
            <w:iCs/>
            <w:lang w:eastAsia="ko-KR"/>
          </w:rPr>
          <w:t xml:space="preserve">IE, allocated by the </w:t>
        </w:r>
        <w:r w:rsidRPr="005E7155">
          <w:rPr>
            <w:rFonts w:eastAsia="SimSun"/>
            <w:lang w:val="en-US" w:eastAsia="zh-CN"/>
          </w:rPr>
          <w:t xml:space="preserve">M-NG-RAN </w:t>
        </w:r>
        <w:r w:rsidRPr="005E7155">
          <w:rPr>
            <w:rFonts w:eastAsia="SimSun"/>
            <w:iCs/>
            <w:lang w:eastAsia="ko-KR"/>
          </w:rPr>
          <w:t xml:space="preserve">node, </w:t>
        </w:r>
        <w:r w:rsidRPr="005E7155">
          <w:rPr>
            <w:rFonts w:eastAsia="SimSun"/>
            <w:lang w:eastAsia="ja-JP"/>
          </w:rPr>
          <w:t>and the</w:t>
        </w:r>
        <w:r w:rsidRPr="005E7155">
          <w:rPr>
            <w:rFonts w:eastAsia="SimSun"/>
            <w:i/>
            <w:lang w:eastAsia="ja-JP"/>
          </w:rPr>
          <w:t xml:space="preserve"> NG-RAN node2 Measurement ID </w:t>
        </w:r>
        <w:r w:rsidRPr="005E7155">
          <w:rPr>
            <w:rFonts w:eastAsia="SimSun"/>
            <w:lang w:eastAsia="ja-JP"/>
          </w:rPr>
          <w:t>IE</w:t>
        </w:r>
        <w:r w:rsidRPr="005E7155">
          <w:rPr>
            <w:rFonts w:eastAsia="SimSun"/>
            <w:lang w:eastAsia="ko-KR"/>
          </w:rPr>
          <w:t xml:space="preserve">, allocated by the S-NG-RAN </w:t>
        </w:r>
        <w:r w:rsidRPr="005E7155">
          <w:rPr>
            <w:rFonts w:eastAsia="SimSun"/>
            <w:lang w:eastAsia="ja-JP"/>
          </w:rPr>
          <w:t>node.</w:t>
        </w:r>
      </w:ins>
    </w:p>
    <w:p w14:paraId="544C144F" w14:textId="77777777" w:rsidR="00246ABA" w:rsidRDefault="00246ABA" w:rsidP="005E7155">
      <w:pPr>
        <w:spacing w:after="120"/>
        <w:jc w:val="center"/>
        <w:rPr>
          <w:rFonts w:eastAsia="SimSun"/>
          <w:b/>
          <w:bCs/>
          <w:lang w:eastAsia="zh-CN"/>
        </w:rPr>
      </w:pPr>
    </w:p>
    <w:p w14:paraId="6A45EF69" w14:textId="2BB83167" w:rsidR="005E7155" w:rsidRPr="005E7155" w:rsidRDefault="005E7155" w:rsidP="005E7155">
      <w:pPr>
        <w:spacing w:after="120"/>
        <w:jc w:val="center"/>
        <w:rPr>
          <w:rFonts w:eastAsia="SimSun"/>
          <w:b/>
          <w:bCs/>
          <w:lang w:eastAsia="zh-CN"/>
        </w:rPr>
      </w:pPr>
      <w:r w:rsidRPr="005E7155">
        <w:rPr>
          <w:rFonts w:eastAsia="SimSun"/>
          <w:b/>
          <w:bCs/>
          <w:lang w:eastAsia="zh-CN"/>
        </w:rPr>
        <w:t>&lt;Start of 2</w:t>
      </w:r>
      <w:r w:rsidRPr="005E7155">
        <w:rPr>
          <w:rFonts w:eastAsia="SimSun"/>
          <w:b/>
          <w:bCs/>
          <w:vertAlign w:val="superscript"/>
          <w:lang w:eastAsia="zh-CN"/>
        </w:rPr>
        <w:t>nd</w:t>
      </w:r>
      <w:r w:rsidRPr="005E7155">
        <w:rPr>
          <w:rFonts w:eastAsia="SimSun"/>
          <w:b/>
          <w:bCs/>
          <w:lang w:eastAsia="zh-CN"/>
        </w:rPr>
        <w:t xml:space="preserve"> change&gt;</w:t>
      </w:r>
    </w:p>
    <w:p w14:paraId="7A4F48F4" w14:textId="77777777" w:rsidR="005E7155" w:rsidRPr="005E7155" w:rsidRDefault="005E7155" w:rsidP="005E7155">
      <w:pPr>
        <w:widowControl w:val="0"/>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69" w:name="_Toc20955192"/>
      <w:bookmarkStart w:id="70" w:name="_Toc29991387"/>
      <w:bookmarkStart w:id="71" w:name="_Toc36555787"/>
      <w:bookmarkStart w:id="72" w:name="_Toc44497497"/>
      <w:bookmarkStart w:id="73" w:name="_Toc45107885"/>
      <w:bookmarkStart w:id="74" w:name="_Toc45901505"/>
      <w:bookmarkStart w:id="75" w:name="_Toc51850584"/>
      <w:bookmarkStart w:id="76" w:name="_Toc56693587"/>
      <w:bookmarkStart w:id="77" w:name="_Toc64447130"/>
      <w:bookmarkStart w:id="78" w:name="_Toc66286624"/>
      <w:bookmarkStart w:id="79" w:name="_Toc74151319"/>
      <w:bookmarkStart w:id="80" w:name="_Toc88653791"/>
      <w:bookmarkStart w:id="81" w:name="_Toc97904147"/>
      <w:bookmarkStart w:id="82" w:name="_Toc98868217"/>
      <w:bookmarkStart w:id="83" w:name="_Toc105174501"/>
      <w:bookmarkStart w:id="84" w:name="_Toc106109338"/>
      <w:bookmarkStart w:id="85" w:name="_Toc113825159"/>
      <w:bookmarkStart w:id="86" w:name="_Toc175587512"/>
      <w:r w:rsidRPr="005E7155">
        <w:rPr>
          <w:rFonts w:ascii="Arial" w:eastAsia="SimSun" w:hAnsi="Arial"/>
          <w:sz w:val="24"/>
          <w:lang w:eastAsia="ko-KR"/>
        </w:rPr>
        <w:t>9.1.2.1</w:t>
      </w:r>
      <w:r w:rsidRPr="005E7155">
        <w:rPr>
          <w:rFonts w:ascii="Arial" w:eastAsia="SimSun" w:hAnsi="Arial"/>
          <w:sz w:val="24"/>
          <w:lang w:eastAsia="ko-KR"/>
        </w:rPr>
        <w:tab/>
      </w:r>
      <w:r w:rsidRPr="005E7155">
        <w:rPr>
          <w:rFonts w:ascii="Arial" w:eastAsia="SimSun" w:hAnsi="Arial"/>
          <w:sz w:val="24"/>
          <w:lang w:eastAsia="zh-CN"/>
        </w:rPr>
        <w:t>S-NODE ADDITION REQUEST</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EAEB65F" w14:textId="77777777" w:rsidR="005E7155" w:rsidRPr="005E7155" w:rsidRDefault="005E7155" w:rsidP="005E7155">
      <w:pPr>
        <w:widowControl w:val="0"/>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This message is sent by the </w:t>
      </w:r>
      <w:r w:rsidRPr="005E7155">
        <w:rPr>
          <w:rFonts w:eastAsia="SimSun"/>
          <w:lang w:eastAsia="zh-CN"/>
        </w:rPr>
        <w:t>M-NG-RAN node</w:t>
      </w:r>
      <w:r w:rsidRPr="005E7155">
        <w:rPr>
          <w:rFonts w:eastAsia="SimSun"/>
          <w:lang w:eastAsia="ko-KR"/>
        </w:rPr>
        <w:t xml:space="preserve"> to the </w:t>
      </w:r>
      <w:r w:rsidRPr="005E7155">
        <w:rPr>
          <w:rFonts w:eastAsia="SimSun"/>
          <w:lang w:eastAsia="zh-CN"/>
        </w:rPr>
        <w:t>S-NG-RAN node</w:t>
      </w:r>
      <w:r w:rsidRPr="005E7155">
        <w:rPr>
          <w:rFonts w:eastAsia="SimSun"/>
          <w:lang w:eastAsia="ko-KR"/>
        </w:rPr>
        <w:t xml:space="preserve"> to request the preparation of resources fo</w:t>
      </w:r>
      <w:r w:rsidRPr="005E7155">
        <w:rPr>
          <w:rFonts w:eastAsia="SimSun"/>
          <w:lang w:eastAsia="zh-CN"/>
        </w:rPr>
        <w:t>r dual connectivity operation for a specific UE.</w:t>
      </w:r>
    </w:p>
    <w:p w14:paraId="1F972C8F" w14:textId="77777777" w:rsidR="005E7155" w:rsidRPr="005E7155" w:rsidRDefault="005E7155" w:rsidP="005E7155">
      <w:pPr>
        <w:widowControl w:val="0"/>
        <w:overflowPunct w:val="0"/>
        <w:autoSpaceDE w:val="0"/>
        <w:autoSpaceDN w:val="0"/>
        <w:adjustRightInd w:val="0"/>
        <w:spacing w:after="180"/>
        <w:textAlignment w:val="baseline"/>
        <w:rPr>
          <w:rFonts w:eastAsia="SimSun"/>
          <w:lang w:eastAsia="ko-KR"/>
        </w:rPr>
      </w:pPr>
      <w:r w:rsidRPr="005E7155">
        <w:rPr>
          <w:rFonts w:eastAsia="SimSun"/>
          <w:lang w:eastAsia="ko-KR"/>
        </w:rPr>
        <w:t xml:space="preserve">Direction: M-NG-RAN node </w:t>
      </w:r>
      <w:r w:rsidRPr="005E7155">
        <w:rPr>
          <w:rFonts w:eastAsia="SimSun"/>
          <w:lang w:eastAsia="ko-KR"/>
        </w:rPr>
        <w:sym w:font="Symbol" w:char="F0AE"/>
      </w:r>
      <w:r w:rsidRPr="005E7155">
        <w:rPr>
          <w:rFonts w:eastAsia="SimSun"/>
          <w:lang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E7155" w:rsidRPr="005E7155" w14:paraId="13DB460E" w14:textId="77777777" w:rsidTr="005B6BE4">
        <w:trPr>
          <w:tblHeader/>
        </w:trPr>
        <w:tc>
          <w:tcPr>
            <w:tcW w:w="2160" w:type="dxa"/>
          </w:tcPr>
          <w:p w14:paraId="05953FD2"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
                <w:sz w:val="18"/>
                <w:lang w:eastAsia="ja-JP"/>
              </w:rPr>
            </w:pPr>
            <w:r w:rsidRPr="005E7155">
              <w:rPr>
                <w:rFonts w:ascii="Arial" w:eastAsia="SimSun" w:hAnsi="Arial"/>
                <w:b/>
                <w:sz w:val="18"/>
                <w:lang w:eastAsia="ja-JP"/>
              </w:rPr>
              <w:t>IE/Group Name</w:t>
            </w:r>
          </w:p>
        </w:tc>
        <w:tc>
          <w:tcPr>
            <w:tcW w:w="1080" w:type="dxa"/>
          </w:tcPr>
          <w:p w14:paraId="49BE14E9"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
                <w:sz w:val="18"/>
                <w:lang w:eastAsia="ja-JP"/>
              </w:rPr>
            </w:pPr>
            <w:r w:rsidRPr="005E7155">
              <w:rPr>
                <w:rFonts w:ascii="Arial" w:eastAsia="SimSun" w:hAnsi="Arial"/>
                <w:b/>
                <w:sz w:val="18"/>
                <w:lang w:eastAsia="ja-JP"/>
              </w:rPr>
              <w:t>Presence</w:t>
            </w:r>
          </w:p>
        </w:tc>
        <w:tc>
          <w:tcPr>
            <w:tcW w:w="1080" w:type="dxa"/>
          </w:tcPr>
          <w:p w14:paraId="1C34FC46"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
                <w:sz w:val="18"/>
                <w:lang w:eastAsia="ja-JP"/>
              </w:rPr>
            </w:pPr>
            <w:r w:rsidRPr="005E7155">
              <w:rPr>
                <w:rFonts w:ascii="Arial" w:eastAsia="SimSun" w:hAnsi="Arial"/>
                <w:b/>
                <w:sz w:val="18"/>
                <w:lang w:eastAsia="ja-JP"/>
              </w:rPr>
              <w:t>Range</w:t>
            </w:r>
          </w:p>
        </w:tc>
        <w:tc>
          <w:tcPr>
            <w:tcW w:w="1512" w:type="dxa"/>
          </w:tcPr>
          <w:p w14:paraId="37BEC3CD"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
                <w:sz w:val="18"/>
                <w:lang w:eastAsia="ja-JP"/>
              </w:rPr>
            </w:pPr>
            <w:r w:rsidRPr="005E7155">
              <w:rPr>
                <w:rFonts w:ascii="Arial" w:eastAsia="SimSun" w:hAnsi="Arial"/>
                <w:b/>
                <w:sz w:val="18"/>
                <w:lang w:eastAsia="ja-JP"/>
              </w:rPr>
              <w:t>IE type and reference</w:t>
            </w:r>
          </w:p>
        </w:tc>
        <w:tc>
          <w:tcPr>
            <w:tcW w:w="1728" w:type="dxa"/>
          </w:tcPr>
          <w:p w14:paraId="2C6A560E"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
                <w:sz w:val="18"/>
                <w:lang w:eastAsia="ja-JP"/>
              </w:rPr>
            </w:pPr>
            <w:r w:rsidRPr="005E7155">
              <w:rPr>
                <w:rFonts w:ascii="Arial" w:eastAsia="SimSun" w:hAnsi="Arial"/>
                <w:b/>
                <w:sz w:val="18"/>
                <w:lang w:eastAsia="ja-JP"/>
              </w:rPr>
              <w:t>Semantics description</w:t>
            </w:r>
          </w:p>
        </w:tc>
        <w:tc>
          <w:tcPr>
            <w:tcW w:w="1080" w:type="dxa"/>
          </w:tcPr>
          <w:p w14:paraId="067434FA"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ja-JP"/>
              </w:rPr>
            </w:pPr>
            <w:r w:rsidRPr="005E7155">
              <w:rPr>
                <w:rFonts w:ascii="Arial" w:eastAsia="SimSun" w:hAnsi="Arial"/>
                <w:b/>
                <w:sz w:val="18"/>
                <w:lang w:eastAsia="ja-JP"/>
              </w:rPr>
              <w:t>Criticality</w:t>
            </w:r>
          </w:p>
        </w:tc>
        <w:tc>
          <w:tcPr>
            <w:tcW w:w="1080" w:type="dxa"/>
          </w:tcPr>
          <w:p w14:paraId="3320FEC9"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ja-JP"/>
              </w:rPr>
            </w:pPr>
            <w:r w:rsidRPr="005E7155">
              <w:rPr>
                <w:rFonts w:ascii="Arial" w:eastAsia="SimSun" w:hAnsi="Arial"/>
                <w:b/>
                <w:sz w:val="18"/>
                <w:lang w:eastAsia="ja-JP"/>
              </w:rPr>
              <w:t>Assigned Criticality</w:t>
            </w:r>
          </w:p>
        </w:tc>
      </w:tr>
      <w:tr w:rsidR="005E7155" w:rsidRPr="005E7155" w14:paraId="65D8CD06" w14:textId="77777777" w:rsidTr="005B6BE4">
        <w:tc>
          <w:tcPr>
            <w:tcW w:w="2160" w:type="dxa"/>
          </w:tcPr>
          <w:p w14:paraId="5E1B432D"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Message Type</w:t>
            </w:r>
          </w:p>
        </w:tc>
        <w:tc>
          <w:tcPr>
            <w:tcW w:w="1080" w:type="dxa"/>
          </w:tcPr>
          <w:p w14:paraId="56ED091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M</w:t>
            </w:r>
          </w:p>
        </w:tc>
        <w:tc>
          <w:tcPr>
            <w:tcW w:w="1080" w:type="dxa"/>
          </w:tcPr>
          <w:p w14:paraId="5E83695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szCs w:val="18"/>
                <w:lang w:eastAsia="ja-JP"/>
              </w:rPr>
            </w:pPr>
          </w:p>
        </w:tc>
        <w:tc>
          <w:tcPr>
            <w:tcW w:w="1512" w:type="dxa"/>
          </w:tcPr>
          <w:p w14:paraId="726DE7BA"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9.2.3.1</w:t>
            </w:r>
          </w:p>
        </w:tc>
        <w:tc>
          <w:tcPr>
            <w:tcW w:w="1728" w:type="dxa"/>
          </w:tcPr>
          <w:p w14:paraId="7D5FCDB1"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szCs w:val="18"/>
                <w:lang w:eastAsia="ja-JP"/>
              </w:rPr>
            </w:pPr>
          </w:p>
        </w:tc>
        <w:tc>
          <w:tcPr>
            <w:tcW w:w="1080" w:type="dxa"/>
          </w:tcPr>
          <w:p w14:paraId="5F62FAB5"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ja-JP"/>
              </w:rPr>
            </w:pPr>
            <w:r w:rsidRPr="005E7155">
              <w:rPr>
                <w:rFonts w:ascii="Arial" w:eastAsia="SimSun" w:hAnsi="Arial"/>
                <w:sz w:val="18"/>
                <w:lang w:eastAsia="ja-JP"/>
              </w:rPr>
              <w:t>YES</w:t>
            </w:r>
          </w:p>
        </w:tc>
        <w:tc>
          <w:tcPr>
            <w:tcW w:w="1080" w:type="dxa"/>
          </w:tcPr>
          <w:p w14:paraId="7338D1E2"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ja-JP"/>
              </w:rPr>
            </w:pPr>
            <w:r w:rsidRPr="005E7155">
              <w:rPr>
                <w:rFonts w:ascii="Arial" w:eastAsia="SimSun" w:hAnsi="Arial"/>
                <w:sz w:val="18"/>
                <w:lang w:eastAsia="ja-JP"/>
              </w:rPr>
              <w:t>reject</w:t>
            </w:r>
          </w:p>
        </w:tc>
      </w:tr>
      <w:tr w:rsidR="005E7155" w:rsidRPr="005E7155" w14:paraId="5423470B" w14:textId="77777777" w:rsidTr="005B6BE4">
        <w:tc>
          <w:tcPr>
            <w:tcW w:w="2160" w:type="dxa"/>
          </w:tcPr>
          <w:p w14:paraId="493E5E2F"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val="nl-NL" w:eastAsia="ja-JP"/>
              </w:rPr>
            </w:pPr>
            <w:r w:rsidRPr="005E7155">
              <w:rPr>
                <w:rFonts w:ascii="Arial" w:eastAsia="SimSun" w:hAnsi="Arial"/>
                <w:sz w:val="18"/>
                <w:lang w:val="nl-NL" w:eastAsia="zh-CN"/>
              </w:rPr>
              <w:t>M-NG-RAN node</w:t>
            </w:r>
            <w:r w:rsidRPr="005E7155">
              <w:rPr>
                <w:rFonts w:ascii="Arial" w:eastAsia="SimSun" w:hAnsi="Arial"/>
                <w:sz w:val="18"/>
                <w:lang w:val="nl-NL" w:eastAsia="ja-JP"/>
              </w:rPr>
              <w:t xml:space="preserve"> UE XnAP ID</w:t>
            </w:r>
          </w:p>
        </w:tc>
        <w:tc>
          <w:tcPr>
            <w:tcW w:w="1080" w:type="dxa"/>
          </w:tcPr>
          <w:p w14:paraId="78B00657"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M</w:t>
            </w:r>
          </w:p>
        </w:tc>
        <w:tc>
          <w:tcPr>
            <w:tcW w:w="1080" w:type="dxa"/>
          </w:tcPr>
          <w:p w14:paraId="13F02C92"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szCs w:val="18"/>
                <w:lang w:eastAsia="ja-JP"/>
              </w:rPr>
            </w:pPr>
          </w:p>
        </w:tc>
        <w:tc>
          <w:tcPr>
            <w:tcW w:w="1512" w:type="dxa"/>
          </w:tcPr>
          <w:p w14:paraId="7FEAA557"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val="nl-NL" w:eastAsia="ja-JP"/>
              </w:rPr>
            </w:pPr>
            <w:r w:rsidRPr="005E7155">
              <w:rPr>
                <w:rFonts w:ascii="Arial" w:eastAsia="SimSun" w:hAnsi="Arial"/>
                <w:snapToGrid w:val="0"/>
                <w:sz w:val="18"/>
                <w:lang w:val="nl-NL" w:eastAsia="ja-JP"/>
              </w:rPr>
              <w:t>NG-RAN node UE XnAP ID</w:t>
            </w:r>
            <w:r w:rsidRPr="005E7155">
              <w:rPr>
                <w:rFonts w:ascii="Arial" w:eastAsia="SimSun" w:hAnsi="Arial"/>
                <w:snapToGrid w:val="0"/>
                <w:sz w:val="18"/>
                <w:lang w:val="nl-NL" w:eastAsia="ja-JP"/>
              </w:rPr>
              <w:br/>
            </w:r>
            <w:r w:rsidRPr="005E7155">
              <w:rPr>
                <w:rFonts w:ascii="Arial" w:eastAsia="SimSun" w:hAnsi="Arial"/>
                <w:sz w:val="18"/>
                <w:lang w:val="nl-NL" w:eastAsia="ja-JP"/>
              </w:rPr>
              <w:t>9.2.3.16</w:t>
            </w:r>
          </w:p>
        </w:tc>
        <w:tc>
          <w:tcPr>
            <w:tcW w:w="1728" w:type="dxa"/>
          </w:tcPr>
          <w:p w14:paraId="67D605A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szCs w:val="18"/>
                <w:lang w:eastAsia="ja-JP"/>
              </w:rPr>
            </w:pPr>
            <w:r w:rsidRPr="005E7155">
              <w:rPr>
                <w:rFonts w:ascii="Arial" w:eastAsia="SimSun" w:hAnsi="Arial"/>
                <w:sz w:val="18"/>
                <w:lang w:eastAsia="ja-JP"/>
              </w:rPr>
              <w:t xml:space="preserve">Allocated at the </w:t>
            </w:r>
            <w:r w:rsidRPr="005E7155">
              <w:rPr>
                <w:rFonts w:ascii="Arial" w:eastAsia="SimSun" w:hAnsi="Arial"/>
                <w:sz w:val="18"/>
                <w:lang w:eastAsia="zh-CN"/>
              </w:rPr>
              <w:t>M-NG-RAN node</w:t>
            </w:r>
          </w:p>
        </w:tc>
        <w:tc>
          <w:tcPr>
            <w:tcW w:w="1080" w:type="dxa"/>
          </w:tcPr>
          <w:p w14:paraId="18A4761F"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ja-JP"/>
              </w:rPr>
            </w:pPr>
            <w:r w:rsidRPr="005E7155">
              <w:rPr>
                <w:rFonts w:ascii="Arial" w:eastAsia="SimSun" w:hAnsi="Arial"/>
                <w:sz w:val="18"/>
                <w:lang w:eastAsia="ja-JP"/>
              </w:rPr>
              <w:t>YES</w:t>
            </w:r>
          </w:p>
        </w:tc>
        <w:tc>
          <w:tcPr>
            <w:tcW w:w="1080" w:type="dxa"/>
          </w:tcPr>
          <w:p w14:paraId="7854468B"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ja-JP"/>
              </w:rPr>
            </w:pPr>
            <w:r w:rsidRPr="005E7155">
              <w:rPr>
                <w:rFonts w:ascii="Arial" w:eastAsia="SimSun" w:hAnsi="Arial"/>
                <w:sz w:val="18"/>
                <w:lang w:eastAsia="ja-JP"/>
              </w:rPr>
              <w:t>reject</w:t>
            </w:r>
          </w:p>
        </w:tc>
      </w:tr>
      <w:tr w:rsidR="005E7155" w:rsidRPr="005E7155" w14:paraId="341BE616" w14:textId="77777777" w:rsidTr="005B6BE4">
        <w:tc>
          <w:tcPr>
            <w:tcW w:w="2160" w:type="dxa"/>
          </w:tcPr>
          <w:p w14:paraId="68695745"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bCs/>
                <w:sz w:val="18"/>
                <w:lang w:eastAsia="ja-JP"/>
              </w:rPr>
              <w:t>UE Security Capabilities</w:t>
            </w:r>
          </w:p>
        </w:tc>
        <w:tc>
          <w:tcPr>
            <w:tcW w:w="1080" w:type="dxa"/>
          </w:tcPr>
          <w:p w14:paraId="2C45EFF3"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zh-CN"/>
              </w:rPr>
              <w:t>M</w:t>
            </w:r>
          </w:p>
        </w:tc>
        <w:tc>
          <w:tcPr>
            <w:tcW w:w="1080" w:type="dxa"/>
          </w:tcPr>
          <w:p w14:paraId="1212F6C0"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7C90E370" w14:textId="77777777" w:rsidR="005E7155" w:rsidRPr="005E7155" w:rsidRDefault="005E7155" w:rsidP="005E7155">
            <w:pPr>
              <w:widowControl w:val="0"/>
              <w:overflowPunct w:val="0"/>
              <w:autoSpaceDE w:val="0"/>
              <w:autoSpaceDN w:val="0"/>
              <w:adjustRightInd w:val="0"/>
              <w:textAlignment w:val="baseline"/>
              <w:rPr>
                <w:rFonts w:ascii="Arial" w:eastAsia="SimSun" w:hAnsi="Arial"/>
                <w:snapToGrid w:val="0"/>
                <w:sz w:val="18"/>
                <w:lang w:eastAsia="ja-JP"/>
              </w:rPr>
            </w:pPr>
            <w:r w:rsidRPr="005E7155">
              <w:rPr>
                <w:rFonts w:ascii="Arial" w:eastAsia="SimSun" w:hAnsi="Arial"/>
                <w:sz w:val="18"/>
                <w:lang w:eastAsia="ja-JP"/>
              </w:rPr>
              <w:t>9.2.3.49</w:t>
            </w:r>
          </w:p>
        </w:tc>
        <w:tc>
          <w:tcPr>
            <w:tcW w:w="1728" w:type="dxa"/>
          </w:tcPr>
          <w:p w14:paraId="5D7228A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7F8EC7AA"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ja-JP"/>
              </w:rPr>
            </w:pPr>
            <w:r w:rsidRPr="005E7155">
              <w:rPr>
                <w:rFonts w:ascii="Arial" w:eastAsia="SimSun" w:hAnsi="Arial"/>
                <w:sz w:val="18"/>
                <w:lang w:eastAsia="zh-CN"/>
              </w:rPr>
              <w:t>YES</w:t>
            </w:r>
          </w:p>
        </w:tc>
        <w:tc>
          <w:tcPr>
            <w:tcW w:w="1080" w:type="dxa"/>
          </w:tcPr>
          <w:p w14:paraId="238EB0A8"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ja-JP"/>
              </w:rPr>
            </w:pPr>
            <w:r w:rsidRPr="005E7155">
              <w:rPr>
                <w:rFonts w:ascii="Arial" w:eastAsia="SimSun" w:hAnsi="Arial"/>
                <w:sz w:val="18"/>
                <w:lang w:eastAsia="zh-CN"/>
              </w:rPr>
              <w:t>reject</w:t>
            </w:r>
          </w:p>
        </w:tc>
      </w:tr>
      <w:tr w:rsidR="005E7155" w:rsidRPr="005E7155" w14:paraId="4F2B1BF5" w14:textId="77777777" w:rsidTr="005B6BE4">
        <w:tc>
          <w:tcPr>
            <w:tcW w:w="2160" w:type="dxa"/>
          </w:tcPr>
          <w:p w14:paraId="2D56B7A7" w14:textId="77777777" w:rsidR="005E7155" w:rsidRPr="005E7155" w:rsidRDefault="005E7155" w:rsidP="005E7155">
            <w:pPr>
              <w:widowControl w:val="0"/>
              <w:overflowPunct w:val="0"/>
              <w:autoSpaceDE w:val="0"/>
              <w:autoSpaceDN w:val="0"/>
              <w:adjustRightInd w:val="0"/>
              <w:textAlignment w:val="baseline"/>
              <w:rPr>
                <w:rFonts w:ascii="Arial" w:eastAsia="SimSun" w:hAnsi="Arial"/>
                <w:bCs/>
                <w:sz w:val="18"/>
                <w:lang w:eastAsia="ja-JP"/>
              </w:rPr>
            </w:pPr>
            <w:r w:rsidRPr="005E7155">
              <w:rPr>
                <w:rFonts w:ascii="Arial" w:eastAsia="SimSun" w:hAnsi="Arial"/>
                <w:bCs/>
                <w:sz w:val="18"/>
                <w:lang w:eastAsia="ja-JP"/>
              </w:rPr>
              <w:t>S-NG-RAN node Security Key</w:t>
            </w:r>
          </w:p>
        </w:tc>
        <w:tc>
          <w:tcPr>
            <w:tcW w:w="1080" w:type="dxa"/>
          </w:tcPr>
          <w:p w14:paraId="72D05D74"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zh-CN"/>
              </w:rPr>
              <w:t>M</w:t>
            </w:r>
          </w:p>
        </w:tc>
        <w:tc>
          <w:tcPr>
            <w:tcW w:w="1080" w:type="dxa"/>
          </w:tcPr>
          <w:p w14:paraId="3E9E188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5220211A"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9.2.3.51</w:t>
            </w:r>
          </w:p>
        </w:tc>
        <w:tc>
          <w:tcPr>
            <w:tcW w:w="1728" w:type="dxa"/>
          </w:tcPr>
          <w:p w14:paraId="35A2BA6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cs="Arial"/>
                <w:sz w:val="18"/>
                <w:szCs w:val="18"/>
                <w:lang w:val="en-US" w:eastAsia="ja-JP"/>
              </w:rPr>
              <w:t xml:space="preserve">This IE is ignored if the </w:t>
            </w:r>
            <w:r w:rsidRPr="005E7155">
              <w:rPr>
                <w:rFonts w:ascii="Arial" w:eastAsia="SimSun" w:hAnsi="Arial" w:cs="Arial"/>
                <w:i/>
                <w:iCs/>
                <w:sz w:val="18"/>
                <w:szCs w:val="18"/>
                <w:lang w:val="en-US" w:eastAsia="ja-JP"/>
              </w:rPr>
              <w:t>S-CPAC Request Information</w:t>
            </w:r>
            <w:r w:rsidRPr="005E7155">
              <w:rPr>
                <w:rFonts w:ascii="Arial" w:eastAsia="SimSun" w:hAnsi="Arial" w:cs="Arial"/>
                <w:sz w:val="18"/>
                <w:szCs w:val="18"/>
                <w:lang w:val="en-US" w:eastAsia="ja-JP"/>
              </w:rPr>
              <w:t xml:space="preserve"> IE is present in the </w:t>
            </w:r>
            <w:r w:rsidRPr="005E7155">
              <w:rPr>
                <w:rFonts w:ascii="Arial" w:eastAsia="SimSun" w:hAnsi="Arial" w:cs="Arial"/>
                <w:i/>
                <w:iCs/>
                <w:sz w:val="18"/>
                <w:szCs w:val="18"/>
                <w:lang w:val="en-US" w:eastAsia="ja-JP"/>
              </w:rPr>
              <w:t>Conditional PSCell Addition Information Request</w:t>
            </w:r>
            <w:r w:rsidRPr="005E7155">
              <w:rPr>
                <w:rFonts w:ascii="Arial" w:eastAsia="SimSun" w:hAnsi="Arial" w:cs="Arial"/>
                <w:sz w:val="18"/>
                <w:szCs w:val="18"/>
                <w:lang w:val="en-US" w:eastAsia="ja-JP"/>
              </w:rPr>
              <w:t xml:space="preserve"> IE.</w:t>
            </w:r>
          </w:p>
        </w:tc>
        <w:tc>
          <w:tcPr>
            <w:tcW w:w="1080" w:type="dxa"/>
          </w:tcPr>
          <w:p w14:paraId="3ED6316D"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YES</w:t>
            </w:r>
          </w:p>
        </w:tc>
        <w:tc>
          <w:tcPr>
            <w:tcW w:w="1080" w:type="dxa"/>
          </w:tcPr>
          <w:p w14:paraId="3A32EFED"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reject</w:t>
            </w:r>
          </w:p>
        </w:tc>
      </w:tr>
      <w:tr w:rsidR="005E7155" w:rsidRPr="005E7155" w14:paraId="07C4B53C" w14:textId="77777777" w:rsidTr="005B6BE4">
        <w:tc>
          <w:tcPr>
            <w:tcW w:w="2160" w:type="dxa"/>
          </w:tcPr>
          <w:p w14:paraId="43DC5D12" w14:textId="77777777" w:rsidR="005E7155" w:rsidRPr="005E7155" w:rsidRDefault="005E7155" w:rsidP="005E7155">
            <w:pPr>
              <w:widowControl w:val="0"/>
              <w:overflowPunct w:val="0"/>
              <w:autoSpaceDE w:val="0"/>
              <w:autoSpaceDN w:val="0"/>
              <w:adjustRightInd w:val="0"/>
              <w:textAlignment w:val="baseline"/>
              <w:rPr>
                <w:rFonts w:ascii="Arial" w:eastAsia="SimSun" w:hAnsi="Arial"/>
                <w:bCs/>
                <w:sz w:val="18"/>
                <w:lang w:eastAsia="ja-JP"/>
              </w:rPr>
            </w:pPr>
            <w:r w:rsidRPr="005E7155">
              <w:rPr>
                <w:rFonts w:ascii="Arial" w:eastAsia="SimSun" w:hAnsi="Arial"/>
                <w:bCs/>
                <w:sz w:val="18"/>
                <w:lang w:eastAsia="ja-JP"/>
              </w:rPr>
              <w:t>S-NG-RAN node UE Aggregate Maximum Bit Rate</w:t>
            </w:r>
          </w:p>
        </w:tc>
        <w:tc>
          <w:tcPr>
            <w:tcW w:w="1080" w:type="dxa"/>
          </w:tcPr>
          <w:p w14:paraId="77EB57E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zh-CN"/>
              </w:rPr>
              <w:t>M</w:t>
            </w:r>
          </w:p>
        </w:tc>
        <w:tc>
          <w:tcPr>
            <w:tcW w:w="1080" w:type="dxa"/>
          </w:tcPr>
          <w:p w14:paraId="1A98F784"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795C4350"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ja-JP"/>
              </w:rPr>
              <w:t>UE Aggregate Maximum Bit Rate</w:t>
            </w:r>
          </w:p>
          <w:p w14:paraId="638F5563"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9.2.3.17</w:t>
            </w:r>
          </w:p>
        </w:tc>
        <w:tc>
          <w:tcPr>
            <w:tcW w:w="1728" w:type="dxa"/>
          </w:tcPr>
          <w:p w14:paraId="0CCBA497"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zh-CN"/>
              </w:rPr>
              <w:t xml:space="preserve">The </w:t>
            </w:r>
            <w:r w:rsidRPr="005E7155">
              <w:rPr>
                <w:rFonts w:ascii="Arial" w:eastAsia="SimSun" w:hAnsi="Arial"/>
                <w:sz w:val="18"/>
                <w:lang w:eastAsia="ja-JP"/>
              </w:rPr>
              <w:t>UE Aggregate Maximum Bit Rate</w:t>
            </w:r>
            <w:r w:rsidRPr="005E7155">
              <w:rPr>
                <w:rFonts w:ascii="Arial" w:eastAsia="SimSun" w:hAnsi="Arial"/>
                <w:sz w:val="18"/>
                <w:lang w:eastAsia="zh-CN"/>
              </w:rPr>
              <w:t xml:space="preserve"> is split into M-NG-RAN node</w:t>
            </w:r>
            <w:r w:rsidRPr="005E7155">
              <w:rPr>
                <w:rFonts w:ascii="Arial" w:eastAsia="SimSun" w:hAnsi="Arial"/>
                <w:sz w:val="18"/>
                <w:lang w:eastAsia="ja-JP"/>
              </w:rPr>
              <w:t xml:space="preserve"> UE Aggregate Maximum Bit Rate</w:t>
            </w:r>
            <w:r w:rsidRPr="005E7155">
              <w:rPr>
                <w:rFonts w:ascii="Arial" w:eastAsia="SimSun" w:hAnsi="Arial"/>
                <w:sz w:val="18"/>
                <w:lang w:eastAsia="zh-CN"/>
              </w:rPr>
              <w:t xml:space="preserve"> and S-NG-RAN node</w:t>
            </w:r>
            <w:r w:rsidRPr="005E7155">
              <w:rPr>
                <w:rFonts w:ascii="Arial" w:eastAsia="SimSun" w:hAnsi="Arial"/>
                <w:sz w:val="18"/>
                <w:lang w:eastAsia="ja-JP"/>
              </w:rPr>
              <w:t xml:space="preserve"> UE Aggregate Maximum Bit Rate</w:t>
            </w:r>
            <w:r w:rsidRPr="005E7155">
              <w:rPr>
                <w:rFonts w:ascii="Arial" w:eastAsia="SimSun" w:hAnsi="Arial"/>
                <w:sz w:val="18"/>
                <w:lang w:eastAsia="zh-CN"/>
              </w:rPr>
              <w:t xml:space="preserve"> which are enforced by M-NG-RAN node and S-NG-RAN node respectively.</w:t>
            </w:r>
          </w:p>
        </w:tc>
        <w:tc>
          <w:tcPr>
            <w:tcW w:w="1080" w:type="dxa"/>
          </w:tcPr>
          <w:p w14:paraId="7B75DE5D"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YES</w:t>
            </w:r>
          </w:p>
        </w:tc>
        <w:tc>
          <w:tcPr>
            <w:tcW w:w="1080" w:type="dxa"/>
          </w:tcPr>
          <w:p w14:paraId="73E087C0"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reject</w:t>
            </w:r>
          </w:p>
        </w:tc>
      </w:tr>
      <w:tr w:rsidR="005E7155" w:rsidRPr="005E7155" w14:paraId="1F7499B7" w14:textId="77777777" w:rsidTr="005B6BE4">
        <w:tc>
          <w:tcPr>
            <w:tcW w:w="2160" w:type="dxa"/>
          </w:tcPr>
          <w:p w14:paraId="2069623D" w14:textId="77777777" w:rsidR="005E7155" w:rsidRPr="005E7155" w:rsidRDefault="005E7155" w:rsidP="005E7155">
            <w:pPr>
              <w:widowControl w:val="0"/>
              <w:overflowPunct w:val="0"/>
              <w:autoSpaceDE w:val="0"/>
              <w:autoSpaceDN w:val="0"/>
              <w:adjustRightInd w:val="0"/>
              <w:textAlignment w:val="baseline"/>
              <w:rPr>
                <w:rFonts w:ascii="Arial" w:eastAsia="SimSun" w:hAnsi="Arial"/>
                <w:bCs/>
                <w:sz w:val="18"/>
                <w:lang w:eastAsia="ja-JP"/>
              </w:rPr>
            </w:pPr>
            <w:r w:rsidRPr="005E7155">
              <w:rPr>
                <w:rFonts w:ascii="Arial" w:eastAsia="SimSun" w:hAnsi="Arial"/>
                <w:bCs/>
                <w:sz w:val="18"/>
                <w:lang w:eastAsia="ja-JP"/>
              </w:rPr>
              <w:t>Selected PLMN</w:t>
            </w:r>
          </w:p>
        </w:tc>
        <w:tc>
          <w:tcPr>
            <w:tcW w:w="1080" w:type="dxa"/>
          </w:tcPr>
          <w:p w14:paraId="05EA94C8"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zh-CN"/>
              </w:rPr>
              <w:t>O</w:t>
            </w:r>
          </w:p>
        </w:tc>
        <w:tc>
          <w:tcPr>
            <w:tcW w:w="1080" w:type="dxa"/>
          </w:tcPr>
          <w:p w14:paraId="135A6F3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0F6A1B94" w14:textId="77777777" w:rsidR="005E7155" w:rsidRPr="005E7155" w:rsidRDefault="005E7155" w:rsidP="005E7155">
            <w:pPr>
              <w:widowControl w:val="0"/>
              <w:overflowPunct w:val="0"/>
              <w:autoSpaceDE w:val="0"/>
              <w:autoSpaceDN w:val="0"/>
              <w:adjustRightInd w:val="0"/>
              <w:textAlignment w:val="baseline"/>
              <w:rPr>
                <w:rFonts w:ascii="Arial" w:hAnsi="Arial"/>
                <w:sz w:val="18"/>
                <w:lang w:eastAsia="ja-JP"/>
              </w:rPr>
            </w:pPr>
            <w:r w:rsidRPr="005E7155">
              <w:rPr>
                <w:rFonts w:ascii="Arial" w:hAnsi="Arial"/>
                <w:sz w:val="18"/>
                <w:lang w:eastAsia="ja-JP"/>
              </w:rPr>
              <w:t>PLMN Identity</w:t>
            </w:r>
          </w:p>
          <w:p w14:paraId="74B0BAE1"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9.2.2.4</w:t>
            </w:r>
          </w:p>
        </w:tc>
        <w:tc>
          <w:tcPr>
            <w:tcW w:w="1728" w:type="dxa"/>
          </w:tcPr>
          <w:p w14:paraId="3AFE39D5"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zh-CN"/>
              </w:rPr>
              <w:t>The selected PLMN of the SCG in the S-NG-RAN node.</w:t>
            </w:r>
          </w:p>
        </w:tc>
        <w:tc>
          <w:tcPr>
            <w:tcW w:w="1080" w:type="dxa"/>
          </w:tcPr>
          <w:p w14:paraId="45FD7007"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bCs/>
                <w:sz w:val="18"/>
                <w:lang w:eastAsia="zh-CN"/>
              </w:rPr>
              <w:t>YES</w:t>
            </w:r>
          </w:p>
        </w:tc>
        <w:tc>
          <w:tcPr>
            <w:tcW w:w="1080" w:type="dxa"/>
          </w:tcPr>
          <w:p w14:paraId="26BF999B"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ignore</w:t>
            </w:r>
          </w:p>
        </w:tc>
      </w:tr>
      <w:tr w:rsidR="005E7155" w:rsidRPr="005E7155" w14:paraId="72964AF8" w14:textId="77777777" w:rsidTr="005B6BE4">
        <w:tc>
          <w:tcPr>
            <w:tcW w:w="2160" w:type="dxa"/>
          </w:tcPr>
          <w:p w14:paraId="5739C31E" w14:textId="77777777" w:rsidR="005E7155" w:rsidRPr="005E7155" w:rsidRDefault="005E7155" w:rsidP="005E7155">
            <w:pPr>
              <w:widowControl w:val="0"/>
              <w:overflowPunct w:val="0"/>
              <w:autoSpaceDE w:val="0"/>
              <w:autoSpaceDN w:val="0"/>
              <w:adjustRightInd w:val="0"/>
              <w:textAlignment w:val="baseline"/>
              <w:rPr>
                <w:rFonts w:ascii="Arial" w:eastAsia="SimSun" w:hAnsi="Arial"/>
                <w:bCs/>
                <w:sz w:val="18"/>
                <w:lang w:eastAsia="ja-JP"/>
              </w:rPr>
            </w:pPr>
            <w:r w:rsidRPr="005E7155">
              <w:rPr>
                <w:rFonts w:ascii="Arial" w:eastAsia="SimSun" w:hAnsi="Arial"/>
                <w:sz w:val="18"/>
                <w:lang w:eastAsia="ja-JP"/>
              </w:rPr>
              <w:t>Mobility Restriction List</w:t>
            </w:r>
          </w:p>
        </w:tc>
        <w:tc>
          <w:tcPr>
            <w:tcW w:w="1080" w:type="dxa"/>
          </w:tcPr>
          <w:p w14:paraId="5DFF343B"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hint="eastAsia"/>
                <w:sz w:val="18"/>
                <w:lang w:eastAsia="zh-CN"/>
              </w:rPr>
              <w:t>O</w:t>
            </w:r>
          </w:p>
        </w:tc>
        <w:tc>
          <w:tcPr>
            <w:tcW w:w="1080" w:type="dxa"/>
          </w:tcPr>
          <w:p w14:paraId="2283AF93"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30F362B6" w14:textId="77777777" w:rsidR="005E7155" w:rsidRPr="005E7155" w:rsidRDefault="005E7155" w:rsidP="005E7155">
            <w:pPr>
              <w:widowControl w:val="0"/>
              <w:overflowPunct w:val="0"/>
              <w:autoSpaceDE w:val="0"/>
              <w:autoSpaceDN w:val="0"/>
              <w:adjustRightInd w:val="0"/>
              <w:textAlignment w:val="baseline"/>
              <w:rPr>
                <w:rFonts w:ascii="Arial" w:hAnsi="Arial"/>
                <w:sz w:val="18"/>
                <w:lang w:eastAsia="ja-JP"/>
              </w:rPr>
            </w:pPr>
            <w:r w:rsidRPr="005E7155">
              <w:rPr>
                <w:rFonts w:ascii="Arial" w:eastAsia="SimSun" w:hAnsi="Arial"/>
                <w:sz w:val="18"/>
                <w:lang w:eastAsia="ja-JP"/>
              </w:rPr>
              <w:t>9.2.3.53</w:t>
            </w:r>
          </w:p>
        </w:tc>
        <w:tc>
          <w:tcPr>
            <w:tcW w:w="1728" w:type="dxa"/>
          </w:tcPr>
          <w:p w14:paraId="041E9E7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p>
        </w:tc>
        <w:tc>
          <w:tcPr>
            <w:tcW w:w="1080" w:type="dxa"/>
          </w:tcPr>
          <w:p w14:paraId="25B1CD24"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Cs/>
                <w:sz w:val="18"/>
                <w:lang w:eastAsia="zh-CN"/>
              </w:rPr>
            </w:pPr>
            <w:r w:rsidRPr="005E7155">
              <w:rPr>
                <w:rFonts w:ascii="Arial" w:eastAsia="SimSun" w:hAnsi="Arial"/>
                <w:bCs/>
                <w:sz w:val="18"/>
                <w:lang w:eastAsia="zh-CN"/>
              </w:rPr>
              <w:t>YES</w:t>
            </w:r>
          </w:p>
        </w:tc>
        <w:tc>
          <w:tcPr>
            <w:tcW w:w="1080" w:type="dxa"/>
          </w:tcPr>
          <w:p w14:paraId="3117A15D"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ignore</w:t>
            </w:r>
          </w:p>
        </w:tc>
      </w:tr>
      <w:tr w:rsidR="005E7155" w:rsidRPr="005E7155" w14:paraId="401C8F87" w14:textId="77777777" w:rsidTr="005B6BE4">
        <w:tc>
          <w:tcPr>
            <w:tcW w:w="2160" w:type="dxa"/>
          </w:tcPr>
          <w:p w14:paraId="0AC6F24D"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ko-KR"/>
              </w:rPr>
              <w:t>Index to RAT/Frequency Selection Priority</w:t>
            </w:r>
          </w:p>
        </w:tc>
        <w:tc>
          <w:tcPr>
            <w:tcW w:w="1080" w:type="dxa"/>
          </w:tcPr>
          <w:p w14:paraId="0D4A1E2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ja-JP"/>
              </w:rPr>
              <w:t>O</w:t>
            </w:r>
          </w:p>
        </w:tc>
        <w:tc>
          <w:tcPr>
            <w:tcW w:w="1080" w:type="dxa"/>
          </w:tcPr>
          <w:p w14:paraId="6F73C87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47DF22B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9.2.3.23</w:t>
            </w:r>
          </w:p>
        </w:tc>
        <w:tc>
          <w:tcPr>
            <w:tcW w:w="1728" w:type="dxa"/>
          </w:tcPr>
          <w:p w14:paraId="5643FFC7"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p>
        </w:tc>
        <w:tc>
          <w:tcPr>
            <w:tcW w:w="1080" w:type="dxa"/>
          </w:tcPr>
          <w:p w14:paraId="09B856B4"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Cs/>
                <w:sz w:val="18"/>
                <w:lang w:eastAsia="zh-CN"/>
              </w:rPr>
            </w:pPr>
            <w:r w:rsidRPr="005E7155">
              <w:rPr>
                <w:rFonts w:ascii="Arial" w:eastAsia="SimSun" w:hAnsi="Arial"/>
                <w:bCs/>
                <w:sz w:val="18"/>
                <w:lang w:eastAsia="zh-CN"/>
              </w:rPr>
              <w:t>YES</w:t>
            </w:r>
          </w:p>
        </w:tc>
        <w:tc>
          <w:tcPr>
            <w:tcW w:w="1080" w:type="dxa"/>
          </w:tcPr>
          <w:p w14:paraId="7FE2EFF5"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reject</w:t>
            </w:r>
          </w:p>
        </w:tc>
      </w:tr>
      <w:tr w:rsidR="005E7155" w:rsidRPr="005E7155" w14:paraId="2A8B549E" w14:textId="77777777" w:rsidTr="005B6BE4">
        <w:tc>
          <w:tcPr>
            <w:tcW w:w="2160" w:type="dxa"/>
          </w:tcPr>
          <w:p w14:paraId="22BAFBE5" w14:textId="77777777" w:rsidR="005E7155" w:rsidRPr="005E7155" w:rsidRDefault="005E7155" w:rsidP="005E7155">
            <w:pPr>
              <w:widowControl w:val="0"/>
              <w:overflowPunct w:val="0"/>
              <w:autoSpaceDE w:val="0"/>
              <w:autoSpaceDN w:val="0"/>
              <w:adjustRightInd w:val="0"/>
              <w:textAlignment w:val="baseline"/>
              <w:rPr>
                <w:rFonts w:ascii="Arial" w:eastAsia="SimSun" w:hAnsi="Arial"/>
                <w:bCs/>
                <w:sz w:val="18"/>
                <w:lang w:eastAsia="ja-JP"/>
              </w:rPr>
            </w:pPr>
            <w:r w:rsidRPr="005E7155">
              <w:rPr>
                <w:rFonts w:ascii="Arial" w:eastAsia="SimSun" w:hAnsi="Arial"/>
                <w:b/>
                <w:sz w:val="18"/>
                <w:lang w:eastAsia="ja-JP"/>
              </w:rPr>
              <w:t>PDU Session Resources To Be Added List</w:t>
            </w:r>
          </w:p>
        </w:tc>
        <w:tc>
          <w:tcPr>
            <w:tcW w:w="1080" w:type="dxa"/>
          </w:tcPr>
          <w:p w14:paraId="7A5E4F7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p>
        </w:tc>
        <w:tc>
          <w:tcPr>
            <w:tcW w:w="1080" w:type="dxa"/>
          </w:tcPr>
          <w:p w14:paraId="0F1B68D1" w14:textId="77777777" w:rsidR="005E7155" w:rsidRPr="005E7155" w:rsidRDefault="005E7155" w:rsidP="005E7155">
            <w:pPr>
              <w:widowControl w:val="0"/>
              <w:overflowPunct w:val="0"/>
              <w:autoSpaceDE w:val="0"/>
              <w:autoSpaceDN w:val="0"/>
              <w:adjustRightInd w:val="0"/>
              <w:textAlignment w:val="baseline"/>
              <w:rPr>
                <w:rFonts w:ascii="Arial" w:eastAsia="SimSun" w:hAnsi="Arial"/>
                <w:i/>
                <w:sz w:val="18"/>
                <w:lang w:eastAsia="ko-KR"/>
              </w:rPr>
            </w:pPr>
            <w:r w:rsidRPr="005E7155">
              <w:rPr>
                <w:rFonts w:ascii="Arial" w:eastAsia="SimSun" w:hAnsi="Arial"/>
                <w:i/>
                <w:sz w:val="18"/>
                <w:lang w:eastAsia="ko-KR"/>
              </w:rPr>
              <w:t>1</w:t>
            </w:r>
          </w:p>
        </w:tc>
        <w:tc>
          <w:tcPr>
            <w:tcW w:w="1512" w:type="dxa"/>
          </w:tcPr>
          <w:p w14:paraId="2990D2A6" w14:textId="77777777" w:rsidR="005E7155" w:rsidRPr="005E7155" w:rsidRDefault="005E7155" w:rsidP="005E7155">
            <w:pPr>
              <w:widowControl w:val="0"/>
              <w:overflowPunct w:val="0"/>
              <w:autoSpaceDE w:val="0"/>
              <w:autoSpaceDN w:val="0"/>
              <w:adjustRightInd w:val="0"/>
              <w:textAlignment w:val="baseline"/>
              <w:rPr>
                <w:rFonts w:ascii="Arial" w:hAnsi="Arial"/>
                <w:sz w:val="18"/>
                <w:lang w:eastAsia="ja-JP"/>
              </w:rPr>
            </w:pPr>
          </w:p>
        </w:tc>
        <w:tc>
          <w:tcPr>
            <w:tcW w:w="1728" w:type="dxa"/>
          </w:tcPr>
          <w:p w14:paraId="33EDF10A"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p>
        </w:tc>
        <w:tc>
          <w:tcPr>
            <w:tcW w:w="1080" w:type="dxa"/>
          </w:tcPr>
          <w:p w14:paraId="4A44D217"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Cs/>
                <w:sz w:val="18"/>
                <w:lang w:eastAsia="zh-CN"/>
              </w:rPr>
            </w:pPr>
            <w:r w:rsidRPr="005E7155">
              <w:rPr>
                <w:rFonts w:ascii="Arial" w:eastAsia="SimSun" w:hAnsi="Arial"/>
                <w:bCs/>
                <w:sz w:val="18"/>
                <w:lang w:eastAsia="ja-JP"/>
              </w:rPr>
              <w:t>YES</w:t>
            </w:r>
          </w:p>
        </w:tc>
        <w:tc>
          <w:tcPr>
            <w:tcW w:w="1080" w:type="dxa"/>
          </w:tcPr>
          <w:p w14:paraId="4D3CA4CE"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ja-JP"/>
              </w:rPr>
              <w:t>reject</w:t>
            </w:r>
          </w:p>
        </w:tc>
      </w:tr>
      <w:tr w:rsidR="005E7155" w:rsidRPr="005E7155" w14:paraId="768BAF50" w14:textId="77777777" w:rsidTr="005B6BE4">
        <w:tc>
          <w:tcPr>
            <w:tcW w:w="2160" w:type="dxa"/>
          </w:tcPr>
          <w:p w14:paraId="3E3A0CD0" w14:textId="77777777" w:rsidR="005E7155" w:rsidRPr="005E7155" w:rsidRDefault="005E7155" w:rsidP="005E7155">
            <w:pPr>
              <w:widowControl w:val="0"/>
              <w:overflowPunct w:val="0"/>
              <w:autoSpaceDE w:val="0"/>
              <w:autoSpaceDN w:val="0"/>
              <w:adjustRightInd w:val="0"/>
              <w:ind w:left="113"/>
              <w:textAlignment w:val="baseline"/>
              <w:rPr>
                <w:rFonts w:ascii="Arial" w:eastAsia="SimSun" w:hAnsi="Arial"/>
                <w:b/>
                <w:sz w:val="18"/>
                <w:lang w:eastAsia="ja-JP"/>
              </w:rPr>
            </w:pPr>
            <w:r w:rsidRPr="005E7155">
              <w:rPr>
                <w:rFonts w:ascii="Arial" w:eastAsia="SimSun" w:hAnsi="Arial"/>
                <w:b/>
                <w:sz w:val="18"/>
                <w:lang w:eastAsia="ja-JP"/>
              </w:rPr>
              <w:t>&gt;PDU Session Resources To Be Added Item</w:t>
            </w:r>
          </w:p>
        </w:tc>
        <w:tc>
          <w:tcPr>
            <w:tcW w:w="1080" w:type="dxa"/>
          </w:tcPr>
          <w:p w14:paraId="540A521E"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p>
        </w:tc>
        <w:tc>
          <w:tcPr>
            <w:tcW w:w="1080" w:type="dxa"/>
          </w:tcPr>
          <w:p w14:paraId="2AFD1879" w14:textId="77777777" w:rsidR="005E7155" w:rsidRPr="005E7155" w:rsidRDefault="005E7155" w:rsidP="005E7155">
            <w:pPr>
              <w:widowControl w:val="0"/>
              <w:overflowPunct w:val="0"/>
              <w:autoSpaceDE w:val="0"/>
              <w:autoSpaceDN w:val="0"/>
              <w:adjustRightInd w:val="0"/>
              <w:textAlignment w:val="baseline"/>
              <w:rPr>
                <w:rFonts w:ascii="Arial" w:eastAsia="SimSun" w:hAnsi="Arial"/>
                <w:i/>
                <w:sz w:val="18"/>
                <w:lang w:eastAsia="ko-KR"/>
              </w:rPr>
            </w:pPr>
            <w:r w:rsidRPr="005E7155">
              <w:rPr>
                <w:rFonts w:ascii="Arial" w:eastAsia="SimSun" w:hAnsi="Arial"/>
                <w:i/>
                <w:sz w:val="18"/>
                <w:lang w:eastAsia="ko-KR"/>
              </w:rPr>
              <w:t>1 .. &lt;maxnoofPDUSessions&gt;</w:t>
            </w:r>
          </w:p>
        </w:tc>
        <w:tc>
          <w:tcPr>
            <w:tcW w:w="1512" w:type="dxa"/>
          </w:tcPr>
          <w:p w14:paraId="4AA0B00D" w14:textId="77777777" w:rsidR="005E7155" w:rsidRPr="005E7155" w:rsidRDefault="005E7155" w:rsidP="005E7155">
            <w:pPr>
              <w:widowControl w:val="0"/>
              <w:overflowPunct w:val="0"/>
              <w:autoSpaceDE w:val="0"/>
              <w:autoSpaceDN w:val="0"/>
              <w:adjustRightInd w:val="0"/>
              <w:textAlignment w:val="baseline"/>
              <w:rPr>
                <w:rFonts w:ascii="Arial" w:hAnsi="Arial"/>
                <w:sz w:val="18"/>
                <w:lang w:eastAsia="ja-JP"/>
              </w:rPr>
            </w:pPr>
          </w:p>
        </w:tc>
        <w:tc>
          <w:tcPr>
            <w:tcW w:w="1728" w:type="dxa"/>
          </w:tcPr>
          <w:p w14:paraId="118EB140"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zh-CN"/>
              </w:rPr>
              <w:t xml:space="preserve">NOTE: If neither the </w:t>
            </w:r>
            <w:r w:rsidRPr="005E7155">
              <w:rPr>
                <w:rFonts w:ascii="Arial" w:eastAsia="SimSun" w:hAnsi="Arial"/>
                <w:sz w:val="18"/>
                <w:lang w:eastAsia="zh-CN"/>
              </w:rPr>
              <w:br/>
            </w:r>
            <w:r w:rsidRPr="005E7155">
              <w:rPr>
                <w:rFonts w:ascii="Arial" w:eastAsia="SimSun" w:hAnsi="Arial"/>
                <w:i/>
                <w:sz w:val="18"/>
                <w:lang w:eastAsia="ja-JP"/>
              </w:rPr>
              <w:t>PDU Session Resource Setup Info – SN terminated</w:t>
            </w:r>
            <w:r w:rsidRPr="005E7155">
              <w:rPr>
                <w:rFonts w:ascii="Arial" w:eastAsia="SimSun" w:hAnsi="Arial"/>
                <w:sz w:val="18"/>
                <w:lang w:eastAsia="ja-JP"/>
              </w:rPr>
              <w:t xml:space="preserve"> IE</w:t>
            </w:r>
          </w:p>
          <w:p w14:paraId="2A32A584"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nor the</w:t>
            </w:r>
          </w:p>
          <w:p w14:paraId="74047471"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i/>
                <w:sz w:val="18"/>
                <w:lang w:eastAsia="ja-JP"/>
              </w:rPr>
              <w:t xml:space="preserve">PDU Session Resource Setup </w:t>
            </w:r>
            <w:r w:rsidRPr="005E7155">
              <w:rPr>
                <w:rFonts w:ascii="Arial" w:eastAsia="SimSun" w:hAnsi="Arial"/>
                <w:i/>
                <w:sz w:val="18"/>
                <w:lang w:eastAsia="ja-JP"/>
              </w:rPr>
              <w:lastRenderedPageBreak/>
              <w:t>Info – MN terminated</w:t>
            </w:r>
            <w:r w:rsidRPr="005E7155">
              <w:rPr>
                <w:rFonts w:ascii="Arial" w:eastAsia="SimSun" w:hAnsi="Arial"/>
                <w:sz w:val="18"/>
                <w:lang w:eastAsia="ja-JP"/>
              </w:rPr>
              <w:t xml:space="preserve"> IE</w:t>
            </w:r>
            <w:r w:rsidRPr="005E7155">
              <w:rPr>
                <w:rFonts w:ascii="Arial" w:eastAsia="SimSun" w:hAnsi="Arial"/>
                <w:sz w:val="18"/>
                <w:lang w:eastAsia="ja-JP"/>
              </w:rPr>
              <w:br/>
              <w:t xml:space="preserve">is present in a </w:t>
            </w:r>
            <w:r w:rsidRPr="005E7155">
              <w:rPr>
                <w:rFonts w:ascii="Arial" w:eastAsia="SimSun" w:hAnsi="Arial"/>
                <w:i/>
                <w:sz w:val="18"/>
                <w:lang w:eastAsia="ja-JP"/>
              </w:rPr>
              <w:t>PDU Session Resources To Be Added Item</w:t>
            </w:r>
            <w:r w:rsidRPr="005E7155">
              <w:rPr>
                <w:rFonts w:ascii="Arial" w:eastAsia="SimSun" w:hAnsi="Arial"/>
                <w:sz w:val="18"/>
                <w:lang w:eastAsia="ja-JP"/>
              </w:rPr>
              <w:t xml:space="preserve"> IE, abnormal conditions as specified in clause 8.3.1.4 apply.</w:t>
            </w:r>
          </w:p>
        </w:tc>
        <w:tc>
          <w:tcPr>
            <w:tcW w:w="1080" w:type="dxa"/>
          </w:tcPr>
          <w:p w14:paraId="69F41BCB"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Cs/>
                <w:sz w:val="18"/>
                <w:lang w:eastAsia="ja-JP"/>
              </w:rPr>
            </w:pPr>
            <w:r w:rsidRPr="005E7155">
              <w:rPr>
                <w:rFonts w:ascii="Arial" w:eastAsia="SimSun" w:hAnsi="Arial"/>
                <w:sz w:val="18"/>
                <w:lang w:eastAsia="ja-JP"/>
              </w:rPr>
              <w:lastRenderedPageBreak/>
              <w:t>–</w:t>
            </w:r>
          </w:p>
        </w:tc>
        <w:tc>
          <w:tcPr>
            <w:tcW w:w="1080" w:type="dxa"/>
          </w:tcPr>
          <w:p w14:paraId="54DB279E"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ja-JP"/>
              </w:rPr>
            </w:pPr>
          </w:p>
        </w:tc>
      </w:tr>
      <w:tr w:rsidR="005E7155" w:rsidRPr="005E7155" w14:paraId="06ADC192" w14:textId="77777777" w:rsidTr="005B6BE4">
        <w:tc>
          <w:tcPr>
            <w:tcW w:w="2160" w:type="dxa"/>
          </w:tcPr>
          <w:p w14:paraId="67D184E0" w14:textId="77777777" w:rsidR="005E7155" w:rsidRPr="005E7155" w:rsidRDefault="005E7155" w:rsidP="005E7155">
            <w:pPr>
              <w:widowControl w:val="0"/>
              <w:overflowPunct w:val="0"/>
              <w:autoSpaceDE w:val="0"/>
              <w:autoSpaceDN w:val="0"/>
              <w:adjustRightInd w:val="0"/>
              <w:ind w:left="227"/>
              <w:textAlignment w:val="baseline"/>
              <w:rPr>
                <w:rFonts w:ascii="Arial" w:eastAsia="SimSun" w:hAnsi="Arial"/>
                <w:sz w:val="18"/>
                <w:lang w:eastAsia="ja-JP"/>
              </w:rPr>
            </w:pPr>
            <w:r w:rsidRPr="005E7155">
              <w:rPr>
                <w:rFonts w:ascii="Arial" w:eastAsia="SimSun" w:hAnsi="Arial"/>
                <w:sz w:val="18"/>
                <w:lang w:eastAsia="ja-JP"/>
              </w:rPr>
              <w:t>&gt;&gt;PDU Session ID</w:t>
            </w:r>
          </w:p>
        </w:tc>
        <w:tc>
          <w:tcPr>
            <w:tcW w:w="1080" w:type="dxa"/>
          </w:tcPr>
          <w:p w14:paraId="6BE3661B"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M</w:t>
            </w:r>
          </w:p>
        </w:tc>
        <w:tc>
          <w:tcPr>
            <w:tcW w:w="1080" w:type="dxa"/>
          </w:tcPr>
          <w:p w14:paraId="0DD106C2"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26FCF826" w14:textId="77777777" w:rsidR="005E7155" w:rsidRPr="005E7155" w:rsidRDefault="005E7155" w:rsidP="005E7155">
            <w:pPr>
              <w:widowControl w:val="0"/>
              <w:overflowPunct w:val="0"/>
              <w:autoSpaceDE w:val="0"/>
              <w:autoSpaceDN w:val="0"/>
              <w:adjustRightInd w:val="0"/>
              <w:textAlignment w:val="baseline"/>
              <w:rPr>
                <w:rFonts w:ascii="Arial" w:hAnsi="Arial"/>
                <w:sz w:val="18"/>
                <w:lang w:eastAsia="ja-JP"/>
              </w:rPr>
            </w:pPr>
            <w:r w:rsidRPr="005E7155">
              <w:rPr>
                <w:rFonts w:ascii="Arial" w:eastAsia="SimSun" w:hAnsi="Arial"/>
                <w:sz w:val="18"/>
                <w:lang w:eastAsia="ja-JP"/>
              </w:rPr>
              <w:t>9.2.3.18</w:t>
            </w:r>
          </w:p>
        </w:tc>
        <w:tc>
          <w:tcPr>
            <w:tcW w:w="1728" w:type="dxa"/>
          </w:tcPr>
          <w:p w14:paraId="51C8A212"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p>
        </w:tc>
        <w:tc>
          <w:tcPr>
            <w:tcW w:w="1080" w:type="dxa"/>
          </w:tcPr>
          <w:p w14:paraId="18FE6555"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ja-JP"/>
              </w:rPr>
            </w:pPr>
            <w:r w:rsidRPr="005E7155">
              <w:rPr>
                <w:rFonts w:ascii="Arial" w:eastAsia="SimSun" w:hAnsi="Arial"/>
                <w:bCs/>
                <w:sz w:val="18"/>
                <w:lang w:eastAsia="ja-JP"/>
              </w:rPr>
              <w:t>–</w:t>
            </w:r>
          </w:p>
        </w:tc>
        <w:tc>
          <w:tcPr>
            <w:tcW w:w="1080" w:type="dxa"/>
          </w:tcPr>
          <w:p w14:paraId="72822AB8"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p>
        </w:tc>
      </w:tr>
      <w:tr w:rsidR="005E7155" w:rsidRPr="005E7155" w14:paraId="5F022A75" w14:textId="77777777" w:rsidTr="005B6BE4">
        <w:tc>
          <w:tcPr>
            <w:tcW w:w="2160" w:type="dxa"/>
          </w:tcPr>
          <w:p w14:paraId="52E7A0BB" w14:textId="77777777" w:rsidR="005E7155" w:rsidRPr="005E7155" w:rsidRDefault="005E7155" w:rsidP="005E7155">
            <w:pPr>
              <w:widowControl w:val="0"/>
              <w:overflowPunct w:val="0"/>
              <w:autoSpaceDE w:val="0"/>
              <w:autoSpaceDN w:val="0"/>
              <w:adjustRightInd w:val="0"/>
              <w:ind w:left="227"/>
              <w:textAlignment w:val="baseline"/>
              <w:rPr>
                <w:rFonts w:ascii="Arial" w:eastAsia="SimSun" w:hAnsi="Arial"/>
                <w:sz w:val="18"/>
                <w:lang w:eastAsia="ja-JP"/>
              </w:rPr>
            </w:pPr>
            <w:r w:rsidRPr="005E7155">
              <w:rPr>
                <w:rFonts w:ascii="Arial" w:eastAsia="SimSun" w:hAnsi="Arial"/>
                <w:sz w:val="18"/>
                <w:lang w:eastAsia="ja-JP"/>
              </w:rPr>
              <w:t>&gt;&gt;S-NSSAI</w:t>
            </w:r>
          </w:p>
        </w:tc>
        <w:tc>
          <w:tcPr>
            <w:tcW w:w="1080" w:type="dxa"/>
          </w:tcPr>
          <w:p w14:paraId="1B0E039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M</w:t>
            </w:r>
          </w:p>
        </w:tc>
        <w:tc>
          <w:tcPr>
            <w:tcW w:w="1080" w:type="dxa"/>
          </w:tcPr>
          <w:p w14:paraId="03ACBA03"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1468A5C3"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9.2.3.21</w:t>
            </w:r>
          </w:p>
        </w:tc>
        <w:tc>
          <w:tcPr>
            <w:tcW w:w="1728" w:type="dxa"/>
          </w:tcPr>
          <w:p w14:paraId="0DABE4D0"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p>
        </w:tc>
        <w:tc>
          <w:tcPr>
            <w:tcW w:w="1080" w:type="dxa"/>
          </w:tcPr>
          <w:p w14:paraId="1675B12B"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Cs/>
                <w:sz w:val="18"/>
                <w:lang w:eastAsia="ja-JP"/>
              </w:rPr>
            </w:pPr>
            <w:r w:rsidRPr="005E7155">
              <w:rPr>
                <w:rFonts w:ascii="Arial" w:eastAsia="SimSun" w:hAnsi="Arial"/>
                <w:bCs/>
                <w:sz w:val="18"/>
                <w:lang w:eastAsia="ja-JP"/>
              </w:rPr>
              <w:t>–</w:t>
            </w:r>
          </w:p>
        </w:tc>
        <w:tc>
          <w:tcPr>
            <w:tcW w:w="1080" w:type="dxa"/>
          </w:tcPr>
          <w:p w14:paraId="3C1A7B8A"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ja-JP"/>
              </w:rPr>
            </w:pPr>
          </w:p>
        </w:tc>
      </w:tr>
      <w:tr w:rsidR="005E7155" w:rsidRPr="005E7155" w14:paraId="71193AFE" w14:textId="77777777" w:rsidTr="005B6BE4">
        <w:tc>
          <w:tcPr>
            <w:tcW w:w="2160" w:type="dxa"/>
          </w:tcPr>
          <w:p w14:paraId="7123B5B9" w14:textId="77777777" w:rsidR="005E7155" w:rsidRPr="005E7155" w:rsidRDefault="005E7155" w:rsidP="005E7155">
            <w:pPr>
              <w:widowControl w:val="0"/>
              <w:overflowPunct w:val="0"/>
              <w:autoSpaceDE w:val="0"/>
              <w:autoSpaceDN w:val="0"/>
              <w:adjustRightInd w:val="0"/>
              <w:ind w:left="227"/>
              <w:textAlignment w:val="baseline"/>
              <w:rPr>
                <w:rFonts w:ascii="Arial" w:eastAsia="SimSun" w:hAnsi="Arial"/>
                <w:sz w:val="18"/>
                <w:lang w:eastAsia="ja-JP"/>
              </w:rPr>
            </w:pPr>
            <w:r w:rsidRPr="005E7155">
              <w:rPr>
                <w:rFonts w:ascii="Arial" w:eastAsia="SimSun" w:hAnsi="Arial"/>
                <w:sz w:val="18"/>
                <w:lang w:eastAsia="ja-JP"/>
              </w:rPr>
              <w:t>&gt;&gt;</w:t>
            </w:r>
            <w:r w:rsidRPr="005E7155">
              <w:rPr>
                <w:rFonts w:ascii="Arial" w:eastAsia="SimSun" w:hAnsi="Arial"/>
                <w:bCs/>
                <w:sz w:val="18"/>
                <w:lang w:eastAsia="ja-JP"/>
              </w:rPr>
              <w:t>S-</w:t>
            </w:r>
            <w:r w:rsidRPr="005E7155">
              <w:rPr>
                <w:rFonts w:ascii="Arial" w:eastAsia="SimSun" w:hAnsi="Arial"/>
                <w:sz w:val="18"/>
                <w:szCs w:val="22"/>
                <w:lang w:eastAsia="ja-JP"/>
              </w:rPr>
              <w:t>NG</w:t>
            </w:r>
            <w:r w:rsidRPr="005E7155">
              <w:rPr>
                <w:rFonts w:ascii="Arial" w:eastAsia="SimSun" w:hAnsi="Arial"/>
                <w:bCs/>
                <w:sz w:val="18"/>
                <w:lang w:eastAsia="ja-JP"/>
              </w:rPr>
              <w:t>-RAN node</w:t>
            </w:r>
            <w:r w:rsidRPr="005E7155">
              <w:rPr>
                <w:rFonts w:ascii="Arial" w:eastAsia="SimSun" w:hAnsi="Arial" w:hint="eastAsia"/>
                <w:sz w:val="18"/>
                <w:lang w:eastAsia="zh-CN"/>
              </w:rPr>
              <w:t xml:space="preserve"> PDU </w:t>
            </w:r>
            <w:r w:rsidRPr="005E7155">
              <w:rPr>
                <w:rFonts w:ascii="Arial" w:eastAsia="Batang" w:hAnsi="Arial"/>
                <w:sz w:val="18"/>
                <w:lang w:eastAsia="ja-JP"/>
              </w:rPr>
              <w:t xml:space="preserve">Session </w:t>
            </w:r>
            <w:r w:rsidRPr="005E7155">
              <w:rPr>
                <w:rFonts w:ascii="Arial" w:eastAsia="SimSun" w:hAnsi="Arial"/>
                <w:sz w:val="18"/>
                <w:lang w:eastAsia="ja-JP"/>
              </w:rPr>
              <w:t>Aggregate Maximum Bit Rate</w:t>
            </w:r>
          </w:p>
        </w:tc>
        <w:tc>
          <w:tcPr>
            <w:tcW w:w="1080" w:type="dxa"/>
          </w:tcPr>
          <w:p w14:paraId="01FF77A4"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hint="eastAsia"/>
                <w:sz w:val="18"/>
                <w:lang w:val="en-US" w:eastAsia="zh-CN"/>
              </w:rPr>
              <w:t>O</w:t>
            </w:r>
          </w:p>
        </w:tc>
        <w:tc>
          <w:tcPr>
            <w:tcW w:w="1080" w:type="dxa"/>
          </w:tcPr>
          <w:p w14:paraId="409D84C0"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75FAA01A"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PDU Session Aggregate Maximum Bit Rate</w:t>
            </w:r>
            <w:r w:rsidRPr="005E7155">
              <w:rPr>
                <w:rFonts w:ascii="Arial" w:eastAsia="SimSun" w:hAnsi="Arial"/>
                <w:sz w:val="18"/>
                <w:lang w:eastAsia="ja-JP"/>
              </w:rPr>
              <w:br/>
              <w:t>9.2.3.69</w:t>
            </w:r>
          </w:p>
        </w:tc>
        <w:tc>
          <w:tcPr>
            <w:tcW w:w="1728" w:type="dxa"/>
          </w:tcPr>
          <w:p w14:paraId="2ADCFAEF"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p>
        </w:tc>
        <w:tc>
          <w:tcPr>
            <w:tcW w:w="1080" w:type="dxa"/>
          </w:tcPr>
          <w:p w14:paraId="7A937578"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Cs/>
                <w:sz w:val="18"/>
                <w:lang w:eastAsia="ja-JP"/>
              </w:rPr>
            </w:pPr>
            <w:r w:rsidRPr="005E7155">
              <w:rPr>
                <w:rFonts w:ascii="Arial" w:eastAsia="SimSun" w:hAnsi="Arial"/>
                <w:bCs/>
                <w:sz w:val="18"/>
                <w:lang w:eastAsia="ja-JP"/>
              </w:rPr>
              <w:t>–</w:t>
            </w:r>
          </w:p>
        </w:tc>
        <w:tc>
          <w:tcPr>
            <w:tcW w:w="1080" w:type="dxa"/>
          </w:tcPr>
          <w:p w14:paraId="060E63D9"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ja-JP"/>
              </w:rPr>
            </w:pPr>
          </w:p>
        </w:tc>
      </w:tr>
      <w:tr w:rsidR="005E7155" w:rsidRPr="005E7155" w14:paraId="5E4E0314" w14:textId="77777777" w:rsidTr="005B6BE4">
        <w:tc>
          <w:tcPr>
            <w:tcW w:w="2160" w:type="dxa"/>
          </w:tcPr>
          <w:p w14:paraId="6FF92732" w14:textId="77777777" w:rsidR="005E7155" w:rsidRPr="005E7155" w:rsidRDefault="005E7155" w:rsidP="005E7155">
            <w:pPr>
              <w:widowControl w:val="0"/>
              <w:overflowPunct w:val="0"/>
              <w:autoSpaceDE w:val="0"/>
              <w:autoSpaceDN w:val="0"/>
              <w:adjustRightInd w:val="0"/>
              <w:ind w:left="227"/>
              <w:textAlignment w:val="baseline"/>
              <w:rPr>
                <w:rFonts w:ascii="Arial" w:eastAsia="SimSun" w:hAnsi="Arial"/>
                <w:sz w:val="18"/>
                <w:lang w:eastAsia="ja-JP"/>
              </w:rPr>
            </w:pPr>
            <w:r w:rsidRPr="005E7155">
              <w:rPr>
                <w:rFonts w:ascii="Arial" w:eastAsia="SimSun" w:hAnsi="Arial"/>
                <w:sz w:val="18"/>
                <w:lang w:eastAsia="ja-JP"/>
              </w:rPr>
              <w:t>&gt;&gt;PDU Session Resource Setup Info – SN terminated</w:t>
            </w:r>
          </w:p>
        </w:tc>
        <w:tc>
          <w:tcPr>
            <w:tcW w:w="1080" w:type="dxa"/>
          </w:tcPr>
          <w:p w14:paraId="44618BFF"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O</w:t>
            </w:r>
          </w:p>
        </w:tc>
        <w:tc>
          <w:tcPr>
            <w:tcW w:w="1080" w:type="dxa"/>
          </w:tcPr>
          <w:p w14:paraId="6D447F97"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77DFA868" w14:textId="77777777" w:rsidR="005E7155" w:rsidRPr="005E7155" w:rsidRDefault="005E7155" w:rsidP="005E7155">
            <w:pPr>
              <w:widowControl w:val="0"/>
              <w:overflowPunct w:val="0"/>
              <w:autoSpaceDE w:val="0"/>
              <w:autoSpaceDN w:val="0"/>
              <w:adjustRightInd w:val="0"/>
              <w:textAlignment w:val="baseline"/>
              <w:rPr>
                <w:rFonts w:ascii="Arial" w:eastAsia="SimSun" w:hAnsi="Arial"/>
                <w:snapToGrid w:val="0"/>
                <w:sz w:val="18"/>
                <w:lang w:eastAsia="ja-JP"/>
              </w:rPr>
            </w:pPr>
            <w:r w:rsidRPr="005E7155">
              <w:rPr>
                <w:rFonts w:ascii="Arial" w:eastAsia="SimSun" w:hAnsi="Arial"/>
                <w:sz w:val="18"/>
                <w:lang w:eastAsia="ja-JP"/>
              </w:rPr>
              <w:t>9.2.1.5</w:t>
            </w:r>
          </w:p>
        </w:tc>
        <w:tc>
          <w:tcPr>
            <w:tcW w:w="1728" w:type="dxa"/>
          </w:tcPr>
          <w:p w14:paraId="5A4C94FE"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p>
        </w:tc>
        <w:tc>
          <w:tcPr>
            <w:tcW w:w="1080" w:type="dxa"/>
          </w:tcPr>
          <w:p w14:paraId="46FCADD0"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Cs/>
                <w:sz w:val="18"/>
                <w:lang w:eastAsia="ja-JP"/>
              </w:rPr>
            </w:pPr>
            <w:r w:rsidRPr="005E7155">
              <w:rPr>
                <w:rFonts w:ascii="Arial" w:eastAsia="SimSun" w:hAnsi="Arial"/>
                <w:bCs/>
                <w:sz w:val="18"/>
                <w:lang w:eastAsia="ja-JP"/>
              </w:rPr>
              <w:t>–</w:t>
            </w:r>
          </w:p>
        </w:tc>
        <w:tc>
          <w:tcPr>
            <w:tcW w:w="1080" w:type="dxa"/>
          </w:tcPr>
          <w:p w14:paraId="66A4E0B9"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ja-JP"/>
              </w:rPr>
            </w:pPr>
          </w:p>
        </w:tc>
      </w:tr>
      <w:tr w:rsidR="005E7155" w:rsidRPr="005E7155" w14:paraId="1B5D1AB1" w14:textId="77777777" w:rsidTr="005B6BE4">
        <w:tc>
          <w:tcPr>
            <w:tcW w:w="2160" w:type="dxa"/>
          </w:tcPr>
          <w:p w14:paraId="71D9095A" w14:textId="77777777" w:rsidR="005E7155" w:rsidRPr="005E7155" w:rsidRDefault="005E7155" w:rsidP="005E7155">
            <w:pPr>
              <w:widowControl w:val="0"/>
              <w:overflowPunct w:val="0"/>
              <w:autoSpaceDE w:val="0"/>
              <w:autoSpaceDN w:val="0"/>
              <w:adjustRightInd w:val="0"/>
              <w:ind w:left="227"/>
              <w:textAlignment w:val="baseline"/>
              <w:rPr>
                <w:rFonts w:ascii="Arial" w:eastAsia="SimSun" w:hAnsi="Arial"/>
                <w:sz w:val="18"/>
                <w:lang w:eastAsia="ja-JP"/>
              </w:rPr>
            </w:pPr>
            <w:r w:rsidRPr="005E7155">
              <w:rPr>
                <w:rFonts w:ascii="Arial" w:eastAsia="SimSun" w:hAnsi="Arial"/>
                <w:sz w:val="18"/>
                <w:lang w:eastAsia="ja-JP"/>
              </w:rPr>
              <w:t>&gt;&gt;PDU Session Resource Setup Info – MN terminated</w:t>
            </w:r>
          </w:p>
        </w:tc>
        <w:tc>
          <w:tcPr>
            <w:tcW w:w="1080" w:type="dxa"/>
          </w:tcPr>
          <w:p w14:paraId="2E48C1E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O</w:t>
            </w:r>
          </w:p>
        </w:tc>
        <w:tc>
          <w:tcPr>
            <w:tcW w:w="1080" w:type="dxa"/>
          </w:tcPr>
          <w:p w14:paraId="3843664D"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0CB87855" w14:textId="77777777" w:rsidR="005E7155" w:rsidRPr="005E7155" w:rsidRDefault="005E7155" w:rsidP="005E7155">
            <w:pPr>
              <w:widowControl w:val="0"/>
              <w:overflowPunct w:val="0"/>
              <w:autoSpaceDE w:val="0"/>
              <w:autoSpaceDN w:val="0"/>
              <w:adjustRightInd w:val="0"/>
              <w:textAlignment w:val="baseline"/>
              <w:rPr>
                <w:rFonts w:ascii="Arial" w:eastAsia="SimSun" w:hAnsi="Arial"/>
                <w:snapToGrid w:val="0"/>
                <w:sz w:val="18"/>
                <w:lang w:eastAsia="ja-JP"/>
              </w:rPr>
            </w:pPr>
            <w:r w:rsidRPr="005E7155">
              <w:rPr>
                <w:rFonts w:ascii="Arial" w:eastAsia="SimSun" w:hAnsi="Arial"/>
                <w:sz w:val="18"/>
                <w:lang w:eastAsia="ja-JP"/>
              </w:rPr>
              <w:t>9.2.1.7</w:t>
            </w:r>
          </w:p>
        </w:tc>
        <w:tc>
          <w:tcPr>
            <w:tcW w:w="1728" w:type="dxa"/>
          </w:tcPr>
          <w:p w14:paraId="1BED1EF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72CA75AC"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Cs/>
                <w:sz w:val="18"/>
                <w:lang w:eastAsia="ja-JP"/>
              </w:rPr>
            </w:pPr>
            <w:r w:rsidRPr="005E7155">
              <w:rPr>
                <w:rFonts w:ascii="Arial" w:eastAsia="SimSun" w:hAnsi="Arial"/>
                <w:bCs/>
                <w:sz w:val="18"/>
                <w:lang w:eastAsia="ja-JP"/>
              </w:rPr>
              <w:t>–</w:t>
            </w:r>
          </w:p>
        </w:tc>
        <w:tc>
          <w:tcPr>
            <w:tcW w:w="1080" w:type="dxa"/>
          </w:tcPr>
          <w:p w14:paraId="5C11364D"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ja-JP"/>
              </w:rPr>
            </w:pPr>
          </w:p>
        </w:tc>
      </w:tr>
      <w:tr w:rsidR="005E7155" w:rsidRPr="005E7155" w14:paraId="06DD4CFE" w14:textId="77777777" w:rsidTr="005B6BE4">
        <w:tc>
          <w:tcPr>
            <w:tcW w:w="2160" w:type="dxa"/>
          </w:tcPr>
          <w:p w14:paraId="5DD5AF4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zh-CN"/>
              </w:rPr>
              <w:t>M-NG-RAN node to S-NG-RAN node Container</w:t>
            </w:r>
          </w:p>
        </w:tc>
        <w:tc>
          <w:tcPr>
            <w:tcW w:w="1080" w:type="dxa"/>
          </w:tcPr>
          <w:p w14:paraId="69B2DCE2" w14:textId="77777777" w:rsidR="005E7155" w:rsidRPr="005E7155" w:rsidRDefault="005E7155" w:rsidP="005E7155">
            <w:pPr>
              <w:widowControl w:val="0"/>
              <w:overflowPunct w:val="0"/>
              <w:autoSpaceDE w:val="0"/>
              <w:autoSpaceDN w:val="0"/>
              <w:adjustRightInd w:val="0"/>
              <w:textAlignment w:val="baseline"/>
              <w:rPr>
                <w:rFonts w:ascii="Arial" w:eastAsia="Batang" w:hAnsi="Arial"/>
                <w:sz w:val="18"/>
                <w:lang w:eastAsia="ja-JP"/>
              </w:rPr>
            </w:pPr>
            <w:r w:rsidRPr="005E7155">
              <w:rPr>
                <w:rFonts w:ascii="Arial" w:eastAsia="SimSun" w:hAnsi="Arial"/>
                <w:sz w:val="18"/>
                <w:lang w:eastAsia="ja-JP"/>
              </w:rPr>
              <w:t>M</w:t>
            </w:r>
          </w:p>
        </w:tc>
        <w:tc>
          <w:tcPr>
            <w:tcW w:w="1080" w:type="dxa"/>
          </w:tcPr>
          <w:p w14:paraId="0DD0C7F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1D94C805"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napToGrid w:val="0"/>
                <w:sz w:val="18"/>
                <w:lang w:eastAsia="ja-JP"/>
              </w:rPr>
              <w:t>OCTET STRING</w:t>
            </w:r>
          </w:p>
        </w:tc>
        <w:tc>
          <w:tcPr>
            <w:tcW w:w="1728" w:type="dxa"/>
          </w:tcPr>
          <w:p w14:paraId="6FCA2781"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 xml:space="preserve">Includes the </w:t>
            </w:r>
            <w:r w:rsidRPr="005E7155">
              <w:rPr>
                <w:rFonts w:ascii="Arial" w:eastAsia="SimSun" w:hAnsi="Arial"/>
                <w:i/>
                <w:sz w:val="18"/>
                <w:lang w:eastAsia="ko-KR"/>
              </w:rPr>
              <w:t>CG-ConfigInfo</w:t>
            </w:r>
            <w:r w:rsidRPr="005E7155">
              <w:rPr>
                <w:rFonts w:ascii="Arial" w:eastAsia="SimSun" w:hAnsi="Arial"/>
                <w:sz w:val="18"/>
                <w:lang w:eastAsia="ko-KR"/>
              </w:rPr>
              <w:t xml:space="preserve"> message as defined in subclause 11.2.2 of TS 38.331 [10]</w:t>
            </w:r>
          </w:p>
        </w:tc>
        <w:tc>
          <w:tcPr>
            <w:tcW w:w="1080" w:type="dxa"/>
          </w:tcPr>
          <w:p w14:paraId="395A68D7"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Cs/>
                <w:sz w:val="18"/>
                <w:lang w:eastAsia="ja-JP"/>
              </w:rPr>
            </w:pPr>
            <w:r w:rsidRPr="005E7155">
              <w:rPr>
                <w:rFonts w:ascii="Arial" w:eastAsia="SimSun" w:hAnsi="Arial"/>
                <w:bCs/>
                <w:sz w:val="18"/>
                <w:lang w:eastAsia="zh-CN"/>
              </w:rPr>
              <w:t>YES</w:t>
            </w:r>
          </w:p>
        </w:tc>
        <w:tc>
          <w:tcPr>
            <w:tcW w:w="1080" w:type="dxa"/>
          </w:tcPr>
          <w:p w14:paraId="5C74C603"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ja-JP"/>
              </w:rPr>
            </w:pPr>
            <w:r w:rsidRPr="005E7155">
              <w:rPr>
                <w:rFonts w:ascii="Arial" w:eastAsia="SimSun" w:hAnsi="Arial"/>
                <w:sz w:val="18"/>
                <w:lang w:eastAsia="zh-CN"/>
              </w:rPr>
              <w:t>reject</w:t>
            </w:r>
          </w:p>
        </w:tc>
      </w:tr>
      <w:tr w:rsidR="005E7155" w:rsidRPr="005E7155" w14:paraId="1C56ACC1" w14:textId="77777777" w:rsidTr="005B6BE4">
        <w:tc>
          <w:tcPr>
            <w:tcW w:w="2160" w:type="dxa"/>
          </w:tcPr>
          <w:p w14:paraId="72DF4EF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val="nl-NL" w:eastAsia="zh-CN"/>
              </w:rPr>
            </w:pPr>
            <w:r w:rsidRPr="005E7155">
              <w:rPr>
                <w:rFonts w:ascii="Arial" w:eastAsia="SimSun" w:hAnsi="Arial" w:cs="Arial"/>
                <w:sz w:val="18"/>
                <w:lang w:val="nl-NL" w:eastAsia="zh-CN"/>
              </w:rPr>
              <w:t>S-NG-RAN node</w:t>
            </w:r>
            <w:r w:rsidRPr="005E7155">
              <w:rPr>
                <w:rFonts w:ascii="Arial" w:eastAsia="SimSun" w:hAnsi="Arial" w:cs="Arial"/>
                <w:sz w:val="18"/>
                <w:lang w:val="nl-NL" w:eastAsia="ja-JP"/>
              </w:rPr>
              <w:t xml:space="preserve"> UE XnAP ID</w:t>
            </w:r>
          </w:p>
        </w:tc>
        <w:tc>
          <w:tcPr>
            <w:tcW w:w="1080" w:type="dxa"/>
          </w:tcPr>
          <w:p w14:paraId="7BE53763"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cs="Arial"/>
                <w:sz w:val="18"/>
                <w:lang w:eastAsia="ja-JP"/>
              </w:rPr>
              <w:t>O</w:t>
            </w:r>
          </w:p>
        </w:tc>
        <w:tc>
          <w:tcPr>
            <w:tcW w:w="1080" w:type="dxa"/>
          </w:tcPr>
          <w:p w14:paraId="238AD344"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1FD7ACC0"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lang w:val="nl-NL" w:eastAsia="ja-JP"/>
              </w:rPr>
            </w:pPr>
            <w:r w:rsidRPr="005E7155">
              <w:rPr>
                <w:rFonts w:ascii="Arial" w:eastAsia="SimSun" w:hAnsi="Arial" w:cs="Arial"/>
                <w:sz w:val="18"/>
                <w:lang w:val="nl-NL" w:eastAsia="ja-JP"/>
              </w:rPr>
              <w:t>NG-RAN node UE XnAP ID</w:t>
            </w:r>
          </w:p>
          <w:p w14:paraId="300AFB72" w14:textId="77777777" w:rsidR="005E7155" w:rsidRPr="005E7155" w:rsidRDefault="005E7155" w:rsidP="005E7155">
            <w:pPr>
              <w:widowControl w:val="0"/>
              <w:overflowPunct w:val="0"/>
              <w:autoSpaceDE w:val="0"/>
              <w:autoSpaceDN w:val="0"/>
              <w:adjustRightInd w:val="0"/>
              <w:textAlignment w:val="baseline"/>
              <w:rPr>
                <w:rFonts w:ascii="Arial" w:eastAsia="SimSun" w:hAnsi="Arial"/>
                <w:snapToGrid w:val="0"/>
                <w:sz w:val="18"/>
                <w:lang w:eastAsia="ja-JP"/>
              </w:rPr>
            </w:pPr>
            <w:r w:rsidRPr="005E7155">
              <w:rPr>
                <w:rFonts w:ascii="Arial" w:eastAsia="SimSun" w:hAnsi="Arial"/>
                <w:sz w:val="18"/>
                <w:lang w:eastAsia="ja-JP"/>
              </w:rPr>
              <w:t>9.2.3.16</w:t>
            </w:r>
          </w:p>
        </w:tc>
        <w:tc>
          <w:tcPr>
            <w:tcW w:w="1728" w:type="dxa"/>
          </w:tcPr>
          <w:p w14:paraId="305D1902"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cs="Arial"/>
                <w:sz w:val="18"/>
                <w:szCs w:val="18"/>
                <w:lang w:eastAsia="ja-JP"/>
              </w:rPr>
              <w:t xml:space="preserve">Allocated at the </w:t>
            </w:r>
            <w:r w:rsidRPr="005E7155">
              <w:rPr>
                <w:rFonts w:ascii="Arial" w:eastAsia="SimSun" w:hAnsi="Arial" w:cs="Arial"/>
                <w:sz w:val="18"/>
                <w:szCs w:val="18"/>
                <w:lang w:eastAsia="zh-CN"/>
              </w:rPr>
              <w:t>S-NG-RAN node</w:t>
            </w:r>
          </w:p>
        </w:tc>
        <w:tc>
          <w:tcPr>
            <w:tcW w:w="1080" w:type="dxa"/>
          </w:tcPr>
          <w:p w14:paraId="7E953E56"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Cs/>
                <w:sz w:val="18"/>
                <w:lang w:eastAsia="zh-CN"/>
              </w:rPr>
            </w:pPr>
            <w:r w:rsidRPr="005E7155">
              <w:rPr>
                <w:rFonts w:ascii="Arial" w:eastAsia="SimSun" w:hAnsi="Arial"/>
                <w:sz w:val="18"/>
                <w:lang w:eastAsia="zh-CN"/>
              </w:rPr>
              <w:t>YES</w:t>
            </w:r>
          </w:p>
        </w:tc>
        <w:tc>
          <w:tcPr>
            <w:tcW w:w="1080" w:type="dxa"/>
          </w:tcPr>
          <w:p w14:paraId="3E855690"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reject</w:t>
            </w:r>
          </w:p>
        </w:tc>
      </w:tr>
      <w:tr w:rsidR="005E7155" w:rsidRPr="005E7155" w14:paraId="3A962F47" w14:textId="77777777" w:rsidTr="005B6BE4">
        <w:tc>
          <w:tcPr>
            <w:tcW w:w="2160" w:type="dxa"/>
          </w:tcPr>
          <w:p w14:paraId="442E24CE"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lang w:eastAsia="zh-CN"/>
              </w:rPr>
            </w:pPr>
            <w:r w:rsidRPr="005E7155">
              <w:rPr>
                <w:rFonts w:ascii="Arial" w:eastAsia="SimSun" w:hAnsi="Arial" w:cs="Arial"/>
                <w:sz w:val="18"/>
                <w:lang w:eastAsia="zh-CN"/>
              </w:rPr>
              <w:t>Expected UE Behaviour</w:t>
            </w:r>
          </w:p>
        </w:tc>
        <w:tc>
          <w:tcPr>
            <w:tcW w:w="1080" w:type="dxa"/>
          </w:tcPr>
          <w:p w14:paraId="3946D19F"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lang w:eastAsia="ja-JP"/>
              </w:rPr>
            </w:pPr>
            <w:r w:rsidRPr="005E7155">
              <w:rPr>
                <w:rFonts w:ascii="Arial" w:eastAsia="SimSun" w:hAnsi="Arial" w:cs="Arial"/>
                <w:sz w:val="18"/>
                <w:lang w:eastAsia="ja-JP"/>
              </w:rPr>
              <w:t>O</w:t>
            </w:r>
          </w:p>
        </w:tc>
        <w:tc>
          <w:tcPr>
            <w:tcW w:w="1080" w:type="dxa"/>
          </w:tcPr>
          <w:p w14:paraId="6CE491FB"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17C1467E"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lang w:eastAsia="ja-JP"/>
              </w:rPr>
            </w:pPr>
            <w:r w:rsidRPr="005E7155">
              <w:rPr>
                <w:rFonts w:ascii="Arial" w:eastAsia="SimSun" w:hAnsi="Arial"/>
                <w:sz w:val="18"/>
                <w:lang w:eastAsia="ja-JP"/>
              </w:rPr>
              <w:t>9.2.3.81</w:t>
            </w:r>
          </w:p>
        </w:tc>
        <w:tc>
          <w:tcPr>
            <w:tcW w:w="1728" w:type="dxa"/>
          </w:tcPr>
          <w:p w14:paraId="6CBA106F"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szCs w:val="18"/>
                <w:lang w:eastAsia="ja-JP"/>
              </w:rPr>
            </w:pPr>
          </w:p>
        </w:tc>
        <w:tc>
          <w:tcPr>
            <w:tcW w:w="1080" w:type="dxa"/>
          </w:tcPr>
          <w:p w14:paraId="39156929"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YES</w:t>
            </w:r>
          </w:p>
        </w:tc>
        <w:tc>
          <w:tcPr>
            <w:tcW w:w="1080" w:type="dxa"/>
          </w:tcPr>
          <w:p w14:paraId="05702709"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ignore</w:t>
            </w:r>
          </w:p>
        </w:tc>
      </w:tr>
      <w:tr w:rsidR="005E7155" w:rsidRPr="005E7155" w14:paraId="46F28C64" w14:textId="77777777" w:rsidTr="005B6BE4">
        <w:tc>
          <w:tcPr>
            <w:tcW w:w="2160" w:type="dxa"/>
          </w:tcPr>
          <w:p w14:paraId="2EA09AAC"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lang w:eastAsia="zh-CN"/>
              </w:rPr>
            </w:pPr>
            <w:r w:rsidRPr="005E7155">
              <w:rPr>
                <w:rFonts w:ascii="Arial" w:eastAsia="SimSun" w:hAnsi="Arial"/>
                <w:sz w:val="18"/>
                <w:lang w:eastAsia="ko-KR"/>
              </w:rPr>
              <w:t>Requested Split SRBs</w:t>
            </w:r>
          </w:p>
        </w:tc>
        <w:tc>
          <w:tcPr>
            <w:tcW w:w="1080" w:type="dxa"/>
          </w:tcPr>
          <w:p w14:paraId="625A9731"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lang w:eastAsia="ja-JP"/>
              </w:rPr>
            </w:pPr>
            <w:r w:rsidRPr="005E7155">
              <w:rPr>
                <w:rFonts w:ascii="Arial" w:eastAsia="SimSun" w:hAnsi="Arial"/>
                <w:sz w:val="18"/>
                <w:lang w:eastAsia="ko-KR"/>
              </w:rPr>
              <w:t>O</w:t>
            </w:r>
          </w:p>
        </w:tc>
        <w:tc>
          <w:tcPr>
            <w:tcW w:w="1080" w:type="dxa"/>
          </w:tcPr>
          <w:p w14:paraId="4867236B"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37C699F0"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ko-KR"/>
              </w:rPr>
              <w:t>ENUMERATED (srb1, srb2, srb1&amp;2, ...)</w:t>
            </w:r>
          </w:p>
        </w:tc>
        <w:tc>
          <w:tcPr>
            <w:tcW w:w="1728" w:type="dxa"/>
          </w:tcPr>
          <w:p w14:paraId="590C4C66"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szCs w:val="18"/>
                <w:lang w:eastAsia="ja-JP"/>
              </w:rPr>
            </w:pPr>
            <w:r w:rsidRPr="005E7155">
              <w:rPr>
                <w:rFonts w:ascii="Arial" w:eastAsia="SimSun" w:hAnsi="Arial"/>
                <w:sz w:val="18"/>
                <w:lang w:eastAsia="ko-KR"/>
              </w:rPr>
              <w:t>Indicates that resources for Split SRBs are requested.</w:t>
            </w:r>
          </w:p>
        </w:tc>
        <w:tc>
          <w:tcPr>
            <w:tcW w:w="1080" w:type="dxa"/>
          </w:tcPr>
          <w:p w14:paraId="47DBD872"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YES</w:t>
            </w:r>
          </w:p>
        </w:tc>
        <w:tc>
          <w:tcPr>
            <w:tcW w:w="1080" w:type="dxa"/>
          </w:tcPr>
          <w:p w14:paraId="580B5CC3"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reject</w:t>
            </w:r>
          </w:p>
        </w:tc>
      </w:tr>
      <w:tr w:rsidR="005E7155" w:rsidRPr="005E7155" w14:paraId="21D6AAA4" w14:textId="77777777" w:rsidTr="005B6BE4">
        <w:tc>
          <w:tcPr>
            <w:tcW w:w="2160" w:type="dxa"/>
          </w:tcPr>
          <w:p w14:paraId="6200B337"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PCell ID</w:t>
            </w:r>
          </w:p>
        </w:tc>
        <w:tc>
          <w:tcPr>
            <w:tcW w:w="1080" w:type="dxa"/>
          </w:tcPr>
          <w:p w14:paraId="4FE82B7B"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O</w:t>
            </w:r>
          </w:p>
        </w:tc>
        <w:tc>
          <w:tcPr>
            <w:tcW w:w="1080" w:type="dxa"/>
          </w:tcPr>
          <w:p w14:paraId="18D8FA1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56FFB147"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Global NG-RAN Cell Identity</w:t>
            </w:r>
          </w:p>
          <w:p w14:paraId="2A40D7F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9.2.2.27</w:t>
            </w:r>
          </w:p>
        </w:tc>
        <w:tc>
          <w:tcPr>
            <w:tcW w:w="1728" w:type="dxa"/>
          </w:tcPr>
          <w:p w14:paraId="14AA2382"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080" w:type="dxa"/>
          </w:tcPr>
          <w:p w14:paraId="5E20E09B"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YES</w:t>
            </w:r>
          </w:p>
        </w:tc>
        <w:tc>
          <w:tcPr>
            <w:tcW w:w="1080" w:type="dxa"/>
          </w:tcPr>
          <w:p w14:paraId="2E5584DC"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reject</w:t>
            </w:r>
          </w:p>
        </w:tc>
      </w:tr>
      <w:tr w:rsidR="005E7155" w:rsidRPr="005E7155" w14:paraId="576A991E" w14:textId="77777777" w:rsidTr="005B6BE4">
        <w:tc>
          <w:tcPr>
            <w:tcW w:w="2160" w:type="dxa"/>
          </w:tcPr>
          <w:p w14:paraId="435D0A54"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Batang" w:hAnsi="Arial" w:cs="Arial"/>
                <w:sz w:val="18"/>
                <w:szCs w:val="18"/>
                <w:lang w:eastAsia="ja-JP"/>
              </w:rPr>
              <w:t>Desired Activity Notification Level</w:t>
            </w:r>
          </w:p>
        </w:tc>
        <w:tc>
          <w:tcPr>
            <w:tcW w:w="1080" w:type="dxa"/>
          </w:tcPr>
          <w:p w14:paraId="63620D8F"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ja-JP"/>
              </w:rPr>
              <w:t>O</w:t>
            </w:r>
          </w:p>
        </w:tc>
        <w:tc>
          <w:tcPr>
            <w:tcW w:w="1080" w:type="dxa"/>
          </w:tcPr>
          <w:p w14:paraId="43AF0702"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2CACAC52"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cs="Arial"/>
                <w:sz w:val="18"/>
                <w:szCs w:val="18"/>
                <w:lang w:eastAsia="ja-JP"/>
              </w:rPr>
              <w:t>9.2.3.77</w:t>
            </w:r>
          </w:p>
        </w:tc>
        <w:tc>
          <w:tcPr>
            <w:tcW w:w="1728" w:type="dxa"/>
          </w:tcPr>
          <w:p w14:paraId="775BA26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080" w:type="dxa"/>
          </w:tcPr>
          <w:p w14:paraId="11721061"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cs="Arial"/>
                <w:sz w:val="18"/>
                <w:szCs w:val="18"/>
                <w:lang w:eastAsia="ja-JP"/>
              </w:rPr>
              <w:t>YES</w:t>
            </w:r>
          </w:p>
        </w:tc>
        <w:tc>
          <w:tcPr>
            <w:tcW w:w="1080" w:type="dxa"/>
          </w:tcPr>
          <w:p w14:paraId="5FEB0D50"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cs="Arial"/>
                <w:sz w:val="18"/>
                <w:szCs w:val="18"/>
                <w:lang w:eastAsia="ja-JP"/>
              </w:rPr>
              <w:t>ignore</w:t>
            </w:r>
          </w:p>
        </w:tc>
      </w:tr>
      <w:tr w:rsidR="005E7155" w:rsidRPr="005E7155" w14:paraId="5E80B666" w14:textId="77777777" w:rsidTr="005B6BE4">
        <w:tc>
          <w:tcPr>
            <w:tcW w:w="2160" w:type="dxa"/>
          </w:tcPr>
          <w:p w14:paraId="2F80F2AF" w14:textId="77777777" w:rsidR="005E7155" w:rsidRPr="005E7155" w:rsidRDefault="005E7155" w:rsidP="005E7155">
            <w:pPr>
              <w:widowControl w:val="0"/>
              <w:overflowPunct w:val="0"/>
              <w:autoSpaceDE w:val="0"/>
              <w:autoSpaceDN w:val="0"/>
              <w:adjustRightInd w:val="0"/>
              <w:textAlignment w:val="baseline"/>
              <w:rPr>
                <w:rFonts w:ascii="Arial" w:eastAsia="Batang" w:hAnsi="Arial" w:cs="Arial"/>
                <w:sz w:val="18"/>
                <w:szCs w:val="18"/>
                <w:lang w:eastAsia="ja-JP"/>
              </w:rPr>
            </w:pPr>
            <w:r w:rsidRPr="005E7155">
              <w:rPr>
                <w:rFonts w:ascii="Arial" w:eastAsia="SimSun" w:hAnsi="Arial"/>
                <w:sz w:val="18"/>
                <w:lang w:eastAsia="ko-KR"/>
              </w:rPr>
              <w:t>Available DRB IDs</w:t>
            </w:r>
          </w:p>
        </w:tc>
        <w:tc>
          <w:tcPr>
            <w:tcW w:w="1080" w:type="dxa"/>
          </w:tcPr>
          <w:p w14:paraId="00EAF4CD"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ko-KR"/>
              </w:rPr>
              <w:t>C-ifSNterminated</w:t>
            </w:r>
          </w:p>
        </w:tc>
        <w:tc>
          <w:tcPr>
            <w:tcW w:w="1080" w:type="dxa"/>
          </w:tcPr>
          <w:p w14:paraId="50BE0C0D"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25E135AD"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DRB List</w:t>
            </w:r>
          </w:p>
          <w:p w14:paraId="4BD502D1"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rPr>
            </w:pPr>
            <w:r w:rsidRPr="005E7155">
              <w:rPr>
                <w:rFonts w:ascii="Arial" w:eastAsia="SimSun" w:hAnsi="Arial"/>
                <w:sz w:val="18"/>
                <w:lang w:eastAsia="ko-KR"/>
              </w:rPr>
              <w:t>9.2.1.29</w:t>
            </w:r>
          </w:p>
        </w:tc>
        <w:tc>
          <w:tcPr>
            <w:tcW w:w="1728" w:type="dxa"/>
          </w:tcPr>
          <w:p w14:paraId="45D9E504"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Indicates the list of DRB IDs that the S-NG-RAN node may use for SN-terminated bearers.</w:t>
            </w:r>
          </w:p>
        </w:tc>
        <w:tc>
          <w:tcPr>
            <w:tcW w:w="1080" w:type="dxa"/>
          </w:tcPr>
          <w:p w14:paraId="5333A32B"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cs="Arial"/>
                <w:sz w:val="18"/>
                <w:szCs w:val="18"/>
                <w:lang w:eastAsia="ja-JP"/>
              </w:rPr>
            </w:pPr>
            <w:r w:rsidRPr="005E7155">
              <w:rPr>
                <w:rFonts w:ascii="Arial" w:eastAsia="SimSun" w:hAnsi="Arial"/>
                <w:sz w:val="18"/>
                <w:lang w:eastAsia="zh-CN"/>
              </w:rPr>
              <w:t>YES</w:t>
            </w:r>
          </w:p>
        </w:tc>
        <w:tc>
          <w:tcPr>
            <w:tcW w:w="1080" w:type="dxa"/>
          </w:tcPr>
          <w:p w14:paraId="7F0784DB"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cs="Arial"/>
                <w:sz w:val="18"/>
                <w:szCs w:val="18"/>
                <w:lang w:eastAsia="ja-JP"/>
              </w:rPr>
            </w:pPr>
            <w:r w:rsidRPr="005E7155">
              <w:rPr>
                <w:rFonts w:ascii="Arial" w:eastAsia="SimSun" w:hAnsi="Arial"/>
                <w:sz w:val="18"/>
                <w:lang w:eastAsia="zh-CN"/>
              </w:rPr>
              <w:t>reject</w:t>
            </w:r>
          </w:p>
        </w:tc>
      </w:tr>
      <w:tr w:rsidR="005E7155" w:rsidRPr="005E7155" w14:paraId="5B4F8ECF" w14:textId="77777777" w:rsidTr="005B6BE4">
        <w:tc>
          <w:tcPr>
            <w:tcW w:w="2160" w:type="dxa"/>
          </w:tcPr>
          <w:p w14:paraId="0AE2562D"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bCs/>
                <w:sz w:val="18"/>
                <w:lang w:eastAsia="ja-JP"/>
              </w:rPr>
              <w:t>S-NG-RAN node Maximum Integrity Protected Data Rate Uplink</w:t>
            </w:r>
          </w:p>
        </w:tc>
        <w:tc>
          <w:tcPr>
            <w:tcW w:w="1080" w:type="dxa"/>
          </w:tcPr>
          <w:p w14:paraId="2810BE23"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O</w:t>
            </w:r>
          </w:p>
        </w:tc>
        <w:tc>
          <w:tcPr>
            <w:tcW w:w="1080" w:type="dxa"/>
          </w:tcPr>
          <w:p w14:paraId="255B0AA0"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30B361A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Bit Rate</w:t>
            </w:r>
          </w:p>
          <w:p w14:paraId="6CB65972"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9.2.3.4</w:t>
            </w:r>
          </w:p>
        </w:tc>
        <w:tc>
          <w:tcPr>
            <w:tcW w:w="1728" w:type="dxa"/>
          </w:tcPr>
          <w:p w14:paraId="2A926E70"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zh-CN"/>
              </w:rPr>
              <w:t>The S-NG-RAN node</w:t>
            </w:r>
            <w:r w:rsidRPr="005E7155">
              <w:rPr>
                <w:rFonts w:ascii="Arial" w:eastAsia="SimSun" w:hAnsi="Arial"/>
                <w:sz w:val="18"/>
                <w:lang w:eastAsia="ja-JP"/>
              </w:rPr>
              <w:t xml:space="preserve"> </w:t>
            </w:r>
            <w:r w:rsidRPr="005E7155">
              <w:rPr>
                <w:rFonts w:ascii="Arial" w:eastAsia="SimSun" w:hAnsi="Arial"/>
                <w:bCs/>
                <w:sz w:val="18"/>
                <w:lang w:eastAsia="ja-JP"/>
              </w:rPr>
              <w:t>Maximum Integrity Protected Data Rate Uplink</w:t>
            </w:r>
            <w:r w:rsidRPr="005E7155">
              <w:rPr>
                <w:rFonts w:ascii="Arial" w:eastAsia="SimSun" w:hAnsi="Arial"/>
                <w:sz w:val="18"/>
                <w:lang w:eastAsia="zh-CN"/>
              </w:rPr>
              <w:t xml:space="preserve"> is a portion of the UE’s </w:t>
            </w:r>
            <w:r w:rsidRPr="005E7155">
              <w:rPr>
                <w:rFonts w:ascii="Arial" w:eastAsia="SimSun" w:hAnsi="Arial"/>
                <w:bCs/>
                <w:sz w:val="18"/>
                <w:lang w:eastAsia="ja-JP"/>
              </w:rPr>
              <w:t>Maximum Integrity Protected Data Rate in the Uplink</w:t>
            </w:r>
            <w:r w:rsidRPr="005E7155">
              <w:rPr>
                <w:rFonts w:ascii="Arial" w:eastAsia="SimSun" w:hAnsi="Arial"/>
                <w:sz w:val="18"/>
                <w:lang w:eastAsia="zh-CN"/>
              </w:rPr>
              <w:t xml:space="preserve">, which is enforced by the S-NG-RAN node for the UE’s SN terminated PDU sessions. If the </w:t>
            </w:r>
            <w:r w:rsidRPr="005E7155">
              <w:rPr>
                <w:rFonts w:ascii="Arial" w:eastAsia="SimSun" w:hAnsi="Arial"/>
                <w:i/>
                <w:sz w:val="18"/>
                <w:lang w:eastAsia="zh-CN"/>
              </w:rPr>
              <w:t>S-NG-RAN node Maximum Integrity Protected Data Rate Downlink</w:t>
            </w:r>
            <w:r w:rsidRPr="005E7155">
              <w:rPr>
                <w:rFonts w:ascii="Arial" w:eastAsia="SimSun" w:hAnsi="Arial"/>
                <w:sz w:val="18"/>
                <w:lang w:eastAsia="zh-CN"/>
              </w:rPr>
              <w:t xml:space="preserve"> IE </w:t>
            </w:r>
            <w:r w:rsidRPr="005E7155">
              <w:rPr>
                <w:rFonts w:ascii="Arial" w:eastAsia="SimSun" w:hAnsi="Arial"/>
                <w:sz w:val="18"/>
                <w:lang w:eastAsia="zh-CN"/>
              </w:rPr>
              <w:lastRenderedPageBreak/>
              <w:t>is not present, this IE applies to both UL and DL.</w:t>
            </w:r>
          </w:p>
        </w:tc>
        <w:tc>
          <w:tcPr>
            <w:tcW w:w="1080" w:type="dxa"/>
          </w:tcPr>
          <w:p w14:paraId="4EA39AA0"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lastRenderedPageBreak/>
              <w:t>YES</w:t>
            </w:r>
          </w:p>
        </w:tc>
        <w:tc>
          <w:tcPr>
            <w:tcW w:w="1080" w:type="dxa"/>
          </w:tcPr>
          <w:p w14:paraId="756FC117"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reject</w:t>
            </w:r>
          </w:p>
        </w:tc>
      </w:tr>
      <w:tr w:rsidR="005E7155" w:rsidRPr="005E7155" w14:paraId="60603E8B" w14:textId="77777777" w:rsidTr="005B6BE4">
        <w:tc>
          <w:tcPr>
            <w:tcW w:w="2160" w:type="dxa"/>
          </w:tcPr>
          <w:p w14:paraId="162673FE"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lang w:eastAsia="zh-CN"/>
              </w:rPr>
            </w:pPr>
            <w:r w:rsidRPr="005E7155">
              <w:rPr>
                <w:rFonts w:ascii="Arial" w:eastAsia="SimSun" w:hAnsi="Arial"/>
                <w:bCs/>
                <w:sz w:val="18"/>
                <w:lang w:eastAsia="ja-JP"/>
              </w:rPr>
              <w:t>S-NG-RAN node Maximum Integrity Protected Data Rate Downlink</w:t>
            </w:r>
          </w:p>
        </w:tc>
        <w:tc>
          <w:tcPr>
            <w:tcW w:w="1080" w:type="dxa"/>
          </w:tcPr>
          <w:p w14:paraId="5C3C941D"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ko-KR"/>
              </w:rPr>
              <w:t>O</w:t>
            </w:r>
          </w:p>
        </w:tc>
        <w:tc>
          <w:tcPr>
            <w:tcW w:w="1080" w:type="dxa"/>
          </w:tcPr>
          <w:p w14:paraId="1B0B0942"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116EF1F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Bit Rate</w:t>
            </w:r>
          </w:p>
          <w:p w14:paraId="68451AB2"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lang w:eastAsia="ja-JP"/>
              </w:rPr>
            </w:pPr>
            <w:r w:rsidRPr="005E7155">
              <w:rPr>
                <w:rFonts w:ascii="Arial" w:eastAsia="SimSun" w:hAnsi="Arial"/>
                <w:sz w:val="18"/>
                <w:lang w:eastAsia="ko-KR"/>
              </w:rPr>
              <w:t>9.2.3.4</w:t>
            </w:r>
          </w:p>
        </w:tc>
        <w:tc>
          <w:tcPr>
            <w:tcW w:w="1728" w:type="dxa"/>
          </w:tcPr>
          <w:p w14:paraId="3E1DFE93"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zh-CN"/>
              </w:rPr>
              <w:t>The S-NG-RAN node</w:t>
            </w:r>
            <w:r w:rsidRPr="005E7155">
              <w:rPr>
                <w:rFonts w:ascii="Arial" w:eastAsia="SimSun" w:hAnsi="Arial"/>
                <w:sz w:val="18"/>
                <w:lang w:eastAsia="ja-JP"/>
              </w:rPr>
              <w:t xml:space="preserve"> </w:t>
            </w:r>
            <w:r w:rsidRPr="005E7155">
              <w:rPr>
                <w:rFonts w:ascii="Arial" w:eastAsia="SimSun" w:hAnsi="Arial"/>
                <w:bCs/>
                <w:sz w:val="18"/>
                <w:lang w:eastAsia="ja-JP"/>
              </w:rPr>
              <w:t>Maximum Integrity Protected Data Rate Downlink</w:t>
            </w:r>
            <w:r w:rsidRPr="005E7155">
              <w:rPr>
                <w:rFonts w:ascii="Arial" w:eastAsia="SimSun" w:hAnsi="Arial"/>
                <w:sz w:val="18"/>
                <w:lang w:eastAsia="zh-CN"/>
              </w:rPr>
              <w:t xml:space="preserve"> is a portion of the UE’s </w:t>
            </w:r>
            <w:r w:rsidRPr="005E7155">
              <w:rPr>
                <w:rFonts w:ascii="Arial" w:eastAsia="SimSun" w:hAnsi="Arial"/>
                <w:bCs/>
                <w:sz w:val="18"/>
                <w:lang w:eastAsia="ja-JP"/>
              </w:rPr>
              <w:t>Maximum Integrity Protected Data Rate in the Downlink</w:t>
            </w:r>
            <w:r w:rsidRPr="005E7155">
              <w:rPr>
                <w:rFonts w:ascii="Arial" w:eastAsia="SimSun" w:hAnsi="Arial"/>
                <w:sz w:val="18"/>
                <w:lang w:eastAsia="zh-CN"/>
              </w:rPr>
              <w:t>, which is enforced by the S-NG-RAN node for the UE’s SN terminated PDU sessions.</w:t>
            </w:r>
          </w:p>
        </w:tc>
        <w:tc>
          <w:tcPr>
            <w:tcW w:w="1080" w:type="dxa"/>
          </w:tcPr>
          <w:p w14:paraId="1FBC1410"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r w:rsidRPr="005E7155">
              <w:rPr>
                <w:rFonts w:ascii="Arial" w:eastAsia="SimSun" w:hAnsi="Arial"/>
                <w:sz w:val="18"/>
                <w:lang w:eastAsia="zh-CN"/>
              </w:rPr>
              <w:t>YES</w:t>
            </w:r>
          </w:p>
        </w:tc>
        <w:tc>
          <w:tcPr>
            <w:tcW w:w="1080" w:type="dxa"/>
          </w:tcPr>
          <w:p w14:paraId="0D5A684E"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reject</w:t>
            </w:r>
          </w:p>
        </w:tc>
      </w:tr>
      <w:tr w:rsidR="005E7155" w:rsidRPr="005E7155" w14:paraId="761451A2" w14:textId="77777777" w:rsidTr="005B6BE4">
        <w:tc>
          <w:tcPr>
            <w:tcW w:w="2160" w:type="dxa"/>
          </w:tcPr>
          <w:p w14:paraId="674C3BE7" w14:textId="77777777" w:rsidR="005E7155" w:rsidRPr="005E7155" w:rsidRDefault="005E7155" w:rsidP="005E7155">
            <w:pPr>
              <w:widowControl w:val="0"/>
              <w:overflowPunct w:val="0"/>
              <w:autoSpaceDE w:val="0"/>
              <w:autoSpaceDN w:val="0"/>
              <w:adjustRightInd w:val="0"/>
              <w:textAlignment w:val="baseline"/>
              <w:rPr>
                <w:rFonts w:ascii="Arial" w:eastAsia="SimSun" w:hAnsi="Arial"/>
                <w:bCs/>
                <w:sz w:val="18"/>
                <w:lang w:eastAsia="ja-JP"/>
              </w:rPr>
            </w:pPr>
            <w:r w:rsidRPr="005E7155">
              <w:rPr>
                <w:rFonts w:ascii="Arial" w:eastAsia="SimSun" w:hAnsi="Arial" w:cs="Arial"/>
                <w:sz w:val="18"/>
                <w:lang w:eastAsia="zh-CN"/>
              </w:rPr>
              <w:t>Location Information at S-NODE reporting</w:t>
            </w:r>
          </w:p>
        </w:tc>
        <w:tc>
          <w:tcPr>
            <w:tcW w:w="1080" w:type="dxa"/>
          </w:tcPr>
          <w:p w14:paraId="72A2EBD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zh-CN"/>
              </w:rPr>
              <w:t>O</w:t>
            </w:r>
          </w:p>
        </w:tc>
        <w:tc>
          <w:tcPr>
            <w:tcW w:w="1080" w:type="dxa"/>
          </w:tcPr>
          <w:p w14:paraId="6F3EE95A"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5B8B15E8"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cs="Arial"/>
                <w:sz w:val="18"/>
                <w:lang w:eastAsia="ja-JP"/>
              </w:rPr>
              <w:t>ENUMERATED (pscell, ...)</w:t>
            </w:r>
          </w:p>
        </w:tc>
        <w:tc>
          <w:tcPr>
            <w:tcW w:w="1728" w:type="dxa"/>
          </w:tcPr>
          <w:p w14:paraId="01D45AFF"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zh-CN"/>
              </w:rPr>
              <w:t>Indicates that the user’s Location Information at S-NODE is to be provided.</w:t>
            </w:r>
          </w:p>
        </w:tc>
        <w:tc>
          <w:tcPr>
            <w:tcW w:w="1080" w:type="dxa"/>
          </w:tcPr>
          <w:p w14:paraId="4AB3A9D3"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ko-KR"/>
              </w:rPr>
              <w:t>YES</w:t>
            </w:r>
          </w:p>
        </w:tc>
        <w:tc>
          <w:tcPr>
            <w:tcW w:w="1080" w:type="dxa"/>
          </w:tcPr>
          <w:p w14:paraId="6986DE8A"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ignore</w:t>
            </w:r>
          </w:p>
        </w:tc>
      </w:tr>
      <w:tr w:rsidR="005E7155" w:rsidRPr="005E7155" w14:paraId="1CFB8E1A" w14:textId="77777777" w:rsidTr="005B6BE4">
        <w:tc>
          <w:tcPr>
            <w:tcW w:w="2160" w:type="dxa"/>
          </w:tcPr>
          <w:p w14:paraId="048CBD93" w14:textId="77777777" w:rsidR="005E7155" w:rsidRPr="005E7155" w:rsidRDefault="005E7155" w:rsidP="005E7155">
            <w:pPr>
              <w:widowControl w:val="0"/>
              <w:overflowPunct w:val="0"/>
              <w:autoSpaceDE w:val="0"/>
              <w:autoSpaceDN w:val="0"/>
              <w:adjustRightInd w:val="0"/>
              <w:textAlignment w:val="baseline"/>
              <w:rPr>
                <w:rFonts w:ascii="Arial" w:eastAsia="SimSun" w:hAnsi="Arial"/>
                <w:bCs/>
                <w:sz w:val="18"/>
                <w:lang w:eastAsia="ja-JP"/>
              </w:rPr>
            </w:pPr>
            <w:r w:rsidRPr="005E7155">
              <w:rPr>
                <w:rFonts w:ascii="Arial" w:eastAsia="SimSun" w:hAnsi="Arial"/>
                <w:sz w:val="18"/>
                <w:lang w:eastAsia="ja-JP"/>
              </w:rPr>
              <w:t>MR-DC Resource Coordination Information</w:t>
            </w:r>
          </w:p>
        </w:tc>
        <w:tc>
          <w:tcPr>
            <w:tcW w:w="1080" w:type="dxa"/>
          </w:tcPr>
          <w:p w14:paraId="26515E7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O</w:t>
            </w:r>
          </w:p>
        </w:tc>
        <w:tc>
          <w:tcPr>
            <w:tcW w:w="1080" w:type="dxa"/>
          </w:tcPr>
          <w:p w14:paraId="1AA289B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688A4D67"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9.2.2.33</w:t>
            </w:r>
          </w:p>
        </w:tc>
        <w:tc>
          <w:tcPr>
            <w:tcW w:w="1728" w:type="dxa"/>
          </w:tcPr>
          <w:p w14:paraId="1CC8686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ko-KR"/>
              </w:rPr>
              <w:t xml:space="preserve">Information used to coordinate resource utilisation between M-NG-RAN node and S-NG-RAN node. </w:t>
            </w:r>
          </w:p>
        </w:tc>
        <w:tc>
          <w:tcPr>
            <w:tcW w:w="1080" w:type="dxa"/>
          </w:tcPr>
          <w:p w14:paraId="4F59CDD2"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YES</w:t>
            </w:r>
          </w:p>
        </w:tc>
        <w:tc>
          <w:tcPr>
            <w:tcW w:w="1080" w:type="dxa"/>
          </w:tcPr>
          <w:p w14:paraId="4339D70B"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ignore</w:t>
            </w:r>
          </w:p>
        </w:tc>
      </w:tr>
      <w:tr w:rsidR="005E7155" w:rsidRPr="005E7155" w14:paraId="40E66895" w14:textId="77777777" w:rsidTr="005B6BE4">
        <w:tc>
          <w:tcPr>
            <w:tcW w:w="2160" w:type="dxa"/>
          </w:tcPr>
          <w:p w14:paraId="79872B65"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bCs/>
                <w:sz w:val="18"/>
                <w:lang w:eastAsia="ja-JP"/>
              </w:rPr>
              <w:t>Masked IMEISV</w:t>
            </w:r>
          </w:p>
        </w:tc>
        <w:tc>
          <w:tcPr>
            <w:tcW w:w="1080" w:type="dxa"/>
          </w:tcPr>
          <w:p w14:paraId="5198CB7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O</w:t>
            </w:r>
          </w:p>
        </w:tc>
        <w:tc>
          <w:tcPr>
            <w:tcW w:w="1080" w:type="dxa"/>
          </w:tcPr>
          <w:p w14:paraId="6DC32F62"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73FDAC8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9.2.3.32</w:t>
            </w:r>
          </w:p>
        </w:tc>
        <w:tc>
          <w:tcPr>
            <w:tcW w:w="1728" w:type="dxa"/>
          </w:tcPr>
          <w:p w14:paraId="65D17111"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080" w:type="dxa"/>
          </w:tcPr>
          <w:p w14:paraId="2EEB7CE8"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YES</w:t>
            </w:r>
          </w:p>
        </w:tc>
        <w:tc>
          <w:tcPr>
            <w:tcW w:w="1080" w:type="dxa"/>
          </w:tcPr>
          <w:p w14:paraId="1B23A10E"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ignore</w:t>
            </w:r>
          </w:p>
        </w:tc>
      </w:tr>
      <w:tr w:rsidR="005E7155" w:rsidRPr="005E7155" w14:paraId="763C2849" w14:textId="77777777" w:rsidTr="005B6BE4">
        <w:tc>
          <w:tcPr>
            <w:tcW w:w="2160" w:type="dxa"/>
          </w:tcPr>
          <w:p w14:paraId="6246F571" w14:textId="77777777" w:rsidR="005E7155" w:rsidRPr="005E7155" w:rsidRDefault="005E7155" w:rsidP="005E7155">
            <w:pPr>
              <w:widowControl w:val="0"/>
              <w:overflowPunct w:val="0"/>
              <w:autoSpaceDE w:val="0"/>
              <w:autoSpaceDN w:val="0"/>
              <w:adjustRightInd w:val="0"/>
              <w:textAlignment w:val="baseline"/>
              <w:rPr>
                <w:rFonts w:ascii="Arial" w:eastAsia="SimSun" w:hAnsi="Arial"/>
                <w:bCs/>
                <w:sz w:val="18"/>
                <w:lang w:eastAsia="ja-JP"/>
              </w:rPr>
            </w:pPr>
            <w:r w:rsidRPr="005E7155">
              <w:rPr>
                <w:rFonts w:ascii="Arial" w:eastAsia="SimSun" w:hAnsi="Arial" w:hint="eastAsia"/>
                <w:sz w:val="18"/>
                <w:lang w:eastAsia="zh-CN"/>
              </w:rPr>
              <w:t>NE-DC TDM Pattern</w:t>
            </w:r>
          </w:p>
        </w:tc>
        <w:tc>
          <w:tcPr>
            <w:tcW w:w="1080" w:type="dxa"/>
          </w:tcPr>
          <w:p w14:paraId="5742DDAB"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hint="eastAsia"/>
                <w:sz w:val="18"/>
                <w:lang w:eastAsia="zh-CN"/>
              </w:rPr>
              <w:t>O</w:t>
            </w:r>
          </w:p>
        </w:tc>
        <w:tc>
          <w:tcPr>
            <w:tcW w:w="1080" w:type="dxa"/>
          </w:tcPr>
          <w:p w14:paraId="3B3EDF5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760B980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hint="eastAsia"/>
                <w:sz w:val="18"/>
                <w:lang w:eastAsia="zh-CN"/>
              </w:rPr>
              <w:t>9.2.2.38</w:t>
            </w:r>
          </w:p>
        </w:tc>
        <w:tc>
          <w:tcPr>
            <w:tcW w:w="1728" w:type="dxa"/>
          </w:tcPr>
          <w:p w14:paraId="35D4029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080" w:type="dxa"/>
          </w:tcPr>
          <w:p w14:paraId="2173F741"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YES</w:t>
            </w:r>
          </w:p>
        </w:tc>
        <w:tc>
          <w:tcPr>
            <w:tcW w:w="1080" w:type="dxa"/>
          </w:tcPr>
          <w:p w14:paraId="78E14C61"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ignore</w:t>
            </w:r>
          </w:p>
        </w:tc>
      </w:tr>
      <w:tr w:rsidR="005E7155" w:rsidRPr="005E7155" w14:paraId="691374CA" w14:textId="77777777" w:rsidTr="005B6BE4">
        <w:tc>
          <w:tcPr>
            <w:tcW w:w="2160" w:type="dxa"/>
            <w:tcBorders>
              <w:top w:val="single" w:sz="4" w:space="0" w:color="auto"/>
              <w:left w:val="single" w:sz="4" w:space="0" w:color="auto"/>
              <w:bottom w:val="single" w:sz="4" w:space="0" w:color="auto"/>
              <w:right w:val="single" w:sz="4" w:space="0" w:color="auto"/>
            </w:tcBorders>
          </w:tcPr>
          <w:p w14:paraId="7CE26CE1" w14:textId="77777777" w:rsidR="005E7155" w:rsidRPr="005E7155" w:rsidRDefault="005E7155" w:rsidP="005E7155">
            <w:pPr>
              <w:widowControl w:val="0"/>
              <w:overflowPunct w:val="0"/>
              <w:autoSpaceDE w:val="0"/>
              <w:autoSpaceDN w:val="0"/>
              <w:adjustRightInd w:val="0"/>
              <w:textAlignment w:val="baseline"/>
              <w:rPr>
                <w:rFonts w:ascii="Arial" w:eastAsia="SimSun" w:hAnsi="Arial"/>
                <w:bCs/>
                <w:sz w:val="18"/>
                <w:lang w:eastAsia="zh-CN"/>
              </w:rPr>
            </w:pPr>
            <w:r w:rsidRPr="005E7155">
              <w:rPr>
                <w:rFonts w:ascii="Arial" w:eastAsia="SimSun" w:hAnsi="Arial"/>
                <w:bCs/>
                <w:sz w:val="18"/>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1577F764"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5A705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94E8F0"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59B91A8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2D3B70A1"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5CA42F"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reject</w:t>
            </w:r>
          </w:p>
        </w:tc>
      </w:tr>
      <w:tr w:rsidR="005E7155" w:rsidRPr="005E7155" w14:paraId="14B9A074" w14:textId="77777777" w:rsidTr="005B6BE4">
        <w:tc>
          <w:tcPr>
            <w:tcW w:w="2160" w:type="dxa"/>
          </w:tcPr>
          <w:p w14:paraId="2A7461CB" w14:textId="77777777" w:rsidR="005E7155" w:rsidRPr="005E7155" w:rsidRDefault="005E7155" w:rsidP="005E7155">
            <w:pPr>
              <w:widowControl w:val="0"/>
              <w:overflowPunct w:val="0"/>
              <w:autoSpaceDE w:val="0"/>
              <w:autoSpaceDN w:val="0"/>
              <w:adjustRightInd w:val="0"/>
              <w:textAlignment w:val="baseline"/>
              <w:rPr>
                <w:rFonts w:ascii="Arial" w:eastAsia="SimSun" w:hAnsi="Arial"/>
                <w:bCs/>
                <w:sz w:val="18"/>
                <w:lang w:eastAsia="zh-CN"/>
              </w:rPr>
            </w:pPr>
            <w:r w:rsidRPr="005E7155">
              <w:rPr>
                <w:rFonts w:ascii="Arial" w:hAnsi="Arial" w:cs="Arial"/>
                <w:sz w:val="18"/>
                <w:lang w:eastAsia="ja-JP"/>
              </w:rPr>
              <w:t>Trace Activation</w:t>
            </w:r>
          </w:p>
        </w:tc>
        <w:tc>
          <w:tcPr>
            <w:tcW w:w="1080" w:type="dxa"/>
          </w:tcPr>
          <w:p w14:paraId="4DD87E9D"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hAnsi="Arial" w:cs="Arial"/>
                <w:sz w:val="18"/>
                <w:lang w:eastAsia="ja-JP"/>
              </w:rPr>
              <w:t>O</w:t>
            </w:r>
          </w:p>
        </w:tc>
        <w:tc>
          <w:tcPr>
            <w:tcW w:w="1080" w:type="dxa"/>
          </w:tcPr>
          <w:p w14:paraId="057E2D0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Pr>
          <w:p w14:paraId="5491E671"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cs="Arial"/>
                <w:sz w:val="18"/>
                <w:lang w:eastAsia="ja-JP"/>
              </w:rPr>
              <w:t>9.2.3.55</w:t>
            </w:r>
          </w:p>
        </w:tc>
        <w:tc>
          <w:tcPr>
            <w:tcW w:w="1728" w:type="dxa"/>
          </w:tcPr>
          <w:p w14:paraId="7C425DC8"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080" w:type="dxa"/>
          </w:tcPr>
          <w:p w14:paraId="1914AE9B"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hAnsi="Arial" w:cs="Arial"/>
                <w:sz w:val="18"/>
                <w:lang w:eastAsia="ja-JP"/>
              </w:rPr>
              <w:t>YES</w:t>
            </w:r>
          </w:p>
        </w:tc>
        <w:tc>
          <w:tcPr>
            <w:tcW w:w="1080" w:type="dxa"/>
          </w:tcPr>
          <w:p w14:paraId="497B27FB"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cs="Arial"/>
                <w:sz w:val="18"/>
                <w:lang w:eastAsia="ja-JP"/>
              </w:rPr>
              <w:t>ignore</w:t>
            </w:r>
          </w:p>
        </w:tc>
      </w:tr>
      <w:tr w:rsidR="005E7155" w:rsidRPr="005E7155" w14:paraId="25F5E072" w14:textId="77777777" w:rsidTr="005B6BE4">
        <w:tc>
          <w:tcPr>
            <w:tcW w:w="2160" w:type="dxa"/>
            <w:tcBorders>
              <w:top w:val="single" w:sz="4" w:space="0" w:color="auto"/>
              <w:left w:val="single" w:sz="4" w:space="0" w:color="auto"/>
              <w:bottom w:val="single" w:sz="4" w:space="0" w:color="auto"/>
              <w:right w:val="single" w:sz="4" w:space="0" w:color="auto"/>
            </w:tcBorders>
          </w:tcPr>
          <w:p w14:paraId="304D3492" w14:textId="77777777" w:rsidR="005E7155" w:rsidRPr="005E7155" w:rsidRDefault="005E7155" w:rsidP="005E7155">
            <w:pPr>
              <w:widowControl w:val="0"/>
              <w:overflowPunct w:val="0"/>
              <w:autoSpaceDE w:val="0"/>
              <w:autoSpaceDN w:val="0"/>
              <w:adjustRightInd w:val="0"/>
              <w:textAlignment w:val="baseline"/>
              <w:rPr>
                <w:rFonts w:ascii="Arial" w:eastAsia="SimSun" w:hAnsi="Arial"/>
                <w:bCs/>
                <w:sz w:val="18"/>
                <w:lang w:eastAsia="ko-KR"/>
              </w:rPr>
            </w:pPr>
            <w:r w:rsidRPr="005E7155">
              <w:rPr>
                <w:rFonts w:ascii="Arial" w:eastAsia="SimSun" w:hAnsi="Arial"/>
                <w:sz w:val="18"/>
                <w:lang w:eastAsia="ko-KR"/>
              </w:rPr>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1CE681E2"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2118175"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A054DA"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5E3DF87"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6202F796"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r w:rsidRPr="005E7155">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6E12284"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hint="eastAsia"/>
                <w:sz w:val="18"/>
                <w:lang w:eastAsia="zh-CN"/>
              </w:rPr>
              <w:t>i</w:t>
            </w:r>
            <w:r w:rsidRPr="005E7155">
              <w:rPr>
                <w:rFonts w:ascii="Arial" w:eastAsia="SimSun" w:hAnsi="Arial"/>
                <w:sz w:val="18"/>
                <w:lang w:eastAsia="zh-CN"/>
              </w:rPr>
              <w:t>gnore</w:t>
            </w:r>
          </w:p>
        </w:tc>
      </w:tr>
      <w:tr w:rsidR="005E7155" w:rsidRPr="005E7155" w14:paraId="3C50C2E3" w14:textId="77777777" w:rsidTr="005B6BE4">
        <w:tc>
          <w:tcPr>
            <w:tcW w:w="2160" w:type="dxa"/>
            <w:tcBorders>
              <w:top w:val="single" w:sz="4" w:space="0" w:color="auto"/>
              <w:left w:val="single" w:sz="4" w:space="0" w:color="auto"/>
              <w:bottom w:val="single" w:sz="4" w:space="0" w:color="auto"/>
              <w:right w:val="single" w:sz="4" w:space="0" w:color="auto"/>
            </w:tcBorders>
          </w:tcPr>
          <w:p w14:paraId="64B03B9F"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 xml:space="preserve">UE </w:t>
            </w:r>
            <w:r w:rsidRPr="005E7155">
              <w:rPr>
                <w:rFonts w:ascii="Arial" w:eastAsia="SimSun" w:hAnsi="Arial" w:hint="eastAsia"/>
                <w:sz w:val="18"/>
                <w:lang w:eastAsia="zh-CN"/>
              </w:rPr>
              <w:t xml:space="preserve">Radio </w:t>
            </w:r>
            <w:r w:rsidRPr="005E7155">
              <w:rPr>
                <w:rFonts w:ascii="Arial" w:eastAsia="SimSun" w:hAnsi="Arial"/>
                <w:sz w:val="18"/>
                <w:lang w:eastAsia="ko-KR"/>
              </w:rPr>
              <w:t>Capability ID</w:t>
            </w:r>
          </w:p>
        </w:tc>
        <w:tc>
          <w:tcPr>
            <w:tcW w:w="1080" w:type="dxa"/>
            <w:tcBorders>
              <w:top w:val="single" w:sz="4" w:space="0" w:color="auto"/>
              <w:left w:val="single" w:sz="4" w:space="0" w:color="auto"/>
              <w:bottom w:val="single" w:sz="4" w:space="0" w:color="auto"/>
              <w:right w:val="single" w:sz="4" w:space="0" w:color="auto"/>
            </w:tcBorders>
          </w:tcPr>
          <w:p w14:paraId="57EC242B"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34648F"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027AC0"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hint="eastAsia"/>
                <w:sz w:val="18"/>
                <w:lang w:eastAsia="zh-CN"/>
              </w:rPr>
              <w:t>9.2.3.</w:t>
            </w:r>
            <w:r w:rsidRPr="005E7155">
              <w:rPr>
                <w:rFonts w:ascii="Arial" w:eastAsia="SimSun" w:hAnsi="Arial"/>
                <w:sz w:val="18"/>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1C2BBF17"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4E96B1"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r w:rsidRPr="005E7155">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F7ED20"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reject</w:t>
            </w:r>
          </w:p>
        </w:tc>
      </w:tr>
      <w:tr w:rsidR="005E7155" w:rsidRPr="005E7155" w14:paraId="4A4B8686" w14:textId="77777777" w:rsidTr="005B6BE4">
        <w:tc>
          <w:tcPr>
            <w:tcW w:w="2160" w:type="dxa"/>
            <w:tcBorders>
              <w:top w:val="single" w:sz="4" w:space="0" w:color="auto"/>
              <w:left w:val="single" w:sz="4" w:space="0" w:color="auto"/>
              <w:bottom w:val="single" w:sz="4" w:space="0" w:color="auto"/>
              <w:right w:val="single" w:sz="4" w:space="0" w:color="auto"/>
            </w:tcBorders>
          </w:tcPr>
          <w:p w14:paraId="01514547"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hint="eastAsia"/>
                <w:sz w:val="18"/>
                <w:lang w:eastAsia="zh-CN"/>
              </w:rPr>
              <w:t>S</w:t>
            </w:r>
            <w:r w:rsidRPr="005E7155">
              <w:rPr>
                <w:rFonts w:ascii="Arial" w:eastAsia="SimSun" w:hAnsi="Arial"/>
                <w:sz w:val="18"/>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25DB5AD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3967E3"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535D20"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Global NG-RAN Node ID</w:t>
            </w:r>
          </w:p>
          <w:p w14:paraId="5D2854D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ko-KR"/>
              </w:rPr>
              <w:t>9.2.2.3</w:t>
            </w:r>
          </w:p>
        </w:tc>
        <w:tc>
          <w:tcPr>
            <w:tcW w:w="1728" w:type="dxa"/>
            <w:tcBorders>
              <w:top w:val="single" w:sz="4" w:space="0" w:color="auto"/>
              <w:left w:val="single" w:sz="4" w:space="0" w:color="auto"/>
              <w:bottom w:val="single" w:sz="4" w:space="0" w:color="auto"/>
              <w:right w:val="single" w:sz="4" w:space="0" w:color="auto"/>
            </w:tcBorders>
          </w:tcPr>
          <w:p w14:paraId="6F4B8921"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hint="eastAsia"/>
                <w:sz w:val="18"/>
                <w:lang w:eastAsia="zh-CN"/>
              </w:rPr>
              <w:t>T</w:t>
            </w:r>
            <w:r w:rsidRPr="005E7155">
              <w:rPr>
                <w:rFonts w:ascii="Arial" w:eastAsia="SimSun" w:hAnsi="Arial"/>
                <w:sz w:val="18"/>
                <w:lang w:eastAsia="zh-CN"/>
              </w:rPr>
              <w:t>he NG-RAN Node ID of the source NG-RAN node, or the source SN in e.g. NR-DC to NR-DC (conditional) handover.</w:t>
            </w:r>
          </w:p>
        </w:tc>
        <w:tc>
          <w:tcPr>
            <w:tcW w:w="1080" w:type="dxa"/>
            <w:tcBorders>
              <w:top w:val="single" w:sz="4" w:space="0" w:color="auto"/>
              <w:left w:val="single" w:sz="4" w:space="0" w:color="auto"/>
              <w:bottom w:val="single" w:sz="4" w:space="0" w:color="auto"/>
              <w:right w:val="single" w:sz="4" w:space="0" w:color="auto"/>
            </w:tcBorders>
          </w:tcPr>
          <w:p w14:paraId="3FD8ACB3"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hint="eastAsia"/>
                <w:sz w:val="18"/>
                <w:lang w:eastAsia="zh-CN"/>
              </w:rPr>
              <w:t>Y</w:t>
            </w:r>
            <w:r w:rsidRPr="005E7155">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66636A6"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ignore</w:t>
            </w:r>
          </w:p>
        </w:tc>
      </w:tr>
      <w:tr w:rsidR="005E7155" w:rsidRPr="005E7155" w14:paraId="012CCF87" w14:textId="77777777" w:rsidTr="005B6BE4">
        <w:tc>
          <w:tcPr>
            <w:tcW w:w="2160" w:type="dxa"/>
            <w:tcBorders>
              <w:top w:val="single" w:sz="4" w:space="0" w:color="auto"/>
              <w:left w:val="single" w:sz="4" w:space="0" w:color="auto"/>
              <w:bottom w:val="single" w:sz="4" w:space="0" w:color="auto"/>
              <w:right w:val="single" w:sz="4" w:space="0" w:color="auto"/>
            </w:tcBorders>
          </w:tcPr>
          <w:p w14:paraId="4E74A53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6BF2DCF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149D9D"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EF89CB" w14:textId="77777777" w:rsidR="005E7155" w:rsidRPr="005E7155" w:rsidRDefault="005E7155" w:rsidP="005E7155">
            <w:pPr>
              <w:widowControl w:val="0"/>
              <w:overflowPunct w:val="0"/>
              <w:autoSpaceDE w:val="0"/>
              <w:autoSpaceDN w:val="0"/>
              <w:adjustRightInd w:val="0"/>
              <w:textAlignment w:val="baseline"/>
              <w:rPr>
                <w:rFonts w:ascii="Arial" w:eastAsia="SimSun" w:hAnsi="Arial"/>
                <w:noProof/>
                <w:sz w:val="18"/>
                <w:lang w:eastAsia="zh-CN"/>
              </w:rPr>
            </w:pPr>
            <w:r w:rsidRPr="005E7155">
              <w:rPr>
                <w:rFonts w:ascii="Arial" w:eastAsia="SimSun" w:hAnsi="Arial"/>
                <w:noProof/>
                <w:sz w:val="18"/>
                <w:lang w:eastAsia="ja-JP"/>
              </w:rPr>
              <w:t>MDT PLMN List</w:t>
            </w:r>
          </w:p>
          <w:p w14:paraId="648610F4"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noProof/>
                <w:sz w:val="18"/>
                <w:lang w:eastAsia="ja-JP"/>
              </w:rPr>
              <w:t>9.2.3.133</w:t>
            </w:r>
          </w:p>
        </w:tc>
        <w:tc>
          <w:tcPr>
            <w:tcW w:w="1728" w:type="dxa"/>
            <w:tcBorders>
              <w:top w:val="single" w:sz="4" w:space="0" w:color="auto"/>
              <w:left w:val="single" w:sz="4" w:space="0" w:color="auto"/>
              <w:bottom w:val="single" w:sz="4" w:space="0" w:color="auto"/>
              <w:right w:val="single" w:sz="4" w:space="0" w:color="auto"/>
            </w:tcBorders>
          </w:tcPr>
          <w:p w14:paraId="0645432D"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2EC35B"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hint="eastAsia"/>
                <w:sz w:val="18"/>
                <w:lang w:eastAsia="zh-CN"/>
              </w:rPr>
              <w:t>Y</w:t>
            </w:r>
            <w:r w:rsidRPr="005E7155">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F0941C3"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ignore</w:t>
            </w:r>
          </w:p>
        </w:tc>
      </w:tr>
      <w:tr w:rsidR="005E7155" w:rsidRPr="005E7155" w14:paraId="63B91AC1" w14:textId="77777777" w:rsidTr="005B6BE4">
        <w:tc>
          <w:tcPr>
            <w:tcW w:w="2160" w:type="dxa"/>
            <w:tcBorders>
              <w:top w:val="single" w:sz="4" w:space="0" w:color="auto"/>
              <w:left w:val="single" w:sz="4" w:space="0" w:color="auto"/>
              <w:bottom w:val="single" w:sz="4" w:space="0" w:color="auto"/>
              <w:right w:val="single" w:sz="4" w:space="0" w:color="auto"/>
            </w:tcBorders>
          </w:tcPr>
          <w:p w14:paraId="2F2220E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hint="eastAsia"/>
                <w:sz w:val="18"/>
                <w:lang w:eastAsia="ko-KR"/>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4B55BE0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367CBAD"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FD85C3" w14:textId="77777777" w:rsidR="005E7155" w:rsidRPr="005E7155" w:rsidRDefault="005E7155" w:rsidP="005E7155">
            <w:pPr>
              <w:widowControl w:val="0"/>
              <w:overflowPunct w:val="0"/>
              <w:autoSpaceDE w:val="0"/>
              <w:autoSpaceDN w:val="0"/>
              <w:adjustRightInd w:val="0"/>
              <w:textAlignment w:val="baseline"/>
              <w:rPr>
                <w:rFonts w:ascii="Arial" w:eastAsia="SimSun" w:hAnsi="Arial"/>
                <w:noProof/>
                <w:sz w:val="18"/>
                <w:lang w:eastAsia="ja-JP"/>
              </w:rPr>
            </w:pPr>
            <w:r w:rsidRPr="005E7155">
              <w:rPr>
                <w:rFonts w:ascii="Arial" w:eastAsia="SimSun" w:hAnsi="Arial" w:hint="eastAsia"/>
                <w:sz w:val="18"/>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2C01627B"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2BDDF4"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9EEA83D"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hint="eastAsia"/>
                <w:sz w:val="18"/>
                <w:lang w:val="en-US" w:eastAsia="zh-CN"/>
              </w:rPr>
              <w:t>ignore</w:t>
            </w:r>
          </w:p>
        </w:tc>
      </w:tr>
      <w:tr w:rsidR="005E7155" w:rsidRPr="005E7155" w14:paraId="3501F02A" w14:textId="77777777" w:rsidTr="005B6BE4">
        <w:tc>
          <w:tcPr>
            <w:tcW w:w="2160" w:type="dxa"/>
            <w:tcBorders>
              <w:top w:val="single" w:sz="4" w:space="0" w:color="auto"/>
              <w:left w:val="single" w:sz="4" w:space="0" w:color="auto"/>
              <w:bottom w:val="single" w:sz="4" w:space="0" w:color="auto"/>
              <w:right w:val="single" w:sz="4" w:space="0" w:color="auto"/>
            </w:tcBorders>
          </w:tcPr>
          <w:p w14:paraId="4F443BD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ko-KR"/>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07B8D697"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90D21C4"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D53DE8" w14:textId="77777777" w:rsidR="005E7155" w:rsidRPr="005E7155" w:rsidRDefault="005E7155" w:rsidP="005E7155">
            <w:pPr>
              <w:widowControl w:val="0"/>
              <w:overflowPunct w:val="0"/>
              <w:autoSpaceDE w:val="0"/>
              <w:autoSpaceDN w:val="0"/>
              <w:adjustRightInd w:val="0"/>
              <w:textAlignment w:val="baseline"/>
              <w:rPr>
                <w:rFonts w:ascii="Arial" w:eastAsia="SimSun" w:hAnsi="Arial"/>
                <w:noProof/>
                <w:sz w:val="18"/>
                <w:lang w:eastAsia="ja-JP"/>
              </w:rPr>
            </w:pPr>
            <w:r w:rsidRPr="005E7155">
              <w:rPr>
                <w:rFonts w:ascii="Arial" w:eastAsia="SimSun" w:hAnsi="Arial" w:hint="eastAsia"/>
                <w:sz w:val="18"/>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7AB4E81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388909"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8EDC741"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val="en-US" w:eastAsia="zh-CN"/>
              </w:rPr>
              <w:t>ignore</w:t>
            </w:r>
          </w:p>
        </w:tc>
      </w:tr>
      <w:tr w:rsidR="005E7155" w:rsidRPr="005E7155" w14:paraId="0C085475" w14:textId="77777777" w:rsidTr="005B6BE4">
        <w:tc>
          <w:tcPr>
            <w:tcW w:w="2160" w:type="dxa"/>
            <w:tcBorders>
              <w:top w:val="single" w:sz="4" w:space="0" w:color="auto"/>
              <w:left w:val="single" w:sz="4" w:space="0" w:color="auto"/>
              <w:bottom w:val="single" w:sz="4" w:space="0" w:color="auto"/>
              <w:right w:val="single" w:sz="4" w:space="0" w:color="auto"/>
            </w:tcBorders>
          </w:tcPr>
          <w:p w14:paraId="2667562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cs="Arial"/>
                <w:sz w:val="18"/>
                <w:szCs w:val="18"/>
                <w:lang w:eastAsia="ko-KR"/>
              </w:rPr>
              <w:t>PSCell Change History</w:t>
            </w:r>
          </w:p>
        </w:tc>
        <w:tc>
          <w:tcPr>
            <w:tcW w:w="1080" w:type="dxa"/>
            <w:tcBorders>
              <w:top w:val="single" w:sz="4" w:space="0" w:color="auto"/>
              <w:left w:val="single" w:sz="4" w:space="0" w:color="auto"/>
              <w:bottom w:val="single" w:sz="4" w:space="0" w:color="auto"/>
              <w:right w:val="single" w:sz="4" w:space="0" w:color="auto"/>
            </w:tcBorders>
          </w:tcPr>
          <w:p w14:paraId="6560AFF1"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4A9CF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74CFED" w14:textId="77777777" w:rsidR="005E7155" w:rsidRPr="005E7155" w:rsidRDefault="005E7155" w:rsidP="005E7155">
            <w:pPr>
              <w:widowControl w:val="0"/>
              <w:overflowPunct w:val="0"/>
              <w:autoSpaceDE w:val="0"/>
              <w:autoSpaceDN w:val="0"/>
              <w:adjustRightInd w:val="0"/>
              <w:textAlignment w:val="baseline"/>
              <w:rPr>
                <w:rFonts w:ascii="Arial" w:eastAsia="SimSun" w:hAnsi="Arial"/>
                <w:noProof/>
                <w:sz w:val="18"/>
                <w:lang w:eastAsia="ja-JP"/>
              </w:rPr>
            </w:pPr>
            <w:r w:rsidRPr="005E7155">
              <w:rPr>
                <w:rFonts w:ascii="Arial" w:eastAsia="SimSun" w:hAnsi="Arial" w:cs="Arial"/>
                <w:sz w:val="18"/>
                <w:szCs w:val="18"/>
                <w:lang w:eastAsia="ko-KR"/>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72599E45"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19C1D6"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2E29DA"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cs="Arial"/>
                <w:sz w:val="18"/>
                <w:szCs w:val="18"/>
                <w:lang w:eastAsia="zh-CN"/>
              </w:rPr>
              <w:t>ignore</w:t>
            </w:r>
          </w:p>
        </w:tc>
      </w:tr>
      <w:tr w:rsidR="005E7155" w:rsidRPr="005E7155" w14:paraId="00F85A3F" w14:textId="77777777" w:rsidTr="005B6BE4">
        <w:tc>
          <w:tcPr>
            <w:tcW w:w="2160" w:type="dxa"/>
            <w:tcBorders>
              <w:top w:val="single" w:sz="4" w:space="0" w:color="auto"/>
              <w:left w:val="single" w:sz="4" w:space="0" w:color="auto"/>
              <w:bottom w:val="single" w:sz="4" w:space="0" w:color="auto"/>
              <w:right w:val="single" w:sz="4" w:space="0" w:color="auto"/>
            </w:tcBorders>
          </w:tcPr>
          <w:p w14:paraId="369CD230"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szCs w:val="18"/>
                <w:lang w:eastAsia="ko-KR"/>
              </w:rPr>
            </w:pPr>
            <w:r w:rsidRPr="005E7155">
              <w:rPr>
                <w:rFonts w:ascii="Arial" w:eastAsia="SimSun" w:hAnsi="Arial"/>
                <w:sz w:val="18"/>
                <w:lang w:eastAsia="ko-KR"/>
              </w:rPr>
              <w:t>IAB Node Indication</w:t>
            </w:r>
          </w:p>
        </w:tc>
        <w:tc>
          <w:tcPr>
            <w:tcW w:w="1080" w:type="dxa"/>
            <w:tcBorders>
              <w:top w:val="single" w:sz="4" w:space="0" w:color="auto"/>
              <w:left w:val="single" w:sz="4" w:space="0" w:color="auto"/>
              <w:bottom w:val="single" w:sz="4" w:space="0" w:color="auto"/>
              <w:right w:val="single" w:sz="4" w:space="0" w:color="auto"/>
            </w:tcBorders>
          </w:tcPr>
          <w:p w14:paraId="3938526E"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szCs w:val="18"/>
                <w:lang w:eastAsia="zh-CN"/>
              </w:rPr>
            </w:pPr>
            <w:r w:rsidRPr="005E7155">
              <w:rPr>
                <w:rFonts w:ascii="Arial" w:eastAsia="SimSu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0BF1B61"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8A34C5"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szCs w:val="18"/>
                <w:lang w:eastAsia="ko-KR"/>
              </w:rPr>
            </w:pPr>
            <w:r w:rsidRPr="005E7155">
              <w:rPr>
                <w:rFonts w:ascii="Arial" w:eastAsia="SimSun" w:hAnsi="Arial"/>
                <w:sz w:val="18"/>
                <w:lang w:eastAsia="ko-KR"/>
              </w:rPr>
              <w:t>ENUMERATED (</w:t>
            </w:r>
            <w:r w:rsidRPr="005E7155">
              <w:rPr>
                <w:rFonts w:ascii="Arial" w:eastAsia="SimSun" w:hAnsi="Arial" w:hint="eastAsia"/>
                <w:sz w:val="18"/>
                <w:lang w:eastAsia="ko-KR"/>
              </w:rPr>
              <w:t>true</w:t>
            </w:r>
            <w:r w:rsidRPr="005E7155">
              <w:rPr>
                <w:rFonts w:ascii="Arial" w:eastAsia="SimSun" w:hAnsi="Arial"/>
                <w:sz w:val="18"/>
                <w:lang w:eastAsia="ko-KR"/>
              </w:rPr>
              <w:t>, ...)</w:t>
            </w:r>
          </w:p>
        </w:tc>
        <w:tc>
          <w:tcPr>
            <w:tcW w:w="1728" w:type="dxa"/>
            <w:tcBorders>
              <w:top w:val="single" w:sz="4" w:space="0" w:color="auto"/>
              <w:left w:val="single" w:sz="4" w:space="0" w:color="auto"/>
              <w:bottom w:val="single" w:sz="4" w:space="0" w:color="auto"/>
              <w:right w:val="single" w:sz="4" w:space="0" w:color="auto"/>
            </w:tcBorders>
          </w:tcPr>
          <w:p w14:paraId="1717764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2186CA"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cs="Arial"/>
                <w:sz w:val="18"/>
                <w:szCs w:val="18"/>
                <w:lang w:eastAsia="zh-CN"/>
              </w:rPr>
            </w:pPr>
            <w:r w:rsidRPr="005E7155">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33CDD07"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cs="Arial"/>
                <w:sz w:val="18"/>
                <w:szCs w:val="18"/>
                <w:lang w:eastAsia="zh-CN"/>
              </w:rPr>
            </w:pPr>
            <w:r w:rsidRPr="005E7155">
              <w:rPr>
                <w:rFonts w:ascii="Arial" w:eastAsia="SimSun" w:hAnsi="Arial" w:hint="eastAsia"/>
                <w:sz w:val="18"/>
                <w:lang w:val="en-US" w:eastAsia="zh-CN"/>
              </w:rPr>
              <w:t>reject</w:t>
            </w:r>
          </w:p>
        </w:tc>
      </w:tr>
      <w:tr w:rsidR="005E7155" w:rsidRPr="005E7155" w14:paraId="562E0DC3" w14:textId="77777777" w:rsidTr="005B6BE4">
        <w:tc>
          <w:tcPr>
            <w:tcW w:w="2160" w:type="dxa"/>
            <w:tcBorders>
              <w:top w:val="single" w:sz="4" w:space="0" w:color="auto"/>
              <w:left w:val="single" w:sz="4" w:space="0" w:color="auto"/>
              <w:bottom w:val="single" w:sz="4" w:space="0" w:color="auto"/>
              <w:right w:val="single" w:sz="4" w:space="0" w:color="auto"/>
            </w:tcBorders>
          </w:tcPr>
          <w:p w14:paraId="52AACA60"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szCs w:val="18"/>
                <w:lang w:eastAsia="ko-KR"/>
              </w:rPr>
            </w:pPr>
            <w:r w:rsidRPr="005E7155">
              <w:rPr>
                <w:rFonts w:ascii="Arial" w:eastAsia="SimSun" w:hAnsi="Arial" w:hint="eastAsia"/>
                <w:sz w:val="18"/>
                <w:lang w:eastAsia="ko-KR"/>
              </w:rPr>
              <w:t>N</w:t>
            </w:r>
            <w:r w:rsidRPr="005E7155">
              <w:rPr>
                <w:rFonts w:ascii="Arial" w:eastAsia="SimSun" w:hAnsi="Arial"/>
                <w:sz w:val="18"/>
                <w:lang w:eastAsia="ko-KR"/>
              </w:rPr>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7D229426"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szCs w:val="18"/>
                <w:lang w:eastAsia="zh-CN"/>
              </w:rPr>
            </w:pPr>
            <w:r w:rsidRPr="005E7155">
              <w:rPr>
                <w:rFonts w:ascii="Arial" w:eastAsia="SimSu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9A61DA"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A8BF56"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szCs w:val="18"/>
                <w:lang w:eastAsia="ko-KR"/>
              </w:rPr>
            </w:pPr>
            <w:r w:rsidRPr="005E7155">
              <w:rPr>
                <w:rFonts w:ascii="Arial" w:eastAsia="SimSu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FC1299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Malgun Gothic" w:hAnsi="Arial" w:cs="Arial"/>
                <w:sz w:val="18"/>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4065A6E0"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cs="Arial"/>
                <w:sz w:val="18"/>
                <w:szCs w:val="18"/>
                <w:lang w:eastAsia="zh-CN"/>
              </w:rPr>
            </w:pPr>
            <w:r w:rsidRPr="005E7155">
              <w:rPr>
                <w:rFonts w:ascii="Arial" w:eastAsia="SimSun" w:hAnsi="Arial" w:hint="eastAsia"/>
                <w:sz w:val="18"/>
                <w:lang w:eastAsia="ko-KR"/>
              </w:rPr>
              <w:t>Y</w:t>
            </w:r>
            <w:r w:rsidRPr="005E7155">
              <w:rPr>
                <w:rFonts w:ascii="Arial" w:eastAsia="SimSu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16BFC67B"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cs="Arial"/>
                <w:sz w:val="18"/>
                <w:szCs w:val="18"/>
                <w:lang w:eastAsia="zh-CN"/>
              </w:rPr>
            </w:pPr>
            <w:r w:rsidRPr="005E7155">
              <w:rPr>
                <w:rFonts w:ascii="Arial" w:eastAsia="SimSun" w:hAnsi="Arial" w:hint="eastAsia"/>
                <w:sz w:val="18"/>
                <w:lang w:eastAsia="ko-KR"/>
              </w:rPr>
              <w:t>i</w:t>
            </w:r>
            <w:r w:rsidRPr="005E7155">
              <w:rPr>
                <w:rFonts w:ascii="Arial" w:eastAsia="SimSun" w:hAnsi="Arial"/>
                <w:sz w:val="18"/>
                <w:lang w:eastAsia="ko-KR"/>
              </w:rPr>
              <w:t>gnore</w:t>
            </w:r>
          </w:p>
        </w:tc>
      </w:tr>
      <w:tr w:rsidR="005E7155" w:rsidRPr="005E7155" w14:paraId="0849CCAF" w14:textId="77777777" w:rsidTr="005B6BE4">
        <w:tc>
          <w:tcPr>
            <w:tcW w:w="2160" w:type="dxa"/>
            <w:tcBorders>
              <w:top w:val="single" w:sz="4" w:space="0" w:color="auto"/>
              <w:left w:val="single" w:sz="4" w:space="0" w:color="auto"/>
              <w:bottom w:val="single" w:sz="4" w:space="0" w:color="auto"/>
              <w:right w:val="single" w:sz="4" w:space="0" w:color="auto"/>
            </w:tcBorders>
          </w:tcPr>
          <w:p w14:paraId="3FD2CAB5"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b/>
                <w:bCs/>
                <w:sz w:val="18"/>
                <w:lang w:eastAsia="ko-KR"/>
              </w:rPr>
              <w:t xml:space="preserve">CHO Information SN </w:t>
            </w:r>
            <w:r w:rsidRPr="005E7155">
              <w:rPr>
                <w:rFonts w:ascii="Arial" w:eastAsia="SimSun" w:hAnsi="Arial"/>
                <w:b/>
                <w:bCs/>
                <w:sz w:val="18"/>
                <w:lang w:eastAsia="ko-KR"/>
              </w:rPr>
              <w:lastRenderedPageBreak/>
              <w:t>Addition</w:t>
            </w:r>
          </w:p>
        </w:tc>
        <w:tc>
          <w:tcPr>
            <w:tcW w:w="1080" w:type="dxa"/>
            <w:tcBorders>
              <w:top w:val="single" w:sz="4" w:space="0" w:color="auto"/>
              <w:left w:val="single" w:sz="4" w:space="0" w:color="auto"/>
              <w:bottom w:val="single" w:sz="4" w:space="0" w:color="auto"/>
              <w:right w:val="single" w:sz="4" w:space="0" w:color="auto"/>
            </w:tcBorders>
          </w:tcPr>
          <w:p w14:paraId="14B74591"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5F48DE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F5135D"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1F4A9F4"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28E74F"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r w:rsidRPr="005E7155">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3E8A3A"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r w:rsidRPr="005E7155">
              <w:rPr>
                <w:rFonts w:ascii="Arial" w:eastAsia="SimSun" w:hAnsi="Arial"/>
                <w:sz w:val="18"/>
                <w:lang w:eastAsia="zh-CN"/>
              </w:rPr>
              <w:t>reject</w:t>
            </w:r>
          </w:p>
        </w:tc>
      </w:tr>
      <w:tr w:rsidR="005E7155" w:rsidRPr="005E7155" w14:paraId="6DB56F54" w14:textId="77777777" w:rsidTr="005B6BE4">
        <w:tc>
          <w:tcPr>
            <w:tcW w:w="2160" w:type="dxa"/>
            <w:tcBorders>
              <w:top w:val="single" w:sz="4" w:space="0" w:color="auto"/>
              <w:left w:val="single" w:sz="4" w:space="0" w:color="auto"/>
              <w:bottom w:val="single" w:sz="4" w:space="0" w:color="auto"/>
              <w:right w:val="single" w:sz="4" w:space="0" w:color="auto"/>
            </w:tcBorders>
          </w:tcPr>
          <w:p w14:paraId="123E017C" w14:textId="77777777" w:rsidR="005E7155" w:rsidRPr="005E7155" w:rsidRDefault="005E7155" w:rsidP="005E7155">
            <w:pPr>
              <w:widowControl w:val="0"/>
              <w:overflowPunct w:val="0"/>
              <w:autoSpaceDE w:val="0"/>
              <w:autoSpaceDN w:val="0"/>
              <w:adjustRightInd w:val="0"/>
              <w:ind w:left="113"/>
              <w:textAlignment w:val="baseline"/>
              <w:rPr>
                <w:rFonts w:ascii="Arial" w:eastAsia="SimSun" w:hAnsi="Arial"/>
                <w:sz w:val="18"/>
                <w:lang w:eastAsia="ko-KR"/>
              </w:rPr>
            </w:pPr>
            <w:r w:rsidRPr="005E7155">
              <w:rPr>
                <w:rFonts w:ascii="Arial" w:eastAsia="SimSun" w:hAnsi="Arial"/>
                <w:bCs/>
                <w:sz w:val="18"/>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6FCBB674"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237A1F"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10EC5F"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bCs/>
                <w:sz w:val="18"/>
                <w:lang w:eastAsia="ja-JP"/>
              </w:rPr>
              <w:t>Global NG-RAN Node ID</w:t>
            </w:r>
            <w:r w:rsidRPr="005E7155">
              <w:rPr>
                <w:rFonts w:ascii="Arial" w:eastAsia="SimSun" w:hAnsi="Arial"/>
                <w:bCs/>
                <w:sz w:val="18"/>
                <w:lang w:eastAsia="ja-JP"/>
              </w:rPr>
              <w:br/>
            </w:r>
            <w:r w:rsidRPr="005E7155">
              <w:rPr>
                <w:rFonts w:ascii="Arial" w:eastAsia="SimSun" w:hAnsi="Arial"/>
                <w:sz w:val="18"/>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3D48F51E"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F05C70"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r w:rsidRPr="005E7155">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16F4AD"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p>
        </w:tc>
      </w:tr>
      <w:tr w:rsidR="005E7155" w:rsidRPr="005E7155" w14:paraId="4CD70494" w14:textId="77777777" w:rsidTr="005B6BE4">
        <w:tc>
          <w:tcPr>
            <w:tcW w:w="2160" w:type="dxa"/>
            <w:tcBorders>
              <w:top w:val="single" w:sz="4" w:space="0" w:color="auto"/>
              <w:left w:val="single" w:sz="4" w:space="0" w:color="auto"/>
              <w:bottom w:val="single" w:sz="4" w:space="0" w:color="auto"/>
              <w:right w:val="single" w:sz="4" w:space="0" w:color="auto"/>
            </w:tcBorders>
          </w:tcPr>
          <w:p w14:paraId="647CEB97" w14:textId="77777777" w:rsidR="005E7155" w:rsidRPr="005E7155" w:rsidRDefault="005E7155" w:rsidP="005E7155">
            <w:pPr>
              <w:widowControl w:val="0"/>
              <w:overflowPunct w:val="0"/>
              <w:autoSpaceDE w:val="0"/>
              <w:autoSpaceDN w:val="0"/>
              <w:adjustRightInd w:val="0"/>
              <w:ind w:left="113"/>
              <w:textAlignment w:val="baseline"/>
              <w:rPr>
                <w:rFonts w:ascii="Arial" w:eastAsia="SimSun" w:hAnsi="Arial"/>
                <w:sz w:val="18"/>
                <w:lang w:eastAsia="ko-KR"/>
              </w:rPr>
            </w:pPr>
            <w:r w:rsidRPr="005E7155">
              <w:rPr>
                <w:rFonts w:ascii="Arial" w:eastAsia="SimSun" w:hAnsi="Arial"/>
                <w:bCs/>
                <w:sz w:val="18"/>
                <w:lang w:eastAsia="ja-JP"/>
              </w:rPr>
              <w:t>&gt;</w:t>
            </w:r>
            <w:r w:rsidRPr="005E7155">
              <w:rPr>
                <w:rFonts w:ascii="Arial" w:eastAsia="Batang" w:hAnsi="Arial"/>
                <w:sz w:val="18"/>
                <w:lang w:eastAsia="ko-KR"/>
              </w:rPr>
              <w:t>Source M-NG-RAN node UE XnAP ID</w:t>
            </w:r>
          </w:p>
        </w:tc>
        <w:tc>
          <w:tcPr>
            <w:tcW w:w="1080" w:type="dxa"/>
            <w:tcBorders>
              <w:top w:val="single" w:sz="4" w:space="0" w:color="auto"/>
              <w:left w:val="single" w:sz="4" w:space="0" w:color="auto"/>
              <w:bottom w:val="single" w:sz="4" w:space="0" w:color="auto"/>
              <w:right w:val="single" w:sz="4" w:space="0" w:color="auto"/>
            </w:tcBorders>
          </w:tcPr>
          <w:p w14:paraId="2766E64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9D3D9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516143"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val="nl-NL" w:eastAsia="ko-KR"/>
              </w:rPr>
            </w:pPr>
            <w:r w:rsidRPr="005E7155">
              <w:rPr>
                <w:rFonts w:ascii="Arial" w:eastAsia="SimSun" w:hAnsi="Arial"/>
                <w:sz w:val="18"/>
                <w:lang w:val="nl-NL" w:eastAsia="ja-JP"/>
              </w:rPr>
              <w:t>NG-RAN node UE XnAP ID</w:t>
            </w:r>
            <w:r w:rsidRPr="005E7155">
              <w:rPr>
                <w:rFonts w:ascii="Arial" w:eastAsia="SimSun" w:hAnsi="Arial"/>
                <w:sz w:val="18"/>
                <w:lang w:val="nl-NL"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650D2E24"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szCs w:val="18"/>
                <w:lang w:eastAsia="ja-JP"/>
              </w:rPr>
              <w:t>Allocated at the source M-NG-RAN node</w:t>
            </w:r>
          </w:p>
        </w:tc>
        <w:tc>
          <w:tcPr>
            <w:tcW w:w="1080" w:type="dxa"/>
            <w:tcBorders>
              <w:top w:val="single" w:sz="4" w:space="0" w:color="auto"/>
              <w:left w:val="single" w:sz="4" w:space="0" w:color="auto"/>
              <w:bottom w:val="single" w:sz="4" w:space="0" w:color="auto"/>
              <w:right w:val="single" w:sz="4" w:space="0" w:color="auto"/>
            </w:tcBorders>
          </w:tcPr>
          <w:p w14:paraId="45AFFD02"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r w:rsidRPr="005E7155">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8A1F14"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p>
        </w:tc>
      </w:tr>
      <w:tr w:rsidR="005E7155" w:rsidRPr="005E7155" w14:paraId="31E19FCB" w14:textId="77777777" w:rsidTr="005B6BE4">
        <w:tc>
          <w:tcPr>
            <w:tcW w:w="2160" w:type="dxa"/>
            <w:tcBorders>
              <w:top w:val="single" w:sz="4" w:space="0" w:color="auto"/>
              <w:left w:val="single" w:sz="4" w:space="0" w:color="auto"/>
              <w:bottom w:val="single" w:sz="4" w:space="0" w:color="auto"/>
              <w:right w:val="single" w:sz="4" w:space="0" w:color="auto"/>
            </w:tcBorders>
          </w:tcPr>
          <w:p w14:paraId="6FD77216" w14:textId="77777777" w:rsidR="005E7155" w:rsidRPr="005E7155" w:rsidRDefault="005E7155" w:rsidP="005E7155">
            <w:pPr>
              <w:widowControl w:val="0"/>
              <w:overflowPunct w:val="0"/>
              <w:autoSpaceDE w:val="0"/>
              <w:autoSpaceDN w:val="0"/>
              <w:adjustRightInd w:val="0"/>
              <w:ind w:left="113"/>
              <w:textAlignment w:val="baseline"/>
              <w:rPr>
                <w:rFonts w:ascii="Arial" w:eastAsia="SimSun" w:hAnsi="Arial"/>
                <w:sz w:val="18"/>
                <w:lang w:eastAsia="ko-KR"/>
              </w:rPr>
            </w:pPr>
            <w:r w:rsidRPr="005E7155">
              <w:rPr>
                <w:rFonts w:ascii="Arial" w:eastAsia="Batang"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740AB68"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FC808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DBD3BF"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cs="Arial"/>
                <w:sz w:val="18"/>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0F57274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8A5697"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r w:rsidRPr="005E7155">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288E22"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p>
        </w:tc>
      </w:tr>
      <w:tr w:rsidR="005E7155" w:rsidRPr="005E7155" w14:paraId="4868EF72" w14:textId="77777777" w:rsidTr="005B6BE4">
        <w:tc>
          <w:tcPr>
            <w:tcW w:w="2160" w:type="dxa"/>
            <w:tcBorders>
              <w:top w:val="single" w:sz="4" w:space="0" w:color="auto"/>
              <w:left w:val="single" w:sz="4" w:space="0" w:color="auto"/>
              <w:bottom w:val="single" w:sz="4" w:space="0" w:color="auto"/>
              <w:right w:val="single" w:sz="4" w:space="0" w:color="auto"/>
            </w:tcBorders>
          </w:tcPr>
          <w:p w14:paraId="37BC08BC" w14:textId="77777777" w:rsidR="005E7155" w:rsidRPr="005E7155" w:rsidRDefault="005E7155" w:rsidP="005E7155">
            <w:pPr>
              <w:widowControl w:val="0"/>
              <w:overflowPunct w:val="0"/>
              <w:autoSpaceDE w:val="0"/>
              <w:autoSpaceDN w:val="0"/>
              <w:adjustRightInd w:val="0"/>
              <w:textAlignment w:val="baseline"/>
              <w:rPr>
                <w:rFonts w:ascii="Arial" w:eastAsia="Batang" w:hAnsi="Arial"/>
                <w:sz w:val="18"/>
                <w:lang w:eastAsia="ko-KR"/>
              </w:rPr>
            </w:pPr>
            <w:r w:rsidRPr="005E7155">
              <w:rPr>
                <w:rFonts w:ascii="Arial" w:eastAsia="SimSun" w:hAnsi="Arial"/>
                <w:sz w:val="18"/>
                <w:lang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43A7F3E8" w14:textId="77777777" w:rsidR="005E7155" w:rsidRPr="005E7155" w:rsidRDefault="005E7155" w:rsidP="005E7155">
            <w:pPr>
              <w:widowControl w:val="0"/>
              <w:overflowPunct w:val="0"/>
              <w:autoSpaceDE w:val="0"/>
              <w:autoSpaceDN w:val="0"/>
              <w:adjustRightInd w:val="0"/>
              <w:textAlignment w:val="baseline"/>
              <w:rPr>
                <w:rFonts w:ascii="Arial" w:eastAsia="Batang" w:hAnsi="Arial" w:cs="Arial"/>
                <w:sz w:val="18"/>
                <w:lang w:eastAsia="ja-JP"/>
              </w:rPr>
            </w:pPr>
            <w:r w:rsidRPr="005E7155">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44DC6E"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C936EF"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lang w:eastAsia="ja-JP"/>
              </w:rPr>
            </w:pPr>
            <w:r w:rsidRPr="005E7155">
              <w:rPr>
                <w:rFonts w:ascii="Arial" w:eastAsia="SimSun" w:hAnsi="Arial"/>
                <w:sz w:val="18"/>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434D59E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7E95C3"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Cs/>
                <w:sz w:val="18"/>
                <w:lang w:eastAsia="ja-JP"/>
              </w:rPr>
            </w:pPr>
            <w:r w:rsidRPr="005E7155">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441F13"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r w:rsidRPr="005E7155">
              <w:rPr>
                <w:rFonts w:ascii="Arial" w:eastAsia="SimSun" w:hAnsi="Arial"/>
                <w:sz w:val="18"/>
                <w:lang w:eastAsia="zh-CN"/>
              </w:rPr>
              <w:t>ignore</w:t>
            </w:r>
          </w:p>
        </w:tc>
      </w:tr>
      <w:tr w:rsidR="005E7155" w:rsidRPr="005E7155" w14:paraId="42643C8C" w14:textId="77777777" w:rsidTr="005B6BE4">
        <w:tc>
          <w:tcPr>
            <w:tcW w:w="2160" w:type="dxa"/>
            <w:tcBorders>
              <w:top w:val="single" w:sz="4" w:space="0" w:color="auto"/>
              <w:left w:val="single" w:sz="4" w:space="0" w:color="auto"/>
              <w:bottom w:val="single" w:sz="4" w:space="0" w:color="auto"/>
              <w:right w:val="single" w:sz="4" w:space="0" w:color="auto"/>
            </w:tcBorders>
          </w:tcPr>
          <w:p w14:paraId="7CB6D68E" w14:textId="77777777" w:rsidR="005E7155" w:rsidRPr="005E7155" w:rsidRDefault="005E7155" w:rsidP="005E7155">
            <w:pPr>
              <w:widowControl w:val="0"/>
              <w:overflowPunct w:val="0"/>
              <w:autoSpaceDE w:val="0"/>
              <w:autoSpaceDN w:val="0"/>
              <w:adjustRightInd w:val="0"/>
              <w:textAlignment w:val="baseline"/>
              <w:rPr>
                <w:rFonts w:ascii="Arial" w:eastAsia="SimSun" w:hAnsi="Arial"/>
                <w:b/>
                <w:bCs/>
                <w:sz w:val="18"/>
                <w:lang w:eastAsia="ko-KR"/>
              </w:rPr>
            </w:pPr>
            <w:r w:rsidRPr="005E7155">
              <w:rPr>
                <w:rFonts w:ascii="Arial" w:eastAsia="SimSun" w:hAnsi="Arial"/>
                <w:b/>
                <w:bCs/>
                <w:sz w:val="18"/>
                <w:lang w:eastAsia="ko-KR"/>
              </w:rPr>
              <w:t>Conditional PSCell Addition Information Request</w:t>
            </w:r>
          </w:p>
        </w:tc>
        <w:tc>
          <w:tcPr>
            <w:tcW w:w="1080" w:type="dxa"/>
            <w:tcBorders>
              <w:top w:val="single" w:sz="4" w:space="0" w:color="auto"/>
              <w:left w:val="single" w:sz="4" w:space="0" w:color="auto"/>
              <w:bottom w:val="single" w:sz="4" w:space="0" w:color="auto"/>
              <w:right w:val="single" w:sz="4" w:space="0" w:color="auto"/>
            </w:tcBorders>
          </w:tcPr>
          <w:p w14:paraId="0D52063E"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EC6275B"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E095B1"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CDB73A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F0AB08"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Malgun Gothic"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0DE11F8"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Malgun Gothic" w:hAnsi="Arial"/>
                <w:sz w:val="18"/>
                <w:lang w:eastAsia="ko-KR"/>
              </w:rPr>
              <w:t>reject</w:t>
            </w:r>
          </w:p>
        </w:tc>
      </w:tr>
      <w:tr w:rsidR="005E7155" w:rsidRPr="005E7155" w14:paraId="5DF67DAC" w14:textId="77777777" w:rsidTr="005B6BE4">
        <w:tc>
          <w:tcPr>
            <w:tcW w:w="2160" w:type="dxa"/>
            <w:tcBorders>
              <w:top w:val="single" w:sz="4" w:space="0" w:color="auto"/>
              <w:left w:val="single" w:sz="4" w:space="0" w:color="auto"/>
              <w:bottom w:val="single" w:sz="4" w:space="0" w:color="auto"/>
              <w:right w:val="single" w:sz="4" w:space="0" w:color="auto"/>
            </w:tcBorders>
          </w:tcPr>
          <w:p w14:paraId="1A739E74" w14:textId="77777777" w:rsidR="005E7155" w:rsidRPr="005E7155" w:rsidRDefault="005E7155" w:rsidP="005E7155">
            <w:pPr>
              <w:widowControl w:val="0"/>
              <w:overflowPunct w:val="0"/>
              <w:autoSpaceDE w:val="0"/>
              <w:autoSpaceDN w:val="0"/>
              <w:adjustRightInd w:val="0"/>
              <w:ind w:left="113"/>
              <w:textAlignment w:val="baseline"/>
              <w:rPr>
                <w:rFonts w:ascii="Arial" w:eastAsia="SimSun" w:hAnsi="Arial"/>
                <w:sz w:val="18"/>
                <w:lang w:eastAsia="ko-KR"/>
              </w:rPr>
            </w:pPr>
            <w:r w:rsidRPr="005E7155">
              <w:rPr>
                <w:rFonts w:ascii="Arial" w:eastAsia="SimSun" w:hAnsi="Arial"/>
                <w:bCs/>
                <w:sz w:val="18"/>
                <w:lang w:eastAsia="ja-JP"/>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60928894"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08E77B2"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92D104" w14:textId="77777777" w:rsidR="005E7155" w:rsidRPr="005E7155" w:rsidRDefault="005E7155" w:rsidP="005E7155">
            <w:pPr>
              <w:widowControl w:val="0"/>
              <w:overflowPunct w:val="0"/>
              <w:autoSpaceDE w:val="0"/>
              <w:autoSpaceDN w:val="0"/>
              <w:adjustRightInd w:val="0"/>
              <w:textAlignment w:val="baseline"/>
              <w:rPr>
                <w:rFonts w:ascii="Arial" w:eastAsia="Malgun Gothic" w:hAnsi="Arial"/>
                <w:sz w:val="18"/>
                <w:lang w:eastAsia="ko-KR"/>
              </w:rPr>
            </w:pPr>
            <w:r w:rsidRPr="005E7155">
              <w:rPr>
                <w:rFonts w:ascii="Arial" w:eastAsia="Malgun Gothic" w:hAnsi="Arial"/>
                <w:sz w:val="18"/>
                <w:lang w:eastAsia="ko-KR"/>
              </w:rPr>
              <w:t xml:space="preserve">INTEGER (1..8, </w:t>
            </w:r>
            <w:r w:rsidRPr="005E7155">
              <w:rPr>
                <w:rFonts w:ascii="Arial" w:eastAsia="SimSun" w:hAnsi="Arial"/>
                <w:sz w:val="18"/>
                <w:lang w:eastAsia="ko-KR"/>
              </w:rPr>
              <w:t>...</w:t>
            </w:r>
            <w:r w:rsidRPr="005E7155">
              <w:rPr>
                <w:rFonts w:ascii="Arial" w:eastAsia="Malgun Gothic" w:hAnsi="Arial"/>
                <w:sz w:val="18"/>
                <w:lang w:eastAsia="ko-KR"/>
              </w:rPr>
              <w:t>)</w:t>
            </w:r>
          </w:p>
          <w:p w14:paraId="2F6948EA"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51F1744"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Malgun Gothic" w:hAnsi="Arial"/>
                <w:sz w:val="18"/>
                <w:lang w:eastAsia="ko-KR"/>
              </w:rPr>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44CC78E0"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45F5E0"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p>
        </w:tc>
      </w:tr>
      <w:tr w:rsidR="005E7155" w:rsidRPr="005E7155" w14:paraId="65FF61E8" w14:textId="77777777" w:rsidTr="005B6BE4">
        <w:tc>
          <w:tcPr>
            <w:tcW w:w="2160" w:type="dxa"/>
            <w:tcBorders>
              <w:top w:val="single" w:sz="4" w:space="0" w:color="auto"/>
              <w:left w:val="single" w:sz="4" w:space="0" w:color="auto"/>
              <w:bottom w:val="single" w:sz="4" w:space="0" w:color="auto"/>
              <w:right w:val="single" w:sz="4" w:space="0" w:color="auto"/>
            </w:tcBorders>
          </w:tcPr>
          <w:p w14:paraId="54400D85" w14:textId="77777777" w:rsidR="005E7155" w:rsidRPr="005E7155" w:rsidRDefault="005E7155" w:rsidP="005E7155">
            <w:pPr>
              <w:widowControl w:val="0"/>
              <w:overflowPunct w:val="0"/>
              <w:autoSpaceDE w:val="0"/>
              <w:autoSpaceDN w:val="0"/>
              <w:adjustRightInd w:val="0"/>
              <w:ind w:left="113"/>
              <w:textAlignment w:val="baseline"/>
              <w:rPr>
                <w:rFonts w:ascii="Arial" w:eastAsia="SimSun" w:hAnsi="Arial"/>
                <w:sz w:val="18"/>
                <w:lang w:eastAsia="ko-KR"/>
              </w:rPr>
            </w:pPr>
            <w:r w:rsidRPr="005E7155">
              <w:rPr>
                <w:rFonts w:ascii="Arial" w:eastAsia="SimSun" w:hAnsi="Arial" w:hint="eastAsia"/>
                <w:sz w:val="18"/>
                <w:lang w:eastAsia="zh-CN"/>
              </w:rPr>
              <w:t>&gt;</w:t>
            </w:r>
            <w:r w:rsidRPr="005E7155">
              <w:rPr>
                <w:rFonts w:ascii="Arial" w:eastAsia="SimSun" w:hAnsi="Arial"/>
                <w:sz w:val="18"/>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8537F95"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Batang"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524FEA"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D0CD93"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SimSun" w:hAnsi="Arial" w:cs="Arial"/>
                <w:sz w:val="18"/>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3B6B6D20"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Indicates the arrival probability for the UE towards the candidate target SN.</w:t>
            </w:r>
          </w:p>
        </w:tc>
        <w:tc>
          <w:tcPr>
            <w:tcW w:w="1080" w:type="dxa"/>
            <w:tcBorders>
              <w:top w:val="single" w:sz="4" w:space="0" w:color="auto"/>
              <w:left w:val="single" w:sz="4" w:space="0" w:color="auto"/>
              <w:bottom w:val="single" w:sz="4" w:space="0" w:color="auto"/>
              <w:right w:val="single" w:sz="4" w:space="0" w:color="auto"/>
            </w:tcBorders>
          </w:tcPr>
          <w:p w14:paraId="23462D9B"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506A00"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p>
        </w:tc>
      </w:tr>
      <w:tr w:rsidR="005E7155" w:rsidRPr="005E7155" w14:paraId="3544A444" w14:textId="77777777" w:rsidTr="005B6BE4">
        <w:tc>
          <w:tcPr>
            <w:tcW w:w="2160" w:type="dxa"/>
            <w:tcBorders>
              <w:top w:val="single" w:sz="4" w:space="0" w:color="auto"/>
              <w:left w:val="single" w:sz="4" w:space="0" w:color="auto"/>
              <w:bottom w:val="single" w:sz="4" w:space="0" w:color="auto"/>
              <w:right w:val="single" w:sz="4" w:space="0" w:color="auto"/>
            </w:tcBorders>
          </w:tcPr>
          <w:p w14:paraId="115BEE4E" w14:textId="77777777" w:rsidR="005E7155" w:rsidRPr="005E7155" w:rsidRDefault="005E7155" w:rsidP="005E7155">
            <w:pPr>
              <w:widowControl w:val="0"/>
              <w:overflowPunct w:val="0"/>
              <w:autoSpaceDE w:val="0"/>
              <w:autoSpaceDN w:val="0"/>
              <w:adjustRightInd w:val="0"/>
              <w:ind w:left="113"/>
              <w:textAlignment w:val="baseline"/>
              <w:rPr>
                <w:rFonts w:ascii="Arial" w:eastAsia="SimSun" w:hAnsi="Arial"/>
                <w:sz w:val="18"/>
                <w:lang w:eastAsia="zh-CN"/>
              </w:rPr>
            </w:pPr>
            <w:r w:rsidRPr="005E7155">
              <w:rPr>
                <w:rFonts w:ascii="Arial" w:eastAsia="SimSun" w:hAnsi="Arial"/>
                <w:sz w:val="18"/>
                <w:lang w:eastAsia="zh-CN"/>
              </w:rPr>
              <w:t>&gt;S-CPAC</w:t>
            </w:r>
            <w:r w:rsidRPr="005E7155">
              <w:rPr>
                <w:rFonts w:ascii="Arial" w:eastAsia="SimSun" w:hAnsi="Arial" w:hint="eastAsia"/>
                <w:sz w:val="18"/>
                <w:lang w:eastAsia="zh-CN"/>
              </w:rPr>
              <w:t xml:space="preserve"> </w:t>
            </w:r>
            <w:r w:rsidRPr="005E7155">
              <w:rPr>
                <w:rFonts w:ascii="Arial" w:eastAsia="SimSun" w:hAnsi="Arial"/>
                <w:sz w:val="18"/>
                <w:lang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14:paraId="0ED1E4D4" w14:textId="77777777" w:rsidR="005E7155" w:rsidRPr="005E7155" w:rsidRDefault="005E7155" w:rsidP="005E7155">
            <w:pPr>
              <w:widowControl w:val="0"/>
              <w:overflowPunct w:val="0"/>
              <w:autoSpaceDE w:val="0"/>
              <w:autoSpaceDN w:val="0"/>
              <w:adjustRightInd w:val="0"/>
              <w:textAlignment w:val="baseline"/>
              <w:rPr>
                <w:rFonts w:ascii="Arial" w:eastAsia="Batang" w:hAnsi="Arial" w:cs="Arial"/>
                <w:sz w:val="18"/>
                <w:lang w:eastAsia="ja-JP"/>
              </w:rPr>
            </w:pPr>
            <w:r w:rsidRPr="005E7155">
              <w:rPr>
                <w:rFonts w:ascii="Arial" w:eastAsia="Batang" w:hAnsi="Arial" w:cs="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445F3A"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05EF1D"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lang w:eastAsia="ja-JP"/>
              </w:rPr>
            </w:pPr>
            <w:r w:rsidRPr="005E7155">
              <w:rPr>
                <w:rFonts w:ascii="Arial" w:eastAsia="SimSun" w:hAnsi="Arial" w:cs="Arial"/>
                <w:sz w:val="18"/>
                <w:lang w:eastAsia="ja-JP"/>
              </w:rPr>
              <w:t>9.2.3.192</w:t>
            </w:r>
          </w:p>
        </w:tc>
        <w:tc>
          <w:tcPr>
            <w:tcW w:w="1728" w:type="dxa"/>
            <w:tcBorders>
              <w:top w:val="single" w:sz="4" w:space="0" w:color="auto"/>
              <w:left w:val="single" w:sz="4" w:space="0" w:color="auto"/>
              <w:bottom w:val="single" w:sz="4" w:space="0" w:color="auto"/>
              <w:right w:val="single" w:sz="4" w:space="0" w:color="auto"/>
            </w:tcBorders>
          </w:tcPr>
          <w:p w14:paraId="3DB30A78"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14:paraId="18A57CC1"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Cs/>
                <w:sz w:val="18"/>
                <w:lang w:eastAsia="ja-JP"/>
              </w:rPr>
            </w:pPr>
            <w:r w:rsidRPr="005E7155">
              <w:rPr>
                <w:rFonts w:ascii="Arial" w:eastAsia="SimSun" w:hAnsi="Arial" w:hint="eastAsia"/>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AFC5D1"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sz w:val="18"/>
                <w:lang w:eastAsia="zh-CN"/>
              </w:rPr>
              <w:t>reject</w:t>
            </w:r>
          </w:p>
        </w:tc>
      </w:tr>
      <w:tr w:rsidR="005E7155" w:rsidRPr="005E7155" w14:paraId="2B0553CD" w14:textId="77777777" w:rsidTr="005B6BE4">
        <w:tc>
          <w:tcPr>
            <w:tcW w:w="2160" w:type="dxa"/>
            <w:tcBorders>
              <w:top w:val="single" w:sz="4" w:space="0" w:color="auto"/>
              <w:left w:val="single" w:sz="4" w:space="0" w:color="auto"/>
              <w:bottom w:val="single" w:sz="4" w:space="0" w:color="auto"/>
              <w:right w:val="single" w:sz="4" w:space="0" w:color="auto"/>
            </w:tcBorders>
          </w:tcPr>
          <w:p w14:paraId="255E872B" w14:textId="77777777" w:rsidR="005E7155" w:rsidRPr="005E7155" w:rsidRDefault="005E7155" w:rsidP="005E7155">
            <w:pPr>
              <w:widowControl w:val="0"/>
              <w:overflowPunct w:val="0"/>
              <w:autoSpaceDE w:val="0"/>
              <w:autoSpaceDN w:val="0"/>
              <w:adjustRightInd w:val="0"/>
              <w:ind w:left="113"/>
              <w:textAlignment w:val="baseline"/>
              <w:rPr>
                <w:rFonts w:ascii="Arial" w:eastAsia="SimSun" w:hAnsi="Arial"/>
                <w:sz w:val="18"/>
                <w:lang w:eastAsia="zh-CN"/>
              </w:rPr>
            </w:pPr>
            <w:r w:rsidRPr="005E7155">
              <w:rPr>
                <w:rFonts w:ascii="Arial" w:eastAsia="SimSun" w:hAnsi="Arial"/>
                <w:sz w:val="18"/>
                <w:lang w:val="en-US"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36743485" w14:textId="77777777" w:rsidR="005E7155" w:rsidRPr="005E7155" w:rsidRDefault="005E7155" w:rsidP="005E7155">
            <w:pPr>
              <w:widowControl w:val="0"/>
              <w:overflowPunct w:val="0"/>
              <w:autoSpaceDE w:val="0"/>
              <w:autoSpaceDN w:val="0"/>
              <w:adjustRightInd w:val="0"/>
              <w:textAlignment w:val="baseline"/>
              <w:rPr>
                <w:rFonts w:ascii="Arial" w:eastAsia="Batang" w:hAnsi="Arial" w:cs="Arial"/>
                <w:sz w:val="18"/>
                <w:lang w:eastAsia="ja-JP"/>
              </w:rPr>
            </w:pPr>
            <w:r w:rsidRPr="005E7155">
              <w:rPr>
                <w:rFonts w:ascii="Arial" w:eastAsia="Batang" w:hAnsi="Arial" w:cs="Arial"/>
                <w:sz w:val="18"/>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230F9920"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722D0E"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lang w:eastAsia="ja-JP"/>
              </w:rPr>
            </w:pPr>
            <w:r w:rsidRPr="005E7155">
              <w:rPr>
                <w:rFonts w:ascii="Arial" w:eastAsia="SimSun" w:hAnsi="Arial"/>
                <w:sz w:val="18"/>
                <w:lang w:eastAsia="ko-KR"/>
              </w:rPr>
              <w:t>ENUMERATED (request, …)</w:t>
            </w:r>
          </w:p>
        </w:tc>
        <w:tc>
          <w:tcPr>
            <w:tcW w:w="1728" w:type="dxa"/>
            <w:tcBorders>
              <w:top w:val="single" w:sz="4" w:space="0" w:color="auto"/>
              <w:left w:val="single" w:sz="4" w:space="0" w:color="auto"/>
              <w:bottom w:val="single" w:sz="4" w:space="0" w:color="auto"/>
              <w:right w:val="single" w:sz="4" w:space="0" w:color="auto"/>
            </w:tcBorders>
          </w:tcPr>
          <w:p w14:paraId="3F37300D"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14:paraId="433B44E1"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Cs/>
                <w:sz w:val="18"/>
                <w:lang w:eastAsia="ja-JP"/>
              </w:rPr>
            </w:pPr>
            <w:r w:rsidRPr="005E7155">
              <w:rPr>
                <w:rFonts w:ascii="Arial" w:eastAsia="SimSun" w:hAnsi="Arial" w:hint="eastAsia"/>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CE43A1"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SimSun" w:hAnsi="Arial" w:hint="eastAsia"/>
                <w:sz w:val="18"/>
                <w:lang w:eastAsia="zh-CN"/>
              </w:rPr>
              <w:t>ignore</w:t>
            </w:r>
          </w:p>
        </w:tc>
      </w:tr>
      <w:tr w:rsidR="005E7155" w:rsidRPr="005E7155" w14:paraId="2C3E9696" w14:textId="77777777" w:rsidTr="005B6BE4">
        <w:tc>
          <w:tcPr>
            <w:tcW w:w="2160" w:type="dxa"/>
            <w:tcBorders>
              <w:top w:val="single" w:sz="4" w:space="0" w:color="auto"/>
              <w:left w:val="single" w:sz="4" w:space="0" w:color="auto"/>
              <w:bottom w:val="single" w:sz="4" w:space="0" w:color="auto"/>
              <w:right w:val="single" w:sz="4" w:space="0" w:color="auto"/>
            </w:tcBorders>
          </w:tcPr>
          <w:p w14:paraId="066CB0EC"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zh-CN"/>
              </w:rPr>
            </w:pPr>
            <w:r w:rsidRPr="005E7155">
              <w:rPr>
                <w:rFonts w:ascii="Arial" w:eastAsia="DengXian" w:hAnsi="Arial"/>
                <w:bCs/>
                <w:sz w:val="18"/>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12CC1239" w14:textId="77777777" w:rsidR="005E7155" w:rsidRPr="005E7155" w:rsidRDefault="005E7155" w:rsidP="005E7155">
            <w:pPr>
              <w:widowControl w:val="0"/>
              <w:overflowPunct w:val="0"/>
              <w:autoSpaceDE w:val="0"/>
              <w:autoSpaceDN w:val="0"/>
              <w:adjustRightInd w:val="0"/>
              <w:textAlignment w:val="baseline"/>
              <w:rPr>
                <w:rFonts w:ascii="Arial" w:eastAsia="Batang" w:hAnsi="Arial" w:cs="Arial"/>
                <w:sz w:val="18"/>
                <w:lang w:eastAsia="ja-JP"/>
              </w:rPr>
            </w:pPr>
            <w:r w:rsidRPr="005E7155">
              <w:rPr>
                <w:rFonts w:ascii="Arial" w:eastAsia="DengXi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E3C8EF"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A04373" w14:textId="77777777" w:rsidR="005E7155" w:rsidRPr="005E7155" w:rsidRDefault="005E7155" w:rsidP="005E7155">
            <w:pPr>
              <w:widowControl w:val="0"/>
              <w:overflowPunct w:val="0"/>
              <w:autoSpaceDE w:val="0"/>
              <w:autoSpaceDN w:val="0"/>
              <w:adjustRightInd w:val="0"/>
              <w:textAlignment w:val="baseline"/>
              <w:rPr>
                <w:rFonts w:ascii="Arial" w:eastAsia="DengXian" w:hAnsi="Arial"/>
                <w:sz w:val="18"/>
                <w:lang w:eastAsia="zh-CN"/>
              </w:rPr>
            </w:pPr>
            <w:r w:rsidRPr="005E7155">
              <w:rPr>
                <w:rFonts w:ascii="Arial" w:eastAsia="DengXian" w:hAnsi="Arial"/>
                <w:sz w:val="18"/>
                <w:lang w:eastAsia="ja-JP"/>
              </w:rPr>
              <w:t>UE Slice Maximum Bit Rate List</w:t>
            </w:r>
          </w:p>
          <w:p w14:paraId="09488FB0"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lang w:eastAsia="ja-JP"/>
              </w:rPr>
            </w:pPr>
            <w:r w:rsidRPr="005E7155">
              <w:rPr>
                <w:rFonts w:ascii="Arial" w:eastAsia="DengXian" w:hAnsi="Arial"/>
                <w:sz w:val="18"/>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3FBCFE9F"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DengXian" w:hAnsi="Arial"/>
                <w:sz w:val="18"/>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5080EFA1"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Cs/>
                <w:sz w:val="18"/>
                <w:lang w:eastAsia="ja-JP"/>
              </w:rPr>
            </w:pPr>
            <w:r w:rsidRPr="005E7155">
              <w:rPr>
                <w:rFonts w:ascii="Arial" w:eastAsia="DengXi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75D378"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zh-CN"/>
              </w:rPr>
            </w:pPr>
            <w:r w:rsidRPr="005E7155">
              <w:rPr>
                <w:rFonts w:ascii="Arial" w:eastAsia="DengXian" w:hAnsi="Arial"/>
                <w:sz w:val="18"/>
                <w:lang w:eastAsia="zh-CN"/>
              </w:rPr>
              <w:t>reject</w:t>
            </w:r>
          </w:p>
        </w:tc>
      </w:tr>
      <w:tr w:rsidR="005E7155" w:rsidRPr="005E7155" w14:paraId="755D7B7C" w14:textId="77777777" w:rsidTr="005B6BE4">
        <w:tc>
          <w:tcPr>
            <w:tcW w:w="2160" w:type="dxa"/>
            <w:tcBorders>
              <w:top w:val="single" w:sz="4" w:space="0" w:color="auto"/>
              <w:left w:val="single" w:sz="4" w:space="0" w:color="auto"/>
              <w:bottom w:val="single" w:sz="4" w:space="0" w:color="auto"/>
              <w:right w:val="single" w:sz="4" w:space="0" w:color="auto"/>
            </w:tcBorders>
          </w:tcPr>
          <w:p w14:paraId="7823B2DC" w14:textId="77777777" w:rsidR="005E7155" w:rsidRPr="005E7155" w:rsidRDefault="005E7155" w:rsidP="005E7155">
            <w:pPr>
              <w:widowControl w:val="0"/>
              <w:overflowPunct w:val="0"/>
              <w:autoSpaceDE w:val="0"/>
              <w:autoSpaceDN w:val="0"/>
              <w:adjustRightInd w:val="0"/>
              <w:textAlignment w:val="baseline"/>
              <w:rPr>
                <w:rFonts w:ascii="Arial" w:eastAsia="DengXian" w:hAnsi="Arial"/>
                <w:bCs/>
                <w:sz w:val="18"/>
                <w:lang w:eastAsia="ja-JP"/>
              </w:rPr>
            </w:pPr>
            <w:r w:rsidRPr="005E7155">
              <w:rPr>
                <w:rFonts w:ascii="Arial" w:eastAsia="DengXian" w:hAnsi="Arial" w:hint="eastAsia"/>
                <w:bCs/>
                <w:sz w:val="18"/>
                <w:lang w:val="en-US" w:eastAsia="ko-KR"/>
              </w:rPr>
              <w:t xml:space="preserve">F1-terminating IAB-donor </w:t>
            </w:r>
            <w:r w:rsidRPr="005E7155">
              <w:rPr>
                <w:rFonts w:ascii="Arial" w:eastAsia="DengXian" w:hAnsi="Arial"/>
                <w:bCs/>
                <w:sz w:val="18"/>
                <w:lang w:val="en-US" w:eastAsia="ko-KR"/>
              </w:rPr>
              <w:t>I</w:t>
            </w:r>
            <w:r w:rsidRPr="005E7155">
              <w:rPr>
                <w:rFonts w:ascii="Arial" w:eastAsia="DengXian" w:hAnsi="Arial" w:hint="eastAsia"/>
                <w:bCs/>
                <w:sz w:val="18"/>
                <w:lang w:val="en-US" w:eastAsia="ko-KR"/>
              </w:rPr>
              <w:t>ndicator</w:t>
            </w:r>
          </w:p>
        </w:tc>
        <w:tc>
          <w:tcPr>
            <w:tcW w:w="1080" w:type="dxa"/>
            <w:tcBorders>
              <w:top w:val="single" w:sz="4" w:space="0" w:color="auto"/>
              <w:left w:val="single" w:sz="4" w:space="0" w:color="auto"/>
              <w:bottom w:val="single" w:sz="4" w:space="0" w:color="auto"/>
              <w:right w:val="single" w:sz="4" w:space="0" w:color="auto"/>
            </w:tcBorders>
          </w:tcPr>
          <w:p w14:paraId="0C918EDF" w14:textId="77777777" w:rsidR="005E7155" w:rsidRPr="005E7155" w:rsidRDefault="005E7155" w:rsidP="005E7155">
            <w:pPr>
              <w:widowControl w:val="0"/>
              <w:overflowPunct w:val="0"/>
              <w:autoSpaceDE w:val="0"/>
              <w:autoSpaceDN w:val="0"/>
              <w:adjustRightInd w:val="0"/>
              <w:textAlignment w:val="baseline"/>
              <w:rPr>
                <w:rFonts w:ascii="Arial" w:eastAsia="DengXian" w:hAnsi="Arial"/>
                <w:sz w:val="18"/>
                <w:lang w:eastAsia="zh-CN"/>
              </w:rPr>
            </w:pPr>
            <w:r w:rsidRPr="005E7155">
              <w:rPr>
                <w:rFonts w:ascii="Arial" w:eastAsia="SimSun" w:hAnsi="Arial" w:hint="eastAsia"/>
                <w:sz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4722B8AF"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13E9D8" w14:textId="77777777" w:rsidR="005E7155" w:rsidRPr="005E7155" w:rsidRDefault="005E7155" w:rsidP="005E7155">
            <w:pPr>
              <w:widowControl w:val="0"/>
              <w:overflowPunct w:val="0"/>
              <w:autoSpaceDE w:val="0"/>
              <w:autoSpaceDN w:val="0"/>
              <w:adjustRightInd w:val="0"/>
              <w:textAlignment w:val="baseline"/>
              <w:rPr>
                <w:rFonts w:ascii="Arial" w:eastAsia="DengXian" w:hAnsi="Arial"/>
                <w:sz w:val="18"/>
                <w:lang w:eastAsia="ja-JP"/>
              </w:rPr>
            </w:pPr>
            <w:r w:rsidRPr="005E7155">
              <w:rPr>
                <w:rFonts w:ascii="Arial" w:eastAsia="SimSu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8FEB5E6" w14:textId="77777777" w:rsidR="005E7155" w:rsidRPr="005E7155" w:rsidRDefault="005E7155" w:rsidP="005E7155">
            <w:pPr>
              <w:widowControl w:val="0"/>
              <w:overflowPunct w:val="0"/>
              <w:autoSpaceDE w:val="0"/>
              <w:autoSpaceDN w:val="0"/>
              <w:adjustRightInd w:val="0"/>
              <w:textAlignment w:val="baseline"/>
              <w:rPr>
                <w:rFonts w:ascii="Arial" w:eastAsia="DengXian" w:hAnsi="Arial"/>
                <w:sz w:val="18"/>
                <w:lang w:eastAsia="zh-CN"/>
              </w:rPr>
            </w:pPr>
            <w:r w:rsidRPr="005E7155">
              <w:rPr>
                <w:rFonts w:ascii="Arial" w:eastAsia="Malgun Gothic" w:hAnsi="Arial" w:cs="Arial"/>
                <w:sz w:val="18"/>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2E94F566" w14:textId="77777777" w:rsidR="005E7155" w:rsidRPr="005E7155" w:rsidRDefault="005E7155" w:rsidP="005E7155">
            <w:pPr>
              <w:widowControl w:val="0"/>
              <w:overflowPunct w:val="0"/>
              <w:autoSpaceDE w:val="0"/>
              <w:autoSpaceDN w:val="0"/>
              <w:adjustRightInd w:val="0"/>
              <w:jc w:val="center"/>
              <w:textAlignment w:val="baseline"/>
              <w:rPr>
                <w:rFonts w:ascii="Arial" w:eastAsia="DengXian" w:hAnsi="Arial"/>
                <w:sz w:val="18"/>
                <w:lang w:eastAsia="zh-CN"/>
              </w:rPr>
            </w:pPr>
            <w:r w:rsidRPr="005E7155">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97106A" w14:textId="77777777" w:rsidR="005E7155" w:rsidRPr="005E7155" w:rsidRDefault="005E7155" w:rsidP="005E7155">
            <w:pPr>
              <w:widowControl w:val="0"/>
              <w:overflowPunct w:val="0"/>
              <w:autoSpaceDE w:val="0"/>
              <w:autoSpaceDN w:val="0"/>
              <w:adjustRightInd w:val="0"/>
              <w:jc w:val="center"/>
              <w:textAlignment w:val="baseline"/>
              <w:rPr>
                <w:rFonts w:ascii="Arial" w:eastAsia="DengXian" w:hAnsi="Arial"/>
                <w:sz w:val="18"/>
                <w:lang w:eastAsia="zh-CN"/>
              </w:rPr>
            </w:pPr>
            <w:r w:rsidRPr="005E7155">
              <w:rPr>
                <w:rFonts w:ascii="Arial" w:eastAsia="SimSun" w:hAnsi="Arial"/>
                <w:sz w:val="18"/>
                <w:lang w:val="en-US" w:eastAsia="ko-KR"/>
              </w:rPr>
              <w:t>reject</w:t>
            </w:r>
          </w:p>
        </w:tc>
      </w:tr>
      <w:tr w:rsidR="005E7155" w:rsidRPr="005E7155" w14:paraId="6A94AA16" w14:textId="77777777" w:rsidTr="005B6BE4">
        <w:tc>
          <w:tcPr>
            <w:tcW w:w="2160" w:type="dxa"/>
            <w:tcBorders>
              <w:top w:val="single" w:sz="4" w:space="0" w:color="auto"/>
              <w:left w:val="single" w:sz="4" w:space="0" w:color="auto"/>
              <w:bottom w:val="single" w:sz="4" w:space="0" w:color="auto"/>
              <w:right w:val="single" w:sz="4" w:space="0" w:color="auto"/>
            </w:tcBorders>
          </w:tcPr>
          <w:p w14:paraId="1E57411B" w14:textId="77777777" w:rsidR="005E7155" w:rsidRPr="005E7155" w:rsidRDefault="005E7155" w:rsidP="005E7155">
            <w:pPr>
              <w:widowControl w:val="0"/>
              <w:overflowPunct w:val="0"/>
              <w:autoSpaceDE w:val="0"/>
              <w:autoSpaceDN w:val="0"/>
              <w:adjustRightInd w:val="0"/>
              <w:textAlignment w:val="baseline"/>
              <w:rPr>
                <w:rFonts w:ascii="Arial" w:eastAsia="DengXian" w:hAnsi="Arial"/>
                <w:bCs/>
                <w:sz w:val="18"/>
                <w:lang w:val="en-US" w:eastAsia="ko-KR"/>
              </w:rPr>
            </w:pPr>
            <w:r w:rsidRPr="005E7155">
              <w:rPr>
                <w:rFonts w:ascii="Arial" w:hAnsi="Arial" w:cs="Arial"/>
                <w:bCs/>
                <w:sz w:val="18"/>
                <w:lang w:val="en-US" w:eastAsia="ko-KR"/>
              </w:rPr>
              <w:t>Selected NID</w:t>
            </w:r>
          </w:p>
        </w:tc>
        <w:tc>
          <w:tcPr>
            <w:tcW w:w="1080" w:type="dxa"/>
            <w:tcBorders>
              <w:top w:val="single" w:sz="4" w:space="0" w:color="auto"/>
              <w:left w:val="single" w:sz="4" w:space="0" w:color="auto"/>
              <w:bottom w:val="single" w:sz="4" w:space="0" w:color="auto"/>
              <w:right w:val="single" w:sz="4" w:space="0" w:color="auto"/>
            </w:tcBorders>
          </w:tcPr>
          <w:p w14:paraId="1469626E"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val="en-US" w:eastAsia="ko-KR"/>
              </w:rPr>
            </w:pPr>
            <w:r w:rsidRPr="005E7155">
              <w:rPr>
                <w:rFonts w:ascii="Arial" w:eastAsia="SimSun" w:hAnsi="Arial" w:cs="Arial"/>
                <w:sz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29F1E397"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B4D23A" w14:textId="77777777" w:rsidR="005E7155" w:rsidRPr="005E7155" w:rsidRDefault="005E7155" w:rsidP="005E7155">
            <w:pPr>
              <w:keepNext/>
              <w:keepLines/>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NID</w:t>
            </w:r>
          </w:p>
          <w:p w14:paraId="16F1C1A8"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9.2.2.65</w:t>
            </w:r>
          </w:p>
        </w:tc>
        <w:tc>
          <w:tcPr>
            <w:tcW w:w="1728" w:type="dxa"/>
            <w:tcBorders>
              <w:top w:val="single" w:sz="4" w:space="0" w:color="auto"/>
              <w:left w:val="single" w:sz="4" w:space="0" w:color="auto"/>
              <w:bottom w:val="single" w:sz="4" w:space="0" w:color="auto"/>
              <w:right w:val="single" w:sz="4" w:space="0" w:color="auto"/>
            </w:tcBorders>
          </w:tcPr>
          <w:p w14:paraId="539F018D" w14:textId="77777777" w:rsidR="005E7155" w:rsidRPr="005E7155" w:rsidRDefault="005E7155" w:rsidP="005E7155">
            <w:pPr>
              <w:widowControl w:val="0"/>
              <w:overflowPunct w:val="0"/>
              <w:autoSpaceDE w:val="0"/>
              <w:autoSpaceDN w:val="0"/>
              <w:adjustRightInd w:val="0"/>
              <w:textAlignment w:val="baseline"/>
              <w:rPr>
                <w:rFonts w:ascii="Arial" w:eastAsia="Malgun Gothic" w:hAnsi="Arial" w:cs="Arial"/>
                <w:sz w:val="18"/>
                <w:lang w:val="en-US" w:eastAsia="ja-JP"/>
              </w:rPr>
            </w:pPr>
            <w:r w:rsidRPr="005E7155">
              <w:rPr>
                <w:rFonts w:ascii="Arial" w:hAnsi="Arial" w:cs="Arial"/>
                <w:sz w:val="18"/>
                <w:lang w:eastAsia="zh-CN"/>
              </w:rPr>
              <w:t>This IE, together with the</w:t>
            </w:r>
            <w:r w:rsidRPr="005E7155">
              <w:rPr>
                <w:rFonts w:ascii="Arial" w:eastAsia="SimSun" w:hAnsi="Arial"/>
                <w:sz w:val="18"/>
                <w:lang w:eastAsia="ko-KR"/>
              </w:rPr>
              <w:t xml:space="preserve"> </w:t>
            </w:r>
            <w:r w:rsidRPr="005E7155">
              <w:rPr>
                <w:rFonts w:ascii="Arial" w:hAnsi="Arial" w:cs="Arial"/>
                <w:i/>
                <w:sz w:val="18"/>
                <w:lang w:eastAsia="zh-CN"/>
              </w:rPr>
              <w:t>Selected PLMN</w:t>
            </w:r>
            <w:r w:rsidRPr="005E7155">
              <w:rPr>
                <w:rFonts w:ascii="Arial" w:hAnsi="Arial" w:cs="Arial"/>
                <w:sz w:val="18"/>
                <w:lang w:eastAsia="zh-CN"/>
              </w:rPr>
              <w:t xml:space="preserve"> IE, indicates the SNPN proposed for the SCG to the S-NG-RAN node.</w:t>
            </w:r>
          </w:p>
        </w:tc>
        <w:tc>
          <w:tcPr>
            <w:tcW w:w="1080" w:type="dxa"/>
            <w:tcBorders>
              <w:top w:val="single" w:sz="4" w:space="0" w:color="auto"/>
              <w:left w:val="single" w:sz="4" w:space="0" w:color="auto"/>
              <w:bottom w:val="single" w:sz="4" w:space="0" w:color="auto"/>
              <w:right w:val="single" w:sz="4" w:space="0" w:color="auto"/>
            </w:tcBorders>
          </w:tcPr>
          <w:p w14:paraId="160B6EEB"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r w:rsidRPr="005E7155">
              <w:rPr>
                <w:rFonts w:ascii="Arial"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FAAE80A"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val="en-US" w:eastAsia="ko-KR"/>
              </w:rPr>
            </w:pPr>
            <w:r w:rsidRPr="005E7155">
              <w:rPr>
                <w:rFonts w:ascii="Arial" w:hAnsi="Arial" w:cs="Arial"/>
                <w:sz w:val="18"/>
                <w:lang w:eastAsia="zh-CN"/>
              </w:rPr>
              <w:t>ignore</w:t>
            </w:r>
          </w:p>
        </w:tc>
      </w:tr>
      <w:tr w:rsidR="005E7155" w:rsidRPr="005E7155" w14:paraId="198EA45A" w14:textId="77777777" w:rsidTr="005B6BE4">
        <w:tc>
          <w:tcPr>
            <w:tcW w:w="2160" w:type="dxa"/>
            <w:tcBorders>
              <w:top w:val="single" w:sz="4" w:space="0" w:color="auto"/>
              <w:left w:val="single" w:sz="4" w:space="0" w:color="auto"/>
              <w:bottom w:val="single" w:sz="4" w:space="0" w:color="auto"/>
              <w:right w:val="single" w:sz="4" w:space="0" w:color="auto"/>
            </w:tcBorders>
          </w:tcPr>
          <w:p w14:paraId="644E01C1" w14:textId="77777777" w:rsidR="005E7155" w:rsidRPr="005E7155" w:rsidRDefault="005E7155" w:rsidP="005E7155">
            <w:pPr>
              <w:widowControl w:val="0"/>
              <w:overflowPunct w:val="0"/>
              <w:autoSpaceDE w:val="0"/>
              <w:autoSpaceDN w:val="0"/>
              <w:adjustRightInd w:val="0"/>
              <w:textAlignment w:val="baseline"/>
              <w:rPr>
                <w:rFonts w:ascii="Arial" w:hAnsi="Arial" w:cs="Arial"/>
                <w:bCs/>
                <w:sz w:val="18"/>
                <w:lang w:val="en-US" w:eastAsia="ko-KR"/>
              </w:rPr>
            </w:pPr>
            <w:r w:rsidRPr="005E7155">
              <w:rPr>
                <w:rFonts w:ascii="Arial" w:eastAsia="SimSun" w:hAnsi="Arial"/>
                <w:sz w:val="18"/>
                <w:lang w:eastAsia="ko-KR"/>
              </w:rPr>
              <w:t>QMC Coordination Request</w:t>
            </w:r>
          </w:p>
        </w:tc>
        <w:tc>
          <w:tcPr>
            <w:tcW w:w="1080" w:type="dxa"/>
            <w:tcBorders>
              <w:top w:val="single" w:sz="4" w:space="0" w:color="auto"/>
              <w:left w:val="single" w:sz="4" w:space="0" w:color="auto"/>
              <w:bottom w:val="single" w:sz="4" w:space="0" w:color="auto"/>
              <w:right w:val="single" w:sz="4" w:space="0" w:color="auto"/>
            </w:tcBorders>
          </w:tcPr>
          <w:p w14:paraId="1FA63B4E"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lang w:val="en-US" w:eastAsia="ko-KR"/>
              </w:rPr>
            </w:pPr>
            <w:r w:rsidRPr="005E7155">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73DF248"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8490EB" w14:textId="77777777" w:rsidR="005E7155" w:rsidRPr="005E7155" w:rsidRDefault="005E7155" w:rsidP="005E7155">
            <w:pPr>
              <w:keepNext/>
              <w:keepLines/>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9.2.3.197</w:t>
            </w:r>
          </w:p>
        </w:tc>
        <w:tc>
          <w:tcPr>
            <w:tcW w:w="1728" w:type="dxa"/>
            <w:tcBorders>
              <w:top w:val="single" w:sz="4" w:space="0" w:color="auto"/>
              <w:left w:val="single" w:sz="4" w:space="0" w:color="auto"/>
              <w:bottom w:val="single" w:sz="4" w:space="0" w:color="auto"/>
              <w:right w:val="single" w:sz="4" w:space="0" w:color="auto"/>
            </w:tcBorders>
          </w:tcPr>
          <w:p w14:paraId="2EB85C44" w14:textId="77777777" w:rsidR="005E7155" w:rsidRPr="005E7155" w:rsidRDefault="005E7155" w:rsidP="005E7155">
            <w:pPr>
              <w:widowControl w:val="0"/>
              <w:overflowPunct w:val="0"/>
              <w:autoSpaceDE w:val="0"/>
              <w:autoSpaceDN w:val="0"/>
              <w:adjustRightInd w:val="0"/>
              <w:textAlignment w:val="baseline"/>
              <w:rPr>
                <w:rFonts w:ascii="Arial" w:hAnsi="Arial" w:cs="Arial"/>
                <w:sz w:val="18"/>
                <w:lang w:eastAsia="zh-CN"/>
              </w:rPr>
            </w:pPr>
            <w:r w:rsidRPr="005E7155">
              <w:rPr>
                <w:rFonts w:ascii="Arial" w:hAnsi="Arial" w:cs="Arial"/>
                <w:sz w:val="18"/>
                <w:lang w:eastAsia="zh-CN"/>
              </w:rPr>
              <w:t>This IE contains information for managing configuration and reporting of one or more QoE and/or RAN visible QoE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14:paraId="71B86ED2" w14:textId="77777777" w:rsidR="005E7155" w:rsidRPr="005E7155" w:rsidRDefault="005E7155" w:rsidP="005E7155">
            <w:pPr>
              <w:widowControl w:val="0"/>
              <w:overflowPunct w:val="0"/>
              <w:autoSpaceDE w:val="0"/>
              <w:autoSpaceDN w:val="0"/>
              <w:adjustRightInd w:val="0"/>
              <w:jc w:val="center"/>
              <w:textAlignment w:val="baseline"/>
              <w:rPr>
                <w:rFonts w:ascii="Arial" w:hAnsi="Arial" w:cs="Arial"/>
                <w:sz w:val="18"/>
                <w:lang w:eastAsia="ko-KR"/>
              </w:rPr>
            </w:pPr>
            <w:r w:rsidRPr="005E7155">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B80717D" w14:textId="77777777" w:rsidR="005E7155" w:rsidRPr="005E7155" w:rsidRDefault="005E7155" w:rsidP="005E7155">
            <w:pPr>
              <w:widowControl w:val="0"/>
              <w:overflowPunct w:val="0"/>
              <w:autoSpaceDE w:val="0"/>
              <w:autoSpaceDN w:val="0"/>
              <w:adjustRightInd w:val="0"/>
              <w:jc w:val="center"/>
              <w:textAlignment w:val="baseline"/>
              <w:rPr>
                <w:rFonts w:ascii="Arial" w:hAnsi="Arial" w:cs="Arial"/>
                <w:sz w:val="18"/>
                <w:lang w:eastAsia="zh-CN"/>
              </w:rPr>
            </w:pPr>
            <w:r w:rsidRPr="005E7155">
              <w:rPr>
                <w:rFonts w:ascii="Arial" w:eastAsia="SimSun" w:hAnsi="Arial"/>
                <w:sz w:val="18"/>
                <w:lang w:eastAsia="ko-KR"/>
              </w:rPr>
              <w:t>ignore</w:t>
            </w:r>
          </w:p>
        </w:tc>
      </w:tr>
      <w:tr w:rsidR="005E7155" w:rsidRPr="005E7155" w14:paraId="6C54E7AB" w14:textId="77777777" w:rsidTr="005B6BE4">
        <w:tc>
          <w:tcPr>
            <w:tcW w:w="2160" w:type="dxa"/>
            <w:tcBorders>
              <w:top w:val="single" w:sz="4" w:space="0" w:color="auto"/>
              <w:left w:val="single" w:sz="4" w:space="0" w:color="auto"/>
              <w:bottom w:val="single" w:sz="4" w:space="0" w:color="auto"/>
              <w:right w:val="single" w:sz="4" w:space="0" w:color="auto"/>
            </w:tcBorders>
          </w:tcPr>
          <w:p w14:paraId="1043BF4E" w14:textId="77777777" w:rsidR="005E7155" w:rsidRPr="005E7155" w:rsidRDefault="005E7155" w:rsidP="005E7155">
            <w:pPr>
              <w:widowControl w:val="0"/>
              <w:overflowPunct w:val="0"/>
              <w:autoSpaceDE w:val="0"/>
              <w:autoSpaceDN w:val="0"/>
              <w:adjustRightInd w:val="0"/>
              <w:textAlignment w:val="baseline"/>
              <w:rPr>
                <w:rFonts w:ascii="Arial" w:hAnsi="Arial" w:cs="Arial"/>
                <w:bCs/>
                <w:sz w:val="18"/>
                <w:lang w:val="en-US" w:eastAsia="ko-KR"/>
              </w:rPr>
            </w:pPr>
            <w:r w:rsidRPr="005E7155">
              <w:rPr>
                <w:rFonts w:ascii="Arial" w:eastAsia="SimSun" w:hAnsi="Arial"/>
                <w:sz w:val="18"/>
                <w:lang w:eastAsia="ko-KR"/>
              </w:rP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120EC611"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lang w:val="en-US" w:eastAsia="ko-KR"/>
              </w:rPr>
            </w:pPr>
            <w:r w:rsidRPr="005E7155">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BD12C87"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A61349" w14:textId="77777777" w:rsidR="005E7155" w:rsidRPr="005E7155" w:rsidRDefault="005E7155" w:rsidP="005E7155">
            <w:pPr>
              <w:keepNext/>
              <w:keepLines/>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QMC Configuration Information</w:t>
            </w:r>
          </w:p>
          <w:p w14:paraId="383E7BA3" w14:textId="77777777" w:rsidR="005E7155" w:rsidRPr="005E7155" w:rsidRDefault="005E7155" w:rsidP="005E7155">
            <w:pPr>
              <w:keepNext/>
              <w:keepLines/>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ko-KR"/>
              </w:rPr>
              <w:t>9.2.3.156</w:t>
            </w:r>
          </w:p>
        </w:tc>
        <w:tc>
          <w:tcPr>
            <w:tcW w:w="1728" w:type="dxa"/>
            <w:tcBorders>
              <w:top w:val="single" w:sz="4" w:space="0" w:color="auto"/>
              <w:left w:val="single" w:sz="4" w:space="0" w:color="auto"/>
              <w:bottom w:val="single" w:sz="4" w:space="0" w:color="auto"/>
              <w:right w:val="single" w:sz="4" w:space="0" w:color="auto"/>
            </w:tcBorders>
          </w:tcPr>
          <w:p w14:paraId="5019E4D2" w14:textId="77777777" w:rsidR="005E7155" w:rsidRPr="005E7155" w:rsidRDefault="005E7155" w:rsidP="005E7155">
            <w:pPr>
              <w:widowControl w:val="0"/>
              <w:overflowPunct w:val="0"/>
              <w:autoSpaceDE w:val="0"/>
              <w:autoSpaceDN w:val="0"/>
              <w:adjustRightInd w:val="0"/>
              <w:textAlignment w:val="baseline"/>
              <w:rPr>
                <w:rFonts w:ascii="Arial" w:hAnsi="Arial" w:cs="Arial"/>
                <w:sz w:val="18"/>
                <w:lang w:eastAsia="zh-CN"/>
              </w:rPr>
            </w:pPr>
            <w:r w:rsidRPr="005E7155">
              <w:rPr>
                <w:rFonts w:ascii="Arial" w:eastAsia="SimSun" w:hAnsi="Arial"/>
                <w:sz w:val="18"/>
                <w:szCs w:val="21"/>
                <w:lang w:eastAsia="ko-KR"/>
              </w:rPr>
              <w:t xml:space="preserve">This IE contains S-NG-RAN node-related QMC Configuration Information to be forwarded to the </w:t>
            </w:r>
            <w:r w:rsidRPr="005E7155">
              <w:rPr>
                <w:rFonts w:ascii="Arial" w:eastAsia="SimSun" w:hAnsi="Arial"/>
                <w:sz w:val="18"/>
                <w:szCs w:val="21"/>
                <w:lang w:eastAsia="ko-KR"/>
              </w:rPr>
              <w:lastRenderedPageBreak/>
              <w:t>target S-NG-RAN node.</w:t>
            </w:r>
          </w:p>
        </w:tc>
        <w:tc>
          <w:tcPr>
            <w:tcW w:w="1080" w:type="dxa"/>
            <w:tcBorders>
              <w:top w:val="single" w:sz="4" w:space="0" w:color="auto"/>
              <w:left w:val="single" w:sz="4" w:space="0" w:color="auto"/>
              <w:bottom w:val="single" w:sz="4" w:space="0" w:color="auto"/>
              <w:right w:val="single" w:sz="4" w:space="0" w:color="auto"/>
            </w:tcBorders>
          </w:tcPr>
          <w:p w14:paraId="0C6C3D82" w14:textId="77777777" w:rsidR="005E7155" w:rsidRPr="005E7155" w:rsidRDefault="005E7155" w:rsidP="005E7155">
            <w:pPr>
              <w:widowControl w:val="0"/>
              <w:overflowPunct w:val="0"/>
              <w:autoSpaceDE w:val="0"/>
              <w:autoSpaceDN w:val="0"/>
              <w:adjustRightInd w:val="0"/>
              <w:jc w:val="center"/>
              <w:textAlignment w:val="baseline"/>
              <w:rPr>
                <w:rFonts w:ascii="Arial" w:hAnsi="Arial" w:cs="Arial"/>
                <w:sz w:val="18"/>
                <w:lang w:eastAsia="ko-KR"/>
              </w:rPr>
            </w:pPr>
            <w:r w:rsidRPr="005E7155">
              <w:rPr>
                <w:rFonts w:ascii="Arial" w:eastAsia="SimSun" w:hAnsi="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F806950" w14:textId="77777777" w:rsidR="005E7155" w:rsidRPr="005E7155" w:rsidRDefault="005E7155" w:rsidP="005E7155">
            <w:pPr>
              <w:widowControl w:val="0"/>
              <w:overflowPunct w:val="0"/>
              <w:autoSpaceDE w:val="0"/>
              <w:autoSpaceDN w:val="0"/>
              <w:adjustRightInd w:val="0"/>
              <w:jc w:val="center"/>
              <w:textAlignment w:val="baseline"/>
              <w:rPr>
                <w:rFonts w:ascii="Arial" w:hAnsi="Arial" w:cs="Arial"/>
                <w:sz w:val="18"/>
                <w:lang w:eastAsia="zh-CN"/>
              </w:rPr>
            </w:pPr>
            <w:r w:rsidRPr="005E7155">
              <w:rPr>
                <w:rFonts w:ascii="Arial" w:eastAsia="SimSun" w:hAnsi="Arial"/>
                <w:sz w:val="18"/>
                <w:lang w:eastAsia="ko-KR"/>
              </w:rPr>
              <w:t>ignore</w:t>
            </w:r>
          </w:p>
        </w:tc>
      </w:tr>
      <w:tr w:rsidR="005E7155" w:rsidRPr="005E7155" w14:paraId="668F93D9" w14:textId="77777777" w:rsidTr="005B6BE4">
        <w:tc>
          <w:tcPr>
            <w:tcW w:w="2160" w:type="dxa"/>
            <w:tcBorders>
              <w:top w:val="single" w:sz="4" w:space="0" w:color="auto"/>
              <w:left w:val="single" w:sz="4" w:space="0" w:color="auto"/>
              <w:bottom w:val="single" w:sz="4" w:space="0" w:color="auto"/>
              <w:right w:val="single" w:sz="4" w:space="0" w:color="auto"/>
            </w:tcBorders>
          </w:tcPr>
          <w:p w14:paraId="10488183"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bCs/>
                <w:sz w:val="18"/>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14:paraId="489D31C4"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8B085D"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CCC1A8" w14:textId="77777777" w:rsidR="005E7155" w:rsidRPr="005E7155" w:rsidRDefault="005E7155" w:rsidP="005E7155">
            <w:pPr>
              <w:keepNext/>
              <w:keepLines/>
              <w:overflowPunct w:val="0"/>
              <w:autoSpaceDE w:val="0"/>
              <w:autoSpaceDN w:val="0"/>
              <w:adjustRightInd w:val="0"/>
              <w:textAlignment w:val="baseline"/>
              <w:rPr>
                <w:rFonts w:ascii="Arial" w:eastAsia="SimSun" w:hAnsi="Arial"/>
                <w:bCs/>
                <w:sz w:val="18"/>
                <w:lang w:eastAsia="ja-JP"/>
              </w:rPr>
            </w:pPr>
            <w:r w:rsidRPr="005E7155">
              <w:rPr>
                <w:rFonts w:ascii="Arial" w:eastAsia="SimSun" w:hAnsi="Arial"/>
                <w:bCs/>
                <w:sz w:val="18"/>
                <w:lang w:eastAsia="ja-JP"/>
              </w:rPr>
              <w:t>Global NG-RAN Node ID</w:t>
            </w:r>
          </w:p>
          <w:p w14:paraId="132E3D20" w14:textId="77777777" w:rsidR="005E7155" w:rsidRPr="005E7155" w:rsidRDefault="005E7155" w:rsidP="005E7155">
            <w:pPr>
              <w:keepNext/>
              <w:keepLines/>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6FEBA819"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szCs w:val="21"/>
                <w:lang w:eastAsia="ko-KR"/>
              </w:rPr>
            </w:pPr>
            <w:r w:rsidRPr="005E7155">
              <w:rPr>
                <w:rFonts w:ascii="Arial" w:eastAsia="SimSun" w:hAnsi="Arial" w:hint="eastAsia"/>
                <w:sz w:val="18"/>
                <w:lang w:eastAsia="zh-CN"/>
              </w:rPr>
              <w:t>T</w:t>
            </w:r>
            <w:r w:rsidRPr="005E7155">
              <w:rPr>
                <w:rFonts w:ascii="Arial" w:eastAsia="SimSun" w:hAnsi="Arial"/>
                <w:sz w:val="18"/>
                <w:lang w:eastAsia="zh-CN"/>
              </w:rPr>
              <w:t>he NG-RAN Node ID of the source M-NG-RAN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14:paraId="3E9CBF1E"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r w:rsidRPr="005E7155">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E5CBB71"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r w:rsidRPr="005E7155">
              <w:rPr>
                <w:rFonts w:ascii="Arial" w:eastAsia="SimSun" w:hAnsi="Arial"/>
                <w:sz w:val="18"/>
                <w:lang w:eastAsia="ko-KR"/>
              </w:rPr>
              <w:t>ignore</w:t>
            </w:r>
          </w:p>
        </w:tc>
      </w:tr>
      <w:tr w:rsidR="005E7155" w:rsidRPr="005E7155" w14:paraId="7BEEDD6D" w14:textId="77777777" w:rsidTr="005B6BE4">
        <w:tc>
          <w:tcPr>
            <w:tcW w:w="2160" w:type="dxa"/>
            <w:tcBorders>
              <w:top w:val="single" w:sz="4" w:space="0" w:color="auto"/>
              <w:left w:val="single" w:sz="4" w:space="0" w:color="auto"/>
              <w:bottom w:val="single" w:sz="4" w:space="0" w:color="auto"/>
              <w:right w:val="single" w:sz="4" w:space="0" w:color="auto"/>
            </w:tcBorders>
          </w:tcPr>
          <w:p w14:paraId="2D27D5B5"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cs="Arial"/>
                <w:sz w:val="18"/>
                <w:lang w:eastAsia="ko-KR"/>
              </w:rPr>
              <w:t xml:space="preserve">IAB </w:t>
            </w:r>
            <w:r w:rsidRPr="005E7155">
              <w:rPr>
                <w:rFonts w:ascii="Arial" w:eastAsia="Malgun Gothic" w:hAnsi="Arial"/>
                <w:sz w:val="18"/>
                <w:lang w:eastAsia="zh-CN"/>
              </w:rPr>
              <w:t>Authorization</w:t>
            </w:r>
            <w:r w:rsidRPr="005E7155">
              <w:rPr>
                <w:rFonts w:ascii="Arial" w:eastAsia="SimSun" w:hAnsi="Arial" w:cs="Arial"/>
                <w:sz w:val="18"/>
                <w:lang w:eastAsia="ko-KR"/>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6C3E4D7A"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2F4186"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F1836E" w14:textId="77777777" w:rsidR="005E7155" w:rsidRPr="005E7155" w:rsidRDefault="005E7155" w:rsidP="005E7155">
            <w:pPr>
              <w:keepNext/>
              <w:keepLines/>
              <w:overflowPunct w:val="0"/>
              <w:autoSpaceDE w:val="0"/>
              <w:autoSpaceDN w:val="0"/>
              <w:adjustRightInd w:val="0"/>
              <w:textAlignment w:val="baseline"/>
              <w:rPr>
                <w:rFonts w:ascii="Arial" w:eastAsia="SimSun" w:hAnsi="Arial"/>
                <w:sz w:val="18"/>
                <w:lang w:eastAsia="ko-KR"/>
              </w:rPr>
            </w:pPr>
            <w:r w:rsidRPr="005E7155">
              <w:rPr>
                <w:rFonts w:ascii="Arial" w:eastAsia="SimSun" w:hAnsi="Arial"/>
                <w:sz w:val="18"/>
                <w:lang w:eastAsia="zh-CN"/>
              </w:rPr>
              <w:t>ENUMERATED (</w:t>
            </w:r>
            <w:r w:rsidRPr="005E7155">
              <w:rPr>
                <w:rFonts w:ascii="Arial" w:eastAsia="SimSun" w:hAnsi="Arial" w:hint="eastAsia"/>
                <w:sz w:val="18"/>
                <w:lang w:val="en-US" w:eastAsia="zh-CN"/>
              </w:rPr>
              <w:t>a</w:t>
            </w:r>
            <w:r w:rsidRPr="005E7155">
              <w:rPr>
                <w:rFonts w:ascii="Arial" w:eastAsia="SimSun" w:hAnsi="Arial"/>
                <w:sz w:val="18"/>
                <w:lang w:eastAsia="zh-CN"/>
              </w:rPr>
              <w:t xml:space="preserve">uthorized, </w:t>
            </w:r>
            <w:r w:rsidRPr="005E7155">
              <w:rPr>
                <w:rFonts w:ascii="Arial" w:eastAsia="SimSun" w:hAnsi="Arial" w:hint="eastAsia"/>
                <w:sz w:val="18"/>
                <w:lang w:val="en-US" w:eastAsia="zh-CN"/>
              </w:rPr>
              <w:t>n</w:t>
            </w:r>
            <w:r w:rsidRPr="005E7155">
              <w:rPr>
                <w:rFonts w:ascii="Arial" w:eastAsia="SimSun" w:hAnsi="Arial"/>
                <w:sz w:val="18"/>
                <w:lang w:eastAsia="zh-CN"/>
              </w:rPr>
              <w:t xml:space="preserve">ot </w:t>
            </w:r>
            <w:r w:rsidRPr="005E7155">
              <w:rPr>
                <w:rFonts w:ascii="Arial" w:eastAsia="SimSun" w:hAnsi="Arial" w:hint="eastAsia"/>
                <w:sz w:val="18"/>
                <w:lang w:val="en-US" w:eastAsia="zh-CN"/>
              </w:rPr>
              <w:t>a</w:t>
            </w:r>
            <w:r w:rsidRPr="005E7155">
              <w:rPr>
                <w:rFonts w:ascii="Arial" w:eastAsia="SimSun" w:hAnsi="Arial"/>
                <w:sz w:val="18"/>
                <w:lang w:eastAsia="zh-CN"/>
              </w:rPr>
              <w:t>uthorized, …)</w:t>
            </w:r>
          </w:p>
        </w:tc>
        <w:tc>
          <w:tcPr>
            <w:tcW w:w="1728" w:type="dxa"/>
            <w:tcBorders>
              <w:top w:val="single" w:sz="4" w:space="0" w:color="auto"/>
              <w:left w:val="single" w:sz="4" w:space="0" w:color="auto"/>
              <w:bottom w:val="single" w:sz="4" w:space="0" w:color="auto"/>
              <w:right w:val="single" w:sz="4" w:space="0" w:color="auto"/>
            </w:tcBorders>
          </w:tcPr>
          <w:p w14:paraId="344BCCF5"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szCs w:val="21"/>
                <w:lang w:eastAsia="ko-KR"/>
              </w:rPr>
            </w:pPr>
            <w:r w:rsidRPr="005E7155">
              <w:rPr>
                <w:rFonts w:ascii="Arial" w:eastAsia="SimSun" w:hAnsi="Arial"/>
                <w:sz w:val="18"/>
                <w:lang w:eastAsia="ja-JP"/>
              </w:rPr>
              <w:t>Indicates the IAB node´s authorization status.</w:t>
            </w:r>
          </w:p>
        </w:tc>
        <w:tc>
          <w:tcPr>
            <w:tcW w:w="1080" w:type="dxa"/>
            <w:tcBorders>
              <w:top w:val="single" w:sz="4" w:space="0" w:color="auto"/>
              <w:left w:val="single" w:sz="4" w:space="0" w:color="auto"/>
              <w:bottom w:val="single" w:sz="4" w:space="0" w:color="auto"/>
              <w:right w:val="single" w:sz="4" w:space="0" w:color="auto"/>
            </w:tcBorders>
          </w:tcPr>
          <w:p w14:paraId="5B029D1B"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r w:rsidRPr="005E7155">
              <w:rPr>
                <w:rFonts w:ascii="Arial" w:eastAsia="SimSun" w:hAnsi="Arial" w:hint="eastAsia"/>
                <w:sz w:val="18"/>
                <w:lang w:eastAsia="zh-CN"/>
              </w:rPr>
              <w:t>Y</w:t>
            </w:r>
            <w:r w:rsidRPr="005E7155">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E52074D"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sz w:val="18"/>
                <w:lang w:eastAsia="ko-KR"/>
              </w:rPr>
            </w:pPr>
            <w:r w:rsidRPr="005E7155">
              <w:rPr>
                <w:rFonts w:ascii="Arial" w:eastAsia="SimSun" w:hAnsi="Arial"/>
                <w:sz w:val="18"/>
                <w:lang w:eastAsia="zh-CN"/>
              </w:rPr>
              <w:t>ignore</w:t>
            </w:r>
          </w:p>
        </w:tc>
      </w:tr>
      <w:tr w:rsidR="005E7155" w:rsidRPr="005E7155" w14:paraId="1117B474" w14:textId="77777777" w:rsidTr="005B6BE4">
        <w:trPr>
          <w:ins w:id="87" w:author="NEC" w:date="2024-09-24T18:59:00Z"/>
        </w:trPr>
        <w:tc>
          <w:tcPr>
            <w:tcW w:w="2160" w:type="dxa"/>
            <w:tcBorders>
              <w:top w:val="single" w:sz="4" w:space="0" w:color="auto"/>
              <w:left w:val="single" w:sz="4" w:space="0" w:color="auto"/>
              <w:bottom w:val="single" w:sz="4" w:space="0" w:color="auto"/>
              <w:right w:val="single" w:sz="4" w:space="0" w:color="auto"/>
            </w:tcBorders>
          </w:tcPr>
          <w:p w14:paraId="15B1913E" w14:textId="77777777" w:rsidR="005E7155" w:rsidRPr="005E7155" w:rsidRDefault="005E7155" w:rsidP="005E7155">
            <w:pPr>
              <w:overflowPunct w:val="0"/>
              <w:autoSpaceDE w:val="0"/>
              <w:autoSpaceDN w:val="0"/>
              <w:adjustRightInd w:val="0"/>
              <w:spacing w:after="180"/>
              <w:textAlignment w:val="baseline"/>
              <w:rPr>
                <w:ins w:id="88" w:author="NEC" w:date="2024-09-24T18:59:00Z" w16du:dateUtc="2024-09-24T17:59:00Z"/>
                <w:rFonts w:ascii="Arial" w:eastAsia="SimSun" w:hAnsi="Arial" w:cs="Arial"/>
                <w:sz w:val="18"/>
                <w:lang w:eastAsia="ko-KR"/>
              </w:rPr>
            </w:pPr>
            <w:ins w:id="89" w:author="NEC" w:date="2024-09-24T18:59:00Z" w16du:dateUtc="2024-09-24T17:59:00Z">
              <w:r w:rsidRPr="005E7155">
                <w:rPr>
                  <w:rFonts w:ascii="Arial" w:eastAsia="SimSun" w:hAnsi="Arial" w:cs="Arial"/>
                  <w:sz w:val="18"/>
                  <w:lang w:eastAsia="ko-KR"/>
                </w:rPr>
                <w:t>Data Collection ID</w:t>
              </w:r>
            </w:ins>
          </w:p>
        </w:tc>
        <w:tc>
          <w:tcPr>
            <w:tcW w:w="1080" w:type="dxa"/>
            <w:tcBorders>
              <w:top w:val="single" w:sz="4" w:space="0" w:color="auto"/>
              <w:left w:val="single" w:sz="4" w:space="0" w:color="auto"/>
              <w:bottom w:val="single" w:sz="4" w:space="0" w:color="auto"/>
              <w:right w:val="single" w:sz="4" w:space="0" w:color="auto"/>
            </w:tcBorders>
          </w:tcPr>
          <w:p w14:paraId="581DA7B4" w14:textId="77777777" w:rsidR="005E7155" w:rsidRPr="005E7155" w:rsidRDefault="005E7155" w:rsidP="005E7155">
            <w:pPr>
              <w:overflowPunct w:val="0"/>
              <w:autoSpaceDE w:val="0"/>
              <w:autoSpaceDN w:val="0"/>
              <w:adjustRightInd w:val="0"/>
              <w:spacing w:after="180"/>
              <w:textAlignment w:val="baseline"/>
              <w:rPr>
                <w:ins w:id="90" w:author="NEC" w:date="2024-09-24T18:59:00Z" w16du:dateUtc="2024-09-24T17:59:00Z"/>
                <w:rFonts w:ascii="Arial" w:eastAsia="SimSun" w:hAnsi="Arial"/>
                <w:sz w:val="18"/>
                <w:lang w:eastAsia="zh-CN"/>
              </w:rPr>
            </w:pPr>
            <w:ins w:id="91" w:author="NEC" w:date="2024-09-24T18:59:00Z" w16du:dateUtc="2024-09-24T17:59:00Z">
              <w:r w:rsidRPr="005E7155">
                <w:rPr>
                  <w:rFonts w:ascii="Arial" w:eastAsia="SimSun"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4B7765E" w14:textId="77777777" w:rsidR="005E7155" w:rsidRPr="005E7155" w:rsidRDefault="005E7155" w:rsidP="005E7155">
            <w:pPr>
              <w:overflowPunct w:val="0"/>
              <w:autoSpaceDE w:val="0"/>
              <w:autoSpaceDN w:val="0"/>
              <w:adjustRightInd w:val="0"/>
              <w:spacing w:after="180"/>
              <w:textAlignment w:val="baseline"/>
              <w:rPr>
                <w:ins w:id="92" w:author="NEC" w:date="2024-09-24T18:59:00Z" w16du:dateUtc="2024-09-24T17:59:00Z"/>
                <w:rFonts w:ascii="Arial" w:eastAsia="SimSu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449CB0" w14:textId="77777777" w:rsidR="005E7155" w:rsidRPr="005E7155" w:rsidRDefault="005E7155" w:rsidP="005E7155">
            <w:pPr>
              <w:keepNext/>
              <w:keepLines/>
              <w:overflowPunct w:val="0"/>
              <w:autoSpaceDE w:val="0"/>
              <w:autoSpaceDN w:val="0"/>
              <w:adjustRightInd w:val="0"/>
              <w:spacing w:after="180"/>
              <w:textAlignment w:val="baseline"/>
              <w:rPr>
                <w:ins w:id="93" w:author="NEC" w:date="2024-09-24T18:59:00Z" w16du:dateUtc="2024-09-24T17:59:00Z"/>
                <w:rFonts w:ascii="Arial" w:eastAsia="SimSun" w:hAnsi="Arial"/>
                <w:sz w:val="18"/>
                <w:lang w:eastAsia="zh-CN"/>
              </w:rPr>
            </w:pPr>
            <w:ins w:id="94" w:author="NEC" w:date="2024-09-24T18:59:00Z" w16du:dateUtc="2024-09-24T17:59:00Z">
              <w:r w:rsidRPr="005E7155">
                <w:rPr>
                  <w:rFonts w:ascii="Arial" w:eastAsia="SimSun" w:hAnsi="Arial" w:hint="eastAsia"/>
                  <w:sz w:val="18"/>
                  <w:lang w:eastAsia="zh-CN"/>
                </w:rPr>
                <w:t>9</w:t>
              </w:r>
              <w:r w:rsidRPr="005E7155">
                <w:rPr>
                  <w:rFonts w:ascii="Arial" w:eastAsia="SimSun" w:hAnsi="Arial"/>
                  <w:sz w:val="18"/>
                  <w:lang w:eastAsia="zh-CN"/>
                </w:rPr>
                <w:t>.2.3.184</w:t>
              </w:r>
            </w:ins>
          </w:p>
        </w:tc>
        <w:tc>
          <w:tcPr>
            <w:tcW w:w="1728" w:type="dxa"/>
            <w:tcBorders>
              <w:top w:val="single" w:sz="4" w:space="0" w:color="auto"/>
              <w:left w:val="single" w:sz="4" w:space="0" w:color="auto"/>
              <w:bottom w:val="single" w:sz="4" w:space="0" w:color="auto"/>
              <w:right w:val="single" w:sz="4" w:space="0" w:color="auto"/>
            </w:tcBorders>
          </w:tcPr>
          <w:p w14:paraId="1C3BC9AE" w14:textId="77777777" w:rsidR="005E7155" w:rsidRPr="005E7155" w:rsidRDefault="005E7155" w:rsidP="005E7155">
            <w:pPr>
              <w:overflowPunct w:val="0"/>
              <w:autoSpaceDE w:val="0"/>
              <w:autoSpaceDN w:val="0"/>
              <w:adjustRightInd w:val="0"/>
              <w:spacing w:after="180"/>
              <w:textAlignment w:val="baseline"/>
              <w:rPr>
                <w:ins w:id="95" w:author="NEC" w:date="2024-09-24T18:59:00Z" w16du:dateUtc="2024-09-24T17:59: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B4E576" w14:textId="77777777" w:rsidR="005E7155" w:rsidRPr="005E7155" w:rsidRDefault="005E7155" w:rsidP="005E7155">
            <w:pPr>
              <w:overflowPunct w:val="0"/>
              <w:autoSpaceDE w:val="0"/>
              <w:autoSpaceDN w:val="0"/>
              <w:adjustRightInd w:val="0"/>
              <w:spacing w:after="180"/>
              <w:jc w:val="center"/>
              <w:textAlignment w:val="baseline"/>
              <w:rPr>
                <w:ins w:id="96" w:author="NEC" w:date="2024-09-24T18:59:00Z" w16du:dateUtc="2024-09-24T17:59:00Z"/>
                <w:rFonts w:ascii="Arial" w:eastAsia="SimSun" w:hAnsi="Arial"/>
                <w:sz w:val="18"/>
                <w:lang w:eastAsia="zh-CN"/>
              </w:rPr>
            </w:pPr>
            <w:ins w:id="97" w:author="NEC" w:date="2024-09-24T18:59:00Z" w16du:dateUtc="2024-09-24T17:59:00Z">
              <w:r w:rsidRPr="005E7155">
                <w:rPr>
                  <w:rFonts w:ascii="Arial" w:eastAsia="SimSun"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2D3C420" w14:textId="77777777" w:rsidR="005E7155" w:rsidRPr="005E7155" w:rsidRDefault="005E7155" w:rsidP="005E7155">
            <w:pPr>
              <w:overflowPunct w:val="0"/>
              <w:autoSpaceDE w:val="0"/>
              <w:autoSpaceDN w:val="0"/>
              <w:adjustRightInd w:val="0"/>
              <w:spacing w:after="180"/>
              <w:jc w:val="center"/>
              <w:textAlignment w:val="baseline"/>
              <w:rPr>
                <w:ins w:id="98" w:author="NEC" w:date="2024-09-24T18:59:00Z" w16du:dateUtc="2024-09-24T17:59:00Z"/>
                <w:rFonts w:ascii="Arial" w:eastAsia="SimSun" w:hAnsi="Arial"/>
                <w:sz w:val="18"/>
                <w:lang w:eastAsia="zh-CN"/>
              </w:rPr>
            </w:pPr>
            <w:ins w:id="99" w:author="NEC" w:date="2024-09-24T18:59:00Z" w16du:dateUtc="2024-09-24T17:59:00Z">
              <w:r w:rsidRPr="005E7155">
                <w:rPr>
                  <w:rFonts w:ascii="Arial" w:eastAsia="SimSun" w:hAnsi="Arial"/>
                  <w:sz w:val="18"/>
                  <w:lang w:eastAsia="zh-CN"/>
                </w:rPr>
                <w:t>ignore</w:t>
              </w:r>
            </w:ins>
          </w:p>
        </w:tc>
      </w:tr>
    </w:tbl>
    <w:p w14:paraId="55727BCA" w14:textId="77777777" w:rsidR="005E7155" w:rsidRPr="005E7155" w:rsidRDefault="005E7155" w:rsidP="005E7155">
      <w:pPr>
        <w:widowControl w:val="0"/>
        <w:overflowPunct w:val="0"/>
        <w:autoSpaceDE w:val="0"/>
        <w:autoSpaceDN w:val="0"/>
        <w:adjustRightInd w:val="0"/>
        <w:spacing w:after="180"/>
        <w:textAlignment w:val="baseline"/>
        <w:rPr>
          <w:rFonts w:eastAsia="SimSu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E7155" w:rsidRPr="005E7155" w14:paraId="33BD1E00" w14:textId="77777777" w:rsidTr="005B6BE4">
        <w:tc>
          <w:tcPr>
            <w:tcW w:w="3686" w:type="dxa"/>
          </w:tcPr>
          <w:p w14:paraId="2403E753"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
                <w:sz w:val="18"/>
                <w:lang w:eastAsia="ja-JP"/>
              </w:rPr>
            </w:pPr>
            <w:r w:rsidRPr="005E7155">
              <w:rPr>
                <w:rFonts w:ascii="Arial" w:eastAsia="SimSun" w:hAnsi="Arial"/>
                <w:b/>
                <w:sz w:val="18"/>
                <w:lang w:eastAsia="ja-JP"/>
              </w:rPr>
              <w:t>Range bound</w:t>
            </w:r>
          </w:p>
        </w:tc>
        <w:tc>
          <w:tcPr>
            <w:tcW w:w="5670" w:type="dxa"/>
          </w:tcPr>
          <w:p w14:paraId="44CE270E"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
                <w:sz w:val="18"/>
                <w:lang w:eastAsia="ja-JP"/>
              </w:rPr>
            </w:pPr>
            <w:r w:rsidRPr="005E7155">
              <w:rPr>
                <w:rFonts w:ascii="Arial" w:eastAsia="SimSun" w:hAnsi="Arial"/>
                <w:b/>
                <w:sz w:val="18"/>
                <w:lang w:eastAsia="ja-JP"/>
              </w:rPr>
              <w:t>Explanation</w:t>
            </w:r>
          </w:p>
        </w:tc>
      </w:tr>
      <w:tr w:rsidR="005E7155" w:rsidRPr="005E7155" w14:paraId="61E34994" w14:textId="77777777" w:rsidTr="005B6BE4">
        <w:tc>
          <w:tcPr>
            <w:tcW w:w="3686" w:type="dxa"/>
          </w:tcPr>
          <w:p w14:paraId="7934BEA3"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maxnoof</w:t>
            </w:r>
            <w:r w:rsidRPr="005E7155">
              <w:rPr>
                <w:rFonts w:ascii="Arial" w:eastAsia="SimSun" w:hAnsi="Arial"/>
                <w:sz w:val="18"/>
                <w:lang w:eastAsia="ko-KR"/>
              </w:rPr>
              <w:t>PDUSessions</w:t>
            </w:r>
          </w:p>
        </w:tc>
        <w:tc>
          <w:tcPr>
            <w:tcW w:w="5670" w:type="dxa"/>
          </w:tcPr>
          <w:p w14:paraId="77826ED8" w14:textId="77777777" w:rsidR="005E7155" w:rsidRPr="005E7155" w:rsidRDefault="005E7155" w:rsidP="005E7155">
            <w:pPr>
              <w:widowControl w:val="0"/>
              <w:overflowPunct w:val="0"/>
              <w:autoSpaceDE w:val="0"/>
              <w:autoSpaceDN w:val="0"/>
              <w:adjustRightInd w:val="0"/>
              <w:textAlignment w:val="baseline"/>
              <w:rPr>
                <w:rFonts w:ascii="Arial" w:eastAsia="SimSun" w:hAnsi="Arial"/>
                <w:sz w:val="18"/>
                <w:lang w:eastAsia="ja-JP"/>
              </w:rPr>
            </w:pPr>
            <w:r w:rsidRPr="005E7155">
              <w:rPr>
                <w:rFonts w:ascii="Arial" w:eastAsia="SimSun" w:hAnsi="Arial"/>
                <w:sz w:val="18"/>
                <w:lang w:eastAsia="ja-JP"/>
              </w:rPr>
              <w:t>Maximum no. of PDU sessions. Value is 256</w:t>
            </w:r>
          </w:p>
        </w:tc>
      </w:tr>
    </w:tbl>
    <w:p w14:paraId="678AAF5F" w14:textId="77777777" w:rsidR="005E7155" w:rsidRPr="005E7155" w:rsidRDefault="005E7155" w:rsidP="005E7155">
      <w:pPr>
        <w:widowControl w:val="0"/>
        <w:overflowPunct w:val="0"/>
        <w:autoSpaceDE w:val="0"/>
        <w:autoSpaceDN w:val="0"/>
        <w:adjustRightInd w:val="0"/>
        <w:spacing w:after="180"/>
        <w:textAlignment w:val="baseline"/>
        <w:rPr>
          <w:rFonts w:eastAsia="Malgun Gothic"/>
          <w:lang w:eastAsia="ko-KR"/>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5E7155" w:rsidRPr="005E7155" w14:paraId="3BCD70B6" w14:textId="77777777" w:rsidTr="005B6BE4">
        <w:tc>
          <w:tcPr>
            <w:tcW w:w="3118" w:type="dxa"/>
            <w:tcBorders>
              <w:top w:val="single" w:sz="4" w:space="0" w:color="auto"/>
              <w:left w:val="single" w:sz="4" w:space="0" w:color="auto"/>
              <w:bottom w:val="single" w:sz="4" w:space="0" w:color="auto"/>
              <w:right w:val="single" w:sz="4" w:space="0" w:color="auto"/>
            </w:tcBorders>
            <w:hideMark/>
          </w:tcPr>
          <w:p w14:paraId="4E76ABF9"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
                <w:sz w:val="18"/>
                <w:lang w:eastAsia="ko-KR"/>
              </w:rPr>
            </w:pPr>
            <w:r w:rsidRPr="005E7155">
              <w:rPr>
                <w:rFonts w:ascii="Arial" w:eastAsia="SimSun" w:hAnsi="Arial"/>
                <w:b/>
                <w:sz w:val="18"/>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39B04ED7" w14:textId="77777777" w:rsidR="005E7155" w:rsidRPr="005E7155" w:rsidRDefault="005E7155" w:rsidP="005E7155">
            <w:pPr>
              <w:widowControl w:val="0"/>
              <w:overflowPunct w:val="0"/>
              <w:autoSpaceDE w:val="0"/>
              <w:autoSpaceDN w:val="0"/>
              <w:adjustRightInd w:val="0"/>
              <w:jc w:val="center"/>
              <w:textAlignment w:val="baseline"/>
              <w:rPr>
                <w:rFonts w:ascii="Arial" w:eastAsia="SimSun" w:hAnsi="Arial"/>
                <w:b/>
                <w:sz w:val="18"/>
                <w:lang w:eastAsia="ja-JP"/>
              </w:rPr>
            </w:pPr>
            <w:r w:rsidRPr="005E7155">
              <w:rPr>
                <w:rFonts w:ascii="Arial" w:eastAsia="SimSun" w:hAnsi="Arial"/>
                <w:b/>
                <w:sz w:val="18"/>
                <w:lang w:eastAsia="ko-KR"/>
              </w:rPr>
              <w:t>Explanation</w:t>
            </w:r>
          </w:p>
        </w:tc>
      </w:tr>
      <w:tr w:rsidR="005E7155" w:rsidRPr="005E7155" w14:paraId="00BBFB0E" w14:textId="77777777" w:rsidTr="005B6BE4">
        <w:tc>
          <w:tcPr>
            <w:tcW w:w="3118" w:type="dxa"/>
            <w:tcBorders>
              <w:top w:val="single" w:sz="4" w:space="0" w:color="auto"/>
              <w:left w:val="single" w:sz="4" w:space="0" w:color="auto"/>
              <w:bottom w:val="single" w:sz="4" w:space="0" w:color="auto"/>
              <w:right w:val="single" w:sz="4" w:space="0" w:color="auto"/>
            </w:tcBorders>
            <w:hideMark/>
          </w:tcPr>
          <w:p w14:paraId="5369D174"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lang w:eastAsia="ko-KR"/>
              </w:rPr>
            </w:pPr>
            <w:r w:rsidRPr="005E7155">
              <w:rPr>
                <w:rFonts w:ascii="Arial" w:eastAsia="SimSun" w:hAnsi="Arial" w:cs="Arial"/>
                <w:sz w:val="18"/>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1D953917" w14:textId="77777777" w:rsidR="005E7155" w:rsidRPr="005E7155" w:rsidRDefault="005E7155" w:rsidP="005E7155">
            <w:pPr>
              <w:widowControl w:val="0"/>
              <w:overflowPunct w:val="0"/>
              <w:autoSpaceDE w:val="0"/>
              <w:autoSpaceDN w:val="0"/>
              <w:adjustRightInd w:val="0"/>
              <w:textAlignment w:val="baseline"/>
              <w:rPr>
                <w:rFonts w:ascii="Arial" w:eastAsia="SimSun" w:hAnsi="Arial" w:cs="Arial"/>
                <w:sz w:val="18"/>
                <w:lang w:eastAsia="ko-KR"/>
              </w:rPr>
            </w:pPr>
            <w:r w:rsidRPr="005E7155">
              <w:rPr>
                <w:rFonts w:ascii="Arial" w:eastAsia="SimSun" w:hAnsi="Arial" w:cs="Arial"/>
                <w:snapToGrid w:val="0"/>
                <w:sz w:val="18"/>
                <w:lang w:eastAsia="ko-KR"/>
              </w:rPr>
              <w:t xml:space="preserve">This IE shall be present if there is at least one </w:t>
            </w:r>
            <w:r w:rsidRPr="005E7155">
              <w:rPr>
                <w:rFonts w:ascii="Arial" w:eastAsia="SimSun" w:hAnsi="Arial" w:cs="Arial"/>
                <w:i/>
                <w:snapToGrid w:val="0"/>
                <w:sz w:val="18"/>
                <w:lang w:eastAsia="ko-KR"/>
              </w:rPr>
              <w:t>PDU Session Resource Setup Info – SN terminated</w:t>
            </w:r>
            <w:r w:rsidRPr="005E7155">
              <w:rPr>
                <w:rFonts w:ascii="Arial" w:eastAsia="SimSun" w:hAnsi="Arial" w:cs="Arial"/>
                <w:snapToGrid w:val="0"/>
                <w:sz w:val="18"/>
                <w:lang w:eastAsia="ko-KR"/>
              </w:rPr>
              <w:t xml:space="preserve"> in the </w:t>
            </w:r>
            <w:r w:rsidRPr="005E7155">
              <w:rPr>
                <w:rFonts w:ascii="Arial" w:eastAsia="SimSun" w:hAnsi="Arial" w:cs="Arial"/>
                <w:i/>
                <w:snapToGrid w:val="0"/>
                <w:sz w:val="18"/>
                <w:lang w:eastAsia="ko-KR"/>
              </w:rPr>
              <w:t>PDU Session Resources To Be Added List</w:t>
            </w:r>
            <w:r w:rsidRPr="005E7155">
              <w:rPr>
                <w:rFonts w:ascii="Arial" w:eastAsia="SimSun" w:hAnsi="Arial" w:cs="Arial"/>
                <w:snapToGrid w:val="0"/>
                <w:sz w:val="18"/>
                <w:lang w:eastAsia="ko-KR"/>
              </w:rPr>
              <w:t xml:space="preserve"> IE.</w:t>
            </w:r>
          </w:p>
        </w:tc>
      </w:tr>
    </w:tbl>
    <w:p w14:paraId="469AF771" w14:textId="77777777" w:rsidR="005E7155" w:rsidRPr="005E7155" w:rsidRDefault="005E7155" w:rsidP="005E7155">
      <w:pPr>
        <w:widowControl w:val="0"/>
        <w:overflowPunct w:val="0"/>
        <w:autoSpaceDE w:val="0"/>
        <w:autoSpaceDN w:val="0"/>
        <w:adjustRightInd w:val="0"/>
        <w:spacing w:after="180"/>
        <w:textAlignment w:val="baseline"/>
        <w:rPr>
          <w:rFonts w:eastAsia="SimSun"/>
          <w:lang w:eastAsia="ko-KR"/>
        </w:rPr>
      </w:pPr>
    </w:p>
    <w:p w14:paraId="43BD05DE" w14:textId="5FDE00A8" w:rsidR="005E7155" w:rsidRPr="005E7155" w:rsidRDefault="005E7155" w:rsidP="005E7155">
      <w:pPr>
        <w:spacing w:after="120"/>
        <w:jc w:val="center"/>
        <w:rPr>
          <w:rFonts w:eastAsia="SimSun"/>
          <w:b/>
          <w:bCs/>
          <w:lang w:eastAsia="zh-CN"/>
        </w:rPr>
      </w:pPr>
      <w:r w:rsidRPr="005E7155">
        <w:rPr>
          <w:rFonts w:eastAsia="SimSun"/>
          <w:b/>
          <w:bCs/>
          <w:lang w:eastAsia="zh-CN"/>
        </w:rPr>
        <w:t xml:space="preserve">&lt;Start of </w:t>
      </w:r>
      <w:r w:rsidR="00AE5DBB">
        <w:rPr>
          <w:rFonts w:eastAsia="SimSun"/>
          <w:b/>
          <w:bCs/>
          <w:lang w:eastAsia="zh-CN"/>
        </w:rPr>
        <w:t>3</w:t>
      </w:r>
      <w:r w:rsidR="00AE5DBB" w:rsidRPr="00AE5DBB">
        <w:rPr>
          <w:rFonts w:eastAsia="SimSun"/>
          <w:b/>
          <w:bCs/>
          <w:vertAlign w:val="superscript"/>
          <w:lang w:eastAsia="zh-CN"/>
        </w:rPr>
        <w:t>rd</w:t>
      </w:r>
      <w:r w:rsidR="00AE5DBB">
        <w:rPr>
          <w:rFonts w:eastAsia="SimSun"/>
          <w:b/>
          <w:bCs/>
          <w:lang w:eastAsia="zh-CN"/>
        </w:rPr>
        <w:t xml:space="preserve"> </w:t>
      </w:r>
      <w:r w:rsidRPr="005E7155">
        <w:rPr>
          <w:rFonts w:eastAsia="SimSun"/>
          <w:b/>
          <w:bCs/>
          <w:lang w:eastAsia="zh-CN"/>
        </w:rPr>
        <w:t>change&gt;</w:t>
      </w:r>
    </w:p>
    <w:p w14:paraId="4596F675" w14:textId="77777777" w:rsidR="005E7155" w:rsidRPr="005E7155" w:rsidRDefault="005E7155" w:rsidP="005E7155">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100" w:name="_Toc20955407"/>
      <w:bookmarkStart w:id="101" w:name="_Toc29991615"/>
      <w:bookmarkStart w:id="102" w:name="_Toc36556018"/>
      <w:bookmarkStart w:id="103" w:name="_Toc44497803"/>
      <w:bookmarkStart w:id="104" w:name="_Toc45108190"/>
      <w:bookmarkStart w:id="105" w:name="_Toc45901810"/>
      <w:bookmarkStart w:id="106" w:name="_Toc51850891"/>
      <w:bookmarkStart w:id="107" w:name="_Toc56693895"/>
      <w:bookmarkStart w:id="108" w:name="_Toc64447439"/>
      <w:bookmarkStart w:id="109" w:name="_Toc66286933"/>
      <w:bookmarkStart w:id="110" w:name="_Toc74151631"/>
      <w:bookmarkStart w:id="111" w:name="_Toc88654105"/>
      <w:bookmarkStart w:id="112" w:name="_Toc97904461"/>
      <w:bookmarkStart w:id="113" w:name="_Toc98868599"/>
      <w:bookmarkStart w:id="114" w:name="_Toc105174885"/>
      <w:bookmarkStart w:id="115" w:name="_Toc106109722"/>
      <w:bookmarkStart w:id="116" w:name="_Toc113825544"/>
      <w:bookmarkStart w:id="117" w:name="_Toc175587953"/>
      <w:r w:rsidRPr="005E7155">
        <w:rPr>
          <w:rFonts w:ascii="Arial" w:eastAsia="SimSun" w:hAnsi="Arial"/>
          <w:sz w:val="28"/>
          <w:lang w:eastAsia="ko-KR"/>
        </w:rPr>
        <w:t>9.3.4</w:t>
      </w:r>
      <w:r w:rsidRPr="005E7155">
        <w:rPr>
          <w:rFonts w:ascii="Arial" w:eastAsia="SimSun" w:hAnsi="Arial"/>
          <w:sz w:val="28"/>
          <w:lang w:eastAsia="ko-KR"/>
        </w:rPr>
        <w:tab/>
        <w:t>PDU Definitions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BE6E6B6" w14:textId="77777777" w:rsidR="00242DAE" w:rsidRPr="00530C0A" w:rsidRDefault="00242DAE" w:rsidP="00242DAE">
      <w:pPr>
        <w:spacing w:after="120"/>
        <w:jc w:val="center"/>
        <w:rPr>
          <w:rFonts w:eastAsia="SimSun"/>
          <w:b/>
          <w:bCs/>
          <w:lang w:eastAsia="zh-CN"/>
        </w:rPr>
      </w:pPr>
      <w:r w:rsidRPr="00530C0A">
        <w:rPr>
          <w:rFonts w:eastAsia="SimSun"/>
          <w:b/>
          <w:bCs/>
          <w:lang w:eastAsia="zh-CN"/>
        </w:rPr>
        <w:t>&lt;</w:t>
      </w:r>
      <w:r>
        <w:rPr>
          <w:rFonts w:eastAsia="SimSun"/>
          <w:b/>
          <w:bCs/>
          <w:lang w:eastAsia="zh-CN"/>
        </w:rPr>
        <w:t>Unchanged part omitted</w:t>
      </w:r>
      <w:r w:rsidRPr="00530C0A">
        <w:rPr>
          <w:rFonts w:eastAsia="SimSun"/>
          <w:b/>
          <w:bCs/>
          <w:lang w:eastAsia="zh-CN"/>
        </w:rPr>
        <w:t xml:space="preserve"> &gt;</w:t>
      </w:r>
    </w:p>
    <w:p w14:paraId="16FD56DA"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 **************************************************************</w:t>
      </w:r>
    </w:p>
    <w:p w14:paraId="0FF9B3E7"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w:t>
      </w:r>
    </w:p>
    <w:p w14:paraId="79775C10"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 S-NODE ADDITION REQUEST</w:t>
      </w:r>
    </w:p>
    <w:p w14:paraId="7313C606"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w:t>
      </w:r>
    </w:p>
    <w:p w14:paraId="58A0C9E4"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 **************************************************************</w:t>
      </w:r>
    </w:p>
    <w:p w14:paraId="2B6E1775"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p>
    <w:p w14:paraId="39869EFF"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SNodeAdditionRequest ::= SEQUENCE {</w:t>
      </w:r>
    </w:p>
    <w:p w14:paraId="7C8E7F04"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protocolIEs</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ProtocolIE-Container</w:t>
      </w:r>
      <w:r w:rsidRPr="005E7155">
        <w:rPr>
          <w:rFonts w:ascii="Courier New" w:eastAsia="SimSun" w:hAnsi="Courier New"/>
          <w:noProof/>
          <w:snapToGrid w:val="0"/>
          <w:sz w:val="16"/>
          <w:lang w:eastAsia="ko-KR"/>
        </w:rPr>
        <w:tab/>
        <w:t>{{ SNodeAdditionRequest-IEs}},</w:t>
      </w:r>
    </w:p>
    <w:p w14:paraId="01ABA941"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w:t>
      </w:r>
    </w:p>
    <w:p w14:paraId="3188CC33"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w:t>
      </w:r>
    </w:p>
    <w:p w14:paraId="680E9319"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122E1D5F"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SNodeAdditionRequest-IEs XNAP-PROTOCOL-IES ::= {</w:t>
      </w:r>
    </w:p>
    <w:p w14:paraId="0E297F96"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id-M-NG-RANnodeUEXnAPID</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reject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 xml:space="preserve">TYPE </w:t>
      </w:r>
      <w:r w:rsidRPr="005E7155">
        <w:rPr>
          <w:rFonts w:ascii="Courier New" w:eastAsia="Batang" w:hAnsi="Courier New"/>
          <w:noProof/>
          <w:sz w:val="16"/>
          <w:lang w:eastAsia="ko-KR"/>
        </w:rPr>
        <w:t>NG-RANnodeUEXnAPID</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mandatory}|</w:t>
      </w:r>
    </w:p>
    <w:p w14:paraId="69104833"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5E7155">
        <w:rPr>
          <w:rFonts w:ascii="Courier New" w:eastAsia="SimSun" w:hAnsi="Courier New"/>
          <w:noProof/>
          <w:snapToGrid w:val="0"/>
          <w:sz w:val="16"/>
          <w:lang w:eastAsia="ko-KR"/>
        </w:rPr>
        <w:tab/>
        <w:t>{ ID id-</w:t>
      </w:r>
      <w:r w:rsidRPr="005E7155">
        <w:rPr>
          <w:rFonts w:ascii="Courier New" w:eastAsia="SimSun" w:hAnsi="Courier New"/>
          <w:noProof/>
          <w:sz w:val="16"/>
          <w:lang w:eastAsia="ko-KR"/>
        </w:rPr>
        <w:t>UESecurityCapabilities</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t>CRITICALITY reject</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t>TYPE UESecurityCapabilities</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t>PRESENCE mandatory}|</w:t>
      </w:r>
    </w:p>
    <w:p w14:paraId="30AEBAE6"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5E7155">
        <w:rPr>
          <w:rFonts w:ascii="Courier New" w:eastAsia="SimSun" w:hAnsi="Courier New"/>
          <w:noProof/>
          <w:sz w:val="16"/>
          <w:lang w:eastAsia="ko-KR"/>
        </w:rPr>
        <w:tab/>
        <w:t>{ ID id-s-ng-RANnode-SecurityKey</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t>CRITICALITY reject</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t>TYPE S-NG-RANnode-SecurityKey</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t>PRESENCE mandatory}|</w:t>
      </w:r>
    </w:p>
    <w:p w14:paraId="3A44D263"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5E7155">
        <w:rPr>
          <w:rFonts w:ascii="Courier New" w:eastAsia="SimSun" w:hAnsi="Courier New"/>
          <w:noProof/>
          <w:snapToGrid w:val="0"/>
          <w:sz w:val="16"/>
          <w:lang w:eastAsia="ko-KR"/>
        </w:rPr>
        <w:tab/>
        <w:t>{ ID id-S-NG-RANnodeUE-AMBR</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reject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 xml:space="preserve">TYPE </w:t>
      </w:r>
      <w:r w:rsidRPr="005E7155">
        <w:rPr>
          <w:rFonts w:ascii="Courier New" w:eastAsia="SimSun" w:hAnsi="Courier New"/>
          <w:noProof/>
          <w:sz w:val="16"/>
          <w:lang w:eastAsia="ko-KR"/>
        </w:rPr>
        <w:t>UEAggregateMaximumBitRate</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t>PRESENCE mandatory}|</w:t>
      </w:r>
    </w:p>
    <w:p w14:paraId="7D47E8B8"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5E7155">
        <w:rPr>
          <w:rFonts w:ascii="Courier New" w:eastAsia="SimSun" w:hAnsi="Courier New"/>
          <w:noProof/>
          <w:sz w:val="16"/>
          <w:lang w:eastAsia="ko-KR"/>
        </w:rPr>
        <w:tab/>
        <w:t>{ ID id-selectedPLMN</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napToGrid w:val="0"/>
          <w:sz w:val="16"/>
          <w:lang w:eastAsia="ko-KR"/>
        </w:rPr>
        <w:t>CRITICALITY ignore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 xml:space="preserve">TYPE </w:t>
      </w:r>
      <w:r w:rsidRPr="005E7155">
        <w:rPr>
          <w:rFonts w:ascii="Courier New" w:eastAsia="SimSun" w:hAnsi="Courier New"/>
          <w:snapToGrid w:val="0"/>
          <w:sz w:val="16"/>
          <w:lang w:eastAsia="ko-KR"/>
        </w:rPr>
        <w:t>PLMN-Identity</w:t>
      </w:r>
      <w:r w:rsidRPr="005E7155">
        <w:rPr>
          <w:rFonts w:ascii="Courier New" w:eastAsia="SimSun" w:hAnsi="Courier New"/>
          <w:snapToGrid w:val="0"/>
          <w:sz w:val="16"/>
          <w:lang w:eastAsia="ko-KR"/>
        </w:rPr>
        <w:tab/>
      </w:r>
      <w:r w:rsidRPr="005E7155">
        <w:rPr>
          <w:rFonts w:ascii="Courier New" w:eastAsia="SimSun" w:hAnsi="Courier New"/>
          <w:snapToGrid w:val="0"/>
          <w:sz w:val="16"/>
          <w:lang w:eastAsia="ko-KR"/>
        </w:rPr>
        <w:tab/>
      </w:r>
      <w:r w:rsidRPr="005E7155">
        <w:rPr>
          <w:rFonts w:ascii="Courier New" w:eastAsia="SimSun" w:hAnsi="Courier New"/>
          <w:snapToGrid w:val="0"/>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t>PRESENCE optional }|</w:t>
      </w:r>
    </w:p>
    <w:p w14:paraId="4AB7C2FE"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id-MobilityRestrictionList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ignore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 xml:space="preserve">TYPE </w:t>
      </w:r>
      <w:r w:rsidRPr="005E7155">
        <w:rPr>
          <w:rFonts w:ascii="Courier New" w:eastAsia="SimSun" w:hAnsi="Courier New"/>
          <w:noProof/>
          <w:sz w:val="16"/>
          <w:lang w:eastAsia="ko-KR"/>
        </w:rPr>
        <w:t>MobilityRestrictionList</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t>PRESENCE optional }|</w:t>
      </w:r>
    </w:p>
    <w:p w14:paraId="06C076B3"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5E7155">
        <w:rPr>
          <w:rFonts w:ascii="Courier New" w:eastAsia="SimSun" w:hAnsi="Courier New"/>
          <w:noProof/>
          <w:snapToGrid w:val="0"/>
          <w:sz w:val="16"/>
          <w:lang w:eastAsia="ko-KR"/>
        </w:rPr>
        <w:tab/>
        <w:t>{ ID id-</w:t>
      </w:r>
      <w:r w:rsidRPr="005E7155">
        <w:rPr>
          <w:rFonts w:ascii="Courier New" w:eastAsia="SimSun" w:hAnsi="Courier New"/>
          <w:noProof/>
          <w:sz w:val="16"/>
          <w:lang w:eastAsia="ko-KR"/>
        </w:rPr>
        <w:t>indexToRatFrequSelectionPriority</w:t>
      </w:r>
      <w:r w:rsidRPr="005E7155">
        <w:rPr>
          <w:rFonts w:ascii="Courier New" w:eastAsia="SimSun" w:hAnsi="Courier New"/>
          <w:noProof/>
          <w:snapToGrid w:val="0"/>
          <w:sz w:val="16"/>
          <w:lang w:eastAsia="ko-KR"/>
        </w:rPr>
        <w:tab/>
        <w:t>CRITICALITY reject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 xml:space="preserve">TYPE </w:t>
      </w:r>
      <w:r w:rsidRPr="005E7155">
        <w:rPr>
          <w:rFonts w:ascii="Courier New" w:eastAsia="SimSun" w:hAnsi="Courier New"/>
          <w:noProof/>
          <w:sz w:val="16"/>
          <w:lang w:eastAsia="ko-KR"/>
        </w:rPr>
        <w:t>RFSP-Index</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t>PRESENCE optional }|</w:t>
      </w:r>
    </w:p>
    <w:p w14:paraId="20965E23"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id-PDUSessionToBeAddedAddReq</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reject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PDUSessionToBeAddedAddReq</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mandatory}|</w:t>
      </w:r>
    </w:p>
    <w:p w14:paraId="43A62587"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id-MN-to-SN-Container</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reject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OCTET STRING</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mandatory}|</w:t>
      </w:r>
    </w:p>
    <w:p w14:paraId="57FA8A74"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id-S-NG-RANnodeUEXnAPID</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reject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 xml:space="preserve">TYPE </w:t>
      </w:r>
      <w:r w:rsidRPr="005E7155">
        <w:rPr>
          <w:rFonts w:ascii="Courier New" w:eastAsia="Batang" w:hAnsi="Courier New"/>
          <w:noProof/>
          <w:sz w:val="16"/>
          <w:lang w:eastAsia="ko-KR"/>
        </w:rPr>
        <w:t>NG-RANnodeUEXnAPID</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419E58E2"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id-ExpectedUEBehaviour</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ignore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ExpectedUEBehaviour</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72C4C0A6"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id-requestedSplitSRB</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reject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SplitSRBsTypes</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011F8563"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id-PCellID</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reject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 xml:space="preserve">TYPE </w:t>
      </w:r>
      <w:r w:rsidRPr="005E7155">
        <w:rPr>
          <w:rFonts w:ascii="Courier New" w:eastAsia="SimSun" w:hAnsi="Courier New"/>
          <w:noProof/>
          <w:sz w:val="16"/>
          <w:lang w:eastAsia="ko-KR"/>
        </w:rPr>
        <w:t>GlobalNG-RANCell-ID</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314CDBCA"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lastRenderedPageBreak/>
        <w:tab/>
        <w:t>{ ID id-DesiredActNotificationLevel</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ignore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DesiredActNotificationLevel</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6C98B065"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id-AvailableDRBIDs</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reject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DRB-List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conditional}</w:t>
      </w:r>
    </w:p>
    <w:p w14:paraId="38B3FA21"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 xml:space="preserve">-- </w:t>
      </w:r>
      <w:r w:rsidRPr="005E7155">
        <w:rPr>
          <w:rFonts w:ascii="Courier New" w:eastAsia="SimSun" w:hAnsi="Courier New" w:cs="Arial"/>
          <w:noProof/>
          <w:snapToGrid w:val="0"/>
          <w:sz w:val="16"/>
          <w:lang w:eastAsia="ko-KR"/>
        </w:rPr>
        <w:t xml:space="preserve">This IE shall be present if there is at least one </w:t>
      </w:r>
      <w:r w:rsidRPr="005E7155">
        <w:rPr>
          <w:rFonts w:ascii="Courier New" w:eastAsia="SimSun" w:hAnsi="Courier New" w:cs="Arial"/>
          <w:i/>
          <w:noProof/>
          <w:snapToGrid w:val="0"/>
          <w:sz w:val="16"/>
          <w:lang w:eastAsia="ko-KR"/>
        </w:rPr>
        <w:t>PDU Session Resource Setup Info – SN terminated</w:t>
      </w:r>
      <w:r w:rsidRPr="005E7155">
        <w:rPr>
          <w:rFonts w:ascii="Courier New" w:eastAsia="SimSun" w:hAnsi="Courier New" w:cs="Arial"/>
          <w:noProof/>
          <w:snapToGrid w:val="0"/>
          <w:sz w:val="16"/>
          <w:lang w:eastAsia="ko-KR"/>
        </w:rPr>
        <w:t xml:space="preserve"> in the </w:t>
      </w:r>
      <w:r w:rsidRPr="005E7155">
        <w:rPr>
          <w:rFonts w:ascii="Courier New" w:eastAsia="SimSun" w:hAnsi="Courier New" w:cs="Arial"/>
          <w:i/>
          <w:noProof/>
          <w:snapToGrid w:val="0"/>
          <w:sz w:val="16"/>
          <w:lang w:eastAsia="ko-KR"/>
        </w:rPr>
        <w:t>PDU Session Resources To Be Added List</w:t>
      </w:r>
      <w:r w:rsidRPr="005E7155">
        <w:rPr>
          <w:rFonts w:ascii="Courier New" w:eastAsia="SimSun" w:hAnsi="Courier New" w:cs="Arial"/>
          <w:noProof/>
          <w:snapToGrid w:val="0"/>
          <w:sz w:val="16"/>
          <w:lang w:eastAsia="ko-KR"/>
        </w:rPr>
        <w:t xml:space="preserve"> IE.</w:t>
      </w:r>
      <w:r w:rsidRPr="005E7155">
        <w:rPr>
          <w:rFonts w:ascii="Courier New" w:eastAsia="SimSun" w:hAnsi="Courier New"/>
          <w:noProof/>
          <w:snapToGrid w:val="0"/>
          <w:sz w:val="16"/>
          <w:lang w:eastAsia="ko-KR"/>
        </w:rPr>
        <w:t xml:space="preserve"> --|</w:t>
      </w:r>
    </w:p>
    <w:p w14:paraId="6B8FA7B7"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id-S-NG-RANnodeMaxIPDataRate-UL</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reject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 xml:space="preserve">TYPE </w:t>
      </w:r>
      <w:r w:rsidRPr="005E7155">
        <w:rPr>
          <w:rFonts w:ascii="Courier New" w:eastAsia="Batang" w:hAnsi="Courier New"/>
          <w:noProof/>
          <w:sz w:val="16"/>
          <w:lang w:eastAsia="ko-KR"/>
        </w:rPr>
        <w:t>BitRate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01220E9F"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id-S-NG-RANnodeMaxIPDataRate-DL</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reject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BitRate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1297960C"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id-LocationInformationSNReporting</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ignore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LocationInformationSNReporting</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5C640B3F"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id-MR-DC-ResourceCoordinationInfo</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ignore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MR-DC-ResourceCoordinationInfo</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051060C5"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id-MaskedIMEISV</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ignore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MaskedIMEISV</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605D1E83"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id-NE-DC-TDM-Pattern</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ignore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NE-DC-TDM-Pattern</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6F686339"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id-S-NG-RANnode-Addition-Trigger-Ind</w:t>
      </w:r>
      <w:r w:rsidRPr="005E7155">
        <w:rPr>
          <w:rFonts w:ascii="Courier New" w:eastAsia="SimSun" w:hAnsi="Courier New"/>
          <w:noProof/>
          <w:snapToGrid w:val="0"/>
          <w:sz w:val="16"/>
          <w:lang w:eastAsia="ko-KR"/>
        </w:rPr>
        <w:tab/>
        <w:t>CRITICALITY reject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S-NG-RANnode-Addition-Trigger-Ind</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12B38788"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id-TraceActivation</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ignore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TraceActivation</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0C632FC5"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id-RequestedFastMCGRecoveryViaSRB3</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ignore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RequestedFastMCGRecoveryViaSRB3</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542C575B"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w:t>
      </w:r>
      <w:r w:rsidRPr="005E7155">
        <w:rPr>
          <w:rFonts w:ascii="Courier New" w:eastAsia="SimSun" w:hAnsi="Courier New" w:hint="eastAsia"/>
          <w:noProof/>
          <w:snapToGrid w:val="0"/>
          <w:sz w:val="16"/>
          <w:lang w:eastAsia="zh-CN"/>
        </w:rPr>
        <w:t>UERadioCapabilityID</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 xml:space="preserve">CRITICALITY </w:t>
      </w:r>
      <w:r w:rsidRPr="005E7155">
        <w:rPr>
          <w:rFonts w:ascii="Courier New" w:eastAsia="SimSun" w:hAnsi="Courier New" w:hint="eastAsia"/>
          <w:noProof/>
          <w:snapToGrid w:val="0"/>
          <w:sz w:val="16"/>
          <w:lang w:eastAsia="zh-CN"/>
        </w:rPr>
        <w:t>reject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 xml:space="preserve">TYPE </w:t>
      </w:r>
      <w:r w:rsidRPr="005E7155">
        <w:rPr>
          <w:rFonts w:ascii="Courier New" w:eastAsia="SimSun" w:hAnsi="Courier New" w:hint="eastAsia"/>
          <w:noProof/>
          <w:snapToGrid w:val="0"/>
          <w:sz w:val="16"/>
          <w:lang w:eastAsia="zh-CN"/>
        </w:rPr>
        <w:t>UERadioCapabilityID</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44202024"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id-SourceNG-RAN-node-ID</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 xml:space="preserve">CRITICALITY </w:t>
      </w:r>
      <w:r w:rsidRPr="005E7155">
        <w:rPr>
          <w:rFonts w:ascii="Courier New" w:eastAsia="SimSun" w:hAnsi="Courier New"/>
          <w:noProof/>
          <w:snapToGrid w:val="0"/>
          <w:sz w:val="16"/>
          <w:lang w:eastAsia="zh-CN"/>
        </w:rPr>
        <w:t>ignore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 xml:space="preserve">TYPE </w:t>
      </w:r>
      <w:r w:rsidRPr="005E7155">
        <w:rPr>
          <w:rFonts w:ascii="Courier New" w:eastAsia="SimSun" w:hAnsi="Courier New"/>
          <w:noProof/>
          <w:sz w:val="16"/>
          <w:lang w:eastAsia="ko-KR"/>
        </w:rPr>
        <w:t>GlobalNG-RANNode-ID</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1F7DD601"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id-ManagementBasedMDTPLMNList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ignore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MDTPLMNList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39879E6F"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id-UEHistoryInformation</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ignore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UEHistoryInformation</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22D5D966"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 ID id-UEHistoryInformationFromTheUE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ignore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UEHistoryInformationFromTheUE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p>
    <w:p w14:paraId="0101E611"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z w:val="16"/>
          <w:szCs w:val="16"/>
          <w:lang w:eastAsia="ko-KR"/>
        </w:rPr>
      </w:pPr>
      <w:r w:rsidRPr="005E7155">
        <w:rPr>
          <w:rFonts w:ascii="Courier New" w:eastAsia="SimSun" w:hAnsi="Courier New"/>
          <w:noProof/>
          <w:snapToGrid w:val="0"/>
          <w:sz w:val="16"/>
          <w:lang w:eastAsia="ko-KR"/>
        </w:rPr>
        <w:tab/>
        <w:t>{ ID id-PSCellChangeHistory</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ignore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PSCellChangeHistory</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bookmarkStart w:id="118" w:name="MCCQCTEMPBM_00000213"/>
      <w:r w:rsidRPr="005E7155">
        <w:rPr>
          <w:rFonts w:ascii="Courier New" w:eastAsia="SimSun" w:hAnsi="Courier New" w:cs="Courier New"/>
          <w:noProof/>
          <w:snapToGrid w:val="0"/>
          <w:sz w:val="16"/>
          <w:szCs w:val="16"/>
          <w:lang w:eastAsia="ko-KR"/>
        </w:rPr>
        <w:t>|</w:t>
      </w:r>
    </w:p>
    <w:p w14:paraId="40E3BCA5"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ko-KR"/>
        </w:rPr>
      </w:pPr>
      <w:r w:rsidRPr="005E7155">
        <w:rPr>
          <w:rFonts w:ascii="Courier New" w:eastAsia="SimSun" w:hAnsi="Courier New" w:cs="Courier New"/>
          <w:noProof/>
          <w:snapToGrid w:val="0"/>
          <w:sz w:val="16"/>
          <w:szCs w:val="16"/>
          <w:lang w:eastAsia="ko-KR"/>
        </w:rPr>
        <w:tab/>
        <w:t>{ ID id-IABNodeIndication</w:t>
      </w:r>
      <w:r w:rsidRPr="005E7155">
        <w:rPr>
          <w:rFonts w:ascii="Courier New" w:eastAsia="SimSun" w:hAnsi="Courier New" w:cs="Courier New"/>
          <w:noProof/>
          <w:snapToGrid w:val="0"/>
          <w:sz w:val="16"/>
          <w:szCs w:val="16"/>
          <w:lang w:eastAsia="ko-KR"/>
        </w:rPr>
        <w:tab/>
      </w:r>
      <w:r w:rsidRPr="005E7155">
        <w:rPr>
          <w:rFonts w:ascii="Courier New" w:eastAsia="SimSun" w:hAnsi="Courier New" w:cs="Courier New"/>
          <w:noProof/>
          <w:snapToGrid w:val="0"/>
          <w:sz w:val="16"/>
          <w:szCs w:val="16"/>
          <w:lang w:eastAsia="ko-KR"/>
        </w:rPr>
        <w:tab/>
      </w:r>
      <w:r w:rsidRPr="005E7155">
        <w:rPr>
          <w:rFonts w:ascii="Courier New" w:eastAsia="SimSun" w:hAnsi="Courier New" w:cs="Courier New"/>
          <w:noProof/>
          <w:snapToGrid w:val="0"/>
          <w:sz w:val="16"/>
          <w:szCs w:val="16"/>
          <w:lang w:eastAsia="ko-KR"/>
        </w:rPr>
        <w:tab/>
      </w:r>
      <w:r w:rsidRPr="005E7155">
        <w:rPr>
          <w:rFonts w:ascii="Courier New" w:eastAsia="SimSun" w:hAnsi="Courier New" w:cs="Courier New"/>
          <w:noProof/>
          <w:snapToGrid w:val="0"/>
          <w:sz w:val="16"/>
          <w:szCs w:val="16"/>
          <w:lang w:eastAsia="ko-KR"/>
        </w:rPr>
        <w:tab/>
      </w:r>
      <w:r w:rsidRPr="005E7155">
        <w:rPr>
          <w:rFonts w:ascii="Courier New" w:eastAsia="SimSun" w:hAnsi="Courier New" w:cs="Courier New"/>
          <w:noProof/>
          <w:snapToGrid w:val="0"/>
          <w:sz w:val="16"/>
          <w:szCs w:val="16"/>
          <w:lang w:eastAsia="ko-KR"/>
        </w:rPr>
        <w:tab/>
        <w:t>CRITICALITY reject</w:t>
      </w:r>
      <w:r w:rsidRPr="005E7155">
        <w:rPr>
          <w:rFonts w:ascii="Courier New" w:eastAsia="SimSun" w:hAnsi="Courier New" w:cs="Courier New"/>
          <w:noProof/>
          <w:snapToGrid w:val="0"/>
          <w:sz w:val="16"/>
          <w:szCs w:val="16"/>
          <w:lang w:eastAsia="ko-KR"/>
        </w:rPr>
        <w:tab/>
      </w:r>
      <w:r w:rsidRPr="005E7155">
        <w:rPr>
          <w:rFonts w:ascii="Courier New" w:eastAsia="SimSun" w:hAnsi="Courier New" w:cs="Courier New"/>
          <w:noProof/>
          <w:snapToGrid w:val="0"/>
          <w:sz w:val="16"/>
          <w:szCs w:val="16"/>
          <w:lang w:eastAsia="ko-KR"/>
        </w:rPr>
        <w:tab/>
        <w:t>TYPE IABNodeIndication</w:t>
      </w:r>
      <w:r w:rsidRPr="005E7155">
        <w:rPr>
          <w:rFonts w:ascii="Courier New" w:eastAsia="SimSun" w:hAnsi="Courier New" w:cs="Courier New"/>
          <w:noProof/>
          <w:snapToGrid w:val="0"/>
          <w:sz w:val="16"/>
          <w:szCs w:val="16"/>
          <w:lang w:eastAsia="ko-KR"/>
        </w:rPr>
        <w:tab/>
      </w:r>
      <w:r w:rsidRPr="005E7155">
        <w:rPr>
          <w:rFonts w:ascii="Courier New" w:eastAsia="SimSun" w:hAnsi="Courier New" w:cs="Courier New"/>
          <w:noProof/>
          <w:snapToGrid w:val="0"/>
          <w:sz w:val="16"/>
          <w:szCs w:val="16"/>
          <w:lang w:eastAsia="ko-KR"/>
        </w:rPr>
        <w:tab/>
      </w:r>
      <w:r w:rsidRPr="005E7155">
        <w:rPr>
          <w:rFonts w:ascii="Courier New" w:eastAsia="SimSun" w:hAnsi="Courier New" w:cs="Courier New"/>
          <w:noProof/>
          <w:snapToGrid w:val="0"/>
          <w:sz w:val="16"/>
          <w:szCs w:val="16"/>
          <w:lang w:eastAsia="ko-KR"/>
        </w:rPr>
        <w:tab/>
      </w:r>
      <w:r w:rsidRPr="005E7155">
        <w:rPr>
          <w:rFonts w:ascii="Courier New" w:eastAsia="SimSun" w:hAnsi="Courier New" w:cs="Courier New"/>
          <w:noProof/>
          <w:snapToGrid w:val="0"/>
          <w:sz w:val="16"/>
          <w:szCs w:val="16"/>
          <w:lang w:eastAsia="ko-KR"/>
        </w:rPr>
        <w:tab/>
      </w:r>
      <w:r w:rsidRPr="005E7155">
        <w:rPr>
          <w:rFonts w:ascii="Courier New" w:eastAsia="SimSun" w:hAnsi="Courier New" w:cs="Courier New"/>
          <w:noProof/>
          <w:snapToGrid w:val="0"/>
          <w:sz w:val="16"/>
          <w:szCs w:val="16"/>
          <w:lang w:eastAsia="ko-KR"/>
        </w:rPr>
        <w:tab/>
      </w:r>
      <w:r w:rsidRPr="005E7155">
        <w:rPr>
          <w:rFonts w:ascii="Courier New" w:eastAsia="SimSun" w:hAnsi="Courier New" w:cs="Courier New"/>
          <w:noProof/>
          <w:snapToGrid w:val="0"/>
          <w:sz w:val="16"/>
          <w:szCs w:val="16"/>
          <w:lang w:eastAsia="ko-KR"/>
        </w:rPr>
        <w:tab/>
      </w:r>
      <w:r w:rsidRPr="005E7155">
        <w:rPr>
          <w:rFonts w:ascii="Courier New" w:eastAsia="SimSun" w:hAnsi="Courier New" w:cs="Courier New"/>
          <w:noProof/>
          <w:snapToGrid w:val="0"/>
          <w:sz w:val="16"/>
          <w:szCs w:val="16"/>
          <w:lang w:eastAsia="ko-KR"/>
        </w:rPr>
        <w:tab/>
      </w:r>
      <w:r w:rsidRPr="005E7155">
        <w:rPr>
          <w:rFonts w:ascii="Courier New" w:eastAsia="SimSun" w:hAnsi="Courier New" w:cs="Courier New"/>
          <w:noProof/>
          <w:snapToGrid w:val="0"/>
          <w:sz w:val="16"/>
          <w:szCs w:val="16"/>
          <w:lang w:eastAsia="ko-KR"/>
        </w:rPr>
        <w:tab/>
        <w:t>PRESENCE optional }|</w:t>
      </w:r>
    </w:p>
    <w:p w14:paraId="7BC8CEB2"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5E7155">
        <w:rPr>
          <w:rFonts w:ascii="Courier New" w:eastAsia="SimSun" w:hAnsi="Courier New" w:cs="Courier New"/>
          <w:noProof/>
          <w:snapToGrid w:val="0"/>
          <w:sz w:val="16"/>
          <w:szCs w:val="16"/>
          <w:lang w:eastAsia="ko-KR"/>
        </w:rPr>
        <w:tab/>
      </w:r>
      <w:r w:rsidRPr="005E7155">
        <w:rPr>
          <w:rFonts w:ascii="Courier New" w:eastAsia="SimSun" w:hAnsi="Courier New" w:cs="Courier New"/>
          <w:noProof/>
          <w:snapToGrid w:val="0"/>
          <w:sz w:val="16"/>
          <w:szCs w:val="16"/>
          <w:lang w:eastAsia="zh-CN"/>
        </w:rPr>
        <w:t>{ ID id-NoPDUSessionIndication</w:t>
      </w:r>
      <w:r w:rsidRPr="005E7155">
        <w:rPr>
          <w:rFonts w:ascii="Courier New" w:eastAsia="SimSun" w:hAnsi="Courier New" w:cs="Courier New"/>
          <w:noProof/>
          <w:snapToGrid w:val="0"/>
          <w:sz w:val="16"/>
          <w:szCs w:val="16"/>
          <w:lang w:eastAsia="zh-CN"/>
        </w:rPr>
        <w:tab/>
      </w:r>
      <w:r w:rsidRPr="005E7155">
        <w:rPr>
          <w:rFonts w:ascii="Courier New" w:eastAsia="SimSun" w:hAnsi="Courier New" w:cs="Courier New"/>
          <w:noProof/>
          <w:snapToGrid w:val="0"/>
          <w:sz w:val="16"/>
          <w:szCs w:val="16"/>
          <w:lang w:eastAsia="zh-CN"/>
        </w:rPr>
        <w:tab/>
      </w:r>
      <w:r w:rsidRPr="005E7155">
        <w:rPr>
          <w:rFonts w:ascii="Courier New" w:eastAsia="SimSun" w:hAnsi="Courier New" w:cs="Courier New"/>
          <w:noProof/>
          <w:snapToGrid w:val="0"/>
          <w:sz w:val="16"/>
          <w:szCs w:val="16"/>
          <w:lang w:eastAsia="zh-CN"/>
        </w:rPr>
        <w:tab/>
      </w:r>
      <w:r w:rsidRPr="005E7155">
        <w:rPr>
          <w:rFonts w:ascii="Courier New" w:eastAsia="SimSun" w:hAnsi="Courier New" w:cs="Courier New"/>
          <w:noProof/>
          <w:snapToGrid w:val="0"/>
          <w:sz w:val="16"/>
          <w:szCs w:val="16"/>
          <w:lang w:eastAsia="zh-CN"/>
        </w:rPr>
        <w:tab/>
        <w:t>CRITICALITY ignore</w:t>
      </w:r>
      <w:r w:rsidRPr="005E7155">
        <w:rPr>
          <w:rFonts w:ascii="Courier New" w:eastAsia="SimSun" w:hAnsi="Courier New" w:cs="Courier New"/>
          <w:noProof/>
          <w:snapToGrid w:val="0"/>
          <w:sz w:val="16"/>
          <w:szCs w:val="16"/>
          <w:lang w:eastAsia="zh-CN"/>
        </w:rPr>
        <w:tab/>
      </w:r>
      <w:r w:rsidRPr="005E7155">
        <w:rPr>
          <w:rFonts w:ascii="Courier New" w:eastAsia="SimSun" w:hAnsi="Courier New" w:cs="Courier New"/>
          <w:noProof/>
          <w:snapToGrid w:val="0"/>
          <w:sz w:val="16"/>
          <w:szCs w:val="16"/>
          <w:lang w:eastAsia="zh-CN"/>
        </w:rPr>
        <w:tab/>
        <w:t>TYPE NoPDUSessionIndication</w:t>
      </w:r>
      <w:r w:rsidRPr="005E7155">
        <w:rPr>
          <w:rFonts w:ascii="Courier New" w:eastAsia="SimSun" w:hAnsi="Courier New" w:cs="Courier New"/>
          <w:noProof/>
          <w:snapToGrid w:val="0"/>
          <w:sz w:val="16"/>
          <w:szCs w:val="16"/>
          <w:lang w:eastAsia="zh-CN"/>
        </w:rPr>
        <w:tab/>
      </w:r>
      <w:r w:rsidRPr="005E7155">
        <w:rPr>
          <w:rFonts w:ascii="Courier New" w:eastAsia="SimSun" w:hAnsi="Courier New" w:cs="Courier New"/>
          <w:noProof/>
          <w:snapToGrid w:val="0"/>
          <w:sz w:val="16"/>
          <w:szCs w:val="16"/>
          <w:lang w:eastAsia="zh-CN"/>
        </w:rPr>
        <w:tab/>
      </w:r>
      <w:r w:rsidRPr="005E7155">
        <w:rPr>
          <w:rFonts w:ascii="Courier New" w:eastAsia="SimSun" w:hAnsi="Courier New" w:cs="Courier New"/>
          <w:noProof/>
          <w:snapToGrid w:val="0"/>
          <w:sz w:val="16"/>
          <w:szCs w:val="16"/>
          <w:lang w:eastAsia="zh-CN"/>
        </w:rPr>
        <w:tab/>
      </w:r>
      <w:r w:rsidRPr="005E7155">
        <w:rPr>
          <w:rFonts w:ascii="Courier New" w:eastAsia="SimSun" w:hAnsi="Courier New" w:cs="Courier New"/>
          <w:noProof/>
          <w:snapToGrid w:val="0"/>
          <w:sz w:val="16"/>
          <w:szCs w:val="16"/>
          <w:lang w:eastAsia="zh-CN"/>
        </w:rPr>
        <w:tab/>
      </w:r>
      <w:r w:rsidRPr="005E7155">
        <w:rPr>
          <w:rFonts w:ascii="Courier New" w:eastAsia="SimSun" w:hAnsi="Courier New" w:cs="Courier New"/>
          <w:noProof/>
          <w:snapToGrid w:val="0"/>
          <w:sz w:val="16"/>
          <w:szCs w:val="16"/>
          <w:lang w:eastAsia="zh-CN"/>
        </w:rPr>
        <w:tab/>
      </w:r>
      <w:r w:rsidRPr="005E7155">
        <w:rPr>
          <w:rFonts w:ascii="Courier New" w:eastAsia="SimSun" w:hAnsi="Courier New" w:cs="Courier New"/>
          <w:noProof/>
          <w:snapToGrid w:val="0"/>
          <w:sz w:val="16"/>
          <w:szCs w:val="16"/>
          <w:lang w:eastAsia="zh-CN"/>
        </w:rPr>
        <w:tab/>
        <w:t>PRESENCE optional }</w:t>
      </w:r>
      <w:bookmarkStart w:id="119" w:name="_Hlk94696615"/>
      <w:bookmarkEnd w:id="118"/>
      <w:r w:rsidRPr="005E7155">
        <w:rPr>
          <w:rFonts w:ascii="Courier New" w:eastAsia="SimSun" w:hAnsi="Courier New"/>
          <w:sz w:val="16"/>
          <w:lang w:eastAsia="ko-KR"/>
        </w:rPr>
        <w:t>|</w:t>
      </w:r>
    </w:p>
    <w:p w14:paraId="61AE7647"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5E7155">
        <w:rPr>
          <w:rFonts w:ascii="Courier New" w:eastAsia="SimSun" w:hAnsi="Courier New"/>
          <w:noProof/>
          <w:snapToGrid w:val="0"/>
          <w:sz w:val="16"/>
          <w:lang w:eastAsia="ko-KR"/>
        </w:rPr>
        <w:tab/>
        <w:t>{ ID id-CHOinformation-AddReq</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reject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CHOinformation-AddReq</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bookmarkEnd w:id="119"/>
      <w:r w:rsidRPr="005E7155">
        <w:rPr>
          <w:rFonts w:ascii="Courier New" w:eastAsia="SimSun" w:hAnsi="Courier New"/>
          <w:noProof/>
          <w:sz w:val="16"/>
          <w:lang w:eastAsia="ko-KR"/>
        </w:rPr>
        <w:t>|</w:t>
      </w:r>
    </w:p>
    <w:p w14:paraId="7CFC661E"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5E7155">
        <w:rPr>
          <w:rFonts w:ascii="Courier New" w:eastAsia="SimSun" w:hAnsi="Courier New"/>
          <w:noProof/>
          <w:sz w:val="16"/>
          <w:lang w:eastAsia="ko-KR"/>
        </w:rPr>
        <w:tab/>
        <w:t>{ ID id-SCGActivationRequest</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t>CRITICALITY ignore</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t>TYPE SCGActivationRequest</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t>PRESENCE optional }|</w:t>
      </w:r>
    </w:p>
    <w:p w14:paraId="79E6956A"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5E7155">
        <w:rPr>
          <w:rFonts w:ascii="Courier New" w:eastAsia="SimSun" w:hAnsi="Courier New"/>
          <w:noProof/>
          <w:snapToGrid w:val="0"/>
          <w:sz w:val="16"/>
          <w:lang w:eastAsia="ko-KR"/>
        </w:rPr>
        <w:tab/>
        <w:t>{ ID id-CPAInformationRequest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CRITICALITY reject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TYPE CPAInformationRequest</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PRESENCE optional }</w:t>
      </w:r>
      <w:r w:rsidRPr="005E7155">
        <w:rPr>
          <w:rFonts w:ascii="Courier New" w:eastAsia="DengXian" w:hAnsi="Courier New"/>
          <w:noProof/>
          <w:snapToGrid w:val="0"/>
          <w:sz w:val="16"/>
          <w:lang w:eastAsia="ko-KR"/>
        </w:rPr>
        <w:t>|</w:t>
      </w:r>
    </w:p>
    <w:p w14:paraId="1DFF01EA"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ko-KR"/>
        </w:rPr>
      </w:pPr>
      <w:r w:rsidRPr="005E7155">
        <w:rPr>
          <w:rFonts w:ascii="Courier New" w:eastAsia="DengXian" w:hAnsi="Courier New"/>
          <w:noProof/>
          <w:snapToGrid w:val="0"/>
          <w:sz w:val="16"/>
          <w:lang w:eastAsia="ko-KR"/>
        </w:rPr>
        <w:tab/>
      </w:r>
      <w:r w:rsidRPr="005E7155">
        <w:rPr>
          <w:rFonts w:ascii="Courier New" w:eastAsia="DengXian" w:hAnsi="Courier New"/>
          <w:noProof/>
          <w:snapToGrid w:val="0"/>
          <w:sz w:val="16"/>
          <w:lang w:eastAsia="zh-CN"/>
        </w:rPr>
        <w:t>{</w:t>
      </w:r>
      <w:r w:rsidRPr="005E7155">
        <w:rPr>
          <w:rFonts w:ascii="Courier New" w:eastAsia="DengXian" w:hAnsi="Courier New" w:hint="eastAsia"/>
          <w:noProof/>
          <w:snapToGrid w:val="0"/>
          <w:sz w:val="16"/>
          <w:lang w:eastAsia="zh-CN"/>
        </w:rPr>
        <w:t xml:space="preserve"> </w:t>
      </w:r>
      <w:r w:rsidRPr="005E7155">
        <w:rPr>
          <w:rFonts w:ascii="Courier New" w:eastAsia="DengXian" w:hAnsi="Courier New"/>
          <w:noProof/>
          <w:snapToGrid w:val="0"/>
          <w:sz w:val="16"/>
          <w:lang w:eastAsia="zh-CN"/>
        </w:rPr>
        <w:t>ID id-S-NG-RANnodeUE-Slice-MBR</w:t>
      </w:r>
      <w:r w:rsidRPr="005E7155">
        <w:rPr>
          <w:rFonts w:ascii="Courier New" w:eastAsia="DengXian" w:hAnsi="Courier New" w:hint="eastAsia"/>
          <w:noProof/>
          <w:snapToGrid w:val="0"/>
          <w:sz w:val="16"/>
          <w:lang w:eastAsia="zh-CN"/>
        </w:rPr>
        <w:tab/>
      </w:r>
      <w:r w:rsidRPr="005E7155">
        <w:rPr>
          <w:rFonts w:ascii="Courier New" w:eastAsia="DengXian" w:hAnsi="Courier New" w:hint="eastAsia"/>
          <w:noProof/>
          <w:snapToGrid w:val="0"/>
          <w:sz w:val="16"/>
          <w:lang w:eastAsia="zh-CN"/>
        </w:rPr>
        <w:tab/>
      </w:r>
      <w:r w:rsidRPr="005E7155">
        <w:rPr>
          <w:rFonts w:ascii="Courier New" w:eastAsia="DengXian" w:hAnsi="Courier New" w:hint="eastAsia"/>
          <w:noProof/>
          <w:snapToGrid w:val="0"/>
          <w:sz w:val="16"/>
          <w:lang w:eastAsia="zh-CN"/>
        </w:rPr>
        <w:tab/>
      </w:r>
      <w:r w:rsidRPr="005E7155">
        <w:rPr>
          <w:rFonts w:ascii="Courier New" w:eastAsia="DengXian" w:hAnsi="Courier New"/>
          <w:noProof/>
          <w:snapToGrid w:val="0"/>
          <w:sz w:val="16"/>
          <w:lang w:eastAsia="zh-CN"/>
        </w:rPr>
        <w:t>CRITICALITY reject</w:t>
      </w:r>
      <w:r w:rsidRPr="005E7155">
        <w:rPr>
          <w:rFonts w:ascii="Courier New" w:eastAsia="DengXian" w:hAnsi="Courier New"/>
          <w:noProof/>
          <w:snapToGrid w:val="0"/>
          <w:sz w:val="16"/>
          <w:lang w:eastAsia="zh-CN"/>
        </w:rPr>
        <w:tab/>
      </w:r>
      <w:r w:rsidRPr="005E7155">
        <w:rPr>
          <w:rFonts w:ascii="Courier New" w:eastAsia="DengXian" w:hAnsi="Courier New"/>
          <w:noProof/>
          <w:snapToGrid w:val="0"/>
          <w:sz w:val="16"/>
          <w:lang w:eastAsia="zh-CN"/>
        </w:rPr>
        <w:tab/>
      </w:r>
      <w:r w:rsidRPr="005E7155">
        <w:rPr>
          <w:rFonts w:ascii="Courier New" w:eastAsia="DengXian" w:hAnsi="Courier New"/>
          <w:noProof/>
          <w:snapToGrid w:val="0"/>
          <w:sz w:val="16"/>
          <w:lang w:eastAsia="ko-KR"/>
        </w:rPr>
        <w:t xml:space="preserve">TYPE </w:t>
      </w:r>
      <w:r w:rsidRPr="005E7155">
        <w:rPr>
          <w:rFonts w:ascii="Courier New" w:eastAsia="DengXian" w:hAnsi="Courier New"/>
          <w:noProof/>
          <w:snapToGrid w:val="0"/>
          <w:sz w:val="16"/>
          <w:lang w:eastAsia="zh-CN"/>
        </w:rPr>
        <w:t>UESliceMaximumBitRateList</w:t>
      </w:r>
      <w:r w:rsidRPr="005E7155">
        <w:rPr>
          <w:rFonts w:ascii="Courier New" w:eastAsia="DengXian" w:hAnsi="Courier New"/>
          <w:noProof/>
          <w:snapToGrid w:val="0"/>
          <w:sz w:val="16"/>
          <w:lang w:eastAsia="zh-CN"/>
        </w:rPr>
        <w:tab/>
      </w:r>
      <w:r w:rsidRPr="005E7155">
        <w:rPr>
          <w:rFonts w:ascii="Courier New" w:eastAsia="DengXian" w:hAnsi="Courier New"/>
          <w:noProof/>
          <w:snapToGrid w:val="0"/>
          <w:sz w:val="16"/>
          <w:lang w:eastAsia="zh-CN"/>
        </w:rPr>
        <w:tab/>
      </w:r>
      <w:r w:rsidRPr="005E7155">
        <w:rPr>
          <w:rFonts w:ascii="Courier New" w:eastAsia="DengXian" w:hAnsi="Courier New" w:hint="eastAsia"/>
          <w:noProof/>
          <w:snapToGrid w:val="0"/>
          <w:sz w:val="16"/>
          <w:lang w:eastAsia="zh-CN"/>
        </w:rPr>
        <w:tab/>
      </w:r>
      <w:r w:rsidRPr="005E7155">
        <w:rPr>
          <w:rFonts w:ascii="Courier New" w:eastAsia="DengXian" w:hAnsi="Courier New" w:hint="eastAsia"/>
          <w:noProof/>
          <w:snapToGrid w:val="0"/>
          <w:sz w:val="16"/>
          <w:lang w:eastAsia="zh-CN"/>
        </w:rPr>
        <w:tab/>
      </w:r>
      <w:r w:rsidRPr="005E7155">
        <w:rPr>
          <w:rFonts w:ascii="Courier New" w:eastAsia="DengXian" w:hAnsi="Courier New"/>
          <w:noProof/>
          <w:snapToGrid w:val="0"/>
          <w:sz w:val="16"/>
          <w:lang w:eastAsia="zh-CN"/>
        </w:rPr>
        <w:tab/>
        <w:t>PRESENCE optional }</w:t>
      </w:r>
      <w:r w:rsidRPr="005E7155">
        <w:rPr>
          <w:rFonts w:ascii="Courier New" w:eastAsia="DengXian" w:hAnsi="Courier New"/>
          <w:noProof/>
          <w:snapToGrid w:val="0"/>
          <w:sz w:val="16"/>
          <w:lang w:eastAsia="ko-KR"/>
        </w:rPr>
        <w:t>|</w:t>
      </w:r>
    </w:p>
    <w:p w14:paraId="5AF931F7"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DengXian" w:hAnsi="Courier New"/>
          <w:noProof/>
          <w:snapToGrid w:val="0"/>
          <w:sz w:val="16"/>
          <w:lang w:eastAsia="zh-CN"/>
        </w:rPr>
        <w:tab/>
        <w:t>{</w:t>
      </w:r>
      <w:r w:rsidRPr="005E7155">
        <w:rPr>
          <w:rFonts w:ascii="Courier New" w:eastAsia="DengXian" w:hAnsi="Courier New" w:hint="eastAsia"/>
          <w:noProof/>
          <w:snapToGrid w:val="0"/>
          <w:sz w:val="16"/>
          <w:lang w:eastAsia="zh-CN"/>
        </w:rPr>
        <w:t xml:space="preserve"> </w:t>
      </w:r>
      <w:r w:rsidRPr="005E7155">
        <w:rPr>
          <w:rFonts w:ascii="Courier New" w:eastAsia="DengXian" w:hAnsi="Courier New"/>
          <w:noProof/>
          <w:snapToGrid w:val="0"/>
          <w:sz w:val="16"/>
          <w:lang w:eastAsia="zh-CN"/>
        </w:rPr>
        <w:t>ID id-F1-terminatingIAB-donor</w:t>
      </w:r>
      <w:r w:rsidRPr="005E7155">
        <w:rPr>
          <w:rFonts w:ascii="Courier New" w:eastAsia="DengXian" w:hAnsi="Courier New" w:hint="eastAsia"/>
          <w:noProof/>
          <w:snapToGrid w:val="0"/>
          <w:sz w:val="16"/>
          <w:lang w:val="en-US" w:eastAsia="zh-CN"/>
        </w:rPr>
        <w:t>I</w:t>
      </w:r>
      <w:r w:rsidRPr="005E7155">
        <w:rPr>
          <w:rFonts w:ascii="Courier New" w:eastAsia="DengXian" w:hAnsi="Courier New"/>
          <w:noProof/>
          <w:snapToGrid w:val="0"/>
          <w:sz w:val="16"/>
          <w:lang w:eastAsia="zh-CN"/>
        </w:rPr>
        <w:t>ndicator</w:t>
      </w:r>
      <w:r w:rsidRPr="005E7155">
        <w:rPr>
          <w:rFonts w:ascii="Courier New" w:eastAsia="DengXian" w:hAnsi="Courier New"/>
          <w:noProof/>
          <w:snapToGrid w:val="0"/>
          <w:sz w:val="16"/>
          <w:lang w:eastAsia="zh-CN"/>
        </w:rPr>
        <w:tab/>
        <w:t xml:space="preserve">CRITICALITY </w:t>
      </w:r>
      <w:r w:rsidRPr="005E7155">
        <w:rPr>
          <w:rFonts w:ascii="Courier New" w:eastAsia="DengXian" w:hAnsi="Courier New" w:hint="eastAsia"/>
          <w:noProof/>
          <w:snapToGrid w:val="0"/>
          <w:sz w:val="16"/>
          <w:lang w:val="en-US" w:eastAsia="zh-CN"/>
        </w:rPr>
        <w:t>reject</w:t>
      </w:r>
      <w:r w:rsidRPr="005E7155">
        <w:rPr>
          <w:rFonts w:ascii="Courier New" w:eastAsia="DengXian" w:hAnsi="Courier New"/>
          <w:noProof/>
          <w:snapToGrid w:val="0"/>
          <w:sz w:val="16"/>
          <w:lang w:eastAsia="zh-CN"/>
        </w:rPr>
        <w:tab/>
      </w:r>
      <w:r w:rsidRPr="005E7155">
        <w:rPr>
          <w:rFonts w:ascii="Courier New" w:eastAsia="DengXian" w:hAnsi="Courier New"/>
          <w:noProof/>
          <w:snapToGrid w:val="0"/>
          <w:sz w:val="16"/>
          <w:lang w:eastAsia="zh-CN"/>
        </w:rPr>
        <w:tab/>
      </w:r>
      <w:r w:rsidRPr="005E7155">
        <w:rPr>
          <w:rFonts w:ascii="Courier New" w:eastAsia="DengXian" w:hAnsi="Courier New"/>
          <w:noProof/>
          <w:snapToGrid w:val="0"/>
          <w:sz w:val="16"/>
          <w:lang w:eastAsia="ko-KR"/>
        </w:rPr>
        <w:t>TYPE</w:t>
      </w:r>
      <w:r w:rsidRPr="005E7155">
        <w:rPr>
          <w:rFonts w:ascii="Courier New" w:eastAsia="DengXian" w:hAnsi="Courier New" w:hint="eastAsia"/>
          <w:noProof/>
          <w:snapToGrid w:val="0"/>
          <w:sz w:val="16"/>
          <w:lang w:val="en-US" w:eastAsia="zh-CN"/>
        </w:rPr>
        <w:t xml:space="preserve"> </w:t>
      </w:r>
      <w:r w:rsidRPr="005E7155">
        <w:rPr>
          <w:rFonts w:ascii="Courier New" w:eastAsia="DengXian" w:hAnsi="Courier New"/>
          <w:noProof/>
          <w:snapToGrid w:val="0"/>
          <w:sz w:val="16"/>
          <w:lang w:eastAsia="zh-CN"/>
        </w:rPr>
        <w:t>F1-terminatingIAB-donor</w:t>
      </w:r>
      <w:r w:rsidRPr="005E7155">
        <w:rPr>
          <w:rFonts w:ascii="Courier New" w:eastAsia="DengXian" w:hAnsi="Courier New" w:hint="eastAsia"/>
          <w:noProof/>
          <w:snapToGrid w:val="0"/>
          <w:sz w:val="16"/>
          <w:lang w:val="en-US" w:eastAsia="zh-CN"/>
        </w:rPr>
        <w:t>I</w:t>
      </w:r>
      <w:r w:rsidRPr="005E7155">
        <w:rPr>
          <w:rFonts w:ascii="Courier New" w:eastAsia="DengXian" w:hAnsi="Courier New"/>
          <w:noProof/>
          <w:snapToGrid w:val="0"/>
          <w:sz w:val="16"/>
          <w:lang w:eastAsia="zh-CN"/>
        </w:rPr>
        <w:t>ndicator</w:t>
      </w:r>
      <w:r w:rsidRPr="005E7155">
        <w:rPr>
          <w:rFonts w:ascii="Courier New" w:eastAsia="DengXian" w:hAnsi="Courier New"/>
          <w:noProof/>
          <w:snapToGrid w:val="0"/>
          <w:sz w:val="16"/>
          <w:lang w:val="en-US" w:eastAsia="zh-CN"/>
        </w:rPr>
        <w:tab/>
      </w:r>
      <w:r w:rsidRPr="005E7155">
        <w:rPr>
          <w:rFonts w:ascii="Courier New" w:eastAsia="DengXian" w:hAnsi="Courier New"/>
          <w:noProof/>
          <w:snapToGrid w:val="0"/>
          <w:sz w:val="16"/>
          <w:lang w:val="en-US" w:eastAsia="zh-CN"/>
        </w:rPr>
        <w:tab/>
      </w:r>
      <w:r w:rsidRPr="005E7155">
        <w:rPr>
          <w:rFonts w:ascii="Courier New" w:eastAsia="DengXian" w:hAnsi="Courier New"/>
          <w:noProof/>
          <w:snapToGrid w:val="0"/>
          <w:sz w:val="16"/>
          <w:lang w:val="en-US" w:eastAsia="zh-CN"/>
        </w:rPr>
        <w:tab/>
      </w:r>
      <w:r w:rsidRPr="005E7155">
        <w:rPr>
          <w:rFonts w:ascii="Courier New" w:eastAsia="DengXian" w:hAnsi="Courier New"/>
          <w:noProof/>
          <w:snapToGrid w:val="0"/>
          <w:sz w:val="16"/>
          <w:lang w:eastAsia="zh-CN"/>
        </w:rPr>
        <w:t xml:space="preserve">PRESENCE optional </w:t>
      </w:r>
      <w:r w:rsidRPr="005E7155">
        <w:rPr>
          <w:rFonts w:ascii="Courier New" w:eastAsia="SimSun" w:hAnsi="Courier New"/>
          <w:noProof/>
          <w:snapToGrid w:val="0"/>
          <w:sz w:val="16"/>
          <w:lang w:eastAsia="ko-KR"/>
        </w:rPr>
        <w:t>}|</w:t>
      </w:r>
    </w:p>
    <w:p w14:paraId="24FEC745" w14:textId="77777777" w:rsidR="005E7155" w:rsidRPr="005E7155" w:rsidRDefault="005E7155" w:rsidP="005E715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5E7155">
        <w:rPr>
          <w:rFonts w:ascii="Courier New" w:eastAsia="SimSun" w:hAnsi="Courier New"/>
          <w:noProof/>
          <w:snapToGrid w:val="0"/>
          <w:sz w:val="16"/>
          <w:lang w:eastAsia="ko-KR"/>
        </w:rPr>
        <w:tab/>
      </w:r>
      <w:bookmarkStart w:id="120" w:name="MCCQCTEMPBM_00000214"/>
      <w:r w:rsidRPr="005E7155">
        <w:rPr>
          <w:rFonts w:ascii="Courier New" w:eastAsia="Malgun Gothic" w:hAnsi="Courier New" w:cs="Courier New"/>
          <w:noProof/>
          <w:snapToGrid w:val="0"/>
          <w:sz w:val="16"/>
          <w:lang w:eastAsia="ko-KR"/>
        </w:rPr>
        <w:t>{ ID id-SelectedNID</w:t>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t>CRITICALITY</w:t>
      </w:r>
      <w:r w:rsidRPr="005E7155">
        <w:rPr>
          <w:rFonts w:ascii="Courier New" w:eastAsia="Malgun Gothic" w:hAnsi="Courier New" w:cs="Courier New"/>
          <w:noProof/>
          <w:snapToGrid w:val="0"/>
          <w:sz w:val="16"/>
          <w:lang w:eastAsia="ko-KR"/>
        </w:rPr>
        <w:tab/>
        <w:t>ignore</w:t>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t>TYPE NID</w:t>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r>
      <w:r w:rsidRPr="005E7155">
        <w:rPr>
          <w:rFonts w:ascii="Courier New" w:eastAsia="Malgun Gothic" w:hAnsi="Courier New" w:cs="Courier New"/>
          <w:noProof/>
          <w:snapToGrid w:val="0"/>
          <w:sz w:val="16"/>
          <w:lang w:eastAsia="ko-KR"/>
        </w:rPr>
        <w:tab/>
        <w:t>PRESENCE optional }</w:t>
      </w:r>
      <w:bookmarkEnd w:id="120"/>
      <w:r w:rsidRPr="005E7155">
        <w:rPr>
          <w:rFonts w:ascii="Courier New" w:eastAsia="SimSun" w:hAnsi="Courier New"/>
          <w:noProof/>
          <w:sz w:val="16"/>
          <w:lang w:eastAsia="ko-KR"/>
        </w:rPr>
        <w:t>|</w:t>
      </w:r>
    </w:p>
    <w:p w14:paraId="5D2F632D" w14:textId="77777777" w:rsidR="005E7155" w:rsidRPr="005E7155" w:rsidRDefault="005E7155" w:rsidP="005E715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5E7155">
        <w:rPr>
          <w:rFonts w:ascii="Courier New" w:eastAsia="DengXian" w:hAnsi="Courier New"/>
          <w:noProof/>
          <w:sz w:val="16"/>
          <w:lang w:eastAsia="ko-KR"/>
        </w:rPr>
        <w:tab/>
        <w:t>{</w:t>
      </w:r>
      <w:r w:rsidRPr="005E7155">
        <w:rPr>
          <w:rFonts w:ascii="Courier New" w:eastAsia="DengXian" w:hAnsi="Courier New" w:hint="eastAsia"/>
          <w:noProof/>
          <w:sz w:val="16"/>
          <w:lang w:eastAsia="ko-KR"/>
        </w:rPr>
        <w:t xml:space="preserve"> </w:t>
      </w:r>
      <w:r w:rsidRPr="005E7155">
        <w:rPr>
          <w:rFonts w:ascii="Courier New" w:eastAsia="DengXian" w:hAnsi="Courier New"/>
          <w:noProof/>
          <w:sz w:val="16"/>
          <w:lang w:eastAsia="ko-KR"/>
        </w:rPr>
        <w:t>ID id-QMC</w:t>
      </w:r>
      <w:r w:rsidRPr="005E7155">
        <w:rPr>
          <w:rFonts w:ascii="Courier New" w:eastAsia="DengXian" w:hAnsi="Courier New" w:hint="eastAsia"/>
          <w:noProof/>
          <w:sz w:val="16"/>
          <w:lang w:val="en-US" w:eastAsia="zh-CN"/>
        </w:rPr>
        <w:t>Coordination</w:t>
      </w:r>
      <w:r w:rsidRPr="005E7155">
        <w:rPr>
          <w:rFonts w:ascii="Courier New" w:eastAsia="DengXian" w:hAnsi="Courier New"/>
          <w:noProof/>
          <w:sz w:val="16"/>
          <w:lang w:eastAsia="ko-KR"/>
        </w:rPr>
        <w:t>Reques</w:t>
      </w:r>
      <w:r w:rsidRPr="005E7155">
        <w:rPr>
          <w:rFonts w:ascii="Courier New" w:eastAsia="DengXian" w:hAnsi="Courier New" w:hint="eastAsia"/>
          <w:noProof/>
          <w:sz w:val="16"/>
          <w:lang w:val="en-US" w:eastAsia="zh-CN"/>
        </w:rPr>
        <w:t>t</w:t>
      </w:r>
      <w:r w:rsidRPr="005E7155">
        <w:rPr>
          <w:rFonts w:ascii="Courier New" w:eastAsia="DengXian" w:hAnsi="Courier New"/>
          <w:noProof/>
          <w:sz w:val="16"/>
          <w:lang w:eastAsia="ko-KR"/>
        </w:rPr>
        <w:tab/>
      </w:r>
      <w:r w:rsidRPr="005E7155">
        <w:rPr>
          <w:rFonts w:ascii="Courier New" w:eastAsia="DengXian" w:hAnsi="Courier New"/>
          <w:noProof/>
          <w:sz w:val="16"/>
          <w:lang w:eastAsia="ko-KR"/>
        </w:rPr>
        <w:tab/>
      </w:r>
      <w:r w:rsidRPr="005E7155">
        <w:rPr>
          <w:rFonts w:ascii="Courier New" w:eastAsia="DengXian" w:hAnsi="Courier New"/>
          <w:noProof/>
          <w:sz w:val="16"/>
          <w:lang w:eastAsia="ko-KR"/>
        </w:rPr>
        <w:tab/>
      </w:r>
      <w:r w:rsidRPr="005E7155">
        <w:rPr>
          <w:rFonts w:ascii="Courier New" w:eastAsia="DengXian" w:hAnsi="Courier New"/>
          <w:noProof/>
          <w:sz w:val="16"/>
          <w:lang w:eastAsia="ko-KR"/>
        </w:rPr>
        <w:tab/>
        <w:t>CRITICALITY ignore</w:t>
      </w:r>
      <w:r w:rsidRPr="005E7155">
        <w:rPr>
          <w:rFonts w:ascii="Courier New" w:eastAsia="DengXian" w:hAnsi="Courier New"/>
          <w:noProof/>
          <w:sz w:val="16"/>
          <w:lang w:eastAsia="ko-KR"/>
        </w:rPr>
        <w:tab/>
      </w:r>
      <w:r w:rsidRPr="005E7155">
        <w:rPr>
          <w:rFonts w:ascii="Courier New" w:eastAsia="DengXian" w:hAnsi="Courier New"/>
          <w:noProof/>
          <w:sz w:val="16"/>
          <w:lang w:eastAsia="ko-KR"/>
        </w:rPr>
        <w:tab/>
        <w:t>TYPE</w:t>
      </w:r>
      <w:r w:rsidRPr="005E7155">
        <w:rPr>
          <w:rFonts w:ascii="Courier New" w:eastAsia="DengXian" w:hAnsi="Courier New" w:hint="eastAsia"/>
          <w:noProof/>
          <w:sz w:val="16"/>
          <w:lang w:eastAsia="ko-KR"/>
        </w:rPr>
        <w:t xml:space="preserve"> </w:t>
      </w:r>
      <w:r w:rsidRPr="005E7155">
        <w:rPr>
          <w:rFonts w:ascii="Courier New" w:eastAsia="DengXian" w:hAnsi="Courier New"/>
          <w:noProof/>
          <w:sz w:val="16"/>
          <w:lang w:eastAsia="ko-KR"/>
        </w:rPr>
        <w:t>QMC</w:t>
      </w:r>
      <w:r w:rsidRPr="005E7155">
        <w:rPr>
          <w:rFonts w:ascii="Courier New" w:eastAsia="DengXian" w:hAnsi="Courier New" w:hint="eastAsia"/>
          <w:noProof/>
          <w:sz w:val="16"/>
          <w:lang w:val="en-US" w:eastAsia="zh-CN"/>
        </w:rPr>
        <w:t>Coordination</w:t>
      </w:r>
      <w:r w:rsidRPr="005E7155">
        <w:rPr>
          <w:rFonts w:ascii="Courier New" w:eastAsia="DengXian" w:hAnsi="Courier New"/>
          <w:noProof/>
          <w:sz w:val="16"/>
          <w:lang w:eastAsia="ko-KR"/>
        </w:rPr>
        <w:t>Reques</w:t>
      </w:r>
      <w:r w:rsidRPr="005E7155">
        <w:rPr>
          <w:rFonts w:ascii="Courier New" w:eastAsia="DengXian" w:hAnsi="Courier New" w:hint="eastAsia"/>
          <w:noProof/>
          <w:sz w:val="16"/>
          <w:lang w:val="en-US" w:eastAsia="zh-CN"/>
        </w:rPr>
        <w:t>t</w:t>
      </w:r>
      <w:r w:rsidRPr="005E7155">
        <w:rPr>
          <w:rFonts w:ascii="Courier New" w:eastAsia="DengXian" w:hAnsi="Courier New"/>
          <w:noProof/>
          <w:sz w:val="16"/>
          <w:lang w:eastAsia="ko-KR"/>
        </w:rPr>
        <w:tab/>
      </w:r>
      <w:r w:rsidRPr="005E7155">
        <w:rPr>
          <w:rFonts w:ascii="Courier New" w:eastAsia="DengXian" w:hAnsi="Courier New"/>
          <w:noProof/>
          <w:sz w:val="16"/>
          <w:lang w:eastAsia="ko-KR"/>
        </w:rPr>
        <w:tab/>
      </w:r>
      <w:r w:rsidRPr="005E7155">
        <w:rPr>
          <w:rFonts w:ascii="Courier New" w:eastAsia="DengXian" w:hAnsi="Courier New"/>
          <w:noProof/>
          <w:sz w:val="16"/>
          <w:lang w:eastAsia="ko-KR"/>
        </w:rPr>
        <w:tab/>
      </w:r>
      <w:r w:rsidRPr="005E7155">
        <w:rPr>
          <w:rFonts w:ascii="Courier New" w:eastAsia="DengXian" w:hAnsi="Courier New"/>
          <w:noProof/>
          <w:sz w:val="16"/>
          <w:lang w:eastAsia="ko-KR"/>
        </w:rPr>
        <w:tab/>
      </w:r>
      <w:r w:rsidRPr="005E7155">
        <w:rPr>
          <w:rFonts w:ascii="Courier New" w:eastAsia="DengXian" w:hAnsi="Courier New"/>
          <w:noProof/>
          <w:sz w:val="16"/>
          <w:lang w:eastAsia="ko-KR"/>
        </w:rPr>
        <w:tab/>
      </w:r>
      <w:r w:rsidRPr="005E7155">
        <w:rPr>
          <w:rFonts w:ascii="Courier New" w:eastAsia="DengXian" w:hAnsi="Courier New"/>
          <w:noProof/>
          <w:sz w:val="16"/>
          <w:lang w:eastAsia="ko-KR"/>
        </w:rPr>
        <w:tab/>
        <w:t xml:space="preserve">PRESENCE optional </w:t>
      </w:r>
      <w:r w:rsidRPr="005E7155">
        <w:rPr>
          <w:rFonts w:ascii="Courier New" w:eastAsia="SimSun" w:hAnsi="Courier New"/>
          <w:noProof/>
          <w:sz w:val="16"/>
          <w:lang w:eastAsia="ko-KR"/>
        </w:rPr>
        <w:t>}|</w:t>
      </w:r>
    </w:p>
    <w:p w14:paraId="7DFCAFA1"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z w:val="16"/>
          <w:lang w:eastAsia="ko-KR"/>
        </w:rPr>
        <w:tab/>
        <w:t>{ ID id-</w:t>
      </w:r>
      <w:r w:rsidRPr="005E7155">
        <w:rPr>
          <w:rFonts w:ascii="Courier New" w:eastAsia="SimSun" w:hAnsi="Courier New" w:hint="eastAsia"/>
          <w:noProof/>
          <w:sz w:val="16"/>
          <w:lang w:eastAsia="zh-CN"/>
        </w:rPr>
        <w:t>SourceSN-to-TargetSN-QMCInfo</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t>CRITICALITY ignore</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t>TYPE QMCConfigInfo</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t>PRESENCE optional }</w:t>
      </w:r>
      <w:r w:rsidRPr="005E7155">
        <w:rPr>
          <w:rFonts w:ascii="Courier New" w:eastAsia="DengXian" w:hAnsi="Courier New"/>
          <w:noProof/>
          <w:snapToGrid w:val="0"/>
          <w:sz w:val="16"/>
          <w:lang w:eastAsia="ko-KR"/>
        </w:rPr>
        <w:t>|</w:t>
      </w:r>
    </w:p>
    <w:p w14:paraId="61EA9E1C"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5E7155">
        <w:rPr>
          <w:rFonts w:ascii="Courier New" w:eastAsia="SimSun" w:hAnsi="Courier New"/>
          <w:noProof/>
          <w:snapToGrid w:val="0"/>
          <w:sz w:val="16"/>
          <w:lang w:eastAsia="ko-KR"/>
        </w:rPr>
        <w:tab/>
      </w:r>
      <w:bookmarkStart w:id="121" w:name="MCCQCTEMPBM_00000215"/>
      <w:r w:rsidRPr="005E7155">
        <w:rPr>
          <w:rFonts w:ascii="Courier New" w:eastAsia="SimSun" w:hAnsi="Courier New" w:cs="Courier New"/>
          <w:noProof/>
          <w:snapToGrid w:val="0"/>
          <w:sz w:val="16"/>
          <w:szCs w:val="16"/>
          <w:lang w:eastAsia="ko-KR"/>
        </w:rPr>
        <w:t>{ ID id-IABAuthorizationStatus</w:t>
      </w:r>
      <w:r w:rsidRPr="005E7155">
        <w:rPr>
          <w:rFonts w:ascii="Courier New" w:eastAsia="SimSun" w:hAnsi="Courier New" w:cs="Courier New"/>
          <w:noProof/>
          <w:sz w:val="16"/>
          <w:szCs w:val="16"/>
          <w:lang w:eastAsia="ko-KR"/>
        </w:rPr>
        <w:tab/>
      </w:r>
      <w:r w:rsidRPr="005E7155">
        <w:rPr>
          <w:rFonts w:ascii="Courier New" w:eastAsia="SimSun" w:hAnsi="Courier New" w:cs="Courier New"/>
          <w:noProof/>
          <w:sz w:val="16"/>
          <w:szCs w:val="16"/>
          <w:lang w:eastAsia="ko-KR"/>
        </w:rPr>
        <w:tab/>
      </w:r>
      <w:r w:rsidRPr="005E7155">
        <w:rPr>
          <w:rFonts w:ascii="Courier New" w:eastAsia="SimSun" w:hAnsi="Courier New" w:cs="Courier New"/>
          <w:noProof/>
          <w:sz w:val="16"/>
          <w:szCs w:val="16"/>
          <w:lang w:eastAsia="ko-KR"/>
        </w:rPr>
        <w:tab/>
      </w:r>
      <w:r w:rsidRPr="005E7155">
        <w:rPr>
          <w:rFonts w:ascii="Courier New" w:eastAsia="SimSun" w:hAnsi="Courier New" w:cs="Courier New"/>
          <w:noProof/>
          <w:sz w:val="16"/>
          <w:szCs w:val="16"/>
          <w:lang w:eastAsia="ko-KR"/>
        </w:rPr>
        <w:tab/>
        <w:t>CRITICALITY ignore</w:t>
      </w:r>
      <w:r w:rsidRPr="005E7155">
        <w:rPr>
          <w:rFonts w:ascii="Courier New" w:eastAsia="SimSun" w:hAnsi="Courier New" w:cs="Courier New"/>
          <w:noProof/>
          <w:sz w:val="16"/>
          <w:szCs w:val="16"/>
          <w:lang w:eastAsia="ko-KR"/>
        </w:rPr>
        <w:tab/>
      </w:r>
      <w:r w:rsidRPr="005E7155">
        <w:rPr>
          <w:rFonts w:ascii="Courier New" w:eastAsia="SimSun" w:hAnsi="Courier New" w:cs="Courier New"/>
          <w:noProof/>
          <w:sz w:val="16"/>
          <w:szCs w:val="16"/>
          <w:lang w:eastAsia="ko-KR"/>
        </w:rPr>
        <w:tab/>
        <w:t xml:space="preserve">TYPE </w:t>
      </w:r>
      <w:r w:rsidRPr="005E7155">
        <w:rPr>
          <w:rFonts w:ascii="Courier New" w:eastAsia="SimSun" w:hAnsi="Courier New" w:cs="Courier New"/>
          <w:noProof/>
          <w:snapToGrid w:val="0"/>
          <w:sz w:val="16"/>
          <w:szCs w:val="16"/>
          <w:lang w:eastAsia="ko-KR"/>
        </w:rPr>
        <w:t>IABAuthorizationStatus</w:t>
      </w:r>
      <w:r w:rsidRPr="005E7155">
        <w:rPr>
          <w:rFonts w:ascii="Courier New" w:eastAsia="SimSun" w:hAnsi="Courier New" w:cs="Courier New"/>
          <w:noProof/>
          <w:sz w:val="16"/>
          <w:szCs w:val="16"/>
          <w:lang w:eastAsia="ko-KR"/>
        </w:rPr>
        <w:tab/>
      </w:r>
      <w:r w:rsidRPr="005E7155">
        <w:rPr>
          <w:rFonts w:ascii="Courier New" w:eastAsia="SimSun" w:hAnsi="Courier New" w:cs="Courier New"/>
          <w:noProof/>
          <w:sz w:val="16"/>
          <w:szCs w:val="16"/>
          <w:lang w:eastAsia="ko-KR"/>
        </w:rPr>
        <w:tab/>
      </w:r>
      <w:r w:rsidRPr="005E7155">
        <w:rPr>
          <w:rFonts w:ascii="Courier New" w:eastAsia="SimSun" w:hAnsi="Courier New" w:cs="Courier New"/>
          <w:noProof/>
          <w:sz w:val="16"/>
          <w:szCs w:val="16"/>
          <w:lang w:eastAsia="ko-KR"/>
        </w:rPr>
        <w:tab/>
      </w:r>
      <w:r w:rsidRPr="005E7155">
        <w:rPr>
          <w:rFonts w:ascii="Courier New" w:eastAsia="SimSun" w:hAnsi="Courier New" w:cs="Courier New"/>
          <w:noProof/>
          <w:sz w:val="16"/>
          <w:szCs w:val="16"/>
          <w:lang w:eastAsia="ko-KR"/>
        </w:rPr>
        <w:tab/>
      </w:r>
      <w:r w:rsidRPr="005E7155">
        <w:rPr>
          <w:rFonts w:ascii="Courier New" w:eastAsia="SimSun" w:hAnsi="Courier New" w:cs="Courier New"/>
          <w:noProof/>
          <w:sz w:val="16"/>
          <w:szCs w:val="16"/>
          <w:lang w:eastAsia="ko-KR"/>
        </w:rPr>
        <w:tab/>
      </w:r>
      <w:r w:rsidRPr="005E7155">
        <w:rPr>
          <w:rFonts w:ascii="Courier New" w:eastAsia="SimSun" w:hAnsi="Courier New" w:cs="Courier New"/>
          <w:noProof/>
          <w:sz w:val="16"/>
          <w:szCs w:val="16"/>
          <w:lang w:eastAsia="ko-KR"/>
        </w:rPr>
        <w:tab/>
        <w:t>PRESENCE optional }</w:t>
      </w:r>
      <w:bookmarkEnd w:id="121"/>
      <w:r w:rsidRPr="005E7155">
        <w:rPr>
          <w:rFonts w:ascii="Courier New" w:eastAsia="SimSun" w:hAnsi="Courier New"/>
          <w:noProof/>
          <w:sz w:val="16"/>
          <w:lang w:eastAsia="ko-KR"/>
        </w:rPr>
        <w:t>|</w:t>
      </w:r>
    </w:p>
    <w:p w14:paraId="00C0844C" w14:textId="77777777" w:rsidR="005E7155" w:rsidRPr="005E7155" w:rsidRDefault="005E7155" w:rsidP="005E715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2" w:author="NEC" w:date="2024-09-24T22:46:00Z" w16du:dateUtc="2024-09-24T21:46:00Z"/>
          <w:rFonts w:ascii="Courier New" w:eastAsia="SimSun" w:hAnsi="Courier New"/>
          <w:noProof/>
          <w:sz w:val="16"/>
          <w:lang w:eastAsia="ko-KR"/>
        </w:rPr>
      </w:pPr>
      <w:r w:rsidRPr="005E7155">
        <w:rPr>
          <w:rFonts w:ascii="Courier New" w:eastAsia="SimSun" w:hAnsi="Courier New"/>
          <w:noProof/>
          <w:snapToGrid w:val="0"/>
          <w:sz w:val="16"/>
          <w:lang w:eastAsia="ko-KR"/>
        </w:rPr>
        <w:tab/>
        <w:t xml:space="preserve">{ ID </w:t>
      </w:r>
      <w:r w:rsidRPr="005E7155">
        <w:rPr>
          <w:rFonts w:ascii="Courier New" w:eastAsia="SimSun" w:hAnsi="Courier New"/>
          <w:bCs/>
          <w:noProof/>
          <w:sz w:val="16"/>
          <w:lang w:eastAsia="ja-JP"/>
        </w:rPr>
        <w:t>id-Source-M-NG-RANnodeID</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 xml:space="preserve">CRITICALITY </w:t>
      </w:r>
      <w:r w:rsidRPr="005E7155">
        <w:rPr>
          <w:rFonts w:ascii="Courier New" w:eastAsia="SimSun" w:hAnsi="Courier New"/>
          <w:noProof/>
          <w:snapToGrid w:val="0"/>
          <w:sz w:val="16"/>
          <w:lang w:eastAsia="zh-CN"/>
        </w:rPr>
        <w:t>ignore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 xml:space="preserve">TYPE </w:t>
      </w:r>
      <w:r w:rsidRPr="005E7155">
        <w:rPr>
          <w:rFonts w:ascii="Courier New" w:eastAsia="SimSun" w:hAnsi="Courier New"/>
          <w:noProof/>
          <w:sz w:val="16"/>
          <w:lang w:eastAsia="ko-KR"/>
        </w:rPr>
        <w:t>GlobalNG-RANNode-ID</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 xml:space="preserve">PRESENCE optional </w:t>
      </w:r>
      <w:r w:rsidRPr="005E7155">
        <w:rPr>
          <w:rFonts w:ascii="Courier New" w:eastAsia="SimSun" w:hAnsi="Courier New"/>
          <w:noProof/>
          <w:sz w:val="16"/>
          <w:lang w:eastAsia="ko-KR"/>
        </w:rPr>
        <w:t>}</w:t>
      </w:r>
      <w:ins w:id="123" w:author="NEC" w:date="2024-09-24T22:46:00Z" w16du:dateUtc="2024-09-24T21:46:00Z">
        <w:r w:rsidRPr="005E7155">
          <w:rPr>
            <w:rFonts w:ascii="Courier New" w:eastAsia="SimSun" w:hAnsi="Courier New"/>
            <w:noProof/>
            <w:sz w:val="16"/>
            <w:lang w:eastAsia="ko-KR"/>
          </w:rPr>
          <w:t>|</w:t>
        </w:r>
      </w:ins>
    </w:p>
    <w:p w14:paraId="74A00F34"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ins w:id="124" w:author="NEC" w:date="2024-09-24T22:46:00Z" w16du:dateUtc="2024-09-24T21:46:00Z">
        <w:r w:rsidRPr="005E7155">
          <w:rPr>
            <w:rFonts w:ascii="Courier New" w:eastAsia="SimSun" w:hAnsi="Courier New"/>
            <w:noProof/>
            <w:sz w:val="16"/>
            <w:lang w:eastAsia="ko-KR"/>
          </w:rPr>
          <w:tab/>
          <w:t>{ ID id-</w:t>
        </w:r>
        <w:r w:rsidRPr="005E7155">
          <w:rPr>
            <w:rFonts w:ascii="Courier New" w:eastAsia="SimSun" w:hAnsi="Courier New"/>
            <w:noProof/>
            <w:sz w:val="16"/>
            <w:lang w:eastAsia="zh-CN"/>
          </w:rPr>
          <w:t>Data</w:t>
        </w:r>
      </w:ins>
      <w:ins w:id="125" w:author="NEC" w:date="2024-09-24T22:47:00Z" w16du:dateUtc="2024-09-24T21:47:00Z">
        <w:r w:rsidRPr="005E7155">
          <w:rPr>
            <w:rFonts w:ascii="Courier New" w:eastAsia="SimSun" w:hAnsi="Courier New"/>
            <w:noProof/>
            <w:sz w:val="16"/>
            <w:lang w:eastAsia="zh-CN"/>
          </w:rPr>
          <w:t>-</w:t>
        </w:r>
      </w:ins>
      <w:ins w:id="126" w:author="NEC" w:date="2024-09-24T22:46:00Z" w16du:dateUtc="2024-09-24T21:46:00Z">
        <w:r w:rsidRPr="005E7155">
          <w:rPr>
            <w:rFonts w:ascii="Courier New" w:eastAsia="SimSun" w:hAnsi="Courier New"/>
            <w:noProof/>
            <w:sz w:val="16"/>
            <w:lang w:eastAsia="zh-CN"/>
          </w:rPr>
          <w:t>Collection</w:t>
        </w:r>
      </w:ins>
      <w:ins w:id="127" w:author="NEC" w:date="2024-09-24T22:47:00Z" w16du:dateUtc="2024-09-24T21:47:00Z">
        <w:r w:rsidRPr="005E7155">
          <w:rPr>
            <w:rFonts w:ascii="Courier New" w:eastAsia="SimSun" w:hAnsi="Courier New"/>
            <w:noProof/>
            <w:sz w:val="16"/>
            <w:lang w:eastAsia="zh-CN"/>
          </w:rPr>
          <w:t>-</w:t>
        </w:r>
      </w:ins>
      <w:ins w:id="128" w:author="NEC" w:date="2024-09-24T22:46:00Z" w16du:dateUtc="2024-09-24T21:46:00Z">
        <w:r w:rsidRPr="005E7155">
          <w:rPr>
            <w:rFonts w:ascii="Courier New" w:eastAsia="SimSun" w:hAnsi="Courier New"/>
            <w:noProof/>
            <w:sz w:val="16"/>
            <w:lang w:eastAsia="zh-CN"/>
          </w:rPr>
          <w:t>ID</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ins>
      <w:ins w:id="129" w:author="NEC" w:date="2024-09-24T22:47:00Z" w16du:dateUtc="2024-09-24T21:47:00Z">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ins>
      <w:ins w:id="130" w:author="NEC" w:date="2024-09-24T22:46:00Z" w16du:dateUtc="2024-09-24T21:46:00Z">
        <w:r w:rsidRPr="005E7155">
          <w:rPr>
            <w:rFonts w:ascii="Courier New" w:eastAsia="SimSun" w:hAnsi="Courier New"/>
            <w:noProof/>
            <w:sz w:val="16"/>
            <w:lang w:eastAsia="ko-KR"/>
          </w:rPr>
          <w:t>CRITICALITY ignore</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t xml:space="preserve">TYPE </w:t>
        </w:r>
      </w:ins>
      <w:ins w:id="131" w:author="NEC" w:date="2024-09-24T22:48:00Z" w16du:dateUtc="2024-09-24T21:48:00Z">
        <w:r w:rsidRPr="005E7155">
          <w:rPr>
            <w:rFonts w:ascii="Courier New" w:eastAsia="SimSun" w:hAnsi="Courier New"/>
            <w:noProof/>
            <w:sz w:val="16"/>
            <w:lang w:eastAsia="ko-KR"/>
          </w:rPr>
          <w:t>DataCollectionID</w:t>
        </w:r>
      </w:ins>
      <w:ins w:id="132" w:author="NEC" w:date="2024-09-24T22:46:00Z" w16du:dateUtc="2024-09-24T21:46:00Z">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t>PRESENCE optional }</w:t>
        </w:r>
      </w:ins>
      <w:bookmarkStart w:id="133" w:name="MCCQCTEMPBM_00000216"/>
      <w:r w:rsidRPr="005E7155">
        <w:rPr>
          <w:rFonts w:ascii="Courier New" w:eastAsia="SimSun" w:hAnsi="Courier New" w:cs="Courier New"/>
          <w:noProof/>
          <w:sz w:val="16"/>
          <w:szCs w:val="16"/>
          <w:lang w:eastAsia="ko-KR"/>
        </w:rPr>
        <w:t>,</w:t>
      </w:r>
      <w:bookmarkEnd w:id="133"/>
    </w:p>
    <w:p w14:paraId="3B74358E"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w:t>
      </w:r>
    </w:p>
    <w:p w14:paraId="74374ABF"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w:t>
      </w:r>
    </w:p>
    <w:p w14:paraId="083B6A24"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6A639827"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PDUSessionToBeAddedAddReq ::= SEQUENCE (SIZE(1..maxnoofPDUSessions)) OF PDUSessionToBeAddedAddReq-Item</w:t>
      </w:r>
    </w:p>
    <w:p w14:paraId="09D10F66"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34487FDE"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PDUSessionToBeAddedAddReq-Item ::= SEQUENCE {</w:t>
      </w:r>
    </w:p>
    <w:p w14:paraId="5C5E29E2"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pduSessionId</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PDUSession</w:t>
      </w:r>
      <w:r w:rsidRPr="005E7155">
        <w:rPr>
          <w:rFonts w:ascii="Courier New" w:eastAsia="SimSun" w:hAnsi="Courier New"/>
          <w:noProof/>
          <w:sz w:val="16"/>
          <w:lang w:eastAsia="ko-KR"/>
        </w:rPr>
        <w:t>-ID</w:t>
      </w:r>
      <w:r w:rsidRPr="005E7155">
        <w:rPr>
          <w:rFonts w:ascii="Courier New" w:eastAsia="SimSun" w:hAnsi="Courier New"/>
          <w:noProof/>
          <w:snapToGrid w:val="0"/>
          <w:sz w:val="16"/>
          <w:lang w:eastAsia="ko-KR"/>
        </w:rPr>
        <w:t>,</w:t>
      </w:r>
    </w:p>
    <w:p w14:paraId="2379B2D2"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5E7155">
        <w:rPr>
          <w:rFonts w:ascii="Courier New" w:eastAsia="SimSun" w:hAnsi="Courier New"/>
          <w:noProof/>
          <w:snapToGrid w:val="0"/>
          <w:sz w:val="16"/>
          <w:lang w:eastAsia="ko-KR"/>
        </w:rPr>
        <w:tab/>
        <w:t>s-NSSAI</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z w:val="16"/>
          <w:lang w:eastAsia="ko-KR"/>
        </w:rPr>
        <w:t>S-NSSAI,</w:t>
      </w:r>
    </w:p>
    <w:p w14:paraId="0ECDF576"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sN-PDUSessionAMBR</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PDUSessionAggregateMaximumBitRate</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OPTIONAL,</w:t>
      </w:r>
    </w:p>
    <w:p w14:paraId="0E4E7B2C"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sn-terminated</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PDUSessionResourceSetupInfo-SNterminated</w:t>
      </w:r>
      <w:r w:rsidRPr="005E7155">
        <w:rPr>
          <w:rFonts w:ascii="Courier New" w:eastAsia="SimSun" w:hAnsi="Courier New"/>
          <w:noProof/>
          <w:snapToGrid w:val="0"/>
          <w:sz w:val="16"/>
          <w:lang w:eastAsia="ko-KR"/>
        </w:rPr>
        <w:tab/>
        <w:t>OPTIONAL,</w:t>
      </w:r>
    </w:p>
    <w:p w14:paraId="73D80F83"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napToGrid w:val="0"/>
          <w:sz w:val="16"/>
          <w:lang w:eastAsia="ko-KR"/>
        </w:rPr>
        <w:tab/>
        <w:t>mn-terminated</w:t>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r>
      <w:r w:rsidRPr="005E7155">
        <w:rPr>
          <w:rFonts w:ascii="Courier New" w:eastAsia="SimSun" w:hAnsi="Courier New"/>
          <w:noProof/>
          <w:snapToGrid w:val="0"/>
          <w:sz w:val="16"/>
          <w:lang w:eastAsia="ko-KR"/>
        </w:rPr>
        <w:tab/>
        <w:t>PDUSessionResourceSetupInfo-MNterminated</w:t>
      </w:r>
      <w:r w:rsidRPr="005E7155">
        <w:rPr>
          <w:rFonts w:ascii="Courier New" w:eastAsia="SimSun" w:hAnsi="Courier New"/>
          <w:noProof/>
          <w:snapToGrid w:val="0"/>
          <w:sz w:val="16"/>
          <w:lang w:eastAsia="ko-KR"/>
        </w:rPr>
        <w:tab/>
        <w:t>OPTIONAL,</w:t>
      </w:r>
    </w:p>
    <w:p w14:paraId="42D80E33"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ja-JP"/>
        </w:rPr>
      </w:pPr>
      <w:r w:rsidRPr="005E7155">
        <w:rPr>
          <w:rFonts w:ascii="Courier New" w:eastAsia="SimSun" w:hAnsi="Courier New"/>
          <w:noProof/>
          <w:snapToGrid w:val="0"/>
          <w:sz w:val="16"/>
          <w:lang w:eastAsia="ko-KR"/>
        </w:rPr>
        <w:t xml:space="preserve">-- </w:t>
      </w:r>
      <w:r w:rsidRPr="005E7155">
        <w:rPr>
          <w:rFonts w:ascii="Courier New" w:eastAsia="SimSun" w:hAnsi="Courier New"/>
          <w:noProof/>
          <w:sz w:val="16"/>
          <w:lang w:eastAsia="zh-CN"/>
        </w:rPr>
        <w:t xml:space="preserve">NOTE: If neither the </w:t>
      </w:r>
      <w:r w:rsidRPr="005E7155">
        <w:rPr>
          <w:rFonts w:ascii="Courier New" w:eastAsia="SimSun" w:hAnsi="Courier New"/>
          <w:noProof/>
          <w:sz w:val="16"/>
          <w:lang w:eastAsia="ja-JP"/>
        </w:rPr>
        <w:t>PDU Session Resource Setup Info – SN terminated IE</w:t>
      </w:r>
    </w:p>
    <w:p w14:paraId="75A58CDF"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ja-JP"/>
        </w:rPr>
      </w:pPr>
      <w:r w:rsidRPr="005E7155">
        <w:rPr>
          <w:rFonts w:ascii="Courier New" w:eastAsia="SimSun" w:hAnsi="Courier New"/>
          <w:noProof/>
          <w:sz w:val="16"/>
          <w:lang w:eastAsia="ja-JP"/>
        </w:rPr>
        <w:t xml:space="preserve">-- nor the </w:t>
      </w:r>
      <w:r w:rsidRPr="005E7155">
        <w:rPr>
          <w:rFonts w:ascii="Courier New" w:eastAsia="SimSun" w:hAnsi="Courier New"/>
          <w:i/>
          <w:noProof/>
          <w:sz w:val="16"/>
          <w:lang w:eastAsia="ja-JP"/>
        </w:rPr>
        <w:t>PDU Session Resource Setup Info – MN terminated</w:t>
      </w:r>
      <w:r w:rsidRPr="005E7155">
        <w:rPr>
          <w:rFonts w:ascii="Courier New" w:eastAsia="SimSun" w:hAnsi="Courier New"/>
          <w:noProof/>
          <w:sz w:val="16"/>
          <w:lang w:eastAsia="ja-JP"/>
        </w:rPr>
        <w:t xml:space="preserve"> IE is present,</w:t>
      </w:r>
    </w:p>
    <w:p w14:paraId="6B1A38C0"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5E7155">
        <w:rPr>
          <w:rFonts w:ascii="Courier New" w:eastAsia="SimSun" w:hAnsi="Courier New"/>
          <w:noProof/>
          <w:sz w:val="16"/>
          <w:lang w:eastAsia="ja-JP"/>
        </w:rPr>
        <w:t>-- abnormal conditions as specified in clause 8.3.1.4 apply.</w:t>
      </w:r>
    </w:p>
    <w:p w14:paraId="680013C3"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5E7155">
        <w:rPr>
          <w:rFonts w:ascii="Courier New" w:eastAsia="SimSun" w:hAnsi="Courier New"/>
          <w:noProof/>
          <w:sz w:val="16"/>
          <w:lang w:eastAsia="ko-KR"/>
        </w:rPr>
        <w:lastRenderedPageBreak/>
        <w:tab/>
        <w:t>iE-Extension</w:t>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noProof/>
          <w:sz w:val="16"/>
          <w:lang w:eastAsia="ko-KR"/>
        </w:rPr>
        <w:tab/>
      </w:r>
      <w:r w:rsidRPr="005E7155">
        <w:rPr>
          <w:rFonts w:ascii="Courier New" w:eastAsia="SimSun" w:hAnsi="Courier New"/>
          <w:snapToGrid w:val="0"/>
          <w:sz w:val="16"/>
          <w:lang w:eastAsia="zh-CN"/>
        </w:rPr>
        <w:t>ProtocolExtensionContainer { {</w:t>
      </w:r>
      <w:r w:rsidRPr="005E7155">
        <w:rPr>
          <w:rFonts w:ascii="Courier New" w:eastAsia="SimSun" w:hAnsi="Courier New"/>
          <w:noProof/>
          <w:snapToGrid w:val="0"/>
          <w:sz w:val="16"/>
          <w:lang w:eastAsia="ko-KR"/>
        </w:rPr>
        <w:t>PDUSessionToBeAddedAddReq-Item</w:t>
      </w:r>
      <w:r w:rsidRPr="005E7155">
        <w:rPr>
          <w:rFonts w:ascii="Courier New" w:eastAsia="SimSun" w:hAnsi="Courier New"/>
          <w:noProof/>
          <w:sz w:val="16"/>
          <w:lang w:eastAsia="ko-KR"/>
        </w:rPr>
        <w:t>-ExtIEs</w:t>
      </w:r>
      <w:r w:rsidRPr="005E7155">
        <w:rPr>
          <w:rFonts w:ascii="Courier New" w:eastAsia="SimSun" w:hAnsi="Courier New"/>
          <w:snapToGrid w:val="0"/>
          <w:sz w:val="16"/>
          <w:lang w:eastAsia="zh-CN"/>
        </w:rPr>
        <w:t>} }</w:t>
      </w:r>
      <w:r w:rsidRPr="005E7155">
        <w:rPr>
          <w:rFonts w:ascii="Courier New" w:eastAsia="SimSun" w:hAnsi="Courier New"/>
          <w:snapToGrid w:val="0"/>
          <w:sz w:val="16"/>
          <w:lang w:eastAsia="zh-CN"/>
        </w:rPr>
        <w:tab/>
        <w:t>OPTIONAL</w:t>
      </w:r>
      <w:r w:rsidRPr="005E7155">
        <w:rPr>
          <w:rFonts w:ascii="Courier New" w:eastAsia="SimSun" w:hAnsi="Courier New"/>
          <w:noProof/>
          <w:sz w:val="16"/>
          <w:lang w:eastAsia="ko-KR"/>
        </w:rPr>
        <w:t>,</w:t>
      </w:r>
    </w:p>
    <w:p w14:paraId="6602FCF9"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5E7155">
        <w:rPr>
          <w:rFonts w:ascii="Courier New" w:eastAsia="SimSun" w:hAnsi="Courier New"/>
          <w:noProof/>
          <w:sz w:val="16"/>
          <w:lang w:eastAsia="ko-KR"/>
        </w:rPr>
        <w:tab/>
        <w:t>...</w:t>
      </w:r>
    </w:p>
    <w:p w14:paraId="1BAFD432"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5E7155">
        <w:rPr>
          <w:rFonts w:ascii="Courier New" w:eastAsia="SimSun" w:hAnsi="Courier New"/>
          <w:noProof/>
          <w:sz w:val="16"/>
          <w:lang w:eastAsia="ko-KR"/>
        </w:rPr>
        <w:t>}</w:t>
      </w:r>
    </w:p>
    <w:p w14:paraId="436C3FAE"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p>
    <w:p w14:paraId="2AD3D4EC"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zh-CN"/>
        </w:rPr>
      </w:pPr>
      <w:r w:rsidRPr="005E7155">
        <w:rPr>
          <w:rFonts w:ascii="Courier New" w:eastAsia="SimSun" w:hAnsi="Courier New"/>
          <w:noProof/>
          <w:snapToGrid w:val="0"/>
          <w:sz w:val="16"/>
          <w:lang w:eastAsia="ko-KR"/>
        </w:rPr>
        <w:t>PDUSessionToBeAddedAddReq-Item</w:t>
      </w:r>
      <w:r w:rsidRPr="005E7155">
        <w:rPr>
          <w:rFonts w:ascii="Courier New" w:eastAsia="SimSun" w:hAnsi="Courier New"/>
          <w:noProof/>
          <w:sz w:val="16"/>
          <w:lang w:eastAsia="ko-KR"/>
        </w:rPr>
        <w:t xml:space="preserve">-ExtIEs </w:t>
      </w:r>
      <w:r w:rsidRPr="005E7155">
        <w:rPr>
          <w:rFonts w:ascii="Courier New" w:eastAsia="SimSun" w:hAnsi="Courier New"/>
          <w:snapToGrid w:val="0"/>
          <w:sz w:val="16"/>
          <w:lang w:eastAsia="zh-CN"/>
        </w:rPr>
        <w:t>XNAP-PROTOCOL-EXTENSION ::= {</w:t>
      </w:r>
    </w:p>
    <w:p w14:paraId="1B9C2BFE"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zh-CN"/>
        </w:rPr>
      </w:pPr>
      <w:r w:rsidRPr="005E7155">
        <w:rPr>
          <w:rFonts w:ascii="Courier New" w:eastAsia="SimSun" w:hAnsi="Courier New"/>
          <w:snapToGrid w:val="0"/>
          <w:sz w:val="16"/>
          <w:lang w:eastAsia="zh-CN"/>
        </w:rPr>
        <w:tab/>
        <w:t>...</w:t>
      </w:r>
    </w:p>
    <w:p w14:paraId="515062F9"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zh-CN"/>
        </w:rPr>
      </w:pPr>
      <w:r w:rsidRPr="005E7155">
        <w:rPr>
          <w:rFonts w:ascii="Courier New" w:eastAsia="SimSun" w:hAnsi="Courier New"/>
          <w:snapToGrid w:val="0"/>
          <w:sz w:val="16"/>
          <w:lang w:eastAsia="zh-CN"/>
        </w:rPr>
        <w:t>}</w:t>
      </w:r>
    </w:p>
    <w:p w14:paraId="13F1D109"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zh-CN"/>
        </w:rPr>
      </w:pPr>
    </w:p>
    <w:p w14:paraId="3EED134C" w14:textId="77777777" w:rsidR="005E7155" w:rsidRPr="005E7155" w:rsidRDefault="005E7155" w:rsidP="005E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5E7155">
        <w:rPr>
          <w:rFonts w:ascii="Courier New" w:eastAsia="SimSun" w:hAnsi="Courier New"/>
          <w:noProof/>
          <w:sz w:val="16"/>
          <w:lang w:eastAsia="ko-KR"/>
        </w:rPr>
        <w:t>RequestedFastMCGRecoveryViaSRB3 ::= ENUMERATED {true, ...}</w:t>
      </w:r>
    </w:p>
    <w:p w14:paraId="4D5D8F10" w14:textId="7D6A87C4" w:rsidR="00AE5DBB" w:rsidRPr="005E7155" w:rsidRDefault="00AE5DBB" w:rsidP="00AE5DBB">
      <w:pPr>
        <w:spacing w:after="120"/>
        <w:jc w:val="center"/>
        <w:rPr>
          <w:rFonts w:eastAsia="SimSun"/>
          <w:b/>
          <w:bCs/>
          <w:lang w:eastAsia="zh-CN"/>
        </w:rPr>
      </w:pPr>
      <w:r w:rsidRPr="005E7155">
        <w:rPr>
          <w:rFonts w:eastAsia="SimSun"/>
          <w:b/>
          <w:bCs/>
          <w:lang w:eastAsia="zh-CN"/>
        </w:rPr>
        <w:t>&lt;</w:t>
      </w:r>
      <w:r>
        <w:rPr>
          <w:rFonts w:eastAsia="SimSun"/>
          <w:b/>
          <w:bCs/>
          <w:lang w:eastAsia="zh-CN"/>
        </w:rPr>
        <w:t xml:space="preserve">End of </w:t>
      </w:r>
      <w:r w:rsidRPr="005E7155">
        <w:rPr>
          <w:rFonts w:eastAsia="SimSun"/>
          <w:b/>
          <w:bCs/>
          <w:lang w:eastAsia="zh-CN"/>
        </w:rPr>
        <w:t>change&gt;</w:t>
      </w:r>
    </w:p>
    <w:p w14:paraId="621D37DD" w14:textId="77777777" w:rsidR="005E5D58" w:rsidRPr="00994F53" w:rsidRDefault="005E5D58" w:rsidP="008F3F10">
      <w:pPr>
        <w:spacing w:after="120"/>
        <w:rPr>
          <w:rFonts w:eastAsia="Times New Roman"/>
        </w:rPr>
      </w:pPr>
    </w:p>
    <w:sectPr w:rsidR="005E5D58" w:rsidRPr="00994F53" w:rsidSect="002B1820">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096E88" w14:textId="77777777" w:rsidR="00125482" w:rsidRDefault="00125482" w:rsidP="00931627">
      <w:r>
        <w:separator/>
      </w:r>
    </w:p>
  </w:endnote>
  <w:endnote w:type="continuationSeparator" w:id="0">
    <w:p w14:paraId="4303D582" w14:textId="77777777" w:rsidR="00125482" w:rsidRDefault="00125482"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9F55D9" w14:textId="77777777" w:rsidR="00125482" w:rsidRDefault="00125482" w:rsidP="00931627">
      <w:r>
        <w:separator/>
      </w:r>
    </w:p>
  </w:footnote>
  <w:footnote w:type="continuationSeparator" w:id="0">
    <w:p w14:paraId="3778C3C0" w14:textId="77777777" w:rsidR="00125482" w:rsidRDefault="00125482"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8"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0"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0"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1"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0"/>
  </w:num>
  <w:num w:numId="2" w16cid:durableId="1722823837">
    <w:abstractNumId w:val="2"/>
  </w:num>
  <w:num w:numId="3" w16cid:durableId="756100608">
    <w:abstractNumId w:val="1"/>
  </w:num>
  <w:num w:numId="4" w16cid:durableId="1823885690">
    <w:abstractNumId w:val="25"/>
  </w:num>
  <w:num w:numId="5" w16cid:durableId="550504335">
    <w:abstractNumId w:val="27"/>
  </w:num>
  <w:num w:numId="6" w16cid:durableId="640768209">
    <w:abstractNumId w:val="23"/>
  </w:num>
  <w:num w:numId="7" w16cid:durableId="559825637">
    <w:abstractNumId w:val="3"/>
  </w:num>
  <w:num w:numId="8" w16cid:durableId="2065448555">
    <w:abstractNumId w:val="26"/>
  </w:num>
  <w:num w:numId="9" w16cid:durableId="1261648142">
    <w:abstractNumId w:val="40"/>
  </w:num>
  <w:num w:numId="10" w16cid:durableId="406540200">
    <w:abstractNumId w:val="20"/>
  </w:num>
  <w:num w:numId="11" w16cid:durableId="619530143">
    <w:abstractNumId w:val="12"/>
  </w:num>
  <w:num w:numId="12" w16cid:durableId="1825704175">
    <w:abstractNumId w:val="10"/>
  </w:num>
  <w:num w:numId="13" w16cid:durableId="1551840897">
    <w:abstractNumId w:val="8"/>
  </w:num>
  <w:num w:numId="14" w16cid:durableId="601692880">
    <w:abstractNumId w:val="45"/>
  </w:num>
  <w:num w:numId="15" w16cid:durableId="1647397866">
    <w:abstractNumId w:val="38"/>
  </w:num>
  <w:num w:numId="16" w16cid:durableId="151533128">
    <w:abstractNumId w:val="16"/>
  </w:num>
  <w:num w:numId="17" w16cid:durableId="511652552">
    <w:abstractNumId w:val="37"/>
  </w:num>
  <w:num w:numId="18" w16cid:durableId="1638993197">
    <w:abstractNumId w:val="37"/>
  </w:num>
  <w:num w:numId="19" w16cid:durableId="557937886">
    <w:abstractNumId w:val="21"/>
  </w:num>
  <w:num w:numId="20" w16cid:durableId="1187409240">
    <w:abstractNumId w:val="24"/>
  </w:num>
  <w:num w:numId="21" w16cid:durableId="342515765">
    <w:abstractNumId w:val="17"/>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2"/>
  </w:num>
  <w:num w:numId="25" w16cid:durableId="227111382">
    <w:abstractNumId w:val="33"/>
  </w:num>
  <w:num w:numId="26" w16cid:durableId="21589947">
    <w:abstractNumId w:val="44"/>
  </w:num>
  <w:num w:numId="27" w16cid:durableId="602806171">
    <w:abstractNumId w:val="28"/>
  </w:num>
  <w:num w:numId="28" w16cid:durableId="938373420">
    <w:abstractNumId w:val="14"/>
  </w:num>
  <w:num w:numId="29" w16cid:durableId="2084373013">
    <w:abstractNumId w:val="4"/>
  </w:num>
  <w:num w:numId="30" w16cid:durableId="540944084">
    <w:abstractNumId w:val="18"/>
  </w:num>
  <w:num w:numId="31" w16cid:durableId="1059742370">
    <w:abstractNumId w:val="9"/>
  </w:num>
  <w:num w:numId="32" w16cid:durableId="1003973805">
    <w:abstractNumId w:val="31"/>
  </w:num>
  <w:num w:numId="33" w16cid:durableId="152263208">
    <w:abstractNumId w:val="42"/>
  </w:num>
  <w:num w:numId="34" w16cid:durableId="942221836">
    <w:abstractNumId w:val="29"/>
  </w:num>
  <w:num w:numId="35" w16cid:durableId="56831799">
    <w:abstractNumId w:val="39"/>
  </w:num>
  <w:num w:numId="36" w16cid:durableId="1417478875">
    <w:abstractNumId w:val="19"/>
  </w:num>
  <w:num w:numId="37" w16cid:durableId="1648051143">
    <w:abstractNumId w:val="43"/>
  </w:num>
  <w:num w:numId="38" w16cid:durableId="1470048101">
    <w:abstractNumId w:val="32"/>
  </w:num>
  <w:num w:numId="39" w16cid:durableId="556357506">
    <w:abstractNumId w:val="0"/>
  </w:num>
  <w:num w:numId="40" w16cid:durableId="433861400">
    <w:abstractNumId w:val="34"/>
  </w:num>
  <w:num w:numId="41" w16cid:durableId="328292927">
    <w:abstractNumId w:val="35"/>
  </w:num>
  <w:num w:numId="42" w16cid:durableId="1379279151">
    <w:abstractNumId w:val="7"/>
  </w:num>
  <w:num w:numId="43" w16cid:durableId="1102528445">
    <w:abstractNumId w:val="36"/>
  </w:num>
  <w:num w:numId="44" w16cid:durableId="272901391">
    <w:abstractNumId w:val="15"/>
  </w:num>
  <w:num w:numId="45" w16cid:durableId="1282764360">
    <w:abstractNumId w:val="6"/>
  </w:num>
  <w:num w:numId="46" w16cid:durableId="433592353">
    <w:abstractNumId w:val="46"/>
  </w:num>
  <w:num w:numId="47" w16cid:durableId="2143385172">
    <w:abstractNumId w:val="41"/>
  </w:num>
  <w:num w:numId="48" w16cid:durableId="8816738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312D"/>
    <w:rsid w:val="0000480B"/>
    <w:rsid w:val="00004ED1"/>
    <w:rsid w:val="00005929"/>
    <w:rsid w:val="00015264"/>
    <w:rsid w:val="00016712"/>
    <w:rsid w:val="00016B20"/>
    <w:rsid w:val="00017203"/>
    <w:rsid w:val="0001790A"/>
    <w:rsid w:val="00021410"/>
    <w:rsid w:val="000218CD"/>
    <w:rsid w:val="000248FB"/>
    <w:rsid w:val="0002660F"/>
    <w:rsid w:val="000310A9"/>
    <w:rsid w:val="00031B11"/>
    <w:rsid w:val="000328C0"/>
    <w:rsid w:val="00034815"/>
    <w:rsid w:val="00034D23"/>
    <w:rsid w:val="00035F05"/>
    <w:rsid w:val="000368F4"/>
    <w:rsid w:val="00037F58"/>
    <w:rsid w:val="00037F62"/>
    <w:rsid w:val="0004217C"/>
    <w:rsid w:val="00042432"/>
    <w:rsid w:val="000437DB"/>
    <w:rsid w:val="000444C9"/>
    <w:rsid w:val="00044B74"/>
    <w:rsid w:val="00047DF5"/>
    <w:rsid w:val="000510B1"/>
    <w:rsid w:val="0005119F"/>
    <w:rsid w:val="000514BE"/>
    <w:rsid w:val="000514D8"/>
    <w:rsid w:val="00051E59"/>
    <w:rsid w:val="000567F3"/>
    <w:rsid w:val="00056B0A"/>
    <w:rsid w:val="000607B0"/>
    <w:rsid w:val="00062B29"/>
    <w:rsid w:val="00063FF8"/>
    <w:rsid w:val="00065EA2"/>
    <w:rsid w:val="00070CB4"/>
    <w:rsid w:val="00070CCD"/>
    <w:rsid w:val="00073A17"/>
    <w:rsid w:val="00074F2C"/>
    <w:rsid w:val="000766F0"/>
    <w:rsid w:val="00077E81"/>
    <w:rsid w:val="000805F3"/>
    <w:rsid w:val="00086470"/>
    <w:rsid w:val="000866A2"/>
    <w:rsid w:val="00086831"/>
    <w:rsid w:val="000876B7"/>
    <w:rsid w:val="00094093"/>
    <w:rsid w:val="000962BA"/>
    <w:rsid w:val="000A07C7"/>
    <w:rsid w:val="000A1AC3"/>
    <w:rsid w:val="000A1E19"/>
    <w:rsid w:val="000A3BB5"/>
    <w:rsid w:val="000A466B"/>
    <w:rsid w:val="000B15E2"/>
    <w:rsid w:val="000B2869"/>
    <w:rsid w:val="000B2F77"/>
    <w:rsid w:val="000C331A"/>
    <w:rsid w:val="000D08FC"/>
    <w:rsid w:val="000D1873"/>
    <w:rsid w:val="000D18EB"/>
    <w:rsid w:val="000D33A2"/>
    <w:rsid w:val="000D3AE8"/>
    <w:rsid w:val="000D3BF4"/>
    <w:rsid w:val="000D504F"/>
    <w:rsid w:val="000D5E46"/>
    <w:rsid w:val="000D77ED"/>
    <w:rsid w:val="000E0E66"/>
    <w:rsid w:val="000E4B4E"/>
    <w:rsid w:val="000E5ADB"/>
    <w:rsid w:val="000E6D9C"/>
    <w:rsid w:val="000E6EDC"/>
    <w:rsid w:val="000F0172"/>
    <w:rsid w:val="000F0876"/>
    <w:rsid w:val="000F2298"/>
    <w:rsid w:val="000F2315"/>
    <w:rsid w:val="000F2734"/>
    <w:rsid w:val="000F39DA"/>
    <w:rsid w:val="000F5D60"/>
    <w:rsid w:val="000F625D"/>
    <w:rsid w:val="000F6EF1"/>
    <w:rsid w:val="001020F5"/>
    <w:rsid w:val="001035B1"/>
    <w:rsid w:val="00110E9E"/>
    <w:rsid w:val="00111200"/>
    <w:rsid w:val="00113AE0"/>
    <w:rsid w:val="00114264"/>
    <w:rsid w:val="001148DD"/>
    <w:rsid w:val="001162AC"/>
    <w:rsid w:val="00122DB7"/>
    <w:rsid w:val="001245E6"/>
    <w:rsid w:val="00125482"/>
    <w:rsid w:val="00125B83"/>
    <w:rsid w:val="00125D1E"/>
    <w:rsid w:val="00126123"/>
    <w:rsid w:val="00130E6A"/>
    <w:rsid w:val="00131020"/>
    <w:rsid w:val="001323AE"/>
    <w:rsid w:val="00134BD1"/>
    <w:rsid w:val="00135B4F"/>
    <w:rsid w:val="00136516"/>
    <w:rsid w:val="00141A22"/>
    <w:rsid w:val="001460DF"/>
    <w:rsid w:val="00152FFC"/>
    <w:rsid w:val="00154930"/>
    <w:rsid w:val="001552B9"/>
    <w:rsid w:val="00160AE9"/>
    <w:rsid w:val="001628B7"/>
    <w:rsid w:val="00166073"/>
    <w:rsid w:val="00166823"/>
    <w:rsid w:val="00167141"/>
    <w:rsid w:val="00173755"/>
    <w:rsid w:val="00175081"/>
    <w:rsid w:val="00176897"/>
    <w:rsid w:val="00176F1D"/>
    <w:rsid w:val="001800E1"/>
    <w:rsid w:val="00180AEC"/>
    <w:rsid w:val="00180D81"/>
    <w:rsid w:val="00180E26"/>
    <w:rsid w:val="001810E3"/>
    <w:rsid w:val="001815F6"/>
    <w:rsid w:val="00186938"/>
    <w:rsid w:val="00187DF0"/>
    <w:rsid w:val="001919B6"/>
    <w:rsid w:val="00192467"/>
    <w:rsid w:val="00193D34"/>
    <w:rsid w:val="001950F5"/>
    <w:rsid w:val="00195B60"/>
    <w:rsid w:val="001964E8"/>
    <w:rsid w:val="00196C67"/>
    <w:rsid w:val="001978C2"/>
    <w:rsid w:val="001A557D"/>
    <w:rsid w:val="001A56C3"/>
    <w:rsid w:val="001A5A18"/>
    <w:rsid w:val="001A767D"/>
    <w:rsid w:val="001B00D5"/>
    <w:rsid w:val="001B41DA"/>
    <w:rsid w:val="001B48BE"/>
    <w:rsid w:val="001B57F2"/>
    <w:rsid w:val="001B661F"/>
    <w:rsid w:val="001C0848"/>
    <w:rsid w:val="001C1E75"/>
    <w:rsid w:val="001C4557"/>
    <w:rsid w:val="001C743B"/>
    <w:rsid w:val="001D34DD"/>
    <w:rsid w:val="001D67AE"/>
    <w:rsid w:val="001E29D1"/>
    <w:rsid w:val="001E3793"/>
    <w:rsid w:val="001E4F03"/>
    <w:rsid w:val="001E75A2"/>
    <w:rsid w:val="001F0F41"/>
    <w:rsid w:val="001F13A0"/>
    <w:rsid w:val="001F458F"/>
    <w:rsid w:val="001F6082"/>
    <w:rsid w:val="001F7D40"/>
    <w:rsid w:val="0020065F"/>
    <w:rsid w:val="00205533"/>
    <w:rsid w:val="002057E1"/>
    <w:rsid w:val="00205AB6"/>
    <w:rsid w:val="002103B3"/>
    <w:rsid w:val="00212FEE"/>
    <w:rsid w:val="002155AA"/>
    <w:rsid w:val="0021727D"/>
    <w:rsid w:val="00217CC4"/>
    <w:rsid w:val="0022069B"/>
    <w:rsid w:val="00221100"/>
    <w:rsid w:val="0022321F"/>
    <w:rsid w:val="00223C91"/>
    <w:rsid w:val="00225221"/>
    <w:rsid w:val="00225EAA"/>
    <w:rsid w:val="00226C7A"/>
    <w:rsid w:val="0022777F"/>
    <w:rsid w:val="002305D0"/>
    <w:rsid w:val="00231357"/>
    <w:rsid w:val="00234C6B"/>
    <w:rsid w:val="0023520A"/>
    <w:rsid w:val="0023618C"/>
    <w:rsid w:val="002367B6"/>
    <w:rsid w:val="00242DAE"/>
    <w:rsid w:val="00246A1A"/>
    <w:rsid w:val="00246ABA"/>
    <w:rsid w:val="00246B03"/>
    <w:rsid w:val="002470DA"/>
    <w:rsid w:val="00250BEE"/>
    <w:rsid w:val="0025334F"/>
    <w:rsid w:val="00254F8F"/>
    <w:rsid w:val="0025588A"/>
    <w:rsid w:val="00255998"/>
    <w:rsid w:val="002564A7"/>
    <w:rsid w:val="002614F2"/>
    <w:rsid w:val="00263968"/>
    <w:rsid w:val="00264A05"/>
    <w:rsid w:val="0026543E"/>
    <w:rsid w:val="002667CD"/>
    <w:rsid w:val="002709B6"/>
    <w:rsid w:val="00271040"/>
    <w:rsid w:val="002727AC"/>
    <w:rsid w:val="002732E9"/>
    <w:rsid w:val="0027340E"/>
    <w:rsid w:val="00274554"/>
    <w:rsid w:val="00275907"/>
    <w:rsid w:val="00277371"/>
    <w:rsid w:val="0027755D"/>
    <w:rsid w:val="00282B37"/>
    <w:rsid w:val="00283EA8"/>
    <w:rsid w:val="00290E9E"/>
    <w:rsid w:val="002946AA"/>
    <w:rsid w:val="00295788"/>
    <w:rsid w:val="002961AB"/>
    <w:rsid w:val="002961AC"/>
    <w:rsid w:val="002A402A"/>
    <w:rsid w:val="002A7748"/>
    <w:rsid w:val="002B1820"/>
    <w:rsid w:val="002B341A"/>
    <w:rsid w:val="002C2EE4"/>
    <w:rsid w:val="002C6F68"/>
    <w:rsid w:val="002C7294"/>
    <w:rsid w:val="002D47AC"/>
    <w:rsid w:val="002D67D4"/>
    <w:rsid w:val="002D6C63"/>
    <w:rsid w:val="002D7C54"/>
    <w:rsid w:val="002E0F5E"/>
    <w:rsid w:val="002E1F70"/>
    <w:rsid w:val="002E489F"/>
    <w:rsid w:val="002E5DBF"/>
    <w:rsid w:val="002F40F9"/>
    <w:rsid w:val="002F4947"/>
    <w:rsid w:val="002F5108"/>
    <w:rsid w:val="002F62CB"/>
    <w:rsid w:val="002F79DC"/>
    <w:rsid w:val="00301E7E"/>
    <w:rsid w:val="003032B6"/>
    <w:rsid w:val="00305571"/>
    <w:rsid w:val="00306925"/>
    <w:rsid w:val="00307ABD"/>
    <w:rsid w:val="00310D29"/>
    <w:rsid w:val="00311C37"/>
    <w:rsid w:val="00312F04"/>
    <w:rsid w:val="003142C1"/>
    <w:rsid w:val="00315412"/>
    <w:rsid w:val="003165EC"/>
    <w:rsid w:val="0031762F"/>
    <w:rsid w:val="003176DF"/>
    <w:rsid w:val="00317EE9"/>
    <w:rsid w:val="00320814"/>
    <w:rsid w:val="00324052"/>
    <w:rsid w:val="003261F9"/>
    <w:rsid w:val="00327029"/>
    <w:rsid w:val="00330015"/>
    <w:rsid w:val="0033005D"/>
    <w:rsid w:val="00330745"/>
    <w:rsid w:val="00332A12"/>
    <w:rsid w:val="00333241"/>
    <w:rsid w:val="003344C2"/>
    <w:rsid w:val="00337E8A"/>
    <w:rsid w:val="00341289"/>
    <w:rsid w:val="0034167F"/>
    <w:rsid w:val="00341D44"/>
    <w:rsid w:val="003440BF"/>
    <w:rsid w:val="003470AB"/>
    <w:rsid w:val="00351767"/>
    <w:rsid w:val="00351BA6"/>
    <w:rsid w:val="00352161"/>
    <w:rsid w:val="00352A8E"/>
    <w:rsid w:val="00352EFC"/>
    <w:rsid w:val="00360E40"/>
    <w:rsid w:val="0036133A"/>
    <w:rsid w:val="0036398A"/>
    <w:rsid w:val="00364BBC"/>
    <w:rsid w:val="00364F46"/>
    <w:rsid w:val="00367AFF"/>
    <w:rsid w:val="0037170E"/>
    <w:rsid w:val="00372126"/>
    <w:rsid w:val="00376151"/>
    <w:rsid w:val="00376327"/>
    <w:rsid w:val="003814D2"/>
    <w:rsid w:val="0038205D"/>
    <w:rsid w:val="00382572"/>
    <w:rsid w:val="00382A69"/>
    <w:rsid w:val="00382DFA"/>
    <w:rsid w:val="00386B3A"/>
    <w:rsid w:val="003874EE"/>
    <w:rsid w:val="0039412D"/>
    <w:rsid w:val="00396713"/>
    <w:rsid w:val="003971DD"/>
    <w:rsid w:val="003A0474"/>
    <w:rsid w:val="003A1A94"/>
    <w:rsid w:val="003A4978"/>
    <w:rsid w:val="003A4EE9"/>
    <w:rsid w:val="003A6DC0"/>
    <w:rsid w:val="003B109A"/>
    <w:rsid w:val="003B1259"/>
    <w:rsid w:val="003B1C42"/>
    <w:rsid w:val="003B2E39"/>
    <w:rsid w:val="003C0C34"/>
    <w:rsid w:val="003C27A4"/>
    <w:rsid w:val="003C770A"/>
    <w:rsid w:val="003D1098"/>
    <w:rsid w:val="003D256D"/>
    <w:rsid w:val="003D5765"/>
    <w:rsid w:val="003D6466"/>
    <w:rsid w:val="003D70EA"/>
    <w:rsid w:val="003E0450"/>
    <w:rsid w:val="003E1114"/>
    <w:rsid w:val="003E4162"/>
    <w:rsid w:val="003E5546"/>
    <w:rsid w:val="003F24B6"/>
    <w:rsid w:val="003F2947"/>
    <w:rsid w:val="003F4180"/>
    <w:rsid w:val="00400A5B"/>
    <w:rsid w:val="004017F0"/>
    <w:rsid w:val="00401865"/>
    <w:rsid w:val="00403B4F"/>
    <w:rsid w:val="0040423B"/>
    <w:rsid w:val="00406047"/>
    <w:rsid w:val="00406CD5"/>
    <w:rsid w:val="00410839"/>
    <w:rsid w:val="004115DD"/>
    <w:rsid w:val="004118F7"/>
    <w:rsid w:val="004127C1"/>
    <w:rsid w:val="00413A6A"/>
    <w:rsid w:val="00413C85"/>
    <w:rsid w:val="004205ED"/>
    <w:rsid w:val="0042119F"/>
    <w:rsid w:val="0042619E"/>
    <w:rsid w:val="0043069B"/>
    <w:rsid w:val="00430B1D"/>
    <w:rsid w:val="0043275F"/>
    <w:rsid w:val="00432934"/>
    <w:rsid w:val="004331C3"/>
    <w:rsid w:val="00437107"/>
    <w:rsid w:val="004379CA"/>
    <w:rsid w:val="00437BC3"/>
    <w:rsid w:val="00442149"/>
    <w:rsid w:val="004452C8"/>
    <w:rsid w:val="00446542"/>
    <w:rsid w:val="0045321A"/>
    <w:rsid w:val="00455925"/>
    <w:rsid w:val="00460AF7"/>
    <w:rsid w:val="00460BA1"/>
    <w:rsid w:val="00461478"/>
    <w:rsid w:val="00461E1E"/>
    <w:rsid w:val="00463FC8"/>
    <w:rsid w:val="0047559F"/>
    <w:rsid w:val="0048111D"/>
    <w:rsid w:val="004838FC"/>
    <w:rsid w:val="00484698"/>
    <w:rsid w:val="004847E3"/>
    <w:rsid w:val="00484A1E"/>
    <w:rsid w:val="00484EA3"/>
    <w:rsid w:val="00484FA8"/>
    <w:rsid w:val="004859FC"/>
    <w:rsid w:val="00485DEA"/>
    <w:rsid w:val="00486CB0"/>
    <w:rsid w:val="00487039"/>
    <w:rsid w:val="00490441"/>
    <w:rsid w:val="00491285"/>
    <w:rsid w:val="004962CF"/>
    <w:rsid w:val="00496822"/>
    <w:rsid w:val="004A01E0"/>
    <w:rsid w:val="004A18E6"/>
    <w:rsid w:val="004A454E"/>
    <w:rsid w:val="004A4E86"/>
    <w:rsid w:val="004A7068"/>
    <w:rsid w:val="004B087A"/>
    <w:rsid w:val="004B4841"/>
    <w:rsid w:val="004C0496"/>
    <w:rsid w:val="004C09CE"/>
    <w:rsid w:val="004C0B1F"/>
    <w:rsid w:val="004C0CFC"/>
    <w:rsid w:val="004C388C"/>
    <w:rsid w:val="004C3B18"/>
    <w:rsid w:val="004C4129"/>
    <w:rsid w:val="004C4B5A"/>
    <w:rsid w:val="004C6228"/>
    <w:rsid w:val="004D1942"/>
    <w:rsid w:val="004D1A37"/>
    <w:rsid w:val="004D32E9"/>
    <w:rsid w:val="004D3AD9"/>
    <w:rsid w:val="004D594A"/>
    <w:rsid w:val="004D5DE8"/>
    <w:rsid w:val="004E094E"/>
    <w:rsid w:val="004E0D5C"/>
    <w:rsid w:val="004E4403"/>
    <w:rsid w:val="004E5B3B"/>
    <w:rsid w:val="004E67CC"/>
    <w:rsid w:val="004E768B"/>
    <w:rsid w:val="004F2214"/>
    <w:rsid w:val="004F2F8D"/>
    <w:rsid w:val="004F5C0C"/>
    <w:rsid w:val="00500618"/>
    <w:rsid w:val="0050119B"/>
    <w:rsid w:val="00507128"/>
    <w:rsid w:val="00510740"/>
    <w:rsid w:val="00510A42"/>
    <w:rsid w:val="005111FE"/>
    <w:rsid w:val="005164E7"/>
    <w:rsid w:val="0052132A"/>
    <w:rsid w:val="00525A9E"/>
    <w:rsid w:val="00527BF1"/>
    <w:rsid w:val="005347B8"/>
    <w:rsid w:val="00536243"/>
    <w:rsid w:val="00541F6E"/>
    <w:rsid w:val="005420BB"/>
    <w:rsid w:val="00542247"/>
    <w:rsid w:val="00542E31"/>
    <w:rsid w:val="00544C75"/>
    <w:rsid w:val="00545A13"/>
    <w:rsid w:val="005467B7"/>
    <w:rsid w:val="00550CD0"/>
    <w:rsid w:val="00551D34"/>
    <w:rsid w:val="00552213"/>
    <w:rsid w:val="00552642"/>
    <w:rsid w:val="00552BB1"/>
    <w:rsid w:val="005542A5"/>
    <w:rsid w:val="00555ADD"/>
    <w:rsid w:val="005566AA"/>
    <w:rsid w:val="00556B4B"/>
    <w:rsid w:val="00557A9D"/>
    <w:rsid w:val="005642E7"/>
    <w:rsid w:val="00564BB3"/>
    <w:rsid w:val="005653FE"/>
    <w:rsid w:val="005714BE"/>
    <w:rsid w:val="00574987"/>
    <w:rsid w:val="00575A59"/>
    <w:rsid w:val="00576C89"/>
    <w:rsid w:val="00577D50"/>
    <w:rsid w:val="00583FC1"/>
    <w:rsid w:val="005900DE"/>
    <w:rsid w:val="005911AD"/>
    <w:rsid w:val="00591313"/>
    <w:rsid w:val="0059138E"/>
    <w:rsid w:val="005915E8"/>
    <w:rsid w:val="0059183E"/>
    <w:rsid w:val="00592FF8"/>
    <w:rsid w:val="0059349D"/>
    <w:rsid w:val="0059491F"/>
    <w:rsid w:val="00597A00"/>
    <w:rsid w:val="00597CFB"/>
    <w:rsid w:val="005A6ADC"/>
    <w:rsid w:val="005A7A6E"/>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5195"/>
    <w:rsid w:val="005D5D93"/>
    <w:rsid w:val="005D78DD"/>
    <w:rsid w:val="005D7F97"/>
    <w:rsid w:val="005E18D7"/>
    <w:rsid w:val="005E2DB5"/>
    <w:rsid w:val="005E312D"/>
    <w:rsid w:val="005E3C71"/>
    <w:rsid w:val="005E59B4"/>
    <w:rsid w:val="005E5C4B"/>
    <w:rsid w:val="005E5D58"/>
    <w:rsid w:val="005E6C1D"/>
    <w:rsid w:val="005E7155"/>
    <w:rsid w:val="005F0B77"/>
    <w:rsid w:val="005F1F28"/>
    <w:rsid w:val="005F49F5"/>
    <w:rsid w:val="005F4F36"/>
    <w:rsid w:val="005F50B7"/>
    <w:rsid w:val="0060119D"/>
    <w:rsid w:val="006027AF"/>
    <w:rsid w:val="0060335C"/>
    <w:rsid w:val="00605D81"/>
    <w:rsid w:val="00606C47"/>
    <w:rsid w:val="00613404"/>
    <w:rsid w:val="00613EDD"/>
    <w:rsid w:val="00614662"/>
    <w:rsid w:val="00615497"/>
    <w:rsid w:val="00625784"/>
    <w:rsid w:val="00625927"/>
    <w:rsid w:val="00626C30"/>
    <w:rsid w:val="00627DD4"/>
    <w:rsid w:val="006300F8"/>
    <w:rsid w:val="00630271"/>
    <w:rsid w:val="00630900"/>
    <w:rsid w:val="00630CBC"/>
    <w:rsid w:val="00630F12"/>
    <w:rsid w:val="00632530"/>
    <w:rsid w:val="006325FC"/>
    <w:rsid w:val="00635AAD"/>
    <w:rsid w:val="00635D6F"/>
    <w:rsid w:val="00635E5E"/>
    <w:rsid w:val="0063795A"/>
    <w:rsid w:val="00637E13"/>
    <w:rsid w:val="006436D6"/>
    <w:rsid w:val="00645828"/>
    <w:rsid w:val="00651DE4"/>
    <w:rsid w:val="00652500"/>
    <w:rsid w:val="006529BF"/>
    <w:rsid w:val="00653A5C"/>
    <w:rsid w:val="006606B7"/>
    <w:rsid w:val="00661C6A"/>
    <w:rsid w:val="00665786"/>
    <w:rsid w:val="00666D6C"/>
    <w:rsid w:val="00674E5A"/>
    <w:rsid w:val="00680127"/>
    <w:rsid w:val="0068047A"/>
    <w:rsid w:val="00686D85"/>
    <w:rsid w:val="00687492"/>
    <w:rsid w:val="00687887"/>
    <w:rsid w:val="00690D93"/>
    <w:rsid w:val="0069185A"/>
    <w:rsid w:val="006922D7"/>
    <w:rsid w:val="00694626"/>
    <w:rsid w:val="00696131"/>
    <w:rsid w:val="00697A8E"/>
    <w:rsid w:val="006A0023"/>
    <w:rsid w:val="006A049B"/>
    <w:rsid w:val="006A10CE"/>
    <w:rsid w:val="006A15BF"/>
    <w:rsid w:val="006A1FAC"/>
    <w:rsid w:val="006A7745"/>
    <w:rsid w:val="006B0069"/>
    <w:rsid w:val="006B0742"/>
    <w:rsid w:val="006B145D"/>
    <w:rsid w:val="006B5D44"/>
    <w:rsid w:val="006C05DC"/>
    <w:rsid w:val="006C0FA8"/>
    <w:rsid w:val="006C1586"/>
    <w:rsid w:val="006C5617"/>
    <w:rsid w:val="006C574D"/>
    <w:rsid w:val="006C5A11"/>
    <w:rsid w:val="006C77A0"/>
    <w:rsid w:val="006C7AA9"/>
    <w:rsid w:val="006D10B7"/>
    <w:rsid w:val="006D15BC"/>
    <w:rsid w:val="006D2AEA"/>
    <w:rsid w:val="006E0143"/>
    <w:rsid w:val="006E0BA3"/>
    <w:rsid w:val="006E4EC1"/>
    <w:rsid w:val="006F0878"/>
    <w:rsid w:val="006F1A9A"/>
    <w:rsid w:val="006F2456"/>
    <w:rsid w:val="006F5379"/>
    <w:rsid w:val="006F60AA"/>
    <w:rsid w:val="006F6D26"/>
    <w:rsid w:val="006F6FDA"/>
    <w:rsid w:val="006F7949"/>
    <w:rsid w:val="006F7BC6"/>
    <w:rsid w:val="007001FF"/>
    <w:rsid w:val="007010C9"/>
    <w:rsid w:val="00703236"/>
    <w:rsid w:val="00704957"/>
    <w:rsid w:val="00705B3B"/>
    <w:rsid w:val="0071147D"/>
    <w:rsid w:val="007143B0"/>
    <w:rsid w:val="00715082"/>
    <w:rsid w:val="00715345"/>
    <w:rsid w:val="00716DD4"/>
    <w:rsid w:val="00717540"/>
    <w:rsid w:val="007225C1"/>
    <w:rsid w:val="007240A5"/>
    <w:rsid w:val="00727516"/>
    <w:rsid w:val="00731080"/>
    <w:rsid w:val="00734785"/>
    <w:rsid w:val="00734932"/>
    <w:rsid w:val="007369BB"/>
    <w:rsid w:val="00740914"/>
    <w:rsid w:val="0074113E"/>
    <w:rsid w:val="00750CC8"/>
    <w:rsid w:val="0075170A"/>
    <w:rsid w:val="007534A3"/>
    <w:rsid w:val="007537B0"/>
    <w:rsid w:val="00753C63"/>
    <w:rsid w:val="0076006F"/>
    <w:rsid w:val="00761114"/>
    <w:rsid w:val="0076246F"/>
    <w:rsid w:val="007663CC"/>
    <w:rsid w:val="00766421"/>
    <w:rsid w:val="00766CBE"/>
    <w:rsid w:val="00767987"/>
    <w:rsid w:val="007715C6"/>
    <w:rsid w:val="00772803"/>
    <w:rsid w:val="00773499"/>
    <w:rsid w:val="00775274"/>
    <w:rsid w:val="00777544"/>
    <w:rsid w:val="00785515"/>
    <w:rsid w:val="0079004F"/>
    <w:rsid w:val="0079582D"/>
    <w:rsid w:val="007A1796"/>
    <w:rsid w:val="007A1F7E"/>
    <w:rsid w:val="007A24B8"/>
    <w:rsid w:val="007A283D"/>
    <w:rsid w:val="007A4E24"/>
    <w:rsid w:val="007A5471"/>
    <w:rsid w:val="007A56D3"/>
    <w:rsid w:val="007A7209"/>
    <w:rsid w:val="007B0853"/>
    <w:rsid w:val="007B0D8F"/>
    <w:rsid w:val="007B2CC4"/>
    <w:rsid w:val="007B2EA0"/>
    <w:rsid w:val="007B728D"/>
    <w:rsid w:val="007C147B"/>
    <w:rsid w:val="007C1814"/>
    <w:rsid w:val="007C55B4"/>
    <w:rsid w:val="007C5DBA"/>
    <w:rsid w:val="007D106B"/>
    <w:rsid w:val="007D3F26"/>
    <w:rsid w:val="007E339D"/>
    <w:rsid w:val="007E427C"/>
    <w:rsid w:val="007E5546"/>
    <w:rsid w:val="007E6D54"/>
    <w:rsid w:val="007E7A6E"/>
    <w:rsid w:val="007F0DCE"/>
    <w:rsid w:val="007F0EAF"/>
    <w:rsid w:val="007F113E"/>
    <w:rsid w:val="007F1885"/>
    <w:rsid w:val="007F49D2"/>
    <w:rsid w:val="007F59E5"/>
    <w:rsid w:val="007F66CF"/>
    <w:rsid w:val="008025E5"/>
    <w:rsid w:val="008049AF"/>
    <w:rsid w:val="00805E25"/>
    <w:rsid w:val="0080639D"/>
    <w:rsid w:val="008107D1"/>
    <w:rsid w:val="008114DF"/>
    <w:rsid w:val="00813DCB"/>
    <w:rsid w:val="0081624D"/>
    <w:rsid w:val="0081674B"/>
    <w:rsid w:val="00816C05"/>
    <w:rsid w:val="00817C13"/>
    <w:rsid w:val="00817C8E"/>
    <w:rsid w:val="0082415F"/>
    <w:rsid w:val="00830FC5"/>
    <w:rsid w:val="00831F81"/>
    <w:rsid w:val="00835236"/>
    <w:rsid w:val="008354EC"/>
    <w:rsid w:val="00835796"/>
    <w:rsid w:val="008367ED"/>
    <w:rsid w:val="008404EF"/>
    <w:rsid w:val="008444B3"/>
    <w:rsid w:val="008447B6"/>
    <w:rsid w:val="0084497A"/>
    <w:rsid w:val="00844D35"/>
    <w:rsid w:val="00845A07"/>
    <w:rsid w:val="00851B6A"/>
    <w:rsid w:val="008529EA"/>
    <w:rsid w:val="00853C1A"/>
    <w:rsid w:val="00854F1E"/>
    <w:rsid w:val="00861A52"/>
    <w:rsid w:val="00863610"/>
    <w:rsid w:val="00865DCD"/>
    <w:rsid w:val="008733FB"/>
    <w:rsid w:val="00873BD2"/>
    <w:rsid w:val="00873BF6"/>
    <w:rsid w:val="00873EA5"/>
    <w:rsid w:val="00874BC5"/>
    <w:rsid w:val="00876708"/>
    <w:rsid w:val="00881D0F"/>
    <w:rsid w:val="00885B06"/>
    <w:rsid w:val="0088630E"/>
    <w:rsid w:val="00886B09"/>
    <w:rsid w:val="00892CFC"/>
    <w:rsid w:val="00894B5D"/>
    <w:rsid w:val="00896BC8"/>
    <w:rsid w:val="008976F9"/>
    <w:rsid w:val="008A388E"/>
    <w:rsid w:val="008A3D55"/>
    <w:rsid w:val="008A70A9"/>
    <w:rsid w:val="008A795F"/>
    <w:rsid w:val="008B0167"/>
    <w:rsid w:val="008B11D4"/>
    <w:rsid w:val="008B3496"/>
    <w:rsid w:val="008B3F9E"/>
    <w:rsid w:val="008B5928"/>
    <w:rsid w:val="008B7C86"/>
    <w:rsid w:val="008C43D5"/>
    <w:rsid w:val="008C61AD"/>
    <w:rsid w:val="008D07BC"/>
    <w:rsid w:val="008D1236"/>
    <w:rsid w:val="008D164A"/>
    <w:rsid w:val="008D1FAF"/>
    <w:rsid w:val="008D2CA6"/>
    <w:rsid w:val="008D3354"/>
    <w:rsid w:val="008D40B7"/>
    <w:rsid w:val="008D465F"/>
    <w:rsid w:val="008D59B7"/>
    <w:rsid w:val="008D6005"/>
    <w:rsid w:val="008D7202"/>
    <w:rsid w:val="008D7A78"/>
    <w:rsid w:val="008E2E90"/>
    <w:rsid w:val="008E380E"/>
    <w:rsid w:val="008E3965"/>
    <w:rsid w:val="008F3389"/>
    <w:rsid w:val="008F3F10"/>
    <w:rsid w:val="008F5068"/>
    <w:rsid w:val="008F694D"/>
    <w:rsid w:val="008F6F58"/>
    <w:rsid w:val="008F74BC"/>
    <w:rsid w:val="009016DB"/>
    <w:rsid w:val="00903F63"/>
    <w:rsid w:val="009040FD"/>
    <w:rsid w:val="0090766A"/>
    <w:rsid w:val="0090799C"/>
    <w:rsid w:val="00913DAA"/>
    <w:rsid w:val="00915142"/>
    <w:rsid w:val="009204E8"/>
    <w:rsid w:val="009219B5"/>
    <w:rsid w:val="0092447C"/>
    <w:rsid w:val="00924AFF"/>
    <w:rsid w:val="00927BD0"/>
    <w:rsid w:val="00930881"/>
    <w:rsid w:val="00931627"/>
    <w:rsid w:val="00934E7A"/>
    <w:rsid w:val="00935525"/>
    <w:rsid w:val="0093739E"/>
    <w:rsid w:val="009402AD"/>
    <w:rsid w:val="00940D53"/>
    <w:rsid w:val="00940F06"/>
    <w:rsid w:val="0094151F"/>
    <w:rsid w:val="00943E18"/>
    <w:rsid w:val="00945977"/>
    <w:rsid w:val="00945E65"/>
    <w:rsid w:val="00946E7B"/>
    <w:rsid w:val="009500C2"/>
    <w:rsid w:val="009531A6"/>
    <w:rsid w:val="00954D28"/>
    <w:rsid w:val="00955625"/>
    <w:rsid w:val="0096277F"/>
    <w:rsid w:val="00963155"/>
    <w:rsid w:val="00966781"/>
    <w:rsid w:val="00973100"/>
    <w:rsid w:val="0097393B"/>
    <w:rsid w:val="009747C7"/>
    <w:rsid w:val="00974DAA"/>
    <w:rsid w:val="00977654"/>
    <w:rsid w:val="00980FD8"/>
    <w:rsid w:val="0098127B"/>
    <w:rsid w:val="0098138F"/>
    <w:rsid w:val="0098257F"/>
    <w:rsid w:val="009839EA"/>
    <w:rsid w:val="00985A60"/>
    <w:rsid w:val="00990ACC"/>
    <w:rsid w:val="00991001"/>
    <w:rsid w:val="009935AE"/>
    <w:rsid w:val="00994F53"/>
    <w:rsid w:val="009954C8"/>
    <w:rsid w:val="00995C7A"/>
    <w:rsid w:val="009966C8"/>
    <w:rsid w:val="009970C1"/>
    <w:rsid w:val="00997638"/>
    <w:rsid w:val="00997B37"/>
    <w:rsid w:val="009A1339"/>
    <w:rsid w:val="009A3B6E"/>
    <w:rsid w:val="009A7E17"/>
    <w:rsid w:val="009B1C59"/>
    <w:rsid w:val="009C07A4"/>
    <w:rsid w:val="009C2867"/>
    <w:rsid w:val="009C6EAA"/>
    <w:rsid w:val="009D2127"/>
    <w:rsid w:val="009D237A"/>
    <w:rsid w:val="009D25D4"/>
    <w:rsid w:val="009D3755"/>
    <w:rsid w:val="009D53DB"/>
    <w:rsid w:val="009D5AF6"/>
    <w:rsid w:val="009D6530"/>
    <w:rsid w:val="009D710B"/>
    <w:rsid w:val="009D78E0"/>
    <w:rsid w:val="009E18CC"/>
    <w:rsid w:val="009E4103"/>
    <w:rsid w:val="009E706E"/>
    <w:rsid w:val="009F0D57"/>
    <w:rsid w:val="009F1BE9"/>
    <w:rsid w:val="009F53A0"/>
    <w:rsid w:val="009F5405"/>
    <w:rsid w:val="009F72E9"/>
    <w:rsid w:val="009F7E98"/>
    <w:rsid w:val="00A00B40"/>
    <w:rsid w:val="00A019EB"/>
    <w:rsid w:val="00A02E60"/>
    <w:rsid w:val="00A068BE"/>
    <w:rsid w:val="00A0696E"/>
    <w:rsid w:val="00A1401A"/>
    <w:rsid w:val="00A14C89"/>
    <w:rsid w:val="00A14CC8"/>
    <w:rsid w:val="00A16243"/>
    <w:rsid w:val="00A16B0D"/>
    <w:rsid w:val="00A176EC"/>
    <w:rsid w:val="00A17C4B"/>
    <w:rsid w:val="00A17EAD"/>
    <w:rsid w:val="00A226F4"/>
    <w:rsid w:val="00A229CB"/>
    <w:rsid w:val="00A242BC"/>
    <w:rsid w:val="00A243AD"/>
    <w:rsid w:val="00A26596"/>
    <w:rsid w:val="00A306DA"/>
    <w:rsid w:val="00A31172"/>
    <w:rsid w:val="00A3323E"/>
    <w:rsid w:val="00A37D8C"/>
    <w:rsid w:val="00A37F86"/>
    <w:rsid w:val="00A40C85"/>
    <w:rsid w:val="00A41EA1"/>
    <w:rsid w:val="00A426EE"/>
    <w:rsid w:val="00A436D6"/>
    <w:rsid w:val="00A44396"/>
    <w:rsid w:val="00A44851"/>
    <w:rsid w:val="00A45403"/>
    <w:rsid w:val="00A502E1"/>
    <w:rsid w:val="00A5067E"/>
    <w:rsid w:val="00A517AC"/>
    <w:rsid w:val="00A54AE4"/>
    <w:rsid w:val="00A54E40"/>
    <w:rsid w:val="00A56109"/>
    <w:rsid w:val="00A564C3"/>
    <w:rsid w:val="00A61DE9"/>
    <w:rsid w:val="00A6288F"/>
    <w:rsid w:val="00A6672B"/>
    <w:rsid w:val="00A67BB9"/>
    <w:rsid w:val="00A67CAE"/>
    <w:rsid w:val="00A71BAC"/>
    <w:rsid w:val="00A75942"/>
    <w:rsid w:val="00A84766"/>
    <w:rsid w:val="00A84AC3"/>
    <w:rsid w:val="00A84C6D"/>
    <w:rsid w:val="00A85CB3"/>
    <w:rsid w:val="00A870B0"/>
    <w:rsid w:val="00A92719"/>
    <w:rsid w:val="00A93020"/>
    <w:rsid w:val="00A94460"/>
    <w:rsid w:val="00A972E3"/>
    <w:rsid w:val="00AA03BD"/>
    <w:rsid w:val="00AA1EC8"/>
    <w:rsid w:val="00AA59AC"/>
    <w:rsid w:val="00AA5D6C"/>
    <w:rsid w:val="00AA698F"/>
    <w:rsid w:val="00AA6BBA"/>
    <w:rsid w:val="00AA757E"/>
    <w:rsid w:val="00AB14FD"/>
    <w:rsid w:val="00AB1ACD"/>
    <w:rsid w:val="00AB3159"/>
    <w:rsid w:val="00AB3C9C"/>
    <w:rsid w:val="00AB43D9"/>
    <w:rsid w:val="00AB553E"/>
    <w:rsid w:val="00AB7F99"/>
    <w:rsid w:val="00AC3853"/>
    <w:rsid w:val="00AC5C9F"/>
    <w:rsid w:val="00AC6638"/>
    <w:rsid w:val="00AC71F3"/>
    <w:rsid w:val="00AD39DF"/>
    <w:rsid w:val="00AD6AC5"/>
    <w:rsid w:val="00AD7A9E"/>
    <w:rsid w:val="00AE0E4C"/>
    <w:rsid w:val="00AE1829"/>
    <w:rsid w:val="00AE20D8"/>
    <w:rsid w:val="00AE2584"/>
    <w:rsid w:val="00AE27B1"/>
    <w:rsid w:val="00AE5DBB"/>
    <w:rsid w:val="00AE706E"/>
    <w:rsid w:val="00AF25D5"/>
    <w:rsid w:val="00AF2DF5"/>
    <w:rsid w:val="00AF7A71"/>
    <w:rsid w:val="00B0076C"/>
    <w:rsid w:val="00B00B08"/>
    <w:rsid w:val="00B034DD"/>
    <w:rsid w:val="00B03D90"/>
    <w:rsid w:val="00B03F1D"/>
    <w:rsid w:val="00B048C1"/>
    <w:rsid w:val="00B054C4"/>
    <w:rsid w:val="00B05779"/>
    <w:rsid w:val="00B0797F"/>
    <w:rsid w:val="00B10A55"/>
    <w:rsid w:val="00B16635"/>
    <w:rsid w:val="00B23FA7"/>
    <w:rsid w:val="00B25823"/>
    <w:rsid w:val="00B309F7"/>
    <w:rsid w:val="00B314E8"/>
    <w:rsid w:val="00B31B74"/>
    <w:rsid w:val="00B32073"/>
    <w:rsid w:val="00B34BA0"/>
    <w:rsid w:val="00B40E5E"/>
    <w:rsid w:val="00B4168A"/>
    <w:rsid w:val="00B4474C"/>
    <w:rsid w:val="00B51918"/>
    <w:rsid w:val="00B51A78"/>
    <w:rsid w:val="00B52AC8"/>
    <w:rsid w:val="00B52D00"/>
    <w:rsid w:val="00B53729"/>
    <w:rsid w:val="00B5703D"/>
    <w:rsid w:val="00B6242A"/>
    <w:rsid w:val="00B62E0C"/>
    <w:rsid w:val="00B661B6"/>
    <w:rsid w:val="00B66C56"/>
    <w:rsid w:val="00B67108"/>
    <w:rsid w:val="00B726B1"/>
    <w:rsid w:val="00B74DA2"/>
    <w:rsid w:val="00B7567A"/>
    <w:rsid w:val="00B767AC"/>
    <w:rsid w:val="00B849CB"/>
    <w:rsid w:val="00B87550"/>
    <w:rsid w:val="00B91891"/>
    <w:rsid w:val="00B94EF2"/>
    <w:rsid w:val="00B95DFE"/>
    <w:rsid w:val="00B97BF0"/>
    <w:rsid w:val="00BA2D87"/>
    <w:rsid w:val="00BA4ED4"/>
    <w:rsid w:val="00BA60AE"/>
    <w:rsid w:val="00BA7EBD"/>
    <w:rsid w:val="00BB18E0"/>
    <w:rsid w:val="00BB30F5"/>
    <w:rsid w:val="00BB731F"/>
    <w:rsid w:val="00BC21BB"/>
    <w:rsid w:val="00BC396E"/>
    <w:rsid w:val="00BC5C28"/>
    <w:rsid w:val="00BD00BB"/>
    <w:rsid w:val="00BD06E0"/>
    <w:rsid w:val="00BD1C05"/>
    <w:rsid w:val="00BD3A68"/>
    <w:rsid w:val="00BD3F34"/>
    <w:rsid w:val="00BD4088"/>
    <w:rsid w:val="00BD4CD9"/>
    <w:rsid w:val="00BD5B39"/>
    <w:rsid w:val="00BD5CE1"/>
    <w:rsid w:val="00BD5F15"/>
    <w:rsid w:val="00BD6818"/>
    <w:rsid w:val="00BD7CE9"/>
    <w:rsid w:val="00BE00BA"/>
    <w:rsid w:val="00BE0FCB"/>
    <w:rsid w:val="00BE13D6"/>
    <w:rsid w:val="00BE1EE6"/>
    <w:rsid w:val="00BE3007"/>
    <w:rsid w:val="00BE36FD"/>
    <w:rsid w:val="00BE60DC"/>
    <w:rsid w:val="00BE65A4"/>
    <w:rsid w:val="00BF0481"/>
    <w:rsid w:val="00BF0698"/>
    <w:rsid w:val="00BF3685"/>
    <w:rsid w:val="00C028A6"/>
    <w:rsid w:val="00C03388"/>
    <w:rsid w:val="00C03968"/>
    <w:rsid w:val="00C04CF2"/>
    <w:rsid w:val="00C05673"/>
    <w:rsid w:val="00C05EB5"/>
    <w:rsid w:val="00C0790C"/>
    <w:rsid w:val="00C1015C"/>
    <w:rsid w:val="00C126AF"/>
    <w:rsid w:val="00C13790"/>
    <w:rsid w:val="00C2129C"/>
    <w:rsid w:val="00C240DC"/>
    <w:rsid w:val="00C265DE"/>
    <w:rsid w:val="00C26B3F"/>
    <w:rsid w:val="00C304A4"/>
    <w:rsid w:val="00C306BB"/>
    <w:rsid w:val="00C315A4"/>
    <w:rsid w:val="00C3433B"/>
    <w:rsid w:val="00C34BB3"/>
    <w:rsid w:val="00C35210"/>
    <w:rsid w:val="00C377D8"/>
    <w:rsid w:val="00C42903"/>
    <w:rsid w:val="00C43588"/>
    <w:rsid w:val="00C45005"/>
    <w:rsid w:val="00C45998"/>
    <w:rsid w:val="00C47E07"/>
    <w:rsid w:val="00C5016C"/>
    <w:rsid w:val="00C5091B"/>
    <w:rsid w:val="00C560A1"/>
    <w:rsid w:val="00C56E1E"/>
    <w:rsid w:val="00C57E14"/>
    <w:rsid w:val="00C65B2D"/>
    <w:rsid w:val="00C65B4C"/>
    <w:rsid w:val="00C66F61"/>
    <w:rsid w:val="00C71E2B"/>
    <w:rsid w:val="00C7235F"/>
    <w:rsid w:val="00C76255"/>
    <w:rsid w:val="00C77DBE"/>
    <w:rsid w:val="00C806D2"/>
    <w:rsid w:val="00C811FB"/>
    <w:rsid w:val="00C857A2"/>
    <w:rsid w:val="00C87553"/>
    <w:rsid w:val="00C96D5B"/>
    <w:rsid w:val="00CA3B92"/>
    <w:rsid w:val="00CA5793"/>
    <w:rsid w:val="00CA78C1"/>
    <w:rsid w:val="00CA7ED8"/>
    <w:rsid w:val="00CB13B0"/>
    <w:rsid w:val="00CB3584"/>
    <w:rsid w:val="00CB413C"/>
    <w:rsid w:val="00CB62E4"/>
    <w:rsid w:val="00CB6387"/>
    <w:rsid w:val="00CB6B58"/>
    <w:rsid w:val="00CB733C"/>
    <w:rsid w:val="00CB7CC4"/>
    <w:rsid w:val="00CC1E41"/>
    <w:rsid w:val="00CC2D10"/>
    <w:rsid w:val="00CC7056"/>
    <w:rsid w:val="00CD0079"/>
    <w:rsid w:val="00CD14D2"/>
    <w:rsid w:val="00CD7F8A"/>
    <w:rsid w:val="00CE18EE"/>
    <w:rsid w:val="00CE1D27"/>
    <w:rsid w:val="00CE470C"/>
    <w:rsid w:val="00CE5151"/>
    <w:rsid w:val="00CE593A"/>
    <w:rsid w:val="00CF060C"/>
    <w:rsid w:val="00CF2620"/>
    <w:rsid w:val="00CF26AD"/>
    <w:rsid w:val="00CF41A7"/>
    <w:rsid w:val="00CF53B6"/>
    <w:rsid w:val="00CF66CA"/>
    <w:rsid w:val="00D03D34"/>
    <w:rsid w:val="00D04737"/>
    <w:rsid w:val="00D10038"/>
    <w:rsid w:val="00D10D23"/>
    <w:rsid w:val="00D11B8F"/>
    <w:rsid w:val="00D1417F"/>
    <w:rsid w:val="00D14D39"/>
    <w:rsid w:val="00D20304"/>
    <w:rsid w:val="00D215AE"/>
    <w:rsid w:val="00D228CD"/>
    <w:rsid w:val="00D248CE"/>
    <w:rsid w:val="00D27283"/>
    <w:rsid w:val="00D339CE"/>
    <w:rsid w:val="00D409F6"/>
    <w:rsid w:val="00D42350"/>
    <w:rsid w:val="00D43A8C"/>
    <w:rsid w:val="00D4629A"/>
    <w:rsid w:val="00D505DD"/>
    <w:rsid w:val="00D5187C"/>
    <w:rsid w:val="00D51F91"/>
    <w:rsid w:val="00D524F9"/>
    <w:rsid w:val="00D55E42"/>
    <w:rsid w:val="00D5671F"/>
    <w:rsid w:val="00D60E69"/>
    <w:rsid w:val="00D61019"/>
    <w:rsid w:val="00D61A4A"/>
    <w:rsid w:val="00D62B94"/>
    <w:rsid w:val="00D65FE3"/>
    <w:rsid w:val="00D675CD"/>
    <w:rsid w:val="00D679D1"/>
    <w:rsid w:val="00D701B4"/>
    <w:rsid w:val="00D75608"/>
    <w:rsid w:val="00D75E18"/>
    <w:rsid w:val="00D76D38"/>
    <w:rsid w:val="00D76D68"/>
    <w:rsid w:val="00D802A0"/>
    <w:rsid w:val="00D81BE0"/>
    <w:rsid w:val="00D81C4F"/>
    <w:rsid w:val="00D87597"/>
    <w:rsid w:val="00D8770A"/>
    <w:rsid w:val="00D92F3A"/>
    <w:rsid w:val="00D93145"/>
    <w:rsid w:val="00D93F66"/>
    <w:rsid w:val="00D94464"/>
    <w:rsid w:val="00D94A19"/>
    <w:rsid w:val="00D9649A"/>
    <w:rsid w:val="00DA1EDE"/>
    <w:rsid w:val="00DA20A1"/>
    <w:rsid w:val="00DA2EB3"/>
    <w:rsid w:val="00DA4CF4"/>
    <w:rsid w:val="00DA53A9"/>
    <w:rsid w:val="00DA559F"/>
    <w:rsid w:val="00DA79AD"/>
    <w:rsid w:val="00DB15FC"/>
    <w:rsid w:val="00DB6925"/>
    <w:rsid w:val="00DB6B22"/>
    <w:rsid w:val="00DC12E4"/>
    <w:rsid w:val="00DC2C5B"/>
    <w:rsid w:val="00DC60B4"/>
    <w:rsid w:val="00DC6DAD"/>
    <w:rsid w:val="00DC6F2A"/>
    <w:rsid w:val="00DC755C"/>
    <w:rsid w:val="00DC7609"/>
    <w:rsid w:val="00DD18F0"/>
    <w:rsid w:val="00DD19B2"/>
    <w:rsid w:val="00DE01EA"/>
    <w:rsid w:val="00DE16C7"/>
    <w:rsid w:val="00DE179F"/>
    <w:rsid w:val="00DE199C"/>
    <w:rsid w:val="00DE1A2A"/>
    <w:rsid w:val="00DE4F68"/>
    <w:rsid w:val="00DE7173"/>
    <w:rsid w:val="00DE7694"/>
    <w:rsid w:val="00DF13EB"/>
    <w:rsid w:val="00DF15A2"/>
    <w:rsid w:val="00DF3FC6"/>
    <w:rsid w:val="00DF4E6B"/>
    <w:rsid w:val="00DF592D"/>
    <w:rsid w:val="00DF6494"/>
    <w:rsid w:val="00DF66EE"/>
    <w:rsid w:val="00E0156B"/>
    <w:rsid w:val="00E0242D"/>
    <w:rsid w:val="00E03000"/>
    <w:rsid w:val="00E03182"/>
    <w:rsid w:val="00E0381E"/>
    <w:rsid w:val="00E07A43"/>
    <w:rsid w:val="00E07B9B"/>
    <w:rsid w:val="00E1026C"/>
    <w:rsid w:val="00E128B8"/>
    <w:rsid w:val="00E12BA8"/>
    <w:rsid w:val="00E146B4"/>
    <w:rsid w:val="00E15F2E"/>
    <w:rsid w:val="00E16224"/>
    <w:rsid w:val="00E164AF"/>
    <w:rsid w:val="00E2027F"/>
    <w:rsid w:val="00E22752"/>
    <w:rsid w:val="00E2432D"/>
    <w:rsid w:val="00E26831"/>
    <w:rsid w:val="00E270D4"/>
    <w:rsid w:val="00E305E2"/>
    <w:rsid w:val="00E31602"/>
    <w:rsid w:val="00E34AC0"/>
    <w:rsid w:val="00E37978"/>
    <w:rsid w:val="00E436D1"/>
    <w:rsid w:val="00E456BF"/>
    <w:rsid w:val="00E45FBD"/>
    <w:rsid w:val="00E46D7E"/>
    <w:rsid w:val="00E47305"/>
    <w:rsid w:val="00E544D3"/>
    <w:rsid w:val="00E54880"/>
    <w:rsid w:val="00E54DD7"/>
    <w:rsid w:val="00E61747"/>
    <w:rsid w:val="00E67566"/>
    <w:rsid w:val="00E70240"/>
    <w:rsid w:val="00E83EA8"/>
    <w:rsid w:val="00E84253"/>
    <w:rsid w:val="00E877EB"/>
    <w:rsid w:val="00E90140"/>
    <w:rsid w:val="00E925AF"/>
    <w:rsid w:val="00E92BB5"/>
    <w:rsid w:val="00E92D4A"/>
    <w:rsid w:val="00E96BE2"/>
    <w:rsid w:val="00EA001D"/>
    <w:rsid w:val="00EA079A"/>
    <w:rsid w:val="00EA3AC9"/>
    <w:rsid w:val="00EA68EF"/>
    <w:rsid w:val="00EA75A0"/>
    <w:rsid w:val="00EB13D5"/>
    <w:rsid w:val="00EB1ABB"/>
    <w:rsid w:val="00EB2E39"/>
    <w:rsid w:val="00EB4408"/>
    <w:rsid w:val="00EB45FC"/>
    <w:rsid w:val="00EB4D10"/>
    <w:rsid w:val="00EB531A"/>
    <w:rsid w:val="00EB5C15"/>
    <w:rsid w:val="00EB71F7"/>
    <w:rsid w:val="00EC2578"/>
    <w:rsid w:val="00EC3582"/>
    <w:rsid w:val="00ED00F0"/>
    <w:rsid w:val="00ED618F"/>
    <w:rsid w:val="00EE018B"/>
    <w:rsid w:val="00EE0C61"/>
    <w:rsid w:val="00EE3147"/>
    <w:rsid w:val="00EE77EA"/>
    <w:rsid w:val="00EF0CF6"/>
    <w:rsid w:val="00EF45A4"/>
    <w:rsid w:val="00EF5CB9"/>
    <w:rsid w:val="00EF6EA4"/>
    <w:rsid w:val="00F016C2"/>
    <w:rsid w:val="00F04DB6"/>
    <w:rsid w:val="00F06905"/>
    <w:rsid w:val="00F11086"/>
    <w:rsid w:val="00F11246"/>
    <w:rsid w:val="00F1356E"/>
    <w:rsid w:val="00F14EA0"/>
    <w:rsid w:val="00F15203"/>
    <w:rsid w:val="00F163AE"/>
    <w:rsid w:val="00F16543"/>
    <w:rsid w:val="00F17615"/>
    <w:rsid w:val="00F207F5"/>
    <w:rsid w:val="00F21771"/>
    <w:rsid w:val="00F31DFA"/>
    <w:rsid w:val="00F343B8"/>
    <w:rsid w:val="00F34F8D"/>
    <w:rsid w:val="00F35481"/>
    <w:rsid w:val="00F359E7"/>
    <w:rsid w:val="00F40ED3"/>
    <w:rsid w:val="00F4452E"/>
    <w:rsid w:val="00F4700E"/>
    <w:rsid w:val="00F51CC7"/>
    <w:rsid w:val="00F52E20"/>
    <w:rsid w:val="00F54BBD"/>
    <w:rsid w:val="00F55C99"/>
    <w:rsid w:val="00F5607F"/>
    <w:rsid w:val="00F5622A"/>
    <w:rsid w:val="00F643BD"/>
    <w:rsid w:val="00F7281D"/>
    <w:rsid w:val="00F73D1B"/>
    <w:rsid w:val="00F74529"/>
    <w:rsid w:val="00F7531A"/>
    <w:rsid w:val="00F7649D"/>
    <w:rsid w:val="00F80D02"/>
    <w:rsid w:val="00F80D21"/>
    <w:rsid w:val="00F82E1A"/>
    <w:rsid w:val="00F9143A"/>
    <w:rsid w:val="00F9369F"/>
    <w:rsid w:val="00F960B0"/>
    <w:rsid w:val="00F976D6"/>
    <w:rsid w:val="00FA0047"/>
    <w:rsid w:val="00FA299E"/>
    <w:rsid w:val="00FA60EA"/>
    <w:rsid w:val="00FA70BB"/>
    <w:rsid w:val="00FA7D03"/>
    <w:rsid w:val="00FB4106"/>
    <w:rsid w:val="00FB5538"/>
    <w:rsid w:val="00FB5888"/>
    <w:rsid w:val="00FB5939"/>
    <w:rsid w:val="00FB6D30"/>
    <w:rsid w:val="00FC4005"/>
    <w:rsid w:val="00FC48DC"/>
    <w:rsid w:val="00FD0D80"/>
    <w:rsid w:val="00FD1496"/>
    <w:rsid w:val="00FD58ED"/>
    <w:rsid w:val="00FD6163"/>
    <w:rsid w:val="00FD67BC"/>
    <w:rsid w:val="00FD6B3D"/>
    <w:rsid w:val="00FE17E8"/>
    <w:rsid w:val="00FE37A8"/>
    <w:rsid w:val="00FE4A24"/>
    <w:rsid w:val="00FE4E6E"/>
    <w:rsid w:val="00FE6B55"/>
    <w:rsid w:val="00FE7829"/>
    <w:rsid w:val="00FE7861"/>
    <w:rsid w:val="00FF017A"/>
    <w:rsid w:val="00FF392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E7155"/>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E7155"/>
    <w:pPr>
      <w:outlineLvl w:val="5"/>
    </w:pPr>
  </w:style>
  <w:style w:type="paragraph" w:styleId="Heading7">
    <w:name w:val="heading 7"/>
    <w:basedOn w:val="H6"/>
    <w:next w:val="Normal"/>
    <w:link w:val="Heading7Char"/>
    <w:qFormat/>
    <w:rsid w:val="005E7155"/>
    <w:pPr>
      <w:outlineLvl w:val="6"/>
    </w:pPr>
  </w:style>
  <w:style w:type="paragraph" w:styleId="Heading8">
    <w:name w:val="heading 8"/>
    <w:basedOn w:val="Heading1"/>
    <w:next w:val="Normal"/>
    <w:link w:val="Heading8Char"/>
    <w:qFormat/>
    <w:rsid w:val="005E7155"/>
    <w:pPr>
      <w:ind w:left="0" w:firstLine="0"/>
      <w:outlineLvl w:val="7"/>
    </w:pPr>
    <w:rPr>
      <w:rFonts w:eastAsia="Times New Roman"/>
    </w:rPr>
  </w:style>
  <w:style w:type="paragraph" w:styleId="Heading9">
    <w:name w:val="heading 9"/>
    <w:basedOn w:val="Heading8"/>
    <w:next w:val="Normal"/>
    <w:link w:val="Heading9Char"/>
    <w:qFormat/>
    <w:rsid w:val="005E71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E7155"/>
    <w:rPr>
      <w:rFonts w:ascii="Arial" w:eastAsia="Times New Roman" w:hAnsi="Arial"/>
      <w:sz w:val="22"/>
      <w:lang w:eastAsia="en-US"/>
    </w:rPr>
  </w:style>
  <w:style w:type="character" w:customStyle="1" w:styleId="Heading6Char">
    <w:name w:val="Heading 6 Char"/>
    <w:basedOn w:val="DefaultParagraphFont"/>
    <w:link w:val="Heading6"/>
    <w:rsid w:val="005E7155"/>
    <w:rPr>
      <w:rFonts w:ascii="Arial" w:eastAsia="Times New Roman" w:hAnsi="Arial"/>
      <w:lang w:eastAsia="en-US"/>
    </w:rPr>
  </w:style>
  <w:style w:type="character" w:customStyle="1" w:styleId="Heading7Char">
    <w:name w:val="Heading 7 Char"/>
    <w:basedOn w:val="DefaultParagraphFont"/>
    <w:link w:val="Heading7"/>
    <w:rsid w:val="005E7155"/>
    <w:rPr>
      <w:rFonts w:ascii="Arial" w:eastAsia="Times New Roman" w:hAnsi="Arial"/>
      <w:lang w:eastAsia="en-US"/>
    </w:rPr>
  </w:style>
  <w:style w:type="character" w:customStyle="1" w:styleId="Heading8Char">
    <w:name w:val="Heading 8 Char"/>
    <w:basedOn w:val="DefaultParagraphFont"/>
    <w:link w:val="Heading8"/>
    <w:rsid w:val="005E7155"/>
    <w:rPr>
      <w:rFonts w:ascii="Arial" w:eastAsia="Times New Roman" w:hAnsi="Arial"/>
      <w:sz w:val="36"/>
      <w:lang w:eastAsia="en-US"/>
    </w:rPr>
  </w:style>
  <w:style w:type="character" w:customStyle="1" w:styleId="Heading9Char">
    <w:name w:val="Heading 9 Char"/>
    <w:basedOn w:val="DefaultParagraphFont"/>
    <w:link w:val="Heading9"/>
    <w:rsid w:val="005E7155"/>
    <w:rPr>
      <w:rFonts w:ascii="Arial" w:eastAsia="Times New Roman" w:hAnsi="Arial"/>
      <w:sz w:val="36"/>
      <w:lang w:eastAsia="en-US"/>
    </w:rPr>
  </w:style>
  <w:style w:type="numbering" w:customStyle="1" w:styleId="NoList1">
    <w:name w:val="No List1"/>
    <w:next w:val="NoList"/>
    <w:uiPriority w:val="99"/>
    <w:semiHidden/>
    <w:unhideWhenUsed/>
    <w:rsid w:val="005E7155"/>
  </w:style>
  <w:style w:type="paragraph" w:styleId="TOC8">
    <w:name w:val="toc 8"/>
    <w:basedOn w:val="TOC1"/>
    <w:semiHidden/>
    <w:rsid w:val="005E7155"/>
    <w:pPr>
      <w:spacing w:before="180"/>
      <w:ind w:left="2693" w:hanging="2693"/>
    </w:pPr>
    <w:rPr>
      <w:b/>
    </w:rPr>
  </w:style>
  <w:style w:type="paragraph" w:styleId="TOC1">
    <w:name w:val="toc 1"/>
    <w:semiHidden/>
    <w:rsid w:val="005E7155"/>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E7155"/>
    <w:pPr>
      <w:ind w:left="1701" w:hanging="1701"/>
    </w:pPr>
  </w:style>
  <w:style w:type="paragraph" w:styleId="TOC4">
    <w:name w:val="toc 4"/>
    <w:basedOn w:val="TOC3"/>
    <w:semiHidden/>
    <w:rsid w:val="005E7155"/>
    <w:pPr>
      <w:ind w:left="1418" w:hanging="1418"/>
    </w:pPr>
  </w:style>
  <w:style w:type="paragraph" w:styleId="TOC3">
    <w:name w:val="toc 3"/>
    <w:basedOn w:val="TOC2"/>
    <w:semiHidden/>
    <w:rsid w:val="005E7155"/>
    <w:pPr>
      <w:ind w:left="1134" w:hanging="1134"/>
    </w:pPr>
  </w:style>
  <w:style w:type="paragraph" w:styleId="TOC2">
    <w:name w:val="toc 2"/>
    <w:basedOn w:val="TOC1"/>
    <w:semiHidden/>
    <w:rsid w:val="005E7155"/>
    <w:pPr>
      <w:keepNext w:val="0"/>
      <w:spacing w:before="0"/>
      <w:ind w:left="851" w:hanging="851"/>
    </w:pPr>
    <w:rPr>
      <w:sz w:val="20"/>
    </w:rPr>
  </w:style>
  <w:style w:type="paragraph" w:customStyle="1" w:styleId="ZH">
    <w:name w:val="ZH"/>
    <w:rsid w:val="005E715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E7155"/>
    <w:pPr>
      <w:outlineLvl w:val="9"/>
    </w:pPr>
    <w:rPr>
      <w:rFonts w:eastAsia="Times New Roman"/>
    </w:rPr>
  </w:style>
  <w:style w:type="paragraph" w:styleId="ListNumber2">
    <w:name w:val="List Number 2"/>
    <w:basedOn w:val="ListNumber"/>
    <w:rsid w:val="005E7155"/>
    <w:pPr>
      <w:ind w:left="851"/>
    </w:pPr>
  </w:style>
  <w:style w:type="character" w:styleId="FootnoteReference">
    <w:name w:val="footnote reference"/>
    <w:semiHidden/>
    <w:rsid w:val="005E7155"/>
    <w:rPr>
      <w:b/>
      <w:position w:val="6"/>
      <w:sz w:val="16"/>
    </w:rPr>
  </w:style>
  <w:style w:type="paragraph" w:styleId="FootnoteText">
    <w:name w:val="footnote text"/>
    <w:basedOn w:val="Normal"/>
    <w:link w:val="FootnoteTextChar"/>
    <w:semiHidden/>
    <w:rsid w:val="005E7155"/>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E7155"/>
    <w:rPr>
      <w:rFonts w:ascii="Times New Roman" w:eastAsia="Times New Roman" w:hAnsi="Times New Roman"/>
      <w:sz w:val="16"/>
      <w:lang w:eastAsia="en-US"/>
    </w:rPr>
  </w:style>
  <w:style w:type="paragraph" w:customStyle="1" w:styleId="TAC">
    <w:name w:val="TAC"/>
    <w:basedOn w:val="TAL"/>
    <w:link w:val="TACChar"/>
    <w:qFormat/>
    <w:rsid w:val="005E7155"/>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E7155"/>
    <w:pPr>
      <w:ind w:left="1418" w:hanging="1418"/>
    </w:pPr>
  </w:style>
  <w:style w:type="paragraph" w:customStyle="1" w:styleId="EX">
    <w:name w:val="EX"/>
    <w:basedOn w:val="Normal"/>
    <w:rsid w:val="005E7155"/>
    <w:pPr>
      <w:keepLines/>
      <w:spacing w:after="180"/>
      <w:ind w:left="1702" w:hanging="1418"/>
    </w:pPr>
    <w:rPr>
      <w:rFonts w:eastAsia="Times New Roman"/>
    </w:rPr>
  </w:style>
  <w:style w:type="paragraph" w:customStyle="1" w:styleId="FP">
    <w:name w:val="FP"/>
    <w:basedOn w:val="Normal"/>
    <w:rsid w:val="005E7155"/>
    <w:rPr>
      <w:rFonts w:eastAsia="Times New Roman"/>
    </w:rPr>
  </w:style>
  <w:style w:type="paragraph" w:customStyle="1" w:styleId="LD">
    <w:name w:val="LD"/>
    <w:rsid w:val="005E7155"/>
    <w:pPr>
      <w:keepNext/>
      <w:keepLines/>
      <w:spacing w:line="180" w:lineRule="exact"/>
    </w:pPr>
    <w:rPr>
      <w:rFonts w:ascii="MS LineDraw" w:eastAsia="Times New Roman" w:hAnsi="MS LineDraw"/>
      <w:noProof/>
      <w:lang w:eastAsia="en-US"/>
    </w:rPr>
  </w:style>
  <w:style w:type="paragraph" w:customStyle="1" w:styleId="NW">
    <w:name w:val="NW"/>
    <w:basedOn w:val="NO"/>
    <w:rsid w:val="005E7155"/>
    <w:pPr>
      <w:spacing w:after="0"/>
    </w:pPr>
    <w:rPr>
      <w:rFonts w:eastAsia="Times New Roman"/>
    </w:rPr>
  </w:style>
  <w:style w:type="paragraph" w:customStyle="1" w:styleId="EW">
    <w:name w:val="EW"/>
    <w:basedOn w:val="EX"/>
    <w:rsid w:val="005E7155"/>
    <w:pPr>
      <w:spacing w:after="0"/>
    </w:pPr>
  </w:style>
  <w:style w:type="paragraph" w:styleId="TOC6">
    <w:name w:val="toc 6"/>
    <w:basedOn w:val="TOC5"/>
    <w:next w:val="Normal"/>
    <w:semiHidden/>
    <w:rsid w:val="005E7155"/>
    <w:pPr>
      <w:ind w:left="1985" w:hanging="1985"/>
    </w:pPr>
  </w:style>
  <w:style w:type="paragraph" w:styleId="TOC7">
    <w:name w:val="toc 7"/>
    <w:basedOn w:val="TOC6"/>
    <w:next w:val="Normal"/>
    <w:semiHidden/>
    <w:rsid w:val="005E7155"/>
    <w:pPr>
      <w:ind w:left="2268" w:hanging="2268"/>
    </w:pPr>
  </w:style>
  <w:style w:type="paragraph" w:styleId="ListBullet2">
    <w:name w:val="List Bullet 2"/>
    <w:basedOn w:val="ListBullet"/>
    <w:rsid w:val="005E7155"/>
    <w:pPr>
      <w:ind w:left="851"/>
    </w:pPr>
  </w:style>
  <w:style w:type="paragraph" w:styleId="ListBullet3">
    <w:name w:val="List Bullet 3"/>
    <w:basedOn w:val="ListBullet2"/>
    <w:rsid w:val="005E7155"/>
    <w:pPr>
      <w:ind w:left="1135"/>
    </w:pPr>
  </w:style>
  <w:style w:type="paragraph" w:styleId="ListNumber">
    <w:name w:val="List Number"/>
    <w:basedOn w:val="List"/>
    <w:rsid w:val="005E7155"/>
    <w:pPr>
      <w:spacing w:after="180"/>
      <w:ind w:left="568" w:hanging="284"/>
      <w:contextualSpacing w:val="0"/>
    </w:pPr>
    <w:rPr>
      <w:rFonts w:eastAsia="Times New Roman"/>
    </w:rPr>
  </w:style>
  <w:style w:type="paragraph" w:customStyle="1" w:styleId="EQ">
    <w:name w:val="EQ"/>
    <w:basedOn w:val="Normal"/>
    <w:next w:val="Normal"/>
    <w:rsid w:val="005E7155"/>
    <w:pPr>
      <w:keepLines/>
      <w:tabs>
        <w:tab w:val="center" w:pos="4536"/>
        <w:tab w:val="right" w:pos="9072"/>
      </w:tabs>
      <w:spacing w:after="180"/>
    </w:pPr>
    <w:rPr>
      <w:rFonts w:eastAsia="Times New Roman"/>
      <w:noProof/>
    </w:rPr>
  </w:style>
  <w:style w:type="paragraph" w:customStyle="1" w:styleId="NF">
    <w:name w:val="NF"/>
    <w:basedOn w:val="NO"/>
    <w:rsid w:val="005E7155"/>
    <w:pPr>
      <w:keepNext/>
      <w:spacing w:after="0"/>
    </w:pPr>
    <w:rPr>
      <w:rFonts w:ascii="Arial" w:eastAsia="Times New Roman" w:hAnsi="Arial"/>
      <w:sz w:val="18"/>
    </w:rPr>
  </w:style>
  <w:style w:type="paragraph" w:customStyle="1" w:styleId="TAR">
    <w:name w:val="TAR"/>
    <w:basedOn w:val="TAL"/>
    <w:rsid w:val="005E7155"/>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E7155"/>
    <w:pPr>
      <w:ind w:left="1985" w:hanging="1985"/>
      <w:outlineLvl w:val="9"/>
    </w:pPr>
    <w:rPr>
      <w:sz w:val="20"/>
    </w:rPr>
  </w:style>
  <w:style w:type="paragraph" w:customStyle="1" w:styleId="TAN">
    <w:name w:val="TAN"/>
    <w:basedOn w:val="TAL"/>
    <w:rsid w:val="005E7155"/>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E715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E715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E7155"/>
    <w:pPr>
      <w:framePr w:wrap="notBeside" w:vAnchor="page" w:hAnchor="margin" w:y="15764"/>
      <w:widowControl w:val="0"/>
    </w:pPr>
    <w:rPr>
      <w:rFonts w:ascii="Arial" w:eastAsia="Times New Roman" w:hAnsi="Arial"/>
      <w:noProof/>
      <w:sz w:val="32"/>
      <w:lang w:eastAsia="en-US"/>
    </w:rPr>
  </w:style>
  <w:style w:type="paragraph" w:customStyle="1" w:styleId="ZU">
    <w:name w:val="ZU"/>
    <w:rsid w:val="005E715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E7155"/>
    <w:pPr>
      <w:framePr w:wrap="notBeside" w:y="16161"/>
    </w:pPr>
  </w:style>
  <w:style w:type="character" w:customStyle="1" w:styleId="ZGSM">
    <w:name w:val="ZGSM"/>
    <w:rsid w:val="005E7155"/>
  </w:style>
  <w:style w:type="paragraph" w:styleId="List2">
    <w:name w:val="List 2"/>
    <w:basedOn w:val="List"/>
    <w:rsid w:val="005E7155"/>
    <w:pPr>
      <w:spacing w:after="180"/>
      <w:ind w:left="851" w:hanging="284"/>
      <w:contextualSpacing w:val="0"/>
    </w:pPr>
    <w:rPr>
      <w:rFonts w:eastAsia="Times New Roman"/>
    </w:rPr>
  </w:style>
  <w:style w:type="paragraph" w:customStyle="1" w:styleId="ZG">
    <w:name w:val="ZG"/>
    <w:rsid w:val="005E7155"/>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E7155"/>
    <w:pPr>
      <w:ind w:left="1135"/>
    </w:pPr>
  </w:style>
  <w:style w:type="paragraph" w:styleId="List4">
    <w:name w:val="List 4"/>
    <w:basedOn w:val="List3"/>
    <w:rsid w:val="005E7155"/>
    <w:pPr>
      <w:ind w:left="1418"/>
    </w:pPr>
  </w:style>
  <w:style w:type="paragraph" w:styleId="List5">
    <w:name w:val="List 5"/>
    <w:basedOn w:val="List4"/>
    <w:rsid w:val="005E7155"/>
    <w:pPr>
      <w:ind w:left="1702"/>
    </w:pPr>
  </w:style>
  <w:style w:type="paragraph" w:customStyle="1" w:styleId="EditorsNote">
    <w:name w:val="Editor's Note"/>
    <w:basedOn w:val="NO"/>
    <w:rsid w:val="005E7155"/>
    <w:rPr>
      <w:rFonts w:eastAsia="Times New Roman"/>
      <w:color w:val="FF0000"/>
    </w:rPr>
  </w:style>
  <w:style w:type="paragraph" w:styleId="ListBullet">
    <w:name w:val="List Bullet"/>
    <w:basedOn w:val="List"/>
    <w:rsid w:val="005E7155"/>
    <w:pPr>
      <w:spacing w:after="180"/>
      <w:ind w:left="568" w:hanging="284"/>
      <w:contextualSpacing w:val="0"/>
    </w:pPr>
    <w:rPr>
      <w:rFonts w:eastAsia="Times New Roman"/>
    </w:rPr>
  </w:style>
  <w:style w:type="paragraph" w:styleId="ListBullet4">
    <w:name w:val="List Bullet 4"/>
    <w:basedOn w:val="ListBullet3"/>
    <w:rsid w:val="005E7155"/>
    <w:pPr>
      <w:ind w:left="1418"/>
    </w:pPr>
  </w:style>
  <w:style w:type="paragraph" w:styleId="ListBullet5">
    <w:name w:val="List Bullet 5"/>
    <w:basedOn w:val="ListBullet4"/>
    <w:rsid w:val="005E7155"/>
    <w:pPr>
      <w:ind w:left="1702"/>
    </w:pPr>
  </w:style>
  <w:style w:type="paragraph" w:customStyle="1" w:styleId="B3">
    <w:name w:val="B3"/>
    <w:basedOn w:val="List3"/>
    <w:rsid w:val="005E7155"/>
  </w:style>
  <w:style w:type="paragraph" w:customStyle="1" w:styleId="B4">
    <w:name w:val="B4"/>
    <w:basedOn w:val="List4"/>
    <w:rsid w:val="005E7155"/>
  </w:style>
  <w:style w:type="paragraph" w:customStyle="1" w:styleId="B5">
    <w:name w:val="B5"/>
    <w:basedOn w:val="List5"/>
    <w:rsid w:val="005E7155"/>
  </w:style>
  <w:style w:type="paragraph" w:customStyle="1" w:styleId="ZTD">
    <w:name w:val="ZTD"/>
    <w:basedOn w:val="ZB"/>
    <w:rsid w:val="005E7155"/>
    <w:pPr>
      <w:framePr w:hRule="auto" w:wrap="notBeside" w:y="852"/>
    </w:pPr>
    <w:rPr>
      <w:i w:val="0"/>
      <w:sz w:val="40"/>
    </w:rPr>
  </w:style>
  <w:style w:type="paragraph" w:customStyle="1" w:styleId="tdoc-header">
    <w:name w:val="tdoc-header"/>
    <w:rsid w:val="005E7155"/>
    <w:rPr>
      <w:rFonts w:ascii="Arial" w:eastAsia="Times New Roman" w:hAnsi="Arial"/>
      <w:noProof/>
      <w:sz w:val="24"/>
      <w:lang w:eastAsia="en-US"/>
    </w:rPr>
  </w:style>
  <w:style w:type="paragraph" w:styleId="CommentText">
    <w:name w:val="annotation text"/>
    <w:basedOn w:val="Normal"/>
    <w:link w:val="CommentTextChar"/>
    <w:semiHidden/>
    <w:rsid w:val="005E7155"/>
    <w:pPr>
      <w:spacing w:after="180"/>
    </w:pPr>
    <w:rPr>
      <w:rFonts w:eastAsia="Times New Roman"/>
    </w:rPr>
  </w:style>
  <w:style w:type="character" w:customStyle="1" w:styleId="CommentTextChar">
    <w:name w:val="Comment Text Char"/>
    <w:basedOn w:val="DefaultParagraphFont"/>
    <w:link w:val="CommentText"/>
    <w:semiHidden/>
    <w:rsid w:val="005E7155"/>
    <w:rPr>
      <w:rFonts w:ascii="Times New Roman" w:eastAsia="Times New Roman" w:hAnsi="Times New Roman"/>
      <w:lang w:eastAsia="en-US"/>
    </w:rPr>
  </w:style>
  <w:style w:type="character" w:styleId="FollowedHyperlink">
    <w:name w:val="FollowedHyperlink"/>
    <w:rsid w:val="005E7155"/>
    <w:rPr>
      <w:color w:val="800080"/>
      <w:u w:val="single"/>
    </w:rPr>
  </w:style>
  <w:style w:type="paragraph" w:styleId="CommentSubject">
    <w:name w:val="annotation subject"/>
    <w:basedOn w:val="CommentText"/>
    <w:next w:val="CommentText"/>
    <w:link w:val="CommentSubjectChar"/>
    <w:semiHidden/>
    <w:rsid w:val="005E7155"/>
    <w:rPr>
      <w:b/>
      <w:bCs/>
    </w:rPr>
  </w:style>
  <w:style w:type="character" w:customStyle="1" w:styleId="CommentSubjectChar">
    <w:name w:val="Comment Subject Char"/>
    <w:basedOn w:val="CommentTextChar"/>
    <w:link w:val="CommentSubject"/>
    <w:semiHidden/>
    <w:rsid w:val="005E7155"/>
    <w:rPr>
      <w:rFonts w:ascii="Times New Roman" w:eastAsia="Times New Roman" w:hAnsi="Times New Roman"/>
      <w:b/>
      <w:bCs/>
      <w:lang w:eastAsia="en-US"/>
    </w:rPr>
  </w:style>
  <w:style w:type="character" w:customStyle="1" w:styleId="TACChar">
    <w:name w:val="TAC Char"/>
    <w:link w:val="TAC"/>
    <w:qFormat/>
    <w:rsid w:val="005E7155"/>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7262</Words>
  <Characters>41394</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184</cp:revision>
  <dcterms:created xsi:type="dcterms:W3CDTF">2024-03-12T14:57:00Z</dcterms:created>
  <dcterms:modified xsi:type="dcterms:W3CDTF">2024-10-01T13:23:00Z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