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91981D" w:rsidR="001E41F3" w:rsidRPr="00C87C0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 w:rsidR="00C87C09">
        <w:rPr>
          <w:b/>
          <w:noProof/>
          <w:sz w:val="24"/>
        </w:rPr>
        <w:t>-RAN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87C09">
        <w:rPr>
          <w:b/>
          <w:noProof/>
          <w:sz w:val="24"/>
        </w:rPr>
        <w:t>#125</w:t>
      </w:r>
      <w:r w:rsidR="001E1EB3">
        <w:rPr>
          <w:b/>
          <w:noProof/>
          <w:sz w:val="24"/>
        </w:rPr>
        <w:t>-</w:t>
      </w:r>
      <w:r w:rsidR="00C87C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87C09" w:rsidRPr="00943B22">
          <w:rPr>
            <w:b/>
            <w:i/>
            <w:noProof/>
            <w:sz w:val="28"/>
          </w:rPr>
          <w:t>R3-24</w:t>
        </w:r>
        <w:r w:rsidR="00943B22" w:rsidRPr="00943B22">
          <w:rPr>
            <w:b/>
            <w:i/>
            <w:noProof/>
            <w:sz w:val="28"/>
          </w:rPr>
          <w:t>5294</w:t>
        </w:r>
      </w:fldSimple>
    </w:p>
    <w:p w14:paraId="7CB45193" w14:textId="3FB63C5C" w:rsidR="001E41F3" w:rsidRDefault="00625A8B" w:rsidP="00CD2014">
      <w:pPr>
        <w:pStyle w:val="CRCoverPage"/>
        <w:jc w:val="both"/>
        <w:outlineLvl w:val="0"/>
        <w:rPr>
          <w:b/>
          <w:noProof/>
          <w:sz w:val="24"/>
        </w:rPr>
      </w:pPr>
      <w:r w:rsidRPr="00625A8B">
        <w:rPr>
          <w:b/>
          <w:noProof/>
          <w:sz w:val="24"/>
        </w:rPr>
        <w:t>Hefei, China, 14th – 28th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17BEF" w:rsidR="001E41F3" w:rsidRPr="00410371" w:rsidRDefault="00CE4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46AE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0D89" w:rsidR="001E41F3" w:rsidRPr="00410371" w:rsidRDefault="001E41F3" w:rsidP="00CD20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C7D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28CC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01F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903E46" w:rsidR="00F25D98" w:rsidRDefault="008174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03F34" w:rsidR="001E41F3" w:rsidRDefault="006C26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482DA8">
              <w:t xml:space="preserve">to TS38.300 </w:t>
            </w:r>
            <w:r>
              <w:t xml:space="preserve">on </w:t>
            </w:r>
            <w:r w:rsidR="00392EB1">
              <w:t>e</w:t>
            </w:r>
            <w:r w:rsidR="00392EB1" w:rsidRPr="00392EB1">
              <w:t xml:space="preserve">nhancements for </w:t>
            </w:r>
            <w:r>
              <w:t>AI/ML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56E3B" w:rsidR="001E41F3" w:rsidRDefault="008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A00A43" w:rsidR="001E41F3" w:rsidRDefault="008174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68A85" w:rsidR="001E41F3" w:rsidRDefault="00CE29C8">
            <w:pPr>
              <w:pStyle w:val="CRCoverPage"/>
              <w:spacing w:after="0"/>
              <w:ind w:left="100"/>
              <w:rPr>
                <w:noProof/>
              </w:rPr>
            </w:pPr>
            <w:r w:rsidRPr="00CE29C8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055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74DA">
                <w:rPr>
                  <w:noProof/>
                </w:rPr>
                <w:t>2024-</w:t>
              </w:r>
              <w:r w:rsidR="00943B22">
                <w:rPr>
                  <w:noProof/>
                </w:rPr>
                <w:t>10</w:t>
              </w:r>
              <w:r w:rsidR="008174DA">
                <w:rPr>
                  <w:noProof/>
                </w:rPr>
                <w:t>-</w:t>
              </w:r>
              <w:r w:rsidR="00943B22">
                <w:rPr>
                  <w:noProof/>
                </w:rPr>
                <w:t>0</w:t>
              </w:r>
              <w:r w:rsidR="008174DA">
                <w:rPr>
                  <w:noProof/>
                </w:rPr>
                <w:t>3</w:t>
              </w:r>
            </w:fldSimple>
            <w:r w:rsidR="008174DA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DAD97" w:rsidR="001E41F3" w:rsidRDefault="008174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A0DE4" w:rsidR="001E41F3" w:rsidRDefault="008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11844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2F597C" w:rsidRPr="002F597C">
              <w:rPr>
                <w:noProof/>
              </w:rPr>
              <w:t>AI/ML for NG-RAN</w:t>
            </w:r>
            <w:r w:rsidR="002F597C">
              <w:rPr>
                <w:noProof/>
              </w:rPr>
              <w:t xml:space="preserve"> </w:t>
            </w:r>
            <w:r w:rsidR="00A63EF3">
              <w:rPr>
                <w:noProof/>
              </w:rPr>
              <w:t>function</w:t>
            </w:r>
            <w:r w:rsidR="00A63EF3" w:rsidRPr="002F597C">
              <w:rPr>
                <w:noProof/>
              </w:rPr>
              <w:t xml:space="preserve"> </w:t>
            </w:r>
            <w:r w:rsidR="002F597C" w:rsidRPr="002F597C">
              <w:rPr>
                <w:noProof/>
              </w:rPr>
              <w:t>enhanc</w:t>
            </w:r>
            <w:r w:rsidR="00A63EF3">
              <w:rPr>
                <w:noProof/>
              </w:rPr>
              <w:t>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A2F54" w14:textId="11BA9EFB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Introduce new Rel-19 use cases</w:t>
            </w:r>
          </w:p>
          <w:p w14:paraId="28B6F976" w14:textId="51883DA6" w:rsidR="008260D9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E94CF2">
              <w:rPr>
                <w:noProof/>
              </w:rPr>
              <w:t xml:space="preserve">Updae deployment </w:t>
            </w:r>
            <w:r w:rsidR="00E94CF2" w:rsidRPr="00E94CF2">
              <w:rPr>
                <w:noProof/>
              </w:rPr>
              <w:t>scenarios</w:t>
            </w:r>
          </w:p>
          <w:p w14:paraId="31C656EC" w14:textId="504B7283" w:rsidR="00B451C3" w:rsidRDefault="00B4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Introduce new information that </w:t>
            </w:r>
            <w:r w:rsidRPr="00B451C3">
              <w:rPr>
                <w:noProof/>
              </w:rPr>
              <w:t xml:space="preserve">can be </w:t>
            </w:r>
            <w:r w:rsidRPr="008260D9">
              <w:rPr>
                <w:lang w:eastAsia="zh-CN"/>
              </w:rPr>
              <w:t>reported by an NG-RAN 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B82EE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392EB1">
              <w:t xml:space="preserve">nhancements for </w:t>
            </w:r>
            <w: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0FA0E" w:rsidR="001E41F3" w:rsidRDefault="0082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8A9BB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46691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9746" w:rsidR="001E41F3" w:rsidRDefault="00510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7855F" w14:textId="77777777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lastRenderedPageBreak/>
        <w:t>&lt;Start of change&gt;</w:t>
      </w:r>
    </w:p>
    <w:p w14:paraId="66E44C3A" w14:textId="77777777" w:rsidR="008260D9" w:rsidRPr="008260D9" w:rsidRDefault="008260D9" w:rsidP="008260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71672464"/>
      <w:r w:rsidRPr="008260D9">
        <w:rPr>
          <w:rFonts w:ascii="Arial" w:hAnsi="Arial"/>
          <w:sz w:val="32"/>
          <w:lang w:eastAsia="zh-CN"/>
        </w:rPr>
        <w:t>16.20</w:t>
      </w:r>
      <w:r w:rsidRPr="008260D9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5F4D282E" w14:textId="77777777" w:rsidR="008260D9" w:rsidRPr="008260D9" w:rsidRDefault="008260D9" w:rsidP="008260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171672465"/>
      <w:r w:rsidRPr="008260D9">
        <w:rPr>
          <w:rFonts w:ascii="Arial" w:hAnsi="Arial"/>
          <w:sz w:val="28"/>
          <w:lang w:eastAsia="zh-CN"/>
        </w:rPr>
        <w:t>16.20.1</w:t>
      </w:r>
      <w:r w:rsidRPr="008260D9">
        <w:rPr>
          <w:rFonts w:ascii="Arial" w:hAnsi="Arial"/>
          <w:sz w:val="28"/>
          <w:lang w:eastAsia="zh-CN"/>
        </w:rPr>
        <w:tab/>
        <w:t>General</w:t>
      </w:r>
      <w:bookmarkEnd w:id="2"/>
    </w:p>
    <w:p w14:paraId="2E0B681F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 xml:space="preserve">Support of AI/ML for NG-RAN, as a RAN function, is used to facilitate </w:t>
      </w:r>
      <w:r w:rsidRPr="008260D9">
        <w:rPr>
          <w:bCs/>
          <w:lang w:eastAsia="zh-CN"/>
        </w:rPr>
        <w:t>Artificial Intelligence (AI) and Machine Learning (ML) techniques in NG-RAN.</w:t>
      </w:r>
    </w:p>
    <w:p w14:paraId="06A626F6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3" w:author="NEC" w:date="2024-09-21T13:17:00Z" w16du:dateUtc="2024-09-21T12:17:00Z">
        <w:r w:rsidRPr="008260D9">
          <w:rPr>
            <w:lang w:eastAsia="zh-CN"/>
          </w:rPr>
          <w:t>, Slicing, Coverage and Capacity Optimization</w:t>
        </w:r>
      </w:ins>
      <w:r w:rsidRPr="008260D9">
        <w:rPr>
          <w:lang w:eastAsia="zh-CN"/>
        </w:rPr>
        <w:t>.</w:t>
      </w:r>
    </w:p>
    <w:p w14:paraId="2F315999" w14:textId="77777777" w:rsidR="008260D9" w:rsidRPr="008260D9" w:rsidRDefault="008260D9" w:rsidP="008260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" w:name="_Toc171672466"/>
      <w:r w:rsidRPr="008260D9">
        <w:rPr>
          <w:rFonts w:ascii="Arial" w:hAnsi="Arial"/>
          <w:sz w:val="28"/>
          <w:lang w:eastAsia="zh-CN"/>
        </w:rPr>
        <w:t>16.20.2</w:t>
      </w:r>
      <w:r w:rsidRPr="008260D9">
        <w:rPr>
          <w:rFonts w:ascii="Arial" w:hAnsi="Arial"/>
          <w:sz w:val="28"/>
          <w:lang w:eastAsia="zh-CN"/>
        </w:rPr>
        <w:tab/>
        <w:t>Principles</w:t>
      </w:r>
      <w:bookmarkEnd w:id="4"/>
    </w:p>
    <w:p w14:paraId="13471F32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260D9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2A84881F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966E7A0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AI/ML algorithms and models are out of 3GPP scope, and the details of model performance feedback are also out of 3GPP scope.</w:t>
      </w:r>
    </w:p>
    <w:p w14:paraId="3BD0C136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Support of AI/ML for NG-RAN does not apply to ng-</w:t>
      </w:r>
      <w:proofErr w:type="spellStart"/>
      <w:r w:rsidRPr="008260D9">
        <w:rPr>
          <w:lang w:eastAsia="zh-CN"/>
        </w:rPr>
        <w:t>eNB</w:t>
      </w:r>
      <w:proofErr w:type="spellEnd"/>
      <w:r w:rsidRPr="008260D9">
        <w:rPr>
          <w:lang w:eastAsia="zh-CN"/>
        </w:rPr>
        <w:t>.</w:t>
      </w:r>
    </w:p>
    <w:p w14:paraId="52911786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For the deployment of AI/ML for NG-RAN the following scenarios may be supported:</w:t>
      </w:r>
    </w:p>
    <w:p w14:paraId="23404088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AI/ML Model Training is located in the OAM and AI/ML Model Inference is located in the NG-RAN node;</w:t>
      </w:r>
    </w:p>
    <w:p w14:paraId="72F85481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AI/ML Model Training and AI/ML Model Inference are both located in the NG-RAN node.</w:t>
      </w:r>
    </w:p>
    <w:p w14:paraId="3BCED46C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ins w:id="5" w:author="NEC" w:date="2024-09-21T13:17:00Z" w16du:dateUtc="2024-09-21T12:17:00Z"/>
          <w:rFonts w:eastAsia="DengXian"/>
          <w:lang w:eastAsia="zh-CN"/>
        </w:rPr>
      </w:pPr>
      <w:ins w:id="6" w:author="NEC" w:date="2024-09-21T13:17:00Z" w16du:dateUtc="2024-09-21T12:17:00Z">
        <w:r w:rsidRPr="008260D9">
          <w:rPr>
            <w:rFonts w:eastAsia="DengXian"/>
            <w:lang w:eastAsia="zh-CN"/>
          </w:rPr>
          <w:t>In case of CU-DU architecture, the following solutions are possible:</w:t>
        </w:r>
      </w:ins>
    </w:p>
    <w:p w14:paraId="08B7FAF2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NEC" w:date="2024-09-21T13:17:00Z" w16du:dateUtc="2024-09-21T12:17:00Z"/>
          <w:lang w:eastAsia="ko-KR"/>
        </w:rPr>
      </w:pPr>
      <w:ins w:id="8" w:author="NEC" w:date="2024-09-21T13:17:00Z" w16du:dateUtc="2024-09-21T12:17:00Z">
        <w:r w:rsidRPr="008260D9">
          <w:rPr>
            <w:lang w:eastAsia="ko-KR"/>
          </w:rPr>
          <w:t>-</w:t>
        </w:r>
        <w:r w:rsidRPr="008260D9">
          <w:rPr>
            <w:lang w:eastAsia="ko-KR"/>
          </w:rPr>
          <w:tab/>
          <w:t xml:space="preserve">AI/ML Model Training is located in the OAM and AI/ML Model Inference is located in the </w:t>
        </w:r>
        <w:proofErr w:type="spellStart"/>
        <w:r w:rsidRPr="008260D9">
          <w:rPr>
            <w:lang w:eastAsia="ko-KR"/>
          </w:rPr>
          <w:t>gNB</w:t>
        </w:r>
        <w:proofErr w:type="spellEnd"/>
        <w:r w:rsidRPr="008260D9">
          <w:rPr>
            <w:lang w:eastAsia="ko-KR"/>
          </w:rPr>
          <w:t>-CU(-CP);</w:t>
        </w:r>
      </w:ins>
    </w:p>
    <w:p w14:paraId="1522C2E0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NEC" w:date="2024-09-21T13:17:00Z" w16du:dateUtc="2024-09-21T12:17:00Z"/>
          <w:rFonts w:eastAsia="Malgun Gothic"/>
          <w:lang w:eastAsia="ko-KR"/>
        </w:rPr>
      </w:pPr>
      <w:ins w:id="10" w:author="NEC" w:date="2024-09-21T13:17:00Z" w16du:dateUtc="2024-09-21T12:17:00Z">
        <w:r w:rsidRPr="008260D9">
          <w:rPr>
            <w:lang w:eastAsia="ko-KR"/>
          </w:rPr>
          <w:t>-</w:t>
        </w:r>
        <w:r w:rsidRPr="008260D9">
          <w:rPr>
            <w:lang w:eastAsia="ko-KR"/>
          </w:rPr>
          <w:tab/>
          <w:t xml:space="preserve">AI/ML Model Training and Model Inference are both located in the </w:t>
        </w:r>
        <w:proofErr w:type="spellStart"/>
        <w:r w:rsidRPr="008260D9">
          <w:rPr>
            <w:lang w:eastAsia="ko-KR"/>
          </w:rPr>
          <w:t>gNB</w:t>
        </w:r>
        <w:proofErr w:type="spellEnd"/>
        <w:r w:rsidRPr="008260D9">
          <w:rPr>
            <w:lang w:eastAsia="ko-KR"/>
          </w:rPr>
          <w:t>-CU(-CP).</w:t>
        </w:r>
      </w:ins>
    </w:p>
    <w:p w14:paraId="719ABE40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AI/ML Model Training follows the definition of the "ML model training" as specified in clause 3.1 of TS 28.105 [64].</w:t>
      </w:r>
    </w:p>
    <w:p w14:paraId="588183E7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260D9">
        <w:rPr>
          <w:lang w:eastAsia="zh-CN"/>
        </w:rPr>
        <w:t>AI/ML Model Inference follows the definition of the "AI/ML inference" as defined in clause 3.1 of TS 28.105 [64].</w:t>
      </w:r>
    </w:p>
    <w:p w14:paraId="7BAE090F" w14:textId="77777777" w:rsidR="008260D9" w:rsidRPr="008260D9" w:rsidRDefault="008260D9" w:rsidP="008260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1" w:name="_Toc171672467"/>
      <w:r w:rsidRPr="008260D9">
        <w:rPr>
          <w:rFonts w:ascii="Arial" w:hAnsi="Arial"/>
          <w:sz w:val="28"/>
          <w:lang w:eastAsia="zh-CN"/>
        </w:rPr>
        <w:t>16.20.</w:t>
      </w:r>
      <w:r w:rsidRPr="008260D9">
        <w:rPr>
          <w:rFonts w:ascii="Arial" w:eastAsia="DengXian" w:hAnsi="Arial"/>
          <w:sz w:val="28"/>
          <w:lang w:eastAsia="zh-CN"/>
        </w:rPr>
        <w:t>3</w:t>
      </w:r>
      <w:r w:rsidRPr="008260D9">
        <w:rPr>
          <w:rFonts w:ascii="Arial" w:hAnsi="Arial"/>
          <w:sz w:val="28"/>
          <w:lang w:eastAsia="zh-CN"/>
        </w:rPr>
        <w:tab/>
        <w:t>Data Collection and Reporting</w:t>
      </w:r>
      <w:bookmarkEnd w:id="11"/>
    </w:p>
    <w:p w14:paraId="5E9E83FA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260D9">
        <w:rPr>
          <w:lang w:eastAsia="zh-CN"/>
        </w:rPr>
        <w:t>The following information can be configured to be reported by an NG-RAN node:</w:t>
      </w:r>
    </w:p>
    <w:p w14:paraId="0239EDA8" w14:textId="36144DC3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Predicted resource status information</w:t>
      </w:r>
      <w:ins w:id="12" w:author="NEC" w:date="2024-09-23T10:57:00Z" w16du:dateUtc="2024-09-23T09:57:00Z">
        <w:r w:rsidR="00A21ED0">
          <w:rPr>
            <w:lang w:eastAsia="zh-CN"/>
          </w:rPr>
          <w:t xml:space="preserve">, </w:t>
        </w:r>
        <w:r w:rsidR="00B6592C">
          <w:rPr>
            <w:lang w:eastAsia="zh-CN"/>
          </w:rPr>
          <w:t>including</w:t>
        </w:r>
        <w:r w:rsidR="00A21ED0">
          <w:rPr>
            <w:lang w:eastAsia="zh-CN"/>
          </w:rPr>
          <w:t xml:space="preserve"> </w:t>
        </w:r>
      </w:ins>
      <w:ins w:id="13" w:author="NEC" w:date="2024-09-23T10:59:00Z" w16du:dateUtc="2024-09-23T09:59:00Z">
        <w:r w:rsidR="00B6592C">
          <w:rPr>
            <w:lang w:eastAsia="zh-CN"/>
          </w:rPr>
          <w:t xml:space="preserve">radio resource status </w:t>
        </w:r>
      </w:ins>
      <w:ins w:id="14" w:author="NEC" w:date="2024-09-23T10:57:00Z" w16du:dateUtc="2024-09-23T09:57:00Z">
        <w:r w:rsidR="00A21ED0">
          <w:rPr>
            <w:lang w:eastAsia="zh-CN"/>
          </w:rPr>
          <w:t>per slice</w:t>
        </w:r>
      </w:ins>
      <w:r w:rsidRPr="008260D9">
        <w:rPr>
          <w:lang w:eastAsia="zh-CN"/>
        </w:rPr>
        <w:t>;</w:t>
      </w:r>
    </w:p>
    <w:p w14:paraId="035F05B9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UE performance feedback;</w:t>
      </w:r>
    </w:p>
    <w:p w14:paraId="6F6B4CD1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Measured UE trajectory;</w:t>
      </w:r>
    </w:p>
    <w:p w14:paraId="026EF11F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EC" w:date="2024-09-21T13:18:00Z" w16du:dateUtc="2024-09-21T12:18:00Z"/>
          <w:lang w:eastAsia="zh-CN"/>
        </w:rPr>
      </w:pPr>
      <w:r w:rsidRPr="008260D9">
        <w:rPr>
          <w:lang w:eastAsia="zh-CN"/>
        </w:rPr>
        <w:t>-</w:t>
      </w:r>
      <w:r w:rsidRPr="008260D9">
        <w:rPr>
          <w:lang w:eastAsia="zh-CN"/>
        </w:rPr>
        <w:tab/>
        <w:t>Energy Cost (EC)</w:t>
      </w:r>
      <w:ins w:id="16" w:author="NEC" w:date="2024-09-21T13:18:00Z" w16du:dateUtc="2024-09-21T12:18:00Z">
        <w:r w:rsidRPr="008260D9">
          <w:rPr>
            <w:lang w:eastAsia="zh-CN"/>
          </w:rPr>
          <w:t>;</w:t>
        </w:r>
      </w:ins>
    </w:p>
    <w:p w14:paraId="7524D88C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NEC" w:date="2024-09-21T13:18:00Z" w16du:dateUtc="2024-09-21T12:18:00Z"/>
          <w:lang w:eastAsia="zh-CN"/>
        </w:rPr>
      </w:pPr>
      <w:ins w:id="18" w:author="NEC" w:date="2024-09-21T13:18:00Z" w16du:dateUtc="2024-09-21T12:18:00Z">
        <w:r w:rsidRPr="008260D9">
          <w:rPr>
            <w:lang w:eastAsia="zh-CN"/>
          </w:rPr>
          <w:t>-</w:t>
        </w:r>
        <w:r w:rsidRPr="008260D9">
          <w:rPr>
            <w:lang w:eastAsia="zh-CN"/>
          </w:rPr>
          <w:tab/>
          <w:t>Predicted slice available capacity;</w:t>
        </w:r>
      </w:ins>
    </w:p>
    <w:p w14:paraId="5603C197" w14:textId="3A52D0E0" w:rsidR="008260D9" w:rsidRPr="008260D9" w:rsidRDefault="008260D9" w:rsidP="001C5F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9" w:author="NEC" w:date="2024-09-21T13:18:00Z" w16du:dateUtc="2024-09-21T12:18:00Z">
        <w:r w:rsidRPr="008260D9">
          <w:rPr>
            <w:lang w:eastAsia="zh-CN"/>
          </w:rPr>
          <w:t>-</w:t>
        </w:r>
        <w:r w:rsidRPr="008260D9">
          <w:rPr>
            <w:lang w:eastAsia="zh-CN"/>
          </w:rPr>
          <w:tab/>
          <w:t>Future CCO State together with an associated coverage modification cause</w:t>
        </w:r>
      </w:ins>
      <w:ins w:id="20" w:author="NEC" w:date="2024-09-24T22:31:00Z" w16du:dateUtc="2024-09-24T21:31:00Z">
        <w:r w:rsidR="001C5FCF">
          <w:rPr>
            <w:lang w:eastAsia="zh-CN"/>
          </w:rPr>
          <w:t xml:space="preserve"> and timing information</w:t>
        </w:r>
      </w:ins>
      <w:r w:rsidRPr="008260D9">
        <w:rPr>
          <w:lang w:eastAsia="zh-CN"/>
        </w:rPr>
        <w:t>.</w:t>
      </w:r>
    </w:p>
    <w:p w14:paraId="692694C5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260D9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08263E62" w14:textId="77777777" w:rsidR="008260D9" w:rsidRPr="008260D9" w:rsidRDefault="008260D9" w:rsidP="008260D9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260D9">
        <w:rPr>
          <w:lang w:eastAsia="zh-CN"/>
        </w:rPr>
        <w:t>The collection of measured UE trajectory and UE performance feedback is triggered at successful Handover.</w:t>
      </w:r>
    </w:p>
    <w:p w14:paraId="69870A2B" w14:textId="68FE4040" w:rsidR="008260D9" w:rsidRPr="008260D9" w:rsidRDefault="008260D9" w:rsidP="008260D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8260D9">
        <w:rPr>
          <w:lang w:eastAsia="zh-CN"/>
        </w:rPr>
        <w:lastRenderedPageBreak/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7C9DF5A0" w14:textId="77777777" w:rsidR="008260D9" w:rsidRPr="008260D9" w:rsidRDefault="008260D9" w:rsidP="008260D9">
      <w:pPr>
        <w:spacing w:after="120"/>
        <w:jc w:val="center"/>
        <w:rPr>
          <w:rFonts w:eastAsia="SimSun"/>
          <w:b/>
          <w:bCs/>
          <w:lang w:eastAsia="zh-CN"/>
        </w:rPr>
      </w:pPr>
      <w:r w:rsidRPr="008260D9">
        <w:rPr>
          <w:rFonts w:eastAsia="SimSun"/>
          <w:b/>
          <w:bCs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572B9" w14:textId="77777777" w:rsidR="00542406" w:rsidRDefault="00542406">
      <w:r>
        <w:separator/>
      </w:r>
    </w:p>
  </w:endnote>
  <w:endnote w:type="continuationSeparator" w:id="0">
    <w:p w14:paraId="0D7D5761" w14:textId="77777777" w:rsidR="00542406" w:rsidRDefault="0054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B94EA" w14:textId="77777777" w:rsidR="00542406" w:rsidRDefault="00542406">
      <w:r>
        <w:separator/>
      </w:r>
    </w:p>
  </w:footnote>
  <w:footnote w:type="continuationSeparator" w:id="0">
    <w:p w14:paraId="01649F30" w14:textId="77777777" w:rsidR="00542406" w:rsidRDefault="00542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3"/>
    <w:rsid w:val="00022E4A"/>
    <w:rsid w:val="00070E09"/>
    <w:rsid w:val="000A14A0"/>
    <w:rsid w:val="000A6394"/>
    <w:rsid w:val="000B7FED"/>
    <w:rsid w:val="000C038A"/>
    <w:rsid w:val="000C6598"/>
    <w:rsid w:val="000D44B3"/>
    <w:rsid w:val="000E4B4E"/>
    <w:rsid w:val="001167D2"/>
    <w:rsid w:val="00145D43"/>
    <w:rsid w:val="00192C46"/>
    <w:rsid w:val="001A08B3"/>
    <w:rsid w:val="001A7B60"/>
    <w:rsid w:val="001B52F0"/>
    <w:rsid w:val="001B7A65"/>
    <w:rsid w:val="001C5FCF"/>
    <w:rsid w:val="001E1EB3"/>
    <w:rsid w:val="001E41F3"/>
    <w:rsid w:val="00207939"/>
    <w:rsid w:val="00242CCD"/>
    <w:rsid w:val="0026004D"/>
    <w:rsid w:val="002640DD"/>
    <w:rsid w:val="00275D12"/>
    <w:rsid w:val="00284FEB"/>
    <w:rsid w:val="002860C4"/>
    <w:rsid w:val="002B5741"/>
    <w:rsid w:val="002E472E"/>
    <w:rsid w:val="002F3566"/>
    <w:rsid w:val="002F597C"/>
    <w:rsid w:val="00305409"/>
    <w:rsid w:val="003609EF"/>
    <w:rsid w:val="0036231A"/>
    <w:rsid w:val="00374DD4"/>
    <w:rsid w:val="00392EB1"/>
    <w:rsid w:val="003E1A36"/>
    <w:rsid w:val="00401865"/>
    <w:rsid w:val="00410371"/>
    <w:rsid w:val="004242F1"/>
    <w:rsid w:val="00482DA8"/>
    <w:rsid w:val="004B75B7"/>
    <w:rsid w:val="004C1910"/>
    <w:rsid w:val="00510F08"/>
    <w:rsid w:val="005141D9"/>
    <w:rsid w:val="0051580D"/>
    <w:rsid w:val="00542406"/>
    <w:rsid w:val="00547111"/>
    <w:rsid w:val="00592D74"/>
    <w:rsid w:val="005C59BC"/>
    <w:rsid w:val="005E2C44"/>
    <w:rsid w:val="00621188"/>
    <w:rsid w:val="006257ED"/>
    <w:rsid w:val="00625A8B"/>
    <w:rsid w:val="0063069B"/>
    <w:rsid w:val="00653DE4"/>
    <w:rsid w:val="00665C47"/>
    <w:rsid w:val="00695808"/>
    <w:rsid w:val="006B46FB"/>
    <w:rsid w:val="006C2683"/>
    <w:rsid w:val="006E21FB"/>
    <w:rsid w:val="007215F7"/>
    <w:rsid w:val="00792342"/>
    <w:rsid w:val="007977A8"/>
    <w:rsid w:val="007B512A"/>
    <w:rsid w:val="007C2097"/>
    <w:rsid w:val="007D6A07"/>
    <w:rsid w:val="007F7259"/>
    <w:rsid w:val="008040A8"/>
    <w:rsid w:val="008174DA"/>
    <w:rsid w:val="008260D9"/>
    <w:rsid w:val="008279FA"/>
    <w:rsid w:val="008626E7"/>
    <w:rsid w:val="00870EE7"/>
    <w:rsid w:val="008863B9"/>
    <w:rsid w:val="008A45A6"/>
    <w:rsid w:val="008D3CCC"/>
    <w:rsid w:val="008F3789"/>
    <w:rsid w:val="008F686C"/>
    <w:rsid w:val="00906E21"/>
    <w:rsid w:val="009148DE"/>
    <w:rsid w:val="00941B68"/>
    <w:rsid w:val="00941E30"/>
    <w:rsid w:val="00943B22"/>
    <w:rsid w:val="0094416B"/>
    <w:rsid w:val="009531B0"/>
    <w:rsid w:val="009741B3"/>
    <w:rsid w:val="009777D9"/>
    <w:rsid w:val="00991B88"/>
    <w:rsid w:val="009A5753"/>
    <w:rsid w:val="009A579D"/>
    <w:rsid w:val="009E3297"/>
    <w:rsid w:val="009F734F"/>
    <w:rsid w:val="00A161D7"/>
    <w:rsid w:val="00A21ED0"/>
    <w:rsid w:val="00A246B6"/>
    <w:rsid w:val="00A47E70"/>
    <w:rsid w:val="00A50CF0"/>
    <w:rsid w:val="00A63EF3"/>
    <w:rsid w:val="00A7671C"/>
    <w:rsid w:val="00AA2CBC"/>
    <w:rsid w:val="00AC5820"/>
    <w:rsid w:val="00AD1CD8"/>
    <w:rsid w:val="00B258BB"/>
    <w:rsid w:val="00B451C3"/>
    <w:rsid w:val="00B6592C"/>
    <w:rsid w:val="00B67B97"/>
    <w:rsid w:val="00B968C8"/>
    <w:rsid w:val="00BA3EC5"/>
    <w:rsid w:val="00BA51D9"/>
    <w:rsid w:val="00BB5DFC"/>
    <w:rsid w:val="00BC747B"/>
    <w:rsid w:val="00BD279D"/>
    <w:rsid w:val="00BD6BB8"/>
    <w:rsid w:val="00C66BA2"/>
    <w:rsid w:val="00C870F6"/>
    <w:rsid w:val="00C87C09"/>
    <w:rsid w:val="00C95985"/>
    <w:rsid w:val="00CB586F"/>
    <w:rsid w:val="00CC5026"/>
    <w:rsid w:val="00CC68D0"/>
    <w:rsid w:val="00CD2014"/>
    <w:rsid w:val="00CE29C8"/>
    <w:rsid w:val="00CE46AE"/>
    <w:rsid w:val="00D03F9A"/>
    <w:rsid w:val="00D06D51"/>
    <w:rsid w:val="00D24991"/>
    <w:rsid w:val="00D50255"/>
    <w:rsid w:val="00D66520"/>
    <w:rsid w:val="00D84AE9"/>
    <w:rsid w:val="00D9124E"/>
    <w:rsid w:val="00DC331A"/>
    <w:rsid w:val="00DE34CF"/>
    <w:rsid w:val="00E13F3D"/>
    <w:rsid w:val="00E34898"/>
    <w:rsid w:val="00E34A2F"/>
    <w:rsid w:val="00E35394"/>
    <w:rsid w:val="00E7273B"/>
    <w:rsid w:val="00E94CF2"/>
    <w:rsid w:val="00EB09B7"/>
    <w:rsid w:val="00EE7D7C"/>
    <w:rsid w:val="00F25D98"/>
    <w:rsid w:val="00F300FB"/>
    <w:rsid w:val="00FA2C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21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18</cp:revision>
  <cp:lastPrinted>1900-01-01T00:00:00Z</cp:lastPrinted>
  <dcterms:created xsi:type="dcterms:W3CDTF">2024-09-23T09:41:00Z</dcterms:created>
  <dcterms:modified xsi:type="dcterms:W3CDTF">2024-10-01T13:26:00Z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2024-09-23T09:16:04Z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0dc929d1-cda1-4396-a96c-a928ea260676</vt:lpwstr>
  </property>
  <property fmtid="{D5CDD505-2E9C-101B-9397-08002B2CF9AE}" pid="27" name="MSIP_Label_278005ce-31f4-4f90-bc26-ec23758efcb0_ContentBits">
    <vt:lpwstr>0</vt:lpwstr>
  </property>
</Properties>
</file>