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298EAF" w14:textId="4F45A467" w:rsidR="003C54E7" w:rsidRPr="003C54E7" w:rsidRDefault="003C54E7" w:rsidP="003C54E7">
      <w:pPr>
        <w:widowControl/>
        <w:tabs>
          <w:tab w:val="right" w:pos="9781"/>
        </w:tabs>
        <w:jc w:val="left"/>
        <w:rPr>
          <w:rFonts w:ascii="Arial" w:eastAsia="等线" w:hAnsi="Arial" w:cs="Times New Roman"/>
          <w:b/>
          <w:kern w:val="0"/>
          <w:sz w:val="28"/>
          <w:szCs w:val="21"/>
          <w:lang w:val="sv-SE" w:eastAsia="zh-CN"/>
        </w:rPr>
      </w:pPr>
      <w:r w:rsidRPr="003C54E7">
        <w:rPr>
          <w:rFonts w:ascii="Arial" w:eastAsia="PMingLiU" w:hAnsi="Arial" w:cs="Times New Roman"/>
          <w:b/>
          <w:kern w:val="0"/>
          <w:sz w:val="28"/>
          <w:szCs w:val="21"/>
          <w:lang w:val="sv-SE" w:eastAsia="sv-SE"/>
        </w:rPr>
        <w:t>3GPP TSG RAN WG3 125-bis</w:t>
      </w:r>
      <w:r w:rsidRPr="003C54E7">
        <w:rPr>
          <w:rFonts w:ascii="Arial" w:eastAsia="PMingLiU" w:hAnsi="Arial" w:cs="Times New Roman"/>
          <w:b/>
          <w:kern w:val="0"/>
          <w:sz w:val="28"/>
          <w:szCs w:val="21"/>
          <w:lang w:val="sv-SE" w:eastAsia="sv-SE"/>
        </w:rPr>
        <w:tab/>
        <w:t>R3-24</w:t>
      </w:r>
      <w:r w:rsidR="007D3734">
        <w:rPr>
          <w:rFonts w:ascii="Arial" w:eastAsia="等线" w:hAnsi="Arial" w:cs="Times New Roman"/>
          <w:b/>
          <w:kern w:val="0"/>
          <w:sz w:val="28"/>
          <w:szCs w:val="21"/>
          <w:lang w:val="sv-SE" w:eastAsia="zh-CN"/>
        </w:rPr>
        <w:t>5289</w:t>
      </w:r>
      <w:bookmarkStart w:id="0" w:name="_GoBack"/>
      <w:bookmarkEnd w:id="0"/>
    </w:p>
    <w:p w14:paraId="6D53BFBD" w14:textId="77777777" w:rsidR="003C54E7" w:rsidRPr="003C54E7" w:rsidRDefault="003C54E7" w:rsidP="003C54E7">
      <w:pPr>
        <w:widowControl/>
        <w:tabs>
          <w:tab w:val="right" w:pos="9781"/>
        </w:tabs>
        <w:jc w:val="left"/>
        <w:rPr>
          <w:rFonts w:ascii="Arial" w:eastAsia="PMingLiU" w:hAnsi="Arial" w:cs="Times New Roman"/>
          <w:b/>
          <w:kern w:val="0"/>
          <w:sz w:val="28"/>
          <w:szCs w:val="21"/>
          <w:lang w:val="sv-SE" w:eastAsia="sv-SE"/>
        </w:rPr>
      </w:pPr>
      <w:r w:rsidRPr="003C54E7">
        <w:rPr>
          <w:rFonts w:ascii="Arial" w:eastAsia="PMingLiU" w:hAnsi="Arial" w:cs="Times New Roman"/>
          <w:b/>
          <w:kern w:val="0"/>
          <w:sz w:val="28"/>
          <w:szCs w:val="21"/>
          <w:lang w:val="sv-SE" w:eastAsia="sv-SE"/>
        </w:rPr>
        <w:t>Hefei, China, 14 - 18 October, 2024</w:t>
      </w:r>
      <w:r w:rsidRPr="003C54E7">
        <w:rPr>
          <w:rFonts w:ascii="Arial" w:eastAsia="PMingLiU" w:hAnsi="Arial" w:cs="Times New Roman"/>
          <w:b/>
          <w:kern w:val="0"/>
          <w:sz w:val="28"/>
          <w:szCs w:val="21"/>
          <w:lang w:val="sv-SE" w:eastAsia="sv-SE"/>
        </w:rPr>
        <w:br/>
      </w:r>
    </w:p>
    <w:p w14:paraId="344F4629" w14:textId="73776E0D" w:rsidR="00EA2522" w:rsidRPr="00435ED3" w:rsidRDefault="00EA2522" w:rsidP="00EA2522">
      <w:pPr>
        <w:widowControl/>
        <w:spacing w:after="120"/>
        <w:jc w:val="left"/>
        <w:rPr>
          <w:rFonts w:ascii="Arial" w:eastAsia="等线" w:hAnsi="Arial" w:cs="Arial"/>
          <w:b/>
          <w:bCs/>
          <w:kern w:val="0"/>
          <w:sz w:val="24"/>
          <w:szCs w:val="20"/>
          <w:lang w:val="en-US" w:eastAsia="zh-CN"/>
        </w:rPr>
      </w:pPr>
      <w:r w:rsidRPr="00CF4322">
        <w:rPr>
          <w:rFonts w:ascii="Arial" w:eastAsia="Yu Gothic Medium" w:hAnsi="Arial" w:cs="Arial"/>
          <w:b/>
          <w:bCs/>
          <w:kern w:val="0"/>
          <w:sz w:val="24"/>
          <w:szCs w:val="20"/>
          <w:lang w:val="en-US" w:eastAsia="en-US"/>
        </w:rPr>
        <w:t>Agenda item:</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00A562BE">
        <w:rPr>
          <w:rFonts w:ascii="Arial" w:eastAsia="Yu Gothic Medium" w:hAnsi="Arial" w:cs="Arial"/>
          <w:b/>
          <w:bCs/>
          <w:kern w:val="0"/>
          <w:sz w:val="24"/>
          <w:szCs w:val="20"/>
          <w:lang w:val="en-US"/>
        </w:rPr>
        <w:t>1</w:t>
      </w:r>
      <w:r w:rsidR="00435ED3">
        <w:rPr>
          <w:rFonts w:ascii="Arial" w:eastAsia="等线" w:hAnsi="Arial" w:cs="Arial" w:hint="eastAsia"/>
          <w:b/>
          <w:bCs/>
          <w:kern w:val="0"/>
          <w:sz w:val="24"/>
          <w:szCs w:val="20"/>
          <w:lang w:val="en-US" w:eastAsia="zh-CN"/>
        </w:rPr>
        <w:t>6.2</w:t>
      </w:r>
    </w:p>
    <w:p w14:paraId="604365C4" w14:textId="3ED790C2" w:rsidR="00EA2522" w:rsidRPr="00435ED3" w:rsidRDefault="00EA2522" w:rsidP="00EA2522">
      <w:pPr>
        <w:widowControl/>
        <w:overflowPunct w:val="0"/>
        <w:autoSpaceDE w:val="0"/>
        <w:autoSpaceDN w:val="0"/>
        <w:adjustRightInd w:val="0"/>
        <w:spacing w:after="180"/>
        <w:ind w:left="1985" w:hanging="1985"/>
        <w:jc w:val="left"/>
        <w:textAlignment w:val="baseline"/>
        <w:rPr>
          <w:rFonts w:ascii="Arial" w:eastAsia="等线" w:hAnsi="Arial" w:cs="Arial"/>
          <w:b/>
          <w:bCs/>
          <w:kern w:val="0"/>
          <w:sz w:val="24"/>
          <w:szCs w:val="20"/>
          <w:lang w:val="en-US" w:eastAsia="zh-CN"/>
        </w:rPr>
      </w:pPr>
      <w:r w:rsidRPr="00CF4322">
        <w:rPr>
          <w:rFonts w:ascii="Arial" w:eastAsia="Yu Gothic Medium" w:hAnsi="Arial" w:cs="Arial"/>
          <w:b/>
          <w:bCs/>
          <w:kern w:val="0"/>
          <w:sz w:val="24"/>
          <w:szCs w:val="20"/>
          <w:lang w:val="en-US" w:eastAsia="en-US"/>
        </w:rPr>
        <w:t>Title: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00634C90" w:rsidRPr="00634C90">
        <w:rPr>
          <w:rFonts w:ascii="Arial" w:eastAsia="Yu Gothic Medium" w:hAnsi="Arial" w:cs="Arial"/>
          <w:b/>
          <w:bCs/>
          <w:kern w:val="0"/>
          <w:sz w:val="24"/>
          <w:szCs w:val="20"/>
          <w:lang w:val="en-US"/>
        </w:rPr>
        <w:t xml:space="preserve">Discussion on </w:t>
      </w:r>
      <w:r w:rsidR="00435ED3">
        <w:rPr>
          <w:rFonts w:ascii="Arial" w:eastAsia="等线" w:hAnsi="Arial" w:cs="Arial" w:hint="eastAsia"/>
          <w:b/>
          <w:bCs/>
          <w:kern w:val="0"/>
          <w:sz w:val="24"/>
          <w:szCs w:val="20"/>
          <w:lang w:val="en-US" w:eastAsia="zh-CN"/>
        </w:rPr>
        <w:t>architecture of Ambient IoT</w:t>
      </w:r>
    </w:p>
    <w:p w14:paraId="14A3F180" w14:textId="77777777"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Source: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NEC</w:t>
      </w:r>
    </w:p>
    <w:p w14:paraId="70747CD6" w14:textId="77777777" w:rsidR="00EA2522" w:rsidRPr="00CF4322" w:rsidRDefault="00EA2522" w:rsidP="00EA2522">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Document for:</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Discussion</w:t>
      </w:r>
      <w:r w:rsidRPr="00CF4322">
        <w:rPr>
          <w:rFonts w:ascii="Arial" w:eastAsia="Yu Gothic Medium" w:hAnsi="Arial" w:cs="Arial"/>
          <w:b/>
          <w:bCs/>
          <w:kern w:val="0"/>
          <w:sz w:val="24"/>
          <w:szCs w:val="20"/>
          <w:lang w:val="en-US"/>
        </w:rPr>
        <w:t xml:space="preserve"> and Decision</w:t>
      </w:r>
    </w:p>
    <w:p w14:paraId="3FE60691" w14:textId="77777777"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0BDEE23F" w14:textId="2D90F0BA" w:rsidR="00610619" w:rsidRDefault="00087346" w:rsidP="00610619">
      <w:pPr>
        <w:widowControl/>
        <w:spacing w:afterLines="50" w:after="120" w:line="360" w:lineRule="auto"/>
        <w:rPr>
          <w:rFonts w:ascii="Times New Roman" w:eastAsia="等线" w:hAnsi="Times New Roman" w:cs="Times New Roman"/>
          <w:kern w:val="0"/>
          <w:sz w:val="20"/>
          <w:szCs w:val="20"/>
          <w:lang w:val="en-US" w:eastAsia="zh-CN"/>
        </w:rPr>
      </w:pPr>
      <w:r w:rsidRPr="00087346">
        <w:rPr>
          <w:rFonts w:ascii="Times New Roman" w:eastAsia="等线" w:hAnsi="Times New Roman" w:cs="Times New Roman"/>
          <w:kern w:val="0"/>
          <w:sz w:val="20"/>
          <w:szCs w:val="20"/>
          <w:lang w:val="en-US" w:eastAsia="zh-CN"/>
        </w:rPr>
        <w:t>In the last meeting, we made much progress and agreed on the TR R3-244837, where separate logic system architectures are adopted for Topology 1 and Topology 2. For topology 1, a protocol stack agreed to use the NG interface or a new interface over the SCTP-based transport layer. For the topology 2, the AIoT-enabled gNB and AIoT-enabled UE is defined, and the RRC based solution/NAS based solution/UP based solution is assumed to transfer the AIoT upper layer information</w:t>
      </w:r>
      <w:r w:rsidR="00610619">
        <w:rPr>
          <w:rFonts w:ascii="Times New Roman" w:eastAsia="等线" w:hAnsi="Times New Roman" w:cs="Times New Roman" w:hint="eastAsia"/>
          <w:kern w:val="0"/>
          <w:sz w:val="20"/>
          <w:szCs w:val="20"/>
          <w:lang w:val="en-US" w:eastAsia="zh-CN"/>
        </w:rPr>
        <w:t>.</w:t>
      </w:r>
    </w:p>
    <w:tbl>
      <w:tblPr>
        <w:tblStyle w:val="af2"/>
        <w:tblW w:w="0" w:type="auto"/>
        <w:tblInd w:w="562" w:type="dxa"/>
        <w:tblLook w:val="04A0" w:firstRow="1" w:lastRow="0" w:firstColumn="1" w:lastColumn="0" w:noHBand="0" w:noVBand="1"/>
      </w:tblPr>
      <w:tblGrid>
        <w:gridCol w:w="9067"/>
      </w:tblGrid>
      <w:tr w:rsidR="002E0E2D" w14:paraId="119F25EE" w14:textId="77777777" w:rsidTr="0008448B">
        <w:tc>
          <w:tcPr>
            <w:tcW w:w="9067" w:type="dxa"/>
          </w:tcPr>
          <w:p w14:paraId="5AF18ABE" w14:textId="77777777" w:rsidR="002E0E2D" w:rsidRPr="006A04FD" w:rsidRDefault="002E0E2D" w:rsidP="0008448B">
            <w:pPr>
              <w:rPr>
                <w:rFonts w:ascii="Calibri" w:eastAsia="MS Mincho" w:hAnsi="Calibri" w:cs="Calibri"/>
                <w:i/>
                <w:iCs/>
                <w:color w:val="00B050"/>
                <w:sz w:val="16"/>
                <w:szCs w:val="16"/>
              </w:rPr>
            </w:pPr>
            <w:r w:rsidRPr="006A04FD">
              <w:rPr>
                <w:rFonts w:ascii="Calibri" w:eastAsia="MS Mincho" w:hAnsi="Calibri" w:cs="Calibri"/>
                <w:i/>
                <w:iCs/>
                <w:color w:val="00B050"/>
                <w:sz w:val="16"/>
                <w:szCs w:val="16"/>
              </w:rPr>
              <w:t>System architecture figures agreed for Topology1 and Topology2.</w:t>
            </w:r>
          </w:p>
          <w:p w14:paraId="7F64789B" w14:textId="77777777" w:rsidR="002E0E2D" w:rsidRDefault="002E0E2D" w:rsidP="0008448B">
            <w:pPr>
              <w:rPr>
                <w:rFonts w:ascii="Calibri" w:hAnsi="Calibri" w:cs="Calibri"/>
                <w:i/>
                <w:color w:val="FF0000"/>
                <w:sz w:val="16"/>
                <w:szCs w:val="16"/>
                <w:lang w:eastAsia="en-US"/>
              </w:rPr>
            </w:pPr>
            <w:r w:rsidRPr="006A04FD">
              <w:rPr>
                <w:rFonts w:ascii="Calibri" w:hAnsi="Calibri" w:cs="Calibri"/>
                <w:i/>
                <w:color w:val="FF0000"/>
                <w:sz w:val="16"/>
                <w:szCs w:val="16"/>
                <w:lang w:eastAsia="en-US"/>
              </w:rPr>
              <w:t xml:space="preserve">For Topology2, whether AIoT RAN needs to be revised as AIoT enabled gNB needs to be further checked in next meeting. </w:t>
            </w:r>
          </w:p>
          <w:p w14:paraId="4C73CD7E" w14:textId="77777777" w:rsidR="002E0E2D" w:rsidRPr="008A1876" w:rsidRDefault="002E0E2D" w:rsidP="0008448B">
            <w:pPr>
              <w:widowControl/>
              <w:spacing w:afterLines="50" w:after="120" w:line="360" w:lineRule="auto"/>
              <w:rPr>
                <w:rFonts w:ascii="Calibri" w:eastAsia="等线" w:hAnsi="Calibri" w:cs="Calibri"/>
                <w:i/>
                <w:color w:val="FF0000"/>
                <w:sz w:val="16"/>
                <w:szCs w:val="16"/>
                <w:lang w:eastAsia="zh-CN"/>
              </w:rPr>
            </w:pPr>
            <w:r>
              <w:rPr>
                <w:rFonts w:ascii="Calibri" w:hAnsi="Calibri" w:cs="Calibri"/>
                <w:i/>
                <w:color w:val="FF0000"/>
                <w:sz w:val="16"/>
                <w:szCs w:val="16"/>
              </w:rPr>
              <w:t>Continue to discuss the architectures and protocol stack.</w:t>
            </w:r>
          </w:p>
        </w:tc>
      </w:tr>
    </w:tbl>
    <w:p w14:paraId="115D8BDE" w14:textId="0555BE48" w:rsidR="00EA2522" w:rsidRDefault="001152C3" w:rsidP="00C976D5">
      <w:pPr>
        <w:widowControl/>
        <w:spacing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There are some open issues </w:t>
      </w:r>
      <w:r w:rsidR="00171E91">
        <w:rPr>
          <w:rFonts w:ascii="Times New Roman" w:eastAsia="等线" w:hAnsi="Times New Roman" w:cs="Times New Roman" w:hint="eastAsia"/>
          <w:kern w:val="0"/>
          <w:sz w:val="20"/>
          <w:szCs w:val="20"/>
          <w:lang w:val="en-US" w:eastAsia="zh-CN"/>
        </w:rPr>
        <w:t xml:space="preserve">are </w:t>
      </w:r>
      <w:r>
        <w:rPr>
          <w:rFonts w:ascii="Times New Roman" w:eastAsia="等线" w:hAnsi="Times New Roman" w:cs="Times New Roman" w:hint="eastAsia"/>
          <w:kern w:val="0"/>
          <w:sz w:val="20"/>
          <w:szCs w:val="20"/>
          <w:lang w:val="en-US" w:eastAsia="zh-CN"/>
        </w:rPr>
        <w:t xml:space="preserve">left and this paper will discuss on </w:t>
      </w:r>
      <w:r w:rsidR="00171E91">
        <w:rPr>
          <w:rFonts w:ascii="Times New Roman" w:eastAsia="等线" w:hAnsi="Times New Roman" w:cs="Times New Roman" w:hint="eastAsia"/>
          <w:kern w:val="0"/>
          <w:sz w:val="20"/>
          <w:szCs w:val="20"/>
          <w:lang w:val="en-US" w:eastAsia="zh-CN"/>
        </w:rPr>
        <w:t>them</w:t>
      </w:r>
      <w:r>
        <w:rPr>
          <w:rFonts w:ascii="Times New Roman" w:eastAsia="等线" w:hAnsi="Times New Roman" w:cs="Times New Roman" w:hint="eastAsia"/>
          <w:kern w:val="0"/>
          <w:sz w:val="20"/>
          <w:szCs w:val="20"/>
          <w:lang w:val="en-US" w:eastAsia="zh-CN"/>
        </w:rPr>
        <w:t>.</w:t>
      </w:r>
    </w:p>
    <w:p w14:paraId="21CBFC14" w14:textId="23BF47D1" w:rsidR="00A35B28" w:rsidRPr="002D2BBB" w:rsidRDefault="00EA2522" w:rsidP="007810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eastAsia="en-US"/>
        </w:rPr>
        <w:t xml:space="preserve">2. </w:t>
      </w:r>
      <w:r w:rsidRPr="00CF4322">
        <w:rPr>
          <w:rFonts w:ascii="Arial" w:eastAsia="Yu Gothic Medium" w:hAnsi="Arial"/>
          <w:kern w:val="0"/>
          <w:sz w:val="32"/>
          <w:szCs w:val="20"/>
          <w:lang w:val="en-US"/>
        </w:rPr>
        <w:t>Discussion</w:t>
      </w:r>
    </w:p>
    <w:p w14:paraId="1569FCA9" w14:textId="0F9850AC" w:rsidR="006730C2" w:rsidRPr="00ED082A" w:rsidRDefault="006730C2" w:rsidP="006730C2">
      <w:pPr>
        <w:widowControl/>
        <w:spacing w:after="120" w:line="240" w:lineRule="atLeast"/>
        <w:rPr>
          <w:rFonts w:ascii="Arial" w:eastAsia="等线" w:hAnsi="Arial"/>
          <w:kern w:val="0"/>
          <w:sz w:val="28"/>
          <w:szCs w:val="20"/>
          <w:lang w:val="en-US" w:eastAsia="zh-CN"/>
        </w:rPr>
      </w:pPr>
      <w:r w:rsidRPr="00CF4322">
        <w:rPr>
          <w:rFonts w:ascii="Arial" w:eastAsia="Yu Gothic Medium" w:hAnsi="Arial"/>
          <w:kern w:val="0"/>
          <w:sz w:val="28"/>
          <w:szCs w:val="20"/>
          <w:lang w:val="en-US"/>
        </w:rPr>
        <w:t>2.1</w:t>
      </w:r>
      <w:r w:rsidRPr="00CF4322">
        <w:rPr>
          <w:rFonts w:ascii="Arial" w:eastAsia="Yu Gothic Medium" w:hAnsi="Arial"/>
          <w:kern w:val="0"/>
          <w:sz w:val="28"/>
          <w:szCs w:val="20"/>
          <w:lang w:val="en-US"/>
        </w:rPr>
        <w:tab/>
      </w:r>
      <w:r w:rsidR="00DC469F">
        <w:rPr>
          <w:rFonts w:ascii="Arial" w:eastAsia="等线" w:hAnsi="Arial" w:hint="eastAsia"/>
          <w:kern w:val="0"/>
          <w:sz w:val="28"/>
          <w:szCs w:val="20"/>
          <w:lang w:val="en-US" w:eastAsia="zh-CN"/>
        </w:rPr>
        <w:t>If</w:t>
      </w:r>
      <w:r w:rsidRPr="006730C2">
        <w:rPr>
          <w:rFonts w:ascii="Arial" w:eastAsia="Yu Gothic Medium" w:hAnsi="Arial"/>
          <w:kern w:val="0"/>
          <w:sz w:val="28"/>
          <w:szCs w:val="20"/>
          <w:lang w:val="en-US"/>
        </w:rPr>
        <w:t xml:space="preserve"> AIoT RAN needs to be revised as AIoT enabled gNB</w:t>
      </w:r>
      <w:r w:rsidR="00DC469F" w:rsidRPr="00DC469F">
        <w:rPr>
          <w:rFonts w:ascii="Arial" w:eastAsia="Yu Gothic Medium" w:hAnsi="Arial" w:hint="eastAsia"/>
          <w:kern w:val="0"/>
          <w:sz w:val="28"/>
          <w:szCs w:val="20"/>
          <w:lang w:val="en-US"/>
        </w:rPr>
        <w:t xml:space="preserve"> Topology 2</w:t>
      </w:r>
    </w:p>
    <w:p w14:paraId="1D25A112" w14:textId="70BC9279" w:rsidR="006C5919" w:rsidRDefault="00301688" w:rsidP="002D2BBB">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From</w:t>
      </w:r>
      <w:r w:rsidR="002B43EF" w:rsidRPr="002B43EF">
        <w:rPr>
          <w:rFonts w:ascii="Times New Roman" w:eastAsia="等线" w:hAnsi="Times New Roman" w:cs="Times New Roman"/>
          <w:kern w:val="0"/>
          <w:sz w:val="20"/>
          <w:szCs w:val="20"/>
          <w:lang w:val="en-US" w:eastAsia="zh-CN"/>
        </w:rPr>
        <w:t xml:space="preserve"> our understanding, there are some terminologies are not clear enough in the given below</w:t>
      </w:r>
      <w:r w:rsidR="002879F6">
        <w:rPr>
          <w:rFonts w:ascii="Times New Roman" w:eastAsia="等线" w:hAnsi="Times New Roman" w:cs="Times New Roman" w:hint="eastAsia"/>
          <w:kern w:val="0"/>
          <w:sz w:val="20"/>
          <w:szCs w:val="20"/>
          <w:lang w:val="en-US" w:eastAsia="zh-CN"/>
        </w:rPr>
        <w:t>:</w:t>
      </w:r>
    </w:p>
    <w:p w14:paraId="69372421" w14:textId="77777777" w:rsidR="002879F6" w:rsidRDefault="002879F6" w:rsidP="002879F6">
      <w:pPr>
        <w:pStyle w:val="B1"/>
        <w:rPr>
          <w:rFonts w:eastAsia="等线"/>
          <w:lang w:eastAsia="zh-CN"/>
        </w:rPr>
      </w:pPr>
      <w:r w:rsidRPr="00D85D73">
        <w:rPr>
          <w:b/>
          <w:bCs/>
        </w:rPr>
        <w:t>AIoT RA</w:t>
      </w:r>
      <w:r>
        <w:rPr>
          <w:b/>
          <w:bCs/>
        </w:rPr>
        <w:t>N</w:t>
      </w:r>
      <w:r w:rsidRPr="00D85D73">
        <w:t>: hosts certain functions for AIoT as part of the functional split between RAN and CN</w:t>
      </w:r>
      <w:r>
        <w:t>.</w:t>
      </w:r>
      <w:r w:rsidRPr="00D85D73">
        <w:t xml:space="preserve"> </w:t>
      </w:r>
    </w:p>
    <w:p w14:paraId="0371F5A3" w14:textId="77777777" w:rsidR="002879F6" w:rsidRPr="00B75121" w:rsidRDefault="002879F6" w:rsidP="002879F6">
      <w:pPr>
        <w:pStyle w:val="EditorsNote"/>
        <w:rPr>
          <w:rFonts w:eastAsia="等线"/>
          <w:lang w:eastAsia="zh-CN"/>
        </w:rPr>
      </w:pPr>
      <w:r>
        <w:t>Editor’s Note 4: Further</w:t>
      </w:r>
      <w:r w:rsidRPr="00B8495B">
        <w:t xml:space="preserve"> details regarding </w:t>
      </w:r>
      <w:r>
        <w:t xml:space="preserve">AIoT functions hosted in the AIoT RAN and the respective </w:t>
      </w:r>
      <w:r w:rsidRPr="00B8495B">
        <w:t>functional split to be decided by RAN2, RAN3 and SA2</w:t>
      </w:r>
      <w:r>
        <w:t>.</w:t>
      </w:r>
    </w:p>
    <w:p w14:paraId="705BAA35" w14:textId="6366FB6C" w:rsidR="00BC47A4" w:rsidRDefault="002B43EF" w:rsidP="002D2BBB">
      <w:pPr>
        <w:widowControl/>
        <w:spacing w:beforeLines="50" w:before="120" w:afterLines="50" w:after="120" w:line="360" w:lineRule="auto"/>
        <w:rPr>
          <w:rFonts w:ascii="Times New Roman" w:eastAsia="等线" w:hAnsi="Times New Roman" w:cs="Times New Roman"/>
          <w:kern w:val="0"/>
          <w:sz w:val="20"/>
          <w:szCs w:val="20"/>
          <w:lang w:eastAsia="zh-CN"/>
        </w:rPr>
      </w:pPr>
      <w:r w:rsidRPr="002B43EF">
        <w:rPr>
          <w:rFonts w:ascii="Times New Roman" w:eastAsia="等线" w:hAnsi="Times New Roman" w:cs="Times New Roman"/>
          <w:kern w:val="0"/>
          <w:sz w:val="20"/>
          <w:szCs w:val="20"/>
          <w:lang w:eastAsia="zh-CN"/>
        </w:rPr>
        <w:t>In the logic system architecture of Topology 1, the AIoT RAN includes the common reader function and AIoT RAN node function</w:t>
      </w:r>
      <w:r w:rsidR="00B9715A">
        <w:rPr>
          <w:rFonts w:ascii="Times New Roman" w:eastAsia="等线" w:hAnsi="Times New Roman" w:cs="Times New Roman" w:hint="eastAsia"/>
          <w:kern w:val="0"/>
          <w:sz w:val="20"/>
          <w:szCs w:val="20"/>
          <w:lang w:eastAsia="zh-CN"/>
        </w:rPr>
        <w:t>,</w:t>
      </w:r>
      <w:r w:rsidRPr="002B43EF">
        <w:rPr>
          <w:rFonts w:ascii="Times New Roman" w:eastAsia="等线" w:hAnsi="Times New Roman" w:cs="Times New Roman"/>
          <w:kern w:val="0"/>
          <w:sz w:val="20"/>
          <w:szCs w:val="20"/>
          <w:lang w:eastAsia="zh-CN"/>
        </w:rPr>
        <w:t xml:space="preserve"> </w:t>
      </w:r>
      <w:r w:rsidR="00B9715A">
        <w:rPr>
          <w:rFonts w:ascii="Times New Roman" w:eastAsia="等线" w:hAnsi="Times New Roman" w:cs="Times New Roman" w:hint="eastAsia"/>
          <w:kern w:val="0"/>
          <w:sz w:val="20"/>
          <w:szCs w:val="20"/>
          <w:lang w:eastAsia="zh-CN"/>
        </w:rPr>
        <w:t>a</w:t>
      </w:r>
      <w:r w:rsidRPr="002B43EF">
        <w:rPr>
          <w:rFonts w:ascii="Times New Roman" w:eastAsia="等线" w:hAnsi="Times New Roman" w:cs="Times New Roman"/>
          <w:kern w:val="0"/>
          <w:sz w:val="20"/>
          <w:szCs w:val="20"/>
          <w:lang w:eastAsia="zh-CN"/>
        </w:rPr>
        <w:t>nd the AIoT RAN performs an AIoT RAN reader. We are not capturing them into the AIoT RAN definition, which may lead to confusion between the term AIoT-enabled gNB and the AIoT RAN. So, we need to update the AIoT RAN to the AIoT RAN reader, and the AIoT RAN reader supports the common reader function and AIoT RAN node function, which makes the definition more precise. Move this term to Section 6.3.1 because the AIoT RAN reader is defined only for Topology 1</w:t>
      </w:r>
      <w:r w:rsidR="00B11D3A">
        <w:rPr>
          <w:rFonts w:ascii="Times New Roman" w:eastAsia="等线" w:hAnsi="Times New Roman" w:cs="Times New Roman" w:hint="eastAsia"/>
          <w:kern w:val="0"/>
          <w:sz w:val="20"/>
          <w:szCs w:val="20"/>
          <w:lang w:eastAsia="zh-CN"/>
        </w:rPr>
        <w:t>.</w:t>
      </w:r>
      <w:r w:rsidR="0049209B">
        <w:rPr>
          <w:rFonts w:ascii="Times New Roman" w:eastAsia="等线" w:hAnsi="Times New Roman" w:cs="Times New Roman" w:hint="eastAsia"/>
          <w:kern w:val="0"/>
          <w:sz w:val="20"/>
          <w:szCs w:val="20"/>
          <w:lang w:eastAsia="zh-CN"/>
        </w:rPr>
        <w:t xml:space="preserve"> </w:t>
      </w:r>
    </w:p>
    <w:p w14:paraId="73D3C52F" w14:textId="5A6D8423" w:rsidR="00BC47A4" w:rsidRPr="002B43EF" w:rsidRDefault="002B43EF" w:rsidP="002D2BBB">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2B43EF">
        <w:rPr>
          <w:rFonts w:ascii="Times New Roman" w:eastAsia="等线" w:hAnsi="Times New Roman" w:cs="Times New Roman"/>
          <w:b/>
          <w:bCs/>
          <w:kern w:val="0"/>
          <w:sz w:val="20"/>
          <w:szCs w:val="20"/>
          <w:lang w:val="en-US" w:eastAsia="zh-CN"/>
        </w:rPr>
        <w:t xml:space="preserve">Proposal 1: We need to update the </w:t>
      </w:r>
      <w:r w:rsidR="00E9407B">
        <w:rPr>
          <w:rFonts w:ascii="Times New Roman" w:eastAsia="等线" w:hAnsi="Times New Roman" w:cs="Times New Roman"/>
          <w:b/>
          <w:bCs/>
          <w:kern w:val="0"/>
          <w:sz w:val="20"/>
          <w:szCs w:val="20"/>
          <w:lang w:val="en-US" w:eastAsia="zh-CN"/>
        </w:rPr>
        <w:t>“</w:t>
      </w:r>
      <w:r w:rsidR="00E9407B" w:rsidRPr="002B43EF">
        <w:rPr>
          <w:rFonts w:ascii="Times New Roman" w:eastAsia="等线" w:hAnsi="Times New Roman" w:cs="Times New Roman"/>
          <w:b/>
          <w:bCs/>
          <w:kern w:val="0"/>
          <w:sz w:val="20"/>
          <w:szCs w:val="20"/>
          <w:lang w:val="en-US" w:eastAsia="zh-CN"/>
        </w:rPr>
        <w:t>AIoT RAN</w:t>
      </w:r>
      <w:r w:rsidR="00E9407B">
        <w:rPr>
          <w:rFonts w:ascii="Times New Roman" w:eastAsia="等线" w:hAnsi="Times New Roman" w:cs="Times New Roman"/>
          <w:b/>
          <w:bCs/>
          <w:kern w:val="0"/>
          <w:sz w:val="20"/>
          <w:szCs w:val="20"/>
          <w:lang w:val="en-US" w:eastAsia="zh-CN"/>
        </w:rPr>
        <w:t>”</w:t>
      </w:r>
      <w:r w:rsidR="00E9407B">
        <w:rPr>
          <w:rFonts w:ascii="Times New Roman" w:eastAsia="等线" w:hAnsi="Times New Roman" w:cs="Times New Roman" w:hint="eastAsia"/>
          <w:b/>
          <w:bCs/>
          <w:kern w:val="0"/>
          <w:sz w:val="20"/>
          <w:szCs w:val="20"/>
          <w:lang w:val="en-US" w:eastAsia="zh-CN"/>
        </w:rPr>
        <w:t xml:space="preserve"> </w:t>
      </w:r>
      <w:r w:rsidRPr="002B43EF">
        <w:rPr>
          <w:rFonts w:ascii="Times New Roman" w:eastAsia="等线" w:hAnsi="Times New Roman" w:cs="Times New Roman"/>
          <w:b/>
          <w:bCs/>
          <w:kern w:val="0"/>
          <w:sz w:val="20"/>
          <w:szCs w:val="20"/>
          <w:lang w:val="en-US" w:eastAsia="zh-CN"/>
        </w:rPr>
        <w:t>to the</w:t>
      </w:r>
      <w:r w:rsidR="00E9407B">
        <w:rPr>
          <w:rFonts w:ascii="Times New Roman" w:eastAsia="等线" w:hAnsi="Times New Roman" w:cs="Times New Roman" w:hint="eastAsia"/>
          <w:b/>
          <w:bCs/>
          <w:kern w:val="0"/>
          <w:sz w:val="20"/>
          <w:szCs w:val="20"/>
          <w:lang w:val="en-US" w:eastAsia="zh-CN"/>
        </w:rPr>
        <w:t xml:space="preserve"> </w:t>
      </w:r>
      <w:r w:rsidR="00E9407B">
        <w:rPr>
          <w:rFonts w:ascii="Times New Roman" w:eastAsia="等线" w:hAnsi="Times New Roman" w:cs="Times New Roman"/>
          <w:b/>
          <w:bCs/>
          <w:kern w:val="0"/>
          <w:sz w:val="20"/>
          <w:szCs w:val="20"/>
          <w:lang w:val="en-US" w:eastAsia="zh-CN"/>
        </w:rPr>
        <w:t>“</w:t>
      </w:r>
      <w:r w:rsidR="00E9407B" w:rsidRPr="002B43EF">
        <w:rPr>
          <w:rFonts w:ascii="Times New Roman" w:eastAsia="等线" w:hAnsi="Times New Roman" w:cs="Times New Roman"/>
          <w:b/>
          <w:bCs/>
          <w:kern w:val="0"/>
          <w:sz w:val="20"/>
          <w:szCs w:val="20"/>
          <w:lang w:val="en-US" w:eastAsia="zh-CN"/>
        </w:rPr>
        <w:t>AIoT RAN reader</w:t>
      </w:r>
      <w:r w:rsidR="00E9407B">
        <w:rPr>
          <w:rFonts w:ascii="Times New Roman" w:eastAsia="等线" w:hAnsi="Times New Roman" w:cs="Times New Roman"/>
          <w:b/>
          <w:bCs/>
          <w:kern w:val="0"/>
          <w:sz w:val="20"/>
          <w:szCs w:val="20"/>
          <w:lang w:val="en-US" w:eastAsia="zh-CN"/>
        </w:rPr>
        <w:t>”</w:t>
      </w:r>
      <w:r w:rsidRPr="002B43EF">
        <w:rPr>
          <w:rFonts w:ascii="Times New Roman" w:eastAsia="等线" w:hAnsi="Times New Roman" w:cs="Times New Roman"/>
          <w:b/>
          <w:bCs/>
          <w:kern w:val="0"/>
          <w:sz w:val="20"/>
          <w:szCs w:val="20"/>
          <w:lang w:val="en-US" w:eastAsia="zh-CN"/>
        </w:rPr>
        <w:t>. The AIoT RAN reader supports the common reader function and AIoT RAN node function, which makes the definition clearer. The TP for TR 38.769 is provided in Annex A</w:t>
      </w:r>
      <w:r w:rsidR="0046685C">
        <w:rPr>
          <w:rFonts w:ascii="Times New Roman" w:eastAsia="等线" w:hAnsi="Times New Roman" w:cs="Times New Roman" w:hint="eastAsia"/>
          <w:b/>
          <w:bCs/>
          <w:kern w:val="0"/>
          <w:sz w:val="20"/>
          <w:szCs w:val="20"/>
          <w:lang w:eastAsia="zh-CN"/>
        </w:rPr>
        <w:t>.</w:t>
      </w:r>
    </w:p>
    <w:p w14:paraId="2B478038" w14:textId="32AAD07A" w:rsidR="00204580" w:rsidRDefault="002B43EF" w:rsidP="00BC47A4">
      <w:pPr>
        <w:widowControl/>
        <w:spacing w:beforeLines="50" w:before="120" w:afterLines="50" w:after="120" w:line="360" w:lineRule="auto"/>
        <w:rPr>
          <w:rFonts w:ascii="Times New Roman" w:eastAsia="等线" w:hAnsi="Times New Roman" w:cs="Times New Roman"/>
          <w:kern w:val="0"/>
          <w:sz w:val="20"/>
          <w:szCs w:val="20"/>
          <w:lang w:eastAsia="zh-CN"/>
        </w:rPr>
      </w:pPr>
      <w:r w:rsidRPr="002B43EF">
        <w:rPr>
          <w:rFonts w:ascii="Times New Roman" w:eastAsia="等线" w:hAnsi="Times New Roman" w:cs="Times New Roman"/>
          <w:kern w:val="0"/>
          <w:sz w:val="20"/>
          <w:szCs w:val="20"/>
          <w:lang w:eastAsia="zh-CN"/>
        </w:rPr>
        <w:t>In addition, the definition of UE reader in Topology 2 is listed here</w:t>
      </w:r>
      <w:r w:rsidR="00204580">
        <w:rPr>
          <w:rFonts w:ascii="Times New Roman" w:eastAsia="等线" w:hAnsi="Times New Roman" w:cs="Times New Roman" w:hint="eastAsia"/>
          <w:kern w:val="0"/>
          <w:sz w:val="20"/>
          <w:szCs w:val="20"/>
          <w:lang w:eastAsia="zh-CN"/>
        </w:rPr>
        <w:t>:</w:t>
      </w:r>
    </w:p>
    <w:p w14:paraId="5B9D7A06" w14:textId="014926FC" w:rsidR="00204580" w:rsidRPr="002B43EF" w:rsidRDefault="002B43EF" w:rsidP="00204580">
      <w:pPr>
        <w:widowControl/>
        <w:spacing w:after="180"/>
        <w:ind w:left="568" w:hanging="284"/>
        <w:jc w:val="left"/>
        <w:rPr>
          <w:rFonts w:ascii="Times New Roman" w:eastAsia="宋体" w:hAnsi="Times New Roman" w:cs="Times New Roman"/>
          <w:kern w:val="0"/>
          <w:sz w:val="20"/>
          <w:szCs w:val="20"/>
          <w:lang w:val="en-US" w:eastAsia="zh-CN"/>
        </w:rPr>
      </w:pPr>
      <w:r w:rsidRPr="002B43EF">
        <w:rPr>
          <w:rFonts w:ascii="Times New Roman" w:eastAsia="宋体" w:hAnsi="Times New Roman" w:cs="Times New Roman"/>
          <w:b/>
          <w:bCs/>
          <w:kern w:val="0"/>
          <w:sz w:val="20"/>
          <w:szCs w:val="20"/>
          <w:lang w:eastAsia="en-US"/>
        </w:rPr>
        <w:t xml:space="preserve">AIoT-enabled UE: </w:t>
      </w:r>
      <w:r w:rsidR="00FD5A86" w:rsidRPr="00174605">
        <w:rPr>
          <w:rFonts w:ascii="Times New Roman" w:eastAsia="宋体" w:hAnsi="Times New Roman" w:cs="Times New Roman"/>
          <w:kern w:val="0"/>
          <w:sz w:val="20"/>
          <w:szCs w:val="20"/>
          <w:lang w:eastAsia="en-US"/>
        </w:rPr>
        <w:t>a UE supporting Common reader function, which is able to communicate with the AIoT device via the AIoT radio interface</w:t>
      </w:r>
      <w:r w:rsidRPr="002B43EF">
        <w:rPr>
          <w:rFonts w:ascii="Times New Roman" w:eastAsia="宋体" w:hAnsi="Times New Roman" w:cs="Times New Roman"/>
          <w:kern w:val="0"/>
          <w:sz w:val="20"/>
          <w:szCs w:val="20"/>
          <w:lang w:eastAsia="en-US"/>
        </w:rPr>
        <w:t>.</w:t>
      </w:r>
    </w:p>
    <w:p w14:paraId="5BFE6B30" w14:textId="4FAB2686" w:rsidR="00BC47A4" w:rsidRPr="000C4E35" w:rsidRDefault="002B43EF" w:rsidP="00BC47A4">
      <w:pPr>
        <w:widowControl/>
        <w:spacing w:beforeLines="50" w:before="120" w:afterLines="50" w:after="120" w:line="360" w:lineRule="auto"/>
        <w:rPr>
          <w:rFonts w:ascii="Times New Roman" w:eastAsia="等线" w:hAnsi="Times New Roman" w:cs="Times New Roman"/>
          <w:kern w:val="0"/>
          <w:sz w:val="20"/>
          <w:szCs w:val="20"/>
          <w:lang w:eastAsia="zh-CN"/>
        </w:rPr>
      </w:pPr>
      <w:r w:rsidRPr="002B43EF">
        <w:rPr>
          <w:rFonts w:ascii="Times New Roman" w:eastAsia="等线" w:hAnsi="Times New Roman" w:cs="Times New Roman"/>
          <w:kern w:val="0"/>
          <w:sz w:val="20"/>
          <w:szCs w:val="20"/>
          <w:lang w:eastAsia="zh-CN"/>
        </w:rPr>
        <w:t xml:space="preserve">We think the term "AIoT-enabled UE" does not distinctly reflect the </w:t>
      </w:r>
      <w:r w:rsidR="00E9407B" w:rsidRPr="002B43EF">
        <w:rPr>
          <w:rFonts w:ascii="Times New Roman" w:eastAsia="等线" w:hAnsi="Times New Roman" w:cs="Times New Roman"/>
          <w:kern w:val="0"/>
          <w:sz w:val="20"/>
          <w:szCs w:val="20"/>
          <w:lang w:eastAsia="zh-CN"/>
        </w:rPr>
        <w:t xml:space="preserve">function </w:t>
      </w:r>
      <w:r w:rsidR="00E9407B">
        <w:rPr>
          <w:rFonts w:ascii="Times New Roman" w:eastAsia="等线" w:hAnsi="Times New Roman" w:cs="Times New Roman" w:hint="eastAsia"/>
          <w:kern w:val="0"/>
          <w:sz w:val="20"/>
          <w:szCs w:val="20"/>
          <w:lang w:eastAsia="zh-CN"/>
        </w:rPr>
        <w:t xml:space="preserve">of </w:t>
      </w:r>
      <w:r w:rsidRPr="002B43EF">
        <w:rPr>
          <w:rFonts w:ascii="Times New Roman" w:eastAsia="等线" w:hAnsi="Times New Roman" w:cs="Times New Roman"/>
          <w:kern w:val="0"/>
          <w:sz w:val="20"/>
          <w:szCs w:val="20"/>
          <w:lang w:eastAsia="zh-CN"/>
        </w:rPr>
        <w:t>UE including the common reader function, and we propose changing it to "AIoT UE reader"</w:t>
      </w:r>
      <w:r>
        <w:rPr>
          <w:rFonts w:ascii="Times New Roman" w:eastAsia="等线" w:hAnsi="Times New Roman" w:cs="Times New Roman" w:hint="eastAsia"/>
          <w:kern w:val="0"/>
          <w:sz w:val="20"/>
          <w:szCs w:val="20"/>
          <w:lang w:eastAsia="zh-CN"/>
        </w:rPr>
        <w:t>.</w:t>
      </w:r>
    </w:p>
    <w:p w14:paraId="6D39F935" w14:textId="53B14E5E" w:rsidR="005970CD" w:rsidRPr="005970CD" w:rsidRDefault="005970CD" w:rsidP="005970CD">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5970CD">
        <w:rPr>
          <w:rFonts w:ascii="Times New Roman" w:eastAsia="等线" w:hAnsi="Times New Roman" w:cs="Times New Roman"/>
          <w:b/>
          <w:bCs/>
          <w:kern w:val="0"/>
          <w:sz w:val="20"/>
          <w:szCs w:val="20"/>
          <w:lang w:val="en-US" w:eastAsia="zh-CN"/>
        </w:rPr>
        <w:lastRenderedPageBreak/>
        <w:t>Proposal 2: Update the term "AIoT-enabled UE" to "AIoT UE reader"</w:t>
      </w:r>
      <w:r>
        <w:rPr>
          <w:rFonts w:ascii="Times New Roman" w:eastAsia="等线" w:hAnsi="Times New Roman" w:cs="Times New Roman" w:hint="eastAsia"/>
          <w:b/>
          <w:bCs/>
          <w:kern w:val="0"/>
          <w:sz w:val="20"/>
          <w:szCs w:val="20"/>
          <w:lang w:val="en-US" w:eastAsia="zh-CN"/>
        </w:rPr>
        <w:t>.</w:t>
      </w:r>
      <w:r w:rsidRPr="005970CD">
        <w:rPr>
          <w:rFonts w:ascii="Times New Roman" w:eastAsia="等线" w:hAnsi="Times New Roman" w:cs="Times New Roman"/>
          <w:b/>
          <w:bCs/>
          <w:kern w:val="0"/>
          <w:sz w:val="20"/>
          <w:szCs w:val="20"/>
          <w:lang w:val="en-US" w:eastAsia="zh-CN"/>
        </w:rPr>
        <w:t xml:space="preserve"> The TP for TR 38.769 is provided in Annex A.</w:t>
      </w:r>
    </w:p>
    <w:p w14:paraId="36F2EAA3" w14:textId="40BA1740" w:rsidR="00203DC6" w:rsidRDefault="009C6403" w:rsidP="002D2BBB">
      <w:pPr>
        <w:widowControl/>
        <w:spacing w:beforeLines="50" w:before="120" w:afterLines="50" w:after="120" w:line="360" w:lineRule="auto"/>
        <w:rPr>
          <w:rFonts w:ascii="Times New Roman" w:eastAsia="等线" w:hAnsi="Times New Roman" w:cs="Times New Roman"/>
          <w:kern w:val="0"/>
          <w:sz w:val="20"/>
          <w:szCs w:val="20"/>
          <w:lang w:eastAsia="zh-CN"/>
        </w:rPr>
      </w:pPr>
      <w:r w:rsidRPr="009C6403">
        <w:rPr>
          <w:rFonts w:ascii="Times New Roman" w:eastAsia="等线" w:hAnsi="Times New Roman" w:cs="Times New Roman"/>
          <w:kern w:val="0"/>
          <w:sz w:val="20"/>
          <w:szCs w:val="20"/>
          <w:lang w:eastAsia="zh-CN"/>
        </w:rPr>
        <w:t>Also, for the description of RRC based solution</w:t>
      </w:r>
      <w:r w:rsidR="008F6B19">
        <w:rPr>
          <w:rFonts w:ascii="Times New Roman" w:eastAsia="等线" w:hAnsi="Times New Roman" w:cs="Times New Roman" w:hint="eastAsia"/>
          <w:kern w:val="0"/>
          <w:sz w:val="20"/>
          <w:szCs w:val="20"/>
          <w:lang w:eastAsia="zh-CN"/>
        </w:rPr>
        <w:t>:</w:t>
      </w:r>
    </w:p>
    <w:p w14:paraId="2685B470" w14:textId="77777777" w:rsidR="00CC1BD9" w:rsidRPr="00CC1BD9" w:rsidRDefault="00CC1BD9" w:rsidP="00CC1BD9">
      <w:pPr>
        <w:widowControl/>
        <w:spacing w:after="180"/>
        <w:ind w:left="568" w:hanging="284"/>
        <w:jc w:val="left"/>
        <w:rPr>
          <w:rFonts w:ascii="Times New Roman" w:eastAsia="宋体" w:hAnsi="Times New Roman" w:cs="Times New Roman"/>
          <w:b/>
          <w:bCs/>
          <w:kern w:val="0"/>
          <w:sz w:val="20"/>
          <w:szCs w:val="20"/>
          <w:lang w:eastAsia="en-US"/>
        </w:rPr>
      </w:pPr>
      <w:r w:rsidRPr="00CC1BD9">
        <w:rPr>
          <w:rFonts w:ascii="Times New Roman" w:eastAsia="宋体" w:hAnsi="Times New Roman" w:cs="Times New Roman"/>
          <w:b/>
          <w:bCs/>
          <w:kern w:val="0"/>
          <w:sz w:val="20"/>
          <w:szCs w:val="20"/>
          <w:lang w:eastAsia="en-US"/>
        </w:rPr>
        <w:t>-</w:t>
      </w:r>
      <w:r w:rsidRPr="00CC1BD9">
        <w:rPr>
          <w:rFonts w:ascii="Times New Roman" w:eastAsia="宋体" w:hAnsi="Times New Roman" w:cs="Times New Roman"/>
          <w:b/>
          <w:bCs/>
          <w:kern w:val="0"/>
          <w:sz w:val="20"/>
          <w:szCs w:val="20"/>
          <w:lang w:eastAsia="en-US"/>
        </w:rPr>
        <w:tab/>
        <w:t>RRC based solution.</w:t>
      </w:r>
      <w:r w:rsidRPr="00CC1BD9">
        <w:rPr>
          <w:rFonts w:ascii="Times New Roman" w:eastAsia="宋体" w:hAnsi="Times New Roman" w:cs="Times New Roman"/>
          <w:b/>
          <w:bCs/>
          <w:kern w:val="0"/>
          <w:sz w:val="20"/>
          <w:szCs w:val="20"/>
          <w:lang w:eastAsia="zh-CN"/>
        </w:rPr>
        <w:t xml:space="preserve"> </w:t>
      </w:r>
      <w:r w:rsidRPr="00CC1BD9">
        <w:rPr>
          <w:rFonts w:ascii="Times New Roman" w:eastAsia="宋体" w:hAnsi="Times New Roman" w:cs="Times New Roman"/>
          <w:kern w:val="0"/>
          <w:sz w:val="20"/>
          <w:szCs w:val="20"/>
          <w:lang w:eastAsia="en-US"/>
        </w:rPr>
        <w:t xml:space="preserve">With this solution, A-IoT CN applies A-IoT upper layer information </w:t>
      </w:r>
      <w:r w:rsidRPr="00CC1BD9">
        <w:rPr>
          <w:rFonts w:ascii="Times New Roman" w:eastAsia="宋体" w:hAnsi="Times New Roman" w:cs="Times New Roman"/>
          <w:kern w:val="0"/>
          <w:sz w:val="20"/>
          <w:szCs w:val="20"/>
          <w:highlight w:val="yellow"/>
          <w:lang w:eastAsia="en-US"/>
        </w:rPr>
        <w:t>explicitly</w:t>
      </w:r>
      <w:r w:rsidRPr="00CC1BD9">
        <w:rPr>
          <w:rFonts w:ascii="Times New Roman" w:eastAsia="宋体" w:hAnsi="Times New Roman" w:cs="Times New Roman"/>
          <w:kern w:val="0"/>
          <w:sz w:val="20"/>
          <w:szCs w:val="20"/>
          <w:lang w:eastAsia="en-US"/>
        </w:rPr>
        <w:t xml:space="preserve"> over XXAP signaling. A-IoT upper layer information is then relayed explicitly to/from the A-IoT-enabled UE via NR Uu RRC.</w:t>
      </w:r>
    </w:p>
    <w:p w14:paraId="19C107EC" w14:textId="52C76050" w:rsidR="00CC1BD9" w:rsidRPr="006A64C4" w:rsidRDefault="009C6403" w:rsidP="002D2BBB">
      <w:pPr>
        <w:widowControl/>
        <w:spacing w:beforeLines="50" w:before="120" w:afterLines="50" w:after="120" w:line="360" w:lineRule="auto"/>
        <w:rPr>
          <w:rFonts w:ascii="Times New Roman" w:eastAsia="等线" w:hAnsi="Times New Roman" w:cs="Times New Roman"/>
          <w:kern w:val="0"/>
          <w:sz w:val="20"/>
          <w:szCs w:val="20"/>
          <w:lang w:eastAsia="zh-CN"/>
        </w:rPr>
      </w:pPr>
      <w:bookmarkStart w:id="1" w:name="OLE_LINK25"/>
      <w:r w:rsidRPr="009C6403">
        <w:rPr>
          <w:rFonts w:ascii="Times New Roman" w:eastAsia="等线" w:hAnsi="Times New Roman" w:cs="Times New Roman"/>
          <w:kern w:val="0"/>
          <w:sz w:val="20"/>
          <w:szCs w:val="20"/>
          <w:lang w:eastAsia="zh-CN"/>
        </w:rPr>
        <w:t xml:space="preserve">The highlighted words "explicitly" </w:t>
      </w:r>
      <w:r w:rsidR="00997F27">
        <w:rPr>
          <w:rFonts w:ascii="Times New Roman" w:eastAsia="等线" w:hAnsi="Times New Roman" w:cs="Times New Roman" w:hint="eastAsia"/>
          <w:kern w:val="0"/>
          <w:sz w:val="20"/>
          <w:szCs w:val="20"/>
          <w:lang w:eastAsia="zh-CN"/>
        </w:rPr>
        <w:t>seems</w:t>
      </w:r>
      <w:r w:rsidRPr="009C6403">
        <w:rPr>
          <w:rFonts w:ascii="Times New Roman" w:eastAsia="等线" w:hAnsi="Times New Roman" w:cs="Times New Roman"/>
          <w:kern w:val="0"/>
          <w:sz w:val="20"/>
          <w:szCs w:val="20"/>
          <w:lang w:eastAsia="zh-CN"/>
        </w:rPr>
        <w:t xml:space="preserve"> hint that the content of AIoT upper layer information is visible for the XXAP interface and AIoT-enabled gNB. However, we do not have a conclusion on it. So, we suggest removing this word</w:t>
      </w:r>
      <w:r w:rsidR="006A64C4">
        <w:rPr>
          <w:rFonts w:ascii="Times New Roman" w:eastAsia="等线" w:hAnsi="Times New Roman" w:cs="Times New Roman" w:hint="eastAsia"/>
          <w:kern w:val="0"/>
          <w:sz w:val="20"/>
          <w:szCs w:val="20"/>
          <w:lang w:eastAsia="zh-CN"/>
        </w:rPr>
        <w:t>.</w:t>
      </w:r>
    </w:p>
    <w:p w14:paraId="14491F25" w14:textId="1D40E770" w:rsidR="00827E57" w:rsidRPr="00E33FC0" w:rsidRDefault="009C6403" w:rsidP="00827E57">
      <w:pPr>
        <w:widowControl/>
        <w:spacing w:beforeLines="50" w:before="120" w:afterLines="50" w:after="120" w:line="360" w:lineRule="auto"/>
        <w:rPr>
          <w:rFonts w:ascii="Times New Roman" w:eastAsia="等线" w:hAnsi="Times New Roman" w:cs="Times New Roman"/>
          <w:b/>
          <w:bCs/>
          <w:kern w:val="0"/>
          <w:sz w:val="20"/>
          <w:szCs w:val="20"/>
          <w:lang w:eastAsia="zh-CN"/>
        </w:rPr>
      </w:pPr>
      <w:r w:rsidRPr="009C6403">
        <w:rPr>
          <w:rFonts w:ascii="Times New Roman" w:eastAsia="等线" w:hAnsi="Times New Roman" w:cs="Times New Roman"/>
          <w:b/>
          <w:bCs/>
          <w:kern w:val="0"/>
          <w:sz w:val="20"/>
          <w:szCs w:val="20"/>
          <w:lang w:eastAsia="zh-CN"/>
        </w:rPr>
        <w:t xml:space="preserve">Proposal 3: Remove the word "explicitly" from the </w:t>
      </w:r>
      <w:r w:rsidR="007A466C" w:rsidRPr="009C6403">
        <w:rPr>
          <w:rFonts w:ascii="Times New Roman" w:eastAsia="等线" w:hAnsi="Times New Roman" w:cs="Times New Roman"/>
          <w:b/>
          <w:bCs/>
          <w:kern w:val="0"/>
          <w:sz w:val="20"/>
          <w:szCs w:val="20"/>
          <w:lang w:eastAsia="zh-CN"/>
        </w:rPr>
        <w:t xml:space="preserve">description </w:t>
      </w:r>
      <w:r w:rsidR="007A466C">
        <w:rPr>
          <w:rFonts w:ascii="Times New Roman" w:eastAsia="等线" w:hAnsi="Times New Roman" w:cs="Times New Roman" w:hint="eastAsia"/>
          <w:b/>
          <w:bCs/>
          <w:kern w:val="0"/>
          <w:sz w:val="20"/>
          <w:szCs w:val="20"/>
          <w:lang w:eastAsia="zh-CN"/>
        </w:rPr>
        <w:t xml:space="preserve">of </w:t>
      </w:r>
      <w:r w:rsidRPr="009C6403">
        <w:rPr>
          <w:rFonts w:ascii="Times New Roman" w:eastAsia="等线" w:hAnsi="Times New Roman" w:cs="Times New Roman"/>
          <w:b/>
          <w:bCs/>
          <w:kern w:val="0"/>
          <w:sz w:val="20"/>
          <w:szCs w:val="20"/>
          <w:lang w:eastAsia="zh-CN"/>
        </w:rPr>
        <w:t>RRC based solution</w:t>
      </w:r>
      <w:r w:rsidR="00EB27DC">
        <w:rPr>
          <w:rFonts w:ascii="Times New Roman" w:eastAsia="等线" w:hAnsi="Times New Roman" w:cs="Times New Roman" w:hint="eastAsia"/>
          <w:b/>
          <w:bCs/>
          <w:kern w:val="0"/>
          <w:sz w:val="20"/>
          <w:szCs w:val="20"/>
          <w:lang w:eastAsia="zh-CN"/>
        </w:rPr>
        <w:t>.</w:t>
      </w:r>
    </w:p>
    <w:bookmarkEnd w:id="1"/>
    <w:p w14:paraId="54749AAE" w14:textId="77777777" w:rsidR="00CC1BD9" w:rsidRDefault="00CC1BD9" w:rsidP="002D2BBB">
      <w:pPr>
        <w:widowControl/>
        <w:spacing w:beforeLines="50" w:before="120" w:afterLines="50" w:after="120" w:line="360" w:lineRule="auto"/>
        <w:rPr>
          <w:rFonts w:ascii="Times New Roman" w:eastAsia="等线" w:hAnsi="Times New Roman" w:cs="Times New Roman"/>
          <w:kern w:val="0"/>
          <w:sz w:val="20"/>
          <w:szCs w:val="20"/>
          <w:lang w:eastAsia="zh-CN"/>
        </w:rPr>
      </w:pPr>
    </w:p>
    <w:p w14:paraId="76453D73" w14:textId="4EFFEEF5" w:rsidR="002B59FC" w:rsidRPr="00ED082A" w:rsidRDefault="002B59FC" w:rsidP="002B59FC">
      <w:pPr>
        <w:widowControl/>
        <w:spacing w:after="120" w:line="240" w:lineRule="atLeast"/>
        <w:rPr>
          <w:rFonts w:ascii="Arial" w:eastAsia="等线" w:hAnsi="Arial"/>
          <w:kern w:val="0"/>
          <w:sz w:val="28"/>
          <w:szCs w:val="20"/>
          <w:lang w:val="en-US" w:eastAsia="zh-CN"/>
        </w:rPr>
      </w:pPr>
      <w:r w:rsidRPr="00CF4322">
        <w:rPr>
          <w:rFonts w:ascii="Arial" w:eastAsia="Yu Gothic Medium" w:hAnsi="Arial"/>
          <w:kern w:val="0"/>
          <w:sz w:val="28"/>
          <w:szCs w:val="20"/>
          <w:lang w:val="en-US"/>
        </w:rPr>
        <w:t>2.</w:t>
      </w:r>
      <w:r w:rsidR="00E17FAA">
        <w:rPr>
          <w:rFonts w:ascii="Arial" w:eastAsia="等线" w:hAnsi="Arial" w:hint="eastAsia"/>
          <w:kern w:val="0"/>
          <w:sz w:val="28"/>
          <w:szCs w:val="20"/>
          <w:lang w:val="en-US" w:eastAsia="zh-CN"/>
        </w:rPr>
        <w:t>2</w:t>
      </w:r>
      <w:r w:rsidRPr="00CF4322">
        <w:rPr>
          <w:rFonts w:ascii="Arial" w:eastAsia="Yu Gothic Medium" w:hAnsi="Arial"/>
          <w:kern w:val="0"/>
          <w:sz w:val="28"/>
          <w:szCs w:val="20"/>
          <w:lang w:val="en-US"/>
        </w:rPr>
        <w:tab/>
      </w:r>
      <w:r w:rsidR="003B0552">
        <w:rPr>
          <w:rFonts w:ascii="Arial" w:eastAsia="等线" w:hAnsi="Arial" w:hint="eastAsia"/>
          <w:kern w:val="0"/>
          <w:sz w:val="28"/>
          <w:szCs w:val="20"/>
          <w:lang w:val="en-US" w:eastAsia="zh-CN"/>
        </w:rPr>
        <w:t>Protocol</w:t>
      </w:r>
      <w:r>
        <w:rPr>
          <w:rFonts w:ascii="Arial" w:eastAsia="等线" w:hAnsi="Arial" w:hint="eastAsia"/>
          <w:kern w:val="0"/>
          <w:sz w:val="28"/>
          <w:szCs w:val="20"/>
          <w:lang w:val="en-US" w:eastAsia="zh-CN"/>
        </w:rPr>
        <w:t xml:space="preserve"> stacks of </w:t>
      </w:r>
      <w:r w:rsidR="0055145B">
        <w:rPr>
          <w:rFonts w:ascii="Arial" w:eastAsia="等线" w:hAnsi="Arial" w:hint="eastAsia"/>
          <w:kern w:val="0"/>
          <w:sz w:val="28"/>
          <w:szCs w:val="20"/>
          <w:lang w:val="en-US" w:eastAsia="zh-CN"/>
        </w:rPr>
        <w:t>topology 2</w:t>
      </w:r>
    </w:p>
    <w:p w14:paraId="13B43451" w14:textId="342A2FD9" w:rsidR="0016690B" w:rsidRDefault="009651AC" w:rsidP="002D2BBB">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9651AC">
        <w:rPr>
          <w:rFonts w:ascii="Times New Roman" w:eastAsia="等线" w:hAnsi="Times New Roman" w:cs="Times New Roman"/>
          <w:kern w:val="0"/>
          <w:sz w:val="20"/>
          <w:szCs w:val="20"/>
          <w:lang w:val="en-US" w:eastAsia="zh-CN"/>
        </w:rPr>
        <w:t>The RRC based solution/NAS based solution/UP based solution for Topology 2 is agreed, and the corresponding protocol stacks are proposed by some companies but not captured in the TR 38.769. The protocol stacks are listed below</w:t>
      </w:r>
      <w:r w:rsidR="0016690B">
        <w:rPr>
          <w:rFonts w:ascii="Times New Roman" w:eastAsia="等线" w:hAnsi="Times New Roman" w:cs="Times New Roman" w:hint="eastAsia"/>
          <w:kern w:val="0"/>
          <w:sz w:val="20"/>
          <w:szCs w:val="20"/>
          <w:lang w:val="en-US" w:eastAsia="zh-CN"/>
        </w:rPr>
        <w:t>:</w:t>
      </w:r>
    </w:p>
    <w:p w14:paraId="7FADFC7C" w14:textId="5066E32F" w:rsidR="0016690B" w:rsidRPr="009D7EDA" w:rsidRDefault="001F0A59" w:rsidP="009D7EDA">
      <w:pPr>
        <w:pStyle w:val="a9"/>
        <w:widowControl/>
        <w:numPr>
          <w:ilvl w:val="0"/>
          <w:numId w:val="35"/>
        </w:numPr>
        <w:spacing w:beforeLines="50" w:before="120" w:afterLines="50" w:after="120" w:line="360" w:lineRule="auto"/>
        <w:rPr>
          <w:rFonts w:ascii="Times New Roman" w:eastAsia="等线" w:hAnsi="Times New Roman" w:cs="Times New Roman"/>
          <w:kern w:val="0"/>
          <w:sz w:val="20"/>
          <w:szCs w:val="20"/>
          <w:lang w:eastAsia="zh-CN"/>
        </w:rPr>
      </w:pPr>
      <w:r w:rsidRPr="009D7EDA">
        <w:rPr>
          <w:rFonts w:ascii="Times New Roman" w:eastAsia="等线" w:hAnsi="Times New Roman" w:cs="Times New Roman"/>
          <w:kern w:val="0"/>
          <w:sz w:val="20"/>
          <w:szCs w:val="20"/>
          <w:lang w:eastAsia="zh-CN"/>
        </w:rPr>
        <w:t>Protocol</w:t>
      </w:r>
      <w:r w:rsidR="0016690B" w:rsidRPr="009D7EDA">
        <w:rPr>
          <w:rFonts w:ascii="Times New Roman" w:eastAsia="等线" w:hAnsi="Times New Roman" w:cs="Times New Roman" w:hint="eastAsia"/>
          <w:kern w:val="0"/>
          <w:sz w:val="20"/>
          <w:szCs w:val="20"/>
          <w:lang w:eastAsia="zh-CN"/>
        </w:rPr>
        <w:t xml:space="preserve"> stack of RRC based solution:</w:t>
      </w:r>
    </w:p>
    <w:p w14:paraId="59BD2873" w14:textId="41665D37" w:rsidR="009160CC" w:rsidRDefault="001F0A59" w:rsidP="001F0A59">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rsidRPr="001F0A59">
        <w:rPr>
          <w:rFonts w:ascii="Times New Roman" w:eastAsia="宋体" w:hAnsi="Times New Roman" w:cs="Times New Roman"/>
          <w:kern w:val="0"/>
          <w:sz w:val="20"/>
          <w:szCs w:val="20"/>
          <w:lang w:eastAsia="en-US"/>
        </w:rPr>
        <w:object w:dxaOrig="10291" w:dyaOrig="3811" w14:anchorId="73F19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95pt;height:116.65pt" o:ole="">
            <v:imagedata r:id="rId8" o:title="" croptop="6753f"/>
          </v:shape>
          <o:OLEObject Type="Embed" ProgID="Visio.Drawing.15" ShapeID="_x0000_i1025" DrawAspect="Content" ObjectID="_1789334696" r:id="rId9"/>
        </w:object>
      </w:r>
    </w:p>
    <w:p w14:paraId="3D1F429D" w14:textId="2FE856D9" w:rsidR="00492862" w:rsidRDefault="009651AC" w:rsidP="002D2BBB">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9651AC">
        <w:rPr>
          <w:rFonts w:ascii="Times New Roman" w:eastAsia="等线" w:hAnsi="Times New Roman" w:cs="Times New Roman"/>
          <w:kern w:val="0"/>
          <w:sz w:val="20"/>
          <w:szCs w:val="20"/>
          <w:lang w:val="en-US" w:eastAsia="zh-CN"/>
        </w:rPr>
        <w:t>Where the AIoT-enabled gNB receives the AIoT</w:t>
      </w:r>
      <w:r>
        <w:rPr>
          <w:rFonts w:ascii="Times New Roman" w:eastAsia="等线" w:hAnsi="Times New Roman" w:cs="Times New Roman" w:hint="eastAsia"/>
          <w:kern w:val="0"/>
          <w:sz w:val="20"/>
          <w:szCs w:val="20"/>
          <w:lang w:val="en-US" w:eastAsia="zh-CN"/>
        </w:rPr>
        <w:t xml:space="preserve"> </w:t>
      </w:r>
      <w:r w:rsidRPr="009651AC">
        <w:rPr>
          <w:rFonts w:ascii="Times New Roman" w:eastAsia="等线" w:hAnsi="Times New Roman" w:cs="Times New Roman"/>
          <w:kern w:val="0"/>
          <w:sz w:val="20"/>
          <w:szCs w:val="20"/>
          <w:lang w:val="en-US" w:eastAsia="zh-CN"/>
        </w:rPr>
        <w:t>upper layer information (Inventory/Command) from AIoT CN via XX interface over the SCTP transport layer, and the AIoT-enabled gNB transfers the AIoT</w:t>
      </w:r>
      <w:r>
        <w:rPr>
          <w:rFonts w:ascii="Times New Roman" w:eastAsia="等线" w:hAnsi="Times New Roman" w:cs="Times New Roman" w:hint="eastAsia"/>
          <w:kern w:val="0"/>
          <w:sz w:val="20"/>
          <w:szCs w:val="20"/>
          <w:lang w:val="en-US" w:eastAsia="zh-CN"/>
        </w:rPr>
        <w:t xml:space="preserve"> </w:t>
      </w:r>
      <w:r w:rsidRPr="009651AC">
        <w:rPr>
          <w:rFonts w:ascii="Times New Roman" w:eastAsia="等线" w:hAnsi="Times New Roman" w:cs="Times New Roman"/>
          <w:kern w:val="0"/>
          <w:sz w:val="20"/>
          <w:szCs w:val="20"/>
          <w:lang w:val="en-US" w:eastAsia="zh-CN"/>
        </w:rPr>
        <w:t>upper layer information to the AIoT UE reader by RRC signaling in a RRC container. Whether the content of Inventory/Command is visible to AIoT-enabled gNB and AIoT UE reader AS layer may be decided by RAN2. Also, the AIoT UE reader may report the collected D2R data in an RRC container by RRC signaling</w:t>
      </w:r>
      <w:r w:rsidR="00492862">
        <w:rPr>
          <w:rFonts w:ascii="Times New Roman" w:eastAsia="等线" w:hAnsi="Times New Roman" w:cs="Times New Roman" w:hint="eastAsia"/>
          <w:kern w:val="0"/>
          <w:sz w:val="20"/>
          <w:szCs w:val="20"/>
          <w:lang w:val="en-US" w:eastAsia="zh-CN"/>
        </w:rPr>
        <w:t>.</w:t>
      </w:r>
    </w:p>
    <w:p w14:paraId="02EB6250" w14:textId="39378375" w:rsidR="00CE65FC" w:rsidRPr="009D7EDA" w:rsidRDefault="00CE65FC" w:rsidP="009D7EDA">
      <w:pPr>
        <w:pStyle w:val="a9"/>
        <w:widowControl/>
        <w:numPr>
          <w:ilvl w:val="0"/>
          <w:numId w:val="35"/>
        </w:numPr>
        <w:spacing w:beforeLines="50" w:before="120" w:afterLines="50" w:after="120" w:line="360" w:lineRule="auto"/>
        <w:rPr>
          <w:rFonts w:ascii="Times New Roman" w:eastAsia="等线" w:hAnsi="Times New Roman" w:cs="Times New Roman"/>
          <w:kern w:val="0"/>
          <w:sz w:val="20"/>
          <w:szCs w:val="20"/>
          <w:lang w:eastAsia="zh-CN"/>
        </w:rPr>
      </w:pPr>
      <w:r w:rsidRPr="009D7EDA">
        <w:rPr>
          <w:rFonts w:ascii="Times New Roman" w:eastAsia="等线" w:hAnsi="Times New Roman" w:cs="Times New Roman"/>
          <w:kern w:val="0"/>
          <w:sz w:val="20"/>
          <w:szCs w:val="20"/>
          <w:lang w:eastAsia="zh-CN"/>
        </w:rPr>
        <w:t>Protocol</w:t>
      </w:r>
      <w:r w:rsidRPr="009D7EDA">
        <w:rPr>
          <w:rFonts w:ascii="Times New Roman" w:eastAsia="等线" w:hAnsi="Times New Roman" w:cs="Times New Roman" w:hint="eastAsia"/>
          <w:kern w:val="0"/>
          <w:sz w:val="20"/>
          <w:szCs w:val="20"/>
          <w:lang w:eastAsia="zh-CN"/>
        </w:rPr>
        <w:t xml:space="preserve"> stack of </w:t>
      </w:r>
      <w:r w:rsidR="009632B7" w:rsidRPr="009D7EDA">
        <w:rPr>
          <w:rFonts w:ascii="Times New Roman" w:eastAsia="等线" w:hAnsi="Times New Roman" w:cs="Times New Roman" w:hint="eastAsia"/>
          <w:kern w:val="0"/>
          <w:sz w:val="20"/>
          <w:szCs w:val="20"/>
          <w:lang w:eastAsia="zh-CN"/>
        </w:rPr>
        <w:t>NAS</w:t>
      </w:r>
      <w:r w:rsidRPr="009D7EDA">
        <w:rPr>
          <w:rFonts w:ascii="Times New Roman" w:eastAsia="等线" w:hAnsi="Times New Roman" w:cs="Times New Roman" w:hint="eastAsia"/>
          <w:kern w:val="0"/>
          <w:sz w:val="20"/>
          <w:szCs w:val="20"/>
          <w:lang w:eastAsia="zh-CN"/>
        </w:rPr>
        <w:t xml:space="preserve"> based solution:</w:t>
      </w:r>
    </w:p>
    <w:p w14:paraId="2C771A39" w14:textId="21D28C02" w:rsidR="00492862" w:rsidRPr="00CE65FC" w:rsidRDefault="009632B7" w:rsidP="00CE65FC">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object w:dxaOrig="10320" w:dyaOrig="3621" w14:anchorId="1CA49186">
          <v:shape id="_x0000_i1026" type="#_x0000_t75" style="width:354.1pt;height:123.95pt" o:ole="">
            <v:imagedata r:id="rId10" o:title=""/>
          </v:shape>
          <o:OLEObject Type="Embed" ProgID="Visio.Drawing.15" ShapeID="_x0000_i1026" DrawAspect="Content" ObjectID="_1789334697" r:id="rId11"/>
        </w:object>
      </w:r>
    </w:p>
    <w:p w14:paraId="2F6E7996" w14:textId="1B6A8E1D" w:rsidR="003538A5" w:rsidRPr="00DC5B75" w:rsidRDefault="009651AC" w:rsidP="002D2BBB">
      <w:pPr>
        <w:widowControl/>
        <w:spacing w:beforeLines="50" w:before="120" w:afterLines="50" w:after="120" w:line="360" w:lineRule="auto"/>
        <w:rPr>
          <w:rFonts w:ascii="Times New Roman" w:eastAsia="等线" w:hAnsi="Times New Roman" w:cs="Times New Roman"/>
          <w:kern w:val="0"/>
          <w:sz w:val="20"/>
          <w:szCs w:val="20"/>
          <w:lang w:eastAsia="zh-CN"/>
        </w:rPr>
      </w:pPr>
      <w:r w:rsidRPr="009651AC">
        <w:rPr>
          <w:rFonts w:ascii="Times New Roman" w:eastAsia="等线" w:hAnsi="Times New Roman" w:cs="Times New Roman"/>
          <w:kern w:val="0"/>
          <w:sz w:val="20"/>
          <w:szCs w:val="20"/>
          <w:lang w:val="en-US" w:eastAsia="zh-CN"/>
        </w:rPr>
        <w:t>The AIoT upper layer information is transmitted from the AIoT-related CN to the AIoT UE reader via the NAS layer over the SCTP transport layer. The AIoT-enabled gNB and the AMF should be the transfer nodes for the AIoT</w:t>
      </w:r>
      <w:r>
        <w:rPr>
          <w:rFonts w:ascii="Times New Roman" w:eastAsia="等线" w:hAnsi="Times New Roman" w:cs="Times New Roman" w:hint="eastAsia"/>
          <w:kern w:val="0"/>
          <w:sz w:val="20"/>
          <w:szCs w:val="20"/>
          <w:lang w:val="en-US" w:eastAsia="zh-CN"/>
        </w:rPr>
        <w:t xml:space="preserve"> </w:t>
      </w:r>
      <w:r w:rsidRPr="009651AC">
        <w:rPr>
          <w:rFonts w:ascii="Times New Roman" w:eastAsia="等线" w:hAnsi="Times New Roman" w:cs="Times New Roman"/>
          <w:kern w:val="0"/>
          <w:sz w:val="20"/>
          <w:szCs w:val="20"/>
          <w:lang w:val="en-US" w:eastAsia="zh-CN"/>
        </w:rPr>
        <w:t xml:space="preserve">upper layer information. So, the content of AIoT upper layer information is transparent to the AIoT-enabled gNB. Whether the content </w:t>
      </w:r>
      <w:r w:rsidRPr="009651AC">
        <w:rPr>
          <w:rFonts w:ascii="Times New Roman" w:eastAsia="等线" w:hAnsi="Times New Roman" w:cs="Times New Roman"/>
          <w:kern w:val="0"/>
          <w:sz w:val="20"/>
          <w:szCs w:val="20"/>
          <w:lang w:val="en-US" w:eastAsia="zh-CN"/>
        </w:rPr>
        <w:lastRenderedPageBreak/>
        <w:t>of AIoT</w:t>
      </w:r>
      <w:r>
        <w:rPr>
          <w:rFonts w:ascii="Times New Roman" w:eastAsia="等线" w:hAnsi="Times New Roman" w:cs="Times New Roman" w:hint="eastAsia"/>
          <w:kern w:val="0"/>
          <w:sz w:val="20"/>
          <w:szCs w:val="20"/>
          <w:lang w:val="en-US" w:eastAsia="zh-CN"/>
        </w:rPr>
        <w:t xml:space="preserve"> </w:t>
      </w:r>
      <w:r w:rsidRPr="009651AC">
        <w:rPr>
          <w:rFonts w:ascii="Times New Roman" w:eastAsia="等线" w:hAnsi="Times New Roman" w:cs="Times New Roman"/>
          <w:kern w:val="0"/>
          <w:sz w:val="20"/>
          <w:szCs w:val="20"/>
          <w:lang w:val="en-US" w:eastAsia="zh-CN"/>
        </w:rPr>
        <w:t>upper layer information is transparent to AMF depends on SA2. The legacy Transport of NAS Messages Procedures can be reused</w:t>
      </w:r>
      <w:r w:rsidR="000D1664">
        <w:rPr>
          <w:rFonts w:ascii="Times New Roman" w:eastAsia="宋体" w:hAnsi="Times New Roman" w:cs="Times New Roman" w:hint="eastAsia"/>
          <w:kern w:val="0"/>
          <w:sz w:val="20"/>
          <w:szCs w:val="20"/>
          <w:lang w:eastAsia="zh-CN"/>
        </w:rPr>
        <w:t>.</w:t>
      </w:r>
    </w:p>
    <w:p w14:paraId="569BAFBE" w14:textId="704A63B9" w:rsidR="00DC5B75" w:rsidRPr="00DC5B75" w:rsidRDefault="00B87AB6" w:rsidP="002D2BBB">
      <w:pPr>
        <w:pStyle w:val="a9"/>
        <w:widowControl/>
        <w:numPr>
          <w:ilvl w:val="0"/>
          <w:numId w:val="35"/>
        </w:numPr>
        <w:spacing w:beforeLines="50" w:before="120" w:afterLines="50" w:after="120" w:line="360" w:lineRule="auto"/>
        <w:rPr>
          <w:rFonts w:ascii="Times New Roman" w:eastAsia="等线" w:hAnsi="Times New Roman" w:cs="Times New Roman"/>
          <w:kern w:val="0"/>
          <w:sz w:val="20"/>
          <w:szCs w:val="20"/>
          <w:lang w:eastAsia="zh-CN"/>
        </w:rPr>
      </w:pPr>
      <w:r w:rsidRPr="009D7EDA">
        <w:rPr>
          <w:rFonts w:ascii="Times New Roman" w:eastAsia="等线" w:hAnsi="Times New Roman" w:cs="Times New Roman"/>
          <w:kern w:val="0"/>
          <w:sz w:val="20"/>
          <w:szCs w:val="20"/>
          <w:lang w:eastAsia="zh-CN"/>
        </w:rPr>
        <w:t>Protocol</w:t>
      </w:r>
      <w:r w:rsidRPr="009D7EDA">
        <w:rPr>
          <w:rFonts w:ascii="Times New Roman" w:eastAsia="等线" w:hAnsi="Times New Roman" w:cs="Times New Roman" w:hint="eastAsia"/>
          <w:kern w:val="0"/>
          <w:sz w:val="20"/>
          <w:szCs w:val="20"/>
          <w:lang w:eastAsia="zh-CN"/>
        </w:rPr>
        <w:t xml:space="preserve"> stack of </w:t>
      </w:r>
      <w:r>
        <w:rPr>
          <w:rFonts w:ascii="Times New Roman" w:eastAsia="等线" w:hAnsi="Times New Roman" w:cs="Times New Roman" w:hint="eastAsia"/>
          <w:kern w:val="0"/>
          <w:sz w:val="20"/>
          <w:szCs w:val="20"/>
          <w:lang w:eastAsia="zh-CN"/>
        </w:rPr>
        <w:t>UP</w:t>
      </w:r>
      <w:r w:rsidRPr="009D7EDA">
        <w:rPr>
          <w:rFonts w:ascii="Times New Roman" w:eastAsia="等线" w:hAnsi="Times New Roman" w:cs="Times New Roman" w:hint="eastAsia"/>
          <w:kern w:val="0"/>
          <w:sz w:val="20"/>
          <w:szCs w:val="20"/>
          <w:lang w:eastAsia="zh-CN"/>
        </w:rPr>
        <w:t xml:space="preserve"> based solution:</w:t>
      </w:r>
    </w:p>
    <w:p w14:paraId="0B86E466" w14:textId="5D74A61C" w:rsidR="00CE65FC" w:rsidRDefault="00CE65FC" w:rsidP="00CE65FC">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object w:dxaOrig="10350" w:dyaOrig="3555" w14:anchorId="50F4E150">
          <v:shape id="_x0000_i1027" type="#_x0000_t75" style="width:336.75pt;height:115.75pt" o:ole="">
            <v:imagedata r:id="rId12" o:title=""/>
          </v:shape>
          <o:OLEObject Type="Embed" ProgID="Visio.Drawing.15" ShapeID="_x0000_i1027" DrawAspect="Content" ObjectID="_1789334698" r:id="rId13"/>
        </w:object>
      </w:r>
    </w:p>
    <w:p w14:paraId="11D8709D" w14:textId="26D9FC3F" w:rsidR="00F844FC" w:rsidRDefault="009651AC" w:rsidP="002D2BBB">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9651AC">
        <w:rPr>
          <w:rFonts w:ascii="Times New Roman" w:eastAsia="等线" w:hAnsi="Times New Roman" w:cs="Times New Roman"/>
          <w:kern w:val="0"/>
          <w:sz w:val="20"/>
          <w:szCs w:val="20"/>
          <w:lang w:val="en-US" w:eastAsia="zh-CN"/>
        </w:rPr>
        <w:t>The AIoT upper layer information is transmitted from AIoT-related CN to AIoT UE reader via user plane PDUs over the GTP-U transport layer, where the AIoT-enabled gNB should be the transfer nodes for the AIoT</w:t>
      </w:r>
      <w:r>
        <w:rPr>
          <w:rFonts w:ascii="Times New Roman" w:eastAsia="等线" w:hAnsi="Times New Roman" w:cs="Times New Roman" w:hint="eastAsia"/>
          <w:kern w:val="0"/>
          <w:sz w:val="20"/>
          <w:szCs w:val="20"/>
          <w:lang w:val="en-US" w:eastAsia="zh-CN"/>
        </w:rPr>
        <w:t xml:space="preserve"> </w:t>
      </w:r>
      <w:r w:rsidRPr="009651AC">
        <w:rPr>
          <w:rFonts w:ascii="Times New Roman" w:eastAsia="等线" w:hAnsi="Times New Roman" w:cs="Times New Roman"/>
          <w:kern w:val="0"/>
          <w:sz w:val="20"/>
          <w:szCs w:val="20"/>
          <w:lang w:val="en-US" w:eastAsia="zh-CN"/>
        </w:rPr>
        <w:t>upper layer information. So, the content of AIoT</w:t>
      </w:r>
      <w:r>
        <w:rPr>
          <w:rFonts w:ascii="Times New Roman" w:eastAsia="等线" w:hAnsi="Times New Roman" w:cs="Times New Roman" w:hint="eastAsia"/>
          <w:kern w:val="0"/>
          <w:sz w:val="20"/>
          <w:szCs w:val="20"/>
          <w:lang w:val="en-US" w:eastAsia="zh-CN"/>
        </w:rPr>
        <w:t xml:space="preserve"> </w:t>
      </w:r>
      <w:r w:rsidRPr="009651AC">
        <w:rPr>
          <w:rFonts w:ascii="Times New Roman" w:eastAsia="等线" w:hAnsi="Times New Roman" w:cs="Times New Roman"/>
          <w:kern w:val="0"/>
          <w:sz w:val="20"/>
          <w:szCs w:val="20"/>
          <w:lang w:val="en-US" w:eastAsia="zh-CN"/>
        </w:rPr>
        <w:t>upper layer information is transparent to the AIoT-enabled gNB. The PDU session and DRB should be established to transfer the AIoT upper layer information. However, the type of QoS flow of the AIoT upper layer information should also be further discussed (e.g., GRB, Non-GBR).</w:t>
      </w:r>
    </w:p>
    <w:p w14:paraId="4FA90207" w14:textId="20FC5A36" w:rsidR="00A12051" w:rsidRPr="00E33FC0" w:rsidRDefault="00A12051" w:rsidP="00A12051">
      <w:pPr>
        <w:widowControl/>
        <w:spacing w:beforeLines="50" w:before="120" w:afterLines="50" w:after="120" w:line="360" w:lineRule="auto"/>
        <w:rPr>
          <w:rFonts w:ascii="Times New Roman" w:eastAsia="等线" w:hAnsi="Times New Roman" w:cs="Times New Roman"/>
          <w:b/>
          <w:bCs/>
          <w:kern w:val="0"/>
          <w:sz w:val="20"/>
          <w:szCs w:val="20"/>
          <w:lang w:eastAsia="zh-CN"/>
        </w:rPr>
      </w:pPr>
      <w:r w:rsidRPr="00E33FC0">
        <w:rPr>
          <w:rFonts w:ascii="Times New Roman" w:eastAsia="等线" w:hAnsi="Times New Roman" w:cs="Times New Roman" w:hint="eastAsia"/>
          <w:b/>
          <w:bCs/>
          <w:kern w:val="0"/>
          <w:sz w:val="20"/>
          <w:szCs w:val="20"/>
          <w:lang w:eastAsia="zh-CN"/>
        </w:rPr>
        <w:t xml:space="preserve">Proposal </w:t>
      </w:r>
      <w:r>
        <w:rPr>
          <w:rFonts w:ascii="Times New Roman" w:eastAsia="等线" w:hAnsi="Times New Roman" w:cs="Times New Roman" w:hint="eastAsia"/>
          <w:b/>
          <w:bCs/>
          <w:kern w:val="0"/>
          <w:sz w:val="20"/>
          <w:szCs w:val="20"/>
          <w:lang w:eastAsia="zh-CN"/>
        </w:rPr>
        <w:t>4</w:t>
      </w:r>
      <w:r w:rsidRPr="00E33FC0">
        <w:rPr>
          <w:rFonts w:ascii="Times New Roman" w:eastAsia="等线" w:hAnsi="Times New Roman" w:cs="Times New Roman" w:hint="eastAsia"/>
          <w:b/>
          <w:bCs/>
          <w:kern w:val="0"/>
          <w:sz w:val="20"/>
          <w:szCs w:val="20"/>
          <w:lang w:eastAsia="zh-CN"/>
        </w:rPr>
        <w:t xml:space="preserve">: </w:t>
      </w:r>
      <w:r w:rsidR="00184FA6">
        <w:rPr>
          <w:rFonts w:ascii="Times New Roman" w:eastAsia="等线" w:hAnsi="Times New Roman" w:cs="Times New Roman" w:hint="eastAsia"/>
          <w:b/>
          <w:bCs/>
          <w:kern w:val="0"/>
          <w:sz w:val="20"/>
          <w:szCs w:val="20"/>
          <w:lang w:eastAsia="zh-CN"/>
        </w:rPr>
        <w:t xml:space="preserve">RAN3 is suggested to agree the </w:t>
      </w:r>
      <w:r w:rsidR="00184FA6">
        <w:rPr>
          <w:rFonts w:ascii="Times New Roman" w:eastAsia="等线" w:hAnsi="Times New Roman" w:cs="Times New Roman"/>
          <w:b/>
          <w:bCs/>
          <w:kern w:val="0"/>
          <w:sz w:val="20"/>
          <w:szCs w:val="20"/>
          <w:lang w:eastAsia="zh-CN"/>
        </w:rPr>
        <w:t>protocol</w:t>
      </w:r>
      <w:r w:rsidR="00184FA6">
        <w:rPr>
          <w:rFonts w:ascii="Times New Roman" w:eastAsia="等线" w:hAnsi="Times New Roman" w:cs="Times New Roman" w:hint="eastAsia"/>
          <w:b/>
          <w:bCs/>
          <w:kern w:val="0"/>
          <w:sz w:val="20"/>
          <w:szCs w:val="20"/>
          <w:lang w:eastAsia="zh-CN"/>
        </w:rPr>
        <w:t xml:space="preserve"> stacks list above</w:t>
      </w:r>
      <w:r>
        <w:rPr>
          <w:rFonts w:ascii="Times New Roman" w:eastAsia="等线" w:hAnsi="Times New Roman" w:cs="Times New Roman" w:hint="eastAsia"/>
          <w:b/>
          <w:bCs/>
          <w:kern w:val="0"/>
          <w:sz w:val="20"/>
          <w:szCs w:val="20"/>
          <w:lang w:eastAsia="zh-CN"/>
        </w:rPr>
        <w:t>.</w:t>
      </w:r>
    </w:p>
    <w:p w14:paraId="428FC863" w14:textId="77777777" w:rsidR="004523C0" w:rsidRPr="00E07B0A" w:rsidRDefault="004523C0" w:rsidP="00187B85">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4AFA246A" w14:textId="77777777" w:rsidR="00EA2522" w:rsidRPr="00CF4322" w:rsidRDefault="00EA2522" w:rsidP="000729BE">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3. Conclusion</w:t>
      </w:r>
    </w:p>
    <w:p w14:paraId="2A25D840" w14:textId="77777777" w:rsidR="009651AC" w:rsidRPr="002B43EF" w:rsidRDefault="009651AC" w:rsidP="009651AC">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2B43EF">
        <w:rPr>
          <w:rFonts w:ascii="Times New Roman" w:eastAsia="等线" w:hAnsi="Times New Roman" w:cs="Times New Roman"/>
          <w:b/>
          <w:bCs/>
          <w:kern w:val="0"/>
          <w:sz w:val="20"/>
          <w:szCs w:val="20"/>
          <w:lang w:val="en-US" w:eastAsia="zh-CN"/>
        </w:rPr>
        <w:t>Proposal 1: We need to update the AIoT RAN to the AIoT RAN reader. The AIoT RAN reader supports the common reader function and AIoT RAN node function, which makes the definition clearer. The TP for TR 38.769 is provided in Annex A</w:t>
      </w:r>
      <w:r>
        <w:rPr>
          <w:rFonts w:ascii="Times New Roman" w:eastAsia="等线" w:hAnsi="Times New Roman" w:cs="Times New Roman" w:hint="eastAsia"/>
          <w:b/>
          <w:bCs/>
          <w:kern w:val="0"/>
          <w:sz w:val="20"/>
          <w:szCs w:val="20"/>
          <w:lang w:eastAsia="zh-CN"/>
        </w:rPr>
        <w:t>.</w:t>
      </w:r>
    </w:p>
    <w:p w14:paraId="08E5E366" w14:textId="77777777" w:rsidR="009651AC" w:rsidRPr="005970CD" w:rsidRDefault="009651AC" w:rsidP="009651AC">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5970CD">
        <w:rPr>
          <w:rFonts w:ascii="Times New Roman" w:eastAsia="等线" w:hAnsi="Times New Roman" w:cs="Times New Roman"/>
          <w:b/>
          <w:bCs/>
          <w:kern w:val="0"/>
          <w:sz w:val="20"/>
          <w:szCs w:val="20"/>
          <w:lang w:val="en-US" w:eastAsia="zh-CN"/>
        </w:rPr>
        <w:t>Proposal 2: Update the term "AIoT-enabled UE" to "AIoT UE reader"</w:t>
      </w:r>
      <w:r>
        <w:rPr>
          <w:rFonts w:ascii="Times New Roman" w:eastAsia="等线" w:hAnsi="Times New Roman" w:cs="Times New Roman" w:hint="eastAsia"/>
          <w:b/>
          <w:bCs/>
          <w:kern w:val="0"/>
          <w:sz w:val="20"/>
          <w:szCs w:val="20"/>
          <w:lang w:val="en-US" w:eastAsia="zh-CN"/>
        </w:rPr>
        <w:t>.</w:t>
      </w:r>
      <w:r w:rsidRPr="005970CD">
        <w:rPr>
          <w:rFonts w:ascii="Times New Roman" w:eastAsia="等线" w:hAnsi="Times New Roman" w:cs="Times New Roman"/>
          <w:b/>
          <w:bCs/>
          <w:kern w:val="0"/>
          <w:sz w:val="20"/>
          <w:szCs w:val="20"/>
          <w:lang w:val="en-US" w:eastAsia="zh-CN"/>
        </w:rPr>
        <w:t xml:space="preserve"> The TP for TR 38.769 is provided in Annex A.</w:t>
      </w:r>
    </w:p>
    <w:p w14:paraId="765172DA" w14:textId="77777777" w:rsidR="009651AC" w:rsidRPr="00E33FC0" w:rsidRDefault="009651AC" w:rsidP="009651AC">
      <w:pPr>
        <w:widowControl/>
        <w:spacing w:beforeLines="50" w:before="120" w:afterLines="50" w:after="120" w:line="360" w:lineRule="auto"/>
        <w:rPr>
          <w:rFonts w:ascii="Times New Roman" w:eastAsia="等线" w:hAnsi="Times New Roman" w:cs="Times New Roman"/>
          <w:b/>
          <w:bCs/>
          <w:kern w:val="0"/>
          <w:sz w:val="20"/>
          <w:szCs w:val="20"/>
          <w:lang w:eastAsia="zh-CN"/>
        </w:rPr>
      </w:pPr>
      <w:r w:rsidRPr="009C6403">
        <w:rPr>
          <w:rFonts w:ascii="Times New Roman" w:eastAsia="等线" w:hAnsi="Times New Roman" w:cs="Times New Roman"/>
          <w:b/>
          <w:bCs/>
          <w:kern w:val="0"/>
          <w:sz w:val="20"/>
          <w:szCs w:val="20"/>
          <w:lang w:eastAsia="zh-CN"/>
        </w:rPr>
        <w:t>Proposal 3: Remove the word "explicitly" from the RRC based solution description</w:t>
      </w:r>
      <w:r>
        <w:rPr>
          <w:rFonts w:ascii="Times New Roman" w:eastAsia="等线" w:hAnsi="Times New Roman" w:cs="Times New Roman" w:hint="eastAsia"/>
          <w:b/>
          <w:bCs/>
          <w:kern w:val="0"/>
          <w:sz w:val="20"/>
          <w:szCs w:val="20"/>
          <w:lang w:eastAsia="zh-CN"/>
        </w:rPr>
        <w:t>.</w:t>
      </w:r>
    </w:p>
    <w:p w14:paraId="2DB01B3E" w14:textId="77777777" w:rsidR="009651AC" w:rsidRPr="00E33FC0" w:rsidRDefault="009651AC" w:rsidP="009651AC">
      <w:pPr>
        <w:widowControl/>
        <w:spacing w:beforeLines="50" w:before="120" w:afterLines="50" w:after="120" w:line="360" w:lineRule="auto"/>
        <w:rPr>
          <w:rFonts w:ascii="Times New Roman" w:eastAsia="等线" w:hAnsi="Times New Roman" w:cs="Times New Roman"/>
          <w:b/>
          <w:bCs/>
          <w:kern w:val="0"/>
          <w:sz w:val="20"/>
          <w:szCs w:val="20"/>
          <w:lang w:eastAsia="zh-CN"/>
        </w:rPr>
      </w:pPr>
      <w:r w:rsidRPr="00E33FC0">
        <w:rPr>
          <w:rFonts w:ascii="Times New Roman" w:eastAsia="等线" w:hAnsi="Times New Roman" w:cs="Times New Roman" w:hint="eastAsia"/>
          <w:b/>
          <w:bCs/>
          <w:kern w:val="0"/>
          <w:sz w:val="20"/>
          <w:szCs w:val="20"/>
          <w:lang w:eastAsia="zh-CN"/>
        </w:rPr>
        <w:t xml:space="preserve">Proposal </w:t>
      </w:r>
      <w:r>
        <w:rPr>
          <w:rFonts w:ascii="Times New Roman" w:eastAsia="等线" w:hAnsi="Times New Roman" w:cs="Times New Roman" w:hint="eastAsia"/>
          <w:b/>
          <w:bCs/>
          <w:kern w:val="0"/>
          <w:sz w:val="20"/>
          <w:szCs w:val="20"/>
          <w:lang w:eastAsia="zh-CN"/>
        </w:rPr>
        <w:t>4</w:t>
      </w:r>
      <w:r w:rsidRPr="00E33FC0">
        <w:rPr>
          <w:rFonts w:ascii="Times New Roman" w:eastAsia="等线" w:hAnsi="Times New Roman" w:cs="Times New Roman" w:hint="eastAsia"/>
          <w:b/>
          <w:bCs/>
          <w:kern w:val="0"/>
          <w:sz w:val="20"/>
          <w:szCs w:val="20"/>
          <w:lang w:eastAsia="zh-CN"/>
        </w:rPr>
        <w:t xml:space="preserve">: </w:t>
      </w:r>
      <w:r>
        <w:rPr>
          <w:rFonts w:ascii="Times New Roman" w:eastAsia="等线" w:hAnsi="Times New Roman" w:cs="Times New Roman" w:hint="eastAsia"/>
          <w:b/>
          <w:bCs/>
          <w:kern w:val="0"/>
          <w:sz w:val="20"/>
          <w:szCs w:val="20"/>
          <w:lang w:eastAsia="zh-CN"/>
        </w:rPr>
        <w:t xml:space="preserve">RAN3 is suggested to agree the </w:t>
      </w:r>
      <w:r>
        <w:rPr>
          <w:rFonts w:ascii="Times New Roman" w:eastAsia="等线" w:hAnsi="Times New Roman" w:cs="Times New Roman"/>
          <w:b/>
          <w:bCs/>
          <w:kern w:val="0"/>
          <w:sz w:val="20"/>
          <w:szCs w:val="20"/>
          <w:lang w:eastAsia="zh-CN"/>
        </w:rPr>
        <w:t>protocol</w:t>
      </w:r>
      <w:r>
        <w:rPr>
          <w:rFonts w:ascii="Times New Roman" w:eastAsia="等线" w:hAnsi="Times New Roman" w:cs="Times New Roman" w:hint="eastAsia"/>
          <w:b/>
          <w:bCs/>
          <w:kern w:val="0"/>
          <w:sz w:val="20"/>
          <w:szCs w:val="20"/>
          <w:lang w:eastAsia="zh-CN"/>
        </w:rPr>
        <w:t xml:space="preserve"> stacks list above.</w:t>
      </w:r>
    </w:p>
    <w:p w14:paraId="466A1520" w14:textId="0C9BE633" w:rsidR="00662D01" w:rsidRDefault="00EA2522"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rPr>
        <w:t>References</w:t>
      </w:r>
    </w:p>
    <w:p w14:paraId="7E4979E0" w14:textId="77777777" w:rsidR="008F4D3E" w:rsidRDefault="008F4D3E" w:rsidP="008F4D3E">
      <w:pPr>
        <w:rPr>
          <w:lang w:val="en-US" w:eastAsia="zh-CN"/>
        </w:rPr>
      </w:pPr>
    </w:p>
    <w:p w14:paraId="331C5095" w14:textId="6CD8E8A8" w:rsidR="00174605" w:rsidRPr="00174605" w:rsidRDefault="00243A9B" w:rsidP="00E122E8">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Pr>
          <w:rFonts w:ascii="Arial" w:eastAsia="等线" w:hAnsi="Arial" w:hint="eastAsia"/>
          <w:kern w:val="0"/>
          <w:sz w:val="32"/>
          <w:szCs w:val="20"/>
          <w:lang w:val="en-US" w:eastAsia="zh-CN"/>
        </w:rPr>
        <w:t xml:space="preserve">Annex A: </w:t>
      </w:r>
      <w:r w:rsidR="00174605" w:rsidRPr="00174605">
        <w:rPr>
          <w:rFonts w:ascii="Arial" w:eastAsia="Yu Gothic Medium" w:hAnsi="Arial" w:hint="eastAsia"/>
          <w:kern w:val="0"/>
          <w:sz w:val="32"/>
          <w:szCs w:val="20"/>
          <w:lang w:val="en-US"/>
        </w:rPr>
        <w:t>TP to TR 38.769 AIoT architecture aspects</w:t>
      </w:r>
    </w:p>
    <w:p w14:paraId="6EA2C7CD" w14:textId="77777777" w:rsidR="00174605" w:rsidRPr="00174605" w:rsidRDefault="00174605" w:rsidP="00174605">
      <w:pPr>
        <w:keepNext/>
        <w:keepLines/>
        <w:widowControl/>
        <w:spacing w:before="180" w:after="180"/>
        <w:ind w:left="1134" w:hanging="1134"/>
        <w:jc w:val="left"/>
        <w:outlineLvl w:val="1"/>
        <w:rPr>
          <w:rFonts w:ascii="Arial" w:eastAsia="宋体" w:hAnsi="Arial" w:cs="Times New Roman"/>
          <w:kern w:val="0"/>
          <w:sz w:val="32"/>
          <w:szCs w:val="20"/>
          <w:lang w:eastAsia="en-US"/>
        </w:rPr>
      </w:pPr>
      <w:r w:rsidRPr="00174605">
        <w:rPr>
          <w:rFonts w:ascii="Arial" w:eastAsia="宋体" w:hAnsi="Arial" w:cs="Times New Roman"/>
          <w:kern w:val="0"/>
          <w:sz w:val="32"/>
          <w:szCs w:val="20"/>
          <w:lang w:eastAsia="en-US"/>
        </w:rPr>
        <w:t>6.2</w:t>
      </w:r>
      <w:r w:rsidRPr="00174605">
        <w:rPr>
          <w:rFonts w:ascii="Arial" w:eastAsia="宋体" w:hAnsi="Arial" w:cs="Times New Roman"/>
          <w:kern w:val="0"/>
          <w:sz w:val="32"/>
          <w:szCs w:val="20"/>
          <w:lang w:eastAsia="en-US"/>
        </w:rPr>
        <w:tab/>
        <w:t>Protocol stack and signalling procedures</w:t>
      </w:r>
    </w:p>
    <w:p w14:paraId="75D7E4BA" w14:textId="77777777" w:rsidR="00174605" w:rsidRPr="00174605" w:rsidRDefault="00174605" w:rsidP="00174605">
      <w:pPr>
        <w:keepLines/>
        <w:widowControl/>
        <w:spacing w:after="180"/>
        <w:ind w:left="1135" w:hanging="851"/>
        <w:jc w:val="left"/>
        <w:rPr>
          <w:rFonts w:ascii="Times New Roman" w:eastAsia="宋体" w:hAnsi="Times New Roman" w:cs="Times New Roman"/>
          <w:color w:val="FF0000"/>
          <w:kern w:val="0"/>
          <w:sz w:val="20"/>
          <w:szCs w:val="20"/>
          <w:lang w:eastAsia="en-US"/>
        </w:rPr>
      </w:pPr>
      <w:r w:rsidRPr="00174605">
        <w:rPr>
          <w:rFonts w:ascii="Times New Roman" w:eastAsia="宋体" w:hAnsi="Times New Roman" w:cs="Times New Roman"/>
          <w:color w:val="FF0000"/>
          <w:kern w:val="0"/>
          <w:sz w:val="20"/>
          <w:szCs w:val="20"/>
          <w:lang w:eastAsia="en-US"/>
        </w:rPr>
        <w:t>Editor’s note: Corresponds to the RAN2 objective in the SID.</w:t>
      </w:r>
    </w:p>
    <w:p w14:paraId="766EAB14" w14:textId="77777777" w:rsidR="00174605" w:rsidRPr="00174605" w:rsidRDefault="00174605" w:rsidP="00174605">
      <w:pPr>
        <w:widowControl/>
        <w:spacing w:after="180"/>
        <w:jc w:val="left"/>
        <w:rPr>
          <w:rFonts w:ascii="Times New Roman" w:eastAsia="宋体" w:hAnsi="Times New Roman" w:cs="Times New Roman"/>
          <w:kern w:val="0"/>
          <w:sz w:val="20"/>
          <w:szCs w:val="20"/>
          <w:lang w:eastAsia="en-US"/>
        </w:rPr>
      </w:pPr>
    </w:p>
    <w:p w14:paraId="0EA613AE" w14:textId="77777777" w:rsidR="00174605" w:rsidRPr="00174605" w:rsidRDefault="00174605" w:rsidP="00174605">
      <w:pPr>
        <w:keepNext/>
        <w:keepLines/>
        <w:widowControl/>
        <w:spacing w:before="180" w:after="180"/>
        <w:ind w:left="1134" w:hanging="1134"/>
        <w:jc w:val="left"/>
        <w:outlineLvl w:val="1"/>
        <w:rPr>
          <w:rFonts w:ascii="Arial" w:eastAsia="宋体" w:hAnsi="Arial" w:cs="Times New Roman"/>
          <w:kern w:val="0"/>
          <w:sz w:val="32"/>
          <w:szCs w:val="20"/>
          <w:lang w:eastAsia="en-US"/>
        </w:rPr>
      </w:pPr>
      <w:r w:rsidRPr="00174605">
        <w:rPr>
          <w:rFonts w:ascii="Arial" w:eastAsia="宋体" w:hAnsi="Arial" w:cs="Times New Roman"/>
          <w:kern w:val="0"/>
          <w:sz w:val="32"/>
          <w:szCs w:val="20"/>
          <w:lang w:eastAsia="en-US"/>
        </w:rPr>
        <w:lastRenderedPageBreak/>
        <w:t>6.3</w:t>
      </w:r>
      <w:r w:rsidRPr="00174605">
        <w:rPr>
          <w:rFonts w:ascii="Arial" w:eastAsia="宋体" w:hAnsi="Arial" w:cs="Times New Roman"/>
          <w:kern w:val="0"/>
          <w:sz w:val="32"/>
          <w:szCs w:val="20"/>
          <w:lang w:eastAsia="en-US"/>
        </w:rPr>
        <w:tab/>
        <w:t>RAN architecture aspects</w:t>
      </w:r>
    </w:p>
    <w:p w14:paraId="144DC5F7" w14:textId="77777777" w:rsidR="00174605" w:rsidRPr="00174605" w:rsidRDefault="00174605" w:rsidP="00174605">
      <w:pPr>
        <w:keepLines/>
        <w:widowControl/>
        <w:spacing w:after="180"/>
        <w:ind w:left="1135" w:hanging="851"/>
        <w:jc w:val="left"/>
        <w:rPr>
          <w:rFonts w:ascii="Times New Roman" w:eastAsia="宋体" w:hAnsi="Times New Roman" w:cs="Times New Roman"/>
          <w:color w:val="FF0000"/>
          <w:kern w:val="0"/>
          <w:sz w:val="20"/>
          <w:szCs w:val="20"/>
          <w:lang w:eastAsia="en-US"/>
        </w:rPr>
      </w:pPr>
      <w:r w:rsidRPr="00174605">
        <w:rPr>
          <w:rFonts w:ascii="Times New Roman" w:eastAsia="宋体" w:hAnsi="Times New Roman" w:cs="Times New Roman"/>
          <w:color w:val="FF0000"/>
          <w:kern w:val="0"/>
          <w:sz w:val="20"/>
          <w:szCs w:val="20"/>
          <w:lang w:eastAsia="en-US"/>
        </w:rPr>
        <w:t>Editor’s note 1: Corresponds to the second RAN3 objective in the SID</w:t>
      </w:r>
      <w:r w:rsidRPr="00174605">
        <w:rPr>
          <w:rFonts w:ascii="Times New Roman" w:eastAsia="Times New Roman" w:hAnsi="Times New Roman" w:cs="Times New Roman"/>
          <w:color w:val="FF0000"/>
          <w:kern w:val="0"/>
          <w:sz w:val="20"/>
          <w:szCs w:val="20"/>
          <w:lang w:eastAsia="en-US"/>
        </w:rPr>
        <w:t>, to identify RAN architecture aspects, including whether support for split architecture is necessary</w:t>
      </w:r>
      <w:r w:rsidRPr="00174605">
        <w:rPr>
          <w:rFonts w:ascii="Times New Roman" w:eastAsia="宋体" w:hAnsi="Times New Roman" w:cs="Times New Roman"/>
          <w:color w:val="FF0000"/>
          <w:kern w:val="0"/>
          <w:sz w:val="20"/>
          <w:szCs w:val="20"/>
          <w:lang w:eastAsia="en-US"/>
        </w:rPr>
        <w:t>.</w:t>
      </w:r>
    </w:p>
    <w:p w14:paraId="06B060B6" w14:textId="77777777" w:rsidR="00174605" w:rsidRPr="00174605" w:rsidRDefault="00174605" w:rsidP="00174605">
      <w:pPr>
        <w:widowControl/>
        <w:spacing w:after="180"/>
        <w:jc w:val="left"/>
        <w:rPr>
          <w:rFonts w:ascii="Times New Roman" w:eastAsia="宋体" w:hAnsi="Times New Roman" w:cs="Times New Roman"/>
          <w:kern w:val="0"/>
          <w:sz w:val="20"/>
          <w:szCs w:val="20"/>
          <w:lang w:eastAsia="en-US"/>
        </w:rPr>
      </w:pPr>
      <w:r w:rsidRPr="00174605">
        <w:rPr>
          <w:rFonts w:ascii="Times New Roman" w:eastAsia="宋体" w:hAnsi="Times New Roman" w:cs="Times New Roman"/>
          <w:kern w:val="0"/>
          <w:sz w:val="20"/>
          <w:szCs w:val="20"/>
          <w:lang w:eastAsia="en-US"/>
        </w:rPr>
        <w:t>This chapter attempts to identify and describe architectural elements necessary to define a RAN architecture for support of Ambient IoT embedded in the overall 5G system architecture in support of topology 1 and topology 2 (as defined in TR 38.848 [2]).</w:t>
      </w:r>
    </w:p>
    <w:p w14:paraId="377AE0A3" w14:textId="77777777" w:rsidR="00174605" w:rsidRPr="00174605" w:rsidRDefault="00174605" w:rsidP="00174605">
      <w:pPr>
        <w:keepLines/>
        <w:widowControl/>
        <w:spacing w:after="180"/>
        <w:ind w:left="1135" w:hanging="851"/>
        <w:jc w:val="left"/>
        <w:rPr>
          <w:rFonts w:ascii="Times New Roman" w:eastAsia="宋体" w:hAnsi="Times New Roman" w:cs="Times New Roman"/>
          <w:color w:val="FF0000"/>
          <w:kern w:val="0"/>
          <w:sz w:val="20"/>
          <w:szCs w:val="20"/>
          <w:lang w:eastAsia="en-US"/>
        </w:rPr>
      </w:pPr>
      <w:r w:rsidRPr="00174605">
        <w:rPr>
          <w:rFonts w:ascii="Times New Roman" w:eastAsia="宋体" w:hAnsi="Times New Roman" w:cs="Times New Roman"/>
          <w:color w:val="FF0000"/>
          <w:kern w:val="0"/>
          <w:sz w:val="20"/>
          <w:szCs w:val="20"/>
          <w:lang w:eastAsia="en-US"/>
        </w:rPr>
        <w:t>Editor’s Note 2: What functionalities are hosted by the 5GS for AIoT is TBD.</w:t>
      </w:r>
    </w:p>
    <w:p w14:paraId="0008A1BD" w14:textId="77777777" w:rsidR="00174605" w:rsidRPr="00174605" w:rsidRDefault="00174605" w:rsidP="00174605">
      <w:pPr>
        <w:widowControl/>
        <w:spacing w:after="180"/>
        <w:jc w:val="left"/>
        <w:rPr>
          <w:rFonts w:ascii="Times New Roman" w:eastAsia="宋体" w:hAnsi="Times New Roman" w:cs="Times New Roman"/>
          <w:kern w:val="0"/>
          <w:sz w:val="20"/>
          <w:szCs w:val="20"/>
          <w:lang w:eastAsia="en-US"/>
        </w:rPr>
      </w:pPr>
      <w:r w:rsidRPr="00174605">
        <w:rPr>
          <w:rFonts w:ascii="Times New Roman" w:eastAsia="宋体" w:hAnsi="Times New Roman" w:cs="Times New Roman"/>
          <w:kern w:val="0"/>
          <w:sz w:val="20"/>
          <w:szCs w:val="20"/>
          <w:lang w:eastAsia="en-US"/>
        </w:rPr>
        <w:t>This chapter also attempts to identify a functional split between RAN and CN.</w:t>
      </w:r>
    </w:p>
    <w:p w14:paraId="66317EF0" w14:textId="77777777" w:rsidR="00174605" w:rsidRPr="00174605" w:rsidRDefault="00174605" w:rsidP="00174605">
      <w:pPr>
        <w:widowControl/>
        <w:spacing w:after="180"/>
        <w:jc w:val="left"/>
        <w:rPr>
          <w:rFonts w:ascii="Times New Roman" w:eastAsia="宋体" w:hAnsi="Times New Roman" w:cs="Times New Roman"/>
          <w:kern w:val="0"/>
          <w:sz w:val="20"/>
          <w:szCs w:val="20"/>
          <w:lang w:eastAsia="en-US"/>
        </w:rPr>
      </w:pPr>
      <w:r w:rsidRPr="00174605">
        <w:rPr>
          <w:rFonts w:ascii="Times New Roman" w:eastAsia="宋体" w:hAnsi="Times New Roman" w:cs="Times New Roman"/>
          <w:kern w:val="0"/>
          <w:sz w:val="20"/>
          <w:szCs w:val="20"/>
          <w:lang w:eastAsia="en-US"/>
        </w:rPr>
        <w:t>The logical system architecture for AIoT consists of the following architectural elements:</w:t>
      </w:r>
    </w:p>
    <w:p w14:paraId="13DFAEA2" w14:textId="77777777" w:rsidR="00174605" w:rsidRPr="00174605" w:rsidRDefault="00174605" w:rsidP="00174605">
      <w:pPr>
        <w:widowControl/>
        <w:spacing w:after="180"/>
        <w:ind w:left="568" w:hanging="284"/>
        <w:jc w:val="left"/>
        <w:rPr>
          <w:rFonts w:ascii="Times New Roman" w:eastAsia="宋体" w:hAnsi="Times New Roman" w:cs="Times New Roman"/>
          <w:kern w:val="0"/>
          <w:sz w:val="20"/>
          <w:szCs w:val="20"/>
          <w:lang w:eastAsia="en-US"/>
        </w:rPr>
      </w:pPr>
      <w:r w:rsidRPr="00174605">
        <w:rPr>
          <w:rFonts w:ascii="Times New Roman" w:eastAsia="宋体" w:hAnsi="Times New Roman" w:cs="Times New Roman"/>
          <w:b/>
          <w:bCs/>
          <w:kern w:val="0"/>
          <w:sz w:val="20"/>
          <w:szCs w:val="20"/>
          <w:lang w:eastAsia="en-US"/>
        </w:rPr>
        <w:t>AIoT device</w:t>
      </w:r>
      <w:r w:rsidRPr="00174605">
        <w:rPr>
          <w:rFonts w:ascii="Times New Roman" w:eastAsia="宋体" w:hAnsi="Times New Roman" w:cs="Times New Roman"/>
          <w:kern w:val="0"/>
          <w:sz w:val="20"/>
          <w:szCs w:val="20"/>
          <w:lang w:eastAsia="en-US"/>
        </w:rPr>
        <w:t xml:space="preserve">: equipment with characteristics outlined e.g. in TS 22.369 [x] and TR 38.848 [2]. </w:t>
      </w:r>
    </w:p>
    <w:p w14:paraId="073B3E1E" w14:textId="77777777" w:rsidR="00174605" w:rsidRPr="00174605" w:rsidRDefault="00174605" w:rsidP="00174605">
      <w:pPr>
        <w:keepLines/>
        <w:widowControl/>
        <w:spacing w:after="180"/>
        <w:ind w:left="1135" w:hanging="851"/>
        <w:jc w:val="left"/>
        <w:rPr>
          <w:rFonts w:ascii="Times New Roman" w:eastAsia="宋体" w:hAnsi="Times New Roman" w:cs="Times New Roman"/>
          <w:color w:val="FF0000"/>
          <w:kern w:val="0"/>
          <w:sz w:val="20"/>
          <w:szCs w:val="20"/>
          <w:lang w:eastAsia="en-US"/>
        </w:rPr>
      </w:pPr>
      <w:r w:rsidRPr="00174605">
        <w:rPr>
          <w:rFonts w:ascii="Times New Roman" w:eastAsia="宋体" w:hAnsi="Times New Roman" w:cs="Times New Roman"/>
          <w:color w:val="FF0000"/>
          <w:kern w:val="0"/>
          <w:sz w:val="20"/>
          <w:szCs w:val="20"/>
          <w:lang w:eastAsia="en-US"/>
        </w:rPr>
        <w:t>Editor’s Note 3: Further details FFS, if any.</w:t>
      </w:r>
    </w:p>
    <w:p w14:paraId="06CAC065" w14:textId="6BA3F302" w:rsidR="00174605" w:rsidRPr="00174605" w:rsidDel="007D0589" w:rsidRDefault="00174605" w:rsidP="00174605">
      <w:pPr>
        <w:widowControl/>
        <w:spacing w:after="180"/>
        <w:ind w:left="568" w:hanging="284"/>
        <w:jc w:val="left"/>
        <w:rPr>
          <w:del w:id="2" w:author="NEC" w:date="2024-09-29T13:41:00Z"/>
          <w:rFonts w:ascii="Times New Roman" w:eastAsia="宋体" w:hAnsi="Times New Roman" w:cs="Times New Roman"/>
          <w:kern w:val="0"/>
          <w:sz w:val="20"/>
          <w:szCs w:val="20"/>
          <w:lang w:eastAsia="en-US"/>
        </w:rPr>
      </w:pPr>
      <w:bookmarkStart w:id="3" w:name="_Hlk178336434"/>
      <w:del w:id="4" w:author="NEC" w:date="2024-09-29T13:41:00Z">
        <w:r w:rsidRPr="00174605" w:rsidDel="007D0589">
          <w:rPr>
            <w:rFonts w:ascii="Times New Roman" w:eastAsia="宋体" w:hAnsi="Times New Roman" w:cs="Times New Roman"/>
            <w:b/>
            <w:bCs/>
            <w:kern w:val="0"/>
            <w:sz w:val="20"/>
            <w:szCs w:val="20"/>
            <w:lang w:eastAsia="en-US"/>
          </w:rPr>
          <w:delText>AIoT RAN</w:delText>
        </w:r>
        <w:r w:rsidRPr="00174605" w:rsidDel="007D0589">
          <w:rPr>
            <w:rFonts w:ascii="Times New Roman" w:eastAsia="宋体" w:hAnsi="Times New Roman" w:cs="Times New Roman"/>
            <w:kern w:val="0"/>
            <w:sz w:val="20"/>
            <w:szCs w:val="20"/>
            <w:lang w:eastAsia="en-US"/>
          </w:rPr>
          <w:delText xml:space="preserve">: hosts certain functions for AIoT as part of the functional split between RAN and CN. </w:delText>
        </w:r>
      </w:del>
    </w:p>
    <w:bookmarkEnd w:id="3"/>
    <w:p w14:paraId="2B439EB6" w14:textId="7163EE5E" w:rsidR="00174605" w:rsidRPr="00174605" w:rsidDel="007D0589" w:rsidRDefault="00174605" w:rsidP="00174605">
      <w:pPr>
        <w:keepLines/>
        <w:widowControl/>
        <w:spacing w:after="180"/>
        <w:ind w:left="1135" w:hanging="851"/>
        <w:jc w:val="left"/>
        <w:rPr>
          <w:del w:id="5" w:author="NEC" w:date="2024-09-29T13:41:00Z"/>
          <w:rFonts w:ascii="Times New Roman" w:eastAsia="宋体" w:hAnsi="Times New Roman" w:cs="Times New Roman"/>
          <w:color w:val="FF0000"/>
          <w:kern w:val="0"/>
          <w:sz w:val="20"/>
          <w:szCs w:val="20"/>
          <w:lang w:eastAsia="en-US"/>
        </w:rPr>
      </w:pPr>
      <w:del w:id="6" w:author="NEC" w:date="2024-09-29T13:41:00Z">
        <w:r w:rsidRPr="00174605" w:rsidDel="007D0589">
          <w:rPr>
            <w:rFonts w:ascii="Times New Roman" w:eastAsia="宋体" w:hAnsi="Times New Roman" w:cs="Times New Roman"/>
            <w:color w:val="FF0000"/>
            <w:kern w:val="0"/>
            <w:sz w:val="20"/>
            <w:szCs w:val="20"/>
            <w:lang w:eastAsia="en-US"/>
          </w:rPr>
          <w:delText>Editor’s Note 4: Further details regarding AIoT functions hosted in the AIoT RAN and the respective functional split to be decided by RAN2, RAN3 and SA2.</w:delText>
        </w:r>
      </w:del>
    </w:p>
    <w:p w14:paraId="5C2C728C" w14:textId="77777777" w:rsidR="00174605" w:rsidRPr="00174605" w:rsidRDefault="00174605" w:rsidP="00174605">
      <w:pPr>
        <w:widowControl/>
        <w:spacing w:after="180"/>
        <w:ind w:left="568" w:hanging="284"/>
        <w:jc w:val="left"/>
        <w:rPr>
          <w:rFonts w:ascii="Times New Roman" w:eastAsia="宋体" w:hAnsi="Times New Roman" w:cs="Times New Roman"/>
          <w:kern w:val="0"/>
          <w:sz w:val="20"/>
          <w:szCs w:val="20"/>
          <w:lang w:eastAsia="en-US"/>
        </w:rPr>
      </w:pPr>
      <w:r w:rsidRPr="00174605">
        <w:rPr>
          <w:rFonts w:ascii="Times New Roman" w:eastAsia="宋体" w:hAnsi="Times New Roman" w:cs="Times New Roman"/>
          <w:b/>
          <w:bCs/>
          <w:kern w:val="0"/>
          <w:sz w:val="20"/>
          <w:szCs w:val="20"/>
          <w:lang w:eastAsia="en-US"/>
        </w:rPr>
        <w:t>AIoT radio</w:t>
      </w:r>
      <w:r w:rsidRPr="00174605">
        <w:rPr>
          <w:rFonts w:ascii="Times New Roman" w:eastAsia="宋体" w:hAnsi="Times New Roman" w:cs="Times New Roman"/>
          <w:kern w:val="0"/>
          <w:sz w:val="20"/>
          <w:szCs w:val="20"/>
          <w:lang w:eastAsia="en-US"/>
        </w:rPr>
        <w:t xml:space="preserve">: radio interface between AIoT device and AIoT RAN node in topology 1 and between AIoT device and AIoT-enabled UE in topology 2. </w:t>
      </w:r>
    </w:p>
    <w:p w14:paraId="30335B2C" w14:textId="452A2398" w:rsidR="00174605" w:rsidRPr="00174605" w:rsidRDefault="00174605" w:rsidP="00174605">
      <w:pPr>
        <w:keepLines/>
        <w:widowControl/>
        <w:spacing w:after="180"/>
        <w:ind w:left="1135" w:hanging="851"/>
        <w:jc w:val="left"/>
        <w:rPr>
          <w:rFonts w:ascii="Times New Roman" w:eastAsia="宋体" w:hAnsi="Times New Roman" w:cs="Times New Roman"/>
          <w:color w:val="FF0000"/>
          <w:kern w:val="0"/>
          <w:sz w:val="20"/>
          <w:szCs w:val="20"/>
          <w:lang w:eastAsia="en-US"/>
        </w:rPr>
      </w:pPr>
      <w:r w:rsidRPr="00174605">
        <w:rPr>
          <w:rFonts w:ascii="Times New Roman" w:eastAsia="宋体" w:hAnsi="Times New Roman" w:cs="Times New Roman"/>
          <w:color w:val="FF0000"/>
          <w:kern w:val="0"/>
          <w:sz w:val="20"/>
          <w:szCs w:val="20"/>
          <w:lang w:eastAsia="en-US"/>
        </w:rPr>
        <w:t xml:space="preserve">Editor’s Note </w:t>
      </w:r>
      <w:del w:id="7" w:author="NEC" w:date="2024-09-29T13:41:00Z">
        <w:r w:rsidRPr="00174605" w:rsidDel="007D0589">
          <w:rPr>
            <w:rFonts w:ascii="Times New Roman" w:eastAsia="宋体" w:hAnsi="Times New Roman" w:cs="Times New Roman"/>
            <w:color w:val="FF0000"/>
            <w:kern w:val="0"/>
            <w:sz w:val="20"/>
            <w:szCs w:val="20"/>
            <w:lang w:eastAsia="en-US"/>
          </w:rPr>
          <w:delText>5</w:delText>
        </w:r>
      </w:del>
      <w:ins w:id="8" w:author="NEC" w:date="2024-09-29T13:41:00Z">
        <w:r w:rsidR="007D0589">
          <w:rPr>
            <w:rFonts w:ascii="Times New Roman" w:eastAsia="宋体" w:hAnsi="Times New Roman" w:cs="Times New Roman" w:hint="eastAsia"/>
            <w:color w:val="FF0000"/>
            <w:kern w:val="0"/>
            <w:sz w:val="20"/>
            <w:szCs w:val="20"/>
            <w:lang w:eastAsia="zh-CN"/>
          </w:rPr>
          <w:t>4</w:t>
        </w:r>
      </w:ins>
      <w:r w:rsidRPr="00174605">
        <w:rPr>
          <w:rFonts w:ascii="Times New Roman" w:eastAsia="宋体" w:hAnsi="Times New Roman" w:cs="Times New Roman"/>
          <w:color w:val="FF0000"/>
          <w:kern w:val="0"/>
          <w:sz w:val="20"/>
          <w:szCs w:val="20"/>
          <w:lang w:eastAsia="en-US"/>
        </w:rPr>
        <w:t>: Further details on AIoT radio to be discussed by RAN1 and RAN2.</w:t>
      </w:r>
    </w:p>
    <w:p w14:paraId="3D3D798E" w14:textId="77777777" w:rsidR="00174605" w:rsidRPr="00174605" w:rsidRDefault="00174605" w:rsidP="00174605">
      <w:pPr>
        <w:widowControl/>
        <w:spacing w:after="180"/>
        <w:ind w:left="568" w:hanging="284"/>
        <w:jc w:val="left"/>
        <w:rPr>
          <w:rFonts w:ascii="Times New Roman" w:eastAsia="宋体" w:hAnsi="Times New Roman" w:cs="Times New Roman"/>
          <w:kern w:val="0"/>
          <w:sz w:val="20"/>
          <w:szCs w:val="20"/>
          <w:lang w:eastAsia="en-US"/>
        </w:rPr>
      </w:pPr>
      <w:r w:rsidRPr="00174605">
        <w:rPr>
          <w:rFonts w:ascii="Times New Roman" w:eastAsia="宋体" w:hAnsi="Times New Roman" w:cs="Times New Roman"/>
          <w:b/>
          <w:bCs/>
          <w:kern w:val="0"/>
          <w:sz w:val="20"/>
          <w:szCs w:val="20"/>
          <w:lang w:eastAsia="en-US"/>
        </w:rPr>
        <w:t>AIoT CN</w:t>
      </w:r>
      <w:r w:rsidRPr="00174605">
        <w:rPr>
          <w:rFonts w:ascii="Times New Roman" w:eastAsia="宋体" w:hAnsi="Times New Roman" w:cs="Times New Roman"/>
          <w:kern w:val="0"/>
          <w:sz w:val="20"/>
          <w:szCs w:val="20"/>
          <w:lang w:eastAsia="en-US"/>
        </w:rPr>
        <w:t xml:space="preserve">: hosts certain functions for AIoT as of the functional split between RAN and CN. </w:t>
      </w:r>
    </w:p>
    <w:p w14:paraId="7A6D1CDE" w14:textId="77777777" w:rsidR="00174605" w:rsidRPr="00174605" w:rsidRDefault="00174605" w:rsidP="00174605">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eastAsia="ko-KR"/>
        </w:rPr>
      </w:pPr>
      <w:r w:rsidRPr="00174605">
        <w:rPr>
          <w:rFonts w:ascii="Times New Roman" w:eastAsia="Times New Roman" w:hAnsi="Times New Roman" w:cs="Times New Roman"/>
          <w:kern w:val="0"/>
          <w:sz w:val="20"/>
          <w:szCs w:val="20"/>
          <w:lang w:eastAsia="ko-KR"/>
        </w:rPr>
        <w:t>NOTE: the details of AIoT CN are subject to SA2.</w:t>
      </w:r>
    </w:p>
    <w:p w14:paraId="46F95A26" w14:textId="3E497BF8" w:rsidR="00174605" w:rsidRPr="00174605" w:rsidRDefault="00174605" w:rsidP="00174605">
      <w:pPr>
        <w:keepLines/>
        <w:widowControl/>
        <w:spacing w:after="180"/>
        <w:ind w:left="1135" w:hanging="851"/>
        <w:jc w:val="left"/>
        <w:rPr>
          <w:rFonts w:ascii="Times New Roman" w:eastAsia="宋体" w:hAnsi="Times New Roman" w:cs="Times New Roman"/>
          <w:color w:val="FF0000"/>
          <w:kern w:val="0"/>
          <w:sz w:val="20"/>
          <w:szCs w:val="20"/>
          <w:lang w:eastAsia="en-US"/>
        </w:rPr>
      </w:pPr>
      <w:r w:rsidRPr="00174605">
        <w:rPr>
          <w:rFonts w:ascii="Times New Roman" w:eastAsia="宋体" w:hAnsi="Times New Roman" w:cs="Times New Roman"/>
          <w:color w:val="FF0000"/>
          <w:kern w:val="0"/>
          <w:sz w:val="20"/>
          <w:szCs w:val="20"/>
          <w:lang w:eastAsia="en-US"/>
        </w:rPr>
        <w:t xml:space="preserve">Editor’s Note </w:t>
      </w:r>
      <w:del w:id="9" w:author="NEC" w:date="2024-09-29T13:41:00Z">
        <w:r w:rsidRPr="00174605" w:rsidDel="007D0589">
          <w:rPr>
            <w:rFonts w:ascii="Times New Roman" w:eastAsia="宋体" w:hAnsi="Times New Roman" w:cs="Times New Roman"/>
            <w:color w:val="FF0000"/>
            <w:kern w:val="0"/>
            <w:sz w:val="20"/>
            <w:szCs w:val="20"/>
            <w:lang w:eastAsia="en-US"/>
          </w:rPr>
          <w:delText>6</w:delText>
        </w:r>
      </w:del>
      <w:ins w:id="10" w:author="NEC" w:date="2024-09-29T13:41:00Z">
        <w:r w:rsidR="007D0589">
          <w:rPr>
            <w:rFonts w:ascii="Times New Roman" w:eastAsia="宋体" w:hAnsi="Times New Roman" w:cs="Times New Roman" w:hint="eastAsia"/>
            <w:color w:val="FF0000"/>
            <w:kern w:val="0"/>
            <w:sz w:val="20"/>
            <w:szCs w:val="20"/>
            <w:lang w:eastAsia="zh-CN"/>
          </w:rPr>
          <w:t>5</w:t>
        </w:r>
      </w:ins>
      <w:r w:rsidRPr="00174605">
        <w:rPr>
          <w:rFonts w:ascii="Times New Roman" w:eastAsia="宋体" w:hAnsi="Times New Roman" w:cs="Times New Roman"/>
          <w:color w:val="FF0000"/>
          <w:kern w:val="0"/>
          <w:sz w:val="20"/>
          <w:szCs w:val="20"/>
          <w:lang w:eastAsia="en-US"/>
        </w:rPr>
        <w:t>: Further details regarding AIoT functions hosted in the AIoT CN and the respective functional split to be decided by RAN2, RAN3 and SA2.</w:t>
      </w:r>
    </w:p>
    <w:p w14:paraId="6704340D" w14:textId="77777777" w:rsidR="00174605" w:rsidRPr="00174605" w:rsidRDefault="00174605" w:rsidP="00174605">
      <w:pPr>
        <w:widowControl/>
        <w:spacing w:after="180"/>
        <w:ind w:left="568" w:hanging="284"/>
        <w:jc w:val="left"/>
        <w:rPr>
          <w:rFonts w:ascii="Times New Roman" w:eastAsia="宋体" w:hAnsi="Times New Roman" w:cs="Times New Roman"/>
          <w:kern w:val="0"/>
          <w:sz w:val="20"/>
          <w:szCs w:val="20"/>
          <w:lang w:eastAsia="en-US"/>
        </w:rPr>
      </w:pPr>
      <w:r w:rsidRPr="00174605">
        <w:rPr>
          <w:rFonts w:ascii="Times New Roman" w:eastAsia="宋体" w:hAnsi="Times New Roman" w:cs="Times New Roman"/>
          <w:b/>
          <w:bCs/>
          <w:kern w:val="0"/>
          <w:sz w:val="20"/>
          <w:szCs w:val="20"/>
          <w:lang w:eastAsia="en-US"/>
        </w:rPr>
        <w:t>XX interface</w:t>
      </w:r>
      <w:r w:rsidRPr="00174605">
        <w:rPr>
          <w:rFonts w:ascii="Times New Roman" w:eastAsia="宋体" w:hAnsi="Times New Roman" w:cs="Times New Roman"/>
          <w:kern w:val="0"/>
          <w:sz w:val="20"/>
          <w:szCs w:val="20"/>
          <w:lang w:eastAsia="en-US"/>
        </w:rPr>
        <w:t>: interface between the AIoT RAN and the AIoT CN on which certain AIoT specific functions are performed.</w:t>
      </w:r>
    </w:p>
    <w:p w14:paraId="274DC52B" w14:textId="4DB9DCA4" w:rsidR="00174605" w:rsidRPr="00174605" w:rsidRDefault="00174605" w:rsidP="00174605">
      <w:pPr>
        <w:keepLines/>
        <w:widowControl/>
        <w:spacing w:after="180"/>
        <w:ind w:left="1135" w:hanging="851"/>
        <w:jc w:val="left"/>
        <w:rPr>
          <w:rFonts w:ascii="Times New Roman" w:eastAsia="宋体" w:hAnsi="Times New Roman" w:cs="Times New Roman"/>
          <w:color w:val="FF0000"/>
          <w:kern w:val="0"/>
          <w:sz w:val="20"/>
          <w:szCs w:val="20"/>
          <w:lang w:eastAsia="en-US"/>
        </w:rPr>
      </w:pPr>
      <w:r w:rsidRPr="00174605">
        <w:rPr>
          <w:rFonts w:ascii="Times New Roman" w:eastAsia="宋体" w:hAnsi="Times New Roman" w:cs="Times New Roman"/>
          <w:color w:val="FF0000"/>
          <w:kern w:val="0"/>
          <w:sz w:val="20"/>
          <w:szCs w:val="20"/>
          <w:lang w:eastAsia="en-US"/>
        </w:rPr>
        <w:t xml:space="preserve">Editor’s Note </w:t>
      </w:r>
      <w:del w:id="11" w:author="NEC" w:date="2024-09-29T13:42:00Z">
        <w:r w:rsidRPr="00174605" w:rsidDel="007D0589">
          <w:rPr>
            <w:rFonts w:ascii="Times New Roman" w:eastAsia="宋体" w:hAnsi="Times New Roman" w:cs="Times New Roman"/>
            <w:color w:val="FF0000"/>
            <w:kern w:val="0"/>
            <w:sz w:val="20"/>
            <w:szCs w:val="20"/>
            <w:lang w:eastAsia="en-US"/>
          </w:rPr>
          <w:delText>7</w:delText>
        </w:r>
      </w:del>
      <w:ins w:id="12" w:author="NEC" w:date="2024-09-29T13:42:00Z">
        <w:r w:rsidR="007D0589">
          <w:rPr>
            <w:rFonts w:ascii="Times New Roman" w:eastAsia="宋体" w:hAnsi="Times New Roman" w:cs="Times New Roman" w:hint="eastAsia"/>
            <w:color w:val="FF0000"/>
            <w:kern w:val="0"/>
            <w:sz w:val="20"/>
            <w:szCs w:val="20"/>
            <w:lang w:eastAsia="zh-CN"/>
          </w:rPr>
          <w:t>6</w:t>
        </w:r>
      </w:ins>
      <w:r w:rsidRPr="00174605">
        <w:rPr>
          <w:rFonts w:ascii="Times New Roman" w:eastAsia="宋体" w:hAnsi="Times New Roman" w:cs="Times New Roman"/>
          <w:color w:val="FF0000"/>
          <w:kern w:val="0"/>
          <w:sz w:val="20"/>
          <w:szCs w:val="20"/>
          <w:lang w:eastAsia="en-US"/>
        </w:rPr>
        <w:t>: The functions represented by the XX interfaces are FFS. It is also FFS whether this interface represents a new logical interface or is equal to NG. E.g. for topology 1 it may only represent a single interface instance, e.g. a new interface between AIoT RAN and AIoT CN, for topology 2 it might represent either 2 interface instances, one instance for NG and one instance “XX” for a new interface between AIoT CN and AIoT RAN, or one instance for NG alone.</w:t>
      </w:r>
    </w:p>
    <w:p w14:paraId="6D91D26B" w14:textId="77777777" w:rsidR="00174605" w:rsidRPr="00174605" w:rsidRDefault="00174605" w:rsidP="00174605">
      <w:pPr>
        <w:widowControl/>
        <w:spacing w:after="180"/>
        <w:ind w:left="568" w:hanging="284"/>
        <w:jc w:val="left"/>
        <w:rPr>
          <w:rFonts w:ascii="Times New Roman" w:eastAsia="宋体" w:hAnsi="Times New Roman" w:cs="Times New Roman"/>
          <w:kern w:val="0"/>
          <w:sz w:val="20"/>
          <w:szCs w:val="20"/>
          <w:lang w:eastAsia="en-US"/>
        </w:rPr>
      </w:pPr>
      <w:r w:rsidRPr="00174605">
        <w:rPr>
          <w:rFonts w:ascii="Times New Roman" w:eastAsia="宋体" w:hAnsi="Times New Roman" w:cs="Times New Roman"/>
          <w:b/>
          <w:bCs/>
          <w:kern w:val="0"/>
          <w:sz w:val="20"/>
          <w:szCs w:val="20"/>
          <w:lang w:eastAsia="en-US"/>
        </w:rPr>
        <w:t>Common reader function</w:t>
      </w:r>
      <w:r w:rsidRPr="00174605">
        <w:rPr>
          <w:rFonts w:ascii="Times New Roman" w:eastAsia="宋体" w:hAnsi="Times New Roman" w:cs="Times New Roman"/>
          <w:kern w:val="0"/>
          <w:sz w:val="20"/>
          <w:szCs w:val="20"/>
          <w:lang w:eastAsia="en-US"/>
        </w:rPr>
        <w:t>: a function that communicates with the AIoT device by means of AIoT radio.</w:t>
      </w:r>
    </w:p>
    <w:p w14:paraId="0E423DDF" w14:textId="426C7923" w:rsidR="00174605" w:rsidRPr="00174605" w:rsidRDefault="00174605" w:rsidP="00174605">
      <w:pPr>
        <w:keepLines/>
        <w:widowControl/>
        <w:spacing w:after="180"/>
        <w:ind w:left="1135" w:hanging="851"/>
        <w:jc w:val="left"/>
        <w:rPr>
          <w:rFonts w:ascii="Times New Roman" w:eastAsia="宋体" w:hAnsi="Times New Roman" w:cs="Times New Roman"/>
          <w:color w:val="FF0000"/>
          <w:kern w:val="0"/>
          <w:sz w:val="20"/>
          <w:szCs w:val="20"/>
          <w:lang w:eastAsia="en-US"/>
        </w:rPr>
      </w:pPr>
      <w:r w:rsidRPr="00174605">
        <w:rPr>
          <w:rFonts w:ascii="Times New Roman" w:eastAsia="宋体" w:hAnsi="Times New Roman" w:cs="Times New Roman"/>
          <w:color w:val="FF0000"/>
          <w:kern w:val="0"/>
          <w:sz w:val="20"/>
          <w:szCs w:val="20"/>
          <w:lang w:eastAsia="en-US"/>
        </w:rPr>
        <w:t xml:space="preserve">Editor’s Note </w:t>
      </w:r>
      <w:del w:id="13" w:author="NEC" w:date="2024-09-29T13:42:00Z">
        <w:r w:rsidRPr="00174605" w:rsidDel="007D0589">
          <w:rPr>
            <w:rFonts w:ascii="Times New Roman" w:eastAsia="宋体" w:hAnsi="Times New Roman" w:cs="Times New Roman"/>
            <w:color w:val="FF0000"/>
            <w:kern w:val="0"/>
            <w:sz w:val="20"/>
            <w:szCs w:val="20"/>
            <w:lang w:eastAsia="en-US"/>
          </w:rPr>
          <w:delText>8</w:delText>
        </w:r>
      </w:del>
      <w:ins w:id="14" w:author="NEC" w:date="2024-09-29T13:42:00Z">
        <w:r w:rsidR="007D0589">
          <w:rPr>
            <w:rFonts w:ascii="Times New Roman" w:eastAsia="宋体" w:hAnsi="Times New Roman" w:cs="Times New Roman" w:hint="eastAsia"/>
            <w:color w:val="FF0000"/>
            <w:kern w:val="0"/>
            <w:sz w:val="20"/>
            <w:szCs w:val="20"/>
            <w:lang w:eastAsia="zh-CN"/>
          </w:rPr>
          <w:t>7</w:t>
        </w:r>
      </w:ins>
      <w:r w:rsidRPr="00174605">
        <w:rPr>
          <w:rFonts w:ascii="Times New Roman" w:eastAsia="宋体" w:hAnsi="Times New Roman" w:cs="Times New Roman"/>
          <w:color w:val="FF0000"/>
          <w:kern w:val="0"/>
          <w:sz w:val="20"/>
          <w:szCs w:val="20"/>
          <w:lang w:eastAsia="en-US"/>
        </w:rPr>
        <w:t>: Further details on Common reader function is to be discussed by RAN1 and RAN2.</w:t>
      </w:r>
    </w:p>
    <w:p w14:paraId="1E4C562D" w14:textId="77777777" w:rsidR="00174605" w:rsidRPr="00174605" w:rsidRDefault="00174605" w:rsidP="00174605">
      <w:pPr>
        <w:widowControl/>
        <w:spacing w:after="180"/>
        <w:ind w:left="568" w:hanging="284"/>
        <w:jc w:val="left"/>
        <w:rPr>
          <w:rFonts w:ascii="Times New Roman" w:eastAsia="宋体" w:hAnsi="Times New Roman" w:cs="Times New Roman"/>
          <w:kern w:val="0"/>
          <w:sz w:val="20"/>
          <w:szCs w:val="20"/>
          <w:lang w:eastAsia="en-US"/>
        </w:rPr>
      </w:pPr>
      <w:bookmarkStart w:id="15" w:name="_Hlk167410592"/>
      <w:r w:rsidRPr="00174605">
        <w:rPr>
          <w:rFonts w:ascii="Times New Roman" w:eastAsia="宋体" w:hAnsi="Times New Roman" w:cs="Times New Roman"/>
          <w:b/>
          <w:bCs/>
          <w:kern w:val="0"/>
          <w:sz w:val="20"/>
          <w:szCs w:val="20"/>
          <w:lang w:eastAsia="en-US"/>
        </w:rPr>
        <w:t>AIoT RAN node function</w:t>
      </w:r>
      <w:r w:rsidRPr="00174605">
        <w:rPr>
          <w:rFonts w:ascii="Times New Roman" w:eastAsia="宋体" w:hAnsi="Times New Roman" w:cs="Times New Roman"/>
          <w:kern w:val="0"/>
          <w:sz w:val="20"/>
          <w:szCs w:val="20"/>
          <w:lang w:eastAsia="en-US"/>
        </w:rPr>
        <w:t>: a function that contains e.g. the control of the AIoT radio resources used towards the AIoT device.</w:t>
      </w:r>
    </w:p>
    <w:p w14:paraId="7192BEBB" w14:textId="190E3956" w:rsidR="00174605" w:rsidRPr="00174605" w:rsidRDefault="00174605" w:rsidP="00174605">
      <w:pPr>
        <w:keepLines/>
        <w:widowControl/>
        <w:spacing w:after="180"/>
        <w:ind w:left="1135" w:hanging="851"/>
        <w:jc w:val="left"/>
        <w:rPr>
          <w:rFonts w:ascii="Times New Roman" w:eastAsia="宋体" w:hAnsi="Times New Roman" w:cs="Times New Roman"/>
          <w:color w:val="FF0000"/>
          <w:kern w:val="0"/>
          <w:sz w:val="20"/>
          <w:szCs w:val="20"/>
          <w:lang w:eastAsia="en-US"/>
        </w:rPr>
      </w:pPr>
      <w:r w:rsidRPr="00174605">
        <w:rPr>
          <w:rFonts w:ascii="Times New Roman" w:eastAsia="宋体" w:hAnsi="Times New Roman" w:cs="Times New Roman"/>
          <w:color w:val="FF0000"/>
          <w:kern w:val="0"/>
          <w:sz w:val="20"/>
          <w:szCs w:val="20"/>
          <w:lang w:eastAsia="en-US"/>
        </w:rPr>
        <w:t xml:space="preserve">Editor’s Note </w:t>
      </w:r>
      <w:del w:id="16" w:author="NEC" w:date="2024-09-29T13:42:00Z">
        <w:r w:rsidRPr="00174605" w:rsidDel="007D0589">
          <w:rPr>
            <w:rFonts w:ascii="Times New Roman" w:eastAsia="宋体" w:hAnsi="Times New Roman" w:cs="Times New Roman"/>
            <w:color w:val="FF0000"/>
            <w:kern w:val="0"/>
            <w:sz w:val="20"/>
            <w:szCs w:val="20"/>
            <w:lang w:eastAsia="en-US"/>
          </w:rPr>
          <w:delText>9</w:delText>
        </w:r>
      </w:del>
      <w:ins w:id="17" w:author="NEC" w:date="2024-09-29T13:42:00Z">
        <w:r w:rsidR="007D0589">
          <w:rPr>
            <w:rFonts w:ascii="Times New Roman" w:eastAsia="宋体" w:hAnsi="Times New Roman" w:cs="Times New Roman" w:hint="eastAsia"/>
            <w:color w:val="FF0000"/>
            <w:kern w:val="0"/>
            <w:sz w:val="20"/>
            <w:szCs w:val="20"/>
            <w:lang w:eastAsia="zh-CN"/>
          </w:rPr>
          <w:t>8</w:t>
        </w:r>
      </w:ins>
      <w:r w:rsidRPr="00174605">
        <w:rPr>
          <w:rFonts w:ascii="Times New Roman" w:eastAsia="宋体" w:hAnsi="Times New Roman" w:cs="Times New Roman"/>
          <w:color w:val="FF0000"/>
          <w:kern w:val="0"/>
          <w:sz w:val="20"/>
          <w:szCs w:val="20"/>
          <w:lang w:eastAsia="en-US"/>
        </w:rPr>
        <w:t>: further details are FFS. Note that “control of AIoT radio resources” does not necessarily imply dynamic configuration of resources but could also rely on static assignment of resources by means of OAM. Aspects concerning coordination of the Upper Layer functions (e.g. Inventory, Command) e.g. in case these functions have to be performed over a multitude of instances of the Common Reader Function are FFS.</w:t>
      </w:r>
    </w:p>
    <w:bookmarkEnd w:id="15"/>
    <w:p w14:paraId="25AC0997" w14:textId="77777777" w:rsidR="00174605" w:rsidRPr="00174605" w:rsidRDefault="00174605" w:rsidP="00174605">
      <w:pPr>
        <w:widowControl/>
        <w:spacing w:after="180"/>
        <w:jc w:val="left"/>
        <w:rPr>
          <w:rFonts w:ascii="Times New Roman" w:eastAsia="宋体" w:hAnsi="Times New Roman" w:cs="Times New Roman"/>
          <w:kern w:val="0"/>
          <w:sz w:val="20"/>
          <w:szCs w:val="20"/>
          <w:lang w:eastAsia="en-US"/>
        </w:rPr>
      </w:pPr>
    </w:p>
    <w:p w14:paraId="53F8B0DC" w14:textId="77777777" w:rsidR="00174605" w:rsidRPr="00174605" w:rsidRDefault="00174605" w:rsidP="00174605">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rPr>
      </w:pPr>
      <w:bookmarkStart w:id="18" w:name="_Hlk178324868"/>
      <w:r w:rsidRPr="00174605">
        <w:rPr>
          <w:rFonts w:ascii="Arial" w:eastAsia="Times New Roman" w:hAnsi="Arial" w:cs="Times New Roman"/>
          <w:kern w:val="0"/>
          <w:sz w:val="28"/>
          <w:szCs w:val="20"/>
        </w:rPr>
        <w:t>6.3.1 Support of Topology 1</w:t>
      </w:r>
    </w:p>
    <w:p w14:paraId="06A5BAF2" w14:textId="7E32FEF5" w:rsidR="00174605" w:rsidRDefault="00174605" w:rsidP="00174605">
      <w:pPr>
        <w:widowControl/>
        <w:spacing w:after="180"/>
        <w:jc w:val="left"/>
        <w:rPr>
          <w:ins w:id="19" w:author="Wuyang Zheng" w:date="2024-09-27T14:16:00Z"/>
          <w:rFonts w:ascii="Times New Roman" w:eastAsia="宋体" w:hAnsi="Times New Roman" w:cs="Times New Roman"/>
          <w:kern w:val="0"/>
          <w:sz w:val="20"/>
          <w:szCs w:val="20"/>
          <w:lang w:eastAsia="en-US"/>
        </w:rPr>
      </w:pPr>
      <w:r w:rsidRPr="00174605">
        <w:rPr>
          <w:rFonts w:ascii="Times New Roman" w:eastAsia="宋体" w:hAnsi="Times New Roman" w:cs="Times New Roman"/>
          <w:kern w:val="0"/>
          <w:sz w:val="20"/>
          <w:szCs w:val="20"/>
          <w:lang w:eastAsia="en-US"/>
        </w:rPr>
        <w:t>Figure 6.3.1-1 depicts a logical system architecture</w:t>
      </w:r>
      <w:r w:rsidRPr="00174605" w:rsidDel="00EC1F92">
        <w:rPr>
          <w:rFonts w:ascii="Times New Roman" w:eastAsia="宋体" w:hAnsi="Times New Roman" w:cs="Times New Roman"/>
          <w:kern w:val="0"/>
          <w:sz w:val="20"/>
          <w:szCs w:val="20"/>
          <w:lang w:eastAsia="en-US"/>
        </w:rPr>
        <w:t xml:space="preserve"> </w:t>
      </w:r>
      <w:r w:rsidRPr="00174605">
        <w:rPr>
          <w:rFonts w:ascii="Times New Roman" w:eastAsia="宋体" w:hAnsi="Times New Roman" w:cs="Times New Roman"/>
          <w:kern w:val="0"/>
          <w:sz w:val="20"/>
          <w:szCs w:val="20"/>
          <w:lang w:eastAsia="en-US"/>
        </w:rPr>
        <w:t>for topology 1, where the Common reader function and AIoT RAN node function are deployed within an AIoT RAN</w:t>
      </w:r>
      <w:ins w:id="20" w:author="NEC" w:date="2024-09-29T13:44:00Z">
        <w:r w:rsidR="007D0589">
          <w:rPr>
            <w:rFonts w:ascii="Times New Roman" w:eastAsia="宋体" w:hAnsi="Times New Roman" w:cs="Times New Roman" w:hint="eastAsia"/>
            <w:kern w:val="0"/>
            <w:sz w:val="20"/>
            <w:szCs w:val="20"/>
            <w:lang w:eastAsia="zh-CN"/>
          </w:rPr>
          <w:t xml:space="preserve"> Reader</w:t>
        </w:r>
      </w:ins>
      <w:r w:rsidRPr="00174605">
        <w:rPr>
          <w:rFonts w:ascii="Times New Roman" w:eastAsia="宋体" w:hAnsi="Times New Roman" w:cs="Times New Roman"/>
          <w:kern w:val="0"/>
          <w:sz w:val="20"/>
          <w:szCs w:val="20"/>
          <w:lang w:eastAsia="en-US"/>
        </w:rPr>
        <w:t>.</w:t>
      </w:r>
    </w:p>
    <w:p w14:paraId="22F50EFF" w14:textId="6DFD3358" w:rsidR="00D11C78" w:rsidRPr="00174605" w:rsidRDefault="007D0589" w:rsidP="00D11C78">
      <w:pPr>
        <w:widowControl/>
        <w:spacing w:after="180"/>
        <w:jc w:val="left"/>
        <w:rPr>
          <w:ins w:id="21" w:author="Wuyang Zheng" w:date="2024-09-27T14:16:00Z"/>
          <w:rFonts w:ascii="Times New Roman" w:eastAsia="宋体" w:hAnsi="Times New Roman" w:cs="Times New Roman"/>
          <w:kern w:val="0"/>
          <w:sz w:val="20"/>
          <w:szCs w:val="20"/>
          <w:lang w:eastAsia="en-US"/>
        </w:rPr>
      </w:pPr>
      <w:ins w:id="22" w:author="NEC" w:date="2024-09-29T13:44:00Z">
        <w:r w:rsidRPr="00174605">
          <w:rPr>
            <w:rFonts w:ascii="Times New Roman" w:eastAsia="宋体" w:hAnsi="Times New Roman" w:cs="Times New Roman"/>
            <w:kern w:val="0"/>
            <w:sz w:val="20"/>
            <w:szCs w:val="20"/>
            <w:lang w:eastAsia="en-US"/>
          </w:rPr>
          <w:t>The following definitions apply:</w:t>
        </w:r>
      </w:ins>
    </w:p>
    <w:p w14:paraId="5C74288F" w14:textId="77777777" w:rsidR="007D0589" w:rsidRPr="00174605" w:rsidRDefault="007D0589" w:rsidP="007D0589">
      <w:pPr>
        <w:widowControl/>
        <w:spacing w:after="180"/>
        <w:ind w:left="568" w:hanging="284"/>
        <w:jc w:val="left"/>
        <w:rPr>
          <w:ins w:id="23" w:author="NEC" w:date="2024-09-29T13:45:00Z"/>
          <w:rFonts w:ascii="Times New Roman" w:eastAsia="宋体" w:hAnsi="Times New Roman" w:cs="Times New Roman"/>
          <w:kern w:val="0"/>
          <w:sz w:val="20"/>
          <w:szCs w:val="20"/>
          <w:lang w:eastAsia="en-US"/>
        </w:rPr>
      </w:pPr>
      <w:ins w:id="24" w:author="NEC" w:date="2024-09-29T13:45:00Z">
        <w:r w:rsidRPr="00174605">
          <w:rPr>
            <w:rFonts w:ascii="Times New Roman" w:eastAsia="宋体" w:hAnsi="Times New Roman" w:cs="Times New Roman"/>
            <w:b/>
            <w:bCs/>
            <w:kern w:val="0"/>
            <w:sz w:val="20"/>
            <w:szCs w:val="20"/>
            <w:lang w:eastAsia="en-US"/>
          </w:rPr>
          <w:lastRenderedPageBreak/>
          <w:t>AIoT RAN</w:t>
        </w:r>
        <w:r>
          <w:rPr>
            <w:rFonts w:ascii="Times New Roman" w:eastAsia="宋体" w:hAnsi="Times New Roman" w:cs="Times New Roman" w:hint="eastAsia"/>
            <w:b/>
            <w:bCs/>
            <w:kern w:val="0"/>
            <w:sz w:val="20"/>
            <w:szCs w:val="20"/>
            <w:lang w:eastAsia="zh-CN"/>
          </w:rPr>
          <w:t xml:space="preserve"> Reader</w:t>
        </w:r>
        <w:r w:rsidRPr="00174605">
          <w:rPr>
            <w:rFonts w:ascii="Times New Roman" w:eastAsia="宋体" w:hAnsi="Times New Roman" w:cs="Times New Roman"/>
            <w:kern w:val="0"/>
            <w:sz w:val="20"/>
            <w:szCs w:val="20"/>
            <w:lang w:eastAsia="en-US"/>
          </w:rPr>
          <w:t xml:space="preserve">: </w:t>
        </w:r>
        <w:r>
          <w:rPr>
            <w:rFonts w:ascii="Times New Roman" w:eastAsia="宋体" w:hAnsi="Times New Roman" w:cs="Times New Roman" w:hint="eastAsia"/>
            <w:kern w:val="0"/>
            <w:sz w:val="20"/>
            <w:szCs w:val="20"/>
            <w:lang w:eastAsia="zh-CN"/>
          </w:rPr>
          <w:t xml:space="preserve">A RAN node </w:t>
        </w:r>
        <w:r w:rsidRPr="00174605">
          <w:rPr>
            <w:rFonts w:ascii="Times New Roman" w:eastAsia="宋体" w:hAnsi="Times New Roman" w:cs="Times New Roman"/>
            <w:kern w:val="0"/>
            <w:sz w:val="20"/>
            <w:szCs w:val="20"/>
            <w:lang w:eastAsia="en-US"/>
          </w:rPr>
          <w:t>supporting AIoT RAN node function</w:t>
        </w:r>
        <w:r>
          <w:rPr>
            <w:rFonts w:ascii="Times New Roman" w:eastAsia="宋体" w:hAnsi="Times New Roman" w:cs="Times New Roman" w:hint="eastAsia"/>
            <w:kern w:val="0"/>
            <w:sz w:val="20"/>
            <w:szCs w:val="20"/>
            <w:lang w:eastAsia="zh-CN"/>
          </w:rPr>
          <w:t xml:space="preserve"> and common reader function that </w:t>
        </w:r>
        <w:r w:rsidRPr="00174605">
          <w:rPr>
            <w:rFonts w:ascii="Times New Roman" w:eastAsia="宋体" w:hAnsi="Times New Roman" w:cs="Times New Roman"/>
            <w:kern w:val="0"/>
            <w:sz w:val="20"/>
            <w:szCs w:val="20"/>
            <w:lang w:eastAsia="en-US"/>
          </w:rPr>
          <w:t xml:space="preserve">hosts certain functions for AIoT as part of the functional split between RAN and CN. </w:t>
        </w:r>
      </w:ins>
    </w:p>
    <w:p w14:paraId="54956F20" w14:textId="6DB9C230" w:rsidR="00D11C78" w:rsidRPr="007D0589" w:rsidRDefault="007D0589">
      <w:pPr>
        <w:keepLines/>
        <w:widowControl/>
        <w:spacing w:after="180"/>
        <w:ind w:left="1135" w:hanging="851"/>
        <w:jc w:val="left"/>
        <w:rPr>
          <w:rFonts w:ascii="Times New Roman" w:eastAsia="宋体" w:hAnsi="Times New Roman" w:cs="Times New Roman"/>
          <w:color w:val="FF0000"/>
          <w:kern w:val="0"/>
          <w:sz w:val="20"/>
          <w:szCs w:val="20"/>
          <w:lang w:eastAsia="zh-CN"/>
          <w:rPrChange w:id="25" w:author="NEC" w:date="2024-09-29T13:45:00Z">
            <w:rPr>
              <w:rFonts w:ascii="Times New Roman" w:eastAsia="宋体" w:hAnsi="Times New Roman" w:cs="Times New Roman"/>
              <w:kern w:val="0"/>
              <w:sz w:val="20"/>
              <w:szCs w:val="20"/>
              <w:lang w:eastAsia="zh-CN"/>
            </w:rPr>
          </w:rPrChange>
        </w:rPr>
        <w:pPrChange w:id="26" w:author="NEC" w:date="2024-09-29T13:45:00Z">
          <w:pPr>
            <w:widowControl/>
            <w:spacing w:after="180"/>
            <w:jc w:val="left"/>
          </w:pPr>
        </w:pPrChange>
      </w:pPr>
      <w:ins w:id="27" w:author="NEC" w:date="2024-09-29T13:45:00Z">
        <w:r w:rsidRPr="00174605">
          <w:rPr>
            <w:rFonts w:ascii="Times New Roman" w:eastAsia="宋体" w:hAnsi="Times New Roman" w:cs="Times New Roman"/>
            <w:color w:val="FF0000"/>
            <w:kern w:val="0"/>
            <w:sz w:val="20"/>
            <w:szCs w:val="20"/>
            <w:lang w:eastAsia="en-US"/>
          </w:rPr>
          <w:t>Editor’s Note</w:t>
        </w:r>
        <w:r>
          <w:rPr>
            <w:rFonts w:ascii="Times New Roman" w:eastAsia="宋体" w:hAnsi="Times New Roman" w:cs="Times New Roman" w:hint="eastAsia"/>
            <w:color w:val="FF0000"/>
            <w:kern w:val="0"/>
            <w:sz w:val="20"/>
            <w:szCs w:val="20"/>
            <w:lang w:eastAsia="zh-CN"/>
          </w:rPr>
          <w:t xml:space="preserve"> 1</w:t>
        </w:r>
        <w:r w:rsidRPr="00174605">
          <w:rPr>
            <w:rFonts w:ascii="Times New Roman" w:eastAsia="宋体" w:hAnsi="Times New Roman" w:cs="Times New Roman"/>
            <w:color w:val="FF0000"/>
            <w:kern w:val="0"/>
            <w:sz w:val="20"/>
            <w:szCs w:val="20"/>
            <w:lang w:eastAsia="en-US"/>
          </w:rPr>
          <w:t>: Further details regarding AIoT functions hosted in the AIoT RAN and the respective functional split to be decided by RAN2, RAN3 and SA2.</w:t>
        </w:r>
      </w:ins>
    </w:p>
    <w:p w14:paraId="1F019348" w14:textId="6CC8AF13" w:rsidR="00174605" w:rsidRDefault="00174605" w:rsidP="00174605">
      <w:pPr>
        <w:widowControl/>
        <w:spacing w:after="180"/>
        <w:jc w:val="center"/>
        <w:rPr>
          <w:ins w:id="28" w:author="Wuyang Zheng" w:date="2024-09-27T14:15:00Z"/>
          <w:rFonts w:ascii="Times New Roman" w:eastAsia="宋体" w:hAnsi="Times New Roman" w:cs="Times New Roman"/>
          <w:kern w:val="0"/>
          <w:sz w:val="20"/>
          <w:szCs w:val="20"/>
          <w:lang w:eastAsia="en-US"/>
        </w:rPr>
      </w:pPr>
      <w:del w:id="29" w:author="NEC" w:date="2024-09-29T13:45:00Z">
        <w:r w:rsidRPr="00174605" w:rsidDel="007D0589">
          <w:rPr>
            <w:rFonts w:ascii="Times New Roman" w:eastAsia="宋体" w:hAnsi="Times New Roman" w:cs="Times New Roman"/>
            <w:kern w:val="0"/>
            <w:sz w:val="20"/>
            <w:szCs w:val="20"/>
            <w:lang w:eastAsia="en-US"/>
          </w:rPr>
          <w:object w:dxaOrig="9480" w:dyaOrig="1426" w14:anchorId="30622EA8">
            <v:shape id="_x0000_i1028" type="#_x0000_t75" style="width:440.65pt;height:66.55pt" o:ole="">
              <v:imagedata r:id="rId14" o:title=""/>
            </v:shape>
            <o:OLEObject Type="Embed" ProgID="Visio.Drawing.15" ShapeID="_x0000_i1028" DrawAspect="Content" ObjectID="_1789334699" r:id="rId15"/>
          </w:object>
        </w:r>
      </w:del>
    </w:p>
    <w:p w14:paraId="2432310F" w14:textId="6F8793D7" w:rsidR="00D11C78" w:rsidRPr="00174605" w:rsidDel="00C61547" w:rsidRDefault="00C61547" w:rsidP="00174605">
      <w:pPr>
        <w:widowControl/>
        <w:spacing w:after="180"/>
        <w:jc w:val="center"/>
        <w:rPr>
          <w:del w:id="30" w:author="NEC" w:date="2024-09-29T13:47:00Z"/>
          <w:rFonts w:ascii="Times New Roman" w:eastAsia="宋体" w:hAnsi="Times New Roman" w:cs="Times New Roman"/>
          <w:kern w:val="0"/>
          <w:sz w:val="20"/>
          <w:szCs w:val="20"/>
          <w:lang w:eastAsia="en-US"/>
        </w:rPr>
      </w:pPr>
      <w:ins w:id="31" w:author="NEC" w:date="2024-09-29T13:47:00Z">
        <w:r w:rsidRPr="00174605">
          <w:rPr>
            <w:rFonts w:ascii="Times New Roman" w:eastAsia="宋体" w:hAnsi="Times New Roman" w:cs="Times New Roman"/>
            <w:kern w:val="0"/>
            <w:sz w:val="20"/>
            <w:szCs w:val="20"/>
            <w:lang w:eastAsia="en-US"/>
          </w:rPr>
          <w:object w:dxaOrig="9490" w:dyaOrig="1430" w14:anchorId="1E2794E3">
            <v:shape id="_x0000_i1029" type="#_x0000_t75" style="width:441.1pt;height:66.55pt" o:ole="">
              <v:imagedata r:id="rId16" o:title=""/>
            </v:shape>
            <o:OLEObject Type="Embed" ProgID="Visio.Drawing.15" ShapeID="_x0000_i1029" DrawAspect="Content" ObjectID="_1789334700" r:id="rId17"/>
          </w:object>
        </w:r>
      </w:ins>
    </w:p>
    <w:p w14:paraId="1A7C01EE" w14:textId="77777777" w:rsidR="00174605" w:rsidRPr="00174605" w:rsidRDefault="00174605" w:rsidP="00174605">
      <w:pPr>
        <w:widowControl/>
        <w:spacing w:after="180"/>
        <w:jc w:val="center"/>
        <w:rPr>
          <w:rFonts w:ascii="Times New Roman" w:eastAsia="宋体" w:hAnsi="Times New Roman" w:cs="Times New Roman"/>
          <w:b/>
          <w:bCs/>
          <w:kern w:val="0"/>
          <w:sz w:val="20"/>
          <w:szCs w:val="20"/>
          <w:lang w:eastAsia="en-US"/>
        </w:rPr>
      </w:pPr>
      <w:r w:rsidRPr="00174605">
        <w:rPr>
          <w:rFonts w:ascii="Times New Roman" w:eastAsia="宋体" w:hAnsi="Times New Roman" w:cs="Times New Roman"/>
          <w:b/>
          <w:bCs/>
          <w:kern w:val="0"/>
          <w:sz w:val="20"/>
          <w:szCs w:val="20"/>
          <w:lang w:eastAsia="en-US"/>
        </w:rPr>
        <w:t>Figure 6.3.1-1 Logical system architecture for topology 1</w:t>
      </w:r>
    </w:p>
    <w:p w14:paraId="2262D9F6" w14:textId="77777777" w:rsidR="00174605" w:rsidRPr="00174605" w:rsidRDefault="00174605" w:rsidP="00174605">
      <w:pPr>
        <w:widowControl/>
        <w:spacing w:after="180"/>
        <w:jc w:val="left"/>
        <w:rPr>
          <w:rFonts w:ascii="Times New Roman" w:eastAsia="宋体" w:hAnsi="Times New Roman" w:cs="Times New Roman"/>
          <w:kern w:val="0"/>
          <w:sz w:val="20"/>
          <w:szCs w:val="20"/>
          <w:lang w:eastAsia="en-US"/>
        </w:rPr>
      </w:pPr>
      <w:r w:rsidRPr="00174605">
        <w:rPr>
          <w:rFonts w:ascii="Times New Roman" w:eastAsia="宋体" w:hAnsi="Times New Roman" w:cs="Times New Roman"/>
          <w:kern w:val="0"/>
          <w:sz w:val="20"/>
          <w:szCs w:val="20"/>
          <w:lang w:eastAsia="en-US"/>
        </w:rPr>
        <w:t>In Topology 1, the XX interface could be based on NG or a new interface carried over NG or a new interface.</w:t>
      </w:r>
    </w:p>
    <w:p w14:paraId="45506552" w14:textId="77777777" w:rsidR="00174605" w:rsidRPr="00174605" w:rsidRDefault="00174605" w:rsidP="00174605">
      <w:pPr>
        <w:widowControl/>
        <w:spacing w:after="180"/>
        <w:jc w:val="left"/>
        <w:rPr>
          <w:rFonts w:ascii="Times New Roman" w:eastAsia="宋体" w:hAnsi="Times New Roman" w:cs="Times New Roman"/>
          <w:kern w:val="0"/>
          <w:sz w:val="20"/>
          <w:szCs w:val="20"/>
          <w:lang w:eastAsia="zh-CN"/>
        </w:rPr>
      </w:pPr>
      <w:r w:rsidRPr="00174605">
        <w:rPr>
          <w:rFonts w:ascii="Times New Roman" w:eastAsia="宋体" w:hAnsi="Times New Roman" w:cs="Times New Roman"/>
          <w:kern w:val="0"/>
          <w:sz w:val="20"/>
          <w:szCs w:val="20"/>
          <w:lang w:eastAsia="zh-CN"/>
        </w:rPr>
        <w:t>Figure 6.3.1-2 shows the Protocol stack for Topology 1, assuming a SCTP-based transport:</w:t>
      </w:r>
    </w:p>
    <w:p w14:paraId="384BC20C" w14:textId="16FC021D" w:rsidR="00174605" w:rsidRDefault="00174605" w:rsidP="00174605">
      <w:pPr>
        <w:widowControl/>
        <w:spacing w:after="180"/>
        <w:jc w:val="center"/>
        <w:rPr>
          <w:ins w:id="32" w:author="Wuyang Zheng" w:date="2024-09-27T15:20:00Z"/>
          <w:rFonts w:ascii="Times New Roman" w:eastAsia="宋体" w:hAnsi="Times New Roman" w:cs="Times New Roman"/>
          <w:kern w:val="0"/>
          <w:sz w:val="20"/>
          <w:szCs w:val="20"/>
          <w:lang w:eastAsia="en-US"/>
        </w:rPr>
      </w:pPr>
      <w:del w:id="33" w:author="NEC" w:date="2024-09-29T13:47:00Z">
        <w:r w:rsidRPr="00174605" w:rsidDel="00C1709A">
          <w:rPr>
            <w:rFonts w:ascii="Times New Roman" w:eastAsia="宋体" w:hAnsi="Times New Roman" w:cs="Times New Roman"/>
            <w:kern w:val="0"/>
            <w:sz w:val="20"/>
            <w:szCs w:val="20"/>
            <w:lang w:eastAsia="en-US"/>
          </w:rPr>
          <w:object w:dxaOrig="7171" w:dyaOrig="3631" w14:anchorId="41A4B155">
            <v:shape id="_x0000_i1030" type="#_x0000_t75" style="width:295.3pt;height:138.1pt" o:ole="">
              <v:imagedata r:id="rId18" o:title="" croptop="5862f"/>
            </v:shape>
            <o:OLEObject Type="Embed" ProgID="Visio.Drawing.15" ShapeID="_x0000_i1030" DrawAspect="Content" ObjectID="_1789334701" r:id="rId19"/>
          </w:object>
        </w:r>
      </w:del>
    </w:p>
    <w:p w14:paraId="4D60163C" w14:textId="67101C8A" w:rsidR="00174605" w:rsidRPr="00174605" w:rsidRDefault="00C1709A" w:rsidP="00C1709A">
      <w:pPr>
        <w:widowControl/>
        <w:spacing w:after="180"/>
        <w:jc w:val="center"/>
        <w:rPr>
          <w:rFonts w:ascii="Times New Roman" w:eastAsia="宋体" w:hAnsi="Times New Roman" w:cs="Times New Roman"/>
          <w:kern w:val="0"/>
          <w:sz w:val="20"/>
          <w:szCs w:val="20"/>
          <w:lang w:eastAsia="zh-CN"/>
        </w:rPr>
      </w:pPr>
      <w:ins w:id="34" w:author="NEC" w:date="2024-09-29T13:47:00Z">
        <w:r w:rsidRPr="00174605">
          <w:rPr>
            <w:rFonts w:ascii="Times New Roman" w:eastAsia="宋体" w:hAnsi="Times New Roman" w:cs="Times New Roman"/>
            <w:kern w:val="0"/>
            <w:sz w:val="20"/>
            <w:szCs w:val="20"/>
            <w:lang w:eastAsia="en-US"/>
          </w:rPr>
          <w:object w:dxaOrig="7171" w:dyaOrig="3641" w14:anchorId="60FE42C8">
            <v:shape id="_x0000_i1031" type="#_x0000_t75" style="width:295.3pt;height:138.55pt" o:ole="">
              <v:imagedata r:id="rId20" o:title="" croptop="5862f"/>
            </v:shape>
            <o:OLEObject Type="Embed" ProgID="Visio.Drawing.15" ShapeID="_x0000_i1031" DrawAspect="Content" ObjectID="_1789334702" r:id="rId21"/>
          </w:object>
        </w:r>
      </w:ins>
    </w:p>
    <w:p w14:paraId="7A41C765" w14:textId="77777777" w:rsidR="00174605" w:rsidRPr="00174605" w:rsidRDefault="00174605" w:rsidP="00174605">
      <w:pPr>
        <w:widowControl/>
        <w:numPr>
          <w:ilvl w:val="0"/>
          <w:numId w:val="30"/>
        </w:numPr>
        <w:overflowPunct w:val="0"/>
        <w:spacing w:after="180"/>
        <w:jc w:val="center"/>
        <w:textAlignment w:val="baseline"/>
        <w:rPr>
          <w:rFonts w:ascii="Arial" w:eastAsia="宋体" w:hAnsi="Arial" w:cs="Arial"/>
          <w:b/>
          <w:bCs/>
          <w:iCs/>
          <w:kern w:val="0"/>
          <w:sz w:val="20"/>
          <w:szCs w:val="20"/>
          <w:lang w:eastAsia="en-US"/>
        </w:rPr>
      </w:pPr>
      <w:r w:rsidRPr="00174605">
        <w:rPr>
          <w:rFonts w:ascii="Times New Roman" w:eastAsia="宋体" w:hAnsi="Times New Roman" w:cs="Times New Roman"/>
          <w:kern w:val="0"/>
          <w:sz w:val="20"/>
          <w:szCs w:val="20"/>
          <w:lang w:eastAsia="en-US"/>
        </w:rPr>
        <w:fldChar w:fldCharType="begin"/>
      </w:r>
      <w:r w:rsidRPr="00174605">
        <w:rPr>
          <w:rFonts w:ascii="Times New Roman" w:eastAsia="宋体" w:hAnsi="Times New Roman" w:cs="Times New Roman"/>
          <w:kern w:val="0"/>
          <w:sz w:val="20"/>
          <w:szCs w:val="20"/>
          <w:lang w:eastAsia="en-US"/>
        </w:rPr>
        <w:fldChar w:fldCharType="end"/>
      </w:r>
      <w:r w:rsidRPr="00174605">
        <w:rPr>
          <w:rFonts w:ascii="Times New Roman" w:eastAsia="宋体" w:hAnsi="Times New Roman" w:cs="Times New Roman"/>
          <w:b/>
          <w:bCs/>
          <w:kern w:val="0"/>
          <w:sz w:val="20"/>
          <w:szCs w:val="20"/>
          <w:lang w:eastAsia="en-US"/>
        </w:rPr>
        <w:t xml:space="preserve">Figure </w:t>
      </w:r>
      <w:r w:rsidRPr="00174605">
        <w:rPr>
          <w:rFonts w:ascii="Times New Roman" w:eastAsia="宋体" w:hAnsi="Times New Roman" w:cs="Times New Roman"/>
          <w:b/>
          <w:bCs/>
          <w:kern w:val="0"/>
          <w:sz w:val="20"/>
          <w:szCs w:val="20"/>
          <w:lang w:eastAsia="zh-CN"/>
        </w:rPr>
        <w:t>6.3.1-2</w:t>
      </w:r>
      <w:r w:rsidRPr="00174605">
        <w:rPr>
          <w:rFonts w:ascii="Times New Roman" w:eastAsia="宋体" w:hAnsi="Times New Roman" w:cs="Times New Roman"/>
          <w:b/>
          <w:bCs/>
          <w:kern w:val="0"/>
          <w:sz w:val="20"/>
          <w:szCs w:val="20"/>
          <w:lang w:eastAsia="en-US"/>
        </w:rPr>
        <w:t>. Protocol Stack for Topology 1</w:t>
      </w:r>
    </w:p>
    <w:p w14:paraId="488B7875" w14:textId="66F91196" w:rsidR="00174605" w:rsidRPr="00174605" w:rsidRDefault="00174605" w:rsidP="00174605">
      <w:pPr>
        <w:keepLines/>
        <w:widowControl/>
        <w:numPr>
          <w:ilvl w:val="2"/>
          <w:numId w:val="30"/>
        </w:numPr>
        <w:spacing w:after="180"/>
        <w:jc w:val="left"/>
        <w:rPr>
          <w:rFonts w:ascii="Times New Roman" w:eastAsia="宋体" w:hAnsi="Times New Roman" w:cs="Times New Roman"/>
          <w:color w:val="FF0000"/>
          <w:kern w:val="0"/>
          <w:sz w:val="20"/>
          <w:szCs w:val="20"/>
          <w:lang w:eastAsia="en-US"/>
        </w:rPr>
      </w:pPr>
      <w:r w:rsidRPr="00174605">
        <w:rPr>
          <w:rFonts w:ascii="Times New Roman" w:eastAsia="宋体" w:hAnsi="Times New Roman" w:cs="Times New Roman"/>
          <w:color w:val="FF0000"/>
          <w:kern w:val="0"/>
          <w:sz w:val="20"/>
          <w:szCs w:val="20"/>
          <w:lang w:eastAsia="en-US"/>
        </w:rPr>
        <w:t xml:space="preserve">      Editor’s Note</w:t>
      </w:r>
      <w:del w:id="35" w:author="NEC" w:date="2024-09-29T13:48:00Z">
        <w:r w:rsidRPr="00174605" w:rsidDel="00C1709A">
          <w:rPr>
            <w:rFonts w:ascii="Times New Roman" w:eastAsia="宋体" w:hAnsi="Times New Roman" w:cs="Times New Roman"/>
            <w:color w:val="FF0000"/>
            <w:kern w:val="0"/>
            <w:sz w:val="20"/>
            <w:szCs w:val="20"/>
            <w:lang w:eastAsia="en-US"/>
          </w:rPr>
          <w:delText xml:space="preserve"> 1</w:delText>
        </w:r>
      </w:del>
      <w:ins w:id="36" w:author="NEC" w:date="2024-09-29T13:48:00Z">
        <w:r w:rsidR="00C1709A">
          <w:rPr>
            <w:rFonts w:ascii="Times New Roman" w:eastAsia="宋体" w:hAnsi="Times New Roman" w:cs="Times New Roman" w:hint="eastAsia"/>
            <w:color w:val="FF0000"/>
            <w:kern w:val="0"/>
            <w:sz w:val="20"/>
            <w:szCs w:val="20"/>
            <w:lang w:eastAsia="zh-CN"/>
          </w:rPr>
          <w:t>2</w:t>
        </w:r>
      </w:ins>
      <w:r w:rsidRPr="00174605">
        <w:rPr>
          <w:rFonts w:ascii="Times New Roman" w:eastAsia="宋体" w:hAnsi="Times New Roman" w:cs="Times New Roman"/>
          <w:color w:val="FF0000"/>
          <w:kern w:val="0"/>
          <w:sz w:val="20"/>
          <w:szCs w:val="20"/>
          <w:lang w:eastAsia="en-US"/>
        </w:rPr>
        <w:t>: Figure 6.3.1-2 serves as a starting point for further discussions.</w:t>
      </w:r>
    </w:p>
    <w:p w14:paraId="299909A1" w14:textId="51D9F5E0" w:rsidR="00174605" w:rsidRPr="00174605" w:rsidRDefault="00174605" w:rsidP="00174605">
      <w:pPr>
        <w:widowControl/>
        <w:spacing w:after="180"/>
        <w:jc w:val="left"/>
        <w:rPr>
          <w:rFonts w:ascii="Times New Roman" w:eastAsia="Times New Roman" w:hAnsi="Times New Roman" w:cs="Times New Roman"/>
          <w:kern w:val="0"/>
          <w:sz w:val="20"/>
          <w:szCs w:val="20"/>
          <w:lang w:eastAsia="ko-KR"/>
        </w:rPr>
      </w:pPr>
      <w:r w:rsidRPr="00174605">
        <w:rPr>
          <w:rFonts w:ascii="Times New Roman" w:eastAsia="宋体" w:hAnsi="Times New Roman" w:cs="Times New Roman"/>
          <w:kern w:val="0"/>
          <w:sz w:val="20"/>
          <w:szCs w:val="20"/>
          <w:lang w:eastAsia="en-US"/>
        </w:rPr>
        <w:t>For topology 1, the XXAP is terminated at an AIoT RAN</w:t>
      </w:r>
      <w:del w:id="37" w:author="NEC" w:date="2024-09-29T13:51:00Z">
        <w:r w:rsidRPr="00174605" w:rsidDel="00D80C57">
          <w:rPr>
            <w:rFonts w:ascii="Times New Roman" w:eastAsia="宋体" w:hAnsi="Times New Roman" w:cs="Times New Roman"/>
            <w:kern w:val="0"/>
            <w:sz w:val="20"/>
            <w:szCs w:val="20"/>
            <w:lang w:eastAsia="en-US"/>
          </w:rPr>
          <w:delText xml:space="preserve"> node</w:delText>
        </w:r>
      </w:del>
      <w:ins w:id="38" w:author="NEC" w:date="2024-09-29T13:51:00Z">
        <w:r w:rsidR="00D80C57">
          <w:rPr>
            <w:rFonts w:ascii="Times New Roman" w:eastAsia="宋体" w:hAnsi="Times New Roman" w:cs="Times New Roman" w:hint="eastAsia"/>
            <w:kern w:val="0"/>
            <w:sz w:val="20"/>
            <w:szCs w:val="20"/>
            <w:lang w:eastAsia="zh-CN"/>
          </w:rPr>
          <w:t>reader</w:t>
        </w:r>
      </w:ins>
      <w:r w:rsidRPr="00174605">
        <w:rPr>
          <w:rFonts w:ascii="Times New Roman" w:eastAsia="宋体" w:hAnsi="Times New Roman" w:cs="Times New Roman"/>
          <w:kern w:val="0"/>
          <w:sz w:val="20"/>
          <w:szCs w:val="20"/>
          <w:lang w:eastAsia="en-US"/>
        </w:rPr>
        <w:t>.</w:t>
      </w:r>
      <w:r w:rsidRPr="00174605">
        <w:rPr>
          <w:rFonts w:ascii="Times New Roman" w:eastAsia="Times New Roman" w:hAnsi="Times New Roman" w:cs="Times New Roman"/>
          <w:kern w:val="0"/>
          <w:sz w:val="20"/>
          <w:szCs w:val="20"/>
          <w:lang w:eastAsia="ko-KR"/>
        </w:rPr>
        <w:t xml:space="preserve"> </w:t>
      </w:r>
    </w:p>
    <w:p w14:paraId="6F133941" w14:textId="55B11E4B" w:rsidR="00174605" w:rsidRPr="00174605" w:rsidRDefault="00174605" w:rsidP="00174605">
      <w:pPr>
        <w:keepLines/>
        <w:widowControl/>
        <w:spacing w:after="180"/>
        <w:ind w:left="1135" w:hanging="851"/>
        <w:jc w:val="left"/>
        <w:rPr>
          <w:rFonts w:ascii="Times New Roman" w:eastAsia="宋体" w:hAnsi="Times New Roman" w:cs="Times New Roman"/>
          <w:color w:val="FF0000"/>
          <w:kern w:val="0"/>
          <w:sz w:val="20"/>
          <w:szCs w:val="20"/>
          <w:lang w:eastAsia="en-US"/>
        </w:rPr>
      </w:pPr>
      <w:r w:rsidRPr="00174605">
        <w:rPr>
          <w:rFonts w:ascii="Times New Roman" w:eastAsia="宋体" w:hAnsi="Times New Roman" w:cs="Times New Roman"/>
          <w:color w:val="FF0000"/>
          <w:kern w:val="0"/>
          <w:sz w:val="20"/>
          <w:szCs w:val="20"/>
          <w:lang w:eastAsia="en-US"/>
        </w:rPr>
        <w:t>Editor’s Note</w:t>
      </w:r>
      <w:del w:id="39" w:author="NEC" w:date="2024-09-29T13:48:00Z">
        <w:r w:rsidRPr="00174605" w:rsidDel="00C1709A">
          <w:rPr>
            <w:rFonts w:ascii="Times New Roman" w:eastAsia="宋体" w:hAnsi="Times New Roman" w:cs="Times New Roman"/>
            <w:color w:val="FF0000"/>
            <w:kern w:val="0"/>
            <w:sz w:val="20"/>
            <w:szCs w:val="20"/>
            <w:lang w:eastAsia="en-US"/>
          </w:rPr>
          <w:delText xml:space="preserve"> 2</w:delText>
        </w:r>
      </w:del>
      <w:ins w:id="40" w:author="NEC" w:date="2024-09-29T13:48:00Z">
        <w:r w:rsidR="00C1709A">
          <w:rPr>
            <w:rFonts w:ascii="Times New Roman" w:eastAsia="宋体" w:hAnsi="Times New Roman" w:cs="Times New Roman" w:hint="eastAsia"/>
            <w:color w:val="FF0000"/>
            <w:kern w:val="0"/>
            <w:sz w:val="20"/>
            <w:szCs w:val="20"/>
            <w:lang w:eastAsia="zh-CN"/>
          </w:rPr>
          <w:t>3</w:t>
        </w:r>
      </w:ins>
      <w:r w:rsidRPr="00174605">
        <w:rPr>
          <w:rFonts w:ascii="Times New Roman" w:eastAsia="宋体" w:hAnsi="Times New Roman" w:cs="Times New Roman"/>
          <w:color w:val="FF0000"/>
          <w:kern w:val="0"/>
          <w:sz w:val="20"/>
          <w:szCs w:val="20"/>
          <w:lang w:eastAsia="en-US"/>
        </w:rPr>
        <w:t>: the signalling transport for XXAP is FFS.</w:t>
      </w:r>
    </w:p>
    <w:p w14:paraId="4F8875AA" w14:textId="517DC64A" w:rsidR="00174605" w:rsidRPr="00174605" w:rsidRDefault="00174605" w:rsidP="00174605">
      <w:pPr>
        <w:keepLines/>
        <w:widowControl/>
        <w:spacing w:after="180"/>
        <w:ind w:left="1135" w:hanging="851"/>
        <w:jc w:val="left"/>
        <w:rPr>
          <w:rFonts w:ascii="Times New Roman" w:eastAsia="宋体" w:hAnsi="Times New Roman" w:cs="Times New Roman"/>
          <w:color w:val="FF0000"/>
          <w:kern w:val="0"/>
          <w:sz w:val="20"/>
          <w:szCs w:val="20"/>
          <w:lang w:eastAsia="en-US"/>
        </w:rPr>
      </w:pPr>
      <w:r w:rsidRPr="00174605">
        <w:rPr>
          <w:rFonts w:ascii="Times New Roman" w:eastAsia="宋体" w:hAnsi="Times New Roman" w:cs="Times New Roman"/>
          <w:color w:val="FF0000"/>
          <w:kern w:val="0"/>
          <w:sz w:val="20"/>
          <w:szCs w:val="20"/>
          <w:lang w:eastAsia="en-US"/>
        </w:rPr>
        <w:t xml:space="preserve">Editor’s Note </w:t>
      </w:r>
      <w:del w:id="41" w:author="NEC" w:date="2024-09-29T13:48:00Z">
        <w:r w:rsidRPr="00174605" w:rsidDel="00C1709A">
          <w:rPr>
            <w:rFonts w:ascii="Times New Roman" w:eastAsia="宋体" w:hAnsi="Times New Roman" w:cs="Times New Roman"/>
            <w:color w:val="FF0000"/>
            <w:kern w:val="0"/>
            <w:sz w:val="20"/>
            <w:szCs w:val="20"/>
            <w:lang w:eastAsia="en-US"/>
          </w:rPr>
          <w:delText>3</w:delText>
        </w:r>
      </w:del>
      <w:ins w:id="42" w:author="NEC" w:date="2024-09-29T13:48:00Z">
        <w:r w:rsidR="00C1709A">
          <w:rPr>
            <w:rFonts w:ascii="Times New Roman" w:eastAsia="宋体" w:hAnsi="Times New Roman" w:cs="Times New Roman" w:hint="eastAsia"/>
            <w:color w:val="FF0000"/>
            <w:kern w:val="0"/>
            <w:sz w:val="20"/>
            <w:szCs w:val="20"/>
            <w:lang w:eastAsia="zh-CN"/>
          </w:rPr>
          <w:t>4</w:t>
        </w:r>
      </w:ins>
      <w:r w:rsidRPr="00174605">
        <w:rPr>
          <w:rFonts w:ascii="Times New Roman" w:eastAsia="宋体" w:hAnsi="Times New Roman" w:cs="Times New Roman"/>
          <w:color w:val="FF0000"/>
          <w:kern w:val="0"/>
          <w:sz w:val="20"/>
          <w:szCs w:val="20"/>
          <w:lang w:eastAsia="en-US"/>
        </w:rPr>
        <w:t>: The protocol stack does not detail how AIoT upper layer information is transported over XXAP, details are pending on SA2 agreements. And the AIoT CN may include AMF and AIoT related functions which is also up to SA2 decision.</w:t>
      </w:r>
    </w:p>
    <w:p w14:paraId="4116C8C2" w14:textId="7B05A507" w:rsidR="00174605" w:rsidRPr="00174605" w:rsidRDefault="00174605" w:rsidP="00174605">
      <w:pPr>
        <w:keepLines/>
        <w:widowControl/>
        <w:spacing w:after="180"/>
        <w:ind w:left="1135" w:hanging="851"/>
        <w:jc w:val="left"/>
        <w:rPr>
          <w:rFonts w:ascii="Times New Roman" w:eastAsia="宋体" w:hAnsi="Times New Roman" w:cs="Times New Roman"/>
          <w:color w:val="FF0000"/>
          <w:kern w:val="0"/>
          <w:sz w:val="20"/>
          <w:szCs w:val="20"/>
          <w:lang w:eastAsia="en-US"/>
        </w:rPr>
      </w:pPr>
      <w:r w:rsidRPr="00174605">
        <w:rPr>
          <w:rFonts w:ascii="Times New Roman" w:eastAsia="宋体" w:hAnsi="Times New Roman" w:cs="Times New Roman"/>
          <w:color w:val="FF0000"/>
          <w:kern w:val="0"/>
          <w:sz w:val="20"/>
          <w:szCs w:val="20"/>
          <w:lang w:eastAsia="en-US"/>
        </w:rPr>
        <w:lastRenderedPageBreak/>
        <w:t xml:space="preserve">Editor’s Note </w:t>
      </w:r>
      <w:del w:id="43" w:author="NEC" w:date="2024-09-29T13:48:00Z">
        <w:r w:rsidRPr="00174605" w:rsidDel="00C1709A">
          <w:rPr>
            <w:rFonts w:ascii="Times New Roman" w:eastAsia="宋体" w:hAnsi="Times New Roman" w:cs="Times New Roman"/>
            <w:color w:val="FF0000"/>
            <w:kern w:val="0"/>
            <w:sz w:val="20"/>
            <w:szCs w:val="20"/>
            <w:lang w:eastAsia="en-US"/>
          </w:rPr>
          <w:delText>4</w:delText>
        </w:r>
      </w:del>
      <w:ins w:id="44" w:author="NEC" w:date="2024-09-29T13:48:00Z">
        <w:r w:rsidR="00C1709A">
          <w:rPr>
            <w:rFonts w:ascii="Times New Roman" w:eastAsia="宋体" w:hAnsi="Times New Roman" w:cs="Times New Roman" w:hint="eastAsia"/>
            <w:color w:val="FF0000"/>
            <w:kern w:val="0"/>
            <w:sz w:val="20"/>
            <w:szCs w:val="20"/>
            <w:lang w:eastAsia="zh-CN"/>
          </w:rPr>
          <w:t>5</w:t>
        </w:r>
      </w:ins>
      <w:r w:rsidRPr="00174605">
        <w:rPr>
          <w:rFonts w:ascii="Times New Roman" w:eastAsia="宋体" w:hAnsi="Times New Roman" w:cs="Times New Roman"/>
          <w:color w:val="FF0000"/>
          <w:kern w:val="0"/>
          <w:sz w:val="20"/>
          <w:szCs w:val="20"/>
          <w:lang w:eastAsia="en-US"/>
        </w:rPr>
        <w:t>: aspects of interaction between upper layer information exchange and XXAP in order to trigger the AIoT RAN node functions are FFS.</w:t>
      </w:r>
    </w:p>
    <w:p w14:paraId="222097B1" w14:textId="77777777" w:rsidR="00174605" w:rsidRPr="00174605" w:rsidRDefault="00174605" w:rsidP="00174605">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rPr>
      </w:pPr>
      <w:r w:rsidRPr="00174605">
        <w:rPr>
          <w:rFonts w:ascii="Arial" w:eastAsia="Times New Roman" w:hAnsi="Arial" w:cs="Times New Roman"/>
          <w:kern w:val="0"/>
          <w:sz w:val="28"/>
          <w:szCs w:val="20"/>
        </w:rPr>
        <w:t>6.3.2 Support of Topology 2</w:t>
      </w:r>
    </w:p>
    <w:p w14:paraId="57681347" w14:textId="2CAFE1D7" w:rsidR="00174605" w:rsidRPr="00174605" w:rsidRDefault="00174605" w:rsidP="00174605">
      <w:pPr>
        <w:keepLines/>
        <w:widowControl/>
        <w:spacing w:after="180"/>
        <w:jc w:val="left"/>
        <w:rPr>
          <w:rFonts w:ascii="Times New Roman" w:eastAsia="宋体" w:hAnsi="Times New Roman" w:cs="Times New Roman"/>
          <w:kern w:val="0"/>
          <w:sz w:val="20"/>
          <w:szCs w:val="20"/>
          <w:lang w:eastAsia="en-US"/>
        </w:rPr>
      </w:pPr>
      <w:r w:rsidRPr="00174605">
        <w:rPr>
          <w:rFonts w:ascii="Times New Roman" w:eastAsia="宋体" w:hAnsi="Times New Roman" w:cs="Times New Roman"/>
          <w:kern w:val="0"/>
          <w:sz w:val="20"/>
          <w:szCs w:val="20"/>
          <w:lang w:eastAsia="en-US"/>
        </w:rPr>
        <w:t xml:space="preserve">Figure 6.3.2-1 depicts a logical system architecture for topology 2, </w:t>
      </w:r>
      <w:r w:rsidRPr="00174605">
        <w:rPr>
          <w:rFonts w:ascii="Times New Roman" w:eastAsia="宋体" w:hAnsi="Times New Roman" w:cs="Times New Roman" w:hint="eastAsia"/>
          <w:kern w:val="0"/>
          <w:sz w:val="20"/>
          <w:szCs w:val="20"/>
          <w:lang w:eastAsia="zh-CN"/>
        </w:rPr>
        <w:t>where</w:t>
      </w:r>
      <w:ins w:id="45" w:author="Wuyang Zheng" w:date="2024-09-27T14:24:00Z">
        <w:r w:rsidR="00683F39">
          <w:rPr>
            <w:rFonts w:ascii="Times New Roman" w:eastAsia="宋体" w:hAnsi="Times New Roman" w:cs="Times New Roman" w:hint="eastAsia"/>
            <w:kern w:val="0"/>
            <w:sz w:val="20"/>
            <w:szCs w:val="20"/>
            <w:lang w:eastAsia="zh-CN"/>
          </w:rPr>
          <w:t xml:space="preserve"> </w:t>
        </w:r>
      </w:ins>
      <w:r w:rsidRPr="00174605">
        <w:rPr>
          <w:rFonts w:ascii="Times New Roman" w:eastAsia="宋体" w:hAnsi="Times New Roman" w:cs="Times New Roman"/>
          <w:kern w:val="0"/>
          <w:sz w:val="20"/>
          <w:szCs w:val="20"/>
          <w:lang w:eastAsia="en-US"/>
        </w:rPr>
        <w:t xml:space="preserve">the Common reader function </w:t>
      </w:r>
      <w:r w:rsidRPr="00174605">
        <w:rPr>
          <w:rFonts w:ascii="Times New Roman" w:eastAsia="宋体" w:hAnsi="Times New Roman" w:cs="Times New Roman" w:hint="eastAsia"/>
          <w:kern w:val="0"/>
          <w:sz w:val="20"/>
          <w:szCs w:val="20"/>
          <w:lang w:eastAsia="zh-CN"/>
        </w:rPr>
        <w:t>is</w:t>
      </w:r>
      <w:r w:rsidRPr="00174605">
        <w:rPr>
          <w:rFonts w:ascii="Times New Roman" w:eastAsia="宋体" w:hAnsi="Times New Roman" w:cs="Times New Roman"/>
          <w:kern w:val="0"/>
          <w:sz w:val="20"/>
          <w:szCs w:val="20"/>
          <w:lang w:eastAsia="en-US"/>
        </w:rPr>
        <w:t xml:space="preserve"> located at </w:t>
      </w:r>
      <w:r w:rsidRPr="00174605">
        <w:rPr>
          <w:rFonts w:ascii="Times New Roman" w:eastAsia="宋体" w:hAnsi="Times New Roman" w:cs="Times New Roman" w:hint="eastAsia"/>
          <w:kern w:val="0"/>
          <w:sz w:val="20"/>
          <w:szCs w:val="20"/>
          <w:lang w:eastAsia="zh-CN"/>
        </w:rPr>
        <w:t>an</w:t>
      </w:r>
      <w:del w:id="46" w:author="NEC" w:date="2024-09-29T13:48:00Z">
        <w:r w:rsidR="00C1709A" w:rsidDel="00C1709A">
          <w:rPr>
            <w:rFonts w:ascii="Times New Roman" w:eastAsia="宋体" w:hAnsi="Times New Roman" w:cs="Times New Roman" w:hint="eastAsia"/>
            <w:kern w:val="0"/>
            <w:sz w:val="20"/>
            <w:szCs w:val="20"/>
            <w:lang w:eastAsia="zh-CN"/>
          </w:rPr>
          <w:delText xml:space="preserve"> </w:delText>
        </w:r>
        <w:r w:rsidRPr="00174605" w:rsidDel="00C1709A">
          <w:rPr>
            <w:rFonts w:ascii="Times New Roman" w:eastAsia="宋体" w:hAnsi="Times New Roman" w:cs="Times New Roman"/>
            <w:kern w:val="0"/>
            <w:sz w:val="20"/>
            <w:szCs w:val="20"/>
            <w:lang w:eastAsia="en-US"/>
          </w:rPr>
          <w:delText>AIoT-enabled UE</w:delText>
        </w:r>
      </w:del>
      <w:ins w:id="47" w:author="NEC" w:date="2024-09-29T13:48:00Z">
        <w:r w:rsidR="00C1709A">
          <w:rPr>
            <w:rFonts w:ascii="Times New Roman" w:eastAsia="宋体" w:hAnsi="Times New Roman" w:cs="Times New Roman" w:hint="eastAsia"/>
            <w:kern w:val="0"/>
            <w:sz w:val="20"/>
            <w:szCs w:val="20"/>
            <w:lang w:eastAsia="zh-CN"/>
          </w:rPr>
          <w:t xml:space="preserve"> </w:t>
        </w:r>
        <w:r w:rsidR="00C1709A" w:rsidRPr="00CC7988">
          <w:rPr>
            <w:rFonts w:ascii="Times New Roman" w:eastAsia="宋体" w:hAnsi="Times New Roman" w:cs="Times New Roman"/>
            <w:kern w:val="0"/>
            <w:sz w:val="20"/>
            <w:szCs w:val="20"/>
            <w:lang w:eastAsia="zh-CN"/>
          </w:rPr>
          <w:t>AIoT UE reader</w:t>
        </w:r>
      </w:ins>
      <w:r w:rsidRPr="00174605">
        <w:rPr>
          <w:rFonts w:ascii="Times New Roman" w:eastAsia="宋体" w:hAnsi="Times New Roman" w:cs="Times New Roman"/>
          <w:kern w:val="0"/>
          <w:sz w:val="20"/>
          <w:szCs w:val="20"/>
          <w:lang w:eastAsia="en-US"/>
        </w:rPr>
        <w:t xml:space="preserve">, and the AIoT RAN node function </w:t>
      </w:r>
      <w:r w:rsidRPr="00174605">
        <w:rPr>
          <w:rFonts w:ascii="Times New Roman" w:eastAsia="宋体" w:hAnsi="Times New Roman" w:cs="Times New Roman" w:hint="eastAsia"/>
          <w:kern w:val="0"/>
          <w:sz w:val="20"/>
          <w:szCs w:val="20"/>
          <w:lang w:eastAsia="zh-CN"/>
        </w:rPr>
        <w:t>is</w:t>
      </w:r>
      <w:r w:rsidRPr="00174605">
        <w:rPr>
          <w:rFonts w:ascii="Times New Roman" w:eastAsia="宋体" w:hAnsi="Times New Roman" w:cs="Times New Roman"/>
          <w:kern w:val="0"/>
          <w:sz w:val="20"/>
          <w:szCs w:val="20"/>
          <w:lang w:eastAsia="en-US"/>
        </w:rPr>
        <w:t xml:space="preserve"> located at </w:t>
      </w:r>
      <w:r w:rsidRPr="00174605">
        <w:rPr>
          <w:rFonts w:ascii="Times New Roman" w:eastAsia="宋体" w:hAnsi="Times New Roman" w:cs="Times New Roman" w:hint="eastAsia"/>
          <w:kern w:val="0"/>
          <w:sz w:val="20"/>
          <w:szCs w:val="20"/>
          <w:lang w:eastAsia="zh-CN"/>
        </w:rPr>
        <w:t>an</w:t>
      </w:r>
      <w:r w:rsidRPr="00174605">
        <w:rPr>
          <w:rFonts w:ascii="Times New Roman" w:eastAsia="宋体" w:hAnsi="Times New Roman" w:cs="Times New Roman"/>
          <w:kern w:val="0"/>
          <w:sz w:val="20"/>
          <w:szCs w:val="20"/>
          <w:lang w:eastAsia="en-US"/>
        </w:rPr>
        <w:t xml:space="preserve"> AIoT-enabled gNB.</w:t>
      </w:r>
    </w:p>
    <w:p w14:paraId="4EB86A8D" w14:textId="77777777" w:rsidR="00174605" w:rsidRPr="00174605" w:rsidRDefault="00174605" w:rsidP="00174605">
      <w:pPr>
        <w:widowControl/>
        <w:spacing w:after="180"/>
        <w:jc w:val="left"/>
        <w:rPr>
          <w:rFonts w:ascii="Times New Roman" w:eastAsia="宋体" w:hAnsi="Times New Roman" w:cs="Times New Roman"/>
          <w:kern w:val="0"/>
          <w:sz w:val="20"/>
          <w:szCs w:val="20"/>
          <w:lang w:eastAsia="en-US"/>
        </w:rPr>
      </w:pPr>
      <w:r w:rsidRPr="00174605">
        <w:rPr>
          <w:rFonts w:ascii="Times New Roman" w:eastAsia="宋体" w:hAnsi="Times New Roman" w:cs="Times New Roman"/>
          <w:kern w:val="0"/>
          <w:sz w:val="20"/>
          <w:szCs w:val="20"/>
          <w:lang w:eastAsia="en-US"/>
        </w:rPr>
        <w:t>The following definitions apply:</w:t>
      </w:r>
    </w:p>
    <w:p w14:paraId="13DC824F" w14:textId="77777777" w:rsidR="00174605" w:rsidRPr="00174605" w:rsidRDefault="00174605" w:rsidP="00174605">
      <w:pPr>
        <w:widowControl/>
        <w:spacing w:after="180"/>
        <w:ind w:left="568" w:hanging="284"/>
        <w:jc w:val="left"/>
        <w:rPr>
          <w:rFonts w:ascii="Times New Roman" w:eastAsia="宋体" w:hAnsi="Times New Roman" w:cs="Times New Roman"/>
          <w:b/>
          <w:bCs/>
          <w:kern w:val="0"/>
          <w:sz w:val="20"/>
          <w:szCs w:val="20"/>
          <w:lang w:eastAsia="en-US"/>
        </w:rPr>
      </w:pPr>
      <w:r w:rsidRPr="00174605">
        <w:rPr>
          <w:rFonts w:ascii="Times New Roman" w:eastAsia="宋体" w:hAnsi="Times New Roman" w:cs="Times New Roman"/>
          <w:b/>
          <w:bCs/>
          <w:kern w:val="0"/>
          <w:sz w:val="20"/>
          <w:szCs w:val="20"/>
          <w:lang w:eastAsia="en-US"/>
        </w:rPr>
        <w:t>AIoT-enabled gNB</w:t>
      </w:r>
      <w:r w:rsidRPr="00174605">
        <w:rPr>
          <w:rFonts w:ascii="Times New Roman" w:eastAsia="宋体" w:hAnsi="Times New Roman" w:cs="Times New Roman"/>
          <w:kern w:val="0"/>
          <w:sz w:val="20"/>
          <w:szCs w:val="20"/>
          <w:lang w:eastAsia="en-US"/>
        </w:rPr>
        <w:t>: a gNB supporting AIoT RAN node function, which is able to communicate with the AIoT enabled UE via NR Uu interface.</w:t>
      </w:r>
      <w:r w:rsidRPr="00174605">
        <w:rPr>
          <w:rFonts w:ascii="Times New Roman" w:eastAsia="宋体" w:hAnsi="Times New Roman" w:cs="Times New Roman"/>
          <w:b/>
          <w:bCs/>
          <w:kern w:val="0"/>
          <w:sz w:val="20"/>
          <w:szCs w:val="20"/>
          <w:lang w:eastAsia="en-US"/>
        </w:rPr>
        <w:t xml:space="preserve"> </w:t>
      </w:r>
    </w:p>
    <w:p w14:paraId="0D7FD76F" w14:textId="56F5CE24" w:rsidR="00174605" w:rsidRPr="00174605" w:rsidRDefault="00174605" w:rsidP="00174605">
      <w:pPr>
        <w:widowControl/>
        <w:spacing w:after="180"/>
        <w:ind w:left="568" w:hanging="284"/>
        <w:jc w:val="left"/>
        <w:rPr>
          <w:rFonts w:ascii="Times New Roman" w:eastAsia="宋体" w:hAnsi="Times New Roman" w:cs="Times New Roman"/>
          <w:kern w:val="0"/>
          <w:sz w:val="20"/>
          <w:szCs w:val="20"/>
          <w:lang w:eastAsia="en-US"/>
        </w:rPr>
      </w:pPr>
      <w:del w:id="48" w:author="NEC" w:date="2024-09-29T13:49:00Z">
        <w:r w:rsidRPr="00174605" w:rsidDel="00C1709A">
          <w:rPr>
            <w:rFonts w:ascii="Times New Roman" w:eastAsia="宋体" w:hAnsi="Times New Roman" w:cs="Times New Roman"/>
            <w:b/>
            <w:bCs/>
            <w:kern w:val="0"/>
            <w:sz w:val="20"/>
            <w:szCs w:val="20"/>
            <w:lang w:eastAsia="en-US"/>
          </w:rPr>
          <w:delText>AIoT-enabled UE</w:delText>
        </w:r>
      </w:del>
      <w:ins w:id="49" w:author="NEC" w:date="2024-09-29T13:49:00Z">
        <w:r w:rsidR="00C1709A">
          <w:rPr>
            <w:rFonts w:ascii="Times New Roman" w:eastAsia="宋体" w:hAnsi="Times New Roman" w:cs="Times New Roman" w:hint="eastAsia"/>
            <w:b/>
            <w:bCs/>
            <w:kern w:val="0"/>
            <w:sz w:val="20"/>
            <w:szCs w:val="20"/>
            <w:lang w:eastAsia="zh-CN"/>
          </w:rPr>
          <w:t>AIoT UE reader</w:t>
        </w:r>
      </w:ins>
      <w:r w:rsidRPr="00174605">
        <w:rPr>
          <w:rFonts w:ascii="Times New Roman" w:eastAsia="宋体" w:hAnsi="Times New Roman" w:cs="Times New Roman"/>
          <w:kern w:val="0"/>
          <w:sz w:val="20"/>
          <w:szCs w:val="20"/>
          <w:lang w:eastAsia="en-US"/>
        </w:rPr>
        <w:t>: a UE supporting Common reader function, which is able to communicate with the AIoT device via the AIoT radio interface.</w:t>
      </w:r>
    </w:p>
    <w:p w14:paraId="7C7882C8" w14:textId="0C71B06C" w:rsidR="00174605" w:rsidRDefault="00174605" w:rsidP="00174605">
      <w:pPr>
        <w:widowControl/>
        <w:spacing w:after="180"/>
        <w:jc w:val="left"/>
        <w:rPr>
          <w:ins w:id="50" w:author="Wuyang Zheng" w:date="2024-09-27T15:22:00Z"/>
          <w:rFonts w:ascii="Times New Roman" w:eastAsia="宋体" w:hAnsi="Times New Roman" w:cs="Times New Roman"/>
          <w:kern w:val="0"/>
          <w:sz w:val="20"/>
          <w:szCs w:val="20"/>
          <w:lang w:eastAsia="en-US"/>
        </w:rPr>
      </w:pPr>
      <w:del w:id="51" w:author="NEC" w:date="2024-09-29T13:49:00Z">
        <w:r w:rsidRPr="00174605" w:rsidDel="00B51EE0">
          <w:rPr>
            <w:rFonts w:ascii="Times New Roman" w:eastAsia="宋体" w:hAnsi="Times New Roman" w:cs="Times New Roman"/>
            <w:kern w:val="0"/>
            <w:sz w:val="20"/>
            <w:szCs w:val="20"/>
            <w:lang w:eastAsia="en-US"/>
          </w:rPr>
          <w:object w:dxaOrig="10545" w:dyaOrig="1201" w14:anchorId="6633DC99">
            <v:shape id="_x0000_i1032" type="#_x0000_t75" style="width:473pt;height:53.3pt" o:ole="">
              <v:imagedata r:id="rId22" o:title=""/>
            </v:shape>
            <o:OLEObject Type="Embed" ProgID="Visio.Drawing.15" ShapeID="_x0000_i1032" DrawAspect="Content" ObjectID="_1789334703" r:id="rId23"/>
          </w:object>
        </w:r>
      </w:del>
    </w:p>
    <w:p w14:paraId="53C8F1DC" w14:textId="3594356A" w:rsidR="00132BB7" w:rsidRPr="00174605" w:rsidRDefault="00B51EE0" w:rsidP="00174605">
      <w:pPr>
        <w:widowControl/>
        <w:spacing w:after="180"/>
        <w:jc w:val="left"/>
        <w:rPr>
          <w:rFonts w:ascii="Times New Roman" w:eastAsia="宋体" w:hAnsi="Times New Roman" w:cs="Times New Roman"/>
          <w:kern w:val="0"/>
          <w:sz w:val="20"/>
          <w:szCs w:val="20"/>
          <w:lang w:eastAsia="en-US"/>
        </w:rPr>
      </w:pPr>
      <w:ins w:id="52" w:author="NEC" w:date="2024-09-29T13:49:00Z">
        <w:r w:rsidRPr="00174605">
          <w:rPr>
            <w:rFonts w:ascii="Times New Roman" w:eastAsia="宋体" w:hAnsi="Times New Roman" w:cs="Times New Roman"/>
            <w:kern w:val="0"/>
            <w:sz w:val="20"/>
            <w:szCs w:val="20"/>
            <w:lang w:eastAsia="en-US"/>
          </w:rPr>
          <w:object w:dxaOrig="10541" w:dyaOrig="1210" w14:anchorId="3BA7F5F9">
            <v:shape id="_x0000_i1033" type="#_x0000_t75" style="width:472.55pt;height:53.3pt" o:ole="">
              <v:imagedata r:id="rId24" o:title=""/>
            </v:shape>
            <o:OLEObject Type="Embed" ProgID="Visio.Drawing.15" ShapeID="_x0000_i1033" DrawAspect="Content" ObjectID="_1789334704" r:id="rId25"/>
          </w:object>
        </w:r>
      </w:ins>
    </w:p>
    <w:p w14:paraId="363E1B1B" w14:textId="77777777" w:rsidR="00174605" w:rsidRPr="00174605" w:rsidRDefault="00174605" w:rsidP="00174605">
      <w:pPr>
        <w:widowControl/>
        <w:spacing w:after="180"/>
        <w:jc w:val="center"/>
        <w:rPr>
          <w:rFonts w:ascii="Times New Roman" w:eastAsia="宋体" w:hAnsi="Times New Roman" w:cs="Times New Roman"/>
          <w:b/>
          <w:bCs/>
          <w:kern w:val="0"/>
          <w:sz w:val="20"/>
          <w:szCs w:val="20"/>
          <w:lang w:eastAsia="en-US"/>
        </w:rPr>
      </w:pPr>
      <w:r w:rsidRPr="00174605">
        <w:rPr>
          <w:rFonts w:ascii="Times New Roman" w:eastAsia="宋体" w:hAnsi="Times New Roman" w:cs="Times New Roman"/>
          <w:b/>
          <w:bCs/>
          <w:kern w:val="0"/>
          <w:sz w:val="20"/>
          <w:szCs w:val="20"/>
          <w:lang w:eastAsia="en-US"/>
        </w:rPr>
        <w:t>Figure 6.3.2-1 Logical system architecture for topology 2</w:t>
      </w:r>
    </w:p>
    <w:p w14:paraId="07A2BCBE" w14:textId="679FBD3C" w:rsidR="00174605" w:rsidRPr="00174605" w:rsidRDefault="00174605" w:rsidP="00174605">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color w:val="FF0000"/>
          <w:kern w:val="0"/>
          <w:sz w:val="20"/>
          <w:szCs w:val="20"/>
          <w:lang w:eastAsia="ko-KR"/>
        </w:rPr>
      </w:pPr>
      <w:r w:rsidRPr="00174605">
        <w:rPr>
          <w:rFonts w:ascii="Times New Roman" w:eastAsia="Times New Roman" w:hAnsi="Times New Roman" w:cs="Times New Roman"/>
          <w:color w:val="FF0000"/>
          <w:kern w:val="0"/>
          <w:sz w:val="20"/>
          <w:szCs w:val="20"/>
          <w:lang w:eastAsia="ko-KR"/>
        </w:rPr>
        <w:t>Editor’s Note 1:</w:t>
      </w:r>
      <w:r w:rsidRPr="00174605">
        <w:rPr>
          <w:rFonts w:ascii="Times New Roman" w:eastAsia="Times New Roman" w:hAnsi="Times New Roman" w:cs="Times New Roman"/>
          <w:color w:val="FF0000"/>
          <w:kern w:val="0"/>
          <w:sz w:val="20"/>
          <w:szCs w:val="20"/>
          <w:lang w:eastAsia="ko-KR"/>
        </w:rPr>
        <w:tab/>
        <w:t xml:space="preserve">Figure 6.3.2-1 doesn’t illustrate the protocol between </w:t>
      </w:r>
      <w:del w:id="53" w:author="NEC" w:date="2024-09-29T13:49:00Z">
        <w:r w:rsidRPr="00174605" w:rsidDel="00090397">
          <w:rPr>
            <w:rFonts w:ascii="Times New Roman" w:eastAsia="Times New Roman" w:hAnsi="Times New Roman" w:cs="Times New Roman"/>
            <w:color w:val="FF0000"/>
            <w:kern w:val="0"/>
            <w:sz w:val="20"/>
            <w:szCs w:val="20"/>
            <w:lang w:eastAsia="ko-KR"/>
          </w:rPr>
          <w:delText xml:space="preserve">AIoT enabled UE </w:delText>
        </w:r>
      </w:del>
      <w:ins w:id="54" w:author="NEC" w:date="2024-09-29T13:49:00Z">
        <w:r w:rsidR="00090397" w:rsidRPr="00CC7988">
          <w:rPr>
            <w:rFonts w:ascii="Times New Roman" w:eastAsia="宋体" w:hAnsi="Times New Roman" w:cs="Times New Roman"/>
            <w:kern w:val="0"/>
            <w:sz w:val="20"/>
            <w:szCs w:val="20"/>
            <w:lang w:eastAsia="zh-CN"/>
          </w:rPr>
          <w:t>AIoT UE reader</w:t>
        </w:r>
        <w:r w:rsidR="00090397" w:rsidRPr="00174605">
          <w:rPr>
            <w:rFonts w:ascii="Times New Roman" w:eastAsia="Times New Roman" w:hAnsi="Times New Roman" w:cs="Times New Roman"/>
            <w:color w:val="FF0000"/>
            <w:kern w:val="0"/>
            <w:sz w:val="20"/>
            <w:szCs w:val="20"/>
            <w:lang w:eastAsia="ko-KR"/>
          </w:rPr>
          <w:t xml:space="preserve"> </w:t>
        </w:r>
      </w:ins>
      <w:r w:rsidRPr="00174605">
        <w:rPr>
          <w:rFonts w:ascii="Times New Roman" w:eastAsia="Times New Roman" w:hAnsi="Times New Roman" w:cs="Times New Roman"/>
          <w:color w:val="FF0000"/>
          <w:kern w:val="0"/>
          <w:sz w:val="20"/>
          <w:szCs w:val="20"/>
          <w:lang w:eastAsia="ko-KR"/>
        </w:rPr>
        <w:t xml:space="preserve">and AIoT CN, if needed, the figure needs to be revised in case such is </w:t>
      </w:r>
      <w:r w:rsidRPr="00174605">
        <w:rPr>
          <w:rFonts w:ascii="Times New Roman" w:eastAsia="宋体" w:hAnsi="Times New Roman" w:cs="Times New Roman"/>
          <w:color w:val="FF0000"/>
          <w:kern w:val="0"/>
          <w:sz w:val="20"/>
          <w:szCs w:val="20"/>
          <w:lang w:eastAsia="ko-KR"/>
        </w:rPr>
        <w:t>defined by SA2</w:t>
      </w:r>
      <w:r w:rsidRPr="00174605">
        <w:rPr>
          <w:rFonts w:ascii="Times New Roman" w:eastAsia="Times New Roman" w:hAnsi="Times New Roman" w:cs="Times New Roman"/>
          <w:color w:val="FF0000"/>
          <w:kern w:val="0"/>
          <w:sz w:val="20"/>
          <w:szCs w:val="20"/>
          <w:lang w:eastAsia="ko-KR"/>
        </w:rPr>
        <w:t>.</w:t>
      </w:r>
    </w:p>
    <w:p w14:paraId="092F8803" w14:textId="77777777" w:rsidR="00174605" w:rsidRPr="00174605" w:rsidRDefault="00174605" w:rsidP="00174605">
      <w:pPr>
        <w:keepLines/>
        <w:widowControl/>
        <w:spacing w:after="180"/>
        <w:ind w:left="1135" w:hanging="851"/>
        <w:jc w:val="left"/>
        <w:rPr>
          <w:rFonts w:ascii="Times New Roman" w:eastAsia="宋体" w:hAnsi="Times New Roman" w:cs="Times New Roman"/>
          <w:color w:val="FF0000"/>
          <w:kern w:val="0"/>
          <w:sz w:val="20"/>
          <w:szCs w:val="20"/>
          <w:lang w:eastAsia="en-US"/>
        </w:rPr>
      </w:pPr>
      <w:r w:rsidRPr="00174605">
        <w:rPr>
          <w:rFonts w:ascii="Times New Roman" w:eastAsia="宋体" w:hAnsi="Times New Roman" w:cs="Times New Roman"/>
          <w:color w:val="FF0000"/>
          <w:kern w:val="0"/>
          <w:sz w:val="20"/>
          <w:szCs w:val="20"/>
          <w:lang w:eastAsia="en-US"/>
        </w:rPr>
        <w:t>Editor’s Note 2:</w:t>
      </w:r>
      <w:r w:rsidRPr="00174605">
        <w:rPr>
          <w:rFonts w:ascii="Times New Roman" w:eastAsia="宋体" w:hAnsi="Times New Roman" w:cs="Times New Roman"/>
          <w:color w:val="FF0000"/>
          <w:kern w:val="0"/>
          <w:sz w:val="20"/>
          <w:szCs w:val="20"/>
          <w:lang w:eastAsia="en-US"/>
        </w:rPr>
        <w:tab/>
        <w:t>In Topology 2, the XX interface could be based on NG or a new interface carried over NG or a new interface</w:t>
      </w:r>
      <w:r w:rsidRPr="00174605">
        <w:rPr>
          <w:rFonts w:ascii="Times New Roman" w:eastAsia="宋体" w:hAnsi="Times New Roman" w:cs="Times New Roman" w:hint="eastAsia"/>
          <w:color w:val="FF0000"/>
          <w:kern w:val="0"/>
          <w:sz w:val="20"/>
          <w:szCs w:val="20"/>
          <w:lang w:eastAsia="zh-CN"/>
        </w:rPr>
        <w:t>.</w:t>
      </w:r>
      <w:r w:rsidRPr="00174605">
        <w:rPr>
          <w:rFonts w:ascii="Times New Roman" w:eastAsia="宋体" w:hAnsi="Times New Roman" w:cs="Times New Roman"/>
          <w:color w:val="FF0000"/>
          <w:kern w:val="0"/>
          <w:sz w:val="20"/>
          <w:szCs w:val="20"/>
          <w:lang w:eastAsia="en-US"/>
        </w:rPr>
        <w:t xml:space="preserve"> XX signaling could be transported via XX-C or XX-U, which is FFS.</w:t>
      </w:r>
    </w:p>
    <w:p w14:paraId="7F819D66" w14:textId="77777777" w:rsidR="00174605" w:rsidRPr="00174605" w:rsidRDefault="00174605" w:rsidP="00174605">
      <w:pPr>
        <w:keepLines/>
        <w:widowControl/>
        <w:spacing w:after="180"/>
        <w:ind w:left="1135" w:hanging="851"/>
        <w:jc w:val="left"/>
        <w:rPr>
          <w:rFonts w:ascii="Times New Roman" w:eastAsia="宋体" w:hAnsi="Times New Roman" w:cs="Times New Roman"/>
          <w:color w:val="FF0000"/>
          <w:kern w:val="0"/>
          <w:sz w:val="20"/>
          <w:szCs w:val="20"/>
          <w:lang w:eastAsia="en-US"/>
        </w:rPr>
      </w:pPr>
      <w:r w:rsidRPr="00174605">
        <w:rPr>
          <w:rFonts w:ascii="Times New Roman" w:eastAsia="宋体" w:hAnsi="Times New Roman" w:cs="Times New Roman"/>
          <w:color w:val="FF0000"/>
          <w:kern w:val="0"/>
          <w:sz w:val="20"/>
          <w:szCs w:val="20"/>
          <w:lang w:eastAsia="en-US"/>
        </w:rPr>
        <w:t>Editor’s Note 3:</w:t>
      </w:r>
      <w:r w:rsidRPr="00174605">
        <w:rPr>
          <w:rFonts w:ascii="Times New Roman" w:eastAsia="宋体" w:hAnsi="Times New Roman" w:cs="Times New Roman"/>
          <w:color w:val="FF0000"/>
          <w:kern w:val="0"/>
          <w:sz w:val="20"/>
          <w:szCs w:val="20"/>
          <w:lang w:eastAsia="en-US"/>
        </w:rPr>
        <w:tab/>
        <w:t>The AIoT CN could include AMF and AIoT related functions. This is up to SA2 decision.</w:t>
      </w:r>
    </w:p>
    <w:p w14:paraId="2A8048BE" w14:textId="77777777" w:rsidR="00174605" w:rsidRPr="00174605" w:rsidRDefault="00174605" w:rsidP="00174605">
      <w:pPr>
        <w:keepLines/>
        <w:widowControl/>
        <w:spacing w:after="180"/>
        <w:ind w:left="1135" w:hanging="851"/>
        <w:jc w:val="left"/>
        <w:rPr>
          <w:rFonts w:ascii="Times New Roman" w:eastAsia="宋体" w:hAnsi="Times New Roman" w:cs="Times New Roman"/>
          <w:color w:val="FF0000"/>
          <w:kern w:val="0"/>
          <w:sz w:val="20"/>
          <w:szCs w:val="20"/>
          <w:lang w:eastAsia="en-US"/>
        </w:rPr>
      </w:pPr>
      <w:r w:rsidRPr="00174605">
        <w:rPr>
          <w:rFonts w:ascii="Times New Roman" w:eastAsia="宋体" w:hAnsi="Times New Roman" w:cs="Times New Roman"/>
          <w:color w:val="FF0000"/>
          <w:kern w:val="0"/>
          <w:sz w:val="20"/>
          <w:szCs w:val="20"/>
          <w:lang w:eastAsia="en-US"/>
        </w:rPr>
        <w:t>Editor’s Note 4:</w:t>
      </w:r>
      <w:r w:rsidRPr="00174605">
        <w:rPr>
          <w:rFonts w:ascii="Times New Roman" w:eastAsia="宋体" w:hAnsi="Times New Roman" w:cs="Times New Roman"/>
          <w:color w:val="FF0000"/>
          <w:kern w:val="0"/>
          <w:sz w:val="20"/>
          <w:szCs w:val="20"/>
          <w:lang w:eastAsia="en-US"/>
        </w:rPr>
        <w:tab/>
        <w:t>The AIoT enabled gNB performs radio resource management for AIoT related radio resources, details are pending on RAN1 and RAN2 mechanisms.</w:t>
      </w:r>
    </w:p>
    <w:p w14:paraId="16737013" w14:textId="77777777" w:rsidR="00174605" w:rsidRPr="00174605" w:rsidRDefault="00174605" w:rsidP="00174605">
      <w:pPr>
        <w:keepNext/>
        <w:keepLines/>
        <w:widowControl/>
        <w:spacing w:before="120" w:after="180"/>
        <w:ind w:left="1418" w:hanging="1418"/>
        <w:jc w:val="left"/>
        <w:outlineLvl w:val="3"/>
        <w:rPr>
          <w:rFonts w:ascii="Arial" w:eastAsia="宋体" w:hAnsi="Arial" w:cs="Times New Roman"/>
          <w:kern w:val="0"/>
          <w:sz w:val="24"/>
          <w:szCs w:val="20"/>
        </w:rPr>
      </w:pPr>
      <w:r w:rsidRPr="00174605">
        <w:rPr>
          <w:rFonts w:ascii="Arial" w:eastAsia="宋体" w:hAnsi="Arial" w:cs="Times New Roman"/>
          <w:kern w:val="0"/>
          <w:sz w:val="24"/>
          <w:szCs w:val="20"/>
        </w:rPr>
        <w:t>6.3.2.1 Solutions for Topology 2</w:t>
      </w:r>
    </w:p>
    <w:p w14:paraId="659F5494" w14:textId="77777777" w:rsidR="00174605" w:rsidRPr="00174605" w:rsidRDefault="00174605" w:rsidP="00174605">
      <w:pPr>
        <w:widowControl/>
        <w:spacing w:after="180"/>
        <w:jc w:val="left"/>
        <w:rPr>
          <w:rFonts w:ascii="Times New Roman" w:eastAsia="宋体" w:hAnsi="Times New Roman" w:cs="Times New Roman"/>
          <w:bCs/>
          <w:kern w:val="0"/>
          <w:sz w:val="20"/>
          <w:szCs w:val="20"/>
          <w:lang w:eastAsia="en-US"/>
        </w:rPr>
      </w:pPr>
      <w:r w:rsidRPr="00174605">
        <w:rPr>
          <w:rFonts w:ascii="Times New Roman" w:eastAsia="宋体" w:hAnsi="Times New Roman" w:cs="Times New Roman"/>
          <w:bCs/>
          <w:kern w:val="0"/>
          <w:sz w:val="20"/>
          <w:szCs w:val="20"/>
          <w:lang w:eastAsia="en-US"/>
        </w:rPr>
        <w:t>To support Topology 2, the following solutions are to be studied for conveying AIoT upper layer</w:t>
      </w:r>
      <w:r w:rsidRPr="00174605" w:rsidDel="00383AF5">
        <w:rPr>
          <w:rFonts w:ascii="Times New Roman" w:eastAsia="宋体" w:hAnsi="Times New Roman" w:cs="Times New Roman"/>
          <w:bCs/>
          <w:kern w:val="0"/>
          <w:sz w:val="20"/>
          <w:szCs w:val="20"/>
          <w:lang w:eastAsia="en-US"/>
        </w:rPr>
        <w:t xml:space="preserve"> </w:t>
      </w:r>
      <w:r w:rsidRPr="00174605">
        <w:rPr>
          <w:rFonts w:ascii="Times New Roman" w:eastAsia="宋体" w:hAnsi="Times New Roman" w:cs="Times New Roman"/>
          <w:bCs/>
          <w:kern w:val="0"/>
          <w:sz w:val="20"/>
          <w:szCs w:val="20"/>
          <w:lang w:eastAsia="en-US"/>
        </w:rPr>
        <w:t xml:space="preserve">information: </w:t>
      </w:r>
    </w:p>
    <w:p w14:paraId="2C7C9D24" w14:textId="105213B3" w:rsidR="00174605" w:rsidRPr="00174605" w:rsidRDefault="00174605" w:rsidP="00174605">
      <w:pPr>
        <w:widowControl/>
        <w:numPr>
          <w:ilvl w:val="0"/>
          <w:numId w:val="31"/>
        </w:numPr>
        <w:spacing w:after="120"/>
        <w:jc w:val="left"/>
        <w:rPr>
          <w:rFonts w:ascii="Times New Roman" w:eastAsia="宋体" w:hAnsi="Times New Roman" w:cs="Times New Roman"/>
          <w:b/>
          <w:bCs/>
          <w:kern w:val="0"/>
          <w:sz w:val="20"/>
          <w:szCs w:val="20"/>
          <w:lang w:eastAsia="en-US"/>
        </w:rPr>
      </w:pPr>
      <w:r w:rsidRPr="00174605">
        <w:rPr>
          <w:rFonts w:ascii="Times New Roman" w:eastAsia="宋体" w:hAnsi="Times New Roman" w:cs="Times New Roman"/>
          <w:b/>
          <w:bCs/>
          <w:kern w:val="0"/>
          <w:sz w:val="20"/>
          <w:szCs w:val="20"/>
          <w:lang w:eastAsia="en-US"/>
        </w:rPr>
        <w:t>RRC based solution.</w:t>
      </w:r>
      <w:r w:rsidRPr="00174605">
        <w:rPr>
          <w:rFonts w:ascii="Times New Roman" w:eastAsia="宋体" w:hAnsi="Times New Roman" w:cs="Times New Roman"/>
          <w:b/>
          <w:bCs/>
          <w:kern w:val="0"/>
          <w:sz w:val="20"/>
          <w:szCs w:val="20"/>
          <w:lang w:eastAsia="zh-CN"/>
        </w:rPr>
        <w:t xml:space="preserve"> </w:t>
      </w:r>
      <w:r w:rsidRPr="00174605">
        <w:rPr>
          <w:rFonts w:ascii="Times New Roman" w:eastAsia="宋体" w:hAnsi="Times New Roman" w:cs="Times New Roman"/>
          <w:bCs/>
          <w:kern w:val="0"/>
          <w:sz w:val="20"/>
          <w:szCs w:val="20"/>
          <w:lang w:eastAsia="en-US"/>
        </w:rPr>
        <w:t xml:space="preserve">With this solution, </w:t>
      </w:r>
      <w:r w:rsidRPr="00174605">
        <w:rPr>
          <w:rFonts w:ascii="Times New Roman" w:eastAsia="宋体" w:hAnsi="Times New Roman" w:cs="Times New Roman"/>
          <w:bCs/>
          <w:kern w:val="0"/>
          <w:sz w:val="20"/>
          <w:szCs w:val="20"/>
          <w:lang w:eastAsia="zh-CN"/>
        </w:rPr>
        <w:t xml:space="preserve">AIoT CN applies </w:t>
      </w:r>
      <w:r w:rsidRPr="00174605">
        <w:rPr>
          <w:rFonts w:ascii="Times New Roman" w:eastAsia="宋体" w:hAnsi="Times New Roman" w:cs="Times New Roman"/>
          <w:bCs/>
          <w:kern w:val="0"/>
          <w:sz w:val="20"/>
          <w:szCs w:val="20"/>
          <w:lang w:eastAsia="en-US"/>
        </w:rPr>
        <w:t xml:space="preserve">AIoT upper layer information </w:t>
      </w:r>
      <w:del w:id="55" w:author="NEC" w:date="2024-09-29T13:49:00Z">
        <w:r w:rsidRPr="00174605" w:rsidDel="00DE5DFF">
          <w:rPr>
            <w:rFonts w:ascii="Times New Roman" w:eastAsia="宋体" w:hAnsi="Times New Roman" w:cs="Times New Roman"/>
            <w:kern w:val="0"/>
            <w:sz w:val="20"/>
            <w:szCs w:val="20"/>
            <w:lang w:eastAsia="en-US"/>
          </w:rPr>
          <w:delText xml:space="preserve">explicitly </w:delText>
        </w:r>
      </w:del>
      <w:r w:rsidRPr="00174605">
        <w:rPr>
          <w:rFonts w:ascii="Times New Roman" w:eastAsia="宋体" w:hAnsi="Times New Roman" w:cs="Times New Roman"/>
          <w:kern w:val="0"/>
          <w:sz w:val="20"/>
          <w:szCs w:val="20"/>
          <w:lang w:eastAsia="en-US"/>
        </w:rPr>
        <w:t xml:space="preserve">over XXAP signaling. AIoT upper layer information is then relayed explicitly to/from the </w:t>
      </w:r>
      <w:del w:id="56" w:author="NEC" w:date="2024-09-29T13:50:00Z">
        <w:r w:rsidRPr="00174605" w:rsidDel="00DE5DFF">
          <w:rPr>
            <w:rFonts w:ascii="Times New Roman" w:eastAsia="宋体" w:hAnsi="Times New Roman" w:cs="Times New Roman"/>
            <w:kern w:val="0"/>
            <w:sz w:val="20"/>
            <w:szCs w:val="20"/>
            <w:lang w:eastAsia="en-US"/>
          </w:rPr>
          <w:delText xml:space="preserve">AIoT-enabled UE </w:delText>
        </w:r>
      </w:del>
      <w:ins w:id="57" w:author="NEC" w:date="2024-09-29T13:50:00Z">
        <w:r w:rsidR="00DE5DFF" w:rsidRPr="00CC7988">
          <w:rPr>
            <w:rFonts w:ascii="Times New Roman" w:eastAsia="宋体" w:hAnsi="Times New Roman" w:cs="Times New Roman"/>
            <w:kern w:val="0"/>
            <w:sz w:val="20"/>
            <w:szCs w:val="20"/>
            <w:lang w:eastAsia="zh-CN"/>
          </w:rPr>
          <w:t>AIoT UE reader</w:t>
        </w:r>
        <w:r w:rsidR="00DE5DFF" w:rsidRPr="00174605">
          <w:rPr>
            <w:rFonts w:ascii="Times New Roman" w:eastAsia="宋体" w:hAnsi="Times New Roman" w:cs="Times New Roman"/>
            <w:kern w:val="0"/>
            <w:sz w:val="20"/>
            <w:szCs w:val="20"/>
            <w:lang w:eastAsia="en-US"/>
          </w:rPr>
          <w:t xml:space="preserve"> </w:t>
        </w:r>
      </w:ins>
      <w:r w:rsidRPr="00174605">
        <w:rPr>
          <w:rFonts w:ascii="Times New Roman" w:eastAsia="宋体" w:hAnsi="Times New Roman" w:cs="Times New Roman"/>
          <w:kern w:val="0"/>
          <w:sz w:val="20"/>
          <w:szCs w:val="20"/>
          <w:lang w:eastAsia="en-US"/>
        </w:rPr>
        <w:t>via NR Uu RRC.</w:t>
      </w:r>
    </w:p>
    <w:p w14:paraId="43A52CB8" w14:textId="2C288B54" w:rsidR="00174605" w:rsidRPr="00174605" w:rsidRDefault="00174605" w:rsidP="00174605">
      <w:pPr>
        <w:widowControl/>
        <w:numPr>
          <w:ilvl w:val="0"/>
          <w:numId w:val="31"/>
        </w:numPr>
        <w:spacing w:after="120"/>
        <w:jc w:val="left"/>
        <w:rPr>
          <w:rFonts w:ascii="Times New Roman" w:eastAsia="宋体" w:hAnsi="Times New Roman" w:cs="Times New Roman"/>
          <w:b/>
          <w:bCs/>
          <w:kern w:val="0"/>
          <w:sz w:val="20"/>
          <w:szCs w:val="20"/>
          <w:lang w:eastAsia="en-US"/>
        </w:rPr>
      </w:pPr>
      <w:r w:rsidRPr="00174605">
        <w:rPr>
          <w:rFonts w:ascii="Times New Roman" w:eastAsia="宋体" w:hAnsi="Times New Roman" w:cs="Times New Roman"/>
          <w:b/>
          <w:bCs/>
          <w:kern w:val="0"/>
          <w:sz w:val="20"/>
          <w:szCs w:val="20"/>
          <w:lang w:eastAsia="en-US"/>
        </w:rPr>
        <w:t xml:space="preserve">NAS based solution. </w:t>
      </w:r>
      <w:r w:rsidRPr="00174605">
        <w:rPr>
          <w:rFonts w:ascii="Times New Roman" w:eastAsia="宋体" w:hAnsi="Times New Roman" w:cs="Times New Roman"/>
          <w:bCs/>
          <w:kern w:val="0"/>
          <w:sz w:val="20"/>
          <w:szCs w:val="20"/>
          <w:lang w:eastAsia="en-US"/>
        </w:rPr>
        <w:t>With this solution, there is n</w:t>
      </w:r>
      <w:r w:rsidRPr="00174605">
        <w:rPr>
          <w:rFonts w:ascii="Times New Roman" w:eastAsia="宋体" w:hAnsi="Times New Roman" w:cs="Times New Roman"/>
          <w:kern w:val="0"/>
          <w:sz w:val="20"/>
          <w:szCs w:val="20"/>
          <w:lang w:eastAsia="en-US"/>
        </w:rPr>
        <w:t xml:space="preserve">o explicit termination of AIoT upper layer information at AIoT-enabled gNB. AIoT upper layer information is transmitted over </w:t>
      </w:r>
      <w:del w:id="58" w:author="NEC" w:date="2024-09-29T13:50:00Z">
        <w:r w:rsidRPr="00174605" w:rsidDel="00DE5DFF">
          <w:rPr>
            <w:rFonts w:ascii="Times New Roman" w:eastAsia="宋体" w:hAnsi="Times New Roman" w:cs="Times New Roman"/>
            <w:kern w:val="0"/>
            <w:sz w:val="20"/>
            <w:szCs w:val="20"/>
            <w:lang w:eastAsia="en-US"/>
          </w:rPr>
          <w:delText>AIoT-enabled UE</w:delText>
        </w:r>
      </w:del>
      <w:ins w:id="59" w:author="NEC" w:date="2024-09-29T13:50:00Z">
        <w:r w:rsidR="00DE5DFF" w:rsidRPr="00CC7988">
          <w:rPr>
            <w:rFonts w:ascii="Times New Roman" w:eastAsia="宋体" w:hAnsi="Times New Roman" w:cs="Times New Roman"/>
            <w:kern w:val="0"/>
            <w:sz w:val="20"/>
            <w:szCs w:val="20"/>
            <w:lang w:eastAsia="zh-CN"/>
          </w:rPr>
          <w:t xml:space="preserve"> AIoT UE reader</w:t>
        </w:r>
        <w:r w:rsidR="00DE5DFF" w:rsidRPr="00174605">
          <w:rPr>
            <w:rFonts w:ascii="Times New Roman" w:eastAsia="宋体" w:hAnsi="Times New Roman" w:cs="Times New Roman"/>
            <w:kern w:val="0"/>
            <w:sz w:val="20"/>
            <w:szCs w:val="20"/>
            <w:lang w:eastAsia="en-US"/>
          </w:rPr>
          <w:t xml:space="preserve"> </w:t>
        </w:r>
      </w:ins>
      <w:r w:rsidRPr="00174605">
        <w:rPr>
          <w:rFonts w:ascii="Times New Roman" w:eastAsia="宋体" w:hAnsi="Times New Roman" w:cs="Times New Roman"/>
          <w:kern w:val="0"/>
          <w:sz w:val="20"/>
          <w:szCs w:val="20"/>
          <w:lang w:eastAsia="en-US"/>
        </w:rPr>
        <w:t>'s NAS.</w:t>
      </w:r>
    </w:p>
    <w:p w14:paraId="32B162FD" w14:textId="32445D62" w:rsidR="00174605" w:rsidRPr="00174605" w:rsidRDefault="00174605" w:rsidP="00174605">
      <w:pPr>
        <w:widowControl/>
        <w:numPr>
          <w:ilvl w:val="0"/>
          <w:numId w:val="31"/>
        </w:numPr>
        <w:spacing w:after="120"/>
        <w:jc w:val="left"/>
        <w:rPr>
          <w:rFonts w:ascii="Times New Roman" w:eastAsia="宋体" w:hAnsi="Times New Roman" w:cs="Times New Roman"/>
          <w:b/>
          <w:bCs/>
          <w:kern w:val="0"/>
          <w:sz w:val="20"/>
          <w:szCs w:val="20"/>
          <w:lang w:eastAsia="en-US"/>
        </w:rPr>
      </w:pPr>
      <w:r w:rsidRPr="00174605">
        <w:rPr>
          <w:rFonts w:ascii="Times New Roman" w:eastAsia="宋体" w:hAnsi="Times New Roman" w:cs="Times New Roman"/>
          <w:b/>
          <w:bCs/>
          <w:kern w:val="0"/>
          <w:sz w:val="20"/>
          <w:szCs w:val="20"/>
          <w:lang w:eastAsia="en-US"/>
        </w:rPr>
        <w:t xml:space="preserve">UP based solution. </w:t>
      </w:r>
      <w:r w:rsidRPr="00174605">
        <w:rPr>
          <w:rFonts w:ascii="Times New Roman" w:eastAsia="宋体" w:hAnsi="Times New Roman" w:cs="Times New Roman"/>
          <w:bCs/>
          <w:kern w:val="0"/>
          <w:sz w:val="20"/>
          <w:szCs w:val="20"/>
          <w:lang w:eastAsia="en-US"/>
        </w:rPr>
        <w:t>With this solution, there is n</w:t>
      </w:r>
      <w:r w:rsidRPr="00174605">
        <w:rPr>
          <w:rFonts w:ascii="Times New Roman" w:eastAsia="宋体" w:hAnsi="Times New Roman" w:cs="Times New Roman"/>
          <w:kern w:val="0"/>
          <w:sz w:val="20"/>
          <w:szCs w:val="20"/>
          <w:lang w:eastAsia="en-US"/>
        </w:rPr>
        <w:t>o explicit terminatio</w:t>
      </w:r>
      <w:r w:rsidRPr="00174605">
        <w:rPr>
          <w:rFonts w:ascii="Times New Roman" w:eastAsia="宋体" w:hAnsi="Times New Roman" w:cs="Times New Roman" w:hint="eastAsia"/>
          <w:kern w:val="0"/>
          <w:sz w:val="20"/>
          <w:szCs w:val="20"/>
          <w:lang w:eastAsia="zh-CN"/>
        </w:rPr>
        <w:t>n</w:t>
      </w:r>
      <w:r w:rsidRPr="00174605">
        <w:rPr>
          <w:rFonts w:ascii="Times New Roman" w:eastAsia="宋体" w:hAnsi="Times New Roman" w:cs="Times New Roman"/>
          <w:kern w:val="0"/>
          <w:sz w:val="20"/>
          <w:szCs w:val="20"/>
          <w:lang w:eastAsia="en-US"/>
        </w:rPr>
        <w:t xml:space="preserve"> of AIoT upper layer information at AIoT-enabled gNB.</w:t>
      </w:r>
      <w:r w:rsidRPr="00174605">
        <w:rPr>
          <w:rFonts w:ascii="Times New Roman" w:eastAsia="宋体" w:hAnsi="Times New Roman" w:cs="Times New Roman"/>
          <w:bCs/>
          <w:kern w:val="0"/>
          <w:sz w:val="20"/>
          <w:szCs w:val="20"/>
          <w:lang w:eastAsia="en-US"/>
        </w:rPr>
        <w:t xml:space="preserve"> </w:t>
      </w:r>
      <w:r w:rsidRPr="00174605">
        <w:rPr>
          <w:rFonts w:ascii="Times New Roman" w:eastAsia="宋体" w:hAnsi="Times New Roman" w:cs="Times New Roman"/>
          <w:kern w:val="0"/>
          <w:sz w:val="20"/>
          <w:szCs w:val="20"/>
          <w:lang w:eastAsia="en-US"/>
        </w:rPr>
        <w:t xml:space="preserve">AIoT upper layer information is transmitted as </w:t>
      </w:r>
      <w:del w:id="60" w:author="NEC" w:date="2024-09-29T13:50:00Z">
        <w:r w:rsidRPr="00174605" w:rsidDel="00D80C57">
          <w:rPr>
            <w:rFonts w:ascii="Times New Roman" w:eastAsia="宋体" w:hAnsi="Times New Roman" w:cs="Times New Roman"/>
            <w:kern w:val="0"/>
            <w:sz w:val="20"/>
            <w:szCs w:val="20"/>
            <w:lang w:eastAsia="en-US"/>
          </w:rPr>
          <w:delText>AIoT-enabled UE</w:delText>
        </w:r>
      </w:del>
      <w:ins w:id="61" w:author="NEC" w:date="2024-09-29T13:50:00Z">
        <w:r w:rsidR="00D80C57" w:rsidRPr="00CC7988">
          <w:rPr>
            <w:rFonts w:ascii="Times New Roman" w:eastAsia="宋体" w:hAnsi="Times New Roman" w:cs="Times New Roman"/>
            <w:kern w:val="0"/>
            <w:sz w:val="20"/>
            <w:szCs w:val="20"/>
            <w:lang w:eastAsia="zh-CN"/>
          </w:rPr>
          <w:t xml:space="preserve"> AIoT UE reader</w:t>
        </w:r>
      </w:ins>
      <w:r w:rsidRPr="00174605">
        <w:rPr>
          <w:rFonts w:ascii="Times New Roman" w:eastAsia="宋体" w:hAnsi="Times New Roman" w:cs="Times New Roman"/>
          <w:kern w:val="0"/>
          <w:sz w:val="20"/>
          <w:szCs w:val="20"/>
          <w:lang w:eastAsia="en-US"/>
        </w:rPr>
        <w:t>'s user plane data.</w:t>
      </w:r>
    </w:p>
    <w:p w14:paraId="5A2F5D13" w14:textId="77777777" w:rsidR="00174605" w:rsidRPr="00174605" w:rsidRDefault="00174605" w:rsidP="00174605">
      <w:pPr>
        <w:keepLines/>
        <w:widowControl/>
        <w:spacing w:after="180"/>
        <w:ind w:left="1135" w:hanging="851"/>
        <w:jc w:val="left"/>
        <w:rPr>
          <w:rFonts w:ascii="Times New Roman" w:eastAsia="宋体" w:hAnsi="Times New Roman" w:cs="Times New Roman"/>
          <w:color w:val="FF0000"/>
          <w:kern w:val="0"/>
          <w:sz w:val="20"/>
          <w:szCs w:val="20"/>
          <w:lang w:eastAsia="en-US"/>
        </w:rPr>
      </w:pPr>
      <w:r w:rsidRPr="00174605">
        <w:rPr>
          <w:rFonts w:ascii="Times New Roman" w:eastAsia="宋体" w:hAnsi="Times New Roman" w:cs="Times New Roman"/>
          <w:color w:val="FF0000"/>
          <w:kern w:val="0"/>
          <w:sz w:val="20"/>
          <w:szCs w:val="20"/>
          <w:lang w:eastAsia="en-US"/>
        </w:rPr>
        <w:t>Editor’s note 1: how to enable radio resource control, i.e. trigger AIoT RAN node functions for above solutions is FFS.</w:t>
      </w:r>
    </w:p>
    <w:p w14:paraId="66128195" w14:textId="77777777" w:rsidR="00174605" w:rsidRPr="00174605" w:rsidRDefault="00174605" w:rsidP="00174605">
      <w:pPr>
        <w:keepLines/>
        <w:widowControl/>
        <w:spacing w:after="180"/>
        <w:ind w:left="1135" w:hanging="851"/>
        <w:jc w:val="left"/>
        <w:rPr>
          <w:rFonts w:ascii="Times New Roman" w:eastAsia="宋体" w:hAnsi="Times New Roman" w:cs="Times New Roman"/>
          <w:color w:val="FF0000"/>
          <w:kern w:val="0"/>
          <w:sz w:val="20"/>
          <w:szCs w:val="20"/>
          <w:lang w:eastAsia="en-US"/>
        </w:rPr>
      </w:pPr>
      <w:r w:rsidRPr="00174605">
        <w:rPr>
          <w:rFonts w:ascii="Times New Roman" w:eastAsia="宋体" w:hAnsi="Times New Roman" w:cs="Times New Roman"/>
          <w:color w:val="FF0000"/>
          <w:kern w:val="0"/>
          <w:sz w:val="20"/>
          <w:szCs w:val="20"/>
          <w:lang w:eastAsia="en-US"/>
        </w:rPr>
        <w:t>Editor’s note 2: depiction and further details of the options above are FFS.</w:t>
      </w:r>
    </w:p>
    <w:bookmarkEnd w:id="18"/>
    <w:p w14:paraId="22D0BF77" w14:textId="77777777" w:rsidR="00D50609" w:rsidRPr="00174605" w:rsidRDefault="00D50609" w:rsidP="000A566E">
      <w:pPr>
        <w:widowControl/>
        <w:spacing w:beforeLines="50" w:before="120" w:afterLines="50" w:after="120" w:line="360" w:lineRule="auto"/>
        <w:rPr>
          <w:rFonts w:ascii="Times New Roman" w:eastAsia="等线" w:hAnsi="Times New Roman" w:cs="Times New Roman"/>
          <w:kern w:val="0"/>
          <w:sz w:val="20"/>
          <w:szCs w:val="20"/>
          <w:lang w:eastAsia="zh-CN"/>
        </w:rPr>
      </w:pPr>
    </w:p>
    <w:sectPr w:rsidR="00D50609" w:rsidRPr="00174605" w:rsidSect="00C24B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0A42D" w14:textId="77777777" w:rsidR="006962F8" w:rsidRDefault="006962F8" w:rsidP="00EA2522">
      <w:r>
        <w:separator/>
      </w:r>
    </w:p>
  </w:endnote>
  <w:endnote w:type="continuationSeparator" w:id="0">
    <w:p w14:paraId="7122AE5A" w14:textId="77777777" w:rsidR="006962F8" w:rsidRDefault="006962F8"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0"/>
    <w:family w:val="auto"/>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A29A79" w14:textId="77777777" w:rsidR="006962F8" w:rsidRDefault="006962F8" w:rsidP="00EA2522">
      <w:r>
        <w:separator/>
      </w:r>
    </w:p>
  </w:footnote>
  <w:footnote w:type="continuationSeparator" w:id="0">
    <w:p w14:paraId="5495F91A" w14:textId="77777777" w:rsidR="006962F8" w:rsidRDefault="006962F8"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135736D"/>
    <w:multiLevelType w:val="hybridMultilevel"/>
    <w:tmpl w:val="EF22B5C2"/>
    <w:lvl w:ilvl="0" w:tplc="39CCA9FC">
      <w:start w:val="5"/>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A4D65DB"/>
    <w:multiLevelType w:val="hybridMultilevel"/>
    <w:tmpl w:val="DE3C24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6" w15:restartNumberingAfterBreak="0">
    <w:nsid w:val="175C52A2"/>
    <w:multiLevelType w:val="hybridMultilevel"/>
    <w:tmpl w:val="C132316C"/>
    <w:lvl w:ilvl="0" w:tplc="F5C67100">
      <w:start w:val="1"/>
      <w:numFmt w:val="bullet"/>
      <w:lvlText w:val=""/>
      <w:lvlJc w:val="left"/>
      <w:pPr>
        <w:ind w:left="440" w:hanging="440"/>
      </w:pPr>
      <w:rPr>
        <w:rFonts w:ascii="Symbol" w:eastAsia="宋体"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EA6581A"/>
    <w:multiLevelType w:val="hybridMultilevel"/>
    <w:tmpl w:val="197C242A"/>
    <w:lvl w:ilvl="0" w:tplc="A06247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DBE7C6D"/>
    <w:multiLevelType w:val="hybridMultilevel"/>
    <w:tmpl w:val="0122AF54"/>
    <w:lvl w:ilvl="0" w:tplc="1CA2C396">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6EFD230A"/>
    <w:multiLevelType w:val="multilevel"/>
    <w:tmpl w:val="A2B6A578"/>
    <w:lvl w:ilvl="0">
      <w:start w:val="1"/>
      <w:numFmt w:val="decimal"/>
      <w:lvlText w:val="%1."/>
      <w:lvlJc w:val="left"/>
      <w:pPr>
        <w:ind w:left="360" w:hanging="360"/>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19"/>
  </w:num>
  <w:num w:numId="3">
    <w:abstractNumId w:val="30"/>
  </w:num>
  <w:num w:numId="4">
    <w:abstractNumId w:val="31"/>
  </w:num>
  <w:num w:numId="5">
    <w:abstractNumId w:val="33"/>
  </w:num>
  <w:num w:numId="6">
    <w:abstractNumId w:val="14"/>
  </w:num>
  <w:num w:numId="7">
    <w:abstractNumId w:val="26"/>
  </w:num>
  <w:num w:numId="8">
    <w:abstractNumId w:val="18"/>
  </w:num>
  <w:num w:numId="9">
    <w:abstractNumId w:val="27"/>
  </w:num>
  <w:num w:numId="10">
    <w:abstractNumId w:val="11"/>
  </w:num>
  <w:num w:numId="11">
    <w:abstractNumId w:val="32"/>
  </w:num>
  <w:num w:numId="12">
    <w:abstractNumId w:val="23"/>
  </w:num>
  <w:num w:numId="13">
    <w:abstractNumId w:val="24"/>
  </w:num>
  <w:num w:numId="14">
    <w:abstractNumId w:val="20"/>
  </w:num>
  <w:num w:numId="15">
    <w:abstractNumId w:val="3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1"/>
  </w:num>
  <w:num w:numId="28">
    <w:abstractNumId w:val="22"/>
  </w:num>
  <w:num w:numId="29">
    <w:abstractNumId w:val="17"/>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12"/>
  </w:num>
  <w:num w:numId="33">
    <w:abstractNumId w:val="15"/>
  </w:num>
  <w:num w:numId="34">
    <w:abstractNumId w:val="29"/>
  </w:num>
  <w:num w:numId="35">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rson w15:author="Wuyang Zheng">
    <w15:presenceInfo w15:providerId="Windows Live" w15:userId="64e70d1325c022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A6F"/>
    <w:rsid w:val="00001193"/>
    <w:rsid w:val="00003858"/>
    <w:rsid w:val="00003A63"/>
    <w:rsid w:val="00010053"/>
    <w:rsid w:val="0001559E"/>
    <w:rsid w:val="000159FC"/>
    <w:rsid w:val="000225B9"/>
    <w:rsid w:val="0002392A"/>
    <w:rsid w:val="00024929"/>
    <w:rsid w:val="00034323"/>
    <w:rsid w:val="000374CE"/>
    <w:rsid w:val="00037BAC"/>
    <w:rsid w:val="00050AEC"/>
    <w:rsid w:val="000521A1"/>
    <w:rsid w:val="0005257B"/>
    <w:rsid w:val="000554E1"/>
    <w:rsid w:val="00055F8E"/>
    <w:rsid w:val="00057FB1"/>
    <w:rsid w:val="0006228C"/>
    <w:rsid w:val="0006305E"/>
    <w:rsid w:val="00063E36"/>
    <w:rsid w:val="0007096D"/>
    <w:rsid w:val="000729BE"/>
    <w:rsid w:val="00073D1C"/>
    <w:rsid w:val="0007449E"/>
    <w:rsid w:val="00084073"/>
    <w:rsid w:val="00087346"/>
    <w:rsid w:val="00090397"/>
    <w:rsid w:val="0009300E"/>
    <w:rsid w:val="00094AC1"/>
    <w:rsid w:val="00095F65"/>
    <w:rsid w:val="00096F39"/>
    <w:rsid w:val="000A1550"/>
    <w:rsid w:val="000A3F8F"/>
    <w:rsid w:val="000A566E"/>
    <w:rsid w:val="000A62E0"/>
    <w:rsid w:val="000A6991"/>
    <w:rsid w:val="000C4E35"/>
    <w:rsid w:val="000C6C7E"/>
    <w:rsid w:val="000D0DA3"/>
    <w:rsid w:val="000D1664"/>
    <w:rsid w:val="000D49B3"/>
    <w:rsid w:val="000D59DE"/>
    <w:rsid w:val="000E2166"/>
    <w:rsid w:val="000E234B"/>
    <w:rsid w:val="000E6267"/>
    <w:rsid w:val="000F2B66"/>
    <w:rsid w:val="000F3B3E"/>
    <w:rsid w:val="000F63ED"/>
    <w:rsid w:val="00107625"/>
    <w:rsid w:val="00107D39"/>
    <w:rsid w:val="00111D8A"/>
    <w:rsid w:val="001152C3"/>
    <w:rsid w:val="001159EE"/>
    <w:rsid w:val="00120944"/>
    <w:rsid w:val="00122C6F"/>
    <w:rsid w:val="00123DC1"/>
    <w:rsid w:val="00127E13"/>
    <w:rsid w:val="00131AED"/>
    <w:rsid w:val="00132BB7"/>
    <w:rsid w:val="001421C8"/>
    <w:rsid w:val="00150A73"/>
    <w:rsid w:val="001578CE"/>
    <w:rsid w:val="00161BEA"/>
    <w:rsid w:val="001634F9"/>
    <w:rsid w:val="00164750"/>
    <w:rsid w:val="0016690B"/>
    <w:rsid w:val="00171E91"/>
    <w:rsid w:val="00172DF8"/>
    <w:rsid w:val="00174605"/>
    <w:rsid w:val="00174F01"/>
    <w:rsid w:val="00175B4F"/>
    <w:rsid w:val="0017675D"/>
    <w:rsid w:val="00184FA6"/>
    <w:rsid w:val="0018564E"/>
    <w:rsid w:val="0018673B"/>
    <w:rsid w:val="0018736F"/>
    <w:rsid w:val="00187B85"/>
    <w:rsid w:val="001942C4"/>
    <w:rsid w:val="00194A34"/>
    <w:rsid w:val="0019756F"/>
    <w:rsid w:val="001A30B8"/>
    <w:rsid w:val="001A3605"/>
    <w:rsid w:val="001A3650"/>
    <w:rsid w:val="001B268F"/>
    <w:rsid w:val="001B3103"/>
    <w:rsid w:val="001B55A9"/>
    <w:rsid w:val="001C0B5E"/>
    <w:rsid w:val="001C17AE"/>
    <w:rsid w:val="001C5BFD"/>
    <w:rsid w:val="001C7B62"/>
    <w:rsid w:val="001D044E"/>
    <w:rsid w:val="001D48A9"/>
    <w:rsid w:val="001D7D18"/>
    <w:rsid w:val="001E3647"/>
    <w:rsid w:val="001E64D0"/>
    <w:rsid w:val="001F0A59"/>
    <w:rsid w:val="00200F81"/>
    <w:rsid w:val="00201CEE"/>
    <w:rsid w:val="00203DC6"/>
    <w:rsid w:val="002041ED"/>
    <w:rsid w:val="00204580"/>
    <w:rsid w:val="002051BB"/>
    <w:rsid w:val="0020618B"/>
    <w:rsid w:val="00224372"/>
    <w:rsid w:val="002277F3"/>
    <w:rsid w:val="00231AE3"/>
    <w:rsid w:val="002327D1"/>
    <w:rsid w:val="00235ECC"/>
    <w:rsid w:val="00243A9B"/>
    <w:rsid w:val="00244498"/>
    <w:rsid w:val="002448B6"/>
    <w:rsid w:val="00251716"/>
    <w:rsid w:val="002521E0"/>
    <w:rsid w:val="002528D0"/>
    <w:rsid w:val="002641CD"/>
    <w:rsid w:val="00265E3B"/>
    <w:rsid w:val="0027216E"/>
    <w:rsid w:val="0028016F"/>
    <w:rsid w:val="002826C5"/>
    <w:rsid w:val="00287933"/>
    <w:rsid w:val="002879F6"/>
    <w:rsid w:val="002A0260"/>
    <w:rsid w:val="002A1BF8"/>
    <w:rsid w:val="002A2299"/>
    <w:rsid w:val="002A3B4E"/>
    <w:rsid w:val="002A5DEC"/>
    <w:rsid w:val="002A755E"/>
    <w:rsid w:val="002B033F"/>
    <w:rsid w:val="002B43EF"/>
    <w:rsid w:val="002B59FC"/>
    <w:rsid w:val="002C3F75"/>
    <w:rsid w:val="002D253D"/>
    <w:rsid w:val="002D2BBB"/>
    <w:rsid w:val="002E0E2D"/>
    <w:rsid w:val="002E2AC2"/>
    <w:rsid w:val="002E55F3"/>
    <w:rsid w:val="002E570A"/>
    <w:rsid w:val="002F0F21"/>
    <w:rsid w:val="002F3DB4"/>
    <w:rsid w:val="002F6DB3"/>
    <w:rsid w:val="00301688"/>
    <w:rsid w:val="0030297D"/>
    <w:rsid w:val="00310C68"/>
    <w:rsid w:val="0031224E"/>
    <w:rsid w:val="00316115"/>
    <w:rsid w:val="0032263C"/>
    <w:rsid w:val="00322699"/>
    <w:rsid w:val="003236C5"/>
    <w:rsid w:val="00325759"/>
    <w:rsid w:val="003266DD"/>
    <w:rsid w:val="00326EEB"/>
    <w:rsid w:val="00326FFB"/>
    <w:rsid w:val="003405A6"/>
    <w:rsid w:val="003538A5"/>
    <w:rsid w:val="00356343"/>
    <w:rsid w:val="003565A2"/>
    <w:rsid w:val="00360654"/>
    <w:rsid w:val="00386BA4"/>
    <w:rsid w:val="00391B15"/>
    <w:rsid w:val="003939E9"/>
    <w:rsid w:val="003A0238"/>
    <w:rsid w:val="003A6FA8"/>
    <w:rsid w:val="003A7AD2"/>
    <w:rsid w:val="003B0552"/>
    <w:rsid w:val="003B42D0"/>
    <w:rsid w:val="003C2FED"/>
    <w:rsid w:val="003C3CD5"/>
    <w:rsid w:val="003C54E7"/>
    <w:rsid w:val="003C6F6D"/>
    <w:rsid w:val="003C7599"/>
    <w:rsid w:val="003D7E99"/>
    <w:rsid w:val="003E3D15"/>
    <w:rsid w:val="003F11B8"/>
    <w:rsid w:val="003F3B3F"/>
    <w:rsid w:val="003F5AA6"/>
    <w:rsid w:val="00402BAA"/>
    <w:rsid w:val="00403A15"/>
    <w:rsid w:val="00405686"/>
    <w:rsid w:val="00415DAF"/>
    <w:rsid w:val="00424A79"/>
    <w:rsid w:val="00424D4D"/>
    <w:rsid w:val="004269B8"/>
    <w:rsid w:val="004300B3"/>
    <w:rsid w:val="00431AEC"/>
    <w:rsid w:val="00435ED3"/>
    <w:rsid w:val="00436324"/>
    <w:rsid w:val="00441ADB"/>
    <w:rsid w:val="00441B50"/>
    <w:rsid w:val="00441CEF"/>
    <w:rsid w:val="00444AEB"/>
    <w:rsid w:val="004453C7"/>
    <w:rsid w:val="00447953"/>
    <w:rsid w:val="004523C0"/>
    <w:rsid w:val="00462B65"/>
    <w:rsid w:val="004640A6"/>
    <w:rsid w:val="00464C79"/>
    <w:rsid w:val="004662A2"/>
    <w:rsid w:val="0046685C"/>
    <w:rsid w:val="00470B8F"/>
    <w:rsid w:val="0047717A"/>
    <w:rsid w:val="00482BB8"/>
    <w:rsid w:val="00483B83"/>
    <w:rsid w:val="00484A9B"/>
    <w:rsid w:val="00491162"/>
    <w:rsid w:val="0049209B"/>
    <w:rsid w:val="00492862"/>
    <w:rsid w:val="00493720"/>
    <w:rsid w:val="00495808"/>
    <w:rsid w:val="004A050D"/>
    <w:rsid w:val="004A186C"/>
    <w:rsid w:val="004A4ED7"/>
    <w:rsid w:val="004A52D3"/>
    <w:rsid w:val="004A5544"/>
    <w:rsid w:val="004A78FF"/>
    <w:rsid w:val="004B0B08"/>
    <w:rsid w:val="004B29D9"/>
    <w:rsid w:val="004B38F5"/>
    <w:rsid w:val="004B4182"/>
    <w:rsid w:val="004B503F"/>
    <w:rsid w:val="004B531D"/>
    <w:rsid w:val="004B6BB5"/>
    <w:rsid w:val="004B74AE"/>
    <w:rsid w:val="004C3B45"/>
    <w:rsid w:val="004C4602"/>
    <w:rsid w:val="004D0D18"/>
    <w:rsid w:val="004D5998"/>
    <w:rsid w:val="004E6A81"/>
    <w:rsid w:val="004F0C0B"/>
    <w:rsid w:val="004F4633"/>
    <w:rsid w:val="004F6889"/>
    <w:rsid w:val="00502CF6"/>
    <w:rsid w:val="00504DA8"/>
    <w:rsid w:val="00505915"/>
    <w:rsid w:val="00510C82"/>
    <w:rsid w:val="00512273"/>
    <w:rsid w:val="005132BD"/>
    <w:rsid w:val="005168AA"/>
    <w:rsid w:val="0052515D"/>
    <w:rsid w:val="00535252"/>
    <w:rsid w:val="00536406"/>
    <w:rsid w:val="00540DCC"/>
    <w:rsid w:val="0054106C"/>
    <w:rsid w:val="00542D6E"/>
    <w:rsid w:val="00550E4A"/>
    <w:rsid w:val="0055145B"/>
    <w:rsid w:val="00563CBA"/>
    <w:rsid w:val="00575FA5"/>
    <w:rsid w:val="00584F35"/>
    <w:rsid w:val="00587BFA"/>
    <w:rsid w:val="005970CD"/>
    <w:rsid w:val="005A2342"/>
    <w:rsid w:val="005A55F5"/>
    <w:rsid w:val="005A6134"/>
    <w:rsid w:val="005B3675"/>
    <w:rsid w:val="005C30D0"/>
    <w:rsid w:val="005D1A9E"/>
    <w:rsid w:val="005D4581"/>
    <w:rsid w:val="005D71D1"/>
    <w:rsid w:val="005E121E"/>
    <w:rsid w:val="005E4D70"/>
    <w:rsid w:val="005F3910"/>
    <w:rsid w:val="006017CF"/>
    <w:rsid w:val="006018E4"/>
    <w:rsid w:val="00603936"/>
    <w:rsid w:val="0060777E"/>
    <w:rsid w:val="00607C8D"/>
    <w:rsid w:val="00610619"/>
    <w:rsid w:val="00613873"/>
    <w:rsid w:val="006323AF"/>
    <w:rsid w:val="00633830"/>
    <w:rsid w:val="00634C90"/>
    <w:rsid w:val="0064082D"/>
    <w:rsid w:val="00645502"/>
    <w:rsid w:val="00653029"/>
    <w:rsid w:val="006537EF"/>
    <w:rsid w:val="00653B77"/>
    <w:rsid w:val="00654271"/>
    <w:rsid w:val="006550AA"/>
    <w:rsid w:val="006561B0"/>
    <w:rsid w:val="0066009B"/>
    <w:rsid w:val="006601D8"/>
    <w:rsid w:val="00660C55"/>
    <w:rsid w:val="006627C9"/>
    <w:rsid w:val="00662D01"/>
    <w:rsid w:val="006730C2"/>
    <w:rsid w:val="00673FDE"/>
    <w:rsid w:val="0067400B"/>
    <w:rsid w:val="00675ACD"/>
    <w:rsid w:val="00676AD1"/>
    <w:rsid w:val="00677BE2"/>
    <w:rsid w:val="00680CC1"/>
    <w:rsid w:val="00683F39"/>
    <w:rsid w:val="00684626"/>
    <w:rsid w:val="00686D21"/>
    <w:rsid w:val="006877A9"/>
    <w:rsid w:val="00691A8E"/>
    <w:rsid w:val="00694374"/>
    <w:rsid w:val="00695FAE"/>
    <w:rsid w:val="006962F8"/>
    <w:rsid w:val="006A4CE5"/>
    <w:rsid w:val="006A64C4"/>
    <w:rsid w:val="006B0BBB"/>
    <w:rsid w:val="006B511A"/>
    <w:rsid w:val="006B7BD0"/>
    <w:rsid w:val="006C11AB"/>
    <w:rsid w:val="006C5919"/>
    <w:rsid w:val="006E0866"/>
    <w:rsid w:val="006E2C3E"/>
    <w:rsid w:val="006E6522"/>
    <w:rsid w:val="006F05BA"/>
    <w:rsid w:val="006F06ED"/>
    <w:rsid w:val="006F1A6F"/>
    <w:rsid w:val="00700ADE"/>
    <w:rsid w:val="00704A63"/>
    <w:rsid w:val="00707606"/>
    <w:rsid w:val="00714D11"/>
    <w:rsid w:val="007157AD"/>
    <w:rsid w:val="007169AB"/>
    <w:rsid w:val="00720076"/>
    <w:rsid w:val="007217B3"/>
    <w:rsid w:val="00724B21"/>
    <w:rsid w:val="007254EF"/>
    <w:rsid w:val="007335B1"/>
    <w:rsid w:val="007353BD"/>
    <w:rsid w:val="00735D41"/>
    <w:rsid w:val="00736FAF"/>
    <w:rsid w:val="0074159D"/>
    <w:rsid w:val="00746349"/>
    <w:rsid w:val="00752938"/>
    <w:rsid w:val="0075391B"/>
    <w:rsid w:val="0075654F"/>
    <w:rsid w:val="00762832"/>
    <w:rsid w:val="007707F7"/>
    <w:rsid w:val="0077345F"/>
    <w:rsid w:val="00776496"/>
    <w:rsid w:val="00776782"/>
    <w:rsid w:val="00781097"/>
    <w:rsid w:val="0078541E"/>
    <w:rsid w:val="007A466C"/>
    <w:rsid w:val="007B0053"/>
    <w:rsid w:val="007B138F"/>
    <w:rsid w:val="007B2044"/>
    <w:rsid w:val="007B234A"/>
    <w:rsid w:val="007B6652"/>
    <w:rsid w:val="007C00B7"/>
    <w:rsid w:val="007C5576"/>
    <w:rsid w:val="007D0589"/>
    <w:rsid w:val="007D3734"/>
    <w:rsid w:val="007D5A56"/>
    <w:rsid w:val="007D6083"/>
    <w:rsid w:val="007E1D47"/>
    <w:rsid w:val="007E262B"/>
    <w:rsid w:val="007E6927"/>
    <w:rsid w:val="007F376D"/>
    <w:rsid w:val="007F3795"/>
    <w:rsid w:val="007F545E"/>
    <w:rsid w:val="007F67B7"/>
    <w:rsid w:val="007F7F53"/>
    <w:rsid w:val="008008D0"/>
    <w:rsid w:val="008010AA"/>
    <w:rsid w:val="008072DE"/>
    <w:rsid w:val="00814691"/>
    <w:rsid w:val="00814ECB"/>
    <w:rsid w:val="00816082"/>
    <w:rsid w:val="00821525"/>
    <w:rsid w:val="0082730D"/>
    <w:rsid w:val="0082757A"/>
    <w:rsid w:val="00827E57"/>
    <w:rsid w:val="008408E1"/>
    <w:rsid w:val="00854B8A"/>
    <w:rsid w:val="008621A2"/>
    <w:rsid w:val="008662D1"/>
    <w:rsid w:val="00866B71"/>
    <w:rsid w:val="00886F2A"/>
    <w:rsid w:val="00892B82"/>
    <w:rsid w:val="00897438"/>
    <w:rsid w:val="008A0847"/>
    <w:rsid w:val="008A1876"/>
    <w:rsid w:val="008A5E79"/>
    <w:rsid w:val="008B2B9F"/>
    <w:rsid w:val="008C6386"/>
    <w:rsid w:val="008C7233"/>
    <w:rsid w:val="008D5737"/>
    <w:rsid w:val="008E17D9"/>
    <w:rsid w:val="008E2DDC"/>
    <w:rsid w:val="008F4D3E"/>
    <w:rsid w:val="008F639B"/>
    <w:rsid w:val="008F6B19"/>
    <w:rsid w:val="00901593"/>
    <w:rsid w:val="009018D0"/>
    <w:rsid w:val="00903091"/>
    <w:rsid w:val="00911962"/>
    <w:rsid w:val="00915CC0"/>
    <w:rsid w:val="009160CC"/>
    <w:rsid w:val="00923CF2"/>
    <w:rsid w:val="0092417C"/>
    <w:rsid w:val="00927E32"/>
    <w:rsid w:val="00934DD4"/>
    <w:rsid w:val="00935345"/>
    <w:rsid w:val="00937B61"/>
    <w:rsid w:val="00952A7A"/>
    <w:rsid w:val="009632B7"/>
    <w:rsid w:val="009651AC"/>
    <w:rsid w:val="009652D7"/>
    <w:rsid w:val="009676FA"/>
    <w:rsid w:val="0097001F"/>
    <w:rsid w:val="0097460D"/>
    <w:rsid w:val="00984B39"/>
    <w:rsid w:val="00987DB4"/>
    <w:rsid w:val="00997F27"/>
    <w:rsid w:val="009A06DA"/>
    <w:rsid w:val="009A24E5"/>
    <w:rsid w:val="009A3A33"/>
    <w:rsid w:val="009B1C19"/>
    <w:rsid w:val="009B543A"/>
    <w:rsid w:val="009C113E"/>
    <w:rsid w:val="009C6403"/>
    <w:rsid w:val="009D277A"/>
    <w:rsid w:val="009D716A"/>
    <w:rsid w:val="009D798F"/>
    <w:rsid w:val="009D79EF"/>
    <w:rsid w:val="009D7EDA"/>
    <w:rsid w:val="009E5DCB"/>
    <w:rsid w:val="009F67FC"/>
    <w:rsid w:val="00A013E4"/>
    <w:rsid w:val="00A026B8"/>
    <w:rsid w:val="00A102F3"/>
    <w:rsid w:val="00A10901"/>
    <w:rsid w:val="00A12051"/>
    <w:rsid w:val="00A124A9"/>
    <w:rsid w:val="00A13E8A"/>
    <w:rsid w:val="00A15E8E"/>
    <w:rsid w:val="00A21A29"/>
    <w:rsid w:val="00A21B9E"/>
    <w:rsid w:val="00A22BD4"/>
    <w:rsid w:val="00A30566"/>
    <w:rsid w:val="00A30D41"/>
    <w:rsid w:val="00A345CB"/>
    <w:rsid w:val="00A35B28"/>
    <w:rsid w:val="00A375C5"/>
    <w:rsid w:val="00A37762"/>
    <w:rsid w:val="00A412B6"/>
    <w:rsid w:val="00A44A13"/>
    <w:rsid w:val="00A52265"/>
    <w:rsid w:val="00A52D17"/>
    <w:rsid w:val="00A562BE"/>
    <w:rsid w:val="00A60B3D"/>
    <w:rsid w:val="00A71550"/>
    <w:rsid w:val="00A72AC1"/>
    <w:rsid w:val="00A73A39"/>
    <w:rsid w:val="00A74CF6"/>
    <w:rsid w:val="00A7546A"/>
    <w:rsid w:val="00A83627"/>
    <w:rsid w:val="00A84772"/>
    <w:rsid w:val="00A8576E"/>
    <w:rsid w:val="00A9077D"/>
    <w:rsid w:val="00A91B3A"/>
    <w:rsid w:val="00A9482F"/>
    <w:rsid w:val="00A94DFA"/>
    <w:rsid w:val="00A94E1C"/>
    <w:rsid w:val="00A95132"/>
    <w:rsid w:val="00A95BD4"/>
    <w:rsid w:val="00AA2FFE"/>
    <w:rsid w:val="00AA7C39"/>
    <w:rsid w:val="00AB1DC8"/>
    <w:rsid w:val="00AB4264"/>
    <w:rsid w:val="00AB616E"/>
    <w:rsid w:val="00AB78AD"/>
    <w:rsid w:val="00AC093F"/>
    <w:rsid w:val="00AC7969"/>
    <w:rsid w:val="00AD7A36"/>
    <w:rsid w:val="00AE0F96"/>
    <w:rsid w:val="00AE1617"/>
    <w:rsid w:val="00AE2607"/>
    <w:rsid w:val="00AF723D"/>
    <w:rsid w:val="00AF762C"/>
    <w:rsid w:val="00AF7C96"/>
    <w:rsid w:val="00B00EAD"/>
    <w:rsid w:val="00B03E9E"/>
    <w:rsid w:val="00B05048"/>
    <w:rsid w:val="00B06506"/>
    <w:rsid w:val="00B11D3A"/>
    <w:rsid w:val="00B23325"/>
    <w:rsid w:val="00B2428A"/>
    <w:rsid w:val="00B34808"/>
    <w:rsid w:val="00B35A64"/>
    <w:rsid w:val="00B36121"/>
    <w:rsid w:val="00B36D2B"/>
    <w:rsid w:val="00B44E1E"/>
    <w:rsid w:val="00B47C75"/>
    <w:rsid w:val="00B50807"/>
    <w:rsid w:val="00B51EE0"/>
    <w:rsid w:val="00B52D20"/>
    <w:rsid w:val="00B53663"/>
    <w:rsid w:val="00B5450A"/>
    <w:rsid w:val="00B545CE"/>
    <w:rsid w:val="00B56857"/>
    <w:rsid w:val="00B57321"/>
    <w:rsid w:val="00B61B32"/>
    <w:rsid w:val="00B656D7"/>
    <w:rsid w:val="00B674C6"/>
    <w:rsid w:val="00B71065"/>
    <w:rsid w:val="00B7268F"/>
    <w:rsid w:val="00B73C99"/>
    <w:rsid w:val="00B75121"/>
    <w:rsid w:val="00B75A12"/>
    <w:rsid w:val="00B81C09"/>
    <w:rsid w:val="00B8719D"/>
    <w:rsid w:val="00B87AB6"/>
    <w:rsid w:val="00B924A2"/>
    <w:rsid w:val="00B94D08"/>
    <w:rsid w:val="00B9613B"/>
    <w:rsid w:val="00B9715A"/>
    <w:rsid w:val="00BA17F7"/>
    <w:rsid w:val="00BA497A"/>
    <w:rsid w:val="00BA7E10"/>
    <w:rsid w:val="00BB38EB"/>
    <w:rsid w:val="00BB452A"/>
    <w:rsid w:val="00BB4FE2"/>
    <w:rsid w:val="00BB7D98"/>
    <w:rsid w:val="00BC280D"/>
    <w:rsid w:val="00BC2EE1"/>
    <w:rsid w:val="00BC34C0"/>
    <w:rsid w:val="00BC47A4"/>
    <w:rsid w:val="00BC6E4E"/>
    <w:rsid w:val="00BD1320"/>
    <w:rsid w:val="00BD293C"/>
    <w:rsid w:val="00BD3CCA"/>
    <w:rsid w:val="00BD601D"/>
    <w:rsid w:val="00BD624D"/>
    <w:rsid w:val="00BD7181"/>
    <w:rsid w:val="00BE2394"/>
    <w:rsid w:val="00BE2B1E"/>
    <w:rsid w:val="00BE7C9E"/>
    <w:rsid w:val="00BF1BA7"/>
    <w:rsid w:val="00BF2061"/>
    <w:rsid w:val="00BF706B"/>
    <w:rsid w:val="00BF7BC0"/>
    <w:rsid w:val="00C05228"/>
    <w:rsid w:val="00C06861"/>
    <w:rsid w:val="00C1507B"/>
    <w:rsid w:val="00C1685B"/>
    <w:rsid w:val="00C16F85"/>
    <w:rsid w:val="00C1709A"/>
    <w:rsid w:val="00C22888"/>
    <w:rsid w:val="00C24B31"/>
    <w:rsid w:val="00C3083F"/>
    <w:rsid w:val="00C33AC1"/>
    <w:rsid w:val="00C4206A"/>
    <w:rsid w:val="00C45924"/>
    <w:rsid w:val="00C462AF"/>
    <w:rsid w:val="00C476F2"/>
    <w:rsid w:val="00C5091F"/>
    <w:rsid w:val="00C51CB9"/>
    <w:rsid w:val="00C54CF3"/>
    <w:rsid w:val="00C56EC1"/>
    <w:rsid w:val="00C57BD1"/>
    <w:rsid w:val="00C61547"/>
    <w:rsid w:val="00C62273"/>
    <w:rsid w:val="00C66346"/>
    <w:rsid w:val="00C666AC"/>
    <w:rsid w:val="00C679C0"/>
    <w:rsid w:val="00C719B6"/>
    <w:rsid w:val="00C8373B"/>
    <w:rsid w:val="00C848FF"/>
    <w:rsid w:val="00C8622B"/>
    <w:rsid w:val="00C916A8"/>
    <w:rsid w:val="00C92F9B"/>
    <w:rsid w:val="00C93F46"/>
    <w:rsid w:val="00C95A5D"/>
    <w:rsid w:val="00C976D5"/>
    <w:rsid w:val="00CC1BD9"/>
    <w:rsid w:val="00CC3816"/>
    <w:rsid w:val="00CC5041"/>
    <w:rsid w:val="00CC50EA"/>
    <w:rsid w:val="00CC6298"/>
    <w:rsid w:val="00CC62BF"/>
    <w:rsid w:val="00CC7988"/>
    <w:rsid w:val="00CD3D84"/>
    <w:rsid w:val="00CD5264"/>
    <w:rsid w:val="00CD53B2"/>
    <w:rsid w:val="00CD566A"/>
    <w:rsid w:val="00CD6B1D"/>
    <w:rsid w:val="00CE4A42"/>
    <w:rsid w:val="00CE65FC"/>
    <w:rsid w:val="00CE7A7B"/>
    <w:rsid w:val="00CF3751"/>
    <w:rsid w:val="00CF4322"/>
    <w:rsid w:val="00CF7E5B"/>
    <w:rsid w:val="00D00514"/>
    <w:rsid w:val="00D0126C"/>
    <w:rsid w:val="00D020F8"/>
    <w:rsid w:val="00D11C78"/>
    <w:rsid w:val="00D170BF"/>
    <w:rsid w:val="00D21866"/>
    <w:rsid w:val="00D27533"/>
    <w:rsid w:val="00D342DD"/>
    <w:rsid w:val="00D406A7"/>
    <w:rsid w:val="00D46C6B"/>
    <w:rsid w:val="00D474EC"/>
    <w:rsid w:val="00D50609"/>
    <w:rsid w:val="00D605CB"/>
    <w:rsid w:val="00D62752"/>
    <w:rsid w:val="00D62ED7"/>
    <w:rsid w:val="00D66E53"/>
    <w:rsid w:val="00D6778D"/>
    <w:rsid w:val="00D80AEE"/>
    <w:rsid w:val="00D80C57"/>
    <w:rsid w:val="00D8613D"/>
    <w:rsid w:val="00D869EA"/>
    <w:rsid w:val="00D86F95"/>
    <w:rsid w:val="00D926DD"/>
    <w:rsid w:val="00D92A54"/>
    <w:rsid w:val="00D92FC0"/>
    <w:rsid w:val="00D94920"/>
    <w:rsid w:val="00D94AFF"/>
    <w:rsid w:val="00D9609D"/>
    <w:rsid w:val="00DA10E9"/>
    <w:rsid w:val="00DA299C"/>
    <w:rsid w:val="00DB14E5"/>
    <w:rsid w:val="00DB1DE4"/>
    <w:rsid w:val="00DC16D5"/>
    <w:rsid w:val="00DC3CF8"/>
    <w:rsid w:val="00DC469F"/>
    <w:rsid w:val="00DC5B75"/>
    <w:rsid w:val="00DD7D72"/>
    <w:rsid w:val="00DE5DFF"/>
    <w:rsid w:val="00DE77EC"/>
    <w:rsid w:val="00DF0A2E"/>
    <w:rsid w:val="00DF1556"/>
    <w:rsid w:val="00DF5920"/>
    <w:rsid w:val="00E04334"/>
    <w:rsid w:val="00E06600"/>
    <w:rsid w:val="00E07B0A"/>
    <w:rsid w:val="00E122E8"/>
    <w:rsid w:val="00E12BC6"/>
    <w:rsid w:val="00E12D82"/>
    <w:rsid w:val="00E14C00"/>
    <w:rsid w:val="00E17E0A"/>
    <w:rsid w:val="00E17FAA"/>
    <w:rsid w:val="00E20465"/>
    <w:rsid w:val="00E26B27"/>
    <w:rsid w:val="00E33FC0"/>
    <w:rsid w:val="00E3799D"/>
    <w:rsid w:val="00E40BBE"/>
    <w:rsid w:val="00E45517"/>
    <w:rsid w:val="00E61BFC"/>
    <w:rsid w:val="00E63676"/>
    <w:rsid w:val="00E70D17"/>
    <w:rsid w:val="00E8219B"/>
    <w:rsid w:val="00E8452B"/>
    <w:rsid w:val="00E85159"/>
    <w:rsid w:val="00E879DC"/>
    <w:rsid w:val="00E9092C"/>
    <w:rsid w:val="00E9407B"/>
    <w:rsid w:val="00E9550A"/>
    <w:rsid w:val="00E979F0"/>
    <w:rsid w:val="00EA2522"/>
    <w:rsid w:val="00EA550D"/>
    <w:rsid w:val="00EB27DC"/>
    <w:rsid w:val="00EC23E8"/>
    <w:rsid w:val="00EC4146"/>
    <w:rsid w:val="00ED082A"/>
    <w:rsid w:val="00ED3432"/>
    <w:rsid w:val="00EE7652"/>
    <w:rsid w:val="00EF2125"/>
    <w:rsid w:val="00EF407C"/>
    <w:rsid w:val="00EF5390"/>
    <w:rsid w:val="00EF5E8C"/>
    <w:rsid w:val="00EF5EA1"/>
    <w:rsid w:val="00EF71C2"/>
    <w:rsid w:val="00F027B6"/>
    <w:rsid w:val="00F048BE"/>
    <w:rsid w:val="00F06CA8"/>
    <w:rsid w:val="00F1017B"/>
    <w:rsid w:val="00F109D6"/>
    <w:rsid w:val="00F151A2"/>
    <w:rsid w:val="00F15353"/>
    <w:rsid w:val="00F20686"/>
    <w:rsid w:val="00F24162"/>
    <w:rsid w:val="00F27721"/>
    <w:rsid w:val="00F34665"/>
    <w:rsid w:val="00F353D7"/>
    <w:rsid w:val="00F35400"/>
    <w:rsid w:val="00F4255D"/>
    <w:rsid w:val="00F43412"/>
    <w:rsid w:val="00F50636"/>
    <w:rsid w:val="00F60841"/>
    <w:rsid w:val="00F6137C"/>
    <w:rsid w:val="00F62248"/>
    <w:rsid w:val="00F64FDA"/>
    <w:rsid w:val="00F66657"/>
    <w:rsid w:val="00F67D12"/>
    <w:rsid w:val="00F7094C"/>
    <w:rsid w:val="00F71824"/>
    <w:rsid w:val="00F744A6"/>
    <w:rsid w:val="00F81399"/>
    <w:rsid w:val="00F81B31"/>
    <w:rsid w:val="00F844FC"/>
    <w:rsid w:val="00F86022"/>
    <w:rsid w:val="00F87C5E"/>
    <w:rsid w:val="00FA0012"/>
    <w:rsid w:val="00FB1C1A"/>
    <w:rsid w:val="00FB2A3B"/>
    <w:rsid w:val="00FB3AE9"/>
    <w:rsid w:val="00FB3FB5"/>
    <w:rsid w:val="00FB5D21"/>
    <w:rsid w:val="00FC30D5"/>
    <w:rsid w:val="00FC7F94"/>
    <w:rsid w:val="00FD1AD4"/>
    <w:rsid w:val="00FD5A86"/>
    <w:rsid w:val="00FE371C"/>
    <w:rsid w:val="00FE7252"/>
    <w:rsid w:val="00FF12B4"/>
    <w:rsid w:val="00FF23D1"/>
    <w:rsid w:val="00FF52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051"/>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0">
    <w:name w:val="heading 4"/>
    <w:basedOn w:val="a"/>
    <w:next w:val="a"/>
    <w:link w:val="41"/>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1">
    <w:name w:val="标题 4 字符"/>
    <w:basedOn w:val="a0"/>
    <w:link w:val="40"/>
    <w:qFormat/>
    <w:rsid w:val="006F1A6F"/>
    <w:rPr>
      <w:rFonts w:asciiTheme="majorHAnsi" w:eastAsiaTheme="majorEastAsia" w:hAnsiTheme="majorHAnsi" w:cstheme="majorBidi"/>
      <w:color w:val="000000" w:themeColor="text1"/>
    </w:rPr>
  </w:style>
  <w:style w:type="character" w:customStyle="1" w:styleId="50">
    <w:name w:val="标题 5 字符"/>
    <w:basedOn w:val="a0"/>
    <w:link w:val="5"/>
    <w:rsid w:val="006F1A6F"/>
    <w:rPr>
      <w:rFonts w:asciiTheme="majorHAnsi" w:eastAsiaTheme="majorEastAsia" w:hAnsiTheme="majorHAnsi" w:cstheme="majorBidi"/>
      <w:color w:val="000000" w:themeColor="text1"/>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aa">
    <w:name w:val="Intense Emphasis"/>
    <w:basedOn w:val="a0"/>
    <w:uiPriority w:val="21"/>
    <w:qFormat/>
    <w:rsid w:val="006F1A6F"/>
    <w:rPr>
      <w:i/>
      <w:iCs/>
      <w:color w:val="2F5496" w:themeColor="accent1" w:themeShade="BF"/>
    </w:rPr>
  </w:style>
  <w:style w:type="paragraph" w:styleId="ab">
    <w:name w:val="Intense Quote"/>
    <w:basedOn w:val="a"/>
    <w:next w:val="a"/>
    <w:link w:val="ac"/>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c">
    <w:name w:val="明显引用 字符"/>
    <w:basedOn w:val="a0"/>
    <w:link w:val="ab"/>
    <w:uiPriority w:val="30"/>
    <w:rsid w:val="006F1A6F"/>
    <w:rPr>
      <w:i/>
      <w:iCs/>
      <w:color w:val="2F5496" w:themeColor="accent1" w:themeShade="BF"/>
    </w:rPr>
  </w:style>
  <w:style w:type="character" w:styleId="ad">
    <w:name w:val="Intense Reference"/>
    <w:basedOn w:val="a0"/>
    <w:uiPriority w:val="32"/>
    <w:qFormat/>
    <w:rsid w:val="006F1A6F"/>
    <w:rPr>
      <w:b/>
      <w:bCs/>
      <w:smallCaps/>
      <w:color w:val="2F5496" w:themeColor="accent1" w:themeShade="BF"/>
      <w:spacing w:val="5"/>
    </w:rPr>
  </w:style>
  <w:style w:type="paragraph" w:styleId="ae">
    <w:name w:val="header"/>
    <w:basedOn w:val="a"/>
    <w:link w:val="af"/>
    <w:unhideWhenUsed/>
    <w:rsid w:val="00EA2522"/>
    <w:pPr>
      <w:tabs>
        <w:tab w:val="center" w:pos="4252"/>
        <w:tab w:val="right" w:pos="8504"/>
      </w:tabs>
      <w:snapToGrid w:val="0"/>
    </w:pPr>
    <w:rPr>
      <w:lang w:val="en-US"/>
      <w14:ligatures w14:val="standardContextual"/>
    </w:rPr>
  </w:style>
  <w:style w:type="character" w:customStyle="1" w:styleId="af">
    <w:name w:val="页眉 字符"/>
    <w:basedOn w:val="a0"/>
    <w:link w:val="ae"/>
    <w:rsid w:val="00EA2522"/>
  </w:style>
  <w:style w:type="paragraph" w:styleId="af0">
    <w:name w:val="footer"/>
    <w:basedOn w:val="a"/>
    <w:link w:val="af1"/>
    <w:unhideWhenUsed/>
    <w:rsid w:val="00EA2522"/>
    <w:pPr>
      <w:tabs>
        <w:tab w:val="center" w:pos="4252"/>
        <w:tab w:val="right" w:pos="8504"/>
      </w:tabs>
      <w:snapToGrid w:val="0"/>
    </w:pPr>
    <w:rPr>
      <w:lang w:val="en-US"/>
      <w14:ligatures w14:val="standardContextual"/>
    </w:rPr>
  </w:style>
  <w:style w:type="character" w:customStyle="1" w:styleId="af1">
    <w:name w:val="页脚 字符"/>
    <w:basedOn w:val="a0"/>
    <w:link w:val="af0"/>
    <w:rsid w:val="00EA2522"/>
  </w:style>
  <w:style w:type="table" w:styleId="af2">
    <w:name w:val="Table Grid"/>
    <w:basedOn w:val="a1"/>
    <w:uiPriority w:val="59"/>
    <w:qFormat/>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91">
    <w:name w:val="toc 9"/>
    <w:basedOn w:val="81"/>
    <w:uiPriority w:val="39"/>
    <w:qFormat/>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2"/>
    <w:uiPriority w:val="39"/>
    <w:rsid w:val="00EF407C"/>
    <w:pPr>
      <w:ind w:left="1701" w:hanging="1701"/>
    </w:pPr>
  </w:style>
  <w:style w:type="paragraph" w:styleId="42">
    <w:name w:val="toc 4"/>
    <w:basedOn w:val="31"/>
    <w:uiPriority w:val="39"/>
    <w:rsid w:val="00EF407C"/>
    <w:pPr>
      <w:ind w:left="1418" w:hanging="1418"/>
    </w:pPr>
  </w:style>
  <w:style w:type="paragraph" w:styleId="31">
    <w:name w:val="toc 3"/>
    <w:basedOn w:val="22"/>
    <w:uiPriority w:val="39"/>
    <w:rsid w:val="00EF407C"/>
    <w:pPr>
      <w:ind w:left="1134" w:hanging="1134"/>
    </w:pPr>
  </w:style>
  <w:style w:type="paragraph" w:styleId="22">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qFormat/>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link w:val="TANChar"/>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4">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5">
    <w:name w:val="Hyperlink"/>
    <w:rsid w:val="00EF407C"/>
    <w:rPr>
      <w:color w:val="0000FF"/>
      <w:u w:val="single"/>
    </w:rPr>
  </w:style>
  <w:style w:type="paragraph" w:styleId="af6">
    <w:name w:val="Document Map"/>
    <w:basedOn w:val="a"/>
    <w:link w:val="af7"/>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7">
    <w:name w:val="文档结构图 字符"/>
    <w:basedOn w:val="a0"/>
    <w:link w:val="af6"/>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8">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9">
    <w:name w:val="Balloon Text"/>
    <w:basedOn w:val="a"/>
    <w:link w:val="afa"/>
    <w:qFormat/>
    <w:rsid w:val="00EF407C"/>
    <w:pPr>
      <w:widowControl/>
      <w:spacing w:after="180" w:line="259" w:lineRule="auto"/>
      <w:jc w:val="left"/>
    </w:pPr>
    <w:rPr>
      <w:rFonts w:ascii="Tahoma" w:hAnsi="Tahoma" w:cs="Tahoma"/>
      <w:kern w:val="0"/>
      <w:sz w:val="16"/>
      <w:szCs w:val="16"/>
      <w:lang w:eastAsia="en-US"/>
    </w:rPr>
  </w:style>
  <w:style w:type="character" w:customStyle="1" w:styleId="afa">
    <w:name w:val="批注框文本 字符"/>
    <w:basedOn w:val="a0"/>
    <w:link w:val="af9"/>
    <w:qFormat/>
    <w:rsid w:val="00EF407C"/>
    <w:rPr>
      <w:rFonts w:ascii="Tahoma" w:hAnsi="Tahoma" w:cs="Tahoma"/>
      <w:kern w:val="0"/>
      <w:sz w:val="16"/>
      <w:szCs w:val="16"/>
      <w:lang w:val="en-GB" w:eastAsia="en-US"/>
      <w14:ligatures w14:val="none"/>
    </w:rPr>
  </w:style>
  <w:style w:type="paragraph" w:styleId="afb">
    <w:name w:val="annotation text"/>
    <w:basedOn w:val="a"/>
    <w:link w:val="afc"/>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c">
    <w:name w:val="批注文字 字符"/>
    <w:basedOn w:val="a0"/>
    <w:link w:val="afb"/>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d">
    <w:name w:val="annotation reference"/>
    <w:basedOn w:val="a0"/>
    <w:qFormat/>
    <w:rsid w:val="00EF407C"/>
    <w:rPr>
      <w:sz w:val="16"/>
      <w:szCs w:val="16"/>
    </w:rPr>
  </w:style>
  <w:style w:type="paragraph" w:styleId="afe">
    <w:name w:val="annotation subject"/>
    <w:basedOn w:val="afb"/>
    <w:next w:val="afb"/>
    <w:link w:val="aff"/>
    <w:rsid w:val="00EF407C"/>
    <w:pPr>
      <w:overflowPunct w:val="0"/>
      <w:autoSpaceDE w:val="0"/>
      <w:autoSpaceDN w:val="0"/>
      <w:adjustRightInd w:val="0"/>
      <w:textAlignment w:val="baseline"/>
    </w:pPr>
    <w:rPr>
      <w:b/>
      <w:bCs/>
      <w:lang w:eastAsia="ko-KR"/>
    </w:rPr>
  </w:style>
  <w:style w:type="character" w:customStyle="1" w:styleId="aff">
    <w:name w:val="批注主题 字符"/>
    <w:basedOn w:val="afc"/>
    <w:link w:val="afe"/>
    <w:rsid w:val="00EF407C"/>
    <w:rPr>
      <w:rFonts w:ascii="Times New Roman" w:eastAsia="Times New Roman" w:hAnsi="Times New Roman" w:cs="Times New Roman"/>
      <w:b/>
      <w:bCs/>
      <w:kern w:val="0"/>
      <w:sz w:val="20"/>
      <w:szCs w:val="20"/>
      <w:lang w:val="en-GB" w:eastAsia="ko-KR"/>
      <w14:ligatures w14:val="none"/>
    </w:rPr>
  </w:style>
  <w:style w:type="numbering" w:customStyle="1" w:styleId="13">
    <w:name w:val="无列表1"/>
    <w:next w:val="a2"/>
    <w:uiPriority w:val="99"/>
    <w:semiHidden/>
    <w:unhideWhenUsed/>
    <w:rsid w:val="001D48A9"/>
  </w:style>
  <w:style w:type="table" w:customStyle="1" w:styleId="14">
    <w:name w:val="网格型1"/>
    <w:basedOn w:val="a1"/>
    <w:next w:val="af2"/>
    <w:rsid w:val="001D48A9"/>
    <w:rPr>
      <w:rFonts w:ascii="Times New Roman" w:eastAsia="宋体"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D48A9"/>
    <w:rPr>
      <w:color w:val="808080"/>
      <w:shd w:val="clear" w:color="auto" w:fill="E6E6E6"/>
    </w:rPr>
  </w:style>
  <w:style w:type="character" w:customStyle="1" w:styleId="NOZchn">
    <w:name w:val="NO Zchn"/>
    <w:locked/>
    <w:rsid w:val="001D48A9"/>
  </w:style>
  <w:style w:type="table" w:customStyle="1" w:styleId="23">
    <w:name w:val="网格型2"/>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D48A9"/>
    <w:rPr>
      <w:color w:val="808080"/>
      <w:shd w:val="clear" w:color="auto" w:fill="E6E6E6"/>
    </w:rPr>
  </w:style>
  <w:style w:type="numbering" w:customStyle="1" w:styleId="210">
    <w:name w:val="列表编号21"/>
    <w:basedOn w:val="a2"/>
    <w:rsid w:val="001D48A9"/>
  </w:style>
  <w:style w:type="numbering" w:customStyle="1" w:styleId="110">
    <w:name w:val="项目编号11"/>
    <w:basedOn w:val="a2"/>
    <w:rsid w:val="001D48A9"/>
  </w:style>
  <w:style w:type="character" w:customStyle="1" w:styleId="TANChar">
    <w:name w:val="TAN Char"/>
    <w:link w:val="TAN"/>
    <w:rsid w:val="001D48A9"/>
    <w:rPr>
      <w:rFonts w:ascii="Arial" w:eastAsia="Times New Roman" w:hAnsi="Arial" w:cs="Times New Roman"/>
      <w:kern w:val="0"/>
      <w:sz w:val="18"/>
      <w:szCs w:val="20"/>
      <w:lang w:val="en-GB" w:eastAsia="ko-KR"/>
      <w14:ligatures w14:val="none"/>
    </w:rPr>
  </w:style>
  <w:style w:type="paragraph" w:styleId="52">
    <w:name w:val="List Bullet 5"/>
    <w:basedOn w:val="4"/>
    <w:rsid w:val="001D48A9"/>
    <w:pPr>
      <w:numPr>
        <w:numId w:val="0"/>
      </w:numPr>
      <w:overflowPunct/>
      <w:autoSpaceDE/>
      <w:autoSpaceDN/>
      <w:adjustRightInd/>
      <w:ind w:left="1702" w:hanging="284"/>
      <w:contextualSpacing w:val="0"/>
      <w:textAlignment w:val="auto"/>
    </w:pPr>
    <w:rPr>
      <w:lang w:eastAsia="en-US"/>
    </w:rPr>
  </w:style>
  <w:style w:type="paragraph" w:styleId="4">
    <w:name w:val="List Bullet 4"/>
    <w:basedOn w:val="a"/>
    <w:qFormat/>
    <w:rsid w:val="001D48A9"/>
    <w:pPr>
      <w:widowControl/>
      <w:numPr>
        <w:numId w:val="27"/>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eastAsia="ko-KR"/>
    </w:rPr>
  </w:style>
  <w:style w:type="paragraph" w:styleId="24">
    <w:name w:val="List Bullet 2"/>
    <w:basedOn w:val="aff0"/>
    <w:qFormat/>
    <w:rsid w:val="001D48A9"/>
    <w:pPr>
      <w:tabs>
        <w:tab w:val="clear" w:pos="720"/>
      </w:tabs>
      <w:overflowPunct/>
      <w:autoSpaceDE/>
      <w:autoSpaceDN/>
      <w:adjustRightInd/>
      <w:ind w:left="851" w:hanging="284"/>
      <w:contextualSpacing w:val="0"/>
      <w:textAlignment w:val="auto"/>
    </w:pPr>
    <w:rPr>
      <w:lang w:eastAsia="en-US"/>
    </w:rPr>
  </w:style>
  <w:style w:type="paragraph" w:styleId="aff0">
    <w:name w:val="List Bullet"/>
    <w:basedOn w:val="a"/>
    <w:qFormat/>
    <w:rsid w:val="001D48A9"/>
    <w:pPr>
      <w:widowControl/>
      <w:tabs>
        <w:tab w:val="num" w:pos="720"/>
      </w:tabs>
      <w:overflowPunct w:val="0"/>
      <w:autoSpaceDE w:val="0"/>
      <w:autoSpaceDN w:val="0"/>
      <w:adjustRightInd w:val="0"/>
      <w:spacing w:after="180"/>
      <w:ind w:left="720" w:hanging="720"/>
      <w:contextualSpacing/>
      <w:jc w:val="left"/>
      <w:textAlignment w:val="baseline"/>
    </w:pPr>
    <w:rPr>
      <w:rFonts w:ascii="Times New Roman" w:eastAsia="宋体" w:hAnsi="Times New Roman" w:cs="Times New Roman"/>
      <w:kern w:val="0"/>
      <w:sz w:val="20"/>
      <w:szCs w:val="20"/>
      <w:lang w:eastAsia="ko-KR"/>
    </w:rPr>
  </w:style>
  <w:style w:type="paragraph" w:customStyle="1" w:styleId="15">
    <w:name w:val="脚注文本1"/>
    <w:basedOn w:val="a"/>
    <w:next w:val="aff1"/>
    <w:link w:val="aff2"/>
    <w:rsid w:val="001D48A9"/>
    <w:pPr>
      <w:keepLines/>
      <w:widowControl/>
      <w:ind w:left="454" w:hanging="454"/>
      <w:jc w:val="left"/>
    </w:pPr>
    <w:rPr>
      <w:rFonts w:eastAsia="Malgun Gothic"/>
      <w:sz w:val="16"/>
      <w:lang w:val="en-US" w:eastAsia="en-US"/>
      <w14:ligatures w14:val="standardContextual"/>
    </w:rPr>
  </w:style>
  <w:style w:type="character" w:customStyle="1" w:styleId="aff2">
    <w:name w:val="脚注文本 字符"/>
    <w:basedOn w:val="a0"/>
    <w:link w:val="15"/>
    <w:rsid w:val="001D48A9"/>
    <w:rPr>
      <w:rFonts w:eastAsia="Malgun Gothic"/>
      <w:sz w:val="16"/>
      <w:lang w:eastAsia="en-US"/>
    </w:rPr>
  </w:style>
  <w:style w:type="character" w:customStyle="1" w:styleId="B1Char1">
    <w:name w:val="B1 Char1"/>
    <w:qFormat/>
    <w:rsid w:val="001D48A9"/>
    <w:rPr>
      <w:rFonts w:eastAsia="Times New Roman"/>
    </w:rPr>
  </w:style>
  <w:style w:type="character" w:customStyle="1" w:styleId="TALCar">
    <w:name w:val="TAL Car"/>
    <w:qFormat/>
    <w:rsid w:val="001D48A9"/>
    <w:rPr>
      <w:rFonts w:ascii="Arial" w:eastAsia="宋体" w:hAnsi="Arial"/>
      <w:sz w:val="18"/>
      <w:lang w:val="en-GB" w:eastAsia="zh-CN"/>
    </w:rPr>
  </w:style>
  <w:style w:type="character" w:customStyle="1" w:styleId="TAHCar">
    <w:name w:val="TAH Car"/>
    <w:qFormat/>
    <w:locked/>
    <w:rsid w:val="001D48A9"/>
    <w:rPr>
      <w:rFonts w:ascii="Arial" w:eastAsia="宋体" w:hAnsi="Arial"/>
      <w:b/>
      <w:sz w:val="18"/>
      <w:lang w:val="en-GB" w:eastAsia="zh-CN"/>
    </w:rPr>
  </w:style>
  <w:style w:type="paragraph" w:styleId="aff1">
    <w:name w:val="footnote text"/>
    <w:basedOn w:val="a"/>
    <w:link w:val="16"/>
    <w:uiPriority w:val="99"/>
    <w:semiHidden/>
    <w:unhideWhenUsed/>
    <w:rsid w:val="001D48A9"/>
    <w:pPr>
      <w:snapToGrid w:val="0"/>
      <w:jc w:val="left"/>
    </w:pPr>
    <w:rPr>
      <w:sz w:val="18"/>
      <w:szCs w:val="18"/>
    </w:rPr>
  </w:style>
  <w:style w:type="character" w:customStyle="1" w:styleId="16">
    <w:name w:val="脚注文本 字符1"/>
    <w:basedOn w:val="a0"/>
    <w:link w:val="aff1"/>
    <w:uiPriority w:val="99"/>
    <w:semiHidden/>
    <w:rsid w:val="001D48A9"/>
    <w:rPr>
      <w:sz w:val="18"/>
      <w:szCs w:val="18"/>
      <w:lang w:val="en-GB"/>
      <w14:ligatures w14:val="none"/>
    </w:rPr>
  </w:style>
  <w:style w:type="character" w:customStyle="1" w:styleId="TFZchn">
    <w:name w:val="TF Zchn"/>
    <w:qFormat/>
    <w:rsid w:val="002D2BBB"/>
    <w:rPr>
      <w:rFonts w:ascii="Arial" w:eastAsia="MS Mincho"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864883">
      <w:bodyDiv w:val="1"/>
      <w:marLeft w:val="0"/>
      <w:marRight w:val="0"/>
      <w:marTop w:val="0"/>
      <w:marBottom w:val="0"/>
      <w:divBdr>
        <w:top w:val="none" w:sz="0" w:space="0" w:color="auto"/>
        <w:left w:val="none" w:sz="0" w:space="0" w:color="auto"/>
        <w:bottom w:val="none" w:sz="0" w:space="0" w:color="auto"/>
        <w:right w:val="none" w:sz="0" w:space="0" w:color="auto"/>
      </w:divBdr>
    </w:div>
    <w:div w:id="595943934">
      <w:bodyDiv w:val="1"/>
      <w:marLeft w:val="0"/>
      <w:marRight w:val="0"/>
      <w:marTop w:val="0"/>
      <w:marBottom w:val="0"/>
      <w:divBdr>
        <w:top w:val="none" w:sz="0" w:space="0" w:color="auto"/>
        <w:left w:val="none" w:sz="0" w:space="0" w:color="auto"/>
        <w:bottom w:val="none" w:sz="0" w:space="0" w:color="auto"/>
        <w:right w:val="none" w:sz="0" w:space="0" w:color="auto"/>
      </w:divBdr>
    </w:div>
    <w:div w:id="636448391">
      <w:bodyDiv w:val="1"/>
      <w:marLeft w:val="0"/>
      <w:marRight w:val="0"/>
      <w:marTop w:val="0"/>
      <w:marBottom w:val="0"/>
      <w:divBdr>
        <w:top w:val="none" w:sz="0" w:space="0" w:color="auto"/>
        <w:left w:val="none" w:sz="0" w:space="0" w:color="auto"/>
        <w:bottom w:val="none" w:sz="0" w:space="0" w:color="auto"/>
        <w:right w:val="none" w:sz="0" w:space="0" w:color="auto"/>
      </w:divBdr>
    </w:div>
    <w:div w:id="746996947">
      <w:bodyDiv w:val="1"/>
      <w:marLeft w:val="0"/>
      <w:marRight w:val="0"/>
      <w:marTop w:val="0"/>
      <w:marBottom w:val="0"/>
      <w:divBdr>
        <w:top w:val="none" w:sz="0" w:space="0" w:color="auto"/>
        <w:left w:val="none" w:sz="0" w:space="0" w:color="auto"/>
        <w:bottom w:val="none" w:sz="0" w:space="0" w:color="auto"/>
        <w:right w:val="none" w:sz="0" w:space="0" w:color="auto"/>
      </w:divBdr>
    </w:div>
    <w:div w:id="862479181">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979503147">
      <w:bodyDiv w:val="1"/>
      <w:marLeft w:val="0"/>
      <w:marRight w:val="0"/>
      <w:marTop w:val="0"/>
      <w:marBottom w:val="0"/>
      <w:divBdr>
        <w:top w:val="none" w:sz="0" w:space="0" w:color="auto"/>
        <w:left w:val="none" w:sz="0" w:space="0" w:color="auto"/>
        <w:bottom w:val="none" w:sz="0" w:space="0" w:color="auto"/>
        <w:right w:val="none" w:sz="0" w:space="0" w:color="auto"/>
      </w:divBdr>
    </w:div>
    <w:div w:id="1154565413">
      <w:bodyDiv w:val="1"/>
      <w:marLeft w:val="0"/>
      <w:marRight w:val="0"/>
      <w:marTop w:val="0"/>
      <w:marBottom w:val="0"/>
      <w:divBdr>
        <w:top w:val="none" w:sz="0" w:space="0" w:color="auto"/>
        <w:left w:val="none" w:sz="0" w:space="0" w:color="auto"/>
        <w:bottom w:val="none" w:sz="0" w:space="0" w:color="auto"/>
        <w:right w:val="none" w:sz="0" w:space="0" w:color="auto"/>
      </w:divBdr>
    </w:div>
    <w:div w:id="1191606748">
      <w:bodyDiv w:val="1"/>
      <w:marLeft w:val="0"/>
      <w:marRight w:val="0"/>
      <w:marTop w:val="0"/>
      <w:marBottom w:val="0"/>
      <w:divBdr>
        <w:top w:val="none" w:sz="0" w:space="0" w:color="auto"/>
        <w:left w:val="none" w:sz="0" w:space="0" w:color="auto"/>
        <w:bottom w:val="none" w:sz="0" w:space="0" w:color="auto"/>
        <w:right w:val="none" w:sz="0" w:space="0" w:color="auto"/>
      </w:divBdr>
    </w:div>
    <w:div w:id="1245578251">
      <w:bodyDiv w:val="1"/>
      <w:marLeft w:val="0"/>
      <w:marRight w:val="0"/>
      <w:marTop w:val="0"/>
      <w:marBottom w:val="0"/>
      <w:divBdr>
        <w:top w:val="none" w:sz="0" w:space="0" w:color="auto"/>
        <w:left w:val="none" w:sz="0" w:space="0" w:color="auto"/>
        <w:bottom w:val="none" w:sz="0" w:space="0" w:color="auto"/>
        <w:right w:val="none" w:sz="0" w:space="0" w:color="auto"/>
      </w:divBdr>
    </w:div>
    <w:div w:id="1319460852">
      <w:bodyDiv w:val="1"/>
      <w:marLeft w:val="0"/>
      <w:marRight w:val="0"/>
      <w:marTop w:val="0"/>
      <w:marBottom w:val="0"/>
      <w:divBdr>
        <w:top w:val="none" w:sz="0" w:space="0" w:color="auto"/>
        <w:left w:val="none" w:sz="0" w:space="0" w:color="auto"/>
        <w:bottom w:val="none" w:sz="0" w:space="0" w:color="auto"/>
        <w:right w:val="none" w:sz="0" w:space="0" w:color="auto"/>
      </w:divBdr>
    </w:div>
    <w:div w:id="1343556806">
      <w:bodyDiv w:val="1"/>
      <w:marLeft w:val="0"/>
      <w:marRight w:val="0"/>
      <w:marTop w:val="0"/>
      <w:marBottom w:val="0"/>
      <w:divBdr>
        <w:top w:val="none" w:sz="0" w:space="0" w:color="auto"/>
        <w:left w:val="none" w:sz="0" w:space="0" w:color="auto"/>
        <w:bottom w:val="none" w:sz="0" w:space="0" w:color="auto"/>
        <w:right w:val="none" w:sz="0" w:space="0" w:color="auto"/>
      </w:divBdr>
    </w:div>
    <w:div w:id="1493569086">
      <w:bodyDiv w:val="1"/>
      <w:marLeft w:val="0"/>
      <w:marRight w:val="0"/>
      <w:marTop w:val="0"/>
      <w:marBottom w:val="0"/>
      <w:divBdr>
        <w:top w:val="none" w:sz="0" w:space="0" w:color="auto"/>
        <w:left w:val="none" w:sz="0" w:space="0" w:color="auto"/>
        <w:bottom w:val="none" w:sz="0" w:space="0" w:color="auto"/>
        <w:right w:val="none" w:sz="0" w:space="0" w:color="auto"/>
      </w:divBdr>
    </w:div>
    <w:div w:id="1679041119">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1003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__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5" Type="http://schemas.openxmlformats.org/officeDocument/2006/relationships/package" Target="embeddings/Microsoft_Visio___8.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package" Target="embeddings/Microsoft_Visio___7.vsdx"/><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__5.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image" Target="media/image8.emf"/><Relationship Id="rId27"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1A918-41CA-4851-9036-598941079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1928</Words>
  <Characters>10990</Characters>
  <Application>Microsoft Office Word</Application>
  <DocSecurity>0</DocSecurity>
  <Lines>91</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33</cp:revision>
  <dcterms:created xsi:type="dcterms:W3CDTF">2024-09-27T09:17:00Z</dcterms:created>
  <dcterms:modified xsi:type="dcterms:W3CDTF">2024-10-01T16:38:00Z</dcterms:modified>
</cp:coreProperties>
</file>