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9B448" w14:textId="503E36B7" w:rsidR="00AE6EBD" w:rsidRDefault="005B6F59">
      <w:pPr>
        <w:pStyle w:val="af1"/>
        <w:widowControl w:val="0"/>
        <w:tabs>
          <w:tab w:val="left" w:pos="865"/>
        </w:tabs>
        <w:rPr>
          <w:rFonts w:eastAsia="Calibri" w:cs="Arial"/>
          <w:b/>
          <w:bCs/>
          <w:sz w:val="24"/>
          <w:szCs w:val="24"/>
          <w:lang w:val="en-US" w:eastAsia="ja-JP"/>
        </w:rPr>
      </w:pPr>
      <w:bookmarkStart w:id="0" w:name="_Hlk134012090"/>
      <w:bookmarkStart w:id="1" w:name="_Hlk165534475"/>
      <w:r>
        <w:rPr>
          <w:rFonts w:eastAsia="Calibri" w:cs="Arial"/>
          <w:b/>
          <w:bCs/>
          <w:sz w:val="24"/>
          <w:szCs w:val="24"/>
          <w:lang w:val="en-US" w:eastAsia="ja-JP"/>
        </w:rPr>
        <w:t>3GPP TSG-RAN WG3 #12</w:t>
      </w:r>
      <w:r w:rsidR="007D4C1F">
        <w:rPr>
          <w:rFonts w:eastAsia="Calibri" w:cs="Arial"/>
          <w:b/>
          <w:bCs/>
          <w:sz w:val="24"/>
          <w:szCs w:val="24"/>
          <w:lang w:val="en-US" w:eastAsia="ja-JP"/>
        </w:rPr>
        <w:t>5bis</w:t>
      </w:r>
      <w:r>
        <w:rPr>
          <w:rFonts w:eastAsia="Calibri" w:cs="Arial"/>
          <w:b/>
          <w:bCs/>
          <w:sz w:val="24"/>
          <w:szCs w:val="24"/>
          <w:lang w:val="en-US" w:eastAsia="ja-JP"/>
        </w:rPr>
        <w:tab/>
      </w:r>
      <w:r>
        <w:rPr>
          <w:rFonts w:eastAsia="Calibri" w:cs="Arial"/>
          <w:b/>
          <w:bCs/>
          <w:sz w:val="24"/>
          <w:szCs w:val="24"/>
          <w:lang w:val="en-US" w:eastAsia="ja-JP"/>
        </w:rPr>
        <w:tab/>
        <w:t xml:space="preserve"> R3-24</w:t>
      </w:r>
      <w:r w:rsidR="00C83A25">
        <w:rPr>
          <w:rFonts w:eastAsia="Calibri" w:cs="Arial"/>
          <w:b/>
          <w:bCs/>
          <w:sz w:val="24"/>
          <w:szCs w:val="24"/>
          <w:lang w:val="en-US" w:eastAsia="ja-JP"/>
        </w:rPr>
        <w:t>5281</w:t>
      </w:r>
    </w:p>
    <w:p w14:paraId="3AD5F1D1" w14:textId="6ECE96B8" w:rsidR="00AE6EBD" w:rsidRDefault="007D4C1F">
      <w:pPr>
        <w:pStyle w:val="af1"/>
        <w:widowControl w:val="0"/>
        <w:tabs>
          <w:tab w:val="left" w:pos="865"/>
        </w:tabs>
        <w:rPr>
          <w:rFonts w:eastAsia="Calibri" w:cs="Arial"/>
          <w:b/>
          <w:bCs/>
          <w:sz w:val="24"/>
          <w:szCs w:val="24"/>
          <w:lang w:val="en-US" w:eastAsia="ja-JP"/>
        </w:rPr>
      </w:pPr>
      <w:r>
        <w:rPr>
          <w:rFonts w:eastAsia="Calibri" w:cs="Arial"/>
          <w:b/>
          <w:bCs/>
          <w:sz w:val="24"/>
          <w:szCs w:val="24"/>
          <w:lang w:val="en-US" w:eastAsia="ja-JP"/>
        </w:rPr>
        <w:t>Hefei</w:t>
      </w:r>
      <w:r w:rsidR="005B6F59">
        <w:rPr>
          <w:rFonts w:eastAsia="Calibri" w:cs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eastAsia="Calibri" w:cs="Arial"/>
          <w:b/>
          <w:bCs/>
          <w:sz w:val="24"/>
          <w:szCs w:val="24"/>
          <w:lang w:val="en-US" w:eastAsia="ja-JP"/>
        </w:rPr>
        <w:t>China</w:t>
      </w:r>
      <w:r w:rsidR="005B6F59">
        <w:rPr>
          <w:rFonts w:eastAsia="Calibri" w:cs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eastAsia="Calibri" w:cs="Arial"/>
          <w:b/>
          <w:bCs/>
          <w:sz w:val="24"/>
          <w:szCs w:val="24"/>
          <w:lang w:val="en-US" w:eastAsia="ja-JP"/>
        </w:rPr>
        <w:t>14</w:t>
      </w:r>
      <w:r w:rsidR="005B6F59">
        <w:rPr>
          <w:rFonts w:eastAsia="Calibri" w:cs="Arial"/>
          <w:b/>
          <w:bCs/>
          <w:sz w:val="24"/>
          <w:szCs w:val="24"/>
          <w:lang w:val="en-US" w:eastAsia="ja-JP"/>
        </w:rPr>
        <w:t xml:space="preserve">th – </w:t>
      </w:r>
      <w:r>
        <w:rPr>
          <w:rFonts w:eastAsia="Calibri" w:cs="Arial"/>
          <w:b/>
          <w:bCs/>
          <w:sz w:val="24"/>
          <w:szCs w:val="24"/>
          <w:lang w:val="en-US" w:eastAsia="ja-JP"/>
        </w:rPr>
        <w:t>18</w:t>
      </w:r>
      <w:r w:rsidR="005B6F59">
        <w:rPr>
          <w:rFonts w:eastAsia="Calibri" w:cs="Arial"/>
          <w:b/>
          <w:bCs/>
          <w:sz w:val="24"/>
          <w:szCs w:val="24"/>
          <w:lang w:val="en-US" w:eastAsia="ja-JP"/>
        </w:rPr>
        <w:t>th May 2024</w:t>
      </w:r>
    </w:p>
    <w:p w14:paraId="3CAAB997" w14:textId="77777777" w:rsidR="00AE6EBD" w:rsidRDefault="00AE6EBD">
      <w:pPr>
        <w:pStyle w:val="af1"/>
        <w:widowControl w:val="0"/>
        <w:tabs>
          <w:tab w:val="left" w:pos="865"/>
        </w:tabs>
        <w:rPr>
          <w:rFonts w:eastAsia="Calibri" w:cs="Arial"/>
          <w:b/>
          <w:bCs/>
          <w:sz w:val="24"/>
          <w:szCs w:val="24"/>
          <w:lang w:val="en-US" w:eastAsia="ja-JP"/>
        </w:rPr>
      </w:pPr>
    </w:p>
    <w:p w14:paraId="7C9EA773" w14:textId="7C77D703" w:rsidR="00AE6EBD" w:rsidRDefault="005B6F59">
      <w:pPr>
        <w:pStyle w:val="af1"/>
        <w:widowControl w:val="0"/>
        <w:tabs>
          <w:tab w:val="left" w:pos="865"/>
        </w:tabs>
        <w:rPr>
          <w:rFonts w:eastAsia="Calibri" w:cs="Arial"/>
          <w:b/>
          <w:bCs/>
          <w:sz w:val="24"/>
          <w:szCs w:val="24"/>
          <w:lang w:val="en-US" w:eastAsia="ja-JP"/>
        </w:rPr>
      </w:pPr>
      <w:r>
        <w:rPr>
          <w:rFonts w:eastAsia="Calibri" w:cs="Arial"/>
          <w:b/>
          <w:bCs/>
          <w:sz w:val="24"/>
          <w:szCs w:val="24"/>
          <w:lang w:val="en-US" w:eastAsia="ja-JP"/>
        </w:rPr>
        <w:t xml:space="preserve">Agenda Item:  </w:t>
      </w:r>
      <w:r w:rsidR="007D4C1F">
        <w:rPr>
          <w:rFonts w:eastAsia="Calibri" w:cs="Arial"/>
          <w:b/>
          <w:bCs/>
          <w:sz w:val="24"/>
          <w:szCs w:val="24"/>
          <w:lang w:val="en-US" w:eastAsia="ja-JP"/>
        </w:rPr>
        <w:t>13.2</w:t>
      </w:r>
    </w:p>
    <w:p w14:paraId="6D8ADF8F" w14:textId="285BF9F6" w:rsidR="00AE6EBD" w:rsidRDefault="005B6F59">
      <w:pPr>
        <w:pStyle w:val="af1"/>
        <w:widowControl w:val="0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eastAsia="Calibri" w:cs="Arial"/>
          <w:b/>
          <w:bCs/>
          <w:sz w:val="24"/>
          <w:szCs w:val="24"/>
          <w:lang w:val="en-US" w:eastAsia="ja-JP"/>
        </w:rPr>
        <w:t>Source:        NEC</w:t>
      </w:r>
    </w:p>
    <w:p w14:paraId="349CFF20" w14:textId="17C04A55" w:rsidR="00AE6EBD" w:rsidRDefault="005B6F59" w:rsidP="007D4C1F">
      <w:pPr>
        <w:pStyle w:val="af1"/>
        <w:widowControl w:val="0"/>
        <w:ind w:left="1687" w:hangingChars="700" w:hanging="1687"/>
        <w:rPr>
          <w:rFonts w:cs="Arial"/>
          <w:b/>
          <w:bCs/>
          <w:sz w:val="24"/>
          <w:szCs w:val="24"/>
          <w:lang w:eastAsia="ja-JP"/>
        </w:rPr>
      </w:pPr>
      <w:r>
        <w:rPr>
          <w:rFonts w:eastAsia="Calibri" w:cs="Arial"/>
          <w:b/>
          <w:bCs/>
          <w:sz w:val="24"/>
          <w:szCs w:val="24"/>
          <w:lang w:val="en-US" w:eastAsia="ja-JP"/>
        </w:rPr>
        <w:t>Title</w:t>
      </w:r>
      <w:bookmarkStart w:id="2" w:name="_Hlk167378872"/>
      <w:r>
        <w:rPr>
          <w:rFonts w:eastAsia="Calibri" w:cs="Arial"/>
          <w:b/>
          <w:bCs/>
          <w:sz w:val="24"/>
          <w:szCs w:val="24"/>
          <w:lang w:val="en-US" w:eastAsia="ja-JP"/>
        </w:rPr>
        <w:t xml:space="preserve">:      </w:t>
      </w:r>
      <w:proofErr w:type="gramStart"/>
      <w:r>
        <w:rPr>
          <w:rFonts w:eastAsia="Calibri" w:cs="Arial"/>
          <w:b/>
          <w:bCs/>
          <w:sz w:val="24"/>
          <w:szCs w:val="24"/>
          <w:lang w:val="en-US" w:eastAsia="ja-JP"/>
        </w:rPr>
        <w:t xml:space="preserve">   (</w:t>
      </w:r>
      <w:proofErr w:type="gramEnd"/>
      <w:r>
        <w:rPr>
          <w:rFonts w:eastAsia="Calibri" w:cs="Arial"/>
          <w:b/>
          <w:bCs/>
          <w:sz w:val="24"/>
          <w:szCs w:val="24"/>
          <w:lang w:val="en-US" w:eastAsia="ja-JP"/>
        </w:rPr>
        <w:t>TP to BL CR for TS 38.423</w:t>
      </w:r>
      <w:r w:rsidR="007D4C1F">
        <w:rPr>
          <w:rFonts w:eastAsia="Calibri" w:cs="Arial"/>
          <w:b/>
          <w:bCs/>
          <w:sz w:val="24"/>
          <w:szCs w:val="24"/>
          <w:lang w:val="en-US" w:eastAsia="ja-JP"/>
        </w:rPr>
        <w:t xml:space="preserve"> on Inter-CU LTM</w:t>
      </w:r>
      <w:r>
        <w:rPr>
          <w:rFonts w:eastAsia="Calibri" w:cs="Arial"/>
          <w:b/>
          <w:bCs/>
          <w:sz w:val="24"/>
          <w:szCs w:val="24"/>
          <w:lang w:val="en-US" w:eastAsia="ja-JP"/>
        </w:rPr>
        <w:t xml:space="preserve">) </w:t>
      </w:r>
      <w:bookmarkEnd w:id="2"/>
      <w:r w:rsidR="007D4C1F">
        <w:rPr>
          <w:rFonts w:eastAsia="Calibri" w:cs="Arial"/>
          <w:b/>
          <w:bCs/>
          <w:sz w:val="24"/>
          <w:szCs w:val="24"/>
          <w:lang w:val="en-US" w:eastAsia="ja-JP"/>
        </w:rPr>
        <w:t>Inter CU LTM</w:t>
      </w:r>
    </w:p>
    <w:bookmarkEnd w:id="0"/>
    <w:p w14:paraId="05F44F96" w14:textId="77777777" w:rsidR="00AE6EBD" w:rsidRDefault="00AE6EBD">
      <w:pPr>
        <w:overflowPunct w:val="0"/>
        <w:autoSpaceDE w:val="0"/>
        <w:ind w:leftChars="100" w:left="200"/>
        <w:jc w:val="both"/>
        <w:textAlignment w:val="baseline"/>
        <w:rPr>
          <w:b/>
        </w:rPr>
      </w:pPr>
    </w:p>
    <w:bookmarkEnd w:id="1"/>
    <w:p w14:paraId="089DE29F" w14:textId="77777777" w:rsidR="00AE6EBD" w:rsidRDefault="005B6F59">
      <w:pPr>
        <w:pStyle w:val="1"/>
        <w:spacing w:beforeLines="50" w:before="136" w:after="0"/>
        <w:rPr>
          <w:lang w:eastAsia="ja-JP"/>
        </w:rPr>
      </w:pPr>
      <w:r>
        <w:rPr>
          <w:lang w:eastAsia="ja-JP"/>
        </w:rPr>
        <w:t>1. Introduction</w:t>
      </w:r>
    </w:p>
    <w:p w14:paraId="2C0B98EC" w14:textId="6B7C3D2D" w:rsidR="00AE6EBD" w:rsidRDefault="005B6F59">
      <w:pPr>
        <w:spacing w:beforeLines="50" w:before="136"/>
        <w:rPr>
          <w:szCs w:val="21"/>
        </w:rPr>
      </w:pPr>
      <w:r>
        <w:rPr>
          <w:szCs w:val="21"/>
        </w:rPr>
        <w:t xml:space="preserve">This is the TP as </w:t>
      </w:r>
      <w:r w:rsidR="00567C1E">
        <w:rPr>
          <w:rFonts w:hint="eastAsia"/>
          <w:szCs w:val="21"/>
          <w:lang w:eastAsia="ja-JP"/>
        </w:rPr>
        <w:t xml:space="preserve">discussed </w:t>
      </w:r>
      <w:r>
        <w:rPr>
          <w:szCs w:val="21"/>
        </w:rPr>
        <w:t>in R3-24</w:t>
      </w:r>
      <w:r w:rsidR="00C83A25">
        <w:rPr>
          <w:szCs w:val="21"/>
          <w:lang w:eastAsia="ja-JP"/>
        </w:rPr>
        <w:t>5280</w:t>
      </w:r>
      <w:r>
        <w:rPr>
          <w:szCs w:val="21"/>
        </w:rPr>
        <w:t xml:space="preserve">. </w:t>
      </w:r>
    </w:p>
    <w:p w14:paraId="563D4850" w14:textId="77777777" w:rsidR="00567C1E" w:rsidRDefault="00567C1E">
      <w:pPr>
        <w:spacing w:beforeLines="50" w:before="136"/>
        <w:rPr>
          <w:szCs w:val="21"/>
        </w:rPr>
      </w:pPr>
    </w:p>
    <w:p w14:paraId="53F66130" w14:textId="7C7A63A6" w:rsidR="00AE6EBD" w:rsidRDefault="005B6F59">
      <w:pPr>
        <w:spacing w:beforeLines="50" w:before="136"/>
        <w:jc w:val="both"/>
        <w:rPr>
          <w:szCs w:val="21"/>
          <w:lang w:val="sv-SE" w:eastAsia="ja-JP"/>
        </w:rPr>
      </w:pPr>
      <w:r>
        <w:rPr>
          <w:rFonts w:eastAsia="游明朝" w:hint="eastAsia"/>
          <w:b/>
          <w:bCs/>
          <w:lang w:val="sv-SE" w:eastAsia="ja-JP"/>
        </w:rPr>
        <w:t>P</w:t>
      </w:r>
      <w:r>
        <w:rPr>
          <w:rFonts w:eastAsia="游明朝"/>
          <w:b/>
          <w:bCs/>
          <w:lang w:val="sv-SE" w:eastAsia="ja-JP"/>
        </w:rPr>
        <w:t xml:space="preserve">roposal 1: to </w:t>
      </w:r>
      <w:r w:rsidR="00567C1E">
        <w:rPr>
          <w:rFonts w:eastAsia="游明朝" w:hint="eastAsia"/>
          <w:b/>
          <w:bCs/>
          <w:lang w:val="sv-SE" w:eastAsia="ja-JP"/>
        </w:rPr>
        <w:t>take this TP as input to the baseline CR for TS38.423 in Inter-CU LTM.</w:t>
      </w:r>
    </w:p>
    <w:p w14:paraId="2DFB44E8" w14:textId="77777777" w:rsidR="00AE6EBD" w:rsidRDefault="00AE6EBD">
      <w:pPr>
        <w:spacing w:beforeLines="50" w:before="136"/>
        <w:jc w:val="both"/>
        <w:rPr>
          <w:rFonts w:eastAsia="游明朝"/>
          <w:b/>
          <w:lang w:eastAsia="ja-JP"/>
        </w:rPr>
      </w:pPr>
    </w:p>
    <w:p w14:paraId="62151A8A" w14:textId="77777777" w:rsidR="00AE6EBD" w:rsidRDefault="00AE6EBD">
      <w:pPr>
        <w:spacing w:beforeLines="50" w:before="136"/>
        <w:jc w:val="both"/>
        <w:rPr>
          <w:rFonts w:eastAsia="游明朝"/>
          <w:b/>
          <w:lang w:eastAsia="ja-JP"/>
        </w:rPr>
      </w:pPr>
    </w:p>
    <w:p w14:paraId="5EA803DC" w14:textId="77777777" w:rsidR="00AE6EBD" w:rsidRDefault="005B6F59">
      <w:pPr>
        <w:pStyle w:val="1"/>
        <w:spacing w:beforeLines="50" w:before="136" w:after="0"/>
        <w:rPr>
          <w:lang w:eastAsia="ja-JP"/>
        </w:rPr>
      </w:pPr>
      <w:r>
        <w:rPr>
          <w:rFonts w:hint="eastAsia"/>
          <w:lang w:eastAsia="ja-JP"/>
        </w:rPr>
        <w:t>Reference</w:t>
      </w:r>
    </w:p>
    <w:p w14:paraId="6EA9060E" w14:textId="77777777" w:rsidR="00AE6EBD" w:rsidRDefault="00AE6EBD">
      <w:pPr>
        <w:spacing w:beforeLines="50" w:before="136"/>
        <w:rPr>
          <w:lang w:eastAsia="ja-JP"/>
        </w:rPr>
      </w:pPr>
    </w:p>
    <w:p w14:paraId="226CBA83" w14:textId="77777777" w:rsidR="00631EDC" w:rsidRPr="00CF4322" w:rsidRDefault="00631EDC" w:rsidP="00631EDC">
      <w:pPr>
        <w:adjustRightInd w:val="0"/>
        <w:spacing w:line="240" w:lineRule="atLeast"/>
        <w:rPr>
          <w:rFonts w:ascii="Arial" w:eastAsia="游ゴシック Medium" w:hAnsi="Arial"/>
          <w:lang w:val="en-US"/>
        </w:rPr>
      </w:pPr>
      <w:r w:rsidRPr="00CF4322">
        <w:rPr>
          <w:rFonts w:ascii="Arial" w:eastAsia="游ゴシック Medium" w:hAnsi="Arial"/>
          <w:lang w:val="en-US"/>
        </w:rPr>
        <w:t xml:space="preserve">[1] </w:t>
      </w:r>
      <w:r>
        <w:fldChar w:fldCharType="begin"/>
      </w:r>
      <w:r>
        <w:instrText>HYPERLINK "https://www.3gpp.org/ftp/tsg_ran/TSG_RAN/TSGR_105/Docs/RP-242356.zip"</w:instrText>
      </w:r>
      <w:r>
        <w:fldChar w:fldCharType="separate"/>
      </w:r>
      <w:r w:rsidRPr="00B40529">
        <w:rPr>
          <w:rStyle w:val="aff"/>
          <w:rFonts w:ascii="Arial" w:hAnsi="Arial" w:cs="Arial"/>
        </w:rPr>
        <w:t>RP-242356</w:t>
      </w:r>
      <w:r>
        <w:rPr>
          <w:rStyle w:val="aff"/>
          <w:rFonts w:ascii="Arial" w:hAnsi="Arial" w:cs="Arial"/>
        </w:rPr>
        <w:fldChar w:fldCharType="end"/>
      </w:r>
      <w:r w:rsidRPr="00B40529">
        <w:rPr>
          <w:rFonts w:ascii="Arial" w:eastAsia="游ゴシック Medium" w:hAnsi="Arial" w:cs="Arial"/>
          <w:lang w:val="en-US"/>
        </w:rPr>
        <w:t xml:space="preserve"> </w:t>
      </w:r>
      <w:r w:rsidRPr="00CF4322">
        <w:rPr>
          <w:rFonts w:ascii="Arial" w:eastAsia="游ゴシック Medium" w:hAnsi="Arial"/>
          <w:lang w:val="en-US"/>
        </w:rPr>
        <w:t>Revised WID</w:t>
      </w:r>
      <w:r>
        <w:rPr>
          <w:rFonts w:ascii="Arial" w:eastAsia="游ゴシック Medium" w:hAnsi="Arial"/>
          <w:lang w:val="en-US"/>
        </w:rPr>
        <w:t xml:space="preserve">: </w:t>
      </w:r>
      <w:r w:rsidRPr="00F81B31">
        <w:rPr>
          <w:rFonts w:ascii="Arial" w:eastAsia="游ゴシック Medium" w:hAnsi="Arial"/>
          <w:lang w:val="en-US"/>
        </w:rPr>
        <w:t>NR mobility enhancements Phase 4</w:t>
      </w:r>
      <w:r>
        <w:rPr>
          <w:rFonts w:ascii="Arial" w:eastAsia="游ゴシック Medium" w:hAnsi="Arial" w:hint="eastAsia"/>
          <w:lang w:val="en-US"/>
        </w:rPr>
        <w:t xml:space="preserve"> (</w:t>
      </w:r>
      <w:r w:rsidRPr="0003186F">
        <w:rPr>
          <w:rFonts w:ascii="Arial" w:eastAsia="游ゴシック Medium" w:hAnsi="Arial"/>
          <w:lang w:val="en-US"/>
        </w:rPr>
        <w:t>WID [NR_Mob_Ph4-Core]</w:t>
      </w:r>
      <w:r>
        <w:rPr>
          <w:rFonts w:ascii="Arial" w:eastAsia="游ゴシック Medium" w:hAnsi="Arial" w:hint="eastAsia"/>
          <w:lang w:val="en-US"/>
        </w:rPr>
        <w:t>)</w:t>
      </w:r>
    </w:p>
    <w:p w14:paraId="403BF8D3" w14:textId="77777777" w:rsidR="00631EDC" w:rsidRPr="00CF4322" w:rsidRDefault="00631EDC" w:rsidP="00631EDC">
      <w:pPr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/>
          <w:lang w:val="en-US"/>
        </w:rPr>
        <w:t xml:space="preserve">2] </w:t>
      </w:r>
      <w:r>
        <w:fldChar w:fldCharType="begin"/>
      </w:r>
      <w:r>
        <w:instrText>HYPERLINK "https://www.3gpp.org/ftp/tsg_ran/WG3_Iu/TSGR3_125/Docs/R3-244818.zip"</w:instrText>
      </w:r>
      <w:r>
        <w:fldChar w:fldCharType="separate"/>
      </w:r>
      <w:r w:rsidRPr="00E64A0C">
        <w:rPr>
          <w:rStyle w:val="aff"/>
          <w:rFonts w:ascii="Arial" w:eastAsia="游ゴシック Medium" w:hAnsi="Arial"/>
          <w:lang w:val="en-US"/>
        </w:rPr>
        <w:t>R3-24</w:t>
      </w:r>
      <w:r>
        <w:rPr>
          <w:rStyle w:val="aff"/>
          <w:rFonts w:ascii="Arial" w:eastAsia="游ゴシック Medium" w:hAnsi="Arial"/>
          <w:lang w:val="en-US"/>
        </w:rPr>
        <w:t>4718</w:t>
      </w:r>
      <w:r>
        <w:rPr>
          <w:rStyle w:val="aff"/>
          <w:rFonts w:ascii="Arial" w:eastAsia="游ゴシック Medium" w:hAnsi="Arial"/>
          <w:lang w:val="en-US"/>
        </w:rPr>
        <w:fldChar w:fldCharType="end"/>
      </w:r>
      <w:r>
        <w:rPr>
          <w:rFonts w:ascii="Arial" w:eastAsia="游ゴシック Medium" w:hAnsi="Arial"/>
          <w:lang w:val="en-US"/>
        </w:rPr>
        <w:t xml:space="preserve">, </w:t>
      </w:r>
      <w:r w:rsidRPr="00E64A0C">
        <w:rPr>
          <w:rFonts w:ascii="Arial" w:eastAsia="游ゴシック Medium" w:hAnsi="Arial"/>
          <w:lang w:val="en-US"/>
        </w:rPr>
        <w:t>Summary of offline for R19 LTM procedure</w:t>
      </w:r>
    </w:p>
    <w:p w14:paraId="57C58A32" w14:textId="77777777" w:rsidR="00631EDC" w:rsidRPr="00CF4322" w:rsidRDefault="00631EDC" w:rsidP="00631EDC">
      <w:pPr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/>
          <w:lang w:val="en-US"/>
        </w:rPr>
        <w:t xml:space="preserve">3] </w:t>
      </w:r>
      <w:r>
        <w:fldChar w:fldCharType="begin"/>
      </w:r>
      <w:r>
        <w:instrText>HYPERLINK "https://www.3gpp.org/ftp/tsg_ran/WG3_Iu/TSGR3_125/Docs/R3-244855.zip"</w:instrText>
      </w:r>
      <w:r>
        <w:fldChar w:fldCharType="separate"/>
      </w:r>
      <w:r w:rsidRPr="00E64A0C">
        <w:rPr>
          <w:rStyle w:val="aff"/>
          <w:rFonts w:ascii="Arial" w:eastAsia="游ゴシック Medium" w:hAnsi="Arial"/>
          <w:lang w:val="en-US"/>
        </w:rPr>
        <w:t>R3-24</w:t>
      </w:r>
      <w:r>
        <w:rPr>
          <w:rStyle w:val="aff"/>
          <w:rFonts w:ascii="Arial" w:eastAsia="游ゴシック Medium" w:hAnsi="Arial"/>
          <w:lang w:val="en-US"/>
        </w:rPr>
        <w:t>4855</w:t>
      </w:r>
      <w:r>
        <w:rPr>
          <w:rStyle w:val="aff"/>
          <w:rFonts w:ascii="Arial" w:eastAsia="游ゴシック Medium" w:hAnsi="Arial"/>
          <w:lang w:val="en-US"/>
        </w:rPr>
        <w:fldChar w:fldCharType="end"/>
      </w:r>
      <w:r>
        <w:rPr>
          <w:rFonts w:ascii="Arial" w:eastAsia="游ゴシック Medium" w:hAnsi="Arial"/>
          <w:lang w:val="en-US"/>
        </w:rPr>
        <w:t xml:space="preserve">, </w:t>
      </w:r>
      <w:r w:rsidRPr="007A6EAB">
        <w:rPr>
          <w:rFonts w:ascii="Arial" w:eastAsia="游ゴシック Medium" w:hAnsi="Arial"/>
          <w:lang w:val="en-US"/>
        </w:rPr>
        <w:t>(BL CR to 38.300) Inter-CU LTM basic procedure</w:t>
      </w:r>
    </w:p>
    <w:p w14:paraId="3DB02611" w14:textId="77777777" w:rsidR="00AE6EBD" w:rsidRPr="00631EDC" w:rsidRDefault="00AE6EBD">
      <w:pPr>
        <w:spacing w:beforeLines="50" w:before="136"/>
        <w:rPr>
          <w:lang w:val="en-US" w:eastAsia="ja-JP"/>
        </w:rPr>
      </w:pPr>
    </w:p>
    <w:p w14:paraId="29B1263B" w14:textId="7DC5F2B4" w:rsidR="00AE6EBD" w:rsidRDefault="005B6F59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(TP to TS 38.423 on </w:t>
      </w:r>
      <w:r w:rsidR="007D4C1F">
        <w:rPr>
          <w:b/>
          <w:bCs/>
          <w:sz w:val="36"/>
          <w:szCs w:val="36"/>
        </w:rPr>
        <w:t>Inter-CU LTM</w:t>
      </w:r>
      <w:r>
        <w:rPr>
          <w:b/>
          <w:bCs/>
          <w:sz w:val="36"/>
          <w:szCs w:val="36"/>
        </w:rPr>
        <w:t xml:space="preserve">) </w:t>
      </w:r>
      <w:r w:rsidR="007D4C1F">
        <w:rPr>
          <w:b/>
          <w:bCs/>
          <w:sz w:val="36"/>
          <w:szCs w:val="36"/>
        </w:rPr>
        <w:t>Inter-CU LTM</w:t>
      </w:r>
    </w:p>
    <w:p w14:paraId="0C1466ED" w14:textId="77777777" w:rsidR="00AE6EBD" w:rsidRDefault="00AE6EBD">
      <w:pPr>
        <w:spacing w:beforeLines="50" w:before="136"/>
        <w:rPr>
          <w:lang w:eastAsia="ja-JP"/>
        </w:rPr>
      </w:pPr>
    </w:p>
    <w:p w14:paraId="7F1AA59F" w14:textId="77777777" w:rsidR="007D4C1F" w:rsidRDefault="007D4C1F" w:rsidP="007D4C1F">
      <w:pPr>
        <w:rPr>
          <w:lang w:eastAsia="zh-CN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A210340" w14:textId="77777777" w:rsidR="009046CA" w:rsidRPr="009046CA" w:rsidRDefault="009046CA" w:rsidP="009046CA">
      <w:pPr>
        <w:pStyle w:val="3"/>
        <w:ind w:leftChars="100" w:left="200"/>
        <w:rPr>
          <w:rFonts w:ascii="Arial" w:hAnsi="Arial" w:cs="Arial"/>
          <w:sz w:val="28"/>
          <w:szCs w:val="28"/>
        </w:rPr>
      </w:pPr>
      <w:bookmarkStart w:id="3" w:name="_Toc20955048"/>
      <w:bookmarkStart w:id="4" w:name="_Toc29991235"/>
      <w:bookmarkStart w:id="5" w:name="_Toc36555635"/>
      <w:bookmarkStart w:id="6" w:name="_Toc44497298"/>
      <w:bookmarkStart w:id="7" w:name="_Toc45107686"/>
      <w:bookmarkStart w:id="8" w:name="_Toc45901306"/>
      <w:bookmarkStart w:id="9" w:name="_Toc51850385"/>
      <w:bookmarkStart w:id="10" w:name="_Toc56693388"/>
      <w:bookmarkStart w:id="11" w:name="_Toc64446931"/>
      <w:bookmarkStart w:id="12" w:name="_Toc66286425"/>
      <w:bookmarkStart w:id="13" w:name="_Toc74151120"/>
      <w:bookmarkStart w:id="14" w:name="_Toc88653592"/>
      <w:bookmarkStart w:id="15" w:name="_Toc97903948"/>
      <w:bookmarkStart w:id="16" w:name="_Toc98867961"/>
      <w:bookmarkStart w:id="17" w:name="_Toc105174245"/>
      <w:bookmarkStart w:id="18" w:name="_Toc106109082"/>
      <w:bookmarkStart w:id="19" w:name="_Toc113824903"/>
      <w:bookmarkStart w:id="20" w:name="_Toc175587242"/>
      <w:r w:rsidRPr="009046CA">
        <w:rPr>
          <w:rFonts w:ascii="Arial" w:hAnsi="Arial" w:cs="Arial"/>
          <w:sz w:val="28"/>
          <w:szCs w:val="28"/>
        </w:rPr>
        <w:t>8.2.1</w:t>
      </w:r>
      <w:r w:rsidRPr="009046CA">
        <w:rPr>
          <w:rFonts w:ascii="Arial" w:hAnsi="Arial" w:cs="Arial"/>
          <w:sz w:val="28"/>
          <w:szCs w:val="28"/>
        </w:rPr>
        <w:tab/>
        <w:t>Handover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F86999F" w14:textId="77777777" w:rsidR="009046CA" w:rsidRPr="009046CA" w:rsidRDefault="009046CA" w:rsidP="009046CA">
      <w:pPr>
        <w:pStyle w:val="4"/>
        <w:ind w:leftChars="100" w:left="200"/>
        <w:rPr>
          <w:rFonts w:ascii="Arial" w:hAnsi="Arial" w:cs="Arial"/>
          <w:sz w:val="24"/>
          <w:szCs w:val="24"/>
        </w:rPr>
      </w:pPr>
      <w:bookmarkStart w:id="21" w:name="_CR8_2_1_1"/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8653593"/>
      <w:bookmarkStart w:id="34" w:name="_Toc97903949"/>
      <w:bookmarkStart w:id="35" w:name="_Toc98867962"/>
      <w:bookmarkStart w:id="36" w:name="_Toc105174246"/>
      <w:bookmarkStart w:id="37" w:name="_Toc106109083"/>
      <w:bookmarkStart w:id="38" w:name="_Toc113824904"/>
      <w:bookmarkStart w:id="39" w:name="_Toc175587243"/>
      <w:bookmarkEnd w:id="21"/>
      <w:r w:rsidRPr="009046CA">
        <w:rPr>
          <w:rFonts w:ascii="Arial" w:hAnsi="Arial" w:cs="Arial"/>
          <w:sz w:val="24"/>
          <w:szCs w:val="24"/>
        </w:rPr>
        <w:t>8.2.1.1</w:t>
      </w:r>
      <w:r w:rsidRPr="009046CA">
        <w:rPr>
          <w:rFonts w:ascii="Arial" w:hAnsi="Arial" w:cs="Arial"/>
          <w:sz w:val="24"/>
          <w:szCs w:val="24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9C04DC4" w14:textId="77777777" w:rsidR="009046CA" w:rsidRPr="00FD0425" w:rsidRDefault="009046CA" w:rsidP="009046C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51742C59" w14:textId="77777777" w:rsidR="009046CA" w:rsidRPr="00FD0425" w:rsidRDefault="009046CA" w:rsidP="009046CA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0D62B7E" w14:textId="77777777" w:rsidR="009046CA" w:rsidRPr="009046CA" w:rsidRDefault="009046CA" w:rsidP="009046CA">
      <w:pPr>
        <w:pStyle w:val="4"/>
        <w:ind w:leftChars="100" w:left="200"/>
        <w:rPr>
          <w:rFonts w:ascii="Arial" w:hAnsi="Arial" w:cs="Arial"/>
          <w:sz w:val="24"/>
          <w:szCs w:val="24"/>
        </w:rPr>
      </w:pPr>
      <w:bookmarkStart w:id="40" w:name="_CR8_2_1_2"/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75587244"/>
      <w:bookmarkEnd w:id="40"/>
      <w:r w:rsidRPr="009046CA">
        <w:rPr>
          <w:rFonts w:ascii="Arial" w:hAnsi="Arial" w:cs="Arial"/>
          <w:sz w:val="24"/>
          <w:szCs w:val="24"/>
        </w:rPr>
        <w:lastRenderedPageBreak/>
        <w:t>8.2.1.2</w:t>
      </w:r>
      <w:r w:rsidRPr="009046CA">
        <w:rPr>
          <w:rFonts w:ascii="Arial" w:hAnsi="Arial" w:cs="Arial"/>
          <w:sz w:val="24"/>
          <w:szCs w:val="24"/>
        </w:rP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34F86D1" w14:textId="77777777" w:rsidR="009046CA" w:rsidRPr="00FD0425" w:rsidRDefault="009046CA" w:rsidP="009046CA">
      <w:pPr>
        <w:pStyle w:val="TH"/>
      </w:pPr>
      <w:r w:rsidRPr="00FD0425">
        <w:rPr>
          <w:noProof/>
        </w:rPr>
        <w:object w:dxaOrig="6840" w:dyaOrig="2520" w14:anchorId="538616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2pt;height:127.4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789372016" r:id="rId10"/>
        </w:object>
      </w:r>
    </w:p>
    <w:p w14:paraId="7CF3FE7A" w14:textId="77777777" w:rsidR="009046CA" w:rsidRPr="00FD0425" w:rsidRDefault="009046CA" w:rsidP="009046CA">
      <w:pPr>
        <w:pStyle w:val="TF"/>
        <w:ind w:firstLine="440"/>
      </w:pPr>
      <w:bookmarkStart w:id="59" w:name="_CRFigure8_2_1_21"/>
      <w:r w:rsidRPr="00FD0425">
        <w:t xml:space="preserve">Figure </w:t>
      </w:r>
      <w:bookmarkEnd w:id="59"/>
      <w:r w:rsidRPr="00FD0425">
        <w:t>8.2.1.2-1: Handover Preparation, successful operation</w:t>
      </w:r>
    </w:p>
    <w:p w14:paraId="37768682" w14:textId="77777777" w:rsidR="009046CA" w:rsidRPr="00FD0425" w:rsidRDefault="009046CA" w:rsidP="009046C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5912EA30" w14:textId="77777777" w:rsidR="009046CA" w:rsidRDefault="009046CA" w:rsidP="009046CA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45AF1FC9" w14:textId="77777777" w:rsidR="009046CA" w:rsidRDefault="009046CA" w:rsidP="009046CA">
      <w:r w:rsidRPr="0090263D">
        <w:t xml:space="preserve">If 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60" w:name="_Hlk25189334"/>
      <w:r w:rsidRPr="0090263D">
        <w:t>sh</w:t>
      </w:r>
      <w:r>
        <w:t xml:space="preserve">all remove the existing prepared conditional HO identified by </w:t>
      </w:r>
      <w:bookmarkEnd w:id="60"/>
      <w:r>
        <w:t xml:space="preserve">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2E185F49" w14:textId="4E32634A" w:rsidR="009046CA" w:rsidRPr="003D5905" w:rsidRDefault="009046CA" w:rsidP="009046C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1" w:author="NEC" w:date="2024-09-28T10:10:00Z"/>
          <w:rFonts w:eastAsia="SimSun"/>
          <w:lang w:eastAsia="ko-KR"/>
        </w:rPr>
      </w:pPr>
      <w:ins w:id="62" w:author="NEC" w:date="2024-09-28T10:10:00Z">
        <w:r w:rsidRPr="003D5905">
          <w:rPr>
            <w:rFonts w:eastAsia="SimSun"/>
            <w:lang w:eastAsia="ko-KR"/>
          </w:rPr>
          <w:t xml:space="preserve">If the </w:t>
        </w:r>
        <w:r w:rsidRPr="001D32B1">
          <w:rPr>
            <w:rFonts w:eastAsia="SimSun"/>
            <w:i/>
            <w:iCs/>
            <w:lang w:eastAsia="ko-KR"/>
          </w:rPr>
          <w:t xml:space="preserve">LTM Information </w:t>
        </w:r>
      </w:ins>
      <w:ins w:id="63" w:author="NEC" w:date="2024-09-28T10:12:00Z">
        <w:r>
          <w:rPr>
            <w:rFonts w:eastAsia="SimSun"/>
            <w:i/>
            <w:iCs/>
            <w:lang w:eastAsia="ko-KR"/>
          </w:rPr>
          <w:t xml:space="preserve">Setup </w:t>
        </w:r>
      </w:ins>
      <w:ins w:id="64" w:author="NEC" w:date="2024-09-28T10:10:00Z">
        <w:r w:rsidRPr="001D32B1">
          <w:rPr>
            <w:rFonts w:eastAsia="SimSun"/>
            <w:i/>
            <w:iCs/>
            <w:lang w:eastAsia="ko-KR"/>
          </w:rPr>
          <w:t>Request</w:t>
        </w:r>
        <w:r w:rsidRPr="003D5905">
          <w:rPr>
            <w:rFonts w:eastAsia="SimSun"/>
            <w:lang w:eastAsia="ko-KR"/>
          </w:rPr>
          <w:t xml:space="preserve"> IE is contained in the HANDOVER REQUEST message, the target NG-RAN node shall consider that the request concerns an LTM and shall include the </w:t>
        </w:r>
        <w:r w:rsidRPr="001D32B1">
          <w:rPr>
            <w:rFonts w:eastAsia="SimSun"/>
            <w:i/>
            <w:iCs/>
            <w:lang w:eastAsia="ko-KR"/>
          </w:rPr>
          <w:t>LTM Information Acknowledge</w:t>
        </w:r>
        <w:r w:rsidRPr="003D5905">
          <w:rPr>
            <w:rFonts w:eastAsia="SimSun"/>
            <w:lang w:eastAsia="ko-KR"/>
          </w:rPr>
          <w:t xml:space="preserve"> IE in the HANDOVER REQUEST ACKNOWLEDGE message.</w:t>
        </w:r>
      </w:ins>
    </w:p>
    <w:p w14:paraId="6A632E85" w14:textId="77777777" w:rsidR="009046CA" w:rsidRPr="00E77231" w:rsidRDefault="009046CA" w:rsidP="009046CA">
      <w:r w:rsidRPr="00AA5DA2">
        <w:t>Upon reception of the HANDOVER REQUEST ACKNOWLEDGE message</w:t>
      </w:r>
      <w:r>
        <w:t>,</w:t>
      </w:r>
      <w:r w:rsidRPr="00AA5DA2">
        <w:t xml:space="preserve"> the source </w:t>
      </w:r>
      <w:r>
        <w:t>NG-RAN node</w:t>
      </w:r>
      <w:r w:rsidRPr="00AA5DA2">
        <w:t xml:space="preserve"> shall stop the timer </w:t>
      </w:r>
      <w:proofErr w:type="spellStart"/>
      <w:r w:rsidRPr="0092227E">
        <w:t>TXn</w:t>
      </w:r>
      <w:r w:rsidRPr="0092227E">
        <w:rPr>
          <w:vertAlign w:val="subscript"/>
        </w:rPr>
        <w:t>RELOCprep</w:t>
      </w:r>
      <w:proofErr w:type="spellEnd"/>
      <w:r>
        <w:t xml:space="preserve"> a</w:t>
      </w:r>
      <w:r w:rsidRPr="00AA5DA2">
        <w:t xml:space="preserve">nd terminate the Handover Preparation procedure. </w:t>
      </w:r>
      <w:r>
        <w:t xml:space="preserve">If the procedure was initiated for an immediate handover, the source NG-RAN node shall </w:t>
      </w:r>
      <w:r w:rsidRPr="00AA5DA2">
        <w:t xml:space="preserve">start the timer </w:t>
      </w:r>
      <w:proofErr w:type="spellStart"/>
      <w:r w:rsidRPr="0092227E">
        <w:t>TXn</w:t>
      </w:r>
      <w:r w:rsidRPr="0092227E">
        <w:rPr>
          <w:vertAlign w:val="subscript"/>
        </w:rPr>
        <w:t>RELOCoverall</w:t>
      </w:r>
      <w:proofErr w:type="spellEnd"/>
      <w:r>
        <w:t xml:space="preserve">. </w:t>
      </w:r>
      <w:r w:rsidRPr="00AA5DA2">
        <w:t xml:space="preserve">The source </w:t>
      </w:r>
      <w:r>
        <w:t>NG-RAN node</w:t>
      </w:r>
      <w:r w:rsidRPr="00AA5DA2">
        <w:t xml:space="preserve"> is then defined to have a Prepared Handover for that </w:t>
      </w:r>
      <w:proofErr w:type="spellStart"/>
      <w:r w:rsidRPr="00AA5DA2">
        <w:t>X</w:t>
      </w:r>
      <w:r>
        <w:t>n</w:t>
      </w:r>
      <w:proofErr w:type="spellEnd"/>
      <w:r w:rsidRPr="00AA5DA2">
        <w:t xml:space="preserve"> UE-associated signalling.</w:t>
      </w:r>
    </w:p>
    <w:p w14:paraId="79FC8F9C" w14:textId="77777777" w:rsidR="009046CA" w:rsidRPr="00FD0425" w:rsidRDefault="009046CA" w:rsidP="009046CA">
      <w:pPr>
        <w:rPr>
          <w:lang w:eastAsia="zh-CN"/>
        </w:rPr>
      </w:pPr>
      <w:r w:rsidRPr="00FD0425">
        <w:rPr>
          <w:rFonts w:hint="eastAsia"/>
          <w:lang w:eastAsia="zh-CN"/>
        </w:rPr>
        <w:t>For each</w:t>
      </w:r>
      <w:r w:rsidRPr="00FD0425">
        <w:t xml:space="preserve"> </w:t>
      </w:r>
      <w:r w:rsidRPr="00FD0425">
        <w:rPr>
          <w:rFonts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hint="eastAsia"/>
          <w:lang w:eastAsia="zh-CN"/>
        </w:rPr>
        <w:t>in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Qo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Flow</w:t>
      </w:r>
      <w:r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</w:t>
      </w:r>
      <w:proofErr w:type="gramStart"/>
      <w:r w:rsidRPr="00FD0425">
        <w:rPr>
          <w:i/>
          <w:lang w:eastAsia="zh-CN"/>
        </w:rPr>
        <w:t>To</w:t>
      </w:r>
      <w:proofErr w:type="gramEnd"/>
      <w:r w:rsidRPr="00FD0425">
        <w:rPr>
          <w:i/>
          <w:lang w:eastAsia="zh-CN"/>
        </w:rPr>
        <w:t xml:space="preserve"> Be Setup </w:t>
      </w:r>
      <w:r w:rsidRPr="00FD0425">
        <w:rPr>
          <w:rFonts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t>HANDOVER REQUEST message</w:t>
      </w:r>
      <w:r w:rsidRPr="00FD0425">
        <w:rPr>
          <w:lang w:eastAsia="zh-CN"/>
        </w:rPr>
        <w:t>, the target</w:t>
      </w:r>
      <w:r w:rsidRPr="00FD0425">
        <w:t xml:space="preserve"> NG-RAN node</w:t>
      </w:r>
      <w:r w:rsidRPr="00FD0425">
        <w:rPr>
          <w:lang w:eastAsia="zh-CN"/>
        </w:rPr>
        <w:t xml:space="preserve"> shall</w:t>
      </w:r>
      <w:r w:rsidRPr="00FD0425">
        <w:rPr>
          <w:rFonts w:hint="eastAsia"/>
          <w:lang w:eastAsia="zh-CN"/>
        </w:rPr>
        <w:t>, if supported,</w:t>
      </w:r>
      <w:r w:rsidRPr="00FD0425">
        <w:t xml:space="preserve"> store the content of the IE in the UE context and use it </w:t>
      </w:r>
      <w:r w:rsidRPr="00FD0425">
        <w:rPr>
          <w:rFonts w:hint="eastAsia"/>
          <w:lang w:eastAsia="zh-CN"/>
        </w:rPr>
        <w:t>for subsequent inter-system handover</w:t>
      </w:r>
      <w:r w:rsidRPr="00FD0425">
        <w:t>.</w:t>
      </w:r>
    </w:p>
    <w:p w14:paraId="66935B95" w14:textId="77777777" w:rsidR="007D4C1F" w:rsidRPr="009046CA" w:rsidRDefault="007D4C1F">
      <w:pPr>
        <w:spacing w:beforeLines="50" w:before="136"/>
        <w:rPr>
          <w:lang w:eastAsia="ja-JP"/>
        </w:rPr>
      </w:pPr>
    </w:p>
    <w:p w14:paraId="7F554CBF" w14:textId="77777777" w:rsidR="007D4C1F" w:rsidRDefault="007D4C1F">
      <w:pPr>
        <w:spacing w:beforeLines="50" w:before="136"/>
        <w:rPr>
          <w:lang w:eastAsia="ja-JP"/>
        </w:rPr>
      </w:pPr>
    </w:p>
    <w:p w14:paraId="3950F5F6" w14:textId="77777777" w:rsidR="00AE6EBD" w:rsidRDefault="005B6F59">
      <w:pPr>
        <w:rPr>
          <w:lang w:eastAsia="zh-CN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54F81A9" w14:textId="77777777" w:rsidR="00B845CF" w:rsidRDefault="00B845CF">
      <w:pPr>
        <w:rPr>
          <w:rFonts w:eastAsia="DengXian"/>
          <w:lang w:eastAsia="zh-CN"/>
        </w:rPr>
      </w:pPr>
    </w:p>
    <w:p w14:paraId="73ECD46A" w14:textId="028C14FE" w:rsidR="00B845CF" w:rsidRPr="009046CA" w:rsidRDefault="00B845CF" w:rsidP="00B845CF">
      <w:pPr>
        <w:pStyle w:val="3"/>
        <w:ind w:leftChars="100" w:left="200"/>
        <w:rPr>
          <w:ins w:id="65" w:author="NEC" w:date="2024-09-28T11:24:00Z"/>
          <w:rFonts w:ascii="Arial" w:hAnsi="Arial" w:cs="Arial"/>
          <w:sz w:val="28"/>
          <w:szCs w:val="28"/>
        </w:rPr>
      </w:pPr>
      <w:ins w:id="66" w:author="NEC" w:date="2024-09-28T11:24:00Z">
        <w:r w:rsidRPr="009046CA">
          <w:rPr>
            <w:rFonts w:ascii="Arial" w:hAnsi="Arial" w:cs="Arial"/>
            <w:sz w:val="28"/>
            <w:szCs w:val="28"/>
          </w:rPr>
          <w:lastRenderedPageBreak/>
          <w:t>8.2.</w:t>
        </w:r>
        <w:r>
          <w:rPr>
            <w:rFonts w:ascii="Arial" w:hAnsi="Arial" w:cs="Arial"/>
            <w:sz w:val="28"/>
            <w:szCs w:val="28"/>
          </w:rPr>
          <w:t>x</w:t>
        </w:r>
      </w:ins>
      <w:ins w:id="67" w:author="NEC" w:date="2024-09-28T11:27:00Z">
        <w:r w:rsidR="00FE2333">
          <w:rPr>
            <w:rFonts w:ascii="Arial" w:hAnsi="Arial" w:cs="Arial"/>
            <w:sz w:val="28"/>
            <w:szCs w:val="28"/>
          </w:rPr>
          <w:tab/>
        </w:r>
      </w:ins>
      <w:ins w:id="68" w:author="NEC" w:date="2024-09-28T11:24:00Z">
        <w:r w:rsidRPr="009046CA">
          <w:rPr>
            <w:rFonts w:ascii="Arial" w:hAnsi="Arial" w:cs="Arial"/>
            <w:sz w:val="28"/>
            <w:szCs w:val="28"/>
          </w:rPr>
          <w:tab/>
        </w:r>
      </w:ins>
      <w:ins w:id="69" w:author="NEC" w:date="2024-09-28T11:26:00Z">
        <w:r>
          <w:rPr>
            <w:rFonts w:ascii="Arial" w:hAnsi="Arial" w:cs="Arial"/>
            <w:sz w:val="28"/>
            <w:szCs w:val="28"/>
          </w:rPr>
          <w:t>LTM Configuration Update</w:t>
        </w:r>
      </w:ins>
    </w:p>
    <w:p w14:paraId="5F9DD58D" w14:textId="7084919E" w:rsidR="00B845CF" w:rsidRPr="009046CA" w:rsidRDefault="00B845CF" w:rsidP="00B845CF">
      <w:pPr>
        <w:pStyle w:val="4"/>
        <w:ind w:leftChars="100" w:left="200"/>
        <w:rPr>
          <w:ins w:id="70" w:author="NEC" w:date="2024-09-28T11:24:00Z"/>
          <w:rFonts w:ascii="Arial" w:hAnsi="Arial" w:cs="Arial"/>
          <w:sz w:val="24"/>
          <w:szCs w:val="24"/>
        </w:rPr>
      </w:pPr>
      <w:ins w:id="71" w:author="NEC" w:date="2024-09-28T11:24:00Z">
        <w:r w:rsidRPr="009046CA">
          <w:rPr>
            <w:rFonts w:ascii="Arial" w:hAnsi="Arial" w:cs="Arial"/>
            <w:sz w:val="24"/>
            <w:szCs w:val="24"/>
          </w:rPr>
          <w:t>8.</w:t>
        </w:r>
        <w:proofErr w:type="gramStart"/>
        <w:r w:rsidRPr="009046CA">
          <w:rPr>
            <w:rFonts w:ascii="Arial" w:hAnsi="Arial" w:cs="Arial"/>
            <w:sz w:val="24"/>
            <w:szCs w:val="24"/>
          </w:rPr>
          <w:t>2.</w:t>
        </w:r>
        <w:r>
          <w:rPr>
            <w:rFonts w:ascii="Arial" w:hAnsi="Arial" w:cs="Arial"/>
            <w:sz w:val="24"/>
            <w:szCs w:val="24"/>
          </w:rPr>
          <w:t>x</w:t>
        </w:r>
        <w:r w:rsidRPr="009046CA">
          <w:rPr>
            <w:rFonts w:ascii="Arial" w:hAnsi="Arial" w:cs="Arial"/>
            <w:sz w:val="24"/>
            <w:szCs w:val="24"/>
          </w:rPr>
          <w:t>.</w:t>
        </w:r>
        <w:proofErr w:type="gramEnd"/>
        <w:r w:rsidRPr="009046CA">
          <w:rPr>
            <w:rFonts w:ascii="Arial" w:hAnsi="Arial" w:cs="Arial"/>
            <w:sz w:val="24"/>
            <w:szCs w:val="24"/>
          </w:rPr>
          <w:t>1</w:t>
        </w:r>
        <w:r w:rsidRPr="009046CA">
          <w:rPr>
            <w:rFonts w:ascii="Arial" w:hAnsi="Arial" w:cs="Arial"/>
            <w:sz w:val="24"/>
            <w:szCs w:val="24"/>
          </w:rPr>
          <w:tab/>
          <w:t>General</w:t>
        </w:r>
      </w:ins>
    </w:p>
    <w:p w14:paraId="4516638E" w14:textId="09C045D7" w:rsidR="00B845CF" w:rsidRPr="00FD0425" w:rsidRDefault="00B845CF" w:rsidP="00B845CF">
      <w:pPr>
        <w:rPr>
          <w:ins w:id="72" w:author="NEC" w:date="2024-09-28T11:24:00Z"/>
        </w:rPr>
      </w:pPr>
      <w:ins w:id="73" w:author="NEC" w:date="2024-09-28T11:24:00Z">
        <w:r w:rsidRPr="00FD0425">
          <w:t xml:space="preserve">This procedure is used to </w:t>
        </w:r>
      </w:ins>
      <w:ins w:id="74" w:author="NEC" w:date="2024-09-28T11:28:00Z">
        <w:r w:rsidR="00FE2333">
          <w:t xml:space="preserve">update the LTM configuration towards the candidate </w:t>
        </w:r>
        <w:proofErr w:type="spellStart"/>
        <w:r w:rsidR="00FE2333">
          <w:t>gNB</w:t>
        </w:r>
        <w:proofErr w:type="spellEnd"/>
        <w:r w:rsidR="00FE2333">
          <w:t xml:space="preserve">. </w:t>
        </w:r>
      </w:ins>
    </w:p>
    <w:p w14:paraId="06F6168E" w14:textId="77777777" w:rsidR="00B845CF" w:rsidRPr="00FD0425" w:rsidRDefault="00B845CF" w:rsidP="00B845CF">
      <w:pPr>
        <w:rPr>
          <w:ins w:id="75" w:author="NEC" w:date="2024-09-28T11:24:00Z"/>
        </w:rPr>
      </w:pPr>
      <w:ins w:id="76" w:author="NEC" w:date="2024-09-28T11:24:00Z">
        <w:r w:rsidRPr="00FD0425">
          <w:t xml:space="preserve">The procedure uses </w:t>
        </w:r>
        <w:r w:rsidRPr="00FD0425">
          <w:rPr>
            <w:lang w:eastAsia="zh-CN"/>
          </w:rPr>
          <w:t>UE-associated signalling</w:t>
        </w:r>
        <w:r w:rsidRPr="00FD0425">
          <w:t>.</w:t>
        </w:r>
      </w:ins>
    </w:p>
    <w:p w14:paraId="29CC0281" w14:textId="7FF2B8FC" w:rsidR="00B845CF" w:rsidRPr="009046CA" w:rsidRDefault="00B845CF" w:rsidP="00B845CF">
      <w:pPr>
        <w:pStyle w:val="4"/>
        <w:ind w:leftChars="100" w:left="200"/>
        <w:rPr>
          <w:ins w:id="77" w:author="NEC" w:date="2024-09-28T11:24:00Z"/>
          <w:rFonts w:ascii="Arial" w:hAnsi="Arial" w:cs="Arial"/>
          <w:sz w:val="24"/>
          <w:szCs w:val="24"/>
        </w:rPr>
      </w:pPr>
      <w:ins w:id="78" w:author="NEC" w:date="2024-09-28T11:24:00Z">
        <w:r w:rsidRPr="009046CA">
          <w:rPr>
            <w:rFonts w:ascii="Arial" w:hAnsi="Arial" w:cs="Arial"/>
            <w:sz w:val="24"/>
            <w:szCs w:val="24"/>
          </w:rPr>
          <w:t>8.</w:t>
        </w:r>
        <w:proofErr w:type="gramStart"/>
        <w:r w:rsidRPr="009046CA">
          <w:rPr>
            <w:rFonts w:ascii="Arial" w:hAnsi="Arial" w:cs="Arial"/>
            <w:sz w:val="24"/>
            <w:szCs w:val="24"/>
          </w:rPr>
          <w:t>2.</w:t>
        </w:r>
      </w:ins>
      <w:ins w:id="79" w:author="NEC" w:date="2024-09-28T11:27:00Z">
        <w:r w:rsidR="00FE2333">
          <w:rPr>
            <w:rFonts w:ascii="Arial" w:hAnsi="Arial" w:cs="Arial"/>
            <w:sz w:val="24"/>
            <w:szCs w:val="24"/>
          </w:rPr>
          <w:t>x</w:t>
        </w:r>
      </w:ins>
      <w:ins w:id="80" w:author="NEC" w:date="2024-09-28T11:24:00Z">
        <w:r w:rsidRPr="009046CA">
          <w:rPr>
            <w:rFonts w:ascii="Arial" w:hAnsi="Arial" w:cs="Arial"/>
            <w:sz w:val="24"/>
            <w:szCs w:val="24"/>
          </w:rPr>
          <w:t>.</w:t>
        </w:r>
        <w:proofErr w:type="gramEnd"/>
        <w:r w:rsidRPr="009046CA">
          <w:rPr>
            <w:rFonts w:ascii="Arial" w:hAnsi="Arial" w:cs="Arial"/>
            <w:sz w:val="24"/>
            <w:szCs w:val="24"/>
          </w:rPr>
          <w:t>2</w:t>
        </w:r>
        <w:r w:rsidRPr="009046CA">
          <w:rPr>
            <w:rFonts w:ascii="Arial" w:hAnsi="Arial" w:cs="Arial"/>
            <w:sz w:val="24"/>
            <w:szCs w:val="24"/>
          </w:rPr>
          <w:tab/>
          <w:t>Successful Operation</w:t>
        </w:r>
      </w:ins>
    </w:p>
    <w:p w14:paraId="030729D3" w14:textId="1DAFAB56" w:rsidR="00FE2333" w:rsidRDefault="003B035B">
      <w:pPr>
        <w:pStyle w:val="TH"/>
        <w:rPr>
          <w:rFonts w:eastAsia="Malgun Gothic"/>
        </w:rPr>
        <w:pPrChange w:id="81" w:author="NEC" w:date="2024-09-28T12:26:00Z">
          <w:pPr>
            <w:pStyle w:val="TF"/>
            <w:ind w:firstLine="440"/>
          </w:pPr>
        </w:pPrChange>
      </w:pPr>
      <w:r>
        <w:rPr>
          <w:rFonts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2F11875" wp14:editId="69FE9032">
                <wp:simplePos x="0" y="0"/>
                <wp:positionH relativeFrom="column">
                  <wp:posOffset>896620</wp:posOffset>
                </wp:positionH>
                <wp:positionV relativeFrom="paragraph">
                  <wp:posOffset>50762</wp:posOffset>
                </wp:positionV>
                <wp:extent cx="4339208" cy="1600768"/>
                <wp:effectExtent l="0" t="0" r="23495" b="3810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39208" cy="1600768"/>
                          <a:chOff x="0" y="0"/>
                          <a:chExt cx="4339208" cy="1600768"/>
                        </a:xfrm>
                      </wpg:grpSpPr>
                      <wps:wsp>
                        <wps:cNvPr id="2" name="正方形/長方形 2"/>
                        <wps:cNvSpPr/>
                        <wps:spPr>
                          <a:xfrm>
                            <a:off x="0" y="27295"/>
                            <a:ext cx="1091041" cy="44140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6B8104" w14:textId="4F5E5E37" w:rsidR="00FE2333" w:rsidRPr="00FE2333" w:rsidRDefault="00FE2333" w:rsidP="00FE233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</w:rPr>
                              </w:pPr>
                              <w:r w:rsidRPr="00FE2333"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</w:rPr>
                                <w:t xml:space="preserve">source </w:t>
                              </w:r>
                            </w:p>
                            <w:p w14:paraId="06574DFB" w14:textId="6E9B86B0" w:rsidR="00FE2333" w:rsidRPr="00FE2333" w:rsidRDefault="00FE2333" w:rsidP="00FE233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</w:rPr>
                              </w:pPr>
                              <w:r w:rsidRPr="00FE2333"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</w:rPr>
                                <w:t>NG-RAN node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正方形/長方形 4"/>
                        <wps:cNvSpPr/>
                        <wps:spPr>
                          <a:xfrm>
                            <a:off x="3248167" y="0"/>
                            <a:ext cx="1091041" cy="44140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739F55" w14:textId="0A0E7592" w:rsidR="00FE2333" w:rsidRPr="00FE2333" w:rsidRDefault="00FE2333" w:rsidP="00FE233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</w:rPr>
                                <w:t>target</w:t>
                              </w:r>
                              <w:r w:rsidRPr="00FE2333"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</w:rPr>
                                <w:t xml:space="preserve"> </w:t>
                              </w:r>
                            </w:p>
                            <w:p w14:paraId="2CB45933" w14:textId="77777777" w:rsidR="00FE2333" w:rsidRPr="00FE2333" w:rsidRDefault="00FE2333" w:rsidP="00FE233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</w:rPr>
                              </w:pPr>
                              <w:r w:rsidRPr="00FE2333"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</w:rPr>
                                <w:t>NG-RAN node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直線コネクタ 5"/>
                        <wps:cNvCnPr/>
                        <wps:spPr>
                          <a:xfrm>
                            <a:off x="525439" y="477671"/>
                            <a:ext cx="0" cy="109601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線コネクタ 6"/>
                        <wps:cNvCnPr/>
                        <wps:spPr>
                          <a:xfrm>
                            <a:off x="3794077" y="443552"/>
                            <a:ext cx="0" cy="109641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線矢印コネクタ 7"/>
                        <wps:cNvCnPr/>
                        <wps:spPr>
                          <a:xfrm>
                            <a:off x="545910" y="908713"/>
                            <a:ext cx="323723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線矢印コネクタ 9"/>
                        <wps:cNvCnPr/>
                        <wps:spPr>
                          <a:xfrm flipH="1">
                            <a:off x="536243" y="1393209"/>
                            <a:ext cx="325628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正方形/長方形 10"/>
                        <wps:cNvSpPr/>
                        <wps:spPr>
                          <a:xfrm>
                            <a:off x="648268" y="586853"/>
                            <a:ext cx="3003550" cy="2508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6101BF" w14:textId="4F727754" w:rsidR="00FE2333" w:rsidRPr="00FE2333" w:rsidRDefault="00FE2333" w:rsidP="00FE233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</w:rPr>
                                <w:t>LTM CONFIGURATION UPDATE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正方形/長方形 11"/>
                        <wps:cNvSpPr/>
                        <wps:spPr>
                          <a:xfrm>
                            <a:off x="641444" y="941695"/>
                            <a:ext cx="3003550" cy="45322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334465" w14:textId="74BFBEDB" w:rsidR="00FE2333" w:rsidRPr="002A249C" w:rsidRDefault="00FE2333" w:rsidP="00FE233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  <w:rPrChange w:id="82" w:author="NEC" w:date="2024-09-28T12:26:00Z">
                                    <w:rPr>
                                      <w:rFonts w:ascii="Arial" w:hAnsi="Arial" w:cs="Arial"/>
                                      <w:color w:val="000000" w:themeColor="text1"/>
                                      <w:sz w:val="18"/>
                                      <w:szCs w:val="18"/>
                                      <w:lang w:eastAsia="ja-JP"/>
                                    </w:rPr>
                                  </w:rPrChange>
                                </w:rPr>
                              </w:pPr>
                              <w:r w:rsidRPr="002A249C">
                                <w:rPr>
                                  <w:rFonts w:ascii="Arial" w:hAnsi="Arial" w:cs="Arial"/>
                                  <w:color w:val="000000" w:themeColor="text1"/>
                                  <w:sz w:val="21"/>
                                  <w:szCs w:val="21"/>
                                  <w:lang w:eastAsia="ja-JP"/>
                                  <w:rPrChange w:id="83" w:author="NEC" w:date="2024-09-28T12:26:00Z">
                                    <w:rPr>
                                      <w:rFonts w:ascii="Arial" w:hAnsi="Arial" w:cs="Arial"/>
                                      <w:color w:val="000000" w:themeColor="text1"/>
                                      <w:sz w:val="18"/>
                                      <w:szCs w:val="18"/>
                                      <w:lang w:eastAsia="ja-JP"/>
                                    </w:rPr>
                                  </w:rPrChange>
                                </w:rPr>
                                <w:t>LTM CONFIGURATION UPDATE REQUEST ACKNOWLEDGE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直線コネクタ 12"/>
                        <wps:cNvCnPr/>
                        <wps:spPr>
                          <a:xfrm>
                            <a:off x="252483" y="1600768"/>
                            <a:ext cx="581025" cy="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線コネクタ 13"/>
                        <wps:cNvCnPr/>
                        <wps:spPr>
                          <a:xfrm>
                            <a:off x="3507474" y="1580297"/>
                            <a:ext cx="581025" cy="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F11875" id="グループ化 14" o:spid="_x0000_s1026" style="position:absolute;left:0;text-align:left;margin-left:70.6pt;margin-top:4pt;width:341.65pt;height:126.05pt;z-index:251673600" coordsize="43392,16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">
                <v:rect id="正方形/長方形 2" o:spid="_x0000_s1027" style="position:absolute;top:272;width:10910;height:44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" filled="f" strokecolor="black [3213]" strokeweight="1pt">
                  <v:textbox>
                    <w:txbxContent>
                      <w:p w14:paraId="176B8104" w14:textId="4F5E5E37" w:rsidR="00FE2333" w:rsidRPr="00FE2333" w:rsidRDefault="00FE2333" w:rsidP="00FE233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</w:rPr>
                        </w:pPr>
                        <w:r w:rsidRPr="00FE2333"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</w:rPr>
                          <w:t xml:space="preserve">source </w:t>
                        </w:r>
                      </w:p>
                      <w:p w14:paraId="06574DFB" w14:textId="6E9B86B0" w:rsidR="00FE2333" w:rsidRPr="00FE2333" w:rsidRDefault="00FE2333" w:rsidP="00FE233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</w:rPr>
                        </w:pPr>
                        <w:r w:rsidRPr="00FE2333"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</w:rPr>
                          <w:t>NG-RAN node</w:t>
                        </w:r>
                      </w:p>
                    </w:txbxContent>
                  </v:textbox>
                </v:rect>
                <v:rect id="正方形/長方形 4" o:spid="_x0000_s1028" style="position:absolute;left:32481;width:10911;height:44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8oCxQAAANoAAAAPAAAAZHJzL2Rvd25yZXYueG1sRI9Ba8JA&#10;FITvgv9heYIXqRuLSE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COA8oCxQAAANoAAAAP&#10;AAAAAAAAAAAAAAAAAAcCAABkcnMvZG93bnJldi54bWxQSwUGAAAAAAMAAwC3AAAA+QIAAAAA&#10;" filled="f" strokecolor="black [3213]" strokeweight="1pt">
                  <v:textbox>
                    <w:txbxContent>
                      <w:p w14:paraId="56739F55" w14:textId="0A0E7592" w:rsidR="00FE2333" w:rsidRPr="00FE2333" w:rsidRDefault="00FE2333" w:rsidP="00FE233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</w:rPr>
                          <w:t>target</w:t>
                        </w:r>
                        <w:r w:rsidRPr="00FE2333"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</w:rPr>
                          <w:t xml:space="preserve"> </w:t>
                        </w:r>
                      </w:p>
                      <w:p w14:paraId="2CB45933" w14:textId="77777777" w:rsidR="00FE2333" w:rsidRPr="00FE2333" w:rsidRDefault="00FE2333" w:rsidP="00FE233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</w:rPr>
                        </w:pPr>
                        <w:r w:rsidRPr="00FE2333"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</w:rPr>
                          <w:t>NG-RAN node</w:t>
                        </w:r>
                      </w:p>
                    </w:txbxContent>
                  </v:textbox>
                </v:rect>
                <v:line id="直線コネクタ 5" o:spid="_x0000_s1029" style="position:absolute;visibility:visible;mso-wrap-style:square" from="5254,4776" to="5254,15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" strokecolor="black [3213]" strokeweight="1pt">
                  <v:stroke joinstyle="miter"/>
                </v:line>
                <v:line id="直線コネクタ 6" o:spid="_x0000_s1030" style="position:absolute;visibility:visible;mso-wrap-style:square" from="37940,4435" to="37940,15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" strokecolor="black [3213]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7" o:spid="_x0000_s1031" type="#_x0000_t32" style="position:absolute;left:5459;top:9087;width:323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" strokecolor="black [3213]" strokeweight="1pt">
                  <v:stroke endarrow="block" joinstyle="miter"/>
                </v:shape>
                <v:shape id="直線矢印コネクタ 9" o:spid="_x0000_s1032" type="#_x0000_t32" style="position:absolute;left:5362;top:13932;width:325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" strokecolor="black [3213]" strokeweight="1pt">
                  <v:stroke endarrow="block" joinstyle="miter"/>
                </v:shape>
                <v:rect id="正方形/長方形 10" o:spid="_x0000_s1033" style="position:absolute;left:6482;top:5868;width:30036;height:2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" fillcolor="white [3212]" stroked="f" strokeweight="1pt">
                  <v:textbox>
                    <w:txbxContent>
                      <w:p w14:paraId="546101BF" w14:textId="4F727754" w:rsidR="00FE2333" w:rsidRPr="00FE2333" w:rsidRDefault="00FE2333" w:rsidP="00FE233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</w:rPr>
                          <w:t>LTM CONFIGURATION UPDATE REQUEST</w:t>
                        </w:r>
                      </w:p>
                    </w:txbxContent>
                  </v:textbox>
                </v:rect>
                <v:rect id="正方形/長方形 11" o:spid="_x0000_s1034" style="position:absolute;left:6414;top:9416;width:30035;height:4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" fillcolor="white [3212]" stroked="f" strokeweight="1pt">
                  <v:textbox>
                    <w:txbxContent>
                      <w:p w14:paraId="3B334465" w14:textId="74BFBEDB" w:rsidR="00FE2333" w:rsidRPr="002A249C" w:rsidRDefault="00FE2333" w:rsidP="00FE233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  <w:rPrChange w:id="84" w:author="NEC" w:date="2024-09-28T12:26:00Z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</w:rPrChange>
                          </w:rPr>
                        </w:pPr>
                        <w:r w:rsidRPr="002A249C">
                          <w:rPr>
                            <w:rFonts w:ascii="Arial" w:hAnsi="Arial" w:cs="Arial"/>
                            <w:color w:val="000000" w:themeColor="text1"/>
                            <w:sz w:val="21"/>
                            <w:szCs w:val="21"/>
                            <w:lang w:eastAsia="ja-JP"/>
                            <w:rPrChange w:id="85" w:author="NEC" w:date="2024-09-28T12:26:00Z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</w:rPrChange>
                          </w:rPr>
                          <w:t>LTM CONFIGURATION UPDATE REQUEST ACKNOWLEDGE</w:t>
                        </w:r>
                      </w:p>
                    </w:txbxContent>
                  </v:textbox>
                </v:rect>
                <v:line id="直線コネクタ 12" o:spid="_x0000_s1035" style="position:absolute;visibility:visible;mso-wrap-style:square" from="2524,16007" to="8335,16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" strokecolor="black [3213]" strokeweight="6pt">
                  <v:stroke joinstyle="miter"/>
                </v:line>
                <v:line id="直線コネクタ 13" o:spid="_x0000_s1036" style="position:absolute;visibility:visible;mso-wrap-style:square" from="35074,15802" to="40884,1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" strokecolor="black [3213]" strokeweight="6pt">
                  <v:stroke joinstyle="miter"/>
                </v:line>
              </v:group>
            </w:pict>
          </mc:Fallback>
        </mc:AlternateContent>
      </w:r>
    </w:p>
    <w:p w14:paraId="79114D69" w14:textId="6A458C3E" w:rsidR="00FE2333" w:rsidRDefault="00FE2333" w:rsidP="00B845CF">
      <w:pPr>
        <w:pStyle w:val="TF"/>
        <w:ind w:firstLine="440"/>
        <w:rPr>
          <w:rFonts w:eastAsia="Malgun Gothic"/>
        </w:rPr>
      </w:pPr>
    </w:p>
    <w:p w14:paraId="7DECBF94" w14:textId="3C7D5F2D" w:rsidR="00FE2333" w:rsidRDefault="00FE2333" w:rsidP="00B845CF">
      <w:pPr>
        <w:pStyle w:val="TF"/>
        <w:ind w:firstLine="440"/>
        <w:rPr>
          <w:rFonts w:eastAsia="Malgun Gothic"/>
        </w:rPr>
      </w:pPr>
    </w:p>
    <w:p w14:paraId="57C034F2" w14:textId="7F0BFDD9" w:rsidR="00FE2333" w:rsidRDefault="00FE2333" w:rsidP="00B845CF">
      <w:pPr>
        <w:pStyle w:val="TF"/>
        <w:ind w:firstLine="440"/>
        <w:rPr>
          <w:rFonts w:eastAsia="Malgun Gothic"/>
        </w:rPr>
      </w:pPr>
    </w:p>
    <w:p w14:paraId="622871EB" w14:textId="3C1F315A" w:rsidR="00FE2333" w:rsidRDefault="00FE2333" w:rsidP="00B845CF">
      <w:pPr>
        <w:pStyle w:val="TF"/>
        <w:ind w:firstLine="440"/>
        <w:rPr>
          <w:rFonts w:eastAsia="Malgun Gothic"/>
        </w:rPr>
      </w:pPr>
    </w:p>
    <w:p w14:paraId="5A7E0C71" w14:textId="676F13CF" w:rsidR="00FE2333" w:rsidDel="003B035B" w:rsidRDefault="00FE2333" w:rsidP="00B845CF">
      <w:pPr>
        <w:pStyle w:val="TF"/>
        <w:ind w:firstLine="440"/>
        <w:rPr>
          <w:del w:id="86" w:author="NEC" w:date="2024-09-28T12:27:00Z"/>
          <w:rFonts w:eastAsia="Malgun Gothic"/>
        </w:rPr>
      </w:pPr>
    </w:p>
    <w:p w14:paraId="277408A9" w14:textId="1E6F203B" w:rsidR="00B845CF" w:rsidRPr="00FD0425" w:rsidRDefault="00B845CF" w:rsidP="00B845CF">
      <w:pPr>
        <w:pStyle w:val="TF"/>
        <w:ind w:firstLine="440"/>
        <w:rPr>
          <w:ins w:id="87" w:author="NEC" w:date="2024-09-28T11:24:00Z"/>
        </w:rPr>
      </w:pPr>
      <w:ins w:id="88" w:author="NEC" w:date="2024-09-28T11:24:00Z">
        <w:r w:rsidRPr="00FD0425">
          <w:t>Figure 8.2.</w:t>
        </w:r>
      </w:ins>
      <w:ins w:id="89" w:author="NEC" w:date="2024-09-28T12:27:00Z">
        <w:r w:rsidR="003B035B">
          <w:t>x</w:t>
        </w:r>
      </w:ins>
      <w:ins w:id="90" w:author="NEC" w:date="2024-09-28T11:24:00Z">
        <w:r w:rsidRPr="00FD0425">
          <w:t xml:space="preserve">.2-1: </w:t>
        </w:r>
      </w:ins>
      <w:ins w:id="91" w:author="NEC" w:date="2024-09-28T12:27:00Z">
        <w:r w:rsidR="003B035B">
          <w:t>LTM Configuration Update</w:t>
        </w:r>
      </w:ins>
      <w:ins w:id="92" w:author="NEC" w:date="2024-09-28T11:24:00Z">
        <w:r w:rsidRPr="00FD0425">
          <w:t>, successful operation</w:t>
        </w:r>
      </w:ins>
    </w:p>
    <w:p w14:paraId="297D1277" w14:textId="4D2E1D77" w:rsidR="00B845CF" w:rsidRPr="00FD0425" w:rsidRDefault="00B845CF" w:rsidP="00B845CF">
      <w:pPr>
        <w:rPr>
          <w:ins w:id="93" w:author="NEC" w:date="2024-09-28T11:24:00Z"/>
        </w:rPr>
      </w:pPr>
      <w:ins w:id="94" w:author="NEC" w:date="2024-09-28T11:24:00Z">
        <w:r w:rsidRPr="00FD0425">
          <w:t xml:space="preserve">The source NG-RAN node initiates the procedure by sending the </w:t>
        </w:r>
      </w:ins>
      <w:ins w:id="95" w:author="NEC" w:date="2024-09-28T12:23:00Z">
        <w:r w:rsidR="002A249C">
          <w:t>LTM CONFIGURATION UPDATE</w:t>
        </w:r>
      </w:ins>
      <w:ins w:id="96" w:author="NEC" w:date="2024-09-28T11:24:00Z">
        <w:r w:rsidRPr="00FD0425">
          <w:t xml:space="preserve"> REQUEST message to the target NG-RAN node. </w:t>
        </w:r>
      </w:ins>
    </w:p>
    <w:p w14:paraId="34A1EE45" w14:textId="35D6E67B" w:rsidR="00B845CF" w:rsidRPr="003D5905" w:rsidRDefault="00B845CF" w:rsidP="00B845C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7" w:author="NEC" w:date="2024-09-28T11:24:00Z"/>
          <w:rFonts w:eastAsia="SimSun"/>
          <w:lang w:eastAsia="ko-KR"/>
        </w:rPr>
      </w:pPr>
      <w:ins w:id="98" w:author="NEC" w:date="2024-09-28T11:24:00Z">
        <w:r w:rsidRPr="003D5905">
          <w:rPr>
            <w:rFonts w:eastAsia="SimSun"/>
            <w:lang w:eastAsia="ko-KR"/>
          </w:rPr>
          <w:t xml:space="preserve">If the </w:t>
        </w:r>
        <w:r w:rsidRPr="001D32B1">
          <w:rPr>
            <w:rFonts w:eastAsia="SimSun"/>
            <w:i/>
            <w:iCs/>
            <w:lang w:eastAsia="ko-KR"/>
          </w:rPr>
          <w:t xml:space="preserve">LTM Information </w:t>
        </w:r>
      </w:ins>
      <w:ins w:id="99" w:author="NEC" w:date="2024-09-28T12:25:00Z">
        <w:r w:rsidR="002A249C">
          <w:rPr>
            <w:rFonts w:eastAsia="SimSun"/>
            <w:i/>
            <w:iCs/>
            <w:lang w:eastAsia="ko-KR"/>
          </w:rPr>
          <w:t>Update</w:t>
        </w:r>
      </w:ins>
      <w:ins w:id="100" w:author="NEC" w:date="2024-09-28T11:24:00Z">
        <w:r>
          <w:rPr>
            <w:rFonts w:eastAsia="SimSun"/>
            <w:i/>
            <w:iCs/>
            <w:lang w:eastAsia="ko-KR"/>
          </w:rPr>
          <w:t xml:space="preserve"> </w:t>
        </w:r>
        <w:r w:rsidRPr="001D32B1">
          <w:rPr>
            <w:rFonts w:eastAsia="SimSun"/>
            <w:i/>
            <w:iCs/>
            <w:lang w:eastAsia="ko-KR"/>
          </w:rPr>
          <w:t>Request</w:t>
        </w:r>
        <w:r w:rsidRPr="003D5905">
          <w:rPr>
            <w:rFonts w:eastAsia="SimSun"/>
            <w:lang w:eastAsia="ko-KR"/>
          </w:rPr>
          <w:t xml:space="preserve"> IE is contained in the </w:t>
        </w:r>
      </w:ins>
      <w:ins w:id="101" w:author="NEC" w:date="2024-09-28T12:25:00Z">
        <w:r w:rsidR="002A249C">
          <w:t>LTM CONFIGURATION UPDATE</w:t>
        </w:r>
        <w:r w:rsidR="002A249C" w:rsidRPr="00FD0425">
          <w:t xml:space="preserve"> REQUEST</w:t>
        </w:r>
      </w:ins>
      <w:ins w:id="102" w:author="NEC" w:date="2024-09-28T11:24:00Z">
        <w:r w:rsidRPr="003D5905">
          <w:rPr>
            <w:rFonts w:eastAsia="SimSun"/>
            <w:lang w:eastAsia="ko-KR"/>
          </w:rPr>
          <w:t xml:space="preserve"> message, the target NG-RAN node shall consider that the request concerns an </w:t>
        </w:r>
      </w:ins>
      <w:ins w:id="103" w:author="NEC" w:date="2024-09-28T12:25:00Z">
        <w:r w:rsidR="002A249C">
          <w:rPr>
            <w:rFonts w:eastAsia="SimSun"/>
            <w:lang w:eastAsia="ko-KR"/>
          </w:rPr>
          <w:t xml:space="preserve">update of </w:t>
        </w:r>
      </w:ins>
      <w:ins w:id="104" w:author="NEC" w:date="2024-09-28T11:24:00Z">
        <w:r w:rsidRPr="003D5905">
          <w:rPr>
            <w:rFonts w:eastAsia="SimSun"/>
            <w:lang w:eastAsia="ko-KR"/>
          </w:rPr>
          <w:t xml:space="preserve">LTM </w:t>
        </w:r>
      </w:ins>
      <w:ins w:id="105" w:author="NEC" w:date="2024-09-28T12:25:00Z">
        <w:r w:rsidR="002A249C">
          <w:rPr>
            <w:rFonts w:eastAsia="SimSun"/>
            <w:lang w:eastAsia="ko-KR"/>
          </w:rPr>
          <w:t>configuration</w:t>
        </w:r>
      </w:ins>
      <w:ins w:id="106" w:author="NEC" w:date="2024-09-28T11:24:00Z">
        <w:r w:rsidRPr="003D5905">
          <w:rPr>
            <w:rFonts w:eastAsia="SimSun"/>
            <w:lang w:eastAsia="ko-KR"/>
          </w:rPr>
          <w:t>.</w:t>
        </w:r>
      </w:ins>
    </w:p>
    <w:p w14:paraId="777B45E8" w14:textId="77777777" w:rsidR="00B845CF" w:rsidRPr="00B845CF" w:rsidRDefault="00B845CF">
      <w:pPr>
        <w:rPr>
          <w:rFonts w:eastAsia="DengXian"/>
          <w:lang w:eastAsia="zh-CN"/>
        </w:rPr>
      </w:pPr>
    </w:p>
    <w:p w14:paraId="6589E6F1" w14:textId="77777777" w:rsidR="00B845CF" w:rsidRDefault="00B845CF">
      <w:pPr>
        <w:rPr>
          <w:rFonts w:eastAsia="DengXian"/>
          <w:lang w:eastAsia="zh-CN"/>
        </w:rPr>
      </w:pPr>
    </w:p>
    <w:p w14:paraId="111224D8" w14:textId="77777777" w:rsidR="00B845CF" w:rsidRDefault="00B845CF" w:rsidP="00B845CF">
      <w:pPr>
        <w:rPr>
          <w:lang w:eastAsia="ko-KR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9B2A668" w14:textId="77777777" w:rsidR="009046CA" w:rsidRPr="009046CA" w:rsidRDefault="009046CA" w:rsidP="009046CA">
      <w:pPr>
        <w:pStyle w:val="4"/>
        <w:ind w:leftChars="0" w:left="0"/>
        <w:rPr>
          <w:rFonts w:ascii="Arial" w:hAnsi="Arial" w:cs="Arial"/>
          <w:sz w:val="24"/>
          <w:szCs w:val="24"/>
        </w:rPr>
      </w:pPr>
      <w:bookmarkStart w:id="107" w:name="_CR9_2_1_19"/>
      <w:bookmarkStart w:id="108" w:name="_Toc20955180"/>
      <w:bookmarkStart w:id="109" w:name="_Toc29991375"/>
      <w:bookmarkStart w:id="110" w:name="_Toc36555775"/>
      <w:bookmarkStart w:id="111" w:name="_Toc44497482"/>
      <w:bookmarkStart w:id="112" w:name="_Toc45107870"/>
      <w:bookmarkStart w:id="113" w:name="_Toc45901490"/>
      <w:bookmarkStart w:id="114" w:name="_Toc51850569"/>
      <w:bookmarkStart w:id="115" w:name="_Toc56693572"/>
      <w:bookmarkStart w:id="116" w:name="_Toc64447115"/>
      <w:bookmarkStart w:id="117" w:name="_Toc66286609"/>
      <w:bookmarkStart w:id="118" w:name="_Toc74151304"/>
      <w:bookmarkStart w:id="119" w:name="_Toc88653776"/>
      <w:bookmarkStart w:id="120" w:name="_Toc97904132"/>
      <w:bookmarkStart w:id="121" w:name="_Toc98868197"/>
      <w:bookmarkStart w:id="122" w:name="_Toc105174481"/>
      <w:bookmarkStart w:id="123" w:name="_Toc106109318"/>
      <w:bookmarkStart w:id="124" w:name="_Toc113825139"/>
      <w:bookmarkStart w:id="125" w:name="_Toc175587492"/>
      <w:bookmarkEnd w:id="107"/>
      <w:r w:rsidRPr="009046CA">
        <w:rPr>
          <w:rFonts w:ascii="Arial" w:hAnsi="Arial" w:cs="Arial"/>
          <w:sz w:val="24"/>
          <w:szCs w:val="24"/>
        </w:rPr>
        <w:t>9.1.1.1</w:t>
      </w:r>
      <w:r w:rsidRPr="009046CA">
        <w:rPr>
          <w:rFonts w:ascii="Arial" w:hAnsi="Arial" w:cs="Arial"/>
          <w:sz w:val="24"/>
          <w:szCs w:val="24"/>
        </w:rPr>
        <w:tab/>
        <w:t>HANDOVER REQUEST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5A6ABEF" w14:textId="77777777" w:rsidR="009046CA" w:rsidRPr="00FD0425" w:rsidRDefault="009046CA" w:rsidP="009046CA">
      <w:r w:rsidRPr="00FD0425">
        <w:t>This message is sent by the source NG-RAN node to the target NG-RAN node to request the preparation of resources for a handover.</w:t>
      </w:r>
    </w:p>
    <w:p w14:paraId="161EECF5" w14:textId="77777777" w:rsidR="009046CA" w:rsidRPr="00FD0425" w:rsidRDefault="009046CA" w:rsidP="009046CA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46CA" w:rsidRPr="00FD0425" w14:paraId="6CB8ECB3" w14:textId="77777777" w:rsidTr="009410B7">
        <w:trPr>
          <w:tblHeader/>
        </w:trPr>
        <w:tc>
          <w:tcPr>
            <w:tcW w:w="2160" w:type="dxa"/>
          </w:tcPr>
          <w:p w14:paraId="3B7533AB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A4BF799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F665F34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55F37B0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0E8470E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FAE869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B2D597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046CA" w:rsidRPr="00FD0425" w14:paraId="4C01AF22" w14:textId="77777777" w:rsidTr="009410B7">
        <w:tc>
          <w:tcPr>
            <w:tcW w:w="2160" w:type="dxa"/>
          </w:tcPr>
          <w:p w14:paraId="0D5D8FFB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695AE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D093FA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C9ABAD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0CBB4C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E25710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32B977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046CA" w:rsidRPr="00FD0425" w14:paraId="344A85D4" w14:textId="77777777" w:rsidTr="009410B7">
        <w:tc>
          <w:tcPr>
            <w:tcW w:w="2160" w:type="dxa"/>
          </w:tcPr>
          <w:p w14:paraId="77A8839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16CCC439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90712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51088E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7C21C50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CC4CBAE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C6A8E7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046CA" w:rsidRPr="00FD0425" w14:paraId="38D0CCD1" w14:textId="77777777" w:rsidTr="009410B7">
        <w:tc>
          <w:tcPr>
            <w:tcW w:w="2160" w:type="dxa"/>
          </w:tcPr>
          <w:p w14:paraId="29FCDCAD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4AA9756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7CAACF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B1CEF8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C5DDF06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41EEC7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721D09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046CA" w:rsidRPr="00FD0425" w14:paraId="1FD9A1C2" w14:textId="77777777" w:rsidTr="009410B7">
        <w:tc>
          <w:tcPr>
            <w:tcW w:w="2160" w:type="dxa"/>
          </w:tcPr>
          <w:p w14:paraId="3D4E5301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Target Cell Global ID</w:t>
            </w:r>
          </w:p>
        </w:tc>
        <w:tc>
          <w:tcPr>
            <w:tcW w:w="1080" w:type="dxa"/>
          </w:tcPr>
          <w:p w14:paraId="00D3287B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FC4A55D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08C0D7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8DAFE87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46355CA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EEA91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046CA" w:rsidRPr="00FD0425" w14:paraId="73F3599A" w14:textId="77777777" w:rsidTr="009410B7">
        <w:tc>
          <w:tcPr>
            <w:tcW w:w="2160" w:type="dxa"/>
          </w:tcPr>
          <w:p w14:paraId="7B1F4439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79893A1C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0874AAC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485DC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041BAEF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AD4C67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58C7BD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046CA" w:rsidRPr="00FD0425" w14:paraId="54C782BF" w14:textId="77777777" w:rsidTr="009410B7">
        <w:tc>
          <w:tcPr>
            <w:tcW w:w="2160" w:type="dxa"/>
          </w:tcPr>
          <w:p w14:paraId="59C14EC6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7F7D61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DC701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8C41BDD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66D9F09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7B0D7D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C1397F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046CA" w:rsidRPr="00FD0425" w14:paraId="3D08FA9B" w14:textId="77777777" w:rsidTr="009410B7">
        <w:tc>
          <w:tcPr>
            <w:tcW w:w="2160" w:type="dxa"/>
          </w:tcPr>
          <w:p w14:paraId="04EFA96A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7942FAAE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97E7BD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A20151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2919817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528810E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8FCB4D3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B1CCC2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46CA" w:rsidRPr="00FD0425" w14:paraId="61EA49E0" w14:textId="77777777" w:rsidTr="000028E6">
        <w:tc>
          <w:tcPr>
            <w:tcW w:w="9720" w:type="dxa"/>
            <w:gridSpan w:val="7"/>
          </w:tcPr>
          <w:p w14:paraId="242976E9" w14:textId="77777777" w:rsidR="009046CA" w:rsidRDefault="009046CA" w:rsidP="009410B7">
            <w:pPr>
              <w:pStyle w:val="TAC"/>
              <w:keepNext w:val="0"/>
              <w:keepLines w:val="0"/>
              <w:widowControl w:val="0"/>
              <w:rPr>
                <w:rFonts w:eastAsiaTheme="minorEastAsia"/>
                <w:lang w:eastAsia="ja-JP"/>
              </w:rPr>
            </w:pPr>
          </w:p>
          <w:p w14:paraId="2528FA59" w14:textId="77777777" w:rsidR="009046CA" w:rsidRDefault="009046CA" w:rsidP="009046CA">
            <w:pPr>
              <w:rPr>
                <w:lang w:eastAsia="zh-CN"/>
              </w:rPr>
            </w:pPr>
            <w:r>
              <w:rPr>
                <w:lang w:eastAsia="zh-CN"/>
              </w:rPr>
              <w:t>///////////////////////////////////////////////////////////////////////skip unrelated///////////////////////////////////////////////////////////////////////</w:t>
            </w:r>
          </w:p>
          <w:p w14:paraId="639B8FD8" w14:textId="030B7280" w:rsidR="009046CA" w:rsidRPr="009046CA" w:rsidRDefault="009046CA" w:rsidP="009410B7">
            <w:pPr>
              <w:pStyle w:val="TAC"/>
              <w:keepNext w:val="0"/>
              <w:keepLines w:val="0"/>
              <w:widowControl w:val="0"/>
              <w:rPr>
                <w:rFonts w:eastAsiaTheme="minorEastAsia"/>
                <w:lang w:eastAsia="ja-JP"/>
              </w:rPr>
            </w:pPr>
          </w:p>
        </w:tc>
      </w:tr>
      <w:tr w:rsidR="009046CA" w:rsidRPr="00FD0425" w14:paraId="52C62987" w14:textId="77777777" w:rsidTr="009410B7">
        <w:tc>
          <w:tcPr>
            <w:tcW w:w="2160" w:type="dxa"/>
          </w:tcPr>
          <w:p w14:paraId="7421129A" w14:textId="77777777" w:rsidR="009046CA" w:rsidRDefault="009046CA" w:rsidP="009410B7">
            <w:pPr>
              <w:pStyle w:val="TAL"/>
              <w:keepNext w:val="0"/>
              <w:keepLines w:val="0"/>
              <w:widowControl w:val="0"/>
            </w:pPr>
            <w:r>
              <w:t>Mobile IAB Authorization Status</w:t>
            </w:r>
          </w:p>
        </w:tc>
        <w:tc>
          <w:tcPr>
            <w:tcW w:w="1080" w:type="dxa"/>
          </w:tcPr>
          <w:p w14:paraId="33D3A44B" w14:textId="77777777" w:rsidR="009046CA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59529EF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A8919D" w14:textId="77777777" w:rsidR="009046CA" w:rsidRDefault="009046CA" w:rsidP="009410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4AE71CDC" w14:textId="77777777" w:rsidR="009046CA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val="en-US"/>
              </w:rPr>
            </w:pPr>
          </w:p>
        </w:tc>
        <w:tc>
          <w:tcPr>
            <w:tcW w:w="1080" w:type="dxa"/>
          </w:tcPr>
          <w:p w14:paraId="1F4B022F" w14:textId="77777777" w:rsidR="009046CA" w:rsidRDefault="009046CA" w:rsidP="009410B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B9F8BE2" w14:textId="77777777" w:rsidR="009046CA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046CA" w:rsidRPr="00FD0425" w14:paraId="7AE8BBEB" w14:textId="77777777" w:rsidTr="009410B7">
        <w:tc>
          <w:tcPr>
            <w:tcW w:w="2160" w:type="dxa"/>
          </w:tcPr>
          <w:p w14:paraId="17340460" w14:textId="77777777" w:rsidR="009046CA" w:rsidRDefault="009046CA" w:rsidP="009410B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Ranging and </w:t>
            </w:r>
            <w:proofErr w:type="spellStart"/>
            <w:r w:rsidRPr="00043080">
              <w:t>Sidelink</w:t>
            </w:r>
            <w:proofErr w:type="spellEnd"/>
            <w:r w:rsidRPr="00043080">
              <w:t xml:space="preserve"> Positioning Services </w:t>
            </w:r>
            <w:r>
              <w:rPr>
                <w:rFonts w:hint="eastAsia"/>
              </w:rPr>
              <w:t>Information</w:t>
            </w:r>
          </w:p>
        </w:tc>
        <w:tc>
          <w:tcPr>
            <w:tcW w:w="1080" w:type="dxa"/>
          </w:tcPr>
          <w:p w14:paraId="419892AB" w14:textId="77777777" w:rsidR="009046CA" w:rsidRDefault="009046CA" w:rsidP="009410B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53F820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6B8967" w14:textId="77777777" w:rsidR="009046CA" w:rsidRDefault="009046CA" w:rsidP="009410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788305DD" w14:textId="77777777" w:rsidR="009046CA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val="en-US"/>
              </w:rPr>
            </w:pPr>
            <w:r w:rsidRPr="00602110">
              <w:rPr>
                <w:rFonts w:eastAsia="Malgun Gothic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hint="eastAsia"/>
                <w:lang w:eastAsia="ja-JP"/>
              </w:rPr>
              <w:t>V2X service</w:t>
            </w:r>
            <w:r w:rsidRPr="00602110">
              <w:rPr>
                <w:rFonts w:eastAsia="Malgun Gothic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hint="eastAsia"/>
                <w:lang w:eastAsia="ja-JP"/>
              </w:rPr>
              <w:t xml:space="preserve"> </w:t>
            </w:r>
            <w:r w:rsidRPr="00602110">
              <w:rPr>
                <w:rFonts w:eastAsia="Malgun Gothic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5584DA22" w14:textId="77777777" w:rsidR="009046CA" w:rsidRDefault="009046CA" w:rsidP="009410B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B12516" w14:textId="77777777" w:rsidR="009046CA" w:rsidRDefault="009046CA" w:rsidP="009410B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046CA" w:rsidRPr="00FD0425" w14:paraId="6DE58ED2" w14:textId="77777777" w:rsidTr="009046CA">
        <w:trPr>
          <w:ins w:id="126" w:author="NEC" w:date="2024-09-28T10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7666" w14:textId="1BCD688C" w:rsidR="009046CA" w:rsidRPr="009046CA" w:rsidRDefault="009046CA" w:rsidP="009046CA">
            <w:pPr>
              <w:pStyle w:val="TAL"/>
              <w:keepNext w:val="0"/>
              <w:keepLines w:val="0"/>
              <w:widowControl w:val="0"/>
              <w:rPr>
                <w:ins w:id="127" w:author="NEC" w:date="2024-09-28T10:17:00Z"/>
                <w:b/>
                <w:bCs/>
              </w:rPr>
            </w:pPr>
            <w:ins w:id="128" w:author="NEC" w:date="2024-09-28T10:17:00Z">
              <w:r w:rsidRPr="009046CA">
                <w:rPr>
                  <w:b/>
                  <w:bCs/>
                </w:rPr>
                <w:t>LTM Information Setup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3019" w14:textId="77777777" w:rsidR="009046CA" w:rsidRDefault="009046CA" w:rsidP="009046CA">
            <w:pPr>
              <w:pStyle w:val="TAL"/>
              <w:keepNext w:val="0"/>
              <w:keepLines w:val="0"/>
              <w:widowControl w:val="0"/>
              <w:rPr>
                <w:ins w:id="129" w:author="NEC" w:date="2024-09-28T10:17:00Z"/>
              </w:rPr>
            </w:pPr>
            <w:ins w:id="130" w:author="NEC" w:date="2024-09-28T10:17:00Z">
              <w:r w:rsidRPr="009046CA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177" w14:textId="77777777" w:rsidR="009046CA" w:rsidRPr="00FD0425" w:rsidRDefault="009046CA" w:rsidP="009046CA">
            <w:pPr>
              <w:pStyle w:val="TAL"/>
              <w:keepNext w:val="0"/>
              <w:keepLines w:val="0"/>
              <w:widowControl w:val="0"/>
              <w:rPr>
                <w:ins w:id="131" w:author="NEC" w:date="2024-09-28T10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8AB" w14:textId="77777777" w:rsidR="009046CA" w:rsidRDefault="009046CA" w:rsidP="009410B7">
            <w:pPr>
              <w:pStyle w:val="TAL"/>
              <w:rPr>
                <w:ins w:id="132" w:author="NEC" w:date="2024-09-28T10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F1B5" w14:textId="77777777" w:rsidR="009046CA" w:rsidRPr="00602110" w:rsidRDefault="009046CA" w:rsidP="009046CA">
            <w:pPr>
              <w:pStyle w:val="TAL"/>
              <w:keepNext w:val="0"/>
              <w:keepLines w:val="0"/>
              <w:widowControl w:val="0"/>
              <w:rPr>
                <w:ins w:id="133" w:author="NEC" w:date="2024-09-28T10:17:00Z"/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F54" w14:textId="77777777" w:rsidR="009046CA" w:rsidRDefault="009046CA" w:rsidP="009046CA">
            <w:pPr>
              <w:pStyle w:val="TAC"/>
              <w:keepNext w:val="0"/>
              <w:keepLines w:val="0"/>
              <w:widowControl w:val="0"/>
              <w:rPr>
                <w:ins w:id="134" w:author="NEC" w:date="2024-09-28T10:17:00Z"/>
                <w:lang w:eastAsia="zh-CN"/>
              </w:rPr>
            </w:pPr>
            <w:ins w:id="135" w:author="NEC" w:date="2024-09-28T10:17:00Z">
              <w:r w:rsidRPr="009046CA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736F" w14:textId="77777777" w:rsidR="009046CA" w:rsidRDefault="009046CA" w:rsidP="009046CA">
            <w:pPr>
              <w:pStyle w:val="TAC"/>
              <w:keepNext w:val="0"/>
              <w:keepLines w:val="0"/>
              <w:widowControl w:val="0"/>
              <w:rPr>
                <w:ins w:id="136" w:author="NEC" w:date="2024-09-28T10:17:00Z"/>
                <w:lang w:eastAsia="zh-CN"/>
              </w:rPr>
            </w:pPr>
            <w:ins w:id="137" w:author="NEC" w:date="2024-09-28T10:17:00Z">
              <w:r w:rsidRPr="009046CA">
                <w:rPr>
                  <w:lang w:eastAsia="zh-CN"/>
                </w:rPr>
                <w:t>reject</w:t>
              </w:r>
            </w:ins>
          </w:p>
        </w:tc>
      </w:tr>
      <w:tr w:rsidR="009046CA" w:rsidRPr="00FD0425" w14:paraId="5CF7E947" w14:textId="77777777" w:rsidTr="009046CA">
        <w:trPr>
          <w:ins w:id="138" w:author="NEC" w:date="2024-09-28T10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4FE6" w14:textId="2EC73313" w:rsidR="009046CA" w:rsidRPr="009046CA" w:rsidRDefault="009046CA" w:rsidP="009046CA">
            <w:pPr>
              <w:pStyle w:val="TAL"/>
              <w:keepNext w:val="0"/>
              <w:keepLines w:val="0"/>
              <w:widowControl w:val="0"/>
              <w:rPr>
                <w:ins w:id="139" w:author="NEC" w:date="2024-09-28T10:17:00Z"/>
              </w:rPr>
            </w:pPr>
            <w:ins w:id="140" w:author="NEC" w:date="2024-09-28T10:17:00Z">
              <w:r w:rsidRPr="009046CA">
                <w:t xml:space="preserve">&gt;LTM </w:t>
              </w:r>
            </w:ins>
            <w:ins w:id="141" w:author="NEC" w:date="2024-09-28T12:31:00Z">
              <w:r w:rsidR="003B035B">
                <w:t>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364C" w14:textId="77777777" w:rsidR="009046CA" w:rsidRDefault="009046CA" w:rsidP="009046CA">
            <w:pPr>
              <w:pStyle w:val="TAL"/>
              <w:keepNext w:val="0"/>
              <w:keepLines w:val="0"/>
              <w:widowControl w:val="0"/>
              <w:rPr>
                <w:ins w:id="142" w:author="NEC" w:date="2024-09-28T10:17:00Z"/>
              </w:rPr>
            </w:pPr>
            <w:ins w:id="143" w:author="NEC" w:date="2024-09-28T10:17:00Z">
              <w:r w:rsidRPr="009046CA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24F" w14:textId="77777777" w:rsidR="009046CA" w:rsidRPr="00FD0425" w:rsidRDefault="009046CA" w:rsidP="009046CA">
            <w:pPr>
              <w:pStyle w:val="TAL"/>
              <w:keepNext w:val="0"/>
              <w:keepLines w:val="0"/>
              <w:widowControl w:val="0"/>
              <w:rPr>
                <w:ins w:id="144" w:author="NEC" w:date="2024-09-28T10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C39" w14:textId="77777777" w:rsidR="009046CA" w:rsidRDefault="009046CA" w:rsidP="009410B7">
            <w:pPr>
              <w:pStyle w:val="TAL"/>
              <w:rPr>
                <w:ins w:id="145" w:author="NEC" w:date="2024-09-28T10:17:00Z"/>
                <w:lang w:eastAsia="ja-JP"/>
              </w:rPr>
            </w:pPr>
            <w:ins w:id="146" w:author="NEC" w:date="2024-09-28T10:17:00Z">
              <w:r w:rsidRPr="009046CA">
                <w:rPr>
                  <w:lang w:eastAsia="ja-JP"/>
                </w:rPr>
                <w:t>ENUMERATED (LTM-initiation, LTM-replace,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4A82" w14:textId="77777777" w:rsidR="009046CA" w:rsidRPr="00602110" w:rsidRDefault="009046CA" w:rsidP="009046CA">
            <w:pPr>
              <w:pStyle w:val="TAL"/>
              <w:keepNext w:val="0"/>
              <w:keepLines w:val="0"/>
              <w:widowControl w:val="0"/>
              <w:rPr>
                <w:ins w:id="147" w:author="NEC" w:date="2024-09-28T10:17:00Z"/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42F" w14:textId="77777777" w:rsidR="009046CA" w:rsidRDefault="009046CA" w:rsidP="009046CA">
            <w:pPr>
              <w:pStyle w:val="TAC"/>
              <w:keepNext w:val="0"/>
              <w:keepLines w:val="0"/>
              <w:widowControl w:val="0"/>
              <w:rPr>
                <w:ins w:id="148" w:author="NEC" w:date="2024-09-28T10:17:00Z"/>
                <w:lang w:eastAsia="zh-CN"/>
              </w:rPr>
            </w:pPr>
            <w:ins w:id="149" w:author="NEC" w:date="2024-09-28T10:17:00Z">
              <w:r w:rsidRPr="009046CA">
                <w:rPr>
                  <w:lang w:eastAsia="zh-CN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F970" w14:textId="77777777" w:rsidR="009046CA" w:rsidRDefault="009046CA" w:rsidP="009046CA">
            <w:pPr>
              <w:pStyle w:val="TAC"/>
              <w:keepNext w:val="0"/>
              <w:keepLines w:val="0"/>
              <w:widowControl w:val="0"/>
              <w:rPr>
                <w:ins w:id="150" w:author="NEC" w:date="2024-09-28T10:17:00Z"/>
                <w:lang w:eastAsia="zh-CN"/>
              </w:rPr>
            </w:pPr>
          </w:p>
        </w:tc>
      </w:tr>
      <w:tr w:rsidR="009046CA" w:rsidRPr="00FD0425" w14:paraId="5201D8AC" w14:textId="77777777" w:rsidTr="009046CA">
        <w:trPr>
          <w:ins w:id="151" w:author="NEC" w:date="2024-09-28T10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B3A6" w14:textId="43C21443" w:rsidR="009046CA" w:rsidRPr="009046CA" w:rsidRDefault="009046CA" w:rsidP="009046CA">
            <w:pPr>
              <w:pStyle w:val="TAL"/>
              <w:keepNext w:val="0"/>
              <w:keepLines w:val="0"/>
              <w:widowControl w:val="0"/>
              <w:rPr>
                <w:ins w:id="152" w:author="NEC" w:date="2024-09-28T10:18:00Z"/>
                <w:rFonts w:eastAsiaTheme="minorEastAsia"/>
                <w:lang w:eastAsia="ja-JP"/>
                <w:rPrChange w:id="153" w:author="NEC" w:date="2024-09-28T10:18:00Z">
                  <w:rPr>
                    <w:ins w:id="154" w:author="NEC" w:date="2024-09-28T10:18:00Z"/>
                  </w:rPr>
                </w:rPrChange>
              </w:rPr>
            </w:pPr>
            <w:ins w:id="155" w:author="NEC" w:date="2024-09-28T10:18:00Z">
              <w:r>
                <w:rPr>
                  <w:rFonts w:eastAsiaTheme="minorEastAsia"/>
                  <w:lang w:eastAsia="ja-JP"/>
                </w:rPr>
                <w:t>&gt;LTM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DD3E" w14:textId="4AC77616" w:rsidR="009046CA" w:rsidRPr="009046CA" w:rsidRDefault="009046CA" w:rsidP="009046CA">
            <w:pPr>
              <w:pStyle w:val="TAL"/>
              <w:keepNext w:val="0"/>
              <w:keepLines w:val="0"/>
              <w:widowControl w:val="0"/>
              <w:rPr>
                <w:ins w:id="156" w:author="NEC" w:date="2024-09-28T10:18:00Z"/>
                <w:rFonts w:eastAsiaTheme="minorEastAsia"/>
                <w:lang w:eastAsia="ja-JP"/>
                <w:rPrChange w:id="157" w:author="NEC" w:date="2024-09-28T10:18:00Z">
                  <w:rPr>
                    <w:ins w:id="158" w:author="NEC" w:date="2024-09-28T10:18:00Z"/>
                  </w:rPr>
                </w:rPrChange>
              </w:rPr>
            </w:pPr>
            <w:ins w:id="159" w:author="NEC" w:date="2024-09-28T10:18:00Z">
              <w:r>
                <w:rPr>
                  <w:rFonts w:eastAsiaTheme="minorEastAsia"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699F" w14:textId="77777777" w:rsidR="009046CA" w:rsidRPr="00FD0425" w:rsidRDefault="009046CA" w:rsidP="009046CA">
            <w:pPr>
              <w:pStyle w:val="TAL"/>
              <w:keepNext w:val="0"/>
              <w:keepLines w:val="0"/>
              <w:widowControl w:val="0"/>
              <w:rPr>
                <w:ins w:id="160" w:author="NEC" w:date="2024-09-28T10:1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0EC" w14:textId="15D35AE7" w:rsidR="009046CA" w:rsidRPr="009046CA" w:rsidRDefault="009046CA" w:rsidP="009410B7">
            <w:pPr>
              <w:pStyle w:val="TAL"/>
              <w:rPr>
                <w:ins w:id="161" w:author="NEC" w:date="2024-09-28T10:18:00Z"/>
                <w:rFonts w:eastAsiaTheme="minorEastAsia"/>
                <w:lang w:eastAsia="ja-JP"/>
                <w:rPrChange w:id="162" w:author="NEC" w:date="2024-09-28T10:18:00Z">
                  <w:rPr>
                    <w:ins w:id="163" w:author="NEC" w:date="2024-09-28T10:18:00Z"/>
                    <w:lang w:eastAsia="ja-JP"/>
                  </w:rPr>
                </w:rPrChange>
              </w:rPr>
            </w:pPr>
            <w:ins w:id="164" w:author="NEC" w:date="2024-09-28T10:18:00Z">
              <w:r>
                <w:rPr>
                  <w:rFonts w:eastAsiaTheme="minorEastAsia" w:hint="eastAsia"/>
                  <w:lang w:eastAsia="ja-JP"/>
                </w:rPr>
                <w:t>I</w:t>
              </w:r>
              <w:r>
                <w:rPr>
                  <w:rFonts w:eastAsiaTheme="minorEastAsia"/>
                  <w:lang w:eastAsia="ja-JP"/>
                </w:rPr>
                <w:t>NTEGER (</w:t>
              </w:r>
              <w:proofErr w:type="gramStart"/>
              <w:r>
                <w:rPr>
                  <w:rFonts w:eastAsiaTheme="minorEastAsia"/>
                  <w:lang w:eastAsia="ja-JP"/>
                </w:rPr>
                <w:t>1..</w:t>
              </w:r>
              <w:proofErr w:type="gramEnd"/>
              <w:r>
                <w:rPr>
                  <w:rFonts w:eastAsiaTheme="minorEastAsia"/>
                  <w:lang w:eastAsia="ja-JP"/>
                </w:rPr>
                <w:t>8)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655C" w14:textId="7795FBD8" w:rsidR="009046CA" w:rsidRPr="009046CA" w:rsidRDefault="009046CA" w:rsidP="009046CA">
            <w:pPr>
              <w:pStyle w:val="TAL"/>
              <w:keepNext w:val="0"/>
              <w:keepLines w:val="0"/>
              <w:widowControl w:val="0"/>
              <w:rPr>
                <w:ins w:id="165" w:author="NEC" w:date="2024-09-28T10:18:00Z"/>
                <w:rFonts w:eastAsiaTheme="minorEastAsia"/>
                <w:lang w:eastAsia="ja-JP"/>
                <w:rPrChange w:id="166" w:author="NEC" w:date="2024-09-28T10:18:00Z">
                  <w:rPr>
                    <w:ins w:id="167" w:author="NEC" w:date="2024-09-28T10:18:00Z"/>
                    <w:rFonts w:eastAsia="Malgun Gothic"/>
                    <w:lang w:eastAsia="ja-JP"/>
                  </w:rPr>
                </w:rPrChange>
              </w:rPr>
            </w:pPr>
            <w:ins w:id="168" w:author="NEC" w:date="2024-09-28T10:18:00Z">
              <w:r>
                <w:rPr>
                  <w:rFonts w:eastAsiaTheme="minorEastAsia" w:hint="eastAsia"/>
                  <w:lang w:eastAsia="ja-JP"/>
                </w:rPr>
                <w:t>C</w:t>
              </w:r>
              <w:r>
                <w:rPr>
                  <w:rFonts w:eastAsiaTheme="minorEastAsia"/>
                  <w:lang w:eastAsia="ja-JP"/>
                </w:rPr>
                <w:t>orresponds to the LTM-</w:t>
              </w:r>
              <w:proofErr w:type="spellStart"/>
              <w:r>
                <w:rPr>
                  <w:rFonts w:eastAsiaTheme="minorEastAsia"/>
                  <w:lang w:eastAsia="ja-JP"/>
                </w:rPr>
                <w:t>CandidateID</w:t>
              </w:r>
              <w:proofErr w:type="spellEnd"/>
              <w:r>
                <w:rPr>
                  <w:rFonts w:eastAsiaTheme="minorEastAsia"/>
                  <w:lang w:eastAsia="ja-JP"/>
                </w:rPr>
                <w:t xml:space="preserve"> IE </w:t>
              </w:r>
            </w:ins>
            <w:ins w:id="169" w:author="NEC" w:date="2024-09-28T10:19:00Z">
              <w:r>
                <w:rPr>
                  <w:rFonts w:eastAsiaTheme="minorEastAsia"/>
                  <w:lang w:eastAsia="ja-JP"/>
                </w:rPr>
                <w:t>as defined in TS 38.331 [10]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5C5A" w14:textId="77777777" w:rsidR="009046CA" w:rsidRPr="009046CA" w:rsidRDefault="009046CA" w:rsidP="009046CA">
            <w:pPr>
              <w:pStyle w:val="TAC"/>
              <w:keepNext w:val="0"/>
              <w:keepLines w:val="0"/>
              <w:widowControl w:val="0"/>
              <w:rPr>
                <w:ins w:id="170" w:author="NEC" w:date="2024-09-28T10:1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20C" w14:textId="77777777" w:rsidR="009046CA" w:rsidRDefault="009046CA" w:rsidP="009046CA">
            <w:pPr>
              <w:pStyle w:val="TAC"/>
              <w:keepNext w:val="0"/>
              <w:keepLines w:val="0"/>
              <w:widowControl w:val="0"/>
              <w:rPr>
                <w:ins w:id="171" w:author="NEC" w:date="2024-09-28T10:18:00Z"/>
                <w:lang w:eastAsia="zh-CN"/>
              </w:rPr>
            </w:pPr>
          </w:p>
        </w:tc>
      </w:tr>
      <w:tr w:rsidR="009046CA" w:rsidRPr="00FD0425" w14:paraId="2C1FE086" w14:textId="77777777" w:rsidTr="009046CA">
        <w:trPr>
          <w:ins w:id="172" w:author="NEC" w:date="2024-09-28T10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EFDB" w14:textId="77777777" w:rsidR="009046CA" w:rsidRPr="009046CA" w:rsidRDefault="009046CA" w:rsidP="009046CA">
            <w:pPr>
              <w:pStyle w:val="TAL"/>
              <w:keepNext w:val="0"/>
              <w:keepLines w:val="0"/>
              <w:widowControl w:val="0"/>
              <w:rPr>
                <w:ins w:id="173" w:author="NEC" w:date="2024-09-28T10:17:00Z"/>
              </w:rPr>
            </w:pPr>
            <w:ins w:id="174" w:author="NEC" w:date="2024-09-28T10:17:00Z">
              <w:r w:rsidRPr="009046CA">
                <w:t>&gt;CSI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8464" w14:textId="77777777" w:rsidR="009046CA" w:rsidRDefault="009046CA" w:rsidP="009046CA">
            <w:pPr>
              <w:pStyle w:val="TAL"/>
              <w:keepNext w:val="0"/>
              <w:keepLines w:val="0"/>
              <w:widowControl w:val="0"/>
              <w:rPr>
                <w:ins w:id="175" w:author="NEC" w:date="2024-09-28T10:17:00Z"/>
              </w:rPr>
            </w:pPr>
            <w:ins w:id="176" w:author="NEC" w:date="2024-09-28T10:17:00Z">
              <w:r w:rsidRPr="009046CA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D662" w14:textId="77777777" w:rsidR="009046CA" w:rsidRPr="00FD0425" w:rsidRDefault="009046CA" w:rsidP="009046CA">
            <w:pPr>
              <w:pStyle w:val="TAL"/>
              <w:keepNext w:val="0"/>
              <w:keepLines w:val="0"/>
              <w:widowControl w:val="0"/>
              <w:rPr>
                <w:ins w:id="177" w:author="NEC" w:date="2024-09-28T10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3037" w14:textId="77777777" w:rsidR="009046CA" w:rsidRDefault="009046CA" w:rsidP="009410B7">
            <w:pPr>
              <w:pStyle w:val="TAL"/>
              <w:rPr>
                <w:ins w:id="178" w:author="NEC" w:date="2024-09-28T10:17:00Z"/>
                <w:lang w:eastAsia="ja-JP"/>
              </w:rPr>
            </w:pPr>
            <w:ins w:id="179" w:author="NEC" w:date="2024-09-28T10:17:00Z">
              <w:r w:rsidRPr="009046CA">
                <w:rPr>
                  <w:lang w:eastAsia="ja-JP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73D1" w14:textId="77777777" w:rsidR="009046CA" w:rsidRPr="00602110" w:rsidRDefault="009046CA" w:rsidP="009046CA">
            <w:pPr>
              <w:pStyle w:val="TAL"/>
              <w:keepNext w:val="0"/>
              <w:keepLines w:val="0"/>
              <w:widowControl w:val="0"/>
              <w:rPr>
                <w:ins w:id="180" w:author="NEC" w:date="2024-09-28T10:17:00Z"/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D77E" w14:textId="77777777" w:rsidR="009046CA" w:rsidRDefault="009046CA" w:rsidP="009046CA">
            <w:pPr>
              <w:pStyle w:val="TAC"/>
              <w:keepNext w:val="0"/>
              <w:keepLines w:val="0"/>
              <w:widowControl w:val="0"/>
              <w:rPr>
                <w:ins w:id="181" w:author="NEC" w:date="2024-09-28T10:17:00Z"/>
                <w:lang w:eastAsia="zh-CN"/>
              </w:rPr>
            </w:pPr>
            <w:ins w:id="182" w:author="NEC" w:date="2024-09-28T10:17:00Z">
              <w:r w:rsidRPr="009046CA">
                <w:rPr>
                  <w:lang w:eastAsia="zh-CN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C9F3" w14:textId="77777777" w:rsidR="009046CA" w:rsidRDefault="009046CA" w:rsidP="009046CA">
            <w:pPr>
              <w:pStyle w:val="TAC"/>
              <w:keepNext w:val="0"/>
              <w:keepLines w:val="0"/>
              <w:widowControl w:val="0"/>
              <w:rPr>
                <w:ins w:id="183" w:author="NEC" w:date="2024-09-28T10:17:00Z"/>
                <w:lang w:eastAsia="zh-CN"/>
              </w:rPr>
            </w:pPr>
          </w:p>
        </w:tc>
      </w:tr>
    </w:tbl>
    <w:p w14:paraId="4D7E1B09" w14:textId="77777777" w:rsidR="009046CA" w:rsidRDefault="009046CA" w:rsidP="009046CA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9046CA" w:rsidRPr="00B22C47" w14:paraId="094DFF24" w14:textId="77777777" w:rsidTr="009410B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FB10" w14:textId="77777777" w:rsidR="009046CA" w:rsidRPr="00B22C47" w:rsidRDefault="009046CA" w:rsidP="009410B7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8A01" w14:textId="77777777" w:rsidR="009046CA" w:rsidRPr="00B22C47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9046CA" w:rsidRPr="00B22C47" w14:paraId="28C5E7B9" w14:textId="77777777" w:rsidTr="009410B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B317" w14:textId="77777777" w:rsidR="009046CA" w:rsidRPr="00B22C47" w:rsidRDefault="009046CA" w:rsidP="009410B7">
            <w:pPr>
              <w:pStyle w:val="TAL"/>
              <w:keepNext w:val="0"/>
              <w:keepLines w:val="0"/>
              <w:widowControl w:val="0"/>
            </w:pPr>
            <w:proofErr w:type="spellStart"/>
            <w:r w:rsidRPr="00B22C47">
              <w:lastRenderedPageBreak/>
              <w:t>if</w:t>
            </w:r>
            <w: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36DF" w14:textId="77777777" w:rsidR="009046CA" w:rsidRPr="00B22C47" w:rsidRDefault="009046CA" w:rsidP="009410B7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napToGrid w:val="0"/>
              </w:rPr>
              <w:t xml:space="preserve">This IE shall be present if </w:t>
            </w:r>
            <w:r>
              <w:rPr>
                <w:snapToGrid w:val="0"/>
              </w:rPr>
              <w:t xml:space="preserve">the </w:t>
            </w:r>
            <w:r w:rsidRPr="009D248D">
              <w:rPr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lang w:eastAsia="ja-JP"/>
              </w:rPr>
              <w:t>CHO-replace"</w:t>
            </w:r>
            <w:r w:rsidRPr="00B22C47">
              <w:rPr>
                <w:snapToGrid w:val="0"/>
              </w:rPr>
              <w:t>.</w:t>
            </w:r>
          </w:p>
        </w:tc>
      </w:tr>
    </w:tbl>
    <w:p w14:paraId="4B576E76" w14:textId="77777777" w:rsidR="009046CA" w:rsidRPr="00B22C47" w:rsidRDefault="009046CA" w:rsidP="009046CA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46CA" w:rsidRPr="00FF1BAF" w14:paraId="6F3EE7BB" w14:textId="77777777" w:rsidTr="009410B7">
        <w:tc>
          <w:tcPr>
            <w:tcW w:w="3686" w:type="dxa"/>
          </w:tcPr>
          <w:p w14:paraId="74357EEE" w14:textId="77777777" w:rsidR="009046CA" w:rsidRPr="00FF1BAF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353570A" w14:textId="77777777" w:rsidR="009046CA" w:rsidRPr="00FF1BAF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9046CA" w:rsidRPr="00FF1BAF" w14:paraId="2C74477F" w14:textId="77777777" w:rsidTr="009410B7">
        <w:tc>
          <w:tcPr>
            <w:tcW w:w="3686" w:type="dxa"/>
          </w:tcPr>
          <w:p w14:paraId="5B4CED9D" w14:textId="77777777" w:rsidR="009046CA" w:rsidRPr="00FF1BAF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1448377" w14:textId="77777777" w:rsidR="009046CA" w:rsidRPr="00FF1BAF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3E78FC2" w14:textId="77777777" w:rsidR="009046CA" w:rsidRPr="00FD0425" w:rsidRDefault="009046CA" w:rsidP="009046CA">
      <w:pPr>
        <w:widowControl w:val="0"/>
        <w:rPr>
          <w:lang w:eastAsia="zh-CN"/>
        </w:rPr>
      </w:pPr>
    </w:p>
    <w:p w14:paraId="6582B6ED" w14:textId="77777777" w:rsidR="009046CA" w:rsidRPr="009046CA" w:rsidRDefault="009046CA" w:rsidP="009046CA">
      <w:pPr>
        <w:pStyle w:val="4"/>
        <w:keepNext w:val="0"/>
        <w:widowControl w:val="0"/>
        <w:ind w:leftChars="0" w:left="0"/>
        <w:rPr>
          <w:rFonts w:ascii="Arial" w:hAnsi="Arial" w:cs="Arial"/>
          <w:sz w:val="24"/>
          <w:szCs w:val="24"/>
        </w:rPr>
      </w:pPr>
      <w:bookmarkStart w:id="184" w:name="_CR9_1_1_2"/>
      <w:bookmarkStart w:id="185" w:name="_Toc20955181"/>
      <w:bookmarkStart w:id="186" w:name="_Toc29991376"/>
      <w:bookmarkStart w:id="187" w:name="_Toc36555776"/>
      <w:bookmarkStart w:id="188" w:name="_Toc44497483"/>
      <w:bookmarkStart w:id="189" w:name="_Toc45107871"/>
      <w:bookmarkStart w:id="190" w:name="_Toc45901491"/>
      <w:bookmarkStart w:id="191" w:name="_Toc51850570"/>
      <w:bookmarkStart w:id="192" w:name="_Toc56693573"/>
      <w:bookmarkStart w:id="193" w:name="_Toc64447116"/>
      <w:bookmarkStart w:id="194" w:name="_Toc66286610"/>
      <w:bookmarkStart w:id="195" w:name="_Toc74151305"/>
      <w:bookmarkStart w:id="196" w:name="_Toc88653777"/>
      <w:bookmarkStart w:id="197" w:name="_Toc97904133"/>
      <w:bookmarkStart w:id="198" w:name="_Toc98868198"/>
      <w:bookmarkStart w:id="199" w:name="_Toc105174482"/>
      <w:bookmarkStart w:id="200" w:name="_Toc106109319"/>
      <w:bookmarkStart w:id="201" w:name="_Toc113825140"/>
      <w:bookmarkStart w:id="202" w:name="_Toc175587493"/>
      <w:bookmarkEnd w:id="184"/>
      <w:r w:rsidRPr="009046CA">
        <w:rPr>
          <w:rFonts w:ascii="Arial" w:hAnsi="Arial" w:cs="Arial"/>
          <w:sz w:val="24"/>
          <w:szCs w:val="24"/>
        </w:rPr>
        <w:t>9.1.1.2</w:t>
      </w:r>
      <w:r w:rsidRPr="009046CA">
        <w:rPr>
          <w:rFonts w:ascii="Arial" w:hAnsi="Arial" w:cs="Arial"/>
          <w:sz w:val="24"/>
          <w:szCs w:val="24"/>
        </w:rPr>
        <w:tab/>
        <w:t>HANDOVER REQUEST ACKNOWLEDGE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2B09DCD" w14:textId="77777777" w:rsidR="009046CA" w:rsidRPr="00FD0425" w:rsidRDefault="009046CA" w:rsidP="009046CA">
      <w:pPr>
        <w:widowControl w:val="0"/>
      </w:pPr>
      <w:r w:rsidRPr="00FD0425">
        <w:t>This message is sent by the target NG-RAN node to inform the source NG-RAN node about the prepared resources at the target.</w:t>
      </w:r>
    </w:p>
    <w:p w14:paraId="2CA2BD68" w14:textId="77777777" w:rsidR="009046CA" w:rsidRPr="00FD0425" w:rsidRDefault="009046CA" w:rsidP="009046CA">
      <w:pPr>
        <w:widowControl w:val="0"/>
      </w:pPr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46CA" w:rsidRPr="00FD0425" w14:paraId="2F465FC0" w14:textId="77777777" w:rsidTr="009410B7">
        <w:trPr>
          <w:tblHeader/>
        </w:trPr>
        <w:tc>
          <w:tcPr>
            <w:tcW w:w="2160" w:type="dxa"/>
          </w:tcPr>
          <w:p w14:paraId="7A4902E3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E00C2F0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43506B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77113E7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156880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56B956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210F2FC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046CA" w:rsidRPr="00FD0425" w14:paraId="621596B5" w14:textId="77777777" w:rsidTr="009410B7">
        <w:tc>
          <w:tcPr>
            <w:tcW w:w="2160" w:type="dxa"/>
          </w:tcPr>
          <w:p w14:paraId="39D4170D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885207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3A7D45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E4A15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A0DBE26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449F34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9C8134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046CA" w:rsidRPr="00FD0425" w14:paraId="0381AD29" w14:textId="77777777" w:rsidTr="009410B7">
        <w:tc>
          <w:tcPr>
            <w:tcW w:w="2160" w:type="dxa"/>
          </w:tcPr>
          <w:p w14:paraId="71439077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80A28F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D1FF11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3314A1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1AB3C15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12CB212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B8181B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6CA" w:rsidRPr="00FD0425" w14:paraId="318623D2" w14:textId="77777777" w:rsidTr="009410B7">
        <w:tc>
          <w:tcPr>
            <w:tcW w:w="2160" w:type="dxa"/>
          </w:tcPr>
          <w:p w14:paraId="20DCC05C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FCC4151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F2AD98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FA930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0E6980F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1964333F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0EA96A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6CA" w:rsidRPr="00FD0425" w14:paraId="3555BB02" w14:textId="77777777" w:rsidTr="009410B7">
        <w:tc>
          <w:tcPr>
            <w:tcW w:w="2160" w:type="dxa"/>
          </w:tcPr>
          <w:p w14:paraId="021900BD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 w:rsidRPr="00FD0425">
              <w:rPr>
                <w:rFonts w:hint="eastAsia"/>
              </w:rPr>
              <w:t>PDU Session</w:t>
            </w:r>
            <w:r w:rsidRPr="00FD0425">
              <w:t xml:space="preserve"> Resource</w:t>
            </w:r>
            <w:r w:rsidRPr="00FD0425">
              <w:rPr>
                <w:rFonts w:hint="eastAsia"/>
              </w:rPr>
              <w:t>s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ＭＳ 明朝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143E1726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0AC109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9C318B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5325489C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616A2">
              <w:rPr>
                <w:szCs w:val="18"/>
                <w:lang w:eastAsia="ja-JP"/>
              </w:rPr>
              <w:t xml:space="preserve">Ignored,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</w:rPr>
              <w:t>-</w:t>
            </w:r>
            <w:r>
              <w:rPr>
                <w:i/>
                <w:iCs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t xml:space="preserve"> </w:t>
            </w:r>
            <w:r>
              <w:t xml:space="preserve">within the </w:t>
            </w:r>
            <w:r>
              <w:rPr>
                <w:i/>
                <w:iCs/>
              </w:rPr>
              <w:t xml:space="preserve">CHO-CPAC Information </w:t>
            </w:r>
            <w:r>
              <w:t xml:space="preserve">IE </w:t>
            </w:r>
            <w:r w:rsidRPr="00E616A2">
              <w:t>and set to "</w:t>
            </w:r>
            <w:proofErr w:type="spellStart"/>
            <w:r>
              <w:t>cho</w:t>
            </w:r>
            <w:proofErr w:type="spellEnd"/>
            <w:r>
              <w:t>-only-not-prepared</w:t>
            </w:r>
            <w:r w:rsidRPr="00E616A2"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85F5B77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44D96B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6CA" w:rsidRPr="00FD0425" w14:paraId="64325CFD" w14:textId="77777777" w:rsidTr="009410B7">
        <w:tc>
          <w:tcPr>
            <w:tcW w:w="2160" w:type="dxa"/>
          </w:tcPr>
          <w:p w14:paraId="34F40D1A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PDU Session Resources Not </w:t>
            </w:r>
            <w:r w:rsidRPr="00FD0425">
              <w:rPr>
                <w:rFonts w:eastAsia="ＭＳ 明朝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11A75BF7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7FCB1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9E8885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35E8306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94DFD1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5B21F4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6CA" w:rsidRPr="00FD0425" w14:paraId="5895D155" w14:textId="77777777" w:rsidTr="009410B7">
        <w:tc>
          <w:tcPr>
            <w:tcW w:w="2160" w:type="dxa"/>
          </w:tcPr>
          <w:p w14:paraId="7B263D75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0510B2C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A67CB0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0A5F5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AF7E8DE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HandoverCommand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</w:rPr>
              <w:t xml:space="preserve"> if the target </w:t>
            </w:r>
            <w:r w:rsidRPr="00FD0425">
              <w:t xml:space="preserve">NG-RAN node </w:t>
            </w:r>
            <w:r w:rsidRPr="00FD0425">
              <w:rPr>
                <w:rFonts w:hint="eastAsia"/>
              </w:rPr>
              <w:t xml:space="preserve">is </w:t>
            </w:r>
            <w:r w:rsidRPr="00FD0425">
              <w:t xml:space="preserve">an </w:t>
            </w:r>
            <w:r w:rsidRPr="00FD0425">
              <w:rPr>
                <w:rFonts w:hint="eastAsia"/>
              </w:rPr>
              <w:lastRenderedPageBreak/>
              <w:t>ng-</w:t>
            </w:r>
            <w:proofErr w:type="spellStart"/>
            <w:r w:rsidRPr="00FD0425">
              <w:rPr>
                <w:rFonts w:hint="eastAsia"/>
              </w:rPr>
              <w:t>eNB</w:t>
            </w:r>
            <w:proofErr w:type="spellEnd"/>
            <w:r w:rsidRPr="00FD0425">
              <w:t>,</w:t>
            </w:r>
          </w:p>
          <w:p w14:paraId="63AD4DD6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HandoverCommand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</w:rPr>
              <w:t xml:space="preserve"> if</w:t>
            </w:r>
            <w:proofErr w:type="gramEnd"/>
            <w:r w:rsidRPr="00FD0425">
              <w:rPr>
                <w:rFonts w:hint="eastAsia"/>
              </w:rPr>
              <w:t xml:space="preserve"> the target </w:t>
            </w:r>
            <w:r w:rsidRPr="00FD0425">
              <w:t xml:space="preserve">NG-RAN node </w:t>
            </w:r>
            <w:r w:rsidRPr="00FD0425">
              <w:rPr>
                <w:rFonts w:hint="eastAsia"/>
              </w:rPr>
              <w:t xml:space="preserve">is </w:t>
            </w:r>
            <w:r w:rsidRPr="00FD0425">
              <w:t xml:space="preserve">a </w:t>
            </w:r>
            <w:proofErr w:type="spellStart"/>
            <w:r w:rsidRPr="00FD0425">
              <w:rPr>
                <w:rFonts w:hint="eastAsia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I</w:t>
            </w:r>
            <w:r w:rsidRPr="00E616A2">
              <w:rPr>
                <w:szCs w:val="18"/>
                <w:lang w:eastAsia="ja-JP"/>
              </w:rPr>
              <w:t xml:space="preserve">gnored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</w:rPr>
              <w:t>-</w:t>
            </w:r>
            <w:r>
              <w:rPr>
                <w:i/>
                <w:iCs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t xml:space="preserve"> </w:t>
            </w:r>
            <w:r>
              <w:t xml:space="preserve">within the </w:t>
            </w:r>
            <w:r>
              <w:rPr>
                <w:i/>
                <w:iCs/>
              </w:rPr>
              <w:t xml:space="preserve">CHO-CPAC Information </w:t>
            </w:r>
            <w:r>
              <w:t xml:space="preserve">IE </w:t>
            </w:r>
            <w:r w:rsidRPr="00E616A2">
              <w:t>and set to "</w:t>
            </w:r>
            <w:proofErr w:type="spellStart"/>
            <w:r>
              <w:t>cho</w:t>
            </w:r>
            <w:proofErr w:type="spellEnd"/>
            <w:r>
              <w:t>-only-not-prepared</w:t>
            </w:r>
            <w:r w:rsidRPr="00E616A2"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A8FE5A2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D6937FD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6CA" w:rsidRPr="00FD0425" w14:paraId="2B34A93D" w14:textId="77777777" w:rsidTr="009410B7">
        <w:tc>
          <w:tcPr>
            <w:tcW w:w="2160" w:type="dxa"/>
          </w:tcPr>
          <w:p w14:paraId="068C7D5A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56B1A68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4DA7A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24ECF5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61A35DA0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4BAF2C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8C01FB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6CA" w:rsidRPr="00FD0425" w14:paraId="34510787" w14:textId="77777777" w:rsidTr="009410B7">
        <w:tc>
          <w:tcPr>
            <w:tcW w:w="2160" w:type="dxa"/>
          </w:tcPr>
          <w:p w14:paraId="1E4D65B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A434405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952BF1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C371E6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4EF56AFB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1604B6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BF98AD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6CA" w:rsidRPr="00FD0425" w14:paraId="7CD66069" w14:textId="77777777" w:rsidTr="009410B7">
        <w:tc>
          <w:tcPr>
            <w:tcW w:w="2160" w:type="dxa"/>
          </w:tcPr>
          <w:p w14:paraId="239AA85A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7F394428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2F8ACF7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10521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722994A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</w:tcPr>
          <w:p w14:paraId="40384D71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4AFFB740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4F25EBDD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9046CA" w:rsidRPr="00FD0425" w14:paraId="37A35EF1" w14:textId="77777777" w:rsidTr="009410B7">
        <w:tc>
          <w:tcPr>
            <w:tcW w:w="2160" w:type="dxa"/>
          </w:tcPr>
          <w:p w14:paraId="473DA84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03" w:name="_Hlk44411358"/>
            <w:r>
              <w:rPr>
                <w:rFonts w:hint="eastAsia"/>
              </w:rPr>
              <w:t>DAPS Re</w:t>
            </w:r>
            <w:r>
              <w:t>s</w:t>
            </w:r>
            <w:r>
              <w:rPr>
                <w:rFonts w:hint="eastAsia"/>
              </w:rPr>
              <w:t xml:space="preserve">ponse Information </w:t>
            </w:r>
          </w:p>
        </w:tc>
        <w:tc>
          <w:tcPr>
            <w:tcW w:w="1080" w:type="dxa"/>
          </w:tcPr>
          <w:p w14:paraId="236CDF98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CA881D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D4755C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 w:rsidRPr="00FF1BAF">
              <w:rPr>
                <w:lang w:eastAsia="ja-JP"/>
              </w:rPr>
              <w:t>9.2.</w:t>
            </w:r>
            <w:r>
              <w:rPr>
                <w:rFonts w:hint="eastAsia"/>
              </w:rPr>
              <w:t>1.</w:t>
            </w:r>
            <w:r>
              <w:t>34</w:t>
            </w:r>
          </w:p>
        </w:tc>
        <w:tc>
          <w:tcPr>
            <w:tcW w:w="1728" w:type="dxa"/>
          </w:tcPr>
          <w:p w14:paraId="47A7266F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7A4C42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</w:pPr>
            <w:r w:rsidRPr="007E72C6">
              <w:t>YES</w:t>
            </w:r>
          </w:p>
        </w:tc>
        <w:tc>
          <w:tcPr>
            <w:tcW w:w="1080" w:type="dxa"/>
          </w:tcPr>
          <w:p w14:paraId="58CC7B4F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</w:pPr>
            <w:r w:rsidRPr="007E72C6">
              <w:t>reject</w:t>
            </w:r>
          </w:p>
        </w:tc>
      </w:tr>
      <w:bookmarkEnd w:id="203"/>
      <w:tr w:rsidR="009046CA" w:rsidRPr="00FD0425" w14:paraId="6E791BD4" w14:textId="77777777" w:rsidTr="009410B7">
        <w:tc>
          <w:tcPr>
            <w:tcW w:w="2160" w:type="dxa"/>
          </w:tcPr>
          <w:p w14:paraId="117E03D8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Acknowledge</w:t>
            </w:r>
          </w:p>
        </w:tc>
        <w:tc>
          <w:tcPr>
            <w:tcW w:w="1080" w:type="dxa"/>
          </w:tcPr>
          <w:p w14:paraId="2A66231A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5D67AD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F1969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05EA88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737B7D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B553257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046CA" w:rsidRPr="00FD0425" w14:paraId="7DC7E76D" w14:textId="77777777" w:rsidTr="009410B7">
        <w:tc>
          <w:tcPr>
            <w:tcW w:w="2160" w:type="dxa"/>
          </w:tcPr>
          <w:p w14:paraId="372D874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14:paraId="68AAB089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743757F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FF8165" w14:textId="77777777" w:rsidR="009046CA" w:rsidRPr="007E72C6" w:rsidRDefault="009046CA" w:rsidP="009410B7">
            <w:pPr>
              <w:pStyle w:val="TAL"/>
              <w:keepNext w:val="0"/>
              <w:keepLines w:val="0"/>
              <w:widowControl w:val="0"/>
            </w:pPr>
            <w:r w:rsidRPr="00586FFF">
              <w:t>Target Cell Global ID</w:t>
            </w:r>
          </w:p>
          <w:p w14:paraId="7213EE0F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 w:rsidRPr="007E72C6">
              <w:t>9.2.3.25</w:t>
            </w:r>
          </w:p>
        </w:tc>
        <w:tc>
          <w:tcPr>
            <w:tcW w:w="1728" w:type="dxa"/>
          </w:tcPr>
          <w:p w14:paraId="01A0A4B9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 w:rsidRPr="007E72C6">
              <w:t>Target cell indicated in the corresponding HANDOVER REQUEST message</w:t>
            </w:r>
          </w:p>
        </w:tc>
        <w:tc>
          <w:tcPr>
            <w:tcW w:w="1080" w:type="dxa"/>
          </w:tcPr>
          <w:p w14:paraId="0ADBF6A5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91DC94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</w:pPr>
          </w:p>
        </w:tc>
      </w:tr>
      <w:tr w:rsidR="009046CA" w:rsidRPr="00FD0425" w14:paraId="49D25D1C" w14:textId="77777777" w:rsidTr="009410B7">
        <w:tc>
          <w:tcPr>
            <w:tcW w:w="2160" w:type="dxa"/>
          </w:tcPr>
          <w:p w14:paraId="790637FE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04" w:name="_Hlk44411364"/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Maximum Number of CHO Preparations</w:t>
            </w:r>
          </w:p>
        </w:tc>
        <w:tc>
          <w:tcPr>
            <w:tcW w:w="1080" w:type="dxa"/>
          </w:tcPr>
          <w:p w14:paraId="7E9F0960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 w:rsidRPr="00214EE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379CB0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82ECAC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 w:rsidRPr="00214EE1">
              <w:rPr>
                <w:lang w:eastAsia="ja-JP"/>
              </w:rPr>
              <w:t>9.2.3.</w:t>
            </w:r>
            <w:r>
              <w:rPr>
                <w:lang w:eastAsia="ja-JP"/>
              </w:rPr>
              <w:t>101</w:t>
            </w:r>
          </w:p>
        </w:tc>
        <w:tc>
          <w:tcPr>
            <w:tcW w:w="1728" w:type="dxa"/>
          </w:tcPr>
          <w:p w14:paraId="4FBE4911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05EF0F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B10324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</w:pPr>
          </w:p>
        </w:tc>
      </w:tr>
      <w:tr w:rsidR="009046CA" w:rsidRPr="00FD0425" w14:paraId="4A5A41CF" w14:textId="77777777" w:rsidTr="009410B7">
        <w:tc>
          <w:tcPr>
            <w:tcW w:w="2160" w:type="dxa"/>
          </w:tcPr>
          <w:p w14:paraId="264ADDA1" w14:textId="77777777" w:rsidR="009046CA" w:rsidRDefault="009046CA" w:rsidP="009410B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&gt;CHO-CPAC Information</w:t>
            </w:r>
          </w:p>
        </w:tc>
        <w:tc>
          <w:tcPr>
            <w:tcW w:w="1080" w:type="dxa"/>
          </w:tcPr>
          <w:p w14:paraId="212536E4" w14:textId="77777777" w:rsidR="009046CA" w:rsidRPr="00214EE1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B794A8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CEC3FA" w14:textId="77777777" w:rsidR="009046CA" w:rsidRPr="00214EE1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63412A9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60B6B06" w14:textId="77777777" w:rsidR="009046CA" w:rsidRPr="001E61E0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15974E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046CA" w:rsidRPr="00FD0425" w14:paraId="072C80EF" w14:textId="77777777" w:rsidTr="009410B7">
        <w:tc>
          <w:tcPr>
            <w:tcW w:w="2160" w:type="dxa"/>
          </w:tcPr>
          <w:p w14:paraId="039B7E11" w14:textId="77777777" w:rsidR="009046CA" w:rsidRDefault="009046CA" w:rsidP="009410B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74BD8">
              <w:rPr>
                <w:bCs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7F3FF9CF" w14:textId="77777777" w:rsidR="009046CA" w:rsidRPr="00214EE1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t>O</w:t>
            </w:r>
          </w:p>
        </w:tc>
        <w:tc>
          <w:tcPr>
            <w:tcW w:w="1080" w:type="dxa"/>
          </w:tcPr>
          <w:p w14:paraId="545F7DC6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68ED45" w14:textId="77777777" w:rsidR="009046CA" w:rsidRPr="00214EE1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t>9.2.1.38</w:t>
            </w:r>
          </w:p>
        </w:tc>
        <w:tc>
          <w:tcPr>
            <w:tcW w:w="1728" w:type="dxa"/>
          </w:tcPr>
          <w:p w14:paraId="4A634FD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FA30E2" w14:textId="77777777" w:rsidR="009046CA" w:rsidRPr="001E61E0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t>YES</w:t>
            </w:r>
          </w:p>
        </w:tc>
        <w:tc>
          <w:tcPr>
            <w:tcW w:w="1080" w:type="dxa"/>
          </w:tcPr>
          <w:p w14:paraId="3F324922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</w:pPr>
            <w:r w:rsidRPr="00B74BD8">
              <w:t>ignore</w:t>
            </w:r>
          </w:p>
        </w:tc>
      </w:tr>
      <w:tr w:rsidR="009046CA" w:rsidRPr="00FD0425" w14:paraId="3715143D" w14:textId="77777777" w:rsidTr="009410B7">
        <w:tc>
          <w:tcPr>
            <w:tcW w:w="2160" w:type="dxa"/>
          </w:tcPr>
          <w:p w14:paraId="515B13A9" w14:textId="77777777" w:rsidR="009046CA" w:rsidRPr="00B74BD8" w:rsidRDefault="009046CA" w:rsidP="009410B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626C2">
              <w:rPr>
                <w:bCs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2E0E1522" w14:textId="77777777" w:rsidR="009046CA" w:rsidRPr="00B74BD8" w:rsidRDefault="009046CA" w:rsidP="009410B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6D4D91EA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E3B2AC" w14:textId="77777777" w:rsidR="009046CA" w:rsidRPr="004A323A" w:rsidRDefault="009046CA" w:rsidP="009410B7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</w:tcPr>
          <w:p w14:paraId="614A4347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03EFFA" w14:textId="77777777" w:rsidR="009046CA" w:rsidRPr="00B74BD8" w:rsidRDefault="009046CA" w:rsidP="009410B7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271A4D52" w14:textId="77777777" w:rsidR="009046CA" w:rsidRPr="00B74BD8" w:rsidRDefault="009046CA" w:rsidP="009410B7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9046CA" w:rsidRPr="00FD0425" w14:paraId="2CCE1453" w14:textId="77777777" w:rsidTr="009410B7">
        <w:tc>
          <w:tcPr>
            <w:tcW w:w="2160" w:type="dxa"/>
          </w:tcPr>
          <w:p w14:paraId="3EB62CA5" w14:textId="77777777" w:rsidR="009046CA" w:rsidRPr="004626C2" w:rsidRDefault="009046CA" w:rsidP="009410B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P</w:t>
            </w:r>
            <w:r>
              <w:rPr>
                <w:bCs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6DDB9087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B447C0A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573BD0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</w:t>
            </w:r>
            <w:r>
              <w:t>.2.3.206</w:t>
            </w:r>
          </w:p>
        </w:tc>
        <w:tc>
          <w:tcPr>
            <w:tcW w:w="1728" w:type="dxa"/>
          </w:tcPr>
          <w:p w14:paraId="069E6C8A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B692AC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25258E3A" w14:textId="77777777" w:rsidR="009046CA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bookmarkEnd w:id="204"/>
      <w:tr w:rsidR="009046CA" w:rsidRPr="00FD0425" w14:paraId="56E47DA9" w14:textId="77777777" w:rsidTr="009046C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6030" w14:textId="539000DE" w:rsidR="009046CA" w:rsidRPr="009046CA" w:rsidRDefault="009046CA" w:rsidP="009046CA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lang w:eastAsia="ja-JP"/>
                <w:rPrChange w:id="205" w:author="NEC" w:date="2024-09-28T10:24:00Z">
                  <w:rPr>
                    <w:bCs/>
                    <w:lang w:eastAsia="ja-JP"/>
                  </w:rPr>
                </w:rPrChange>
              </w:rPr>
            </w:pPr>
            <w:ins w:id="206" w:author="NEC" w:date="2024-09-28T10:24:00Z">
              <w:r w:rsidRPr="009046CA">
                <w:rPr>
                  <w:rFonts w:eastAsiaTheme="minorEastAsia"/>
                  <w:b/>
                  <w:lang w:eastAsia="ja-JP"/>
                  <w:rPrChange w:id="207" w:author="NEC" w:date="2024-09-28T10:24:00Z">
                    <w:rPr>
                      <w:rFonts w:eastAsiaTheme="minorEastAsia"/>
                      <w:bCs/>
                      <w:lang w:eastAsia="ja-JP"/>
                    </w:rPr>
                  </w:rPrChange>
                </w:rPr>
                <w:t>LTM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E162" w14:textId="53229AA5" w:rsidR="009046CA" w:rsidRPr="00FD0425" w:rsidRDefault="009046CA" w:rsidP="009046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6589" w14:textId="7BA31DA5" w:rsidR="009046CA" w:rsidRPr="009046CA" w:rsidRDefault="009046CA" w:rsidP="009046CA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szCs w:val="18"/>
                <w:lang w:eastAsia="ja-JP"/>
                <w:rPrChange w:id="208" w:author="NEC" w:date="2024-09-28T10:24:00Z">
                  <w:rPr>
                    <w:szCs w:val="18"/>
                    <w:lang w:eastAsia="ja-JP"/>
                  </w:rPr>
                </w:rPrChange>
              </w:rPr>
            </w:pPr>
            <w:ins w:id="209" w:author="NEC" w:date="2024-09-28T10:24:00Z">
              <w:r>
                <w:rPr>
                  <w:rFonts w:eastAsiaTheme="minorEastAsia" w:hint="eastAsia"/>
                  <w:szCs w:val="18"/>
                  <w:lang w:eastAsia="ja-JP"/>
                </w:rPr>
                <w:t>0</w:t>
              </w:r>
              <w:r>
                <w:rPr>
                  <w:rFonts w:eastAsiaTheme="minorEastAsia"/>
                  <w:szCs w:val="18"/>
                  <w:lang w:eastAsia="ja-JP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90E" w14:textId="6A18C3F6" w:rsidR="009046CA" w:rsidRPr="00FD0425" w:rsidRDefault="009046CA" w:rsidP="009046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F138" w14:textId="77777777" w:rsidR="009046CA" w:rsidRPr="00FD0425" w:rsidRDefault="009046CA" w:rsidP="009046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E7F5" w14:textId="4C7C300C" w:rsidR="009046CA" w:rsidRPr="00FD0425" w:rsidRDefault="009046CA" w:rsidP="009046CA">
            <w:pPr>
              <w:pStyle w:val="TAC"/>
              <w:keepNext w:val="0"/>
              <w:keepLines w:val="0"/>
              <w:widowControl w:val="0"/>
            </w:pPr>
            <w:ins w:id="210" w:author="NEC" w:date="2024-09-28T10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6A29" w14:textId="7AF98D0A" w:rsidR="009046CA" w:rsidRDefault="009046CA" w:rsidP="009046CA">
            <w:pPr>
              <w:pStyle w:val="TAC"/>
              <w:keepNext w:val="0"/>
              <w:keepLines w:val="0"/>
              <w:widowControl w:val="0"/>
            </w:pPr>
            <w:ins w:id="211" w:author="NEC" w:date="2024-09-28T10:26:00Z">
              <w:r>
                <w:t>ignore</w:t>
              </w:r>
            </w:ins>
          </w:p>
        </w:tc>
      </w:tr>
      <w:tr w:rsidR="009046CA" w:rsidRPr="00FD0425" w14:paraId="04FF51CA" w14:textId="77777777" w:rsidTr="009410B7">
        <w:trPr>
          <w:ins w:id="212" w:author="NEC" w:date="2024-09-28T10:24:00Z"/>
        </w:trPr>
        <w:tc>
          <w:tcPr>
            <w:tcW w:w="2160" w:type="dxa"/>
          </w:tcPr>
          <w:p w14:paraId="7CF3804F" w14:textId="31874D6D" w:rsidR="009046CA" w:rsidRDefault="009046CA" w:rsidP="009410B7">
            <w:pPr>
              <w:pStyle w:val="TAL"/>
              <w:keepNext w:val="0"/>
              <w:keepLines w:val="0"/>
              <w:widowControl w:val="0"/>
              <w:ind w:left="113"/>
              <w:rPr>
                <w:ins w:id="213" w:author="NEC" w:date="2024-09-28T10:24:00Z"/>
                <w:rFonts w:eastAsia="Batang"/>
              </w:rPr>
            </w:pPr>
            <w:ins w:id="214" w:author="NEC" w:date="2024-09-28T10:24:00Z">
              <w:r>
                <w:rPr>
                  <w:rFonts w:eastAsia="Batang"/>
                </w:rPr>
                <w:t>&gt;</w:t>
              </w:r>
            </w:ins>
            <w:ins w:id="215" w:author="NEC" w:date="2024-09-28T10:25:00Z">
              <w:r w:rsidRPr="009046CA">
                <w:rPr>
                  <w:rFonts w:eastAsia="Batang"/>
                  <w:b/>
                  <w:bCs/>
                  <w:rPrChange w:id="216" w:author="NEC" w:date="2024-09-28T10:26:00Z">
                    <w:rPr>
                      <w:rFonts w:eastAsia="Batang"/>
                    </w:rPr>
                  </w:rPrChange>
                </w:rPr>
                <w:t>SSB Information Item</w:t>
              </w:r>
            </w:ins>
          </w:p>
        </w:tc>
        <w:tc>
          <w:tcPr>
            <w:tcW w:w="1080" w:type="dxa"/>
          </w:tcPr>
          <w:p w14:paraId="248E455F" w14:textId="70589443" w:rsidR="009046CA" w:rsidRPr="00214EE1" w:rsidRDefault="009046CA" w:rsidP="009410B7">
            <w:pPr>
              <w:pStyle w:val="TAL"/>
              <w:keepNext w:val="0"/>
              <w:keepLines w:val="0"/>
              <w:widowControl w:val="0"/>
              <w:rPr>
                <w:ins w:id="217" w:author="NEC" w:date="2024-09-28T10:24:00Z"/>
                <w:lang w:eastAsia="ja-JP"/>
              </w:rPr>
            </w:pPr>
          </w:p>
        </w:tc>
        <w:tc>
          <w:tcPr>
            <w:tcW w:w="1080" w:type="dxa"/>
          </w:tcPr>
          <w:p w14:paraId="01080BEE" w14:textId="26821C48" w:rsidR="009046CA" w:rsidRPr="009046CA" w:rsidRDefault="009046CA" w:rsidP="009410B7">
            <w:pPr>
              <w:pStyle w:val="TAL"/>
              <w:keepNext w:val="0"/>
              <w:keepLines w:val="0"/>
              <w:widowControl w:val="0"/>
              <w:rPr>
                <w:ins w:id="218" w:author="NEC" w:date="2024-09-28T10:24:00Z"/>
                <w:rFonts w:eastAsiaTheme="minorEastAsia"/>
                <w:szCs w:val="18"/>
                <w:lang w:eastAsia="ja-JP"/>
                <w:rPrChange w:id="219" w:author="NEC" w:date="2024-09-28T10:25:00Z">
                  <w:rPr>
                    <w:ins w:id="220" w:author="NEC" w:date="2024-09-28T10:24:00Z"/>
                    <w:szCs w:val="18"/>
                    <w:lang w:eastAsia="ja-JP"/>
                  </w:rPr>
                </w:rPrChange>
              </w:rPr>
            </w:pPr>
            <w:ins w:id="221" w:author="NEC" w:date="2024-09-28T10:25:00Z">
              <w:r>
                <w:rPr>
                  <w:rFonts w:eastAsiaTheme="minorEastAsia" w:hint="eastAsia"/>
                  <w:szCs w:val="18"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2CBE68B4" w14:textId="1DDF31DA" w:rsidR="009046CA" w:rsidRPr="00214EE1" w:rsidRDefault="009046CA" w:rsidP="009410B7">
            <w:pPr>
              <w:pStyle w:val="TAL"/>
              <w:keepNext w:val="0"/>
              <w:keepLines w:val="0"/>
              <w:widowControl w:val="0"/>
              <w:rPr>
                <w:ins w:id="222" w:author="NEC" w:date="2024-09-28T10:24:00Z"/>
                <w:lang w:eastAsia="ja-JP"/>
              </w:rPr>
            </w:pPr>
          </w:p>
        </w:tc>
        <w:tc>
          <w:tcPr>
            <w:tcW w:w="1728" w:type="dxa"/>
          </w:tcPr>
          <w:p w14:paraId="1FC3808F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ins w:id="223" w:author="NEC" w:date="2024-09-28T10:24:00Z"/>
              </w:rPr>
            </w:pPr>
          </w:p>
        </w:tc>
        <w:tc>
          <w:tcPr>
            <w:tcW w:w="1080" w:type="dxa"/>
          </w:tcPr>
          <w:p w14:paraId="2A27B1A6" w14:textId="7099627A" w:rsidR="009046CA" w:rsidRPr="001E61E0" w:rsidRDefault="009046CA" w:rsidP="009410B7">
            <w:pPr>
              <w:pStyle w:val="TAC"/>
              <w:keepNext w:val="0"/>
              <w:keepLines w:val="0"/>
              <w:widowControl w:val="0"/>
              <w:rPr>
                <w:ins w:id="224" w:author="NEC" w:date="2024-09-28T10:24:00Z"/>
                <w:lang w:eastAsia="ja-JP"/>
              </w:rPr>
            </w:pPr>
          </w:p>
        </w:tc>
        <w:tc>
          <w:tcPr>
            <w:tcW w:w="1080" w:type="dxa"/>
          </w:tcPr>
          <w:p w14:paraId="4FD6F845" w14:textId="3D75F088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ins w:id="225" w:author="NEC" w:date="2024-09-28T10:24:00Z"/>
              </w:rPr>
            </w:pPr>
          </w:p>
        </w:tc>
      </w:tr>
      <w:tr w:rsidR="009046CA" w:rsidRPr="00FD0425" w14:paraId="399035BC" w14:textId="77777777" w:rsidTr="009410B7">
        <w:trPr>
          <w:ins w:id="226" w:author="NEC" w:date="2024-09-28T10:26:00Z"/>
        </w:trPr>
        <w:tc>
          <w:tcPr>
            <w:tcW w:w="2160" w:type="dxa"/>
          </w:tcPr>
          <w:p w14:paraId="7E755F5B" w14:textId="1E88F223" w:rsidR="009046CA" w:rsidRDefault="009046CA">
            <w:pPr>
              <w:pStyle w:val="TAL"/>
              <w:keepNext w:val="0"/>
              <w:keepLines w:val="0"/>
              <w:widowControl w:val="0"/>
              <w:ind w:left="201"/>
              <w:rPr>
                <w:ins w:id="227" w:author="NEC" w:date="2024-09-28T10:26:00Z"/>
                <w:rFonts w:eastAsia="Batang"/>
              </w:rPr>
              <w:pPrChange w:id="228" w:author="NEC" w:date="2024-09-28T10:27:00Z">
                <w:pPr>
                  <w:pStyle w:val="TAL"/>
                  <w:keepNext w:val="0"/>
                  <w:keepLines w:val="0"/>
                  <w:widowControl w:val="0"/>
                  <w:ind w:left="113"/>
                </w:pPr>
              </w:pPrChange>
            </w:pPr>
            <w:ins w:id="229" w:author="NEC" w:date="2024-09-28T10:26:00Z">
              <w:r>
                <w:rPr>
                  <w:rFonts w:eastAsia="Batang"/>
                </w:rPr>
                <w:t>&gt;</w:t>
              </w:r>
            </w:ins>
            <w:ins w:id="230" w:author="NEC" w:date="2024-09-28T10:27:00Z">
              <w:r>
                <w:rPr>
                  <w:rFonts w:eastAsia="Batang"/>
                </w:rPr>
                <w:t>&gt;</w:t>
              </w:r>
            </w:ins>
            <w:ins w:id="231" w:author="NEC" w:date="2024-09-28T10:26:00Z">
              <w:r>
                <w:rPr>
                  <w:rFonts w:eastAsia="Batang"/>
                </w:rPr>
                <w:t>SSB Time/Frequency Conf</w:t>
              </w:r>
            </w:ins>
            <w:ins w:id="232" w:author="NEC" w:date="2024-09-28T10:27:00Z">
              <w:r>
                <w:rPr>
                  <w:rFonts w:eastAsia="Batang"/>
                </w:rPr>
                <w:t>iguration</w:t>
              </w:r>
            </w:ins>
          </w:p>
        </w:tc>
        <w:tc>
          <w:tcPr>
            <w:tcW w:w="1080" w:type="dxa"/>
          </w:tcPr>
          <w:p w14:paraId="77D819F8" w14:textId="1297690F" w:rsidR="009046CA" w:rsidRPr="00214EE1" w:rsidRDefault="009046CA" w:rsidP="009410B7">
            <w:pPr>
              <w:pStyle w:val="TAL"/>
              <w:keepNext w:val="0"/>
              <w:keepLines w:val="0"/>
              <w:widowControl w:val="0"/>
              <w:rPr>
                <w:ins w:id="233" w:author="NEC" w:date="2024-09-28T10:26:00Z"/>
                <w:lang w:eastAsia="ja-JP"/>
              </w:rPr>
            </w:pPr>
            <w:ins w:id="234" w:author="NEC" w:date="2024-09-28T10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8693F4C" w14:textId="41FFBF5A" w:rsidR="009046CA" w:rsidRPr="009410B7" w:rsidRDefault="009046CA" w:rsidP="009410B7">
            <w:pPr>
              <w:pStyle w:val="TAL"/>
              <w:keepNext w:val="0"/>
              <w:keepLines w:val="0"/>
              <w:widowControl w:val="0"/>
              <w:rPr>
                <w:ins w:id="235" w:author="NEC" w:date="2024-09-28T10:26:00Z"/>
                <w:rFonts w:eastAsiaTheme="minorEastAsia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AE185B" w14:textId="77777777" w:rsidR="009046CA" w:rsidRPr="00214EE1" w:rsidRDefault="009046CA" w:rsidP="009410B7">
            <w:pPr>
              <w:pStyle w:val="TAL"/>
              <w:keepNext w:val="0"/>
              <w:keepLines w:val="0"/>
              <w:widowControl w:val="0"/>
              <w:rPr>
                <w:ins w:id="236" w:author="NEC" w:date="2024-09-28T10:26:00Z"/>
                <w:lang w:eastAsia="ja-JP"/>
              </w:rPr>
            </w:pPr>
            <w:ins w:id="237" w:author="NEC" w:date="2024-09-28T10:26:00Z">
              <w:r>
                <w:rPr>
                  <w:lang w:eastAsia="ja-JP"/>
                </w:rPr>
                <w:t>9.2.1.xx2</w:t>
              </w:r>
            </w:ins>
          </w:p>
        </w:tc>
        <w:tc>
          <w:tcPr>
            <w:tcW w:w="1728" w:type="dxa"/>
          </w:tcPr>
          <w:p w14:paraId="09E93B6C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ins w:id="238" w:author="NEC" w:date="2024-09-28T10:26:00Z"/>
              </w:rPr>
            </w:pPr>
          </w:p>
        </w:tc>
        <w:tc>
          <w:tcPr>
            <w:tcW w:w="1080" w:type="dxa"/>
          </w:tcPr>
          <w:p w14:paraId="539941F9" w14:textId="027C9520" w:rsidR="009046CA" w:rsidRPr="001E61E0" w:rsidRDefault="009046CA" w:rsidP="009410B7">
            <w:pPr>
              <w:pStyle w:val="TAC"/>
              <w:keepNext w:val="0"/>
              <w:keepLines w:val="0"/>
              <w:widowControl w:val="0"/>
              <w:rPr>
                <w:ins w:id="239" w:author="NEC" w:date="2024-09-28T10:26:00Z"/>
                <w:lang w:eastAsia="ja-JP"/>
              </w:rPr>
            </w:pPr>
          </w:p>
        </w:tc>
        <w:tc>
          <w:tcPr>
            <w:tcW w:w="1080" w:type="dxa"/>
          </w:tcPr>
          <w:p w14:paraId="3984DFF3" w14:textId="5145EC06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ins w:id="240" w:author="NEC" w:date="2024-09-28T10:26:00Z"/>
              </w:rPr>
            </w:pPr>
          </w:p>
        </w:tc>
      </w:tr>
      <w:tr w:rsidR="008E2214" w:rsidRPr="00FD0425" w14:paraId="7F7F8B01" w14:textId="77777777" w:rsidTr="009410B7">
        <w:trPr>
          <w:ins w:id="241" w:author="NEC" w:date="2024-09-28T10:27:00Z"/>
        </w:trPr>
        <w:tc>
          <w:tcPr>
            <w:tcW w:w="2160" w:type="dxa"/>
          </w:tcPr>
          <w:p w14:paraId="2E7C3A0B" w14:textId="5A2FF1A8" w:rsidR="008E2214" w:rsidRDefault="008E2214" w:rsidP="009410B7">
            <w:pPr>
              <w:pStyle w:val="TAL"/>
              <w:keepNext w:val="0"/>
              <w:keepLines w:val="0"/>
              <w:widowControl w:val="0"/>
              <w:ind w:left="201"/>
              <w:rPr>
                <w:ins w:id="242" w:author="NEC" w:date="2024-09-28T10:27:00Z"/>
                <w:rFonts w:eastAsia="Batang"/>
              </w:rPr>
            </w:pPr>
            <w:ins w:id="243" w:author="NEC" w:date="2024-09-28T10:27:00Z">
              <w:r>
                <w:rPr>
                  <w:rFonts w:eastAsia="Batang"/>
                </w:rPr>
                <w:t>&gt;&gt;NR PCI</w:t>
              </w:r>
            </w:ins>
          </w:p>
        </w:tc>
        <w:tc>
          <w:tcPr>
            <w:tcW w:w="1080" w:type="dxa"/>
          </w:tcPr>
          <w:p w14:paraId="6ECB7955" w14:textId="77777777" w:rsidR="008E2214" w:rsidRPr="00214EE1" w:rsidRDefault="008E2214" w:rsidP="009410B7">
            <w:pPr>
              <w:pStyle w:val="TAL"/>
              <w:keepNext w:val="0"/>
              <w:keepLines w:val="0"/>
              <w:widowControl w:val="0"/>
              <w:rPr>
                <w:ins w:id="244" w:author="NEC" w:date="2024-09-28T10:27:00Z"/>
                <w:lang w:eastAsia="ja-JP"/>
              </w:rPr>
            </w:pPr>
            <w:ins w:id="245" w:author="NEC" w:date="2024-09-28T10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EFA9AB5" w14:textId="77777777" w:rsidR="008E2214" w:rsidRPr="009410B7" w:rsidRDefault="008E2214" w:rsidP="009410B7">
            <w:pPr>
              <w:pStyle w:val="TAL"/>
              <w:keepNext w:val="0"/>
              <w:keepLines w:val="0"/>
              <w:widowControl w:val="0"/>
              <w:rPr>
                <w:ins w:id="246" w:author="NEC" w:date="2024-09-28T10:27:00Z"/>
                <w:rFonts w:eastAsiaTheme="minorEastAsia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0DC9BA" w14:textId="646C00D2" w:rsidR="008E2214" w:rsidRPr="00214EE1" w:rsidRDefault="008E2214" w:rsidP="009410B7">
            <w:pPr>
              <w:pStyle w:val="TAL"/>
              <w:keepNext w:val="0"/>
              <w:keepLines w:val="0"/>
              <w:widowControl w:val="0"/>
              <w:rPr>
                <w:ins w:id="247" w:author="NEC" w:date="2024-09-28T10:27:00Z"/>
                <w:lang w:eastAsia="ja-JP"/>
              </w:rPr>
            </w:pPr>
            <w:ins w:id="248" w:author="NEC" w:date="2024-09-28T10:29:00Z">
              <w:r w:rsidRPr="00FD0425">
                <w:rPr>
                  <w:lang w:eastAsia="ja-JP"/>
                </w:rPr>
                <w:t>INTEGER (</w:t>
              </w:r>
              <w:proofErr w:type="gramStart"/>
              <w:r w:rsidRPr="00FD0425">
                <w:rPr>
                  <w:lang w:eastAsia="ja-JP"/>
                </w:rPr>
                <w:t>0..</w:t>
              </w:r>
              <w:proofErr w:type="gramEnd"/>
              <w:r w:rsidRPr="00FD0425">
                <w:rPr>
                  <w:lang w:eastAsia="ja-JP"/>
                </w:rPr>
                <w:t>1007, …)</w:t>
              </w:r>
            </w:ins>
          </w:p>
        </w:tc>
        <w:tc>
          <w:tcPr>
            <w:tcW w:w="1728" w:type="dxa"/>
          </w:tcPr>
          <w:p w14:paraId="0F00B259" w14:textId="77777777" w:rsidR="008E2214" w:rsidRPr="00FD0425" w:rsidRDefault="008E2214" w:rsidP="009410B7">
            <w:pPr>
              <w:pStyle w:val="TAL"/>
              <w:keepNext w:val="0"/>
              <w:keepLines w:val="0"/>
              <w:widowControl w:val="0"/>
              <w:rPr>
                <w:ins w:id="249" w:author="NEC" w:date="2024-09-28T10:27:00Z"/>
              </w:rPr>
            </w:pPr>
          </w:p>
        </w:tc>
        <w:tc>
          <w:tcPr>
            <w:tcW w:w="1080" w:type="dxa"/>
          </w:tcPr>
          <w:p w14:paraId="28C6C8A4" w14:textId="77777777" w:rsidR="008E2214" w:rsidRPr="001E61E0" w:rsidRDefault="008E2214" w:rsidP="009410B7">
            <w:pPr>
              <w:pStyle w:val="TAC"/>
              <w:keepNext w:val="0"/>
              <w:keepLines w:val="0"/>
              <w:widowControl w:val="0"/>
              <w:rPr>
                <w:ins w:id="250" w:author="NEC" w:date="2024-09-28T10:27:00Z"/>
                <w:lang w:eastAsia="ja-JP"/>
              </w:rPr>
            </w:pPr>
          </w:p>
        </w:tc>
        <w:tc>
          <w:tcPr>
            <w:tcW w:w="1080" w:type="dxa"/>
          </w:tcPr>
          <w:p w14:paraId="6D0BF9EB" w14:textId="77777777" w:rsidR="008E2214" w:rsidRPr="00FD0425" w:rsidRDefault="008E2214" w:rsidP="009410B7">
            <w:pPr>
              <w:pStyle w:val="TAC"/>
              <w:keepNext w:val="0"/>
              <w:keepLines w:val="0"/>
              <w:widowControl w:val="0"/>
              <w:rPr>
                <w:ins w:id="251" w:author="NEC" w:date="2024-09-28T10:27:00Z"/>
              </w:rPr>
            </w:pPr>
          </w:p>
        </w:tc>
      </w:tr>
      <w:tr w:rsidR="009046CA" w:rsidRPr="00FD0425" w14:paraId="4F3C6A3D" w14:textId="77777777" w:rsidTr="009046CA">
        <w:trPr>
          <w:ins w:id="252" w:author="NEC" w:date="2024-09-28T10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EAF" w14:textId="77777777" w:rsidR="009046CA" w:rsidRPr="004626C2" w:rsidRDefault="009046CA" w:rsidP="009410B7">
            <w:pPr>
              <w:pStyle w:val="TAL"/>
              <w:keepNext w:val="0"/>
              <w:keepLines w:val="0"/>
              <w:widowControl w:val="0"/>
              <w:rPr>
                <w:ins w:id="253" w:author="NEC" w:date="2024-09-28T10:24:00Z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BDB9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ins w:id="254" w:author="NEC" w:date="2024-09-28T10:2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D5C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ins w:id="255" w:author="NEC" w:date="2024-09-28T10:24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C4F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ins w:id="256" w:author="NEC" w:date="2024-09-28T10:24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DAC7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ins w:id="257" w:author="NEC" w:date="2024-09-28T10:2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FA75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ins w:id="258" w:author="NEC" w:date="2024-09-28T10:2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F23" w14:textId="77777777" w:rsidR="009046CA" w:rsidRDefault="009046CA" w:rsidP="009410B7">
            <w:pPr>
              <w:pStyle w:val="TAC"/>
              <w:keepNext w:val="0"/>
              <w:keepLines w:val="0"/>
              <w:widowControl w:val="0"/>
              <w:rPr>
                <w:ins w:id="259" w:author="NEC" w:date="2024-09-28T10:24:00Z"/>
              </w:rPr>
            </w:pPr>
          </w:p>
        </w:tc>
      </w:tr>
    </w:tbl>
    <w:p w14:paraId="78EE720A" w14:textId="77777777" w:rsidR="009046CA" w:rsidRPr="00FD0425" w:rsidRDefault="009046CA" w:rsidP="009046CA">
      <w:pPr>
        <w:widowControl w:val="0"/>
        <w:rPr>
          <w:lang w:eastAsia="zh-CN"/>
        </w:rPr>
      </w:pPr>
    </w:p>
    <w:p w14:paraId="6E99EB2E" w14:textId="77777777" w:rsidR="009046CA" w:rsidRPr="009046CA" w:rsidRDefault="009046CA" w:rsidP="009046CA">
      <w:pPr>
        <w:pStyle w:val="4"/>
        <w:keepNext w:val="0"/>
        <w:widowControl w:val="0"/>
        <w:ind w:leftChars="0" w:left="0"/>
        <w:rPr>
          <w:sz w:val="24"/>
          <w:szCs w:val="24"/>
        </w:rPr>
      </w:pPr>
      <w:bookmarkStart w:id="260" w:name="_CR9_1_1_3"/>
      <w:bookmarkStart w:id="261" w:name="_Toc20955182"/>
      <w:bookmarkStart w:id="262" w:name="_Toc29991377"/>
      <w:bookmarkStart w:id="263" w:name="_Toc36555777"/>
      <w:bookmarkStart w:id="264" w:name="_Toc44497484"/>
      <w:bookmarkStart w:id="265" w:name="_Toc45107872"/>
      <w:bookmarkStart w:id="266" w:name="_Toc45901492"/>
      <w:bookmarkStart w:id="267" w:name="_Toc51850571"/>
      <w:bookmarkStart w:id="268" w:name="_Toc56693574"/>
      <w:bookmarkStart w:id="269" w:name="_Toc64447117"/>
      <w:bookmarkStart w:id="270" w:name="_Toc66286611"/>
      <w:bookmarkStart w:id="271" w:name="_Toc74151306"/>
      <w:bookmarkStart w:id="272" w:name="_Toc88653778"/>
      <w:bookmarkStart w:id="273" w:name="_Toc97904134"/>
      <w:bookmarkStart w:id="274" w:name="_Toc98868199"/>
      <w:bookmarkStart w:id="275" w:name="_Toc105174483"/>
      <w:bookmarkStart w:id="276" w:name="_Toc106109320"/>
      <w:bookmarkStart w:id="277" w:name="_Toc113825141"/>
      <w:bookmarkStart w:id="278" w:name="_Toc175587494"/>
      <w:bookmarkEnd w:id="260"/>
      <w:r w:rsidRPr="009046CA">
        <w:rPr>
          <w:sz w:val="24"/>
          <w:szCs w:val="24"/>
        </w:rPr>
        <w:t>9.1.1.3</w:t>
      </w:r>
      <w:r w:rsidRPr="009046CA">
        <w:rPr>
          <w:sz w:val="24"/>
          <w:szCs w:val="24"/>
        </w:rPr>
        <w:tab/>
        <w:t>HANDOVER PREPARATION FAILURE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21E0462A" w14:textId="77777777" w:rsidR="009046CA" w:rsidRPr="00FD0425" w:rsidRDefault="009046CA" w:rsidP="009046CA">
      <w:pPr>
        <w:widowControl w:val="0"/>
      </w:pPr>
      <w:r w:rsidRPr="00FD0425">
        <w:t>This message is sent by the target NG-RAN node to inform the source NG-RAN node that the Handover Preparation has failed.</w:t>
      </w:r>
    </w:p>
    <w:p w14:paraId="33F075E0" w14:textId="77777777" w:rsidR="009046CA" w:rsidRPr="00FD0425" w:rsidRDefault="009046CA" w:rsidP="009046CA">
      <w:pPr>
        <w:widowControl w:val="0"/>
      </w:pPr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46CA" w:rsidRPr="00FD0425" w14:paraId="309A34D8" w14:textId="77777777" w:rsidTr="009410B7">
        <w:trPr>
          <w:tblHeader/>
        </w:trPr>
        <w:tc>
          <w:tcPr>
            <w:tcW w:w="2160" w:type="dxa"/>
          </w:tcPr>
          <w:p w14:paraId="2AE6EA31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B32F24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247403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1835B5B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545161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C2CD3B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448315B" w14:textId="77777777" w:rsidR="009046CA" w:rsidRPr="00FD0425" w:rsidRDefault="009046CA" w:rsidP="009410B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046CA" w:rsidRPr="00FD0425" w14:paraId="010BE842" w14:textId="77777777" w:rsidTr="009410B7">
        <w:tc>
          <w:tcPr>
            <w:tcW w:w="2160" w:type="dxa"/>
          </w:tcPr>
          <w:p w14:paraId="26EA129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CD7252E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BA541D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39C6DB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28EB618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EC9E32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7DB815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046CA" w:rsidRPr="00FD0425" w14:paraId="220A6DAA" w14:textId="77777777" w:rsidTr="009410B7">
        <w:tc>
          <w:tcPr>
            <w:tcW w:w="2160" w:type="dxa"/>
          </w:tcPr>
          <w:p w14:paraId="40D9CB4C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E58F999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6C69D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24BE9B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4B14349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F6F0E7B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8B38AF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6CA" w:rsidRPr="00FD0425" w14:paraId="29F98FE5" w14:textId="77777777" w:rsidTr="009410B7">
        <w:tc>
          <w:tcPr>
            <w:tcW w:w="2160" w:type="dxa"/>
          </w:tcPr>
          <w:p w14:paraId="051DCF4E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3A68DD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9B8AC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26E34E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FEB155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9E2A3C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C6F6DE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6CA" w:rsidRPr="00FD0425" w14:paraId="672640DC" w14:textId="77777777" w:rsidTr="009410B7">
        <w:tc>
          <w:tcPr>
            <w:tcW w:w="2160" w:type="dxa"/>
          </w:tcPr>
          <w:p w14:paraId="66121796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5F1FB5B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E8A768E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0F32053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A2BB180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452875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2DF53E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6CA" w:rsidRPr="00FD0425" w14:paraId="2080B929" w14:textId="77777777" w:rsidTr="009410B7">
        <w:tc>
          <w:tcPr>
            <w:tcW w:w="2160" w:type="dxa"/>
          </w:tcPr>
          <w:p w14:paraId="41932325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2C6">
              <w:rPr>
                <w:lang w:eastAsia="ja-JP"/>
              </w:rPr>
              <w:t>Requested Target Cell ID</w:t>
            </w:r>
          </w:p>
        </w:tc>
        <w:tc>
          <w:tcPr>
            <w:tcW w:w="1080" w:type="dxa"/>
          </w:tcPr>
          <w:p w14:paraId="44B81982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2C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B76C9C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8CE9B73" w14:textId="77777777" w:rsidR="009046CA" w:rsidRPr="007E72C6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86FFF">
              <w:rPr>
                <w:lang w:eastAsia="ja-JP"/>
              </w:rPr>
              <w:t>Target Cell Global ID</w:t>
            </w:r>
          </w:p>
          <w:p w14:paraId="392E7181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2C6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5C53CD4" w14:textId="77777777" w:rsidR="009046CA" w:rsidRPr="00FD0425" w:rsidRDefault="009046CA" w:rsidP="009410B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586FFF">
              <w:rPr>
                <w:szCs w:val="18"/>
                <w:lang w:eastAsia="ja-JP"/>
              </w:rPr>
              <w:t xml:space="preserve">Target cell indicated in the corresponding HANDOVER </w:t>
            </w:r>
            <w:r w:rsidRPr="00586FFF">
              <w:rPr>
                <w:szCs w:val="18"/>
                <w:lang w:eastAsia="ja-JP"/>
              </w:rPr>
              <w:lastRenderedPageBreak/>
              <w:t>REQUEST message</w:t>
            </w:r>
          </w:p>
        </w:tc>
        <w:tc>
          <w:tcPr>
            <w:tcW w:w="1080" w:type="dxa"/>
          </w:tcPr>
          <w:p w14:paraId="3ABB5820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72C6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0308590" w14:textId="77777777" w:rsidR="009046CA" w:rsidRPr="00FD0425" w:rsidRDefault="009046CA" w:rsidP="00941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72C6">
              <w:rPr>
                <w:lang w:eastAsia="ja-JP"/>
              </w:rPr>
              <w:t>reject</w:t>
            </w:r>
          </w:p>
        </w:tc>
      </w:tr>
    </w:tbl>
    <w:p w14:paraId="054C1731" w14:textId="77777777" w:rsidR="009046CA" w:rsidRPr="00FD0425" w:rsidRDefault="009046CA" w:rsidP="009046CA">
      <w:pPr>
        <w:widowControl w:val="0"/>
        <w:rPr>
          <w:lang w:eastAsia="zh-CN"/>
        </w:rPr>
      </w:pPr>
    </w:p>
    <w:p w14:paraId="71F8AF23" w14:textId="77777777" w:rsidR="00AE6EBD" w:rsidRDefault="00AE6EBD"/>
    <w:p w14:paraId="61498C1C" w14:textId="77777777" w:rsidR="009046CA" w:rsidRDefault="009046CA" w:rsidP="009046CA">
      <w:pPr>
        <w:rPr>
          <w:lang w:eastAsia="ko-KR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019A35" w14:textId="7D30EFD9" w:rsidR="003B035B" w:rsidRPr="00E84DD3" w:rsidRDefault="003B035B">
      <w:pPr>
        <w:pStyle w:val="4"/>
        <w:keepNext w:val="0"/>
        <w:widowControl w:val="0"/>
        <w:ind w:leftChars="0" w:left="0"/>
        <w:rPr>
          <w:ins w:id="279" w:author="NEC" w:date="2024-09-28T12:29:00Z"/>
          <w:rFonts w:ascii="Arial" w:hAnsi="Arial" w:cs="Arial"/>
          <w:sz w:val="24"/>
          <w:szCs w:val="24"/>
          <w:rPrChange w:id="280" w:author="NEC" w:date="2024-09-28T12:34:00Z">
            <w:rPr>
              <w:ins w:id="281" w:author="NEC" w:date="2024-09-28T12:29:00Z"/>
            </w:rPr>
          </w:rPrChange>
        </w:rPr>
        <w:pPrChange w:id="282" w:author="NEC" w:date="2024-09-28T12:35:00Z">
          <w:pPr>
            <w:pStyle w:val="4"/>
            <w:keepNext w:val="0"/>
            <w:widowControl w:val="0"/>
            <w:ind w:left="800"/>
          </w:pPr>
        </w:pPrChange>
      </w:pPr>
      <w:bookmarkStart w:id="283" w:name="_Toc20955195"/>
      <w:bookmarkStart w:id="284" w:name="_Toc29991390"/>
      <w:bookmarkStart w:id="285" w:name="_Toc36555790"/>
      <w:bookmarkStart w:id="286" w:name="_Toc44497500"/>
      <w:bookmarkStart w:id="287" w:name="_Toc45107888"/>
      <w:bookmarkStart w:id="288" w:name="_Toc45901508"/>
      <w:bookmarkStart w:id="289" w:name="_Toc51850587"/>
      <w:bookmarkStart w:id="290" w:name="_Toc56693590"/>
      <w:bookmarkStart w:id="291" w:name="_Toc64447133"/>
      <w:bookmarkStart w:id="292" w:name="_Toc66286627"/>
      <w:bookmarkStart w:id="293" w:name="_Toc74151322"/>
      <w:bookmarkStart w:id="294" w:name="_Toc88653794"/>
      <w:bookmarkStart w:id="295" w:name="_Toc97904150"/>
      <w:bookmarkStart w:id="296" w:name="_Toc98868220"/>
      <w:bookmarkStart w:id="297" w:name="_Toc105174504"/>
      <w:bookmarkStart w:id="298" w:name="_Toc106109341"/>
      <w:bookmarkStart w:id="299" w:name="_Toc113825162"/>
      <w:bookmarkStart w:id="300" w:name="_Toc175587515"/>
      <w:ins w:id="301" w:author="NEC" w:date="2024-09-28T12:29:00Z">
        <w:r w:rsidRPr="00E84DD3">
          <w:rPr>
            <w:rFonts w:ascii="Arial" w:hAnsi="Arial" w:cs="Arial"/>
            <w:sz w:val="24"/>
            <w:szCs w:val="24"/>
            <w:rPrChange w:id="302" w:author="NEC" w:date="2024-09-28T12:34:00Z">
              <w:rPr/>
            </w:rPrChange>
          </w:rPr>
          <w:t>9.1.</w:t>
        </w:r>
      </w:ins>
      <w:ins w:id="303" w:author="NEC" w:date="2024-09-28T12:36:00Z">
        <w:r w:rsidR="00E84DD3">
          <w:rPr>
            <w:rFonts w:ascii="Arial" w:hAnsi="Arial" w:cs="Arial"/>
            <w:sz w:val="24"/>
            <w:szCs w:val="24"/>
          </w:rPr>
          <w:t>1</w:t>
        </w:r>
      </w:ins>
      <w:ins w:id="304" w:author="NEC" w:date="2024-09-28T12:29:00Z">
        <w:r w:rsidRPr="00E84DD3">
          <w:rPr>
            <w:rFonts w:ascii="Arial" w:hAnsi="Arial" w:cs="Arial"/>
            <w:sz w:val="24"/>
            <w:szCs w:val="24"/>
            <w:rPrChange w:id="305" w:author="NEC" w:date="2024-09-28T12:34:00Z">
              <w:rPr/>
            </w:rPrChange>
          </w:rPr>
          <w:t>.</w:t>
        </w:r>
      </w:ins>
      <w:ins w:id="306" w:author="NEC" w:date="2024-09-28T12:36:00Z">
        <w:r w:rsidR="00E84DD3">
          <w:rPr>
            <w:rFonts w:ascii="Arial" w:hAnsi="Arial" w:cs="Arial"/>
            <w:sz w:val="24"/>
            <w:szCs w:val="24"/>
          </w:rPr>
          <w:t>x1</w:t>
        </w:r>
      </w:ins>
      <w:ins w:id="307" w:author="NEC" w:date="2024-09-28T12:29:00Z">
        <w:r w:rsidRPr="00E84DD3">
          <w:rPr>
            <w:rFonts w:ascii="Arial" w:hAnsi="Arial" w:cs="Arial"/>
            <w:sz w:val="24"/>
            <w:szCs w:val="24"/>
            <w:rPrChange w:id="308" w:author="NEC" w:date="2024-09-28T12:34:00Z">
              <w:rPr/>
            </w:rPrChange>
          </w:rPr>
          <w:tab/>
        </w:r>
      </w:ins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ins w:id="309" w:author="NEC" w:date="2024-09-28T12:35:00Z">
        <w:r w:rsidR="00E84DD3">
          <w:rPr>
            <w:rFonts w:ascii="Arial" w:hAnsi="Arial" w:cs="Arial"/>
            <w:sz w:val="24"/>
            <w:szCs w:val="24"/>
          </w:rPr>
          <w:t>LTM CONFIGURATION UPD</w:t>
        </w:r>
      </w:ins>
      <w:ins w:id="310" w:author="NEC" w:date="2024-09-28T12:36:00Z">
        <w:r w:rsidR="00E84DD3">
          <w:rPr>
            <w:rFonts w:ascii="Arial" w:hAnsi="Arial" w:cs="Arial"/>
            <w:sz w:val="24"/>
            <w:szCs w:val="24"/>
          </w:rPr>
          <w:t>ATE REQUEST</w:t>
        </w:r>
      </w:ins>
    </w:p>
    <w:p w14:paraId="3585A352" w14:textId="16557255" w:rsidR="003B035B" w:rsidRPr="00FD0425" w:rsidRDefault="003B035B" w:rsidP="00E84DD3">
      <w:pPr>
        <w:widowControl w:val="0"/>
        <w:rPr>
          <w:ins w:id="311" w:author="NEC" w:date="2024-09-28T12:29:00Z"/>
        </w:rPr>
      </w:pPr>
      <w:ins w:id="312" w:author="NEC" w:date="2024-09-28T12:29:00Z">
        <w:r w:rsidRPr="00FD0425">
          <w:t xml:space="preserve">This message is sent by the </w:t>
        </w:r>
      </w:ins>
      <w:ins w:id="313" w:author="NEC" w:date="2024-09-28T12:37:00Z">
        <w:r w:rsidR="00E84DD3">
          <w:t xml:space="preserve">source </w:t>
        </w:r>
      </w:ins>
      <w:ins w:id="314" w:author="NEC" w:date="2024-09-28T12:29:00Z">
        <w:r w:rsidRPr="00FD0425">
          <w:t xml:space="preserve">NG-RAN node to the </w:t>
        </w:r>
      </w:ins>
      <w:ins w:id="315" w:author="NEC" w:date="2024-09-28T12:37:00Z">
        <w:r w:rsidR="00E84DD3">
          <w:t xml:space="preserve">target </w:t>
        </w:r>
      </w:ins>
      <w:ins w:id="316" w:author="NEC" w:date="2024-09-28T12:29:00Z">
        <w:r w:rsidRPr="00FD0425">
          <w:t xml:space="preserve">NG-RAN node to </w:t>
        </w:r>
      </w:ins>
      <w:ins w:id="317" w:author="NEC" w:date="2024-09-28T12:38:00Z">
        <w:r w:rsidR="00E84DD3">
          <w:t>update the LTM Configuration</w:t>
        </w:r>
      </w:ins>
      <w:ins w:id="318" w:author="NEC" w:date="2024-09-28T12:29:00Z">
        <w:r w:rsidRPr="00FD0425">
          <w:t>.</w:t>
        </w:r>
      </w:ins>
    </w:p>
    <w:p w14:paraId="62D73FE1" w14:textId="6791625F" w:rsidR="003B035B" w:rsidRPr="00FD0425" w:rsidRDefault="003B035B" w:rsidP="00E84DD3">
      <w:pPr>
        <w:widowControl w:val="0"/>
        <w:rPr>
          <w:ins w:id="319" w:author="NEC" w:date="2024-09-28T12:29:00Z"/>
        </w:rPr>
      </w:pPr>
      <w:ins w:id="320" w:author="NEC" w:date="2024-09-28T12:29:00Z">
        <w:r w:rsidRPr="00FD0425">
          <w:t xml:space="preserve">Direction: </w:t>
        </w:r>
      </w:ins>
      <w:ins w:id="321" w:author="NEC" w:date="2024-09-28T12:36:00Z">
        <w:r w:rsidR="00E84DD3">
          <w:t xml:space="preserve">source </w:t>
        </w:r>
      </w:ins>
      <w:ins w:id="322" w:author="NEC" w:date="2024-09-28T12:29:00Z">
        <w:r w:rsidRPr="00FD0425">
          <w:t xml:space="preserve">NG-RAN node </w:t>
        </w:r>
        <w:r w:rsidRPr="00FD0425">
          <w:sym w:font="Symbol" w:char="F0AE"/>
        </w:r>
        <w:r w:rsidRPr="00FD0425">
          <w:t xml:space="preserve"> </w:t>
        </w:r>
      </w:ins>
      <w:ins w:id="323" w:author="NEC" w:date="2024-09-28T12:36:00Z">
        <w:r w:rsidR="00E84DD3">
          <w:t xml:space="preserve">target </w:t>
        </w:r>
      </w:ins>
      <w:ins w:id="324" w:author="NEC" w:date="2024-09-28T12:29:00Z">
        <w:r w:rsidRPr="00FD0425">
          <w:t>NG-RAN node.</w:t>
        </w:r>
      </w:ins>
    </w:p>
    <w:tbl>
      <w:tblPr>
        <w:tblW w:w="9720" w:type="dxa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25" w:author="NEC" w:date="2024-09-28T12:35:00Z">
          <w:tblPr>
            <w:tblW w:w="9720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326">
          <w:tblGrid>
            <w:gridCol w:w="2160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3B035B" w:rsidRPr="00FD0425" w14:paraId="7EC7793B" w14:textId="77777777" w:rsidTr="00E84DD3">
        <w:trPr>
          <w:tblHeader/>
          <w:ins w:id="327" w:author="NEC" w:date="2024-09-28T12:29:00Z"/>
          <w:trPrChange w:id="328" w:author="NEC" w:date="2024-09-28T12:35:00Z">
            <w:trPr>
              <w:tblHeader/>
            </w:trPr>
          </w:trPrChange>
        </w:trPr>
        <w:tc>
          <w:tcPr>
            <w:tcW w:w="2160" w:type="dxa"/>
            <w:tcPrChange w:id="329" w:author="NEC" w:date="2024-09-28T12:35:00Z">
              <w:tcPr>
                <w:tcW w:w="2160" w:type="dxa"/>
              </w:tcPr>
            </w:tcPrChange>
          </w:tcPr>
          <w:p w14:paraId="76BA7DCA" w14:textId="77777777" w:rsidR="003B035B" w:rsidRPr="00FD0425" w:rsidRDefault="003B035B" w:rsidP="009410B7">
            <w:pPr>
              <w:pStyle w:val="TAH"/>
              <w:keepNext w:val="0"/>
              <w:keepLines w:val="0"/>
              <w:widowControl w:val="0"/>
              <w:rPr>
                <w:ins w:id="330" w:author="NEC" w:date="2024-09-28T12:29:00Z"/>
                <w:lang w:eastAsia="ja-JP"/>
              </w:rPr>
            </w:pPr>
            <w:ins w:id="331" w:author="NEC" w:date="2024-09-28T12:29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PrChange w:id="332" w:author="NEC" w:date="2024-09-28T12:35:00Z">
              <w:tcPr>
                <w:tcW w:w="1080" w:type="dxa"/>
              </w:tcPr>
            </w:tcPrChange>
          </w:tcPr>
          <w:p w14:paraId="6B78B387" w14:textId="77777777" w:rsidR="003B035B" w:rsidRPr="00FD0425" w:rsidRDefault="003B035B" w:rsidP="009410B7">
            <w:pPr>
              <w:pStyle w:val="TAH"/>
              <w:keepNext w:val="0"/>
              <w:keepLines w:val="0"/>
              <w:widowControl w:val="0"/>
              <w:rPr>
                <w:ins w:id="333" w:author="NEC" w:date="2024-09-28T12:29:00Z"/>
                <w:lang w:eastAsia="ja-JP"/>
              </w:rPr>
            </w:pPr>
            <w:ins w:id="334" w:author="NEC" w:date="2024-09-28T12:29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PrChange w:id="335" w:author="NEC" w:date="2024-09-28T12:35:00Z">
              <w:tcPr>
                <w:tcW w:w="1080" w:type="dxa"/>
              </w:tcPr>
            </w:tcPrChange>
          </w:tcPr>
          <w:p w14:paraId="108C39B5" w14:textId="77777777" w:rsidR="003B035B" w:rsidRPr="00FD0425" w:rsidRDefault="003B035B" w:rsidP="009410B7">
            <w:pPr>
              <w:pStyle w:val="TAH"/>
              <w:keepNext w:val="0"/>
              <w:keepLines w:val="0"/>
              <w:widowControl w:val="0"/>
              <w:rPr>
                <w:ins w:id="336" w:author="NEC" w:date="2024-09-28T12:29:00Z"/>
                <w:lang w:eastAsia="ja-JP"/>
              </w:rPr>
            </w:pPr>
            <w:ins w:id="337" w:author="NEC" w:date="2024-09-28T12:29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PrChange w:id="338" w:author="NEC" w:date="2024-09-28T12:35:00Z">
              <w:tcPr>
                <w:tcW w:w="1512" w:type="dxa"/>
              </w:tcPr>
            </w:tcPrChange>
          </w:tcPr>
          <w:p w14:paraId="6E8E8B60" w14:textId="77777777" w:rsidR="003B035B" w:rsidRPr="00FD0425" w:rsidRDefault="003B035B" w:rsidP="009410B7">
            <w:pPr>
              <w:pStyle w:val="TAH"/>
              <w:keepNext w:val="0"/>
              <w:keepLines w:val="0"/>
              <w:widowControl w:val="0"/>
              <w:rPr>
                <w:ins w:id="339" w:author="NEC" w:date="2024-09-28T12:29:00Z"/>
                <w:lang w:eastAsia="ja-JP"/>
              </w:rPr>
            </w:pPr>
            <w:ins w:id="340" w:author="NEC" w:date="2024-09-28T12:29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PrChange w:id="341" w:author="NEC" w:date="2024-09-28T12:35:00Z">
              <w:tcPr>
                <w:tcW w:w="1728" w:type="dxa"/>
              </w:tcPr>
            </w:tcPrChange>
          </w:tcPr>
          <w:p w14:paraId="6D85CBAC" w14:textId="77777777" w:rsidR="003B035B" w:rsidRPr="00FD0425" w:rsidRDefault="003B035B" w:rsidP="009410B7">
            <w:pPr>
              <w:pStyle w:val="TAH"/>
              <w:keepNext w:val="0"/>
              <w:keepLines w:val="0"/>
              <w:widowControl w:val="0"/>
              <w:rPr>
                <w:ins w:id="342" w:author="NEC" w:date="2024-09-28T12:29:00Z"/>
                <w:lang w:eastAsia="ja-JP"/>
              </w:rPr>
            </w:pPr>
            <w:ins w:id="343" w:author="NEC" w:date="2024-09-28T12:29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PrChange w:id="344" w:author="NEC" w:date="2024-09-28T12:35:00Z">
              <w:tcPr>
                <w:tcW w:w="1080" w:type="dxa"/>
              </w:tcPr>
            </w:tcPrChange>
          </w:tcPr>
          <w:p w14:paraId="40E3719B" w14:textId="77777777" w:rsidR="003B035B" w:rsidRPr="00FD0425" w:rsidRDefault="003B035B" w:rsidP="009410B7">
            <w:pPr>
              <w:pStyle w:val="TAH"/>
              <w:keepNext w:val="0"/>
              <w:keepLines w:val="0"/>
              <w:widowControl w:val="0"/>
              <w:rPr>
                <w:ins w:id="345" w:author="NEC" w:date="2024-09-28T12:29:00Z"/>
                <w:b w:val="0"/>
                <w:lang w:eastAsia="ja-JP"/>
              </w:rPr>
            </w:pPr>
            <w:ins w:id="346" w:author="NEC" w:date="2024-09-28T12:29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PrChange w:id="347" w:author="NEC" w:date="2024-09-28T12:35:00Z">
              <w:tcPr>
                <w:tcW w:w="1080" w:type="dxa"/>
              </w:tcPr>
            </w:tcPrChange>
          </w:tcPr>
          <w:p w14:paraId="708A2557" w14:textId="77777777" w:rsidR="003B035B" w:rsidRPr="00FD0425" w:rsidRDefault="003B035B" w:rsidP="009410B7">
            <w:pPr>
              <w:pStyle w:val="TAH"/>
              <w:keepNext w:val="0"/>
              <w:keepLines w:val="0"/>
              <w:widowControl w:val="0"/>
              <w:rPr>
                <w:ins w:id="348" w:author="NEC" w:date="2024-09-28T12:29:00Z"/>
                <w:b w:val="0"/>
                <w:lang w:eastAsia="ja-JP"/>
              </w:rPr>
            </w:pPr>
            <w:ins w:id="349" w:author="NEC" w:date="2024-09-28T12:29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3B035B" w:rsidRPr="00FD0425" w14:paraId="4DA9E8DB" w14:textId="77777777" w:rsidTr="00E84DD3">
        <w:trPr>
          <w:ins w:id="350" w:author="NEC" w:date="2024-09-28T12:29:00Z"/>
        </w:trPr>
        <w:tc>
          <w:tcPr>
            <w:tcW w:w="2160" w:type="dxa"/>
            <w:tcPrChange w:id="351" w:author="NEC" w:date="2024-09-28T12:35:00Z">
              <w:tcPr>
                <w:tcW w:w="2160" w:type="dxa"/>
              </w:tcPr>
            </w:tcPrChange>
          </w:tcPr>
          <w:p w14:paraId="4582CBBD" w14:textId="77777777" w:rsidR="003B035B" w:rsidRPr="00FD0425" w:rsidRDefault="003B035B" w:rsidP="009410B7">
            <w:pPr>
              <w:pStyle w:val="TAL"/>
              <w:keepNext w:val="0"/>
              <w:keepLines w:val="0"/>
              <w:widowControl w:val="0"/>
              <w:rPr>
                <w:ins w:id="352" w:author="NEC" w:date="2024-09-28T12:29:00Z"/>
                <w:lang w:eastAsia="ja-JP"/>
              </w:rPr>
            </w:pPr>
            <w:ins w:id="353" w:author="NEC" w:date="2024-09-28T12:29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PrChange w:id="354" w:author="NEC" w:date="2024-09-28T12:35:00Z">
              <w:tcPr>
                <w:tcW w:w="1080" w:type="dxa"/>
              </w:tcPr>
            </w:tcPrChange>
          </w:tcPr>
          <w:p w14:paraId="45CEDC83" w14:textId="77777777" w:rsidR="003B035B" w:rsidRPr="00FD0425" w:rsidRDefault="003B035B" w:rsidP="009410B7">
            <w:pPr>
              <w:pStyle w:val="TAL"/>
              <w:keepNext w:val="0"/>
              <w:keepLines w:val="0"/>
              <w:widowControl w:val="0"/>
              <w:rPr>
                <w:ins w:id="355" w:author="NEC" w:date="2024-09-28T12:29:00Z"/>
                <w:lang w:eastAsia="ja-JP"/>
              </w:rPr>
            </w:pPr>
            <w:ins w:id="356" w:author="NEC" w:date="2024-09-28T12:2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PrChange w:id="357" w:author="NEC" w:date="2024-09-28T12:35:00Z">
              <w:tcPr>
                <w:tcW w:w="1080" w:type="dxa"/>
              </w:tcPr>
            </w:tcPrChange>
          </w:tcPr>
          <w:p w14:paraId="2BEE790A" w14:textId="77777777" w:rsidR="003B035B" w:rsidRPr="00705AB5" w:rsidRDefault="003B035B" w:rsidP="009410B7">
            <w:pPr>
              <w:pStyle w:val="TAL"/>
              <w:rPr>
                <w:ins w:id="358" w:author="NEC" w:date="2024-09-28T12:29:00Z"/>
              </w:rPr>
            </w:pPr>
          </w:p>
        </w:tc>
        <w:tc>
          <w:tcPr>
            <w:tcW w:w="1512" w:type="dxa"/>
            <w:tcPrChange w:id="359" w:author="NEC" w:date="2024-09-28T12:35:00Z">
              <w:tcPr>
                <w:tcW w:w="1512" w:type="dxa"/>
              </w:tcPr>
            </w:tcPrChange>
          </w:tcPr>
          <w:p w14:paraId="76A63A3D" w14:textId="77777777" w:rsidR="003B035B" w:rsidRPr="00FD0425" w:rsidRDefault="003B035B" w:rsidP="009410B7">
            <w:pPr>
              <w:pStyle w:val="TAL"/>
              <w:keepNext w:val="0"/>
              <w:keepLines w:val="0"/>
              <w:widowControl w:val="0"/>
              <w:rPr>
                <w:ins w:id="360" w:author="NEC" w:date="2024-09-28T12:29:00Z"/>
                <w:szCs w:val="18"/>
                <w:lang w:eastAsia="ja-JP"/>
              </w:rPr>
            </w:pPr>
            <w:ins w:id="361" w:author="NEC" w:date="2024-09-28T12:29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PrChange w:id="362" w:author="NEC" w:date="2024-09-28T12:35:00Z">
              <w:tcPr>
                <w:tcW w:w="1728" w:type="dxa"/>
              </w:tcPr>
            </w:tcPrChange>
          </w:tcPr>
          <w:p w14:paraId="62152C8C" w14:textId="77777777" w:rsidR="003B035B" w:rsidRPr="00FD0425" w:rsidRDefault="003B035B" w:rsidP="009410B7">
            <w:pPr>
              <w:pStyle w:val="TAL"/>
              <w:keepNext w:val="0"/>
              <w:keepLines w:val="0"/>
              <w:widowControl w:val="0"/>
              <w:rPr>
                <w:ins w:id="363" w:author="NEC" w:date="2024-09-28T12:29:00Z"/>
                <w:szCs w:val="18"/>
                <w:lang w:eastAsia="ja-JP"/>
              </w:rPr>
            </w:pPr>
          </w:p>
        </w:tc>
        <w:tc>
          <w:tcPr>
            <w:tcW w:w="1080" w:type="dxa"/>
            <w:tcPrChange w:id="364" w:author="NEC" w:date="2024-09-28T12:35:00Z">
              <w:tcPr>
                <w:tcW w:w="1080" w:type="dxa"/>
              </w:tcPr>
            </w:tcPrChange>
          </w:tcPr>
          <w:p w14:paraId="615AD066" w14:textId="77777777" w:rsidR="003B035B" w:rsidRPr="00FD0425" w:rsidRDefault="003B035B" w:rsidP="009410B7">
            <w:pPr>
              <w:pStyle w:val="TAC"/>
              <w:keepNext w:val="0"/>
              <w:keepLines w:val="0"/>
              <w:widowControl w:val="0"/>
              <w:rPr>
                <w:ins w:id="365" w:author="NEC" w:date="2024-09-28T12:29:00Z"/>
                <w:lang w:eastAsia="ja-JP"/>
              </w:rPr>
            </w:pPr>
            <w:ins w:id="366" w:author="NEC" w:date="2024-09-28T12:2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367" w:author="NEC" w:date="2024-09-28T12:35:00Z">
              <w:tcPr>
                <w:tcW w:w="1080" w:type="dxa"/>
              </w:tcPr>
            </w:tcPrChange>
          </w:tcPr>
          <w:p w14:paraId="73F9B537" w14:textId="77777777" w:rsidR="003B035B" w:rsidRPr="00FD0425" w:rsidRDefault="003B035B" w:rsidP="009410B7">
            <w:pPr>
              <w:pStyle w:val="TAC"/>
              <w:keepNext w:val="0"/>
              <w:keepLines w:val="0"/>
              <w:widowControl w:val="0"/>
              <w:rPr>
                <w:ins w:id="368" w:author="NEC" w:date="2024-09-28T12:29:00Z"/>
                <w:lang w:eastAsia="ja-JP"/>
              </w:rPr>
            </w:pPr>
            <w:ins w:id="369" w:author="NEC" w:date="2024-09-28T12:29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B035B" w:rsidRPr="00FD0425" w14:paraId="3C346AC6" w14:textId="77777777" w:rsidTr="00E84DD3">
        <w:trPr>
          <w:ins w:id="370" w:author="NEC" w:date="2024-09-28T12:30:00Z"/>
        </w:trPr>
        <w:tc>
          <w:tcPr>
            <w:tcW w:w="2160" w:type="dxa"/>
            <w:tcPrChange w:id="371" w:author="NEC" w:date="2024-09-28T12:35:00Z">
              <w:tcPr>
                <w:tcW w:w="2160" w:type="dxa"/>
              </w:tcPr>
            </w:tcPrChange>
          </w:tcPr>
          <w:p w14:paraId="5A93AAB1" w14:textId="300A9E96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372" w:author="NEC" w:date="2024-09-28T12:30:00Z"/>
                <w:lang w:eastAsia="ja-JP"/>
              </w:rPr>
            </w:pPr>
            <w:ins w:id="373" w:author="NEC" w:date="2024-09-28T12:30:00Z">
              <w:r w:rsidRPr="00FD0425">
                <w:rPr>
                  <w:lang w:eastAsia="ja-JP"/>
                </w:rPr>
                <w:t xml:space="preserve">Source NG-RAN node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PrChange w:id="374" w:author="NEC" w:date="2024-09-28T12:35:00Z">
              <w:tcPr>
                <w:tcW w:w="1080" w:type="dxa"/>
              </w:tcPr>
            </w:tcPrChange>
          </w:tcPr>
          <w:p w14:paraId="6E0830D3" w14:textId="2272BA2F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375" w:author="NEC" w:date="2024-09-28T12:30:00Z"/>
                <w:lang w:eastAsia="ja-JP"/>
              </w:rPr>
            </w:pPr>
            <w:ins w:id="376" w:author="NEC" w:date="2024-09-28T12:3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PrChange w:id="377" w:author="NEC" w:date="2024-09-28T12:35:00Z">
              <w:tcPr>
                <w:tcW w:w="1080" w:type="dxa"/>
              </w:tcPr>
            </w:tcPrChange>
          </w:tcPr>
          <w:p w14:paraId="4B45F767" w14:textId="77777777" w:rsidR="003B035B" w:rsidRPr="00705AB5" w:rsidRDefault="003B035B" w:rsidP="003B035B">
            <w:pPr>
              <w:pStyle w:val="TAL"/>
              <w:rPr>
                <w:ins w:id="378" w:author="NEC" w:date="2024-09-28T12:30:00Z"/>
              </w:rPr>
            </w:pPr>
          </w:p>
        </w:tc>
        <w:tc>
          <w:tcPr>
            <w:tcW w:w="1512" w:type="dxa"/>
            <w:tcPrChange w:id="379" w:author="NEC" w:date="2024-09-28T12:35:00Z">
              <w:tcPr>
                <w:tcW w:w="1512" w:type="dxa"/>
              </w:tcPr>
            </w:tcPrChange>
          </w:tcPr>
          <w:p w14:paraId="563101DC" w14:textId="265D60D0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380" w:author="NEC" w:date="2024-09-28T12:30:00Z"/>
                <w:lang w:eastAsia="ja-JP"/>
              </w:rPr>
            </w:pPr>
            <w:ins w:id="381" w:author="NEC" w:date="2024-09-28T12:30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PrChange w:id="382" w:author="NEC" w:date="2024-09-28T12:35:00Z">
              <w:tcPr>
                <w:tcW w:w="1728" w:type="dxa"/>
              </w:tcPr>
            </w:tcPrChange>
          </w:tcPr>
          <w:p w14:paraId="31212DCA" w14:textId="6757C6D4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383" w:author="NEC" w:date="2024-09-28T12:30:00Z"/>
                <w:szCs w:val="18"/>
                <w:lang w:eastAsia="ja-JP"/>
              </w:rPr>
            </w:pPr>
            <w:ins w:id="384" w:author="NEC" w:date="2024-09-28T12:30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PrChange w:id="385" w:author="NEC" w:date="2024-09-28T12:35:00Z">
              <w:tcPr>
                <w:tcW w:w="1080" w:type="dxa"/>
              </w:tcPr>
            </w:tcPrChange>
          </w:tcPr>
          <w:p w14:paraId="60E66231" w14:textId="2D73A6DB" w:rsidR="003B035B" w:rsidRPr="00FD0425" w:rsidRDefault="003B035B" w:rsidP="003B035B">
            <w:pPr>
              <w:pStyle w:val="TAC"/>
              <w:keepNext w:val="0"/>
              <w:keepLines w:val="0"/>
              <w:widowControl w:val="0"/>
              <w:rPr>
                <w:ins w:id="386" w:author="NEC" w:date="2024-09-28T12:30:00Z"/>
                <w:lang w:eastAsia="ja-JP"/>
              </w:rPr>
            </w:pPr>
            <w:ins w:id="387" w:author="NEC" w:date="2024-09-28T12:3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388" w:author="NEC" w:date="2024-09-28T12:35:00Z">
              <w:tcPr>
                <w:tcW w:w="1080" w:type="dxa"/>
              </w:tcPr>
            </w:tcPrChange>
          </w:tcPr>
          <w:p w14:paraId="0151DA68" w14:textId="48D4F25B" w:rsidR="003B035B" w:rsidRPr="00FD0425" w:rsidRDefault="003B035B" w:rsidP="003B035B">
            <w:pPr>
              <w:pStyle w:val="TAC"/>
              <w:keepNext w:val="0"/>
              <w:keepLines w:val="0"/>
              <w:widowControl w:val="0"/>
              <w:rPr>
                <w:ins w:id="389" w:author="NEC" w:date="2024-09-28T12:30:00Z"/>
                <w:lang w:eastAsia="ja-JP"/>
              </w:rPr>
            </w:pPr>
            <w:ins w:id="390" w:author="NEC" w:date="2024-09-28T12:30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3B035B" w:rsidRPr="00FD0425" w14:paraId="2A47C5CA" w14:textId="77777777" w:rsidTr="00E84DD3">
        <w:trPr>
          <w:ins w:id="391" w:author="NEC" w:date="2024-09-28T12:30:00Z"/>
        </w:trPr>
        <w:tc>
          <w:tcPr>
            <w:tcW w:w="2160" w:type="dxa"/>
            <w:tcPrChange w:id="392" w:author="NEC" w:date="2024-09-28T12:35:00Z">
              <w:tcPr>
                <w:tcW w:w="2160" w:type="dxa"/>
              </w:tcPr>
            </w:tcPrChange>
          </w:tcPr>
          <w:p w14:paraId="260A1F26" w14:textId="2C625BE2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393" w:author="NEC" w:date="2024-09-28T12:30:00Z"/>
                <w:lang w:eastAsia="ja-JP"/>
              </w:rPr>
            </w:pPr>
            <w:ins w:id="394" w:author="NEC" w:date="2024-09-28T12:30:00Z">
              <w:r w:rsidRPr="00FD0425">
                <w:rPr>
                  <w:lang w:eastAsia="ja-JP"/>
                </w:rPr>
                <w:t xml:space="preserve">Target NG-RAN node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PrChange w:id="395" w:author="NEC" w:date="2024-09-28T12:35:00Z">
              <w:tcPr>
                <w:tcW w:w="1080" w:type="dxa"/>
              </w:tcPr>
            </w:tcPrChange>
          </w:tcPr>
          <w:p w14:paraId="6D59C307" w14:textId="546BCA3D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396" w:author="NEC" w:date="2024-09-28T12:30:00Z"/>
                <w:lang w:eastAsia="ja-JP"/>
              </w:rPr>
            </w:pPr>
            <w:ins w:id="397" w:author="NEC" w:date="2024-09-28T12:3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PrChange w:id="398" w:author="NEC" w:date="2024-09-28T12:35:00Z">
              <w:tcPr>
                <w:tcW w:w="1080" w:type="dxa"/>
              </w:tcPr>
            </w:tcPrChange>
          </w:tcPr>
          <w:p w14:paraId="279BD5A9" w14:textId="77777777" w:rsidR="003B035B" w:rsidRPr="00705AB5" w:rsidRDefault="003B035B" w:rsidP="003B035B">
            <w:pPr>
              <w:pStyle w:val="TAL"/>
              <w:rPr>
                <w:ins w:id="399" w:author="NEC" w:date="2024-09-28T12:30:00Z"/>
              </w:rPr>
            </w:pPr>
          </w:p>
        </w:tc>
        <w:tc>
          <w:tcPr>
            <w:tcW w:w="1512" w:type="dxa"/>
            <w:tcPrChange w:id="400" w:author="NEC" w:date="2024-09-28T12:35:00Z">
              <w:tcPr>
                <w:tcW w:w="1512" w:type="dxa"/>
              </w:tcPr>
            </w:tcPrChange>
          </w:tcPr>
          <w:p w14:paraId="20608073" w14:textId="463A5788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401" w:author="NEC" w:date="2024-09-28T12:30:00Z"/>
                <w:lang w:eastAsia="ja-JP"/>
              </w:rPr>
            </w:pPr>
            <w:ins w:id="402" w:author="NEC" w:date="2024-09-28T12:30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PrChange w:id="403" w:author="NEC" w:date="2024-09-28T12:35:00Z">
              <w:tcPr>
                <w:tcW w:w="1728" w:type="dxa"/>
              </w:tcPr>
            </w:tcPrChange>
          </w:tcPr>
          <w:p w14:paraId="312C7D44" w14:textId="473CE049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404" w:author="NEC" w:date="2024-09-28T12:30:00Z"/>
                <w:szCs w:val="18"/>
                <w:lang w:eastAsia="ja-JP"/>
              </w:rPr>
            </w:pPr>
            <w:ins w:id="405" w:author="NEC" w:date="2024-09-28T12:30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  <w:tcPrChange w:id="406" w:author="NEC" w:date="2024-09-28T12:35:00Z">
              <w:tcPr>
                <w:tcW w:w="1080" w:type="dxa"/>
              </w:tcPr>
            </w:tcPrChange>
          </w:tcPr>
          <w:p w14:paraId="12CE6A1B" w14:textId="05752F3C" w:rsidR="003B035B" w:rsidRPr="00FD0425" w:rsidRDefault="003B035B" w:rsidP="003B035B">
            <w:pPr>
              <w:pStyle w:val="TAC"/>
              <w:keepNext w:val="0"/>
              <w:keepLines w:val="0"/>
              <w:widowControl w:val="0"/>
              <w:rPr>
                <w:ins w:id="407" w:author="NEC" w:date="2024-09-28T12:30:00Z"/>
                <w:lang w:eastAsia="ja-JP"/>
              </w:rPr>
            </w:pPr>
            <w:ins w:id="408" w:author="NEC" w:date="2024-09-28T12:3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409" w:author="NEC" w:date="2024-09-28T12:35:00Z">
              <w:tcPr>
                <w:tcW w:w="1080" w:type="dxa"/>
              </w:tcPr>
            </w:tcPrChange>
          </w:tcPr>
          <w:p w14:paraId="13C93D77" w14:textId="7BA1B4AF" w:rsidR="003B035B" w:rsidRPr="00FD0425" w:rsidRDefault="003B035B" w:rsidP="003B035B">
            <w:pPr>
              <w:pStyle w:val="TAC"/>
              <w:keepNext w:val="0"/>
              <w:keepLines w:val="0"/>
              <w:widowControl w:val="0"/>
              <w:rPr>
                <w:ins w:id="410" w:author="NEC" w:date="2024-09-28T12:30:00Z"/>
                <w:lang w:eastAsia="ja-JP"/>
              </w:rPr>
            </w:pPr>
            <w:ins w:id="411" w:author="NEC" w:date="2024-09-28T12:30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3B035B" w:rsidRPr="00FD0425" w14:paraId="20573697" w14:textId="77777777" w:rsidTr="00E84DD3">
        <w:trPr>
          <w:ins w:id="412" w:author="NEC" w:date="2024-09-28T12:29:00Z"/>
        </w:trPr>
        <w:tc>
          <w:tcPr>
            <w:tcW w:w="2160" w:type="dxa"/>
            <w:tcPrChange w:id="413" w:author="NEC" w:date="2024-09-28T12:35:00Z">
              <w:tcPr>
                <w:tcW w:w="2160" w:type="dxa"/>
              </w:tcPr>
            </w:tcPrChange>
          </w:tcPr>
          <w:p w14:paraId="46DA7116" w14:textId="5F8B3FFF" w:rsidR="003B035B" w:rsidRPr="00FD0425" w:rsidRDefault="003B035B">
            <w:pPr>
              <w:pStyle w:val="TAL"/>
              <w:keepNext w:val="0"/>
              <w:keepLines w:val="0"/>
              <w:widowControl w:val="0"/>
              <w:rPr>
                <w:ins w:id="414" w:author="NEC" w:date="2024-09-28T12:29:00Z"/>
                <w:lang w:eastAsia="ja-JP"/>
              </w:rPr>
              <w:pPrChange w:id="415" w:author="NEC" w:date="2024-09-28T12:32:00Z">
                <w:pPr>
                  <w:pStyle w:val="TAL"/>
                  <w:keepNext w:val="0"/>
                  <w:keepLines w:val="0"/>
                  <w:widowControl w:val="0"/>
                  <w:ind w:left="340"/>
                </w:pPr>
              </w:pPrChange>
            </w:pPr>
            <w:ins w:id="416" w:author="NEC" w:date="2024-09-28T12:32:00Z">
              <w:r w:rsidRPr="009410B7">
                <w:rPr>
                  <w:rFonts w:eastAsiaTheme="minorEastAsia" w:hint="eastAsia"/>
                  <w:b/>
                  <w:lang w:eastAsia="ja-JP"/>
                </w:rPr>
                <w:t>L</w:t>
              </w:r>
              <w:r w:rsidRPr="009410B7">
                <w:rPr>
                  <w:rFonts w:eastAsiaTheme="minorEastAsia"/>
                  <w:b/>
                  <w:lang w:eastAsia="ja-JP"/>
                </w:rPr>
                <w:t>TM Configuration</w:t>
              </w:r>
            </w:ins>
          </w:p>
        </w:tc>
        <w:tc>
          <w:tcPr>
            <w:tcW w:w="1080" w:type="dxa"/>
            <w:tcPrChange w:id="417" w:author="NEC" w:date="2024-09-28T12:35:00Z">
              <w:tcPr>
                <w:tcW w:w="1080" w:type="dxa"/>
              </w:tcPr>
            </w:tcPrChange>
          </w:tcPr>
          <w:p w14:paraId="45314603" w14:textId="597A3F69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418" w:author="NEC" w:date="2024-09-28T12:29:00Z"/>
                <w:lang w:eastAsia="ja-JP"/>
              </w:rPr>
            </w:pPr>
          </w:p>
        </w:tc>
        <w:tc>
          <w:tcPr>
            <w:tcW w:w="1080" w:type="dxa"/>
            <w:tcPrChange w:id="419" w:author="NEC" w:date="2024-09-28T12:35:00Z">
              <w:tcPr>
                <w:tcW w:w="1080" w:type="dxa"/>
              </w:tcPr>
            </w:tcPrChange>
          </w:tcPr>
          <w:p w14:paraId="0E57C5F2" w14:textId="7C22FFE9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420" w:author="NEC" w:date="2024-09-28T12:29:00Z"/>
                <w:lang w:eastAsia="ja-JP"/>
              </w:rPr>
            </w:pPr>
            <w:ins w:id="421" w:author="NEC" w:date="2024-09-28T12:32:00Z">
              <w:r>
                <w:rPr>
                  <w:rFonts w:eastAsiaTheme="minorEastAsia" w:hint="eastAsia"/>
                  <w:szCs w:val="18"/>
                  <w:lang w:eastAsia="ja-JP"/>
                </w:rPr>
                <w:t>0</w:t>
              </w:r>
              <w:r>
                <w:rPr>
                  <w:rFonts w:eastAsiaTheme="minorEastAsia"/>
                  <w:szCs w:val="18"/>
                  <w:lang w:eastAsia="ja-JP"/>
                </w:rPr>
                <w:t>..1</w:t>
              </w:r>
            </w:ins>
          </w:p>
        </w:tc>
        <w:tc>
          <w:tcPr>
            <w:tcW w:w="1512" w:type="dxa"/>
            <w:tcPrChange w:id="422" w:author="NEC" w:date="2024-09-28T12:35:00Z">
              <w:tcPr>
                <w:tcW w:w="1512" w:type="dxa"/>
              </w:tcPr>
            </w:tcPrChange>
          </w:tcPr>
          <w:p w14:paraId="58519B1F" w14:textId="7E95F238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423" w:author="NEC" w:date="2024-09-28T12:29:00Z"/>
                <w:lang w:eastAsia="ja-JP"/>
              </w:rPr>
            </w:pPr>
          </w:p>
        </w:tc>
        <w:tc>
          <w:tcPr>
            <w:tcW w:w="1728" w:type="dxa"/>
            <w:tcPrChange w:id="424" w:author="NEC" w:date="2024-09-28T12:35:00Z">
              <w:tcPr>
                <w:tcW w:w="1728" w:type="dxa"/>
              </w:tcPr>
            </w:tcPrChange>
          </w:tcPr>
          <w:p w14:paraId="4DB8D5AB" w14:textId="0A2668FA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425" w:author="NEC" w:date="2024-09-28T12:29:00Z"/>
                <w:szCs w:val="18"/>
                <w:lang w:eastAsia="ja-JP"/>
              </w:rPr>
            </w:pPr>
          </w:p>
        </w:tc>
        <w:tc>
          <w:tcPr>
            <w:tcW w:w="1080" w:type="dxa"/>
            <w:tcPrChange w:id="426" w:author="NEC" w:date="2024-09-28T12:35:00Z">
              <w:tcPr>
                <w:tcW w:w="1080" w:type="dxa"/>
              </w:tcPr>
            </w:tcPrChange>
          </w:tcPr>
          <w:p w14:paraId="46E9E00E" w14:textId="26B57384" w:rsidR="003B035B" w:rsidRPr="00FD0425" w:rsidRDefault="003B035B" w:rsidP="003B035B">
            <w:pPr>
              <w:pStyle w:val="TAC"/>
              <w:keepNext w:val="0"/>
              <w:keepLines w:val="0"/>
              <w:widowControl w:val="0"/>
              <w:rPr>
                <w:ins w:id="427" w:author="NEC" w:date="2024-09-28T12:29:00Z"/>
                <w:lang w:eastAsia="ja-JP"/>
              </w:rPr>
            </w:pPr>
            <w:ins w:id="428" w:author="NEC" w:date="2024-09-28T12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429" w:author="NEC" w:date="2024-09-28T12:35:00Z">
              <w:tcPr>
                <w:tcW w:w="1080" w:type="dxa"/>
              </w:tcPr>
            </w:tcPrChange>
          </w:tcPr>
          <w:p w14:paraId="1545583F" w14:textId="1A1D4EA5" w:rsidR="003B035B" w:rsidRPr="00FD0425" w:rsidRDefault="003B035B" w:rsidP="003B035B">
            <w:pPr>
              <w:pStyle w:val="TAC"/>
              <w:keepNext w:val="0"/>
              <w:keepLines w:val="0"/>
              <w:widowControl w:val="0"/>
              <w:rPr>
                <w:ins w:id="430" w:author="NEC" w:date="2024-09-28T12:29:00Z"/>
                <w:lang w:eastAsia="ja-JP"/>
              </w:rPr>
            </w:pPr>
            <w:ins w:id="431" w:author="NEC" w:date="2024-09-28T12:32:00Z">
              <w:r>
                <w:t>ignore</w:t>
              </w:r>
            </w:ins>
          </w:p>
        </w:tc>
      </w:tr>
      <w:tr w:rsidR="003B035B" w:rsidRPr="00FD0425" w14:paraId="16639EBB" w14:textId="77777777" w:rsidTr="00E84DD3">
        <w:trPr>
          <w:ins w:id="432" w:author="NEC" w:date="2024-09-28T12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NEC" w:date="2024-09-28T12:3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1CBC7" w14:textId="77777777" w:rsidR="003B035B" w:rsidRPr="009046CA" w:rsidRDefault="003B035B" w:rsidP="003B035B">
            <w:pPr>
              <w:pStyle w:val="TAL"/>
              <w:keepNext w:val="0"/>
              <w:keepLines w:val="0"/>
              <w:widowControl w:val="0"/>
              <w:ind w:left="89"/>
              <w:rPr>
                <w:ins w:id="434" w:author="NEC" w:date="2024-09-28T12:31:00Z"/>
                <w:lang w:eastAsia="ja-JP"/>
              </w:rPr>
            </w:pPr>
            <w:ins w:id="435" w:author="NEC" w:date="2024-09-28T12:31:00Z">
              <w:r w:rsidRPr="009046CA">
                <w:rPr>
                  <w:lang w:eastAsia="ja-JP"/>
                </w:rPr>
                <w:t xml:space="preserve">&gt;LTM </w:t>
              </w:r>
              <w:r>
                <w:rPr>
                  <w:lang w:eastAsia="ja-JP"/>
                </w:rPr>
                <w:t>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38BB9" w14:textId="77777777" w:rsidR="003B035B" w:rsidRDefault="003B035B" w:rsidP="003B035B">
            <w:pPr>
              <w:pStyle w:val="TAL"/>
              <w:keepNext w:val="0"/>
              <w:keepLines w:val="0"/>
              <w:widowControl w:val="0"/>
              <w:rPr>
                <w:ins w:id="437" w:author="NEC" w:date="2024-09-28T12:31:00Z"/>
                <w:lang w:eastAsia="ja-JP"/>
              </w:rPr>
            </w:pPr>
            <w:ins w:id="438" w:author="NEC" w:date="2024-09-28T12:31:00Z">
              <w:r w:rsidRPr="009046CA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430C4" w14:textId="77777777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440" w:author="NEC" w:date="2024-09-28T12:3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NEC" w:date="2024-09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FB315" w14:textId="675A7725" w:rsidR="003B035B" w:rsidRPr="003B035B" w:rsidRDefault="003B035B" w:rsidP="003B035B">
            <w:pPr>
              <w:pStyle w:val="TAL"/>
              <w:keepNext w:val="0"/>
              <w:keepLines w:val="0"/>
              <w:widowControl w:val="0"/>
              <w:rPr>
                <w:ins w:id="442" w:author="NEC" w:date="2024-09-28T12:31:00Z"/>
                <w:snapToGrid w:val="0"/>
                <w:lang w:eastAsia="ja-JP"/>
              </w:rPr>
            </w:pPr>
            <w:ins w:id="443" w:author="NEC" w:date="2024-09-28T12:31:00Z">
              <w:r w:rsidRPr="003B035B">
                <w:rPr>
                  <w:snapToGrid w:val="0"/>
                  <w:lang w:eastAsia="ja-JP"/>
                </w:rPr>
                <w:t>ENUMERATED (LTM-</w:t>
              </w:r>
            </w:ins>
            <w:ins w:id="444" w:author="NEC" w:date="2024-09-28T12:34:00Z">
              <w:r w:rsidR="00E84DD3">
                <w:rPr>
                  <w:snapToGrid w:val="0"/>
                  <w:lang w:eastAsia="ja-JP"/>
                </w:rPr>
                <w:t>Update</w:t>
              </w:r>
            </w:ins>
            <w:ins w:id="445" w:author="NEC" w:date="2024-09-28T12:31:00Z">
              <w:r w:rsidRPr="003B035B"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NEC" w:date="2024-09-28T12:3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60B57" w14:textId="77777777" w:rsidR="003B035B" w:rsidRPr="003B035B" w:rsidRDefault="003B035B" w:rsidP="003B035B">
            <w:pPr>
              <w:pStyle w:val="TAL"/>
              <w:keepNext w:val="0"/>
              <w:keepLines w:val="0"/>
              <w:widowControl w:val="0"/>
              <w:rPr>
                <w:ins w:id="447" w:author="NEC" w:date="2024-09-28T12:3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DD2DB" w14:textId="77777777" w:rsidR="003B035B" w:rsidRPr="003B035B" w:rsidRDefault="003B035B" w:rsidP="009410B7">
            <w:pPr>
              <w:pStyle w:val="TAC"/>
              <w:keepNext w:val="0"/>
              <w:keepLines w:val="0"/>
              <w:widowControl w:val="0"/>
              <w:rPr>
                <w:ins w:id="449" w:author="NEC" w:date="2024-09-28T12:31:00Z"/>
                <w:bCs/>
                <w:lang w:eastAsia="ja-JP"/>
              </w:rPr>
            </w:pPr>
            <w:ins w:id="450" w:author="NEC" w:date="2024-09-28T12:31:00Z">
              <w:r w:rsidRPr="003B035B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F1BFC" w14:textId="77777777" w:rsidR="003B035B" w:rsidRDefault="003B035B" w:rsidP="009410B7">
            <w:pPr>
              <w:pStyle w:val="TAC"/>
              <w:keepNext w:val="0"/>
              <w:keepLines w:val="0"/>
              <w:widowControl w:val="0"/>
              <w:rPr>
                <w:ins w:id="452" w:author="NEC" w:date="2024-09-28T12:31:00Z"/>
                <w:lang w:eastAsia="ja-JP"/>
              </w:rPr>
            </w:pPr>
          </w:p>
        </w:tc>
      </w:tr>
      <w:tr w:rsidR="003B035B" w:rsidRPr="00FD0425" w14:paraId="64E8E79C" w14:textId="77777777" w:rsidTr="00E84DD3">
        <w:trPr>
          <w:ins w:id="453" w:author="NEC" w:date="2024-09-28T12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NEC" w:date="2024-09-28T12:3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64D64" w14:textId="77777777" w:rsidR="003B035B" w:rsidRPr="003B035B" w:rsidRDefault="003B035B">
            <w:pPr>
              <w:pStyle w:val="TAL"/>
              <w:keepNext w:val="0"/>
              <w:keepLines w:val="0"/>
              <w:widowControl w:val="0"/>
              <w:ind w:left="89"/>
              <w:rPr>
                <w:ins w:id="455" w:author="NEC" w:date="2024-09-28T12:31:00Z"/>
                <w:lang w:eastAsia="ja-JP"/>
              </w:rPr>
              <w:pPrChange w:id="456" w:author="NEC" w:date="2024-09-28T12:33:00Z">
                <w:pPr>
                  <w:pStyle w:val="TAL"/>
                  <w:keepNext w:val="0"/>
                  <w:keepLines w:val="0"/>
                  <w:widowControl w:val="0"/>
                  <w:ind w:left="340"/>
                </w:pPr>
              </w:pPrChange>
            </w:pPr>
            <w:ins w:id="457" w:author="NEC" w:date="2024-09-28T12:31:00Z">
              <w:r w:rsidRPr="003B035B">
                <w:rPr>
                  <w:lang w:eastAsia="ja-JP"/>
                </w:rPr>
                <w:t>&gt;LTM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3E2CD" w14:textId="076AC663" w:rsidR="003B035B" w:rsidRPr="003B035B" w:rsidRDefault="003B035B" w:rsidP="003B035B">
            <w:pPr>
              <w:pStyle w:val="TAL"/>
              <w:keepNext w:val="0"/>
              <w:keepLines w:val="0"/>
              <w:widowControl w:val="0"/>
              <w:rPr>
                <w:ins w:id="459" w:author="NEC" w:date="2024-09-28T12:31:00Z"/>
                <w:lang w:eastAsia="ja-JP"/>
              </w:rPr>
            </w:pPr>
            <w:ins w:id="460" w:author="NEC" w:date="2024-09-28T12:3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0947C" w14:textId="77777777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462" w:author="NEC" w:date="2024-09-28T12:3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NEC" w:date="2024-09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D33DC" w14:textId="77777777" w:rsidR="003B035B" w:rsidRPr="003B035B" w:rsidRDefault="003B035B" w:rsidP="003B035B">
            <w:pPr>
              <w:pStyle w:val="TAL"/>
              <w:keepNext w:val="0"/>
              <w:keepLines w:val="0"/>
              <w:widowControl w:val="0"/>
              <w:rPr>
                <w:ins w:id="464" w:author="NEC" w:date="2024-09-28T12:31:00Z"/>
                <w:snapToGrid w:val="0"/>
                <w:lang w:eastAsia="ja-JP"/>
              </w:rPr>
            </w:pPr>
            <w:ins w:id="465" w:author="NEC" w:date="2024-09-28T12:31:00Z">
              <w:r w:rsidRPr="003B035B">
                <w:rPr>
                  <w:rFonts w:hint="eastAsia"/>
                  <w:snapToGrid w:val="0"/>
                  <w:lang w:eastAsia="ja-JP"/>
                </w:rPr>
                <w:t>I</w:t>
              </w:r>
              <w:r w:rsidRPr="003B035B">
                <w:rPr>
                  <w:snapToGrid w:val="0"/>
                  <w:lang w:eastAsia="ja-JP"/>
                </w:rPr>
                <w:t>NTEGER (</w:t>
              </w:r>
              <w:proofErr w:type="gramStart"/>
              <w:r w:rsidRPr="003B035B">
                <w:rPr>
                  <w:snapToGrid w:val="0"/>
                  <w:lang w:eastAsia="ja-JP"/>
                </w:rPr>
                <w:t>1..</w:t>
              </w:r>
              <w:proofErr w:type="gramEnd"/>
              <w:r w:rsidRPr="003B035B">
                <w:rPr>
                  <w:snapToGrid w:val="0"/>
                  <w:lang w:eastAsia="ja-JP"/>
                </w:rPr>
                <w:t>8)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NEC" w:date="2024-09-28T12:3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B5E75" w14:textId="77777777" w:rsidR="003B035B" w:rsidRPr="003B035B" w:rsidRDefault="003B035B" w:rsidP="003B035B">
            <w:pPr>
              <w:pStyle w:val="TAL"/>
              <w:keepNext w:val="0"/>
              <w:keepLines w:val="0"/>
              <w:widowControl w:val="0"/>
              <w:rPr>
                <w:ins w:id="467" w:author="NEC" w:date="2024-09-28T12:31:00Z"/>
                <w:lang w:eastAsia="ja-JP"/>
              </w:rPr>
            </w:pPr>
            <w:ins w:id="468" w:author="NEC" w:date="2024-09-28T12:31:00Z">
              <w:r w:rsidRPr="003B035B">
                <w:rPr>
                  <w:rFonts w:hint="eastAsia"/>
                  <w:lang w:eastAsia="ja-JP"/>
                </w:rPr>
                <w:t>C</w:t>
              </w:r>
              <w:r w:rsidRPr="003B035B">
                <w:rPr>
                  <w:lang w:eastAsia="ja-JP"/>
                </w:rPr>
                <w:t>orresponds to the LTM-</w:t>
              </w:r>
              <w:proofErr w:type="spellStart"/>
              <w:r w:rsidRPr="003B035B">
                <w:rPr>
                  <w:lang w:eastAsia="ja-JP"/>
                </w:rPr>
                <w:t>CandidateID</w:t>
              </w:r>
              <w:proofErr w:type="spellEnd"/>
              <w:r w:rsidRPr="003B035B">
                <w:rPr>
                  <w:lang w:eastAsia="ja-JP"/>
                </w:rPr>
                <w:t xml:space="preserve"> IE as defined in TS 38.331 [10]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378C1" w14:textId="77777777" w:rsidR="003B035B" w:rsidRPr="003B035B" w:rsidRDefault="003B035B" w:rsidP="009410B7">
            <w:pPr>
              <w:pStyle w:val="TAC"/>
              <w:keepNext w:val="0"/>
              <w:keepLines w:val="0"/>
              <w:widowControl w:val="0"/>
              <w:rPr>
                <w:ins w:id="470" w:author="NEC" w:date="2024-09-28T12:31:00Z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C848B" w14:textId="77777777" w:rsidR="003B035B" w:rsidRDefault="003B035B" w:rsidP="009410B7">
            <w:pPr>
              <w:pStyle w:val="TAC"/>
              <w:keepNext w:val="0"/>
              <w:keepLines w:val="0"/>
              <w:widowControl w:val="0"/>
              <w:rPr>
                <w:ins w:id="472" w:author="NEC" w:date="2024-09-28T12:31:00Z"/>
                <w:lang w:eastAsia="ja-JP"/>
              </w:rPr>
            </w:pPr>
          </w:p>
        </w:tc>
      </w:tr>
      <w:tr w:rsidR="003B035B" w:rsidRPr="00FD0425" w14:paraId="1C272814" w14:textId="77777777" w:rsidTr="00E84DD3">
        <w:trPr>
          <w:ins w:id="473" w:author="NEC" w:date="2024-09-28T12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NEC" w:date="2024-09-28T12:3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03AE3" w14:textId="77777777" w:rsidR="003B035B" w:rsidRPr="009046CA" w:rsidRDefault="003B035B" w:rsidP="003B035B">
            <w:pPr>
              <w:pStyle w:val="TAL"/>
              <w:keepNext w:val="0"/>
              <w:keepLines w:val="0"/>
              <w:widowControl w:val="0"/>
              <w:ind w:left="340"/>
              <w:rPr>
                <w:ins w:id="475" w:author="NEC" w:date="2024-09-28T12:31:00Z"/>
                <w:lang w:eastAsia="ja-JP"/>
              </w:rPr>
            </w:pPr>
            <w:ins w:id="476" w:author="NEC" w:date="2024-09-28T12:31:00Z">
              <w:r w:rsidRPr="009046CA">
                <w:rPr>
                  <w:lang w:eastAsia="ja-JP"/>
                </w:rPr>
                <w:t>&gt;CSI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FDD93" w14:textId="77777777" w:rsidR="003B035B" w:rsidRDefault="003B035B" w:rsidP="003B035B">
            <w:pPr>
              <w:pStyle w:val="TAL"/>
              <w:keepNext w:val="0"/>
              <w:keepLines w:val="0"/>
              <w:widowControl w:val="0"/>
              <w:rPr>
                <w:ins w:id="478" w:author="NEC" w:date="2024-09-28T12:31:00Z"/>
                <w:lang w:eastAsia="ja-JP"/>
              </w:rPr>
            </w:pPr>
            <w:ins w:id="479" w:author="NEC" w:date="2024-09-28T12:31:00Z">
              <w:r w:rsidRPr="009046CA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41257" w14:textId="77777777" w:rsidR="003B035B" w:rsidRPr="00FD0425" w:rsidRDefault="003B035B" w:rsidP="003B035B">
            <w:pPr>
              <w:pStyle w:val="TAL"/>
              <w:keepNext w:val="0"/>
              <w:keepLines w:val="0"/>
              <w:widowControl w:val="0"/>
              <w:rPr>
                <w:ins w:id="481" w:author="NEC" w:date="2024-09-28T12:3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NEC" w:date="2024-09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06773" w14:textId="77777777" w:rsidR="003B035B" w:rsidRPr="003B035B" w:rsidRDefault="003B035B" w:rsidP="003B035B">
            <w:pPr>
              <w:pStyle w:val="TAL"/>
              <w:keepNext w:val="0"/>
              <w:keepLines w:val="0"/>
              <w:widowControl w:val="0"/>
              <w:rPr>
                <w:ins w:id="483" w:author="NEC" w:date="2024-09-28T12:31:00Z"/>
                <w:snapToGrid w:val="0"/>
                <w:lang w:eastAsia="ja-JP"/>
              </w:rPr>
            </w:pPr>
            <w:ins w:id="484" w:author="NEC" w:date="2024-09-28T12:31:00Z">
              <w:r w:rsidRPr="003B035B">
                <w:rPr>
                  <w:snapToGrid w:val="0"/>
                  <w:lang w:eastAsia="ja-JP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NEC" w:date="2024-09-28T12:3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D8A6F" w14:textId="77777777" w:rsidR="003B035B" w:rsidRPr="003B035B" w:rsidRDefault="003B035B" w:rsidP="003B035B">
            <w:pPr>
              <w:pStyle w:val="TAL"/>
              <w:keepNext w:val="0"/>
              <w:keepLines w:val="0"/>
              <w:widowControl w:val="0"/>
              <w:rPr>
                <w:ins w:id="486" w:author="NEC" w:date="2024-09-28T12:3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48E48" w14:textId="77777777" w:rsidR="003B035B" w:rsidRPr="003B035B" w:rsidRDefault="003B035B" w:rsidP="009410B7">
            <w:pPr>
              <w:pStyle w:val="TAC"/>
              <w:keepNext w:val="0"/>
              <w:keepLines w:val="0"/>
              <w:widowControl w:val="0"/>
              <w:rPr>
                <w:ins w:id="488" w:author="NEC" w:date="2024-09-28T12:31:00Z"/>
                <w:bCs/>
                <w:lang w:eastAsia="ja-JP"/>
              </w:rPr>
            </w:pPr>
            <w:ins w:id="489" w:author="NEC" w:date="2024-09-28T12:31:00Z">
              <w:r w:rsidRPr="003B035B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NEC" w:date="2024-09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31E58" w14:textId="77777777" w:rsidR="003B035B" w:rsidRDefault="003B035B" w:rsidP="009410B7">
            <w:pPr>
              <w:pStyle w:val="TAC"/>
              <w:keepNext w:val="0"/>
              <w:keepLines w:val="0"/>
              <w:widowControl w:val="0"/>
              <w:rPr>
                <w:ins w:id="491" w:author="NEC" w:date="2024-09-28T12:31:00Z"/>
                <w:lang w:eastAsia="ja-JP"/>
              </w:rPr>
            </w:pPr>
          </w:p>
        </w:tc>
      </w:tr>
    </w:tbl>
    <w:p w14:paraId="461CF172" w14:textId="77777777" w:rsidR="009046CA" w:rsidRDefault="009046CA">
      <w:pPr>
        <w:rPr>
          <w:ins w:id="492" w:author="NEC" w:date="2024-09-28T12:36:00Z"/>
        </w:rPr>
      </w:pPr>
    </w:p>
    <w:p w14:paraId="5206D2F4" w14:textId="1DE00F99" w:rsidR="00E84DD3" w:rsidRPr="009410B7" w:rsidRDefault="00E84DD3" w:rsidP="00E84DD3">
      <w:pPr>
        <w:pStyle w:val="4"/>
        <w:keepNext w:val="0"/>
        <w:widowControl w:val="0"/>
        <w:ind w:leftChars="0" w:left="0"/>
        <w:rPr>
          <w:ins w:id="493" w:author="NEC" w:date="2024-09-28T12:37:00Z"/>
          <w:rFonts w:ascii="Arial" w:hAnsi="Arial" w:cs="Arial"/>
          <w:sz w:val="24"/>
          <w:szCs w:val="24"/>
        </w:rPr>
      </w:pPr>
      <w:ins w:id="494" w:author="NEC" w:date="2024-09-28T12:37:00Z">
        <w:r w:rsidRPr="009410B7">
          <w:rPr>
            <w:rFonts w:ascii="Arial" w:hAnsi="Arial" w:cs="Arial"/>
            <w:sz w:val="24"/>
            <w:szCs w:val="24"/>
          </w:rPr>
          <w:t>9.1.</w:t>
        </w:r>
        <w:r>
          <w:rPr>
            <w:rFonts w:ascii="Arial" w:hAnsi="Arial" w:cs="Arial"/>
            <w:sz w:val="24"/>
            <w:szCs w:val="24"/>
          </w:rPr>
          <w:t>1</w:t>
        </w:r>
        <w:r w:rsidRPr="009410B7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/>
            <w:sz w:val="24"/>
            <w:szCs w:val="24"/>
          </w:rPr>
          <w:t>x2</w:t>
        </w:r>
        <w:r w:rsidRPr="009410B7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>LTM CONFIGURATION UPDATE REQUEST ACKNOWLEDGE</w:t>
        </w:r>
      </w:ins>
    </w:p>
    <w:p w14:paraId="6AD7A99D" w14:textId="3E47CEB9" w:rsidR="00E84DD3" w:rsidRPr="00FD0425" w:rsidRDefault="00E84DD3" w:rsidP="00E84DD3">
      <w:pPr>
        <w:widowControl w:val="0"/>
        <w:rPr>
          <w:ins w:id="495" w:author="NEC" w:date="2024-09-28T12:37:00Z"/>
        </w:rPr>
      </w:pPr>
      <w:ins w:id="496" w:author="NEC" w:date="2024-09-28T12:37:00Z">
        <w:r w:rsidRPr="00FD0425">
          <w:t xml:space="preserve">This message is sent by the </w:t>
        </w:r>
      </w:ins>
      <w:ins w:id="497" w:author="NEC" w:date="2024-09-28T12:38:00Z">
        <w:r>
          <w:t>target N</w:t>
        </w:r>
      </w:ins>
      <w:ins w:id="498" w:author="NEC" w:date="2024-09-28T12:37:00Z">
        <w:r w:rsidRPr="00FD0425">
          <w:t xml:space="preserve">G-RAN node to the </w:t>
        </w:r>
      </w:ins>
      <w:ins w:id="499" w:author="NEC" w:date="2024-09-28T12:38:00Z">
        <w:r>
          <w:t xml:space="preserve">source </w:t>
        </w:r>
      </w:ins>
      <w:ins w:id="500" w:author="NEC" w:date="2024-09-28T12:37:00Z">
        <w:r w:rsidRPr="00FD0425">
          <w:t xml:space="preserve">NG-RAN node to </w:t>
        </w:r>
      </w:ins>
      <w:ins w:id="501" w:author="NEC" w:date="2024-09-28T12:39:00Z">
        <w:r>
          <w:t xml:space="preserve">acknowledge the LTM Configuration </w:t>
        </w:r>
        <w:proofErr w:type="gramStart"/>
        <w:r>
          <w:t>Update.</w:t>
        </w:r>
      </w:ins>
      <w:ins w:id="502" w:author="NEC" w:date="2024-09-28T12:37:00Z">
        <w:r w:rsidRPr="00FD0425">
          <w:t>.</w:t>
        </w:r>
        <w:proofErr w:type="gramEnd"/>
      </w:ins>
    </w:p>
    <w:p w14:paraId="6E92D71B" w14:textId="267C6A77" w:rsidR="00E84DD3" w:rsidRPr="00FD0425" w:rsidRDefault="00E84DD3" w:rsidP="00E84DD3">
      <w:pPr>
        <w:widowControl w:val="0"/>
        <w:rPr>
          <w:ins w:id="503" w:author="NEC" w:date="2024-09-28T12:37:00Z"/>
        </w:rPr>
      </w:pPr>
      <w:ins w:id="504" w:author="NEC" w:date="2024-09-28T12:37:00Z">
        <w:r w:rsidRPr="00FD0425">
          <w:t xml:space="preserve">Direction: </w:t>
        </w:r>
      </w:ins>
      <w:ins w:id="505" w:author="NEC" w:date="2024-09-28T12:39:00Z">
        <w:r>
          <w:t>target</w:t>
        </w:r>
      </w:ins>
      <w:ins w:id="506" w:author="NEC" w:date="2024-09-28T12:37:00Z">
        <w:r>
          <w:t xml:space="preserve"> </w:t>
        </w:r>
        <w:r w:rsidRPr="00FD0425">
          <w:t xml:space="preserve">NG-RAN node </w:t>
        </w:r>
        <w:r w:rsidRPr="00FD0425">
          <w:sym w:font="Symbol" w:char="F0AE"/>
        </w:r>
        <w:r w:rsidRPr="00FD0425">
          <w:t xml:space="preserve"> </w:t>
        </w:r>
      </w:ins>
      <w:ins w:id="507" w:author="NEC" w:date="2024-09-28T12:39:00Z">
        <w:r>
          <w:t>source</w:t>
        </w:r>
      </w:ins>
      <w:ins w:id="508" w:author="NEC" w:date="2024-09-28T12:37:00Z">
        <w:r>
          <w:t xml:space="preserve"> </w:t>
        </w:r>
        <w:r w:rsidRPr="00FD0425">
          <w:t>NG-RAN node.</w:t>
        </w:r>
      </w:ins>
    </w:p>
    <w:tbl>
      <w:tblPr>
        <w:tblW w:w="9720" w:type="dxa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84DD3" w:rsidRPr="00FD0425" w14:paraId="63CBF8BF" w14:textId="77777777" w:rsidTr="009410B7">
        <w:trPr>
          <w:tblHeader/>
          <w:ins w:id="509" w:author="NEC" w:date="2024-09-28T12:37:00Z"/>
        </w:trPr>
        <w:tc>
          <w:tcPr>
            <w:tcW w:w="2160" w:type="dxa"/>
          </w:tcPr>
          <w:p w14:paraId="12531661" w14:textId="77777777" w:rsidR="00E84DD3" w:rsidRPr="00FD0425" w:rsidRDefault="00E84DD3" w:rsidP="009410B7">
            <w:pPr>
              <w:pStyle w:val="TAH"/>
              <w:keepNext w:val="0"/>
              <w:keepLines w:val="0"/>
              <w:widowControl w:val="0"/>
              <w:rPr>
                <w:ins w:id="510" w:author="NEC" w:date="2024-09-28T12:37:00Z"/>
                <w:lang w:eastAsia="ja-JP"/>
              </w:rPr>
            </w:pPr>
            <w:ins w:id="511" w:author="NEC" w:date="2024-09-28T12:37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88E4C8D" w14:textId="77777777" w:rsidR="00E84DD3" w:rsidRPr="00FD0425" w:rsidRDefault="00E84DD3" w:rsidP="009410B7">
            <w:pPr>
              <w:pStyle w:val="TAH"/>
              <w:keepNext w:val="0"/>
              <w:keepLines w:val="0"/>
              <w:widowControl w:val="0"/>
              <w:rPr>
                <w:ins w:id="512" w:author="NEC" w:date="2024-09-28T12:37:00Z"/>
                <w:lang w:eastAsia="ja-JP"/>
              </w:rPr>
            </w:pPr>
            <w:ins w:id="513" w:author="NEC" w:date="2024-09-28T12:37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61B7160" w14:textId="77777777" w:rsidR="00E84DD3" w:rsidRPr="00FD0425" w:rsidRDefault="00E84DD3" w:rsidP="009410B7">
            <w:pPr>
              <w:pStyle w:val="TAH"/>
              <w:keepNext w:val="0"/>
              <w:keepLines w:val="0"/>
              <w:widowControl w:val="0"/>
              <w:rPr>
                <w:ins w:id="514" w:author="NEC" w:date="2024-09-28T12:37:00Z"/>
                <w:lang w:eastAsia="ja-JP"/>
              </w:rPr>
            </w:pPr>
            <w:ins w:id="515" w:author="NEC" w:date="2024-09-28T12:37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5D9338A" w14:textId="77777777" w:rsidR="00E84DD3" w:rsidRPr="00FD0425" w:rsidRDefault="00E84DD3" w:rsidP="009410B7">
            <w:pPr>
              <w:pStyle w:val="TAH"/>
              <w:keepNext w:val="0"/>
              <w:keepLines w:val="0"/>
              <w:widowControl w:val="0"/>
              <w:rPr>
                <w:ins w:id="516" w:author="NEC" w:date="2024-09-28T12:37:00Z"/>
                <w:lang w:eastAsia="ja-JP"/>
              </w:rPr>
            </w:pPr>
            <w:ins w:id="517" w:author="NEC" w:date="2024-09-28T12:37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789AE96E" w14:textId="77777777" w:rsidR="00E84DD3" w:rsidRPr="00FD0425" w:rsidRDefault="00E84DD3" w:rsidP="009410B7">
            <w:pPr>
              <w:pStyle w:val="TAH"/>
              <w:keepNext w:val="0"/>
              <w:keepLines w:val="0"/>
              <w:widowControl w:val="0"/>
              <w:rPr>
                <w:ins w:id="518" w:author="NEC" w:date="2024-09-28T12:37:00Z"/>
                <w:lang w:eastAsia="ja-JP"/>
              </w:rPr>
            </w:pPr>
            <w:ins w:id="519" w:author="NEC" w:date="2024-09-28T12:37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9FA18EB" w14:textId="77777777" w:rsidR="00E84DD3" w:rsidRPr="00FD0425" w:rsidRDefault="00E84DD3" w:rsidP="009410B7">
            <w:pPr>
              <w:pStyle w:val="TAH"/>
              <w:keepNext w:val="0"/>
              <w:keepLines w:val="0"/>
              <w:widowControl w:val="0"/>
              <w:rPr>
                <w:ins w:id="520" w:author="NEC" w:date="2024-09-28T12:37:00Z"/>
                <w:b w:val="0"/>
                <w:lang w:eastAsia="ja-JP"/>
              </w:rPr>
            </w:pPr>
            <w:ins w:id="521" w:author="NEC" w:date="2024-09-28T12:37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A9AE83B" w14:textId="77777777" w:rsidR="00E84DD3" w:rsidRPr="00FD0425" w:rsidRDefault="00E84DD3" w:rsidP="009410B7">
            <w:pPr>
              <w:pStyle w:val="TAH"/>
              <w:keepNext w:val="0"/>
              <w:keepLines w:val="0"/>
              <w:widowControl w:val="0"/>
              <w:rPr>
                <w:ins w:id="522" w:author="NEC" w:date="2024-09-28T12:37:00Z"/>
                <w:b w:val="0"/>
                <w:lang w:eastAsia="ja-JP"/>
              </w:rPr>
            </w:pPr>
            <w:ins w:id="523" w:author="NEC" w:date="2024-09-28T12:37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E84DD3" w:rsidRPr="00FD0425" w14:paraId="447150DD" w14:textId="77777777" w:rsidTr="009410B7">
        <w:trPr>
          <w:ins w:id="524" w:author="NEC" w:date="2024-09-28T12:37:00Z"/>
        </w:trPr>
        <w:tc>
          <w:tcPr>
            <w:tcW w:w="2160" w:type="dxa"/>
          </w:tcPr>
          <w:p w14:paraId="2312A502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25" w:author="NEC" w:date="2024-09-28T12:37:00Z"/>
                <w:lang w:eastAsia="ja-JP"/>
              </w:rPr>
            </w:pPr>
            <w:ins w:id="526" w:author="NEC" w:date="2024-09-28T12:3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D510D9A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27" w:author="NEC" w:date="2024-09-28T12:37:00Z"/>
                <w:lang w:eastAsia="ja-JP"/>
              </w:rPr>
            </w:pPr>
            <w:ins w:id="528" w:author="NEC" w:date="2024-09-28T12:3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983988C" w14:textId="77777777" w:rsidR="00E84DD3" w:rsidRPr="00705AB5" w:rsidRDefault="00E84DD3" w:rsidP="009410B7">
            <w:pPr>
              <w:pStyle w:val="TAL"/>
              <w:rPr>
                <w:ins w:id="529" w:author="NEC" w:date="2024-09-28T12:37:00Z"/>
              </w:rPr>
            </w:pPr>
          </w:p>
        </w:tc>
        <w:tc>
          <w:tcPr>
            <w:tcW w:w="1512" w:type="dxa"/>
          </w:tcPr>
          <w:p w14:paraId="58801743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30" w:author="NEC" w:date="2024-09-28T12:37:00Z"/>
                <w:szCs w:val="18"/>
                <w:lang w:eastAsia="ja-JP"/>
              </w:rPr>
            </w:pPr>
            <w:ins w:id="531" w:author="NEC" w:date="2024-09-28T12:37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45094E77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32" w:author="NEC" w:date="2024-09-28T12:37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13FF01" w14:textId="77777777" w:rsidR="00E84DD3" w:rsidRPr="00FD0425" w:rsidRDefault="00E84DD3" w:rsidP="009410B7">
            <w:pPr>
              <w:pStyle w:val="TAC"/>
              <w:keepNext w:val="0"/>
              <w:keepLines w:val="0"/>
              <w:widowControl w:val="0"/>
              <w:rPr>
                <w:ins w:id="533" w:author="NEC" w:date="2024-09-28T12:37:00Z"/>
                <w:lang w:eastAsia="ja-JP"/>
              </w:rPr>
            </w:pPr>
            <w:ins w:id="534" w:author="NEC" w:date="2024-09-28T12:3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72A7FB0" w14:textId="77777777" w:rsidR="00E84DD3" w:rsidRPr="00FD0425" w:rsidRDefault="00E84DD3" w:rsidP="009410B7">
            <w:pPr>
              <w:pStyle w:val="TAC"/>
              <w:keepNext w:val="0"/>
              <w:keepLines w:val="0"/>
              <w:widowControl w:val="0"/>
              <w:rPr>
                <w:ins w:id="535" w:author="NEC" w:date="2024-09-28T12:37:00Z"/>
                <w:lang w:eastAsia="ja-JP"/>
              </w:rPr>
            </w:pPr>
            <w:ins w:id="536" w:author="NEC" w:date="2024-09-28T12:3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E84DD3" w:rsidRPr="00FD0425" w14:paraId="581A4BB9" w14:textId="77777777" w:rsidTr="009410B7">
        <w:trPr>
          <w:ins w:id="537" w:author="NEC" w:date="2024-09-28T12:37:00Z"/>
        </w:trPr>
        <w:tc>
          <w:tcPr>
            <w:tcW w:w="2160" w:type="dxa"/>
          </w:tcPr>
          <w:p w14:paraId="4A380487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38" w:author="NEC" w:date="2024-09-28T12:37:00Z"/>
                <w:lang w:eastAsia="ja-JP"/>
              </w:rPr>
            </w:pPr>
            <w:ins w:id="539" w:author="NEC" w:date="2024-09-28T12:37:00Z">
              <w:r w:rsidRPr="00FD0425">
                <w:rPr>
                  <w:lang w:eastAsia="ja-JP"/>
                </w:rPr>
                <w:t xml:space="preserve">Source NG-RAN node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62128B81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40" w:author="NEC" w:date="2024-09-28T12:37:00Z"/>
                <w:lang w:eastAsia="ja-JP"/>
              </w:rPr>
            </w:pPr>
            <w:ins w:id="541" w:author="NEC" w:date="2024-09-28T12:3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7EB33E" w14:textId="77777777" w:rsidR="00E84DD3" w:rsidRPr="00705AB5" w:rsidRDefault="00E84DD3" w:rsidP="009410B7">
            <w:pPr>
              <w:pStyle w:val="TAL"/>
              <w:rPr>
                <w:ins w:id="542" w:author="NEC" w:date="2024-09-28T12:37:00Z"/>
              </w:rPr>
            </w:pPr>
          </w:p>
        </w:tc>
        <w:tc>
          <w:tcPr>
            <w:tcW w:w="1512" w:type="dxa"/>
          </w:tcPr>
          <w:p w14:paraId="23AF5A7F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43" w:author="NEC" w:date="2024-09-28T12:37:00Z"/>
                <w:lang w:eastAsia="ja-JP"/>
              </w:rPr>
            </w:pPr>
            <w:ins w:id="544" w:author="NEC" w:date="2024-09-28T12:37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192F6F1D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45" w:author="NEC" w:date="2024-09-28T12:37:00Z"/>
                <w:szCs w:val="18"/>
                <w:lang w:eastAsia="ja-JP"/>
              </w:rPr>
            </w:pPr>
            <w:ins w:id="546" w:author="NEC" w:date="2024-09-28T12:37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</w:tcPr>
          <w:p w14:paraId="4BC66F1F" w14:textId="77777777" w:rsidR="00E84DD3" w:rsidRPr="00FD0425" w:rsidRDefault="00E84DD3" w:rsidP="009410B7">
            <w:pPr>
              <w:pStyle w:val="TAC"/>
              <w:keepNext w:val="0"/>
              <w:keepLines w:val="0"/>
              <w:widowControl w:val="0"/>
              <w:rPr>
                <w:ins w:id="547" w:author="NEC" w:date="2024-09-28T12:37:00Z"/>
                <w:lang w:eastAsia="ja-JP"/>
              </w:rPr>
            </w:pPr>
            <w:ins w:id="548" w:author="NEC" w:date="2024-09-28T12:3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6A1CBF6" w14:textId="77777777" w:rsidR="00E84DD3" w:rsidRPr="00FD0425" w:rsidRDefault="00E84DD3" w:rsidP="009410B7">
            <w:pPr>
              <w:pStyle w:val="TAC"/>
              <w:keepNext w:val="0"/>
              <w:keepLines w:val="0"/>
              <w:widowControl w:val="0"/>
              <w:rPr>
                <w:ins w:id="549" w:author="NEC" w:date="2024-09-28T12:37:00Z"/>
                <w:lang w:eastAsia="ja-JP"/>
              </w:rPr>
            </w:pPr>
            <w:ins w:id="550" w:author="NEC" w:date="2024-09-28T12:3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E84DD3" w:rsidRPr="00FD0425" w14:paraId="3817DC63" w14:textId="77777777" w:rsidTr="009410B7">
        <w:trPr>
          <w:ins w:id="551" w:author="NEC" w:date="2024-09-28T12:37:00Z"/>
        </w:trPr>
        <w:tc>
          <w:tcPr>
            <w:tcW w:w="2160" w:type="dxa"/>
          </w:tcPr>
          <w:p w14:paraId="03D7CA42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52" w:author="NEC" w:date="2024-09-28T12:37:00Z"/>
                <w:lang w:eastAsia="ja-JP"/>
              </w:rPr>
            </w:pPr>
            <w:ins w:id="553" w:author="NEC" w:date="2024-09-28T12:37:00Z">
              <w:r w:rsidRPr="00FD0425">
                <w:rPr>
                  <w:lang w:eastAsia="ja-JP"/>
                </w:rPr>
                <w:t xml:space="preserve">Target NG-RAN node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876F57C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54" w:author="NEC" w:date="2024-09-28T12:37:00Z"/>
                <w:lang w:eastAsia="ja-JP"/>
              </w:rPr>
            </w:pPr>
            <w:ins w:id="555" w:author="NEC" w:date="2024-09-28T12:3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6B44FAA" w14:textId="77777777" w:rsidR="00E84DD3" w:rsidRPr="00705AB5" w:rsidRDefault="00E84DD3" w:rsidP="009410B7">
            <w:pPr>
              <w:pStyle w:val="TAL"/>
              <w:rPr>
                <w:ins w:id="556" w:author="NEC" w:date="2024-09-28T12:37:00Z"/>
              </w:rPr>
            </w:pPr>
          </w:p>
        </w:tc>
        <w:tc>
          <w:tcPr>
            <w:tcW w:w="1512" w:type="dxa"/>
          </w:tcPr>
          <w:p w14:paraId="5E6120BF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57" w:author="NEC" w:date="2024-09-28T12:37:00Z"/>
                <w:lang w:eastAsia="ja-JP"/>
              </w:rPr>
            </w:pPr>
            <w:ins w:id="558" w:author="NEC" w:date="2024-09-28T12:37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4F32201E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59" w:author="NEC" w:date="2024-09-28T12:37:00Z"/>
                <w:szCs w:val="18"/>
                <w:lang w:eastAsia="ja-JP"/>
              </w:rPr>
            </w:pPr>
            <w:ins w:id="560" w:author="NEC" w:date="2024-09-28T12:37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14:paraId="51070BD8" w14:textId="77777777" w:rsidR="00E84DD3" w:rsidRPr="00FD0425" w:rsidRDefault="00E84DD3" w:rsidP="009410B7">
            <w:pPr>
              <w:pStyle w:val="TAC"/>
              <w:keepNext w:val="0"/>
              <w:keepLines w:val="0"/>
              <w:widowControl w:val="0"/>
              <w:rPr>
                <w:ins w:id="561" w:author="NEC" w:date="2024-09-28T12:37:00Z"/>
                <w:lang w:eastAsia="ja-JP"/>
              </w:rPr>
            </w:pPr>
            <w:ins w:id="562" w:author="NEC" w:date="2024-09-28T12:3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65E3B5B" w14:textId="77777777" w:rsidR="00E84DD3" w:rsidRPr="00FD0425" w:rsidRDefault="00E84DD3" w:rsidP="009410B7">
            <w:pPr>
              <w:pStyle w:val="TAC"/>
              <w:keepNext w:val="0"/>
              <w:keepLines w:val="0"/>
              <w:widowControl w:val="0"/>
              <w:rPr>
                <w:ins w:id="563" w:author="NEC" w:date="2024-09-28T12:37:00Z"/>
                <w:lang w:eastAsia="ja-JP"/>
              </w:rPr>
            </w:pPr>
            <w:ins w:id="564" w:author="NEC" w:date="2024-09-28T12:3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E84DD3" w:rsidRPr="00FD0425" w14:paraId="0DF85FED" w14:textId="77777777" w:rsidTr="009410B7">
        <w:trPr>
          <w:ins w:id="565" w:author="NEC" w:date="2024-09-28T12:37:00Z"/>
        </w:trPr>
        <w:tc>
          <w:tcPr>
            <w:tcW w:w="2160" w:type="dxa"/>
          </w:tcPr>
          <w:p w14:paraId="066EA300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66" w:author="NEC" w:date="2024-09-28T12:37:00Z"/>
                <w:lang w:eastAsia="ja-JP"/>
              </w:rPr>
            </w:pPr>
            <w:ins w:id="567" w:author="NEC" w:date="2024-09-28T12:37:00Z">
              <w:r w:rsidRPr="009410B7">
                <w:rPr>
                  <w:rFonts w:eastAsiaTheme="minorEastAsia" w:hint="eastAsia"/>
                  <w:b/>
                  <w:lang w:eastAsia="ja-JP"/>
                </w:rPr>
                <w:t>L</w:t>
              </w:r>
              <w:r w:rsidRPr="009410B7">
                <w:rPr>
                  <w:rFonts w:eastAsiaTheme="minorEastAsia"/>
                  <w:b/>
                  <w:lang w:eastAsia="ja-JP"/>
                </w:rPr>
                <w:t>TM Configuration</w:t>
              </w:r>
            </w:ins>
          </w:p>
        </w:tc>
        <w:tc>
          <w:tcPr>
            <w:tcW w:w="1080" w:type="dxa"/>
          </w:tcPr>
          <w:p w14:paraId="5D6FF317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68" w:author="NEC" w:date="2024-09-28T12:37:00Z"/>
                <w:lang w:eastAsia="ja-JP"/>
              </w:rPr>
            </w:pPr>
          </w:p>
        </w:tc>
        <w:tc>
          <w:tcPr>
            <w:tcW w:w="1080" w:type="dxa"/>
          </w:tcPr>
          <w:p w14:paraId="2ACDAD1F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69" w:author="NEC" w:date="2024-09-28T12:37:00Z"/>
                <w:lang w:eastAsia="ja-JP"/>
              </w:rPr>
            </w:pPr>
            <w:ins w:id="570" w:author="NEC" w:date="2024-09-28T12:37:00Z">
              <w:r>
                <w:rPr>
                  <w:rFonts w:eastAsiaTheme="minorEastAsia" w:hint="eastAsia"/>
                  <w:szCs w:val="18"/>
                  <w:lang w:eastAsia="ja-JP"/>
                </w:rPr>
                <w:t>0</w:t>
              </w:r>
              <w:r>
                <w:rPr>
                  <w:rFonts w:eastAsiaTheme="minorEastAsia"/>
                  <w:szCs w:val="18"/>
                  <w:lang w:eastAsia="ja-JP"/>
                </w:rPr>
                <w:t>..1</w:t>
              </w:r>
            </w:ins>
          </w:p>
        </w:tc>
        <w:tc>
          <w:tcPr>
            <w:tcW w:w="1512" w:type="dxa"/>
          </w:tcPr>
          <w:p w14:paraId="2F774A17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71" w:author="NEC" w:date="2024-09-28T12:37:00Z"/>
                <w:lang w:eastAsia="ja-JP"/>
              </w:rPr>
            </w:pPr>
          </w:p>
        </w:tc>
        <w:tc>
          <w:tcPr>
            <w:tcW w:w="1728" w:type="dxa"/>
          </w:tcPr>
          <w:p w14:paraId="0E62274E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72" w:author="NEC" w:date="2024-09-28T12:37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8A91BB" w14:textId="77777777" w:rsidR="00E84DD3" w:rsidRPr="00FD0425" w:rsidRDefault="00E84DD3" w:rsidP="009410B7">
            <w:pPr>
              <w:pStyle w:val="TAC"/>
              <w:keepNext w:val="0"/>
              <w:keepLines w:val="0"/>
              <w:widowControl w:val="0"/>
              <w:rPr>
                <w:ins w:id="573" w:author="NEC" w:date="2024-09-28T12:37:00Z"/>
                <w:lang w:eastAsia="ja-JP"/>
              </w:rPr>
            </w:pPr>
            <w:ins w:id="574" w:author="NEC" w:date="2024-09-28T12:3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D05AE30" w14:textId="77777777" w:rsidR="00E84DD3" w:rsidRPr="00FD0425" w:rsidRDefault="00E84DD3" w:rsidP="009410B7">
            <w:pPr>
              <w:pStyle w:val="TAC"/>
              <w:keepNext w:val="0"/>
              <w:keepLines w:val="0"/>
              <w:widowControl w:val="0"/>
              <w:rPr>
                <w:ins w:id="575" w:author="NEC" w:date="2024-09-28T12:37:00Z"/>
                <w:lang w:eastAsia="ja-JP"/>
              </w:rPr>
            </w:pPr>
            <w:ins w:id="576" w:author="NEC" w:date="2024-09-28T12:37:00Z">
              <w:r>
                <w:t>ignore</w:t>
              </w:r>
            </w:ins>
          </w:p>
        </w:tc>
      </w:tr>
      <w:tr w:rsidR="00E84DD3" w:rsidRPr="00FD0425" w14:paraId="53A04747" w14:textId="77777777" w:rsidTr="009410B7">
        <w:trPr>
          <w:ins w:id="577" w:author="NEC" w:date="2024-09-28T12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BD93" w14:textId="16C84235" w:rsidR="00E84DD3" w:rsidRPr="00E84DD3" w:rsidRDefault="00E84DD3" w:rsidP="009410B7">
            <w:pPr>
              <w:pStyle w:val="TAL"/>
              <w:keepNext w:val="0"/>
              <w:keepLines w:val="0"/>
              <w:widowControl w:val="0"/>
              <w:ind w:left="89"/>
              <w:rPr>
                <w:ins w:id="578" w:author="NEC" w:date="2024-09-28T12:37:00Z"/>
                <w:rFonts w:eastAsiaTheme="minorEastAsia"/>
                <w:lang w:eastAsia="ja-JP"/>
                <w:rPrChange w:id="579" w:author="NEC" w:date="2024-09-28T12:41:00Z">
                  <w:rPr>
                    <w:ins w:id="580" w:author="NEC" w:date="2024-09-28T12:37:00Z"/>
                    <w:lang w:eastAsia="ja-JP"/>
                  </w:rPr>
                </w:rPrChange>
              </w:rPr>
            </w:pPr>
            <w:ins w:id="581" w:author="NEC" w:date="2024-09-28T12:41:00Z">
              <w:r>
                <w:rPr>
                  <w:rFonts w:eastAsiaTheme="minorEastAsia" w:hint="eastAsia"/>
                  <w:lang w:eastAsia="ja-JP"/>
                </w:rPr>
                <w:t>F</w:t>
              </w:r>
              <w:r>
                <w:rPr>
                  <w:rFonts w:eastAsiaTheme="minorEastAsia"/>
                  <w:lang w:eastAsia="ja-JP"/>
                </w:rPr>
                <w:t>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65E6" w14:textId="15DDD50D" w:rsidR="00E84DD3" w:rsidRDefault="00E84DD3" w:rsidP="009410B7">
            <w:pPr>
              <w:pStyle w:val="TAL"/>
              <w:keepNext w:val="0"/>
              <w:keepLines w:val="0"/>
              <w:widowControl w:val="0"/>
              <w:rPr>
                <w:ins w:id="582" w:author="NEC" w:date="2024-09-28T12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1CEA" w14:textId="77777777" w:rsidR="00E84DD3" w:rsidRPr="00FD0425" w:rsidRDefault="00E84DD3" w:rsidP="009410B7">
            <w:pPr>
              <w:pStyle w:val="TAL"/>
              <w:keepNext w:val="0"/>
              <w:keepLines w:val="0"/>
              <w:widowControl w:val="0"/>
              <w:rPr>
                <w:ins w:id="583" w:author="NEC" w:date="2024-09-28T12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4094" w14:textId="18768520" w:rsidR="00E84DD3" w:rsidRPr="003B035B" w:rsidRDefault="00E84DD3" w:rsidP="009410B7">
            <w:pPr>
              <w:pStyle w:val="TAL"/>
              <w:keepNext w:val="0"/>
              <w:keepLines w:val="0"/>
              <w:widowControl w:val="0"/>
              <w:rPr>
                <w:ins w:id="584" w:author="NEC" w:date="2024-09-28T12:37:00Z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6C79" w14:textId="77777777" w:rsidR="00E84DD3" w:rsidRPr="003B035B" w:rsidRDefault="00E84DD3" w:rsidP="009410B7">
            <w:pPr>
              <w:pStyle w:val="TAL"/>
              <w:keepNext w:val="0"/>
              <w:keepLines w:val="0"/>
              <w:widowControl w:val="0"/>
              <w:rPr>
                <w:ins w:id="585" w:author="NEC" w:date="2024-09-28T12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176D" w14:textId="03D6CE92" w:rsidR="00E84DD3" w:rsidRPr="003B035B" w:rsidRDefault="00E84DD3" w:rsidP="009410B7">
            <w:pPr>
              <w:pStyle w:val="TAC"/>
              <w:keepNext w:val="0"/>
              <w:keepLines w:val="0"/>
              <w:widowControl w:val="0"/>
              <w:rPr>
                <w:ins w:id="586" w:author="NEC" w:date="2024-09-28T12:37:00Z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96A7" w14:textId="77777777" w:rsidR="00E84DD3" w:rsidRDefault="00E84DD3" w:rsidP="009410B7">
            <w:pPr>
              <w:pStyle w:val="TAC"/>
              <w:keepNext w:val="0"/>
              <w:keepLines w:val="0"/>
              <w:widowControl w:val="0"/>
              <w:rPr>
                <w:ins w:id="587" w:author="NEC" w:date="2024-09-28T12:37:00Z"/>
                <w:lang w:eastAsia="ja-JP"/>
              </w:rPr>
            </w:pPr>
          </w:p>
        </w:tc>
      </w:tr>
    </w:tbl>
    <w:p w14:paraId="13DD1E39" w14:textId="77777777" w:rsidR="00E84DD3" w:rsidRDefault="00E84DD3">
      <w:pPr>
        <w:rPr>
          <w:ins w:id="588" w:author="NEC" w:date="2024-09-28T12:36:00Z"/>
        </w:rPr>
      </w:pPr>
    </w:p>
    <w:p w14:paraId="412A0749" w14:textId="35E13D22" w:rsidR="00E84DD3" w:rsidDel="00E84DD3" w:rsidRDefault="00E84DD3">
      <w:pPr>
        <w:rPr>
          <w:del w:id="589" w:author="NEC" w:date="2024-09-28T12:37:00Z"/>
        </w:rPr>
      </w:pPr>
    </w:p>
    <w:p w14:paraId="53EDC6CB" w14:textId="77777777" w:rsidR="003B035B" w:rsidRDefault="003B035B" w:rsidP="003B035B">
      <w:pPr>
        <w:rPr>
          <w:lang w:eastAsia="ko-KR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FF6FCB6" w14:textId="77777777" w:rsidR="009046CA" w:rsidRDefault="009046CA"/>
    <w:p w14:paraId="6C63CA92" w14:textId="77777777" w:rsidR="00AE6EBD" w:rsidRDefault="005B6F59">
      <w:pPr>
        <w:rPr>
          <w:color w:val="FF0000"/>
          <w:sz w:val="32"/>
          <w:szCs w:val="32"/>
          <w:bdr w:val="single" w:sz="4" w:space="0" w:color="auto"/>
        </w:rPr>
      </w:pPr>
      <w:r>
        <w:rPr>
          <w:color w:val="FF0000"/>
          <w:sz w:val="32"/>
          <w:szCs w:val="32"/>
          <w:bdr w:val="single" w:sz="4" w:space="0" w:color="auto"/>
        </w:rPr>
        <w:t>Skip unchanged part</w:t>
      </w:r>
    </w:p>
    <w:p w14:paraId="4B5F42CB" w14:textId="77777777" w:rsidR="00AE6EBD" w:rsidRDefault="00AE6EBD"/>
    <w:sectPr w:rsidR="00AE6EBD" w:rsidSect="003D6DC4">
      <w:pgSz w:w="11906" w:h="16838" w:orient="portrait"/>
      <w:pgMar w:top="1418" w:right="1134" w:bottom="1134" w:left="1134" w:header="851" w:footer="992" w:gutter="0"/>
      <w:cols w:space="425"/>
      <w:docGrid w:type="linesAndChars" w:linePitch="272"/>
      <w:sectPrChange w:id="590" w:author="NEC" w:date="2024-09-28T10:32:00Z">
        <w:sectPr w:rsidR="00AE6EBD" w:rsidSect="003D6DC4">
          <w:pgSz w:w="16838" w:h="11906" w:orient="landscape"/>
          <w:pgMar w:top="1134" w:right="1418" w:bottom="1134" w:left="1134" w:header="851" w:footer="992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50F8D" w14:textId="77777777" w:rsidR="009E29FB" w:rsidRDefault="009E29FB" w:rsidP="00534FBB">
      <w:pPr>
        <w:spacing w:after="0" w:line="240" w:lineRule="auto"/>
      </w:pPr>
      <w:r>
        <w:separator/>
      </w:r>
    </w:p>
  </w:endnote>
  <w:endnote w:type="continuationSeparator" w:id="0">
    <w:p w14:paraId="670236FB" w14:textId="77777777" w:rsidR="009E29FB" w:rsidRDefault="009E29FB" w:rsidP="0053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9E2FB" w14:textId="77777777" w:rsidR="009E29FB" w:rsidRDefault="009E29FB" w:rsidP="00534FBB">
      <w:pPr>
        <w:spacing w:after="0" w:line="240" w:lineRule="auto"/>
      </w:pPr>
      <w:r>
        <w:separator/>
      </w:r>
    </w:p>
  </w:footnote>
  <w:footnote w:type="continuationSeparator" w:id="0">
    <w:p w14:paraId="219D28AD" w14:textId="77777777" w:rsidR="009E29FB" w:rsidRDefault="009E29FB" w:rsidP="00534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382FD7"/>
    <w:multiLevelType w:val="multilevel"/>
    <w:tmpl w:val="0A382FD7"/>
    <w:lvl w:ilvl="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8513F0"/>
    <w:multiLevelType w:val="multilevel"/>
    <w:tmpl w:val="228513F0"/>
    <w:lvl w:ilvl="0">
      <w:start w:val="1"/>
      <w:numFmt w:val="decimal"/>
      <w:pStyle w:val="Reference"/>
      <w:lvlText w:val="[%1]"/>
      <w:lvlJc w:val="left"/>
      <w:pPr>
        <w:tabs>
          <w:tab w:val="left" w:pos="0"/>
        </w:tabs>
        <w:ind w:left="340" w:hanging="340"/>
      </w:pPr>
      <w:rPr>
        <w:rFonts w:ascii="Arial"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236782E"/>
    <w:multiLevelType w:val="multilevel"/>
    <w:tmpl w:val="3236782E"/>
    <w:lvl w:ilvl="0">
      <w:start w:val="1"/>
      <w:numFmt w:val="decimal"/>
      <w:pStyle w:val="References"/>
      <w:lvlText w:val="[%1]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MotorolaResponse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82278361">
    <w:abstractNumId w:val="0"/>
  </w:num>
  <w:num w:numId="2" w16cid:durableId="1412459218">
    <w:abstractNumId w:val="3"/>
  </w:num>
  <w:num w:numId="3" w16cid:durableId="1498349571">
    <w:abstractNumId w:val="7"/>
  </w:num>
  <w:num w:numId="4" w16cid:durableId="772555647">
    <w:abstractNumId w:val="2"/>
  </w:num>
  <w:num w:numId="5" w16cid:durableId="209733573">
    <w:abstractNumId w:val="4"/>
  </w:num>
  <w:num w:numId="6" w16cid:durableId="1149906657">
    <w:abstractNumId w:val="1"/>
  </w:num>
  <w:num w:numId="7" w16cid:durableId="373162471">
    <w:abstractNumId w:val="6"/>
  </w:num>
  <w:num w:numId="8" w16cid:durableId="59139839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627"/>
    <w:rsid w:val="00004A05"/>
    <w:rsid w:val="00006C8E"/>
    <w:rsid w:val="00016B20"/>
    <w:rsid w:val="00021410"/>
    <w:rsid w:val="00034815"/>
    <w:rsid w:val="00037F62"/>
    <w:rsid w:val="0004217C"/>
    <w:rsid w:val="00042432"/>
    <w:rsid w:val="00047A1F"/>
    <w:rsid w:val="00047DF5"/>
    <w:rsid w:val="000514BE"/>
    <w:rsid w:val="00070CB4"/>
    <w:rsid w:val="00074F2C"/>
    <w:rsid w:val="00077E81"/>
    <w:rsid w:val="0008310D"/>
    <w:rsid w:val="00086820"/>
    <w:rsid w:val="00086831"/>
    <w:rsid w:val="000A466B"/>
    <w:rsid w:val="000B2869"/>
    <w:rsid w:val="000C331A"/>
    <w:rsid w:val="000D1873"/>
    <w:rsid w:val="000D77ED"/>
    <w:rsid w:val="000E0E66"/>
    <w:rsid w:val="001035B1"/>
    <w:rsid w:val="00106B0B"/>
    <w:rsid w:val="00111200"/>
    <w:rsid w:val="001162AC"/>
    <w:rsid w:val="001245E6"/>
    <w:rsid w:val="00125D1E"/>
    <w:rsid w:val="00126123"/>
    <w:rsid w:val="00130E6A"/>
    <w:rsid w:val="00134BD1"/>
    <w:rsid w:val="00160AE9"/>
    <w:rsid w:val="00163F2B"/>
    <w:rsid w:val="00173755"/>
    <w:rsid w:val="00176B88"/>
    <w:rsid w:val="00180E26"/>
    <w:rsid w:val="001815F6"/>
    <w:rsid w:val="0018537D"/>
    <w:rsid w:val="00186EAB"/>
    <w:rsid w:val="001919B6"/>
    <w:rsid w:val="00193D34"/>
    <w:rsid w:val="001A557D"/>
    <w:rsid w:val="001A5A18"/>
    <w:rsid w:val="001B661F"/>
    <w:rsid w:val="001B74EF"/>
    <w:rsid w:val="001C4557"/>
    <w:rsid w:val="001F3333"/>
    <w:rsid w:val="0021348A"/>
    <w:rsid w:val="0022069B"/>
    <w:rsid w:val="00223C91"/>
    <w:rsid w:val="00226C7A"/>
    <w:rsid w:val="0022777F"/>
    <w:rsid w:val="002305D0"/>
    <w:rsid w:val="00231357"/>
    <w:rsid w:val="00236018"/>
    <w:rsid w:val="002614F2"/>
    <w:rsid w:val="00264A05"/>
    <w:rsid w:val="00271040"/>
    <w:rsid w:val="002727AC"/>
    <w:rsid w:val="002732E9"/>
    <w:rsid w:val="00275907"/>
    <w:rsid w:val="002768C6"/>
    <w:rsid w:val="00280836"/>
    <w:rsid w:val="00286A16"/>
    <w:rsid w:val="0029129F"/>
    <w:rsid w:val="002946AA"/>
    <w:rsid w:val="002A0007"/>
    <w:rsid w:val="002A249C"/>
    <w:rsid w:val="002A7748"/>
    <w:rsid w:val="002B6730"/>
    <w:rsid w:val="002C2EE4"/>
    <w:rsid w:val="002C7294"/>
    <w:rsid w:val="002E5DBF"/>
    <w:rsid w:val="002F4947"/>
    <w:rsid w:val="002F62CB"/>
    <w:rsid w:val="002F79DC"/>
    <w:rsid w:val="00305571"/>
    <w:rsid w:val="00306571"/>
    <w:rsid w:val="00306925"/>
    <w:rsid w:val="00307ABD"/>
    <w:rsid w:val="00311E8F"/>
    <w:rsid w:val="00315412"/>
    <w:rsid w:val="00332A12"/>
    <w:rsid w:val="003344C2"/>
    <w:rsid w:val="00335E6C"/>
    <w:rsid w:val="00341119"/>
    <w:rsid w:val="00341289"/>
    <w:rsid w:val="003440BF"/>
    <w:rsid w:val="00364F46"/>
    <w:rsid w:val="0036534F"/>
    <w:rsid w:val="0037170E"/>
    <w:rsid w:val="00374419"/>
    <w:rsid w:val="00393EFE"/>
    <w:rsid w:val="003A4978"/>
    <w:rsid w:val="003A4EE9"/>
    <w:rsid w:val="003B035B"/>
    <w:rsid w:val="003B1259"/>
    <w:rsid w:val="003B2E39"/>
    <w:rsid w:val="003C770A"/>
    <w:rsid w:val="003D6466"/>
    <w:rsid w:val="003D6DC4"/>
    <w:rsid w:val="003D70EA"/>
    <w:rsid w:val="00400A5B"/>
    <w:rsid w:val="004017F0"/>
    <w:rsid w:val="0041007F"/>
    <w:rsid w:val="00410839"/>
    <w:rsid w:val="00412557"/>
    <w:rsid w:val="004127C1"/>
    <w:rsid w:val="00413A6A"/>
    <w:rsid w:val="0043275F"/>
    <w:rsid w:val="0045321A"/>
    <w:rsid w:val="00460BA1"/>
    <w:rsid w:val="00464A72"/>
    <w:rsid w:val="00484351"/>
    <w:rsid w:val="004847E3"/>
    <w:rsid w:val="00484A1E"/>
    <w:rsid w:val="004859FC"/>
    <w:rsid w:val="00486CB0"/>
    <w:rsid w:val="00490441"/>
    <w:rsid w:val="004A01E0"/>
    <w:rsid w:val="004A4E86"/>
    <w:rsid w:val="004B087A"/>
    <w:rsid w:val="004C388C"/>
    <w:rsid w:val="004D1942"/>
    <w:rsid w:val="004E094E"/>
    <w:rsid w:val="004E5FAD"/>
    <w:rsid w:val="0050693D"/>
    <w:rsid w:val="005216E6"/>
    <w:rsid w:val="00534FBB"/>
    <w:rsid w:val="00541F6E"/>
    <w:rsid w:val="00544C75"/>
    <w:rsid w:val="00545A13"/>
    <w:rsid w:val="00552BB1"/>
    <w:rsid w:val="00556B4B"/>
    <w:rsid w:val="00565046"/>
    <w:rsid w:val="00567C1E"/>
    <w:rsid w:val="00583FC1"/>
    <w:rsid w:val="005911AD"/>
    <w:rsid w:val="0059138E"/>
    <w:rsid w:val="0059491F"/>
    <w:rsid w:val="00597CFB"/>
    <w:rsid w:val="005B13B6"/>
    <w:rsid w:val="005B5162"/>
    <w:rsid w:val="005B6F59"/>
    <w:rsid w:val="005D0534"/>
    <w:rsid w:val="005D256F"/>
    <w:rsid w:val="005E5C4B"/>
    <w:rsid w:val="0060119D"/>
    <w:rsid w:val="006027AF"/>
    <w:rsid w:val="00606C47"/>
    <w:rsid w:val="00615497"/>
    <w:rsid w:val="00625927"/>
    <w:rsid w:val="00631EDC"/>
    <w:rsid w:val="00632530"/>
    <w:rsid w:val="00635E5E"/>
    <w:rsid w:val="00637E13"/>
    <w:rsid w:val="006436D6"/>
    <w:rsid w:val="00652500"/>
    <w:rsid w:val="006726D2"/>
    <w:rsid w:val="00674EBB"/>
    <w:rsid w:val="00697A8E"/>
    <w:rsid w:val="006A10CE"/>
    <w:rsid w:val="006A7745"/>
    <w:rsid w:val="006B7133"/>
    <w:rsid w:val="006C05DC"/>
    <w:rsid w:val="006C77A0"/>
    <w:rsid w:val="006D2AEA"/>
    <w:rsid w:val="006E0D05"/>
    <w:rsid w:val="006E32F2"/>
    <w:rsid w:val="006F5379"/>
    <w:rsid w:val="006F6FDA"/>
    <w:rsid w:val="00705B3B"/>
    <w:rsid w:val="0071147D"/>
    <w:rsid w:val="00716DD4"/>
    <w:rsid w:val="00717540"/>
    <w:rsid w:val="00722658"/>
    <w:rsid w:val="00724838"/>
    <w:rsid w:val="00724D0A"/>
    <w:rsid w:val="007348E9"/>
    <w:rsid w:val="00766CBE"/>
    <w:rsid w:val="007715C6"/>
    <w:rsid w:val="00773499"/>
    <w:rsid w:val="00782B3A"/>
    <w:rsid w:val="007A283D"/>
    <w:rsid w:val="007A5471"/>
    <w:rsid w:val="007B16DD"/>
    <w:rsid w:val="007D4C1F"/>
    <w:rsid w:val="007E5546"/>
    <w:rsid w:val="007F0DCE"/>
    <w:rsid w:val="007F3BA4"/>
    <w:rsid w:val="007F66CF"/>
    <w:rsid w:val="008107D1"/>
    <w:rsid w:val="00813DCB"/>
    <w:rsid w:val="0082415F"/>
    <w:rsid w:val="00826833"/>
    <w:rsid w:val="00835796"/>
    <w:rsid w:val="008439CC"/>
    <w:rsid w:val="00851B6A"/>
    <w:rsid w:val="00865DCD"/>
    <w:rsid w:val="00866E96"/>
    <w:rsid w:val="00871CC5"/>
    <w:rsid w:val="00873BD2"/>
    <w:rsid w:val="00877E5D"/>
    <w:rsid w:val="00877EEC"/>
    <w:rsid w:val="00885B06"/>
    <w:rsid w:val="0088630E"/>
    <w:rsid w:val="00894B5D"/>
    <w:rsid w:val="008A4B9E"/>
    <w:rsid w:val="008B5928"/>
    <w:rsid w:val="008C7E42"/>
    <w:rsid w:val="008D1236"/>
    <w:rsid w:val="008D6005"/>
    <w:rsid w:val="008D7A78"/>
    <w:rsid w:val="008E2214"/>
    <w:rsid w:val="008F0085"/>
    <w:rsid w:val="008F5068"/>
    <w:rsid w:val="009016DB"/>
    <w:rsid w:val="009046CA"/>
    <w:rsid w:val="0090766A"/>
    <w:rsid w:val="0090799C"/>
    <w:rsid w:val="00927BD0"/>
    <w:rsid w:val="00931627"/>
    <w:rsid w:val="00934E7A"/>
    <w:rsid w:val="00935525"/>
    <w:rsid w:val="009372E1"/>
    <w:rsid w:val="009500C2"/>
    <w:rsid w:val="0095619F"/>
    <w:rsid w:val="0096277F"/>
    <w:rsid w:val="00963650"/>
    <w:rsid w:val="00977654"/>
    <w:rsid w:val="0098257F"/>
    <w:rsid w:val="009839EA"/>
    <w:rsid w:val="00995E3C"/>
    <w:rsid w:val="009966C8"/>
    <w:rsid w:val="00997638"/>
    <w:rsid w:val="009A3B6E"/>
    <w:rsid w:val="009C07A4"/>
    <w:rsid w:val="009D2127"/>
    <w:rsid w:val="009D6530"/>
    <w:rsid w:val="009D710B"/>
    <w:rsid w:val="009E0A8D"/>
    <w:rsid w:val="009E29FB"/>
    <w:rsid w:val="009E2C88"/>
    <w:rsid w:val="009E706E"/>
    <w:rsid w:val="009F3A5C"/>
    <w:rsid w:val="009F579E"/>
    <w:rsid w:val="00A02E60"/>
    <w:rsid w:val="00A0696E"/>
    <w:rsid w:val="00A07EC7"/>
    <w:rsid w:val="00A150A5"/>
    <w:rsid w:val="00A242BC"/>
    <w:rsid w:val="00A40C85"/>
    <w:rsid w:val="00A426EE"/>
    <w:rsid w:val="00A436D6"/>
    <w:rsid w:val="00A44851"/>
    <w:rsid w:val="00A45403"/>
    <w:rsid w:val="00A54E40"/>
    <w:rsid w:val="00A6288F"/>
    <w:rsid w:val="00A73218"/>
    <w:rsid w:val="00A91C96"/>
    <w:rsid w:val="00AA03BD"/>
    <w:rsid w:val="00AA1EC8"/>
    <w:rsid w:val="00AA3BEB"/>
    <w:rsid w:val="00AA757E"/>
    <w:rsid w:val="00AB14FD"/>
    <w:rsid w:val="00AB7F99"/>
    <w:rsid w:val="00AC3853"/>
    <w:rsid w:val="00AC5C9F"/>
    <w:rsid w:val="00AC6638"/>
    <w:rsid w:val="00AD0273"/>
    <w:rsid w:val="00AD39DF"/>
    <w:rsid w:val="00AD6AC5"/>
    <w:rsid w:val="00AD7A9E"/>
    <w:rsid w:val="00AE20D8"/>
    <w:rsid w:val="00AE2584"/>
    <w:rsid w:val="00AE6EBD"/>
    <w:rsid w:val="00AF7A71"/>
    <w:rsid w:val="00B03A00"/>
    <w:rsid w:val="00B314E8"/>
    <w:rsid w:val="00B4474C"/>
    <w:rsid w:val="00B51918"/>
    <w:rsid w:val="00B51A78"/>
    <w:rsid w:val="00B52D00"/>
    <w:rsid w:val="00B56BF5"/>
    <w:rsid w:val="00B74DA2"/>
    <w:rsid w:val="00B845CF"/>
    <w:rsid w:val="00B95A57"/>
    <w:rsid w:val="00BA2D87"/>
    <w:rsid w:val="00BA60AE"/>
    <w:rsid w:val="00BB731F"/>
    <w:rsid w:val="00BD3F34"/>
    <w:rsid w:val="00BD5F15"/>
    <w:rsid w:val="00BD7CE9"/>
    <w:rsid w:val="00BE00BA"/>
    <w:rsid w:val="00BE1EE6"/>
    <w:rsid w:val="00BE65A4"/>
    <w:rsid w:val="00C04CF2"/>
    <w:rsid w:val="00C0790C"/>
    <w:rsid w:val="00C1015C"/>
    <w:rsid w:val="00C126AF"/>
    <w:rsid w:val="00C16FA0"/>
    <w:rsid w:val="00C26B3F"/>
    <w:rsid w:val="00C304A4"/>
    <w:rsid w:val="00C315A4"/>
    <w:rsid w:val="00C35210"/>
    <w:rsid w:val="00C377D8"/>
    <w:rsid w:val="00C42903"/>
    <w:rsid w:val="00C47E07"/>
    <w:rsid w:val="00C517C2"/>
    <w:rsid w:val="00C65B4C"/>
    <w:rsid w:val="00C70FA8"/>
    <w:rsid w:val="00C71E2B"/>
    <w:rsid w:val="00C806D2"/>
    <w:rsid w:val="00C83A25"/>
    <w:rsid w:val="00C857A2"/>
    <w:rsid w:val="00C96D5B"/>
    <w:rsid w:val="00CA5793"/>
    <w:rsid w:val="00CB6387"/>
    <w:rsid w:val="00CB6B58"/>
    <w:rsid w:val="00CB7CC4"/>
    <w:rsid w:val="00CD0079"/>
    <w:rsid w:val="00CD7F8A"/>
    <w:rsid w:val="00CE1D27"/>
    <w:rsid w:val="00CF2620"/>
    <w:rsid w:val="00CF41A7"/>
    <w:rsid w:val="00CF53B6"/>
    <w:rsid w:val="00CF5F5D"/>
    <w:rsid w:val="00D03D34"/>
    <w:rsid w:val="00D04737"/>
    <w:rsid w:val="00D10038"/>
    <w:rsid w:val="00D423E7"/>
    <w:rsid w:val="00D62B94"/>
    <w:rsid w:val="00D675CD"/>
    <w:rsid w:val="00D679D1"/>
    <w:rsid w:val="00D75608"/>
    <w:rsid w:val="00D80057"/>
    <w:rsid w:val="00D81C4F"/>
    <w:rsid w:val="00DA1EDE"/>
    <w:rsid w:val="00DA20A1"/>
    <w:rsid w:val="00DB6925"/>
    <w:rsid w:val="00DB6B22"/>
    <w:rsid w:val="00DC6F2A"/>
    <w:rsid w:val="00DE7694"/>
    <w:rsid w:val="00DF15A2"/>
    <w:rsid w:val="00E03000"/>
    <w:rsid w:val="00E048F9"/>
    <w:rsid w:val="00E13255"/>
    <w:rsid w:val="00E16224"/>
    <w:rsid w:val="00E270D4"/>
    <w:rsid w:val="00E305E2"/>
    <w:rsid w:val="00E436D1"/>
    <w:rsid w:val="00E47305"/>
    <w:rsid w:val="00E6471A"/>
    <w:rsid w:val="00E72160"/>
    <w:rsid w:val="00E800CD"/>
    <w:rsid w:val="00E83EA8"/>
    <w:rsid w:val="00E84DD3"/>
    <w:rsid w:val="00E925AF"/>
    <w:rsid w:val="00E92D4A"/>
    <w:rsid w:val="00E94928"/>
    <w:rsid w:val="00EA1899"/>
    <w:rsid w:val="00EA7F31"/>
    <w:rsid w:val="00EB5C15"/>
    <w:rsid w:val="00EE3147"/>
    <w:rsid w:val="00F11086"/>
    <w:rsid w:val="00F11246"/>
    <w:rsid w:val="00F1356E"/>
    <w:rsid w:val="00F207F5"/>
    <w:rsid w:val="00F4452E"/>
    <w:rsid w:val="00F61716"/>
    <w:rsid w:val="00F7531A"/>
    <w:rsid w:val="00F7649D"/>
    <w:rsid w:val="00F878AB"/>
    <w:rsid w:val="00F91FC9"/>
    <w:rsid w:val="00F97EAA"/>
    <w:rsid w:val="00FB47E8"/>
    <w:rsid w:val="00FB5538"/>
    <w:rsid w:val="00FC10F7"/>
    <w:rsid w:val="00FD67BC"/>
    <w:rsid w:val="00FE2333"/>
    <w:rsid w:val="00FE4E6E"/>
    <w:rsid w:val="00FF0024"/>
    <w:rsid w:val="00FF017A"/>
    <w:rsid w:val="00FF766B"/>
    <w:rsid w:val="4B2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C14C33D"/>
  <w15:docId w15:val="{D46FF6E7-EF78-4A60-8DCE-011E512D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qFormat="1"/>
    <w:lsdException w:name="toc 5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uiPriority="0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 w:qFormat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84DD3"/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0"/>
    <w:next w:val="a0"/>
    <w:link w:val="20"/>
    <w:unhideWhenUsed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0"/>
    <w:next w:val="a0"/>
    <w:link w:val="30"/>
    <w:unhideWhenUsed/>
    <w:qFormat/>
    <w:pPr>
      <w:keepNext/>
      <w:ind w:leftChars="400" w:left="400"/>
      <w:outlineLvl w:val="2"/>
    </w:pPr>
    <w:rPr>
      <w:rFonts w:ascii="游ゴシック Light" w:eastAsia="游ゴシック Light" w:hAnsi="游ゴシック Light"/>
    </w:rPr>
  </w:style>
  <w:style w:type="paragraph" w:styleId="4">
    <w:name w:val="heading 4"/>
    <w:basedOn w:val="a0"/>
    <w:next w:val="a0"/>
    <w:link w:val="40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pPr>
      <w:tabs>
        <w:tab w:val="left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a0"/>
    <w:qFormat/>
    <w:pPr>
      <w:spacing w:after="180"/>
      <w:ind w:leftChars="400" w:left="100" w:hangingChars="200" w:hanging="200"/>
      <w:contextualSpacing/>
    </w:pPr>
  </w:style>
  <w:style w:type="paragraph" w:styleId="71">
    <w:name w:val="toc 7"/>
    <w:basedOn w:val="a0"/>
    <w:next w:val="a0"/>
    <w:uiPriority w:val="99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a4">
    <w:name w:val="caption"/>
    <w:basedOn w:val="a0"/>
    <w:next w:val="a0"/>
    <w:uiPriority w:val="99"/>
    <w:qFormat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styleId="a">
    <w:name w:val="List Bullet"/>
    <w:basedOn w:val="a0"/>
    <w:qFormat/>
    <w:pPr>
      <w:numPr>
        <w:numId w:val="1"/>
      </w:numPr>
      <w:spacing w:after="180"/>
      <w:contextualSpacing/>
    </w:pPr>
  </w:style>
  <w:style w:type="paragraph" w:styleId="a5">
    <w:name w:val="Document Map"/>
    <w:basedOn w:val="a0"/>
    <w:link w:val="a6"/>
    <w:uiPriority w:val="99"/>
    <w:unhideWhenUsed/>
    <w:rPr>
      <w:rFonts w:ascii="MS UI Gothic" w:eastAsia="MS UI Gothic"/>
      <w:sz w:val="18"/>
      <w:szCs w:val="18"/>
    </w:rPr>
  </w:style>
  <w:style w:type="paragraph" w:styleId="a7">
    <w:name w:val="annotation text"/>
    <w:basedOn w:val="a0"/>
    <w:link w:val="a8"/>
    <w:uiPriority w:val="99"/>
    <w:qFormat/>
    <w:pPr>
      <w:spacing w:after="180"/>
    </w:pPr>
  </w:style>
  <w:style w:type="paragraph" w:styleId="a9">
    <w:name w:val="Body Text"/>
    <w:basedOn w:val="a0"/>
    <w:link w:val="aa"/>
    <w:uiPriority w:val="9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21">
    <w:name w:val="List 2"/>
    <w:basedOn w:val="a0"/>
    <w:qFormat/>
    <w:pPr>
      <w:spacing w:after="180"/>
      <w:ind w:leftChars="200" w:left="100" w:hangingChars="200" w:hanging="200"/>
    </w:pPr>
  </w:style>
  <w:style w:type="paragraph" w:styleId="22">
    <w:name w:val="List Bullet 2"/>
    <w:basedOn w:val="a0"/>
    <w:uiPriority w:val="99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51">
    <w:name w:val="toc 5"/>
    <w:basedOn w:val="41"/>
    <w:next w:val="a0"/>
    <w:uiPriority w:val="9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lang w:eastAsia="ja-JP"/>
    </w:rPr>
  </w:style>
  <w:style w:type="paragraph" w:styleId="41">
    <w:name w:val="toc 4"/>
    <w:basedOn w:val="a0"/>
    <w:next w:val="a0"/>
    <w:uiPriority w:val="99"/>
    <w:qFormat/>
    <w:pPr>
      <w:spacing w:after="180"/>
      <w:ind w:leftChars="300" w:left="600"/>
    </w:pPr>
  </w:style>
  <w:style w:type="paragraph" w:styleId="32">
    <w:name w:val="toc 3"/>
    <w:basedOn w:val="a0"/>
    <w:next w:val="a0"/>
    <w:uiPriority w:val="99"/>
    <w:pPr>
      <w:spacing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b">
    <w:name w:val="Plain Text"/>
    <w:basedOn w:val="a0"/>
    <w:link w:val="ac"/>
    <w:uiPriority w:val="99"/>
    <w:qFormat/>
    <w:rPr>
      <w:rFonts w:ascii="Consolas" w:hAnsi="Consolas"/>
      <w:sz w:val="21"/>
      <w:szCs w:val="21"/>
      <w:lang w:val="en-US" w:eastAsia="ja-JP"/>
    </w:rPr>
  </w:style>
  <w:style w:type="paragraph" w:styleId="81">
    <w:name w:val="toc 8"/>
    <w:basedOn w:val="a0"/>
    <w:next w:val="a0"/>
    <w:uiPriority w:val="99"/>
    <w:pPr>
      <w:spacing w:after="180"/>
      <w:ind w:leftChars="700" w:left="1400"/>
    </w:pPr>
  </w:style>
  <w:style w:type="paragraph" w:styleId="ad">
    <w:name w:val="Balloon Text"/>
    <w:basedOn w:val="a0"/>
    <w:link w:val="ae"/>
    <w:uiPriority w:val="99"/>
    <w:unhideWhenUsed/>
    <w:rPr>
      <w:rFonts w:ascii="Arial" w:eastAsia="ＭＳ ゴシック" w:hAnsi="Arial"/>
      <w:sz w:val="18"/>
      <w:szCs w:val="18"/>
    </w:rPr>
  </w:style>
  <w:style w:type="paragraph" w:styleId="af">
    <w:name w:val="footer"/>
    <w:basedOn w:val="a0"/>
    <w:link w:val="af0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f1">
    <w:name w:val="header"/>
    <w:basedOn w:val="a0"/>
    <w:link w:val="af2"/>
    <w:unhideWhenUsed/>
    <w:qFormat/>
    <w:pPr>
      <w:tabs>
        <w:tab w:val="center" w:pos="4252"/>
        <w:tab w:val="right" w:pos="8504"/>
      </w:tabs>
      <w:snapToGrid w:val="0"/>
    </w:pPr>
  </w:style>
  <w:style w:type="paragraph" w:styleId="11">
    <w:name w:val="toc 1"/>
    <w:basedOn w:val="a0"/>
    <w:next w:val="a0"/>
    <w:uiPriority w:val="99"/>
    <w:pPr>
      <w:tabs>
        <w:tab w:val="right" w:leader="dot" w:pos="9350"/>
      </w:tabs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3">
    <w:name w:val="List"/>
    <w:basedOn w:val="a0"/>
    <w:uiPriority w:val="99"/>
    <w:qFormat/>
    <w:pPr>
      <w:spacing w:after="180"/>
      <w:ind w:left="200" w:hangingChars="200" w:hanging="200"/>
    </w:pPr>
  </w:style>
  <w:style w:type="paragraph" w:styleId="61">
    <w:name w:val="toc 6"/>
    <w:basedOn w:val="a0"/>
    <w:next w:val="a0"/>
    <w:uiPriority w:val="99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styleId="23">
    <w:name w:val="toc 2"/>
    <w:basedOn w:val="a0"/>
    <w:next w:val="a0"/>
    <w:uiPriority w:val="99"/>
    <w:pPr>
      <w:tabs>
        <w:tab w:val="right" w:leader="dot" w:pos="9350"/>
      </w:tabs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91">
    <w:name w:val="toc 9"/>
    <w:basedOn w:val="a0"/>
    <w:next w:val="a0"/>
    <w:uiPriority w:val="99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styleId="42">
    <w:name w:val="List 4"/>
    <w:basedOn w:val="a0"/>
    <w:qFormat/>
    <w:pPr>
      <w:spacing w:after="180"/>
      <w:ind w:leftChars="600" w:left="100" w:hangingChars="200" w:hanging="200"/>
      <w:contextualSpacing/>
    </w:p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en-US" w:eastAsia="ja-JP"/>
    </w:rPr>
  </w:style>
  <w:style w:type="paragraph" w:styleId="Web">
    <w:name w:val="Normal (Web)"/>
    <w:basedOn w:val="a0"/>
    <w:uiPriority w:val="99"/>
    <w:unhideWhenUsed/>
    <w:qFormat/>
    <w:pPr>
      <w:overflowPunct w:val="0"/>
      <w:autoSpaceDE w:val="0"/>
      <w:autoSpaceDN w:val="0"/>
      <w:adjustRightInd w:val="0"/>
      <w:spacing w:beforeAutospacing="1" w:afterAutospacing="1"/>
      <w:textAlignment w:val="baseline"/>
    </w:pPr>
    <w:rPr>
      <w:rFonts w:eastAsia="SimSun"/>
      <w:sz w:val="24"/>
      <w:lang w:val="en-US" w:eastAsia="zh-CN"/>
    </w:rPr>
  </w:style>
  <w:style w:type="paragraph" w:styleId="12">
    <w:name w:val="index 1"/>
    <w:basedOn w:val="a0"/>
    <w:next w:val="a0"/>
    <w:semiHidden/>
    <w:unhideWhenUsed/>
    <w:qFormat/>
    <w:pPr>
      <w:ind w:left="200" w:hangingChars="100" w:hanging="200"/>
    </w:pPr>
  </w:style>
  <w:style w:type="paragraph" w:styleId="24">
    <w:name w:val="index 2"/>
    <w:basedOn w:val="12"/>
    <w:next w:val="a0"/>
    <w:semiHidden/>
    <w:pPr>
      <w:keepLines/>
      <w:ind w:left="284" w:firstLineChars="0" w:firstLine="0"/>
    </w:pPr>
  </w:style>
  <w:style w:type="paragraph" w:styleId="af4">
    <w:name w:val="Title"/>
    <w:basedOn w:val="a0"/>
    <w:link w:val="af5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paragraph" w:styleId="af6">
    <w:name w:val="annotation subject"/>
    <w:basedOn w:val="a7"/>
    <w:next w:val="a7"/>
    <w:link w:val="af7"/>
    <w:uiPriority w:val="99"/>
    <w:qFormat/>
    <w:rPr>
      <w:b/>
      <w:bCs/>
    </w:rPr>
  </w:style>
  <w:style w:type="table" w:styleId="af8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5">
    <w:name w:val="Table Colorful 2"/>
    <w:basedOn w:val="a2"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af9">
    <w:name w:val="Table Professional"/>
    <w:basedOn w:val="a2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afa">
    <w:name w:val="Strong"/>
    <w:uiPriority w:val="22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i/>
      <w:iCs/>
    </w:rPr>
  </w:style>
  <w:style w:type="character" w:styleId="afe">
    <w:name w:val="line number"/>
    <w:qFormat/>
    <w:rPr>
      <w:rFonts w:ascii="Arial" w:hAnsi="Arial"/>
      <w:sz w:val="23"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qFormat/>
    <w:rPr>
      <w:sz w:val="18"/>
      <w:szCs w:val="18"/>
    </w:rPr>
  </w:style>
  <w:style w:type="character" w:customStyle="1" w:styleId="ae">
    <w:name w:val="吹き出し (文字)"/>
    <w:link w:val="ad"/>
    <w:uiPriority w:val="99"/>
    <w:qFormat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character" w:customStyle="1" w:styleId="af2">
    <w:name w:val="ヘッダー (文字)"/>
    <w:basedOn w:val="a1"/>
    <w:link w:val="af1"/>
  </w:style>
  <w:style w:type="character" w:customStyle="1" w:styleId="af0">
    <w:name w:val="フッター (文字)"/>
    <w:basedOn w:val="a1"/>
    <w:link w:val="af"/>
    <w:uiPriority w:val="99"/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val="en-GB" w:eastAsia="en-US"/>
    </w:rPr>
  </w:style>
  <w:style w:type="character" w:customStyle="1" w:styleId="10">
    <w:name w:val="見出し 1 (文字)"/>
    <w:link w:val="1"/>
    <w:rPr>
      <w:rFonts w:ascii="Arial" w:hAnsi="Arial"/>
      <w:sz w:val="36"/>
      <w:lang w:val="en-GB" w:eastAsia="en-US" w:bidi="ar-SA"/>
    </w:rPr>
  </w:style>
  <w:style w:type="character" w:customStyle="1" w:styleId="af5">
    <w:name w:val="表題 (文字)"/>
    <w:link w:val="af4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paragraph" w:styleId="aff1">
    <w:name w:val="List Paragraph"/>
    <w:basedOn w:val="a0"/>
    <w:link w:val="aff2"/>
    <w:uiPriority w:val="34"/>
    <w:qFormat/>
    <w:pPr>
      <w:ind w:leftChars="400" w:left="840"/>
    </w:pPr>
  </w:style>
  <w:style w:type="character" w:customStyle="1" w:styleId="20">
    <w:name w:val="見出し 2 (文字)"/>
    <w:link w:val="2"/>
    <w:rPr>
      <w:rFonts w:ascii="Arial" w:eastAsia="ＭＳ ゴシック" w:hAnsi="Arial" w:cs="Times New Roman"/>
      <w:kern w:val="0"/>
      <w:sz w:val="20"/>
      <w:szCs w:val="20"/>
      <w:lang w:val="en-GB" w:eastAsia="en-US"/>
    </w:rPr>
  </w:style>
  <w:style w:type="character" w:customStyle="1" w:styleId="a6">
    <w:name w:val="見出しマップ (文字)"/>
    <w:link w:val="a5"/>
    <w:uiPriority w:val="99"/>
    <w:rPr>
      <w:rFonts w:ascii="MS UI Gothic" w:eastAsia="MS UI Gothic" w:hAnsi="Times New Roman" w:cs="Times New Roman"/>
      <w:kern w:val="0"/>
      <w:sz w:val="18"/>
      <w:szCs w:val="18"/>
      <w:lang w:val="en-GB" w:eastAsia="en-US"/>
    </w:rPr>
  </w:style>
  <w:style w:type="character" w:customStyle="1" w:styleId="maintextChar">
    <w:name w:val="main text Char"/>
    <w:link w:val="maintext"/>
    <w:qFormat/>
    <w:locked/>
    <w:rPr>
      <w:rFonts w:ascii="Calibri" w:eastAsia="Malgun Gothic" w:hAnsi="Calibri" w:cs="Batang"/>
      <w:sz w:val="22"/>
      <w:szCs w:val="22"/>
      <w:lang w:eastAsia="ko-KR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character" w:customStyle="1" w:styleId="aff2">
    <w:name w:val="リスト段落 (文字)"/>
    <w:link w:val="af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paragraph" w:customStyle="1" w:styleId="ListParagraph3">
    <w:name w:val="List Paragraph3"/>
    <w:basedOn w:val="a0"/>
    <w:pPr>
      <w:spacing w:before="100" w:beforeAutospacing="1" w:after="18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3">
    <w:name w:val="No Spacing"/>
    <w:basedOn w:val="a0"/>
    <w:qFormat/>
    <w:pPr>
      <w:suppressAutoHyphens/>
    </w:pPr>
    <w:rPr>
      <w:rFonts w:ascii="Calibri" w:eastAsia="Calibri" w:hAnsi="Calibri"/>
      <w:sz w:val="22"/>
      <w:szCs w:val="22"/>
      <w:lang w:eastAsia="ja-JP"/>
    </w:rPr>
  </w:style>
  <w:style w:type="paragraph" w:customStyle="1" w:styleId="TAL">
    <w:name w:val="TAL"/>
    <w:basedOn w:val="a0"/>
    <w:link w:val="TALChar"/>
    <w:qFormat/>
    <w:pPr>
      <w:keepNext/>
      <w:keepLines/>
      <w:overflowPunct w:val="0"/>
      <w:autoSpaceDE w:val="0"/>
      <w:autoSpaceDN w:val="0"/>
      <w:adjustRightInd w:val="0"/>
      <w:spacing w:beforeAutospacing="1"/>
      <w:textAlignment w:val="baseline"/>
    </w:pPr>
    <w:rPr>
      <w:rFonts w:ascii="Arial" w:eastAsia="SimSun" w:hAnsi="Arial" w:cs="Arial"/>
      <w:sz w:val="18"/>
      <w:lang w:eastAsia="zh-CN"/>
    </w:rPr>
  </w:style>
  <w:style w:type="paragraph" w:customStyle="1" w:styleId="13">
    <w:name w:val="標準1"/>
    <w:pPr>
      <w:jc w:val="both"/>
    </w:pPr>
    <w:rPr>
      <w:rFonts w:ascii="Calibri" w:eastAsia="SimSun" w:hAnsi="Calibri" w:cs="Calibri"/>
      <w:kern w:val="2"/>
      <w:sz w:val="21"/>
      <w:szCs w:val="21"/>
    </w:rPr>
  </w:style>
  <w:style w:type="paragraph" w:customStyle="1" w:styleId="14">
    <w:name w:val="リスト段落1"/>
    <w:basedOn w:val="a0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spacing w:beforeAutospacing="0"/>
      <w:jc w:val="center"/>
      <w:textAlignment w:val="auto"/>
    </w:pPr>
    <w:rPr>
      <w:rFonts w:eastAsia="Batang" w:cs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SimSun" w:hAnsi="Arial" w:cs="Arial"/>
      <w:sz w:val="18"/>
      <w:lang w:val="en-GB" w:eastAsia="zh-CN"/>
    </w:rPr>
  </w:style>
  <w:style w:type="character" w:customStyle="1" w:styleId="TALCar">
    <w:name w:val="TAL Car"/>
    <w:qFormat/>
    <w:rPr>
      <w:rFonts w:ascii="Arial" w:hAnsi="Arial"/>
      <w:sz w:val="18"/>
      <w:lang w:eastAsia="en-US"/>
    </w:rPr>
  </w:style>
  <w:style w:type="character" w:customStyle="1" w:styleId="TACCar">
    <w:name w:val="TAC Car"/>
    <w:qFormat/>
    <w:locked/>
    <w:rPr>
      <w:rFonts w:ascii="Arial" w:hAnsi="Arial"/>
      <w:sz w:val="18"/>
      <w:lang w:val="zh-CN" w:eastAsia="en-US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lang w:val="zh-CN"/>
    </w:rPr>
  </w:style>
  <w:style w:type="character" w:customStyle="1" w:styleId="TAHCar">
    <w:name w:val="TAH Car"/>
    <w:link w:val="TAH"/>
    <w:qFormat/>
    <w:locked/>
    <w:rPr>
      <w:rFonts w:ascii="Arial" w:eastAsia="SimSun" w:hAnsi="Arial"/>
      <w:b/>
      <w:sz w:val="18"/>
      <w:lang w:val="zh-CN" w:eastAsia="en-US"/>
    </w:rPr>
  </w:style>
  <w:style w:type="character" w:customStyle="1" w:styleId="40">
    <w:name w:val="見出し 4 (文字)"/>
    <w:link w:val="4"/>
    <w:qFormat/>
    <w:rPr>
      <w:rFonts w:ascii="Times New Roman" w:hAnsi="Times New Roman"/>
      <w:b/>
      <w:bCs/>
      <w:lang w:val="en-GB"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</w:pPr>
    <w:rPr>
      <w:color w:val="FF0000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0"/>
    <w:qFormat/>
    <w:pPr>
      <w:spacing w:after="180"/>
      <w:jc w:val="center"/>
    </w:pPr>
    <w:rPr>
      <w:color w:val="FF0000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F">
    <w:name w:val="TF"/>
    <w:basedOn w:val="a0"/>
    <w:link w:val="TFChar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paragraph" w:customStyle="1" w:styleId="16">
    <w:name w:val="修订1"/>
    <w:hidden/>
    <w:uiPriority w:val="99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50">
    <w:name w:val="見出し 5 (文字)"/>
    <w:link w:val="5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character" w:customStyle="1" w:styleId="60">
    <w:name w:val="見出し 6 (文字)"/>
    <w:link w:val="6"/>
    <w:qFormat/>
    <w:rPr>
      <w:rFonts w:ascii="Times New Roman" w:hAnsi="Times New Roman"/>
      <w:b/>
      <w:bCs/>
      <w:sz w:val="22"/>
      <w:szCs w:val="22"/>
      <w:lang w:val="en-GB" w:eastAsia="en-US"/>
    </w:rPr>
  </w:style>
  <w:style w:type="character" w:customStyle="1" w:styleId="70">
    <w:name w:val="見出し 7 (文字)"/>
    <w:link w:val="7"/>
    <w:uiPriority w:val="99"/>
    <w:rPr>
      <w:rFonts w:ascii="Times New Roman" w:hAnsi="Times New Roman"/>
      <w:sz w:val="24"/>
      <w:szCs w:val="24"/>
      <w:lang w:val="en-GB" w:eastAsia="en-US"/>
    </w:rPr>
  </w:style>
  <w:style w:type="character" w:customStyle="1" w:styleId="80">
    <w:name w:val="見出し 8 (文字)"/>
    <w:link w:val="8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0">
    <w:name w:val="見出し 9 (文字)"/>
    <w:link w:val="9"/>
    <w:rPr>
      <w:rFonts w:ascii="Arial" w:hAnsi="Arial" w:cs="Arial"/>
      <w:sz w:val="22"/>
      <w:szCs w:val="22"/>
      <w:lang w:val="en-GB" w:eastAsia="en-US"/>
    </w:rPr>
  </w:style>
  <w:style w:type="paragraph" w:customStyle="1" w:styleId="Char">
    <w:name w:val="Char"/>
    <w:basedOn w:val="a5"/>
    <w:qFormat/>
    <w:pPr>
      <w:widowControl w:val="0"/>
      <w:shd w:val="clear" w:color="auto" w:fill="000080"/>
      <w:adjustRightInd w:val="0"/>
      <w:spacing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customStyle="1" w:styleId="B1">
    <w:name w:val="B1"/>
    <w:basedOn w:val="af3"/>
    <w:link w:val="B1Zchn"/>
    <w:qFormat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customStyle="1" w:styleId="B2">
    <w:name w:val="B2"/>
    <w:basedOn w:val="21"/>
    <w:link w:val="B2Char"/>
    <w:uiPriority w:val="99"/>
    <w:qFormat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customStyle="1" w:styleId="Guidance">
    <w:name w:val="Guidance"/>
    <w:basedOn w:val="a0"/>
    <w:qFormat/>
    <w:pPr>
      <w:spacing w:after="180"/>
    </w:pPr>
    <w:rPr>
      <w:i/>
      <w:color w:val="0000FF"/>
    </w:rPr>
  </w:style>
  <w:style w:type="character" w:customStyle="1" w:styleId="a8">
    <w:name w:val="コメント文字列 (文字)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f7">
    <w:name w:val="コメント内容 (文字)"/>
    <w:link w:val="af6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NO">
    <w:name w:val="NO"/>
    <w:basedOn w:val="a0"/>
    <w:link w:val="NOChar"/>
    <w:uiPriority w:val="99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paragraph" w:customStyle="1" w:styleId="FP">
    <w:name w:val="FP"/>
    <w:basedOn w:val="a0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har1">
    <w:name w:val="Char1"/>
    <w:basedOn w:val="a0"/>
    <w:qFormat/>
    <w:pPr>
      <w:spacing w:after="180"/>
    </w:pPr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character" w:customStyle="1" w:styleId="aa">
    <w:name w:val="本文 (文字)"/>
    <w:link w:val="a9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ac">
    <w:name w:val="書式なし (文字)"/>
    <w:link w:val="ab"/>
    <w:uiPriority w:val="99"/>
    <w:qFormat/>
    <w:locked/>
    <w:rPr>
      <w:rFonts w:ascii="Consolas" w:hAnsi="Consolas"/>
      <w:sz w:val="21"/>
      <w:szCs w:val="21"/>
    </w:rPr>
  </w:style>
  <w:style w:type="character" w:customStyle="1" w:styleId="17">
    <w:name w:val="書式なし (文字)1"/>
    <w:uiPriority w:val="99"/>
    <w:semiHidden/>
    <w:qFormat/>
    <w:rPr>
      <w:rFonts w:ascii="ＭＳ 明朝" w:hAnsi="Courier New" w:cs="Courier New"/>
      <w:sz w:val="21"/>
      <w:szCs w:val="21"/>
      <w:lang w:val="en-GB" w:eastAsia="en-US"/>
    </w:rPr>
  </w:style>
  <w:style w:type="character" w:customStyle="1" w:styleId="PlainTextChar">
    <w:name w:val="Plain Text Char"/>
    <w:qFormat/>
    <w:locked/>
    <w:rPr>
      <w:rFonts w:ascii="Consolas" w:hAnsi="Consolas"/>
      <w:sz w:val="21"/>
      <w:szCs w:val="21"/>
      <w:lang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pecbody">
    <w:name w:val="Specbody"/>
    <w:basedOn w:val="a0"/>
    <w:link w:val="SpecbodyChar"/>
    <w:qFormat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customStyle="1" w:styleId="SpecbodyChar">
    <w:name w:val="Specbody Char"/>
    <w:link w:val="Specbody"/>
    <w:qFormat/>
    <w:rPr>
      <w:rFonts w:ascii="Arial" w:eastAsia="Times New Roman" w:hAnsi="Arial"/>
      <w:sz w:val="23"/>
      <w:szCs w:val="23"/>
      <w:lang w:val="en-GB" w:eastAsia="en-US"/>
    </w:rPr>
  </w:style>
  <w:style w:type="paragraph" w:customStyle="1" w:styleId="Style1">
    <w:name w:val="Style1"/>
    <w:basedOn w:val="1"/>
    <w:link w:val="Style1Char"/>
    <w:qFormat/>
    <w:pPr>
      <w:keepLines w:val="0"/>
      <w:pBdr>
        <w:top w:val="none" w:sz="0" w:space="0" w:color="auto"/>
      </w:pBdr>
      <w:tabs>
        <w:tab w:val="left" w:pos="432"/>
      </w:tabs>
      <w:spacing w:before="0"/>
      <w:ind w:left="432" w:hanging="432"/>
    </w:pPr>
    <w:rPr>
      <w:rFonts w:ascii="Times New Roman" w:eastAsia="ＭＳ ゴシック" w:hAnsi="Times New Roman"/>
      <w:b/>
      <w:sz w:val="22"/>
      <w:szCs w:val="22"/>
      <w:lang w:eastAsia="ja-JP"/>
    </w:rPr>
  </w:style>
  <w:style w:type="character" w:customStyle="1" w:styleId="Style1Char">
    <w:name w:val="Style1 Char"/>
    <w:link w:val="Style1"/>
    <w:qFormat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qFormat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bleText">
    <w:name w:val="Table Text"/>
    <w:basedOn w:val="a0"/>
    <w:link w:val="TableTextChar"/>
    <w:qFormat/>
    <w:rPr>
      <w:rFonts w:ascii="Arial" w:eastAsia="Times New Roman" w:hAnsi="Arial"/>
    </w:rPr>
  </w:style>
  <w:style w:type="character" w:customStyle="1" w:styleId="TableTextChar">
    <w:name w:val="Table Text Char"/>
    <w:link w:val="TableText"/>
    <w:qFormat/>
    <w:rPr>
      <w:rFonts w:ascii="Arial" w:eastAsia="Times New Roman" w:hAnsi="Arial"/>
      <w:lang w:val="en-GB" w:eastAsia="en-US"/>
    </w:rPr>
  </w:style>
  <w:style w:type="paragraph" w:customStyle="1" w:styleId="CharCharCharCharCharCharCharCharCharCharCharChar">
    <w:name w:val="Char Char Char Char Char Char Char Char Char 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Reference">
    <w:name w:val="Reference"/>
    <w:basedOn w:val="a0"/>
    <w:qFormat/>
    <w:pPr>
      <w:widowControl w:val="0"/>
      <w:numPr>
        <w:numId w:val="4"/>
      </w:numPr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9"/>
    <w:qFormat/>
    <w:pPr>
      <w:keepLines w:val="0"/>
      <w:numPr>
        <w:numId w:val="5"/>
      </w:numPr>
      <w:pBdr>
        <w:top w:val="none" w:sz="0" w:space="0" w:color="auto"/>
      </w:pBdr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ZGSM">
    <w:name w:val="ZGSM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B3">
    <w:name w:val="B3"/>
    <w:basedOn w:val="31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2"/>
    <w:qFormat/>
    <w:pPr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rPr>
      <w:rFonts w:ascii="Times New Roman" w:hAnsi="Times New Roman"/>
      <w:lang w:val="en-GB" w:eastAsia="en-US"/>
    </w:rPr>
  </w:style>
  <w:style w:type="paragraph" w:customStyle="1" w:styleId="NormalArial">
    <w:name w:val="Normal + Arial"/>
    <w:basedOn w:val="a0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pPr>
      <w:spacing w:beforeAutospacing="0"/>
      <w:ind w:left="567"/>
    </w:pPr>
    <w:rPr>
      <w:rFonts w:eastAsia="ＭＳ 明朝" w:cs="Times New Roman"/>
      <w:lang w:val="zh-CN" w:eastAsia="en-GB"/>
    </w:rPr>
  </w:style>
  <w:style w:type="character" w:customStyle="1" w:styleId="NOZchn">
    <w:name w:val="NO Zchn"/>
    <w:rPr>
      <w:lang w:val="en-GB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0"/>
    <w:next w:val="a0"/>
    <w:qFormat/>
    <w:pPr>
      <w:numPr>
        <w:numId w:val="7"/>
      </w:numPr>
      <w:overflowPunct w:val="0"/>
      <w:autoSpaceDE w:val="0"/>
      <w:autoSpaceDN w:val="0"/>
      <w:adjustRightInd w:val="0"/>
      <w:spacing w:before="6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hAnsi="Arial" w:cs="Arial"/>
      <w:i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pPr>
      <w:numPr>
        <w:numId w:val="8"/>
      </w:numPr>
      <w:spacing w:before="4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9z0">
    <w:name w:val="WW8Num9z0"/>
    <w:rPr>
      <w:rFonts w:ascii="Wingdings" w:eastAsia="Calibri" w:hAnsi="Wingdings" w:cs="Times New Roman" w:hint="default"/>
    </w:rPr>
  </w:style>
  <w:style w:type="character" w:customStyle="1" w:styleId="WW8Num2z0">
    <w:name w:val="WW8Num2z0"/>
    <w:rPr>
      <w:rFonts w:ascii="Calibri" w:eastAsia="Batang" w:hAnsi="Calibri" w:cs="Times New Roman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9z6">
    <w:name w:val="WW8Num19z6"/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Heading4Char">
    <w:name w:val="Heading 4 Char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Pr>
      <w:rFonts w:hint="default"/>
    </w:rPr>
  </w:style>
  <w:style w:type="character" w:customStyle="1" w:styleId="WW8Num8z6">
    <w:name w:val="WW8Num8z6"/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19z3">
    <w:name w:val="WW8Num19z3"/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9z4">
    <w:name w:val="WW8Num19z4"/>
  </w:style>
  <w:style w:type="character" w:customStyle="1" w:styleId="WW8Num5z0">
    <w:name w:val="WW8Num5z0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</w:rPr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4z0">
    <w:name w:val="WW8Num24z0"/>
    <w:rPr>
      <w:rFonts w:ascii="Calibri" w:eastAsia="Calibri" w:hAnsi="Calibri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8z0">
    <w:name w:val="WW8Num28z0"/>
    <w:rPr>
      <w:rFonts w:ascii="Calibri" w:eastAsia="Calibri" w:hAnsi="Calibri" w:cs="Times New Roman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Calibri" w:eastAsia="Calibri" w:hAnsi="Calibri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26">
    <w:name w:val="默认段落字体2"/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1z0">
    <w:name w:val="WW8Num1z0"/>
    <w:rPr>
      <w:rFonts w:ascii="Calibri" w:eastAsia="Calibri" w:hAnsi="Calibri" w:cs="Times New Roman" w:hint="default"/>
    </w:rPr>
  </w:style>
  <w:style w:type="character" w:customStyle="1" w:styleId="WW8Num8z3">
    <w:name w:val="WW8Num8z3"/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2z2">
    <w:name w:val="WW8Num12z2"/>
  </w:style>
  <w:style w:type="character" w:customStyle="1" w:styleId="WW8Num12z8">
    <w:name w:val="WW8Num12z8"/>
  </w:style>
  <w:style w:type="character" w:customStyle="1" w:styleId="WW8Num8z4">
    <w:name w:val="WW8Num8z4"/>
  </w:style>
  <w:style w:type="character" w:customStyle="1" w:styleId="WW8Num18z0">
    <w:name w:val="WW8Num18z0"/>
    <w:qFormat/>
    <w:rPr>
      <w:rFonts w:ascii="Calibri" w:eastAsia="Calibri" w:hAnsi="Calibri" w:cs="Times New Roman" w:hint="default"/>
    </w:rPr>
  </w:style>
  <w:style w:type="character" w:customStyle="1" w:styleId="WW8Num7z1">
    <w:name w:val="WW8Num7z1"/>
  </w:style>
  <w:style w:type="character" w:customStyle="1" w:styleId="WW8Num26z0">
    <w:name w:val="WW8Num26z0"/>
    <w:rPr>
      <w:rFonts w:ascii="Calibri" w:eastAsia="Calibri" w:hAnsi="Calibri" w:cs="Calibri" w:hint="default"/>
    </w:rPr>
  </w:style>
  <w:style w:type="character" w:customStyle="1" w:styleId="WW8Num7z6">
    <w:name w:val="WW8Num7z6"/>
  </w:style>
  <w:style w:type="character" w:customStyle="1" w:styleId="WW8Num19z5">
    <w:name w:val="WW8Num19z5"/>
  </w:style>
  <w:style w:type="character" w:customStyle="1" w:styleId="WW8Num11z2">
    <w:name w:val="WW8Num11z2"/>
  </w:style>
  <w:style w:type="character" w:customStyle="1" w:styleId="18">
    <w:name w:val="メンション1"/>
    <w:rPr>
      <w:color w:val="2B579A"/>
      <w:shd w:val="clear" w:color="auto" w:fill="E6E6E6"/>
    </w:rPr>
  </w:style>
  <w:style w:type="character" w:customStyle="1" w:styleId="WW8Num12z3">
    <w:name w:val="WW8Num12z3"/>
  </w:style>
  <w:style w:type="character" w:customStyle="1" w:styleId="WW8Num8z0">
    <w:name w:val="WW8Num8z0"/>
    <w:rPr>
      <w:rFonts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BodyTextChar">
    <w:name w:val="Body Text Char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</w:style>
  <w:style w:type="character" w:customStyle="1" w:styleId="WW8Num11z0">
    <w:name w:val="WW8Num11z0"/>
    <w:rPr>
      <w:rFonts w:hint="default"/>
    </w:rPr>
  </w:style>
  <w:style w:type="character" w:customStyle="1" w:styleId="Mention1">
    <w:name w:val="Mention1"/>
    <w:rPr>
      <w:color w:val="2B579A"/>
      <w:shd w:val="clear" w:color="auto" w:fill="E6E6E6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12z6">
    <w:name w:val="WW8Num12z6"/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19z2">
    <w:name w:val="WW8Num19z2"/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3z0">
    <w:name w:val="WW8Num3z0"/>
    <w:rPr>
      <w:rFonts w:ascii="Calibri" w:eastAsia="Calibri" w:hAnsi="Calibri" w:cs="Calibri" w:hint="default"/>
    </w:rPr>
  </w:style>
  <w:style w:type="character" w:customStyle="1" w:styleId="WW8Num29z0">
    <w:name w:val="WW8Num29z0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19">
    <w:name w:val="未解決のメンション1"/>
    <w:rPr>
      <w:color w:val="808080"/>
      <w:shd w:val="clear" w:color="auto" w:fill="E6E6E6"/>
    </w:rPr>
  </w:style>
  <w:style w:type="character" w:customStyle="1" w:styleId="WW8Num30z0">
    <w:name w:val="WW8Num30z0"/>
    <w:rPr>
      <w:rFonts w:ascii="Wingdings" w:eastAsia="Calibri" w:hAnsi="Wingdings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31z0">
    <w:name w:val="WW8Num31z0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Pr>
      <w:lang w:val="en-US"/>
    </w:rPr>
  </w:style>
  <w:style w:type="character" w:customStyle="1" w:styleId="WW8Num11z1">
    <w:name w:val="WW8Num11z1"/>
  </w:style>
  <w:style w:type="character" w:customStyle="1" w:styleId="WW8Num7z7">
    <w:name w:val="WW8Num7z7"/>
  </w:style>
  <w:style w:type="character" w:customStyle="1" w:styleId="WW8Num12z1">
    <w:name w:val="WW8Num12z1"/>
  </w:style>
  <w:style w:type="character" w:customStyle="1" w:styleId="WW8Num10z0">
    <w:name w:val="WW8Num10z0"/>
    <w:rPr>
      <w:rFonts w:ascii="Calibri" w:eastAsia="Calibri" w:hAnsi="Calibri" w:cs="Times New Roman" w:hint="default"/>
    </w:rPr>
  </w:style>
  <w:style w:type="character" w:customStyle="1" w:styleId="WW8Num14z0">
    <w:name w:val="WW8Num14z0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HTML0">
    <w:name w:val="HTML 書式付き (文字)"/>
    <w:link w:val="HTML"/>
    <w:locked/>
    <w:rPr>
      <w:rFonts w:ascii="Courier New" w:eastAsia="Times New Roman" w:hAnsi="Courier New" w:cs="Courier New"/>
    </w:rPr>
  </w:style>
  <w:style w:type="character" w:customStyle="1" w:styleId="WW8Num8z7">
    <w:name w:val="WW8Num8z7"/>
  </w:style>
  <w:style w:type="character" w:customStyle="1" w:styleId="WW8Num7z8">
    <w:name w:val="WW8Num7z8"/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11z7">
    <w:name w:val="WW8Num11z7"/>
  </w:style>
  <w:style w:type="character" w:customStyle="1" w:styleId="WW8Num12z5">
    <w:name w:val="WW8Num12z5"/>
  </w:style>
  <w:style w:type="character" w:customStyle="1" w:styleId="Heading3Char">
    <w:name w:val="Heading 3 Char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1z5">
    <w:name w:val="WW8Num11z5"/>
  </w:style>
  <w:style w:type="character" w:customStyle="1" w:styleId="WW8Num19z0">
    <w:name w:val="WW8Num19z0"/>
    <w:rPr>
      <w:rFonts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DocumentMapChar">
    <w:name w:val="Document Map Char"/>
    <w:rPr>
      <w:rFonts w:ascii="Tahoma" w:hAnsi="Tahoma" w:cs="Tahoma"/>
      <w:sz w:val="16"/>
      <w:szCs w:val="16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1z6">
    <w:name w:val="WW8Num11z6"/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6z0">
    <w:name w:val="WW8Num6z0"/>
    <w:rPr>
      <w:rFonts w:ascii="Calibri" w:eastAsia="Batang" w:hAnsi="Calibri" w:cs="Times New Roman" w:hint="default"/>
    </w:rPr>
  </w:style>
  <w:style w:type="character" w:customStyle="1" w:styleId="WW8Num19z1">
    <w:name w:val="WW8Num19z1"/>
  </w:style>
  <w:style w:type="character" w:customStyle="1" w:styleId="WW8Num16z0">
    <w:name w:val="WW8Num16z0"/>
    <w:rPr>
      <w:rFonts w:ascii="Wingdings" w:eastAsia="Calibri" w:hAnsi="Wingdings" w:cs="Times New Roman" w:hint="default"/>
    </w:rPr>
  </w:style>
  <w:style w:type="character" w:customStyle="1" w:styleId="WW8Num11z3">
    <w:name w:val="WW8Num11z3"/>
  </w:style>
  <w:style w:type="character" w:customStyle="1" w:styleId="WW8Num17z0">
    <w:name w:val="WW8Num17z0"/>
    <w:rPr>
      <w:rFonts w:ascii="Calibri" w:eastAsia="Calibri" w:hAnsi="Calibri" w:cs="Times New Roman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8z8">
    <w:name w:val="WW8Num8z8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8z2">
    <w:name w:val="WW8Num8z2"/>
  </w:style>
  <w:style w:type="character" w:customStyle="1" w:styleId="WW8Num13z0">
    <w:name w:val="WW8Num13z0"/>
    <w:rPr>
      <w:rFonts w:ascii="Calibri" w:eastAsia="Calibri" w:hAnsi="Calibri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8z5">
    <w:name w:val="WW8Num8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Heading1Char">
    <w:name w:val="Heading 1 Char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7">
    <w:name w:val="WW8Num19z7"/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23z0">
    <w:name w:val="WW8Num23z0"/>
    <w:rPr>
      <w:rFonts w:ascii="Wingdings" w:eastAsia="Calibri" w:hAnsi="Wingdings" w:cs="Times New Roman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CommentSubjectChar">
    <w:name w:val="Comment Subject Char"/>
    <w:rPr>
      <w:b/>
      <w:bCs/>
      <w:lang w:val="en-US"/>
    </w:rPr>
  </w:style>
  <w:style w:type="character" w:customStyle="1" w:styleId="WW8Num20z0">
    <w:name w:val="WW8Num20z0"/>
    <w:rPr>
      <w:position w:val="0"/>
      <w:sz w:val="24"/>
      <w:vertAlign w:val="baseline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1z4">
    <w:name w:val="WW8Num11z4"/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UnresolvedMention1">
    <w:name w:val="Unresolved Mention1"/>
    <w:rPr>
      <w:color w:val="808080"/>
      <w:shd w:val="clear" w:color="auto" w:fill="E6E6E6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4">
    <w:name w:val="WW8Num7z4"/>
  </w:style>
  <w:style w:type="character" w:customStyle="1" w:styleId="WW8Num8z1">
    <w:name w:val="WW8Num8z1"/>
  </w:style>
  <w:style w:type="character" w:customStyle="1" w:styleId="WW8Num4z0">
    <w:name w:val="WW8Num4z0"/>
    <w:rPr>
      <w:rFonts w:ascii="Calibri" w:eastAsia="Calibri" w:hAnsi="Calibri" w:cs="Calibri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7z3">
    <w:name w:val="WW8Num7z3"/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33">
    <w:name w:val="默认段落字体3"/>
  </w:style>
  <w:style w:type="character" w:customStyle="1" w:styleId="HeaderChar1">
    <w:name w:val="Header Char1"/>
    <w:uiPriority w:val="99"/>
    <w:semiHidden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</w:style>
  <w:style w:type="character" w:customStyle="1" w:styleId="WW8Num19z8">
    <w:name w:val="WW8Num19z8"/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15z0">
    <w:name w:val="WW8Num15z0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Pr>
      <w:rFonts w:ascii="Calibri" w:eastAsia="Calibri" w:hAnsi="Calibri" w:cs="Times New Roman" w:hint="default"/>
    </w:rPr>
  </w:style>
  <w:style w:type="character" w:customStyle="1" w:styleId="WW8Num12z7">
    <w:name w:val="WW8Num12z7"/>
  </w:style>
  <w:style w:type="character" w:customStyle="1" w:styleId="1a">
    <w:name w:val="默认段落字体1"/>
  </w:style>
  <w:style w:type="character" w:customStyle="1" w:styleId="WW8Num7z5">
    <w:name w:val="WW8Num7z5"/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DefaultParagraphFont1">
    <w:name w:val="Default Paragraph Font1"/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1b">
    <w:name w:val="見出しマップ (文字)1"/>
    <w:uiPriority w:val="99"/>
    <w:semiHidden/>
    <w:rPr>
      <w:rFonts w:ascii="Meiryo UI" w:eastAsia="Meiryo UI"/>
      <w:sz w:val="18"/>
      <w:szCs w:val="18"/>
      <w:lang w:eastAsia="ja-JP"/>
    </w:rPr>
  </w:style>
  <w:style w:type="paragraph" w:customStyle="1" w:styleId="TOC1">
    <w:name w:val="TOC 标题1"/>
    <w:basedOn w:val="1"/>
    <w:next w:val="a0"/>
    <w:uiPriority w:val="99"/>
    <w:qFormat/>
    <w:pPr>
      <w:pBdr>
        <w:top w:val="none" w:sz="0" w:space="0" w:color="auto"/>
      </w:pBdr>
      <w:tabs>
        <w:tab w:val="left" w:pos="0"/>
      </w:tabs>
      <w:spacing w:before="480" w:after="0" w:line="120" w:lineRule="auto"/>
      <w:ind w:left="0" w:firstLine="0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uiPriority w:val="99"/>
    <w:pPr>
      <w:widowControl w:val="0"/>
      <w:jc w:val="both"/>
    </w:pPr>
    <w:rPr>
      <w:rFonts w:eastAsia="SimSun"/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pPr>
      <w:suppressLineNumbers/>
      <w:spacing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character" w:customStyle="1" w:styleId="HTML1">
    <w:name w:val="HTML 書式付き (文字)1"/>
    <w:uiPriority w:val="99"/>
    <w:rPr>
      <w:rFonts w:ascii="Courier New" w:hAnsi="Courier New" w:cs="Courier New"/>
      <w:lang w:val="en-GB" w:eastAsia="en-US"/>
    </w:rPr>
  </w:style>
  <w:style w:type="paragraph" w:customStyle="1" w:styleId="34">
    <w:name w:val="正文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character" w:customStyle="1" w:styleId="1c">
    <w:name w:val="コメント文字列 (文字)1"/>
    <w:uiPriority w:val="99"/>
    <w:semiHidden/>
    <w:rPr>
      <w:rFonts w:eastAsia="Calibri"/>
      <w:sz w:val="22"/>
      <w:szCs w:val="22"/>
      <w:lang w:eastAsia="ja-JP"/>
    </w:rPr>
  </w:style>
  <w:style w:type="character" w:customStyle="1" w:styleId="1d">
    <w:name w:val="コメント内容 (文字)1"/>
    <w:uiPriority w:val="99"/>
    <w:semiHidden/>
    <w:rPr>
      <w:rFonts w:eastAsia="Calibri"/>
      <w:b/>
      <w:bCs/>
      <w:sz w:val="22"/>
      <w:szCs w:val="22"/>
      <w:lang w:eastAsia="ja-JP"/>
    </w:rPr>
  </w:style>
  <w:style w:type="paragraph" w:customStyle="1" w:styleId="Lignederfrence">
    <w:name w:val="Ligne de référence"/>
    <w:basedOn w:val="a9"/>
    <w:uiPriority w:val="99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pPr>
      <w:jc w:val="both"/>
    </w:pPr>
    <w:rPr>
      <w:rFonts w:ascii="CG Times (WN)" w:eastAsia="SimSun" w:hAnsi="CG Times (WN)" w:cs="SimSun"/>
      <w:kern w:val="2"/>
      <w:sz w:val="21"/>
      <w:szCs w:val="21"/>
    </w:rPr>
  </w:style>
  <w:style w:type="paragraph" w:customStyle="1" w:styleId="27">
    <w:name w:val="正文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TableContents">
    <w:name w:val="Table Contents"/>
    <w:basedOn w:val="a0"/>
    <w:uiPriority w:val="99"/>
    <w:pPr>
      <w:suppressLineNumbers/>
      <w:spacing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e">
    <w:name w:val="ヘッダー (文字)1"/>
    <w:uiPriority w:val="99"/>
    <w:semiHidden/>
    <w:rPr>
      <w:rFonts w:eastAsia="Calibri"/>
      <w:sz w:val="22"/>
      <w:szCs w:val="22"/>
      <w:lang w:eastAsia="ja-JP"/>
    </w:rPr>
  </w:style>
  <w:style w:type="paragraph" w:customStyle="1" w:styleId="Normal1">
    <w:name w:val="Normal1"/>
    <w:uiPriority w:val="99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</w:rPr>
  </w:style>
  <w:style w:type="paragraph" w:customStyle="1" w:styleId="1f">
    <w:name w:val="正文1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1f0">
    <w:name w:val="フッター (文字)1"/>
    <w:uiPriority w:val="99"/>
    <w:semiHidden/>
    <w:rPr>
      <w:rFonts w:eastAsia="Calibri"/>
      <w:sz w:val="22"/>
      <w:szCs w:val="22"/>
      <w:lang w:eastAsia="ja-JP"/>
    </w:rPr>
  </w:style>
  <w:style w:type="character" w:customStyle="1" w:styleId="1f1">
    <w:name w:val="本文 (文字)1"/>
    <w:uiPriority w:val="99"/>
    <w:semiHidden/>
    <w:rPr>
      <w:rFonts w:eastAsia="Calibri"/>
      <w:sz w:val="22"/>
      <w:szCs w:val="22"/>
      <w:lang w:eastAsia="ja-JP"/>
    </w:rPr>
  </w:style>
  <w:style w:type="character" w:customStyle="1" w:styleId="1f2">
    <w:name w:val="吹き出し (文字)1"/>
    <w:uiPriority w:val="99"/>
    <w:semiHidden/>
    <w:rPr>
      <w:rFonts w:ascii="游ゴシック Light" w:eastAsia="游ゴシック Light" w:hAnsi="游ゴシック Light" w:cs="Times New Roman"/>
      <w:sz w:val="18"/>
      <w:szCs w:val="18"/>
      <w:lang w:eastAsia="ja-JP"/>
    </w:rPr>
  </w:style>
  <w:style w:type="paragraph" w:customStyle="1" w:styleId="Normal4">
    <w:name w:val="Normal4"/>
    <w:pPr>
      <w:jc w:val="both"/>
    </w:pPr>
    <w:rPr>
      <w:rFonts w:ascii="CG Times (WN)" w:eastAsia="SimSun" w:hAnsi="CG Times (WN)" w:cs="SimSun"/>
      <w:kern w:val="2"/>
      <w:sz w:val="21"/>
      <w:szCs w:val="21"/>
    </w:rPr>
  </w:style>
  <w:style w:type="paragraph" w:customStyle="1" w:styleId="msonormal0">
    <w:name w:val="msonormal"/>
    <w:basedOn w:val="a0"/>
    <w:uiPriority w:val="99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9"/>
    <w:qFormat/>
    <w:pPr>
      <w:tabs>
        <w:tab w:val="left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customStyle="1" w:styleId="1f3">
    <w:name w:val="网格型浅色1"/>
    <w:basedOn w:val="a2"/>
    <w:uiPriority w:val="40"/>
    <w:rPr>
      <w:rFonts w:ascii="CG Times (WN)" w:eastAsia="SimSun" w:hAnsi="CG Times (WN)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Pr>
      <w:rFonts w:ascii="Times New Roman" w:eastAsia="SimSun" w:hAnsi="Times New Roman"/>
      <w:kern w:val="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网格表 1 浅色1"/>
    <w:basedOn w:val="a2"/>
    <w:uiPriority w:val="46"/>
    <w:rPr>
      <w:rFonts w:ascii="CG Times (WN)" w:eastAsia="SimSun" w:hAnsi="CG Times (WN)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4">
    <w:name w:val="Revision"/>
    <w:hidden/>
    <w:uiPriority w:val="99"/>
    <w:semiHidden/>
    <w:rsid w:val="00E048F9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850DC7C-2E5B-4F18-BA71-2C2D6E011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1585</Words>
  <Characters>9041</Characters>
  <Application>Microsoft Office Word</Application>
  <DocSecurity>0</DocSecurity>
  <Lines>75</Lines>
  <Paragraphs>21</Paragraphs>
  <ScaleCrop>false</ScaleCrop>
  <Company>株式会社NTTドコモ</Company>
  <LinksUpToDate>false</LinksUpToDate>
  <CharactersWithSpaces>10605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Zhe.Chen@EMEA.NEC.COM</dc:creator>
  <cp:lastModifiedBy>NEC1</cp:lastModifiedBy>
  <cp:revision>2</cp:revision>
  <dcterms:created xsi:type="dcterms:W3CDTF">2024-10-02T02:00:00Z</dcterms:created>
  <dcterms:modified xsi:type="dcterms:W3CDTF">2024-10-02T02:00:00Z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1716163600</vt:lpwstr>
  </property>
  <property fmtid="{D5CDD505-2E9C-101B-9397-08002B2CF9AE}" pid="6" name="KSOProductBuildVer">
    <vt:lpwstr>2052-11.8.2.9022</vt:lpwstr>
  </property>
  <property fmtid="{D5CDD505-2E9C-101B-9397-08002B2CF9AE}" pid="7" name="CWMc449e370196611ef8000651000006510">
    <vt:lpwstr>CWM/yhL+4LK5Gm4czhZCExzbHcNI/fZXlWXkMA+DcpcZm4WZm6HY7QT02saB9VzNHsj50V4Pa5K/mONqV4rPTkG+g==</vt:lpwstr>
  </property>
</Properties>
</file>