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23D532AA" w:rsidR="00FB23BA" w:rsidRPr="003D25AE" w:rsidRDefault="00FB23BA" w:rsidP="00897B13">
      <w:pPr>
        <w:pStyle w:val="CRCoverPage"/>
        <w:tabs>
          <w:tab w:val="right" w:pos="9639"/>
        </w:tabs>
        <w:spacing w:after="0"/>
        <w:rPr>
          <w:b/>
          <w:i/>
          <w:noProof/>
          <w:sz w:val="28"/>
        </w:rPr>
      </w:pPr>
      <w:r w:rsidRPr="003D25AE">
        <w:rPr>
          <w:b/>
          <w:noProof/>
          <w:sz w:val="24"/>
        </w:rPr>
        <w:t xml:space="preserve">3GPP </w:t>
      </w:r>
      <w:r w:rsidRPr="003D25AE">
        <w:rPr>
          <w:b/>
          <w:noProof/>
          <w:sz w:val="24"/>
          <w:lang w:eastAsia="zh-CN"/>
        </w:rPr>
        <w:t>RAN WG3</w:t>
      </w:r>
      <w:r w:rsidRPr="003D25AE">
        <w:rPr>
          <w:b/>
          <w:noProof/>
          <w:sz w:val="24"/>
        </w:rPr>
        <w:t xml:space="preserve"> Meeting #</w:t>
      </w:r>
      <w:r w:rsidRPr="003D25AE">
        <w:rPr>
          <w:b/>
          <w:noProof/>
          <w:sz w:val="24"/>
          <w:lang w:eastAsia="zh-CN"/>
        </w:rPr>
        <w:t>12</w:t>
      </w:r>
      <w:r w:rsidR="005E5807" w:rsidRPr="003D25AE">
        <w:rPr>
          <w:b/>
          <w:noProof/>
          <w:sz w:val="24"/>
          <w:lang w:eastAsia="zh-CN"/>
        </w:rPr>
        <w:t>5</w:t>
      </w:r>
      <w:r w:rsidR="00D26E15" w:rsidRPr="003D25AE">
        <w:rPr>
          <w:b/>
          <w:noProof/>
          <w:sz w:val="24"/>
          <w:lang w:eastAsia="zh-CN"/>
        </w:rPr>
        <w:t>-bis</w:t>
      </w:r>
      <w:r w:rsidRPr="003D25AE">
        <w:rPr>
          <w:b/>
          <w:i/>
          <w:noProof/>
          <w:sz w:val="28"/>
        </w:rPr>
        <w:tab/>
      </w:r>
      <w:r w:rsidRPr="003D25AE">
        <w:rPr>
          <w:b/>
          <w:iCs/>
          <w:noProof/>
          <w:sz w:val="28"/>
          <w:lang w:eastAsia="zh-CN"/>
        </w:rPr>
        <w:t>R3-24</w:t>
      </w:r>
      <w:r w:rsidR="00A52105">
        <w:rPr>
          <w:rFonts w:hint="eastAsia"/>
          <w:b/>
          <w:iCs/>
          <w:noProof/>
          <w:sz w:val="28"/>
          <w:lang w:eastAsia="zh-CN"/>
        </w:rPr>
        <w:t>5271</w:t>
      </w:r>
      <w:bookmarkStart w:id="0" w:name="_GoBack"/>
      <w:bookmarkEnd w:id="0"/>
    </w:p>
    <w:p w14:paraId="345AA29A" w14:textId="5D1071F9" w:rsidR="00FB23BA" w:rsidRPr="003D25AE" w:rsidRDefault="00D26E15" w:rsidP="00897B13">
      <w:pPr>
        <w:pStyle w:val="CRCoverPage"/>
        <w:outlineLvl w:val="0"/>
        <w:rPr>
          <w:b/>
          <w:noProof/>
          <w:sz w:val="24"/>
          <w:lang w:eastAsia="zh-CN"/>
        </w:rPr>
      </w:pPr>
      <w:r w:rsidRPr="003D25AE">
        <w:rPr>
          <w:b/>
          <w:noProof/>
          <w:sz w:val="24"/>
          <w:lang w:eastAsia="zh-CN"/>
        </w:rPr>
        <w:t>Hefei</w:t>
      </w:r>
      <w:r w:rsidR="00FB23BA" w:rsidRPr="003D25AE">
        <w:rPr>
          <w:b/>
          <w:noProof/>
          <w:sz w:val="24"/>
          <w:lang w:eastAsia="zh-CN"/>
        </w:rPr>
        <w:t xml:space="preserve">, </w:t>
      </w:r>
      <w:r w:rsidRPr="003D25AE">
        <w:rPr>
          <w:b/>
          <w:noProof/>
          <w:sz w:val="24"/>
          <w:lang w:eastAsia="zh-CN"/>
        </w:rPr>
        <w:t>China</w:t>
      </w:r>
      <w:r w:rsidR="00FB23BA" w:rsidRPr="003D25AE">
        <w:rPr>
          <w:b/>
          <w:noProof/>
          <w:sz w:val="24"/>
          <w:lang w:eastAsia="zh-CN"/>
        </w:rPr>
        <w:t>, 1</w:t>
      </w:r>
      <w:r w:rsidRPr="003D25AE">
        <w:rPr>
          <w:b/>
          <w:noProof/>
          <w:sz w:val="24"/>
          <w:lang w:eastAsia="zh-CN"/>
        </w:rPr>
        <w:t>4</w:t>
      </w:r>
      <w:r w:rsidR="00FB23BA" w:rsidRPr="003D25AE">
        <w:rPr>
          <w:b/>
          <w:noProof/>
          <w:sz w:val="24"/>
          <w:lang w:eastAsia="zh-CN"/>
        </w:rPr>
        <w:t xml:space="preserve">th – </w:t>
      </w:r>
      <w:r w:rsidRPr="003D25AE">
        <w:rPr>
          <w:b/>
          <w:noProof/>
          <w:sz w:val="24"/>
          <w:lang w:eastAsia="zh-CN"/>
        </w:rPr>
        <w:t>18th</w:t>
      </w:r>
      <w:r w:rsidR="00FB23BA" w:rsidRPr="003D25AE">
        <w:rPr>
          <w:b/>
          <w:noProof/>
          <w:sz w:val="24"/>
          <w:lang w:eastAsia="zh-CN"/>
        </w:rPr>
        <w:t xml:space="preserve"> </w:t>
      </w:r>
      <w:r w:rsidRPr="003D25AE">
        <w:rPr>
          <w:b/>
          <w:noProof/>
          <w:sz w:val="24"/>
          <w:lang w:eastAsia="zh-CN"/>
        </w:rPr>
        <w:t>October</w:t>
      </w:r>
      <w:r w:rsidR="00FB23BA" w:rsidRPr="003D25AE">
        <w:rPr>
          <w:b/>
          <w:noProof/>
          <w:sz w:val="24"/>
          <w:lang w:eastAsia="zh-CN"/>
        </w:rPr>
        <w:t xml:space="preserve"> 2024</w:t>
      </w:r>
    </w:p>
    <w:p w14:paraId="3BD85A14" w14:textId="77777777" w:rsidR="00EA7C31" w:rsidRPr="003D25AE" w:rsidRDefault="00EA7C31" w:rsidP="00897B13">
      <w:pPr>
        <w:pStyle w:val="a4"/>
        <w:rPr>
          <w:rFonts w:eastAsia="宋体" w:cs="Arial"/>
          <w:sz w:val="22"/>
          <w:szCs w:val="22"/>
          <w:lang w:val="en-GB" w:eastAsia="zh-CN"/>
        </w:rPr>
      </w:pPr>
    </w:p>
    <w:p w14:paraId="760477EC" w14:textId="105CEFF7" w:rsidR="00EA7C31" w:rsidRPr="003D25AE" w:rsidRDefault="00EA7C31" w:rsidP="00897B13">
      <w:pPr>
        <w:pStyle w:val="a4"/>
        <w:tabs>
          <w:tab w:val="clear" w:pos="4536"/>
          <w:tab w:val="left" w:pos="1800"/>
        </w:tabs>
        <w:ind w:left="1800" w:hanging="1800"/>
        <w:jc w:val="both"/>
        <w:rPr>
          <w:rFonts w:eastAsia="宋体" w:cs="Arial"/>
          <w:sz w:val="22"/>
          <w:szCs w:val="22"/>
          <w:lang w:val="en-GB" w:eastAsia="zh-CN"/>
        </w:rPr>
      </w:pPr>
      <w:r w:rsidRPr="003D25AE">
        <w:rPr>
          <w:rFonts w:cs="Arial"/>
          <w:sz w:val="22"/>
          <w:szCs w:val="22"/>
          <w:lang w:val="en-GB"/>
        </w:rPr>
        <w:t>Source:</w:t>
      </w:r>
      <w:r w:rsidRPr="003D25AE">
        <w:rPr>
          <w:rFonts w:cs="Arial"/>
          <w:sz w:val="22"/>
          <w:szCs w:val="22"/>
          <w:lang w:val="en-GB"/>
        </w:rPr>
        <w:tab/>
      </w:r>
      <w:r w:rsidRPr="003D25AE">
        <w:rPr>
          <w:rFonts w:eastAsia="宋体" w:cs="Arial"/>
          <w:sz w:val="22"/>
          <w:szCs w:val="22"/>
          <w:lang w:val="en-GB" w:eastAsia="zh-CN"/>
        </w:rPr>
        <w:t>CATT</w:t>
      </w:r>
    </w:p>
    <w:p w14:paraId="24797D97" w14:textId="5AF13FFD" w:rsidR="00AE0042" w:rsidRPr="003D25AE" w:rsidRDefault="00B87FBC" w:rsidP="00897B13">
      <w:pPr>
        <w:pStyle w:val="a4"/>
        <w:tabs>
          <w:tab w:val="clear" w:pos="4536"/>
          <w:tab w:val="left" w:pos="1800"/>
        </w:tabs>
        <w:ind w:left="1800" w:hanging="1800"/>
        <w:jc w:val="both"/>
        <w:rPr>
          <w:rFonts w:cs="Arial"/>
          <w:sz w:val="22"/>
          <w:szCs w:val="22"/>
          <w:lang w:val="en-GB"/>
        </w:rPr>
      </w:pPr>
      <w:r w:rsidRPr="003D25AE">
        <w:rPr>
          <w:rFonts w:cs="Arial"/>
          <w:sz w:val="22"/>
          <w:szCs w:val="22"/>
          <w:lang w:val="en-GB"/>
        </w:rPr>
        <w:t>Title:</w:t>
      </w:r>
      <w:bookmarkStart w:id="1" w:name="Title"/>
      <w:bookmarkEnd w:id="1"/>
      <w:r w:rsidRPr="003D25AE">
        <w:rPr>
          <w:rFonts w:cs="Arial"/>
          <w:sz w:val="22"/>
          <w:szCs w:val="22"/>
          <w:lang w:val="en-GB"/>
        </w:rPr>
        <w:tab/>
      </w:r>
      <w:r w:rsidR="0034233D" w:rsidRPr="003D25AE">
        <w:rPr>
          <w:rFonts w:eastAsiaTheme="minorEastAsia" w:cs="Arial"/>
          <w:sz w:val="22"/>
          <w:szCs w:val="22"/>
          <w:lang w:val="en-GB" w:eastAsia="zh-CN"/>
        </w:rPr>
        <w:t>Open issues on the CCO use case</w:t>
      </w:r>
    </w:p>
    <w:p w14:paraId="63D3D036" w14:textId="345DDFBC" w:rsidR="00B87FBC" w:rsidRPr="003D25AE" w:rsidRDefault="00B87FBC" w:rsidP="00897B13">
      <w:pPr>
        <w:pStyle w:val="a4"/>
        <w:tabs>
          <w:tab w:val="clear" w:pos="4536"/>
          <w:tab w:val="left" w:pos="1800"/>
        </w:tabs>
        <w:ind w:left="1800" w:hanging="1800"/>
        <w:jc w:val="both"/>
        <w:rPr>
          <w:rFonts w:eastAsiaTheme="minorEastAsia" w:cs="Arial"/>
          <w:sz w:val="22"/>
          <w:szCs w:val="22"/>
          <w:lang w:val="en-GB" w:eastAsia="zh-CN"/>
        </w:rPr>
      </w:pPr>
      <w:r w:rsidRPr="003D25AE">
        <w:rPr>
          <w:rFonts w:cs="Arial"/>
          <w:sz w:val="22"/>
          <w:szCs w:val="22"/>
          <w:lang w:val="en-GB"/>
        </w:rPr>
        <w:t>Agenda Item:</w:t>
      </w:r>
      <w:bookmarkStart w:id="2" w:name="Source"/>
      <w:bookmarkEnd w:id="2"/>
      <w:r w:rsidR="00AF764A" w:rsidRPr="003D25AE">
        <w:rPr>
          <w:rFonts w:cs="Arial"/>
          <w:sz w:val="22"/>
          <w:szCs w:val="22"/>
          <w:lang w:val="en-GB"/>
        </w:rPr>
        <w:tab/>
      </w:r>
      <w:r w:rsidR="005E5807" w:rsidRPr="003D25AE">
        <w:rPr>
          <w:rFonts w:eastAsiaTheme="minorEastAsia" w:cs="Arial"/>
          <w:sz w:val="22"/>
          <w:szCs w:val="22"/>
          <w:lang w:val="en-GB" w:eastAsia="zh-CN"/>
        </w:rPr>
        <w:t>11</w:t>
      </w:r>
      <w:r w:rsidR="007B6F33" w:rsidRPr="003D25AE">
        <w:rPr>
          <w:rFonts w:eastAsiaTheme="minorEastAsia" w:cs="Arial"/>
          <w:sz w:val="22"/>
          <w:szCs w:val="22"/>
          <w:lang w:val="en-GB" w:eastAsia="zh-CN"/>
        </w:rPr>
        <w:t>.</w:t>
      </w:r>
      <w:r w:rsidR="00314BF3" w:rsidRPr="003D25AE">
        <w:rPr>
          <w:rFonts w:eastAsiaTheme="minorEastAsia" w:cs="Arial"/>
          <w:sz w:val="22"/>
          <w:szCs w:val="22"/>
          <w:lang w:val="en-GB" w:eastAsia="zh-CN"/>
        </w:rPr>
        <w:t>3</w:t>
      </w:r>
    </w:p>
    <w:p w14:paraId="4FE796F6" w14:textId="586E80D7" w:rsidR="00B87FBC" w:rsidRPr="003D25AE" w:rsidRDefault="00B87FBC" w:rsidP="00897B13">
      <w:pPr>
        <w:pStyle w:val="a4"/>
        <w:tabs>
          <w:tab w:val="clear" w:pos="4536"/>
          <w:tab w:val="left" w:pos="1800"/>
        </w:tabs>
        <w:ind w:left="1800" w:hanging="1800"/>
        <w:jc w:val="both"/>
        <w:rPr>
          <w:rFonts w:cs="Arial"/>
          <w:sz w:val="22"/>
          <w:szCs w:val="22"/>
          <w:lang w:val="en-GB"/>
        </w:rPr>
      </w:pPr>
      <w:r w:rsidRPr="003D25AE">
        <w:rPr>
          <w:rFonts w:cs="Arial"/>
          <w:sz w:val="22"/>
          <w:szCs w:val="22"/>
          <w:lang w:val="en-GB"/>
        </w:rPr>
        <w:t>Document for:</w:t>
      </w:r>
      <w:r w:rsidRPr="003D25AE">
        <w:rPr>
          <w:rFonts w:cs="Arial"/>
          <w:sz w:val="22"/>
          <w:szCs w:val="22"/>
          <w:lang w:val="en-GB"/>
        </w:rPr>
        <w:tab/>
      </w:r>
      <w:bookmarkStart w:id="3" w:name="DocumentFor"/>
      <w:bookmarkEnd w:id="3"/>
      <w:r w:rsidR="00B81B31" w:rsidRPr="003D25AE">
        <w:rPr>
          <w:rFonts w:cs="Arial"/>
          <w:sz w:val="22"/>
          <w:szCs w:val="22"/>
          <w:lang w:val="en-GB"/>
        </w:rPr>
        <w:t>Discussion</w:t>
      </w:r>
    </w:p>
    <w:p w14:paraId="02973210" w14:textId="77777777" w:rsidR="00B87FBC" w:rsidRPr="003D25AE" w:rsidRDefault="00B87FBC" w:rsidP="00897B13">
      <w:pPr>
        <w:pBdr>
          <w:bottom w:val="single" w:sz="4" w:space="1" w:color="auto"/>
        </w:pBdr>
        <w:tabs>
          <w:tab w:val="left" w:pos="2552"/>
        </w:tabs>
        <w:jc w:val="both"/>
        <w:rPr>
          <w:sz w:val="22"/>
          <w:szCs w:val="22"/>
          <w:lang w:val="en-GB"/>
        </w:rPr>
      </w:pPr>
    </w:p>
    <w:p w14:paraId="7D68495B" w14:textId="77777777" w:rsidR="002158AD" w:rsidRPr="003D25AE" w:rsidRDefault="002158AD" w:rsidP="00897B13">
      <w:pPr>
        <w:pStyle w:val="1"/>
        <w:numPr>
          <w:ilvl w:val="0"/>
          <w:numId w:val="22"/>
        </w:numPr>
        <w:rPr>
          <w:lang w:val="en-GB"/>
        </w:rPr>
      </w:pPr>
      <w:r w:rsidRPr="003D25AE">
        <w:rPr>
          <w:lang w:val="en-GB"/>
        </w:rPr>
        <w:t>Introduction</w:t>
      </w:r>
    </w:p>
    <w:p w14:paraId="684C90E1" w14:textId="0C8B30EF" w:rsidR="00CA5B0E" w:rsidRPr="003D25AE" w:rsidRDefault="00D26E15" w:rsidP="00897B13">
      <w:pPr>
        <w:pStyle w:val="proposaltext"/>
      </w:pPr>
      <w:r w:rsidRPr="003D25AE">
        <w:t>After the discussions in the SI phase, there are not many open issues left on the CCO use case. This document provides our opinion on the open issues and proposes change on specifications accordingly.</w:t>
      </w:r>
    </w:p>
    <w:p w14:paraId="50DC9C1F" w14:textId="77777777" w:rsidR="00B87FBC" w:rsidRPr="003D25AE" w:rsidRDefault="00B70C25" w:rsidP="00897B13">
      <w:pPr>
        <w:pStyle w:val="1"/>
        <w:numPr>
          <w:ilvl w:val="0"/>
          <w:numId w:val="22"/>
        </w:numPr>
        <w:rPr>
          <w:lang w:val="en-GB"/>
        </w:rPr>
      </w:pPr>
      <w:r w:rsidRPr="003D25AE">
        <w:rPr>
          <w:lang w:val="en-GB"/>
        </w:rPr>
        <w:t>Discussion</w:t>
      </w:r>
    </w:p>
    <w:p w14:paraId="30016DF0" w14:textId="638ACC79" w:rsidR="009123A0" w:rsidRPr="003D25AE" w:rsidRDefault="00C14FF6" w:rsidP="00897B1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Whether to support a gNB-CU provides to a served gNB-DU the suggested future coverage state of a served cell</w:t>
      </w:r>
    </w:p>
    <w:p w14:paraId="41AE2A29" w14:textId="6E982129" w:rsidR="009123A0" w:rsidRPr="003D25AE" w:rsidRDefault="00E03FF5" w:rsidP="00897B13">
      <w:pPr>
        <w:pStyle w:val="proposaltext"/>
      </w:pPr>
      <w:r w:rsidRPr="003D25AE">
        <w:t>Some companies proposed supporting that a gNB-CU provides to a served gNB-DU the suggested future coverage state of a served cell (i.e. not a neighbour cell). We are generally negative on this proposal, as we prefer the gNB-DU to determine what the CCO problem is or will be and what action to take, as in legacy CCO mechanism.</w:t>
      </w:r>
    </w:p>
    <w:p w14:paraId="5194453A" w14:textId="2A74A5C1" w:rsidR="009123A0" w:rsidRPr="003D25AE" w:rsidRDefault="009123A0" w:rsidP="00897B13">
      <w:pPr>
        <w:pStyle w:val="proposaltext"/>
        <w:rPr>
          <w:b/>
        </w:rPr>
      </w:pPr>
      <w:r w:rsidRPr="003D25AE">
        <w:rPr>
          <w:b/>
        </w:rPr>
        <w:t xml:space="preserve">Proposal </w:t>
      </w:r>
      <w:r w:rsidR="0091004F" w:rsidRPr="003D25AE">
        <w:rPr>
          <w:b/>
        </w:rPr>
        <w:t>1</w:t>
      </w:r>
      <w:r w:rsidRPr="003D25AE">
        <w:rPr>
          <w:b/>
        </w:rPr>
        <w:t xml:space="preserve">: </w:t>
      </w:r>
      <w:r w:rsidR="002801BE" w:rsidRPr="003D25AE">
        <w:rPr>
          <w:b/>
        </w:rPr>
        <w:t>Do not support the gNB-CU to provide to the gNB-DU the suggested future coverage state</w:t>
      </w:r>
      <w:r w:rsidRPr="003D25AE">
        <w:rPr>
          <w:b/>
        </w:rPr>
        <w:t>.</w:t>
      </w:r>
    </w:p>
    <w:p w14:paraId="12B4A735" w14:textId="3A094A07" w:rsidR="0091004F" w:rsidRPr="003D25AE" w:rsidRDefault="002801BE" w:rsidP="00897B13">
      <w:pPr>
        <w:widowControl w:val="0"/>
        <w:overflowPunct w:val="0"/>
        <w:autoSpaceDE w:val="0"/>
        <w:autoSpaceDN w:val="0"/>
        <w:adjustRightInd w:val="0"/>
        <w:spacing w:after="180"/>
        <w:textAlignment w:val="baseline"/>
        <w:rPr>
          <w:rFonts w:eastAsia="宋体"/>
          <w:b/>
          <w:bCs/>
          <w:szCs w:val="20"/>
          <w:u w:val="single"/>
          <w:lang w:val="en-GB" w:eastAsia="zh-CN"/>
        </w:rPr>
      </w:pPr>
      <w:bookmarkStart w:id="4" w:name="OLE_LINK78"/>
      <w:bookmarkStart w:id="5" w:name="OLE_LINK79"/>
      <w:r w:rsidRPr="003D25AE">
        <w:rPr>
          <w:rFonts w:eastAsia="宋体"/>
          <w:b/>
          <w:bCs/>
          <w:szCs w:val="20"/>
          <w:u w:val="single"/>
          <w:lang w:val="en-GB" w:eastAsia="zh-CN"/>
        </w:rPr>
        <w:t>Whether to use the new Data Collection messages or the legacy Configuration Update messages</w:t>
      </w:r>
    </w:p>
    <w:p w14:paraId="1169CA2F" w14:textId="1531EB9B" w:rsidR="002801BE" w:rsidRPr="003D25AE" w:rsidRDefault="00786295" w:rsidP="00897B13">
      <w:pPr>
        <w:pStyle w:val="proposaltext"/>
      </w:pPr>
      <w:r w:rsidRPr="003D25AE">
        <w:t>We prefer using the legacy Configuration Update messages, considering that the impact on specification in this flavour is far less than the other one.</w:t>
      </w:r>
    </w:p>
    <w:p w14:paraId="387D7324" w14:textId="03FF36BD" w:rsidR="00A736CE" w:rsidRPr="003D25AE" w:rsidRDefault="00A736CE" w:rsidP="00897B13">
      <w:pPr>
        <w:pStyle w:val="proposaltext"/>
        <w:rPr>
          <w:b/>
        </w:rPr>
      </w:pPr>
      <w:r w:rsidRPr="003D25AE">
        <w:rPr>
          <w:b/>
        </w:rPr>
        <w:t xml:space="preserve">Proposal 2: Reusing the legacy Configuration Update messages to deliver the future </w:t>
      </w:r>
      <w:r w:rsidR="00E84134" w:rsidRPr="003D25AE">
        <w:rPr>
          <w:b/>
        </w:rPr>
        <w:t>CCO problem and coverage state</w:t>
      </w:r>
      <w:r w:rsidRPr="003D25AE">
        <w:rPr>
          <w:b/>
        </w:rPr>
        <w:t>.</w:t>
      </w:r>
    </w:p>
    <w:p w14:paraId="1A34E3F8" w14:textId="7BC8E754" w:rsidR="006B4241" w:rsidRPr="003D25AE" w:rsidRDefault="006B4241" w:rsidP="00897B1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Detail design of the timing information</w:t>
      </w:r>
    </w:p>
    <w:p w14:paraId="4DFAF082" w14:textId="287F2BD9" w:rsidR="00FE60EA" w:rsidRPr="003D25AE" w:rsidRDefault="00B23C8D" w:rsidP="00897B13">
      <w:pPr>
        <w:pStyle w:val="proposaltext"/>
      </w:pPr>
      <w:r w:rsidRPr="003D25AE">
        <w:t>The timing information is generally a component of prediction. Therefore we think a start point is aligning it with the “</w:t>
      </w:r>
      <w:r w:rsidR="00D36F4B" w:rsidRPr="003D25AE">
        <w:t>Requested Prediction Time</w:t>
      </w:r>
      <w:r w:rsidRPr="003D25AE">
        <w:t>”</w:t>
      </w:r>
      <w:r w:rsidR="00D36F4B" w:rsidRPr="003D25AE">
        <w:t xml:space="preserve"> introduced in Rel-18:</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36F4B" w:rsidRPr="003D25AE" w14:paraId="11687B5E" w14:textId="77777777" w:rsidTr="00EB77BC">
        <w:trPr>
          <w:cantSplit/>
        </w:trPr>
        <w:tc>
          <w:tcPr>
            <w:tcW w:w="2439" w:type="dxa"/>
            <w:tcBorders>
              <w:top w:val="single" w:sz="4" w:space="0" w:color="auto"/>
              <w:left w:val="single" w:sz="4" w:space="0" w:color="auto"/>
              <w:bottom w:val="single" w:sz="4" w:space="0" w:color="auto"/>
              <w:right w:val="single" w:sz="4" w:space="0" w:color="auto"/>
            </w:tcBorders>
          </w:tcPr>
          <w:p w14:paraId="03582F00" w14:textId="77777777" w:rsidR="00D36F4B" w:rsidRPr="003D25AE" w:rsidRDefault="00D36F4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690FBA8F" w14:textId="77777777" w:rsidR="00D36F4B" w:rsidRPr="003D25AE" w:rsidRDefault="00D36F4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zh-CN"/>
              </w:rPr>
              <w:t>O</w:t>
            </w:r>
          </w:p>
        </w:tc>
        <w:tc>
          <w:tcPr>
            <w:tcW w:w="956" w:type="dxa"/>
            <w:tcBorders>
              <w:top w:val="single" w:sz="4" w:space="0" w:color="auto"/>
              <w:left w:val="single" w:sz="4" w:space="0" w:color="auto"/>
              <w:bottom w:val="single" w:sz="4" w:space="0" w:color="auto"/>
              <w:right w:val="single" w:sz="4" w:space="0" w:color="auto"/>
            </w:tcBorders>
          </w:tcPr>
          <w:p w14:paraId="1B74FC8F" w14:textId="77777777" w:rsidR="00D36F4B" w:rsidRPr="003D25AE" w:rsidRDefault="00D36F4B" w:rsidP="00897B13">
            <w:pPr>
              <w:widowControl w:val="0"/>
              <w:overflowPunct w:val="0"/>
              <w:autoSpaceDE w:val="0"/>
              <w:autoSpaceDN w:val="0"/>
              <w:adjustRightInd w:val="0"/>
              <w:textAlignment w:val="baseline"/>
              <w:rPr>
                <w:rFonts w:ascii="Arial" w:eastAsia="宋体" w:hAnsi="Arial"/>
                <w:i/>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209B00B" w14:textId="77777777" w:rsidR="00D36F4B" w:rsidRPr="003D25AE" w:rsidRDefault="00D36F4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p>
        </w:tc>
        <w:tc>
          <w:tcPr>
            <w:tcW w:w="2160" w:type="dxa"/>
            <w:tcBorders>
              <w:top w:val="single" w:sz="4" w:space="0" w:color="auto"/>
              <w:left w:val="single" w:sz="4" w:space="0" w:color="auto"/>
              <w:bottom w:val="single" w:sz="4" w:space="0" w:color="auto"/>
              <w:right w:val="single" w:sz="4" w:space="0" w:color="auto"/>
            </w:tcBorders>
          </w:tcPr>
          <w:p w14:paraId="78B39BBD" w14:textId="77777777" w:rsidR="00D36F4B" w:rsidRPr="003D25AE" w:rsidRDefault="00D36F4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3D25AE">
              <w:rPr>
                <w:rFonts w:ascii="Arial" w:eastAsia="宋体" w:hAnsi="Arial"/>
                <w:sz w:val="18"/>
                <w:szCs w:val="20"/>
                <w:lang w:val="en-GB"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1D6AAAB5" w14:textId="77777777" w:rsidR="00D36F4B" w:rsidRPr="003D25AE" w:rsidRDefault="00D36F4B" w:rsidP="00897B13">
            <w:pPr>
              <w:widowControl w:val="0"/>
              <w:overflowPunct w:val="0"/>
              <w:autoSpaceDE w:val="0"/>
              <w:autoSpaceDN w:val="0"/>
              <w:adjustRightInd w:val="0"/>
              <w:jc w:val="center"/>
              <w:textAlignment w:val="baseline"/>
              <w:rPr>
                <w:rFonts w:ascii="Arial" w:eastAsia="宋体" w:hAnsi="Arial"/>
                <w:sz w:val="18"/>
                <w:szCs w:val="20"/>
                <w:lang w:val="en-GB" w:eastAsia="zh-CN"/>
              </w:rPr>
            </w:pPr>
            <w:r w:rsidRPr="003D25AE">
              <w:rPr>
                <w:rFonts w:ascii="Arial" w:eastAsia="宋体" w:hAnsi="Arial"/>
                <w:sz w:val="18"/>
                <w:szCs w:val="20"/>
                <w:lang w:val="en-GB" w:eastAsia="zh-CN"/>
              </w:rPr>
              <w:t>YES</w:t>
            </w:r>
          </w:p>
        </w:tc>
        <w:tc>
          <w:tcPr>
            <w:tcW w:w="1038" w:type="dxa"/>
            <w:tcBorders>
              <w:top w:val="single" w:sz="4" w:space="0" w:color="auto"/>
              <w:left w:val="single" w:sz="4" w:space="0" w:color="auto"/>
              <w:bottom w:val="single" w:sz="4" w:space="0" w:color="auto"/>
              <w:right w:val="single" w:sz="4" w:space="0" w:color="auto"/>
            </w:tcBorders>
          </w:tcPr>
          <w:p w14:paraId="20239DC6" w14:textId="77777777" w:rsidR="00D36F4B" w:rsidRPr="003D25AE" w:rsidRDefault="00D36F4B" w:rsidP="00897B13">
            <w:pPr>
              <w:widowControl w:val="0"/>
              <w:overflowPunct w:val="0"/>
              <w:autoSpaceDE w:val="0"/>
              <w:autoSpaceDN w:val="0"/>
              <w:adjustRightInd w:val="0"/>
              <w:jc w:val="center"/>
              <w:textAlignment w:val="baseline"/>
              <w:rPr>
                <w:rFonts w:ascii="Arial" w:eastAsia="宋体" w:hAnsi="Arial"/>
                <w:snapToGrid w:val="0"/>
                <w:sz w:val="18"/>
                <w:szCs w:val="20"/>
                <w:lang w:val="en-GB" w:eastAsia="ko-KR"/>
              </w:rPr>
            </w:pPr>
            <w:r w:rsidRPr="003D25AE">
              <w:rPr>
                <w:rFonts w:ascii="Arial" w:eastAsia="宋体" w:hAnsi="Arial"/>
                <w:snapToGrid w:val="0"/>
                <w:sz w:val="18"/>
                <w:szCs w:val="20"/>
                <w:lang w:val="en-GB" w:eastAsia="zh-CN"/>
              </w:rPr>
              <w:t>ignore</w:t>
            </w:r>
          </w:p>
        </w:tc>
      </w:tr>
    </w:tbl>
    <w:p w14:paraId="1D7B913A" w14:textId="77777777" w:rsidR="00D36F4B" w:rsidRPr="003D25AE" w:rsidRDefault="00D36F4B" w:rsidP="00897B13">
      <w:pPr>
        <w:pStyle w:val="proposaltext"/>
      </w:pPr>
    </w:p>
    <w:p w14:paraId="4C632B6A" w14:textId="5BFF80A3" w:rsidR="005A025B" w:rsidRPr="003D25AE" w:rsidRDefault="005A025B" w:rsidP="00897B13">
      <w:pPr>
        <w:pStyle w:val="proposaltext"/>
        <w:rPr>
          <w:b/>
        </w:rPr>
      </w:pPr>
      <w:r w:rsidRPr="003D25AE">
        <w:rPr>
          <w:b/>
        </w:rPr>
        <w:t xml:space="preserve">Proposal 3: </w:t>
      </w:r>
      <w:r w:rsidR="002A2E6E" w:rsidRPr="003D25AE">
        <w:rPr>
          <w:b/>
        </w:rPr>
        <w:t>As a start point, the encoding of the timing information for CCO can be the same as the “Requested Prediction Time” introduced in Rel-18</w:t>
      </w:r>
      <w:r w:rsidRPr="003D25AE">
        <w:rPr>
          <w:b/>
        </w:rPr>
        <w:t>.</w:t>
      </w:r>
    </w:p>
    <w:p w14:paraId="60C331E0" w14:textId="6148DFE3" w:rsidR="006C2C9D" w:rsidRPr="003D25AE" w:rsidRDefault="006C2C9D" w:rsidP="00897B13">
      <w:pPr>
        <w:widowControl w:val="0"/>
        <w:overflowPunct w:val="0"/>
        <w:autoSpaceDE w:val="0"/>
        <w:autoSpaceDN w:val="0"/>
        <w:adjustRightInd w:val="0"/>
        <w:spacing w:after="180"/>
        <w:textAlignment w:val="baseline"/>
        <w:rPr>
          <w:rFonts w:eastAsia="宋体"/>
          <w:b/>
          <w:bCs/>
          <w:szCs w:val="20"/>
          <w:u w:val="single"/>
          <w:lang w:val="en-GB" w:eastAsia="zh-CN"/>
        </w:rPr>
      </w:pPr>
      <w:r w:rsidRPr="003D25AE">
        <w:rPr>
          <w:rFonts w:eastAsia="宋体"/>
          <w:b/>
          <w:bCs/>
          <w:szCs w:val="20"/>
          <w:u w:val="single"/>
          <w:lang w:val="en-GB" w:eastAsia="zh-CN"/>
        </w:rPr>
        <w:t>Node-level performance</w:t>
      </w:r>
    </w:p>
    <w:p w14:paraId="6AC387EE" w14:textId="2CC35F2B" w:rsidR="006B4241" w:rsidRPr="003D25AE" w:rsidRDefault="00D32566" w:rsidP="00897B13">
      <w:pPr>
        <w:pStyle w:val="proposaltext"/>
      </w:pPr>
      <w:r w:rsidRPr="003D25AE">
        <w:t xml:space="preserve">Node-level performance information can be a type of feedback information, e.g. used as inputs in calculating the reward in the training phase or </w:t>
      </w:r>
      <w:r w:rsidR="000C3E53" w:rsidRPr="003D25AE">
        <w:t>as</w:t>
      </w:r>
      <w:r w:rsidRPr="003D25AE">
        <w:t xml:space="preserve"> monitor</w:t>
      </w:r>
      <w:r w:rsidR="000C3E53" w:rsidRPr="003D25AE">
        <w:t xml:space="preserve"> metrics.</w:t>
      </w:r>
      <w:r w:rsidR="001D25AD" w:rsidRPr="003D25AE">
        <w:t xml:space="preserve"> We consider it </w:t>
      </w:r>
      <w:r w:rsidR="00697EA8" w:rsidRPr="003D25AE">
        <w:t xml:space="preserve">especially </w:t>
      </w:r>
      <w:r w:rsidR="001D25AD" w:rsidRPr="003D25AE">
        <w:t>useful for the CCO use case as coverage adjustment may equally affects the UEs subject of handover and the UEs kept in the original cell.</w:t>
      </w:r>
      <w:r w:rsidR="00E21C55" w:rsidRPr="003D25AE">
        <w:t xml:space="preserve"> We propose discuss</w:t>
      </w:r>
      <w:r w:rsidR="00371524" w:rsidRPr="003D25AE">
        <w:t>ing</w:t>
      </w:r>
      <w:r w:rsidR="00E21C55" w:rsidRPr="003D25AE">
        <w:t xml:space="preserve"> what Node-level performance report (e.g. what metric in TS 28.552) can be introduced for the CCO use case.</w:t>
      </w:r>
    </w:p>
    <w:p w14:paraId="0DD95A13" w14:textId="1143AD0A" w:rsidR="00E21C55" w:rsidRPr="003D25AE" w:rsidRDefault="00E21C55" w:rsidP="00897B13">
      <w:pPr>
        <w:pStyle w:val="proposaltext"/>
        <w:rPr>
          <w:b/>
        </w:rPr>
      </w:pPr>
      <w:bookmarkStart w:id="6" w:name="OLE_LINK7"/>
      <w:bookmarkStart w:id="7" w:name="OLE_LINK8"/>
      <w:bookmarkStart w:id="8" w:name="OLE_LINK12"/>
      <w:r w:rsidRPr="003D25AE">
        <w:rPr>
          <w:b/>
        </w:rPr>
        <w:lastRenderedPageBreak/>
        <w:t xml:space="preserve">Proposal </w:t>
      </w:r>
      <w:r w:rsidR="00371524" w:rsidRPr="003D25AE">
        <w:rPr>
          <w:b/>
        </w:rPr>
        <w:t>4</w:t>
      </w:r>
      <w:r w:rsidRPr="003D25AE">
        <w:rPr>
          <w:b/>
        </w:rPr>
        <w:t xml:space="preserve">: </w:t>
      </w:r>
      <w:r w:rsidR="00371524" w:rsidRPr="003D25AE">
        <w:rPr>
          <w:b/>
        </w:rPr>
        <w:t>To discuss what Node-level performance report (e.g. what metric in TS 28.552) can be introduced for the CCO use case.</w:t>
      </w:r>
    </w:p>
    <w:p w14:paraId="2B04EF64" w14:textId="77777777" w:rsidR="007252FD" w:rsidRPr="003D25AE" w:rsidRDefault="007252FD" w:rsidP="00897B13">
      <w:pPr>
        <w:pStyle w:val="1"/>
        <w:numPr>
          <w:ilvl w:val="0"/>
          <w:numId w:val="22"/>
        </w:numPr>
        <w:rPr>
          <w:lang w:val="en-GB"/>
        </w:rPr>
      </w:pPr>
      <w:r w:rsidRPr="003D25AE">
        <w:rPr>
          <w:lang w:val="en-GB"/>
        </w:rPr>
        <w:t>Conclusion</w:t>
      </w:r>
    </w:p>
    <w:bookmarkEnd w:id="4"/>
    <w:bookmarkEnd w:id="5"/>
    <w:bookmarkEnd w:id="6"/>
    <w:bookmarkEnd w:id="7"/>
    <w:bookmarkEnd w:id="8"/>
    <w:p w14:paraId="5E68BDF6" w14:textId="77777777" w:rsidR="00C97A01" w:rsidRPr="003D25AE" w:rsidRDefault="00C97A01" w:rsidP="00897B13">
      <w:pPr>
        <w:pStyle w:val="proposaltext"/>
        <w:rPr>
          <w:b/>
        </w:rPr>
      </w:pPr>
      <w:r w:rsidRPr="003D25AE">
        <w:rPr>
          <w:b/>
        </w:rPr>
        <w:t>Proposal 1: Do not support the gNB-CU to provide to the gNB-DU the suggested future coverage state.</w:t>
      </w:r>
    </w:p>
    <w:p w14:paraId="56698806" w14:textId="77777777" w:rsidR="00C97A01" w:rsidRPr="003D25AE" w:rsidRDefault="00C97A01" w:rsidP="00897B13">
      <w:pPr>
        <w:pStyle w:val="proposaltext"/>
        <w:rPr>
          <w:b/>
        </w:rPr>
      </w:pPr>
      <w:r w:rsidRPr="003D25AE">
        <w:rPr>
          <w:b/>
        </w:rPr>
        <w:t>Proposal 2: Reusing the legacy Configuration Update messages to deliver the future CCO problem and coverage state.</w:t>
      </w:r>
    </w:p>
    <w:p w14:paraId="3784AED0" w14:textId="77777777" w:rsidR="00C97A01" w:rsidRPr="003D25AE" w:rsidRDefault="00C97A01" w:rsidP="00897B13">
      <w:pPr>
        <w:pStyle w:val="proposaltext"/>
        <w:rPr>
          <w:b/>
        </w:rPr>
      </w:pPr>
      <w:r w:rsidRPr="003D25AE">
        <w:rPr>
          <w:b/>
        </w:rPr>
        <w:t>Proposal 3: As a start point, the encoding of the timing information for CCO can be the same as the “Requested Prediction Time” introduced in Rel-18.</w:t>
      </w:r>
    </w:p>
    <w:p w14:paraId="5DD44E9C" w14:textId="77777777" w:rsidR="00C97A01" w:rsidRPr="003D25AE" w:rsidRDefault="00C97A01" w:rsidP="00897B13">
      <w:pPr>
        <w:pStyle w:val="proposaltext"/>
        <w:rPr>
          <w:b/>
        </w:rPr>
      </w:pPr>
      <w:r w:rsidRPr="003D25AE">
        <w:rPr>
          <w:b/>
        </w:rPr>
        <w:t>Proposal 4: To discuss what Node-level performance report (e.g. what metric in TS 28.552) can be introduced for the CCO use case.</w:t>
      </w:r>
    </w:p>
    <w:p w14:paraId="57958D34" w14:textId="15673D5B" w:rsidR="006209A0" w:rsidRPr="003D25AE" w:rsidRDefault="006C1A89" w:rsidP="00897B13">
      <w:pPr>
        <w:pStyle w:val="proposaltext"/>
      </w:pPr>
      <w:r>
        <w:rPr>
          <w:rFonts w:hint="eastAsia"/>
        </w:rPr>
        <w:t>Two</w:t>
      </w:r>
      <w:r w:rsidR="00B32578" w:rsidRPr="003D25AE">
        <w:t xml:space="preserve"> TP </w:t>
      </w:r>
      <w:r>
        <w:rPr>
          <w:rFonts w:hint="eastAsia"/>
        </w:rPr>
        <w:t>are</w:t>
      </w:r>
      <w:r w:rsidR="00B32578" w:rsidRPr="003D25AE">
        <w:t xml:space="preserve"> provided </w:t>
      </w:r>
      <w:r w:rsidR="00A30E6A" w:rsidRPr="003D25AE">
        <w:t>in the Annex</w:t>
      </w:r>
      <w:r w:rsidR="00CE49F4" w:rsidRPr="003D25AE">
        <w:t>.</w:t>
      </w:r>
    </w:p>
    <w:p w14:paraId="68D72638" w14:textId="0CCD3CC1" w:rsidR="00A30E6A" w:rsidRPr="003D25AE" w:rsidRDefault="004D74BF" w:rsidP="00897B13">
      <w:pPr>
        <w:pStyle w:val="1"/>
        <w:numPr>
          <w:ilvl w:val="0"/>
          <w:numId w:val="22"/>
        </w:numPr>
        <w:rPr>
          <w:rFonts w:eastAsiaTheme="minorEastAsia"/>
          <w:lang w:val="en-GB"/>
        </w:rPr>
      </w:pPr>
      <w:r w:rsidRPr="003D25AE">
        <w:rPr>
          <w:lang w:val="en-GB"/>
        </w:rPr>
        <w:t>Annex</w:t>
      </w:r>
      <w:r w:rsidR="00093821">
        <w:rPr>
          <w:rFonts w:hint="eastAsia"/>
          <w:lang w:val="en-GB"/>
        </w:rPr>
        <w:t xml:space="preserve"> A</w:t>
      </w:r>
      <w:r w:rsidRPr="003D25AE">
        <w:rPr>
          <w:lang w:val="en-GB"/>
        </w:rPr>
        <w:t>: Text proposal to TR 38.</w:t>
      </w:r>
      <w:r w:rsidR="006C1A89">
        <w:rPr>
          <w:rFonts w:hint="eastAsia"/>
          <w:lang w:val="en-GB"/>
        </w:rPr>
        <w:t>4</w:t>
      </w:r>
      <w:r w:rsidR="00505FCB">
        <w:rPr>
          <w:rFonts w:hint="eastAsia"/>
          <w:lang w:val="en-GB"/>
        </w:rPr>
        <w:t>2</w:t>
      </w:r>
      <w:r w:rsidR="006C1A89">
        <w:rPr>
          <w:rFonts w:hint="eastAsia"/>
          <w:lang w:val="en-GB"/>
        </w:rPr>
        <w:t>3</w:t>
      </w:r>
    </w:p>
    <w:p w14:paraId="03C795F8" w14:textId="77777777" w:rsidR="004D74BF" w:rsidRPr="00542F90" w:rsidRDefault="004D74BF" w:rsidP="00897B13">
      <w:pPr>
        <w:widowControl w:val="0"/>
        <w:overflowPunct w:val="0"/>
        <w:autoSpaceDE w:val="0"/>
        <w:autoSpaceDN w:val="0"/>
        <w:adjustRightInd w:val="0"/>
        <w:spacing w:after="180"/>
        <w:textAlignment w:val="baseline"/>
        <w:rPr>
          <w:rFonts w:eastAsia="宋体"/>
          <w:szCs w:val="20"/>
          <w:lang w:val="en-GB" w:eastAsia="ko-KR"/>
        </w:rPr>
      </w:pPr>
      <w:bookmarkStart w:id="9" w:name="_Toc163479942"/>
      <w:r w:rsidRPr="00542F90">
        <w:rPr>
          <w:rFonts w:eastAsia="宋体"/>
          <w:szCs w:val="20"/>
          <w:lang w:val="en-GB" w:eastAsia="ko-KR"/>
        </w:rPr>
        <w:t>///////////////////////////////////////////////////////////////////////skip unrelated///////////////////////////////////////////////////////////////////////</w:t>
      </w:r>
    </w:p>
    <w:p w14:paraId="5183EFA0" w14:textId="77777777" w:rsidR="003A50C9" w:rsidRPr="003A50C9" w:rsidRDefault="003A50C9" w:rsidP="00897B1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0" w:name="_Toc20955151"/>
      <w:bookmarkStart w:id="11" w:name="_Toc29991346"/>
      <w:bookmarkStart w:id="12" w:name="_Toc36555746"/>
      <w:bookmarkStart w:id="13" w:name="_Toc44497424"/>
      <w:bookmarkStart w:id="14" w:name="_Toc45107812"/>
      <w:bookmarkStart w:id="15" w:name="_Toc45901432"/>
      <w:bookmarkStart w:id="16" w:name="_Toc51850511"/>
      <w:bookmarkStart w:id="17" w:name="_Toc56693514"/>
      <w:bookmarkStart w:id="18" w:name="_Toc64447057"/>
      <w:bookmarkStart w:id="19" w:name="_Toc66286551"/>
      <w:bookmarkStart w:id="20" w:name="_Toc74151246"/>
      <w:bookmarkStart w:id="21" w:name="_Toc88653718"/>
      <w:bookmarkStart w:id="22" w:name="_Toc97904074"/>
      <w:bookmarkStart w:id="23" w:name="_Toc98868118"/>
      <w:bookmarkStart w:id="24" w:name="_Toc105174402"/>
      <w:bookmarkStart w:id="25" w:name="_Toc106109239"/>
      <w:bookmarkStart w:id="26" w:name="_Toc113825060"/>
      <w:bookmarkStart w:id="27" w:name="_Toc155959720"/>
      <w:bookmarkStart w:id="28" w:name="_Toc20955221"/>
      <w:bookmarkStart w:id="29" w:name="_Toc29991418"/>
      <w:bookmarkStart w:id="30" w:name="_Toc36555818"/>
      <w:bookmarkStart w:id="31" w:name="_Toc44497528"/>
      <w:bookmarkStart w:id="32" w:name="_Toc45107916"/>
      <w:bookmarkStart w:id="33" w:name="_Toc45901536"/>
      <w:bookmarkStart w:id="34" w:name="_Toc51850615"/>
      <w:bookmarkStart w:id="35" w:name="_Toc56693618"/>
      <w:bookmarkStart w:id="36" w:name="_Toc64447161"/>
      <w:bookmarkStart w:id="37" w:name="_Toc66286655"/>
      <w:bookmarkStart w:id="38" w:name="_Toc74151350"/>
      <w:bookmarkStart w:id="39" w:name="_Toc88653822"/>
      <w:bookmarkStart w:id="40" w:name="_Toc97904178"/>
      <w:bookmarkStart w:id="41" w:name="_Toc98868251"/>
      <w:bookmarkStart w:id="42" w:name="_Toc105174536"/>
      <w:bookmarkStart w:id="43" w:name="_Toc106109373"/>
      <w:bookmarkStart w:id="44" w:name="_Toc113825194"/>
      <w:bookmarkStart w:id="45" w:name="_Toc155959865"/>
      <w:bookmarkEnd w:id="9"/>
      <w:r w:rsidRPr="003A50C9">
        <w:rPr>
          <w:rFonts w:ascii="Arial" w:eastAsia="宋体" w:hAnsi="Arial"/>
          <w:sz w:val="28"/>
          <w:szCs w:val="20"/>
          <w:lang w:val="en-GB" w:eastAsia="ko-KR"/>
        </w:rPr>
        <w:t>8.4.2</w:t>
      </w:r>
      <w:r w:rsidRPr="003A50C9">
        <w:rPr>
          <w:rFonts w:ascii="Arial" w:eastAsia="宋体" w:hAnsi="Arial"/>
          <w:sz w:val="28"/>
          <w:szCs w:val="20"/>
          <w:lang w:val="en-GB" w:eastAsia="ko-KR"/>
        </w:rPr>
        <w:tab/>
        <w:t>NG-RAN node Configuration Update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D0E22B" w14:textId="77777777" w:rsidR="003A50C9" w:rsidRPr="00542F90" w:rsidRDefault="003A50C9" w:rsidP="00897B1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49C27E92" w14:textId="77777777" w:rsidR="00395776" w:rsidRPr="00395776" w:rsidRDefault="00395776" w:rsidP="00897B13">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46" w:name="_Toc20955153"/>
      <w:bookmarkStart w:id="47" w:name="_Toc29991348"/>
      <w:bookmarkStart w:id="48" w:name="_Toc36555748"/>
      <w:bookmarkStart w:id="49" w:name="_Toc44497426"/>
      <w:bookmarkStart w:id="50" w:name="_Toc45107814"/>
      <w:bookmarkStart w:id="51" w:name="_Toc45901434"/>
      <w:bookmarkStart w:id="52" w:name="_Toc51850513"/>
      <w:bookmarkStart w:id="53" w:name="_Toc56693516"/>
      <w:bookmarkStart w:id="54" w:name="_Toc64447059"/>
      <w:bookmarkStart w:id="55" w:name="_Toc66286553"/>
      <w:bookmarkStart w:id="56" w:name="_Toc74151248"/>
      <w:bookmarkStart w:id="57" w:name="_Toc88653720"/>
      <w:bookmarkStart w:id="58" w:name="_Toc97904076"/>
      <w:bookmarkStart w:id="59" w:name="_Toc98868120"/>
      <w:bookmarkStart w:id="60" w:name="_Toc105174404"/>
      <w:bookmarkStart w:id="61" w:name="_Toc106109241"/>
      <w:bookmarkStart w:id="62" w:name="_Toc113825062"/>
      <w:bookmarkStart w:id="63" w:name="_Toc155959722"/>
      <w:r w:rsidRPr="00395776">
        <w:rPr>
          <w:rFonts w:ascii="Arial" w:eastAsia="宋体" w:hAnsi="Arial"/>
          <w:sz w:val="24"/>
          <w:szCs w:val="20"/>
          <w:lang w:val="en-GB" w:eastAsia="ko-KR"/>
        </w:rPr>
        <w:t>8.4.2.2</w:t>
      </w:r>
      <w:r w:rsidRPr="00395776">
        <w:rPr>
          <w:rFonts w:ascii="Arial" w:eastAsia="宋体" w:hAnsi="Arial"/>
          <w:sz w:val="24"/>
          <w:szCs w:val="20"/>
          <w:lang w:val="en-GB"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A814DB6" w14:textId="77777777" w:rsidR="003A50C9" w:rsidRPr="00542F90" w:rsidRDefault="003A50C9" w:rsidP="00897B1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47611636" w14:textId="77777777" w:rsidR="006949B8" w:rsidRPr="006949B8" w:rsidRDefault="006949B8" w:rsidP="00897B13">
      <w:pPr>
        <w:overflowPunct w:val="0"/>
        <w:autoSpaceDE w:val="0"/>
        <w:autoSpaceDN w:val="0"/>
        <w:adjustRightInd w:val="0"/>
        <w:spacing w:after="180"/>
        <w:textAlignment w:val="baseline"/>
        <w:rPr>
          <w:rFonts w:eastAsia="Calibri"/>
          <w:b/>
          <w:szCs w:val="20"/>
          <w:lang w:val="en-GB" w:eastAsia="ko-KR"/>
        </w:rPr>
      </w:pPr>
      <w:r w:rsidRPr="006949B8">
        <w:rPr>
          <w:rFonts w:eastAsia="Calibri"/>
          <w:b/>
          <w:szCs w:val="20"/>
          <w:lang w:val="en-GB" w:eastAsia="ko-KR"/>
        </w:rPr>
        <w:t>Update of Cell Coverage:</w:t>
      </w:r>
    </w:p>
    <w:p w14:paraId="729E03AF" w14:textId="2D283284" w:rsidR="006949B8" w:rsidRPr="006949B8" w:rsidRDefault="006949B8" w:rsidP="00897B13">
      <w:pPr>
        <w:overflowPunct w:val="0"/>
        <w:autoSpaceDE w:val="0"/>
        <w:autoSpaceDN w:val="0"/>
        <w:adjustRightInd w:val="0"/>
        <w:spacing w:after="180"/>
        <w:textAlignment w:val="baseline"/>
        <w:rPr>
          <w:rFonts w:eastAsia="MS Mincho"/>
          <w:szCs w:val="20"/>
          <w:lang w:val="en-GB" w:eastAsia="ko-KR"/>
        </w:rPr>
      </w:pPr>
      <w:r w:rsidRPr="006949B8">
        <w:rPr>
          <w:rFonts w:eastAsia="MS Mincho"/>
          <w:szCs w:val="20"/>
          <w:lang w:val="en-GB" w:eastAsia="ko-KR"/>
        </w:rPr>
        <w:t xml:space="preserve">If the </w:t>
      </w:r>
      <w:r w:rsidRPr="006949B8">
        <w:rPr>
          <w:rFonts w:eastAsia="MS Mincho"/>
          <w:i/>
          <w:szCs w:val="20"/>
          <w:lang w:val="en-GB" w:eastAsia="ko-KR"/>
        </w:rPr>
        <w:t>Coverage Modification List</w:t>
      </w:r>
      <w:r w:rsidRPr="006949B8">
        <w:rPr>
          <w:rFonts w:eastAsia="MS Mincho"/>
          <w:szCs w:val="20"/>
          <w:lang w:val="en-GB" w:eastAsia="ko-KR"/>
        </w:rPr>
        <w:t xml:space="preserve"> IE is present</w:t>
      </w:r>
      <w:r w:rsidRPr="006949B8">
        <w:rPr>
          <w:rFonts w:eastAsia="宋体" w:hint="eastAsia"/>
          <w:szCs w:val="20"/>
          <w:lang w:eastAsia="zh-CN"/>
        </w:rPr>
        <w:t xml:space="preserve"> in the NG-RAN NODE CONFIGURATION UPDATE message</w:t>
      </w:r>
      <w:r w:rsidRPr="006949B8">
        <w:rPr>
          <w:rFonts w:eastAsia="MS Mincho"/>
          <w:szCs w:val="20"/>
          <w:lang w:val="en-GB" w:eastAsia="ko-KR"/>
        </w:rPr>
        <w:t xml:space="preserve">, the </w:t>
      </w:r>
      <w:r w:rsidRPr="006949B8">
        <w:rPr>
          <w:rFonts w:eastAsia="宋体"/>
          <w:szCs w:val="20"/>
          <w:lang w:val="en-GB" w:eastAsia="ko-KR"/>
        </w:rPr>
        <w:t>NG-RAN node</w:t>
      </w:r>
      <w:r w:rsidRPr="006949B8">
        <w:rPr>
          <w:rFonts w:eastAsia="宋体"/>
          <w:szCs w:val="20"/>
          <w:vertAlign w:val="subscript"/>
          <w:lang w:val="en-GB" w:eastAsia="ko-KR"/>
        </w:rPr>
        <w:t>2</w:t>
      </w:r>
      <w:r w:rsidRPr="006949B8">
        <w:rPr>
          <w:rFonts w:eastAsia="MS Mincho"/>
          <w:szCs w:val="20"/>
          <w:lang w:val="en-GB" w:eastAsia="ko-KR"/>
        </w:rPr>
        <w:t xml:space="preserve"> may use the information in the </w:t>
      </w:r>
      <w:r w:rsidRPr="006949B8">
        <w:rPr>
          <w:rFonts w:eastAsia="MS Mincho"/>
          <w:i/>
          <w:szCs w:val="20"/>
          <w:lang w:val="en-GB" w:eastAsia="ko-KR"/>
        </w:rPr>
        <w:t>Cell Coverage State</w:t>
      </w:r>
      <w:r w:rsidRPr="006949B8">
        <w:rPr>
          <w:rFonts w:eastAsia="MS Mincho"/>
          <w:szCs w:val="20"/>
          <w:lang w:val="en-GB" w:eastAsia="ko-KR"/>
        </w:rPr>
        <w:t xml:space="preserve"> IE to identify the cell deployment configuration enabled by </w:t>
      </w:r>
      <w:r w:rsidRPr="006949B8">
        <w:rPr>
          <w:rFonts w:eastAsia="宋体"/>
          <w:szCs w:val="20"/>
          <w:lang w:val="en-GB" w:eastAsia="ko-KR"/>
        </w:rPr>
        <w:t xml:space="preserve">the </w:t>
      </w:r>
      <w:r w:rsidRPr="006949B8">
        <w:rPr>
          <w:rFonts w:eastAsia="MS LineDraw"/>
          <w:szCs w:val="20"/>
          <w:lang w:val="en-GB" w:eastAsia="ko-KR"/>
        </w:rPr>
        <w:t>NG-RAN node</w:t>
      </w:r>
      <w:r w:rsidRPr="006949B8">
        <w:rPr>
          <w:rFonts w:eastAsia="MS LineDraw"/>
          <w:szCs w:val="20"/>
          <w:vertAlign w:val="subscript"/>
          <w:lang w:val="en-GB" w:eastAsia="ko-KR"/>
        </w:rPr>
        <w:t>1</w:t>
      </w:r>
      <w:r w:rsidRPr="006949B8">
        <w:rPr>
          <w:rFonts w:eastAsia="MS Mincho"/>
          <w:szCs w:val="20"/>
          <w:lang w:val="en-GB" w:eastAsia="ko-KR"/>
        </w:rPr>
        <w:t xml:space="preserve"> and for configuring the mobility towards the cell(s) indicated by the </w:t>
      </w:r>
      <w:r w:rsidRPr="006949B8">
        <w:rPr>
          <w:rFonts w:eastAsia="宋体"/>
          <w:i/>
          <w:szCs w:val="20"/>
          <w:lang w:val="en-GB" w:eastAsia="ja-JP"/>
        </w:rPr>
        <w:t>Global NG-RAN Cell Identity</w:t>
      </w:r>
      <w:r w:rsidRPr="006949B8">
        <w:rPr>
          <w:rFonts w:eastAsia="MS Mincho"/>
          <w:szCs w:val="20"/>
          <w:lang w:val="en-GB" w:eastAsia="ko-KR"/>
        </w:rPr>
        <w:t xml:space="preserve"> IE, as described in TS 38.300 [9].</w:t>
      </w:r>
    </w:p>
    <w:p w14:paraId="33004A42" w14:textId="77777777" w:rsidR="006949B8" w:rsidRPr="006949B8" w:rsidRDefault="006949B8" w:rsidP="00897B1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宋体"/>
          <w:szCs w:val="20"/>
          <w:lang w:val="en-GB" w:eastAsia="ko-KR"/>
        </w:rPr>
        <w:t>-</w:t>
      </w:r>
      <w:r w:rsidRPr="006949B8">
        <w:rPr>
          <w:rFonts w:eastAsia="宋体"/>
          <w:szCs w:val="20"/>
          <w:lang w:val="en-GB" w:eastAsia="ko-KR"/>
        </w:rPr>
        <w:tab/>
        <w:t xml:space="preserve">If the </w:t>
      </w:r>
      <w:bookmarkStart w:id="64" w:name="OLE_LINK20"/>
      <w:r w:rsidRPr="006949B8">
        <w:rPr>
          <w:rFonts w:eastAsia="宋体"/>
          <w:i/>
          <w:szCs w:val="20"/>
          <w:lang w:val="en-GB" w:eastAsia="ko-KR"/>
        </w:rPr>
        <w:t>Cell Deployment Status Indicator</w:t>
      </w:r>
      <w:r w:rsidRPr="006949B8">
        <w:rPr>
          <w:rFonts w:eastAsia="宋体"/>
          <w:szCs w:val="20"/>
          <w:lang w:val="en-GB" w:eastAsia="ko-KR"/>
        </w:rPr>
        <w:t xml:space="preserve"> </w:t>
      </w:r>
      <w:bookmarkEnd w:id="64"/>
      <w:r w:rsidRPr="006949B8">
        <w:rPr>
          <w:rFonts w:eastAsia="宋体"/>
          <w:szCs w:val="20"/>
          <w:lang w:val="en-GB" w:eastAsia="ko-KR"/>
        </w:rPr>
        <w:t xml:space="preserve">IE is present in the </w:t>
      </w:r>
      <w:r w:rsidRPr="006949B8">
        <w:rPr>
          <w:rFonts w:eastAsia="宋体"/>
          <w:i/>
          <w:szCs w:val="20"/>
          <w:lang w:val="en-GB" w:eastAsia="ko-KR"/>
        </w:rPr>
        <w:t>Coverage Modification List</w:t>
      </w:r>
      <w:r w:rsidRPr="006949B8">
        <w:rPr>
          <w:rFonts w:eastAsia="宋体"/>
          <w:szCs w:val="20"/>
          <w:lang w:val="en-GB" w:eastAsia="ko-KR"/>
        </w:rPr>
        <w:t xml:space="preserve"> IE, the NG-RAN node</w:t>
      </w:r>
      <w:r w:rsidRPr="006949B8">
        <w:rPr>
          <w:rFonts w:eastAsia="宋体"/>
          <w:szCs w:val="20"/>
          <w:vertAlign w:val="subscript"/>
          <w:lang w:val="en-GB" w:eastAsia="ko-KR"/>
        </w:rPr>
        <w:t>2</w:t>
      </w:r>
      <w:r w:rsidRPr="006949B8">
        <w:rPr>
          <w:rFonts w:eastAsia="MS Mincho"/>
          <w:szCs w:val="20"/>
          <w:lang w:val="en-GB" w:eastAsia="ko-KR"/>
        </w:rPr>
        <w:t xml:space="preserve"> shall consider the cell deployment configuration of the cell to be modified as the next planned configuration and shall remove any planned configuration stored for this cell.</w:t>
      </w:r>
    </w:p>
    <w:p w14:paraId="63A21D62" w14:textId="7BEBCE84" w:rsidR="00730216" w:rsidRPr="006949B8" w:rsidRDefault="00730216" w:rsidP="00897B13">
      <w:pPr>
        <w:overflowPunct w:val="0"/>
        <w:autoSpaceDE w:val="0"/>
        <w:autoSpaceDN w:val="0"/>
        <w:adjustRightInd w:val="0"/>
        <w:spacing w:after="180"/>
        <w:ind w:left="568" w:hanging="284"/>
        <w:textAlignment w:val="baseline"/>
        <w:rPr>
          <w:ins w:id="65" w:author="CATT" w:date="2024-09-24T15:49:00Z"/>
          <w:rFonts w:eastAsia="宋体"/>
          <w:szCs w:val="20"/>
          <w:lang w:val="en-GB" w:eastAsia="ko-KR"/>
        </w:rPr>
      </w:pPr>
      <w:ins w:id="66" w:author="CATT" w:date="2024-09-24T15:49:00Z">
        <w:r w:rsidRPr="006949B8">
          <w:rPr>
            <w:rFonts w:eastAsia="宋体"/>
            <w:szCs w:val="20"/>
            <w:lang w:val="en-GB" w:eastAsia="ko-KR"/>
          </w:rPr>
          <w:t>-</w:t>
        </w:r>
        <w:r w:rsidRPr="006949B8">
          <w:rPr>
            <w:rFonts w:eastAsia="宋体"/>
            <w:szCs w:val="20"/>
            <w:lang w:val="en-GB" w:eastAsia="ko-KR"/>
          </w:rPr>
          <w:tab/>
          <w:t xml:space="preserve">If the </w:t>
        </w:r>
        <w:r w:rsidRPr="006949B8">
          <w:rPr>
            <w:rFonts w:eastAsiaTheme="minorEastAsia"/>
            <w:i/>
            <w:iCs/>
            <w:szCs w:val="20"/>
            <w:lang w:val="en-GB" w:eastAsia="zh-CN"/>
          </w:rPr>
          <w:t xml:space="preserve">Time to </w:t>
        </w:r>
        <w:r w:rsidRPr="006949B8">
          <w:rPr>
            <w:rFonts w:eastAsiaTheme="minorEastAsia" w:hint="eastAsia"/>
            <w:i/>
            <w:iCs/>
            <w:szCs w:val="20"/>
            <w:lang w:val="en-GB" w:eastAsia="zh-CN"/>
          </w:rPr>
          <w:t>C</w:t>
        </w:r>
        <w:r w:rsidRPr="006949B8">
          <w:rPr>
            <w:rFonts w:eastAsiaTheme="minorEastAsia"/>
            <w:i/>
            <w:iCs/>
            <w:szCs w:val="20"/>
            <w:lang w:val="en-GB" w:eastAsia="zh-CN"/>
          </w:rPr>
          <w:t>hange</w:t>
        </w:r>
        <w:r w:rsidRPr="006949B8">
          <w:rPr>
            <w:rFonts w:eastAsiaTheme="minorEastAsia" w:hint="eastAsia"/>
            <w:szCs w:val="20"/>
            <w:lang w:val="en-GB" w:eastAsia="zh-CN"/>
          </w:rPr>
          <w:t xml:space="preserve"> </w:t>
        </w:r>
        <w:r w:rsidRPr="006949B8">
          <w:rPr>
            <w:rFonts w:eastAsia="宋体"/>
            <w:szCs w:val="20"/>
            <w:lang w:val="en-GB" w:eastAsia="ko-KR"/>
          </w:rPr>
          <w:t xml:space="preserve">IE is present in the </w:t>
        </w:r>
        <w:r w:rsidRPr="006949B8">
          <w:rPr>
            <w:rFonts w:eastAsia="宋体"/>
            <w:i/>
            <w:szCs w:val="20"/>
            <w:lang w:val="en-GB" w:eastAsia="ko-KR"/>
          </w:rPr>
          <w:t>Coverage Modification List</w:t>
        </w:r>
        <w:r w:rsidRPr="006949B8">
          <w:rPr>
            <w:rFonts w:eastAsia="宋体"/>
            <w:szCs w:val="20"/>
            <w:lang w:val="en-GB" w:eastAsia="ko-KR"/>
          </w:rPr>
          <w:t xml:space="preserve"> IE, the NG-RAN node</w:t>
        </w:r>
        <w:r w:rsidRPr="006949B8">
          <w:rPr>
            <w:rFonts w:eastAsia="宋体"/>
            <w:szCs w:val="20"/>
            <w:vertAlign w:val="subscript"/>
            <w:lang w:val="en-GB" w:eastAsia="ko-KR"/>
          </w:rPr>
          <w:t>2</w:t>
        </w:r>
        <w:r w:rsidRPr="006949B8">
          <w:rPr>
            <w:rFonts w:eastAsia="MS Mincho"/>
            <w:szCs w:val="20"/>
            <w:lang w:val="en-GB" w:eastAsia="ko-KR"/>
          </w:rPr>
          <w:t xml:space="preserve"> shall consider the cell deployment configuration of the cell to be modified </w:t>
        </w:r>
        <w:r>
          <w:rPr>
            <w:rFonts w:eastAsiaTheme="minorEastAsia" w:hint="eastAsia"/>
            <w:szCs w:val="20"/>
            <w:lang w:val="en-GB" w:eastAsia="zh-CN"/>
          </w:rPr>
          <w:t>after the indicated length of time</w:t>
        </w:r>
        <w:r w:rsidRPr="006949B8">
          <w:rPr>
            <w:rFonts w:eastAsia="MS Mincho"/>
            <w:szCs w:val="20"/>
            <w:lang w:val="en-GB" w:eastAsia="ko-KR"/>
          </w:rPr>
          <w:t xml:space="preserve"> and shall remove any planned configuration stored for this cell.</w:t>
        </w:r>
      </w:ins>
    </w:p>
    <w:p w14:paraId="2D2D9F38" w14:textId="07414F8C" w:rsidR="006949B8" w:rsidRPr="006949B8" w:rsidRDefault="006949B8" w:rsidP="00897B1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MS Mincho"/>
          <w:szCs w:val="20"/>
          <w:lang w:val="en-GB" w:eastAsia="ko-KR"/>
        </w:rPr>
        <w:t>-</w:t>
      </w:r>
      <w:r w:rsidRPr="006949B8">
        <w:rPr>
          <w:rFonts w:eastAsia="MS Mincho"/>
          <w:szCs w:val="20"/>
          <w:lang w:val="en-GB" w:eastAsia="ko-KR"/>
        </w:rPr>
        <w:tab/>
        <w:t xml:space="preserve">If the </w:t>
      </w:r>
      <w:r w:rsidRPr="006949B8">
        <w:rPr>
          <w:rFonts w:eastAsia="MS Mincho"/>
          <w:i/>
          <w:szCs w:val="20"/>
          <w:lang w:val="en-GB" w:eastAsia="ko-KR"/>
        </w:rPr>
        <w:t>Cell Deployment Status Indicator</w:t>
      </w:r>
      <w:r w:rsidRPr="006949B8">
        <w:rPr>
          <w:rFonts w:eastAsia="MS Mincho"/>
          <w:szCs w:val="20"/>
          <w:lang w:val="en-GB" w:eastAsia="ko-KR"/>
        </w:rPr>
        <w:t xml:space="preserve"> IE </w:t>
      </w:r>
      <w:ins w:id="67" w:author="CATT" w:date="2024-09-24T15:49:00Z">
        <w:r w:rsidR="00C70110">
          <w:rPr>
            <w:rFonts w:eastAsiaTheme="minorEastAsia" w:hint="eastAsia"/>
            <w:szCs w:val="20"/>
            <w:lang w:val="en-GB" w:eastAsia="zh-CN"/>
          </w:rPr>
          <w:t xml:space="preserve">or the </w:t>
        </w:r>
        <w:r w:rsidR="00C70110" w:rsidRPr="006949B8">
          <w:rPr>
            <w:rFonts w:eastAsiaTheme="minorEastAsia"/>
            <w:i/>
            <w:iCs/>
            <w:szCs w:val="20"/>
            <w:lang w:val="en-GB" w:eastAsia="zh-CN"/>
          </w:rPr>
          <w:t xml:space="preserve">Time to </w:t>
        </w:r>
        <w:r w:rsidR="00C70110" w:rsidRPr="006949B8">
          <w:rPr>
            <w:rFonts w:eastAsiaTheme="minorEastAsia" w:hint="eastAsia"/>
            <w:i/>
            <w:iCs/>
            <w:szCs w:val="20"/>
            <w:lang w:val="en-GB" w:eastAsia="zh-CN"/>
          </w:rPr>
          <w:t>C</w:t>
        </w:r>
        <w:r w:rsidR="00C70110" w:rsidRPr="006949B8">
          <w:rPr>
            <w:rFonts w:eastAsiaTheme="minorEastAsia"/>
            <w:i/>
            <w:iCs/>
            <w:szCs w:val="20"/>
            <w:lang w:val="en-GB" w:eastAsia="zh-CN"/>
          </w:rPr>
          <w:t>hange</w:t>
        </w:r>
        <w:r w:rsidR="00C70110" w:rsidRPr="006949B8">
          <w:rPr>
            <w:rFonts w:eastAsiaTheme="minorEastAsia" w:hint="eastAsia"/>
            <w:szCs w:val="20"/>
            <w:lang w:val="en-GB" w:eastAsia="zh-CN"/>
          </w:rPr>
          <w:t xml:space="preserve"> </w:t>
        </w:r>
        <w:r w:rsidR="00C70110">
          <w:rPr>
            <w:rFonts w:eastAsiaTheme="minorEastAsia" w:hint="eastAsia"/>
            <w:szCs w:val="20"/>
            <w:lang w:val="en-GB" w:eastAsia="zh-CN"/>
          </w:rPr>
          <w:t xml:space="preserve">IE </w:t>
        </w:r>
      </w:ins>
      <w:r w:rsidRPr="006949B8">
        <w:rPr>
          <w:rFonts w:eastAsia="MS Mincho"/>
          <w:szCs w:val="20"/>
          <w:lang w:val="en-GB" w:eastAsia="ko-KR"/>
        </w:rPr>
        <w:t xml:space="preserve">is present and the </w:t>
      </w:r>
      <w:r w:rsidRPr="006949B8">
        <w:rPr>
          <w:rFonts w:eastAsia="MS Mincho"/>
          <w:i/>
          <w:szCs w:val="20"/>
          <w:lang w:val="en-GB" w:eastAsia="ko-KR"/>
        </w:rPr>
        <w:t>Cell Replacing Info</w:t>
      </w:r>
      <w:r w:rsidRPr="006949B8">
        <w:rPr>
          <w:rFonts w:eastAsia="MS Mincho"/>
          <w:szCs w:val="20"/>
          <w:lang w:val="en-GB" w:eastAsia="ko-KR"/>
        </w:rPr>
        <w:t xml:space="preserve"> IE contains non-empty cell list, the </w:t>
      </w:r>
      <w:r w:rsidRPr="006949B8">
        <w:rPr>
          <w:rFonts w:eastAsia="宋体"/>
          <w:szCs w:val="20"/>
          <w:lang w:val="en-GB" w:eastAsia="ko-KR"/>
        </w:rPr>
        <w:t>NG-RAN node</w:t>
      </w:r>
      <w:r w:rsidRPr="006949B8">
        <w:rPr>
          <w:rFonts w:eastAsia="宋体"/>
          <w:szCs w:val="20"/>
          <w:vertAlign w:val="subscript"/>
          <w:lang w:val="en-GB" w:eastAsia="ko-KR"/>
        </w:rPr>
        <w:t>2</w:t>
      </w:r>
      <w:r w:rsidRPr="006949B8">
        <w:rPr>
          <w:rFonts w:eastAsia="宋体"/>
          <w:szCs w:val="20"/>
          <w:lang w:val="en-GB" w:eastAsia="ko-KR"/>
        </w:rPr>
        <w:t xml:space="preserve"> may use this list to avoid connection or re-establishment failures during the reconfiguration, e.g. consider the cells in the list as possible alternative handover targets.</w:t>
      </w:r>
    </w:p>
    <w:p w14:paraId="4A41E7A2" w14:textId="06260827" w:rsidR="006949B8" w:rsidRPr="006949B8" w:rsidRDefault="006949B8" w:rsidP="00897B13">
      <w:pPr>
        <w:overflowPunct w:val="0"/>
        <w:autoSpaceDE w:val="0"/>
        <w:autoSpaceDN w:val="0"/>
        <w:adjustRightInd w:val="0"/>
        <w:spacing w:after="180"/>
        <w:ind w:left="568" w:hanging="284"/>
        <w:textAlignment w:val="baseline"/>
        <w:rPr>
          <w:rFonts w:eastAsia="宋体"/>
          <w:szCs w:val="20"/>
          <w:lang w:val="en-GB" w:eastAsia="ko-KR"/>
        </w:rPr>
      </w:pPr>
      <w:r w:rsidRPr="006949B8">
        <w:rPr>
          <w:rFonts w:eastAsia="宋体"/>
          <w:szCs w:val="20"/>
          <w:lang w:val="en-GB" w:eastAsia="ko-KR"/>
        </w:rPr>
        <w:t>-</w:t>
      </w:r>
      <w:r w:rsidRPr="006949B8">
        <w:rPr>
          <w:rFonts w:eastAsia="宋体"/>
          <w:szCs w:val="20"/>
          <w:lang w:val="en-GB" w:eastAsia="ko-KR"/>
        </w:rPr>
        <w:tab/>
        <w:t xml:space="preserve">If </w:t>
      </w:r>
      <w:ins w:id="68" w:author="CATT" w:date="2024-09-24T15:50:00Z">
        <w:r w:rsidR="003F1D8E">
          <w:rPr>
            <w:rFonts w:eastAsia="宋体" w:hint="eastAsia"/>
            <w:szCs w:val="20"/>
            <w:lang w:val="en-GB" w:eastAsia="zh-CN"/>
          </w:rPr>
          <w:t xml:space="preserve">neither </w:t>
        </w:r>
      </w:ins>
      <w:r w:rsidRPr="006949B8">
        <w:rPr>
          <w:rFonts w:eastAsia="宋体"/>
          <w:szCs w:val="20"/>
          <w:lang w:val="en-GB" w:eastAsia="ko-KR"/>
        </w:rPr>
        <w:t xml:space="preserve">the </w:t>
      </w:r>
      <w:r w:rsidRPr="006949B8">
        <w:rPr>
          <w:rFonts w:eastAsia="宋体"/>
          <w:i/>
          <w:szCs w:val="20"/>
          <w:lang w:val="en-GB" w:eastAsia="ko-KR"/>
        </w:rPr>
        <w:t>Cell Deployment Status Indicator</w:t>
      </w:r>
      <w:r w:rsidRPr="006949B8">
        <w:rPr>
          <w:rFonts w:eastAsia="宋体"/>
          <w:szCs w:val="20"/>
          <w:lang w:val="en-GB" w:eastAsia="ko-KR"/>
        </w:rPr>
        <w:t xml:space="preserve"> IE </w:t>
      </w:r>
      <w:ins w:id="69" w:author="CATT" w:date="2024-09-24T15:50:00Z">
        <w:r w:rsidR="003F1D8E">
          <w:rPr>
            <w:rFonts w:eastAsia="宋体" w:hint="eastAsia"/>
            <w:szCs w:val="20"/>
            <w:lang w:val="en-GB" w:eastAsia="zh-CN"/>
          </w:rPr>
          <w:t>n</w:t>
        </w:r>
        <w:r w:rsidR="003F1D8E">
          <w:rPr>
            <w:rFonts w:eastAsiaTheme="minorEastAsia" w:hint="eastAsia"/>
            <w:szCs w:val="20"/>
            <w:lang w:val="en-GB" w:eastAsia="zh-CN"/>
          </w:rPr>
          <w:t xml:space="preserve">or the </w:t>
        </w:r>
        <w:r w:rsidR="003F1D8E" w:rsidRPr="006949B8">
          <w:rPr>
            <w:rFonts w:eastAsiaTheme="minorEastAsia"/>
            <w:i/>
            <w:iCs/>
            <w:szCs w:val="20"/>
            <w:lang w:val="en-GB" w:eastAsia="zh-CN"/>
          </w:rPr>
          <w:t xml:space="preserve">Time to </w:t>
        </w:r>
        <w:r w:rsidR="003F1D8E" w:rsidRPr="006949B8">
          <w:rPr>
            <w:rFonts w:eastAsiaTheme="minorEastAsia" w:hint="eastAsia"/>
            <w:i/>
            <w:iCs/>
            <w:szCs w:val="20"/>
            <w:lang w:val="en-GB" w:eastAsia="zh-CN"/>
          </w:rPr>
          <w:t>C</w:t>
        </w:r>
        <w:r w:rsidR="003F1D8E" w:rsidRPr="006949B8">
          <w:rPr>
            <w:rFonts w:eastAsiaTheme="minorEastAsia"/>
            <w:i/>
            <w:iCs/>
            <w:szCs w:val="20"/>
            <w:lang w:val="en-GB" w:eastAsia="zh-CN"/>
          </w:rPr>
          <w:t>hange</w:t>
        </w:r>
        <w:r w:rsidR="003F1D8E" w:rsidRPr="006949B8">
          <w:rPr>
            <w:rFonts w:eastAsiaTheme="minorEastAsia" w:hint="eastAsia"/>
            <w:szCs w:val="20"/>
            <w:lang w:val="en-GB" w:eastAsia="zh-CN"/>
          </w:rPr>
          <w:t xml:space="preserve"> </w:t>
        </w:r>
        <w:r w:rsidR="003F1D8E">
          <w:rPr>
            <w:rFonts w:eastAsiaTheme="minorEastAsia" w:hint="eastAsia"/>
            <w:szCs w:val="20"/>
            <w:lang w:val="en-GB" w:eastAsia="zh-CN"/>
          </w:rPr>
          <w:t xml:space="preserve">IE </w:t>
        </w:r>
      </w:ins>
      <w:r w:rsidRPr="006949B8">
        <w:rPr>
          <w:rFonts w:eastAsia="宋体"/>
          <w:szCs w:val="20"/>
          <w:lang w:val="en-GB" w:eastAsia="ko-KR"/>
        </w:rPr>
        <w:t xml:space="preserve">is </w:t>
      </w:r>
      <w:del w:id="70" w:author="CATT" w:date="2024-09-24T15:50:00Z">
        <w:r w:rsidRPr="006949B8" w:rsidDel="003F1D8E">
          <w:rPr>
            <w:rFonts w:eastAsia="宋体"/>
            <w:szCs w:val="20"/>
            <w:lang w:val="en-GB" w:eastAsia="ko-KR"/>
          </w:rPr>
          <w:delText xml:space="preserve">not </w:delText>
        </w:r>
      </w:del>
      <w:r w:rsidRPr="006949B8">
        <w:rPr>
          <w:rFonts w:eastAsia="宋体"/>
          <w:szCs w:val="20"/>
          <w:lang w:val="en-GB" w:eastAsia="ko-KR"/>
        </w:rPr>
        <w:t>present, the NG-RAN node</w:t>
      </w:r>
      <w:r w:rsidRPr="006949B8">
        <w:rPr>
          <w:rFonts w:eastAsia="宋体"/>
          <w:szCs w:val="20"/>
          <w:vertAlign w:val="subscript"/>
          <w:lang w:val="en-GB" w:eastAsia="ko-KR"/>
        </w:rPr>
        <w:t>2</w:t>
      </w:r>
      <w:r w:rsidRPr="006949B8">
        <w:rPr>
          <w:rFonts w:eastAsia="宋体"/>
          <w:szCs w:val="20"/>
          <w:lang w:val="en-GB" w:eastAsia="ko-KR"/>
        </w:rPr>
        <w:t xml:space="preserve"> shall consider the cell deployment configuration of cell to be modified as activated and replace any previous configuration for the cells indicated in the </w:t>
      </w:r>
      <w:r w:rsidRPr="006949B8">
        <w:rPr>
          <w:rFonts w:eastAsia="宋体"/>
          <w:i/>
          <w:szCs w:val="20"/>
          <w:lang w:val="en-GB" w:eastAsia="ko-KR"/>
        </w:rPr>
        <w:t>Coverage Modification List</w:t>
      </w:r>
      <w:r w:rsidRPr="006949B8">
        <w:rPr>
          <w:rFonts w:eastAsia="宋体"/>
          <w:szCs w:val="20"/>
          <w:lang w:val="en-GB" w:eastAsia="ko-KR"/>
        </w:rPr>
        <w:t xml:space="preserve"> IE.</w:t>
      </w:r>
    </w:p>
    <w:p w14:paraId="2432FA2B" w14:textId="77777777" w:rsidR="001C12A2" w:rsidRPr="00542F90" w:rsidRDefault="001C12A2" w:rsidP="00897B1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7E42DEBC" w14:textId="77777777" w:rsidR="003D4AB8" w:rsidRPr="003D4AB8" w:rsidRDefault="003D4AB8" w:rsidP="00897B13">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71" w:name="_Toc105174532"/>
      <w:bookmarkStart w:id="72" w:name="_Toc106109369"/>
      <w:bookmarkStart w:id="73" w:name="_Toc113825190"/>
      <w:bookmarkStart w:id="74" w:name="_Toc155959861"/>
      <w:r w:rsidRPr="003D4AB8">
        <w:rPr>
          <w:rFonts w:ascii="Arial" w:eastAsia="宋体" w:hAnsi="Arial"/>
          <w:sz w:val="28"/>
          <w:szCs w:val="20"/>
          <w:lang w:val="en-GB" w:eastAsia="ko-KR"/>
        </w:rPr>
        <w:t>9.1.3</w:t>
      </w:r>
      <w:r w:rsidRPr="003D4AB8">
        <w:rPr>
          <w:rFonts w:ascii="Arial" w:eastAsia="宋体" w:hAnsi="Arial"/>
          <w:sz w:val="28"/>
          <w:szCs w:val="20"/>
          <w:lang w:val="en-GB" w:eastAsia="ko-KR"/>
        </w:rPr>
        <w:tab/>
        <w:t>Messages for Global Procedures</w:t>
      </w:r>
      <w:bookmarkEnd w:id="71"/>
      <w:bookmarkEnd w:id="72"/>
      <w:bookmarkEnd w:id="73"/>
      <w:bookmarkEnd w:id="74"/>
    </w:p>
    <w:p w14:paraId="39128A29" w14:textId="77777777" w:rsidR="00186843" w:rsidRPr="00542F90" w:rsidRDefault="00186843" w:rsidP="00897B13">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10852E86" w14:textId="77777777" w:rsidR="00505FCB" w:rsidRPr="00505FCB" w:rsidRDefault="00505FCB" w:rsidP="00897B13">
      <w:pPr>
        <w:widowControl w:val="0"/>
        <w:overflowPunct w:val="0"/>
        <w:autoSpaceDE w:val="0"/>
        <w:autoSpaceDN w:val="0"/>
        <w:adjustRightInd w:val="0"/>
        <w:spacing w:before="120" w:after="180"/>
        <w:textAlignment w:val="baseline"/>
        <w:outlineLvl w:val="3"/>
        <w:rPr>
          <w:rFonts w:ascii="Arial" w:eastAsia="宋体" w:hAnsi="Arial"/>
          <w:sz w:val="24"/>
          <w:szCs w:val="20"/>
          <w:lang w:val="en-GB" w:eastAsia="ko-KR"/>
        </w:rPr>
      </w:pPr>
      <w:r w:rsidRPr="00505FCB">
        <w:rPr>
          <w:rFonts w:ascii="Arial" w:eastAsia="宋体" w:hAnsi="Arial"/>
          <w:sz w:val="24"/>
          <w:szCs w:val="20"/>
          <w:lang w:val="en-GB" w:eastAsia="ko-KR"/>
        </w:rPr>
        <w:t>9.1.3.4</w:t>
      </w:r>
      <w:r w:rsidRPr="00505FCB">
        <w:rPr>
          <w:rFonts w:ascii="Arial" w:eastAsia="宋体" w:hAnsi="Arial"/>
          <w:sz w:val="24"/>
          <w:szCs w:val="20"/>
          <w:lang w:val="en-GB" w:eastAsia="ko-KR"/>
        </w:rPr>
        <w:tab/>
        <w:t>NG-RAN NODE CONFIGURATION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0568F03" w14:textId="77777777" w:rsidR="00505FCB" w:rsidRPr="00505FCB" w:rsidRDefault="00505FCB" w:rsidP="00897B13">
      <w:pPr>
        <w:widowControl w:val="0"/>
        <w:overflowPunct w:val="0"/>
        <w:autoSpaceDE w:val="0"/>
        <w:autoSpaceDN w:val="0"/>
        <w:adjustRightInd w:val="0"/>
        <w:spacing w:after="180"/>
        <w:textAlignment w:val="baseline"/>
        <w:rPr>
          <w:rFonts w:eastAsia="宋体"/>
          <w:szCs w:val="20"/>
          <w:lang w:val="en-GB" w:eastAsia="ko-KR"/>
        </w:rPr>
      </w:pPr>
      <w:r w:rsidRPr="00505FCB">
        <w:rPr>
          <w:rFonts w:eastAsia="宋体"/>
          <w:szCs w:val="20"/>
          <w:lang w:val="en-GB" w:eastAsia="ko-KR"/>
        </w:rPr>
        <w:t>This message is sent by a NG-RAN node to a neighbouring NG-RAN node to transfer updated information for an Xn-C interface instance.</w:t>
      </w:r>
    </w:p>
    <w:p w14:paraId="73B9591A" w14:textId="77777777" w:rsidR="00505FCB" w:rsidRPr="00505FCB" w:rsidRDefault="00505FCB" w:rsidP="00897B13">
      <w:pPr>
        <w:widowControl w:val="0"/>
        <w:overflowPunct w:val="0"/>
        <w:autoSpaceDE w:val="0"/>
        <w:autoSpaceDN w:val="0"/>
        <w:adjustRightInd w:val="0"/>
        <w:spacing w:after="180"/>
        <w:textAlignment w:val="baseline"/>
        <w:rPr>
          <w:rFonts w:eastAsia="宋体"/>
          <w:szCs w:val="20"/>
          <w:lang w:val="en-GB" w:eastAsia="zh-CN"/>
        </w:rPr>
      </w:pPr>
      <w:r w:rsidRPr="00505FCB">
        <w:rPr>
          <w:rFonts w:eastAsia="宋体"/>
          <w:szCs w:val="20"/>
          <w:lang w:val="en-GB" w:eastAsia="ko-KR"/>
        </w:rPr>
        <w:lastRenderedPageBreak/>
        <w:t>Direction: NG-RAN node</w:t>
      </w:r>
      <w:r w:rsidRPr="00505FCB">
        <w:rPr>
          <w:rFonts w:eastAsia="宋体"/>
          <w:szCs w:val="20"/>
          <w:vertAlign w:val="subscript"/>
          <w:lang w:val="en-GB" w:eastAsia="ko-KR"/>
        </w:rPr>
        <w:t>1</w:t>
      </w:r>
      <w:r w:rsidRPr="00505FCB">
        <w:rPr>
          <w:rFonts w:eastAsia="宋体"/>
          <w:szCs w:val="20"/>
          <w:lang w:val="en-GB" w:eastAsia="ko-KR"/>
        </w:rPr>
        <w:t xml:space="preserve"> </w:t>
      </w:r>
      <w:r w:rsidRPr="00505FCB">
        <w:rPr>
          <w:rFonts w:eastAsia="宋体"/>
          <w:szCs w:val="20"/>
          <w:lang w:val="en-GB" w:eastAsia="ko-KR"/>
        </w:rPr>
        <w:sym w:font="Wingdings" w:char="F0E0"/>
      </w:r>
      <w:r w:rsidRPr="00505FCB">
        <w:rPr>
          <w:rFonts w:eastAsia="宋体"/>
          <w:szCs w:val="20"/>
          <w:lang w:val="en-GB" w:eastAsia="ko-KR"/>
        </w:rPr>
        <w:t xml:space="preserve"> NG-RAN node</w:t>
      </w:r>
      <w:r w:rsidRPr="00505FCB">
        <w:rPr>
          <w:rFonts w:eastAsia="宋体"/>
          <w:szCs w:val="20"/>
          <w:vertAlign w:val="subscript"/>
          <w:lang w:val="en-GB" w:eastAsia="ko-KR"/>
        </w:rPr>
        <w:t>2</w:t>
      </w:r>
      <w:r w:rsidRPr="00505FCB">
        <w:rPr>
          <w:rFonts w:eastAsia="宋体"/>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5FCB" w:rsidRPr="00505FCB" w14:paraId="6F3A8D25" w14:textId="77777777" w:rsidTr="0018442C">
        <w:trPr>
          <w:tblHeader/>
        </w:trPr>
        <w:tc>
          <w:tcPr>
            <w:tcW w:w="2160" w:type="dxa"/>
          </w:tcPr>
          <w:p w14:paraId="289C33AE"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IE/Group Name</w:t>
            </w:r>
          </w:p>
        </w:tc>
        <w:tc>
          <w:tcPr>
            <w:tcW w:w="1080" w:type="dxa"/>
          </w:tcPr>
          <w:p w14:paraId="0B77700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Presence</w:t>
            </w:r>
          </w:p>
        </w:tc>
        <w:tc>
          <w:tcPr>
            <w:tcW w:w="1080" w:type="dxa"/>
          </w:tcPr>
          <w:p w14:paraId="0010AF6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Range</w:t>
            </w:r>
          </w:p>
        </w:tc>
        <w:tc>
          <w:tcPr>
            <w:tcW w:w="1512" w:type="dxa"/>
          </w:tcPr>
          <w:p w14:paraId="1B24EDFD"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IE type and reference</w:t>
            </w:r>
          </w:p>
        </w:tc>
        <w:tc>
          <w:tcPr>
            <w:tcW w:w="1728" w:type="dxa"/>
          </w:tcPr>
          <w:p w14:paraId="72CABCE7"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b/>
                <w:sz w:val="18"/>
                <w:szCs w:val="20"/>
                <w:lang w:val="en-GB" w:eastAsia="ja-JP"/>
              </w:rPr>
            </w:pPr>
            <w:r w:rsidRPr="00505FCB">
              <w:rPr>
                <w:rFonts w:ascii="Arial" w:eastAsia="宋体" w:hAnsi="Arial"/>
                <w:b/>
                <w:sz w:val="18"/>
                <w:szCs w:val="20"/>
                <w:lang w:val="en-GB" w:eastAsia="ja-JP"/>
              </w:rPr>
              <w:t>Semantics description</w:t>
            </w:r>
          </w:p>
        </w:tc>
        <w:tc>
          <w:tcPr>
            <w:tcW w:w="1080" w:type="dxa"/>
          </w:tcPr>
          <w:p w14:paraId="66BDE805"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b/>
                <w:sz w:val="18"/>
                <w:szCs w:val="20"/>
                <w:lang w:val="en-GB" w:eastAsia="ja-JP"/>
              </w:rPr>
              <w:t>Criticality</w:t>
            </w:r>
          </w:p>
        </w:tc>
        <w:tc>
          <w:tcPr>
            <w:tcW w:w="1080" w:type="dxa"/>
          </w:tcPr>
          <w:p w14:paraId="1E7AFCA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b/>
                <w:sz w:val="18"/>
                <w:szCs w:val="20"/>
                <w:lang w:val="en-GB" w:eastAsia="ja-JP"/>
              </w:rPr>
              <w:t>Assigned Criticality</w:t>
            </w:r>
          </w:p>
        </w:tc>
      </w:tr>
      <w:tr w:rsidR="00E42C0E" w:rsidRPr="00505FCB" w14:paraId="467E8F02" w14:textId="77777777" w:rsidTr="003F0142">
        <w:tc>
          <w:tcPr>
            <w:tcW w:w="9720" w:type="dxa"/>
            <w:gridSpan w:val="7"/>
          </w:tcPr>
          <w:p w14:paraId="1E29D935" w14:textId="105F6065" w:rsidR="00E42C0E" w:rsidRPr="00505FCB" w:rsidRDefault="00E42C0E" w:rsidP="00897B13">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42C0E">
              <w:rPr>
                <w:rFonts w:ascii="Arial" w:eastAsia="宋体" w:hAnsi="Arial"/>
                <w:sz w:val="18"/>
                <w:szCs w:val="20"/>
                <w:lang w:val="en-GB" w:eastAsia="zh-CN"/>
              </w:rPr>
              <w:t>///////////////////////////////////////////////////////////////////////skip unrelated///////////////////////////////////////////////////////////////////////</w:t>
            </w:r>
          </w:p>
        </w:tc>
      </w:tr>
      <w:tr w:rsidR="00505FCB" w:rsidRPr="00505FCB" w14:paraId="7278E333"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767D391"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152C5FEF"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26909C5"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i/>
                <w:sz w:val="18"/>
                <w:szCs w:val="20"/>
                <w:lang w:val="en-GB" w:eastAsia="ja-JP"/>
              </w:rPr>
              <w:t>0 .. 1</w:t>
            </w:r>
          </w:p>
        </w:tc>
        <w:tc>
          <w:tcPr>
            <w:tcW w:w="1512" w:type="dxa"/>
            <w:tcBorders>
              <w:top w:val="single" w:sz="4" w:space="0" w:color="auto"/>
              <w:left w:val="single" w:sz="4" w:space="0" w:color="auto"/>
              <w:bottom w:val="single" w:sz="4" w:space="0" w:color="auto"/>
              <w:right w:val="single" w:sz="4" w:space="0" w:color="auto"/>
            </w:tcBorders>
          </w:tcPr>
          <w:p w14:paraId="72A8C260"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F35C7B9"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5D3BDECB"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GLOBAL</w:t>
            </w:r>
          </w:p>
        </w:tc>
        <w:tc>
          <w:tcPr>
            <w:tcW w:w="1080" w:type="dxa"/>
            <w:tcBorders>
              <w:top w:val="single" w:sz="4" w:space="0" w:color="auto"/>
              <w:left w:val="single" w:sz="4" w:space="0" w:color="auto"/>
              <w:bottom w:val="single" w:sz="4" w:space="0" w:color="auto"/>
              <w:right w:val="single" w:sz="4" w:space="0" w:color="auto"/>
            </w:tcBorders>
          </w:tcPr>
          <w:p w14:paraId="5CDF02BD"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reject</w:t>
            </w:r>
          </w:p>
        </w:tc>
      </w:tr>
      <w:tr w:rsidR="00505FCB" w:rsidRPr="00505FCB" w14:paraId="64648C05"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B113DD" w14:textId="77777777" w:rsidR="00505FCB" w:rsidRPr="00505FCB" w:rsidRDefault="00505FCB" w:rsidP="00897B13">
            <w:pPr>
              <w:widowControl w:val="0"/>
              <w:overflowPunct w:val="0"/>
              <w:autoSpaceDE w:val="0"/>
              <w:autoSpaceDN w:val="0"/>
              <w:adjustRightInd w:val="0"/>
              <w:ind w:left="113"/>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E53D42E"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FFF32D"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i/>
                <w:sz w:val="18"/>
                <w:szCs w:val="20"/>
                <w:lang w:val="en-GB"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2620F8F7"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9FBD9B2"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DDB63D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491472E"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0517D59"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05C93A2"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Cs/>
                <w:sz w:val="18"/>
                <w:szCs w:val="20"/>
                <w:lang w:val="en-GB"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A984BF8"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FA76A0C"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9C274D" w14:textId="77777777" w:rsidR="00505FCB" w:rsidRPr="00505FCB" w:rsidRDefault="00505FCB" w:rsidP="00897B13">
            <w:pPr>
              <w:widowControl w:val="0"/>
              <w:overflowPunct w:val="0"/>
              <w:autoSpaceDE w:val="0"/>
              <w:autoSpaceDN w:val="0"/>
              <w:adjustRightInd w:val="0"/>
              <w:textAlignment w:val="baseline"/>
              <w:rPr>
                <w:rFonts w:ascii="Arial" w:eastAsia="宋体" w:hAnsi="Arial"/>
                <w:snapToGrid w:val="0"/>
                <w:sz w:val="18"/>
                <w:szCs w:val="20"/>
                <w:lang w:val="en-GB" w:eastAsia="ja-JP"/>
              </w:rPr>
            </w:pPr>
            <w:r w:rsidRPr="00505FCB">
              <w:rPr>
                <w:rFonts w:ascii="Arial" w:eastAsia="宋体" w:hAnsi="Arial"/>
                <w:snapToGrid w:val="0"/>
                <w:sz w:val="18"/>
                <w:szCs w:val="20"/>
                <w:lang w:val="en-GB" w:eastAsia="ja-JP"/>
              </w:rPr>
              <w:t>Global NG-RAN Cell Identity</w:t>
            </w:r>
          </w:p>
          <w:p w14:paraId="459C7FC0"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snapToGrid w:val="0"/>
                <w:sz w:val="18"/>
                <w:szCs w:val="20"/>
                <w:lang w:val="en-GB" w:eastAsia="ja-JP"/>
              </w:rPr>
              <w:t>9.2.2.27</w:t>
            </w:r>
          </w:p>
        </w:tc>
        <w:tc>
          <w:tcPr>
            <w:tcW w:w="1728" w:type="dxa"/>
            <w:tcBorders>
              <w:top w:val="single" w:sz="4" w:space="0" w:color="auto"/>
              <w:left w:val="single" w:sz="4" w:space="0" w:color="auto"/>
              <w:bottom w:val="single" w:sz="4" w:space="0" w:color="auto"/>
              <w:right w:val="single" w:sz="4" w:space="0" w:color="auto"/>
            </w:tcBorders>
          </w:tcPr>
          <w:p w14:paraId="1FDDCD3B"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NG-RAN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1B171A2A"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538CE8"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10758A3"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142635F"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Cs/>
                <w:sz w:val="18"/>
                <w:szCs w:val="20"/>
                <w:lang w:val="en-GB"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7AEB1B83"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88B5D50"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878F1F"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snapToGrid w:val="0"/>
                <w:sz w:val="18"/>
                <w:szCs w:val="20"/>
                <w:lang w:val="en-GB"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3C8A4F8F"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sz w:val="18"/>
                <w:szCs w:val="20"/>
                <w:lang w:val="en-GB"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211AFCBD"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35EA5B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45D6C9E0"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E016D2"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5CD83335"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D315114"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00662D"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625C9434"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4AE7027"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31132CE"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45B9B91"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0B6354"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3BEE6CE6"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i/>
                <w:iCs/>
                <w:sz w:val="18"/>
                <w:szCs w:val="18"/>
                <w:lang w:val="en-GB" w:eastAsia="zh-CN"/>
              </w:rPr>
            </w:pPr>
            <w:r w:rsidRPr="00505FCB">
              <w:rPr>
                <w:rFonts w:ascii="Arial" w:eastAsia="宋体" w:hAnsi="Arial" w:cs="Arial"/>
                <w:sz w:val="18"/>
                <w:szCs w:val="18"/>
                <w:lang w:val="en-GB"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44D49629"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A917E3C"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AA48762"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4EA8E4D"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561CF54"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6769CDA0"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6BB92E" w14:textId="77777777" w:rsidR="00505FCB" w:rsidRPr="00505FCB" w:rsidRDefault="00505FCB" w:rsidP="00897B13">
            <w:pPr>
              <w:widowControl w:val="0"/>
              <w:overflowPunct w:val="0"/>
              <w:autoSpaceDE w:val="0"/>
              <w:autoSpaceDN w:val="0"/>
              <w:adjustRightInd w:val="0"/>
              <w:ind w:left="340"/>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44ABF9B2"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496EF4B"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i/>
                <w:sz w:val="18"/>
                <w:szCs w:val="20"/>
                <w:lang w:val="en-GB" w:eastAsia="ja-JP"/>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7D66CA9D"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B77D5FB"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58DC11"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FF68F1"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A1854BA"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02586D" w14:textId="77777777" w:rsidR="00505FCB" w:rsidRPr="00505FCB" w:rsidRDefault="00505FCB" w:rsidP="00897B13">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32073D9E"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D39F14"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38AA374"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Global NG-RAN Cell Identity</w:t>
            </w:r>
          </w:p>
          <w:p w14:paraId="78AD3CCE"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9.2.2.27</w:t>
            </w:r>
          </w:p>
        </w:tc>
        <w:tc>
          <w:tcPr>
            <w:tcW w:w="1728" w:type="dxa"/>
            <w:tcBorders>
              <w:top w:val="single" w:sz="4" w:space="0" w:color="auto"/>
              <w:left w:val="single" w:sz="4" w:space="0" w:color="auto"/>
              <w:bottom w:val="single" w:sz="4" w:space="0" w:color="auto"/>
              <w:right w:val="single" w:sz="4" w:space="0" w:color="auto"/>
            </w:tcBorders>
          </w:tcPr>
          <w:p w14:paraId="2902965C"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34F141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BC1EFC5"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31350429"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277164C"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b/>
                <w:bCs/>
                <w:sz w:val="18"/>
                <w:szCs w:val="18"/>
                <w:lang w:val="en-GB"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D9F3A54"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08D5E64"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i/>
                <w:iCs/>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3A6AECCF"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30B89CE"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 xml:space="preserve">List of </w:t>
            </w:r>
            <w:r w:rsidRPr="00505FCB">
              <w:rPr>
                <w:rFonts w:ascii="Arial" w:eastAsia="宋体" w:hAnsi="Arial" w:hint="eastAsia"/>
                <w:bCs/>
                <w:sz w:val="18"/>
                <w:szCs w:val="20"/>
                <w:lang w:val="en-GB" w:eastAsia="zh-CN"/>
              </w:rPr>
              <w:t>SSB beam</w:t>
            </w:r>
            <w:r w:rsidRPr="00505FCB">
              <w:rPr>
                <w:rFonts w:ascii="Arial" w:eastAsia="宋体" w:hAnsi="Arial"/>
                <w:bCs/>
                <w:sz w:val="18"/>
                <w:szCs w:val="20"/>
                <w:lang w:val="en-GB"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5CB27E0C"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69A86DF"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5CDCCAE6"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9ED68FE" w14:textId="77777777" w:rsidR="00505FCB" w:rsidRPr="00505FCB" w:rsidRDefault="00505FCB" w:rsidP="00897B13">
            <w:pPr>
              <w:widowControl w:val="0"/>
              <w:overflowPunct w:val="0"/>
              <w:autoSpaceDE w:val="0"/>
              <w:autoSpaceDN w:val="0"/>
              <w:adjustRightInd w:val="0"/>
              <w:ind w:left="340"/>
              <w:textAlignment w:val="baseline"/>
              <w:rPr>
                <w:rFonts w:ascii="Arial" w:eastAsia="宋体" w:hAnsi="Arial" w:cs="Arial"/>
                <w:sz w:val="18"/>
                <w:szCs w:val="18"/>
                <w:lang w:val="en-GB" w:eastAsia="zh-CN"/>
              </w:rPr>
            </w:pPr>
            <w:r w:rsidRPr="00505FCB">
              <w:rPr>
                <w:rFonts w:ascii="Arial" w:eastAsia="宋体" w:hAnsi="Arial"/>
                <w:b/>
                <w:bCs/>
                <w:sz w:val="18"/>
                <w:szCs w:val="20"/>
                <w:lang w:val="en-GB" w:eastAsia="ja-JP"/>
              </w:rPr>
              <w:t>&gt;</w:t>
            </w:r>
            <w:r w:rsidRPr="00505FCB">
              <w:rPr>
                <w:rFonts w:ascii="Arial" w:eastAsia="宋体" w:hAnsi="Arial"/>
                <w:b/>
                <w:bCs/>
                <w:sz w:val="18"/>
                <w:szCs w:val="20"/>
                <w:lang w:eastAsia="zh-CN"/>
              </w:rPr>
              <w:t xml:space="preserve">&gt;&gt;SSB </w:t>
            </w:r>
            <w:r w:rsidRPr="00505FCB">
              <w:rPr>
                <w:rFonts w:ascii="Arial" w:eastAsia="宋体" w:hAnsi="Arial"/>
                <w:b/>
                <w:bCs/>
                <w:sz w:val="18"/>
                <w:szCs w:val="20"/>
                <w:lang w:val="en-GB"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3E1B8C9"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57AA8B3"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r w:rsidRPr="00505FCB">
              <w:rPr>
                <w:rFonts w:ascii="Arial" w:eastAsia="宋体" w:hAnsi="Arial" w:hint="eastAsia"/>
                <w:i/>
                <w:iCs/>
                <w:sz w:val="18"/>
                <w:szCs w:val="20"/>
                <w:lang w:val="en-GB" w:eastAsia="ja-JP"/>
              </w:rPr>
              <w:t>0</w:t>
            </w:r>
            <w:r w:rsidRPr="00505FCB">
              <w:rPr>
                <w:rFonts w:ascii="Arial" w:eastAsia="宋体" w:hAnsi="Arial"/>
                <w:i/>
                <w:iCs/>
                <w:sz w:val="18"/>
                <w:szCs w:val="20"/>
                <w:lang w:val="en-GB" w:eastAsia="ja-JP"/>
              </w:rPr>
              <w:t>..&lt;maxnoofSSBAreas&gt;</w:t>
            </w:r>
          </w:p>
        </w:tc>
        <w:tc>
          <w:tcPr>
            <w:tcW w:w="1512" w:type="dxa"/>
            <w:tcBorders>
              <w:top w:val="single" w:sz="4" w:space="0" w:color="auto"/>
              <w:left w:val="single" w:sz="4" w:space="0" w:color="auto"/>
              <w:bottom w:val="single" w:sz="4" w:space="0" w:color="auto"/>
              <w:right w:val="single" w:sz="4" w:space="0" w:color="auto"/>
            </w:tcBorders>
          </w:tcPr>
          <w:p w14:paraId="4DA69EE9"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C2B4037"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24B4336"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C5E6886"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0CAEF15"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D60BAD0" w14:textId="77777777" w:rsidR="00505FCB" w:rsidRPr="00505FCB" w:rsidRDefault="00505FCB" w:rsidP="00897B13">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&gt;&gt;</w:t>
            </w:r>
            <w:r w:rsidRPr="00505FCB">
              <w:rPr>
                <w:rFonts w:ascii="Arial" w:eastAsia="宋体" w:hAnsi="Arial" w:cs="Arial"/>
                <w:sz w:val="18"/>
                <w:szCs w:val="18"/>
                <w:lang w:val="en-GB" w:eastAsia="zh-CN"/>
              </w:rPr>
              <w:t>&gt;&gt;</w:t>
            </w:r>
            <w:r w:rsidRPr="00505FCB">
              <w:rPr>
                <w:rFonts w:ascii="Arial" w:eastAsia="宋体" w:hAnsi="Arial" w:cs="Arial" w:hint="eastAsia"/>
                <w:sz w:val="18"/>
                <w:szCs w:val="18"/>
                <w:lang w:val="en-GB"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22EB8E90"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C8EB5A"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3F9A8A5"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2BC7B0B0"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hint="eastAsia"/>
                <w:bCs/>
                <w:sz w:val="18"/>
                <w:szCs w:val="20"/>
                <w:lang w:val="en-GB"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26D2153F"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485EC66"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012841CF"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42ACEF" w14:textId="77777777" w:rsidR="00505FCB" w:rsidRPr="00505FCB" w:rsidRDefault="00505FCB" w:rsidP="00897B13">
            <w:pPr>
              <w:widowControl w:val="0"/>
              <w:overflowPunct w:val="0"/>
              <w:autoSpaceDE w:val="0"/>
              <w:autoSpaceDN w:val="0"/>
              <w:adjustRightInd w:val="0"/>
              <w:ind w:left="454"/>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&gt;&gt;</w:t>
            </w:r>
            <w:r w:rsidRPr="00505FCB">
              <w:rPr>
                <w:rFonts w:ascii="Arial" w:eastAsia="宋体" w:hAnsi="Arial" w:cs="Arial"/>
                <w:sz w:val="18"/>
                <w:szCs w:val="18"/>
                <w:lang w:val="en-GB" w:eastAsia="zh-CN"/>
              </w:rPr>
              <w:t>&gt;&gt;</w:t>
            </w:r>
            <w:r w:rsidRPr="00505FCB">
              <w:rPr>
                <w:rFonts w:ascii="Arial" w:eastAsia="宋体" w:hAnsi="Arial" w:cs="Arial" w:hint="eastAsia"/>
                <w:sz w:val="18"/>
                <w:szCs w:val="18"/>
                <w:lang w:val="en-GB" w:eastAsia="zh-CN"/>
              </w:rPr>
              <w:t>SSB</w:t>
            </w:r>
            <w:r w:rsidRPr="00505FCB">
              <w:rPr>
                <w:rFonts w:ascii="Arial" w:eastAsia="宋体" w:hAnsi="Arial" w:cs="Arial"/>
                <w:sz w:val="18"/>
                <w:szCs w:val="18"/>
                <w:lang w:val="en-GB"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0CF0F810"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3693560"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315E82"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hint="eastAsia"/>
                <w:sz w:val="18"/>
                <w:szCs w:val="18"/>
                <w:lang w:val="en-GB" w:eastAsia="ja-JP"/>
              </w:rPr>
              <w:t>I</w:t>
            </w:r>
            <w:r w:rsidRPr="00505FCB">
              <w:rPr>
                <w:rFonts w:ascii="Arial" w:eastAsia="宋体" w:hAnsi="Arial" w:cs="Arial"/>
                <w:sz w:val="18"/>
                <w:szCs w:val="18"/>
                <w:lang w:val="en-GB"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6F036D04"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zh-CN"/>
              </w:rPr>
            </w:pPr>
            <w:r w:rsidRPr="00505FCB">
              <w:rPr>
                <w:rFonts w:ascii="Arial" w:eastAsia="宋体" w:hAnsi="Arial"/>
                <w:bCs/>
                <w:sz w:val="18"/>
                <w:szCs w:val="20"/>
                <w:lang w:val="en-GB" w:eastAsia="zh-CN"/>
              </w:rPr>
              <w:t>Value ‘0’ indicates that the</w:t>
            </w:r>
            <w:r w:rsidRPr="00505FCB">
              <w:rPr>
                <w:rFonts w:ascii="Arial" w:eastAsia="宋体" w:hAnsi="Arial" w:hint="eastAsia"/>
                <w:bCs/>
                <w:sz w:val="18"/>
                <w:szCs w:val="20"/>
                <w:lang w:val="en-GB" w:eastAsia="zh-CN"/>
              </w:rPr>
              <w:t xml:space="preserve"> SSB</w:t>
            </w:r>
            <w:r w:rsidRPr="00505FCB">
              <w:rPr>
                <w:rFonts w:ascii="Arial" w:eastAsia="宋体" w:hAnsi="Arial"/>
                <w:bCs/>
                <w:sz w:val="18"/>
                <w:szCs w:val="20"/>
                <w:lang w:val="en-GB" w:eastAsia="zh-CN"/>
              </w:rPr>
              <w:t xml:space="preserve"> </w:t>
            </w:r>
            <w:r w:rsidRPr="00505FCB">
              <w:rPr>
                <w:rFonts w:ascii="Arial" w:eastAsia="宋体" w:hAnsi="Arial" w:hint="eastAsia"/>
                <w:bCs/>
                <w:sz w:val="18"/>
                <w:szCs w:val="20"/>
                <w:lang w:val="en-GB" w:eastAsia="zh-CN"/>
              </w:rPr>
              <w:t>beam</w:t>
            </w:r>
            <w:r w:rsidRPr="00505FCB">
              <w:rPr>
                <w:rFonts w:ascii="Arial" w:eastAsia="宋体" w:hAnsi="Arial"/>
                <w:bCs/>
                <w:sz w:val="18"/>
                <w:szCs w:val="20"/>
                <w:lang w:val="en-GB" w:eastAsia="zh-CN"/>
              </w:rPr>
              <w:t xml:space="preserve"> is inactive. Other values Indicates that the </w:t>
            </w:r>
            <w:r w:rsidRPr="00505FCB">
              <w:rPr>
                <w:rFonts w:ascii="Arial" w:eastAsia="宋体" w:hAnsi="Arial" w:hint="eastAsia"/>
                <w:bCs/>
                <w:sz w:val="18"/>
                <w:szCs w:val="20"/>
                <w:lang w:val="en-GB" w:eastAsia="zh-CN"/>
              </w:rPr>
              <w:t>SSB beam</w:t>
            </w:r>
            <w:r w:rsidRPr="00505FCB">
              <w:rPr>
                <w:rFonts w:ascii="Arial" w:eastAsia="宋体" w:hAnsi="Arial"/>
                <w:bCs/>
                <w:sz w:val="18"/>
                <w:szCs w:val="20"/>
                <w:lang w:val="en-GB" w:eastAsia="zh-CN"/>
              </w:rPr>
              <w:t xml:space="preserve"> is active and also indicates the coverage configuration of the concerned </w:t>
            </w:r>
            <w:r w:rsidRPr="00505FCB">
              <w:rPr>
                <w:rFonts w:ascii="Arial" w:eastAsia="宋体" w:hAnsi="Arial" w:hint="eastAsia"/>
                <w:bCs/>
                <w:sz w:val="18"/>
                <w:szCs w:val="20"/>
                <w:lang w:val="en-GB" w:eastAsia="zh-CN"/>
              </w:rPr>
              <w:lastRenderedPageBreak/>
              <w:t>SSB beam.</w:t>
            </w:r>
          </w:p>
        </w:tc>
        <w:tc>
          <w:tcPr>
            <w:tcW w:w="1080" w:type="dxa"/>
            <w:tcBorders>
              <w:top w:val="single" w:sz="4" w:space="0" w:color="auto"/>
              <w:left w:val="single" w:sz="4" w:space="0" w:color="auto"/>
              <w:bottom w:val="single" w:sz="4" w:space="0" w:color="auto"/>
              <w:right w:val="single" w:sz="4" w:space="0" w:color="auto"/>
            </w:tcBorders>
          </w:tcPr>
          <w:p w14:paraId="717A1522"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3899BBB"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p>
        </w:tc>
      </w:tr>
      <w:tr w:rsidR="00505FCB" w:rsidRPr="00505FCB" w14:paraId="7BF0CC58" w14:textId="77777777" w:rsidTr="0018442C">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07152D5" w14:textId="77777777" w:rsidR="00505FCB" w:rsidRPr="00505FCB" w:rsidRDefault="00505FCB" w:rsidP="00897B13">
            <w:pPr>
              <w:widowControl w:val="0"/>
              <w:overflowPunct w:val="0"/>
              <w:autoSpaceDE w:val="0"/>
              <w:autoSpaceDN w:val="0"/>
              <w:adjustRightInd w:val="0"/>
              <w:ind w:left="227"/>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lastRenderedPageBreak/>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16836470"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zh-CN"/>
              </w:rPr>
            </w:pPr>
            <w:r w:rsidRPr="00505FCB">
              <w:rPr>
                <w:rFonts w:ascii="Arial" w:eastAsia="宋体"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B0DE5C" w14:textId="77777777" w:rsidR="00505FCB" w:rsidRPr="00505FCB" w:rsidRDefault="00505FCB" w:rsidP="00897B13">
            <w:pPr>
              <w:widowControl w:val="0"/>
              <w:overflowPunct w:val="0"/>
              <w:autoSpaceDE w:val="0"/>
              <w:autoSpaceDN w:val="0"/>
              <w:adjustRightInd w:val="0"/>
              <w:textAlignment w:val="baseline"/>
              <w:rPr>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4F4D6C" w14:textId="77777777" w:rsidR="00505FCB" w:rsidRPr="00505FCB" w:rsidRDefault="00505FCB" w:rsidP="00897B13">
            <w:pPr>
              <w:widowControl w:val="0"/>
              <w:overflowPunct w:val="0"/>
              <w:autoSpaceDE w:val="0"/>
              <w:autoSpaceDN w:val="0"/>
              <w:adjustRightInd w:val="0"/>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7A59E9DE" w14:textId="77777777" w:rsidR="00505FCB" w:rsidRPr="00505FCB" w:rsidRDefault="00505FCB" w:rsidP="00897B13">
            <w:pPr>
              <w:widowControl w:val="0"/>
              <w:overflowPunct w:val="0"/>
              <w:autoSpaceDE w:val="0"/>
              <w:autoSpaceDN w:val="0"/>
              <w:adjustRightInd w:val="0"/>
              <w:textAlignment w:val="baseline"/>
              <w:rPr>
                <w:rFonts w:ascii="Arial" w:eastAsia="宋体" w:hAnsi="Arial"/>
                <w:bCs/>
                <w:sz w:val="18"/>
                <w:szCs w:val="20"/>
                <w:lang w:val="en-GB" w:eastAsia="zh-CN"/>
              </w:rPr>
            </w:pPr>
            <w:r w:rsidRPr="00505FCB">
              <w:rPr>
                <w:rFonts w:ascii="Arial" w:eastAsia="宋体" w:hAnsi="Arial" w:cs="Arial"/>
                <w:sz w:val="18"/>
                <w:szCs w:val="18"/>
                <w:lang w:val="en-GB" w:eastAsia="ja-JP"/>
              </w:rPr>
              <w:t>Indicates the reason for the coverage modification in NG-RAN node</w:t>
            </w:r>
            <w:r w:rsidRPr="00505FCB">
              <w:rPr>
                <w:rFonts w:ascii="Arial" w:eastAsia="宋体" w:hAnsi="Arial" w:cs="Arial"/>
                <w:sz w:val="18"/>
                <w:szCs w:val="18"/>
                <w:vertAlign w:val="subscript"/>
                <w:lang w:val="en-GB" w:eastAsia="ja-JP"/>
              </w:rPr>
              <w:t>1</w:t>
            </w:r>
            <w:r w:rsidRPr="00505FCB">
              <w:rPr>
                <w:rFonts w:ascii="Arial" w:eastAsia="宋体"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66DEE58"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sz w:val="18"/>
                <w:szCs w:val="20"/>
                <w:lang w:val="en-GB" w:eastAsia="ja-JP"/>
              </w:rPr>
            </w:pPr>
            <w:r w:rsidRPr="00505FCB">
              <w:rPr>
                <w:rFonts w:ascii="Arial" w:eastAsia="宋体"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5D9A2F" w14:textId="77777777" w:rsidR="00505FCB" w:rsidRPr="00505FCB" w:rsidRDefault="00505FCB" w:rsidP="00897B13">
            <w:pPr>
              <w:widowControl w:val="0"/>
              <w:overflowPunct w:val="0"/>
              <w:autoSpaceDE w:val="0"/>
              <w:autoSpaceDN w:val="0"/>
              <w:adjustRightInd w:val="0"/>
              <w:jc w:val="center"/>
              <w:textAlignment w:val="baseline"/>
              <w:rPr>
                <w:rFonts w:ascii="Arial" w:eastAsia="宋体" w:hAnsi="Arial" w:cs="Arial"/>
                <w:sz w:val="18"/>
                <w:szCs w:val="18"/>
                <w:lang w:val="en-GB" w:eastAsia="ja-JP"/>
              </w:rPr>
            </w:pPr>
            <w:r w:rsidRPr="00505FCB">
              <w:rPr>
                <w:rFonts w:ascii="Arial" w:eastAsia="宋体" w:hAnsi="Arial" w:cs="Arial"/>
                <w:sz w:val="18"/>
                <w:szCs w:val="18"/>
                <w:lang w:val="en-GB" w:eastAsia="ja-JP"/>
              </w:rPr>
              <w:t>ignore</w:t>
            </w:r>
          </w:p>
        </w:tc>
      </w:tr>
      <w:tr w:rsidR="008F4BD2" w:rsidRPr="00505FCB" w14:paraId="462B01E5" w14:textId="77777777" w:rsidTr="0018442C">
        <w:tblPrEx>
          <w:tblLook w:val="04A0" w:firstRow="1" w:lastRow="0" w:firstColumn="1" w:lastColumn="0" w:noHBand="0" w:noVBand="1"/>
        </w:tblPrEx>
        <w:trPr>
          <w:ins w:id="75" w:author="CATT" w:date="2024-09-24T15:42:00Z"/>
        </w:trPr>
        <w:tc>
          <w:tcPr>
            <w:tcW w:w="2160" w:type="dxa"/>
            <w:tcBorders>
              <w:top w:val="single" w:sz="4" w:space="0" w:color="auto"/>
              <w:left w:val="single" w:sz="4" w:space="0" w:color="auto"/>
              <w:bottom w:val="single" w:sz="4" w:space="0" w:color="auto"/>
              <w:right w:val="single" w:sz="4" w:space="0" w:color="auto"/>
            </w:tcBorders>
          </w:tcPr>
          <w:p w14:paraId="6560517A" w14:textId="35B9147B" w:rsidR="008F4BD2" w:rsidRPr="00505FCB" w:rsidRDefault="008F4BD2" w:rsidP="00897B13">
            <w:pPr>
              <w:widowControl w:val="0"/>
              <w:overflowPunct w:val="0"/>
              <w:autoSpaceDE w:val="0"/>
              <w:autoSpaceDN w:val="0"/>
              <w:adjustRightInd w:val="0"/>
              <w:ind w:left="227"/>
              <w:textAlignment w:val="baseline"/>
              <w:rPr>
                <w:ins w:id="76" w:author="CATT" w:date="2024-09-24T15:42:00Z"/>
                <w:rFonts w:ascii="Arial" w:eastAsia="宋体" w:hAnsi="Arial" w:cs="Arial"/>
                <w:sz w:val="18"/>
                <w:szCs w:val="18"/>
                <w:lang w:val="en-GB" w:eastAsia="zh-CN"/>
              </w:rPr>
            </w:pPr>
            <w:ins w:id="77" w:author="CATT" w:date="2024-09-24T15:42:00Z">
              <w:r w:rsidRPr="00505FCB">
                <w:rPr>
                  <w:rFonts w:ascii="Arial" w:eastAsia="宋体" w:hAnsi="Arial" w:cs="Arial"/>
                  <w:sz w:val="18"/>
                  <w:szCs w:val="18"/>
                  <w:lang w:val="en-GB" w:eastAsia="zh-CN"/>
                </w:rPr>
                <w:t>&gt;&gt;</w:t>
              </w:r>
              <w:r>
                <w:rPr>
                  <w:rFonts w:ascii="Arial" w:eastAsia="宋体" w:hAnsi="Arial" w:cs="Arial" w:hint="eastAsia"/>
                  <w:sz w:val="18"/>
                  <w:szCs w:val="18"/>
                  <w:lang w:val="en-GB" w:eastAsia="zh-CN"/>
                </w:rPr>
                <w:t xml:space="preserve">Time to </w:t>
              </w:r>
            </w:ins>
            <w:ins w:id="78" w:author="CATT" w:date="2024-09-24T15:47:00Z">
              <w:r w:rsidR="006949B8">
                <w:rPr>
                  <w:rFonts w:ascii="Arial" w:eastAsia="宋体" w:hAnsi="Arial" w:cs="Arial" w:hint="eastAsia"/>
                  <w:sz w:val="18"/>
                  <w:szCs w:val="18"/>
                  <w:lang w:val="en-GB" w:eastAsia="zh-CN"/>
                </w:rPr>
                <w:t>C</w:t>
              </w:r>
            </w:ins>
            <w:ins w:id="79" w:author="CATT" w:date="2024-09-24T15:42:00Z">
              <w:r>
                <w:rPr>
                  <w:rFonts w:ascii="Arial" w:eastAsia="宋体" w:hAnsi="Arial" w:cs="Arial" w:hint="eastAsia"/>
                  <w:sz w:val="18"/>
                  <w:szCs w:val="18"/>
                  <w:lang w:val="en-GB" w:eastAsia="zh-CN"/>
                </w:rPr>
                <w:t>hange</w:t>
              </w:r>
            </w:ins>
          </w:p>
        </w:tc>
        <w:tc>
          <w:tcPr>
            <w:tcW w:w="1080" w:type="dxa"/>
            <w:tcBorders>
              <w:top w:val="single" w:sz="4" w:space="0" w:color="auto"/>
              <w:left w:val="single" w:sz="4" w:space="0" w:color="auto"/>
              <w:bottom w:val="single" w:sz="4" w:space="0" w:color="auto"/>
              <w:right w:val="single" w:sz="4" w:space="0" w:color="auto"/>
            </w:tcBorders>
          </w:tcPr>
          <w:p w14:paraId="3B22B560" w14:textId="77777777" w:rsidR="008F4BD2" w:rsidRPr="00505FCB" w:rsidRDefault="008F4BD2" w:rsidP="00897B13">
            <w:pPr>
              <w:widowControl w:val="0"/>
              <w:overflowPunct w:val="0"/>
              <w:autoSpaceDE w:val="0"/>
              <w:autoSpaceDN w:val="0"/>
              <w:adjustRightInd w:val="0"/>
              <w:textAlignment w:val="baseline"/>
              <w:rPr>
                <w:ins w:id="80" w:author="CATT" w:date="2024-09-24T15:42:00Z"/>
                <w:rFonts w:ascii="Arial" w:eastAsia="宋体" w:hAnsi="Arial" w:cs="Arial"/>
                <w:sz w:val="18"/>
                <w:szCs w:val="18"/>
                <w:lang w:val="en-GB" w:eastAsia="zh-CN"/>
              </w:rPr>
            </w:pPr>
            <w:ins w:id="81" w:author="CATT" w:date="2024-09-24T15:42:00Z">
              <w:r w:rsidRPr="00505FCB">
                <w:rPr>
                  <w:rFonts w:ascii="Arial" w:eastAsia="宋体" w:hAnsi="Arial" w:cs="Arial"/>
                  <w:sz w:val="18"/>
                  <w:szCs w:val="18"/>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3D94E79C" w14:textId="77777777" w:rsidR="008F4BD2" w:rsidRPr="00505FCB" w:rsidRDefault="008F4BD2" w:rsidP="00897B13">
            <w:pPr>
              <w:widowControl w:val="0"/>
              <w:overflowPunct w:val="0"/>
              <w:autoSpaceDE w:val="0"/>
              <w:autoSpaceDN w:val="0"/>
              <w:adjustRightInd w:val="0"/>
              <w:textAlignment w:val="baseline"/>
              <w:rPr>
                <w:ins w:id="82" w:author="CATT" w:date="2024-09-24T15:42:00Z"/>
                <w:rFonts w:ascii="Arial" w:eastAsia="宋体" w:hAnsi="Arial"/>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862D4E" w14:textId="3F9F3AF4" w:rsidR="008F4BD2" w:rsidRPr="00505FCB" w:rsidRDefault="008F4BD2" w:rsidP="00897B13">
            <w:pPr>
              <w:widowControl w:val="0"/>
              <w:overflowPunct w:val="0"/>
              <w:autoSpaceDE w:val="0"/>
              <w:autoSpaceDN w:val="0"/>
              <w:adjustRightInd w:val="0"/>
              <w:textAlignment w:val="baseline"/>
              <w:rPr>
                <w:ins w:id="83" w:author="CATT" w:date="2024-09-24T15:42:00Z"/>
                <w:rFonts w:ascii="Arial" w:eastAsia="宋体" w:hAnsi="Arial" w:cs="Arial"/>
                <w:sz w:val="18"/>
                <w:szCs w:val="18"/>
                <w:lang w:val="en-GB" w:eastAsia="ja-JP"/>
              </w:rPr>
            </w:pPr>
            <w:ins w:id="84" w:author="CATT" w:date="2024-09-24T15:44: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1728" w:type="dxa"/>
            <w:tcBorders>
              <w:top w:val="single" w:sz="4" w:space="0" w:color="auto"/>
              <w:left w:val="single" w:sz="4" w:space="0" w:color="auto"/>
              <w:bottom w:val="single" w:sz="4" w:space="0" w:color="auto"/>
              <w:right w:val="single" w:sz="4" w:space="0" w:color="auto"/>
            </w:tcBorders>
          </w:tcPr>
          <w:p w14:paraId="7A84D6CF" w14:textId="1DB3D813" w:rsidR="008F4BD2" w:rsidRPr="00505FCB" w:rsidRDefault="008F4BD2" w:rsidP="00897B13">
            <w:pPr>
              <w:widowControl w:val="0"/>
              <w:overflowPunct w:val="0"/>
              <w:autoSpaceDE w:val="0"/>
              <w:autoSpaceDN w:val="0"/>
              <w:adjustRightInd w:val="0"/>
              <w:textAlignment w:val="baseline"/>
              <w:rPr>
                <w:ins w:id="85" w:author="CATT" w:date="2024-09-24T15:42:00Z"/>
                <w:rFonts w:ascii="Arial" w:eastAsia="宋体" w:hAnsi="Arial"/>
                <w:bCs/>
                <w:sz w:val="18"/>
                <w:szCs w:val="20"/>
                <w:lang w:val="en-GB" w:eastAsia="zh-CN"/>
              </w:rPr>
            </w:pPr>
            <w:ins w:id="86" w:author="CATT" w:date="2024-09-24T15:44:00Z">
              <w:r w:rsidRPr="00505FCB">
                <w:rPr>
                  <w:rFonts w:ascii="Arial" w:eastAsia="宋体" w:hAnsi="Arial"/>
                  <w:bCs/>
                  <w:sz w:val="18"/>
                  <w:szCs w:val="20"/>
                  <w:lang w:val="en-GB" w:eastAsia="zh-CN"/>
                </w:rPr>
                <w:t xml:space="preserve">Indicates the Cell Coverage State is planned to be used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1080" w:type="dxa"/>
            <w:tcBorders>
              <w:top w:val="single" w:sz="4" w:space="0" w:color="auto"/>
              <w:left w:val="single" w:sz="4" w:space="0" w:color="auto"/>
              <w:bottom w:val="single" w:sz="4" w:space="0" w:color="auto"/>
              <w:right w:val="single" w:sz="4" w:space="0" w:color="auto"/>
            </w:tcBorders>
          </w:tcPr>
          <w:p w14:paraId="5531BC5B" w14:textId="77777777" w:rsidR="008F4BD2" w:rsidRPr="00505FCB" w:rsidRDefault="008F4BD2" w:rsidP="00897B13">
            <w:pPr>
              <w:widowControl w:val="0"/>
              <w:overflowPunct w:val="0"/>
              <w:autoSpaceDE w:val="0"/>
              <w:autoSpaceDN w:val="0"/>
              <w:adjustRightInd w:val="0"/>
              <w:jc w:val="center"/>
              <w:textAlignment w:val="baseline"/>
              <w:rPr>
                <w:ins w:id="87" w:author="CATT" w:date="2024-09-24T15:42:00Z"/>
                <w:rFonts w:ascii="Arial" w:eastAsia="宋体" w:hAnsi="Arial"/>
                <w:sz w:val="18"/>
                <w:szCs w:val="20"/>
                <w:lang w:val="en-GB" w:eastAsia="ja-JP"/>
              </w:rPr>
            </w:pPr>
            <w:ins w:id="88" w:author="CATT" w:date="2024-09-24T15:42:00Z">
              <w:r w:rsidRPr="00505FCB">
                <w:rPr>
                  <w:rFonts w:ascii="Arial" w:eastAsia="宋体" w:hAnsi="Arial" w:cs="Arial"/>
                  <w:sz w:val="18"/>
                  <w:szCs w:val="18"/>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13E452" w14:textId="77777777" w:rsidR="008F4BD2" w:rsidRPr="00505FCB" w:rsidRDefault="008F4BD2" w:rsidP="00897B13">
            <w:pPr>
              <w:widowControl w:val="0"/>
              <w:overflowPunct w:val="0"/>
              <w:autoSpaceDE w:val="0"/>
              <w:autoSpaceDN w:val="0"/>
              <w:adjustRightInd w:val="0"/>
              <w:jc w:val="center"/>
              <w:textAlignment w:val="baseline"/>
              <w:rPr>
                <w:ins w:id="89" w:author="CATT" w:date="2024-09-24T15:42:00Z"/>
                <w:rFonts w:ascii="Arial" w:eastAsia="宋体" w:hAnsi="Arial" w:cs="Arial"/>
                <w:sz w:val="18"/>
                <w:szCs w:val="18"/>
                <w:lang w:val="en-GB" w:eastAsia="ja-JP"/>
              </w:rPr>
            </w:pPr>
            <w:ins w:id="90" w:author="CATT" w:date="2024-09-24T15:42:00Z">
              <w:r w:rsidRPr="00505FCB">
                <w:rPr>
                  <w:rFonts w:ascii="Arial" w:eastAsia="宋体" w:hAnsi="Arial" w:cs="Arial"/>
                  <w:sz w:val="18"/>
                  <w:szCs w:val="18"/>
                  <w:lang w:val="en-GB" w:eastAsia="ja-JP"/>
                </w:rPr>
                <w:t>ignore</w:t>
              </w:r>
            </w:ins>
          </w:p>
        </w:tc>
      </w:tr>
      <w:tr w:rsidR="00E42C0E" w:rsidRPr="00505FCB" w14:paraId="4F744923" w14:textId="77777777" w:rsidTr="0018442C">
        <w:tc>
          <w:tcPr>
            <w:tcW w:w="9720" w:type="dxa"/>
            <w:gridSpan w:val="7"/>
          </w:tcPr>
          <w:p w14:paraId="7E02E0BA" w14:textId="77777777" w:rsidR="00E42C0E" w:rsidRPr="00505FCB" w:rsidRDefault="00E42C0E" w:rsidP="00897B13">
            <w:pPr>
              <w:widowControl w:val="0"/>
              <w:overflowPunct w:val="0"/>
              <w:autoSpaceDE w:val="0"/>
              <w:autoSpaceDN w:val="0"/>
              <w:adjustRightInd w:val="0"/>
              <w:jc w:val="center"/>
              <w:textAlignment w:val="baseline"/>
              <w:rPr>
                <w:rFonts w:ascii="Arial" w:eastAsia="宋体" w:hAnsi="Arial"/>
                <w:sz w:val="18"/>
                <w:szCs w:val="20"/>
                <w:lang w:val="en-GB" w:eastAsia="zh-CN"/>
              </w:rPr>
            </w:pPr>
            <w:r w:rsidRPr="00E42C0E">
              <w:rPr>
                <w:rFonts w:ascii="Arial" w:eastAsia="宋体" w:hAnsi="Arial"/>
                <w:sz w:val="18"/>
                <w:szCs w:val="20"/>
                <w:lang w:val="en-GB" w:eastAsia="zh-CN"/>
              </w:rPr>
              <w:t>///////////////////////////////////////////////////////////////////////skip unrelated///////////////////////////////////////////////////////////////////////</w:t>
            </w:r>
          </w:p>
        </w:tc>
      </w:tr>
    </w:tbl>
    <w:p w14:paraId="2EE49055" w14:textId="77777777" w:rsidR="00505FCB" w:rsidRPr="00505FCB" w:rsidRDefault="00505FCB" w:rsidP="00897B13">
      <w:pPr>
        <w:widowControl w:val="0"/>
        <w:overflowPunct w:val="0"/>
        <w:autoSpaceDE w:val="0"/>
        <w:autoSpaceDN w:val="0"/>
        <w:adjustRightInd w:val="0"/>
        <w:spacing w:after="180"/>
        <w:textAlignment w:val="baseline"/>
        <w:rPr>
          <w:rFonts w:eastAsia="宋体"/>
          <w:szCs w:val="20"/>
          <w:lang w:val="en-GB" w:eastAsia="ko-KR"/>
        </w:rPr>
      </w:pPr>
    </w:p>
    <w:p w14:paraId="44834D6B" w14:textId="77777777" w:rsidR="007C522B" w:rsidRDefault="00D069EB" w:rsidP="00897B13">
      <w:pPr>
        <w:widowControl w:val="0"/>
        <w:overflowPunct w:val="0"/>
        <w:autoSpaceDE w:val="0"/>
        <w:autoSpaceDN w:val="0"/>
        <w:adjustRightInd w:val="0"/>
        <w:spacing w:after="180"/>
        <w:textAlignment w:val="baseline"/>
        <w:rPr>
          <w:rFonts w:eastAsia="宋体"/>
          <w:szCs w:val="20"/>
          <w:lang w:val="en-GB" w:eastAsia="ko-KR"/>
        </w:rPr>
        <w:sectPr w:rsidR="007C522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42F90">
        <w:rPr>
          <w:rFonts w:eastAsia="宋体"/>
          <w:szCs w:val="20"/>
          <w:lang w:val="en-GB" w:eastAsia="ko-KR"/>
        </w:rPr>
        <w:t>///////////////////////////////////////////////////////////////////////skip unrelated///////////////////////////////////////////////////////////////////////</w:t>
      </w:r>
    </w:p>
    <w:p w14:paraId="788B8A5B" w14:textId="77777777" w:rsidR="006B4F6E" w:rsidRPr="006B4F6E" w:rsidRDefault="006B4F6E" w:rsidP="00897B1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96" w:name="_Toc20955408"/>
      <w:bookmarkStart w:id="97" w:name="_Toc29991616"/>
      <w:bookmarkStart w:id="98" w:name="_Toc36556019"/>
      <w:bookmarkStart w:id="99" w:name="_Toc44497804"/>
      <w:bookmarkStart w:id="100" w:name="_Toc45108191"/>
      <w:bookmarkStart w:id="101" w:name="_Toc45901811"/>
      <w:bookmarkStart w:id="102" w:name="_Toc51850892"/>
      <w:bookmarkStart w:id="103" w:name="_Toc56693896"/>
      <w:bookmarkStart w:id="104" w:name="_Toc64447440"/>
      <w:bookmarkStart w:id="105" w:name="_Toc66286934"/>
      <w:bookmarkStart w:id="106" w:name="_Toc74151632"/>
      <w:bookmarkStart w:id="107" w:name="_Toc88654106"/>
      <w:bookmarkStart w:id="108" w:name="_Toc97904462"/>
      <w:bookmarkStart w:id="109" w:name="_Toc98868600"/>
      <w:bookmarkStart w:id="110" w:name="_Toc105174886"/>
      <w:bookmarkStart w:id="111" w:name="_Toc106109723"/>
      <w:bookmarkStart w:id="112" w:name="_Toc113825545"/>
      <w:bookmarkStart w:id="113" w:name="_Toc155960266"/>
      <w:r w:rsidRPr="006B4F6E">
        <w:rPr>
          <w:rFonts w:ascii="Arial" w:eastAsia="宋体" w:hAnsi="Arial"/>
          <w:sz w:val="28"/>
          <w:szCs w:val="20"/>
          <w:lang w:val="en-GB" w:eastAsia="ko-KR"/>
        </w:rPr>
        <w:lastRenderedPageBreak/>
        <w:t>9.3.5</w:t>
      </w:r>
      <w:r w:rsidRPr="006B4F6E">
        <w:rPr>
          <w:rFonts w:ascii="Arial" w:eastAsia="宋体" w:hAnsi="Arial"/>
          <w:sz w:val="28"/>
          <w:szCs w:val="20"/>
          <w:lang w:val="en-GB" w:eastAsia="ko-KR"/>
        </w:rPr>
        <w:tab/>
        <w:t>Information Element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A07BE46" w14:textId="4F0291AA" w:rsid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1352ADA2" w14:textId="761B7C10"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ko-KR"/>
        </w:rPr>
      </w:pPr>
      <w:r w:rsidRPr="00BF2E76">
        <w:rPr>
          <w:rFonts w:ascii="Courier New" w:eastAsia="宋体" w:hAnsi="Courier New"/>
          <w:snapToGrid w:val="0"/>
          <w:sz w:val="16"/>
          <w:szCs w:val="20"/>
          <w:lang w:val="en-GB" w:eastAsia="ko-KR"/>
        </w:rPr>
        <w:t>-- ASN1START</w:t>
      </w:r>
    </w:p>
    <w:p w14:paraId="65DBD247"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w:t>
      </w:r>
    </w:p>
    <w:p w14:paraId="3D1ED100"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w:t>
      </w:r>
    </w:p>
    <w:p w14:paraId="6244B35B"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Information Element Definitions</w:t>
      </w:r>
    </w:p>
    <w:p w14:paraId="00A19968"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w:t>
      </w:r>
    </w:p>
    <w:p w14:paraId="5286DB1C"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 **************************************************************</w:t>
      </w:r>
    </w:p>
    <w:p w14:paraId="1A90A115"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398074C0"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XnAP-IEs {</w:t>
      </w:r>
    </w:p>
    <w:p w14:paraId="100BC697"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itu-t (0) identified-organization (4) etsi (0) mobileDomain (0)</w:t>
      </w:r>
    </w:p>
    <w:p w14:paraId="2ECE445B"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ngran-access (22) modules (3) xnap (2) version1 (1) xnap-IEs (2) }</w:t>
      </w:r>
    </w:p>
    <w:p w14:paraId="3A21250F"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24978DA9"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DEFINITIONS AUTOMATIC TAGS ::=</w:t>
      </w:r>
    </w:p>
    <w:p w14:paraId="652264BC"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737F600D"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BEGIN</w:t>
      </w:r>
    </w:p>
    <w:p w14:paraId="7894D82B"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0135D6CC"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IMPORTS</w:t>
      </w:r>
    </w:p>
    <w:p w14:paraId="097DF640"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387355E" w14:textId="77777777" w:rsid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50D5C0C5"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BF2E76">
        <w:rPr>
          <w:rFonts w:ascii="Courier New" w:eastAsia="宋体" w:hAnsi="Courier New"/>
          <w:noProof/>
          <w:sz w:val="16"/>
          <w:szCs w:val="20"/>
          <w:lang w:eastAsia="zh-CN"/>
        </w:rPr>
        <w:tab/>
        <w:t>id-MobileIABCell,</w:t>
      </w:r>
    </w:p>
    <w:p w14:paraId="6DEEACD3" w14:textId="3871B281" w:rsidR="00393423" w:rsidRPr="00BF2E76" w:rsidRDefault="00393423"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CATT" w:date="2024-09-24T15:55:00Z"/>
          <w:rFonts w:ascii="Courier New" w:eastAsia="宋体" w:hAnsi="Courier New"/>
          <w:noProof/>
          <w:sz w:val="16"/>
          <w:szCs w:val="20"/>
          <w:lang w:val="en-GB" w:eastAsia="zh-CN"/>
        </w:rPr>
      </w:pPr>
      <w:ins w:id="115" w:author="CATT" w:date="2024-09-24T15:5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w:t>
        </w:r>
      </w:ins>
      <w:ins w:id="116" w:author="CATT" w:date="2024-09-24T15:56:00Z">
        <w:r>
          <w:rPr>
            <w:rFonts w:ascii="Courier New" w:eastAsia="宋体" w:hAnsi="Courier New" w:hint="eastAsia"/>
            <w:noProof/>
            <w:sz w:val="16"/>
            <w:szCs w:val="20"/>
            <w:lang w:eastAsia="zh-CN"/>
          </w:rPr>
          <w:t>Change</w:t>
        </w:r>
      </w:ins>
      <w:ins w:id="117" w:author="CATT" w:date="2024-09-24T15:55:00Z">
        <w:r w:rsidRPr="00BF2E76">
          <w:rPr>
            <w:rFonts w:ascii="Courier New" w:eastAsia="宋体" w:hAnsi="Courier New"/>
            <w:noProof/>
            <w:sz w:val="16"/>
            <w:szCs w:val="20"/>
            <w:lang w:eastAsia="zh-CN"/>
          </w:rPr>
          <w:t>,</w:t>
        </w:r>
      </w:ins>
    </w:p>
    <w:p w14:paraId="335119DD"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ja-JP"/>
        </w:rPr>
      </w:pPr>
      <w:r w:rsidRPr="00BF2E76">
        <w:rPr>
          <w:rFonts w:ascii="Courier New" w:eastAsia="宋体" w:hAnsi="Courier New"/>
          <w:noProof/>
          <w:sz w:val="16"/>
          <w:szCs w:val="20"/>
          <w:lang w:val="en-GB" w:eastAsia="ko-KR"/>
        </w:rPr>
        <w:tab/>
      </w:r>
      <w:r w:rsidRPr="00BF2E76">
        <w:rPr>
          <w:rFonts w:ascii="Courier New" w:eastAsia="宋体" w:hAnsi="Courier New"/>
          <w:noProof/>
          <w:sz w:val="16"/>
          <w:szCs w:val="20"/>
          <w:lang w:val="en-GB" w:eastAsia="ja-JP"/>
        </w:rPr>
        <w:t>maxEARFCN,</w:t>
      </w:r>
    </w:p>
    <w:p w14:paraId="57CD33EA" w14:textId="77777777" w:rsid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7D7321C" w14:textId="77777777" w:rsidR="00BF2E76" w:rsidRPr="00BF2E76" w:rsidRDefault="00BF2E76"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BF2E76">
        <w:rPr>
          <w:rFonts w:ascii="Courier New" w:eastAsia="宋体" w:hAnsi="Courier New"/>
          <w:noProof/>
          <w:sz w:val="16"/>
          <w:szCs w:val="20"/>
          <w:lang w:val="en-GB" w:eastAsia="ko-KR"/>
        </w:rPr>
        <w:t>FROM XnAP-Constants</w:t>
      </w:r>
    </w:p>
    <w:p w14:paraId="7B0AD3EF" w14:textId="77777777" w:rsid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bookmarkStart w:id="118" w:name="_Hlk120731465"/>
    </w:p>
    <w:p w14:paraId="119990D2" w14:textId="77777777" w:rsid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697161C5" w14:textId="77777777" w:rsid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6E7FA5B7" w14:textId="77777777" w:rsidR="0079737A" w:rsidRPr="0079737A" w:rsidRDefault="0079737A"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noProof/>
          <w:sz w:val="16"/>
          <w:szCs w:val="20"/>
          <w:lang w:val="en-GB" w:eastAsia="ko-KR"/>
        </w:rPr>
      </w:pPr>
      <w:r w:rsidRPr="0079737A">
        <w:rPr>
          <w:rFonts w:ascii="Courier New" w:eastAsia="宋体" w:hAnsi="Courier New"/>
          <w:noProof/>
          <w:sz w:val="16"/>
          <w:szCs w:val="20"/>
          <w:lang w:val="en-GB" w:eastAsia="ko-KR"/>
        </w:rPr>
        <w:t>-- C</w:t>
      </w:r>
    </w:p>
    <w:p w14:paraId="3205536B" w14:textId="77777777" w:rsidR="0079737A" w:rsidRPr="0079737A" w:rsidRDefault="0079737A"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4091DEFA" w14:textId="77777777" w:rsid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723FF6D" w14:textId="77777777" w:rsid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793A775F"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napToGrid w:val="0"/>
          <w:sz w:val="16"/>
          <w:szCs w:val="20"/>
          <w:lang w:eastAsia="zh-CN" w:bidi="ar"/>
        </w:rPr>
        <w:t>Coverage</w:t>
      </w:r>
      <w:r w:rsidRPr="00064430">
        <w:rPr>
          <w:rFonts w:ascii="Courier New" w:eastAsia="宋体" w:hAnsi="Courier New" w:hint="eastAsia"/>
          <w:noProof/>
          <w:snapToGrid w:val="0"/>
          <w:sz w:val="16"/>
          <w:szCs w:val="20"/>
          <w:lang w:eastAsia="zh-CN" w:bidi="ar"/>
        </w:rPr>
        <w:t>-</w:t>
      </w:r>
      <w:r w:rsidRPr="00064430">
        <w:rPr>
          <w:rFonts w:ascii="Courier New" w:eastAsia="宋体" w:hAnsi="Courier New"/>
          <w:noProof/>
          <w:snapToGrid w:val="0"/>
          <w:sz w:val="16"/>
          <w:szCs w:val="20"/>
          <w:lang w:eastAsia="zh-CN" w:bidi="ar"/>
        </w:rPr>
        <w:t>Modification</w:t>
      </w:r>
      <w:r w:rsidRPr="00064430">
        <w:rPr>
          <w:rFonts w:ascii="Courier New" w:eastAsia="宋体" w:hAnsi="Courier New" w:hint="eastAsia"/>
          <w:noProof/>
          <w:snapToGrid w:val="0"/>
          <w:sz w:val="16"/>
          <w:szCs w:val="20"/>
          <w:lang w:eastAsia="zh-CN" w:bidi="ar"/>
        </w:rPr>
        <w:t>-List</w:t>
      </w:r>
      <w:r w:rsidRPr="00064430">
        <w:rPr>
          <w:rFonts w:ascii="Courier New" w:eastAsia="宋体" w:hAnsi="Courier New"/>
          <w:noProof/>
          <w:snapToGrid w:val="0"/>
          <w:sz w:val="16"/>
          <w:szCs w:val="20"/>
          <w:lang w:eastAsia="zh-CN" w:bidi="ar"/>
        </w:rPr>
        <w:t>-Item</w:t>
      </w:r>
      <w:bookmarkEnd w:id="118"/>
      <w:r w:rsidRPr="00064430">
        <w:rPr>
          <w:rFonts w:ascii="Courier New" w:eastAsia="宋体" w:hAnsi="Courier New"/>
          <w:noProof/>
          <w:snapToGrid w:val="0"/>
          <w:sz w:val="16"/>
          <w:szCs w:val="20"/>
          <w:lang w:eastAsia="zh-CN" w:bidi="ar"/>
        </w:rPr>
        <w:t xml:space="preserve"> ::= SEQUENCE {</w:t>
      </w:r>
    </w:p>
    <w:p w14:paraId="5302723E"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hint="eastAsia"/>
          <w:noProof/>
          <w:sz w:val="16"/>
          <w:szCs w:val="20"/>
          <w:lang w:eastAsia="zh-CN" w:bidi="ar"/>
        </w:rPr>
        <w:t>g</w:t>
      </w:r>
      <w:r w:rsidRPr="00064430">
        <w:rPr>
          <w:rFonts w:ascii="Courier New" w:eastAsia="宋体" w:hAnsi="Courier New"/>
          <w:noProof/>
          <w:snapToGrid w:val="0"/>
          <w:sz w:val="16"/>
          <w:szCs w:val="20"/>
          <w:lang w:eastAsia="zh-CN" w:bidi="ar"/>
        </w:rPr>
        <w:t>lobalNG-RANCell-ID</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hint="eastAsia"/>
          <w:noProof/>
          <w:snapToGrid w:val="0"/>
          <w:sz w:val="16"/>
          <w:szCs w:val="20"/>
          <w:lang w:eastAsia="zh-CN" w:bidi="ar"/>
        </w:rPr>
        <w:t>GlobalCell-ID</w:t>
      </w:r>
      <w:r w:rsidRPr="00064430">
        <w:rPr>
          <w:rFonts w:ascii="Courier New" w:eastAsia="宋体" w:hAnsi="Courier New"/>
          <w:noProof/>
          <w:snapToGrid w:val="0"/>
          <w:sz w:val="16"/>
          <w:szCs w:val="20"/>
          <w:lang w:eastAsia="zh-CN" w:bidi="ar"/>
        </w:rPr>
        <w:t>,</w:t>
      </w:r>
    </w:p>
    <w:p w14:paraId="1FE5A298"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z w:val="16"/>
          <w:szCs w:val="20"/>
          <w:lang w:eastAsia="zh-CN" w:bidi="ar"/>
        </w:rPr>
        <w:tab/>
      </w:r>
      <w:r w:rsidRPr="00064430">
        <w:rPr>
          <w:rFonts w:ascii="Courier New" w:eastAsia="宋体" w:hAnsi="Courier New" w:hint="eastAsia"/>
          <w:noProof/>
          <w:sz w:val="16"/>
          <w:szCs w:val="20"/>
          <w:lang w:eastAsia="zh-CN" w:bidi="ar"/>
        </w:rPr>
        <w:t>cell</w:t>
      </w:r>
      <w:r w:rsidRPr="00064430">
        <w:rPr>
          <w:rFonts w:ascii="Courier New" w:eastAsia="宋体" w:hAnsi="Courier New" w:hint="eastAsia"/>
          <w:noProof/>
          <w:snapToGrid w:val="0"/>
          <w:sz w:val="16"/>
          <w:szCs w:val="20"/>
          <w:lang w:eastAsia="zh-CN" w:bidi="ar"/>
        </w:rPr>
        <w:t>C</w:t>
      </w:r>
      <w:r w:rsidRPr="00064430">
        <w:rPr>
          <w:rFonts w:ascii="Courier New" w:eastAsia="宋体" w:hAnsi="Courier New"/>
          <w:noProof/>
          <w:snapToGrid w:val="0"/>
          <w:sz w:val="16"/>
          <w:szCs w:val="20"/>
          <w:lang w:eastAsia="zh-CN" w:bidi="ar"/>
        </w:rPr>
        <w:t>overageState</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hint="eastAsia"/>
          <w:noProof/>
          <w:snapToGrid w:val="0"/>
          <w:sz w:val="16"/>
          <w:szCs w:val="20"/>
          <w:lang w:eastAsia="zh-CN" w:bidi="ar"/>
        </w:rPr>
        <w:t>INTEGER (0..63, ...)</w:t>
      </w:r>
      <w:r w:rsidRPr="00064430">
        <w:rPr>
          <w:rFonts w:ascii="Courier New" w:eastAsia="宋体" w:hAnsi="Courier New"/>
          <w:noProof/>
          <w:snapToGrid w:val="0"/>
          <w:sz w:val="16"/>
          <w:szCs w:val="20"/>
          <w:lang w:eastAsia="zh-CN" w:bidi="ar"/>
        </w:rPr>
        <w:t>,</w:t>
      </w:r>
    </w:p>
    <w:p w14:paraId="479B748A"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cellDeploymentStatusIndicator</w:t>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CellDeploymentStatusIndicator</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OPTIONAL,</w:t>
      </w:r>
    </w:p>
    <w:p w14:paraId="31D2AB60"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cellReplacingInfo</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CellReplacingInfo</w:t>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OPTIONAL,</w:t>
      </w:r>
    </w:p>
    <w:p w14:paraId="7A054229"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eastAsia="zh-CN" w:bidi="ar"/>
        </w:rPr>
        <w:t>-- Included in case the Cell Deployment Status Indicator IE is present</w:t>
      </w:r>
    </w:p>
    <w:p w14:paraId="36C81941"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eastAsia="zh-CN" w:bidi="ar"/>
        </w:rPr>
        <w:tab/>
      </w:r>
      <w:r w:rsidRPr="00064430">
        <w:rPr>
          <w:rFonts w:ascii="Courier New" w:eastAsia="宋体" w:hAnsi="Courier New" w:hint="eastAsia"/>
          <w:noProof/>
          <w:snapToGrid w:val="0"/>
          <w:sz w:val="16"/>
          <w:szCs w:val="20"/>
          <w:lang w:eastAsia="zh-CN" w:bidi="ar"/>
        </w:rPr>
        <w:t>sSB-Coverage-Modification-List</w:t>
      </w:r>
      <w:r w:rsidRPr="00064430">
        <w:rPr>
          <w:rFonts w:ascii="Courier New" w:eastAsia="宋体" w:hAnsi="Courier New"/>
          <w:noProof/>
          <w:snapToGrid w:val="0"/>
          <w:sz w:val="16"/>
          <w:szCs w:val="20"/>
          <w:lang w:eastAsia="zh-CN" w:bidi="ar"/>
        </w:rPr>
        <w:tab/>
      </w:r>
      <w:r w:rsidRPr="00064430">
        <w:rPr>
          <w:rFonts w:ascii="Courier New" w:eastAsia="宋体" w:hAnsi="Courier New" w:hint="eastAsia"/>
          <w:noProof/>
          <w:snapToGrid w:val="0"/>
          <w:sz w:val="16"/>
          <w:szCs w:val="20"/>
          <w:lang w:eastAsia="zh-CN" w:bidi="ar"/>
        </w:rPr>
        <w:t>SSB-Coverage-Modification-List,</w:t>
      </w:r>
    </w:p>
    <w:p w14:paraId="357D9DEB"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r w:rsidRPr="00064430">
        <w:rPr>
          <w:rFonts w:ascii="Courier New" w:eastAsia="宋体" w:hAnsi="Courier New"/>
          <w:noProof/>
          <w:snapToGrid w:val="0"/>
          <w:sz w:val="16"/>
          <w:szCs w:val="20"/>
          <w:lang w:val="en-GB" w:eastAsia="zh-CN" w:bidi="ar"/>
        </w:rPr>
        <w:tab/>
        <w:t>iE-Extension</w:t>
      </w:r>
      <w:r w:rsidRPr="00064430">
        <w:rPr>
          <w:rFonts w:ascii="Courier New" w:eastAsia="宋体" w:hAnsi="Courier New"/>
          <w:noProof/>
          <w:snapToGrid w:val="0"/>
          <w:sz w:val="16"/>
          <w:szCs w:val="20"/>
          <w:lang w:val="en-GB" w:eastAsia="zh-CN" w:bidi="ar"/>
        </w:rPr>
        <w:tab/>
      </w:r>
      <w:r w:rsidRPr="00064430">
        <w:rPr>
          <w:rFonts w:ascii="Courier New" w:eastAsia="宋体" w:hAnsi="Courier New"/>
          <w:noProof/>
          <w:snapToGrid w:val="0"/>
          <w:sz w:val="16"/>
          <w:szCs w:val="20"/>
          <w:lang w:val="en-GB" w:eastAsia="zh-CN" w:bidi="ar"/>
        </w:rPr>
        <w:tab/>
      </w:r>
      <w:r w:rsidRPr="00064430">
        <w:rPr>
          <w:rFonts w:ascii="Courier New" w:eastAsia="宋体" w:hAnsi="Courier New"/>
          <w:noProof/>
          <w:snapToGrid w:val="0"/>
          <w:sz w:val="16"/>
          <w:szCs w:val="20"/>
          <w:lang w:val="en-GB" w:eastAsia="zh-CN" w:bidi="ar"/>
        </w:rPr>
        <w:tab/>
        <w:t>ProtocolExtensionContainer { { Coverage</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Modification</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List-Item-ExtIEs} } OPTIONAL,</w:t>
      </w:r>
    </w:p>
    <w:p w14:paraId="2F2008E7"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ko-KR"/>
        </w:rPr>
      </w:pPr>
      <w:r w:rsidRPr="00064430">
        <w:rPr>
          <w:rFonts w:ascii="Courier New" w:eastAsia="宋体" w:hAnsi="Courier New"/>
          <w:noProof/>
          <w:sz w:val="16"/>
          <w:szCs w:val="20"/>
          <w:lang w:eastAsia="zh-CN" w:bidi="ar"/>
        </w:rPr>
        <w:tab/>
      </w:r>
      <w:r w:rsidRPr="00064430">
        <w:rPr>
          <w:rFonts w:ascii="Courier New" w:eastAsia="宋体" w:hAnsi="Courier New"/>
          <w:noProof/>
          <w:snapToGrid w:val="0"/>
          <w:sz w:val="16"/>
          <w:szCs w:val="20"/>
          <w:lang w:eastAsia="zh-CN" w:bidi="ar"/>
        </w:rPr>
        <w:t>...</w:t>
      </w:r>
    </w:p>
    <w:p w14:paraId="7B025929"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064430">
        <w:rPr>
          <w:rFonts w:ascii="Courier New" w:eastAsia="宋体" w:hAnsi="Courier New"/>
          <w:noProof/>
          <w:snapToGrid w:val="0"/>
          <w:sz w:val="16"/>
          <w:szCs w:val="20"/>
          <w:lang w:eastAsia="zh-CN" w:bidi="ar"/>
        </w:rPr>
        <w:t>}</w:t>
      </w:r>
    </w:p>
    <w:p w14:paraId="24237288"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bidi="ar"/>
        </w:rPr>
        <w:t>Coverage</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Modification</w:t>
      </w:r>
      <w:r w:rsidRPr="00064430">
        <w:rPr>
          <w:rFonts w:ascii="Courier New" w:eastAsia="宋体" w:hAnsi="Courier New" w:hint="eastAsia"/>
          <w:noProof/>
          <w:snapToGrid w:val="0"/>
          <w:sz w:val="16"/>
          <w:szCs w:val="20"/>
          <w:lang w:val="en-GB" w:eastAsia="zh-CN" w:bidi="ar"/>
        </w:rPr>
        <w:t>-</w:t>
      </w:r>
      <w:r w:rsidRPr="00064430">
        <w:rPr>
          <w:rFonts w:ascii="Courier New" w:eastAsia="宋体" w:hAnsi="Courier New"/>
          <w:noProof/>
          <w:snapToGrid w:val="0"/>
          <w:sz w:val="16"/>
          <w:szCs w:val="20"/>
          <w:lang w:val="en-GB" w:eastAsia="zh-CN" w:bidi="ar"/>
        </w:rPr>
        <w:t>List-Item-</w:t>
      </w:r>
      <w:r w:rsidRPr="00064430">
        <w:rPr>
          <w:rFonts w:ascii="Courier New" w:eastAsia="宋体" w:hAnsi="Courier New"/>
          <w:noProof/>
          <w:snapToGrid w:val="0"/>
          <w:sz w:val="16"/>
          <w:szCs w:val="20"/>
          <w:lang w:val="en-GB" w:eastAsia="zh-CN"/>
        </w:rPr>
        <w:t>ExtIEs XNAP-PROTOCOL-EXTENSION ::= {</w:t>
      </w:r>
    </w:p>
    <w:p w14:paraId="357EED69" w14:textId="77777777" w:rsidR="0028061A"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 w:author="CATT" w:date="2024-09-24T15:58:00Z"/>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 ID id-</w:t>
      </w:r>
      <w:r w:rsidRPr="00064430">
        <w:rPr>
          <w:rFonts w:ascii="Courier New" w:eastAsia="宋体" w:hAnsi="Courier New"/>
          <w:noProof/>
          <w:sz w:val="16"/>
          <w:szCs w:val="20"/>
          <w:lang w:val="en-GB" w:eastAsia="ko-KR"/>
        </w:rPr>
        <w:t>CoverageModificationCause</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CRITICALITY ignore</w:t>
      </w:r>
      <w:r w:rsidRPr="00064430">
        <w:rPr>
          <w:rFonts w:ascii="Courier New" w:eastAsia="宋体" w:hAnsi="Courier New"/>
          <w:noProof/>
          <w:snapToGrid w:val="0"/>
          <w:sz w:val="16"/>
          <w:szCs w:val="20"/>
          <w:lang w:val="en-GB" w:eastAsia="zh-CN"/>
        </w:rPr>
        <w:tab/>
        <w:t>EXTENSION</w:t>
      </w:r>
      <w:r w:rsidRPr="00064430">
        <w:rPr>
          <w:rFonts w:ascii="Courier New" w:eastAsia="宋体" w:hAnsi="Courier New"/>
          <w:noProof/>
          <w:sz w:val="16"/>
          <w:szCs w:val="20"/>
          <w:lang w:val="en-GB" w:eastAsia="ko-KR"/>
        </w:rPr>
        <w:t xml:space="preserve"> CoverageModificationCause</w:t>
      </w:r>
      <w:r w:rsidRPr="00064430" w:rsidDel="005B365C">
        <w:rPr>
          <w:rFonts w:ascii="Courier New" w:eastAsia="宋体" w:hAnsi="Courier New"/>
          <w:noProof/>
          <w:sz w:val="16"/>
          <w:szCs w:val="20"/>
          <w:lang w:val="en-GB" w:eastAsia="ko-KR"/>
        </w:rPr>
        <w:t xml:space="preserve"> </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PRESENCE optional}</w:t>
      </w:r>
      <w:ins w:id="120" w:author="CATT" w:date="2024-09-24T15:58:00Z">
        <w:r w:rsidR="0028061A">
          <w:rPr>
            <w:rFonts w:ascii="Courier New" w:eastAsia="宋体" w:hAnsi="Courier New" w:hint="eastAsia"/>
            <w:noProof/>
            <w:snapToGrid w:val="0"/>
            <w:sz w:val="16"/>
            <w:szCs w:val="20"/>
            <w:lang w:val="en-GB" w:eastAsia="zh-CN"/>
          </w:rPr>
          <w:t>|</w:t>
        </w:r>
      </w:ins>
    </w:p>
    <w:p w14:paraId="7EED8FD0" w14:textId="183523AF" w:rsidR="00064430" w:rsidRPr="00064430" w:rsidRDefault="0028061A"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ins w:id="121" w:author="CATT" w:date="2024-09-24T15:58:00Z">
        <w:r w:rsidRPr="00064430">
          <w:rPr>
            <w:rFonts w:ascii="Courier New" w:eastAsia="宋体" w:hAnsi="Courier New"/>
            <w:noProof/>
            <w:snapToGrid w:val="0"/>
            <w:sz w:val="16"/>
            <w:szCs w:val="20"/>
            <w:lang w:val="en-GB" w:eastAsia="zh-CN"/>
          </w:rPr>
          <w:t xml:space="preserve">{ ID </w:t>
        </w:r>
        <w:r w:rsidRPr="0028061A">
          <w:rPr>
            <w:rFonts w:ascii="Courier New" w:eastAsia="宋体" w:hAnsi="Courier New"/>
            <w:noProof/>
            <w:snapToGrid w:val="0"/>
            <w:sz w:val="16"/>
            <w:szCs w:val="20"/>
            <w:lang w:val="en-GB" w:eastAsia="zh-CN"/>
          </w:rPr>
          <w:t>id-TimeToChange</w:t>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064430">
          <w:rPr>
            <w:rFonts w:ascii="Courier New" w:eastAsia="宋体" w:hAnsi="Courier New"/>
            <w:noProof/>
            <w:snapToGrid w:val="0"/>
            <w:sz w:val="16"/>
            <w:szCs w:val="20"/>
            <w:lang w:val="en-GB" w:eastAsia="zh-CN"/>
          </w:rPr>
          <w:t>CRITICALITY ignore</w:t>
        </w:r>
        <w:r w:rsidRPr="00064430">
          <w:rPr>
            <w:rFonts w:ascii="Courier New" w:eastAsia="宋体" w:hAnsi="Courier New"/>
            <w:noProof/>
            <w:snapToGrid w:val="0"/>
            <w:sz w:val="16"/>
            <w:szCs w:val="20"/>
            <w:lang w:val="en-GB" w:eastAsia="zh-CN"/>
          </w:rPr>
          <w:tab/>
          <w:t>EXTENSION</w:t>
        </w:r>
        <w:r w:rsidRPr="00064430">
          <w:rPr>
            <w:rFonts w:ascii="Courier New" w:eastAsia="宋体" w:hAnsi="Courier New"/>
            <w:noProof/>
            <w:sz w:val="16"/>
            <w:szCs w:val="20"/>
            <w:lang w:val="en-GB" w:eastAsia="ko-KR"/>
          </w:rPr>
          <w:t xml:space="preserve"> </w:t>
        </w:r>
        <w:r w:rsidRPr="0028061A">
          <w:rPr>
            <w:rFonts w:ascii="Courier New" w:eastAsia="宋体" w:hAnsi="Courier New"/>
            <w:noProof/>
            <w:snapToGrid w:val="0"/>
            <w:sz w:val="16"/>
            <w:szCs w:val="20"/>
            <w:lang w:val="en-GB" w:eastAsia="zh-CN"/>
          </w:rPr>
          <w:t>TimeToChange</w:t>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Pr>
            <w:rFonts w:ascii="Courier New" w:eastAsia="宋体" w:hAnsi="Courier New" w:hint="eastAsia"/>
            <w:noProof/>
            <w:snapToGrid w:val="0"/>
            <w:sz w:val="16"/>
            <w:szCs w:val="20"/>
            <w:lang w:val="en-GB" w:eastAsia="zh-CN"/>
          </w:rPr>
          <w:tab/>
        </w:r>
        <w:r w:rsidRPr="00064430">
          <w:rPr>
            <w:rFonts w:ascii="Courier New" w:eastAsia="宋体" w:hAnsi="Courier New"/>
            <w:noProof/>
            <w:snapToGrid w:val="0"/>
            <w:sz w:val="16"/>
            <w:szCs w:val="20"/>
            <w:lang w:val="en-GB" w:eastAsia="zh-CN"/>
          </w:rPr>
          <w:tab/>
        </w:r>
        <w:r w:rsidRPr="00064430">
          <w:rPr>
            <w:rFonts w:ascii="Courier New" w:eastAsia="宋体" w:hAnsi="Courier New"/>
            <w:noProof/>
            <w:snapToGrid w:val="0"/>
            <w:sz w:val="16"/>
            <w:szCs w:val="20"/>
            <w:lang w:val="en-GB" w:eastAsia="zh-CN"/>
          </w:rPr>
          <w:tab/>
          <w:t>PRESENCE optional}</w:t>
        </w:r>
      </w:ins>
      <w:r w:rsidR="00064430" w:rsidRPr="00064430">
        <w:rPr>
          <w:rFonts w:ascii="Courier New" w:eastAsia="宋体" w:hAnsi="Courier New"/>
          <w:noProof/>
          <w:snapToGrid w:val="0"/>
          <w:sz w:val="16"/>
          <w:szCs w:val="20"/>
          <w:lang w:val="en-GB" w:eastAsia="zh-CN"/>
        </w:rPr>
        <w:t>,</w:t>
      </w:r>
    </w:p>
    <w:p w14:paraId="7AB3188B"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ab/>
        <w:t>...</w:t>
      </w:r>
    </w:p>
    <w:p w14:paraId="43C1819C"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064430">
        <w:rPr>
          <w:rFonts w:ascii="Courier New" w:eastAsia="宋体" w:hAnsi="Courier New"/>
          <w:noProof/>
          <w:snapToGrid w:val="0"/>
          <w:sz w:val="16"/>
          <w:szCs w:val="20"/>
          <w:lang w:val="en-GB" w:eastAsia="zh-CN"/>
        </w:rPr>
        <w:t>}</w:t>
      </w:r>
    </w:p>
    <w:p w14:paraId="719613E9" w14:textId="77777777" w:rsidR="00064430" w:rsidRPr="00064430" w:rsidRDefault="00064430" w:rsidP="00897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14:paraId="204877F8" w14:textId="77777777"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CATT" w:date="2024-09-24T16:35:00Z"/>
          <w:rFonts w:ascii="Courier New" w:eastAsia="宋体" w:hAnsi="Courier New"/>
          <w:sz w:val="16"/>
          <w:szCs w:val="20"/>
          <w:lang w:val="en-GB" w:eastAsia="ko-KR"/>
        </w:rPr>
      </w:pPr>
      <w:ins w:id="123" w:author="CATT" w:date="2024-09-24T16:35:00Z">
        <w:r>
          <w:rPr>
            <w:rFonts w:ascii="Courier New" w:eastAsia="宋体" w:hAnsi="Courier New" w:hint="eastAsia"/>
            <w:noProof/>
            <w:sz w:val="16"/>
            <w:szCs w:val="20"/>
            <w:lang w:eastAsia="zh-CN"/>
          </w:rPr>
          <w:t>TimeToChange</w:t>
        </w:r>
        <w:r w:rsidRPr="005824A6">
          <w:rPr>
            <w:rFonts w:ascii="Courier New" w:eastAsia="宋体" w:hAnsi="Courier New"/>
            <w:sz w:val="16"/>
            <w:szCs w:val="20"/>
            <w:lang w:val="en-GB" w:eastAsia="ko-KR"/>
          </w:rPr>
          <w:t xml:space="preserve"> ::= INTEGER (</w:t>
        </w:r>
        <w:r>
          <w:rPr>
            <w:rFonts w:ascii="Courier New" w:eastAsia="宋体" w:hAnsi="Courier New" w:hint="eastAsia"/>
            <w:sz w:val="16"/>
            <w:szCs w:val="20"/>
            <w:lang w:val="en-GB" w:eastAsia="zh-CN"/>
          </w:rPr>
          <w:t>1</w:t>
        </w:r>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172F1DE4" w14:textId="77777777"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 w:author="CATT" w:date="2024-09-24T16:35:00Z"/>
          <w:rFonts w:ascii="Courier New" w:eastAsia="宋体" w:hAnsi="Courier New"/>
          <w:sz w:val="16"/>
          <w:szCs w:val="20"/>
          <w:lang w:val="en-GB" w:eastAsia="ko-KR"/>
        </w:rPr>
      </w:pPr>
    </w:p>
    <w:p w14:paraId="5033061E" w14:textId="77777777" w:rsidR="009031F5" w:rsidRDefault="009031F5" w:rsidP="00903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12464EDB" w14:textId="77777777" w:rsidR="005519D3" w:rsidRPr="005519D3" w:rsidRDefault="005519D3" w:rsidP="005519D3">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25" w:name="_Toc20955410"/>
      <w:bookmarkStart w:id="126" w:name="_Toc29991618"/>
      <w:bookmarkStart w:id="127" w:name="_Toc36556021"/>
      <w:bookmarkStart w:id="128" w:name="_Toc44497806"/>
      <w:bookmarkStart w:id="129" w:name="_Toc45108193"/>
      <w:bookmarkStart w:id="130" w:name="_Toc45901813"/>
      <w:bookmarkStart w:id="131" w:name="_Toc51850894"/>
      <w:bookmarkStart w:id="132" w:name="_Toc56693898"/>
      <w:bookmarkStart w:id="133" w:name="_Toc64447442"/>
      <w:bookmarkStart w:id="134" w:name="_Toc66286936"/>
      <w:bookmarkStart w:id="135" w:name="_Toc74151634"/>
      <w:bookmarkStart w:id="136" w:name="_Toc88654108"/>
      <w:bookmarkStart w:id="137" w:name="_Toc97904464"/>
      <w:bookmarkStart w:id="138" w:name="_Toc98868602"/>
      <w:bookmarkStart w:id="139" w:name="_Toc105174888"/>
      <w:bookmarkStart w:id="140" w:name="_Toc106109725"/>
      <w:bookmarkStart w:id="141" w:name="_Toc113825547"/>
      <w:bookmarkStart w:id="142" w:name="_Toc155960268"/>
      <w:r w:rsidRPr="005519D3">
        <w:rPr>
          <w:rFonts w:ascii="Arial" w:eastAsia="宋体" w:hAnsi="Arial"/>
          <w:sz w:val="28"/>
          <w:szCs w:val="20"/>
          <w:lang w:val="en-GB" w:eastAsia="ko-KR"/>
        </w:rPr>
        <w:lastRenderedPageBreak/>
        <w:t>9.3.7</w:t>
      </w:r>
      <w:r w:rsidRPr="005519D3">
        <w:rPr>
          <w:rFonts w:ascii="Arial" w:eastAsia="宋体" w:hAnsi="Arial"/>
          <w:sz w:val="28"/>
          <w:szCs w:val="20"/>
          <w:lang w:val="en-GB" w:eastAsia="ko-KR"/>
        </w:rPr>
        <w:tab/>
        <w:t>Constant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ED2AB89" w14:textId="77777777" w:rsidR="00965034" w:rsidRDefault="00965034" w:rsidP="0096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430B4DA8" w14:textId="77777777" w:rsidR="00965034" w:rsidRDefault="00965034" w:rsidP="0096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2AB4E524"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w:t>
      </w:r>
    </w:p>
    <w:p w14:paraId="78C75ED5"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w:t>
      </w:r>
    </w:p>
    <w:p w14:paraId="138DF988"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IEs</w:t>
      </w:r>
    </w:p>
    <w:p w14:paraId="48AA9C50"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w:t>
      </w:r>
    </w:p>
    <w:p w14:paraId="543B94F5"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E92515">
        <w:rPr>
          <w:rFonts w:ascii="Courier New" w:eastAsia="宋体" w:hAnsi="Courier New"/>
          <w:noProof/>
          <w:sz w:val="16"/>
          <w:szCs w:val="20"/>
          <w:lang w:val="en-GB" w:eastAsia="ko-KR"/>
        </w:rPr>
        <w:t>-- **************************************************************</w:t>
      </w:r>
    </w:p>
    <w:p w14:paraId="0CCE6A6D" w14:textId="77777777" w:rsidR="00E92515" w:rsidRP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p>
    <w:p w14:paraId="0C5FDE38" w14:textId="77777777" w:rsid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54DCC550" w14:textId="77777777" w:rsidR="00E92515" w:rsidRDefault="00E92515" w:rsidP="00E92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7F58D023" w14:textId="77777777" w:rsidR="00945C60" w:rsidRPr="00945C60" w:rsidRDefault="00945C60" w:rsidP="00945C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24-09-24T16:02:00Z"/>
          <w:rFonts w:ascii="Courier New" w:eastAsia="宋体" w:hAnsi="Courier New"/>
          <w:noProof/>
          <w:snapToGrid w:val="0"/>
          <w:sz w:val="16"/>
          <w:szCs w:val="20"/>
          <w:lang w:val="en-GB" w:eastAsia="ko-KR"/>
        </w:rPr>
      </w:pPr>
      <w:ins w:id="144" w:author="CATT" w:date="2024-09-24T16:02:00Z">
        <w:r w:rsidRPr="00945C60">
          <w:rPr>
            <w:rFonts w:ascii="Courier New" w:eastAsia="宋体" w:hAnsi="Courier New" w:cs="Courier New"/>
            <w:noProof/>
            <w:snapToGrid w:val="0"/>
            <w:sz w:val="16"/>
            <w:szCs w:val="20"/>
            <w:lang w:val="en-GB" w:eastAsia="ko-KR"/>
          </w:rPr>
          <w:t>id-TimeToChange</w:t>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Pr>
            <w:rFonts w:ascii="Courier New" w:eastAsia="宋体" w:hAnsi="Courier New" w:cs="Courier New" w:hint="eastAsia"/>
            <w:noProof/>
            <w:snapToGrid w:val="0"/>
            <w:sz w:val="16"/>
            <w:szCs w:val="20"/>
            <w:lang w:val="en-GB" w:eastAsia="zh-CN"/>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cs="Courier New"/>
            <w:noProof/>
            <w:snapToGrid w:val="0"/>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sz w:val="16"/>
            <w:szCs w:val="20"/>
            <w:lang w:val="en-GB" w:eastAsia="ko-KR"/>
          </w:rPr>
          <w:tab/>
        </w:r>
        <w:r w:rsidRPr="00945C60">
          <w:rPr>
            <w:rFonts w:ascii="Courier New" w:eastAsia="宋体" w:hAnsi="Courier New"/>
            <w:noProof/>
            <w:snapToGrid w:val="0"/>
            <w:sz w:val="16"/>
            <w:szCs w:val="20"/>
            <w:lang w:val="en-GB" w:eastAsia="ko-KR"/>
          </w:rPr>
          <w:t>ProtocolIE-ID ::=</w:t>
        </w:r>
      </w:ins>
    </w:p>
    <w:p w14:paraId="507E9A71" w14:textId="77777777" w:rsidR="009031F5" w:rsidRDefault="009031F5" w:rsidP="00903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eastAsia="zh-CN" w:bidi="ar"/>
        </w:rPr>
      </w:pPr>
    </w:p>
    <w:p w14:paraId="3CE05169" w14:textId="1C6DF5D1" w:rsidR="004D75F9" w:rsidRDefault="004D75F9" w:rsidP="004D7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eastAsia="ko-KR"/>
        </w:rPr>
      </w:pPr>
      <w:r w:rsidRPr="00BF2E76">
        <w:rPr>
          <w:rFonts w:ascii="Courier New" w:eastAsia="宋体" w:hAnsi="Courier New"/>
          <w:snapToGrid w:val="0"/>
          <w:sz w:val="16"/>
          <w:szCs w:val="20"/>
          <w:lang w:val="en-GB" w:eastAsia="ko-KR"/>
        </w:rPr>
        <w:t>//////////////////////////////////////////////////////////////////</w:t>
      </w:r>
      <w:r>
        <w:rPr>
          <w:rFonts w:ascii="Courier New" w:eastAsia="宋体" w:hAnsi="Courier New" w:hint="eastAsia"/>
          <w:snapToGrid w:val="0"/>
          <w:sz w:val="16"/>
          <w:szCs w:val="20"/>
          <w:lang w:val="en-GB" w:eastAsia="zh-CN"/>
        </w:rPr>
        <w:t>end</w:t>
      </w:r>
      <w:r w:rsidRPr="00BF2E76">
        <w:rPr>
          <w:rFonts w:ascii="Courier New" w:eastAsia="宋体" w:hAnsi="Courier New"/>
          <w:snapToGrid w:val="0"/>
          <w:sz w:val="16"/>
          <w:szCs w:val="20"/>
          <w:lang w:val="en-GB" w:eastAsia="ko-KR"/>
        </w:rPr>
        <w:t>//////////////////////////////////////////////////////////////////</w:t>
      </w:r>
    </w:p>
    <w:p w14:paraId="64F5EDCD" w14:textId="4A3AF5D0" w:rsidR="004F68CC" w:rsidRDefault="004F68CC" w:rsidP="00897B13">
      <w:pPr>
        <w:widowControl w:val="0"/>
        <w:overflowPunct w:val="0"/>
        <w:autoSpaceDE w:val="0"/>
        <w:autoSpaceDN w:val="0"/>
        <w:adjustRightInd w:val="0"/>
        <w:spacing w:after="180"/>
        <w:textAlignment w:val="baseline"/>
        <w:rPr>
          <w:rFonts w:eastAsia="宋体"/>
          <w:szCs w:val="20"/>
          <w:lang w:val="en-GB" w:eastAsia="ko-KR"/>
        </w:rPr>
        <w:sectPr w:rsidR="004F68CC" w:rsidSect="004F68CC">
          <w:headerReference w:type="default" r:id="rId12"/>
          <w:footerReference w:type="even" r:id="rId13"/>
          <w:footerReference w:type="default" r:id="rId14"/>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7CCF725A" w14:textId="38A06C0A" w:rsidR="0001373B" w:rsidRPr="003D25AE" w:rsidRDefault="0001373B" w:rsidP="0001373B">
      <w:pPr>
        <w:pStyle w:val="1"/>
        <w:numPr>
          <w:ilvl w:val="0"/>
          <w:numId w:val="22"/>
        </w:numPr>
        <w:rPr>
          <w:rFonts w:eastAsiaTheme="minorEastAsia"/>
          <w:lang w:val="en-GB"/>
        </w:rPr>
      </w:pPr>
      <w:r w:rsidRPr="003D25AE">
        <w:rPr>
          <w:lang w:val="en-GB"/>
        </w:rPr>
        <w:lastRenderedPageBreak/>
        <w:t>Annex</w:t>
      </w:r>
      <w:r w:rsidR="00093821">
        <w:rPr>
          <w:rFonts w:hint="eastAsia"/>
          <w:lang w:val="en-GB"/>
        </w:rPr>
        <w:t xml:space="preserve"> B</w:t>
      </w:r>
      <w:r w:rsidRPr="003D25AE">
        <w:rPr>
          <w:lang w:val="en-GB"/>
        </w:rPr>
        <w:t>: Text proposal to TR 38.</w:t>
      </w:r>
      <w:r>
        <w:rPr>
          <w:rFonts w:hint="eastAsia"/>
          <w:lang w:val="en-GB"/>
        </w:rPr>
        <w:t>473</w:t>
      </w:r>
    </w:p>
    <w:p w14:paraId="3D62E8D9" w14:textId="77777777" w:rsidR="0001373B" w:rsidRPr="00542F90" w:rsidRDefault="0001373B" w:rsidP="0001373B">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20F41FCC" w14:textId="77777777" w:rsidR="00807CF8" w:rsidRPr="00807CF8" w:rsidRDefault="00807CF8" w:rsidP="00807CF8">
      <w:pPr>
        <w:widowControl w:val="0"/>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45" w:name="_Toc20955904"/>
      <w:bookmarkStart w:id="146" w:name="_Toc29893022"/>
      <w:bookmarkStart w:id="147" w:name="_Toc36556959"/>
      <w:bookmarkStart w:id="148" w:name="_Toc45832407"/>
      <w:bookmarkStart w:id="149" w:name="_Toc51763687"/>
      <w:bookmarkStart w:id="150" w:name="_Toc64448856"/>
      <w:bookmarkStart w:id="151" w:name="_Toc66289515"/>
      <w:bookmarkStart w:id="152" w:name="_Toc74154628"/>
      <w:bookmarkStart w:id="153" w:name="_Toc81383372"/>
      <w:bookmarkStart w:id="154" w:name="_Toc88658005"/>
      <w:bookmarkStart w:id="155" w:name="_Toc97910917"/>
      <w:bookmarkStart w:id="156" w:name="_Toc99038677"/>
      <w:bookmarkStart w:id="157" w:name="_Toc99730940"/>
      <w:bookmarkStart w:id="158" w:name="_Toc105511071"/>
      <w:bookmarkStart w:id="159" w:name="_Toc105927603"/>
      <w:bookmarkStart w:id="160" w:name="_Toc106110143"/>
      <w:bookmarkStart w:id="161" w:name="_Toc113835580"/>
      <w:bookmarkStart w:id="162" w:name="_Toc120124428"/>
      <w:bookmarkStart w:id="163" w:name="_Toc170761239"/>
      <w:bookmarkStart w:id="164" w:name="_Toc20955183"/>
      <w:bookmarkStart w:id="165" w:name="_Toc29991378"/>
      <w:bookmarkStart w:id="166" w:name="_Toc36555778"/>
      <w:bookmarkStart w:id="167" w:name="_Toc44497485"/>
      <w:bookmarkStart w:id="168" w:name="_Toc45107873"/>
      <w:bookmarkStart w:id="169" w:name="_Toc45901493"/>
      <w:bookmarkStart w:id="170" w:name="_Toc99038890"/>
      <w:bookmarkStart w:id="171" w:name="_Toc99731153"/>
      <w:bookmarkStart w:id="172" w:name="_Toc105511284"/>
      <w:bookmarkStart w:id="173" w:name="_Toc105927816"/>
      <w:bookmarkStart w:id="174" w:name="_Toc106110356"/>
      <w:bookmarkStart w:id="175" w:name="_Toc113835793"/>
      <w:bookmarkStart w:id="176" w:name="_Toc120124641"/>
      <w:bookmarkStart w:id="177" w:name="_Toc170761452"/>
      <w:bookmarkStart w:id="178" w:name="_Toc99038892"/>
      <w:bookmarkStart w:id="179" w:name="_Toc99731155"/>
      <w:bookmarkStart w:id="180" w:name="_Toc105511286"/>
      <w:bookmarkStart w:id="181" w:name="_Toc105927818"/>
      <w:bookmarkStart w:id="182" w:name="_Toc106110358"/>
      <w:bookmarkStart w:id="183" w:name="_Toc113835795"/>
      <w:bookmarkStart w:id="184" w:name="_Toc120124643"/>
      <w:bookmarkStart w:id="185" w:name="_Toc170761454"/>
      <w:r w:rsidRPr="00807CF8">
        <w:rPr>
          <w:rFonts w:ascii="Arial" w:hAnsi="Arial"/>
          <w:sz w:val="28"/>
          <w:szCs w:val="20"/>
          <w:lang w:val="en-GB" w:eastAsia="ko-KR"/>
        </w:rPr>
        <w:t>9.3.1</w:t>
      </w:r>
      <w:r w:rsidRPr="00807CF8">
        <w:rPr>
          <w:rFonts w:ascii="Arial" w:hAnsi="Arial"/>
          <w:sz w:val="28"/>
          <w:szCs w:val="20"/>
          <w:lang w:val="en-GB" w:eastAsia="ko-KR"/>
        </w:rPr>
        <w:tab/>
        <w:t>Radio Network Layer Related IEs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0E77AB0" w14:textId="77777777" w:rsidR="00807CF8" w:rsidRPr="00542F90" w:rsidRDefault="00807CF8" w:rsidP="00807CF8">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2D6EE25F" w14:textId="77777777" w:rsidR="00951408" w:rsidRPr="00951408" w:rsidRDefault="00951408" w:rsidP="00951408">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951408">
        <w:rPr>
          <w:rFonts w:ascii="Arial" w:hAnsi="Arial"/>
          <w:sz w:val="24"/>
          <w:szCs w:val="20"/>
          <w:lang w:val="en-GB" w:eastAsia="ko-KR"/>
        </w:rPr>
        <w:t>9.3.1.211</w:t>
      </w:r>
      <w:r w:rsidRPr="00951408">
        <w:rPr>
          <w:rFonts w:ascii="Arial" w:hAnsi="Arial"/>
          <w:sz w:val="24"/>
          <w:szCs w:val="20"/>
          <w:lang w:val="en-GB" w:eastAsia="ko-KR"/>
        </w:rPr>
        <w:tab/>
      </w:r>
      <w:bookmarkEnd w:id="164"/>
      <w:bookmarkEnd w:id="165"/>
      <w:bookmarkEnd w:id="166"/>
      <w:bookmarkEnd w:id="167"/>
      <w:bookmarkEnd w:id="168"/>
      <w:bookmarkEnd w:id="169"/>
      <w:r w:rsidRPr="00951408">
        <w:rPr>
          <w:rFonts w:ascii="Arial" w:hAnsi="Arial"/>
          <w:sz w:val="24"/>
          <w:szCs w:val="20"/>
          <w:lang w:val="en-GB" w:eastAsia="ko-KR"/>
        </w:rPr>
        <w:t>CCO Assistance Information</w:t>
      </w:r>
      <w:bookmarkEnd w:id="170"/>
      <w:bookmarkEnd w:id="171"/>
      <w:bookmarkEnd w:id="172"/>
      <w:bookmarkEnd w:id="173"/>
      <w:bookmarkEnd w:id="174"/>
      <w:bookmarkEnd w:id="175"/>
      <w:bookmarkEnd w:id="176"/>
      <w:bookmarkEnd w:id="177"/>
    </w:p>
    <w:p w14:paraId="11EF262A" w14:textId="77777777" w:rsidR="00951408" w:rsidRPr="00951408" w:rsidRDefault="00951408" w:rsidP="00951408">
      <w:pPr>
        <w:widowControl w:val="0"/>
        <w:overflowPunct w:val="0"/>
        <w:autoSpaceDE w:val="0"/>
        <w:autoSpaceDN w:val="0"/>
        <w:adjustRightInd w:val="0"/>
        <w:spacing w:after="180"/>
        <w:textAlignment w:val="baseline"/>
        <w:rPr>
          <w:szCs w:val="20"/>
          <w:lang w:val="en-GB" w:eastAsia="ko-KR"/>
        </w:rPr>
      </w:pPr>
      <w:r w:rsidRPr="00951408">
        <w:rPr>
          <w:szCs w:val="20"/>
          <w:lang w:val="en-GB" w:eastAsia="ko-KR"/>
        </w:rPr>
        <w:t>This IE provides assistance information for the Capacity and Coverage (CCO) actions for specific CCO issues detected, and for network energy saving.</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20"/>
        <w:gridCol w:w="1474"/>
        <w:gridCol w:w="1699"/>
        <w:gridCol w:w="1132"/>
        <w:gridCol w:w="1132"/>
      </w:tblGrid>
      <w:tr w:rsidR="00280B1C" w:rsidRPr="00951408" w14:paraId="3733CC08" w14:textId="56CCBFFA" w:rsidTr="00280B1C">
        <w:trPr>
          <w:tblHeader/>
        </w:trPr>
        <w:tc>
          <w:tcPr>
            <w:tcW w:w="1163" w:type="pct"/>
          </w:tcPr>
          <w:p w14:paraId="1E97CFF5" w14:textId="77777777"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IE/Group Name</w:t>
            </w:r>
          </w:p>
        </w:tc>
        <w:tc>
          <w:tcPr>
            <w:tcW w:w="523" w:type="pct"/>
          </w:tcPr>
          <w:p w14:paraId="4111B468" w14:textId="77777777"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Presence</w:t>
            </w:r>
          </w:p>
        </w:tc>
        <w:tc>
          <w:tcPr>
            <w:tcW w:w="523" w:type="pct"/>
          </w:tcPr>
          <w:p w14:paraId="5F42E1C8" w14:textId="77777777"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Range</w:t>
            </w:r>
          </w:p>
        </w:tc>
        <w:tc>
          <w:tcPr>
            <w:tcW w:w="756" w:type="pct"/>
          </w:tcPr>
          <w:p w14:paraId="23DC93FE" w14:textId="77777777"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IE type and reference</w:t>
            </w:r>
          </w:p>
        </w:tc>
        <w:tc>
          <w:tcPr>
            <w:tcW w:w="872" w:type="pct"/>
          </w:tcPr>
          <w:p w14:paraId="6026450C" w14:textId="77777777"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r w:rsidRPr="00951408">
              <w:rPr>
                <w:rFonts w:ascii="Arial" w:hAnsi="Arial"/>
                <w:b/>
                <w:sz w:val="18"/>
                <w:szCs w:val="20"/>
                <w:lang w:val="en-GB" w:eastAsia="ja-JP"/>
              </w:rPr>
              <w:t>Semantics description</w:t>
            </w:r>
          </w:p>
        </w:tc>
        <w:tc>
          <w:tcPr>
            <w:tcW w:w="581" w:type="pct"/>
          </w:tcPr>
          <w:p w14:paraId="4FC139B9" w14:textId="32E0D2CD"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ins w:id="186" w:author="CATT" w:date="2024-09-24T16:13:00Z">
              <w:r w:rsidRPr="008A442D">
                <w:rPr>
                  <w:rFonts w:ascii="Arial" w:hAnsi="Arial"/>
                  <w:b/>
                  <w:sz w:val="18"/>
                  <w:szCs w:val="20"/>
                  <w:lang w:val="en-GB" w:eastAsia="ja-JP"/>
                </w:rPr>
                <w:t>Criticality</w:t>
              </w:r>
            </w:ins>
          </w:p>
        </w:tc>
        <w:tc>
          <w:tcPr>
            <w:tcW w:w="581" w:type="pct"/>
          </w:tcPr>
          <w:p w14:paraId="07EDD083" w14:textId="7603DEA2" w:rsidR="00280B1C" w:rsidRPr="00951408" w:rsidRDefault="00280B1C" w:rsidP="00951408">
            <w:pPr>
              <w:widowControl w:val="0"/>
              <w:overflowPunct w:val="0"/>
              <w:autoSpaceDE w:val="0"/>
              <w:autoSpaceDN w:val="0"/>
              <w:adjustRightInd w:val="0"/>
              <w:jc w:val="center"/>
              <w:textAlignment w:val="baseline"/>
              <w:rPr>
                <w:rFonts w:ascii="Arial" w:hAnsi="Arial"/>
                <w:b/>
                <w:sz w:val="18"/>
                <w:szCs w:val="20"/>
                <w:lang w:val="en-GB" w:eastAsia="ja-JP"/>
              </w:rPr>
            </w:pPr>
            <w:ins w:id="187" w:author="CATT" w:date="2024-09-24T16:13:00Z">
              <w:r w:rsidRPr="008A442D">
                <w:rPr>
                  <w:rFonts w:ascii="Arial" w:hAnsi="Arial"/>
                  <w:b/>
                  <w:sz w:val="18"/>
                  <w:szCs w:val="20"/>
                  <w:lang w:val="en-GB" w:eastAsia="ja-JP"/>
                </w:rPr>
                <w:t>Assigned Criticality</w:t>
              </w:r>
            </w:ins>
          </w:p>
        </w:tc>
      </w:tr>
      <w:tr w:rsidR="00280B1C" w:rsidRPr="00951408" w14:paraId="0EC1072B" w14:textId="4964DA47" w:rsidTr="00280B1C">
        <w:tc>
          <w:tcPr>
            <w:tcW w:w="1163" w:type="pct"/>
          </w:tcPr>
          <w:p w14:paraId="59270D3F"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bCs/>
                <w:sz w:val="18"/>
                <w:szCs w:val="18"/>
                <w:lang w:val="en-GB" w:eastAsia="ja-JP"/>
              </w:rPr>
              <w:t>CCO issue detection</w:t>
            </w:r>
          </w:p>
        </w:tc>
        <w:tc>
          <w:tcPr>
            <w:tcW w:w="523" w:type="pct"/>
          </w:tcPr>
          <w:p w14:paraId="4A340885"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sz w:val="18"/>
                <w:szCs w:val="20"/>
                <w:lang w:val="en-GB" w:eastAsia="ko-KR"/>
              </w:rPr>
              <w:t>O</w:t>
            </w:r>
          </w:p>
        </w:tc>
        <w:tc>
          <w:tcPr>
            <w:tcW w:w="523" w:type="pct"/>
          </w:tcPr>
          <w:p w14:paraId="4937BFF7"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p>
        </w:tc>
        <w:tc>
          <w:tcPr>
            <w:tcW w:w="756" w:type="pct"/>
          </w:tcPr>
          <w:p w14:paraId="7ACC44E9"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sz w:val="18"/>
                <w:szCs w:val="18"/>
                <w:lang w:val="en-GB" w:eastAsia="ja-JP"/>
              </w:rPr>
              <w:t>ENUMERATED (coverage, cell edge capacity, ..., network energy saving)</w:t>
            </w:r>
          </w:p>
        </w:tc>
        <w:tc>
          <w:tcPr>
            <w:tcW w:w="872" w:type="pct"/>
          </w:tcPr>
          <w:p w14:paraId="097CAB37"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sz w:val="18"/>
                <w:szCs w:val="18"/>
                <w:lang w:val="en-GB" w:eastAsia="ja-JP"/>
              </w:rPr>
              <w:t>Indicates the type of CCO issue detected, or network energy saving cause.</w:t>
            </w:r>
          </w:p>
        </w:tc>
        <w:tc>
          <w:tcPr>
            <w:tcW w:w="581" w:type="pct"/>
          </w:tcPr>
          <w:p w14:paraId="4BD04160" w14:textId="0D80D6BB" w:rsidR="00280B1C" w:rsidRPr="00280B1C" w:rsidRDefault="00280B1C" w:rsidP="00280B1C">
            <w:pPr>
              <w:widowControl w:val="0"/>
              <w:overflowPunct w:val="0"/>
              <w:autoSpaceDE w:val="0"/>
              <w:autoSpaceDN w:val="0"/>
              <w:adjustRightInd w:val="0"/>
              <w:jc w:val="center"/>
              <w:textAlignment w:val="baseline"/>
              <w:rPr>
                <w:rFonts w:ascii="Arial" w:hAnsi="Arial"/>
                <w:sz w:val="18"/>
                <w:szCs w:val="20"/>
                <w:lang w:val="en-GB" w:eastAsia="ja-JP"/>
              </w:rPr>
            </w:pPr>
            <w:ins w:id="188" w:author="CATT" w:date="2024-09-24T16:13:00Z">
              <w:r>
                <w:rPr>
                  <w:rFonts w:ascii="Arial" w:eastAsiaTheme="minorEastAsia" w:hAnsi="Arial" w:hint="eastAsia"/>
                  <w:sz w:val="18"/>
                  <w:szCs w:val="20"/>
                  <w:lang w:val="en-GB" w:eastAsia="zh-CN"/>
                </w:rPr>
                <w:t>-</w:t>
              </w:r>
            </w:ins>
          </w:p>
        </w:tc>
        <w:tc>
          <w:tcPr>
            <w:tcW w:w="581" w:type="pct"/>
          </w:tcPr>
          <w:p w14:paraId="3D16A179" w14:textId="77777777" w:rsidR="00280B1C" w:rsidRPr="00280B1C" w:rsidRDefault="00280B1C" w:rsidP="00280B1C">
            <w:pPr>
              <w:widowControl w:val="0"/>
              <w:overflowPunct w:val="0"/>
              <w:autoSpaceDE w:val="0"/>
              <w:autoSpaceDN w:val="0"/>
              <w:adjustRightInd w:val="0"/>
              <w:jc w:val="center"/>
              <w:textAlignment w:val="baseline"/>
              <w:rPr>
                <w:rFonts w:ascii="Arial" w:hAnsi="Arial"/>
                <w:sz w:val="18"/>
                <w:szCs w:val="20"/>
                <w:lang w:val="en-GB" w:eastAsia="ja-JP"/>
              </w:rPr>
            </w:pPr>
          </w:p>
        </w:tc>
      </w:tr>
      <w:tr w:rsidR="00280B1C" w:rsidRPr="00951408" w14:paraId="24C8A085" w14:textId="283D63F8" w:rsidTr="00280B1C">
        <w:tc>
          <w:tcPr>
            <w:tcW w:w="1163" w:type="pct"/>
          </w:tcPr>
          <w:p w14:paraId="1E3CBA37"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cs="Arial"/>
                <w:bCs/>
                <w:sz w:val="18"/>
                <w:szCs w:val="18"/>
                <w:lang w:val="en-GB" w:eastAsia="ja-JP"/>
              </w:rPr>
              <w:t>Affected Cells and Beams</w:t>
            </w:r>
          </w:p>
        </w:tc>
        <w:tc>
          <w:tcPr>
            <w:tcW w:w="523" w:type="pct"/>
          </w:tcPr>
          <w:p w14:paraId="1AC08F4C"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hAnsi="Arial"/>
                <w:sz w:val="18"/>
                <w:szCs w:val="20"/>
                <w:lang w:val="en-GB" w:eastAsia="ko-KR"/>
              </w:rPr>
              <w:t>O</w:t>
            </w:r>
          </w:p>
        </w:tc>
        <w:tc>
          <w:tcPr>
            <w:tcW w:w="523" w:type="pct"/>
          </w:tcPr>
          <w:p w14:paraId="68461CBD"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p>
        </w:tc>
        <w:tc>
          <w:tcPr>
            <w:tcW w:w="756" w:type="pct"/>
          </w:tcPr>
          <w:p w14:paraId="64C97F76"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r w:rsidRPr="00951408">
              <w:rPr>
                <w:rFonts w:ascii="Arial" w:eastAsia="Malgun Gothic" w:hAnsi="Arial"/>
                <w:sz w:val="18"/>
                <w:szCs w:val="18"/>
                <w:lang w:val="en-GB" w:eastAsia="ko-KR"/>
              </w:rPr>
              <w:t>9.3.1.212</w:t>
            </w:r>
          </w:p>
        </w:tc>
        <w:tc>
          <w:tcPr>
            <w:tcW w:w="872" w:type="pct"/>
          </w:tcPr>
          <w:p w14:paraId="212BB4ED" w14:textId="77777777" w:rsidR="00280B1C" w:rsidRPr="00951408" w:rsidRDefault="00280B1C" w:rsidP="00951408">
            <w:pPr>
              <w:widowControl w:val="0"/>
              <w:overflowPunct w:val="0"/>
              <w:autoSpaceDE w:val="0"/>
              <w:autoSpaceDN w:val="0"/>
              <w:adjustRightInd w:val="0"/>
              <w:textAlignment w:val="baseline"/>
              <w:rPr>
                <w:rFonts w:ascii="Arial" w:hAnsi="Arial"/>
                <w:sz w:val="18"/>
                <w:szCs w:val="20"/>
                <w:lang w:val="en-GB" w:eastAsia="ja-JP"/>
              </w:rPr>
            </w:pPr>
          </w:p>
        </w:tc>
        <w:tc>
          <w:tcPr>
            <w:tcW w:w="581" w:type="pct"/>
          </w:tcPr>
          <w:p w14:paraId="45274B22" w14:textId="648F9F51" w:rsidR="00280B1C" w:rsidRPr="00951408" w:rsidRDefault="00280B1C" w:rsidP="00280B1C">
            <w:pPr>
              <w:widowControl w:val="0"/>
              <w:overflowPunct w:val="0"/>
              <w:autoSpaceDE w:val="0"/>
              <w:autoSpaceDN w:val="0"/>
              <w:adjustRightInd w:val="0"/>
              <w:jc w:val="center"/>
              <w:textAlignment w:val="baseline"/>
              <w:rPr>
                <w:rFonts w:ascii="Arial" w:hAnsi="Arial"/>
                <w:sz w:val="18"/>
                <w:szCs w:val="20"/>
                <w:lang w:val="en-GB" w:eastAsia="ja-JP"/>
              </w:rPr>
            </w:pPr>
            <w:ins w:id="189" w:author="CATT" w:date="2024-09-24T16:13:00Z">
              <w:r>
                <w:rPr>
                  <w:rFonts w:ascii="Arial" w:eastAsiaTheme="minorEastAsia" w:hAnsi="Arial" w:hint="eastAsia"/>
                  <w:sz w:val="18"/>
                  <w:szCs w:val="20"/>
                  <w:lang w:val="en-GB" w:eastAsia="zh-CN"/>
                </w:rPr>
                <w:t>-</w:t>
              </w:r>
            </w:ins>
          </w:p>
        </w:tc>
        <w:tc>
          <w:tcPr>
            <w:tcW w:w="581" w:type="pct"/>
          </w:tcPr>
          <w:p w14:paraId="5630DFBC" w14:textId="77777777" w:rsidR="00280B1C" w:rsidRPr="00951408" w:rsidRDefault="00280B1C" w:rsidP="00280B1C">
            <w:pPr>
              <w:widowControl w:val="0"/>
              <w:overflowPunct w:val="0"/>
              <w:autoSpaceDE w:val="0"/>
              <w:autoSpaceDN w:val="0"/>
              <w:adjustRightInd w:val="0"/>
              <w:jc w:val="center"/>
              <w:textAlignment w:val="baseline"/>
              <w:rPr>
                <w:rFonts w:ascii="Arial" w:hAnsi="Arial"/>
                <w:sz w:val="18"/>
                <w:szCs w:val="20"/>
                <w:lang w:val="en-GB" w:eastAsia="ja-JP"/>
              </w:rPr>
            </w:pPr>
          </w:p>
        </w:tc>
      </w:tr>
      <w:tr w:rsidR="00B20B9D" w:rsidRPr="00951408" w14:paraId="1ED152C3" w14:textId="77777777" w:rsidTr="00B20B9D">
        <w:trPr>
          <w:ins w:id="190" w:author="CATT" w:date="2024-09-24T16:13:00Z"/>
        </w:trPr>
        <w:tc>
          <w:tcPr>
            <w:tcW w:w="1163" w:type="pct"/>
            <w:tcBorders>
              <w:top w:val="single" w:sz="4" w:space="0" w:color="auto"/>
              <w:left w:val="single" w:sz="4" w:space="0" w:color="auto"/>
              <w:bottom w:val="single" w:sz="4" w:space="0" w:color="auto"/>
              <w:right w:val="single" w:sz="4" w:space="0" w:color="auto"/>
            </w:tcBorders>
          </w:tcPr>
          <w:p w14:paraId="28374267" w14:textId="7794D20D" w:rsidR="00B20B9D" w:rsidRPr="00B20B9D" w:rsidRDefault="00B20B9D" w:rsidP="0018442C">
            <w:pPr>
              <w:widowControl w:val="0"/>
              <w:overflowPunct w:val="0"/>
              <w:autoSpaceDE w:val="0"/>
              <w:autoSpaceDN w:val="0"/>
              <w:adjustRightInd w:val="0"/>
              <w:textAlignment w:val="baseline"/>
              <w:rPr>
                <w:ins w:id="191" w:author="CATT" w:date="2024-09-24T16:13:00Z"/>
                <w:rFonts w:ascii="Arial" w:hAnsi="Arial" w:cs="Arial"/>
                <w:bCs/>
                <w:sz w:val="18"/>
                <w:szCs w:val="18"/>
                <w:lang w:val="en-GB" w:eastAsia="ja-JP"/>
              </w:rPr>
            </w:pPr>
            <w:ins w:id="192" w:author="CATT" w:date="2024-09-24T16:13:00Z">
              <w:r>
                <w:rPr>
                  <w:rFonts w:ascii="Arial" w:eastAsiaTheme="minorEastAsia" w:hAnsi="Arial" w:cs="Arial" w:hint="eastAsia"/>
                  <w:bCs/>
                  <w:sz w:val="18"/>
                  <w:szCs w:val="18"/>
                  <w:lang w:val="en-GB" w:eastAsia="zh-CN"/>
                </w:rPr>
                <w:t>Time to Happen</w:t>
              </w:r>
            </w:ins>
          </w:p>
        </w:tc>
        <w:tc>
          <w:tcPr>
            <w:tcW w:w="523" w:type="pct"/>
            <w:tcBorders>
              <w:top w:val="single" w:sz="4" w:space="0" w:color="auto"/>
              <w:left w:val="single" w:sz="4" w:space="0" w:color="auto"/>
              <w:bottom w:val="single" w:sz="4" w:space="0" w:color="auto"/>
              <w:right w:val="single" w:sz="4" w:space="0" w:color="auto"/>
            </w:tcBorders>
          </w:tcPr>
          <w:p w14:paraId="6AFB4414" w14:textId="77777777" w:rsidR="00B20B9D" w:rsidRPr="00951408" w:rsidRDefault="00B20B9D" w:rsidP="0018442C">
            <w:pPr>
              <w:widowControl w:val="0"/>
              <w:overflowPunct w:val="0"/>
              <w:autoSpaceDE w:val="0"/>
              <w:autoSpaceDN w:val="0"/>
              <w:adjustRightInd w:val="0"/>
              <w:textAlignment w:val="baseline"/>
              <w:rPr>
                <w:ins w:id="193" w:author="CATT" w:date="2024-09-24T16:13:00Z"/>
                <w:rFonts w:ascii="Arial" w:hAnsi="Arial"/>
                <w:sz w:val="18"/>
                <w:szCs w:val="20"/>
                <w:lang w:val="en-GB" w:eastAsia="ko-KR"/>
              </w:rPr>
            </w:pPr>
            <w:ins w:id="194" w:author="CATT" w:date="2024-09-24T16:13:00Z">
              <w:r w:rsidRPr="00951408">
                <w:rPr>
                  <w:rFonts w:ascii="Arial" w:hAnsi="Arial"/>
                  <w:sz w:val="18"/>
                  <w:szCs w:val="20"/>
                  <w:lang w:val="en-GB" w:eastAsia="ko-KR"/>
                </w:rPr>
                <w:t>O</w:t>
              </w:r>
            </w:ins>
          </w:p>
        </w:tc>
        <w:tc>
          <w:tcPr>
            <w:tcW w:w="523" w:type="pct"/>
            <w:tcBorders>
              <w:top w:val="single" w:sz="4" w:space="0" w:color="auto"/>
              <w:left w:val="single" w:sz="4" w:space="0" w:color="auto"/>
              <w:bottom w:val="single" w:sz="4" w:space="0" w:color="auto"/>
              <w:right w:val="single" w:sz="4" w:space="0" w:color="auto"/>
            </w:tcBorders>
          </w:tcPr>
          <w:p w14:paraId="446FAB3A" w14:textId="77777777" w:rsidR="00B20B9D" w:rsidRPr="00951408" w:rsidRDefault="00B20B9D" w:rsidP="0018442C">
            <w:pPr>
              <w:widowControl w:val="0"/>
              <w:overflowPunct w:val="0"/>
              <w:autoSpaceDE w:val="0"/>
              <w:autoSpaceDN w:val="0"/>
              <w:adjustRightInd w:val="0"/>
              <w:textAlignment w:val="baseline"/>
              <w:rPr>
                <w:ins w:id="195" w:author="CATT" w:date="2024-09-24T16:13:00Z"/>
                <w:rFonts w:ascii="Arial" w:hAnsi="Arial"/>
                <w:sz w:val="18"/>
                <w:szCs w:val="20"/>
                <w:lang w:val="en-GB" w:eastAsia="ja-JP"/>
              </w:rPr>
            </w:pPr>
          </w:p>
        </w:tc>
        <w:tc>
          <w:tcPr>
            <w:tcW w:w="756" w:type="pct"/>
            <w:tcBorders>
              <w:top w:val="single" w:sz="4" w:space="0" w:color="auto"/>
              <w:left w:val="single" w:sz="4" w:space="0" w:color="auto"/>
              <w:bottom w:val="single" w:sz="4" w:space="0" w:color="auto"/>
              <w:right w:val="single" w:sz="4" w:space="0" w:color="auto"/>
            </w:tcBorders>
          </w:tcPr>
          <w:p w14:paraId="0B08A292" w14:textId="747C1734" w:rsidR="00B20B9D" w:rsidRPr="00951408" w:rsidRDefault="00B20B9D" w:rsidP="0018442C">
            <w:pPr>
              <w:widowControl w:val="0"/>
              <w:overflowPunct w:val="0"/>
              <w:autoSpaceDE w:val="0"/>
              <w:autoSpaceDN w:val="0"/>
              <w:adjustRightInd w:val="0"/>
              <w:textAlignment w:val="baseline"/>
              <w:rPr>
                <w:ins w:id="196" w:author="CATT" w:date="2024-09-24T16:13:00Z"/>
                <w:rFonts w:ascii="Arial" w:eastAsia="Malgun Gothic" w:hAnsi="Arial"/>
                <w:sz w:val="18"/>
                <w:szCs w:val="18"/>
                <w:lang w:val="en-GB" w:eastAsia="ko-KR"/>
              </w:rPr>
            </w:pPr>
            <w:ins w:id="197" w:author="CATT" w:date="2024-09-24T16:14: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872" w:type="pct"/>
            <w:tcBorders>
              <w:top w:val="single" w:sz="4" w:space="0" w:color="auto"/>
              <w:left w:val="single" w:sz="4" w:space="0" w:color="auto"/>
              <w:bottom w:val="single" w:sz="4" w:space="0" w:color="auto"/>
              <w:right w:val="single" w:sz="4" w:space="0" w:color="auto"/>
            </w:tcBorders>
          </w:tcPr>
          <w:p w14:paraId="65516DFD" w14:textId="531FF0A7" w:rsidR="00B20B9D" w:rsidRPr="00951408" w:rsidRDefault="00B20B9D" w:rsidP="00B20B9D">
            <w:pPr>
              <w:widowControl w:val="0"/>
              <w:overflowPunct w:val="0"/>
              <w:autoSpaceDE w:val="0"/>
              <w:autoSpaceDN w:val="0"/>
              <w:adjustRightInd w:val="0"/>
              <w:textAlignment w:val="baseline"/>
              <w:rPr>
                <w:ins w:id="198" w:author="CATT" w:date="2024-09-24T16:13:00Z"/>
                <w:rFonts w:ascii="Arial" w:hAnsi="Arial"/>
                <w:sz w:val="18"/>
                <w:szCs w:val="20"/>
                <w:lang w:val="en-GB" w:eastAsia="ja-JP"/>
              </w:rPr>
            </w:pPr>
            <w:ins w:id="199" w:author="CATT" w:date="2024-09-24T16:14:00Z">
              <w:r w:rsidRPr="00505FCB">
                <w:rPr>
                  <w:rFonts w:ascii="Arial" w:eastAsia="宋体" w:hAnsi="Arial"/>
                  <w:bCs/>
                  <w:sz w:val="18"/>
                  <w:szCs w:val="20"/>
                  <w:lang w:val="en-GB" w:eastAsia="zh-CN"/>
                </w:rPr>
                <w:t xml:space="preserve">Indicates the </w:t>
              </w:r>
              <w:r>
                <w:rPr>
                  <w:rFonts w:ascii="Arial" w:eastAsia="宋体" w:hAnsi="Arial" w:hint="eastAsia"/>
                  <w:bCs/>
                  <w:sz w:val="18"/>
                  <w:szCs w:val="20"/>
                  <w:lang w:val="en-GB" w:eastAsia="zh-CN"/>
                </w:rPr>
                <w:t>CCO issue is predicted to happed</w:t>
              </w:r>
              <w:r w:rsidRPr="00505FCB">
                <w:rPr>
                  <w:rFonts w:ascii="Arial" w:eastAsia="宋体" w:hAnsi="Arial"/>
                  <w:bCs/>
                  <w:sz w:val="18"/>
                  <w:szCs w:val="20"/>
                  <w:lang w:val="en-GB" w:eastAsia="zh-CN"/>
                </w:rPr>
                <w:t xml:space="preserve">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581" w:type="pct"/>
            <w:tcBorders>
              <w:top w:val="single" w:sz="4" w:space="0" w:color="auto"/>
              <w:left w:val="single" w:sz="4" w:space="0" w:color="auto"/>
              <w:bottom w:val="single" w:sz="4" w:space="0" w:color="auto"/>
              <w:right w:val="single" w:sz="4" w:space="0" w:color="auto"/>
            </w:tcBorders>
          </w:tcPr>
          <w:p w14:paraId="7FF57087" w14:textId="11D996EE" w:rsidR="00B20B9D" w:rsidRPr="00B20B9D" w:rsidRDefault="00B20B9D" w:rsidP="0018442C">
            <w:pPr>
              <w:widowControl w:val="0"/>
              <w:overflowPunct w:val="0"/>
              <w:autoSpaceDE w:val="0"/>
              <w:autoSpaceDN w:val="0"/>
              <w:adjustRightInd w:val="0"/>
              <w:jc w:val="center"/>
              <w:textAlignment w:val="baseline"/>
              <w:rPr>
                <w:ins w:id="200" w:author="CATT" w:date="2024-09-24T16:13:00Z"/>
                <w:rFonts w:ascii="Arial" w:eastAsiaTheme="minorEastAsia" w:hAnsi="Arial"/>
                <w:sz w:val="18"/>
                <w:szCs w:val="20"/>
                <w:lang w:val="en-GB" w:eastAsia="zh-CN"/>
              </w:rPr>
            </w:pPr>
            <w:ins w:id="201" w:author="CATT" w:date="2024-09-24T16:14:00Z">
              <w:r w:rsidRPr="008A442D">
                <w:rPr>
                  <w:rFonts w:ascii="Arial" w:hAnsi="Arial"/>
                  <w:bCs/>
                  <w:sz w:val="18"/>
                  <w:szCs w:val="20"/>
                  <w:lang w:val="en-GB" w:eastAsia="zh-CN"/>
                </w:rPr>
                <w:t>YES</w:t>
              </w:r>
            </w:ins>
          </w:p>
        </w:tc>
        <w:tc>
          <w:tcPr>
            <w:tcW w:w="581" w:type="pct"/>
            <w:tcBorders>
              <w:top w:val="single" w:sz="4" w:space="0" w:color="auto"/>
              <w:left w:val="single" w:sz="4" w:space="0" w:color="auto"/>
              <w:bottom w:val="single" w:sz="4" w:space="0" w:color="auto"/>
              <w:right w:val="single" w:sz="4" w:space="0" w:color="auto"/>
            </w:tcBorders>
          </w:tcPr>
          <w:p w14:paraId="05EAE149" w14:textId="637FEB38" w:rsidR="00B20B9D" w:rsidRPr="00951408" w:rsidRDefault="00B20B9D" w:rsidP="0018442C">
            <w:pPr>
              <w:widowControl w:val="0"/>
              <w:overflowPunct w:val="0"/>
              <w:autoSpaceDE w:val="0"/>
              <w:autoSpaceDN w:val="0"/>
              <w:adjustRightInd w:val="0"/>
              <w:jc w:val="center"/>
              <w:textAlignment w:val="baseline"/>
              <w:rPr>
                <w:ins w:id="202" w:author="CATT" w:date="2024-09-24T16:13:00Z"/>
                <w:rFonts w:ascii="Arial" w:hAnsi="Arial"/>
                <w:sz w:val="18"/>
                <w:szCs w:val="20"/>
                <w:lang w:val="en-GB" w:eastAsia="ja-JP"/>
              </w:rPr>
            </w:pPr>
            <w:ins w:id="203" w:author="CATT" w:date="2024-09-24T16:14:00Z">
              <w:r w:rsidRPr="008A442D">
                <w:rPr>
                  <w:rFonts w:ascii="Arial" w:hAnsi="Arial"/>
                  <w:bCs/>
                  <w:sz w:val="18"/>
                  <w:szCs w:val="20"/>
                  <w:lang w:val="en-GB" w:eastAsia="zh-CN"/>
                </w:rPr>
                <w:t>ignore</w:t>
              </w:r>
            </w:ins>
          </w:p>
        </w:tc>
      </w:tr>
    </w:tbl>
    <w:p w14:paraId="3FC2DF8A" w14:textId="77777777" w:rsidR="00951408" w:rsidRPr="00951408" w:rsidRDefault="00951408" w:rsidP="00951408">
      <w:pPr>
        <w:widowControl w:val="0"/>
        <w:overflowPunct w:val="0"/>
        <w:autoSpaceDE w:val="0"/>
        <w:autoSpaceDN w:val="0"/>
        <w:adjustRightInd w:val="0"/>
        <w:spacing w:after="180"/>
        <w:textAlignment w:val="baseline"/>
        <w:rPr>
          <w:szCs w:val="20"/>
          <w:lang w:val="en-GB" w:eastAsia="ko-KR" w:bidi="sa-IN"/>
        </w:rPr>
      </w:pPr>
    </w:p>
    <w:p w14:paraId="3F78CADB" w14:textId="77777777" w:rsidR="00951408" w:rsidRPr="00542F90" w:rsidRDefault="00951408" w:rsidP="00951408">
      <w:pPr>
        <w:widowControl w:val="0"/>
        <w:overflowPunct w:val="0"/>
        <w:autoSpaceDE w:val="0"/>
        <w:autoSpaceDN w:val="0"/>
        <w:adjustRightInd w:val="0"/>
        <w:spacing w:after="180"/>
        <w:textAlignment w:val="baseline"/>
        <w:rPr>
          <w:rFonts w:eastAsia="宋体"/>
          <w:szCs w:val="20"/>
          <w:lang w:val="en-GB" w:eastAsia="ko-KR"/>
        </w:rPr>
      </w:pPr>
      <w:r w:rsidRPr="00542F90">
        <w:rPr>
          <w:rFonts w:eastAsia="宋体"/>
          <w:szCs w:val="20"/>
          <w:lang w:val="en-GB" w:eastAsia="ko-KR"/>
        </w:rPr>
        <w:t>///////////////////////////////////////////////////////////////////////skip unrelated///////////////////////////////////////////////////////////////////////</w:t>
      </w:r>
    </w:p>
    <w:p w14:paraId="505DA780" w14:textId="77777777" w:rsidR="008A442D" w:rsidRPr="008A442D" w:rsidRDefault="008A442D" w:rsidP="008A442D">
      <w:pPr>
        <w:widowControl w:val="0"/>
        <w:overflowPunct w:val="0"/>
        <w:autoSpaceDE w:val="0"/>
        <w:autoSpaceDN w:val="0"/>
        <w:adjustRightInd w:val="0"/>
        <w:spacing w:before="120" w:after="180"/>
        <w:textAlignment w:val="baseline"/>
        <w:outlineLvl w:val="3"/>
        <w:rPr>
          <w:rFonts w:ascii="Arial" w:hAnsi="Arial"/>
          <w:sz w:val="24"/>
          <w:szCs w:val="20"/>
          <w:lang w:val="en-GB" w:eastAsia="ko-KR"/>
        </w:rPr>
      </w:pPr>
      <w:r w:rsidRPr="008A442D">
        <w:rPr>
          <w:rFonts w:ascii="Arial" w:hAnsi="Arial"/>
          <w:sz w:val="24"/>
          <w:szCs w:val="20"/>
          <w:lang w:val="en-GB" w:eastAsia="ko-KR"/>
        </w:rPr>
        <w:t>9.3.1.213</w:t>
      </w:r>
      <w:r w:rsidRPr="008A442D">
        <w:rPr>
          <w:rFonts w:ascii="Arial" w:hAnsi="Arial"/>
          <w:sz w:val="24"/>
          <w:szCs w:val="20"/>
          <w:lang w:val="en-GB" w:eastAsia="ko-KR"/>
        </w:rPr>
        <w:tab/>
        <w:t>Coverage Modification Notification</w:t>
      </w:r>
      <w:bookmarkEnd w:id="178"/>
      <w:bookmarkEnd w:id="179"/>
      <w:bookmarkEnd w:id="180"/>
      <w:bookmarkEnd w:id="181"/>
      <w:bookmarkEnd w:id="182"/>
      <w:bookmarkEnd w:id="183"/>
      <w:bookmarkEnd w:id="184"/>
      <w:bookmarkEnd w:id="185"/>
    </w:p>
    <w:p w14:paraId="33EFBA7D" w14:textId="77777777" w:rsidR="008A442D" w:rsidRPr="008A442D" w:rsidRDefault="008A442D" w:rsidP="008A442D">
      <w:pPr>
        <w:widowControl w:val="0"/>
        <w:overflowPunct w:val="0"/>
        <w:autoSpaceDE w:val="0"/>
        <w:autoSpaceDN w:val="0"/>
        <w:adjustRightInd w:val="0"/>
        <w:spacing w:after="180"/>
        <w:textAlignment w:val="baseline"/>
        <w:rPr>
          <w:szCs w:val="20"/>
          <w:lang w:val="en-GB" w:eastAsia="ko-KR"/>
        </w:rPr>
      </w:pPr>
      <w:r w:rsidRPr="008A442D">
        <w:rPr>
          <w:szCs w:val="20"/>
          <w:lang w:val="en-GB" w:eastAsia="ko-KR"/>
        </w:rPr>
        <w:t>This IE includes a list of cells and/or SS/PBCH block indexes with the corresponding coverage configuration selected by the gNB-DU.</w:t>
      </w:r>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1134"/>
        <w:gridCol w:w="1417"/>
        <w:gridCol w:w="1701"/>
        <w:gridCol w:w="1134"/>
        <w:gridCol w:w="1134"/>
      </w:tblGrid>
      <w:tr w:rsidR="008A442D" w:rsidRPr="008A442D" w14:paraId="265908B9" w14:textId="77777777" w:rsidTr="0018442C">
        <w:trPr>
          <w:tblHeader/>
        </w:trPr>
        <w:tc>
          <w:tcPr>
            <w:tcW w:w="2182" w:type="dxa"/>
          </w:tcPr>
          <w:p w14:paraId="0ED209F5"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IE/Group Name</w:t>
            </w:r>
          </w:p>
        </w:tc>
        <w:tc>
          <w:tcPr>
            <w:tcW w:w="1134" w:type="dxa"/>
          </w:tcPr>
          <w:p w14:paraId="2AD4A67D"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Presence</w:t>
            </w:r>
          </w:p>
        </w:tc>
        <w:tc>
          <w:tcPr>
            <w:tcW w:w="1134" w:type="dxa"/>
          </w:tcPr>
          <w:p w14:paraId="3B03E2E0"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Range</w:t>
            </w:r>
          </w:p>
        </w:tc>
        <w:tc>
          <w:tcPr>
            <w:tcW w:w="1417" w:type="dxa"/>
          </w:tcPr>
          <w:p w14:paraId="1F238092"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IE type and reference</w:t>
            </w:r>
          </w:p>
        </w:tc>
        <w:tc>
          <w:tcPr>
            <w:tcW w:w="1701" w:type="dxa"/>
          </w:tcPr>
          <w:p w14:paraId="300828AC"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Semantics description</w:t>
            </w:r>
          </w:p>
        </w:tc>
        <w:tc>
          <w:tcPr>
            <w:tcW w:w="1134" w:type="dxa"/>
          </w:tcPr>
          <w:p w14:paraId="440D1AD6"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Criticality</w:t>
            </w:r>
          </w:p>
        </w:tc>
        <w:tc>
          <w:tcPr>
            <w:tcW w:w="1134" w:type="dxa"/>
          </w:tcPr>
          <w:p w14:paraId="45CB611A" w14:textId="77777777" w:rsidR="008A442D" w:rsidRPr="008A442D" w:rsidRDefault="008A442D" w:rsidP="008A442D">
            <w:pPr>
              <w:widowControl w:val="0"/>
              <w:overflowPunct w:val="0"/>
              <w:autoSpaceDE w:val="0"/>
              <w:autoSpaceDN w:val="0"/>
              <w:adjustRightInd w:val="0"/>
              <w:jc w:val="center"/>
              <w:textAlignment w:val="baseline"/>
              <w:rPr>
                <w:rFonts w:ascii="Arial" w:hAnsi="Arial"/>
                <w:b/>
                <w:sz w:val="18"/>
                <w:szCs w:val="20"/>
                <w:lang w:val="en-GB" w:eastAsia="ja-JP"/>
              </w:rPr>
            </w:pPr>
            <w:r w:rsidRPr="008A442D">
              <w:rPr>
                <w:rFonts w:ascii="Arial" w:hAnsi="Arial"/>
                <w:b/>
                <w:sz w:val="18"/>
                <w:szCs w:val="20"/>
                <w:lang w:val="en-GB" w:eastAsia="ja-JP"/>
              </w:rPr>
              <w:t>Assigned Criticality</w:t>
            </w:r>
          </w:p>
        </w:tc>
      </w:tr>
      <w:tr w:rsidR="008A442D" w:rsidRPr="008A442D" w14:paraId="797D08C5" w14:textId="77777777" w:rsidTr="0018442C">
        <w:tc>
          <w:tcPr>
            <w:tcW w:w="2182" w:type="dxa"/>
          </w:tcPr>
          <w:p w14:paraId="40B078B9" w14:textId="77777777" w:rsidR="008A442D" w:rsidRPr="008A442D" w:rsidRDefault="008A442D" w:rsidP="008A442D">
            <w:pPr>
              <w:widowControl w:val="0"/>
              <w:overflowPunct w:val="0"/>
              <w:autoSpaceDE w:val="0"/>
              <w:autoSpaceDN w:val="0"/>
              <w:adjustRightInd w:val="0"/>
              <w:textAlignment w:val="baseline"/>
              <w:rPr>
                <w:rFonts w:ascii="Arial" w:hAnsi="Arial" w:cs="Arial"/>
                <w:b/>
                <w:sz w:val="18"/>
                <w:szCs w:val="18"/>
                <w:lang w:val="en-GB" w:eastAsia="ja-JP"/>
              </w:rPr>
            </w:pPr>
            <w:r w:rsidRPr="008A442D">
              <w:rPr>
                <w:rFonts w:ascii="Arial" w:hAnsi="Arial" w:cs="Arial"/>
                <w:b/>
                <w:sz w:val="18"/>
                <w:szCs w:val="18"/>
                <w:lang w:val="en-GB" w:eastAsia="ja-JP"/>
              </w:rPr>
              <w:t>Coverage Modification List</w:t>
            </w:r>
          </w:p>
        </w:tc>
        <w:tc>
          <w:tcPr>
            <w:tcW w:w="1134" w:type="dxa"/>
          </w:tcPr>
          <w:p w14:paraId="4D14310A"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1AAA32B0" w14:textId="77777777" w:rsidR="008A442D" w:rsidRPr="008A442D" w:rsidRDefault="008A442D" w:rsidP="008A442D">
            <w:pPr>
              <w:widowControl w:val="0"/>
              <w:overflowPunct w:val="0"/>
              <w:autoSpaceDE w:val="0"/>
              <w:autoSpaceDN w:val="0"/>
              <w:adjustRightInd w:val="0"/>
              <w:textAlignment w:val="baseline"/>
              <w:rPr>
                <w:rFonts w:ascii="Arial" w:hAnsi="Arial"/>
                <w:i/>
                <w:sz w:val="18"/>
                <w:szCs w:val="20"/>
                <w:lang w:val="en-GB" w:eastAsia="ja-JP"/>
              </w:rPr>
            </w:pPr>
            <w:r w:rsidRPr="008A442D">
              <w:rPr>
                <w:rFonts w:ascii="Arial" w:hAnsi="Arial"/>
                <w:i/>
                <w:sz w:val="18"/>
                <w:szCs w:val="20"/>
                <w:lang w:val="en-GB" w:eastAsia="ja-JP"/>
              </w:rPr>
              <w:t>1</w:t>
            </w:r>
          </w:p>
        </w:tc>
        <w:tc>
          <w:tcPr>
            <w:tcW w:w="1417" w:type="dxa"/>
          </w:tcPr>
          <w:p w14:paraId="0E674C8D"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2BF0830F"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44E09504"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ja-JP"/>
              </w:rPr>
              <w:t>-</w:t>
            </w:r>
          </w:p>
        </w:tc>
        <w:tc>
          <w:tcPr>
            <w:tcW w:w="1134" w:type="dxa"/>
          </w:tcPr>
          <w:p w14:paraId="76C187A0"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7F33B607" w14:textId="77777777" w:rsidTr="0018442C">
        <w:tc>
          <w:tcPr>
            <w:tcW w:w="2182" w:type="dxa"/>
          </w:tcPr>
          <w:p w14:paraId="4CC67350" w14:textId="77777777" w:rsidR="008A442D" w:rsidRPr="008A442D" w:rsidRDefault="008A442D" w:rsidP="008A442D">
            <w:pPr>
              <w:widowControl w:val="0"/>
              <w:overflowPunct w:val="0"/>
              <w:autoSpaceDE w:val="0"/>
              <w:autoSpaceDN w:val="0"/>
              <w:adjustRightInd w:val="0"/>
              <w:ind w:leftChars="50" w:left="100"/>
              <w:textAlignment w:val="baseline"/>
              <w:rPr>
                <w:rFonts w:ascii="Arial" w:hAnsi="Arial" w:cs="Arial"/>
                <w:b/>
                <w:bCs/>
                <w:sz w:val="18"/>
                <w:szCs w:val="18"/>
                <w:lang w:val="en-GB" w:eastAsia="ja-JP"/>
              </w:rPr>
            </w:pPr>
            <w:r w:rsidRPr="008A442D">
              <w:rPr>
                <w:rFonts w:ascii="Arial" w:hAnsi="Arial" w:cs="Arial"/>
                <w:b/>
                <w:bCs/>
                <w:sz w:val="18"/>
                <w:szCs w:val="18"/>
                <w:lang w:val="en-GB" w:eastAsia="ja-JP"/>
              </w:rPr>
              <w:t>&gt;Coverage Modification Item</w:t>
            </w:r>
          </w:p>
        </w:tc>
        <w:tc>
          <w:tcPr>
            <w:tcW w:w="1134" w:type="dxa"/>
          </w:tcPr>
          <w:p w14:paraId="7442A6BD"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ko-KR"/>
              </w:rPr>
            </w:pPr>
          </w:p>
        </w:tc>
        <w:tc>
          <w:tcPr>
            <w:tcW w:w="1134" w:type="dxa"/>
          </w:tcPr>
          <w:p w14:paraId="3C03A954"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i/>
                <w:sz w:val="18"/>
                <w:szCs w:val="20"/>
                <w:lang w:val="en-GB" w:eastAsia="ja-JP"/>
              </w:rPr>
              <w:t>1 .. &lt;maxCellingNBDU&gt;</w:t>
            </w:r>
          </w:p>
        </w:tc>
        <w:tc>
          <w:tcPr>
            <w:tcW w:w="1417" w:type="dxa"/>
          </w:tcPr>
          <w:p w14:paraId="7383E157" w14:textId="77777777" w:rsidR="008A442D" w:rsidRPr="008A442D" w:rsidRDefault="008A442D" w:rsidP="008A442D">
            <w:pPr>
              <w:widowControl w:val="0"/>
              <w:overflowPunct w:val="0"/>
              <w:autoSpaceDE w:val="0"/>
              <w:autoSpaceDN w:val="0"/>
              <w:adjustRightInd w:val="0"/>
              <w:textAlignment w:val="baseline"/>
              <w:rPr>
                <w:rFonts w:ascii="Arial" w:eastAsia="Malgun Gothic" w:hAnsi="Arial"/>
                <w:sz w:val="18"/>
                <w:szCs w:val="18"/>
                <w:lang w:val="en-GB" w:eastAsia="ko-KR"/>
              </w:rPr>
            </w:pPr>
          </w:p>
        </w:tc>
        <w:tc>
          <w:tcPr>
            <w:tcW w:w="1701" w:type="dxa"/>
          </w:tcPr>
          <w:p w14:paraId="2568C10A"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3EC26ED4"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44229ED2"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31A389BF" w14:textId="77777777" w:rsidTr="0018442C">
        <w:tc>
          <w:tcPr>
            <w:tcW w:w="2182" w:type="dxa"/>
          </w:tcPr>
          <w:p w14:paraId="7DDB1F47" w14:textId="77777777" w:rsidR="008A442D" w:rsidRPr="008A442D" w:rsidRDefault="008A442D" w:rsidP="008A442D">
            <w:pPr>
              <w:widowControl w:val="0"/>
              <w:overflowPunct w:val="0"/>
              <w:autoSpaceDE w:val="0"/>
              <w:autoSpaceDN w:val="0"/>
              <w:adjustRightInd w:val="0"/>
              <w:ind w:leftChars="100" w:left="200"/>
              <w:textAlignment w:val="baseline"/>
              <w:rPr>
                <w:rFonts w:ascii="Arial" w:hAnsi="Arial" w:cs="Arial"/>
                <w:sz w:val="18"/>
                <w:szCs w:val="18"/>
                <w:lang w:val="en-GB" w:eastAsia="ja-JP"/>
              </w:rPr>
            </w:pPr>
            <w:r w:rsidRPr="008A442D">
              <w:rPr>
                <w:rFonts w:ascii="Arial" w:hAnsi="Arial" w:cs="Arial"/>
                <w:sz w:val="18"/>
                <w:szCs w:val="18"/>
                <w:lang w:val="en-GB" w:eastAsia="ja-JP"/>
              </w:rPr>
              <w:t>&gt;&gt;NR CGI</w:t>
            </w:r>
          </w:p>
        </w:tc>
        <w:tc>
          <w:tcPr>
            <w:tcW w:w="1134" w:type="dxa"/>
          </w:tcPr>
          <w:p w14:paraId="5A4BE6D8"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sz w:val="18"/>
                <w:szCs w:val="20"/>
                <w:lang w:val="en-GB" w:eastAsia="ko-KR"/>
              </w:rPr>
              <w:t>M</w:t>
            </w:r>
          </w:p>
        </w:tc>
        <w:tc>
          <w:tcPr>
            <w:tcW w:w="1134" w:type="dxa"/>
          </w:tcPr>
          <w:p w14:paraId="2CE3D6A5"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3BAE3A2E"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eastAsia="Malgun Gothic" w:hAnsi="Arial"/>
                <w:sz w:val="18"/>
                <w:szCs w:val="18"/>
                <w:lang w:val="en-GB" w:eastAsia="ko-KR"/>
              </w:rPr>
              <w:t>9.3.1.12</w:t>
            </w:r>
          </w:p>
        </w:tc>
        <w:tc>
          <w:tcPr>
            <w:tcW w:w="1701" w:type="dxa"/>
          </w:tcPr>
          <w:p w14:paraId="25FAC011"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1FA71F59"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696A64A2"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45D5D8B1" w14:textId="77777777" w:rsidTr="0018442C">
        <w:tc>
          <w:tcPr>
            <w:tcW w:w="2182" w:type="dxa"/>
          </w:tcPr>
          <w:p w14:paraId="69E837A1" w14:textId="77777777" w:rsidR="008A442D" w:rsidRPr="008A442D" w:rsidRDefault="008A442D" w:rsidP="008A442D">
            <w:pPr>
              <w:widowControl w:val="0"/>
              <w:overflowPunct w:val="0"/>
              <w:autoSpaceDE w:val="0"/>
              <w:autoSpaceDN w:val="0"/>
              <w:adjustRightInd w:val="0"/>
              <w:ind w:leftChars="100" w:left="200"/>
              <w:textAlignment w:val="baseline"/>
              <w:rPr>
                <w:rFonts w:ascii="Arial" w:hAnsi="Arial" w:cs="Arial"/>
                <w:sz w:val="18"/>
                <w:szCs w:val="18"/>
                <w:lang w:val="en-GB" w:eastAsia="ja-JP"/>
              </w:rPr>
            </w:pPr>
            <w:r w:rsidRPr="008A442D">
              <w:rPr>
                <w:rFonts w:ascii="Arial" w:hAnsi="Arial" w:cs="Arial"/>
                <w:sz w:val="18"/>
                <w:szCs w:val="18"/>
                <w:lang w:val="en-GB" w:eastAsia="ja-JP"/>
              </w:rPr>
              <w:t>&gt;&gt;Cell Coverage State</w:t>
            </w:r>
          </w:p>
        </w:tc>
        <w:tc>
          <w:tcPr>
            <w:tcW w:w="1134" w:type="dxa"/>
          </w:tcPr>
          <w:p w14:paraId="0CAB142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1A2FD40A" w14:textId="77777777" w:rsidR="008A442D" w:rsidRPr="008A442D" w:rsidRDefault="008A442D" w:rsidP="008A442D">
            <w:pPr>
              <w:widowControl w:val="0"/>
              <w:overflowPunct w:val="0"/>
              <w:autoSpaceDE w:val="0"/>
              <w:autoSpaceDN w:val="0"/>
              <w:adjustRightInd w:val="0"/>
              <w:textAlignment w:val="baseline"/>
              <w:rPr>
                <w:rFonts w:ascii="Arial" w:hAnsi="Arial"/>
                <w:i/>
                <w:sz w:val="18"/>
                <w:szCs w:val="20"/>
                <w:lang w:val="en-GB" w:eastAsia="ja-JP"/>
              </w:rPr>
            </w:pPr>
          </w:p>
        </w:tc>
        <w:tc>
          <w:tcPr>
            <w:tcW w:w="1417" w:type="dxa"/>
          </w:tcPr>
          <w:p w14:paraId="37E630E4"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snapToGrid w:val="0"/>
                <w:sz w:val="18"/>
                <w:szCs w:val="20"/>
                <w:lang w:val="en-GB" w:eastAsia="ja-JP"/>
              </w:rPr>
              <w:t>INTEGER (0..63, …)</w:t>
            </w:r>
          </w:p>
        </w:tc>
        <w:tc>
          <w:tcPr>
            <w:tcW w:w="1701" w:type="dxa"/>
          </w:tcPr>
          <w:p w14:paraId="14EE6995"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zh-CN"/>
              </w:rPr>
            </w:pPr>
            <w:r w:rsidRPr="008A442D">
              <w:rPr>
                <w:rFonts w:ascii="Arial" w:hAnsi="Arial"/>
                <w:sz w:val="18"/>
                <w:szCs w:val="20"/>
                <w:lang w:val="en-GB" w:eastAsia="zh-CN"/>
              </w:rPr>
              <w:t>Value '0' indicates that the cell is inactive. Other values Indicates that the cell is active and also indicates the coverage configuration of the concerned cell.</w:t>
            </w:r>
          </w:p>
          <w:p w14:paraId="195528F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zh-CN"/>
              </w:rPr>
            </w:pPr>
          </w:p>
        </w:tc>
        <w:tc>
          <w:tcPr>
            <w:tcW w:w="1134" w:type="dxa"/>
          </w:tcPr>
          <w:p w14:paraId="73102E51"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sz w:val="18"/>
                <w:szCs w:val="20"/>
                <w:lang w:val="en-GB" w:eastAsia="zh-CN"/>
              </w:rPr>
              <w:t>-</w:t>
            </w:r>
          </w:p>
        </w:tc>
        <w:tc>
          <w:tcPr>
            <w:tcW w:w="1134" w:type="dxa"/>
          </w:tcPr>
          <w:p w14:paraId="4ECDBCEE"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p>
        </w:tc>
      </w:tr>
      <w:tr w:rsidR="008A442D" w:rsidRPr="008A442D" w14:paraId="1940004E" w14:textId="77777777" w:rsidTr="0018442C">
        <w:tc>
          <w:tcPr>
            <w:tcW w:w="2182" w:type="dxa"/>
          </w:tcPr>
          <w:p w14:paraId="37E6DD29" w14:textId="77777777" w:rsidR="008A442D" w:rsidRPr="008A442D" w:rsidRDefault="008A442D" w:rsidP="008A442D">
            <w:pPr>
              <w:widowControl w:val="0"/>
              <w:overflowPunct w:val="0"/>
              <w:autoSpaceDE w:val="0"/>
              <w:autoSpaceDN w:val="0"/>
              <w:adjustRightInd w:val="0"/>
              <w:ind w:leftChars="100" w:left="200"/>
              <w:textAlignment w:val="baseline"/>
              <w:rPr>
                <w:rFonts w:ascii="Arial" w:hAnsi="Arial"/>
                <w:b/>
                <w:bCs/>
                <w:sz w:val="18"/>
                <w:szCs w:val="20"/>
                <w:lang w:val="en-GB" w:eastAsia="ja-JP"/>
              </w:rPr>
            </w:pPr>
            <w:r w:rsidRPr="008A442D">
              <w:rPr>
                <w:rFonts w:ascii="Arial" w:hAnsi="Arial" w:cs="Arial"/>
                <w:b/>
                <w:bCs/>
                <w:sz w:val="18"/>
                <w:szCs w:val="18"/>
                <w:lang w:val="en-GB" w:eastAsia="ja-JP"/>
              </w:rPr>
              <w:t>&gt;&gt;SSB Coverage Modification List</w:t>
            </w:r>
          </w:p>
        </w:tc>
        <w:tc>
          <w:tcPr>
            <w:tcW w:w="1134" w:type="dxa"/>
          </w:tcPr>
          <w:p w14:paraId="2EBF4616"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7AF08BD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r w:rsidRPr="008A442D">
              <w:rPr>
                <w:rFonts w:ascii="Arial" w:hAnsi="Arial"/>
                <w:i/>
                <w:sz w:val="18"/>
                <w:szCs w:val="20"/>
                <w:lang w:val="en-GB" w:eastAsia="ja-JP"/>
              </w:rPr>
              <w:t>0..1</w:t>
            </w:r>
          </w:p>
        </w:tc>
        <w:tc>
          <w:tcPr>
            <w:tcW w:w="1417" w:type="dxa"/>
          </w:tcPr>
          <w:p w14:paraId="793091E3"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57599DE3"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240AE103"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5066F7DF"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107DB27A" w14:textId="77777777" w:rsidTr="0018442C">
        <w:tc>
          <w:tcPr>
            <w:tcW w:w="2182" w:type="dxa"/>
          </w:tcPr>
          <w:p w14:paraId="47585F17" w14:textId="77777777" w:rsidR="008A442D" w:rsidRPr="008A442D" w:rsidRDefault="008A442D" w:rsidP="008A442D">
            <w:pPr>
              <w:widowControl w:val="0"/>
              <w:overflowPunct w:val="0"/>
              <w:autoSpaceDE w:val="0"/>
              <w:autoSpaceDN w:val="0"/>
              <w:adjustRightInd w:val="0"/>
              <w:ind w:leftChars="150" w:left="300"/>
              <w:textAlignment w:val="baseline"/>
              <w:rPr>
                <w:rFonts w:ascii="Arial" w:hAnsi="Arial" w:cs="Arial"/>
                <w:b/>
                <w:bCs/>
                <w:sz w:val="18"/>
                <w:szCs w:val="18"/>
                <w:lang w:val="en-GB" w:eastAsia="ja-JP"/>
              </w:rPr>
            </w:pPr>
            <w:r w:rsidRPr="008A442D">
              <w:rPr>
                <w:rFonts w:ascii="Arial" w:hAnsi="Arial" w:cs="Arial"/>
                <w:b/>
                <w:bCs/>
                <w:sz w:val="18"/>
                <w:szCs w:val="18"/>
                <w:lang w:eastAsia="zh-CN"/>
              </w:rPr>
              <w:t>&gt;&gt;&gt;SSB Coverage Modification Item</w:t>
            </w:r>
          </w:p>
        </w:tc>
        <w:tc>
          <w:tcPr>
            <w:tcW w:w="1134" w:type="dxa"/>
          </w:tcPr>
          <w:p w14:paraId="2444DC62"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00C76C14" w14:textId="77777777" w:rsidR="008A442D" w:rsidRPr="008A442D" w:rsidRDefault="008A442D" w:rsidP="008A442D">
            <w:pPr>
              <w:widowControl w:val="0"/>
              <w:overflowPunct w:val="0"/>
              <w:autoSpaceDE w:val="0"/>
              <w:autoSpaceDN w:val="0"/>
              <w:adjustRightInd w:val="0"/>
              <w:textAlignment w:val="baseline"/>
              <w:rPr>
                <w:rFonts w:ascii="Arial" w:hAnsi="Arial"/>
                <w:i/>
                <w:sz w:val="18"/>
                <w:szCs w:val="20"/>
                <w:lang w:val="en-GB" w:eastAsia="ja-JP"/>
              </w:rPr>
            </w:pPr>
            <w:r w:rsidRPr="008A442D">
              <w:rPr>
                <w:rFonts w:ascii="Arial" w:hAnsi="Arial" w:hint="eastAsia"/>
                <w:i/>
                <w:sz w:val="18"/>
                <w:szCs w:val="20"/>
                <w:lang w:eastAsia="zh-CN"/>
              </w:rPr>
              <w:t>1</w:t>
            </w:r>
            <w:r w:rsidRPr="008A442D">
              <w:rPr>
                <w:rFonts w:ascii="Arial" w:hAnsi="Arial"/>
                <w:i/>
                <w:sz w:val="18"/>
                <w:szCs w:val="20"/>
                <w:lang w:val="en-GB" w:eastAsia="ja-JP"/>
              </w:rPr>
              <w:t>..&lt;maxnoofSSBAreas&gt;</w:t>
            </w:r>
          </w:p>
        </w:tc>
        <w:tc>
          <w:tcPr>
            <w:tcW w:w="1417" w:type="dxa"/>
          </w:tcPr>
          <w:p w14:paraId="7D89F1E3"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701" w:type="dxa"/>
          </w:tcPr>
          <w:p w14:paraId="30117B44"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29B2B101"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473D29E9"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2FBAB326" w14:textId="77777777" w:rsidTr="0018442C">
        <w:tc>
          <w:tcPr>
            <w:tcW w:w="2182" w:type="dxa"/>
          </w:tcPr>
          <w:p w14:paraId="4134BC33" w14:textId="77777777" w:rsidR="008A442D" w:rsidRPr="008A442D" w:rsidRDefault="008A442D" w:rsidP="008A442D">
            <w:pPr>
              <w:widowControl w:val="0"/>
              <w:overflowPunct w:val="0"/>
              <w:autoSpaceDE w:val="0"/>
              <w:autoSpaceDN w:val="0"/>
              <w:adjustRightInd w:val="0"/>
              <w:ind w:leftChars="200" w:left="400"/>
              <w:textAlignment w:val="baseline"/>
              <w:rPr>
                <w:rFonts w:ascii="Arial" w:hAnsi="Arial" w:cs="Arial"/>
                <w:bCs/>
                <w:sz w:val="18"/>
                <w:szCs w:val="18"/>
                <w:lang w:val="en-GB" w:eastAsia="ja-JP"/>
              </w:rPr>
            </w:pPr>
            <w:r w:rsidRPr="008A442D">
              <w:rPr>
                <w:rFonts w:ascii="Arial" w:hAnsi="Arial" w:cs="Arial"/>
                <w:bCs/>
                <w:sz w:val="18"/>
                <w:szCs w:val="18"/>
                <w:lang w:val="en-GB" w:eastAsia="ja-JP"/>
              </w:rPr>
              <w:t>&gt;&gt;&gt;&gt;SSB Index</w:t>
            </w:r>
          </w:p>
        </w:tc>
        <w:tc>
          <w:tcPr>
            <w:tcW w:w="1134" w:type="dxa"/>
          </w:tcPr>
          <w:p w14:paraId="1F24CE1D"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ko-KR"/>
              </w:rPr>
              <w:t>M</w:t>
            </w:r>
          </w:p>
        </w:tc>
        <w:tc>
          <w:tcPr>
            <w:tcW w:w="1134" w:type="dxa"/>
          </w:tcPr>
          <w:p w14:paraId="6204035A"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4F018536" w14:textId="77777777" w:rsidR="008A442D" w:rsidRPr="008A442D" w:rsidRDefault="008A442D" w:rsidP="008A442D">
            <w:pPr>
              <w:widowControl w:val="0"/>
              <w:overflowPunct w:val="0"/>
              <w:autoSpaceDE w:val="0"/>
              <w:autoSpaceDN w:val="0"/>
              <w:adjustRightInd w:val="0"/>
              <w:textAlignment w:val="baseline"/>
              <w:rPr>
                <w:rFonts w:ascii="Arial" w:eastAsia="Malgun Gothic" w:hAnsi="Arial"/>
                <w:sz w:val="18"/>
                <w:szCs w:val="18"/>
                <w:lang w:val="en-GB" w:eastAsia="ko-KR"/>
              </w:rPr>
            </w:pPr>
            <w:r w:rsidRPr="008A442D">
              <w:rPr>
                <w:rFonts w:ascii="Arial" w:hAnsi="Arial" w:cs="Arial"/>
                <w:sz w:val="18"/>
                <w:szCs w:val="18"/>
                <w:lang w:val="en-GB" w:eastAsia="ja-JP"/>
              </w:rPr>
              <w:t>INTEGER (0..63)</w:t>
            </w:r>
          </w:p>
        </w:tc>
        <w:tc>
          <w:tcPr>
            <w:tcW w:w="1701" w:type="dxa"/>
          </w:tcPr>
          <w:p w14:paraId="08604994"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70F367E3"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r w:rsidRPr="008A442D">
              <w:rPr>
                <w:rFonts w:ascii="Arial" w:hAnsi="Arial"/>
                <w:sz w:val="18"/>
                <w:szCs w:val="20"/>
                <w:lang w:val="en-GB" w:eastAsia="zh-CN"/>
              </w:rPr>
              <w:t>-</w:t>
            </w:r>
          </w:p>
        </w:tc>
        <w:tc>
          <w:tcPr>
            <w:tcW w:w="1134" w:type="dxa"/>
          </w:tcPr>
          <w:p w14:paraId="44E5675A"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ja-JP"/>
              </w:rPr>
            </w:pPr>
          </w:p>
        </w:tc>
      </w:tr>
      <w:tr w:rsidR="008A442D" w:rsidRPr="008A442D" w14:paraId="7301D14A" w14:textId="77777777" w:rsidTr="0018442C">
        <w:tc>
          <w:tcPr>
            <w:tcW w:w="2182" w:type="dxa"/>
          </w:tcPr>
          <w:p w14:paraId="28778F46" w14:textId="77777777" w:rsidR="008A442D" w:rsidRPr="008A442D" w:rsidRDefault="008A442D" w:rsidP="008A442D">
            <w:pPr>
              <w:widowControl w:val="0"/>
              <w:overflowPunct w:val="0"/>
              <w:autoSpaceDE w:val="0"/>
              <w:autoSpaceDN w:val="0"/>
              <w:adjustRightInd w:val="0"/>
              <w:ind w:leftChars="200" w:left="400"/>
              <w:textAlignment w:val="baseline"/>
              <w:rPr>
                <w:rFonts w:ascii="Arial" w:hAnsi="Arial" w:cs="Arial"/>
                <w:bCs/>
                <w:sz w:val="18"/>
                <w:szCs w:val="18"/>
                <w:lang w:val="en-GB" w:eastAsia="ja-JP"/>
              </w:rPr>
            </w:pPr>
            <w:r w:rsidRPr="008A442D">
              <w:rPr>
                <w:rFonts w:ascii="Arial" w:hAnsi="Arial" w:cs="Arial"/>
                <w:bCs/>
                <w:sz w:val="18"/>
                <w:szCs w:val="18"/>
                <w:lang w:val="en-GB" w:eastAsia="ja-JP"/>
              </w:rPr>
              <w:t>&gt;&gt;&gt;&gt;SSB Coverage State</w:t>
            </w:r>
          </w:p>
        </w:tc>
        <w:tc>
          <w:tcPr>
            <w:tcW w:w="1134" w:type="dxa"/>
          </w:tcPr>
          <w:p w14:paraId="0DC03B7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ko-KR"/>
              </w:rPr>
              <w:t>M</w:t>
            </w:r>
          </w:p>
        </w:tc>
        <w:tc>
          <w:tcPr>
            <w:tcW w:w="1134" w:type="dxa"/>
          </w:tcPr>
          <w:p w14:paraId="22B4E459"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10A8E7B4" w14:textId="77777777" w:rsidR="008A442D" w:rsidRPr="008A442D" w:rsidRDefault="008A442D" w:rsidP="008A442D">
            <w:pPr>
              <w:widowControl w:val="0"/>
              <w:overflowPunct w:val="0"/>
              <w:autoSpaceDE w:val="0"/>
              <w:autoSpaceDN w:val="0"/>
              <w:adjustRightInd w:val="0"/>
              <w:textAlignment w:val="baseline"/>
              <w:rPr>
                <w:rFonts w:ascii="Arial" w:hAnsi="Arial" w:cs="Arial"/>
                <w:sz w:val="18"/>
                <w:szCs w:val="18"/>
                <w:lang w:val="en-GB" w:eastAsia="ja-JP"/>
              </w:rPr>
            </w:pPr>
            <w:r w:rsidRPr="008A442D">
              <w:rPr>
                <w:rFonts w:ascii="Arial" w:hAnsi="Arial"/>
                <w:snapToGrid w:val="0"/>
                <w:sz w:val="18"/>
                <w:szCs w:val="20"/>
                <w:lang w:val="en-GB" w:eastAsia="ja-JP"/>
              </w:rPr>
              <w:t>INTEGER (0..15, …)</w:t>
            </w:r>
          </w:p>
        </w:tc>
        <w:tc>
          <w:tcPr>
            <w:tcW w:w="1701" w:type="dxa"/>
          </w:tcPr>
          <w:p w14:paraId="3ACD8ECD"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sz w:val="18"/>
                <w:szCs w:val="20"/>
                <w:lang w:val="en-GB" w:eastAsia="zh-CN"/>
              </w:rPr>
              <w:t xml:space="preserve">Value '0' indicates that the </w:t>
            </w:r>
            <w:r w:rsidRPr="008A442D">
              <w:rPr>
                <w:rFonts w:ascii="Arial" w:hAnsi="Arial"/>
                <w:sz w:val="18"/>
                <w:szCs w:val="20"/>
                <w:lang w:val="en-GB" w:eastAsia="ko-KR"/>
              </w:rPr>
              <w:t xml:space="preserve">SS/PBCH block </w:t>
            </w:r>
            <w:r w:rsidRPr="008A442D">
              <w:rPr>
                <w:rFonts w:ascii="Arial" w:hAnsi="Arial"/>
                <w:sz w:val="18"/>
                <w:szCs w:val="20"/>
                <w:lang w:val="en-GB" w:eastAsia="zh-CN"/>
              </w:rPr>
              <w:t xml:space="preserve">is inactive. </w:t>
            </w:r>
            <w:r w:rsidRPr="008A442D">
              <w:rPr>
                <w:rFonts w:ascii="Arial" w:hAnsi="Arial"/>
                <w:sz w:val="18"/>
                <w:szCs w:val="20"/>
                <w:lang w:val="en-GB" w:eastAsia="zh-CN"/>
              </w:rPr>
              <w:lastRenderedPageBreak/>
              <w:t xml:space="preserve">Other values Indicates that the </w:t>
            </w:r>
            <w:r w:rsidRPr="008A442D">
              <w:rPr>
                <w:rFonts w:ascii="Arial" w:hAnsi="Arial"/>
                <w:sz w:val="18"/>
                <w:szCs w:val="20"/>
                <w:lang w:val="en-GB" w:eastAsia="ko-KR"/>
              </w:rPr>
              <w:t xml:space="preserve">SS/PBCH block </w:t>
            </w:r>
            <w:r w:rsidRPr="008A442D">
              <w:rPr>
                <w:rFonts w:ascii="Arial" w:hAnsi="Arial"/>
                <w:sz w:val="18"/>
                <w:szCs w:val="20"/>
                <w:lang w:val="en-GB" w:eastAsia="zh-CN"/>
              </w:rPr>
              <w:t xml:space="preserve">is active and also indicates the coverage configuration of the concerned </w:t>
            </w:r>
            <w:r w:rsidRPr="008A442D">
              <w:rPr>
                <w:rFonts w:ascii="Arial" w:hAnsi="Arial"/>
                <w:sz w:val="18"/>
                <w:szCs w:val="20"/>
                <w:lang w:val="en-GB" w:eastAsia="ko-KR"/>
              </w:rPr>
              <w:t>SS/PBCH block.</w:t>
            </w:r>
          </w:p>
          <w:p w14:paraId="7AEC20F7"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134" w:type="dxa"/>
          </w:tcPr>
          <w:p w14:paraId="4FB9A368"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sz w:val="18"/>
                <w:szCs w:val="20"/>
                <w:lang w:val="en-GB" w:eastAsia="zh-CN"/>
              </w:rPr>
              <w:lastRenderedPageBreak/>
              <w:t>-</w:t>
            </w:r>
          </w:p>
        </w:tc>
        <w:tc>
          <w:tcPr>
            <w:tcW w:w="1134" w:type="dxa"/>
          </w:tcPr>
          <w:p w14:paraId="1FBEBA67"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p>
        </w:tc>
      </w:tr>
      <w:tr w:rsidR="008A442D" w:rsidRPr="008A442D" w14:paraId="5DF8B5F9" w14:textId="77777777" w:rsidTr="0018442C">
        <w:tc>
          <w:tcPr>
            <w:tcW w:w="2182" w:type="dxa"/>
          </w:tcPr>
          <w:p w14:paraId="27C6F5DA" w14:textId="77777777" w:rsidR="008A442D" w:rsidRPr="008A442D" w:rsidRDefault="008A442D" w:rsidP="008A442D">
            <w:pPr>
              <w:widowControl w:val="0"/>
              <w:overflowPunct w:val="0"/>
              <w:autoSpaceDE w:val="0"/>
              <w:autoSpaceDN w:val="0"/>
              <w:adjustRightInd w:val="0"/>
              <w:ind w:leftChars="100" w:left="200"/>
              <w:textAlignment w:val="baseline"/>
              <w:rPr>
                <w:rFonts w:ascii="Arial" w:hAnsi="Arial" w:cs="Arial"/>
                <w:bCs/>
                <w:sz w:val="18"/>
                <w:szCs w:val="18"/>
                <w:lang w:val="en-GB" w:eastAsia="ja-JP"/>
              </w:rPr>
            </w:pPr>
            <w:r w:rsidRPr="008A442D">
              <w:rPr>
                <w:rFonts w:ascii="Arial" w:hAnsi="Arial" w:cs="Arial" w:hint="eastAsia"/>
                <w:sz w:val="18"/>
                <w:szCs w:val="18"/>
                <w:lang w:val="en-GB" w:eastAsia="ja-JP"/>
              </w:rPr>
              <w:lastRenderedPageBreak/>
              <w:t>&gt;&gt;</w:t>
            </w:r>
            <w:r w:rsidRPr="008A442D">
              <w:rPr>
                <w:rFonts w:ascii="Arial" w:hAnsi="Arial" w:cs="Arial"/>
                <w:sz w:val="18"/>
                <w:szCs w:val="18"/>
                <w:lang w:val="en-GB" w:eastAsia="ja-JP"/>
              </w:rPr>
              <w:t>Coverage Modification Cause</w:t>
            </w:r>
          </w:p>
        </w:tc>
        <w:tc>
          <w:tcPr>
            <w:tcW w:w="1134" w:type="dxa"/>
          </w:tcPr>
          <w:p w14:paraId="16D26A5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ko-KR"/>
              </w:rPr>
            </w:pPr>
            <w:r w:rsidRPr="008A442D">
              <w:rPr>
                <w:rFonts w:ascii="Arial" w:hAnsi="Arial" w:cs="Arial"/>
                <w:sz w:val="18"/>
                <w:szCs w:val="18"/>
                <w:lang w:val="en-GB" w:eastAsia="zh-CN"/>
              </w:rPr>
              <w:t>O</w:t>
            </w:r>
          </w:p>
        </w:tc>
        <w:tc>
          <w:tcPr>
            <w:tcW w:w="1134" w:type="dxa"/>
          </w:tcPr>
          <w:p w14:paraId="214548CB"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ja-JP"/>
              </w:rPr>
            </w:pPr>
          </w:p>
        </w:tc>
        <w:tc>
          <w:tcPr>
            <w:tcW w:w="1417" w:type="dxa"/>
          </w:tcPr>
          <w:p w14:paraId="7A066364" w14:textId="77777777" w:rsidR="008A442D" w:rsidRPr="008A442D" w:rsidRDefault="008A442D" w:rsidP="008A442D">
            <w:pPr>
              <w:widowControl w:val="0"/>
              <w:overflowPunct w:val="0"/>
              <w:autoSpaceDE w:val="0"/>
              <w:autoSpaceDN w:val="0"/>
              <w:adjustRightInd w:val="0"/>
              <w:textAlignment w:val="baseline"/>
              <w:rPr>
                <w:rFonts w:ascii="Arial" w:hAnsi="Arial"/>
                <w:snapToGrid w:val="0"/>
                <w:sz w:val="18"/>
                <w:szCs w:val="20"/>
                <w:lang w:val="en-GB" w:eastAsia="ja-JP"/>
              </w:rPr>
            </w:pPr>
            <w:r w:rsidRPr="008A442D">
              <w:rPr>
                <w:rFonts w:ascii="Arial" w:hAnsi="Arial" w:cs="Arial"/>
                <w:sz w:val="18"/>
                <w:szCs w:val="18"/>
                <w:lang w:val="en-GB" w:eastAsia="ja-JP"/>
              </w:rPr>
              <w:t>ENUMERATED(coverage, cell edge capacity, …, network energy saving)</w:t>
            </w:r>
          </w:p>
        </w:tc>
        <w:tc>
          <w:tcPr>
            <w:tcW w:w="1701" w:type="dxa"/>
          </w:tcPr>
          <w:p w14:paraId="621FF6C0" w14:textId="77777777" w:rsidR="008A442D" w:rsidRPr="008A442D" w:rsidRDefault="008A442D" w:rsidP="008A442D">
            <w:pPr>
              <w:widowControl w:val="0"/>
              <w:overflowPunct w:val="0"/>
              <w:autoSpaceDE w:val="0"/>
              <w:autoSpaceDN w:val="0"/>
              <w:adjustRightInd w:val="0"/>
              <w:textAlignment w:val="baseline"/>
              <w:rPr>
                <w:rFonts w:ascii="Arial" w:hAnsi="Arial"/>
                <w:sz w:val="18"/>
                <w:szCs w:val="20"/>
                <w:lang w:val="en-GB" w:eastAsia="zh-CN"/>
              </w:rPr>
            </w:pPr>
          </w:p>
        </w:tc>
        <w:tc>
          <w:tcPr>
            <w:tcW w:w="1134" w:type="dxa"/>
          </w:tcPr>
          <w:p w14:paraId="7F4A1483"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bCs/>
                <w:sz w:val="18"/>
                <w:szCs w:val="20"/>
                <w:lang w:val="en-GB" w:eastAsia="zh-CN"/>
              </w:rPr>
              <w:t>YES</w:t>
            </w:r>
          </w:p>
        </w:tc>
        <w:tc>
          <w:tcPr>
            <w:tcW w:w="1134" w:type="dxa"/>
          </w:tcPr>
          <w:p w14:paraId="5801F3F4" w14:textId="77777777" w:rsidR="008A442D" w:rsidRPr="008A442D" w:rsidRDefault="008A442D" w:rsidP="008A442D">
            <w:pPr>
              <w:widowControl w:val="0"/>
              <w:overflowPunct w:val="0"/>
              <w:autoSpaceDE w:val="0"/>
              <w:autoSpaceDN w:val="0"/>
              <w:adjustRightInd w:val="0"/>
              <w:jc w:val="center"/>
              <w:textAlignment w:val="baseline"/>
              <w:rPr>
                <w:rFonts w:ascii="Arial" w:hAnsi="Arial"/>
                <w:sz w:val="18"/>
                <w:szCs w:val="20"/>
                <w:lang w:val="en-GB" w:eastAsia="zh-CN"/>
              </w:rPr>
            </w:pPr>
            <w:r w:rsidRPr="008A442D">
              <w:rPr>
                <w:rFonts w:ascii="Arial" w:hAnsi="Arial"/>
                <w:bCs/>
                <w:sz w:val="18"/>
                <w:szCs w:val="20"/>
                <w:lang w:val="en-GB" w:eastAsia="zh-CN"/>
              </w:rPr>
              <w:t>ignore</w:t>
            </w:r>
          </w:p>
        </w:tc>
      </w:tr>
      <w:tr w:rsidR="00951408" w:rsidRPr="008A442D" w14:paraId="38B2007F" w14:textId="77777777" w:rsidTr="00901DB7">
        <w:trPr>
          <w:ins w:id="204" w:author="CATT" w:date="2024-09-24T16:07:00Z"/>
        </w:trPr>
        <w:tc>
          <w:tcPr>
            <w:tcW w:w="2182" w:type="dxa"/>
            <w:tcBorders>
              <w:top w:val="single" w:sz="4" w:space="0" w:color="auto"/>
              <w:left w:val="single" w:sz="4" w:space="0" w:color="auto"/>
              <w:bottom w:val="single" w:sz="4" w:space="0" w:color="auto"/>
              <w:right w:val="single" w:sz="4" w:space="0" w:color="auto"/>
            </w:tcBorders>
          </w:tcPr>
          <w:p w14:paraId="44DD93C5" w14:textId="38A52C96" w:rsidR="00901DB7" w:rsidRPr="008A442D" w:rsidRDefault="00901DB7" w:rsidP="00901DB7">
            <w:pPr>
              <w:widowControl w:val="0"/>
              <w:overflowPunct w:val="0"/>
              <w:autoSpaceDE w:val="0"/>
              <w:autoSpaceDN w:val="0"/>
              <w:adjustRightInd w:val="0"/>
              <w:ind w:leftChars="100" w:left="200"/>
              <w:textAlignment w:val="baseline"/>
              <w:rPr>
                <w:ins w:id="205" w:author="CATT" w:date="2024-09-24T16:07:00Z"/>
                <w:rFonts w:ascii="Arial" w:hAnsi="Arial" w:cs="Arial"/>
                <w:sz w:val="18"/>
                <w:szCs w:val="18"/>
                <w:lang w:val="en-GB" w:eastAsia="ja-JP"/>
              </w:rPr>
            </w:pPr>
            <w:ins w:id="206" w:author="CATT" w:date="2024-09-24T16:07:00Z">
              <w:r w:rsidRPr="008A442D">
                <w:rPr>
                  <w:rFonts w:ascii="Arial" w:hAnsi="Arial" w:cs="Arial" w:hint="eastAsia"/>
                  <w:sz w:val="18"/>
                  <w:szCs w:val="18"/>
                  <w:lang w:val="en-GB" w:eastAsia="ja-JP"/>
                </w:rPr>
                <w:t>&gt;&gt;</w:t>
              </w:r>
            </w:ins>
            <w:ins w:id="207" w:author="CATT" w:date="2024-09-24T16:08:00Z">
              <w:r w:rsidRPr="00901DB7">
                <w:rPr>
                  <w:rFonts w:ascii="Arial" w:hAnsi="Arial" w:cs="Arial"/>
                  <w:sz w:val="18"/>
                  <w:szCs w:val="18"/>
                  <w:lang w:val="en-GB" w:eastAsia="ja-JP"/>
                </w:rPr>
                <w:t>Time to Change</w:t>
              </w:r>
            </w:ins>
          </w:p>
        </w:tc>
        <w:tc>
          <w:tcPr>
            <w:tcW w:w="1134" w:type="dxa"/>
            <w:tcBorders>
              <w:top w:val="single" w:sz="4" w:space="0" w:color="auto"/>
              <w:left w:val="single" w:sz="4" w:space="0" w:color="auto"/>
              <w:bottom w:val="single" w:sz="4" w:space="0" w:color="auto"/>
              <w:right w:val="single" w:sz="4" w:space="0" w:color="auto"/>
            </w:tcBorders>
          </w:tcPr>
          <w:p w14:paraId="037AD219" w14:textId="77777777" w:rsidR="00901DB7" w:rsidRPr="008A442D" w:rsidRDefault="00901DB7" w:rsidP="0018442C">
            <w:pPr>
              <w:widowControl w:val="0"/>
              <w:overflowPunct w:val="0"/>
              <w:autoSpaceDE w:val="0"/>
              <w:autoSpaceDN w:val="0"/>
              <w:adjustRightInd w:val="0"/>
              <w:textAlignment w:val="baseline"/>
              <w:rPr>
                <w:ins w:id="208" w:author="CATT" w:date="2024-09-24T16:07:00Z"/>
                <w:rFonts w:ascii="Arial" w:hAnsi="Arial" w:cs="Arial"/>
                <w:sz w:val="18"/>
                <w:szCs w:val="18"/>
                <w:lang w:val="en-GB" w:eastAsia="zh-CN"/>
              </w:rPr>
            </w:pPr>
            <w:ins w:id="209" w:author="CATT" w:date="2024-09-24T16:07:00Z">
              <w:r w:rsidRPr="008A442D">
                <w:rPr>
                  <w:rFonts w:ascii="Arial" w:hAnsi="Arial" w:cs="Arial"/>
                  <w:sz w:val="18"/>
                  <w:szCs w:val="18"/>
                  <w:lang w:val="en-GB"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DAC148" w14:textId="77777777" w:rsidR="00901DB7" w:rsidRPr="008A442D" w:rsidRDefault="00901DB7" w:rsidP="0018442C">
            <w:pPr>
              <w:widowControl w:val="0"/>
              <w:overflowPunct w:val="0"/>
              <w:autoSpaceDE w:val="0"/>
              <w:autoSpaceDN w:val="0"/>
              <w:adjustRightInd w:val="0"/>
              <w:textAlignment w:val="baseline"/>
              <w:rPr>
                <w:ins w:id="210" w:author="CATT" w:date="2024-09-24T16:07:00Z"/>
                <w:rFonts w:ascii="Arial" w:hAnsi="Arial"/>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835A378" w14:textId="223D8434" w:rsidR="00901DB7" w:rsidRPr="008A442D" w:rsidRDefault="00901DB7" w:rsidP="0018442C">
            <w:pPr>
              <w:widowControl w:val="0"/>
              <w:overflowPunct w:val="0"/>
              <w:autoSpaceDE w:val="0"/>
              <w:autoSpaceDN w:val="0"/>
              <w:adjustRightInd w:val="0"/>
              <w:textAlignment w:val="baseline"/>
              <w:rPr>
                <w:ins w:id="211" w:author="CATT" w:date="2024-09-24T16:07:00Z"/>
                <w:rFonts w:ascii="Arial" w:hAnsi="Arial" w:cs="Arial"/>
                <w:sz w:val="18"/>
                <w:szCs w:val="18"/>
                <w:lang w:val="en-GB" w:eastAsia="ja-JP"/>
              </w:rPr>
            </w:pPr>
            <w:ins w:id="212" w:author="CATT" w:date="2024-09-24T16:08:00Z">
              <w:r w:rsidRPr="003D25AE">
                <w:rPr>
                  <w:rFonts w:ascii="Arial" w:eastAsia="宋体" w:hAnsi="Arial" w:cs="Arial"/>
                  <w:sz w:val="18"/>
                  <w:szCs w:val="20"/>
                  <w:lang w:val="en-GB" w:eastAsia="ja-JP"/>
                </w:rPr>
                <w:t>INTEGER (1..</w:t>
              </w:r>
              <w:r w:rsidRPr="003D25AE">
                <w:rPr>
                  <w:rFonts w:ascii="Arial" w:eastAsia="宋体" w:hAnsi="Arial" w:cs="Arial"/>
                  <w:sz w:val="18"/>
                  <w:szCs w:val="20"/>
                  <w:lang w:val="en-GB" w:eastAsia="zh-CN"/>
                </w:rPr>
                <w:t>60, ...</w:t>
              </w:r>
              <w:r w:rsidRPr="003D25AE">
                <w:rPr>
                  <w:rFonts w:ascii="Arial" w:eastAsia="宋体" w:hAnsi="Arial" w:cs="Arial"/>
                  <w:sz w:val="18"/>
                  <w:szCs w:val="20"/>
                  <w:lang w:val="en-GB" w:eastAsia="ja-JP"/>
                </w:rPr>
                <w:t>)</w:t>
              </w:r>
            </w:ins>
          </w:p>
        </w:tc>
        <w:tc>
          <w:tcPr>
            <w:tcW w:w="1701" w:type="dxa"/>
            <w:tcBorders>
              <w:top w:val="single" w:sz="4" w:space="0" w:color="auto"/>
              <w:left w:val="single" w:sz="4" w:space="0" w:color="auto"/>
              <w:bottom w:val="single" w:sz="4" w:space="0" w:color="auto"/>
              <w:right w:val="single" w:sz="4" w:space="0" w:color="auto"/>
            </w:tcBorders>
          </w:tcPr>
          <w:p w14:paraId="3CCD3B43" w14:textId="2D0581CE" w:rsidR="00901DB7" w:rsidRPr="008A442D" w:rsidRDefault="00901DB7" w:rsidP="0018442C">
            <w:pPr>
              <w:widowControl w:val="0"/>
              <w:overflowPunct w:val="0"/>
              <w:autoSpaceDE w:val="0"/>
              <w:autoSpaceDN w:val="0"/>
              <w:adjustRightInd w:val="0"/>
              <w:textAlignment w:val="baseline"/>
              <w:rPr>
                <w:ins w:id="213" w:author="CATT" w:date="2024-09-24T16:07:00Z"/>
                <w:rFonts w:ascii="Arial" w:hAnsi="Arial"/>
                <w:sz w:val="18"/>
                <w:szCs w:val="20"/>
                <w:lang w:val="en-GB" w:eastAsia="zh-CN"/>
              </w:rPr>
            </w:pPr>
            <w:ins w:id="214" w:author="CATT" w:date="2024-09-24T16:08:00Z">
              <w:r w:rsidRPr="00505FCB">
                <w:rPr>
                  <w:rFonts w:ascii="Arial" w:eastAsia="宋体" w:hAnsi="Arial"/>
                  <w:bCs/>
                  <w:sz w:val="18"/>
                  <w:szCs w:val="20"/>
                  <w:lang w:val="en-GB" w:eastAsia="zh-CN"/>
                </w:rPr>
                <w:t xml:space="preserve">Indicates the Cell Coverage State is planned to be used </w:t>
              </w:r>
              <w:r>
                <w:rPr>
                  <w:rFonts w:ascii="Arial" w:eastAsia="宋体" w:hAnsi="Arial" w:hint="eastAsia"/>
                  <w:bCs/>
                  <w:sz w:val="18"/>
                  <w:szCs w:val="20"/>
                  <w:lang w:val="en-GB" w:eastAsia="zh-CN"/>
                </w:rPr>
                <w:t>after so many seconds</w:t>
              </w:r>
              <w:r w:rsidRPr="00505FCB">
                <w:rPr>
                  <w:rFonts w:ascii="Arial" w:eastAsia="宋体" w:hAnsi="Arial"/>
                  <w:bCs/>
                  <w:sz w:val="18"/>
                  <w:szCs w:val="20"/>
                  <w:lang w:val="en-GB" w:eastAsia="zh-CN"/>
                </w:rPr>
                <w:t>.</w:t>
              </w:r>
            </w:ins>
          </w:p>
        </w:tc>
        <w:tc>
          <w:tcPr>
            <w:tcW w:w="1134" w:type="dxa"/>
            <w:tcBorders>
              <w:top w:val="single" w:sz="4" w:space="0" w:color="auto"/>
              <w:left w:val="single" w:sz="4" w:space="0" w:color="auto"/>
              <w:bottom w:val="single" w:sz="4" w:space="0" w:color="auto"/>
              <w:right w:val="single" w:sz="4" w:space="0" w:color="auto"/>
            </w:tcBorders>
          </w:tcPr>
          <w:p w14:paraId="28675F2B" w14:textId="77777777" w:rsidR="00901DB7" w:rsidRPr="008A442D" w:rsidRDefault="00901DB7" w:rsidP="0018442C">
            <w:pPr>
              <w:widowControl w:val="0"/>
              <w:overflowPunct w:val="0"/>
              <w:autoSpaceDE w:val="0"/>
              <w:autoSpaceDN w:val="0"/>
              <w:adjustRightInd w:val="0"/>
              <w:jc w:val="center"/>
              <w:textAlignment w:val="baseline"/>
              <w:rPr>
                <w:ins w:id="215" w:author="CATT" w:date="2024-09-24T16:07:00Z"/>
                <w:rFonts w:ascii="Arial" w:hAnsi="Arial"/>
                <w:bCs/>
                <w:sz w:val="18"/>
                <w:szCs w:val="20"/>
                <w:lang w:val="en-GB" w:eastAsia="zh-CN"/>
              </w:rPr>
            </w:pPr>
            <w:ins w:id="216" w:author="CATT" w:date="2024-09-24T16:07:00Z">
              <w:r w:rsidRPr="008A442D">
                <w:rPr>
                  <w:rFonts w:ascii="Arial" w:hAnsi="Arial"/>
                  <w:bCs/>
                  <w:sz w:val="18"/>
                  <w:szCs w:val="20"/>
                  <w:lang w:val="en-GB"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0BAC8B1" w14:textId="77777777" w:rsidR="00901DB7" w:rsidRPr="008A442D" w:rsidRDefault="00901DB7" w:rsidP="0018442C">
            <w:pPr>
              <w:widowControl w:val="0"/>
              <w:overflowPunct w:val="0"/>
              <w:autoSpaceDE w:val="0"/>
              <w:autoSpaceDN w:val="0"/>
              <w:adjustRightInd w:val="0"/>
              <w:jc w:val="center"/>
              <w:textAlignment w:val="baseline"/>
              <w:rPr>
                <w:ins w:id="217" w:author="CATT" w:date="2024-09-24T16:07:00Z"/>
                <w:rFonts w:ascii="Arial" w:hAnsi="Arial"/>
                <w:bCs/>
                <w:sz w:val="18"/>
                <w:szCs w:val="20"/>
                <w:lang w:val="en-GB" w:eastAsia="zh-CN"/>
              </w:rPr>
            </w:pPr>
            <w:ins w:id="218" w:author="CATT" w:date="2024-09-24T16:07:00Z">
              <w:r w:rsidRPr="008A442D">
                <w:rPr>
                  <w:rFonts w:ascii="Arial" w:hAnsi="Arial"/>
                  <w:bCs/>
                  <w:sz w:val="18"/>
                  <w:szCs w:val="20"/>
                  <w:lang w:val="en-GB" w:eastAsia="zh-CN"/>
                </w:rPr>
                <w:t>ignore</w:t>
              </w:r>
            </w:ins>
          </w:p>
        </w:tc>
      </w:tr>
    </w:tbl>
    <w:p w14:paraId="296A0599" w14:textId="77777777" w:rsidR="008A442D" w:rsidRPr="008A442D" w:rsidRDefault="008A442D" w:rsidP="008A442D">
      <w:pPr>
        <w:widowControl w:val="0"/>
        <w:overflowPunct w:val="0"/>
        <w:autoSpaceDE w:val="0"/>
        <w:autoSpaceDN w:val="0"/>
        <w:adjustRightInd w:val="0"/>
        <w:spacing w:after="180"/>
        <w:textAlignment w:val="baseline"/>
        <w:rPr>
          <w:szCs w:val="20"/>
          <w:lang w:val="en-GB" w:eastAsia="ko-KR"/>
        </w:rPr>
      </w:pPr>
    </w:p>
    <w:p w14:paraId="7712B802" w14:textId="77777777" w:rsidR="004F68CC" w:rsidRDefault="004F68CC" w:rsidP="00897B13">
      <w:pPr>
        <w:widowControl w:val="0"/>
        <w:overflowPunct w:val="0"/>
        <w:autoSpaceDE w:val="0"/>
        <w:autoSpaceDN w:val="0"/>
        <w:adjustRightInd w:val="0"/>
        <w:spacing w:after="180"/>
        <w:textAlignment w:val="baseline"/>
        <w:rPr>
          <w:rFonts w:eastAsia="宋体"/>
          <w:szCs w:val="20"/>
          <w:lang w:val="en-GB" w:eastAsia="ko-KR"/>
        </w:rPr>
        <w:sectPr w:rsidR="004F68CC"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542F90">
        <w:rPr>
          <w:rFonts w:eastAsia="宋体"/>
          <w:szCs w:val="20"/>
          <w:lang w:val="en-GB" w:eastAsia="ko-KR"/>
        </w:rPr>
        <w:t>///////////////////////////////////////////////////////////////////////skip unrelated///////////////////////////////////////////////////////////////////////</w:t>
      </w:r>
    </w:p>
    <w:p w14:paraId="243EFC01" w14:textId="77777777" w:rsidR="00D629F1" w:rsidRPr="00D629F1" w:rsidRDefault="00D629F1" w:rsidP="00D629F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19" w:name="_Toc20956003"/>
      <w:bookmarkStart w:id="220" w:name="_Toc29893129"/>
      <w:bookmarkStart w:id="221" w:name="_Toc36557066"/>
      <w:bookmarkStart w:id="222" w:name="_Toc45832586"/>
      <w:bookmarkStart w:id="223" w:name="_Toc51763908"/>
      <w:bookmarkStart w:id="224" w:name="_Toc64449080"/>
      <w:bookmarkStart w:id="225" w:name="_Toc66289739"/>
      <w:bookmarkStart w:id="226" w:name="_Toc74154852"/>
      <w:bookmarkStart w:id="227" w:name="_Toc81383596"/>
      <w:bookmarkStart w:id="228" w:name="_Toc88658230"/>
      <w:bookmarkStart w:id="229" w:name="_Toc97911142"/>
      <w:bookmarkStart w:id="230" w:name="_Toc99038966"/>
      <w:bookmarkStart w:id="231" w:name="_Toc99731229"/>
      <w:bookmarkStart w:id="232" w:name="_Toc105511364"/>
      <w:bookmarkStart w:id="233" w:name="_Toc105927896"/>
      <w:bookmarkStart w:id="234" w:name="_Toc106110436"/>
      <w:bookmarkStart w:id="235" w:name="_Toc113835878"/>
      <w:bookmarkStart w:id="236" w:name="_Toc120124734"/>
      <w:bookmarkStart w:id="237" w:name="_Toc170761606"/>
      <w:r w:rsidRPr="00D629F1">
        <w:rPr>
          <w:rFonts w:ascii="Arial" w:hAnsi="Arial"/>
          <w:sz w:val="28"/>
          <w:szCs w:val="20"/>
          <w:lang w:val="en-GB" w:eastAsia="ko-KR"/>
        </w:rPr>
        <w:lastRenderedPageBreak/>
        <w:t>9.4.5</w:t>
      </w:r>
      <w:r w:rsidRPr="00D629F1">
        <w:rPr>
          <w:rFonts w:ascii="Arial" w:hAnsi="Arial"/>
          <w:sz w:val="28"/>
          <w:szCs w:val="20"/>
          <w:lang w:val="en-GB" w:eastAsia="ko-KR"/>
        </w:rPr>
        <w:tab/>
        <w:t>Information Element Definitions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1C9EC8D" w14:textId="77777777" w:rsidR="00D629F1" w:rsidRDefault="00D629F1" w:rsidP="00D62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158FBD81" w14:textId="77777777" w:rsid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0AD6DC42" w14:textId="77777777" w:rsidR="003121B8" w:rsidRP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3121B8">
        <w:rPr>
          <w:rFonts w:ascii="Courier New" w:hAnsi="Courier New"/>
          <w:snapToGrid w:val="0"/>
          <w:sz w:val="16"/>
          <w:szCs w:val="20"/>
          <w:lang w:val="en-GB" w:eastAsia="ko-KR"/>
        </w:rPr>
        <w:t>IMPORTS</w:t>
      </w:r>
    </w:p>
    <w:p w14:paraId="47C3F798" w14:textId="77777777" w:rsid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bookmarkStart w:id="238" w:name="_Hlk168380387"/>
      <w:r w:rsidRPr="00BF2E76">
        <w:rPr>
          <w:rFonts w:ascii="Courier New" w:eastAsia="宋体" w:hAnsi="Courier New"/>
          <w:snapToGrid w:val="0"/>
          <w:sz w:val="16"/>
          <w:szCs w:val="20"/>
          <w:lang w:val="en-GB" w:eastAsia="ko-KR"/>
        </w:rPr>
        <w:t>//////////////////////////////////////////////////////////////////skip unrelated//////////////////////////////////////////////////////////////////</w:t>
      </w:r>
    </w:p>
    <w:p w14:paraId="404C8E7A" w14:textId="77777777" w:rsidR="003121B8" w:rsidRP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3121B8">
        <w:rPr>
          <w:rFonts w:ascii="Courier New" w:hAnsi="Courier New"/>
          <w:noProof/>
          <w:snapToGrid w:val="0"/>
          <w:sz w:val="16"/>
          <w:szCs w:val="20"/>
          <w:lang w:val="en-GB" w:eastAsia="ko-KR"/>
        </w:rPr>
        <w:tab/>
        <w:t>id-MaxDataBurstVolume,</w:t>
      </w:r>
    </w:p>
    <w:bookmarkEnd w:id="238"/>
    <w:p w14:paraId="2B8ABA71" w14:textId="77777777" w:rsidR="003B16D8" w:rsidRPr="00BF2E76" w:rsidRDefault="003B16D8" w:rsidP="003B1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9" w:author="CATT" w:date="2024-09-24T16:25:00Z"/>
          <w:rFonts w:ascii="Courier New" w:eastAsia="宋体" w:hAnsi="Courier New"/>
          <w:noProof/>
          <w:sz w:val="16"/>
          <w:szCs w:val="20"/>
          <w:lang w:val="en-GB" w:eastAsia="zh-CN"/>
        </w:rPr>
      </w:pPr>
      <w:ins w:id="240" w:author="CATT" w:date="2024-09-24T16:2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TimeToChange</w:t>
        </w:r>
        <w:r w:rsidRPr="00BF2E76">
          <w:rPr>
            <w:rFonts w:ascii="Courier New" w:eastAsia="宋体" w:hAnsi="Courier New"/>
            <w:noProof/>
            <w:sz w:val="16"/>
            <w:szCs w:val="20"/>
            <w:lang w:eastAsia="zh-CN"/>
          </w:rPr>
          <w:t>,</w:t>
        </w:r>
      </w:ins>
    </w:p>
    <w:p w14:paraId="353B21EE" w14:textId="6F459C42" w:rsidR="003B16D8" w:rsidRPr="00BF2E76" w:rsidRDefault="003B16D8" w:rsidP="003B1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1" w:author="CATT" w:date="2024-09-24T16:25:00Z"/>
          <w:rFonts w:ascii="Courier New" w:eastAsia="宋体" w:hAnsi="Courier New"/>
          <w:noProof/>
          <w:sz w:val="16"/>
          <w:szCs w:val="20"/>
          <w:lang w:val="en-GB" w:eastAsia="zh-CN"/>
        </w:rPr>
      </w:pPr>
      <w:ins w:id="242" w:author="CATT" w:date="2024-09-24T16:25:00Z">
        <w:r w:rsidRPr="00BF2E76">
          <w:rPr>
            <w:rFonts w:ascii="Courier New" w:eastAsia="宋体" w:hAnsi="Courier New"/>
            <w:noProof/>
            <w:sz w:val="16"/>
            <w:szCs w:val="20"/>
            <w:lang w:eastAsia="zh-CN"/>
          </w:rPr>
          <w:tab/>
          <w:t>id-</w:t>
        </w:r>
        <w:r>
          <w:rPr>
            <w:rFonts w:ascii="Courier New" w:eastAsia="宋体" w:hAnsi="Courier New" w:hint="eastAsia"/>
            <w:noProof/>
            <w:sz w:val="16"/>
            <w:szCs w:val="20"/>
            <w:lang w:eastAsia="zh-CN"/>
          </w:rPr>
          <w:t>TimeToHappen</w:t>
        </w:r>
        <w:r w:rsidRPr="00BF2E76">
          <w:rPr>
            <w:rFonts w:ascii="Courier New" w:eastAsia="宋体" w:hAnsi="Courier New"/>
            <w:noProof/>
            <w:sz w:val="16"/>
            <w:szCs w:val="20"/>
            <w:lang w:eastAsia="zh-CN"/>
          </w:rPr>
          <w:t>,</w:t>
        </w:r>
      </w:ins>
    </w:p>
    <w:p w14:paraId="5402BAEE" w14:textId="77777777" w:rsidR="003121B8" w:rsidRP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3121B8">
        <w:rPr>
          <w:rFonts w:ascii="Courier New" w:hAnsi="Courier New"/>
          <w:noProof/>
          <w:snapToGrid w:val="0"/>
          <w:sz w:val="16"/>
          <w:szCs w:val="20"/>
          <w:lang w:val="en-GB" w:eastAsia="ko-KR"/>
        </w:rPr>
        <w:tab/>
        <w:t>maxNRARFCN,</w:t>
      </w:r>
    </w:p>
    <w:p w14:paraId="10DF1476" w14:textId="77777777" w:rsid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5153C3EA" w14:textId="77777777" w:rsidR="003121B8" w:rsidRPr="003121B8" w:rsidRDefault="003121B8" w:rsidP="00312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3121B8">
        <w:rPr>
          <w:rFonts w:ascii="Courier New" w:hAnsi="Courier New"/>
          <w:snapToGrid w:val="0"/>
          <w:sz w:val="16"/>
          <w:szCs w:val="20"/>
          <w:lang w:val="en-GB" w:eastAsia="ko-KR"/>
        </w:rPr>
        <w:t>FROM F1AP-Constants</w:t>
      </w:r>
    </w:p>
    <w:p w14:paraId="0D9F3B3C" w14:textId="77777777" w:rsidR="00D629F1" w:rsidRDefault="00D629F1" w:rsidP="00D62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269F2186" w14:textId="77777777" w:rsidR="00954527" w:rsidRDefault="00954527" w:rsidP="0095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41D5E72C" w14:textId="77777777" w:rsidR="00954527" w:rsidRDefault="00954527" w:rsidP="00954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1C33EF43" w14:textId="77777777" w:rsidR="004D16A8" w:rsidRPr="004D16A8" w:rsidRDefault="004D16A8" w:rsidP="004D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4D16A8">
        <w:rPr>
          <w:rFonts w:ascii="Courier New" w:hAnsi="Courier New"/>
          <w:noProof/>
          <w:sz w:val="16"/>
          <w:szCs w:val="20"/>
          <w:lang w:val="en-GB" w:eastAsia="ko-KR"/>
        </w:rPr>
        <w:t>-- C</w:t>
      </w:r>
    </w:p>
    <w:p w14:paraId="310B87CD" w14:textId="77777777" w:rsidR="00E60555" w:rsidRDefault="00E60555" w:rsidP="00E60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226593A6" w14:textId="77777777" w:rsidR="00E60555" w:rsidRDefault="00E60555" w:rsidP="00E60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18BBF918"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Coverage-Modification-Item ::= SEQUENCE {</w:t>
      </w:r>
    </w:p>
    <w:p w14:paraId="7E4FCED4"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nRCGI</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NRCGI,</w:t>
      </w:r>
    </w:p>
    <w:p w14:paraId="56BE954C"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cellCoverageState</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CellCoverageState,</w:t>
      </w:r>
    </w:p>
    <w:p w14:paraId="68726F3B"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sSBCoverageModificationList</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SSBCoverageModification-List OPTIONAL,</w:t>
      </w:r>
    </w:p>
    <w:p w14:paraId="0922167C"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iE-Extension</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 xml:space="preserve">ProtocolExtensionContainer { { Coverage-Modification-Item-ExtIEs} } </w:t>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r>
      <w:r w:rsidRPr="007300B3">
        <w:rPr>
          <w:rFonts w:ascii="Courier New" w:hAnsi="Courier New"/>
          <w:sz w:val="16"/>
          <w:szCs w:val="20"/>
          <w:lang w:val="en-GB" w:eastAsia="ko-KR"/>
        </w:rPr>
        <w:tab/>
        <w:t>OPTIONAL,</w:t>
      </w:r>
    </w:p>
    <w:p w14:paraId="7BC543AC"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w:t>
      </w:r>
    </w:p>
    <w:p w14:paraId="59C21944"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w:t>
      </w:r>
    </w:p>
    <w:p w14:paraId="0650223E"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B3E6483"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Coverage-Modification-Item-ExtIEs F1AP-PROTOCOL-EXTENSION ::= {</w:t>
      </w:r>
    </w:p>
    <w:p w14:paraId="2EF2FA1E" w14:textId="77777777" w:rsid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 w:author="CATT" w:date="2024-09-24T16:28:00Z"/>
          <w:rFonts w:ascii="Courier New" w:eastAsia="宋体" w:hAnsi="Courier New"/>
          <w:noProof/>
          <w:sz w:val="16"/>
          <w:szCs w:val="20"/>
          <w:lang w:val="en-GB" w:eastAsia="zh-CN"/>
        </w:rPr>
      </w:pPr>
      <w:r w:rsidRPr="007300B3">
        <w:rPr>
          <w:rFonts w:ascii="Courier New" w:eastAsia="宋体" w:hAnsi="Courier New"/>
          <w:noProof/>
          <w:sz w:val="16"/>
          <w:szCs w:val="20"/>
          <w:lang w:val="en-GB" w:eastAsia="ko-KR"/>
        </w:rPr>
        <w:tab/>
        <w:t>{ ID id-Coverage-Modification-Cause</w:t>
      </w:r>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EXTENSION CCO-issue-detection</w:t>
      </w:r>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id="244" w:author="CATT" w:date="2024-09-24T16:28:00Z">
        <w:r>
          <w:rPr>
            <w:rFonts w:ascii="Courier New" w:eastAsia="宋体" w:hAnsi="Courier New" w:hint="eastAsia"/>
            <w:noProof/>
            <w:sz w:val="16"/>
            <w:szCs w:val="20"/>
            <w:lang w:val="en-GB" w:eastAsia="zh-CN"/>
          </w:rPr>
          <w:t>|</w:t>
        </w:r>
      </w:ins>
    </w:p>
    <w:p w14:paraId="33A2D413" w14:textId="31444764" w:rsidR="007300B3" w:rsidRPr="007300B3" w:rsidRDefault="007300B3" w:rsidP="00421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245" w:author="CATT" w:date="2024-09-24T16:28:00Z">
        <w:r w:rsidRPr="007300B3">
          <w:rPr>
            <w:rFonts w:ascii="Courier New" w:eastAsia="宋体" w:hAnsi="Courier New"/>
            <w:noProof/>
            <w:sz w:val="16"/>
            <w:szCs w:val="20"/>
            <w:lang w:val="en-GB" w:eastAsia="ko-KR"/>
          </w:rPr>
          <w:tab/>
          <w:t xml:space="preserve">{ ID </w:t>
        </w:r>
        <w:r w:rsidRPr="00BF2E76">
          <w:rPr>
            <w:rFonts w:ascii="Courier New" w:eastAsia="宋体" w:hAnsi="Courier New"/>
            <w:noProof/>
            <w:sz w:val="16"/>
            <w:szCs w:val="20"/>
            <w:lang w:eastAsia="zh-CN"/>
          </w:rPr>
          <w:t>id-</w:t>
        </w:r>
        <w:r>
          <w:rPr>
            <w:rFonts w:ascii="Courier New" w:eastAsia="宋体" w:hAnsi="Courier New" w:hint="eastAsia"/>
            <w:noProof/>
            <w:sz w:val="16"/>
            <w:szCs w:val="20"/>
            <w:lang w:eastAsia="zh-CN"/>
          </w:rPr>
          <w:t>TimeToChange</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ins>
      <w:ins w:id="246" w:author="CATT" w:date="2024-09-24T16:29:00Z">
        <w:r>
          <w:rPr>
            <w:rFonts w:ascii="Courier New" w:eastAsia="宋体" w:hAnsi="Courier New" w:hint="eastAsia"/>
            <w:noProof/>
            <w:sz w:val="16"/>
            <w:szCs w:val="20"/>
            <w:lang w:eastAsia="zh-CN"/>
          </w:rPr>
          <w:tab/>
        </w:r>
      </w:ins>
      <w:ins w:id="247" w:author="CATT" w:date="2024-09-24T16:28:00Z">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 xml:space="preserve">EXTENSION </w:t>
        </w:r>
      </w:ins>
      <w:ins w:id="248" w:author="CATT" w:date="2024-09-24T16:29:00Z">
        <w:r w:rsidR="00421B7A">
          <w:rPr>
            <w:rFonts w:ascii="Courier New" w:eastAsia="宋体" w:hAnsi="Courier New" w:hint="eastAsia"/>
            <w:noProof/>
            <w:sz w:val="16"/>
            <w:szCs w:val="20"/>
            <w:lang w:eastAsia="zh-CN"/>
          </w:rPr>
          <w:t>TimeToChange</w:t>
        </w:r>
        <w:r w:rsidR="00421B7A">
          <w:rPr>
            <w:rFonts w:ascii="Courier New" w:eastAsia="宋体" w:hAnsi="Courier New" w:hint="eastAsia"/>
            <w:noProof/>
            <w:sz w:val="16"/>
            <w:szCs w:val="20"/>
            <w:lang w:eastAsia="zh-CN"/>
          </w:rPr>
          <w:tab/>
        </w:r>
        <w:r w:rsidR="00421B7A">
          <w:rPr>
            <w:rFonts w:ascii="Courier New" w:eastAsia="宋体" w:hAnsi="Courier New" w:hint="eastAsia"/>
            <w:noProof/>
            <w:sz w:val="16"/>
            <w:szCs w:val="20"/>
            <w:lang w:eastAsia="zh-CN"/>
          </w:rPr>
          <w:tab/>
        </w:r>
      </w:ins>
      <w:ins w:id="249" w:author="CATT" w:date="2024-09-24T16:28:00Z">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r w:rsidRPr="007300B3">
        <w:rPr>
          <w:rFonts w:ascii="Courier New" w:eastAsia="宋体" w:hAnsi="Courier New"/>
          <w:noProof/>
          <w:sz w:val="16"/>
          <w:szCs w:val="20"/>
          <w:lang w:val="en-GB" w:eastAsia="ko-KR"/>
        </w:rPr>
        <w:t>,</w:t>
      </w:r>
    </w:p>
    <w:p w14:paraId="08AEB89E"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ab/>
        <w:t>...</w:t>
      </w:r>
    </w:p>
    <w:p w14:paraId="31ED4577"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7300B3">
        <w:rPr>
          <w:rFonts w:ascii="Courier New" w:hAnsi="Courier New"/>
          <w:sz w:val="16"/>
          <w:szCs w:val="20"/>
          <w:lang w:val="en-GB" w:eastAsia="ko-KR"/>
        </w:rPr>
        <w:t>}</w:t>
      </w:r>
    </w:p>
    <w:p w14:paraId="768EA551" w14:textId="77777777" w:rsidR="007300B3" w:rsidRPr="007300B3" w:rsidRDefault="007300B3" w:rsidP="00730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548F7229"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CellCoverageState ::= INTEGER (0..63, ...)</w:t>
      </w:r>
    </w:p>
    <w:p w14:paraId="1E1B618B"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15886F86" w14:textId="63B61367"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 w:author="CATT" w:date="2024-09-24T16:34:00Z"/>
          <w:rFonts w:ascii="Courier New" w:eastAsia="宋体" w:hAnsi="Courier New"/>
          <w:sz w:val="16"/>
          <w:szCs w:val="20"/>
          <w:lang w:val="en-GB" w:eastAsia="ko-KR"/>
        </w:rPr>
      </w:pPr>
      <w:ins w:id="251" w:author="CATT" w:date="2024-09-24T16:34:00Z">
        <w:r>
          <w:rPr>
            <w:rFonts w:ascii="Courier New" w:eastAsia="宋体" w:hAnsi="Courier New" w:hint="eastAsia"/>
            <w:noProof/>
            <w:sz w:val="16"/>
            <w:szCs w:val="20"/>
            <w:lang w:eastAsia="zh-CN"/>
          </w:rPr>
          <w:t>TimeToChange</w:t>
        </w:r>
        <w:r w:rsidRPr="005824A6">
          <w:rPr>
            <w:rFonts w:ascii="Courier New" w:eastAsia="宋体" w:hAnsi="Courier New"/>
            <w:sz w:val="16"/>
            <w:szCs w:val="20"/>
            <w:lang w:val="en-GB" w:eastAsia="ko-KR"/>
          </w:rPr>
          <w:t xml:space="preserve"> ::= INTEGER (</w:t>
        </w:r>
      </w:ins>
      <w:ins w:id="252" w:author="CATT" w:date="2024-09-24T16:35:00Z">
        <w:r>
          <w:rPr>
            <w:rFonts w:ascii="Courier New" w:eastAsia="宋体" w:hAnsi="Courier New" w:hint="eastAsia"/>
            <w:sz w:val="16"/>
            <w:szCs w:val="20"/>
            <w:lang w:val="en-GB" w:eastAsia="zh-CN"/>
          </w:rPr>
          <w:t>1</w:t>
        </w:r>
      </w:ins>
      <w:ins w:id="253" w:author="CATT" w:date="2024-09-24T16:34:00Z">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2E2B19E2" w14:textId="77777777"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4" w:author="CATT" w:date="2024-09-24T16:34:00Z"/>
          <w:rFonts w:ascii="Courier New" w:eastAsia="宋体" w:hAnsi="Courier New"/>
          <w:sz w:val="16"/>
          <w:szCs w:val="20"/>
          <w:lang w:val="en-GB" w:eastAsia="ko-KR"/>
        </w:rPr>
      </w:pPr>
    </w:p>
    <w:p w14:paraId="1B79D263"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2B88DEFB"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CCO-Assistance-Information ::= SEQUENCE {</w:t>
      </w:r>
    </w:p>
    <w:p w14:paraId="3CDF13CF"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t>cCO-issue-detection</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CCO-issue-detection</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OPTIONAL,</w:t>
      </w:r>
    </w:p>
    <w:p w14:paraId="5507B0C2"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t>affectedCellsAndBeams-List</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 xml:space="preserve">AffectedCellsAndBeams-List </w:t>
      </w:r>
      <w:r w:rsidRPr="005824A6">
        <w:rPr>
          <w:rFonts w:ascii="Courier New" w:eastAsia="宋体" w:hAnsi="Courier New"/>
          <w:sz w:val="16"/>
          <w:szCs w:val="20"/>
          <w:lang w:val="en-GB" w:eastAsia="ko-KR"/>
        </w:rPr>
        <w:tab/>
      </w:r>
      <w:r w:rsidRPr="005824A6">
        <w:rPr>
          <w:rFonts w:ascii="Courier New" w:eastAsia="宋体" w:hAnsi="Courier New"/>
          <w:sz w:val="16"/>
          <w:szCs w:val="20"/>
          <w:lang w:val="en-GB" w:eastAsia="ko-KR"/>
        </w:rPr>
        <w:tab/>
        <w:t>OPTIONAL,</w:t>
      </w:r>
    </w:p>
    <w:p w14:paraId="2314E409"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fr-FR" w:eastAsia="ko-KR"/>
        </w:rPr>
      </w:pPr>
      <w:r w:rsidRPr="005824A6">
        <w:rPr>
          <w:rFonts w:ascii="Courier New" w:eastAsia="宋体" w:hAnsi="Courier New"/>
          <w:sz w:val="16"/>
          <w:szCs w:val="20"/>
          <w:lang w:val="en-GB" w:eastAsia="ko-KR"/>
        </w:rPr>
        <w:tab/>
      </w:r>
      <w:r w:rsidRPr="005824A6">
        <w:rPr>
          <w:rFonts w:ascii="Courier New" w:eastAsia="宋体" w:hAnsi="Courier New"/>
          <w:sz w:val="16"/>
          <w:szCs w:val="20"/>
          <w:lang w:val="fr-FR" w:eastAsia="ko-KR"/>
        </w:rPr>
        <w:t>iE-Extensions</w:t>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r>
      <w:r w:rsidRPr="005824A6">
        <w:rPr>
          <w:rFonts w:ascii="Courier New" w:eastAsia="宋体" w:hAnsi="Courier New"/>
          <w:sz w:val="16"/>
          <w:szCs w:val="20"/>
          <w:lang w:val="fr-FR" w:eastAsia="ko-KR"/>
        </w:rPr>
        <w:tab/>
        <w:t>ProtocolExtensionContainer { { CCO-Assistance-Information-ExtIEs} }</w:t>
      </w:r>
      <w:r w:rsidRPr="005824A6">
        <w:rPr>
          <w:rFonts w:ascii="Courier New" w:eastAsia="宋体" w:hAnsi="Courier New"/>
          <w:sz w:val="16"/>
          <w:szCs w:val="20"/>
          <w:lang w:val="fr-FR" w:eastAsia="ko-KR"/>
        </w:rPr>
        <w:tab/>
        <w:t>OPTIONAL,</w:t>
      </w:r>
    </w:p>
    <w:p w14:paraId="737CF3C6"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fr-FR" w:eastAsia="ko-KR"/>
        </w:rPr>
        <w:tab/>
      </w:r>
      <w:r w:rsidRPr="005824A6">
        <w:rPr>
          <w:rFonts w:ascii="Courier New" w:eastAsia="宋体" w:hAnsi="Courier New"/>
          <w:sz w:val="16"/>
          <w:szCs w:val="20"/>
          <w:lang w:val="en-GB" w:eastAsia="ko-KR"/>
        </w:rPr>
        <w:t>...</w:t>
      </w:r>
    </w:p>
    <w:p w14:paraId="1BA0F036"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w:t>
      </w:r>
    </w:p>
    <w:p w14:paraId="082C1612"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1E576AD6"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CCO-Assistance-Information-ExtIEs F1AP-PROTOCOL-EXTENSION ::={</w:t>
      </w:r>
    </w:p>
    <w:p w14:paraId="3EC3ECFE" w14:textId="4307625E" w:rsidR="007900A0" w:rsidRPr="007300B3" w:rsidRDefault="007900A0" w:rsidP="00790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5" w:author="CATT" w:date="2024-09-24T16:33:00Z"/>
          <w:rFonts w:ascii="Courier New" w:hAnsi="Courier New"/>
          <w:sz w:val="16"/>
          <w:szCs w:val="20"/>
          <w:lang w:val="en-GB" w:eastAsia="ko-KR"/>
        </w:rPr>
      </w:pPr>
      <w:ins w:id="256" w:author="CATT" w:date="2024-09-24T16:33:00Z">
        <w:r w:rsidRPr="007300B3">
          <w:rPr>
            <w:rFonts w:ascii="Courier New" w:eastAsia="宋体" w:hAnsi="Courier New"/>
            <w:noProof/>
            <w:sz w:val="16"/>
            <w:szCs w:val="20"/>
            <w:lang w:val="en-GB" w:eastAsia="ko-KR"/>
          </w:rPr>
          <w:tab/>
          <w:t xml:space="preserve">{ ID </w:t>
        </w:r>
        <w:r w:rsidRPr="00BF2E76">
          <w:rPr>
            <w:rFonts w:ascii="Courier New" w:eastAsia="宋体" w:hAnsi="Courier New"/>
            <w:noProof/>
            <w:sz w:val="16"/>
            <w:szCs w:val="20"/>
            <w:lang w:eastAsia="zh-CN"/>
          </w:rPr>
          <w:t>id-</w:t>
        </w:r>
        <w:r>
          <w:rPr>
            <w:rFonts w:ascii="Courier New" w:eastAsia="宋体" w:hAnsi="Courier New" w:hint="eastAsia"/>
            <w:noProof/>
            <w:sz w:val="16"/>
            <w:szCs w:val="20"/>
            <w:lang w:eastAsia="zh-CN"/>
          </w:rPr>
          <w:t>TimeToHappen</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sidRPr="007300B3">
          <w:rPr>
            <w:rFonts w:ascii="Courier New" w:eastAsia="宋体" w:hAnsi="Courier New"/>
            <w:noProof/>
            <w:sz w:val="16"/>
            <w:szCs w:val="20"/>
            <w:lang w:val="en-GB" w:eastAsia="ko-KR"/>
          </w:rPr>
          <w:tab/>
          <w:t>CRITICALITY ignore</w:t>
        </w:r>
        <w:r w:rsidRPr="007300B3">
          <w:rPr>
            <w:rFonts w:ascii="Courier New" w:eastAsia="宋体" w:hAnsi="Courier New"/>
            <w:noProof/>
            <w:sz w:val="16"/>
            <w:szCs w:val="20"/>
            <w:lang w:val="en-GB" w:eastAsia="ko-KR"/>
          </w:rPr>
          <w:tab/>
          <w:t xml:space="preserve">EXTENSION </w:t>
        </w:r>
        <w:r>
          <w:rPr>
            <w:rFonts w:ascii="Courier New" w:eastAsia="宋体" w:hAnsi="Courier New" w:hint="eastAsia"/>
            <w:noProof/>
            <w:sz w:val="16"/>
            <w:szCs w:val="20"/>
            <w:lang w:eastAsia="zh-CN"/>
          </w:rPr>
          <w:t>TimeToHappen</w:t>
        </w:r>
        <w:r>
          <w:rPr>
            <w:rFonts w:ascii="Courier New" w:eastAsia="宋体" w:hAnsi="Courier New" w:hint="eastAsia"/>
            <w:noProof/>
            <w:sz w:val="16"/>
            <w:szCs w:val="20"/>
            <w:lang w:eastAsia="zh-CN"/>
          </w:rPr>
          <w:tab/>
        </w:r>
        <w:r>
          <w:rPr>
            <w:rFonts w:ascii="Courier New" w:eastAsia="宋体" w:hAnsi="Courier New" w:hint="eastAsia"/>
            <w:noProof/>
            <w:sz w:val="16"/>
            <w:szCs w:val="20"/>
            <w:lang w:eastAsia="zh-CN"/>
          </w:rPr>
          <w:tab/>
        </w:r>
        <w:r w:rsidRPr="007300B3">
          <w:rPr>
            <w:rFonts w:ascii="Courier New" w:eastAsia="宋体" w:hAnsi="Courier New"/>
            <w:noProof/>
            <w:sz w:val="16"/>
            <w:szCs w:val="20"/>
            <w:lang w:val="en-GB" w:eastAsia="ko-KR"/>
          </w:rPr>
          <w:tab/>
        </w:r>
        <w:r w:rsidRPr="007300B3">
          <w:rPr>
            <w:rFonts w:ascii="Courier New" w:eastAsia="宋体" w:hAnsi="Courier New"/>
            <w:noProof/>
            <w:sz w:val="16"/>
            <w:szCs w:val="20"/>
            <w:lang w:val="en-GB" w:eastAsia="ko-KR"/>
          </w:rPr>
          <w:tab/>
          <w:t>PRESENCE optional },</w:t>
        </w:r>
      </w:ins>
    </w:p>
    <w:p w14:paraId="1AAA535C"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t>...</w:t>
      </w:r>
    </w:p>
    <w:p w14:paraId="134CAC11"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w:t>
      </w:r>
    </w:p>
    <w:p w14:paraId="7F71D220"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4C97208B"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5CC84531"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CCO-issue-detection</w:t>
      </w:r>
      <w:r w:rsidRPr="005824A6">
        <w:rPr>
          <w:rFonts w:ascii="Courier New" w:eastAsia="宋体" w:hAnsi="Courier New"/>
          <w:sz w:val="16"/>
          <w:szCs w:val="20"/>
          <w:lang w:val="en-GB" w:eastAsia="ko-KR"/>
        </w:rPr>
        <w:tab/>
        <w:t>::=</w:t>
      </w:r>
      <w:r w:rsidRPr="005824A6">
        <w:rPr>
          <w:rFonts w:ascii="Courier New" w:eastAsia="宋体" w:hAnsi="Courier New"/>
          <w:sz w:val="16"/>
          <w:szCs w:val="20"/>
          <w:lang w:val="en-GB" w:eastAsia="ko-KR"/>
        </w:rPr>
        <w:tab/>
        <w:t>ENUMERATED {</w:t>
      </w:r>
    </w:p>
    <w:p w14:paraId="0A135AB2"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tab/>
        <w:t xml:space="preserve">coverage, </w:t>
      </w:r>
    </w:p>
    <w:p w14:paraId="238B15BD"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r w:rsidRPr="005824A6">
        <w:rPr>
          <w:rFonts w:ascii="Courier New" w:eastAsia="宋体" w:hAnsi="Courier New"/>
          <w:sz w:val="16"/>
          <w:szCs w:val="20"/>
          <w:lang w:val="en-GB" w:eastAsia="ko-KR"/>
        </w:rPr>
        <w:lastRenderedPageBreak/>
        <w:tab/>
        <w:t>cell-edge-capacity,</w:t>
      </w:r>
    </w:p>
    <w:p w14:paraId="29CDBA8B"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5824A6">
        <w:rPr>
          <w:rFonts w:ascii="Courier New" w:eastAsia="宋体" w:hAnsi="Courier New"/>
          <w:sz w:val="16"/>
          <w:szCs w:val="20"/>
          <w:lang w:val="en-GB" w:eastAsia="ko-KR"/>
        </w:rPr>
        <w:tab/>
        <w:t>...</w:t>
      </w:r>
      <w:r w:rsidRPr="005824A6">
        <w:rPr>
          <w:rFonts w:ascii="Courier New" w:eastAsia="宋体" w:hAnsi="Courier New"/>
          <w:noProof/>
          <w:sz w:val="16"/>
          <w:szCs w:val="20"/>
          <w:lang w:val="en-GB" w:eastAsia="ko-KR"/>
        </w:rPr>
        <w:t>,</w:t>
      </w:r>
    </w:p>
    <w:p w14:paraId="547A39E4"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5824A6">
        <w:rPr>
          <w:rFonts w:ascii="Courier New" w:eastAsia="宋体" w:hAnsi="Courier New"/>
          <w:noProof/>
          <w:sz w:val="16"/>
          <w:szCs w:val="20"/>
          <w:lang w:val="en-GB" w:eastAsia="ko-KR"/>
        </w:rPr>
        <w:tab/>
        <w:t>network-energy-saving</w:t>
      </w:r>
      <w:r w:rsidRPr="005824A6">
        <w:rPr>
          <w:rFonts w:ascii="Courier New" w:eastAsia="宋体" w:hAnsi="Courier New"/>
          <w:sz w:val="16"/>
          <w:szCs w:val="20"/>
          <w:lang w:val="en-GB" w:eastAsia="ko-KR"/>
        </w:rPr>
        <w:t>}</w:t>
      </w:r>
    </w:p>
    <w:p w14:paraId="700BC009" w14:textId="77777777" w:rsidR="005824A6" w:rsidRPr="005824A6" w:rsidRDefault="005824A6" w:rsidP="00582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szCs w:val="20"/>
          <w:lang w:val="en-GB" w:eastAsia="ko-KR"/>
        </w:rPr>
      </w:pPr>
    </w:p>
    <w:p w14:paraId="3258483F" w14:textId="5CD55483"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7" w:author="CATT" w:date="2024-09-24T16:35:00Z"/>
          <w:rFonts w:ascii="Courier New" w:eastAsia="宋体" w:hAnsi="Courier New"/>
          <w:sz w:val="16"/>
          <w:szCs w:val="20"/>
          <w:lang w:val="en-GB" w:eastAsia="ko-KR"/>
        </w:rPr>
      </w:pPr>
      <w:ins w:id="258" w:author="CATT" w:date="2024-09-24T16:35:00Z">
        <w:r>
          <w:rPr>
            <w:rFonts w:ascii="Courier New" w:eastAsia="宋体" w:hAnsi="Courier New" w:hint="eastAsia"/>
            <w:noProof/>
            <w:sz w:val="16"/>
            <w:szCs w:val="20"/>
            <w:lang w:eastAsia="zh-CN"/>
          </w:rPr>
          <w:t>TimeToHappen</w:t>
        </w:r>
        <w:r w:rsidRPr="005824A6">
          <w:rPr>
            <w:rFonts w:ascii="Courier New" w:eastAsia="宋体" w:hAnsi="Courier New"/>
            <w:sz w:val="16"/>
            <w:szCs w:val="20"/>
            <w:lang w:val="en-GB" w:eastAsia="ko-KR"/>
          </w:rPr>
          <w:t xml:space="preserve"> ::= INTEGER (</w:t>
        </w:r>
        <w:r>
          <w:rPr>
            <w:rFonts w:ascii="Courier New" w:eastAsia="宋体" w:hAnsi="Courier New" w:hint="eastAsia"/>
            <w:sz w:val="16"/>
            <w:szCs w:val="20"/>
            <w:lang w:val="en-GB" w:eastAsia="zh-CN"/>
          </w:rPr>
          <w:t>1</w:t>
        </w:r>
        <w:r w:rsidRPr="005824A6">
          <w:rPr>
            <w:rFonts w:ascii="Courier New" w:eastAsia="宋体" w:hAnsi="Courier New"/>
            <w:sz w:val="16"/>
            <w:szCs w:val="20"/>
            <w:lang w:val="en-GB" w:eastAsia="ko-KR"/>
          </w:rPr>
          <w:t>..6</w:t>
        </w:r>
        <w:r>
          <w:rPr>
            <w:rFonts w:ascii="Courier New" w:eastAsia="宋体" w:hAnsi="Courier New" w:hint="eastAsia"/>
            <w:sz w:val="16"/>
            <w:szCs w:val="20"/>
            <w:lang w:val="en-GB" w:eastAsia="zh-CN"/>
          </w:rPr>
          <w:t>0</w:t>
        </w:r>
        <w:r w:rsidRPr="005824A6">
          <w:rPr>
            <w:rFonts w:ascii="Courier New" w:eastAsia="宋体" w:hAnsi="Courier New"/>
            <w:sz w:val="16"/>
            <w:szCs w:val="20"/>
            <w:lang w:val="en-GB" w:eastAsia="ko-KR"/>
          </w:rPr>
          <w:t>, ...)</w:t>
        </w:r>
      </w:ins>
    </w:p>
    <w:p w14:paraId="7FD85F3E" w14:textId="77777777" w:rsidR="006E19B4" w:rsidRPr="005824A6" w:rsidRDefault="006E19B4" w:rsidP="006E19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CATT" w:date="2024-09-24T16:35:00Z"/>
          <w:rFonts w:ascii="Courier New" w:eastAsia="宋体" w:hAnsi="Courier New"/>
          <w:sz w:val="16"/>
          <w:szCs w:val="20"/>
          <w:lang w:val="en-GB" w:eastAsia="ko-KR"/>
        </w:rPr>
      </w:pPr>
    </w:p>
    <w:p w14:paraId="4362AB31" w14:textId="7F8F90A3" w:rsidR="00580596" w:rsidRDefault="00580596" w:rsidP="003E7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8AE38A7" w14:textId="77777777" w:rsidR="003E7AA4" w:rsidRPr="003E7AA4" w:rsidRDefault="003E7AA4" w:rsidP="003E7AA4">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260" w:name="_Toc20956005"/>
      <w:bookmarkStart w:id="261" w:name="_Toc29893131"/>
      <w:bookmarkStart w:id="262" w:name="_Toc36557068"/>
      <w:bookmarkStart w:id="263" w:name="_Toc45832588"/>
      <w:bookmarkStart w:id="264" w:name="_Toc51763910"/>
      <w:bookmarkStart w:id="265" w:name="_Toc64449082"/>
      <w:bookmarkStart w:id="266" w:name="_Toc66289741"/>
      <w:bookmarkStart w:id="267" w:name="_Toc74154854"/>
      <w:bookmarkStart w:id="268" w:name="_Toc81383598"/>
      <w:bookmarkStart w:id="269" w:name="_Toc88658232"/>
      <w:bookmarkStart w:id="270" w:name="_Toc97911144"/>
      <w:bookmarkStart w:id="271" w:name="_Toc99038968"/>
      <w:bookmarkStart w:id="272" w:name="_Toc99731231"/>
      <w:bookmarkStart w:id="273" w:name="_Toc105511366"/>
      <w:bookmarkStart w:id="274" w:name="_Toc105927898"/>
      <w:bookmarkStart w:id="275" w:name="_Toc106110438"/>
      <w:bookmarkStart w:id="276" w:name="_Toc113835880"/>
      <w:bookmarkStart w:id="277" w:name="_Toc120124736"/>
      <w:bookmarkStart w:id="278" w:name="_Toc170761608"/>
      <w:r w:rsidRPr="003E7AA4">
        <w:rPr>
          <w:rFonts w:ascii="Arial" w:hAnsi="Arial"/>
          <w:sz w:val="28"/>
          <w:szCs w:val="20"/>
          <w:lang w:val="en-GB" w:eastAsia="ko-KR"/>
        </w:rPr>
        <w:t>9.4.7</w:t>
      </w:r>
      <w:r w:rsidRPr="003E7AA4">
        <w:rPr>
          <w:rFonts w:ascii="Arial" w:hAnsi="Arial"/>
          <w:sz w:val="28"/>
          <w:szCs w:val="20"/>
          <w:lang w:val="en-GB" w:eastAsia="ko-KR"/>
        </w:rPr>
        <w:tab/>
        <w:t>Constant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1DE9A72" w14:textId="77777777" w:rsidR="003E7AA4" w:rsidRDefault="003E7AA4" w:rsidP="003E7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3D7F99B" w14:textId="77777777" w:rsidR="003E7AA4" w:rsidRDefault="003E7AA4" w:rsidP="003E7A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31A19DE4"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 **************************************************************</w:t>
      </w:r>
    </w:p>
    <w:p w14:paraId="2032F22C"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w:t>
      </w:r>
    </w:p>
    <w:p w14:paraId="5D813A41"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A264C2">
        <w:rPr>
          <w:rFonts w:ascii="Courier New" w:hAnsi="Courier New"/>
          <w:snapToGrid w:val="0"/>
          <w:sz w:val="16"/>
          <w:szCs w:val="20"/>
          <w:lang w:val="en-GB" w:eastAsia="ko-KR"/>
        </w:rPr>
        <w:t>-- IEs</w:t>
      </w:r>
    </w:p>
    <w:p w14:paraId="41A4B943"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w:t>
      </w:r>
    </w:p>
    <w:p w14:paraId="67641D86"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264C2">
        <w:rPr>
          <w:rFonts w:ascii="Courier New" w:hAnsi="Courier New"/>
          <w:snapToGrid w:val="0"/>
          <w:sz w:val="16"/>
          <w:szCs w:val="20"/>
          <w:lang w:val="en-GB" w:eastAsia="ko-KR"/>
        </w:rPr>
        <w:t>-- **************************************************************</w:t>
      </w:r>
    </w:p>
    <w:p w14:paraId="06CD83E3" w14:textId="77777777" w:rsidR="00A264C2" w:rsidRPr="00A264C2" w:rsidRDefault="00A264C2" w:rsidP="00A26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14:paraId="6BF3BABE" w14:textId="77777777" w:rsidR="006D1A57" w:rsidRDefault="006D1A57" w:rsidP="006D1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r w:rsidRPr="00BF2E76">
        <w:rPr>
          <w:rFonts w:ascii="Courier New" w:eastAsia="宋体" w:hAnsi="Courier New"/>
          <w:snapToGrid w:val="0"/>
          <w:sz w:val="16"/>
          <w:szCs w:val="20"/>
          <w:lang w:val="en-GB" w:eastAsia="ko-KR"/>
        </w:rPr>
        <w:t>//////////////////////////////////////////////////////////////////skip unrelated//////////////////////////////////////////////////////////////////</w:t>
      </w:r>
    </w:p>
    <w:p w14:paraId="32460A70" w14:textId="77777777" w:rsidR="005C0384" w:rsidRPr="005C0384" w:rsidRDefault="005C0384" w:rsidP="005C0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9" w:author="CATT" w:date="2024-09-24T16:38:00Z"/>
          <w:rFonts w:ascii="Courier New" w:eastAsia="宋体" w:hAnsi="Courier New"/>
          <w:noProof/>
          <w:snapToGrid w:val="0"/>
          <w:sz w:val="16"/>
          <w:szCs w:val="20"/>
          <w:lang w:eastAsia="zh-CN"/>
        </w:rPr>
      </w:pPr>
      <w:ins w:id="280" w:author="CATT" w:date="2024-09-24T16:38:00Z">
        <w:r w:rsidRPr="005C0384">
          <w:rPr>
            <w:rFonts w:ascii="Courier New" w:hAnsi="Courier New"/>
            <w:noProof/>
            <w:snapToGrid w:val="0"/>
            <w:sz w:val="16"/>
            <w:szCs w:val="20"/>
            <w:lang w:val="en-GB" w:eastAsia="ko-KR"/>
          </w:rPr>
          <w:t>id-TimeToChange</w:t>
        </w:r>
        <w:r>
          <w:rPr>
            <w:rFonts w:ascii="Courier New" w:eastAsiaTheme="minorEastAsia" w:hAnsi="Courier New" w:hint="eastAsia"/>
            <w:noProof/>
            <w:snapToGrid w:val="0"/>
            <w:sz w:val="16"/>
            <w:szCs w:val="20"/>
            <w:lang w:val="en-GB" w:eastAsia="zh-CN"/>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t>ProtocolIE-ID ::=</w:t>
        </w:r>
      </w:ins>
    </w:p>
    <w:p w14:paraId="440B3C5C" w14:textId="77777777" w:rsidR="005C0384" w:rsidRPr="005C0384" w:rsidRDefault="005C0384" w:rsidP="005C0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CATT" w:date="2024-09-24T16:38:00Z"/>
          <w:rFonts w:ascii="Courier New" w:eastAsia="宋体" w:hAnsi="Courier New"/>
          <w:noProof/>
          <w:snapToGrid w:val="0"/>
          <w:sz w:val="16"/>
          <w:szCs w:val="20"/>
          <w:lang w:eastAsia="zh-CN"/>
        </w:rPr>
      </w:pPr>
      <w:ins w:id="282" w:author="CATT" w:date="2024-09-24T16:38:00Z">
        <w:r w:rsidRPr="005C0384">
          <w:rPr>
            <w:rFonts w:ascii="Courier New" w:hAnsi="Courier New"/>
            <w:noProof/>
            <w:snapToGrid w:val="0"/>
            <w:sz w:val="16"/>
            <w:szCs w:val="20"/>
            <w:lang w:val="en-GB" w:eastAsia="ko-KR"/>
          </w:rPr>
          <w:t>id-TimeToHappen</w:t>
        </w:r>
        <w:r>
          <w:rPr>
            <w:rFonts w:ascii="Courier New" w:eastAsiaTheme="minorEastAsia" w:hAnsi="Courier New" w:hint="eastAsia"/>
            <w:noProof/>
            <w:snapToGrid w:val="0"/>
            <w:sz w:val="16"/>
            <w:szCs w:val="20"/>
            <w:lang w:val="en-GB" w:eastAsia="zh-CN"/>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r>
        <w:r w:rsidRPr="005C0384">
          <w:rPr>
            <w:rFonts w:ascii="Courier New" w:hAnsi="Courier New"/>
            <w:noProof/>
            <w:snapToGrid w:val="0"/>
            <w:sz w:val="16"/>
            <w:szCs w:val="20"/>
            <w:lang w:val="en-GB" w:eastAsia="ko-KR"/>
          </w:rPr>
          <w:tab/>
          <w:t>ProtocolIE-ID ::=</w:t>
        </w:r>
      </w:ins>
    </w:p>
    <w:p w14:paraId="0AE9B6AC" w14:textId="77777777" w:rsidR="005C0384" w:rsidRDefault="005C0384" w:rsidP="00C61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napToGrid w:val="0"/>
          <w:sz w:val="16"/>
          <w:szCs w:val="20"/>
          <w:lang w:val="en-GB" w:eastAsia="zh-CN"/>
        </w:rPr>
      </w:pPr>
    </w:p>
    <w:p w14:paraId="6CB13FB8" w14:textId="1AAA6B29" w:rsidR="00D16376" w:rsidRPr="003D25AE" w:rsidRDefault="00D629F1" w:rsidP="00C61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宋体"/>
          <w:szCs w:val="20"/>
          <w:lang w:val="en-GB"/>
        </w:rPr>
      </w:pPr>
      <w:r w:rsidRPr="00BF2E76">
        <w:rPr>
          <w:rFonts w:ascii="Courier New" w:eastAsia="宋体" w:hAnsi="Courier New"/>
          <w:snapToGrid w:val="0"/>
          <w:sz w:val="16"/>
          <w:szCs w:val="20"/>
          <w:lang w:val="en-GB" w:eastAsia="ko-KR"/>
        </w:rPr>
        <w:t>//////////////////////////////////////////////////////////////////</w:t>
      </w:r>
      <w:r w:rsidR="00C616D0">
        <w:rPr>
          <w:rFonts w:ascii="Courier New" w:eastAsia="宋体" w:hAnsi="Courier New" w:hint="eastAsia"/>
          <w:snapToGrid w:val="0"/>
          <w:sz w:val="16"/>
          <w:szCs w:val="20"/>
          <w:lang w:val="en-GB" w:eastAsia="zh-CN"/>
        </w:rPr>
        <w:t>end</w:t>
      </w:r>
      <w:r w:rsidRPr="00BF2E76">
        <w:rPr>
          <w:rFonts w:ascii="Courier New" w:eastAsia="宋体" w:hAnsi="Courier New"/>
          <w:snapToGrid w:val="0"/>
          <w:sz w:val="16"/>
          <w:szCs w:val="20"/>
          <w:lang w:val="en-GB" w:eastAsia="ko-KR"/>
        </w:rPr>
        <w:t>//////////////////////////////////////////////////////////////////</w:t>
      </w:r>
    </w:p>
    <w:p w14:paraId="57C3FA4A" w14:textId="77777777" w:rsidR="00A30E6A" w:rsidRPr="003D25AE" w:rsidRDefault="00A30E6A" w:rsidP="00897B13">
      <w:pPr>
        <w:pStyle w:val="proposaltext"/>
      </w:pPr>
    </w:p>
    <w:sectPr w:rsidR="00A30E6A" w:rsidRPr="003D25AE" w:rsidSect="007C522B">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39C40" w14:textId="77777777" w:rsidR="00445126" w:rsidRDefault="00445126">
      <w:r>
        <w:separator/>
      </w:r>
    </w:p>
  </w:endnote>
  <w:endnote w:type="continuationSeparator" w:id="0">
    <w:p w14:paraId="2FD66795" w14:textId="77777777" w:rsidR="00445126" w:rsidRDefault="0044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1004F" w:rsidRDefault="009100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1004F" w:rsidRDefault="0091004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1004F" w:rsidRDefault="0091004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2105">
      <w:rPr>
        <w:rStyle w:val="ae"/>
        <w:noProof/>
      </w:rPr>
      <w:t>2</w:t>
    </w:r>
    <w:r>
      <w:rPr>
        <w:rStyle w:val="ae"/>
      </w:rPr>
      <w:fldChar w:fldCharType="end"/>
    </w:r>
  </w:p>
  <w:p w14:paraId="71AD0632" w14:textId="0B98FC35" w:rsidR="0091004F" w:rsidRPr="0066788E" w:rsidRDefault="0091004F" w:rsidP="001D25AD">
    <w:pPr>
      <w:pStyle w:val="ac"/>
      <w:tabs>
        <w:tab w:val="left" w:pos="2552"/>
      </w:tabs>
      <w:rPr>
        <w:rFonts w:eastAsia="宋体"/>
        <w:sz w:val="20"/>
        <w:szCs w:val="20"/>
        <w:lang w:eastAsia="zh-CN"/>
      </w:rPr>
    </w:pPr>
    <w:bookmarkStart w:id="91" w:name="OLE_LINK9"/>
    <w:bookmarkStart w:id="92" w:name="OLE_LINK10"/>
    <w:bookmarkStart w:id="93" w:name="OLE_LINK11"/>
    <w:bookmarkStart w:id="94" w:name="_Hlk493690069"/>
    <w:bookmarkStart w:id="9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91"/>
    <w:bookmarkEnd w:id="92"/>
    <w:bookmarkEnd w:id="93"/>
    <w:bookmarkEnd w:id="94"/>
    <w:bookmarkEnd w:id="95"/>
    <w:r>
      <w:rPr>
        <w:rFonts w:eastAsia="宋体" w:hint="eastAsia"/>
        <w:sz w:val="20"/>
        <w:szCs w:val="20"/>
        <w:lang w:eastAsia="zh-CN"/>
      </w:rPr>
      <w:t>24</w:t>
    </w:r>
    <w:r w:rsidR="00A52105">
      <w:rPr>
        <w:rFonts w:eastAsia="宋体" w:hint="eastAsia"/>
        <w:sz w:val="20"/>
        <w:szCs w:val="20"/>
        <w:lang w:eastAsia="zh-CN"/>
      </w:rPr>
      <w:t>5271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9B00F" w14:textId="77777777" w:rsidR="004F68CC" w:rsidRDefault="004F68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0440818" w14:textId="77777777" w:rsidR="004F68CC" w:rsidRDefault="004F68CC">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ADBB9" w14:textId="77777777" w:rsidR="004F68CC" w:rsidRDefault="004F68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2105">
      <w:rPr>
        <w:rStyle w:val="ae"/>
        <w:noProof/>
      </w:rPr>
      <w:t>6</w:t>
    </w:r>
    <w:r>
      <w:rPr>
        <w:rStyle w:val="ae"/>
      </w:rPr>
      <w:fldChar w:fldCharType="end"/>
    </w:r>
  </w:p>
  <w:p w14:paraId="39FC36CD" w14:textId="77777777" w:rsidR="004F68CC" w:rsidRPr="0066788E" w:rsidRDefault="004F68CC" w:rsidP="001D25AD">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hint="eastAsia"/>
        <w:sz w:val="20"/>
        <w:szCs w:val="20"/>
        <w:lang w:eastAsia="zh-CN"/>
      </w:rPr>
      <w:t>24xxxx</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98F12" w14:textId="77777777" w:rsidR="004F68CC" w:rsidRDefault="004F68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D127019" w14:textId="77777777" w:rsidR="004F68CC" w:rsidRDefault="004F68CC">
    <w:pPr>
      <w:pStyle w:val="ac"/>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7CB57" w14:textId="77777777" w:rsidR="004F68CC" w:rsidRDefault="004F68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2105">
      <w:rPr>
        <w:rStyle w:val="ae"/>
        <w:noProof/>
      </w:rPr>
      <w:t>10</w:t>
    </w:r>
    <w:r>
      <w:rPr>
        <w:rStyle w:val="ae"/>
      </w:rPr>
      <w:fldChar w:fldCharType="end"/>
    </w:r>
  </w:p>
  <w:p w14:paraId="73309721" w14:textId="77777777" w:rsidR="004F68CC" w:rsidRPr="0066788E" w:rsidRDefault="004F68CC" w:rsidP="001D25AD">
    <w:pPr>
      <w:pStyle w:val="ac"/>
      <w:tabs>
        <w:tab w:val="left" w:pos="2552"/>
      </w:tabs>
      <w:rPr>
        <w:rFonts w:eastAsia="宋体"/>
        <w:sz w:val="20"/>
        <w:szCs w:val="20"/>
        <w:lang w:eastAsia="zh-CN"/>
      </w:rPr>
    </w:pPr>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r>
      <w:rPr>
        <w:rFonts w:eastAsia="宋体" w:hint="eastAsia"/>
        <w:sz w:val="20"/>
        <w:szCs w:val="20"/>
        <w:lang w:eastAsia="zh-CN"/>
      </w:rPr>
      <w:t>24xxxx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2318B" w14:textId="77777777" w:rsidR="00445126" w:rsidRDefault="00445126">
      <w:r>
        <w:separator/>
      </w:r>
    </w:p>
  </w:footnote>
  <w:footnote w:type="continuationSeparator" w:id="0">
    <w:p w14:paraId="681527FB" w14:textId="77777777" w:rsidR="00445126" w:rsidRDefault="00445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1004F" w:rsidRDefault="0091004F"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0C46A" w14:textId="77777777" w:rsidR="004F68CC" w:rsidRDefault="004F68CC"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A0E01" w14:textId="77777777" w:rsidR="004F68CC" w:rsidRDefault="004F68C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37312F"/>
    <w:multiLevelType w:val="multilevel"/>
    <w:tmpl w:val="04090025"/>
    <w:lvl w:ilvl="0">
      <w:start w:val="1"/>
      <w:numFmt w:val="decimal"/>
      <w:lvlText w:val="%1"/>
      <w:lvlJc w:val="left"/>
      <w:pPr>
        <w:ind w:left="522" w:hanging="432"/>
      </w:pPr>
    </w:lvl>
    <w:lvl w:ilvl="1">
      <w:start w:val="1"/>
      <w:numFmt w:val="decimal"/>
      <w:lvlText w:val="%1.%2"/>
      <w:lvlJc w:val="left"/>
      <w:pPr>
        <w:ind w:left="38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6B382C"/>
    <w:multiLevelType w:val="hybridMultilevel"/>
    <w:tmpl w:val="E9144EDC"/>
    <w:lvl w:ilvl="0" w:tplc="5F30312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5"/>
  </w:num>
  <w:num w:numId="8">
    <w:abstractNumId w:val="10"/>
  </w:num>
  <w:num w:numId="9">
    <w:abstractNumId w:val="1"/>
  </w:num>
  <w:num w:numId="10">
    <w:abstractNumId w:val="34"/>
  </w:num>
  <w:num w:numId="11">
    <w:abstractNumId w:val="7"/>
  </w:num>
  <w:num w:numId="12">
    <w:abstractNumId w:val="29"/>
  </w:num>
  <w:num w:numId="13">
    <w:abstractNumId w:val="23"/>
  </w:num>
  <w:num w:numId="14">
    <w:abstractNumId w:val="6"/>
  </w:num>
  <w:num w:numId="15">
    <w:abstractNumId w:val="17"/>
  </w:num>
  <w:num w:numId="16">
    <w:abstractNumId w:val="30"/>
  </w:num>
  <w:num w:numId="17">
    <w:abstractNumId w:val="27"/>
  </w:num>
  <w:num w:numId="18">
    <w:abstractNumId w:val="11"/>
  </w:num>
  <w:num w:numId="19">
    <w:abstractNumId w:val="8"/>
  </w:num>
  <w:num w:numId="20">
    <w:abstractNumId w:val="31"/>
  </w:num>
  <w:num w:numId="21">
    <w:abstractNumId w:val="15"/>
  </w:num>
  <w:num w:numId="22">
    <w:abstractNumId w:val="5"/>
  </w:num>
  <w:num w:numId="23">
    <w:abstractNumId w:val="16"/>
  </w:num>
  <w:num w:numId="24">
    <w:abstractNumId w:val="3"/>
  </w:num>
  <w:num w:numId="25">
    <w:abstractNumId w:val="39"/>
  </w:num>
  <w:num w:numId="26">
    <w:abstractNumId w:val="36"/>
  </w:num>
  <w:num w:numId="27">
    <w:abstractNumId w:val="4"/>
  </w:num>
  <w:num w:numId="28">
    <w:abstractNumId w:val="41"/>
  </w:num>
  <w:num w:numId="29">
    <w:abstractNumId w:val="21"/>
  </w:num>
  <w:num w:numId="30">
    <w:abstractNumId w:val="28"/>
  </w:num>
  <w:num w:numId="31">
    <w:abstractNumId w:val="37"/>
  </w:num>
  <w:num w:numId="32">
    <w:abstractNumId w:val="32"/>
  </w:num>
  <w:num w:numId="33">
    <w:abstractNumId w:val="33"/>
  </w:num>
  <w:num w:numId="34">
    <w:abstractNumId w:val="13"/>
  </w:num>
  <w:num w:numId="35">
    <w:abstractNumId w:val="25"/>
  </w:num>
  <w:num w:numId="36">
    <w:abstractNumId w:val="19"/>
  </w:num>
  <w:num w:numId="37">
    <w:abstractNumId w:val="22"/>
  </w:num>
  <w:num w:numId="38">
    <w:abstractNumId w:val="18"/>
  </w:num>
  <w:num w:numId="39">
    <w:abstractNumId w:val="26"/>
  </w:num>
  <w:num w:numId="40">
    <w:abstractNumId w:val="14"/>
  </w:num>
  <w:num w:numId="41">
    <w:abstractNumId w:val="20"/>
  </w:num>
  <w:num w:numId="42">
    <w:abstractNumId w:val="38"/>
  </w:num>
  <w:num w:numId="4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E38"/>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3B"/>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CE8"/>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2EB3"/>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430"/>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043"/>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21"/>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4"/>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E53"/>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CD8"/>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C11"/>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231"/>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2B"/>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843"/>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2A2"/>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5AD"/>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82B"/>
    <w:rsid w:val="001E2965"/>
    <w:rsid w:val="001E2990"/>
    <w:rsid w:val="001E2A0B"/>
    <w:rsid w:val="001E2C0A"/>
    <w:rsid w:val="001E334E"/>
    <w:rsid w:val="001E3771"/>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7F"/>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1BE"/>
    <w:rsid w:val="0028036F"/>
    <w:rsid w:val="0028049F"/>
    <w:rsid w:val="002805CE"/>
    <w:rsid w:val="0028061A"/>
    <w:rsid w:val="00280669"/>
    <w:rsid w:val="0028071A"/>
    <w:rsid w:val="0028077B"/>
    <w:rsid w:val="00280B1C"/>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1AA"/>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6E"/>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77"/>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B8"/>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BF3"/>
    <w:rsid w:val="00314C85"/>
    <w:rsid w:val="00315218"/>
    <w:rsid w:val="003154C2"/>
    <w:rsid w:val="0031597D"/>
    <w:rsid w:val="00315F8A"/>
    <w:rsid w:val="003161D3"/>
    <w:rsid w:val="003162BF"/>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3D"/>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2A5"/>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679"/>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524"/>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23"/>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776"/>
    <w:rsid w:val="003958C7"/>
    <w:rsid w:val="003958D2"/>
    <w:rsid w:val="00395B22"/>
    <w:rsid w:val="00395FC8"/>
    <w:rsid w:val="00395FD1"/>
    <w:rsid w:val="0039603E"/>
    <w:rsid w:val="003960C7"/>
    <w:rsid w:val="00396448"/>
    <w:rsid w:val="003965AD"/>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0C9"/>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6D8"/>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174E"/>
    <w:rsid w:val="003D22C0"/>
    <w:rsid w:val="003D2505"/>
    <w:rsid w:val="003D2596"/>
    <w:rsid w:val="003D25AE"/>
    <w:rsid w:val="003D25E9"/>
    <w:rsid w:val="003D25F0"/>
    <w:rsid w:val="003D29F4"/>
    <w:rsid w:val="003D2B68"/>
    <w:rsid w:val="003D2CB9"/>
    <w:rsid w:val="003D341B"/>
    <w:rsid w:val="003D3798"/>
    <w:rsid w:val="003D3816"/>
    <w:rsid w:val="003D382B"/>
    <w:rsid w:val="003D387B"/>
    <w:rsid w:val="003D3981"/>
    <w:rsid w:val="003D3F19"/>
    <w:rsid w:val="003D4443"/>
    <w:rsid w:val="003D4AB8"/>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AA4"/>
    <w:rsid w:val="003E7FEE"/>
    <w:rsid w:val="003F01D8"/>
    <w:rsid w:val="003F048B"/>
    <w:rsid w:val="003F04BB"/>
    <w:rsid w:val="003F0989"/>
    <w:rsid w:val="003F0BDA"/>
    <w:rsid w:val="003F0EBE"/>
    <w:rsid w:val="003F0FEF"/>
    <w:rsid w:val="003F10F3"/>
    <w:rsid w:val="003F137E"/>
    <w:rsid w:val="003F1851"/>
    <w:rsid w:val="003F1D8E"/>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1E7"/>
    <w:rsid w:val="004208EB"/>
    <w:rsid w:val="00421091"/>
    <w:rsid w:val="0042122D"/>
    <w:rsid w:val="0042148D"/>
    <w:rsid w:val="004214ED"/>
    <w:rsid w:val="00421638"/>
    <w:rsid w:val="00421861"/>
    <w:rsid w:val="00421A16"/>
    <w:rsid w:val="00421A18"/>
    <w:rsid w:val="00421B7A"/>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26"/>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A8"/>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4BF"/>
    <w:rsid w:val="004D75F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8CC"/>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5FC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14B"/>
    <w:rsid w:val="00517534"/>
    <w:rsid w:val="00517657"/>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2F90"/>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9D3"/>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96"/>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4A6"/>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25B"/>
    <w:rsid w:val="005A069C"/>
    <w:rsid w:val="005A06F0"/>
    <w:rsid w:val="005A08DB"/>
    <w:rsid w:val="005A0C19"/>
    <w:rsid w:val="005A0C42"/>
    <w:rsid w:val="005A126F"/>
    <w:rsid w:val="005A14A5"/>
    <w:rsid w:val="005A14C8"/>
    <w:rsid w:val="005A15EA"/>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384"/>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0E1F"/>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0C5"/>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B8"/>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97EA8"/>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241"/>
    <w:rsid w:val="006B4C8F"/>
    <w:rsid w:val="006B4C95"/>
    <w:rsid w:val="006B4F6E"/>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89"/>
    <w:rsid w:val="006C1AB5"/>
    <w:rsid w:val="006C1BA5"/>
    <w:rsid w:val="006C1C80"/>
    <w:rsid w:val="006C1D4E"/>
    <w:rsid w:val="006C1FFA"/>
    <w:rsid w:val="006C22C0"/>
    <w:rsid w:val="006C279F"/>
    <w:rsid w:val="006C2B33"/>
    <w:rsid w:val="006C2B46"/>
    <w:rsid w:val="006C2B57"/>
    <w:rsid w:val="006C2BB4"/>
    <w:rsid w:val="006C2C9D"/>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A57"/>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812"/>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9B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2"/>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7D"/>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0B3"/>
    <w:rsid w:val="007301CF"/>
    <w:rsid w:val="00730216"/>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9F4"/>
    <w:rsid w:val="00733F25"/>
    <w:rsid w:val="00734160"/>
    <w:rsid w:val="007342C0"/>
    <w:rsid w:val="00734645"/>
    <w:rsid w:val="007346A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295"/>
    <w:rsid w:val="007868A1"/>
    <w:rsid w:val="00786967"/>
    <w:rsid w:val="00786B0D"/>
    <w:rsid w:val="00786BC7"/>
    <w:rsid w:val="00786E12"/>
    <w:rsid w:val="00786E20"/>
    <w:rsid w:val="00787195"/>
    <w:rsid w:val="00787277"/>
    <w:rsid w:val="007879A2"/>
    <w:rsid w:val="00787C9A"/>
    <w:rsid w:val="00787DDD"/>
    <w:rsid w:val="00787E52"/>
    <w:rsid w:val="007900A0"/>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37A"/>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22B"/>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F45"/>
    <w:rsid w:val="007D1182"/>
    <w:rsid w:val="007D147D"/>
    <w:rsid w:val="007D1507"/>
    <w:rsid w:val="007D197B"/>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CF8"/>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7D"/>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497"/>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20"/>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4AF"/>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1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42D"/>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32"/>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BD2"/>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1DB7"/>
    <w:rsid w:val="009022DD"/>
    <w:rsid w:val="009023B0"/>
    <w:rsid w:val="00902E58"/>
    <w:rsid w:val="009031F5"/>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04F"/>
    <w:rsid w:val="009101FE"/>
    <w:rsid w:val="009103BB"/>
    <w:rsid w:val="00910573"/>
    <w:rsid w:val="00910639"/>
    <w:rsid w:val="00910B32"/>
    <w:rsid w:val="00910BFF"/>
    <w:rsid w:val="00910C26"/>
    <w:rsid w:val="00910E11"/>
    <w:rsid w:val="0091129B"/>
    <w:rsid w:val="00911434"/>
    <w:rsid w:val="009118BB"/>
    <w:rsid w:val="00911F23"/>
    <w:rsid w:val="009122EA"/>
    <w:rsid w:val="009123A0"/>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0D2"/>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30"/>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47"/>
    <w:rsid w:val="00942C5C"/>
    <w:rsid w:val="00942D86"/>
    <w:rsid w:val="00942EAA"/>
    <w:rsid w:val="00942EF2"/>
    <w:rsid w:val="0094341A"/>
    <w:rsid w:val="0094344D"/>
    <w:rsid w:val="009434E5"/>
    <w:rsid w:val="009434E7"/>
    <w:rsid w:val="009435B0"/>
    <w:rsid w:val="0094363A"/>
    <w:rsid w:val="00943669"/>
    <w:rsid w:val="00943EBE"/>
    <w:rsid w:val="00944693"/>
    <w:rsid w:val="00944696"/>
    <w:rsid w:val="00944D6E"/>
    <w:rsid w:val="00944FBF"/>
    <w:rsid w:val="009450C7"/>
    <w:rsid w:val="00945413"/>
    <w:rsid w:val="00945439"/>
    <w:rsid w:val="00945576"/>
    <w:rsid w:val="00945A3A"/>
    <w:rsid w:val="00945B8E"/>
    <w:rsid w:val="00945C60"/>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08"/>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527"/>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034"/>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C6F"/>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3EDE"/>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74"/>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343"/>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4C2"/>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0E6A"/>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381"/>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105"/>
    <w:rsid w:val="00A52210"/>
    <w:rsid w:val="00A5228E"/>
    <w:rsid w:val="00A525C9"/>
    <w:rsid w:val="00A526BB"/>
    <w:rsid w:val="00A5272B"/>
    <w:rsid w:val="00A52923"/>
    <w:rsid w:val="00A529DB"/>
    <w:rsid w:val="00A52A3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6CE"/>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54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B9D"/>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C8D"/>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578"/>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0D7F"/>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2E76"/>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4FF6"/>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7E8"/>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BCC"/>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6D0"/>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1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A01"/>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9F4"/>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CF2"/>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9EB"/>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376"/>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6E15"/>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6"/>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4B"/>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8EC"/>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9F1"/>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BA3"/>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74"/>
    <w:rsid w:val="00DA5DA5"/>
    <w:rsid w:val="00DA5E9B"/>
    <w:rsid w:val="00DA5EA3"/>
    <w:rsid w:val="00DA5FDD"/>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3D7"/>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CE5"/>
    <w:rsid w:val="00DD4D28"/>
    <w:rsid w:val="00DD5125"/>
    <w:rsid w:val="00DD5A0A"/>
    <w:rsid w:val="00DD5C7E"/>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3FF5"/>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993"/>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55"/>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0E"/>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555"/>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134"/>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515"/>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EAF"/>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6A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76B"/>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C2"/>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6D60"/>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29"/>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B3"/>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C5D"/>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0EA"/>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271"/>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D74BF"/>
    <w:pPr>
      <w:keepNext/>
      <w:keepLines/>
      <w:overflowPunct w:val="0"/>
      <w:autoSpaceDE w:val="0"/>
      <w:autoSpaceDN w:val="0"/>
      <w:adjustRightInd w:val="0"/>
      <w:spacing w:before="40"/>
      <w:ind w:left="1008" w:hanging="1008"/>
      <w:textAlignment w:val="baseline"/>
      <w:outlineLvl w:val="4"/>
    </w:pPr>
    <w:rPr>
      <w:rFonts w:asciiTheme="majorHAnsi" w:eastAsiaTheme="majorEastAsia" w:hAnsiTheme="majorHAnsi" w:cstheme="majorBidi"/>
      <w:color w:val="365F91" w:themeColor="accent1" w:themeShade="BF"/>
      <w:szCs w:val="20"/>
      <w:lang w:val="en-GB"/>
    </w:rPr>
  </w:style>
  <w:style w:type="paragraph" w:styleId="6">
    <w:name w:val="heading 6"/>
    <w:basedOn w:val="a"/>
    <w:next w:val="a"/>
    <w:link w:val="6Char"/>
    <w:uiPriority w:val="9"/>
    <w:semiHidden/>
    <w:unhideWhenUsed/>
    <w:qFormat/>
    <w:rsid w:val="004D74BF"/>
    <w:pPr>
      <w:keepNext/>
      <w:keepLines/>
      <w:overflowPunct w:val="0"/>
      <w:autoSpaceDE w:val="0"/>
      <w:autoSpaceDN w:val="0"/>
      <w:adjustRightInd w:val="0"/>
      <w:spacing w:before="40"/>
      <w:ind w:left="1152" w:hanging="1152"/>
      <w:textAlignment w:val="baseline"/>
      <w:outlineLvl w:val="5"/>
    </w:pPr>
    <w:rPr>
      <w:rFonts w:asciiTheme="majorHAnsi" w:eastAsiaTheme="majorEastAsia" w:hAnsiTheme="majorHAnsi" w:cstheme="majorBidi"/>
      <w:color w:val="243F60" w:themeColor="accent1" w:themeShade="7F"/>
      <w:szCs w:val="20"/>
      <w:lang w:val="en-GB"/>
    </w:rPr>
  </w:style>
  <w:style w:type="paragraph" w:styleId="7">
    <w:name w:val="heading 7"/>
    <w:basedOn w:val="a"/>
    <w:next w:val="a"/>
    <w:link w:val="7Char"/>
    <w:uiPriority w:val="9"/>
    <w:semiHidden/>
    <w:unhideWhenUsed/>
    <w:qFormat/>
    <w:rsid w:val="004D74BF"/>
    <w:pPr>
      <w:keepNext/>
      <w:keepLines/>
      <w:overflowPunct w:val="0"/>
      <w:autoSpaceDE w:val="0"/>
      <w:autoSpaceDN w:val="0"/>
      <w:adjustRightInd w:val="0"/>
      <w:spacing w:before="40"/>
      <w:ind w:left="1296" w:hanging="1296"/>
      <w:textAlignment w:val="baseline"/>
      <w:outlineLvl w:val="6"/>
    </w:pPr>
    <w:rPr>
      <w:rFonts w:asciiTheme="majorHAnsi" w:eastAsiaTheme="majorEastAsia" w:hAnsiTheme="majorHAnsi" w:cstheme="majorBidi"/>
      <w:i/>
      <w:iCs/>
      <w:color w:val="243F60" w:themeColor="accent1" w:themeShade="7F"/>
      <w:szCs w:val="20"/>
      <w:lang w:val="en-GB"/>
    </w:rPr>
  </w:style>
  <w:style w:type="paragraph" w:styleId="8">
    <w:name w:val="heading 8"/>
    <w:basedOn w:val="a"/>
    <w:next w:val="a"/>
    <w:link w:val="8Char"/>
    <w:uiPriority w:val="9"/>
    <w:semiHidden/>
    <w:unhideWhenUsed/>
    <w:qFormat/>
    <w:rsid w:val="004D74BF"/>
    <w:pPr>
      <w:keepNext/>
      <w:keepLines/>
      <w:overflowPunct w:val="0"/>
      <w:autoSpaceDE w:val="0"/>
      <w:autoSpaceDN w:val="0"/>
      <w:adjustRightInd w:val="0"/>
      <w:spacing w:before="40"/>
      <w:ind w:left="1440" w:hanging="1440"/>
      <w:textAlignment w:val="baseline"/>
      <w:outlineLvl w:val="7"/>
    </w:pPr>
    <w:rPr>
      <w:rFonts w:asciiTheme="majorHAnsi" w:eastAsiaTheme="majorEastAsia" w:hAnsiTheme="majorHAnsi" w:cstheme="majorBidi"/>
      <w:color w:val="272727" w:themeColor="text1" w:themeTint="D8"/>
      <w:sz w:val="21"/>
      <w:szCs w:val="21"/>
      <w:lang w:val="en-GB"/>
    </w:rPr>
  </w:style>
  <w:style w:type="paragraph" w:styleId="9">
    <w:name w:val="heading 9"/>
    <w:basedOn w:val="a"/>
    <w:next w:val="a"/>
    <w:link w:val="9Char"/>
    <w:uiPriority w:val="9"/>
    <w:semiHidden/>
    <w:unhideWhenUsed/>
    <w:qFormat/>
    <w:rsid w:val="004D74BF"/>
    <w:pPr>
      <w:keepNext/>
      <w:keepLines/>
      <w:overflowPunct w:val="0"/>
      <w:autoSpaceDE w:val="0"/>
      <w:autoSpaceDN w:val="0"/>
      <w:adjustRightInd w:val="0"/>
      <w:spacing w:before="40"/>
      <w:ind w:left="1584" w:hanging="1584"/>
      <w:textAlignment w:val="baseline"/>
      <w:outlineLvl w:val="8"/>
    </w:pPr>
    <w:rPr>
      <w:rFonts w:asciiTheme="majorHAnsi" w:eastAsiaTheme="majorEastAsia" w:hAnsiTheme="majorHAnsi" w:cstheme="majorBidi"/>
      <w:i/>
      <w:iCs/>
      <w:color w:val="272727" w:themeColor="text1" w:themeTint="D8"/>
      <w:sz w:val="21"/>
      <w:szCs w:val="21"/>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5Char">
    <w:name w:val="标题 5 Char"/>
    <w:basedOn w:val="a1"/>
    <w:link w:val="5"/>
    <w:uiPriority w:val="9"/>
    <w:semiHidden/>
    <w:rsid w:val="004D74BF"/>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1"/>
    <w:link w:val="6"/>
    <w:uiPriority w:val="9"/>
    <w:semiHidden/>
    <w:rsid w:val="004D74BF"/>
    <w:rPr>
      <w:rFonts w:asciiTheme="majorHAnsi" w:eastAsiaTheme="majorEastAsia" w:hAnsiTheme="majorHAnsi" w:cstheme="majorBidi"/>
      <w:color w:val="243F60" w:themeColor="accent1" w:themeShade="7F"/>
      <w:lang w:val="en-GB" w:eastAsia="en-US"/>
    </w:rPr>
  </w:style>
  <w:style w:type="character" w:customStyle="1" w:styleId="7Char">
    <w:name w:val="标题 7 Char"/>
    <w:basedOn w:val="a1"/>
    <w:link w:val="7"/>
    <w:uiPriority w:val="9"/>
    <w:semiHidden/>
    <w:rsid w:val="004D74BF"/>
    <w:rPr>
      <w:rFonts w:asciiTheme="majorHAnsi" w:eastAsiaTheme="majorEastAsia" w:hAnsiTheme="majorHAnsi" w:cstheme="majorBidi"/>
      <w:i/>
      <w:iCs/>
      <w:color w:val="243F60" w:themeColor="accent1" w:themeShade="7F"/>
      <w:lang w:val="en-GB" w:eastAsia="en-US"/>
    </w:rPr>
  </w:style>
  <w:style w:type="character" w:customStyle="1" w:styleId="8Char">
    <w:name w:val="标题 8 Char"/>
    <w:basedOn w:val="a1"/>
    <w:link w:val="8"/>
    <w:uiPriority w:val="9"/>
    <w:semiHidden/>
    <w:rsid w:val="004D74BF"/>
    <w:rPr>
      <w:rFonts w:asciiTheme="majorHAnsi" w:eastAsiaTheme="majorEastAsia" w:hAnsiTheme="majorHAnsi" w:cstheme="majorBidi"/>
      <w:color w:val="272727" w:themeColor="text1" w:themeTint="D8"/>
      <w:sz w:val="21"/>
      <w:szCs w:val="21"/>
      <w:lang w:val="en-GB" w:eastAsia="en-US"/>
    </w:rPr>
  </w:style>
  <w:style w:type="character" w:customStyle="1" w:styleId="9Char">
    <w:name w:val="标题 9 Char"/>
    <w:basedOn w:val="a1"/>
    <w:link w:val="9"/>
    <w:uiPriority w:val="9"/>
    <w:semiHidden/>
    <w:rsid w:val="004D74BF"/>
    <w:rPr>
      <w:rFonts w:asciiTheme="majorHAnsi" w:eastAsiaTheme="majorEastAsia" w:hAnsiTheme="majorHAnsi" w:cstheme="majorBidi"/>
      <w:i/>
      <w:iCs/>
      <w:color w:val="272727" w:themeColor="text1" w:themeTint="D8"/>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D74BF"/>
    <w:pPr>
      <w:keepNext/>
      <w:keepLines/>
      <w:overflowPunct w:val="0"/>
      <w:autoSpaceDE w:val="0"/>
      <w:autoSpaceDN w:val="0"/>
      <w:adjustRightInd w:val="0"/>
      <w:spacing w:before="40"/>
      <w:ind w:left="1008" w:hanging="1008"/>
      <w:textAlignment w:val="baseline"/>
      <w:outlineLvl w:val="4"/>
    </w:pPr>
    <w:rPr>
      <w:rFonts w:asciiTheme="majorHAnsi" w:eastAsiaTheme="majorEastAsia" w:hAnsiTheme="majorHAnsi" w:cstheme="majorBidi"/>
      <w:color w:val="365F91" w:themeColor="accent1" w:themeShade="BF"/>
      <w:szCs w:val="20"/>
      <w:lang w:val="en-GB"/>
    </w:rPr>
  </w:style>
  <w:style w:type="paragraph" w:styleId="6">
    <w:name w:val="heading 6"/>
    <w:basedOn w:val="a"/>
    <w:next w:val="a"/>
    <w:link w:val="6Char"/>
    <w:uiPriority w:val="9"/>
    <w:semiHidden/>
    <w:unhideWhenUsed/>
    <w:qFormat/>
    <w:rsid w:val="004D74BF"/>
    <w:pPr>
      <w:keepNext/>
      <w:keepLines/>
      <w:overflowPunct w:val="0"/>
      <w:autoSpaceDE w:val="0"/>
      <w:autoSpaceDN w:val="0"/>
      <w:adjustRightInd w:val="0"/>
      <w:spacing w:before="40"/>
      <w:ind w:left="1152" w:hanging="1152"/>
      <w:textAlignment w:val="baseline"/>
      <w:outlineLvl w:val="5"/>
    </w:pPr>
    <w:rPr>
      <w:rFonts w:asciiTheme="majorHAnsi" w:eastAsiaTheme="majorEastAsia" w:hAnsiTheme="majorHAnsi" w:cstheme="majorBidi"/>
      <w:color w:val="243F60" w:themeColor="accent1" w:themeShade="7F"/>
      <w:szCs w:val="20"/>
      <w:lang w:val="en-GB"/>
    </w:rPr>
  </w:style>
  <w:style w:type="paragraph" w:styleId="7">
    <w:name w:val="heading 7"/>
    <w:basedOn w:val="a"/>
    <w:next w:val="a"/>
    <w:link w:val="7Char"/>
    <w:uiPriority w:val="9"/>
    <w:semiHidden/>
    <w:unhideWhenUsed/>
    <w:qFormat/>
    <w:rsid w:val="004D74BF"/>
    <w:pPr>
      <w:keepNext/>
      <w:keepLines/>
      <w:overflowPunct w:val="0"/>
      <w:autoSpaceDE w:val="0"/>
      <w:autoSpaceDN w:val="0"/>
      <w:adjustRightInd w:val="0"/>
      <w:spacing w:before="40"/>
      <w:ind w:left="1296" w:hanging="1296"/>
      <w:textAlignment w:val="baseline"/>
      <w:outlineLvl w:val="6"/>
    </w:pPr>
    <w:rPr>
      <w:rFonts w:asciiTheme="majorHAnsi" w:eastAsiaTheme="majorEastAsia" w:hAnsiTheme="majorHAnsi" w:cstheme="majorBidi"/>
      <w:i/>
      <w:iCs/>
      <w:color w:val="243F60" w:themeColor="accent1" w:themeShade="7F"/>
      <w:szCs w:val="20"/>
      <w:lang w:val="en-GB"/>
    </w:rPr>
  </w:style>
  <w:style w:type="paragraph" w:styleId="8">
    <w:name w:val="heading 8"/>
    <w:basedOn w:val="a"/>
    <w:next w:val="a"/>
    <w:link w:val="8Char"/>
    <w:uiPriority w:val="9"/>
    <w:semiHidden/>
    <w:unhideWhenUsed/>
    <w:qFormat/>
    <w:rsid w:val="004D74BF"/>
    <w:pPr>
      <w:keepNext/>
      <w:keepLines/>
      <w:overflowPunct w:val="0"/>
      <w:autoSpaceDE w:val="0"/>
      <w:autoSpaceDN w:val="0"/>
      <w:adjustRightInd w:val="0"/>
      <w:spacing w:before="40"/>
      <w:ind w:left="1440" w:hanging="1440"/>
      <w:textAlignment w:val="baseline"/>
      <w:outlineLvl w:val="7"/>
    </w:pPr>
    <w:rPr>
      <w:rFonts w:asciiTheme="majorHAnsi" w:eastAsiaTheme="majorEastAsia" w:hAnsiTheme="majorHAnsi" w:cstheme="majorBidi"/>
      <w:color w:val="272727" w:themeColor="text1" w:themeTint="D8"/>
      <w:sz w:val="21"/>
      <w:szCs w:val="21"/>
      <w:lang w:val="en-GB"/>
    </w:rPr>
  </w:style>
  <w:style w:type="paragraph" w:styleId="9">
    <w:name w:val="heading 9"/>
    <w:basedOn w:val="a"/>
    <w:next w:val="a"/>
    <w:link w:val="9Char"/>
    <w:uiPriority w:val="9"/>
    <w:semiHidden/>
    <w:unhideWhenUsed/>
    <w:qFormat/>
    <w:rsid w:val="004D74BF"/>
    <w:pPr>
      <w:keepNext/>
      <w:keepLines/>
      <w:overflowPunct w:val="0"/>
      <w:autoSpaceDE w:val="0"/>
      <w:autoSpaceDN w:val="0"/>
      <w:adjustRightInd w:val="0"/>
      <w:spacing w:before="40"/>
      <w:ind w:left="1584" w:hanging="1584"/>
      <w:textAlignment w:val="baseline"/>
      <w:outlineLvl w:val="8"/>
    </w:pPr>
    <w:rPr>
      <w:rFonts w:asciiTheme="majorHAnsi" w:eastAsiaTheme="majorEastAsia" w:hAnsiTheme="majorHAnsi" w:cstheme="majorBidi"/>
      <w:i/>
      <w:iCs/>
      <w:color w:val="272727" w:themeColor="text1" w:themeTint="D8"/>
      <w:sz w:val="21"/>
      <w:szCs w:val="21"/>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 w:type="character" w:customStyle="1" w:styleId="5Char">
    <w:name w:val="标题 5 Char"/>
    <w:basedOn w:val="a1"/>
    <w:link w:val="5"/>
    <w:uiPriority w:val="9"/>
    <w:semiHidden/>
    <w:rsid w:val="004D74BF"/>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1"/>
    <w:link w:val="6"/>
    <w:uiPriority w:val="9"/>
    <w:semiHidden/>
    <w:rsid w:val="004D74BF"/>
    <w:rPr>
      <w:rFonts w:asciiTheme="majorHAnsi" w:eastAsiaTheme="majorEastAsia" w:hAnsiTheme="majorHAnsi" w:cstheme="majorBidi"/>
      <w:color w:val="243F60" w:themeColor="accent1" w:themeShade="7F"/>
      <w:lang w:val="en-GB" w:eastAsia="en-US"/>
    </w:rPr>
  </w:style>
  <w:style w:type="character" w:customStyle="1" w:styleId="7Char">
    <w:name w:val="标题 7 Char"/>
    <w:basedOn w:val="a1"/>
    <w:link w:val="7"/>
    <w:uiPriority w:val="9"/>
    <w:semiHidden/>
    <w:rsid w:val="004D74BF"/>
    <w:rPr>
      <w:rFonts w:asciiTheme="majorHAnsi" w:eastAsiaTheme="majorEastAsia" w:hAnsiTheme="majorHAnsi" w:cstheme="majorBidi"/>
      <w:i/>
      <w:iCs/>
      <w:color w:val="243F60" w:themeColor="accent1" w:themeShade="7F"/>
      <w:lang w:val="en-GB" w:eastAsia="en-US"/>
    </w:rPr>
  </w:style>
  <w:style w:type="character" w:customStyle="1" w:styleId="8Char">
    <w:name w:val="标题 8 Char"/>
    <w:basedOn w:val="a1"/>
    <w:link w:val="8"/>
    <w:uiPriority w:val="9"/>
    <w:semiHidden/>
    <w:rsid w:val="004D74BF"/>
    <w:rPr>
      <w:rFonts w:asciiTheme="majorHAnsi" w:eastAsiaTheme="majorEastAsia" w:hAnsiTheme="majorHAnsi" w:cstheme="majorBidi"/>
      <w:color w:val="272727" w:themeColor="text1" w:themeTint="D8"/>
      <w:sz w:val="21"/>
      <w:szCs w:val="21"/>
      <w:lang w:val="en-GB" w:eastAsia="en-US"/>
    </w:rPr>
  </w:style>
  <w:style w:type="character" w:customStyle="1" w:styleId="9Char">
    <w:name w:val="标题 9 Char"/>
    <w:basedOn w:val="a1"/>
    <w:link w:val="9"/>
    <w:uiPriority w:val="9"/>
    <w:semiHidden/>
    <w:rsid w:val="004D74BF"/>
    <w:rPr>
      <w:rFonts w:asciiTheme="majorHAnsi" w:eastAsiaTheme="majorEastAsia" w:hAnsiTheme="majorHAnsi" w:cstheme="majorBidi"/>
      <w:i/>
      <w:iCs/>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67145872">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0073D-1278-44D7-B094-B92DF0DC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2477</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2024-10-01T08:54:00Z</dcterms:created>
  <dcterms:modified xsi:type="dcterms:W3CDTF">2024-10-01T08:54:00Z</dcterms:modified>
</cp:coreProperties>
</file>