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7C708DFF" w:rsidR="00FB23BA" w:rsidRPr="004B6D5B" w:rsidRDefault="00FB23BA">
      <w:pPr>
        <w:pStyle w:val="CRCoverPage"/>
        <w:tabs>
          <w:tab w:val="right" w:pos="9639"/>
        </w:tabs>
        <w:spacing w:after="0"/>
        <w:rPr>
          <w:b/>
          <w:i/>
          <w:noProof/>
          <w:sz w:val="28"/>
        </w:rPr>
      </w:pPr>
      <w:bookmarkStart w:id="0" w:name="_GoBack"/>
      <w:bookmarkEnd w:id="0"/>
      <w:r w:rsidRPr="004B6D5B">
        <w:rPr>
          <w:b/>
          <w:noProof/>
          <w:sz w:val="24"/>
        </w:rPr>
        <w:t xml:space="preserve">3GPP </w:t>
      </w:r>
      <w:r w:rsidRPr="004B6D5B">
        <w:rPr>
          <w:b/>
          <w:noProof/>
          <w:sz w:val="24"/>
          <w:lang w:eastAsia="zh-CN"/>
        </w:rPr>
        <w:t>RAN WG3</w:t>
      </w:r>
      <w:r w:rsidRPr="004B6D5B">
        <w:rPr>
          <w:b/>
          <w:noProof/>
          <w:sz w:val="24"/>
        </w:rPr>
        <w:t xml:space="preserve"> Meeting #</w:t>
      </w:r>
      <w:r w:rsidRPr="004B6D5B">
        <w:rPr>
          <w:b/>
          <w:noProof/>
          <w:sz w:val="24"/>
          <w:lang w:eastAsia="zh-CN"/>
        </w:rPr>
        <w:t>12</w:t>
      </w:r>
      <w:r w:rsidR="008578EB">
        <w:rPr>
          <w:rFonts w:hint="eastAsia"/>
          <w:b/>
          <w:noProof/>
          <w:sz w:val="24"/>
          <w:lang w:eastAsia="zh-CN"/>
        </w:rPr>
        <w:t>5bis</w:t>
      </w:r>
      <w:r w:rsidRPr="004B6D5B">
        <w:rPr>
          <w:b/>
          <w:i/>
          <w:noProof/>
          <w:sz w:val="28"/>
        </w:rPr>
        <w:tab/>
      </w:r>
      <w:r w:rsidRPr="004B6D5B">
        <w:rPr>
          <w:b/>
          <w:iCs/>
          <w:noProof/>
          <w:sz w:val="28"/>
          <w:lang w:eastAsia="zh-CN"/>
        </w:rPr>
        <w:t>R3-24</w:t>
      </w:r>
      <w:r w:rsidR="005938EB">
        <w:rPr>
          <w:rFonts w:hint="eastAsia"/>
          <w:b/>
          <w:iCs/>
          <w:noProof/>
          <w:sz w:val="28"/>
          <w:lang w:eastAsia="zh-CN"/>
        </w:rPr>
        <w:t>5268</w:t>
      </w:r>
      <w:r w:rsidRPr="004B6D5B">
        <w:fldChar w:fldCharType="begin"/>
      </w:r>
      <w:r w:rsidRPr="004B6D5B">
        <w:instrText xml:space="preserve"> DOCPROPERTY  Tdoc#  \* MERGEFORMAT </w:instrText>
      </w:r>
      <w:r w:rsidRPr="004B6D5B">
        <w:fldChar w:fldCharType="end"/>
      </w:r>
    </w:p>
    <w:p w14:paraId="345AA29A" w14:textId="4432B93E" w:rsidR="00FB23BA" w:rsidRPr="004B6D5B" w:rsidRDefault="008578EB" w:rsidP="00FB23BA">
      <w:pPr>
        <w:pStyle w:val="CRCoverPage"/>
        <w:outlineLvl w:val="0"/>
        <w:rPr>
          <w:b/>
          <w:noProof/>
          <w:sz w:val="24"/>
          <w:lang w:eastAsia="zh-CN"/>
        </w:rPr>
      </w:pPr>
      <w:r>
        <w:rPr>
          <w:rFonts w:hint="eastAsia"/>
          <w:b/>
          <w:noProof/>
          <w:sz w:val="24"/>
          <w:lang w:eastAsia="zh-CN"/>
        </w:rPr>
        <w:t>Hefei</w:t>
      </w:r>
      <w:r>
        <w:rPr>
          <w:b/>
          <w:noProof/>
          <w:sz w:val="24"/>
          <w:lang w:eastAsia="zh-CN"/>
        </w:rPr>
        <w:t xml:space="preserve">, </w:t>
      </w:r>
      <w:r>
        <w:rPr>
          <w:rFonts w:hint="eastAsia"/>
          <w:b/>
          <w:noProof/>
          <w:sz w:val="24"/>
          <w:lang w:eastAsia="zh-CN"/>
        </w:rPr>
        <w:t>China</w:t>
      </w:r>
      <w:r w:rsidR="00FB23BA" w:rsidRPr="004B6D5B">
        <w:rPr>
          <w:b/>
          <w:noProof/>
          <w:sz w:val="24"/>
          <w:lang w:eastAsia="zh-CN"/>
        </w:rPr>
        <w:t>, 1</w:t>
      </w:r>
      <w:r>
        <w:rPr>
          <w:rFonts w:hint="eastAsia"/>
          <w:b/>
          <w:noProof/>
          <w:sz w:val="24"/>
          <w:lang w:eastAsia="zh-CN"/>
        </w:rPr>
        <w:t>4</w:t>
      </w:r>
      <w:r w:rsidR="00FB23BA" w:rsidRPr="004B6D5B">
        <w:rPr>
          <w:b/>
          <w:noProof/>
          <w:sz w:val="24"/>
          <w:lang w:eastAsia="zh-CN"/>
        </w:rPr>
        <w:t>th – 1</w:t>
      </w:r>
      <w:r>
        <w:rPr>
          <w:rFonts w:hint="eastAsia"/>
          <w:b/>
          <w:noProof/>
          <w:sz w:val="24"/>
          <w:lang w:eastAsia="zh-CN"/>
        </w:rPr>
        <w:t>8</w:t>
      </w:r>
      <w:r w:rsidR="00FB23BA" w:rsidRPr="004B6D5B">
        <w:rPr>
          <w:b/>
          <w:noProof/>
          <w:sz w:val="24"/>
          <w:lang w:eastAsia="zh-CN"/>
        </w:rPr>
        <w:t xml:space="preserve">th </w:t>
      </w:r>
      <w:r>
        <w:rPr>
          <w:rFonts w:hint="eastAsia"/>
          <w:b/>
          <w:noProof/>
          <w:sz w:val="24"/>
          <w:lang w:eastAsia="zh-CN"/>
        </w:rPr>
        <w:t>Oct</w:t>
      </w:r>
      <w:r w:rsidR="00FB23BA" w:rsidRPr="004B6D5B">
        <w:rPr>
          <w:b/>
          <w:noProof/>
          <w:sz w:val="24"/>
          <w:lang w:eastAsia="zh-CN"/>
        </w:rPr>
        <w:t xml:space="preserve"> 2024</w:t>
      </w:r>
    </w:p>
    <w:p w14:paraId="3BD85A14" w14:textId="77777777" w:rsidR="00EA7C31" w:rsidRPr="004B6D5B" w:rsidRDefault="00EA7C31" w:rsidP="00EA7C31">
      <w:pPr>
        <w:pStyle w:val="a4"/>
        <w:rPr>
          <w:rFonts w:eastAsia="宋体" w:cs="Arial"/>
          <w:sz w:val="22"/>
          <w:szCs w:val="22"/>
          <w:lang w:val="en-GB" w:eastAsia="zh-CN"/>
        </w:rPr>
      </w:pPr>
    </w:p>
    <w:p w14:paraId="760477EC" w14:textId="44D2767A" w:rsidR="00EA7C31" w:rsidRPr="004B6D5B" w:rsidRDefault="00EA7C31" w:rsidP="00EA7C31">
      <w:pPr>
        <w:pStyle w:val="a4"/>
        <w:tabs>
          <w:tab w:val="clear" w:pos="4536"/>
          <w:tab w:val="left" w:pos="1800"/>
        </w:tabs>
        <w:ind w:left="1800" w:hanging="1800"/>
        <w:jc w:val="both"/>
        <w:rPr>
          <w:rFonts w:eastAsia="宋体" w:cs="Arial"/>
          <w:sz w:val="22"/>
          <w:szCs w:val="22"/>
          <w:lang w:val="en-GB" w:eastAsia="zh-CN"/>
        </w:rPr>
      </w:pPr>
      <w:r w:rsidRPr="004B6D5B">
        <w:rPr>
          <w:rFonts w:cs="Arial"/>
          <w:sz w:val="22"/>
          <w:szCs w:val="22"/>
          <w:lang w:val="en-GB"/>
        </w:rPr>
        <w:t>Source:</w:t>
      </w:r>
      <w:r w:rsidRPr="004B6D5B">
        <w:rPr>
          <w:rFonts w:cs="Arial"/>
          <w:sz w:val="22"/>
          <w:szCs w:val="22"/>
          <w:lang w:val="en-GB"/>
        </w:rPr>
        <w:tab/>
      </w:r>
      <w:r w:rsidRPr="004B6D5B">
        <w:rPr>
          <w:rFonts w:eastAsia="宋体" w:cs="Arial"/>
          <w:sz w:val="22"/>
          <w:szCs w:val="22"/>
          <w:lang w:val="en-GB" w:eastAsia="zh-CN"/>
        </w:rPr>
        <w:t>CATT</w:t>
      </w:r>
      <w:r w:rsidR="005938EB">
        <w:rPr>
          <w:rFonts w:eastAsia="宋体" w:cs="Arial" w:hint="eastAsia"/>
          <w:sz w:val="22"/>
          <w:szCs w:val="22"/>
          <w:lang w:val="en-GB" w:eastAsia="zh-CN"/>
        </w:rPr>
        <w:t xml:space="preserve">, </w:t>
      </w:r>
      <w:r w:rsidR="005938EB" w:rsidRPr="005938EB">
        <w:rPr>
          <w:rFonts w:eastAsia="宋体" w:cs="Arial"/>
          <w:sz w:val="22"/>
          <w:szCs w:val="22"/>
          <w:lang w:val="en-GB" w:eastAsia="zh-CN"/>
        </w:rPr>
        <w:t>Deutsche Telekom,</w:t>
      </w:r>
      <w:r w:rsidR="005938EB">
        <w:rPr>
          <w:rFonts w:eastAsia="宋体" w:cs="Arial" w:hint="eastAsia"/>
          <w:sz w:val="22"/>
          <w:szCs w:val="22"/>
          <w:lang w:val="en-GB" w:eastAsia="zh-CN"/>
        </w:rPr>
        <w:t xml:space="preserve"> </w:t>
      </w:r>
      <w:r w:rsidR="005938EB" w:rsidRPr="005938EB">
        <w:rPr>
          <w:rFonts w:eastAsia="宋体" w:cs="Arial"/>
          <w:sz w:val="22"/>
          <w:szCs w:val="22"/>
          <w:lang w:val="en-GB" w:eastAsia="zh-CN"/>
        </w:rPr>
        <w:t>China Unicom</w:t>
      </w:r>
    </w:p>
    <w:p w14:paraId="24797D97" w14:textId="6E525D47" w:rsidR="00AE0042" w:rsidRPr="004B6D5B" w:rsidRDefault="00B87FBC" w:rsidP="00FB23BA">
      <w:pPr>
        <w:pStyle w:val="a4"/>
        <w:tabs>
          <w:tab w:val="clear" w:pos="4536"/>
          <w:tab w:val="left" w:pos="1800"/>
        </w:tabs>
        <w:ind w:left="1800" w:hanging="1800"/>
        <w:jc w:val="both"/>
        <w:rPr>
          <w:rFonts w:cs="Arial"/>
          <w:sz w:val="22"/>
          <w:szCs w:val="22"/>
          <w:lang w:val="en-GB"/>
        </w:rPr>
      </w:pPr>
      <w:r w:rsidRPr="004B6D5B">
        <w:rPr>
          <w:rFonts w:cs="Arial"/>
          <w:sz w:val="22"/>
          <w:szCs w:val="22"/>
          <w:lang w:val="en-GB"/>
        </w:rPr>
        <w:t>Title:</w:t>
      </w:r>
      <w:bookmarkStart w:id="1" w:name="Title"/>
      <w:bookmarkEnd w:id="1"/>
      <w:r w:rsidRPr="004B6D5B">
        <w:rPr>
          <w:rFonts w:cs="Arial"/>
          <w:sz w:val="22"/>
          <w:szCs w:val="22"/>
          <w:lang w:val="en-GB"/>
        </w:rPr>
        <w:tab/>
      </w:r>
      <w:r w:rsidR="00E347AB" w:rsidRPr="004B6D5B">
        <w:rPr>
          <w:rFonts w:eastAsiaTheme="minorEastAsia" w:cs="Arial"/>
          <w:sz w:val="22"/>
          <w:szCs w:val="22"/>
          <w:lang w:val="en-GB" w:eastAsia="zh-CN"/>
        </w:rPr>
        <w:t xml:space="preserve">Discussion on </w:t>
      </w:r>
      <w:r w:rsidR="00FB23BA" w:rsidRPr="004B6D5B">
        <w:rPr>
          <w:rFonts w:eastAsiaTheme="minorEastAsia" w:cs="Arial"/>
          <w:sz w:val="22"/>
          <w:szCs w:val="22"/>
          <w:lang w:val="en-GB" w:eastAsia="zh-CN"/>
        </w:rPr>
        <w:t>definition of UE performance metrics</w:t>
      </w:r>
    </w:p>
    <w:p w14:paraId="63D3D036" w14:textId="450BA26C" w:rsidR="00B87FBC" w:rsidRPr="004B6D5B" w:rsidRDefault="00B87FBC" w:rsidP="007B6F33">
      <w:pPr>
        <w:pStyle w:val="a4"/>
        <w:tabs>
          <w:tab w:val="clear" w:pos="4536"/>
          <w:tab w:val="left" w:pos="1800"/>
        </w:tabs>
        <w:ind w:left="1800" w:hanging="1800"/>
        <w:jc w:val="both"/>
        <w:rPr>
          <w:rFonts w:eastAsiaTheme="minorEastAsia" w:cs="Arial"/>
          <w:sz w:val="22"/>
          <w:szCs w:val="22"/>
          <w:lang w:val="en-GB" w:eastAsia="zh-CN"/>
        </w:rPr>
      </w:pPr>
      <w:r w:rsidRPr="004B6D5B">
        <w:rPr>
          <w:rFonts w:cs="Arial"/>
          <w:sz w:val="22"/>
          <w:szCs w:val="22"/>
          <w:lang w:val="en-GB"/>
        </w:rPr>
        <w:t>Agenda Item:</w:t>
      </w:r>
      <w:bookmarkStart w:id="2" w:name="Source"/>
      <w:bookmarkEnd w:id="2"/>
      <w:r w:rsidR="00AF764A" w:rsidRPr="004B6D5B">
        <w:rPr>
          <w:rFonts w:cs="Arial"/>
          <w:sz w:val="22"/>
          <w:szCs w:val="22"/>
          <w:lang w:val="en-GB"/>
        </w:rPr>
        <w:tab/>
      </w:r>
      <w:r w:rsidR="007B6F33">
        <w:rPr>
          <w:rFonts w:eastAsiaTheme="minorEastAsia" w:cs="Arial" w:hint="eastAsia"/>
          <w:sz w:val="22"/>
          <w:szCs w:val="22"/>
          <w:lang w:val="en-GB" w:eastAsia="zh-CN"/>
        </w:rPr>
        <w:t>9.</w:t>
      </w:r>
      <w:r w:rsidR="007B040D">
        <w:rPr>
          <w:rFonts w:eastAsiaTheme="minorEastAsia" w:cs="Arial" w:hint="eastAsia"/>
          <w:sz w:val="22"/>
          <w:szCs w:val="22"/>
          <w:lang w:val="en-GB" w:eastAsia="zh-CN"/>
        </w:rPr>
        <w:t>2</w:t>
      </w:r>
    </w:p>
    <w:p w14:paraId="4FE796F6" w14:textId="77777777" w:rsidR="00B87FBC" w:rsidRPr="004B6D5B" w:rsidRDefault="00B87FBC" w:rsidP="00750B4F">
      <w:pPr>
        <w:pStyle w:val="a4"/>
        <w:tabs>
          <w:tab w:val="clear" w:pos="4536"/>
          <w:tab w:val="left" w:pos="1800"/>
        </w:tabs>
        <w:ind w:left="1800" w:hanging="1800"/>
        <w:jc w:val="both"/>
        <w:rPr>
          <w:rFonts w:cs="Arial"/>
          <w:sz w:val="22"/>
          <w:szCs w:val="22"/>
          <w:lang w:val="en-GB"/>
        </w:rPr>
      </w:pPr>
      <w:r w:rsidRPr="004B6D5B">
        <w:rPr>
          <w:rFonts w:cs="Arial"/>
          <w:sz w:val="22"/>
          <w:szCs w:val="22"/>
          <w:lang w:val="en-GB"/>
        </w:rPr>
        <w:t>Document for:</w:t>
      </w:r>
      <w:r w:rsidRPr="004B6D5B">
        <w:rPr>
          <w:rFonts w:cs="Arial"/>
          <w:sz w:val="22"/>
          <w:szCs w:val="22"/>
          <w:lang w:val="en-GB"/>
        </w:rPr>
        <w:tab/>
      </w:r>
      <w:bookmarkStart w:id="3" w:name="DocumentFor"/>
      <w:bookmarkEnd w:id="3"/>
      <w:r w:rsidR="00B81B31" w:rsidRPr="004B6D5B">
        <w:rPr>
          <w:rFonts w:cs="Arial"/>
          <w:sz w:val="22"/>
          <w:szCs w:val="22"/>
          <w:lang w:val="en-GB"/>
        </w:rPr>
        <w:t>Discussion</w:t>
      </w:r>
      <w:r w:rsidR="0011084A" w:rsidRPr="004B6D5B">
        <w:rPr>
          <w:rFonts w:cs="Arial"/>
          <w:sz w:val="22"/>
          <w:szCs w:val="22"/>
          <w:lang w:val="en-GB"/>
        </w:rPr>
        <w:t xml:space="preserve"> and decision</w:t>
      </w:r>
    </w:p>
    <w:p w14:paraId="02973210" w14:textId="77777777" w:rsidR="00B87FBC" w:rsidRPr="004B6D5B" w:rsidRDefault="00B87FBC" w:rsidP="000909F5">
      <w:pPr>
        <w:pBdr>
          <w:bottom w:val="single" w:sz="4" w:space="1" w:color="auto"/>
        </w:pBdr>
        <w:tabs>
          <w:tab w:val="left" w:pos="2552"/>
        </w:tabs>
        <w:jc w:val="both"/>
        <w:rPr>
          <w:sz w:val="22"/>
          <w:szCs w:val="22"/>
          <w:lang w:val="en-GB"/>
        </w:rPr>
      </w:pPr>
    </w:p>
    <w:p w14:paraId="7D68495B" w14:textId="77777777" w:rsidR="002158AD" w:rsidRPr="004B6D5B" w:rsidRDefault="002158AD" w:rsidP="001E49EB">
      <w:pPr>
        <w:pStyle w:val="1"/>
        <w:numPr>
          <w:ilvl w:val="0"/>
          <w:numId w:val="22"/>
        </w:numPr>
        <w:rPr>
          <w:lang w:val="en-GB"/>
        </w:rPr>
      </w:pPr>
      <w:r w:rsidRPr="004B6D5B">
        <w:rPr>
          <w:lang w:val="en-GB"/>
        </w:rPr>
        <w:t>Introduction</w:t>
      </w:r>
    </w:p>
    <w:p w14:paraId="684C90E1" w14:textId="7C2E086D" w:rsidR="00CA5B0E" w:rsidRPr="004B6D5B" w:rsidRDefault="000866E4" w:rsidP="00FB23BA">
      <w:pPr>
        <w:pStyle w:val="proposaltext"/>
      </w:pPr>
      <w:r w:rsidRPr="004B6D5B">
        <w:t xml:space="preserve">This document </w:t>
      </w:r>
      <w:r w:rsidR="00FB23BA" w:rsidRPr="004B6D5B">
        <w:t>discusses the definition of UE performance metrics introduced in the Rel-18 AI/ML WI</w:t>
      </w:r>
    </w:p>
    <w:p w14:paraId="50DC9C1F" w14:textId="77777777" w:rsidR="00B87FBC" w:rsidRPr="004B6D5B" w:rsidRDefault="00B70C25" w:rsidP="001E49EB">
      <w:pPr>
        <w:pStyle w:val="1"/>
        <w:numPr>
          <w:ilvl w:val="0"/>
          <w:numId w:val="22"/>
        </w:numPr>
        <w:rPr>
          <w:lang w:val="en-GB"/>
        </w:rPr>
      </w:pPr>
      <w:r w:rsidRPr="004B6D5B">
        <w:rPr>
          <w:lang w:val="en-GB"/>
        </w:rPr>
        <w:t>Discussion</w:t>
      </w:r>
    </w:p>
    <w:p w14:paraId="42FB47F4" w14:textId="52C20A40" w:rsidR="006538B2" w:rsidRDefault="006538B2" w:rsidP="00D338F0">
      <w:pPr>
        <w:pStyle w:val="proposaltext"/>
      </w:pPr>
      <w:bookmarkStart w:id="4" w:name="OLE_LINK78"/>
      <w:bookmarkStart w:id="5" w:name="OLE_LINK79"/>
      <w:r>
        <w:rPr>
          <w:rFonts w:hint="eastAsia"/>
        </w:rPr>
        <w:t>In RAN3#12</w:t>
      </w:r>
      <w:r w:rsidR="001545A5">
        <w:rPr>
          <w:rFonts w:hint="eastAsia"/>
        </w:rPr>
        <w:t>4</w:t>
      </w:r>
      <w:r>
        <w:rPr>
          <w:rFonts w:hint="eastAsia"/>
        </w:rPr>
        <w:t xml:space="preserve"> meeting, regarding how to derive UE level UE performance feedback, a common understanding is reached as below:</w:t>
      </w:r>
    </w:p>
    <w:p w14:paraId="64C6C9E4" w14:textId="5BC48C0D" w:rsidR="006538B2" w:rsidRDefault="006538B2" w:rsidP="00D338F0">
      <w:pPr>
        <w:pStyle w:val="proposaltext"/>
      </w:pPr>
      <w:r>
        <w:rPr>
          <w:rFonts w:ascii="Calibri" w:hAnsi="Calibri" w:cs="Calibri" w:hint="eastAsia"/>
          <w:b/>
          <w:bCs/>
          <w:color w:val="FF0000"/>
          <w:sz w:val="18"/>
          <w:szCs w:val="18"/>
        </w:rPr>
        <w:t xml:space="preserve">UE level </w:t>
      </w:r>
      <w:r>
        <w:rPr>
          <w:rFonts w:ascii="Calibri" w:hAnsi="Calibri" w:cs="Calibri"/>
          <w:b/>
          <w:bCs/>
          <w:color w:val="FF0000"/>
          <w:sz w:val="18"/>
          <w:szCs w:val="18"/>
        </w:rPr>
        <w:t>performance</w:t>
      </w:r>
      <w:r>
        <w:rPr>
          <w:rFonts w:ascii="Calibri" w:hAnsi="Calibri" w:cs="Calibri" w:hint="eastAsia"/>
          <w:b/>
          <w:bCs/>
          <w:color w:val="FF0000"/>
          <w:sz w:val="18"/>
          <w:szCs w:val="18"/>
        </w:rPr>
        <w:t xml:space="preserve"> is de</w:t>
      </w:r>
      <w:r>
        <w:rPr>
          <w:rFonts w:ascii="Calibri" w:hAnsi="Calibri" w:cs="Calibri"/>
          <w:b/>
          <w:bCs/>
          <w:color w:val="FF0000"/>
          <w:sz w:val="18"/>
          <w:szCs w:val="18"/>
        </w:rPr>
        <w:t>rived as the</w:t>
      </w:r>
      <w:r>
        <w:rPr>
          <w:rFonts w:ascii="Calibri" w:hAnsi="Calibri" w:cs="Calibri" w:hint="eastAsia"/>
          <w:b/>
          <w:bCs/>
          <w:color w:val="FF0000"/>
          <w:sz w:val="18"/>
          <w:szCs w:val="18"/>
        </w:rPr>
        <w:t xml:space="preserve"> </w:t>
      </w:r>
      <w:r>
        <w:rPr>
          <w:rFonts w:ascii="Calibri" w:hAnsi="Calibri" w:cs="Calibri"/>
          <w:b/>
          <w:bCs/>
          <w:color w:val="FF0000"/>
          <w:sz w:val="18"/>
          <w:szCs w:val="18"/>
        </w:rPr>
        <w:t>average value of per DRB level measurements of the UE</w:t>
      </w:r>
    </w:p>
    <w:p w14:paraId="4236A06A" w14:textId="7C949950" w:rsidR="006538B2" w:rsidRDefault="006538B2" w:rsidP="00D338F0">
      <w:pPr>
        <w:pStyle w:val="proposaltext"/>
      </w:pPr>
      <w:r>
        <w:rPr>
          <w:rFonts w:hint="eastAsia"/>
        </w:rPr>
        <w:t>In RAN3#12</w:t>
      </w:r>
      <w:r w:rsidR="001545A5">
        <w:rPr>
          <w:rFonts w:hint="eastAsia"/>
        </w:rPr>
        <w:t>5</w:t>
      </w:r>
      <w:r>
        <w:rPr>
          <w:rFonts w:hint="eastAsia"/>
        </w:rPr>
        <w:t xml:space="preserve"> meeting, a joint CR was submitted to capture the above common understanding into spec. In the CR ,the following no</w:t>
      </w:r>
      <w:r w:rsidR="0033037D">
        <w:rPr>
          <w:rFonts w:hint="eastAsia"/>
        </w:rPr>
        <w:t>t</w:t>
      </w:r>
      <w:r>
        <w:rPr>
          <w:rFonts w:hint="eastAsia"/>
        </w:rPr>
        <w:t xml:space="preserve">e was </w:t>
      </w:r>
      <w:r>
        <w:t>introduced</w:t>
      </w:r>
      <w:r w:rsidR="0033037D">
        <w:rPr>
          <w:rFonts w:hint="eastAsia"/>
        </w:rPr>
        <w:t>:</w:t>
      </w:r>
      <w:r>
        <w:rPr>
          <w:rFonts w:hint="eastAsia"/>
        </w:rPr>
        <w:t xml:space="preserve"> </w:t>
      </w:r>
    </w:p>
    <w:p w14:paraId="67738B27" w14:textId="147DD63C" w:rsidR="006538B2" w:rsidRDefault="008F0961" w:rsidP="00D338F0">
      <w:pPr>
        <w:pStyle w:val="proposaltext"/>
      </w:pPr>
      <w:ins w:id="6" w:author="CATT" w:date="2024-09-24T10:43:00Z">
        <w:r>
          <w:rPr>
            <w:rFonts w:hint="eastAsia"/>
            <w:lang w:val="x-none"/>
          </w:rPr>
          <w:t>Note</w:t>
        </w:r>
        <w:r>
          <w:rPr>
            <w:rFonts w:hint="eastAsia"/>
            <w:lang w:val="x-none"/>
          </w:rPr>
          <w:t>：</w:t>
        </w:r>
        <w:r>
          <w:rPr>
            <w:rFonts w:hint="eastAsia"/>
            <w:lang w:val="x-none"/>
          </w:rPr>
          <w:t>T</w:t>
        </w:r>
      </w:ins>
      <w:ins w:id="7" w:author="CATT" w:date="2024-08-07T10:19:00Z">
        <w:r>
          <w:rPr>
            <w:lang w:val="x-none"/>
          </w:rPr>
          <w:t xml:space="preserve">he value of </w:t>
        </w:r>
        <w:r>
          <w:rPr>
            <w:lang w:val="en-US"/>
          </w:rPr>
          <w:t>each</w:t>
        </w:r>
        <w:r>
          <w:rPr>
            <w:lang w:val="x-none"/>
          </w:rPr>
          <w:t xml:space="preserve"> IE </w:t>
        </w:r>
        <w:r>
          <w:rPr>
            <w:lang w:val="en-US"/>
          </w:rPr>
          <w:t>results from averaging the corresponding DRB level measurements over all configured DRBs in the UE</w:t>
        </w:r>
      </w:ins>
    </w:p>
    <w:p w14:paraId="074AD19B" w14:textId="6821ED97" w:rsidR="006538B2" w:rsidRDefault="006538B2" w:rsidP="00D338F0">
      <w:pPr>
        <w:pStyle w:val="proposaltext"/>
      </w:pPr>
      <w:r>
        <w:rPr>
          <w:rFonts w:hint="eastAsia"/>
        </w:rPr>
        <w:t xml:space="preserve">However, the CR was not agreed as there was concern that it may have potential impact on the finer </w:t>
      </w:r>
      <w:r>
        <w:t>granularity</w:t>
      </w:r>
      <w:r>
        <w:rPr>
          <w:rFonts w:hint="eastAsia"/>
        </w:rPr>
        <w:t xml:space="preserve"> UE </w:t>
      </w:r>
      <w:r>
        <w:t>performance</w:t>
      </w:r>
      <w:r>
        <w:rPr>
          <w:rFonts w:hint="eastAsia"/>
        </w:rPr>
        <w:t xml:space="preserve"> feedback </w:t>
      </w:r>
      <w:r w:rsidR="008F0961">
        <w:rPr>
          <w:rFonts w:hint="eastAsia"/>
        </w:rPr>
        <w:t>which is t</w:t>
      </w:r>
      <w:r>
        <w:rPr>
          <w:rFonts w:hint="eastAsia"/>
        </w:rPr>
        <w:t xml:space="preserve">o be discussed in REl-19 </w:t>
      </w:r>
      <w:r w:rsidR="008F0961">
        <w:rPr>
          <w:rFonts w:hint="eastAsia"/>
        </w:rPr>
        <w:t xml:space="preserve">AI/ML </w:t>
      </w:r>
      <w:r>
        <w:rPr>
          <w:rFonts w:hint="eastAsia"/>
        </w:rPr>
        <w:t>WI.</w:t>
      </w:r>
    </w:p>
    <w:p w14:paraId="04C4072A" w14:textId="25E3A617" w:rsidR="006538B2" w:rsidRDefault="006538B2" w:rsidP="00D338F0">
      <w:pPr>
        <w:pStyle w:val="proposaltext"/>
      </w:pPr>
      <w:r>
        <w:rPr>
          <w:rFonts w:hint="eastAsia"/>
        </w:rPr>
        <w:t xml:space="preserve">To address the concern raised in RAN3#125 meeting, the CR was further </w:t>
      </w:r>
      <w:r>
        <w:t>updated</w:t>
      </w:r>
      <w:r>
        <w:rPr>
          <w:rFonts w:hint="eastAsia"/>
        </w:rPr>
        <w:t xml:space="preserve"> to </w:t>
      </w:r>
      <w:r w:rsidR="00EE4DEC" w:rsidRPr="00EE4DEC">
        <w:t>explicitly state that the no</w:t>
      </w:r>
      <w:r w:rsidR="00EE4DEC" w:rsidRPr="00EE4DEC">
        <w:rPr>
          <w:rFonts w:hint="eastAsia"/>
        </w:rPr>
        <w:t>t</w:t>
      </w:r>
      <w:r w:rsidR="00EE4DEC" w:rsidRPr="00EE4DEC">
        <w:t>e applies solely to UE-level UE performance feedback</w:t>
      </w:r>
      <w:r>
        <w:rPr>
          <w:rFonts w:hint="eastAsia"/>
        </w:rPr>
        <w:t>. During the pre-meeting offline discussion on the upda</w:t>
      </w:r>
      <w:r w:rsidR="00431C09">
        <w:rPr>
          <w:rFonts w:hint="eastAsia"/>
        </w:rPr>
        <w:t xml:space="preserve">te of the CR, </w:t>
      </w:r>
      <w:r w:rsidR="00EE4DEC" w:rsidRPr="00EE4DEC">
        <w:t xml:space="preserve">it was </w:t>
      </w:r>
      <w:r w:rsidR="00EE4DEC" w:rsidRPr="00EE4DEC">
        <w:rPr>
          <w:rFonts w:hint="eastAsia"/>
        </w:rPr>
        <w:t>commented</w:t>
      </w:r>
      <w:r w:rsidR="00EE4DEC" w:rsidRPr="00EE4DEC">
        <w:t xml:space="preserve"> that 28.558 already supports UE-level UE performance feedback, and thus, there was no need for a dedicated note in the RAN3 specification outlining its derivation</w:t>
      </w:r>
      <w:r>
        <w:rPr>
          <w:rFonts w:hint="eastAsia"/>
        </w:rPr>
        <w:t>.</w:t>
      </w:r>
    </w:p>
    <w:p w14:paraId="3084ADBE" w14:textId="0DEF9D67" w:rsidR="00431C09" w:rsidRDefault="00EE4DEC" w:rsidP="00D338F0">
      <w:pPr>
        <w:pStyle w:val="proposaltext"/>
      </w:pPr>
      <w:r w:rsidRPr="00EE4DEC">
        <w:t>Digging deeper into the specifications, 37.320 clarifies that for UE throughput, both DRB-level and UE-level measurements are supported, whereas only DRB-level measurement is available for Packet Delay and Packet Loss.</w:t>
      </w:r>
      <w:r>
        <w:rPr>
          <w:rFonts w:hint="eastAsia"/>
        </w:rPr>
        <w:t>And the reference is 28.558 and 38.314</w:t>
      </w:r>
      <w:r w:rsidRPr="00EE4DEC">
        <w:t> </w:t>
      </w:r>
      <w:r w:rsidR="00431C09">
        <w:rPr>
          <w:rFonts w:hint="eastAsia"/>
        </w:rPr>
        <w:t xml:space="preserve"> </w:t>
      </w:r>
    </w:p>
    <w:p w14:paraId="6E22162B" w14:textId="6A9FA959" w:rsidR="00431C09" w:rsidRPr="008F0961" w:rsidRDefault="00431C09" w:rsidP="00431C09">
      <w:pPr>
        <w:pStyle w:val="b10"/>
        <w:spacing w:after="180"/>
        <w:ind w:left="568" w:hanging="284"/>
        <w:rPr>
          <w:rFonts w:ascii="Times New Roman" w:hAnsi="Times New Roman" w:cs="Times New Roman"/>
          <w:i/>
          <w:color w:val="000000"/>
          <w:sz w:val="20"/>
          <w:szCs w:val="20"/>
        </w:rPr>
      </w:pPr>
      <w:r w:rsidRPr="008F0961">
        <w:rPr>
          <w:rFonts w:ascii="Times New Roman" w:hAnsi="Times New Roman" w:cs="Times New Roman"/>
          <w:i/>
          <w:color w:val="000000"/>
          <w:sz w:val="20"/>
          <w:szCs w:val="20"/>
        </w:rPr>
        <w:t xml:space="preserve">M5: Average UE throughput measurement separately for DL and UL, </w:t>
      </w:r>
      <w:r w:rsidRPr="008F0961">
        <w:rPr>
          <w:rFonts w:ascii="Times New Roman" w:hAnsi="Times New Roman" w:cs="Times New Roman"/>
          <w:i/>
          <w:color w:val="000000"/>
          <w:sz w:val="20"/>
          <w:szCs w:val="20"/>
          <w:highlight w:val="yellow"/>
          <w:lang w:eastAsia="ko-KR"/>
        </w:rPr>
        <w:t>per DRB per UE</w:t>
      </w:r>
      <w:r w:rsidRPr="008F0961">
        <w:rPr>
          <w:rFonts w:ascii="Times New Roman" w:hAnsi="Times New Roman" w:cs="Times New Roman"/>
          <w:i/>
          <w:color w:val="000000"/>
          <w:sz w:val="20"/>
          <w:szCs w:val="20"/>
          <w:lang w:eastAsia="ko-KR"/>
        </w:rPr>
        <w:t xml:space="preserve"> and </w:t>
      </w:r>
      <w:r w:rsidRPr="008F0961">
        <w:rPr>
          <w:rFonts w:ascii="Times New Roman" w:hAnsi="Times New Roman" w:cs="Times New Roman"/>
          <w:i/>
          <w:color w:val="000000"/>
          <w:sz w:val="20"/>
          <w:szCs w:val="20"/>
          <w:highlight w:val="green"/>
          <w:lang w:eastAsia="ko-KR"/>
        </w:rPr>
        <w:t>per UE</w:t>
      </w:r>
      <w:r w:rsidRPr="008F0961">
        <w:rPr>
          <w:rFonts w:ascii="Times New Roman" w:hAnsi="Times New Roman" w:cs="Times New Roman"/>
          <w:i/>
          <w:color w:val="000000"/>
          <w:sz w:val="20"/>
          <w:szCs w:val="20"/>
          <w:lang w:eastAsia="ko-KR"/>
        </w:rPr>
        <w:t xml:space="preserve"> for the DL, </w:t>
      </w:r>
      <w:r w:rsidRPr="008F0961">
        <w:rPr>
          <w:rFonts w:ascii="Times New Roman" w:hAnsi="Times New Roman" w:cs="Times New Roman"/>
          <w:i/>
          <w:color w:val="000000"/>
          <w:sz w:val="20"/>
          <w:szCs w:val="20"/>
          <w:highlight w:val="yellow"/>
          <w:lang w:eastAsia="ko-KR"/>
        </w:rPr>
        <w:t>per DRB per UE</w:t>
      </w:r>
      <w:r w:rsidRPr="008F0961">
        <w:rPr>
          <w:rFonts w:ascii="Times New Roman" w:hAnsi="Times New Roman" w:cs="Times New Roman"/>
          <w:i/>
          <w:color w:val="000000"/>
          <w:sz w:val="20"/>
          <w:szCs w:val="20"/>
          <w:highlight w:val="green"/>
          <w:lang w:eastAsia="ko-KR"/>
        </w:rPr>
        <w:t xml:space="preserve"> and per UE</w:t>
      </w:r>
      <w:r w:rsidRPr="008F0961">
        <w:rPr>
          <w:rFonts w:ascii="Times New Roman" w:hAnsi="Times New Roman" w:cs="Times New Roman"/>
          <w:i/>
          <w:color w:val="000000"/>
          <w:sz w:val="20"/>
          <w:szCs w:val="20"/>
          <w:lang w:eastAsia="ko-KR"/>
        </w:rPr>
        <w:t xml:space="preserve"> for the UL, by </w:t>
      </w:r>
      <w:r w:rsidRPr="008F0961">
        <w:rPr>
          <w:rFonts w:ascii="Times New Roman" w:hAnsi="Times New Roman" w:cs="Times New Roman"/>
          <w:i/>
          <w:color w:val="000000"/>
          <w:sz w:val="20"/>
          <w:szCs w:val="20"/>
        </w:rPr>
        <w:t>g</w:t>
      </w:r>
      <w:r w:rsidRPr="008F0961">
        <w:rPr>
          <w:rFonts w:ascii="Times New Roman" w:hAnsi="Times New Roman" w:cs="Times New Roman"/>
          <w:i/>
          <w:color w:val="000000"/>
          <w:sz w:val="20"/>
          <w:szCs w:val="20"/>
          <w:lang w:eastAsia="ko-KR"/>
        </w:rPr>
        <w:t xml:space="preserve">NB, </w:t>
      </w:r>
      <w:r w:rsidRPr="008F0961">
        <w:rPr>
          <w:rFonts w:ascii="Times New Roman" w:hAnsi="Times New Roman" w:cs="Times New Roman"/>
          <w:i/>
          <w:color w:val="000000"/>
          <w:sz w:val="20"/>
          <w:szCs w:val="20"/>
        </w:rPr>
        <w:t>see TS 28.55</w:t>
      </w:r>
      <w:r w:rsidR="00EE4DEC">
        <w:rPr>
          <w:rFonts w:ascii="Times New Roman" w:hAnsi="Times New Roman" w:cs="Times New Roman" w:hint="eastAsia"/>
          <w:i/>
          <w:color w:val="000000"/>
          <w:sz w:val="20"/>
          <w:szCs w:val="20"/>
        </w:rPr>
        <w:t>8</w:t>
      </w:r>
      <w:r w:rsidRPr="008F0961">
        <w:rPr>
          <w:rFonts w:ascii="Times New Roman" w:hAnsi="Times New Roman" w:cs="Times New Roman"/>
          <w:i/>
          <w:color w:val="000000"/>
          <w:sz w:val="20"/>
          <w:szCs w:val="20"/>
        </w:rPr>
        <w:t xml:space="preserve"> [17].</w:t>
      </w:r>
    </w:p>
    <w:p w14:paraId="2CB95766" w14:textId="75870837" w:rsidR="00431C09" w:rsidRPr="008F0961" w:rsidRDefault="00431C09" w:rsidP="00431C09">
      <w:pPr>
        <w:pStyle w:val="b10"/>
        <w:spacing w:after="180"/>
        <w:ind w:left="568" w:hanging="284"/>
        <w:rPr>
          <w:rFonts w:ascii="Times New Roman" w:hAnsi="Times New Roman" w:cs="Times New Roman"/>
          <w:i/>
          <w:color w:val="000000"/>
          <w:sz w:val="20"/>
          <w:szCs w:val="20"/>
        </w:rPr>
      </w:pPr>
      <w:r w:rsidRPr="008F0961">
        <w:rPr>
          <w:rFonts w:ascii="Cambria Math" w:hAnsi="Cambria Math"/>
          <w:i/>
          <w:color w:val="000000"/>
          <w:sz w:val="20"/>
          <w:szCs w:val="20"/>
        </w:rPr>
        <w:t>⁻</w:t>
      </w:r>
      <w:r w:rsidRPr="008F0961">
        <w:rPr>
          <w:rFonts w:ascii="Times New Roman" w:hAnsi="Times New Roman" w:cs="Times New Roman"/>
          <w:i/>
          <w:color w:val="000000"/>
          <w:sz w:val="20"/>
          <w:szCs w:val="20"/>
        </w:rPr>
        <w:t xml:space="preserve">    M6: Packet Delay measurement separately for DL and UL, </w:t>
      </w:r>
      <w:r w:rsidRPr="008F0961">
        <w:rPr>
          <w:rFonts w:ascii="Times New Roman" w:hAnsi="Times New Roman" w:cs="Times New Roman"/>
          <w:i/>
          <w:color w:val="000000"/>
          <w:sz w:val="20"/>
          <w:szCs w:val="20"/>
          <w:highlight w:val="yellow"/>
          <w:lang w:eastAsia="ko-KR"/>
        </w:rPr>
        <w:t>per DRB per UE</w:t>
      </w:r>
      <w:r w:rsidRPr="008F0961">
        <w:rPr>
          <w:rFonts w:ascii="Times New Roman" w:hAnsi="Times New Roman" w:cs="Times New Roman"/>
          <w:i/>
          <w:color w:val="000000"/>
          <w:sz w:val="20"/>
          <w:szCs w:val="20"/>
        </w:rPr>
        <w:t>, TS 28.55</w:t>
      </w:r>
      <w:r w:rsidR="00EE4DEC">
        <w:rPr>
          <w:rFonts w:ascii="Times New Roman" w:hAnsi="Times New Roman" w:cs="Times New Roman" w:hint="eastAsia"/>
          <w:i/>
          <w:color w:val="000000"/>
          <w:sz w:val="20"/>
          <w:szCs w:val="20"/>
        </w:rPr>
        <w:t>8</w:t>
      </w:r>
      <w:r w:rsidRPr="008F0961">
        <w:rPr>
          <w:rFonts w:ascii="Times New Roman" w:hAnsi="Times New Roman" w:cs="Times New Roman"/>
          <w:i/>
          <w:color w:val="000000"/>
          <w:sz w:val="20"/>
          <w:szCs w:val="20"/>
        </w:rPr>
        <w:t xml:space="preserve"> [17] and TS 38.314 [18].</w:t>
      </w:r>
    </w:p>
    <w:p w14:paraId="5D5AAD8F" w14:textId="77777777" w:rsidR="00431C09" w:rsidRPr="008F0961" w:rsidRDefault="00431C09" w:rsidP="00431C09">
      <w:pPr>
        <w:rPr>
          <w:i/>
        </w:rPr>
      </w:pPr>
      <w:r w:rsidRPr="008F0961">
        <w:rPr>
          <w:i/>
          <w:lang w:eastAsia="zh-TW"/>
        </w:rPr>
        <w:t>NOTE 0:   UL PDCP Excess Packet Delay measurement can be configured with a threshold as specified in TS 38.331 [15].</w:t>
      </w:r>
    </w:p>
    <w:p w14:paraId="7AC1280E" w14:textId="07DE76FB" w:rsidR="00431C09" w:rsidRPr="008F0961" w:rsidRDefault="00431C09" w:rsidP="00431C09">
      <w:pPr>
        <w:pStyle w:val="b10"/>
        <w:spacing w:after="180"/>
        <w:ind w:left="568" w:hanging="284"/>
        <w:rPr>
          <w:rFonts w:ascii="Times New Roman" w:hAnsi="Times New Roman" w:cs="Times New Roman"/>
          <w:i/>
          <w:color w:val="000000"/>
          <w:sz w:val="20"/>
          <w:szCs w:val="20"/>
        </w:rPr>
      </w:pPr>
      <w:r w:rsidRPr="008F0961">
        <w:rPr>
          <w:rFonts w:ascii="Cambria Math" w:hAnsi="Cambria Math"/>
          <w:i/>
          <w:color w:val="000000"/>
          <w:sz w:val="20"/>
          <w:szCs w:val="20"/>
        </w:rPr>
        <w:t>⁻</w:t>
      </w:r>
      <w:r w:rsidRPr="008F0961">
        <w:rPr>
          <w:rFonts w:ascii="Times New Roman" w:hAnsi="Times New Roman" w:cs="Times New Roman"/>
          <w:i/>
          <w:color w:val="000000"/>
          <w:sz w:val="20"/>
          <w:szCs w:val="20"/>
        </w:rPr>
        <w:t xml:space="preserve">    M7: Packet loss rate measurement separately for DL and UL, </w:t>
      </w:r>
      <w:r w:rsidRPr="008F0961">
        <w:rPr>
          <w:rFonts w:ascii="Times New Roman" w:hAnsi="Times New Roman" w:cs="Times New Roman"/>
          <w:i/>
          <w:color w:val="000000"/>
          <w:sz w:val="20"/>
          <w:szCs w:val="20"/>
          <w:highlight w:val="yellow"/>
          <w:lang w:eastAsia="ko-KR"/>
        </w:rPr>
        <w:t>per DRB per UE,</w:t>
      </w:r>
      <w:r w:rsidRPr="008F0961">
        <w:rPr>
          <w:rFonts w:ascii="Times New Roman" w:hAnsi="Times New Roman" w:cs="Times New Roman"/>
          <w:i/>
          <w:color w:val="000000"/>
          <w:sz w:val="20"/>
          <w:szCs w:val="20"/>
          <w:lang w:eastAsia="ko-KR"/>
        </w:rPr>
        <w:t xml:space="preserve"> </w:t>
      </w:r>
      <w:r w:rsidRPr="008F0961">
        <w:rPr>
          <w:rFonts w:ascii="Times New Roman" w:hAnsi="Times New Roman" w:cs="Times New Roman"/>
          <w:i/>
          <w:color w:val="000000"/>
          <w:sz w:val="20"/>
          <w:szCs w:val="20"/>
        </w:rPr>
        <w:t>TS 28.55</w:t>
      </w:r>
      <w:r w:rsidR="00EE4DEC">
        <w:rPr>
          <w:rFonts w:ascii="Times New Roman" w:hAnsi="Times New Roman" w:cs="Times New Roman" w:hint="eastAsia"/>
          <w:i/>
          <w:color w:val="000000"/>
          <w:sz w:val="20"/>
          <w:szCs w:val="20"/>
        </w:rPr>
        <w:t>8</w:t>
      </w:r>
      <w:r w:rsidRPr="008F0961">
        <w:rPr>
          <w:rFonts w:ascii="Times New Roman" w:hAnsi="Times New Roman" w:cs="Times New Roman"/>
          <w:i/>
          <w:color w:val="000000"/>
          <w:sz w:val="20"/>
          <w:szCs w:val="20"/>
        </w:rPr>
        <w:t xml:space="preserve"> [17] and TS 38.314 [18].</w:t>
      </w:r>
    </w:p>
    <w:p w14:paraId="393C0CAA" w14:textId="0C69AD9E" w:rsidR="006538B2" w:rsidRDefault="00431C09" w:rsidP="00D338F0">
      <w:pPr>
        <w:pStyle w:val="proposaltext"/>
      </w:pPr>
      <w:r>
        <w:rPr>
          <w:rFonts w:hint="eastAsia"/>
        </w:rPr>
        <w:t xml:space="preserve">So one observation we could have is </w:t>
      </w:r>
      <w:r>
        <w:t>that</w:t>
      </w:r>
      <w:r>
        <w:rPr>
          <w:rFonts w:hint="eastAsia"/>
        </w:rPr>
        <w:t xml:space="preserve"> per UE level packet delay and packet loss are not </w:t>
      </w:r>
      <w:r w:rsidR="00224DDB">
        <w:rPr>
          <w:rFonts w:hint="eastAsia"/>
        </w:rPr>
        <w:t>supported</w:t>
      </w:r>
      <w:r>
        <w:rPr>
          <w:rFonts w:hint="eastAsia"/>
        </w:rPr>
        <w:t xml:space="preserve"> in SA5,</w:t>
      </w:r>
      <w:r w:rsidR="008F0961">
        <w:rPr>
          <w:rFonts w:hint="eastAsia"/>
        </w:rPr>
        <w:t xml:space="preserve"> </w:t>
      </w:r>
      <w:r>
        <w:rPr>
          <w:rFonts w:hint="eastAsia"/>
        </w:rPr>
        <w:t xml:space="preserve">how to derive the </w:t>
      </w:r>
      <w:r>
        <w:t>information</w:t>
      </w:r>
      <w:r>
        <w:rPr>
          <w:rFonts w:hint="eastAsia"/>
        </w:rPr>
        <w:t xml:space="preserve"> is completely in RAN3 AI/ML scope</w:t>
      </w:r>
      <w:r w:rsidR="008F0961">
        <w:rPr>
          <w:rFonts w:hint="eastAsia"/>
        </w:rPr>
        <w:t>.</w:t>
      </w:r>
    </w:p>
    <w:p w14:paraId="7AA2A93E" w14:textId="1AF9D346" w:rsidR="009C0BB2" w:rsidRPr="008F0961" w:rsidRDefault="008F0961" w:rsidP="00D338F0">
      <w:pPr>
        <w:pStyle w:val="proposaltext"/>
        <w:rPr>
          <w:b/>
        </w:rPr>
      </w:pPr>
      <w:r w:rsidRPr="008F0961">
        <w:rPr>
          <w:rFonts w:hint="eastAsia"/>
          <w:b/>
        </w:rPr>
        <w:t>Observation</w:t>
      </w:r>
      <w:r w:rsidR="00431C09" w:rsidRPr="008F0961">
        <w:rPr>
          <w:rFonts w:hint="eastAsia"/>
          <w:b/>
        </w:rPr>
        <w:t xml:space="preserve"> 1:</w:t>
      </w:r>
      <w:r w:rsidRPr="008F0961">
        <w:rPr>
          <w:rFonts w:hint="eastAsia"/>
          <w:b/>
        </w:rPr>
        <w:t xml:space="preserve"> </w:t>
      </w:r>
      <w:r w:rsidR="00431C09" w:rsidRPr="008F0961">
        <w:rPr>
          <w:rFonts w:hint="eastAsia"/>
          <w:b/>
        </w:rPr>
        <w:t>Given per UE level UE packet delay and packet loss is not supported in 28.558,</w:t>
      </w:r>
      <w:r w:rsidRPr="008F0961">
        <w:rPr>
          <w:rFonts w:hint="eastAsia"/>
          <w:b/>
        </w:rPr>
        <w:t xml:space="preserve"> </w:t>
      </w:r>
      <w:r w:rsidR="00431C09" w:rsidRPr="008F0961">
        <w:rPr>
          <w:rFonts w:hint="eastAsia"/>
          <w:b/>
        </w:rPr>
        <w:t xml:space="preserve">how to derive UE level </w:t>
      </w:r>
      <w:r w:rsidR="00431C09" w:rsidRPr="008F0961">
        <w:rPr>
          <w:b/>
        </w:rPr>
        <w:t>measurement</w:t>
      </w:r>
      <w:r w:rsidR="00431C09" w:rsidRPr="008F0961">
        <w:rPr>
          <w:rFonts w:hint="eastAsia"/>
          <w:b/>
        </w:rPr>
        <w:t xml:space="preserve"> for these two metric is in RAN3 s</w:t>
      </w:r>
      <w:r w:rsidR="009C0BB2" w:rsidRPr="008F0961">
        <w:rPr>
          <w:rFonts w:hint="eastAsia"/>
          <w:b/>
        </w:rPr>
        <w:t xml:space="preserve">cope. </w:t>
      </w:r>
    </w:p>
    <w:p w14:paraId="04B27E77" w14:textId="2687323E" w:rsidR="009C0BB2" w:rsidRPr="000A088C" w:rsidRDefault="009C0BB2" w:rsidP="00B64AD5">
      <w:pPr>
        <w:pStyle w:val="proposaltext"/>
      </w:pPr>
      <w:r>
        <w:rPr>
          <w:rFonts w:hint="eastAsia"/>
        </w:rPr>
        <w:t xml:space="preserve">Regarding UE </w:t>
      </w:r>
      <w:r>
        <w:t>throughput</w:t>
      </w:r>
      <w:r>
        <w:rPr>
          <w:rFonts w:hint="eastAsia"/>
        </w:rPr>
        <w:t>,</w:t>
      </w:r>
      <w:r w:rsidRPr="000A088C">
        <w:t xml:space="preserve"> despite the mention of UE-level throughput being supported in 37.320/28.558, there remains </w:t>
      </w:r>
      <w:r w:rsidR="00EE4DEC">
        <w:t>ambiguity</w:t>
      </w:r>
      <w:r w:rsidR="008F0961">
        <w:rPr>
          <w:rFonts w:hint="eastAsia"/>
        </w:rPr>
        <w:t>.</w:t>
      </w:r>
    </w:p>
    <w:p w14:paraId="4088C2BC" w14:textId="2E66B40C" w:rsidR="000A088C" w:rsidRDefault="000A088C" w:rsidP="009C0BB2">
      <w:pPr>
        <w:rPr>
          <w:rFonts w:eastAsia="宋体"/>
          <w:szCs w:val="20"/>
          <w:lang w:val="en-GB" w:eastAsia="zh-CN"/>
        </w:rPr>
      </w:pPr>
      <w:r w:rsidRPr="00EE4DEC">
        <w:rPr>
          <w:rFonts w:eastAsia="宋体" w:hint="eastAsia"/>
          <w:szCs w:val="20"/>
          <w:lang w:val="en-GB" w:eastAsia="zh-CN"/>
        </w:rPr>
        <w:t xml:space="preserve">Firstly, </w:t>
      </w:r>
      <w:r w:rsidR="00EE4DEC" w:rsidRPr="00EE4DEC">
        <w:rPr>
          <w:rFonts w:eastAsia="宋体"/>
          <w:szCs w:val="20"/>
          <w:lang w:val="en-GB" w:eastAsia="zh-CN"/>
        </w:rPr>
        <w:t xml:space="preserve">there is a lack of a clear and concise definition outlining the process for calculating UE-level throughput. </w:t>
      </w:r>
      <w:r w:rsidR="00EE4DEC" w:rsidRPr="00EE4DEC">
        <w:rPr>
          <w:rFonts w:eastAsia="宋体" w:hint="eastAsia"/>
          <w:szCs w:val="20"/>
          <w:lang w:val="en-GB" w:eastAsia="zh-CN"/>
        </w:rPr>
        <w:t>W</w:t>
      </w:r>
      <w:r w:rsidR="00EE4DEC" w:rsidRPr="00EE4DEC">
        <w:rPr>
          <w:rFonts w:eastAsia="宋体"/>
          <w:szCs w:val="20"/>
          <w:lang w:val="en-GB" w:eastAsia="zh-CN"/>
        </w:rPr>
        <w:t xml:space="preserve">ithin clause 6.3.1.4.1/2 of 28.558, a formula in field c is presented, which </w:t>
      </w:r>
      <w:r w:rsidR="00EE4DEC">
        <w:rPr>
          <w:rFonts w:eastAsia="宋体" w:hint="eastAsia"/>
          <w:szCs w:val="20"/>
          <w:lang w:val="en-GB" w:eastAsia="zh-CN"/>
        </w:rPr>
        <w:t>may</w:t>
      </w:r>
      <w:r w:rsidR="00EE4DEC" w:rsidRPr="00EE4DEC">
        <w:rPr>
          <w:rFonts w:eastAsia="宋体"/>
          <w:szCs w:val="20"/>
          <w:lang w:val="en-GB" w:eastAsia="zh-CN"/>
        </w:rPr>
        <w:t xml:space="preserve"> potentially serve as the basis for deriving UE-level throughput. </w:t>
      </w:r>
    </w:p>
    <w:p w14:paraId="7C2295C9" w14:textId="77777777" w:rsidR="008F0961" w:rsidRPr="000A088C" w:rsidRDefault="008F0961" w:rsidP="009C0BB2">
      <w:pPr>
        <w:rPr>
          <w:rFonts w:eastAsia="宋体"/>
          <w:szCs w:val="20"/>
          <w:lang w:val="en-GB" w:eastAsia="zh-CN"/>
        </w:rPr>
      </w:pPr>
    </w:p>
    <w:p w14:paraId="7E991EBF" w14:textId="6A0E1927" w:rsidR="000A088C" w:rsidRPr="008F0961" w:rsidRDefault="000A088C" w:rsidP="000A088C">
      <w:pPr>
        <w:pStyle w:val="B1"/>
        <w:ind w:hanging="1"/>
        <w:rPr>
          <w:i/>
        </w:rPr>
      </w:pPr>
      <w:r w:rsidRPr="008F0961">
        <w:rPr>
          <w:i/>
        </w:rPr>
        <w:lastRenderedPageBreak/>
        <w:t xml:space="preserve">If </w:t>
      </w:r>
      <m:oMath>
        <m:nary>
          <m:naryPr>
            <m:chr m:val="∑"/>
            <m:subHide m:val="1"/>
            <m:supHide m:val="1"/>
            <m:ctrlPr>
              <w:rPr>
                <w:rFonts w:ascii="Cambria Math" w:hAnsi="Cambria Math"/>
                <w:i/>
              </w:rPr>
            </m:ctrlPr>
          </m:naryPr>
          <m:sub/>
          <m:sup/>
          <m:e>
            <m:r>
              <w:rPr>
                <w:rFonts w:ascii="Cambria Math" w:hAnsi="Cambria Math"/>
              </w:rPr>
              <m:t>ThpTimeDl&gt;0</m:t>
            </m:r>
          </m:e>
        </m:nary>
      </m:oMath>
      <w:r w:rsidRPr="008F0961">
        <w:rPr>
          <w:i/>
        </w:rPr>
        <w:t>,</w:t>
      </w:r>
      <m:oMath>
        <m:r>
          <w:rPr>
            <w:rFonts w:ascii="Cambria Math" w:hAnsi="Cambria Math"/>
          </w:rPr>
          <m:t xml:space="preserve"> </m:t>
        </m:r>
        <m:f>
          <m:fPr>
            <m:ctrlPr>
              <w:rPr>
                <w:rFonts w:ascii="Cambria Math" w:hAnsi="Cambria Math"/>
                <w:i/>
              </w:rPr>
            </m:ctrlPr>
          </m:fPr>
          <m:num>
            <m:nary>
              <m:naryPr>
                <m:chr m:val="∑"/>
                <m:subHide m:val="1"/>
                <m:supHide m:val="1"/>
                <m:ctrlPr>
                  <w:rPr>
                    <w:rFonts w:ascii="Cambria Math" w:hAnsi="Cambria Math"/>
                    <w:i/>
                  </w:rPr>
                </m:ctrlPr>
              </m:naryPr>
              <m:sub/>
              <m:sup/>
              <m:e>
                <m:r>
                  <w:rPr>
                    <w:rFonts w:ascii="Cambria Math" w:hAnsi="Cambria Math"/>
                  </w:rPr>
                  <m:t>ThpVolDl</m:t>
                </m:r>
              </m:e>
            </m:nary>
          </m:num>
          <m:den>
            <m:nary>
              <m:naryPr>
                <m:chr m:val="∑"/>
                <m:subHide m:val="1"/>
                <m:supHide m:val="1"/>
                <m:ctrlPr>
                  <w:rPr>
                    <w:rFonts w:ascii="Cambria Math" w:hAnsi="Cambria Math"/>
                    <w:i/>
                  </w:rPr>
                </m:ctrlPr>
              </m:naryPr>
              <m:sub/>
              <m:sup/>
              <m:e>
                <m:r>
                  <w:rPr>
                    <w:rFonts w:ascii="Cambria Math" w:hAnsi="Cambria Math"/>
                  </w:rPr>
                  <m:t>ThpTimeDl</m:t>
                </m:r>
              </m:e>
            </m:nary>
          </m:den>
        </m:f>
      </m:oMath>
      <w:r w:rsidRPr="008F0961">
        <w:rPr>
          <w:rFonts w:cs="Arial"/>
          <w:i/>
        </w:rPr>
        <w:t>×</w:t>
      </w:r>
      <w:r w:rsidRPr="008F0961">
        <w:rPr>
          <w:i/>
        </w:rPr>
        <w:t>1000 [kbit/s]</w:t>
      </w:r>
    </w:p>
    <w:p w14:paraId="533D77F4" w14:textId="7A6CFDF4" w:rsidR="000A088C" w:rsidRPr="008F0961" w:rsidRDefault="000A088C" w:rsidP="000A088C">
      <w:pPr>
        <w:ind w:left="851" w:hanging="284"/>
        <w:rPr>
          <w:i/>
        </w:rPr>
      </w:pPr>
      <w:r w:rsidRPr="008F0961">
        <w:rPr>
          <w:i/>
        </w:rPr>
        <w:t xml:space="preserve">If </w:t>
      </w:r>
      <m:oMath>
        <m:nary>
          <m:naryPr>
            <m:chr m:val="∑"/>
            <m:subHide m:val="1"/>
            <m:supHide m:val="1"/>
            <m:ctrlPr>
              <w:rPr>
                <w:rFonts w:ascii="Cambria Math" w:hAnsi="Cambria Math"/>
                <w:i/>
              </w:rPr>
            </m:ctrlPr>
          </m:naryPr>
          <m:sub/>
          <m:sup/>
          <m:e>
            <m:r>
              <w:rPr>
                <w:rFonts w:ascii="Cambria Math" w:hAnsi="Cambria Math"/>
              </w:rPr>
              <m:t>ThpTimeDl=0</m:t>
            </m:r>
          </m:e>
        </m:nary>
      </m:oMath>
      <w:r w:rsidRPr="008F0961">
        <w:rPr>
          <w:i/>
        </w:rPr>
        <w:t>, 0 [kbit/s]</w:t>
      </w:r>
    </w:p>
    <w:p w14:paraId="42577AAB" w14:textId="77777777" w:rsidR="008F0961" w:rsidRDefault="008F0961" w:rsidP="000A088C">
      <w:pPr>
        <w:rPr>
          <w:rFonts w:eastAsia="宋体"/>
          <w:szCs w:val="20"/>
          <w:lang w:val="en-GB" w:eastAsia="zh-CN"/>
        </w:rPr>
      </w:pPr>
    </w:p>
    <w:p w14:paraId="0D958188" w14:textId="4ED277DA" w:rsidR="008578EB" w:rsidRPr="000A088C" w:rsidRDefault="008578EB" w:rsidP="000A088C">
      <w:pPr>
        <w:rPr>
          <w:rFonts w:eastAsia="宋体"/>
          <w:szCs w:val="20"/>
          <w:lang w:val="en-GB" w:eastAsia="zh-CN"/>
        </w:rPr>
      </w:pPr>
      <w:r w:rsidRPr="008578EB">
        <w:rPr>
          <w:rFonts w:eastAsia="宋体" w:hint="eastAsia"/>
          <w:szCs w:val="20"/>
          <w:lang w:val="en-GB" w:eastAsia="zh-CN"/>
        </w:rPr>
        <w:t>However,</w:t>
      </w:r>
      <w:r>
        <w:rPr>
          <w:rFonts w:eastAsia="宋体" w:hint="eastAsia"/>
          <w:szCs w:val="20"/>
          <w:lang w:val="en-GB" w:eastAsia="zh-CN"/>
        </w:rPr>
        <w:t xml:space="preserve"> </w:t>
      </w:r>
      <w:r w:rsidRPr="008578EB">
        <w:rPr>
          <w:rFonts w:eastAsia="宋体"/>
          <w:szCs w:val="20"/>
          <w:lang w:val="en-GB" w:eastAsia="zh-CN"/>
        </w:rPr>
        <w:t>upon examination of field e within the same clause, it appears that only DRB-level, QoS flow-level, and SNSSAI-level UE throughput configurations are explicitly mentioned as being available</w:t>
      </w:r>
      <w:r w:rsidR="00224DDB">
        <w:rPr>
          <w:rFonts w:eastAsia="宋体" w:hint="eastAsia"/>
          <w:szCs w:val="20"/>
          <w:lang w:val="en-GB" w:eastAsia="zh-CN"/>
        </w:rPr>
        <w:t xml:space="preserve"> as below</w:t>
      </w:r>
      <w:r w:rsidRPr="008578EB">
        <w:rPr>
          <w:rFonts w:eastAsia="宋体"/>
          <w:szCs w:val="20"/>
          <w:lang w:val="en-GB" w:eastAsia="zh-CN"/>
        </w:rPr>
        <w:t xml:space="preserve">. </w:t>
      </w:r>
      <w:r>
        <w:rPr>
          <w:rFonts w:eastAsia="宋体" w:hint="eastAsia"/>
          <w:szCs w:val="20"/>
          <w:lang w:val="en-GB" w:eastAsia="zh-CN"/>
        </w:rPr>
        <w:t>It seems</w:t>
      </w:r>
      <w:r w:rsidRPr="008578EB">
        <w:rPr>
          <w:rFonts w:eastAsia="宋体"/>
          <w:szCs w:val="20"/>
          <w:lang w:val="en-GB" w:eastAsia="zh-CN"/>
        </w:rPr>
        <w:t xml:space="preserve"> there may be limitations in the current </w:t>
      </w:r>
      <w:r>
        <w:rPr>
          <w:rFonts w:eastAsia="宋体" w:hint="eastAsia"/>
          <w:szCs w:val="20"/>
          <w:lang w:val="en-GB" w:eastAsia="zh-CN"/>
        </w:rPr>
        <w:t xml:space="preserve">SA5 </w:t>
      </w:r>
      <w:r w:rsidRPr="008578EB">
        <w:rPr>
          <w:rFonts w:eastAsia="宋体"/>
          <w:szCs w:val="20"/>
          <w:lang w:val="en-GB" w:eastAsia="zh-CN"/>
        </w:rPr>
        <w:t>specifications regarding UE-level throughput,</w:t>
      </w:r>
    </w:p>
    <w:p w14:paraId="79EDE6CC" w14:textId="77777777" w:rsidR="009C0BB2" w:rsidRDefault="009C0BB2" w:rsidP="009C0BB2">
      <w:pPr>
        <w:overflowPunct w:val="0"/>
        <w:autoSpaceDE w:val="0"/>
        <w:autoSpaceDN w:val="0"/>
        <w:ind w:left="568" w:hanging="284"/>
        <w:textAlignment w:val="baseline"/>
        <w:rPr>
          <w:rFonts w:eastAsiaTheme="minorEastAsia"/>
          <w:i/>
          <w:iCs/>
          <w:lang w:eastAsia="zh-CN"/>
        </w:rPr>
      </w:pPr>
      <w:r>
        <w:rPr>
          <w:i/>
          <w:iCs/>
        </w:rPr>
        <w:t xml:space="preserve">e)  The measurement name has the form </w:t>
      </w:r>
      <w:r>
        <w:rPr>
          <w:i/>
          <w:iCs/>
        </w:rPr>
        <w:br/>
        <w:t xml:space="preserve">DRB.UEThpDl, or optionally </w:t>
      </w:r>
      <w:r>
        <w:rPr>
          <w:i/>
          <w:iCs/>
        </w:rPr>
        <w:br/>
        <w:t xml:space="preserve">DRB.UEThpDl.QoS, where QoS identifies the target quality of service class, and </w:t>
      </w:r>
      <w:r>
        <w:rPr>
          <w:i/>
          <w:iCs/>
        </w:rPr>
        <w:br/>
        <w:t>DRB.UEThpDl.SNSSAI, where SNSSAI identifies the S-NSSAI.</w:t>
      </w:r>
    </w:p>
    <w:p w14:paraId="2021DB86" w14:textId="77777777" w:rsidR="008F0961" w:rsidRDefault="008F0961" w:rsidP="000A088C">
      <w:pPr>
        <w:overflowPunct w:val="0"/>
        <w:autoSpaceDE w:val="0"/>
        <w:autoSpaceDN w:val="0"/>
        <w:textAlignment w:val="baseline"/>
        <w:rPr>
          <w:rFonts w:eastAsia="宋体"/>
          <w:szCs w:val="20"/>
          <w:lang w:val="en-GB" w:eastAsia="zh-CN"/>
        </w:rPr>
      </w:pPr>
    </w:p>
    <w:p w14:paraId="1F291DBA" w14:textId="72ACACE8" w:rsidR="000A088C" w:rsidRDefault="008F0961" w:rsidP="000A088C">
      <w:pPr>
        <w:overflowPunct w:val="0"/>
        <w:autoSpaceDE w:val="0"/>
        <w:autoSpaceDN w:val="0"/>
        <w:textAlignment w:val="baseline"/>
        <w:rPr>
          <w:rFonts w:eastAsia="宋体"/>
          <w:szCs w:val="20"/>
          <w:lang w:val="en-GB" w:eastAsia="zh-CN"/>
        </w:rPr>
      </w:pPr>
      <w:r w:rsidRPr="008F0961">
        <w:rPr>
          <w:rFonts w:eastAsia="宋体"/>
          <w:szCs w:val="20"/>
          <w:lang w:val="en-GB" w:eastAsia="zh-CN"/>
        </w:rPr>
        <w:t xml:space="preserve">Given the information provided, it remains unclear at which level of measurement the </w:t>
      </w:r>
      <w:r>
        <w:rPr>
          <w:rFonts w:eastAsia="宋体" w:hint="eastAsia"/>
          <w:szCs w:val="20"/>
          <w:lang w:val="en-GB" w:eastAsia="zh-CN"/>
        </w:rPr>
        <w:t>above</w:t>
      </w:r>
      <w:r w:rsidRPr="008F0961">
        <w:rPr>
          <w:rFonts w:eastAsia="宋体"/>
          <w:szCs w:val="20"/>
          <w:lang w:val="en-GB" w:eastAsia="zh-CN"/>
        </w:rPr>
        <w:t>mentioned formula is intended to operate.</w:t>
      </w:r>
    </w:p>
    <w:p w14:paraId="4DEF695D" w14:textId="77777777" w:rsidR="008F0961" w:rsidRDefault="008F0961" w:rsidP="000A088C">
      <w:pPr>
        <w:overflowPunct w:val="0"/>
        <w:autoSpaceDE w:val="0"/>
        <w:autoSpaceDN w:val="0"/>
        <w:textAlignment w:val="baseline"/>
        <w:rPr>
          <w:rFonts w:eastAsia="宋体"/>
          <w:szCs w:val="20"/>
          <w:lang w:val="en-GB" w:eastAsia="zh-CN"/>
        </w:rPr>
      </w:pPr>
    </w:p>
    <w:p w14:paraId="0A7371E1" w14:textId="3CA716C9" w:rsidR="002B1A78" w:rsidRPr="002B1A78" w:rsidRDefault="002B1A78" w:rsidP="000A088C">
      <w:pPr>
        <w:overflowPunct w:val="0"/>
        <w:autoSpaceDE w:val="0"/>
        <w:autoSpaceDN w:val="0"/>
        <w:textAlignment w:val="baseline"/>
        <w:rPr>
          <w:b/>
          <w:color w:val="1F497D"/>
          <w:sz w:val="21"/>
          <w:szCs w:val="21"/>
        </w:rPr>
      </w:pPr>
      <w:r w:rsidRPr="002B1A78">
        <w:rPr>
          <w:rFonts w:eastAsia="宋体" w:hint="eastAsia"/>
          <w:b/>
          <w:szCs w:val="20"/>
          <w:lang w:val="en-GB" w:eastAsia="zh-CN"/>
        </w:rPr>
        <w:t xml:space="preserve">Observation </w:t>
      </w:r>
      <w:r w:rsidR="008F0961">
        <w:rPr>
          <w:rFonts w:eastAsia="宋体" w:hint="eastAsia"/>
          <w:b/>
          <w:szCs w:val="20"/>
          <w:lang w:val="en-GB" w:eastAsia="zh-CN"/>
        </w:rPr>
        <w:t>2</w:t>
      </w:r>
      <w:r w:rsidRPr="002B1A78">
        <w:rPr>
          <w:rFonts w:eastAsia="宋体" w:hint="eastAsia"/>
          <w:b/>
          <w:szCs w:val="20"/>
          <w:lang w:val="en-GB" w:eastAsia="zh-CN"/>
        </w:rPr>
        <w:t>:</w:t>
      </w:r>
      <w:r w:rsidR="008578EB">
        <w:rPr>
          <w:rFonts w:eastAsia="宋体" w:hint="eastAsia"/>
          <w:b/>
          <w:szCs w:val="20"/>
          <w:lang w:val="en-GB" w:eastAsia="zh-CN"/>
        </w:rPr>
        <w:t xml:space="preserve"> </w:t>
      </w:r>
      <w:r w:rsidRPr="002B1A78">
        <w:rPr>
          <w:rFonts w:eastAsia="宋体" w:hint="eastAsia"/>
          <w:b/>
          <w:szCs w:val="20"/>
          <w:lang w:val="en-GB" w:eastAsia="zh-CN"/>
        </w:rPr>
        <w:t>It is not clear whether/how UE level UE throughput is supported</w:t>
      </w:r>
      <w:r w:rsidR="008F0961">
        <w:rPr>
          <w:rFonts w:eastAsia="宋体" w:hint="eastAsia"/>
          <w:b/>
          <w:szCs w:val="20"/>
          <w:lang w:val="en-GB" w:eastAsia="zh-CN"/>
        </w:rPr>
        <w:t xml:space="preserve"> in SA5.</w:t>
      </w:r>
    </w:p>
    <w:p w14:paraId="4138D43A" w14:textId="77777777" w:rsidR="008F0961" w:rsidRDefault="008F0961" w:rsidP="000A088C">
      <w:pPr>
        <w:overflowPunct w:val="0"/>
        <w:autoSpaceDE w:val="0"/>
        <w:autoSpaceDN w:val="0"/>
        <w:textAlignment w:val="baseline"/>
        <w:rPr>
          <w:rFonts w:eastAsiaTheme="minorEastAsia"/>
          <w:lang w:eastAsia="zh-CN"/>
        </w:rPr>
      </w:pPr>
    </w:p>
    <w:p w14:paraId="36BC136D" w14:textId="1A710E6A" w:rsidR="009C0BB2" w:rsidRDefault="009C0BB2" w:rsidP="000A088C">
      <w:pPr>
        <w:overflowPunct w:val="0"/>
        <w:autoSpaceDE w:val="0"/>
        <w:autoSpaceDN w:val="0"/>
        <w:textAlignment w:val="baseline"/>
        <w:rPr>
          <w:rFonts w:eastAsiaTheme="minorEastAsia"/>
          <w:lang w:eastAsia="zh-CN"/>
        </w:rPr>
      </w:pPr>
      <w:r w:rsidRPr="002B1A78">
        <w:t>Furthermore, even if we regard the formula  </w:t>
      </w:r>
      <m:oMath>
        <m:f>
          <m:fPr>
            <m:ctrlPr>
              <w:rPr>
                <w:rFonts w:ascii="Cambria Math" w:hAnsi="Cambria Math"/>
              </w:rPr>
            </m:ctrlPr>
          </m:fPr>
          <m:num>
            <m:nary>
              <m:naryPr>
                <m:chr m:val="∑"/>
                <m:subHide m:val="1"/>
                <m:supHide m:val="1"/>
                <m:ctrlPr>
                  <w:rPr>
                    <w:rFonts w:ascii="Cambria Math" w:hAnsi="Cambria Math"/>
                  </w:rPr>
                </m:ctrlPr>
              </m:naryPr>
              <m:sub/>
              <m:sup/>
              <m:e>
                <m:r>
                  <m:rPr>
                    <m:sty m:val="p"/>
                  </m:rPr>
                  <w:rPr>
                    <w:rFonts w:ascii="Cambria Math" w:hAnsi="Cambria Math"/>
                  </w:rPr>
                  <m:t>ThpVolUl</m:t>
                </m:r>
              </m:e>
            </m:nary>
          </m:num>
          <m:den>
            <m:nary>
              <m:naryPr>
                <m:chr m:val="∑"/>
                <m:subHide m:val="1"/>
                <m:supHide m:val="1"/>
                <m:ctrlPr>
                  <w:rPr>
                    <w:rFonts w:ascii="Cambria Math" w:hAnsi="Cambria Math"/>
                  </w:rPr>
                </m:ctrlPr>
              </m:naryPr>
              <m:sub/>
              <m:sup/>
              <m:e>
                <m:r>
                  <m:rPr>
                    <m:sty m:val="p"/>
                  </m:rPr>
                  <w:rPr>
                    <w:rFonts w:ascii="Cambria Math" w:hAnsi="Cambria Math"/>
                  </w:rPr>
                  <m:t>ThpTimeUl</m:t>
                </m:r>
              </m:e>
            </m:nary>
          </m:den>
        </m:f>
      </m:oMath>
      <w:r>
        <w:t xml:space="preserve"> </w:t>
      </w:r>
      <w:r w:rsidRPr="002B1A78">
        <w:t> in 28.558 as the way to determine the per-UE level throughput, there exists a notable discrepancy with the previously consensus reached in RAN3. Consider the following example: For a single UE, within a measurement period, two DRBs transmit data bursts with volumes of 1</w:t>
      </w:r>
      <w:r w:rsidR="00D62C60">
        <w:rPr>
          <w:rFonts w:eastAsiaTheme="minorEastAsia" w:hint="eastAsia"/>
          <w:lang w:eastAsia="zh-CN"/>
        </w:rPr>
        <w:t>0</w:t>
      </w:r>
      <w:r w:rsidR="00395693">
        <w:rPr>
          <w:rFonts w:eastAsiaTheme="minorEastAsia" w:hint="eastAsia"/>
          <w:lang w:eastAsia="zh-CN"/>
        </w:rPr>
        <w:t>0</w:t>
      </w:r>
      <w:r w:rsidR="00D62C60">
        <w:rPr>
          <w:rFonts w:eastAsiaTheme="minorEastAsia" w:hint="eastAsia"/>
          <w:lang w:eastAsia="zh-CN"/>
        </w:rPr>
        <w:t>M bits</w:t>
      </w:r>
      <w:r w:rsidRPr="002B1A78">
        <w:t xml:space="preserve"> and </w:t>
      </w:r>
      <w:r w:rsidR="00395693">
        <w:rPr>
          <w:rFonts w:eastAsiaTheme="minorEastAsia" w:hint="eastAsia"/>
          <w:lang w:eastAsia="zh-CN"/>
        </w:rPr>
        <w:t>1M</w:t>
      </w:r>
      <w:r w:rsidR="00D62C60">
        <w:rPr>
          <w:rFonts w:eastAsiaTheme="minorEastAsia" w:hint="eastAsia"/>
          <w:lang w:eastAsia="zh-CN"/>
        </w:rPr>
        <w:t xml:space="preserve"> bits</w:t>
      </w:r>
      <w:r w:rsidRPr="002B1A78">
        <w:t xml:space="preserve">, respectively, taking 2s and 1s to deliver. Applying the formula </w:t>
      </w:r>
      <m:oMath>
        <m:f>
          <m:fPr>
            <m:ctrlPr>
              <w:rPr>
                <w:rFonts w:ascii="Cambria Math" w:hAnsi="Cambria Math"/>
              </w:rPr>
            </m:ctrlPr>
          </m:fPr>
          <m:num>
            <m:nary>
              <m:naryPr>
                <m:chr m:val="∑"/>
                <m:subHide m:val="1"/>
                <m:supHide m:val="1"/>
                <m:ctrlPr>
                  <w:rPr>
                    <w:rFonts w:ascii="Cambria Math" w:hAnsi="Cambria Math"/>
                  </w:rPr>
                </m:ctrlPr>
              </m:naryPr>
              <m:sub/>
              <m:sup/>
              <m:e>
                <m:r>
                  <m:rPr>
                    <m:sty m:val="p"/>
                  </m:rPr>
                  <w:rPr>
                    <w:rFonts w:ascii="Cambria Math" w:hAnsi="Cambria Math"/>
                  </w:rPr>
                  <m:t>ThpVolUl</m:t>
                </m:r>
              </m:e>
            </m:nary>
          </m:num>
          <m:den>
            <m:nary>
              <m:naryPr>
                <m:chr m:val="∑"/>
                <m:subHide m:val="1"/>
                <m:supHide m:val="1"/>
                <m:ctrlPr>
                  <w:rPr>
                    <w:rFonts w:ascii="Cambria Math" w:hAnsi="Cambria Math"/>
                  </w:rPr>
                </m:ctrlPr>
              </m:naryPr>
              <m:sub/>
              <m:sup/>
              <m:e>
                <m:r>
                  <m:rPr>
                    <m:sty m:val="p"/>
                  </m:rPr>
                  <w:rPr>
                    <w:rFonts w:ascii="Cambria Math" w:hAnsi="Cambria Math"/>
                  </w:rPr>
                  <m:t>ThpTimeUl</m:t>
                </m:r>
              </m:e>
            </m:nary>
          </m:den>
        </m:f>
      </m:oMath>
      <w:r>
        <w:t xml:space="preserve"> </w:t>
      </w:r>
      <w:r w:rsidRPr="002B1A78">
        <w:t>results in a UE-level throughput of (100+</w:t>
      </w:r>
      <w:r w:rsidR="00395693">
        <w:rPr>
          <w:rFonts w:eastAsiaTheme="minorEastAsia" w:hint="eastAsia"/>
          <w:lang w:eastAsia="zh-CN"/>
        </w:rPr>
        <w:t>1</w:t>
      </w:r>
      <w:r w:rsidRPr="002B1A78">
        <w:t>)</w:t>
      </w:r>
      <w:r w:rsidR="00395693">
        <w:rPr>
          <w:rFonts w:eastAsiaTheme="minorEastAsia" w:hint="eastAsia"/>
          <w:lang w:eastAsia="zh-CN"/>
        </w:rPr>
        <w:t xml:space="preserve">Mbit </w:t>
      </w:r>
      <w:r w:rsidRPr="002B1A78">
        <w:t>/</w:t>
      </w:r>
      <w:r w:rsidR="006835AF">
        <w:rPr>
          <w:rFonts w:eastAsiaTheme="minorEastAsia" w:hint="eastAsia"/>
          <w:lang w:eastAsia="zh-CN"/>
        </w:rPr>
        <w:t xml:space="preserve"> </w:t>
      </w:r>
      <w:r w:rsidRPr="002B1A78">
        <w:t xml:space="preserve">(2+1) </w:t>
      </w:r>
      <w:r w:rsidR="00D62C60">
        <w:rPr>
          <w:rFonts w:eastAsiaTheme="minorEastAsia" w:hint="eastAsia"/>
          <w:lang w:eastAsia="zh-CN"/>
        </w:rPr>
        <w:t>s</w:t>
      </w:r>
      <w:r w:rsidR="00395693">
        <w:rPr>
          <w:rFonts w:eastAsiaTheme="minorEastAsia" w:hint="eastAsia"/>
          <w:lang w:eastAsia="zh-CN"/>
        </w:rPr>
        <w:t xml:space="preserve"> </w:t>
      </w:r>
      <w:r w:rsidRPr="002B1A78">
        <w:t xml:space="preserve">= </w:t>
      </w:r>
      <w:r w:rsidR="00395693">
        <w:rPr>
          <w:rFonts w:eastAsiaTheme="minorEastAsia" w:hint="eastAsia"/>
          <w:lang w:eastAsia="zh-CN"/>
        </w:rPr>
        <w:t>33.3mbps</w:t>
      </w:r>
      <w:r w:rsidRPr="002B1A78">
        <w:t>. In contrast, adhering to the prior RAN3 conclusion, which calculates the average per-DRB throughput across all configured DRBs, yields (10</w:t>
      </w:r>
      <w:r w:rsidR="00395693">
        <w:rPr>
          <w:rFonts w:eastAsiaTheme="minorEastAsia" w:hint="eastAsia"/>
          <w:lang w:eastAsia="zh-CN"/>
        </w:rPr>
        <w:t>0Mbit</w:t>
      </w:r>
      <w:r w:rsidRPr="002B1A78">
        <w:t>/2</w:t>
      </w:r>
      <w:r w:rsidR="00395693">
        <w:rPr>
          <w:rFonts w:eastAsiaTheme="minorEastAsia" w:hint="eastAsia"/>
          <w:lang w:eastAsia="zh-CN"/>
        </w:rPr>
        <w:t>s</w:t>
      </w:r>
      <w:r w:rsidR="00395693">
        <w:t>+</w:t>
      </w:r>
      <w:r w:rsidR="00395693">
        <w:rPr>
          <w:rFonts w:eastAsiaTheme="minorEastAsia" w:hint="eastAsia"/>
          <w:lang w:eastAsia="zh-CN"/>
        </w:rPr>
        <w:t>1Mbit</w:t>
      </w:r>
      <w:r w:rsidR="00395693">
        <w:t>/</w:t>
      </w:r>
      <w:r w:rsidR="00395693">
        <w:rPr>
          <w:rFonts w:eastAsiaTheme="minorEastAsia" w:hint="eastAsia"/>
          <w:lang w:eastAsia="zh-CN"/>
        </w:rPr>
        <w:t>1s</w:t>
      </w:r>
      <w:r w:rsidRPr="002B1A78">
        <w:t xml:space="preserve">)/2 = </w:t>
      </w:r>
      <w:r w:rsidR="00395693">
        <w:rPr>
          <w:rFonts w:eastAsiaTheme="minorEastAsia" w:hint="eastAsia"/>
          <w:lang w:eastAsia="zh-CN"/>
        </w:rPr>
        <w:t>25.5mbps</w:t>
      </w:r>
      <w:r w:rsidRPr="002B1A78">
        <w:t>. </w:t>
      </w:r>
    </w:p>
    <w:p w14:paraId="3C329E6C" w14:textId="77777777" w:rsidR="008F0961" w:rsidRPr="008F0961" w:rsidRDefault="008F0961" w:rsidP="000A088C">
      <w:pPr>
        <w:overflowPunct w:val="0"/>
        <w:autoSpaceDE w:val="0"/>
        <w:autoSpaceDN w:val="0"/>
        <w:textAlignment w:val="baseline"/>
        <w:rPr>
          <w:rFonts w:eastAsiaTheme="minorEastAsia"/>
          <w:lang w:eastAsia="zh-CN"/>
        </w:rPr>
      </w:pPr>
    </w:p>
    <w:p w14:paraId="0BA23467" w14:textId="11C4239D" w:rsidR="002B1A78" w:rsidRDefault="002B1A78" w:rsidP="000A088C">
      <w:pPr>
        <w:overflowPunct w:val="0"/>
        <w:autoSpaceDE w:val="0"/>
        <w:autoSpaceDN w:val="0"/>
        <w:textAlignment w:val="baseline"/>
        <w:rPr>
          <w:rFonts w:eastAsia="宋体"/>
          <w:b/>
          <w:szCs w:val="20"/>
          <w:lang w:val="en-GB" w:eastAsia="zh-CN"/>
        </w:rPr>
      </w:pPr>
      <w:r w:rsidRPr="002B1A78">
        <w:rPr>
          <w:rFonts w:eastAsia="宋体" w:hint="eastAsia"/>
          <w:b/>
          <w:szCs w:val="20"/>
          <w:lang w:val="en-GB" w:eastAsia="zh-CN"/>
        </w:rPr>
        <w:t xml:space="preserve">Observation </w:t>
      </w:r>
      <w:r w:rsidR="008F0961">
        <w:rPr>
          <w:rFonts w:eastAsia="宋体" w:hint="eastAsia"/>
          <w:b/>
          <w:szCs w:val="20"/>
          <w:lang w:val="en-GB" w:eastAsia="zh-CN"/>
        </w:rPr>
        <w:t>3</w:t>
      </w:r>
      <w:r w:rsidRPr="002B1A78">
        <w:rPr>
          <w:rFonts w:eastAsia="宋体" w:hint="eastAsia"/>
          <w:b/>
          <w:szCs w:val="20"/>
          <w:lang w:val="en-GB" w:eastAsia="zh-CN"/>
        </w:rPr>
        <w:t>: Even if the formula list in 28.558 aimed at Per UE level measurement,</w:t>
      </w:r>
      <w:r>
        <w:rPr>
          <w:rFonts w:eastAsia="宋体" w:hint="eastAsia"/>
          <w:b/>
          <w:szCs w:val="20"/>
          <w:lang w:val="en-GB" w:eastAsia="zh-CN"/>
        </w:rPr>
        <w:t xml:space="preserve"> </w:t>
      </w:r>
      <w:r w:rsidRPr="002B1A78">
        <w:rPr>
          <w:rFonts w:eastAsia="宋体" w:hint="eastAsia"/>
          <w:b/>
          <w:szCs w:val="20"/>
          <w:lang w:val="en-GB" w:eastAsia="zh-CN"/>
        </w:rPr>
        <w:t>it is not quite aligned with the previous agreement reached in RAN3</w:t>
      </w:r>
      <w:r w:rsidR="0006408C">
        <w:rPr>
          <w:rFonts w:eastAsia="宋体" w:hint="eastAsia"/>
          <w:b/>
          <w:szCs w:val="20"/>
          <w:lang w:val="en-GB" w:eastAsia="zh-CN"/>
        </w:rPr>
        <w:t>.</w:t>
      </w:r>
      <w:r w:rsidR="006B2532">
        <w:rPr>
          <w:rFonts w:eastAsia="宋体" w:hint="eastAsia"/>
          <w:b/>
          <w:szCs w:val="20"/>
          <w:lang w:val="en-GB" w:eastAsia="zh-CN"/>
        </w:rPr>
        <w:t xml:space="preserve"> </w:t>
      </w:r>
    </w:p>
    <w:p w14:paraId="7CF4578B" w14:textId="77777777" w:rsidR="008F0961" w:rsidRPr="002B1A78" w:rsidRDefault="008F0961" w:rsidP="000A088C">
      <w:pPr>
        <w:overflowPunct w:val="0"/>
        <w:autoSpaceDE w:val="0"/>
        <w:autoSpaceDN w:val="0"/>
        <w:textAlignment w:val="baseline"/>
        <w:rPr>
          <w:rFonts w:eastAsia="宋体"/>
          <w:b/>
          <w:szCs w:val="20"/>
          <w:lang w:val="en-GB" w:eastAsia="zh-CN"/>
        </w:rPr>
      </w:pPr>
    </w:p>
    <w:p w14:paraId="678C7EF0" w14:textId="5F868F6F" w:rsidR="002B1A78" w:rsidRDefault="008578EB" w:rsidP="002B1A78">
      <w:pPr>
        <w:overflowPunct w:val="0"/>
        <w:autoSpaceDE w:val="0"/>
        <w:autoSpaceDN w:val="0"/>
        <w:textAlignment w:val="baseline"/>
        <w:rPr>
          <w:rFonts w:eastAsiaTheme="minorEastAsia"/>
          <w:lang w:eastAsia="zh-CN"/>
        </w:rPr>
      </w:pPr>
      <w:r>
        <w:rPr>
          <w:rFonts w:eastAsiaTheme="minorEastAsia" w:hint="eastAsia"/>
          <w:lang w:eastAsia="zh-CN"/>
        </w:rPr>
        <w:t>Based on</w:t>
      </w:r>
      <w:r w:rsidR="002B1A78">
        <w:rPr>
          <w:rFonts w:eastAsiaTheme="minorEastAsia" w:hint="eastAsia"/>
          <w:lang w:eastAsia="zh-CN"/>
        </w:rPr>
        <w:t xml:space="preserve"> the above two observations, we propose to check with SA5 on whether/how to support UE level UE throughput from SA5 perspective and then </w:t>
      </w:r>
      <w:r w:rsidR="001A00EE">
        <w:rPr>
          <w:rFonts w:eastAsiaTheme="minorEastAsia" w:hint="eastAsia"/>
          <w:lang w:eastAsia="zh-CN"/>
        </w:rPr>
        <w:t xml:space="preserve">discuss whether to align with SA5 if </w:t>
      </w:r>
      <w:bookmarkStart w:id="8" w:name="OLE_LINK28"/>
      <w:bookmarkStart w:id="9" w:name="OLE_LINK29"/>
      <w:r w:rsidR="001A00EE">
        <w:rPr>
          <w:rFonts w:eastAsiaTheme="minorEastAsia" w:hint="eastAsia"/>
          <w:lang w:eastAsia="zh-CN"/>
        </w:rPr>
        <w:t>it is already supported</w:t>
      </w:r>
      <w:r w:rsidR="002B1A78">
        <w:rPr>
          <w:rFonts w:eastAsiaTheme="minorEastAsia" w:hint="eastAsia"/>
          <w:lang w:eastAsia="zh-CN"/>
        </w:rPr>
        <w:t>.</w:t>
      </w:r>
    </w:p>
    <w:p w14:paraId="435B56C2" w14:textId="77777777" w:rsidR="002B1A78" w:rsidRDefault="002B1A78" w:rsidP="002B1A78">
      <w:pPr>
        <w:overflowPunct w:val="0"/>
        <w:autoSpaceDE w:val="0"/>
        <w:autoSpaceDN w:val="0"/>
        <w:textAlignment w:val="baseline"/>
        <w:rPr>
          <w:rFonts w:eastAsiaTheme="minorEastAsia"/>
          <w:lang w:eastAsia="zh-CN"/>
        </w:rPr>
      </w:pPr>
    </w:p>
    <w:p w14:paraId="6F25A81E" w14:textId="790B9563" w:rsidR="00E763CD" w:rsidRDefault="00E763CD" w:rsidP="002B1A78">
      <w:pPr>
        <w:overflowPunct w:val="0"/>
        <w:autoSpaceDE w:val="0"/>
        <w:autoSpaceDN w:val="0"/>
        <w:textAlignment w:val="baseline"/>
        <w:rPr>
          <w:rFonts w:eastAsiaTheme="minorEastAsia"/>
          <w:b/>
          <w:bCs/>
          <w:lang w:eastAsia="zh-CN"/>
        </w:rPr>
      </w:pPr>
      <w:r w:rsidRPr="004B6D5B">
        <w:rPr>
          <w:b/>
          <w:bCs/>
        </w:rPr>
        <w:t xml:space="preserve">Proposal </w:t>
      </w:r>
      <w:r w:rsidR="00395693">
        <w:rPr>
          <w:rFonts w:eastAsiaTheme="minorEastAsia" w:hint="eastAsia"/>
          <w:b/>
          <w:bCs/>
          <w:lang w:eastAsia="zh-CN"/>
        </w:rPr>
        <w:t>1</w:t>
      </w:r>
      <w:r w:rsidRPr="004B6D5B">
        <w:rPr>
          <w:b/>
          <w:bCs/>
        </w:rPr>
        <w:t xml:space="preserve">: </w:t>
      </w:r>
      <w:r w:rsidR="002B1A78">
        <w:rPr>
          <w:rFonts w:eastAsiaTheme="minorEastAsia" w:hint="eastAsia"/>
          <w:b/>
          <w:bCs/>
          <w:lang w:eastAsia="zh-CN"/>
        </w:rPr>
        <w:t>To send a LS to SA5 to ask whether/how to support UE level UE throughput</w:t>
      </w:r>
      <w:r w:rsidR="008F0961">
        <w:rPr>
          <w:rFonts w:eastAsiaTheme="minorEastAsia" w:hint="eastAsia"/>
          <w:b/>
          <w:bCs/>
          <w:lang w:eastAsia="zh-CN"/>
        </w:rPr>
        <w:t xml:space="preserve"> from SA5 perspective and </w:t>
      </w:r>
      <w:r w:rsidR="008578EB">
        <w:rPr>
          <w:rFonts w:eastAsiaTheme="minorEastAsia" w:hint="eastAsia"/>
          <w:b/>
          <w:bCs/>
          <w:lang w:eastAsia="zh-CN"/>
        </w:rPr>
        <w:t>discuss</w:t>
      </w:r>
      <w:r w:rsidR="008F0961">
        <w:rPr>
          <w:rFonts w:eastAsiaTheme="minorEastAsia" w:hint="eastAsia"/>
          <w:b/>
          <w:bCs/>
          <w:lang w:eastAsia="zh-CN"/>
        </w:rPr>
        <w:t xml:space="preserve"> </w:t>
      </w:r>
      <w:r w:rsidR="001A00EE">
        <w:rPr>
          <w:rFonts w:eastAsiaTheme="minorEastAsia" w:hint="eastAsia"/>
          <w:b/>
          <w:bCs/>
          <w:lang w:eastAsia="zh-CN"/>
        </w:rPr>
        <w:t xml:space="preserve">whether to align with SA5 </w:t>
      </w:r>
      <w:r w:rsidR="001A00EE" w:rsidRPr="001A00EE">
        <w:rPr>
          <w:rFonts w:eastAsiaTheme="minorEastAsia" w:hint="eastAsia"/>
          <w:b/>
          <w:bCs/>
          <w:lang w:eastAsia="zh-CN"/>
        </w:rPr>
        <w:t>if it is already supported</w:t>
      </w:r>
      <w:r w:rsidR="008F0961">
        <w:rPr>
          <w:rFonts w:eastAsiaTheme="minorEastAsia" w:hint="eastAsia"/>
          <w:b/>
          <w:bCs/>
          <w:lang w:eastAsia="zh-CN"/>
        </w:rPr>
        <w:t>.</w:t>
      </w:r>
      <w:r w:rsidR="002B1A78">
        <w:rPr>
          <w:rFonts w:eastAsiaTheme="minorEastAsia" w:hint="eastAsia"/>
          <w:b/>
          <w:bCs/>
          <w:lang w:eastAsia="zh-CN"/>
        </w:rPr>
        <w:t xml:space="preserve"> </w:t>
      </w:r>
    </w:p>
    <w:p w14:paraId="7D2AF3A0" w14:textId="419AF9D6" w:rsidR="00232022" w:rsidRDefault="00232022" w:rsidP="002B1A78">
      <w:pPr>
        <w:overflowPunct w:val="0"/>
        <w:autoSpaceDE w:val="0"/>
        <w:autoSpaceDN w:val="0"/>
        <w:textAlignment w:val="baseline"/>
        <w:rPr>
          <w:rFonts w:eastAsiaTheme="minorEastAsia"/>
          <w:b/>
          <w:bCs/>
          <w:lang w:eastAsia="zh-CN"/>
        </w:rPr>
      </w:pPr>
    </w:p>
    <w:p w14:paraId="4AE02D8F" w14:textId="7C0B4F33" w:rsidR="00057027" w:rsidRDefault="005938EB" w:rsidP="002B1A78">
      <w:pPr>
        <w:overflowPunct w:val="0"/>
        <w:autoSpaceDE w:val="0"/>
        <w:autoSpaceDN w:val="0"/>
        <w:textAlignment w:val="baseline"/>
        <w:rPr>
          <w:rFonts w:eastAsiaTheme="minorEastAsia"/>
          <w:lang w:eastAsia="zh-CN"/>
        </w:rPr>
      </w:pPr>
      <w:r w:rsidRPr="005938EB">
        <w:rPr>
          <w:rFonts w:eastAsiaTheme="minorEastAsia"/>
          <w:lang w:eastAsia="zh-CN"/>
        </w:rPr>
        <w:t>As outlined in Observation 1, it is evident that SA5 does not support UE-level packet loss and packet delay. Consequently, no conflict arises. Initially, the plan was to incorporate the agreement reached at the RAN3#124 meeting into the specification. However, concerns have been raised regarding the current conclusion on UE-level packet loss and packet delay</w:t>
      </w:r>
      <w:r w:rsidR="00057027">
        <w:rPr>
          <w:rFonts w:eastAsiaTheme="minorEastAsia" w:hint="eastAsia"/>
          <w:lang w:eastAsia="zh-CN"/>
        </w:rPr>
        <w:t>.</w:t>
      </w:r>
    </w:p>
    <w:p w14:paraId="49D96B6C" w14:textId="7A0060AB" w:rsidR="00FF4950" w:rsidRPr="005938EB" w:rsidRDefault="005938EB" w:rsidP="00057027">
      <w:pPr>
        <w:pStyle w:val="af"/>
        <w:numPr>
          <w:ilvl w:val="0"/>
          <w:numId w:val="42"/>
        </w:numPr>
        <w:rPr>
          <w:rFonts w:eastAsiaTheme="minorEastAsia"/>
          <w:szCs w:val="24"/>
          <w:lang w:val="en-US" w:eastAsia="zh-CN"/>
        </w:rPr>
      </w:pPr>
      <w:r w:rsidRPr="005938EB">
        <w:rPr>
          <w:rFonts w:eastAsiaTheme="minorEastAsia" w:hint="eastAsia"/>
          <w:szCs w:val="24"/>
          <w:lang w:val="en-US" w:eastAsia="zh-CN"/>
        </w:rPr>
        <w:t>W</w:t>
      </w:r>
      <w:r w:rsidRPr="005938EB">
        <w:rPr>
          <w:rFonts w:eastAsiaTheme="minorEastAsia"/>
          <w:szCs w:val="24"/>
          <w:lang w:val="en-US" w:eastAsia="zh-CN"/>
        </w:rPr>
        <w:t>ithin a measurement period, the number of packets delivered per DRB can vary significantly. Averaging packet delay or packet loss across DRBs may not accurately reflect UE performance. For instance, if DRB1 delivers 1000 packets with a delay of 10 ms, while another DRB delivers only 10 packets with a delay of 100 ms, averaging these values results in an unreasonable UE-level delay of 55 ms. Instead, weighted averaging should be considered</w:t>
      </w:r>
    </w:p>
    <w:p w14:paraId="2097BBD8" w14:textId="56764648" w:rsidR="00864C01" w:rsidRPr="005938EB" w:rsidRDefault="005938EB" w:rsidP="005938EB">
      <w:pPr>
        <w:pStyle w:val="af"/>
        <w:numPr>
          <w:ilvl w:val="0"/>
          <w:numId w:val="42"/>
        </w:numPr>
        <w:rPr>
          <w:rFonts w:eastAsiaTheme="minorEastAsia"/>
          <w:szCs w:val="24"/>
          <w:lang w:val="en-US" w:eastAsia="zh-CN"/>
        </w:rPr>
      </w:pPr>
      <w:r w:rsidRPr="005938EB">
        <w:rPr>
          <w:rFonts w:eastAsiaTheme="minorEastAsia" w:hint="eastAsia"/>
          <w:szCs w:val="24"/>
          <w:lang w:val="en-US" w:eastAsia="zh-CN"/>
        </w:rPr>
        <w:t>G</w:t>
      </w:r>
      <w:r w:rsidRPr="005938EB">
        <w:rPr>
          <w:rFonts w:eastAsiaTheme="minorEastAsia"/>
          <w:szCs w:val="24"/>
          <w:lang w:val="en-US" w:eastAsia="zh-CN"/>
        </w:rPr>
        <w:t>iven the possibility that SA5 may provide feedback on a different mechanism for deriving UE-level throughput than RAN3, it is prudent for RAN3 to reconsider its conclusions on other measurements based on this feedback</w:t>
      </w:r>
    </w:p>
    <w:p w14:paraId="009FE11E" w14:textId="122727E5" w:rsidR="00B27A71" w:rsidRDefault="005938EB" w:rsidP="00B27A71">
      <w:pPr>
        <w:rPr>
          <w:rFonts w:eastAsiaTheme="minorEastAsia"/>
          <w:lang w:eastAsia="zh-CN"/>
        </w:rPr>
      </w:pPr>
      <w:r w:rsidRPr="005938EB">
        <w:rPr>
          <w:rFonts w:eastAsiaTheme="minorEastAsia"/>
          <w:lang w:eastAsia="zh-CN"/>
        </w:rPr>
        <w:t>In light of these concerns, we propose postponing the CR/discussion on UE-level packet loss and packet delay until feedback from SA5 is received</w:t>
      </w:r>
      <w:r w:rsidR="00B27A71">
        <w:rPr>
          <w:rFonts w:eastAsiaTheme="minorEastAsia" w:hint="eastAsia"/>
          <w:lang w:eastAsia="zh-CN"/>
        </w:rPr>
        <w:t>.</w:t>
      </w:r>
    </w:p>
    <w:p w14:paraId="41E128EE" w14:textId="77777777" w:rsidR="00395693" w:rsidRDefault="00395693" w:rsidP="00B27A71">
      <w:pPr>
        <w:rPr>
          <w:rFonts w:eastAsiaTheme="minorEastAsia"/>
          <w:lang w:eastAsia="zh-CN"/>
        </w:rPr>
      </w:pPr>
    </w:p>
    <w:p w14:paraId="2BD276A1" w14:textId="550C7726" w:rsidR="00B27A71" w:rsidRPr="00D62C60" w:rsidRDefault="00B27A71" w:rsidP="00D62C60">
      <w:pPr>
        <w:overflowPunct w:val="0"/>
        <w:autoSpaceDE w:val="0"/>
        <w:autoSpaceDN w:val="0"/>
        <w:textAlignment w:val="baseline"/>
        <w:rPr>
          <w:b/>
          <w:bCs/>
        </w:rPr>
      </w:pPr>
      <w:r w:rsidRPr="00D62C60">
        <w:rPr>
          <w:rFonts w:hint="eastAsia"/>
          <w:b/>
          <w:bCs/>
        </w:rPr>
        <w:t xml:space="preserve">Proposal </w:t>
      </w:r>
      <w:r w:rsidR="00395693">
        <w:rPr>
          <w:rFonts w:eastAsiaTheme="minorEastAsia" w:hint="eastAsia"/>
          <w:b/>
          <w:bCs/>
          <w:lang w:eastAsia="zh-CN"/>
        </w:rPr>
        <w:t>2</w:t>
      </w:r>
      <w:r w:rsidRPr="00395693">
        <w:rPr>
          <w:rFonts w:eastAsiaTheme="minorEastAsia" w:hint="eastAsia"/>
          <w:b/>
          <w:bCs/>
          <w:lang w:eastAsia="zh-CN"/>
        </w:rPr>
        <w:t>:</w:t>
      </w:r>
      <w:r w:rsidR="00395693" w:rsidRPr="00395693">
        <w:rPr>
          <w:rFonts w:eastAsiaTheme="minorEastAsia" w:hint="eastAsia"/>
          <w:b/>
          <w:bCs/>
          <w:lang w:eastAsia="zh-CN"/>
        </w:rPr>
        <w:t xml:space="preserve"> </w:t>
      </w:r>
      <w:r w:rsidR="005938EB">
        <w:rPr>
          <w:rFonts w:eastAsiaTheme="minorEastAsia" w:hint="eastAsia"/>
          <w:b/>
          <w:bCs/>
          <w:lang w:eastAsia="zh-CN"/>
        </w:rPr>
        <w:t>Postpone</w:t>
      </w:r>
      <w:r w:rsidR="00395693" w:rsidRPr="00395693">
        <w:rPr>
          <w:rFonts w:eastAsiaTheme="minorEastAsia" w:hint="eastAsia"/>
          <w:b/>
          <w:bCs/>
          <w:lang w:eastAsia="zh-CN"/>
        </w:rPr>
        <w:t xml:space="preserve"> the CR/discussion on UE level Packet Loss and UE level packet delay until feedback from SA5 is </w:t>
      </w:r>
      <w:r w:rsidR="00395693" w:rsidRPr="00395693">
        <w:rPr>
          <w:rFonts w:eastAsiaTheme="minorEastAsia"/>
          <w:b/>
          <w:bCs/>
          <w:lang w:eastAsia="zh-CN"/>
        </w:rPr>
        <w:t>received</w:t>
      </w:r>
      <w:r w:rsidR="00D62C60" w:rsidRPr="00395693">
        <w:rPr>
          <w:rFonts w:eastAsiaTheme="minorEastAsia" w:hint="eastAsia"/>
          <w:b/>
          <w:bCs/>
          <w:lang w:eastAsia="zh-CN"/>
        </w:rPr>
        <w:t>.</w:t>
      </w:r>
    </w:p>
    <w:p w14:paraId="2B04EF64" w14:textId="77777777" w:rsidR="007252FD" w:rsidRPr="004B6D5B" w:rsidRDefault="007252FD" w:rsidP="001E49EB">
      <w:pPr>
        <w:pStyle w:val="1"/>
        <w:numPr>
          <w:ilvl w:val="0"/>
          <w:numId w:val="22"/>
        </w:numPr>
        <w:rPr>
          <w:lang w:val="en-GB"/>
        </w:rPr>
      </w:pPr>
      <w:bookmarkStart w:id="10" w:name="OLE_LINK7"/>
      <w:bookmarkStart w:id="11" w:name="OLE_LINK8"/>
      <w:bookmarkStart w:id="12" w:name="OLE_LINK12"/>
      <w:bookmarkEnd w:id="8"/>
      <w:bookmarkEnd w:id="9"/>
      <w:r w:rsidRPr="004B6D5B">
        <w:rPr>
          <w:lang w:val="en-GB"/>
        </w:rPr>
        <w:t>Conclusion</w:t>
      </w:r>
    </w:p>
    <w:bookmarkEnd w:id="4"/>
    <w:bookmarkEnd w:id="5"/>
    <w:bookmarkEnd w:id="10"/>
    <w:bookmarkEnd w:id="11"/>
    <w:bookmarkEnd w:id="12"/>
    <w:p w14:paraId="28877872" w14:textId="77777777" w:rsidR="00395693" w:rsidRPr="008F0961" w:rsidRDefault="00395693" w:rsidP="00395693">
      <w:pPr>
        <w:pStyle w:val="proposaltext"/>
        <w:rPr>
          <w:b/>
        </w:rPr>
      </w:pPr>
      <w:r w:rsidRPr="008F0961">
        <w:rPr>
          <w:rFonts w:hint="eastAsia"/>
          <w:b/>
        </w:rPr>
        <w:t xml:space="preserve">Observation 1: Given per UE level UE packet delay and packet loss is not supported in 28.558, how to derive UE level </w:t>
      </w:r>
      <w:r w:rsidRPr="008F0961">
        <w:rPr>
          <w:b/>
        </w:rPr>
        <w:t>measurement</w:t>
      </w:r>
      <w:r w:rsidRPr="008F0961">
        <w:rPr>
          <w:rFonts w:hint="eastAsia"/>
          <w:b/>
        </w:rPr>
        <w:t xml:space="preserve"> for these two metric is in RAN3 scope. </w:t>
      </w:r>
    </w:p>
    <w:p w14:paraId="558B7164" w14:textId="77777777" w:rsidR="008578EB" w:rsidRPr="008578EB" w:rsidRDefault="008578EB" w:rsidP="008578EB">
      <w:pPr>
        <w:pStyle w:val="proposaltext"/>
        <w:rPr>
          <w:b/>
        </w:rPr>
      </w:pPr>
      <w:r w:rsidRPr="002B1A78">
        <w:rPr>
          <w:rFonts w:hint="eastAsia"/>
          <w:b/>
        </w:rPr>
        <w:t xml:space="preserve">Observation </w:t>
      </w:r>
      <w:r>
        <w:rPr>
          <w:rFonts w:hint="eastAsia"/>
          <w:b/>
        </w:rPr>
        <w:t>2</w:t>
      </w:r>
      <w:r w:rsidRPr="002B1A78">
        <w:rPr>
          <w:rFonts w:hint="eastAsia"/>
          <w:b/>
        </w:rPr>
        <w:t>:</w:t>
      </w:r>
      <w:r>
        <w:rPr>
          <w:rFonts w:hint="eastAsia"/>
          <w:b/>
        </w:rPr>
        <w:t xml:space="preserve"> </w:t>
      </w:r>
      <w:r w:rsidRPr="002B1A78">
        <w:rPr>
          <w:rFonts w:hint="eastAsia"/>
          <w:b/>
        </w:rPr>
        <w:t>It is not clear whether/how UE level UE throughput is supported</w:t>
      </w:r>
      <w:r>
        <w:rPr>
          <w:rFonts w:hint="eastAsia"/>
          <w:b/>
        </w:rPr>
        <w:t xml:space="preserve"> in SA5.</w:t>
      </w:r>
    </w:p>
    <w:p w14:paraId="5EAD490B" w14:textId="350E5EA7" w:rsidR="008578EB" w:rsidRDefault="008578EB" w:rsidP="00691B05">
      <w:pPr>
        <w:overflowPunct w:val="0"/>
        <w:autoSpaceDE w:val="0"/>
        <w:autoSpaceDN w:val="0"/>
        <w:textAlignment w:val="baseline"/>
        <w:rPr>
          <w:rFonts w:eastAsia="宋体"/>
          <w:b/>
          <w:szCs w:val="20"/>
          <w:lang w:val="en-GB" w:eastAsia="zh-CN"/>
        </w:rPr>
      </w:pPr>
      <w:r w:rsidRPr="002B1A78">
        <w:rPr>
          <w:rFonts w:hint="eastAsia"/>
          <w:b/>
        </w:rPr>
        <w:t xml:space="preserve">Observation </w:t>
      </w:r>
      <w:r>
        <w:rPr>
          <w:rFonts w:hint="eastAsia"/>
          <w:b/>
        </w:rPr>
        <w:t>3</w:t>
      </w:r>
      <w:r w:rsidRPr="002B1A78">
        <w:rPr>
          <w:rFonts w:hint="eastAsia"/>
          <w:b/>
        </w:rPr>
        <w:t>: Even if the formula list in 28.558 aimed at Per UE level measurement,</w:t>
      </w:r>
      <w:r>
        <w:rPr>
          <w:rFonts w:hint="eastAsia"/>
          <w:b/>
        </w:rPr>
        <w:t xml:space="preserve"> </w:t>
      </w:r>
      <w:r w:rsidRPr="002B1A78">
        <w:rPr>
          <w:rFonts w:hint="eastAsia"/>
          <w:b/>
        </w:rPr>
        <w:t>it is not quite aligned with the previous agreement reached in RAN3</w:t>
      </w:r>
      <w:r>
        <w:rPr>
          <w:rFonts w:hint="eastAsia"/>
          <w:b/>
        </w:rPr>
        <w:t>.</w:t>
      </w:r>
      <w:r w:rsidR="00691B05" w:rsidRPr="00691B05">
        <w:rPr>
          <w:rFonts w:eastAsia="宋体" w:hint="eastAsia"/>
          <w:b/>
          <w:szCs w:val="20"/>
          <w:lang w:val="en-GB" w:eastAsia="zh-CN"/>
        </w:rPr>
        <w:t xml:space="preserve"> </w:t>
      </w:r>
      <w:r w:rsidR="00691B05">
        <w:rPr>
          <w:rFonts w:eastAsia="宋体" w:hint="eastAsia"/>
          <w:b/>
          <w:szCs w:val="20"/>
          <w:lang w:val="en-GB" w:eastAsia="zh-CN"/>
        </w:rPr>
        <w:t>RAN3 needs to decide whether to stick to the previous RAN3 agreement or follow the definition of SA5.</w:t>
      </w:r>
    </w:p>
    <w:p w14:paraId="0351FB46" w14:textId="77777777" w:rsidR="00691B05" w:rsidRPr="00691B05" w:rsidRDefault="00691B05" w:rsidP="00691B05">
      <w:pPr>
        <w:overflowPunct w:val="0"/>
        <w:autoSpaceDE w:val="0"/>
        <w:autoSpaceDN w:val="0"/>
        <w:textAlignment w:val="baseline"/>
        <w:rPr>
          <w:rFonts w:eastAsia="宋体"/>
          <w:b/>
          <w:szCs w:val="20"/>
          <w:lang w:val="en-GB" w:eastAsia="zh-CN"/>
        </w:rPr>
      </w:pPr>
    </w:p>
    <w:p w14:paraId="4BE1B0B3" w14:textId="35C722EE" w:rsidR="008578EB" w:rsidRDefault="008578EB" w:rsidP="008578EB">
      <w:pPr>
        <w:pStyle w:val="proposaltext"/>
        <w:rPr>
          <w:b/>
        </w:rPr>
      </w:pPr>
      <w:r w:rsidRPr="008578EB">
        <w:rPr>
          <w:b/>
        </w:rPr>
        <w:t xml:space="preserve">Proposal </w:t>
      </w:r>
      <w:r w:rsidR="00395693">
        <w:rPr>
          <w:rFonts w:hint="eastAsia"/>
          <w:b/>
        </w:rPr>
        <w:t>1</w:t>
      </w:r>
      <w:r w:rsidRPr="008578EB">
        <w:rPr>
          <w:b/>
        </w:rPr>
        <w:t xml:space="preserve">: </w:t>
      </w:r>
      <w:r w:rsidRPr="008578EB">
        <w:rPr>
          <w:rFonts w:hint="eastAsia"/>
          <w:b/>
        </w:rPr>
        <w:t xml:space="preserve">To send a LS to SA5 to ask whether/how to support UE level UE throughput from SA5 perspective and discuss whether/how to introduce additional clarification in RAN3 spec after reply LS is received. </w:t>
      </w:r>
    </w:p>
    <w:p w14:paraId="3393D84F" w14:textId="1D443907" w:rsidR="00395693" w:rsidRDefault="00395693" w:rsidP="00395693">
      <w:pPr>
        <w:overflowPunct w:val="0"/>
        <w:autoSpaceDE w:val="0"/>
        <w:autoSpaceDN w:val="0"/>
        <w:textAlignment w:val="baseline"/>
        <w:rPr>
          <w:rFonts w:eastAsiaTheme="minorEastAsia"/>
          <w:b/>
          <w:bCs/>
          <w:lang w:eastAsia="zh-CN"/>
        </w:rPr>
      </w:pPr>
      <w:r w:rsidRPr="00D62C60">
        <w:rPr>
          <w:rFonts w:hint="eastAsia"/>
          <w:b/>
          <w:bCs/>
        </w:rPr>
        <w:t xml:space="preserve">Proposal </w:t>
      </w:r>
      <w:r>
        <w:rPr>
          <w:rFonts w:eastAsiaTheme="minorEastAsia" w:hint="eastAsia"/>
          <w:b/>
          <w:bCs/>
          <w:lang w:eastAsia="zh-CN"/>
        </w:rPr>
        <w:t>2</w:t>
      </w:r>
      <w:r w:rsidRPr="00395693">
        <w:rPr>
          <w:rFonts w:eastAsiaTheme="minorEastAsia" w:hint="eastAsia"/>
          <w:b/>
          <w:bCs/>
          <w:lang w:eastAsia="zh-CN"/>
        </w:rPr>
        <w:t xml:space="preserve">: </w:t>
      </w:r>
      <w:r w:rsidR="005938EB">
        <w:rPr>
          <w:rFonts w:eastAsiaTheme="minorEastAsia" w:hint="eastAsia"/>
          <w:b/>
          <w:bCs/>
          <w:lang w:eastAsia="zh-CN"/>
        </w:rPr>
        <w:t>Postpone</w:t>
      </w:r>
      <w:r w:rsidRPr="00395693">
        <w:rPr>
          <w:rFonts w:eastAsiaTheme="minorEastAsia" w:hint="eastAsia"/>
          <w:b/>
          <w:bCs/>
          <w:lang w:eastAsia="zh-CN"/>
        </w:rPr>
        <w:t xml:space="preserve"> the CR/discussion on UE level Packet Loss and UE level packet delay until feedback from SA5 is </w:t>
      </w:r>
      <w:r w:rsidRPr="00395693">
        <w:rPr>
          <w:rFonts w:eastAsiaTheme="minorEastAsia"/>
          <w:b/>
          <w:bCs/>
          <w:lang w:eastAsia="zh-CN"/>
        </w:rPr>
        <w:t>received</w:t>
      </w:r>
      <w:r w:rsidRPr="00395693">
        <w:rPr>
          <w:rFonts w:eastAsiaTheme="minorEastAsia" w:hint="eastAsia"/>
          <w:b/>
          <w:bCs/>
          <w:lang w:eastAsia="zh-CN"/>
        </w:rPr>
        <w:t>.</w:t>
      </w:r>
    </w:p>
    <w:p w14:paraId="29278663" w14:textId="5987B23E" w:rsidR="00435F16" w:rsidRDefault="00435F16" w:rsidP="00395693">
      <w:pPr>
        <w:overflowPunct w:val="0"/>
        <w:autoSpaceDE w:val="0"/>
        <w:autoSpaceDN w:val="0"/>
        <w:textAlignment w:val="baseline"/>
        <w:rPr>
          <w:rFonts w:eastAsiaTheme="minorEastAsia"/>
          <w:b/>
          <w:bCs/>
          <w:lang w:eastAsia="zh-CN"/>
        </w:rPr>
      </w:pPr>
    </w:p>
    <w:p w14:paraId="45CDE97D" w14:textId="7FE0ED3C" w:rsidR="00435F16" w:rsidRPr="00395693" w:rsidRDefault="00435F16" w:rsidP="00395693">
      <w:pPr>
        <w:overflowPunct w:val="0"/>
        <w:autoSpaceDE w:val="0"/>
        <w:autoSpaceDN w:val="0"/>
        <w:textAlignment w:val="baseline"/>
        <w:rPr>
          <w:b/>
          <w:bCs/>
        </w:rPr>
      </w:pPr>
      <w:r>
        <w:rPr>
          <w:rFonts w:eastAsiaTheme="minorEastAsia" w:hint="eastAsia"/>
          <w:b/>
          <w:bCs/>
          <w:lang w:eastAsia="zh-CN"/>
        </w:rPr>
        <w:t xml:space="preserve">The LS is provided in </w:t>
      </w:r>
      <w:r w:rsidR="006835AF">
        <w:rPr>
          <w:rFonts w:eastAsiaTheme="minorEastAsia" w:hint="eastAsia"/>
          <w:b/>
          <w:bCs/>
          <w:lang w:eastAsia="zh-CN"/>
        </w:rPr>
        <w:t>[1]</w:t>
      </w:r>
    </w:p>
    <w:p w14:paraId="44094D3C" w14:textId="2E1B7C44" w:rsidR="008578EB" w:rsidRDefault="008578EB" w:rsidP="008578EB">
      <w:pPr>
        <w:pStyle w:val="1"/>
        <w:numPr>
          <w:ilvl w:val="0"/>
          <w:numId w:val="22"/>
        </w:numPr>
        <w:rPr>
          <w:lang w:val="en-GB"/>
        </w:rPr>
      </w:pPr>
      <w:r>
        <w:rPr>
          <w:rFonts w:hint="eastAsia"/>
          <w:lang w:val="en-GB"/>
        </w:rPr>
        <w:t>Reference</w:t>
      </w:r>
    </w:p>
    <w:p w14:paraId="6F7B1843" w14:textId="54F1FA2C" w:rsidR="008578EB" w:rsidRPr="008578EB" w:rsidRDefault="008578EB" w:rsidP="00B045C1">
      <w:pPr>
        <w:pStyle w:val="a0"/>
        <w:tabs>
          <w:tab w:val="left" w:pos="1560"/>
        </w:tabs>
        <w:rPr>
          <w:rFonts w:eastAsiaTheme="minorEastAsia"/>
          <w:lang w:val="en-GB" w:eastAsia="zh-CN"/>
        </w:rPr>
      </w:pPr>
      <w:r>
        <w:rPr>
          <w:rFonts w:eastAsiaTheme="minorEastAsia" w:hint="eastAsia"/>
          <w:lang w:val="en-GB" w:eastAsia="zh-CN"/>
        </w:rPr>
        <w:t xml:space="preserve">[1] R3-24XXXX </w:t>
      </w:r>
      <w:r w:rsidR="00435F16">
        <w:rPr>
          <w:rFonts w:eastAsiaTheme="minorEastAsia" w:hint="eastAsia"/>
          <w:lang w:val="en-GB" w:eastAsia="zh-CN"/>
        </w:rPr>
        <w:t xml:space="preserve"> </w:t>
      </w:r>
      <w:r w:rsidR="00E105C4">
        <w:rPr>
          <w:rFonts w:eastAsiaTheme="minorEastAsia" w:hint="eastAsia"/>
          <w:lang w:val="en-GB" w:eastAsia="zh-CN"/>
        </w:rPr>
        <w:t xml:space="preserve"> </w:t>
      </w:r>
      <w:r w:rsidR="00435F16" w:rsidRPr="00435F16">
        <w:rPr>
          <w:rFonts w:eastAsiaTheme="minorEastAsia"/>
          <w:lang w:val="en-GB" w:eastAsia="zh-CN"/>
        </w:rPr>
        <w:t>LS on</w:t>
      </w:r>
      <w:r w:rsidR="00435F16" w:rsidRPr="00435F16">
        <w:rPr>
          <w:rFonts w:eastAsiaTheme="minorEastAsia" w:hint="eastAsia"/>
          <w:lang w:val="en-GB" w:eastAsia="zh-CN"/>
        </w:rPr>
        <w:t xml:space="preserve"> UE level measurement</w:t>
      </w:r>
      <w:r w:rsidR="00435F16">
        <w:rPr>
          <w:rFonts w:eastAsiaTheme="minorEastAsia" w:hint="eastAsia"/>
          <w:lang w:val="en-GB" w:eastAsia="zh-CN"/>
        </w:rPr>
        <w:t xml:space="preserve"> </w:t>
      </w:r>
    </w:p>
    <w:p w14:paraId="69161FED" w14:textId="77777777" w:rsidR="00435F16" w:rsidRDefault="00435F16" w:rsidP="00435F16">
      <w:pPr>
        <w:pStyle w:val="a0"/>
        <w:rPr>
          <w:rFonts w:eastAsiaTheme="minorEastAsia"/>
          <w:lang w:val="en-GB" w:eastAsia="zh-CN"/>
        </w:rPr>
      </w:pPr>
    </w:p>
    <w:p w14:paraId="10D3AB34" w14:textId="77777777" w:rsidR="00435F16" w:rsidRDefault="00435F16" w:rsidP="00435F16">
      <w:pPr>
        <w:pStyle w:val="a0"/>
        <w:rPr>
          <w:rFonts w:eastAsiaTheme="minorEastAsia"/>
          <w:lang w:val="en-GB" w:eastAsia="zh-CN"/>
        </w:rPr>
      </w:pPr>
    </w:p>
    <w:p w14:paraId="235BB725" w14:textId="77777777" w:rsidR="00435F16" w:rsidRDefault="00435F16" w:rsidP="00435F16">
      <w:pPr>
        <w:pStyle w:val="a0"/>
        <w:rPr>
          <w:rFonts w:eastAsiaTheme="minorEastAsia"/>
          <w:lang w:val="en-GB" w:eastAsia="zh-CN"/>
        </w:rPr>
      </w:pPr>
    </w:p>
    <w:p w14:paraId="108DC456" w14:textId="77777777" w:rsidR="00435F16" w:rsidRDefault="00435F16" w:rsidP="00435F16">
      <w:pPr>
        <w:pStyle w:val="a0"/>
        <w:rPr>
          <w:rFonts w:eastAsiaTheme="minorEastAsia"/>
          <w:lang w:val="en-GB" w:eastAsia="zh-CN"/>
        </w:rPr>
      </w:pPr>
    </w:p>
    <w:p w14:paraId="29B1CC11" w14:textId="77777777" w:rsidR="00435F16" w:rsidRDefault="00435F16" w:rsidP="00435F16">
      <w:pPr>
        <w:pStyle w:val="a0"/>
        <w:rPr>
          <w:rFonts w:eastAsiaTheme="minorEastAsia"/>
          <w:lang w:val="en-GB" w:eastAsia="zh-CN"/>
        </w:rPr>
      </w:pPr>
    </w:p>
    <w:p w14:paraId="24EE8431" w14:textId="77777777" w:rsidR="00435F16" w:rsidRDefault="00435F16" w:rsidP="00435F16">
      <w:pPr>
        <w:pStyle w:val="a0"/>
        <w:rPr>
          <w:rFonts w:eastAsiaTheme="minorEastAsia"/>
          <w:lang w:val="en-GB" w:eastAsia="zh-CN"/>
        </w:rPr>
      </w:pPr>
    </w:p>
    <w:p w14:paraId="6D52015F" w14:textId="77777777" w:rsidR="00435F16" w:rsidRDefault="00435F16" w:rsidP="00435F16">
      <w:pPr>
        <w:pStyle w:val="a0"/>
        <w:rPr>
          <w:rFonts w:eastAsiaTheme="minorEastAsia"/>
          <w:lang w:val="en-GB" w:eastAsia="zh-CN"/>
        </w:rPr>
      </w:pPr>
    </w:p>
    <w:p w14:paraId="7E0B94D7" w14:textId="77777777" w:rsidR="00435F16" w:rsidRDefault="00435F16" w:rsidP="00435F16">
      <w:pPr>
        <w:pStyle w:val="a0"/>
        <w:rPr>
          <w:rFonts w:eastAsiaTheme="minorEastAsia"/>
          <w:lang w:val="en-GB" w:eastAsia="zh-CN"/>
        </w:rPr>
      </w:pPr>
    </w:p>
    <w:p w14:paraId="1D59FB90" w14:textId="77777777" w:rsidR="00435F16" w:rsidRDefault="00435F16" w:rsidP="00435F16">
      <w:pPr>
        <w:pStyle w:val="a0"/>
        <w:rPr>
          <w:rFonts w:eastAsiaTheme="minorEastAsia"/>
          <w:lang w:val="en-GB" w:eastAsia="zh-CN"/>
        </w:rPr>
      </w:pPr>
    </w:p>
    <w:p w14:paraId="201475BE" w14:textId="77777777" w:rsidR="00435F16" w:rsidRDefault="00435F16" w:rsidP="00435F16">
      <w:pPr>
        <w:pStyle w:val="a0"/>
        <w:rPr>
          <w:rFonts w:eastAsiaTheme="minorEastAsia"/>
          <w:lang w:val="en-GB" w:eastAsia="zh-CN"/>
        </w:rPr>
      </w:pPr>
    </w:p>
    <w:p w14:paraId="4BF5B6DD" w14:textId="77777777" w:rsidR="00435F16" w:rsidRDefault="00435F16" w:rsidP="00435F16">
      <w:pPr>
        <w:pStyle w:val="a0"/>
        <w:rPr>
          <w:rFonts w:eastAsiaTheme="minorEastAsia"/>
          <w:lang w:val="en-GB" w:eastAsia="zh-CN"/>
        </w:rPr>
      </w:pPr>
    </w:p>
    <w:p w14:paraId="2C752902" w14:textId="77777777" w:rsidR="00435F16" w:rsidRDefault="00435F16" w:rsidP="00435F16">
      <w:pPr>
        <w:pStyle w:val="a0"/>
        <w:rPr>
          <w:rFonts w:eastAsiaTheme="minorEastAsia"/>
          <w:lang w:val="en-GB" w:eastAsia="zh-CN"/>
        </w:rPr>
      </w:pPr>
    </w:p>
    <w:p w14:paraId="25B2FAB5" w14:textId="77777777" w:rsidR="00435F16" w:rsidRDefault="00435F16" w:rsidP="00435F16">
      <w:pPr>
        <w:pStyle w:val="a0"/>
        <w:rPr>
          <w:rFonts w:eastAsiaTheme="minorEastAsia"/>
          <w:lang w:val="en-GB" w:eastAsia="zh-CN"/>
        </w:rPr>
      </w:pPr>
    </w:p>
    <w:p w14:paraId="2F58401E" w14:textId="77777777" w:rsidR="00435F16" w:rsidRDefault="00435F16" w:rsidP="00435F16">
      <w:pPr>
        <w:pStyle w:val="a0"/>
        <w:rPr>
          <w:rFonts w:eastAsiaTheme="minorEastAsia"/>
          <w:lang w:val="en-GB" w:eastAsia="zh-CN"/>
        </w:rPr>
      </w:pPr>
    </w:p>
    <w:p w14:paraId="5E48C872" w14:textId="77777777" w:rsidR="00435F16" w:rsidRDefault="00435F16" w:rsidP="00435F16">
      <w:pPr>
        <w:pStyle w:val="a0"/>
        <w:rPr>
          <w:rFonts w:eastAsiaTheme="minorEastAsia"/>
          <w:lang w:val="en-GB" w:eastAsia="zh-CN"/>
        </w:rPr>
      </w:pPr>
    </w:p>
    <w:p w14:paraId="293E9D53" w14:textId="77777777" w:rsidR="00435F16" w:rsidRDefault="00435F16" w:rsidP="00435F16">
      <w:pPr>
        <w:pStyle w:val="a0"/>
        <w:rPr>
          <w:rFonts w:eastAsiaTheme="minorEastAsia"/>
          <w:lang w:val="en-GB" w:eastAsia="zh-CN"/>
        </w:rPr>
      </w:pPr>
    </w:p>
    <w:p w14:paraId="62263FCF" w14:textId="77777777" w:rsidR="00435F16" w:rsidRDefault="00435F16" w:rsidP="00435F16">
      <w:pPr>
        <w:pStyle w:val="a0"/>
        <w:rPr>
          <w:rFonts w:eastAsiaTheme="minorEastAsia"/>
          <w:lang w:val="en-GB" w:eastAsia="zh-CN"/>
        </w:rPr>
      </w:pPr>
    </w:p>
    <w:p w14:paraId="706ACD0D" w14:textId="77777777" w:rsidR="00435F16" w:rsidRDefault="00435F16" w:rsidP="00435F16">
      <w:pPr>
        <w:pStyle w:val="a0"/>
        <w:rPr>
          <w:rFonts w:eastAsiaTheme="minorEastAsia"/>
          <w:lang w:val="en-GB" w:eastAsia="zh-CN"/>
        </w:rPr>
      </w:pPr>
    </w:p>
    <w:p w14:paraId="4C49584B" w14:textId="77777777" w:rsidR="00435F16" w:rsidRDefault="00435F16" w:rsidP="00435F16">
      <w:pPr>
        <w:pStyle w:val="a0"/>
        <w:rPr>
          <w:rFonts w:eastAsiaTheme="minorEastAsia"/>
          <w:lang w:val="en-GB" w:eastAsia="zh-CN"/>
        </w:rPr>
      </w:pPr>
    </w:p>
    <w:p w14:paraId="34CD16BB" w14:textId="77777777" w:rsidR="00435F16" w:rsidRDefault="00435F16" w:rsidP="00435F16">
      <w:pPr>
        <w:pStyle w:val="a0"/>
        <w:rPr>
          <w:rFonts w:eastAsiaTheme="minorEastAsia"/>
          <w:lang w:val="en-GB" w:eastAsia="zh-CN"/>
        </w:rPr>
      </w:pPr>
    </w:p>
    <w:p w14:paraId="3AEDC379" w14:textId="77777777" w:rsidR="00435F16" w:rsidRDefault="00435F16" w:rsidP="00435F16">
      <w:pPr>
        <w:pStyle w:val="a0"/>
        <w:rPr>
          <w:rFonts w:eastAsiaTheme="minorEastAsia"/>
          <w:lang w:val="en-GB" w:eastAsia="zh-CN"/>
        </w:rPr>
      </w:pPr>
    </w:p>
    <w:p w14:paraId="4E70D3FF" w14:textId="77777777" w:rsidR="00435F16" w:rsidRDefault="00435F16" w:rsidP="00435F16">
      <w:pPr>
        <w:pStyle w:val="a0"/>
        <w:rPr>
          <w:rFonts w:eastAsiaTheme="minorEastAsia"/>
          <w:lang w:val="en-GB" w:eastAsia="zh-CN"/>
        </w:rPr>
      </w:pPr>
    </w:p>
    <w:p w14:paraId="5981ABB6" w14:textId="77777777" w:rsidR="00435F16" w:rsidRDefault="00435F16" w:rsidP="00435F16">
      <w:pPr>
        <w:pStyle w:val="a0"/>
        <w:rPr>
          <w:rFonts w:eastAsiaTheme="minorEastAsia"/>
          <w:lang w:val="en-GB" w:eastAsia="zh-CN"/>
        </w:rPr>
      </w:pPr>
    </w:p>
    <w:p w14:paraId="5EA5494B" w14:textId="77777777" w:rsidR="00435F16" w:rsidRDefault="00435F16" w:rsidP="00435F16">
      <w:pPr>
        <w:pStyle w:val="a0"/>
        <w:rPr>
          <w:rFonts w:eastAsiaTheme="minorEastAsia"/>
          <w:lang w:val="en-GB" w:eastAsia="zh-CN"/>
        </w:rPr>
      </w:pPr>
    </w:p>
    <w:p w14:paraId="05F9BCD5" w14:textId="77777777" w:rsidR="00435F16" w:rsidRDefault="00435F16" w:rsidP="00435F16">
      <w:pPr>
        <w:pStyle w:val="a0"/>
        <w:rPr>
          <w:rFonts w:eastAsiaTheme="minorEastAsia"/>
          <w:lang w:val="en-GB" w:eastAsia="zh-CN"/>
        </w:rPr>
      </w:pPr>
    </w:p>
    <w:p w14:paraId="58CDF126" w14:textId="77777777" w:rsidR="00435F16" w:rsidRDefault="00435F16" w:rsidP="00435F16">
      <w:pPr>
        <w:pStyle w:val="a0"/>
        <w:rPr>
          <w:rFonts w:eastAsiaTheme="minorEastAsia"/>
          <w:lang w:val="en-GB" w:eastAsia="zh-CN"/>
        </w:rPr>
      </w:pPr>
    </w:p>
    <w:p w14:paraId="6FA91A5D" w14:textId="77777777" w:rsidR="00435F16" w:rsidRDefault="00435F16" w:rsidP="00435F16">
      <w:pPr>
        <w:pStyle w:val="a0"/>
        <w:rPr>
          <w:rFonts w:eastAsiaTheme="minorEastAsia"/>
          <w:lang w:val="en-GB" w:eastAsia="zh-CN"/>
        </w:rPr>
      </w:pPr>
    </w:p>
    <w:sectPr w:rsidR="00435F16"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5017D9" w14:textId="77777777" w:rsidR="00B63EC0" w:rsidRDefault="00B63EC0">
      <w:r>
        <w:separator/>
      </w:r>
    </w:p>
  </w:endnote>
  <w:endnote w:type="continuationSeparator" w:id="0">
    <w:p w14:paraId="2055607D" w14:textId="77777777" w:rsidR="00B63EC0" w:rsidRDefault="00B6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E105C4" w:rsidRDefault="00E105C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E105C4" w:rsidRDefault="00E105C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E105C4" w:rsidRDefault="00E105C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D1DCD">
      <w:rPr>
        <w:rStyle w:val="ae"/>
        <w:noProof/>
      </w:rPr>
      <w:t>2</w:t>
    </w:r>
    <w:r>
      <w:rPr>
        <w:rStyle w:val="ae"/>
      </w:rPr>
      <w:fldChar w:fldCharType="end"/>
    </w:r>
  </w:p>
  <w:p w14:paraId="71AD0632" w14:textId="613EF652" w:rsidR="00E105C4" w:rsidRPr="0066788E" w:rsidRDefault="00E105C4" w:rsidP="00DB0D06">
    <w:pPr>
      <w:pStyle w:val="ac"/>
      <w:tabs>
        <w:tab w:val="left" w:pos="2552"/>
      </w:tabs>
      <w:rPr>
        <w:rFonts w:eastAsia="宋体"/>
        <w:sz w:val="20"/>
        <w:szCs w:val="20"/>
        <w:lang w:eastAsia="zh-CN"/>
      </w:rPr>
    </w:pPr>
    <w:bookmarkStart w:id="13" w:name="OLE_LINK9"/>
    <w:bookmarkStart w:id="14" w:name="OLE_LINK10"/>
    <w:bookmarkStart w:id="15" w:name="OLE_LINK11"/>
    <w:bookmarkStart w:id="16" w:name="_Hlk493690069"/>
    <w:bookmarkStart w:id="1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3"/>
    <w:bookmarkEnd w:id="14"/>
    <w:bookmarkEnd w:id="15"/>
    <w:bookmarkEnd w:id="16"/>
    <w:bookmarkEnd w:id="17"/>
    <w:r>
      <w:rPr>
        <w:rFonts w:eastAsia="宋体" w:hint="eastAsia"/>
        <w:sz w:val="20"/>
        <w:szCs w:val="20"/>
        <w:lang w:eastAsia="zh-CN"/>
      </w:rPr>
      <w:t>24</w:t>
    </w:r>
    <w:r w:rsidR="00E13612">
      <w:rPr>
        <w:rFonts w:eastAsia="宋体" w:hint="eastAsia"/>
        <w:sz w:val="20"/>
        <w:szCs w:val="20"/>
        <w:lang w:eastAsia="zh-CN"/>
      </w:rPr>
      <w:t>5268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748C6" w14:textId="77777777" w:rsidR="00B63EC0" w:rsidRDefault="00B63EC0">
      <w:r>
        <w:separator/>
      </w:r>
    </w:p>
  </w:footnote>
  <w:footnote w:type="continuationSeparator" w:id="0">
    <w:p w14:paraId="711295AF" w14:textId="77777777" w:rsidR="00B63EC0" w:rsidRDefault="00B63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E105C4" w:rsidRDefault="00E105C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6843B0"/>
    <w:multiLevelType w:val="multilevel"/>
    <w:tmpl w:val="EE1C5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3B4133C"/>
    <w:multiLevelType w:val="hybridMultilevel"/>
    <w:tmpl w:val="5282CD94"/>
    <w:lvl w:ilvl="0" w:tplc="CD0CFBF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D11998"/>
    <w:multiLevelType w:val="hybridMultilevel"/>
    <w:tmpl w:val="751C4D5A"/>
    <w:lvl w:ilvl="0" w:tplc="FAFC48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40"/>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6"/>
  </w:num>
  <w:num w:numId="8">
    <w:abstractNumId w:val="11"/>
  </w:num>
  <w:num w:numId="9">
    <w:abstractNumId w:val="1"/>
  </w:num>
  <w:num w:numId="10">
    <w:abstractNumId w:val="35"/>
  </w:num>
  <w:num w:numId="11">
    <w:abstractNumId w:val="7"/>
  </w:num>
  <w:num w:numId="12">
    <w:abstractNumId w:val="30"/>
  </w:num>
  <w:num w:numId="13">
    <w:abstractNumId w:val="24"/>
  </w:num>
  <w:num w:numId="14">
    <w:abstractNumId w:val="6"/>
  </w:num>
  <w:num w:numId="15">
    <w:abstractNumId w:val="18"/>
  </w:num>
  <w:num w:numId="16">
    <w:abstractNumId w:val="31"/>
  </w:num>
  <w:num w:numId="17">
    <w:abstractNumId w:val="27"/>
  </w:num>
  <w:num w:numId="18">
    <w:abstractNumId w:val="12"/>
  </w:num>
  <w:num w:numId="19">
    <w:abstractNumId w:val="9"/>
  </w:num>
  <w:num w:numId="20">
    <w:abstractNumId w:val="32"/>
  </w:num>
  <w:num w:numId="21">
    <w:abstractNumId w:val="15"/>
  </w:num>
  <w:num w:numId="22">
    <w:abstractNumId w:val="5"/>
  </w:num>
  <w:num w:numId="23">
    <w:abstractNumId w:val="16"/>
  </w:num>
  <w:num w:numId="24">
    <w:abstractNumId w:val="3"/>
  </w:num>
  <w:num w:numId="25">
    <w:abstractNumId w:val="39"/>
  </w:num>
  <w:num w:numId="26">
    <w:abstractNumId w:val="37"/>
  </w:num>
  <w:num w:numId="27">
    <w:abstractNumId w:val="4"/>
  </w:num>
  <w:num w:numId="28">
    <w:abstractNumId w:val="41"/>
  </w:num>
  <w:num w:numId="29">
    <w:abstractNumId w:val="22"/>
  </w:num>
  <w:num w:numId="30">
    <w:abstractNumId w:val="28"/>
  </w:num>
  <w:num w:numId="31">
    <w:abstractNumId w:val="38"/>
  </w:num>
  <w:num w:numId="32">
    <w:abstractNumId w:val="33"/>
  </w:num>
  <w:num w:numId="33">
    <w:abstractNumId w:val="34"/>
  </w:num>
  <w:num w:numId="34">
    <w:abstractNumId w:val="14"/>
  </w:num>
  <w:num w:numId="35">
    <w:abstractNumId w:val="25"/>
  </w:num>
  <w:num w:numId="36">
    <w:abstractNumId w:val="21"/>
  </w:num>
  <w:num w:numId="37">
    <w:abstractNumId w:val="23"/>
  </w:num>
  <w:num w:numId="38">
    <w:abstractNumId w:val="20"/>
  </w:num>
  <w:num w:numId="39">
    <w:abstractNumId w:val="26"/>
  </w:num>
  <w:num w:numId="40">
    <w:abstractNumId w:val="8"/>
  </w:num>
  <w:num w:numId="41">
    <w:abstractNumId w:val="19"/>
  </w:num>
  <w:num w:numId="42">
    <w:abstractNumId w:val="29"/>
  </w:num>
  <w:num w:numId="43">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027"/>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08C"/>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88C"/>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774"/>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7E4"/>
    <w:rsid w:val="00152881"/>
    <w:rsid w:val="001528C2"/>
    <w:rsid w:val="00152CE8"/>
    <w:rsid w:val="00152F4A"/>
    <w:rsid w:val="001536BC"/>
    <w:rsid w:val="00153A48"/>
    <w:rsid w:val="00153D16"/>
    <w:rsid w:val="00153D20"/>
    <w:rsid w:val="00153D46"/>
    <w:rsid w:val="00154270"/>
    <w:rsid w:val="001542B4"/>
    <w:rsid w:val="00154573"/>
    <w:rsid w:val="001545A5"/>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0EE"/>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DBA"/>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DDB"/>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022"/>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BB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A78"/>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1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37D"/>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3BD1"/>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693"/>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45B"/>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9"/>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5F16"/>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B9E"/>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8EB"/>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6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DCD"/>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612"/>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8B2"/>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AEA"/>
    <w:rsid w:val="00682DA4"/>
    <w:rsid w:val="00682EC8"/>
    <w:rsid w:val="006833E7"/>
    <w:rsid w:val="006835AF"/>
    <w:rsid w:val="0068371D"/>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1B05"/>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32"/>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45C"/>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9AE"/>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7"/>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8EB"/>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C01"/>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961"/>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73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650"/>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B2"/>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4B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1DD3"/>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DD9"/>
    <w:rsid w:val="00AA0EC7"/>
    <w:rsid w:val="00AA0F23"/>
    <w:rsid w:val="00AA127C"/>
    <w:rsid w:val="00AA12CF"/>
    <w:rsid w:val="00AA133B"/>
    <w:rsid w:val="00AA13A7"/>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5C1"/>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A71"/>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70D"/>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61"/>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3EC0"/>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91B"/>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D0E"/>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6EB"/>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C6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1DE8"/>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5C4"/>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612"/>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51B"/>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DEC"/>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1"/>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950"/>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6">
    <w:name w:val="heading 6"/>
    <w:basedOn w:val="a"/>
    <w:next w:val="a"/>
    <w:link w:val="6Char"/>
    <w:qFormat/>
    <w:rsid w:val="0006408C"/>
    <w:pPr>
      <w:tabs>
        <w:tab w:val="num" w:pos="1499"/>
      </w:tabs>
      <w:spacing w:before="120" w:beforeAutospacing="1" w:afterLines="100"/>
      <w:ind w:left="1985" w:hanging="1985"/>
      <w:outlineLvl w:val="5"/>
    </w:pPr>
    <w:rPr>
      <w:rFonts w:ascii="Arial" w:eastAsia="Arial" w:hAnsi="Arial"/>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b10">
    <w:name w:val="b1"/>
    <w:basedOn w:val="a"/>
    <w:rsid w:val="00431C09"/>
    <w:rPr>
      <w:rFonts w:ascii="Calibri" w:eastAsia="宋体" w:hAnsi="Calibri" w:cs="Calibri"/>
      <w:sz w:val="22"/>
      <w:szCs w:val="22"/>
      <w:lang w:eastAsia="zh-CN"/>
    </w:rPr>
  </w:style>
  <w:style w:type="character" w:customStyle="1" w:styleId="6Char">
    <w:name w:val="标题 6 Char"/>
    <w:basedOn w:val="a1"/>
    <w:link w:val="6"/>
    <w:rsid w:val="0006408C"/>
    <w:rPr>
      <w:rFonts w:ascii="Arial" w:eastAsia="Arial" w:hAnsi="Arial"/>
      <w:lang w:val="en-GB" w:eastAsia="en-US"/>
    </w:rPr>
  </w:style>
  <w:style w:type="paragraph" w:customStyle="1" w:styleId="LSHeader">
    <w:name w:val="LSHeader"/>
    <w:rsid w:val="0006408C"/>
    <w:pPr>
      <w:tabs>
        <w:tab w:val="right" w:pos="9781"/>
      </w:tabs>
    </w:pPr>
    <w:rPr>
      <w:rFonts w:ascii="Arial" w:eastAsia="DengXian" w:hAnsi="Arial"/>
      <w:b/>
      <w:sz w:val="24"/>
      <w:lang w:val="en-GB" w:eastAsia="ko-KR"/>
    </w:rPr>
  </w:style>
  <w:style w:type="character" w:styleId="af9">
    <w:name w:val="Emphasis"/>
    <w:uiPriority w:val="20"/>
    <w:qFormat/>
    <w:rsid w:val="0006408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6">
    <w:name w:val="heading 6"/>
    <w:basedOn w:val="a"/>
    <w:next w:val="a"/>
    <w:link w:val="6Char"/>
    <w:qFormat/>
    <w:rsid w:val="0006408C"/>
    <w:pPr>
      <w:tabs>
        <w:tab w:val="num" w:pos="1499"/>
      </w:tabs>
      <w:spacing w:before="120" w:beforeAutospacing="1" w:afterLines="100"/>
      <w:ind w:left="1985" w:hanging="1985"/>
      <w:outlineLvl w:val="5"/>
    </w:pPr>
    <w:rPr>
      <w:rFonts w:ascii="Arial" w:eastAsia="Arial" w:hAnsi="Arial"/>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b10">
    <w:name w:val="b1"/>
    <w:basedOn w:val="a"/>
    <w:rsid w:val="00431C09"/>
    <w:rPr>
      <w:rFonts w:ascii="Calibri" w:eastAsia="宋体" w:hAnsi="Calibri" w:cs="Calibri"/>
      <w:sz w:val="22"/>
      <w:szCs w:val="22"/>
      <w:lang w:eastAsia="zh-CN"/>
    </w:rPr>
  </w:style>
  <w:style w:type="character" w:customStyle="1" w:styleId="6Char">
    <w:name w:val="标题 6 Char"/>
    <w:basedOn w:val="a1"/>
    <w:link w:val="6"/>
    <w:rsid w:val="0006408C"/>
    <w:rPr>
      <w:rFonts w:ascii="Arial" w:eastAsia="Arial" w:hAnsi="Arial"/>
      <w:lang w:val="en-GB" w:eastAsia="en-US"/>
    </w:rPr>
  </w:style>
  <w:style w:type="paragraph" w:customStyle="1" w:styleId="LSHeader">
    <w:name w:val="LSHeader"/>
    <w:rsid w:val="0006408C"/>
    <w:pPr>
      <w:tabs>
        <w:tab w:val="right" w:pos="9781"/>
      </w:tabs>
    </w:pPr>
    <w:rPr>
      <w:rFonts w:ascii="Arial" w:eastAsia="DengXian" w:hAnsi="Arial"/>
      <w:b/>
      <w:sz w:val="24"/>
      <w:lang w:val="en-GB" w:eastAsia="ko-KR"/>
    </w:rPr>
  </w:style>
  <w:style w:type="character" w:styleId="af9">
    <w:name w:val="Emphasis"/>
    <w:uiPriority w:val="20"/>
    <w:qFormat/>
    <w:rsid w:val="000640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3693285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8395896">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2127701">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40DE4-AA01-4088-B11E-82E2BF428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2024-10-01T08:50:00Z</dcterms:created>
  <dcterms:modified xsi:type="dcterms:W3CDTF">2024-10-01T08:50:00Z</dcterms:modified>
</cp:coreProperties>
</file>