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6DDC1B7C" w:rsidR="00FB23BA" w:rsidRPr="00FB03B3" w:rsidRDefault="00FB23BA" w:rsidP="005E5807">
      <w:pPr>
        <w:pStyle w:val="CRCoverPage"/>
        <w:tabs>
          <w:tab w:val="right" w:pos="9639"/>
        </w:tabs>
        <w:spacing w:after="0"/>
        <w:rPr>
          <w:b/>
          <w:i/>
          <w:noProof/>
          <w:sz w:val="28"/>
        </w:rPr>
      </w:pPr>
      <w:r w:rsidRPr="00FB03B3">
        <w:rPr>
          <w:b/>
          <w:noProof/>
          <w:sz w:val="24"/>
        </w:rPr>
        <w:t xml:space="preserve">3GPP </w:t>
      </w:r>
      <w:r w:rsidRPr="00FB03B3">
        <w:rPr>
          <w:b/>
          <w:noProof/>
          <w:sz w:val="24"/>
          <w:lang w:eastAsia="zh-CN"/>
        </w:rPr>
        <w:t>RAN WG3</w:t>
      </w:r>
      <w:r w:rsidRPr="00FB03B3">
        <w:rPr>
          <w:b/>
          <w:noProof/>
          <w:sz w:val="24"/>
        </w:rPr>
        <w:t xml:space="preserve"> Meeting #</w:t>
      </w:r>
      <w:r w:rsidRPr="00FB03B3">
        <w:rPr>
          <w:b/>
          <w:noProof/>
          <w:sz w:val="24"/>
          <w:lang w:eastAsia="zh-CN"/>
        </w:rPr>
        <w:t>12</w:t>
      </w:r>
      <w:r w:rsidR="005E5807" w:rsidRPr="00FB03B3">
        <w:rPr>
          <w:b/>
          <w:noProof/>
          <w:sz w:val="24"/>
          <w:lang w:eastAsia="zh-CN"/>
        </w:rPr>
        <w:t>5</w:t>
      </w:r>
      <w:r w:rsidR="006F02BD">
        <w:rPr>
          <w:rFonts w:hint="eastAsia"/>
          <w:b/>
          <w:noProof/>
          <w:sz w:val="24"/>
          <w:lang w:eastAsia="zh-CN"/>
        </w:rPr>
        <w:t>bis</w:t>
      </w:r>
      <w:r w:rsidRPr="00FB03B3">
        <w:rPr>
          <w:b/>
          <w:i/>
          <w:noProof/>
          <w:sz w:val="28"/>
        </w:rPr>
        <w:tab/>
      </w:r>
      <w:r w:rsidRPr="00FB03B3">
        <w:rPr>
          <w:b/>
          <w:iCs/>
          <w:noProof/>
          <w:sz w:val="28"/>
          <w:lang w:eastAsia="zh-CN"/>
        </w:rPr>
        <w:t>R3-24</w:t>
      </w:r>
      <w:r w:rsidR="00DD205A">
        <w:rPr>
          <w:rFonts w:hint="eastAsia"/>
          <w:b/>
          <w:iCs/>
          <w:noProof/>
          <w:sz w:val="28"/>
          <w:lang w:eastAsia="zh-CN"/>
        </w:rPr>
        <w:t>5266</w:t>
      </w:r>
      <w:r w:rsidRPr="00FB03B3">
        <w:fldChar w:fldCharType="begin"/>
      </w:r>
      <w:r w:rsidRPr="00FB03B3">
        <w:instrText xml:space="preserve"> DOCPROPERTY  Tdoc#  \* MERGEFORMAT </w:instrText>
      </w:r>
      <w:r w:rsidRPr="00FB03B3">
        <w:fldChar w:fldCharType="end"/>
      </w:r>
    </w:p>
    <w:p w14:paraId="3BD85A14" w14:textId="1C91A76B" w:rsidR="00EA7C31" w:rsidRPr="00FB03B3" w:rsidRDefault="006F02BD" w:rsidP="00B12451">
      <w:pPr>
        <w:pStyle w:val="CRCoverPage"/>
        <w:outlineLvl w:val="0"/>
        <w:rPr>
          <w:lang w:eastAsia="zh-CN"/>
        </w:rPr>
      </w:pPr>
      <w:r>
        <w:rPr>
          <w:rFonts w:hint="eastAsia"/>
          <w:b/>
          <w:noProof/>
          <w:sz w:val="24"/>
          <w:lang w:eastAsia="zh-CN"/>
        </w:rPr>
        <w:t>Hefei</w:t>
      </w:r>
      <w:r w:rsidR="00FB23BA" w:rsidRPr="00FB03B3">
        <w:rPr>
          <w:b/>
          <w:noProof/>
          <w:sz w:val="24"/>
          <w:lang w:eastAsia="zh-CN"/>
        </w:rPr>
        <w:t xml:space="preserve">, </w:t>
      </w:r>
      <w:r>
        <w:rPr>
          <w:rFonts w:hint="eastAsia"/>
          <w:b/>
          <w:noProof/>
          <w:sz w:val="24"/>
          <w:lang w:eastAsia="zh-CN"/>
        </w:rPr>
        <w:t>China</w:t>
      </w:r>
      <w:r w:rsidR="00FB23BA" w:rsidRPr="00FB03B3">
        <w:rPr>
          <w:b/>
          <w:noProof/>
          <w:sz w:val="24"/>
          <w:lang w:eastAsia="zh-CN"/>
        </w:rPr>
        <w:t>, 1</w:t>
      </w:r>
      <w:r>
        <w:rPr>
          <w:rFonts w:hint="eastAsia"/>
          <w:b/>
          <w:noProof/>
          <w:sz w:val="24"/>
          <w:lang w:eastAsia="zh-CN"/>
        </w:rPr>
        <w:t>4</w:t>
      </w:r>
      <w:r w:rsidR="00FB23BA" w:rsidRPr="00FB03B3">
        <w:rPr>
          <w:b/>
          <w:noProof/>
          <w:sz w:val="24"/>
          <w:lang w:eastAsia="zh-CN"/>
        </w:rPr>
        <w:t xml:space="preserve">th – </w:t>
      </w:r>
      <w:r>
        <w:rPr>
          <w:rFonts w:hint="eastAsia"/>
          <w:b/>
          <w:noProof/>
          <w:sz w:val="24"/>
          <w:lang w:eastAsia="zh-CN"/>
        </w:rPr>
        <w:t>18th</w:t>
      </w:r>
      <w:r w:rsidR="00FB23BA" w:rsidRPr="00FB03B3">
        <w:rPr>
          <w:b/>
          <w:noProof/>
          <w:sz w:val="24"/>
          <w:lang w:eastAsia="zh-CN"/>
        </w:rPr>
        <w:t xml:space="preserve"> </w:t>
      </w:r>
      <w:r>
        <w:rPr>
          <w:rFonts w:hint="eastAsia"/>
          <w:b/>
          <w:noProof/>
          <w:sz w:val="24"/>
          <w:lang w:eastAsia="zh-CN"/>
        </w:rPr>
        <w:t>Oct</w:t>
      </w:r>
      <w:r w:rsidR="00FB23BA" w:rsidRPr="00FB03B3">
        <w:rPr>
          <w:b/>
          <w:noProof/>
          <w:sz w:val="24"/>
          <w:lang w:eastAsia="zh-CN"/>
        </w:rPr>
        <w:t xml:space="preserve"> 2024</w:t>
      </w:r>
    </w:p>
    <w:p w14:paraId="760477EC" w14:textId="0BA38012" w:rsidR="00EA7C31" w:rsidRPr="00FB03B3" w:rsidRDefault="00EA7C31" w:rsidP="00314BF3">
      <w:pPr>
        <w:pStyle w:val="a4"/>
        <w:tabs>
          <w:tab w:val="clear" w:pos="4536"/>
          <w:tab w:val="left" w:pos="1800"/>
        </w:tabs>
        <w:ind w:left="1800" w:hanging="1800"/>
        <w:jc w:val="both"/>
        <w:rPr>
          <w:rFonts w:eastAsia="宋体" w:cs="Arial"/>
          <w:sz w:val="22"/>
          <w:szCs w:val="22"/>
          <w:lang w:val="en-GB" w:eastAsia="zh-CN"/>
        </w:rPr>
      </w:pPr>
      <w:r w:rsidRPr="00FB03B3">
        <w:rPr>
          <w:rFonts w:cs="Arial"/>
          <w:sz w:val="22"/>
          <w:szCs w:val="22"/>
          <w:lang w:val="en-GB"/>
        </w:rPr>
        <w:t>Source:</w:t>
      </w:r>
      <w:r w:rsidRPr="00FB03B3">
        <w:rPr>
          <w:rFonts w:cs="Arial"/>
          <w:sz w:val="22"/>
          <w:szCs w:val="22"/>
          <w:lang w:val="en-GB"/>
        </w:rPr>
        <w:tab/>
      </w:r>
      <w:r w:rsidRPr="00FB03B3">
        <w:rPr>
          <w:rFonts w:eastAsia="宋体" w:cs="Arial"/>
          <w:sz w:val="22"/>
          <w:szCs w:val="22"/>
          <w:lang w:val="en-GB" w:eastAsia="zh-CN"/>
        </w:rPr>
        <w:t>CATT</w:t>
      </w:r>
      <w:r w:rsidR="00D27365">
        <w:rPr>
          <w:rFonts w:eastAsia="宋体" w:cs="Arial" w:hint="eastAsia"/>
          <w:sz w:val="22"/>
          <w:szCs w:val="22"/>
          <w:lang w:val="en-GB" w:eastAsia="zh-CN"/>
        </w:rPr>
        <w:t>, Huawei, CMCC</w:t>
      </w:r>
      <w:r w:rsidR="003238C7">
        <w:rPr>
          <w:rFonts w:eastAsia="宋体" w:cs="Arial" w:hint="eastAsia"/>
          <w:sz w:val="22"/>
          <w:szCs w:val="22"/>
          <w:lang w:val="en-GB" w:eastAsia="zh-CN"/>
        </w:rPr>
        <w:t>,</w:t>
      </w:r>
      <w:r w:rsidR="00CF5065">
        <w:rPr>
          <w:rFonts w:eastAsia="宋体" w:cs="Arial" w:hint="eastAsia"/>
          <w:sz w:val="22"/>
          <w:szCs w:val="22"/>
          <w:lang w:val="en-GB" w:eastAsia="zh-CN"/>
        </w:rPr>
        <w:t xml:space="preserve"> </w:t>
      </w:r>
      <w:r w:rsidR="003238C7">
        <w:rPr>
          <w:rFonts w:eastAsia="宋体" w:cs="Arial" w:hint="eastAsia"/>
          <w:sz w:val="22"/>
          <w:szCs w:val="22"/>
          <w:lang w:val="en-GB" w:eastAsia="zh-CN"/>
        </w:rPr>
        <w:t>NEC</w:t>
      </w:r>
    </w:p>
    <w:p w14:paraId="24797D97" w14:textId="56691278" w:rsidR="00AE0042" w:rsidRPr="00FB03B3" w:rsidRDefault="00B87FBC" w:rsidP="00314BF3">
      <w:pPr>
        <w:pStyle w:val="a4"/>
        <w:tabs>
          <w:tab w:val="clear" w:pos="4536"/>
          <w:tab w:val="left" w:pos="1800"/>
        </w:tabs>
        <w:ind w:left="1800" w:hanging="1800"/>
        <w:jc w:val="both"/>
        <w:rPr>
          <w:rFonts w:cs="Arial"/>
          <w:sz w:val="22"/>
          <w:szCs w:val="22"/>
          <w:lang w:val="en-GB"/>
        </w:rPr>
      </w:pPr>
      <w:r w:rsidRPr="00FB03B3">
        <w:rPr>
          <w:rFonts w:cs="Arial"/>
          <w:sz w:val="22"/>
          <w:szCs w:val="22"/>
          <w:lang w:val="en-GB"/>
        </w:rPr>
        <w:t>Title:</w:t>
      </w:r>
      <w:bookmarkStart w:id="0" w:name="Title"/>
      <w:bookmarkEnd w:id="0"/>
      <w:r w:rsidRPr="00FB03B3">
        <w:rPr>
          <w:rFonts w:cs="Arial"/>
          <w:sz w:val="22"/>
          <w:szCs w:val="22"/>
          <w:lang w:val="en-GB"/>
        </w:rPr>
        <w:tab/>
      </w:r>
      <w:r w:rsidR="00ED13B5">
        <w:rPr>
          <w:rFonts w:eastAsiaTheme="minorEastAsia" w:cs="Arial" w:hint="eastAsia"/>
          <w:sz w:val="22"/>
          <w:szCs w:val="22"/>
          <w:lang w:val="en-GB" w:eastAsia="zh-CN"/>
        </w:rPr>
        <w:t>Discussion on ENB Configuration Update procedure</w:t>
      </w:r>
    </w:p>
    <w:p w14:paraId="63D3D036" w14:textId="0BF8E7AF" w:rsidR="00B87FBC" w:rsidRPr="00FB03B3" w:rsidRDefault="00B87FBC" w:rsidP="00314BF3">
      <w:pPr>
        <w:pStyle w:val="a4"/>
        <w:tabs>
          <w:tab w:val="clear" w:pos="4536"/>
          <w:tab w:val="left" w:pos="1800"/>
        </w:tabs>
        <w:ind w:left="1800" w:hanging="1800"/>
        <w:jc w:val="both"/>
        <w:rPr>
          <w:rFonts w:eastAsiaTheme="minorEastAsia" w:cs="Arial"/>
          <w:sz w:val="22"/>
          <w:szCs w:val="22"/>
          <w:lang w:val="en-GB" w:eastAsia="zh-CN"/>
        </w:rPr>
      </w:pPr>
      <w:r w:rsidRPr="00FB03B3">
        <w:rPr>
          <w:rFonts w:cs="Arial"/>
          <w:sz w:val="22"/>
          <w:szCs w:val="22"/>
          <w:lang w:val="en-GB"/>
        </w:rPr>
        <w:t>Agenda Item:</w:t>
      </w:r>
      <w:bookmarkStart w:id="1" w:name="Source"/>
      <w:bookmarkEnd w:id="1"/>
      <w:r w:rsidR="00AF764A" w:rsidRPr="00FB03B3">
        <w:rPr>
          <w:rFonts w:cs="Arial"/>
          <w:sz w:val="22"/>
          <w:szCs w:val="22"/>
          <w:lang w:val="en-GB"/>
        </w:rPr>
        <w:tab/>
      </w:r>
      <w:r w:rsidR="00BB1A5C">
        <w:rPr>
          <w:rFonts w:eastAsiaTheme="minorEastAsia" w:cs="Arial" w:hint="eastAsia"/>
          <w:sz w:val="22"/>
          <w:szCs w:val="22"/>
          <w:lang w:val="en-GB" w:eastAsia="zh-CN"/>
        </w:rPr>
        <w:t>9.1</w:t>
      </w:r>
    </w:p>
    <w:p w14:paraId="4FE796F6" w14:textId="586E80D7" w:rsidR="00B87FBC" w:rsidRPr="00FB03B3" w:rsidRDefault="00B87FBC" w:rsidP="00314BF3">
      <w:pPr>
        <w:pStyle w:val="a4"/>
        <w:tabs>
          <w:tab w:val="clear" w:pos="4536"/>
          <w:tab w:val="left" w:pos="1800"/>
        </w:tabs>
        <w:ind w:left="1800" w:hanging="1800"/>
        <w:jc w:val="both"/>
        <w:rPr>
          <w:rFonts w:cs="Arial"/>
          <w:sz w:val="22"/>
          <w:szCs w:val="22"/>
          <w:lang w:val="en-GB"/>
        </w:rPr>
      </w:pPr>
      <w:r w:rsidRPr="00FB03B3">
        <w:rPr>
          <w:rFonts w:cs="Arial"/>
          <w:sz w:val="22"/>
          <w:szCs w:val="22"/>
          <w:lang w:val="en-GB"/>
        </w:rPr>
        <w:t>Document for:</w:t>
      </w:r>
      <w:r w:rsidRPr="00FB03B3">
        <w:rPr>
          <w:rFonts w:cs="Arial"/>
          <w:sz w:val="22"/>
          <w:szCs w:val="22"/>
          <w:lang w:val="en-GB"/>
        </w:rPr>
        <w:tab/>
      </w:r>
      <w:bookmarkStart w:id="2" w:name="DocumentFor"/>
      <w:bookmarkEnd w:id="2"/>
      <w:r w:rsidR="00B81B31" w:rsidRPr="00FB03B3">
        <w:rPr>
          <w:rFonts w:cs="Arial"/>
          <w:sz w:val="22"/>
          <w:szCs w:val="22"/>
          <w:lang w:val="en-GB"/>
        </w:rPr>
        <w:t>Discussion</w:t>
      </w:r>
    </w:p>
    <w:p w14:paraId="02973210" w14:textId="77777777" w:rsidR="00B87FBC" w:rsidRPr="00FB03B3" w:rsidRDefault="00B87FBC" w:rsidP="000909F5">
      <w:pPr>
        <w:pBdr>
          <w:bottom w:val="single" w:sz="4" w:space="1" w:color="auto"/>
        </w:pBdr>
        <w:tabs>
          <w:tab w:val="left" w:pos="2552"/>
        </w:tabs>
        <w:jc w:val="both"/>
        <w:rPr>
          <w:sz w:val="22"/>
          <w:szCs w:val="22"/>
          <w:lang w:val="en-GB"/>
        </w:rPr>
      </w:pPr>
    </w:p>
    <w:p w14:paraId="7D68495B" w14:textId="77777777" w:rsidR="002158AD" w:rsidRPr="00FB03B3" w:rsidRDefault="002158AD" w:rsidP="001E49EB">
      <w:pPr>
        <w:pStyle w:val="1"/>
        <w:numPr>
          <w:ilvl w:val="0"/>
          <w:numId w:val="22"/>
        </w:numPr>
        <w:rPr>
          <w:lang w:val="en-GB"/>
        </w:rPr>
      </w:pPr>
      <w:r w:rsidRPr="00FB03B3">
        <w:rPr>
          <w:lang w:val="en-GB"/>
        </w:rPr>
        <w:t>Introduction</w:t>
      </w:r>
    </w:p>
    <w:p w14:paraId="684C90E1" w14:textId="7545E391" w:rsidR="00CA5B0E" w:rsidRPr="00FB03B3" w:rsidRDefault="004D56AB" w:rsidP="00314BF3">
      <w:pPr>
        <w:pStyle w:val="proposaltext"/>
      </w:pPr>
      <w:r>
        <w:rPr>
          <w:rFonts w:hint="eastAsia"/>
        </w:rPr>
        <w:t>During</w:t>
      </w:r>
      <w:r w:rsidR="003421C8">
        <w:rPr>
          <w:rFonts w:hint="eastAsia"/>
        </w:rPr>
        <w:t xml:space="preserve"> last RAN3 meeting, it was discussed how an </w:t>
      </w:r>
      <w:proofErr w:type="spellStart"/>
      <w:r w:rsidR="003421C8">
        <w:rPr>
          <w:rFonts w:hint="eastAsia"/>
        </w:rPr>
        <w:t>eNB</w:t>
      </w:r>
      <w:proofErr w:type="spellEnd"/>
      <w:r w:rsidR="003421C8">
        <w:rPr>
          <w:rFonts w:hint="eastAsia"/>
        </w:rPr>
        <w:t xml:space="preserve"> owning a dormant cell indicate</w:t>
      </w:r>
      <w:r w:rsidR="009B341B">
        <w:rPr>
          <w:rFonts w:hint="eastAsia"/>
        </w:rPr>
        <w:t>s</w:t>
      </w:r>
      <w:r w:rsidR="003421C8">
        <w:rPr>
          <w:rFonts w:hint="eastAsia"/>
        </w:rPr>
        <w:t xml:space="preserve"> to the </w:t>
      </w:r>
      <w:r w:rsidR="003421C8">
        <w:t>neighbour</w:t>
      </w:r>
      <w:r w:rsidR="003421C8">
        <w:rPr>
          <w:rFonts w:hint="eastAsia"/>
        </w:rPr>
        <w:t xml:space="preserve"> node </w:t>
      </w:r>
      <w:r w:rsidR="003421C8">
        <w:t>that</w:t>
      </w:r>
      <w:r w:rsidR="003421C8">
        <w:rPr>
          <w:rFonts w:hint="eastAsia"/>
        </w:rPr>
        <w:t xml:space="preserve"> the energy saving cell is re-activ</w:t>
      </w:r>
      <w:r w:rsidR="00B12451">
        <w:rPr>
          <w:rFonts w:hint="eastAsia"/>
        </w:rPr>
        <w:t>at</w:t>
      </w:r>
      <w:r w:rsidR="003421C8">
        <w:rPr>
          <w:rFonts w:hint="eastAsia"/>
        </w:rPr>
        <w:t>ed</w:t>
      </w:r>
      <w:r w:rsidR="00BE6039">
        <w:rPr>
          <w:rFonts w:hint="eastAsia"/>
        </w:rPr>
        <w:t>.</w:t>
      </w:r>
      <w:r w:rsidR="00B12451">
        <w:rPr>
          <w:rFonts w:hint="eastAsia"/>
        </w:rPr>
        <w:t xml:space="preserve"> </w:t>
      </w:r>
      <w:r>
        <w:rPr>
          <w:rFonts w:hint="eastAsia"/>
        </w:rPr>
        <w:t>Additionally</w:t>
      </w:r>
      <w:r w:rsidR="003421C8">
        <w:rPr>
          <w:rFonts w:hint="eastAsia"/>
        </w:rPr>
        <w:t>,</w:t>
      </w:r>
      <w:r w:rsidR="00B12451">
        <w:rPr>
          <w:rFonts w:hint="eastAsia"/>
        </w:rPr>
        <w:t xml:space="preserve"> </w:t>
      </w:r>
      <w:r w:rsidR="003421C8">
        <w:t>companies</w:t>
      </w:r>
      <w:r w:rsidR="003421C8">
        <w:rPr>
          <w:rFonts w:hint="eastAsia"/>
        </w:rPr>
        <w:t xml:space="preserve"> discussed on the behaviour of sending node and rece</w:t>
      </w:r>
      <w:r w:rsidR="00B12451">
        <w:rPr>
          <w:rFonts w:hint="eastAsia"/>
        </w:rPr>
        <w:t>iv</w:t>
      </w:r>
      <w:r w:rsidR="003421C8">
        <w:rPr>
          <w:rFonts w:hint="eastAsia"/>
        </w:rPr>
        <w:t xml:space="preserve">ing node during </w:t>
      </w:r>
      <w:r w:rsidR="005D2E5A">
        <w:rPr>
          <w:rFonts w:hint="eastAsia"/>
        </w:rPr>
        <w:t>E</w:t>
      </w:r>
      <w:r w:rsidR="003421C8">
        <w:rPr>
          <w:rFonts w:hint="eastAsia"/>
        </w:rPr>
        <w:t xml:space="preserve">NB </w:t>
      </w:r>
      <w:r w:rsidR="005D2E5A">
        <w:rPr>
          <w:rFonts w:hint="eastAsia"/>
        </w:rPr>
        <w:t>C</w:t>
      </w:r>
      <w:r w:rsidR="003421C8">
        <w:rPr>
          <w:rFonts w:hint="eastAsia"/>
        </w:rPr>
        <w:t xml:space="preserve">onfiguration </w:t>
      </w:r>
      <w:r w:rsidR="005D2E5A">
        <w:rPr>
          <w:rFonts w:hint="eastAsia"/>
        </w:rPr>
        <w:t>U</w:t>
      </w:r>
      <w:r w:rsidR="003421C8">
        <w:rPr>
          <w:rFonts w:hint="eastAsia"/>
        </w:rPr>
        <w:t xml:space="preserve">pdate </w:t>
      </w:r>
      <w:r w:rsidR="003421C8">
        <w:t>procedure</w:t>
      </w:r>
      <w:r w:rsidR="003421C8">
        <w:rPr>
          <w:rFonts w:hint="eastAsia"/>
        </w:rPr>
        <w:t xml:space="preserve"> </w:t>
      </w:r>
      <w:r w:rsidR="009B341B">
        <w:rPr>
          <w:rFonts w:hint="eastAsia"/>
        </w:rPr>
        <w:t>while</w:t>
      </w:r>
      <w:r w:rsidR="003421C8">
        <w:rPr>
          <w:rFonts w:hint="eastAsia"/>
        </w:rPr>
        <w:t xml:space="preserve"> no </w:t>
      </w:r>
      <w:r w:rsidR="009B341B">
        <w:rPr>
          <w:rFonts w:hint="eastAsia"/>
        </w:rPr>
        <w:t>consensus</w:t>
      </w:r>
      <w:r w:rsidR="003421C8">
        <w:rPr>
          <w:rFonts w:hint="eastAsia"/>
        </w:rPr>
        <w:t xml:space="preserve"> was reached.</w:t>
      </w:r>
      <w:r w:rsidR="00B12451">
        <w:rPr>
          <w:rFonts w:hint="eastAsia"/>
        </w:rPr>
        <w:t xml:space="preserve"> </w:t>
      </w:r>
      <w:r w:rsidR="003421C8">
        <w:rPr>
          <w:rFonts w:hint="eastAsia"/>
        </w:rPr>
        <w:t>In this contribution,</w:t>
      </w:r>
      <w:r w:rsidR="00B12451">
        <w:rPr>
          <w:rFonts w:hint="eastAsia"/>
        </w:rPr>
        <w:t xml:space="preserve"> </w:t>
      </w:r>
      <w:r w:rsidR="003421C8">
        <w:rPr>
          <w:rFonts w:hint="eastAsia"/>
        </w:rPr>
        <w:t xml:space="preserve">we make some analysis on this issue and provide our proposals accordingly. </w:t>
      </w:r>
    </w:p>
    <w:p w14:paraId="50DC9C1F" w14:textId="77777777" w:rsidR="00B87FBC" w:rsidRDefault="00B70C25" w:rsidP="001E49EB">
      <w:pPr>
        <w:pStyle w:val="1"/>
        <w:numPr>
          <w:ilvl w:val="0"/>
          <w:numId w:val="22"/>
        </w:numPr>
        <w:rPr>
          <w:lang w:val="en-GB"/>
        </w:rPr>
      </w:pPr>
      <w:r w:rsidRPr="00FB03B3">
        <w:rPr>
          <w:lang w:val="en-GB"/>
        </w:rPr>
        <w:t>Discussion</w:t>
      </w:r>
    </w:p>
    <w:p w14:paraId="08A715A5" w14:textId="77777777" w:rsidR="008751E5" w:rsidRDefault="008751E5" w:rsidP="000E2E6B">
      <w:pPr>
        <w:pStyle w:val="21"/>
        <w:rPr>
          <w:lang w:val="en-GB"/>
        </w:rPr>
      </w:pPr>
      <w:r>
        <w:rPr>
          <w:rFonts w:hint="eastAsia"/>
          <w:lang w:val="en-GB"/>
        </w:rPr>
        <w:t>2.1 Background</w:t>
      </w:r>
    </w:p>
    <w:p w14:paraId="3F20AA3A" w14:textId="5F47CC6F" w:rsidR="00EA1C78" w:rsidRPr="000E2E6B" w:rsidRDefault="008751E5" w:rsidP="00EA1C78">
      <w:pPr>
        <w:pStyle w:val="af0"/>
        <w:shd w:val="clear" w:color="auto" w:fill="FDFDFE"/>
        <w:spacing w:before="0" w:beforeAutospacing="0" w:after="0" w:afterAutospacing="0"/>
        <w:rPr>
          <w:rFonts w:eastAsiaTheme="minorEastAsia"/>
          <w:sz w:val="20"/>
          <w:lang w:val="en-GB"/>
        </w:rPr>
      </w:pPr>
      <w:r w:rsidRPr="000E2E6B">
        <w:rPr>
          <w:rFonts w:eastAsiaTheme="minorEastAsia"/>
          <w:sz w:val="20"/>
          <w:lang w:val="en-GB"/>
        </w:rPr>
        <w:t xml:space="preserve">During </w:t>
      </w:r>
      <w:r w:rsidR="00CF5065">
        <w:rPr>
          <w:rFonts w:eastAsiaTheme="minorEastAsia"/>
          <w:sz w:val="20"/>
          <w:lang w:val="en-GB"/>
        </w:rPr>
        <w:t xml:space="preserve">last RAN3 meeting, a joint </w:t>
      </w:r>
      <w:proofErr w:type="gramStart"/>
      <w:r w:rsidR="00CF5065">
        <w:rPr>
          <w:rFonts w:eastAsiaTheme="minorEastAsia"/>
          <w:sz w:val="20"/>
          <w:lang w:val="en-GB"/>
        </w:rPr>
        <w:t>CR</w:t>
      </w:r>
      <w:r w:rsidR="00CF5065">
        <w:rPr>
          <w:rFonts w:eastAsiaTheme="minorEastAsia" w:hint="eastAsia"/>
          <w:sz w:val="20"/>
          <w:lang w:val="en-GB"/>
        </w:rPr>
        <w:t>[</w:t>
      </w:r>
      <w:proofErr w:type="gramEnd"/>
      <w:r w:rsidR="00CF5065">
        <w:rPr>
          <w:rFonts w:eastAsiaTheme="minorEastAsia" w:hint="eastAsia"/>
          <w:sz w:val="20"/>
          <w:lang w:val="en-GB"/>
        </w:rPr>
        <w:t>1]</w:t>
      </w:r>
      <w:r w:rsidRPr="000E2E6B">
        <w:rPr>
          <w:rFonts w:eastAsiaTheme="minorEastAsia"/>
          <w:sz w:val="20"/>
          <w:lang w:val="en-GB"/>
        </w:rPr>
        <w:t xml:space="preserve"> was submitted </w:t>
      </w:r>
      <w:r w:rsidR="00EA1C78" w:rsidRPr="000E2E6B">
        <w:rPr>
          <w:rFonts w:eastAsiaTheme="minorEastAsia"/>
          <w:sz w:val="20"/>
          <w:lang w:val="en-GB"/>
        </w:rPr>
        <w:t xml:space="preserve">proposing to add description on how to indicate the reactivation of dormant cells. Unfortunately, no consensus was achieved. The objection raised was that the existing specifications already detail the receiving node overwriting serving cell information, rendering additional clarification unnecessary. However, another specification statement indicated that the receiving node updates serving cell information based on the </w:t>
      </w:r>
      <w:r w:rsidR="00DE6164">
        <w:rPr>
          <w:rFonts w:eastAsiaTheme="minorEastAsia"/>
          <w:sz w:val="20"/>
          <w:lang w:val="en-GB"/>
        </w:rPr>
        <w:t>information</w:t>
      </w:r>
      <w:r w:rsidR="00DE6164">
        <w:rPr>
          <w:rFonts w:eastAsiaTheme="minorEastAsia" w:hint="eastAsia"/>
          <w:sz w:val="20"/>
          <w:lang w:val="en-GB"/>
        </w:rPr>
        <w:t xml:space="preserve"> included in </w:t>
      </w:r>
      <w:r w:rsidR="00EA1C78" w:rsidRPr="000E2E6B">
        <w:rPr>
          <w:rFonts w:eastAsiaTheme="minorEastAsia"/>
          <w:i/>
          <w:sz w:val="20"/>
          <w:lang w:val="en-GB"/>
        </w:rPr>
        <w:t>Served Cell Information</w:t>
      </w:r>
      <w:r w:rsidR="00EA1C78" w:rsidRPr="000E2E6B">
        <w:rPr>
          <w:rFonts w:eastAsiaTheme="minorEastAsia"/>
          <w:sz w:val="20"/>
          <w:lang w:val="en-GB"/>
        </w:rPr>
        <w:t xml:space="preserve"> IE, leading to apparent discrepancies. Consequently, companies agreed to conduct further internal reviews on this matter.</w:t>
      </w:r>
    </w:p>
    <w:p w14:paraId="58FECF3B" w14:textId="77777777" w:rsidR="000006AD" w:rsidRDefault="000006AD" w:rsidP="00EA1C78">
      <w:pPr>
        <w:pStyle w:val="af0"/>
        <w:shd w:val="clear" w:color="auto" w:fill="FDFDFE"/>
        <w:spacing w:before="0" w:beforeAutospacing="0" w:after="0" w:afterAutospacing="0"/>
        <w:rPr>
          <w:rFonts w:ascii="Segoe UI" w:eastAsia="宋体" w:hAnsi="Segoe UI" w:cs="Segoe UI"/>
          <w:color w:val="05073B"/>
          <w:sz w:val="23"/>
          <w:szCs w:val="23"/>
        </w:rPr>
      </w:pPr>
    </w:p>
    <w:p w14:paraId="70F7A7DC" w14:textId="1EF2B705" w:rsidR="000006AD" w:rsidRPr="000E2E6B" w:rsidRDefault="000006AD" w:rsidP="00EA1C78">
      <w:pPr>
        <w:pStyle w:val="af0"/>
        <w:shd w:val="clear" w:color="auto" w:fill="FDFDFE"/>
        <w:spacing w:before="0" w:beforeAutospacing="0" w:after="0" w:afterAutospacing="0"/>
        <w:rPr>
          <w:rFonts w:eastAsiaTheme="minorEastAsia"/>
          <w:sz w:val="20"/>
          <w:lang w:val="en-GB"/>
        </w:rPr>
      </w:pPr>
      <w:r w:rsidRPr="000E2E6B">
        <w:rPr>
          <w:rFonts w:eastAsiaTheme="minorEastAsia"/>
          <w:sz w:val="20"/>
          <w:lang w:val="en-GB"/>
        </w:rPr>
        <w:t xml:space="preserve">Upon reviewing the ENB Configuration Update message structure, we identified several </w:t>
      </w:r>
      <w:r w:rsidR="00DE6164" w:rsidRPr="00DE6164">
        <w:rPr>
          <w:rFonts w:eastAsiaTheme="minorEastAsia"/>
          <w:sz w:val="20"/>
          <w:lang w:val="en-GB"/>
        </w:rPr>
        <w:t>IEs</w:t>
      </w:r>
      <w:r w:rsidRPr="000E2E6B">
        <w:rPr>
          <w:rFonts w:eastAsiaTheme="minorEastAsia"/>
          <w:sz w:val="20"/>
          <w:lang w:val="en-GB"/>
        </w:rPr>
        <w:t xml:space="preserve"> under the </w:t>
      </w:r>
      <w:r w:rsidRPr="000E2E6B">
        <w:rPr>
          <w:rFonts w:eastAsiaTheme="minorEastAsia"/>
          <w:i/>
          <w:sz w:val="20"/>
          <w:lang w:val="en-GB"/>
        </w:rPr>
        <w:t xml:space="preserve">Cell to Modify </w:t>
      </w:r>
      <w:r w:rsidRPr="000E2E6B">
        <w:rPr>
          <w:rFonts w:eastAsiaTheme="minorEastAsia"/>
          <w:sz w:val="20"/>
          <w:lang w:val="en-GB"/>
        </w:rPr>
        <w:t xml:space="preserve">IE, namely </w:t>
      </w:r>
      <w:r w:rsidRPr="000E2E6B">
        <w:rPr>
          <w:rFonts w:eastAsiaTheme="minorEastAsia"/>
          <w:i/>
          <w:sz w:val="20"/>
          <w:lang w:val="en-GB"/>
        </w:rPr>
        <w:t>Deactivation Indication</w:t>
      </w:r>
      <w:r w:rsidRPr="000E2E6B">
        <w:rPr>
          <w:rFonts w:eastAsiaTheme="minorEastAsia"/>
          <w:sz w:val="20"/>
          <w:lang w:val="en-GB"/>
        </w:rPr>
        <w:t xml:space="preserve">, </w:t>
      </w:r>
      <w:r w:rsidRPr="000E2E6B">
        <w:rPr>
          <w:rFonts w:eastAsiaTheme="minorEastAsia"/>
          <w:i/>
          <w:sz w:val="20"/>
          <w:lang w:val="en-GB"/>
        </w:rPr>
        <w:t>Serving Cell Information</w:t>
      </w:r>
      <w:r w:rsidRPr="000E2E6B">
        <w:rPr>
          <w:rFonts w:eastAsiaTheme="minorEastAsia"/>
          <w:sz w:val="20"/>
          <w:lang w:val="en-GB"/>
        </w:rPr>
        <w:t xml:space="preserve">, </w:t>
      </w:r>
      <w:proofErr w:type="spellStart"/>
      <w:r w:rsidRPr="000E2E6B">
        <w:rPr>
          <w:rFonts w:eastAsiaTheme="minorEastAsia"/>
          <w:i/>
          <w:sz w:val="20"/>
          <w:lang w:val="en-GB"/>
        </w:rPr>
        <w:t>Neighbor</w:t>
      </w:r>
      <w:proofErr w:type="spellEnd"/>
      <w:r w:rsidRPr="000E2E6B">
        <w:rPr>
          <w:rFonts w:eastAsiaTheme="minorEastAsia"/>
          <w:i/>
          <w:sz w:val="20"/>
          <w:lang w:val="en-GB"/>
        </w:rPr>
        <w:t xml:space="preserve"> Informatio</w:t>
      </w:r>
      <w:r w:rsidRPr="000E2E6B">
        <w:rPr>
          <w:rFonts w:eastAsiaTheme="minorEastAsia"/>
          <w:sz w:val="20"/>
          <w:lang w:val="en-GB"/>
        </w:rPr>
        <w:t xml:space="preserve">n, and </w:t>
      </w:r>
      <w:r w:rsidRPr="000E2E6B">
        <w:rPr>
          <w:rFonts w:eastAsiaTheme="minorEastAsia"/>
          <w:i/>
          <w:sz w:val="20"/>
          <w:lang w:val="en-GB"/>
        </w:rPr>
        <w:t>N</w:t>
      </w:r>
      <w:r w:rsidR="00DE6164" w:rsidRPr="000E2E6B">
        <w:rPr>
          <w:rFonts w:eastAsiaTheme="minorEastAsia"/>
          <w:i/>
          <w:sz w:val="20"/>
          <w:lang w:val="en-GB"/>
        </w:rPr>
        <w:t>R</w:t>
      </w:r>
      <w:r w:rsidRPr="000E2E6B">
        <w:rPr>
          <w:rFonts w:eastAsiaTheme="minorEastAsia"/>
          <w:i/>
          <w:sz w:val="20"/>
          <w:lang w:val="en-GB"/>
        </w:rPr>
        <w:t xml:space="preserve"> </w:t>
      </w:r>
      <w:proofErr w:type="spellStart"/>
      <w:r w:rsidRPr="000E2E6B">
        <w:rPr>
          <w:rFonts w:eastAsiaTheme="minorEastAsia"/>
          <w:i/>
          <w:sz w:val="20"/>
          <w:lang w:val="en-GB"/>
        </w:rPr>
        <w:t>Neighbor</w:t>
      </w:r>
      <w:proofErr w:type="spellEnd"/>
      <w:r w:rsidRPr="000E2E6B">
        <w:rPr>
          <w:rFonts w:eastAsiaTheme="minorEastAsia"/>
          <w:i/>
          <w:sz w:val="20"/>
          <w:lang w:val="en-GB"/>
        </w:rPr>
        <w:t xml:space="preserve"> Cell Information</w:t>
      </w:r>
      <w:r w:rsidRPr="000E2E6B">
        <w:rPr>
          <w:rFonts w:eastAsiaTheme="minorEastAsia"/>
          <w:sz w:val="20"/>
          <w:lang w:val="en-GB"/>
        </w:rPr>
        <w:t xml:space="preserve">. In the following paragraphs, we will </w:t>
      </w:r>
      <w:proofErr w:type="spellStart"/>
      <w:r w:rsidRPr="000E2E6B">
        <w:rPr>
          <w:rFonts w:eastAsiaTheme="minorEastAsia"/>
          <w:sz w:val="20"/>
          <w:lang w:val="en-GB"/>
        </w:rPr>
        <w:t>analyze</w:t>
      </w:r>
      <w:proofErr w:type="spellEnd"/>
      <w:r w:rsidRPr="000E2E6B">
        <w:rPr>
          <w:rFonts w:eastAsiaTheme="minorEastAsia"/>
          <w:sz w:val="20"/>
          <w:lang w:val="en-GB"/>
        </w:rPr>
        <w:t xml:space="preserve"> each of these IEs in detail.</w:t>
      </w:r>
    </w:p>
    <w:p w14:paraId="7EE84DC8" w14:textId="77777777" w:rsidR="00E55C71" w:rsidRDefault="00E55C71" w:rsidP="00EA1C78">
      <w:pPr>
        <w:pStyle w:val="af0"/>
        <w:shd w:val="clear" w:color="auto" w:fill="FDFDFE"/>
        <w:spacing w:before="0" w:beforeAutospacing="0" w:after="0" w:afterAutospacing="0"/>
        <w:rPr>
          <w:rFonts w:ascii="Segoe UI" w:eastAsia="宋体" w:hAnsi="Segoe UI" w:cs="Segoe UI"/>
          <w:color w:val="05073B"/>
          <w:sz w:val="23"/>
          <w:szCs w:val="23"/>
        </w:rPr>
      </w:pPr>
    </w:p>
    <w:p w14:paraId="1E4C6F0E" w14:textId="7746078F" w:rsidR="00E55C71" w:rsidRPr="000E2E6B" w:rsidRDefault="00E55C71" w:rsidP="000E2E6B">
      <w:pPr>
        <w:pStyle w:val="21"/>
        <w:rPr>
          <w:lang w:val="en-GB"/>
        </w:rPr>
      </w:pPr>
      <w:r w:rsidRPr="000E2E6B">
        <w:rPr>
          <w:lang w:val="en-GB"/>
        </w:rPr>
        <w:t xml:space="preserve">2.2 </w:t>
      </w:r>
      <w:r w:rsidR="00CE3193" w:rsidRPr="000E2E6B">
        <w:rPr>
          <w:lang w:val="en-GB"/>
        </w:rPr>
        <w:t xml:space="preserve">Handling of </w:t>
      </w:r>
      <w:r w:rsidRPr="000E2E6B">
        <w:rPr>
          <w:lang w:val="en-GB"/>
        </w:rPr>
        <w:t xml:space="preserve">Deactivation Indication </w:t>
      </w:r>
      <w:r w:rsidR="00DE6164" w:rsidRPr="000E2E6B">
        <w:rPr>
          <w:lang w:val="en-GB"/>
        </w:rPr>
        <w:t>IE</w:t>
      </w:r>
    </w:p>
    <w:p w14:paraId="19A57819" w14:textId="460E2319" w:rsidR="001369D9" w:rsidRDefault="000006AD" w:rsidP="00EA1C78">
      <w:pPr>
        <w:shd w:val="clear" w:color="auto" w:fill="FDFDFE"/>
        <w:spacing w:before="210"/>
        <w:rPr>
          <w:rFonts w:eastAsiaTheme="minorEastAsia"/>
          <w:lang w:val="en-GB" w:eastAsia="zh-CN"/>
        </w:rPr>
      </w:pPr>
      <w:r w:rsidRPr="000E2E6B">
        <w:rPr>
          <w:rFonts w:eastAsiaTheme="minorEastAsia"/>
          <w:lang w:val="en-GB" w:eastAsia="zh-CN"/>
        </w:rPr>
        <w:t xml:space="preserve">For </w:t>
      </w:r>
      <w:r w:rsidR="00FE4F1F" w:rsidRPr="000E2E6B">
        <w:rPr>
          <w:rFonts w:eastAsiaTheme="minorEastAsia"/>
          <w:i/>
          <w:lang w:val="en-GB" w:eastAsia="zh-CN"/>
        </w:rPr>
        <w:t>D</w:t>
      </w:r>
      <w:r w:rsidRPr="000E2E6B">
        <w:rPr>
          <w:rFonts w:eastAsiaTheme="minorEastAsia"/>
          <w:i/>
          <w:lang w:val="en-GB" w:eastAsia="zh-CN"/>
        </w:rPr>
        <w:t xml:space="preserve">eactivation </w:t>
      </w:r>
      <w:proofErr w:type="spellStart"/>
      <w:r w:rsidRPr="000E2E6B">
        <w:rPr>
          <w:rFonts w:eastAsiaTheme="minorEastAsia"/>
          <w:i/>
          <w:lang w:val="en-GB" w:eastAsia="zh-CN"/>
        </w:rPr>
        <w:t>Indciation</w:t>
      </w:r>
      <w:proofErr w:type="spellEnd"/>
      <w:r w:rsidRPr="000E2E6B">
        <w:rPr>
          <w:rFonts w:eastAsiaTheme="minorEastAsia"/>
          <w:lang w:val="en-GB" w:eastAsia="zh-CN"/>
        </w:rPr>
        <w:t xml:space="preserve"> </w:t>
      </w:r>
      <w:proofErr w:type="spellStart"/>
      <w:r w:rsidRPr="000E2E6B">
        <w:rPr>
          <w:rFonts w:eastAsiaTheme="minorEastAsia"/>
          <w:lang w:val="en-GB" w:eastAsia="zh-CN"/>
        </w:rPr>
        <w:t>IE</w:t>
      </w:r>
      <w:proofErr w:type="gramStart"/>
      <w:r w:rsidRPr="000E2E6B">
        <w:rPr>
          <w:rFonts w:eastAsiaTheme="minorEastAsia"/>
          <w:lang w:val="en-GB" w:eastAsia="zh-CN"/>
        </w:rPr>
        <w:t>,as</w:t>
      </w:r>
      <w:proofErr w:type="spellEnd"/>
      <w:proofErr w:type="gramEnd"/>
      <w:r w:rsidRPr="000E2E6B">
        <w:rPr>
          <w:rFonts w:eastAsiaTheme="minorEastAsia"/>
          <w:lang w:val="en-GB" w:eastAsia="zh-CN"/>
        </w:rPr>
        <w:t xml:space="preserve"> </w:t>
      </w:r>
      <w:proofErr w:type="spellStart"/>
      <w:r w:rsidRPr="000E2E6B">
        <w:rPr>
          <w:rFonts w:eastAsiaTheme="minorEastAsia"/>
          <w:lang w:val="en-GB" w:eastAsia="zh-CN"/>
        </w:rPr>
        <w:t>statd</w:t>
      </w:r>
      <w:proofErr w:type="spellEnd"/>
      <w:r w:rsidRPr="000E2E6B">
        <w:rPr>
          <w:rFonts w:eastAsiaTheme="minorEastAsia"/>
          <w:lang w:val="en-GB" w:eastAsia="zh-CN"/>
        </w:rPr>
        <w:t xml:space="preserve"> </w:t>
      </w:r>
      <w:proofErr w:type="spellStart"/>
      <w:r w:rsidRPr="000E2E6B">
        <w:rPr>
          <w:rFonts w:eastAsiaTheme="minorEastAsia"/>
          <w:lang w:val="en-GB" w:eastAsia="zh-CN"/>
        </w:rPr>
        <w:t>above,it</w:t>
      </w:r>
      <w:proofErr w:type="spellEnd"/>
      <w:r w:rsidRPr="000E2E6B">
        <w:rPr>
          <w:rFonts w:eastAsiaTheme="minorEastAsia"/>
          <w:lang w:val="en-GB" w:eastAsia="zh-CN"/>
        </w:rPr>
        <w:t xml:space="preserve"> is </w:t>
      </w:r>
      <w:r w:rsidR="00EA1C78" w:rsidRPr="000E2E6B">
        <w:rPr>
          <w:rFonts w:eastAsiaTheme="minorEastAsia"/>
          <w:lang w:val="en-GB" w:eastAsia="zh-CN"/>
        </w:rPr>
        <w:t xml:space="preserve">directly nested under the </w:t>
      </w:r>
      <w:r w:rsidR="00EA1C78" w:rsidRPr="000E2E6B">
        <w:rPr>
          <w:rFonts w:eastAsiaTheme="minorEastAsia"/>
          <w:i/>
          <w:lang w:val="en-GB" w:eastAsia="zh-CN"/>
        </w:rPr>
        <w:t>Cell to Modify</w:t>
      </w:r>
      <w:r w:rsidR="00EA1C78" w:rsidRPr="000E2E6B">
        <w:rPr>
          <w:rFonts w:eastAsiaTheme="minorEastAsia"/>
          <w:lang w:val="en-GB" w:eastAsia="zh-CN"/>
        </w:rPr>
        <w:t xml:space="preserve"> IE, which operates at the same level as the </w:t>
      </w:r>
      <w:r w:rsidR="00EA1C78" w:rsidRPr="000E2E6B">
        <w:rPr>
          <w:rFonts w:eastAsiaTheme="minorEastAsia"/>
          <w:i/>
          <w:lang w:val="en-GB" w:eastAsia="zh-CN"/>
        </w:rPr>
        <w:t>Serving Cell Information</w:t>
      </w:r>
      <w:r w:rsidR="00EA1C78" w:rsidRPr="000E2E6B">
        <w:rPr>
          <w:rFonts w:eastAsiaTheme="minorEastAsia"/>
          <w:lang w:val="en-GB" w:eastAsia="zh-CN"/>
        </w:rPr>
        <w:t xml:space="preserve"> IE. Therefore, the handling of the </w:t>
      </w:r>
      <w:r w:rsidR="00EA1C78" w:rsidRPr="000E2E6B">
        <w:rPr>
          <w:rFonts w:eastAsiaTheme="minorEastAsia"/>
          <w:i/>
          <w:lang w:val="en-GB" w:eastAsia="zh-CN"/>
        </w:rPr>
        <w:t>Deactivation Indication</w:t>
      </w:r>
      <w:r w:rsidR="00EA1C78" w:rsidRPr="000E2E6B">
        <w:rPr>
          <w:rFonts w:eastAsiaTheme="minorEastAsia"/>
          <w:lang w:val="en-GB" w:eastAsia="zh-CN"/>
        </w:rPr>
        <w:t xml:space="preserve"> IE should adhere to the same principles as optional IEs within similar structures, such as </w:t>
      </w:r>
      <w:r w:rsidR="00FE4F1F">
        <w:rPr>
          <w:rFonts w:eastAsiaTheme="minorEastAsia" w:hint="eastAsia"/>
          <w:lang w:val="en-GB" w:eastAsia="zh-CN"/>
        </w:rPr>
        <w:t>other</w:t>
      </w:r>
      <w:r w:rsidR="00EA1C78" w:rsidRPr="000E2E6B">
        <w:rPr>
          <w:rFonts w:eastAsiaTheme="minorEastAsia"/>
          <w:lang w:val="en-GB" w:eastAsia="zh-CN"/>
        </w:rPr>
        <w:t xml:space="preserve"> </w:t>
      </w:r>
      <w:r w:rsidR="00EA1C78" w:rsidRPr="000E2E6B">
        <w:rPr>
          <w:rFonts w:eastAsiaTheme="minorEastAsia"/>
          <w:i/>
          <w:lang w:val="en-GB" w:eastAsia="zh-CN"/>
        </w:rPr>
        <w:t>X</w:t>
      </w:r>
      <w:r w:rsidR="00FE4F1F">
        <w:rPr>
          <w:rFonts w:eastAsiaTheme="minorEastAsia" w:hint="eastAsia"/>
          <w:i/>
          <w:lang w:val="en-GB" w:eastAsia="zh-CN"/>
        </w:rPr>
        <w:t>X</w:t>
      </w:r>
      <w:r w:rsidR="00EA1C78" w:rsidRPr="000E2E6B">
        <w:rPr>
          <w:rFonts w:eastAsiaTheme="minorEastAsia"/>
          <w:i/>
          <w:lang w:val="en-GB" w:eastAsia="zh-CN"/>
        </w:rPr>
        <w:t>X to Modify</w:t>
      </w:r>
      <w:r w:rsidR="00EA1C78" w:rsidRPr="000E2E6B">
        <w:rPr>
          <w:rFonts w:eastAsiaTheme="minorEastAsia"/>
          <w:lang w:val="en-GB" w:eastAsia="zh-CN"/>
        </w:rPr>
        <w:t xml:space="preserve"> IE. Essentially, unless explicitly stated otherwise, the absence of an optional IE </w:t>
      </w:r>
      <w:r w:rsidR="00372E5C">
        <w:rPr>
          <w:rFonts w:eastAsiaTheme="minorEastAsia" w:hint="eastAsia"/>
          <w:lang w:val="en-GB" w:eastAsia="zh-CN"/>
        </w:rPr>
        <w:t>indicate</w:t>
      </w:r>
      <w:r w:rsidR="00EA1C78" w:rsidRPr="000E2E6B">
        <w:rPr>
          <w:rFonts w:eastAsiaTheme="minorEastAsia"/>
          <w:lang w:val="en-GB" w:eastAsia="zh-CN"/>
        </w:rPr>
        <w:t>s that its information remains unchanged.</w:t>
      </w:r>
    </w:p>
    <w:p w14:paraId="4ABC27F8" w14:textId="77777777" w:rsidR="00372E5C" w:rsidRPr="000E2E6B" w:rsidRDefault="00372E5C" w:rsidP="00EA1C78">
      <w:pPr>
        <w:shd w:val="clear" w:color="auto" w:fill="FDFDFE"/>
        <w:spacing w:before="210"/>
        <w:rPr>
          <w:rFonts w:eastAsiaTheme="minorEastAsia"/>
          <w:b/>
          <w:lang w:val="en-GB" w:eastAsia="zh-CN"/>
        </w:rPr>
      </w:pPr>
    </w:p>
    <w:p w14:paraId="147EFE0E" w14:textId="478AE11A" w:rsidR="00637A88" w:rsidRPr="000E2E6B" w:rsidRDefault="00637A88" w:rsidP="008751E5">
      <w:pPr>
        <w:pStyle w:val="a0"/>
        <w:rPr>
          <w:rFonts w:eastAsiaTheme="minorEastAsia"/>
          <w:b/>
          <w:lang w:val="en-GB" w:eastAsia="zh-CN"/>
        </w:rPr>
      </w:pPr>
      <w:r w:rsidRPr="000E2E6B">
        <w:rPr>
          <w:rFonts w:eastAsiaTheme="minorEastAsia" w:hint="eastAsia"/>
          <w:b/>
          <w:lang w:val="en-GB" w:eastAsia="zh-CN"/>
        </w:rPr>
        <w:t>Observation 1</w:t>
      </w:r>
      <w:proofErr w:type="gramStart"/>
      <w:r w:rsidRPr="000E2E6B">
        <w:rPr>
          <w:rFonts w:eastAsiaTheme="minorEastAsia" w:hint="eastAsia"/>
          <w:b/>
          <w:lang w:val="en-GB" w:eastAsia="zh-CN"/>
        </w:rPr>
        <w:t>:Deactivation</w:t>
      </w:r>
      <w:proofErr w:type="gramEnd"/>
      <w:r w:rsidRPr="000E2E6B">
        <w:rPr>
          <w:rFonts w:eastAsiaTheme="minorEastAsia" w:hint="eastAsia"/>
          <w:b/>
          <w:lang w:val="en-GB" w:eastAsia="zh-CN"/>
        </w:rPr>
        <w:t xml:space="preserve"> Indication IE is an Optional IE under </w:t>
      </w:r>
      <w:r w:rsidRPr="000E2E6B">
        <w:rPr>
          <w:rFonts w:eastAsiaTheme="minorEastAsia"/>
          <w:b/>
          <w:i/>
          <w:lang w:val="en-GB" w:eastAsia="zh-CN"/>
        </w:rPr>
        <w:t>Cell to Modify</w:t>
      </w:r>
      <w:r w:rsidRPr="000E2E6B">
        <w:rPr>
          <w:rFonts w:eastAsiaTheme="minorEastAsia"/>
          <w:b/>
          <w:lang w:val="en-GB" w:eastAsia="zh-CN"/>
        </w:rPr>
        <w:t xml:space="preserve"> </w:t>
      </w:r>
      <w:r w:rsidRPr="000E2E6B">
        <w:rPr>
          <w:rFonts w:eastAsiaTheme="minorEastAsia" w:hint="eastAsia"/>
          <w:b/>
          <w:lang w:val="en-GB" w:eastAsia="zh-CN"/>
        </w:rPr>
        <w:t xml:space="preserve">IE which is </w:t>
      </w:r>
      <w:r w:rsidR="00372E5C" w:rsidRPr="000E2E6B">
        <w:rPr>
          <w:rFonts w:eastAsiaTheme="minorEastAsia" w:hint="eastAsia"/>
          <w:b/>
          <w:lang w:val="en-GB" w:eastAsia="zh-CN"/>
        </w:rPr>
        <w:t>independent</w:t>
      </w:r>
      <w:r w:rsidRPr="000E2E6B">
        <w:rPr>
          <w:rFonts w:eastAsiaTheme="minorEastAsia" w:hint="eastAsia"/>
          <w:b/>
          <w:lang w:val="en-GB" w:eastAsia="zh-CN"/>
        </w:rPr>
        <w:t xml:space="preserve"> with </w:t>
      </w:r>
      <w:r w:rsidR="00372E5C" w:rsidRPr="000E2E6B">
        <w:rPr>
          <w:rFonts w:eastAsiaTheme="minorEastAsia" w:hint="eastAsia"/>
          <w:b/>
          <w:lang w:val="en-GB" w:eastAsia="zh-CN"/>
        </w:rPr>
        <w:t xml:space="preserve">the handling of </w:t>
      </w:r>
      <w:r w:rsidRPr="000E2E6B">
        <w:rPr>
          <w:rFonts w:eastAsiaTheme="minorEastAsia"/>
          <w:b/>
          <w:i/>
          <w:lang w:val="en-GB" w:eastAsia="zh-CN"/>
        </w:rPr>
        <w:t>Serving cell Information</w:t>
      </w:r>
      <w:r w:rsidRPr="000E2E6B">
        <w:rPr>
          <w:rFonts w:eastAsiaTheme="minorEastAsia" w:hint="eastAsia"/>
          <w:b/>
          <w:lang w:val="en-GB" w:eastAsia="zh-CN"/>
        </w:rPr>
        <w:t xml:space="preserve"> IE</w:t>
      </w:r>
      <w:r w:rsidR="00372E5C" w:rsidRPr="000E2E6B">
        <w:rPr>
          <w:rFonts w:eastAsiaTheme="minorEastAsia" w:hint="eastAsia"/>
          <w:b/>
          <w:lang w:val="en-GB" w:eastAsia="zh-CN"/>
        </w:rPr>
        <w:t>.</w:t>
      </w:r>
    </w:p>
    <w:p w14:paraId="5C89BC44" w14:textId="35EA7FBB" w:rsidR="00E55C71" w:rsidRDefault="00E55C71" w:rsidP="008751E5">
      <w:pPr>
        <w:pStyle w:val="a0"/>
        <w:rPr>
          <w:rFonts w:eastAsiaTheme="minorEastAsia"/>
          <w:lang w:val="en-GB" w:eastAsia="zh-CN"/>
        </w:rPr>
      </w:pPr>
      <w:r w:rsidRPr="000E2E6B">
        <w:rPr>
          <w:rFonts w:eastAsiaTheme="minorEastAsia"/>
          <w:lang w:val="en-GB" w:eastAsia="zh-CN"/>
        </w:rPr>
        <w:t xml:space="preserve">Upon examining the statement regarding the Deactivation Indication </w:t>
      </w:r>
      <w:proofErr w:type="spellStart"/>
      <w:r w:rsidRPr="000E2E6B">
        <w:rPr>
          <w:rFonts w:eastAsiaTheme="minorEastAsia"/>
          <w:lang w:val="en-GB" w:eastAsia="zh-CN"/>
        </w:rPr>
        <w:t>IE,</w:t>
      </w:r>
      <w:proofErr w:type="gramStart"/>
      <w:r w:rsidRPr="000E2E6B">
        <w:rPr>
          <w:rFonts w:eastAsiaTheme="minorEastAsia"/>
          <w:lang w:val="en-GB" w:eastAsia="zh-CN"/>
        </w:rPr>
        <w:t>,</w:t>
      </w:r>
      <w:r>
        <w:rPr>
          <w:rFonts w:eastAsiaTheme="minorEastAsia" w:hint="eastAsia"/>
          <w:lang w:val="en-GB" w:eastAsia="zh-CN"/>
        </w:rPr>
        <w:t>t</w:t>
      </w:r>
      <w:r w:rsidRPr="008E42CD">
        <w:rPr>
          <w:rFonts w:eastAsiaTheme="minorEastAsia"/>
          <w:lang w:val="en-GB" w:eastAsia="zh-CN"/>
        </w:rPr>
        <w:t>here</w:t>
      </w:r>
      <w:proofErr w:type="spellEnd"/>
      <w:proofErr w:type="gramEnd"/>
      <w:r w:rsidRPr="008E42CD">
        <w:rPr>
          <w:rFonts w:eastAsiaTheme="minorEastAsia"/>
          <w:lang w:val="en-GB" w:eastAsia="zh-CN"/>
        </w:rPr>
        <w:t xml:space="preserve"> is only description on</w:t>
      </w:r>
      <w:r>
        <w:rPr>
          <w:rFonts w:eastAsiaTheme="minorEastAsia" w:hint="eastAsia"/>
          <w:lang w:val="en-GB" w:eastAsia="zh-CN"/>
        </w:rPr>
        <w:t xml:space="preserve"> the behaviour of </w:t>
      </w:r>
      <w:proofErr w:type="spellStart"/>
      <w:r>
        <w:rPr>
          <w:rFonts w:eastAsiaTheme="minorEastAsia" w:hint="eastAsia"/>
          <w:lang w:val="en-GB" w:eastAsia="zh-CN"/>
        </w:rPr>
        <w:t>eNB</w:t>
      </w:r>
      <w:proofErr w:type="spellEnd"/>
      <w:r>
        <w:rPr>
          <w:rFonts w:eastAsiaTheme="minorEastAsia" w:hint="eastAsia"/>
          <w:lang w:val="en-GB" w:eastAsia="zh-CN"/>
        </w:rPr>
        <w:t xml:space="preserve"> when this IE is present while no description on the absence of this IE,</w:t>
      </w:r>
      <w:r w:rsidRPr="00E55C71">
        <w:rPr>
          <w:rFonts w:eastAsiaTheme="minorEastAsia" w:hint="eastAsia"/>
          <w:lang w:val="en-GB" w:eastAsia="zh-CN"/>
        </w:rPr>
        <w:t xml:space="preserve"> </w:t>
      </w:r>
      <w:r>
        <w:rPr>
          <w:rFonts w:eastAsiaTheme="minorEastAsia" w:hint="eastAsia"/>
          <w:lang w:val="en-GB" w:eastAsia="zh-CN"/>
        </w:rPr>
        <w:t>i.e.</w:t>
      </w:r>
      <w:r w:rsidRPr="000E2E6B">
        <w:rPr>
          <w:rFonts w:eastAsiaTheme="minorEastAsia"/>
          <w:lang w:val="en-GB" w:eastAsia="zh-CN"/>
        </w:rPr>
        <w:t xml:space="preserve"> </w:t>
      </w:r>
      <w:r w:rsidRPr="000E2E6B">
        <w:rPr>
          <w:rFonts w:eastAsiaTheme="minorEastAsia"/>
          <w:i/>
          <w:lang w:val="en-GB" w:eastAsia="zh-CN"/>
        </w:rPr>
        <w:t>If the Deactivation Indication IE is contained in Served Cells To Modify IE, it indicates that the concerned cell was switched off to lower energy consumption</w:t>
      </w:r>
      <w:r w:rsidRPr="000E2E6B">
        <w:rPr>
          <w:rFonts w:eastAsiaTheme="minorEastAsia"/>
          <w:lang w:val="en-GB" w:eastAsia="zh-CN"/>
        </w:rPr>
        <w:t xml:space="preserve">. Given the necessity to indicate the reactivation of dormant cells and the fact that only one </w:t>
      </w:r>
      <w:proofErr w:type="spellStart"/>
      <w:r w:rsidRPr="000E2E6B">
        <w:rPr>
          <w:rFonts w:eastAsiaTheme="minorEastAsia"/>
          <w:lang w:val="en-GB" w:eastAsia="zh-CN"/>
        </w:rPr>
        <w:t>codepoint</w:t>
      </w:r>
      <w:proofErr w:type="spellEnd"/>
      <w:r w:rsidRPr="000E2E6B">
        <w:rPr>
          <w:rFonts w:eastAsiaTheme="minorEastAsia"/>
          <w:lang w:val="en-GB" w:eastAsia="zh-CN"/>
        </w:rPr>
        <w:t xml:space="preserve"> is defined for the </w:t>
      </w:r>
      <w:r w:rsidRPr="000E2E6B">
        <w:rPr>
          <w:rFonts w:eastAsiaTheme="minorEastAsia"/>
          <w:i/>
          <w:lang w:val="en-GB" w:eastAsia="zh-CN"/>
        </w:rPr>
        <w:t>Deactivation Indication</w:t>
      </w:r>
      <w:r w:rsidRPr="000E2E6B">
        <w:rPr>
          <w:rFonts w:eastAsiaTheme="minorEastAsia"/>
          <w:lang w:val="en-GB" w:eastAsia="zh-CN"/>
        </w:rPr>
        <w:t xml:space="preserve"> IE, leveraging its absence to signify cell reactivation appears as a simple way. Furthermore, in the EN-DC scenario, the absence of the NR Deactivation Indication IE clearly indicates the reactivation of NR dormant cells. Therefore, adopting a similar mechanism for the ENB-ENB scenario seems reasonable. However, the current specifications lack clarity regarding the implications of the IE's absence, which could typically lead the receiving node to retain unchanged information.</w:t>
      </w:r>
    </w:p>
    <w:p w14:paraId="57C20939" w14:textId="77777777" w:rsidR="00EA1C78" w:rsidRDefault="00EA1C78" w:rsidP="00EA1C78">
      <w:pPr>
        <w:pStyle w:val="CRCoverPage"/>
        <w:spacing w:after="0"/>
        <w:rPr>
          <w:rFonts w:eastAsiaTheme="minorEastAsia"/>
          <w:lang w:eastAsia="zh-CN"/>
        </w:rPr>
      </w:pPr>
      <w:r w:rsidRPr="006F525E">
        <w:rPr>
          <w:rFonts w:eastAsiaTheme="minorEastAsia" w:hint="eastAsia"/>
          <w:b/>
          <w:lang w:eastAsia="zh-CN"/>
        </w:rPr>
        <w:t xml:space="preserve">Proposal 1: </w:t>
      </w:r>
      <w:r>
        <w:rPr>
          <w:rFonts w:eastAsiaTheme="minorEastAsia" w:hint="eastAsia"/>
          <w:b/>
          <w:lang w:eastAsia="zh-CN"/>
        </w:rPr>
        <w:t>A</w:t>
      </w:r>
      <w:r w:rsidRPr="00F90382">
        <w:rPr>
          <w:rFonts w:eastAsiaTheme="minorEastAsia" w:hint="eastAsia"/>
          <w:b/>
          <w:lang w:eastAsia="zh-CN"/>
        </w:rPr>
        <w:t>dd description in</w:t>
      </w:r>
      <w:r w:rsidRPr="00BB1A5C">
        <w:rPr>
          <w:rFonts w:eastAsiaTheme="minorEastAsia" w:hint="eastAsia"/>
          <w:b/>
          <w:i/>
          <w:lang w:eastAsia="zh-CN"/>
        </w:rPr>
        <w:t xml:space="preserve"> Deactivation Indication</w:t>
      </w:r>
      <w:r w:rsidRPr="00F90382">
        <w:rPr>
          <w:rFonts w:eastAsiaTheme="minorEastAsia" w:hint="eastAsia"/>
          <w:b/>
          <w:lang w:eastAsia="zh-CN"/>
        </w:rPr>
        <w:t xml:space="preserve"> IE that </w:t>
      </w:r>
      <w:proofErr w:type="gramStart"/>
      <w:r w:rsidRPr="00F90382">
        <w:rPr>
          <w:b/>
          <w:i/>
        </w:rPr>
        <w:t>If</w:t>
      </w:r>
      <w:proofErr w:type="gramEnd"/>
      <w:r w:rsidRPr="00F90382">
        <w:rPr>
          <w:b/>
          <w:i/>
        </w:rPr>
        <w:t xml:space="preserve"> this IE is not included, indicates that the concerned cell is activated.</w:t>
      </w:r>
    </w:p>
    <w:p w14:paraId="7873AC54" w14:textId="77777777" w:rsidR="008751E5" w:rsidRDefault="008751E5" w:rsidP="006A6008">
      <w:pPr>
        <w:pStyle w:val="a0"/>
        <w:rPr>
          <w:rFonts w:eastAsiaTheme="minorEastAsia"/>
          <w:lang w:val="en-GB" w:eastAsia="zh-CN"/>
        </w:rPr>
      </w:pPr>
    </w:p>
    <w:p w14:paraId="30FCFD40" w14:textId="334BE6A8" w:rsidR="00E55C71" w:rsidRPr="00EA1C78" w:rsidRDefault="00E55C71" w:rsidP="000E2E6B">
      <w:pPr>
        <w:pStyle w:val="21"/>
        <w:rPr>
          <w:lang w:val="en-GB"/>
        </w:rPr>
      </w:pPr>
      <w:r>
        <w:rPr>
          <w:rFonts w:hint="eastAsia"/>
          <w:lang w:val="en-GB"/>
        </w:rPr>
        <w:t xml:space="preserve">2.3 </w:t>
      </w:r>
      <w:r w:rsidR="000006AD">
        <w:rPr>
          <w:rFonts w:hint="eastAsia"/>
          <w:lang w:val="en-GB"/>
        </w:rPr>
        <w:t>H</w:t>
      </w:r>
      <w:r w:rsidR="00486D57">
        <w:rPr>
          <w:rFonts w:hint="eastAsia"/>
          <w:lang w:val="en-GB"/>
        </w:rPr>
        <w:t>an</w:t>
      </w:r>
      <w:r w:rsidR="000006AD">
        <w:rPr>
          <w:rFonts w:hint="eastAsia"/>
          <w:lang w:val="en-GB"/>
        </w:rPr>
        <w:t xml:space="preserve">dling of </w:t>
      </w:r>
      <w:r w:rsidR="00372E5C">
        <w:rPr>
          <w:rFonts w:hint="eastAsia"/>
          <w:lang w:val="en-GB"/>
        </w:rPr>
        <w:t>S</w:t>
      </w:r>
      <w:r>
        <w:rPr>
          <w:rFonts w:hint="eastAsia"/>
          <w:lang w:val="en-GB"/>
        </w:rPr>
        <w:t xml:space="preserve">erving cell Information and </w:t>
      </w:r>
      <w:r w:rsidR="00372E5C">
        <w:rPr>
          <w:rFonts w:hint="eastAsia"/>
          <w:lang w:val="en-GB"/>
        </w:rPr>
        <w:t>N</w:t>
      </w:r>
      <w:r>
        <w:rPr>
          <w:lang w:val="en-GB"/>
        </w:rPr>
        <w:t>eighbour</w:t>
      </w:r>
      <w:r>
        <w:rPr>
          <w:rFonts w:hint="eastAsia"/>
          <w:lang w:val="en-GB"/>
        </w:rPr>
        <w:t xml:space="preserve"> cell Information</w:t>
      </w:r>
    </w:p>
    <w:p w14:paraId="77B042CC" w14:textId="1BC28286" w:rsidR="00B70B8E" w:rsidRDefault="001369D9" w:rsidP="003B539F">
      <w:pPr>
        <w:pStyle w:val="a0"/>
        <w:rPr>
          <w:rFonts w:eastAsiaTheme="minorEastAsia"/>
          <w:lang w:val="en-GB" w:eastAsia="zh-CN"/>
        </w:rPr>
      </w:pPr>
      <w:r>
        <w:rPr>
          <w:rFonts w:eastAsiaTheme="minorEastAsia" w:hint="eastAsia"/>
          <w:lang w:val="en-GB" w:eastAsia="zh-CN"/>
        </w:rPr>
        <w:t xml:space="preserve">On the handling of </w:t>
      </w:r>
      <w:r w:rsidRPr="000E2E6B">
        <w:rPr>
          <w:rFonts w:eastAsiaTheme="minorEastAsia"/>
          <w:i/>
          <w:lang w:val="en-GB" w:eastAsia="zh-CN"/>
        </w:rPr>
        <w:t>Serving cell Information</w:t>
      </w:r>
      <w:r>
        <w:rPr>
          <w:rFonts w:eastAsiaTheme="minorEastAsia" w:hint="eastAsia"/>
          <w:lang w:val="en-GB" w:eastAsia="zh-CN"/>
        </w:rPr>
        <w:t xml:space="preserve"> </w:t>
      </w:r>
      <w:r w:rsidR="00372E5C">
        <w:rPr>
          <w:rFonts w:eastAsiaTheme="minorEastAsia" w:hint="eastAsia"/>
          <w:lang w:val="en-GB" w:eastAsia="zh-CN"/>
        </w:rPr>
        <w:t xml:space="preserve">IE </w:t>
      </w:r>
      <w:r>
        <w:rPr>
          <w:rFonts w:eastAsiaTheme="minorEastAsia" w:hint="eastAsia"/>
          <w:lang w:val="en-GB" w:eastAsia="zh-CN"/>
        </w:rPr>
        <w:t xml:space="preserve">and </w:t>
      </w:r>
      <w:r w:rsidRPr="000E2E6B">
        <w:rPr>
          <w:rFonts w:eastAsiaTheme="minorEastAsia"/>
          <w:i/>
          <w:lang w:val="en-GB" w:eastAsia="zh-CN"/>
        </w:rPr>
        <w:t>Neighbour cell Information</w:t>
      </w:r>
      <w:r w:rsidR="00372E5C">
        <w:rPr>
          <w:rFonts w:eastAsiaTheme="minorEastAsia" w:hint="eastAsia"/>
          <w:lang w:val="en-GB" w:eastAsia="zh-CN"/>
        </w:rPr>
        <w:t xml:space="preserve"> </w:t>
      </w:r>
      <w:proofErr w:type="spellStart"/>
      <w:r w:rsidR="00372E5C">
        <w:rPr>
          <w:rFonts w:eastAsiaTheme="minorEastAsia" w:hint="eastAsia"/>
          <w:lang w:val="en-GB" w:eastAsia="zh-CN"/>
        </w:rPr>
        <w:t>IE</w:t>
      </w:r>
      <w:proofErr w:type="gramStart"/>
      <w:r w:rsidR="00372E5C">
        <w:rPr>
          <w:rFonts w:eastAsiaTheme="minorEastAsia" w:hint="eastAsia"/>
          <w:lang w:val="en-GB" w:eastAsia="zh-CN"/>
        </w:rPr>
        <w:t>,it</w:t>
      </w:r>
      <w:proofErr w:type="spellEnd"/>
      <w:proofErr w:type="gramEnd"/>
      <w:r w:rsidR="00372E5C">
        <w:rPr>
          <w:rFonts w:eastAsiaTheme="minorEastAsia" w:hint="eastAsia"/>
          <w:lang w:val="en-GB" w:eastAsia="zh-CN"/>
        </w:rPr>
        <w:t xml:space="preserve"> seems there are some s</w:t>
      </w:r>
      <w:r>
        <w:rPr>
          <w:rFonts w:eastAsiaTheme="minorEastAsia" w:hint="eastAsia"/>
          <w:lang w:val="en-GB" w:eastAsia="zh-CN"/>
        </w:rPr>
        <w:t xml:space="preserve">tatements </w:t>
      </w:r>
      <w:r w:rsidR="00372E5C">
        <w:rPr>
          <w:rFonts w:eastAsiaTheme="minorEastAsia" w:hint="eastAsia"/>
          <w:lang w:val="en-GB" w:eastAsia="zh-CN"/>
        </w:rPr>
        <w:t>in the spec which may not align with each other as below</w:t>
      </w:r>
      <w:r w:rsidR="00B70B8E">
        <w:rPr>
          <w:rFonts w:eastAsiaTheme="minorEastAsia" w:hint="eastAsia"/>
          <w:lang w:val="en-GB" w:eastAsia="zh-CN"/>
        </w:rPr>
        <w:t>:</w:t>
      </w:r>
    </w:p>
    <w:p w14:paraId="60616345" w14:textId="56859BB5" w:rsidR="00D648ED" w:rsidRDefault="00D648ED" w:rsidP="00D648ED">
      <w:pPr>
        <w:rPr>
          <w:rFonts w:eastAsiaTheme="minorEastAsia"/>
          <w:i/>
          <w:lang w:eastAsia="zh-CN"/>
        </w:rPr>
      </w:pPr>
      <w:r w:rsidRPr="00D648ED">
        <w:rPr>
          <w:i/>
          <w:lang w:eastAsia="ja-JP"/>
        </w:rPr>
        <w:lastRenderedPageBreak/>
        <w:t xml:space="preserve">Upon reception of an ENB CONFIGURATION UPDATE message, eNB2 shall update the information for eNB1 as follows: </w:t>
      </w:r>
    </w:p>
    <w:p w14:paraId="5EB34A8A" w14:textId="77777777" w:rsidR="00D648ED" w:rsidRPr="00D648ED" w:rsidRDefault="00D648ED" w:rsidP="00D648ED">
      <w:pPr>
        <w:rPr>
          <w:rFonts w:eastAsiaTheme="minorEastAsia"/>
          <w:i/>
          <w:lang w:eastAsia="zh-CN"/>
        </w:rPr>
      </w:pPr>
    </w:p>
    <w:p w14:paraId="3FBE6563" w14:textId="77777777" w:rsidR="00B70B8E" w:rsidRPr="00B12451" w:rsidRDefault="00B70B8E" w:rsidP="00B70B8E">
      <w:pPr>
        <w:rPr>
          <w:b/>
          <w:i/>
          <w:lang w:eastAsia="ja-JP"/>
        </w:rPr>
      </w:pPr>
      <w:r w:rsidRPr="00B12451">
        <w:rPr>
          <w:rFonts w:hint="eastAsia"/>
          <w:b/>
          <w:i/>
          <w:lang w:eastAsia="ja-JP"/>
        </w:rPr>
        <w:t xml:space="preserve">Update of Served Cell Information: </w:t>
      </w:r>
    </w:p>
    <w:p w14:paraId="0644593D" w14:textId="77777777" w:rsidR="00B70B8E" w:rsidRPr="00B12451" w:rsidRDefault="00B70B8E" w:rsidP="00B70B8E">
      <w:pPr>
        <w:pStyle w:val="B1"/>
        <w:rPr>
          <w:i/>
          <w:lang w:val="en-US" w:eastAsia="ja-JP"/>
        </w:rPr>
      </w:pPr>
      <w:r w:rsidRPr="00B12451">
        <w:rPr>
          <w:i/>
          <w:lang w:val="en-US" w:eastAsia="ja-JP"/>
        </w:rPr>
        <w:t>-</w:t>
      </w:r>
      <w:r w:rsidRPr="00B12451">
        <w:rPr>
          <w:i/>
          <w:lang w:val="en-US" w:eastAsia="ja-JP"/>
        </w:rPr>
        <w:tab/>
      </w:r>
      <w:r w:rsidRPr="00B12451">
        <w:rPr>
          <w:rFonts w:hint="eastAsia"/>
          <w:i/>
          <w:lang w:val="en-US" w:eastAsia="ja-JP"/>
        </w:rPr>
        <w:t xml:space="preserve">If </w:t>
      </w:r>
      <w:r w:rsidRPr="00B70B8E">
        <w:rPr>
          <w:i/>
          <w:iCs/>
        </w:rPr>
        <w:t xml:space="preserve">Served Cells </w:t>
      </w:r>
      <w:proofErr w:type="gramStart"/>
      <w:r w:rsidRPr="00B70B8E">
        <w:rPr>
          <w:i/>
          <w:iCs/>
        </w:rPr>
        <w:t>To</w:t>
      </w:r>
      <w:proofErr w:type="gramEnd"/>
      <w:r w:rsidRPr="00B70B8E">
        <w:rPr>
          <w:i/>
          <w:iCs/>
        </w:rPr>
        <w:t xml:space="preserve"> Add </w:t>
      </w:r>
      <w:r w:rsidRPr="00B12451">
        <w:rPr>
          <w:i/>
        </w:rPr>
        <w:t>IE</w:t>
      </w:r>
      <w:r w:rsidRPr="00B12451">
        <w:rPr>
          <w:rFonts w:hint="eastAsia"/>
          <w:i/>
          <w:lang w:eastAsia="ja-JP"/>
        </w:rPr>
        <w:t xml:space="preserve"> is contained in the </w:t>
      </w:r>
      <w:r w:rsidRPr="00B12451">
        <w:rPr>
          <w:i/>
          <w:lang w:val="en-US" w:eastAsia="ja-JP"/>
        </w:rPr>
        <w:t>ENB CONFIGURATION UPDATE message</w:t>
      </w:r>
      <w:r w:rsidRPr="00B12451">
        <w:rPr>
          <w:rFonts w:hint="eastAsia"/>
          <w:i/>
          <w:lang w:val="en-US" w:eastAsia="ja-JP"/>
        </w:rPr>
        <w:t>, eNB</w:t>
      </w:r>
      <w:r w:rsidRPr="00B12451">
        <w:rPr>
          <w:i/>
          <w:vertAlign w:val="subscript"/>
          <w:lang w:val="en-US" w:eastAsia="ja-JP"/>
        </w:rPr>
        <w:t>2</w:t>
      </w:r>
      <w:r w:rsidRPr="00B12451">
        <w:rPr>
          <w:rFonts w:hint="eastAsia"/>
          <w:i/>
          <w:lang w:val="en-US" w:eastAsia="ja-JP"/>
        </w:rPr>
        <w:t xml:space="preserve"> shall add cell information according to the information in the </w:t>
      </w:r>
      <w:r w:rsidRPr="00B70B8E">
        <w:rPr>
          <w:rFonts w:hint="eastAsia"/>
          <w:i/>
          <w:lang w:val="en-US" w:eastAsia="ja-JP"/>
        </w:rPr>
        <w:t>Served Cell Information</w:t>
      </w:r>
      <w:r w:rsidRPr="00B12451">
        <w:rPr>
          <w:rFonts w:hint="eastAsia"/>
          <w:i/>
          <w:lang w:val="en-US" w:eastAsia="ja-JP"/>
        </w:rPr>
        <w:t xml:space="preserve"> IE. </w:t>
      </w:r>
    </w:p>
    <w:p w14:paraId="07203D93" w14:textId="77777777" w:rsidR="00B70B8E" w:rsidRPr="00B12451" w:rsidRDefault="00B70B8E" w:rsidP="00B70B8E">
      <w:pPr>
        <w:pStyle w:val="B1"/>
        <w:rPr>
          <w:i/>
          <w:lang w:val="en-US" w:eastAsia="ja-JP"/>
        </w:rPr>
      </w:pPr>
      <w:r w:rsidRPr="00B12451">
        <w:rPr>
          <w:i/>
          <w:highlight w:val="yellow"/>
          <w:lang w:val="en-US" w:eastAsia="ja-JP"/>
        </w:rPr>
        <w:t>-</w:t>
      </w:r>
      <w:r w:rsidRPr="00B12451">
        <w:rPr>
          <w:i/>
          <w:highlight w:val="yellow"/>
          <w:lang w:val="en-US" w:eastAsia="ja-JP"/>
        </w:rPr>
        <w:tab/>
      </w:r>
      <w:r w:rsidRPr="00B12451">
        <w:rPr>
          <w:rFonts w:hint="eastAsia"/>
          <w:i/>
          <w:highlight w:val="yellow"/>
          <w:lang w:val="en-US" w:eastAsia="ja-JP"/>
        </w:rPr>
        <w:t xml:space="preserve">If </w:t>
      </w:r>
      <w:r w:rsidRPr="00B12451">
        <w:rPr>
          <w:i/>
          <w:iCs/>
          <w:highlight w:val="yellow"/>
        </w:rPr>
        <w:t xml:space="preserve">Served Cells </w:t>
      </w:r>
      <w:proofErr w:type="gramStart"/>
      <w:r w:rsidRPr="00B12451">
        <w:rPr>
          <w:i/>
          <w:iCs/>
          <w:highlight w:val="yellow"/>
        </w:rPr>
        <w:t>To</w:t>
      </w:r>
      <w:proofErr w:type="gramEnd"/>
      <w:r w:rsidRPr="00B12451">
        <w:rPr>
          <w:i/>
          <w:iCs/>
          <w:highlight w:val="yellow"/>
        </w:rPr>
        <w:t xml:space="preserve"> </w:t>
      </w:r>
      <w:r w:rsidRPr="00B12451">
        <w:rPr>
          <w:i/>
          <w:iCs/>
          <w:highlight w:val="yellow"/>
          <w:lang w:eastAsia="ja-JP"/>
        </w:rPr>
        <w:t>Modify</w:t>
      </w:r>
      <w:r w:rsidRPr="00B12451">
        <w:rPr>
          <w:i/>
          <w:iCs/>
          <w:highlight w:val="yellow"/>
        </w:rPr>
        <w:t xml:space="preserve"> </w:t>
      </w:r>
      <w:r w:rsidRPr="00B12451">
        <w:rPr>
          <w:i/>
          <w:highlight w:val="yellow"/>
        </w:rPr>
        <w:t>IE</w:t>
      </w:r>
      <w:r w:rsidRPr="00B12451">
        <w:rPr>
          <w:rFonts w:hint="eastAsia"/>
          <w:i/>
          <w:highlight w:val="yellow"/>
          <w:lang w:eastAsia="ja-JP"/>
        </w:rPr>
        <w:t xml:space="preserve"> is contained in the </w:t>
      </w:r>
      <w:r w:rsidRPr="00B12451">
        <w:rPr>
          <w:i/>
          <w:highlight w:val="yellow"/>
          <w:lang w:val="en-US" w:eastAsia="ja-JP"/>
        </w:rPr>
        <w:t>ENB CONFIGURATION UPDATE message</w:t>
      </w:r>
      <w:r w:rsidRPr="00B12451">
        <w:rPr>
          <w:rFonts w:hint="eastAsia"/>
          <w:i/>
          <w:highlight w:val="yellow"/>
          <w:lang w:val="en-US" w:eastAsia="ja-JP"/>
        </w:rPr>
        <w:t>, eNB</w:t>
      </w:r>
      <w:r w:rsidRPr="00B12451">
        <w:rPr>
          <w:i/>
          <w:highlight w:val="yellow"/>
          <w:vertAlign w:val="subscript"/>
          <w:lang w:val="en-US" w:eastAsia="ja-JP"/>
        </w:rPr>
        <w:t>2</w:t>
      </w:r>
      <w:r w:rsidRPr="00B12451">
        <w:rPr>
          <w:rFonts w:hint="eastAsia"/>
          <w:i/>
          <w:highlight w:val="yellow"/>
          <w:lang w:val="en-US" w:eastAsia="ja-JP"/>
        </w:rPr>
        <w:t xml:space="preserve"> shall modify information of cell indicated by Old </w:t>
      </w:r>
      <w:r w:rsidRPr="00B12451">
        <w:rPr>
          <w:i/>
          <w:highlight w:val="yellow"/>
          <w:lang w:val="en-US" w:eastAsia="ja-JP"/>
        </w:rPr>
        <w:t>E</w:t>
      </w:r>
      <w:r w:rsidRPr="00B12451">
        <w:rPr>
          <w:rFonts w:hint="eastAsia"/>
          <w:i/>
          <w:highlight w:val="yellow"/>
          <w:lang w:val="en-US" w:eastAsia="ja-JP"/>
        </w:rPr>
        <w:t>CGI IE according to the information in the Served Cell Information IE.</w:t>
      </w:r>
      <w:r w:rsidRPr="00B12451">
        <w:rPr>
          <w:rFonts w:hint="eastAsia"/>
          <w:i/>
          <w:lang w:val="en-US" w:eastAsia="ja-JP"/>
        </w:rPr>
        <w:t xml:space="preserve"> </w:t>
      </w:r>
    </w:p>
    <w:p w14:paraId="7AE6DDA8" w14:textId="77777777" w:rsidR="00B70B8E" w:rsidRPr="00B12451" w:rsidRDefault="00B70B8E" w:rsidP="00B70B8E">
      <w:pPr>
        <w:pStyle w:val="B1"/>
        <w:rPr>
          <w:i/>
          <w:highlight w:val="green"/>
          <w:lang w:val="en-US" w:eastAsia="ja-JP"/>
        </w:rPr>
      </w:pPr>
      <w:r w:rsidRPr="00B12451">
        <w:rPr>
          <w:i/>
          <w:lang w:val="en-US" w:eastAsia="ja-JP"/>
        </w:rPr>
        <w:tab/>
      </w:r>
      <w:r w:rsidRPr="00B12451">
        <w:rPr>
          <w:i/>
          <w:highlight w:val="green"/>
          <w:lang w:val="en-US" w:eastAsia="ja-JP"/>
        </w:rPr>
        <w:t xml:space="preserve">When either served cell information or </w:t>
      </w:r>
      <w:proofErr w:type="spellStart"/>
      <w:r w:rsidRPr="00B12451">
        <w:rPr>
          <w:i/>
          <w:highlight w:val="green"/>
          <w:lang w:val="en-US" w:eastAsia="ja-JP"/>
        </w:rPr>
        <w:t>neighbour</w:t>
      </w:r>
      <w:proofErr w:type="spellEnd"/>
      <w:r w:rsidRPr="00B12451">
        <w:rPr>
          <w:i/>
          <w:highlight w:val="green"/>
          <w:lang w:val="en-US" w:eastAsia="ja-JP"/>
        </w:rPr>
        <w:t xml:space="preserve"> information of an existing served cell in eNB1 need to be updated, the whole list of </w:t>
      </w:r>
      <w:proofErr w:type="spellStart"/>
      <w:r w:rsidRPr="00B12451">
        <w:rPr>
          <w:i/>
          <w:highlight w:val="green"/>
          <w:lang w:val="en-US" w:eastAsia="ja-JP"/>
        </w:rPr>
        <w:t>neighbouring</w:t>
      </w:r>
      <w:proofErr w:type="spellEnd"/>
      <w:r w:rsidRPr="00B12451">
        <w:rPr>
          <w:i/>
          <w:highlight w:val="green"/>
          <w:lang w:val="en-US" w:eastAsia="ja-JP"/>
        </w:rPr>
        <w:t xml:space="preserve"> cells, if any, shall be contained in the </w:t>
      </w:r>
      <w:proofErr w:type="spellStart"/>
      <w:r w:rsidRPr="00B12451">
        <w:rPr>
          <w:i/>
          <w:highlight w:val="green"/>
          <w:lang w:val="en-US" w:eastAsia="ja-JP"/>
        </w:rPr>
        <w:t>Neighbour</w:t>
      </w:r>
      <w:proofErr w:type="spellEnd"/>
      <w:r w:rsidRPr="00B12451">
        <w:rPr>
          <w:i/>
          <w:highlight w:val="green"/>
          <w:lang w:val="en-US" w:eastAsia="ja-JP"/>
        </w:rPr>
        <w:t xml:space="preserve"> Information IE.</w:t>
      </w:r>
    </w:p>
    <w:p w14:paraId="05D26B26" w14:textId="77777777" w:rsidR="00B70B8E" w:rsidRPr="00B12451" w:rsidRDefault="00B70B8E" w:rsidP="00B70B8E">
      <w:pPr>
        <w:pStyle w:val="B1"/>
        <w:rPr>
          <w:i/>
          <w:lang w:val="en-US" w:eastAsia="ja-JP"/>
        </w:rPr>
      </w:pPr>
      <w:r w:rsidRPr="00B12451">
        <w:rPr>
          <w:i/>
          <w:highlight w:val="green"/>
          <w:lang w:val="en-US" w:eastAsia="ja-JP"/>
        </w:rPr>
        <w:tab/>
        <w:t xml:space="preserve">The eNB2 shall overwrite the served cell information and the whole list of </w:t>
      </w:r>
      <w:proofErr w:type="spellStart"/>
      <w:r w:rsidRPr="00B12451">
        <w:rPr>
          <w:i/>
          <w:highlight w:val="green"/>
          <w:lang w:val="en-US" w:eastAsia="ja-JP"/>
        </w:rPr>
        <w:t>neighbour</w:t>
      </w:r>
      <w:proofErr w:type="spellEnd"/>
      <w:r w:rsidRPr="00B12451">
        <w:rPr>
          <w:i/>
          <w:highlight w:val="green"/>
          <w:lang w:val="en-US" w:eastAsia="ja-JP"/>
        </w:rPr>
        <w:t xml:space="preserve"> cell information for the affected served cell.</w:t>
      </w:r>
    </w:p>
    <w:p w14:paraId="746540AE" w14:textId="77777777" w:rsidR="00B70B8E" w:rsidRPr="00B12451" w:rsidRDefault="00B70B8E" w:rsidP="00B70B8E">
      <w:pPr>
        <w:pStyle w:val="B1"/>
        <w:rPr>
          <w:i/>
          <w:lang w:val="en-US" w:eastAsia="ja-JP"/>
        </w:rPr>
      </w:pPr>
      <w:r w:rsidRPr="00B12451">
        <w:rPr>
          <w:i/>
          <w:lang w:val="en-US" w:eastAsia="ja-JP"/>
        </w:rPr>
        <w:t>-</w:t>
      </w:r>
      <w:r w:rsidRPr="00B12451">
        <w:rPr>
          <w:i/>
          <w:lang w:val="en-US" w:eastAsia="ja-JP"/>
        </w:rPr>
        <w:tab/>
      </w:r>
      <w:r w:rsidRPr="00B12451">
        <w:rPr>
          <w:rFonts w:hint="eastAsia"/>
          <w:i/>
          <w:lang w:val="en-US" w:eastAsia="ja-JP"/>
        </w:rPr>
        <w:t xml:space="preserve">If </w:t>
      </w:r>
      <w:r w:rsidRPr="00B70B8E">
        <w:rPr>
          <w:i/>
          <w:iCs/>
        </w:rPr>
        <w:t xml:space="preserve">Served Cells </w:t>
      </w:r>
      <w:proofErr w:type="gramStart"/>
      <w:r w:rsidRPr="00B70B8E">
        <w:rPr>
          <w:i/>
          <w:iCs/>
        </w:rPr>
        <w:t>To</w:t>
      </w:r>
      <w:proofErr w:type="gramEnd"/>
      <w:r w:rsidRPr="00B70B8E">
        <w:rPr>
          <w:i/>
          <w:iCs/>
        </w:rPr>
        <w:t xml:space="preserve"> </w:t>
      </w:r>
      <w:r w:rsidRPr="00B70B8E">
        <w:rPr>
          <w:i/>
          <w:iCs/>
          <w:lang w:eastAsia="ja-JP"/>
        </w:rPr>
        <w:t>Delete</w:t>
      </w:r>
      <w:r w:rsidRPr="00B70B8E">
        <w:rPr>
          <w:i/>
          <w:iCs/>
        </w:rPr>
        <w:t xml:space="preserve"> </w:t>
      </w:r>
      <w:r w:rsidRPr="00B12451">
        <w:rPr>
          <w:i/>
        </w:rPr>
        <w:t>IE</w:t>
      </w:r>
      <w:r w:rsidRPr="00B12451">
        <w:rPr>
          <w:rFonts w:hint="eastAsia"/>
          <w:i/>
          <w:lang w:eastAsia="ja-JP"/>
        </w:rPr>
        <w:t xml:space="preserve"> is contained in the </w:t>
      </w:r>
      <w:r w:rsidRPr="00B12451">
        <w:rPr>
          <w:i/>
          <w:lang w:val="en-US" w:eastAsia="ja-JP"/>
        </w:rPr>
        <w:t>ENB CONFIGURATION UPDATE message</w:t>
      </w:r>
      <w:r w:rsidRPr="00B12451">
        <w:rPr>
          <w:rFonts w:hint="eastAsia"/>
          <w:i/>
          <w:lang w:val="en-US" w:eastAsia="ja-JP"/>
        </w:rPr>
        <w:t>, eNB</w:t>
      </w:r>
      <w:r w:rsidRPr="00B12451">
        <w:rPr>
          <w:i/>
          <w:vertAlign w:val="subscript"/>
          <w:lang w:val="en-US" w:eastAsia="ja-JP"/>
        </w:rPr>
        <w:t>2</w:t>
      </w:r>
      <w:r w:rsidRPr="00B12451">
        <w:rPr>
          <w:rFonts w:hint="eastAsia"/>
          <w:i/>
          <w:lang w:val="en-US" w:eastAsia="ja-JP"/>
        </w:rPr>
        <w:t xml:space="preserve"> shall delete information of cell indicated by </w:t>
      </w:r>
      <w:r w:rsidRPr="00B70B8E">
        <w:rPr>
          <w:rFonts w:hint="eastAsia"/>
          <w:i/>
          <w:lang w:val="en-US" w:eastAsia="ja-JP"/>
        </w:rPr>
        <w:t xml:space="preserve">Old </w:t>
      </w:r>
      <w:r w:rsidRPr="00B70B8E">
        <w:rPr>
          <w:i/>
          <w:lang w:val="en-US" w:eastAsia="ja-JP"/>
        </w:rPr>
        <w:t>E</w:t>
      </w:r>
      <w:r w:rsidRPr="00B70B8E">
        <w:rPr>
          <w:rFonts w:hint="eastAsia"/>
          <w:i/>
          <w:lang w:val="en-US" w:eastAsia="ja-JP"/>
        </w:rPr>
        <w:t>CGI</w:t>
      </w:r>
      <w:r w:rsidRPr="00B12451">
        <w:rPr>
          <w:rFonts w:hint="eastAsia"/>
          <w:i/>
          <w:lang w:val="en-US" w:eastAsia="ja-JP"/>
        </w:rPr>
        <w:t xml:space="preserve"> IE. </w:t>
      </w:r>
    </w:p>
    <w:p w14:paraId="35BB3283" w14:textId="549289B9" w:rsidR="00B12451" w:rsidRDefault="00B70B8E" w:rsidP="00B12451">
      <w:pPr>
        <w:pStyle w:val="a0"/>
        <w:rPr>
          <w:rFonts w:eastAsiaTheme="minorEastAsia"/>
          <w:lang w:val="en-GB" w:eastAsia="zh-CN"/>
        </w:rPr>
      </w:pPr>
      <w:r>
        <w:rPr>
          <w:rFonts w:eastAsiaTheme="minorEastAsia" w:hint="eastAsia"/>
          <w:lang w:val="en-GB" w:eastAsia="zh-CN"/>
        </w:rPr>
        <w:t xml:space="preserve">According to the </w:t>
      </w:r>
      <w:r w:rsidR="00D31593">
        <w:rPr>
          <w:rFonts w:eastAsiaTheme="minorEastAsia" w:hint="eastAsia"/>
          <w:lang w:val="en-GB" w:eastAsia="zh-CN"/>
        </w:rPr>
        <w:t xml:space="preserve">above </w:t>
      </w:r>
      <w:r>
        <w:rPr>
          <w:rFonts w:eastAsiaTheme="minorEastAsia" w:hint="eastAsia"/>
          <w:lang w:val="en-GB" w:eastAsia="zh-CN"/>
        </w:rPr>
        <w:t>highlight</w:t>
      </w:r>
      <w:r w:rsidR="00987190">
        <w:rPr>
          <w:rFonts w:eastAsiaTheme="minorEastAsia" w:hint="eastAsia"/>
          <w:lang w:val="en-GB" w:eastAsia="zh-CN"/>
        </w:rPr>
        <w:t>ed</w:t>
      </w:r>
      <w:r>
        <w:rPr>
          <w:rFonts w:eastAsiaTheme="minorEastAsia" w:hint="eastAsia"/>
          <w:lang w:val="en-GB" w:eastAsia="zh-CN"/>
        </w:rPr>
        <w:t xml:space="preserve"> yellow</w:t>
      </w:r>
      <w:r w:rsidR="00653890">
        <w:rPr>
          <w:rFonts w:eastAsiaTheme="minorEastAsia" w:hint="eastAsia"/>
          <w:lang w:val="en-GB" w:eastAsia="zh-CN"/>
        </w:rPr>
        <w:t xml:space="preserve"> sentence,</w:t>
      </w:r>
      <w:r w:rsidR="003C21AC">
        <w:rPr>
          <w:rFonts w:eastAsiaTheme="minorEastAsia" w:hint="eastAsia"/>
          <w:lang w:val="en-GB" w:eastAsia="zh-CN"/>
        </w:rPr>
        <w:t xml:space="preserve"> </w:t>
      </w:r>
      <w:r w:rsidR="00987190">
        <w:rPr>
          <w:rFonts w:eastAsiaTheme="minorEastAsia" w:hint="eastAsia"/>
          <w:lang w:val="en-GB" w:eastAsia="zh-CN"/>
        </w:rPr>
        <w:t xml:space="preserve">eNB2 shall only modify information which is included in the </w:t>
      </w:r>
      <w:r w:rsidR="00987190" w:rsidRPr="009B341B">
        <w:rPr>
          <w:rFonts w:eastAsiaTheme="minorEastAsia" w:hint="eastAsia"/>
          <w:i/>
          <w:lang w:val="en-GB" w:eastAsia="zh-CN"/>
        </w:rPr>
        <w:t xml:space="preserve">Served Cell </w:t>
      </w:r>
      <w:r w:rsidR="003C21AC" w:rsidRPr="009B341B">
        <w:rPr>
          <w:rFonts w:eastAsiaTheme="minorEastAsia"/>
          <w:i/>
          <w:lang w:val="en-GB" w:eastAsia="zh-CN"/>
        </w:rPr>
        <w:t>Information</w:t>
      </w:r>
      <w:r w:rsidR="003C21AC">
        <w:rPr>
          <w:rFonts w:eastAsiaTheme="minorEastAsia" w:hint="eastAsia"/>
          <w:lang w:val="en-GB" w:eastAsia="zh-CN"/>
        </w:rPr>
        <w:t xml:space="preserve"> </w:t>
      </w:r>
      <w:r w:rsidR="000A72A6">
        <w:rPr>
          <w:rFonts w:eastAsiaTheme="minorEastAsia" w:hint="eastAsia"/>
          <w:lang w:val="en-GB" w:eastAsia="zh-CN"/>
        </w:rPr>
        <w:t>IE whereas</w:t>
      </w:r>
      <w:r w:rsidR="009B341B">
        <w:rPr>
          <w:rFonts w:eastAsiaTheme="minorEastAsia" w:hint="eastAsia"/>
          <w:lang w:val="en-GB" w:eastAsia="zh-CN"/>
        </w:rPr>
        <w:t xml:space="preserve"> keep</w:t>
      </w:r>
      <w:r w:rsidR="003C21AC">
        <w:rPr>
          <w:rFonts w:eastAsiaTheme="minorEastAsia" w:hint="eastAsia"/>
          <w:lang w:val="en-GB" w:eastAsia="zh-CN"/>
        </w:rPr>
        <w:t xml:space="preserve"> </w:t>
      </w:r>
      <w:r w:rsidR="00653890">
        <w:rPr>
          <w:rFonts w:eastAsiaTheme="minorEastAsia" w:hint="eastAsia"/>
          <w:lang w:val="en-GB" w:eastAsia="zh-CN"/>
        </w:rPr>
        <w:t xml:space="preserve">all </w:t>
      </w:r>
      <w:r w:rsidR="003C21AC">
        <w:rPr>
          <w:rFonts w:eastAsiaTheme="minorEastAsia" w:hint="eastAsia"/>
          <w:lang w:val="en-GB" w:eastAsia="zh-CN"/>
        </w:rPr>
        <w:t xml:space="preserve">other </w:t>
      </w:r>
      <w:r w:rsidR="003C21AC">
        <w:rPr>
          <w:rFonts w:eastAsiaTheme="minorEastAsia"/>
          <w:lang w:val="en-GB" w:eastAsia="zh-CN"/>
        </w:rPr>
        <w:t>information</w:t>
      </w:r>
      <w:r w:rsidR="003C21AC">
        <w:rPr>
          <w:rFonts w:eastAsiaTheme="minorEastAsia" w:hint="eastAsia"/>
          <w:lang w:val="en-GB" w:eastAsia="zh-CN"/>
        </w:rPr>
        <w:t xml:space="preserve"> unchanged.</w:t>
      </w:r>
      <w:r w:rsidR="00B12451">
        <w:rPr>
          <w:rFonts w:eastAsiaTheme="minorEastAsia" w:hint="eastAsia"/>
          <w:lang w:val="en-GB" w:eastAsia="zh-CN"/>
        </w:rPr>
        <w:t xml:space="preserve"> </w:t>
      </w:r>
      <w:r w:rsidR="009D05BA">
        <w:rPr>
          <w:rFonts w:eastAsiaTheme="minorEastAsia" w:hint="eastAsia"/>
          <w:lang w:val="en-GB" w:eastAsia="zh-CN"/>
        </w:rPr>
        <w:t>While</w:t>
      </w:r>
      <w:r w:rsidR="0063469C">
        <w:rPr>
          <w:rFonts w:eastAsiaTheme="minorEastAsia" w:hint="eastAsia"/>
          <w:lang w:val="en-GB" w:eastAsia="zh-CN"/>
        </w:rPr>
        <w:t xml:space="preserve"> in the subsequent </w:t>
      </w:r>
      <w:r w:rsidR="00653890">
        <w:rPr>
          <w:rFonts w:eastAsiaTheme="minorEastAsia" w:hint="eastAsia"/>
          <w:lang w:val="en-GB" w:eastAsia="zh-CN"/>
        </w:rPr>
        <w:t xml:space="preserve">green-marked </w:t>
      </w:r>
      <w:r w:rsidR="0063469C">
        <w:rPr>
          <w:rFonts w:eastAsiaTheme="minorEastAsia" w:hint="eastAsia"/>
          <w:lang w:val="en-GB" w:eastAsia="zh-CN"/>
        </w:rPr>
        <w:t>sentences,</w:t>
      </w:r>
      <w:r w:rsidR="00A71C6F">
        <w:rPr>
          <w:rFonts w:eastAsiaTheme="minorEastAsia" w:hint="eastAsia"/>
          <w:lang w:val="en-GB" w:eastAsia="zh-CN"/>
        </w:rPr>
        <w:t xml:space="preserve"> </w:t>
      </w:r>
      <w:r w:rsidR="0063469C">
        <w:rPr>
          <w:rFonts w:eastAsiaTheme="minorEastAsia" w:hint="eastAsia"/>
          <w:lang w:val="en-GB" w:eastAsia="zh-CN"/>
        </w:rPr>
        <w:t>it is stated that the receiving node shall</w:t>
      </w:r>
      <w:r w:rsidR="003C21AC">
        <w:rPr>
          <w:rFonts w:eastAsiaTheme="minorEastAsia" w:hint="eastAsia"/>
          <w:lang w:val="en-GB" w:eastAsia="zh-CN"/>
        </w:rPr>
        <w:t xml:space="preserve"> overwrite the served cell information and the whole list </w:t>
      </w:r>
      <w:r w:rsidR="00B12451">
        <w:rPr>
          <w:rFonts w:eastAsiaTheme="minorEastAsia" w:hint="eastAsia"/>
          <w:lang w:val="en-GB" w:eastAsia="zh-CN"/>
        </w:rPr>
        <w:t xml:space="preserve">of </w:t>
      </w:r>
      <w:r w:rsidR="003C21AC">
        <w:rPr>
          <w:rFonts w:eastAsiaTheme="minorEastAsia" w:hint="eastAsia"/>
          <w:lang w:val="en-GB" w:eastAsia="zh-CN"/>
        </w:rPr>
        <w:t>neighbour cell informati</w:t>
      </w:r>
      <w:r w:rsidR="00B12451">
        <w:rPr>
          <w:rFonts w:eastAsiaTheme="minorEastAsia" w:hint="eastAsia"/>
          <w:lang w:val="en-GB" w:eastAsia="zh-CN"/>
        </w:rPr>
        <w:t xml:space="preserve">on for the affected served cell. </w:t>
      </w:r>
      <w:r w:rsidR="00A71C6F">
        <w:rPr>
          <w:rFonts w:eastAsiaTheme="minorEastAsia" w:hint="eastAsia"/>
          <w:lang w:val="en-GB" w:eastAsia="zh-CN"/>
        </w:rPr>
        <w:t xml:space="preserve">It seems there </w:t>
      </w:r>
      <w:r w:rsidR="00653890">
        <w:rPr>
          <w:rFonts w:eastAsiaTheme="minorEastAsia" w:hint="eastAsia"/>
          <w:lang w:val="en-GB" w:eastAsia="zh-CN"/>
        </w:rPr>
        <w:t xml:space="preserve">is </w:t>
      </w:r>
      <w:r w:rsidR="00653890" w:rsidRPr="00653890">
        <w:rPr>
          <w:rFonts w:eastAsiaTheme="minorEastAsia"/>
          <w:lang w:val="en-GB" w:eastAsia="zh-CN"/>
        </w:rPr>
        <w:t>discrepancy</w:t>
      </w:r>
      <w:r w:rsidR="00A71C6F">
        <w:rPr>
          <w:rFonts w:eastAsiaTheme="minorEastAsia" w:hint="eastAsia"/>
          <w:lang w:val="en-GB" w:eastAsia="zh-CN"/>
        </w:rPr>
        <w:t xml:space="preserve"> between the </w:t>
      </w:r>
      <w:r w:rsidR="00D31593">
        <w:rPr>
          <w:rFonts w:eastAsiaTheme="minorEastAsia" w:hint="eastAsia"/>
          <w:lang w:val="en-GB" w:eastAsia="zh-CN"/>
        </w:rPr>
        <w:t>statements.</w:t>
      </w:r>
      <w:r w:rsidR="00B12451">
        <w:rPr>
          <w:rFonts w:eastAsiaTheme="minorEastAsia" w:hint="eastAsia"/>
          <w:lang w:val="en-GB" w:eastAsia="zh-CN"/>
        </w:rPr>
        <w:t xml:space="preserve"> </w:t>
      </w:r>
    </w:p>
    <w:p w14:paraId="736DD77F" w14:textId="64CAD170" w:rsidR="00653890" w:rsidRDefault="00B12451" w:rsidP="00B12451">
      <w:pPr>
        <w:pStyle w:val="a0"/>
        <w:rPr>
          <w:rFonts w:eastAsiaTheme="minorEastAsia"/>
          <w:noProof/>
          <w:lang w:eastAsia="zh-CN"/>
        </w:rPr>
      </w:pPr>
      <w:r>
        <w:rPr>
          <w:rFonts w:eastAsiaTheme="minorEastAsia" w:hint="eastAsia"/>
          <w:lang w:val="en-GB" w:eastAsia="zh-CN"/>
        </w:rPr>
        <w:t xml:space="preserve">To </w:t>
      </w:r>
      <w:r w:rsidR="00653890">
        <w:rPr>
          <w:rFonts w:eastAsiaTheme="minorEastAsia" w:hint="eastAsia"/>
          <w:lang w:val="en-GB" w:eastAsia="zh-CN"/>
        </w:rPr>
        <w:t>gain clarity on</w:t>
      </w:r>
      <w:r>
        <w:rPr>
          <w:rFonts w:eastAsiaTheme="minorEastAsia" w:hint="eastAsia"/>
          <w:lang w:val="en-GB" w:eastAsia="zh-CN"/>
        </w:rPr>
        <w:t xml:space="preserve"> the situation, w</w:t>
      </w:r>
      <w:r w:rsidR="003C21AC">
        <w:rPr>
          <w:rFonts w:eastAsiaTheme="minorEastAsia" w:hint="eastAsia"/>
          <w:lang w:eastAsia="zh-CN"/>
        </w:rPr>
        <w:t xml:space="preserve">e </w:t>
      </w:r>
      <w:r w:rsidR="00653890">
        <w:rPr>
          <w:rFonts w:eastAsiaTheme="minorEastAsia" w:hint="eastAsia"/>
          <w:lang w:eastAsia="zh-CN"/>
        </w:rPr>
        <w:t>delved deeper into the historical context of these statements</w:t>
      </w:r>
      <w:r w:rsidR="003C21AC">
        <w:rPr>
          <w:rFonts w:eastAsiaTheme="minorEastAsia" w:hint="eastAsia"/>
          <w:lang w:eastAsia="zh-CN"/>
        </w:rPr>
        <w:t>.</w:t>
      </w:r>
      <w:r>
        <w:rPr>
          <w:rFonts w:eastAsiaTheme="minorEastAsia" w:hint="eastAsia"/>
          <w:lang w:eastAsia="zh-CN"/>
        </w:rPr>
        <w:t xml:space="preserve"> </w:t>
      </w:r>
      <w:r w:rsidR="00A9726B">
        <w:rPr>
          <w:rFonts w:eastAsiaTheme="minorEastAsia" w:hint="eastAsia"/>
          <w:lang w:eastAsia="zh-CN"/>
        </w:rPr>
        <w:t xml:space="preserve">It was found </w:t>
      </w:r>
      <w:r w:rsidR="00A9726B">
        <w:rPr>
          <w:rFonts w:eastAsiaTheme="minorEastAsia"/>
          <w:lang w:eastAsia="zh-CN"/>
        </w:rPr>
        <w:t>that</w:t>
      </w:r>
      <w:r w:rsidR="00A9726B">
        <w:rPr>
          <w:rFonts w:eastAsiaTheme="minorEastAsia" w:hint="eastAsia"/>
          <w:lang w:eastAsia="zh-CN"/>
        </w:rPr>
        <w:t xml:space="preserve"> the </w:t>
      </w:r>
      <w:r w:rsidR="00653890">
        <w:rPr>
          <w:rFonts w:eastAsiaTheme="minorEastAsia" w:hint="eastAsia"/>
          <w:lang w:eastAsia="zh-CN"/>
        </w:rPr>
        <w:t>yellow-highlighted sentence has been present since version</w:t>
      </w:r>
      <w:r w:rsidR="00BA4D3E">
        <w:rPr>
          <w:rFonts w:eastAsiaTheme="minorEastAsia" w:hint="eastAsia"/>
          <w:lang w:eastAsia="zh-CN"/>
        </w:rPr>
        <w:t xml:space="preserve"> </w:t>
      </w:r>
      <w:r w:rsidR="00653890">
        <w:rPr>
          <w:rFonts w:eastAsiaTheme="minorEastAsia" w:hint="eastAsia"/>
          <w:lang w:eastAsia="zh-CN"/>
        </w:rPr>
        <w:t>8</w:t>
      </w:r>
      <w:r w:rsidR="002359BA">
        <w:rPr>
          <w:rFonts w:eastAsiaTheme="minorEastAsia" w:hint="eastAsia"/>
          <w:lang w:eastAsia="zh-CN"/>
        </w:rPr>
        <w:t>.3</w:t>
      </w:r>
      <w:r w:rsidR="00A9726B">
        <w:rPr>
          <w:rFonts w:eastAsiaTheme="minorEastAsia" w:hint="eastAsia"/>
          <w:lang w:eastAsia="zh-CN"/>
        </w:rPr>
        <w:t>.0</w:t>
      </w:r>
      <w:r w:rsidR="00653890">
        <w:rPr>
          <w:rFonts w:eastAsiaTheme="minorEastAsia" w:hint="eastAsia"/>
          <w:lang w:eastAsia="zh-CN"/>
        </w:rPr>
        <w:t xml:space="preserve"> </w:t>
      </w:r>
      <w:r w:rsidR="00CF5065">
        <w:rPr>
          <w:rFonts w:eastAsiaTheme="minorEastAsia" w:hint="eastAsia"/>
          <w:lang w:eastAsia="zh-CN"/>
        </w:rPr>
        <w:t>via CR R3-082164[2</w:t>
      </w:r>
      <w:r w:rsidR="00BA4D3E">
        <w:rPr>
          <w:rFonts w:eastAsiaTheme="minorEastAsia" w:hint="eastAsia"/>
          <w:lang w:eastAsia="zh-CN"/>
        </w:rPr>
        <w:t xml:space="preserve">] </w:t>
      </w:r>
      <w:r w:rsidR="00653890">
        <w:rPr>
          <w:rFonts w:eastAsiaTheme="minorEastAsia" w:hint="eastAsia"/>
          <w:lang w:eastAsia="zh-CN"/>
        </w:rPr>
        <w:t>whereas</w:t>
      </w:r>
      <w:r w:rsidR="00A9726B">
        <w:rPr>
          <w:rFonts w:eastAsiaTheme="minorEastAsia" w:hint="eastAsia"/>
          <w:lang w:eastAsia="zh-CN"/>
        </w:rPr>
        <w:t xml:space="preserve"> the</w:t>
      </w:r>
      <w:r w:rsidR="00653890">
        <w:rPr>
          <w:rFonts w:eastAsiaTheme="minorEastAsia" w:hint="eastAsia"/>
          <w:lang w:eastAsia="zh-CN"/>
        </w:rPr>
        <w:t xml:space="preserve"> green-highlighted sentences</w:t>
      </w:r>
      <w:r w:rsidR="00A9726B">
        <w:rPr>
          <w:rFonts w:eastAsiaTheme="minorEastAsia" w:hint="eastAsia"/>
          <w:lang w:eastAsia="zh-CN"/>
        </w:rPr>
        <w:t xml:space="preserve"> </w:t>
      </w:r>
      <w:r w:rsidR="00653890">
        <w:rPr>
          <w:rFonts w:eastAsiaTheme="minorEastAsia" w:hint="eastAsia"/>
          <w:lang w:eastAsia="zh-CN"/>
        </w:rPr>
        <w:t>were newly</w:t>
      </w:r>
      <w:r w:rsidR="00A9726B">
        <w:rPr>
          <w:rFonts w:eastAsiaTheme="minorEastAsia" w:hint="eastAsia"/>
          <w:lang w:eastAsia="zh-CN"/>
        </w:rPr>
        <w:t xml:space="preserve"> introduced in V8.5.0 </w:t>
      </w:r>
      <w:r w:rsidR="00BA4D3E">
        <w:rPr>
          <w:rFonts w:eastAsiaTheme="minorEastAsia" w:hint="eastAsia"/>
          <w:lang w:eastAsia="zh-CN"/>
        </w:rPr>
        <w:t>via</w:t>
      </w:r>
      <w:r w:rsidR="00A9726B">
        <w:rPr>
          <w:rFonts w:eastAsiaTheme="minorEastAsia" w:hint="eastAsia"/>
          <w:lang w:eastAsia="zh-CN"/>
        </w:rPr>
        <w:t xml:space="preserve"> CR R3-090521</w:t>
      </w:r>
      <w:r>
        <w:rPr>
          <w:rFonts w:eastAsiaTheme="minorEastAsia" w:hint="eastAsia"/>
          <w:lang w:eastAsia="zh-CN"/>
        </w:rPr>
        <w:t>[</w:t>
      </w:r>
      <w:r w:rsidR="00CF5065">
        <w:rPr>
          <w:rFonts w:eastAsiaTheme="minorEastAsia" w:hint="eastAsia"/>
          <w:lang w:eastAsia="zh-CN"/>
        </w:rPr>
        <w:t>3</w:t>
      </w:r>
      <w:r>
        <w:rPr>
          <w:rFonts w:eastAsiaTheme="minorEastAsia" w:hint="eastAsia"/>
          <w:lang w:eastAsia="zh-CN"/>
        </w:rPr>
        <w:t>]</w:t>
      </w:r>
      <w:r w:rsidR="00A9726B">
        <w:rPr>
          <w:rFonts w:eastAsiaTheme="minorEastAsia" w:hint="eastAsia"/>
          <w:lang w:eastAsia="zh-CN"/>
        </w:rPr>
        <w:t>.</w:t>
      </w:r>
      <w:r>
        <w:rPr>
          <w:rFonts w:eastAsiaTheme="minorEastAsia" w:hint="eastAsia"/>
          <w:lang w:eastAsia="zh-CN"/>
        </w:rPr>
        <w:t xml:space="preserve"> </w:t>
      </w:r>
      <w:r w:rsidR="00D31593">
        <w:rPr>
          <w:rFonts w:eastAsiaTheme="minorEastAsia" w:hint="eastAsia"/>
          <w:lang w:eastAsia="zh-CN"/>
        </w:rPr>
        <w:t>T</w:t>
      </w:r>
      <w:r w:rsidR="00A71C6F">
        <w:rPr>
          <w:rFonts w:eastAsiaTheme="minorEastAsia" w:hint="eastAsia"/>
          <w:lang w:eastAsia="zh-CN"/>
        </w:rPr>
        <w:t xml:space="preserve">he </w:t>
      </w:r>
      <w:r>
        <w:rPr>
          <w:rFonts w:eastAsiaTheme="minorEastAsia" w:hint="eastAsia"/>
          <w:lang w:eastAsia="zh-CN"/>
        </w:rPr>
        <w:t xml:space="preserve">initial </w:t>
      </w:r>
      <w:r w:rsidR="00A9726B">
        <w:rPr>
          <w:rFonts w:eastAsiaTheme="minorEastAsia" w:hint="eastAsia"/>
          <w:lang w:eastAsia="zh-CN"/>
        </w:rPr>
        <w:t>intention of the CR</w:t>
      </w:r>
      <w:r w:rsidR="00BA4D3E">
        <w:rPr>
          <w:rFonts w:eastAsiaTheme="minorEastAsia" w:hint="eastAsia"/>
          <w:lang w:eastAsia="zh-CN"/>
        </w:rPr>
        <w:t xml:space="preserve"> R3-090521</w:t>
      </w:r>
      <w:r w:rsidR="00A9726B">
        <w:rPr>
          <w:rFonts w:eastAsiaTheme="minorEastAsia" w:hint="eastAsia"/>
          <w:lang w:eastAsia="zh-CN"/>
        </w:rPr>
        <w:t xml:space="preserve"> is to </w:t>
      </w:r>
      <w:r>
        <w:rPr>
          <w:rFonts w:eastAsiaTheme="minorEastAsia"/>
          <w:lang w:eastAsia="zh-CN"/>
        </w:rPr>
        <w:t>avoid</w:t>
      </w:r>
      <w:r w:rsidR="00A9726B">
        <w:rPr>
          <w:rFonts w:eastAsiaTheme="minorEastAsia" w:hint="eastAsia"/>
          <w:lang w:eastAsia="zh-CN"/>
        </w:rPr>
        <w:t xml:space="preserve"> </w:t>
      </w:r>
      <w:r>
        <w:rPr>
          <w:rFonts w:eastAsiaTheme="minorEastAsia" w:hint="eastAsia"/>
          <w:lang w:eastAsia="zh-CN"/>
        </w:rPr>
        <w:t xml:space="preserve">the </w:t>
      </w:r>
      <w:r>
        <w:rPr>
          <w:rFonts w:eastAsiaTheme="minorEastAsia"/>
          <w:lang w:eastAsia="zh-CN"/>
        </w:rPr>
        <w:t>mandatory</w:t>
      </w:r>
      <w:r>
        <w:rPr>
          <w:rFonts w:eastAsiaTheme="minorEastAsia" w:hint="eastAsia"/>
          <w:lang w:eastAsia="zh-CN"/>
        </w:rPr>
        <w:t xml:space="preserve"> inclusion of serving cell information and</w:t>
      </w:r>
      <w:r w:rsidR="00A9726B">
        <w:rPr>
          <w:rFonts w:eastAsiaTheme="minorEastAsia" w:hint="eastAsia"/>
          <w:lang w:eastAsia="zh-CN"/>
        </w:rPr>
        <w:t xml:space="preserve"> all </w:t>
      </w:r>
      <w:r w:rsidR="00653890">
        <w:rPr>
          <w:rFonts w:eastAsiaTheme="minorEastAsia"/>
          <w:lang w:eastAsia="zh-CN"/>
        </w:rPr>
        <w:t>neighbor</w:t>
      </w:r>
      <w:r w:rsidR="00A9726B">
        <w:rPr>
          <w:rFonts w:eastAsiaTheme="minorEastAsia" w:hint="eastAsia"/>
          <w:lang w:eastAsia="zh-CN"/>
        </w:rPr>
        <w:t xml:space="preserve"> cell list in ENB CONFIGURAITON UDPATE message in case there are any change in serving cell or </w:t>
      </w:r>
      <w:proofErr w:type="spellStart"/>
      <w:r w:rsidR="00A9726B">
        <w:rPr>
          <w:rFonts w:eastAsiaTheme="minorEastAsia" w:hint="eastAsia"/>
          <w:lang w:eastAsia="zh-CN"/>
        </w:rPr>
        <w:t>neighbour</w:t>
      </w:r>
      <w:proofErr w:type="spellEnd"/>
      <w:r w:rsidR="00A9726B">
        <w:rPr>
          <w:rFonts w:eastAsiaTheme="minorEastAsia" w:hint="eastAsia"/>
          <w:lang w:eastAsia="zh-CN"/>
        </w:rPr>
        <w:t xml:space="preserve"> cell </w:t>
      </w:r>
      <w:r w:rsidR="00A9726B">
        <w:rPr>
          <w:rFonts w:eastAsiaTheme="minorEastAsia"/>
          <w:lang w:eastAsia="zh-CN"/>
        </w:rPr>
        <w:t>information</w:t>
      </w:r>
      <w:r w:rsidR="00A9726B">
        <w:rPr>
          <w:rFonts w:eastAsiaTheme="minorEastAsia" w:hint="eastAsia"/>
          <w:lang w:eastAsia="zh-CN"/>
        </w:rPr>
        <w:t xml:space="preserve">. </w:t>
      </w:r>
      <w:r w:rsidR="00D31593">
        <w:rPr>
          <w:rFonts w:eastAsiaTheme="minorEastAsia" w:hint="eastAsia"/>
          <w:lang w:eastAsia="zh-CN"/>
        </w:rPr>
        <w:t>And t</w:t>
      </w:r>
      <w:r w:rsidR="00847BBB">
        <w:rPr>
          <w:rFonts w:eastAsiaTheme="minorEastAsia" w:hint="eastAsia"/>
          <w:lang w:eastAsia="zh-CN"/>
        </w:rPr>
        <w:t xml:space="preserve">he original proposal </w:t>
      </w:r>
      <w:r w:rsidR="00227A4E">
        <w:rPr>
          <w:rFonts w:eastAsiaTheme="minorEastAsia" w:hint="eastAsia"/>
          <w:lang w:eastAsia="zh-CN"/>
        </w:rPr>
        <w:t xml:space="preserve">of the CR </w:t>
      </w:r>
      <w:r w:rsidR="00847BBB">
        <w:rPr>
          <w:rFonts w:eastAsiaTheme="minorEastAsia" w:hint="eastAsia"/>
          <w:lang w:eastAsia="zh-CN"/>
        </w:rPr>
        <w:t xml:space="preserve">is to </w:t>
      </w:r>
      <w:r w:rsidR="00847BBB">
        <w:rPr>
          <w:rFonts w:hint="eastAsia"/>
          <w:noProof/>
          <w:lang w:eastAsia="zh-CN"/>
        </w:rPr>
        <w:t xml:space="preserve">change the presence </w:t>
      </w:r>
      <w:r>
        <w:rPr>
          <w:rFonts w:eastAsiaTheme="minorEastAsia" w:hint="eastAsia"/>
          <w:noProof/>
          <w:lang w:eastAsia="zh-CN"/>
        </w:rPr>
        <w:t>of</w:t>
      </w:r>
      <w:r w:rsidR="00847BBB">
        <w:rPr>
          <w:rFonts w:hint="eastAsia"/>
          <w:noProof/>
          <w:lang w:eastAsia="zh-CN"/>
        </w:rPr>
        <w:t xml:space="preserve"> </w:t>
      </w:r>
      <w:r w:rsidR="00847BBB" w:rsidRPr="00AB4987">
        <w:rPr>
          <w:rFonts w:hint="eastAsia"/>
          <w:i/>
          <w:iCs/>
          <w:noProof/>
          <w:lang w:eastAsia="zh-CN"/>
        </w:rPr>
        <w:t>Served Cell Information</w:t>
      </w:r>
      <w:r w:rsidR="00847BBB">
        <w:rPr>
          <w:rFonts w:hint="eastAsia"/>
          <w:noProof/>
          <w:lang w:eastAsia="zh-CN"/>
        </w:rPr>
        <w:t xml:space="preserve"> IE </w:t>
      </w:r>
      <w:r>
        <w:rPr>
          <w:rFonts w:eastAsiaTheme="minorEastAsia" w:hint="eastAsia"/>
          <w:noProof/>
          <w:lang w:eastAsia="zh-CN"/>
        </w:rPr>
        <w:t xml:space="preserve">from M to O </w:t>
      </w:r>
      <w:r w:rsidR="00847BBB">
        <w:rPr>
          <w:rFonts w:hint="eastAsia"/>
          <w:noProof/>
          <w:lang w:eastAsia="zh-CN"/>
        </w:rPr>
        <w:t xml:space="preserve">and to replace the </w:t>
      </w:r>
      <w:r w:rsidR="00847BBB" w:rsidRPr="002D1889">
        <w:rPr>
          <w:rFonts w:hint="eastAsia"/>
          <w:i/>
          <w:iCs/>
          <w:noProof/>
          <w:lang w:eastAsia="zh-CN"/>
        </w:rPr>
        <w:t>Neighbour Information</w:t>
      </w:r>
      <w:r w:rsidR="00847BBB">
        <w:rPr>
          <w:rFonts w:hint="eastAsia"/>
          <w:noProof/>
          <w:lang w:eastAsia="zh-CN"/>
        </w:rPr>
        <w:t xml:space="preserve"> IE</w:t>
      </w:r>
      <w:r>
        <w:rPr>
          <w:rFonts w:eastAsiaTheme="minorEastAsia" w:hint="eastAsia"/>
          <w:noProof/>
          <w:lang w:eastAsia="zh-CN"/>
        </w:rPr>
        <w:t xml:space="preserve"> with</w:t>
      </w:r>
      <w:r w:rsidR="00847BBB">
        <w:rPr>
          <w:rFonts w:hint="eastAsia"/>
          <w:noProof/>
          <w:lang w:eastAsia="zh-CN"/>
        </w:rPr>
        <w:t xml:space="preserve"> </w:t>
      </w:r>
      <w:r w:rsidR="00847BBB" w:rsidRPr="00FF5583">
        <w:rPr>
          <w:rFonts w:hint="eastAsia"/>
          <w:i/>
          <w:iCs/>
          <w:noProof/>
          <w:lang w:eastAsia="zh-CN"/>
        </w:rPr>
        <w:t>Neighbour Cells to Add</w:t>
      </w:r>
      <w:r w:rsidR="00847BBB">
        <w:rPr>
          <w:rFonts w:hint="eastAsia"/>
          <w:noProof/>
          <w:lang w:eastAsia="zh-CN"/>
        </w:rPr>
        <w:t xml:space="preserve"> IE, </w:t>
      </w:r>
      <w:r w:rsidR="00847BBB" w:rsidRPr="00FF5583">
        <w:rPr>
          <w:rFonts w:hint="eastAsia"/>
          <w:i/>
          <w:iCs/>
          <w:noProof/>
          <w:lang w:eastAsia="zh-CN"/>
        </w:rPr>
        <w:t>Neighbour Cells to Modify</w:t>
      </w:r>
      <w:r w:rsidR="00847BBB">
        <w:rPr>
          <w:rFonts w:hint="eastAsia"/>
          <w:noProof/>
          <w:lang w:eastAsia="zh-CN"/>
        </w:rPr>
        <w:t xml:space="preserve"> IE and </w:t>
      </w:r>
      <w:r w:rsidR="00847BBB" w:rsidRPr="00FF5583">
        <w:rPr>
          <w:rFonts w:hint="eastAsia"/>
          <w:i/>
          <w:iCs/>
          <w:noProof/>
          <w:lang w:eastAsia="zh-CN"/>
        </w:rPr>
        <w:t>Neighbour Cells to Delete</w:t>
      </w:r>
      <w:r w:rsidR="00847BBB">
        <w:rPr>
          <w:rFonts w:hint="eastAsia"/>
          <w:noProof/>
          <w:lang w:eastAsia="zh-CN"/>
        </w:rPr>
        <w:t xml:space="preserve"> IE</w:t>
      </w:r>
      <w:r w:rsidR="00653890">
        <w:rPr>
          <w:rFonts w:eastAsiaTheme="minorEastAsia" w:hint="eastAsia"/>
          <w:noProof/>
          <w:lang w:eastAsia="zh-CN"/>
        </w:rPr>
        <w:t xml:space="preserve"> as below</w:t>
      </w:r>
      <w:r w:rsidR="00847BBB">
        <w:rPr>
          <w:rFonts w:hint="eastAsia"/>
          <w:noProof/>
          <w:lang w:eastAsia="zh-CN"/>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60059E" w:rsidRPr="003761B6" w14:paraId="02865178" w14:textId="77777777" w:rsidTr="00FF7DAF">
        <w:tc>
          <w:tcPr>
            <w:tcW w:w="2444" w:type="dxa"/>
            <w:tcBorders>
              <w:top w:val="single" w:sz="4" w:space="0" w:color="auto"/>
              <w:left w:val="single" w:sz="4" w:space="0" w:color="auto"/>
              <w:bottom w:val="single" w:sz="4" w:space="0" w:color="auto"/>
              <w:right w:val="single" w:sz="4" w:space="0" w:color="auto"/>
            </w:tcBorders>
          </w:tcPr>
          <w:p w14:paraId="263A60B4" w14:textId="77777777" w:rsidR="0060059E" w:rsidRPr="003761B6" w:rsidRDefault="0060059E" w:rsidP="00FF7DAF">
            <w:pPr>
              <w:pStyle w:val="TAH"/>
              <w:jc w:val="left"/>
              <w:rPr>
                <w:b w:val="0"/>
                <w:bCs/>
              </w:rPr>
            </w:pPr>
            <w:r w:rsidRPr="003761B6">
              <w:lastRenderedPageBreak/>
              <w:t xml:space="preserve">Served Cells </w:t>
            </w:r>
            <w:r>
              <w:t>T</w:t>
            </w:r>
            <w:r w:rsidRPr="003761B6">
              <w:t xml:space="preserve">o </w:t>
            </w:r>
            <w:r>
              <w:t>M</w:t>
            </w:r>
            <w:r w:rsidRPr="003761B6">
              <w:t>odify</w:t>
            </w:r>
          </w:p>
        </w:tc>
        <w:tc>
          <w:tcPr>
            <w:tcW w:w="1097" w:type="dxa"/>
            <w:tcBorders>
              <w:top w:val="single" w:sz="4" w:space="0" w:color="auto"/>
              <w:left w:val="single" w:sz="4" w:space="0" w:color="auto"/>
              <w:bottom w:val="single" w:sz="4" w:space="0" w:color="auto"/>
              <w:right w:val="single" w:sz="4" w:space="0" w:color="auto"/>
            </w:tcBorders>
          </w:tcPr>
          <w:p w14:paraId="289CAFA3" w14:textId="77777777" w:rsidR="0060059E" w:rsidRPr="003761B6" w:rsidRDefault="0060059E" w:rsidP="00FF7DAF">
            <w:pPr>
              <w:pStyle w:val="TAH"/>
              <w:rPr>
                <w:b w:val="0"/>
                <w:bCs/>
              </w:rPr>
            </w:pPr>
          </w:p>
        </w:tc>
        <w:tc>
          <w:tcPr>
            <w:tcW w:w="1584" w:type="dxa"/>
            <w:tcBorders>
              <w:top w:val="single" w:sz="4" w:space="0" w:color="auto"/>
              <w:left w:val="single" w:sz="4" w:space="0" w:color="auto"/>
              <w:bottom w:val="single" w:sz="4" w:space="0" w:color="auto"/>
              <w:right w:val="single" w:sz="4" w:space="0" w:color="auto"/>
            </w:tcBorders>
          </w:tcPr>
          <w:p w14:paraId="1E0AB651" w14:textId="77777777" w:rsidR="0060059E" w:rsidRPr="003761B6" w:rsidRDefault="0060059E" w:rsidP="00FF7DAF">
            <w:pPr>
              <w:pStyle w:val="TAH"/>
              <w:rPr>
                <w:b w:val="0"/>
                <w:bCs/>
                <w:i/>
              </w:rPr>
            </w:pPr>
            <w:r>
              <w:rPr>
                <w:b w:val="0"/>
                <w:bCs/>
                <w:i/>
              </w:rPr>
              <w:t>0</w:t>
            </w:r>
            <w:r w:rsidRPr="003761B6">
              <w:rPr>
                <w:b w:val="0"/>
                <w:bCs/>
                <w:i/>
              </w:rPr>
              <w:t xml:space="preserve"> to </w:t>
            </w:r>
            <w:proofErr w:type="spellStart"/>
            <w:r w:rsidRPr="003761B6">
              <w:rPr>
                <w:b w:val="0"/>
                <w:bCs/>
                <w:i/>
              </w:rPr>
              <w:t>maxCellineNB</w:t>
            </w:r>
            <w:proofErr w:type="spellEnd"/>
          </w:p>
        </w:tc>
        <w:tc>
          <w:tcPr>
            <w:tcW w:w="1247" w:type="dxa"/>
            <w:tcBorders>
              <w:top w:val="single" w:sz="4" w:space="0" w:color="auto"/>
              <w:left w:val="single" w:sz="4" w:space="0" w:color="auto"/>
              <w:bottom w:val="single" w:sz="4" w:space="0" w:color="auto"/>
              <w:right w:val="single" w:sz="4" w:space="0" w:color="auto"/>
            </w:tcBorders>
          </w:tcPr>
          <w:p w14:paraId="1C00FA73" w14:textId="77777777" w:rsidR="0060059E" w:rsidRPr="003761B6" w:rsidRDefault="0060059E" w:rsidP="00FF7DAF">
            <w:pPr>
              <w:pStyle w:val="TAH"/>
              <w:rPr>
                <w:b w:val="0"/>
                <w:bCs/>
              </w:rPr>
            </w:pPr>
          </w:p>
        </w:tc>
        <w:tc>
          <w:tcPr>
            <w:tcW w:w="1262" w:type="dxa"/>
            <w:tcBorders>
              <w:top w:val="single" w:sz="4" w:space="0" w:color="auto"/>
              <w:left w:val="single" w:sz="4" w:space="0" w:color="auto"/>
              <w:bottom w:val="single" w:sz="4" w:space="0" w:color="auto"/>
              <w:right w:val="single" w:sz="4" w:space="0" w:color="auto"/>
            </w:tcBorders>
          </w:tcPr>
          <w:p w14:paraId="6C94CA04" w14:textId="77777777" w:rsidR="0060059E" w:rsidRPr="003761B6" w:rsidRDefault="0060059E" w:rsidP="00FF7DAF">
            <w:pPr>
              <w:pStyle w:val="TAH"/>
              <w:rPr>
                <w:b w:val="0"/>
                <w:bCs/>
              </w:rPr>
            </w:pPr>
          </w:p>
        </w:tc>
        <w:tc>
          <w:tcPr>
            <w:tcW w:w="1255" w:type="dxa"/>
            <w:tcBorders>
              <w:top w:val="single" w:sz="4" w:space="0" w:color="auto"/>
              <w:left w:val="single" w:sz="4" w:space="0" w:color="auto"/>
              <w:bottom w:val="single" w:sz="4" w:space="0" w:color="auto"/>
              <w:right w:val="single" w:sz="4" w:space="0" w:color="auto"/>
            </w:tcBorders>
          </w:tcPr>
          <w:p w14:paraId="2316FD28" w14:textId="77777777" w:rsidR="0060059E" w:rsidRPr="003761B6" w:rsidRDefault="0060059E" w:rsidP="00FF7DAF">
            <w:pPr>
              <w:pStyle w:val="TAC"/>
            </w:pPr>
            <w:r>
              <w:t>GLOBAL</w:t>
            </w:r>
          </w:p>
        </w:tc>
        <w:tc>
          <w:tcPr>
            <w:tcW w:w="1243" w:type="dxa"/>
            <w:tcBorders>
              <w:top w:val="single" w:sz="4" w:space="0" w:color="auto"/>
              <w:left w:val="single" w:sz="4" w:space="0" w:color="auto"/>
              <w:bottom w:val="single" w:sz="4" w:space="0" w:color="auto"/>
              <w:right w:val="single" w:sz="4" w:space="0" w:color="auto"/>
            </w:tcBorders>
          </w:tcPr>
          <w:p w14:paraId="43FAAB31" w14:textId="77777777" w:rsidR="0060059E" w:rsidRPr="003761B6" w:rsidRDefault="0060059E" w:rsidP="00FF7DAF">
            <w:pPr>
              <w:pStyle w:val="TAC"/>
            </w:pPr>
            <w:r w:rsidRPr="003761B6">
              <w:t>reject</w:t>
            </w:r>
          </w:p>
        </w:tc>
      </w:tr>
      <w:tr w:rsidR="0060059E" w:rsidRPr="003761B6" w14:paraId="48E08D3F" w14:textId="77777777" w:rsidTr="00FF7DAF">
        <w:tc>
          <w:tcPr>
            <w:tcW w:w="2444" w:type="dxa"/>
            <w:tcBorders>
              <w:top w:val="single" w:sz="4" w:space="0" w:color="auto"/>
              <w:left w:val="single" w:sz="4" w:space="0" w:color="auto"/>
              <w:bottom w:val="single" w:sz="4" w:space="0" w:color="auto"/>
              <w:right w:val="single" w:sz="4" w:space="0" w:color="auto"/>
            </w:tcBorders>
          </w:tcPr>
          <w:p w14:paraId="75F013D3" w14:textId="77777777" w:rsidR="0060059E" w:rsidRPr="003761B6" w:rsidRDefault="0060059E" w:rsidP="00FF7DAF">
            <w:pPr>
              <w:pStyle w:val="TAH"/>
              <w:jc w:val="left"/>
            </w:pPr>
            <w:r>
              <w:rPr>
                <w:b w:val="0"/>
                <w:bCs/>
              </w:rPr>
              <w:t xml:space="preserve">   </w:t>
            </w:r>
            <w:r w:rsidRPr="003761B6">
              <w:rPr>
                <w:b w:val="0"/>
                <w:bCs/>
              </w:rPr>
              <w:t xml:space="preserve">&gt;Old </w:t>
            </w:r>
            <w:r>
              <w:rPr>
                <w:b w:val="0"/>
                <w:bCs/>
              </w:rPr>
              <w:t>E</w:t>
            </w:r>
            <w:r w:rsidRPr="003761B6">
              <w:rPr>
                <w:b w:val="0"/>
                <w:bCs/>
              </w:rPr>
              <w:t>CGI</w:t>
            </w:r>
          </w:p>
        </w:tc>
        <w:tc>
          <w:tcPr>
            <w:tcW w:w="1097" w:type="dxa"/>
            <w:tcBorders>
              <w:top w:val="single" w:sz="4" w:space="0" w:color="auto"/>
              <w:left w:val="single" w:sz="4" w:space="0" w:color="auto"/>
              <w:bottom w:val="single" w:sz="4" w:space="0" w:color="auto"/>
              <w:right w:val="single" w:sz="4" w:space="0" w:color="auto"/>
            </w:tcBorders>
          </w:tcPr>
          <w:p w14:paraId="16357E71" w14:textId="77777777" w:rsidR="0060059E" w:rsidRPr="003761B6" w:rsidRDefault="0060059E" w:rsidP="00FF7DAF">
            <w:pPr>
              <w:pStyle w:val="TAH"/>
              <w:rPr>
                <w:b w:val="0"/>
                <w:bCs/>
              </w:rPr>
            </w:pPr>
            <w:r w:rsidRPr="003761B6">
              <w:rPr>
                <w:b w:val="0"/>
                <w:bCs/>
              </w:rPr>
              <w:t>M</w:t>
            </w:r>
          </w:p>
        </w:tc>
        <w:tc>
          <w:tcPr>
            <w:tcW w:w="1584" w:type="dxa"/>
            <w:tcBorders>
              <w:top w:val="single" w:sz="4" w:space="0" w:color="auto"/>
              <w:left w:val="single" w:sz="4" w:space="0" w:color="auto"/>
              <w:bottom w:val="single" w:sz="4" w:space="0" w:color="auto"/>
              <w:right w:val="single" w:sz="4" w:space="0" w:color="auto"/>
            </w:tcBorders>
          </w:tcPr>
          <w:p w14:paraId="1D4077F7" w14:textId="77777777" w:rsidR="0060059E" w:rsidRPr="003761B6" w:rsidRDefault="0060059E" w:rsidP="00FF7DAF">
            <w:pPr>
              <w:pStyle w:val="TAH"/>
              <w:rPr>
                <w:b w:val="0"/>
                <w:bCs/>
                <w:i/>
              </w:rPr>
            </w:pPr>
          </w:p>
        </w:tc>
        <w:tc>
          <w:tcPr>
            <w:tcW w:w="1247" w:type="dxa"/>
            <w:tcBorders>
              <w:top w:val="single" w:sz="4" w:space="0" w:color="auto"/>
              <w:left w:val="single" w:sz="4" w:space="0" w:color="auto"/>
              <w:bottom w:val="single" w:sz="4" w:space="0" w:color="auto"/>
              <w:right w:val="single" w:sz="4" w:space="0" w:color="auto"/>
            </w:tcBorders>
          </w:tcPr>
          <w:p w14:paraId="4D46FA13" w14:textId="77777777" w:rsidR="0060059E" w:rsidRDefault="0060059E" w:rsidP="00FF7DAF">
            <w:pPr>
              <w:pStyle w:val="TAH"/>
              <w:rPr>
                <w:b w:val="0"/>
                <w:bCs/>
              </w:rPr>
            </w:pPr>
            <w:r>
              <w:rPr>
                <w:b w:val="0"/>
                <w:bCs/>
              </w:rPr>
              <w:t>ECGI</w:t>
            </w:r>
          </w:p>
          <w:p w14:paraId="36F47F59" w14:textId="77777777" w:rsidR="0060059E" w:rsidRPr="003761B6" w:rsidRDefault="0060059E" w:rsidP="00FF7DAF">
            <w:pPr>
              <w:pStyle w:val="TAH"/>
              <w:rPr>
                <w:b w:val="0"/>
                <w:bCs/>
              </w:rPr>
            </w:pPr>
            <w:r w:rsidRPr="003761B6">
              <w:rPr>
                <w:b w:val="0"/>
                <w:bCs/>
              </w:rPr>
              <w:t>9.2.1</w:t>
            </w:r>
            <w:r>
              <w:rPr>
                <w:b w:val="0"/>
                <w:bCs/>
              </w:rPr>
              <w:t>4</w:t>
            </w:r>
          </w:p>
        </w:tc>
        <w:tc>
          <w:tcPr>
            <w:tcW w:w="1262" w:type="dxa"/>
            <w:tcBorders>
              <w:top w:val="single" w:sz="4" w:space="0" w:color="auto"/>
              <w:left w:val="single" w:sz="4" w:space="0" w:color="auto"/>
              <w:bottom w:val="single" w:sz="4" w:space="0" w:color="auto"/>
              <w:right w:val="single" w:sz="4" w:space="0" w:color="auto"/>
            </w:tcBorders>
          </w:tcPr>
          <w:p w14:paraId="5CC64801" w14:textId="77777777" w:rsidR="0060059E" w:rsidRPr="003761B6" w:rsidRDefault="0060059E" w:rsidP="00FF7DAF">
            <w:pPr>
              <w:pStyle w:val="TAH"/>
              <w:rPr>
                <w:b w:val="0"/>
                <w:bCs/>
                <w:lang w:val="en-US" w:eastAsia="zh-CN"/>
              </w:rPr>
            </w:pPr>
            <w:r w:rsidRPr="003761B6">
              <w:rPr>
                <w:b w:val="0"/>
                <w:bCs/>
                <w:lang w:val="en-US" w:eastAsia="zh-CN"/>
              </w:rPr>
              <w:t xml:space="preserve">This is the old </w:t>
            </w:r>
            <w:r>
              <w:rPr>
                <w:b w:val="0"/>
                <w:bCs/>
                <w:lang w:val="en-US" w:eastAsia="zh-CN"/>
              </w:rPr>
              <w:t xml:space="preserve">E-UTRAN </w:t>
            </w:r>
            <w:r w:rsidRPr="003761B6">
              <w:rPr>
                <w:b w:val="0"/>
                <w:bCs/>
                <w:lang w:val="en-US" w:eastAsia="zh-CN"/>
              </w:rPr>
              <w:t>Cell Global Identifier</w:t>
            </w:r>
          </w:p>
        </w:tc>
        <w:tc>
          <w:tcPr>
            <w:tcW w:w="1255" w:type="dxa"/>
            <w:tcBorders>
              <w:top w:val="single" w:sz="4" w:space="0" w:color="auto"/>
              <w:left w:val="single" w:sz="4" w:space="0" w:color="auto"/>
              <w:bottom w:val="single" w:sz="4" w:space="0" w:color="auto"/>
              <w:right w:val="single" w:sz="4" w:space="0" w:color="auto"/>
            </w:tcBorders>
          </w:tcPr>
          <w:p w14:paraId="3DC543ED" w14:textId="77777777" w:rsidR="0060059E" w:rsidRPr="003761B6" w:rsidRDefault="0060059E" w:rsidP="00FF7DAF">
            <w:pPr>
              <w:pStyle w:val="TAC"/>
            </w:pPr>
            <w:r w:rsidRPr="003761B6">
              <w:rPr>
                <w:lang w:val="en-US"/>
              </w:rPr>
              <w:t>-</w:t>
            </w:r>
          </w:p>
        </w:tc>
        <w:tc>
          <w:tcPr>
            <w:tcW w:w="1243" w:type="dxa"/>
            <w:tcBorders>
              <w:top w:val="single" w:sz="4" w:space="0" w:color="auto"/>
              <w:left w:val="single" w:sz="4" w:space="0" w:color="auto"/>
              <w:bottom w:val="single" w:sz="4" w:space="0" w:color="auto"/>
              <w:right w:val="single" w:sz="4" w:space="0" w:color="auto"/>
            </w:tcBorders>
          </w:tcPr>
          <w:p w14:paraId="53CBB4B6" w14:textId="77777777" w:rsidR="0060059E" w:rsidRPr="003761B6" w:rsidRDefault="0060059E" w:rsidP="00FF7DAF">
            <w:pPr>
              <w:pStyle w:val="TAC"/>
            </w:pPr>
            <w:r w:rsidRPr="003761B6">
              <w:t>-</w:t>
            </w:r>
          </w:p>
        </w:tc>
      </w:tr>
      <w:tr w:rsidR="0060059E" w:rsidRPr="003761B6" w14:paraId="29F946A8" w14:textId="77777777" w:rsidTr="00FF7DAF">
        <w:tc>
          <w:tcPr>
            <w:tcW w:w="2444" w:type="dxa"/>
            <w:tcBorders>
              <w:top w:val="single" w:sz="4" w:space="0" w:color="auto"/>
              <w:left w:val="single" w:sz="4" w:space="0" w:color="auto"/>
              <w:bottom w:val="single" w:sz="4" w:space="0" w:color="auto"/>
              <w:right w:val="single" w:sz="4" w:space="0" w:color="auto"/>
            </w:tcBorders>
          </w:tcPr>
          <w:p w14:paraId="69978FA3" w14:textId="77777777" w:rsidR="0060059E" w:rsidRPr="003761B6" w:rsidRDefault="0060059E" w:rsidP="00FF7DAF">
            <w:pPr>
              <w:pStyle w:val="TAH"/>
              <w:jc w:val="left"/>
              <w:rPr>
                <w:b w:val="0"/>
                <w:bCs/>
              </w:rPr>
            </w:pPr>
            <w:r w:rsidRPr="003761B6">
              <w:rPr>
                <w:b w:val="0"/>
                <w:bCs/>
              </w:rPr>
              <w:t xml:space="preserve">&gt;Served Cell </w:t>
            </w:r>
            <w:r>
              <w:rPr>
                <w:b w:val="0"/>
                <w:bCs/>
              </w:rPr>
              <w:t>I</w:t>
            </w:r>
            <w:r w:rsidRPr="003761B6">
              <w:rPr>
                <w:b w:val="0"/>
                <w:bCs/>
              </w:rPr>
              <w:t>nformation</w:t>
            </w:r>
          </w:p>
        </w:tc>
        <w:tc>
          <w:tcPr>
            <w:tcW w:w="1097" w:type="dxa"/>
            <w:tcBorders>
              <w:top w:val="single" w:sz="4" w:space="0" w:color="auto"/>
              <w:left w:val="single" w:sz="4" w:space="0" w:color="auto"/>
              <w:bottom w:val="single" w:sz="4" w:space="0" w:color="auto"/>
              <w:right w:val="single" w:sz="4" w:space="0" w:color="auto"/>
            </w:tcBorders>
          </w:tcPr>
          <w:p w14:paraId="766E53AD" w14:textId="78F99347" w:rsidR="0060059E" w:rsidRPr="003761B6" w:rsidRDefault="0060059E" w:rsidP="00FF7DAF">
            <w:pPr>
              <w:pStyle w:val="TAH"/>
              <w:rPr>
                <w:b w:val="0"/>
                <w:bCs/>
                <w:lang w:eastAsia="zh-CN"/>
              </w:rPr>
            </w:pPr>
            <w:ins w:id="3" w:author="CATT" w:date="2024-09-19T09:33:00Z">
              <w:r>
                <w:rPr>
                  <w:rFonts w:hint="eastAsia"/>
                  <w:b w:val="0"/>
                  <w:bCs/>
                  <w:lang w:eastAsia="zh-CN"/>
                </w:rPr>
                <w:t>O</w:t>
              </w:r>
            </w:ins>
            <w:del w:id="4" w:author="CATT" w:date="2024-09-19T09:33:00Z">
              <w:r w:rsidRPr="003761B6" w:rsidDel="0060059E">
                <w:rPr>
                  <w:b w:val="0"/>
                  <w:bCs/>
                </w:rPr>
                <w:delText>M</w:delText>
              </w:r>
            </w:del>
          </w:p>
        </w:tc>
        <w:tc>
          <w:tcPr>
            <w:tcW w:w="1584" w:type="dxa"/>
            <w:tcBorders>
              <w:top w:val="single" w:sz="4" w:space="0" w:color="auto"/>
              <w:left w:val="single" w:sz="4" w:space="0" w:color="auto"/>
              <w:bottom w:val="single" w:sz="4" w:space="0" w:color="auto"/>
              <w:right w:val="single" w:sz="4" w:space="0" w:color="auto"/>
            </w:tcBorders>
          </w:tcPr>
          <w:p w14:paraId="018D1088" w14:textId="77777777" w:rsidR="0060059E" w:rsidRPr="003761B6" w:rsidRDefault="0060059E" w:rsidP="00FF7DAF">
            <w:pPr>
              <w:pStyle w:val="TAH"/>
              <w:rPr>
                <w:b w:val="0"/>
                <w:bCs/>
                <w:i/>
              </w:rPr>
            </w:pPr>
          </w:p>
        </w:tc>
        <w:tc>
          <w:tcPr>
            <w:tcW w:w="1247" w:type="dxa"/>
            <w:tcBorders>
              <w:top w:val="single" w:sz="4" w:space="0" w:color="auto"/>
              <w:left w:val="single" w:sz="4" w:space="0" w:color="auto"/>
              <w:bottom w:val="single" w:sz="4" w:space="0" w:color="auto"/>
              <w:right w:val="single" w:sz="4" w:space="0" w:color="auto"/>
            </w:tcBorders>
          </w:tcPr>
          <w:p w14:paraId="1BBFEE7A" w14:textId="77777777" w:rsidR="0060059E" w:rsidRPr="003761B6" w:rsidRDefault="0060059E" w:rsidP="00FF7DAF">
            <w:pPr>
              <w:pStyle w:val="TAH"/>
              <w:rPr>
                <w:b w:val="0"/>
                <w:bCs/>
              </w:rPr>
            </w:pPr>
            <w:r w:rsidRPr="003761B6">
              <w:rPr>
                <w:b w:val="0"/>
                <w:bCs/>
              </w:rPr>
              <w:t>9.2.</w:t>
            </w:r>
            <w:r>
              <w:rPr>
                <w:b w:val="0"/>
                <w:bCs/>
              </w:rPr>
              <w:t>8</w:t>
            </w:r>
          </w:p>
        </w:tc>
        <w:tc>
          <w:tcPr>
            <w:tcW w:w="1262" w:type="dxa"/>
            <w:tcBorders>
              <w:top w:val="single" w:sz="4" w:space="0" w:color="auto"/>
              <w:left w:val="single" w:sz="4" w:space="0" w:color="auto"/>
              <w:bottom w:val="single" w:sz="4" w:space="0" w:color="auto"/>
              <w:right w:val="single" w:sz="4" w:space="0" w:color="auto"/>
            </w:tcBorders>
          </w:tcPr>
          <w:p w14:paraId="2D2C7339" w14:textId="77777777" w:rsidR="0060059E" w:rsidRPr="003761B6" w:rsidRDefault="0060059E" w:rsidP="00FF7DAF">
            <w:pPr>
              <w:pStyle w:val="TAH"/>
              <w:rPr>
                <w:b w:val="0"/>
                <w:bCs/>
                <w:lang w:val="en-US" w:eastAsia="zh-CN"/>
              </w:rPr>
            </w:pPr>
          </w:p>
        </w:tc>
        <w:tc>
          <w:tcPr>
            <w:tcW w:w="1255" w:type="dxa"/>
            <w:tcBorders>
              <w:top w:val="single" w:sz="4" w:space="0" w:color="auto"/>
              <w:left w:val="single" w:sz="4" w:space="0" w:color="auto"/>
              <w:bottom w:val="single" w:sz="4" w:space="0" w:color="auto"/>
              <w:right w:val="single" w:sz="4" w:space="0" w:color="auto"/>
            </w:tcBorders>
          </w:tcPr>
          <w:p w14:paraId="1D4D19D4" w14:textId="77777777" w:rsidR="0060059E" w:rsidRPr="003761B6" w:rsidRDefault="0060059E" w:rsidP="00FF7DAF">
            <w:pPr>
              <w:pStyle w:val="TAC"/>
              <w:rPr>
                <w:lang w:val="en-US"/>
              </w:rPr>
            </w:pPr>
            <w:r w:rsidRPr="003761B6">
              <w:t>–</w:t>
            </w:r>
          </w:p>
        </w:tc>
        <w:tc>
          <w:tcPr>
            <w:tcW w:w="1243" w:type="dxa"/>
            <w:tcBorders>
              <w:top w:val="single" w:sz="4" w:space="0" w:color="auto"/>
              <w:left w:val="single" w:sz="4" w:space="0" w:color="auto"/>
              <w:bottom w:val="single" w:sz="4" w:space="0" w:color="auto"/>
              <w:right w:val="single" w:sz="4" w:space="0" w:color="auto"/>
            </w:tcBorders>
          </w:tcPr>
          <w:p w14:paraId="31E49A1E" w14:textId="77777777" w:rsidR="0060059E" w:rsidRPr="003761B6" w:rsidRDefault="0060059E" w:rsidP="00FF7DAF">
            <w:pPr>
              <w:pStyle w:val="TAC"/>
            </w:pPr>
            <w:r w:rsidRPr="003761B6">
              <w:t>–</w:t>
            </w:r>
          </w:p>
        </w:tc>
      </w:tr>
      <w:tr w:rsidR="0060059E" w:rsidRPr="003761B6" w14:paraId="014FC2F7" w14:textId="77777777" w:rsidTr="00FF7DAF">
        <w:tc>
          <w:tcPr>
            <w:tcW w:w="2444" w:type="dxa"/>
            <w:tcBorders>
              <w:top w:val="single" w:sz="4" w:space="0" w:color="auto"/>
              <w:left w:val="single" w:sz="4" w:space="0" w:color="auto"/>
              <w:bottom w:val="single" w:sz="4" w:space="0" w:color="auto"/>
              <w:right w:val="single" w:sz="4" w:space="0" w:color="auto"/>
            </w:tcBorders>
          </w:tcPr>
          <w:p w14:paraId="5B185D61" w14:textId="4B74C3F9" w:rsidR="0060059E" w:rsidRPr="003761B6" w:rsidRDefault="0060059E" w:rsidP="00FF7DAF">
            <w:pPr>
              <w:pStyle w:val="TAH"/>
              <w:jc w:val="left"/>
              <w:rPr>
                <w:b w:val="0"/>
                <w:bCs/>
              </w:rPr>
            </w:pPr>
            <w:del w:id="5" w:author="CATT" w:date="2024-09-19T09:33:00Z">
              <w:r w:rsidDel="0060059E">
                <w:delText xml:space="preserve">     &gt;Neighbour Information</w:delText>
              </w:r>
            </w:del>
          </w:p>
        </w:tc>
        <w:tc>
          <w:tcPr>
            <w:tcW w:w="1097" w:type="dxa"/>
            <w:tcBorders>
              <w:top w:val="single" w:sz="4" w:space="0" w:color="auto"/>
              <w:left w:val="single" w:sz="4" w:space="0" w:color="auto"/>
              <w:bottom w:val="single" w:sz="4" w:space="0" w:color="auto"/>
              <w:right w:val="single" w:sz="4" w:space="0" w:color="auto"/>
            </w:tcBorders>
          </w:tcPr>
          <w:p w14:paraId="50C3393A" w14:textId="77777777" w:rsidR="0060059E" w:rsidRPr="003761B6" w:rsidRDefault="0060059E" w:rsidP="00FF7DAF">
            <w:pPr>
              <w:pStyle w:val="TAH"/>
              <w:rPr>
                <w:b w:val="0"/>
                <w:bCs/>
              </w:rPr>
            </w:pPr>
          </w:p>
        </w:tc>
        <w:tc>
          <w:tcPr>
            <w:tcW w:w="1584" w:type="dxa"/>
            <w:tcBorders>
              <w:top w:val="single" w:sz="4" w:space="0" w:color="auto"/>
              <w:left w:val="single" w:sz="4" w:space="0" w:color="auto"/>
              <w:bottom w:val="single" w:sz="4" w:space="0" w:color="auto"/>
              <w:right w:val="single" w:sz="4" w:space="0" w:color="auto"/>
            </w:tcBorders>
          </w:tcPr>
          <w:p w14:paraId="6C774647" w14:textId="75474D7E" w:rsidR="0060059E" w:rsidRPr="003761B6" w:rsidRDefault="0060059E" w:rsidP="00FF7DAF">
            <w:pPr>
              <w:pStyle w:val="TAH"/>
              <w:rPr>
                <w:b w:val="0"/>
                <w:bCs/>
                <w:i/>
              </w:rPr>
            </w:pPr>
            <w:del w:id="6" w:author="CATT" w:date="2024-09-19T09:33:00Z">
              <w:r w:rsidDel="0060059E">
                <w:rPr>
                  <w:b w:val="0"/>
                  <w:bCs/>
                  <w:i/>
                </w:rPr>
                <w:delText>0 to maxnoofNeighbours</w:delText>
              </w:r>
            </w:del>
          </w:p>
        </w:tc>
        <w:tc>
          <w:tcPr>
            <w:tcW w:w="1247" w:type="dxa"/>
            <w:tcBorders>
              <w:top w:val="single" w:sz="4" w:space="0" w:color="auto"/>
              <w:left w:val="single" w:sz="4" w:space="0" w:color="auto"/>
              <w:bottom w:val="single" w:sz="4" w:space="0" w:color="auto"/>
              <w:right w:val="single" w:sz="4" w:space="0" w:color="auto"/>
            </w:tcBorders>
          </w:tcPr>
          <w:p w14:paraId="36CFF453" w14:textId="77777777" w:rsidR="0060059E" w:rsidRPr="003761B6" w:rsidRDefault="0060059E" w:rsidP="00FF7DAF">
            <w:pPr>
              <w:pStyle w:val="TAH"/>
              <w:rPr>
                <w:b w:val="0"/>
                <w:bCs/>
              </w:rPr>
            </w:pPr>
          </w:p>
        </w:tc>
        <w:tc>
          <w:tcPr>
            <w:tcW w:w="1262" w:type="dxa"/>
            <w:tcBorders>
              <w:top w:val="single" w:sz="4" w:space="0" w:color="auto"/>
              <w:left w:val="single" w:sz="4" w:space="0" w:color="auto"/>
              <w:bottom w:val="single" w:sz="4" w:space="0" w:color="auto"/>
              <w:right w:val="single" w:sz="4" w:space="0" w:color="auto"/>
            </w:tcBorders>
          </w:tcPr>
          <w:p w14:paraId="62DCE898" w14:textId="77777777" w:rsidR="0060059E" w:rsidRPr="003761B6" w:rsidRDefault="0060059E" w:rsidP="00FF7DAF">
            <w:pPr>
              <w:pStyle w:val="TAH"/>
              <w:rPr>
                <w:b w:val="0"/>
                <w:bCs/>
                <w:lang w:val="en-US" w:eastAsia="zh-CN"/>
              </w:rPr>
            </w:pPr>
          </w:p>
        </w:tc>
        <w:tc>
          <w:tcPr>
            <w:tcW w:w="1255" w:type="dxa"/>
            <w:tcBorders>
              <w:top w:val="single" w:sz="4" w:space="0" w:color="auto"/>
              <w:left w:val="single" w:sz="4" w:space="0" w:color="auto"/>
              <w:bottom w:val="single" w:sz="4" w:space="0" w:color="auto"/>
              <w:right w:val="single" w:sz="4" w:space="0" w:color="auto"/>
            </w:tcBorders>
          </w:tcPr>
          <w:p w14:paraId="4FD40442" w14:textId="3C005EF2" w:rsidR="0060059E" w:rsidRPr="003761B6" w:rsidRDefault="0060059E" w:rsidP="00FF7DAF">
            <w:pPr>
              <w:pStyle w:val="TAC"/>
            </w:pPr>
            <w:del w:id="7" w:author="CATT" w:date="2024-09-19T09:33:00Z">
              <w:r w:rsidDel="0060059E">
                <w:delText>–</w:delText>
              </w:r>
            </w:del>
          </w:p>
        </w:tc>
        <w:tc>
          <w:tcPr>
            <w:tcW w:w="1243" w:type="dxa"/>
            <w:tcBorders>
              <w:top w:val="single" w:sz="4" w:space="0" w:color="auto"/>
              <w:left w:val="single" w:sz="4" w:space="0" w:color="auto"/>
              <w:bottom w:val="single" w:sz="4" w:space="0" w:color="auto"/>
              <w:right w:val="single" w:sz="4" w:space="0" w:color="auto"/>
            </w:tcBorders>
          </w:tcPr>
          <w:p w14:paraId="13B4272E" w14:textId="54D9A0F3" w:rsidR="0060059E" w:rsidRPr="003761B6" w:rsidRDefault="0060059E" w:rsidP="00FF7DAF">
            <w:pPr>
              <w:pStyle w:val="TAC"/>
            </w:pPr>
            <w:del w:id="8" w:author="CATT" w:date="2024-09-19T09:33:00Z">
              <w:r w:rsidDel="0060059E">
                <w:delText>–</w:delText>
              </w:r>
            </w:del>
          </w:p>
        </w:tc>
      </w:tr>
      <w:tr w:rsidR="0060059E" w:rsidRPr="003761B6" w14:paraId="64EE8691" w14:textId="77777777" w:rsidTr="00FF7DAF">
        <w:trPr>
          <w:ins w:id="9" w:author="CATT" w:date="2024-09-19T09:33:00Z"/>
        </w:trPr>
        <w:tc>
          <w:tcPr>
            <w:tcW w:w="2444" w:type="dxa"/>
            <w:tcBorders>
              <w:top w:val="single" w:sz="4" w:space="0" w:color="auto"/>
              <w:left w:val="single" w:sz="4" w:space="0" w:color="auto"/>
              <w:bottom w:val="single" w:sz="4" w:space="0" w:color="auto"/>
              <w:right w:val="single" w:sz="4" w:space="0" w:color="auto"/>
            </w:tcBorders>
          </w:tcPr>
          <w:p w14:paraId="79F25137" w14:textId="384786B3" w:rsidR="0060059E" w:rsidRDefault="0060059E" w:rsidP="00FF7DAF">
            <w:pPr>
              <w:pStyle w:val="TAH"/>
              <w:jc w:val="left"/>
              <w:rPr>
                <w:ins w:id="10" w:author="CATT" w:date="2024-09-19T09:33:00Z"/>
                <w:lang w:eastAsia="zh-CN"/>
              </w:rPr>
            </w:pPr>
            <w:ins w:id="11" w:author="CATT" w:date="2024-09-19T09:33:00Z">
              <w:r>
                <w:t xml:space="preserve">  &gt;Neighbour Information</w:t>
              </w:r>
              <w:r>
                <w:rPr>
                  <w:rFonts w:hint="eastAsia"/>
                  <w:lang w:eastAsia="zh-CN"/>
                </w:rPr>
                <w:t xml:space="preserve"> To Add</w:t>
              </w:r>
            </w:ins>
          </w:p>
        </w:tc>
        <w:tc>
          <w:tcPr>
            <w:tcW w:w="1097" w:type="dxa"/>
            <w:tcBorders>
              <w:top w:val="single" w:sz="4" w:space="0" w:color="auto"/>
              <w:left w:val="single" w:sz="4" w:space="0" w:color="auto"/>
              <w:bottom w:val="single" w:sz="4" w:space="0" w:color="auto"/>
              <w:right w:val="single" w:sz="4" w:space="0" w:color="auto"/>
            </w:tcBorders>
          </w:tcPr>
          <w:p w14:paraId="602295C0" w14:textId="77777777" w:rsidR="0060059E" w:rsidRPr="003761B6" w:rsidRDefault="0060059E" w:rsidP="00FF7DAF">
            <w:pPr>
              <w:pStyle w:val="TAH"/>
              <w:rPr>
                <w:ins w:id="12" w:author="CATT" w:date="2024-09-19T09:33:00Z"/>
                <w:b w:val="0"/>
                <w:bCs/>
              </w:rPr>
            </w:pPr>
          </w:p>
        </w:tc>
        <w:tc>
          <w:tcPr>
            <w:tcW w:w="1584" w:type="dxa"/>
            <w:tcBorders>
              <w:top w:val="single" w:sz="4" w:space="0" w:color="auto"/>
              <w:left w:val="single" w:sz="4" w:space="0" w:color="auto"/>
              <w:bottom w:val="single" w:sz="4" w:space="0" w:color="auto"/>
              <w:right w:val="single" w:sz="4" w:space="0" w:color="auto"/>
            </w:tcBorders>
          </w:tcPr>
          <w:p w14:paraId="29D7E0CF" w14:textId="61CBBADB" w:rsidR="0060059E" w:rsidRPr="0060059E" w:rsidRDefault="0060059E" w:rsidP="0060059E">
            <w:pPr>
              <w:pStyle w:val="TAH"/>
              <w:rPr>
                <w:ins w:id="13" w:author="CATT" w:date="2024-09-19T09:33:00Z"/>
                <w:b w:val="0"/>
                <w:bCs/>
                <w:i/>
                <w:lang w:eastAsia="zh-CN"/>
              </w:rPr>
            </w:pPr>
            <w:ins w:id="14" w:author="CATT" w:date="2024-09-19T09:33:00Z">
              <w:r w:rsidRPr="0060059E">
                <w:rPr>
                  <w:b w:val="0"/>
                  <w:i/>
                  <w:rPrChange w:id="15" w:author="CATT" w:date="2024-09-19T09:35:00Z">
                    <w:rPr/>
                  </w:rPrChange>
                </w:rPr>
                <w:t xml:space="preserve">  </w:t>
              </w:r>
            </w:ins>
            <w:ins w:id="16" w:author="CATT" w:date="2024-09-19T09:35:00Z">
              <w:r w:rsidRPr="0060059E">
                <w:rPr>
                  <w:b w:val="0"/>
                  <w:i/>
                  <w:lang w:eastAsia="zh-CN"/>
                  <w:rPrChange w:id="17" w:author="CATT" w:date="2024-09-19T09:35:00Z">
                    <w:rPr>
                      <w:lang w:eastAsia="zh-CN"/>
                    </w:rPr>
                  </w:rPrChange>
                </w:rPr>
                <w:t xml:space="preserve">0 to </w:t>
              </w:r>
              <w:proofErr w:type="spellStart"/>
              <w:r w:rsidRPr="0060059E">
                <w:rPr>
                  <w:b w:val="0"/>
                  <w:i/>
                  <w:lang w:eastAsia="zh-CN"/>
                  <w:rPrChange w:id="18" w:author="CATT" w:date="2024-09-19T09:35:00Z">
                    <w:rPr>
                      <w:lang w:eastAsia="zh-CN"/>
                    </w:rPr>
                  </w:rPrChange>
                </w:rPr>
                <w:t>maxnnofNeighbours</w:t>
              </w:r>
            </w:ins>
            <w:proofErr w:type="spellEnd"/>
          </w:p>
        </w:tc>
        <w:tc>
          <w:tcPr>
            <w:tcW w:w="1247" w:type="dxa"/>
            <w:tcBorders>
              <w:top w:val="single" w:sz="4" w:space="0" w:color="auto"/>
              <w:left w:val="single" w:sz="4" w:space="0" w:color="auto"/>
              <w:bottom w:val="single" w:sz="4" w:space="0" w:color="auto"/>
              <w:right w:val="single" w:sz="4" w:space="0" w:color="auto"/>
            </w:tcBorders>
          </w:tcPr>
          <w:p w14:paraId="59D83AEA" w14:textId="77777777" w:rsidR="0060059E" w:rsidRPr="003761B6" w:rsidRDefault="0060059E" w:rsidP="00FF7DAF">
            <w:pPr>
              <w:pStyle w:val="TAH"/>
              <w:rPr>
                <w:ins w:id="19" w:author="CATT" w:date="2024-09-19T09:33:00Z"/>
                <w:b w:val="0"/>
                <w:bCs/>
              </w:rPr>
            </w:pPr>
          </w:p>
        </w:tc>
        <w:tc>
          <w:tcPr>
            <w:tcW w:w="1262" w:type="dxa"/>
            <w:tcBorders>
              <w:top w:val="single" w:sz="4" w:space="0" w:color="auto"/>
              <w:left w:val="single" w:sz="4" w:space="0" w:color="auto"/>
              <w:bottom w:val="single" w:sz="4" w:space="0" w:color="auto"/>
              <w:right w:val="single" w:sz="4" w:space="0" w:color="auto"/>
            </w:tcBorders>
          </w:tcPr>
          <w:p w14:paraId="57591B6B" w14:textId="77777777" w:rsidR="0060059E" w:rsidRPr="003761B6" w:rsidRDefault="0060059E" w:rsidP="00FF7DAF">
            <w:pPr>
              <w:pStyle w:val="TAH"/>
              <w:rPr>
                <w:ins w:id="20" w:author="CATT" w:date="2024-09-19T09:33:00Z"/>
                <w:b w:val="0"/>
                <w:bCs/>
                <w:lang w:val="en-US" w:eastAsia="zh-CN"/>
              </w:rPr>
            </w:pPr>
          </w:p>
        </w:tc>
        <w:tc>
          <w:tcPr>
            <w:tcW w:w="1255" w:type="dxa"/>
            <w:tcBorders>
              <w:top w:val="single" w:sz="4" w:space="0" w:color="auto"/>
              <w:left w:val="single" w:sz="4" w:space="0" w:color="auto"/>
              <w:bottom w:val="single" w:sz="4" w:space="0" w:color="auto"/>
              <w:right w:val="single" w:sz="4" w:space="0" w:color="auto"/>
            </w:tcBorders>
          </w:tcPr>
          <w:p w14:paraId="107DADBE" w14:textId="77777777" w:rsidR="0060059E" w:rsidRDefault="0060059E" w:rsidP="00FF7DAF">
            <w:pPr>
              <w:pStyle w:val="TAC"/>
              <w:rPr>
                <w:ins w:id="21" w:author="CATT" w:date="2024-09-19T09:33:00Z"/>
              </w:rPr>
            </w:pPr>
          </w:p>
        </w:tc>
        <w:tc>
          <w:tcPr>
            <w:tcW w:w="1243" w:type="dxa"/>
            <w:tcBorders>
              <w:top w:val="single" w:sz="4" w:space="0" w:color="auto"/>
              <w:left w:val="single" w:sz="4" w:space="0" w:color="auto"/>
              <w:bottom w:val="single" w:sz="4" w:space="0" w:color="auto"/>
              <w:right w:val="single" w:sz="4" w:space="0" w:color="auto"/>
            </w:tcBorders>
          </w:tcPr>
          <w:p w14:paraId="407F0BA5" w14:textId="77777777" w:rsidR="0060059E" w:rsidRDefault="0060059E" w:rsidP="00FF7DAF">
            <w:pPr>
              <w:pStyle w:val="TAC"/>
              <w:rPr>
                <w:ins w:id="22" w:author="CATT" w:date="2024-09-19T09:33:00Z"/>
              </w:rPr>
            </w:pPr>
          </w:p>
        </w:tc>
      </w:tr>
      <w:tr w:rsidR="0060059E" w:rsidRPr="003761B6" w14:paraId="43ED5579" w14:textId="77777777" w:rsidTr="00FF7DAF">
        <w:tc>
          <w:tcPr>
            <w:tcW w:w="2444" w:type="dxa"/>
            <w:tcBorders>
              <w:top w:val="single" w:sz="4" w:space="0" w:color="auto"/>
              <w:left w:val="single" w:sz="4" w:space="0" w:color="auto"/>
              <w:bottom w:val="single" w:sz="4" w:space="0" w:color="auto"/>
              <w:right w:val="single" w:sz="4" w:space="0" w:color="auto"/>
            </w:tcBorders>
          </w:tcPr>
          <w:p w14:paraId="6BF73A7F" w14:textId="77777777" w:rsidR="0060059E" w:rsidRPr="003761B6" w:rsidRDefault="0060059E" w:rsidP="00FF7DAF">
            <w:pPr>
              <w:pStyle w:val="TAH"/>
              <w:jc w:val="left"/>
              <w:rPr>
                <w:b w:val="0"/>
                <w:bCs/>
              </w:rPr>
            </w:pPr>
            <w:r>
              <w:rPr>
                <w:b w:val="0"/>
                <w:bCs/>
              </w:rPr>
              <w:t xml:space="preserve">         &gt;&gt;ECGI</w:t>
            </w:r>
          </w:p>
        </w:tc>
        <w:tc>
          <w:tcPr>
            <w:tcW w:w="1097" w:type="dxa"/>
            <w:tcBorders>
              <w:top w:val="single" w:sz="4" w:space="0" w:color="auto"/>
              <w:left w:val="single" w:sz="4" w:space="0" w:color="auto"/>
              <w:bottom w:val="single" w:sz="4" w:space="0" w:color="auto"/>
              <w:right w:val="single" w:sz="4" w:space="0" w:color="auto"/>
            </w:tcBorders>
          </w:tcPr>
          <w:p w14:paraId="068BFFE5" w14:textId="77777777" w:rsidR="0060059E" w:rsidRPr="003761B6" w:rsidRDefault="0060059E" w:rsidP="00FF7DAF">
            <w:pPr>
              <w:pStyle w:val="TAH"/>
              <w:rPr>
                <w:b w:val="0"/>
                <w:bCs/>
              </w:rPr>
            </w:pPr>
            <w:r>
              <w:rPr>
                <w:b w:val="0"/>
                <w:bCs/>
              </w:rPr>
              <w:t>M</w:t>
            </w:r>
          </w:p>
        </w:tc>
        <w:tc>
          <w:tcPr>
            <w:tcW w:w="1584" w:type="dxa"/>
            <w:tcBorders>
              <w:top w:val="single" w:sz="4" w:space="0" w:color="auto"/>
              <w:left w:val="single" w:sz="4" w:space="0" w:color="auto"/>
              <w:bottom w:val="single" w:sz="4" w:space="0" w:color="auto"/>
              <w:right w:val="single" w:sz="4" w:space="0" w:color="auto"/>
            </w:tcBorders>
          </w:tcPr>
          <w:p w14:paraId="43E4A678" w14:textId="77777777" w:rsidR="0060059E" w:rsidRPr="003761B6" w:rsidRDefault="0060059E" w:rsidP="00FF7DAF">
            <w:pPr>
              <w:pStyle w:val="TAH"/>
              <w:rPr>
                <w:b w:val="0"/>
                <w:bCs/>
                <w:i/>
              </w:rPr>
            </w:pPr>
          </w:p>
        </w:tc>
        <w:tc>
          <w:tcPr>
            <w:tcW w:w="1247" w:type="dxa"/>
            <w:tcBorders>
              <w:top w:val="single" w:sz="4" w:space="0" w:color="auto"/>
              <w:left w:val="single" w:sz="4" w:space="0" w:color="auto"/>
              <w:bottom w:val="single" w:sz="4" w:space="0" w:color="auto"/>
              <w:right w:val="single" w:sz="4" w:space="0" w:color="auto"/>
            </w:tcBorders>
          </w:tcPr>
          <w:p w14:paraId="35D31EDD" w14:textId="77777777" w:rsidR="0060059E" w:rsidRDefault="0060059E" w:rsidP="00FF7DAF">
            <w:pPr>
              <w:pStyle w:val="TAH"/>
              <w:rPr>
                <w:b w:val="0"/>
                <w:bCs/>
              </w:rPr>
            </w:pPr>
            <w:r>
              <w:rPr>
                <w:b w:val="0"/>
                <w:bCs/>
              </w:rPr>
              <w:t>ECGI</w:t>
            </w:r>
          </w:p>
          <w:p w14:paraId="7F53D2E2" w14:textId="77777777" w:rsidR="0060059E" w:rsidRPr="003761B6" w:rsidRDefault="0060059E" w:rsidP="00FF7DAF">
            <w:pPr>
              <w:pStyle w:val="TAH"/>
              <w:rPr>
                <w:b w:val="0"/>
                <w:bCs/>
              </w:rPr>
            </w:pPr>
            <w:r>
              <w:rPr>
                <w:b w:val="0"/>
                <w:bCs/>
              </w:rPr>
              <w:t>9.2.14</w:t>
            </w:r>
          </w:p>
        </w:tc>
        <w:tc>
          <w:tcPr>
            <w:tcW w:w="1262" w:type="dxa"/>
            <w:tcBorders>
              <w:top w:val="single" w:sz="4" w:space="0" w:color="auto"/>
              <w:left w:val="single" w:sz="4" w:space="0" w:color="auto"/>
              <w:bottom w:val="single" w:sz="4" w:space="0" w:color="auto"/>
              <w:right w:val="single" w:sz="4" w:space="0" w:color="auto"/>
            </w:tcBorders>
          </w:tcPr>
          <w:p w14:paraId="4DCE16B2" w14:textId="77777777" w:rsidR="0060059E" w:rsidRPr="003761B6" w:rsidRDefault="0060059E" w:rsidP="00FF7DAF">
            <w:pPr>
              <w:pStyle w:val="TAH"/>
              <w:rPr>
                <w:b w:val="0"/>
                <w:bCs/>
                <w:lang w:val="en-US" w:eastAsia="zh-CN"/>
              </w:rPr>
            </w:pPr>
            <w:r>
              <w:rPr>
                <w:b w:val="0"/>
                <w:bCs/>
                <w:lang w:val="en-US" w:eastAsia="zh-CN"/>
              </w:rPr>
              <w:t xml:space="preserve">E-UTRAN Cell Global Identifier of the </w:t>
            </w:r>
            <w:proofErr w:type="spellStart"/>
            <w:r>
              <w:rPr>
                <w:b w:val="0"/>
                <w:bCs/>
                <w:lang w:val="en-US" w:eastAsia="zh-CN"/>
              </w:rPr>
              <w:t>neighbour</w:t>
            </w:r>
            <w:proofErr w:type="spellEnd"/>
            <w:r>
              <w:rPr>
                <w:b w:val="0"/>
                <w:bCs/>
                <w:lang w:val="en-US" w:eastAsia="zh-CN"/>
              </w:rPr>
              <w:t xml:space="preserve"> cell</w:t>
            </w:r>
          </w:p>
        </w:tc>
        <w:tc>
          <w:tcPr>
            <w:tcW w:w="1255" w:type="dxa"/>
            <w:tcBorders>
              <w:top w:val="single" w:sz="4" w:space="0" w:color="auto"/>
              <w:left w:val="single" w:sz="4" w:space="0" w:color="auto"/>
              <w:bottom w:val="single" w:sz="4" w:space="0" w:color="auto"/>
              <w:right w:val="single" w:sz="4" w:space="0" w:color="auto"/>
            </w:tcBorders>
          </w:tcPr>
          <w:p w14:paraId="76498865" w14:textId="77777777" w:rsidR="0060059E" w:rsidRPr="003761B6" w:rsidRDefault="0060059E" w:rsidP="00FF7DAF">
            <w:pPr>
              <w:pStyle w:val="TAC"/>
            </w:pPr>
            <w:r>
              <w:t>–</w:t>
            </w:r>
          </w:p>
        </w:tc>
        <w:tc>
          <w:tcPr>
            <w:tcW w:w="1243" w:type="dxa"/>
            <w:tcBorders>
              <w:top w:val="single" w:sz="4" w:space="0" w:color="auto"/>
              <w:left w:val="single" w:sz="4" w:space="0" w:color="auto"/>
              <w:bottom w:val="single" w:sz="4" w:space="0" w:color="auto"/>
              <w:right w:val="single" w:sz="4" w:space="0" w:color="auto"/>
            </w:tcBorders>
          </w:tcPr>
          <w:p w14:paraId="7E0293CF" w14:textId="77777777" w:rsidR="0060059E" w:rsidRPr="003761B6" w:rsidRDefault="0060059E" w:rsidP="00FF7DAF">
            <w:pPr>
              <w:pStyle w:val="TAC"/>
            </w:pPr>
            <w:r>
              <w:t>–</w:t>
            </w:r>
          </w:p>
        </w:tc>
      </w:tr>
      <w:tr w:rsidR="0060059E" w:rsidRPr="003761B6" w14:paraId="6F7B4537" w14:textId="77777777" w:rsidTr="00FF7DAF">
        <w:tc>
          <w:tcPr>
            <w:tcW w:w="2444" w:type="dxa"/>
            <w:tcBorders>
              <w:top w:val="single" w:sz="4" w:space="0" w:color="auto"/>
              <w:left w:val="single" w:sz="4" w:space="0" w:color="auto"/>
              <w:bottom w:val="single" w:sz="4" w:space="0" w:color="auto"/>
              <w:right w:val="single" w:sz="4" w:space="0" w:color="auto"/>
            </w:tcBorders>
          </w:tcPr>
          <w:p w14:paraId="02F4E4BE" w14:textId="77777777" w:rsidR="0060059E" w:rsidRPr="003761B6" w:rsidRDefault="0060059E" w:rsidP="00FF7DAF">
            <w:pPr>
              <w:pStyle w:val="TAH"/>
              <w:jc w:val="left"/>
              <w:rPr>
                <w:b w:val="0"/>
                <w:bCs/>
              </w:rPr>
            </w:pPr>
            <w:r>
              <w:rPr>
                <w:b w:val="0"/>
                <w:bCs/>
              </w:rPr>
              <w:t xml:space="preserve">         &gt;&gt;PCI</w:t>
            </w:r>
          </w:p>
        </w:tc>
        <w:tc>
          <w:tcPr>
            <w:tcW w:w="1097" w:type="dxa"/>
            <w:tcBorders>
              <w:top w:val="single" w:sz="4" w:space="0" w:color="auto"/>
              <w:left w:val="single" w:sz="4" w:space="0" w:color="auto"/>
              <w:bottom w:val="single" w:sz="4" w:space="0" w:color="auto"/>
              <w:right w:val="single" w:sz="4" w:space="0" w:color="auto"/>
            </w:tcBorders>
          </w:tcPr>
          <w:p w14:paraId="07F80214" w14:textId="77777777" w:rsidR="0060059E" w:rsidRPr="003761B6" w:rsidRDefault="0060059E" w:rsidP="00FF7DAF">
            <w:pPr>
              <w:pStyle w:val="TAH"/>
              <w:rPr>
                <w:b w:val="0"/>
                <w:bCs/>
              </w:rPr>
            </w:pPr>
            <w:r>
              <w:rPr>
                <w:b w:val="0"/>
                <w:bCs/>
              </w:rPr>
              <w:t>M</w:t>
            </w:r>
          </w:p>
        </w:tc>
        <w:tc>
          <w:tcPr>
            <w:tcW w:w="1584" w:type="dxa"/>
            <w:tcBorders>
              <w:top w:val="single" w:sz="4" w:space="0" w:color="auto"/>
              <w:left w:val="single" w:sz="4" w:space="0" w:color="auto"/>
              <w:bottom w:val="single" w:sz="4" w:space="0" w:color="auto"/>
              <w:right w:val="single" w:sz="4" w:space="0" w:color="auto"/>
            </w:tcBorders>
          </w:tcPr>
          <w:p w14:paraId="50745D75" w14:textId="77777777" w:rsidR="0060059E" w:rsidRPr="003761B6" w:rsidRDefault="0060059E" w:rsidP="00FF7DAF">
            <w:pPr>
              <w:pStyle w:val="TAH"/>
              <w:rPr>
                <w:b w:val="0"/>
                <w:bCs/>
                <w:i/>
              </w:rPr>
            </w:pPr>
          </w:p>
        </w:tc>
        <w:tc>
          <w:tcPr>
            <w:tcW w:w="1247" w:type="dxa"/>
            <w:tcBorders>
              <w:top w:val="single" w:sz="4" w:space="0" w:color="auto"/>
              <w:left w:val="single" w:sz="4" w:space="0" w:color="auto"/>
              <w:bottom w:val="single" w:sz="4" w:space="0" w:color="auto"/>
              <w:right w:val="single" w:sz="4" w:space="0" w:color="auto"/>
            </w:tcBorders>
          </w:tcPr>
          <w:p w14:paraId="1B323813" w14:textId="77777777" w:rsidR="0060059E" w:rsidRPr="003761B6" w:rsidRDefault="0060059E" w:rsidP="00FF7DAF">
            <w:pPr>
              <w:pStyle w:val="TAH"/>
              <w:rPr>
                <w:b w:val="0"/>
                <w:bCs/>
              </w:rPr>
            </w:pPr>
            <w:r>
              <w:rPr>
                <w:b w:val="0"/>
                <w:bCs/>
              </w:rPr>
              <w:t xml:space="preserve">INTEGER </w:t>
            </w:r>
            <w:r w:rsidRPr="00F9680E">
              <w:rPr>
                <w:b w:val="0"/>
                <w:bCs/>
              </w:rPr>
              <w:t>(</w:t>
            </w:r>
            <w:r>
              <w:rPr>
                <w:b w:val="0"/>
                <w:bCs/>
              </w:rPr>
              <w:t>0</w:t>
            </w:r>
            <w:r w:rsidRPr="00F9680E">
              <w:rPr>
                <w:b w:val="0"/>
                <w:bCs/>
              </w:rPr>
              <w:t>..50</w:t>
            </w:r>
            <w:r>
              <w:rPr>
                <w:b w:val="0"/>
                <w:bCs/>
              </w:rPr>
              <w:t>3, …</w:t>
            </w:r>
            <w:r w:rsidRPr="00F9680E">
              <w:rPr>
                <w:b w:val="0"/>
                <w:bCs/>
              </w:rPr>
              <w:t>)</w:t>
            </w:r>
          </w:p>
        </w:tc>
        <w:tc>
          <w:tcPr>
            <w:tcW w:w="1262" w:type="dxa"/>
            <w:tcBorders>
              <w:top w:val="single" w:sz="4" w:space="0" w:color="auto"/>
              <w:left w:val="single" w:sz="4" w:space="0" w:color="auto"/>
              <w:bottom w:val="single" w:sz="4" w:space="0" w:color="auto"/>
              <w:right w:val="single" w:sz="4" w:space="0" w:color="auto"/>
            </w:tcBorders>
          </w:tcPr>
          <w:p w14:paraId="709DEEA4" w14:textId="77777777" w:rsidR="0060059E" w:rsidRPr="003761B6" w:rsidRDefault="0060059E" w:rsidP="00FF7DAF">
            <w:pPr>
              <w:pStyle w:val="TAH"/>
              <w:rPr>
                <w:b w:val="0"/>
                <w:bCs/>
                <w:lang w:val="en-US" w:eastAsia="zh-CN"/>
              </w:rPr>
            </w:pPr>
            <w:r>
              <w:rPr>
                <w:b w:val="0"/>
                <w:bCs/>
                <w:lang w:val="en-US" w:eastAsia="zh-CN"/>
              </w:rPr>
              <w:t xml:space="preserve">Physical Cell Identifier of the </w:t>
            </w:r>
            <w:proofErr w:type="spellStart"/>
            <w:r>
              <w:rPr>
                <w:b w:val="0"/>
                <w:bCs/>
                <w:lang w:val="en-US" w:eastAsia="zh-CN"/>
              </w:rPr>
              <w:t>neighbour</w:t>
            </w:r>
            <w:proofErr w:type="spellEnd"/>
            <w:r>
              <w:rPr>
                <w:b w:val="0"/>
                <w:bCs/>
                <w:lang w:val="en-US" w:eastAsia="zh-CN"/>
              </w:rPr>
              <w:t xml:space="preserve"> cell</w:t>
            </w:r>
          </w:p>
        </w:tc>
        <w:tc>
          <w:tcPr>
            <w:tcW w:w="1255" w:type="dxa"/>
            <w:tcBorders>
              <w:top w:val="single" w:sz="4" w:space="0" w:color="auto"/>
              <w:left w:val="single" w:sz="4" w:space="0" w:color="auto"/>
              <w:bottom w:val="single" w:sz="4" w:space="0" w:color="auto"/>
              <w:right w:val="single" w:sz="4" w:space="0" w:color="auto"/>
            </w:tcBorders>
          </w:tcPr>
          <w:p w14:paraId="75D8FD31" w14:textId="77777777" w:rsidR="0060059E" w:rsidRPr="003761B6" w:rsidRDefault="0060059E" w:rsidP="00FF7DAF">
            <w:pPr>
              <w:pStyle w:val="TAC"/>
            </w:pPr>
            <w:r>
              <w:t>–</w:t>
            </w:r>
          </w:p>
        </w:tc>
        <w:tc>
          <w:tcPr>
            <w:tcW w:w="1243" w:type="dxa"/>
            <w:tcBorders>
              <w:top w:val="single" w:sz="4" w:space="0" w:color="auto"/>
              <w:left w:val="single" w:sz="4" w:space="0" w:color="auto"/>
              <w:bottom w:val="single" w:sz="4" w:space="0" w:color="auto"/>
              <w:right w:val="single" w:sz="4" w:space="0" w:color="auto"/>
            </w:tcBorders>
          </w:tcPr>
          <w:p w14:paraId="20762522" w14:textId="77777777" w:rsidR="0060059E" w:rsidRPr="003761B6" w:rsidRDefault="0060059E" w:rsidP="00FF7DAF">
            <w:pPr>
              <w:pStyle w:val="TAC"/>
            </w:pPr>
            <w:r>
              <w:t>–</w:t>
            </w:r>
          </w:p>
        </w:tc>
      </w:tr>
      <w:tr w:rsidR="0060059E" w14:paraId="003A4EFC" w14:textId="77777777" w:rsidTr="00FF7DAF">
        <w:tc>
          <w:tcPr>
            <w:tcW w:w="2444" w:type="dxa"/>
            <w:tcBorders>
              <w:top w:val="single" w:sz="4" w:space="0" w:color="auto"/>
              <w:left w:val="single" w:sz="4" w:space="0" w:color="auto"/>
              <w:bottom w:val="single" w:sz="4" w:space="0" w:color="auto"/>
              <w:right w:val="single" w:sz="4" w:space="0" w:color="auto"/>
            </w:tcBorders>
          </w:tcPr>
          <w:p w14:paraId="671B5433" w14:textId="77777777" w:rsidR="0060059E" w:rsidRDefault="0060059E" w:rsidP="00FF7DAF">
            <w:pPr>
              <w:pStyle w:val="TAH"/>
              <w:jc w:val="left"/>
              <w:rPr>
                <w:b w:val="0"/>
                <w:bCs/>
              </w:rPr>
            </w:pPr>
            <w:r>
              <w:rPr>
                <w:b w:val="0"/>
                <w:bCs/>
              </w:rPr>
              <w:t xml:space="preserve">        &gt;&gt;EARFCN</w:t>
            </w:r>
          </w:p>
        </w:tc>
        <w:tc>
          <w:tcPr>
            <w:tcW w:w="1097" w:type="dxa"/>
            <w:tcBorders>
              <w:top w:val="single" w:sz="4" w:space="0" w:color="auto"/>
              <w:left w:val="single" w:sz="4" w:space="0" w:color="auto"/>
              <w:bottom w:val="single" w:sz="4" w:space="0" w:color="auto"/>
              <w:right w:val="single" w:sz="4" w:space="0" w:color="auto"/>
            </w:tcBorders>
          </w:tcPr>
          <w:p w14:paraId="1E7A2715" w14:textId="77777777" w:rsidR="0060059E" w:rsidRDefault="0060059E" w:rsidP="00FF7DAF">
            <w:pPr>
              <w:pStyle w:val="TAH"/>
              <w:rPr>
                <w:b w:val="0"/>
                <w:bCs/>
              </w:rPr>
            </w:pPr>
            <w:r>
              <w:rPr>
                <w:b w:val="0"/>
                <w:bCs/>
              </w:rPr>
              <w:t>M</w:t>
            </w:r>
          </w:p>
        </w:tc>
        <w:tc>
          <w:tcPr>
            <w:tcW w:w="1584" w:type="dxa"/>
            <w:tcBorders>
              <w:top w:val="single" w:sz="4" w:space="0" w:color="auto"/>
              <w:left w:val="single" w:sz="4" w:space="0" w:color="auto"/>
              <w:bottom w:val="single" w:sz="4" w:space="0" w:color="auto"/>
              <w:right w:val="single" w:sz="4" w:space="0" w:color="auto"/>
            </w:tcBorders>
          </w:tcPr>
          <w:p w14:paraId="4F3A2273" w14:textId="77777777" w:rsidR="0060059E" w:rsidRPr="003761B6" w:rsidRDefault="0060059E" w:rsidP="00FF7DAF">
            <w:pPr>
              <w:pStyle w:val="TAH"/>
              <w:rPr>
                <w:b w:val="0"/>
                <w:bCs/>
                <w:i/>
              </w:rPr>
            </w:pPr>
          </w:p>
        </w:tc>
        <w:tc>
          <w:tcPr>
            <w:tcW w:w="1247" w:type="dxa"/>
            <w:tcBorders>
              <w:top w:val="single" w:sz="4" w:space="0" w:color="auto"/>
              <w:left w:val="single" w:sz="4" w:space="0" w:color="auto"/>
              <w:bottom w:val="single" w:sz="4" w:space="0" w:color="auto"/>
              <w:right w:val="single" w:sz="4" w:space="0" w:color="auto"/>
            </w:tcBorders>
          </w:tcPr>
          <w:p w14:paraId="04487D1C" w14:textId="77777777" w:rsidR="0060059E" w:rsidRDefault="0060059E" w:rsidP="00FF7DAF">
            <w:pPr>
              <w:pStyle w:val="TAH"/>
              <w:rPr>
                <w:b w:val="0"/>
                <w:bCs/>
              </w:rPr>
            </w:pPr>
            <w:r>
              <w:rPr>
                <w:b w:val="0"/>
                <w:bCs/>
              </w:rPr>
              <w:t>9.2.26</w:t>
            </w:r>
          </w:p>
        </w:tc>
        <w:tc>
          <w:tcPr>
            <w:tcW w:w="1262" w:type="dxa"/>
            <w:tcBorders>
              <w:top w:val="single" w:sz="4" w:space="0" w:color="auto"/>
              <w:left w:val="single" w:sz="4" w:space="0" w:color="auto"/>
              <w:bottom w:val="single" w:sz="4" w:space="0" w:color="auto"/>
              <w:right w:val="single" w:sz="4" w:space="0" w:color="auto"/>
            </w:tcBorders>
          </w:tcPr>
          <w:p w14:paraId="6BF43ACA" w14:textId="77777777" w:rsidR="0060059E" w:rsidRDefault="0060059E" w:rsidP="00FF7DAF">
            <w:pPr>
              <w:pStyle w:val="TAH"/>
              <w:rPr>
                <w:b w:val="0"/>
                <w:bCs/>
                <w:lang w:val="en-US" w:eastAsia="zh-CN"/>
              </w:rPr>
            </w:pPr>
            <w:r>
              <w:rPr>
                <w:b w:val="0"/>
                <w:bCs/>
                <w:lang w:val="en-US" w:eastAsia="zh-CN"/>
              </w:rPr>
              <w:t>DL EARFCN for FDD and EARFCN for TDD</w:t>
            </w:r>
          </w:p>
        </w:tc>
        <w:tc>
          <w:tcPr>
            <w:tcW w:w="1255" w:type="dxa"/>
            <w:tcBorders>
              <w:top w:val="single" w:sz="4" w:space="0" w:color="auto"/>
              <w:left w:val="single" w:sz="4" w:space="0" w:color="auto"/>
              <w:bottom w:val="single" w:sz="4" w:space="0" w:color="auto"/>
              <w:right w:val="single" w:sz="4" w:space="0" w:color="auto"/>
            </w:tcBorders>
          </w:tcPr>
          <w:p w14:paraId="13804A40" w14:textId="77777777" w:rsidR="0060059E" w:rsidRDefault="0060059E" w:rsidP="00FF7DAF">
            <w:pPr>
              <w:pStyle w:val="TAC"/>
            </w:pPr>
            <w:r>
              <w:t>–</w:t>
            </w:r>
          </w:p>
        </w:tc>
        <w:tc>
          <w:tcPr>
            <w:tcW w:w="1243" w:type="dxa"/>
            <w:tcBorders>
              <w:top w:val="single" w:sz="4" w:space="0" w:color="auto"/>
              <w:left w:val="single" w:sz="4" w:space="0" w:color="auto"/>
              <w:bottom w:val="single" w:sz="4" w:space="0" w:color="auto"/>
              <w:right w:val="single" w:sz="4" w:space="0" w:color="auto"/>
            </w:tcBorders>
          </w:tcPr>
          <w:p w14:paraId="3BAD3E42" w14:textId="77777777" w:rsidR="0060059E" w:rsidRDefault="0060059E" w:rsidP="00FF7DAF">
            <w:pPr>
              <w:pStyle w:val="TAC"/>
            </w:pPr>
            <w:r>
              <w:t>–</w:t>
            </w:r>
          </w:p>
        </w:tc>
      </w:tr>
      <w:tr w:rsidR="0060059E" w14:paraId="39E262BE" w14:textId="77777777" w:rsidTr="0060059E">
        <w:trPr>
          <w:ins w:id="23" w:author="CATT" w:date="2024-09-19T09:34:00Z"/>
        </w:trPr>
        <w:tc>
          <w:tcPr>
            <w:tcW w:w="2444" w:type="dxa"/>
            <w:tcBorders>
              <w:top w:val="single" w:sz="4" w:space="0" w:color="auto"/>
              <w:left w:val="single" w:sz="4" w:space="0" w:color="auto"/>
              <w:bottom w:val="single" w:sz="4" w:space="0" w:color="auto"/>
              <w:right w:val="single" w:sz="4" w:space="0" w:color="auto"/>
            </w:tcBorders>
          </w:tcPr>
          <w:p w14:paraId="48AF98BB" w14:textId="034137FE" w:rsidR="0060059E" w:rsidRPr="0060059E" w:rsidRDefault="0060059E" w:rsidP="00FF7DAF">
            <w:pPr>
              <w:pStyle w:val="TAH"/>
              <w:jc w:val="left"/>
              <w:rPr>
                <w:ins w:id="24" w:author="CATT" w:date="2024-09-19T09:34:00Z"/>
                <w:b w:val="0"/>
                <w:bCs/>
                <w:lang w:eastAsia="zh-CN"/>
              </w:rPr>
            </w:pPr>
            <w:ins w:id="25" w:author="CATT" w:date="2024-09-19T09:34:00Z">
              <w:r w:rsidRPr="0060059E">
                <w:rPr>
                  <w:b w:val="0"/>
                  <w:bCs/>
                </w:rPr>
                <w:t xml:space="preserve">  &gt;Neighbour Information</w:t>
              </w:r>
              <w:r w:rsidRPr="0060059E">
                <w:rPr>
                  <w:rFonts w:hint="eastAsia"/>
                  <w:b w:val="0"/>
                  <w:bCs/>
                </w:rPr>
                <w:t xml:space="preserve"> To </w:t>
              </w:r>
              <w:r>
                <w:rPr>
                  <w:rFonts w:hint="eastAsia"/>
                  <w:b w:val="0"/>
                  <w:bCs/>
                  <w:lang w:eastAsia="zh-CN"/>
                </w:rPr>
                <w:t>Modify</w:t>
              </w:r>
            </w:ins>
          </w:p>
        </w:tc>
        <w:tc>
          <w:tcPr>
            <w:tcW w:w="1097" w:type="dxa"/>
            <w:tcBorders>
              <w:top w:val="single" w:sz="4" w:space="0" w:color="auto"/>
              <w:left w:val="single" w:sz="4" w:space="0" w:color="auto"/>
              <w:bottom w:val="single" w:sz="4" w:space="0" w:color="auto"/>
              <w:right w:val="single" w:sz="4" w:space="0" w:color="auto"/>
            </w:tcBorders>
          </w:tcPr>
          <w:p w14:paraId="13832B42" w14:textId="77777777" w:rsidR="0060059E" w:rsidRPr="003761B6" w:rsidRDefault="0060059E" w:rsidP="00FF7DAF">
            <w:pPr>
              <w:pStyle w:val="TAH"/>
              <w:rPr>
                <w:ins w:id="26" w:author="CATT" w:date="2024-09-19T09:34:00Z"/>
                <w:b w:val="0"/>
                <w:bCs/>
              </w:rPr>
            </w:pPr>
          </w:p>
        </w:tc>
        <w:tc>
          <w:tcPr>
            <w:tcW w:w="1584" w:type="dxa"/>
            <w:tcBorders>
              <w:top w:val="single" w:sz="4" w:space="0" w:color="auto"/>
              <w:left w:val="single" w:sz="4" w:space="0" w:color="auto"/>
              <w:bottom w:val="single" w:sz="4" w:space="0" w:color="auto"/>
              <w:right w:val="single" w:sz="4" w:space="0" w:color="auto"/>
            </w:tcBorders>
          </w:tcPr>
          <w:p w14:paraId="2A1F36FA" w14:textId="30620461" w:rsidR="0060059E" w:rsidRDefault="0060059E" w:rsidP="00FF7DAF">
            <w:pPr>
              <w:pStyle w:val="TAH"/>
              <w:rPr>
                <w:ins w:id="27" w:author="CATT" w:date="2024-09-19T09:34:00Z"/>
                <w:b w:val="0"/>
                <w:bCs/>
                <w:i/>
              </w:rPr>
            </w:pPr>
            <w:ins w:id="28" w:author="CATT" w:date="2024-09-19T09:35:00Z">
              <w:r w:rsidRPr="00823423">
                <w:rPr>
                  <w:rFonts w:hint="eastAsia"/>
                  <w:b w:val="0"/>
                  <w:i/>
                  <w:lang w:eastAsia="zh-CN"/>
                </w:rPr>
                <w:t xml:space="preserve">0 to </w:t>
              </w:r>
              <w:proofErr w:type="spellStart"/>
              <w:r w:rsidRPr="00823423">
                <w:rPr>
                  <w:rFonts w:hint="eastAsia"/>
                  <w:b w:val="0"/>
                  <w:i/>
                  <w:lang w:eastAsia="zh-CN"/>
                </w:rPr>
                <w:t>maxnnofNeighbours</w:t>
              </w:r>
            </w:ins>
            <w:proofErr w:type="spellEnd"/>
          </w:p>
        </w:tc>
        <w:tc>
          <w:tcPr>
            <w:tcW w:w="1247" w:type="dxa"/>
            <w:tcBorders>
              <w:top w:val="single" w:sz="4" w:space="0" w:color="auto"/>
              <w:left w:val="single" w:sz="4" w:space="0" w:color="auto"/>
              <w:bottom w:val="single" w:sz="4" w:space="0" w:color="auto"/>
              <w:right w:val="single" w:sz="4" w:space="0" w:color="auto"/>
            </w:tcBorders>
          </w:tcPr>
          <w:p w14:paraId="0A8CF0E9" w14:textId="77777777" w:rsidR="0060059E" w:rsidRPr="003761B6" w:rsidRDefault="0060059E" w:rsidP="00FF7DAF">
            <w:pPr>
              <w:pStyle w:val="TAH"/>
              <w:rPr>
                <w:ins w:id="29" w:author="CATT" w:date="2024-09-19T09:34:00Z"/>
                <w:b w:val="0"/>
                <w:bCs/>
              </w:rPr>
            </w:pPr>
          </w:p>
        </w:tc>
        <w:tc>
          <w:tcPr>
            <w:tcW w:w="1262" w:type="dxa"/>
            <w:tcBorders>
              <w:top w:val="single" w:sz="4" w:space="0" w:color="auto"/>
              <w:left w:val="single" w:sz="4" w:space="0" w:color="auto"/>
              <w:bottom w:val="single" w:sz="4" w:space="0" w:color="auto"/>
              <w:right w:val="single" w:sz="4" w:space="0" w:color="auto"/>
            </w:tcBorders>
          </w:tcPr>
          <w:p w14:paraId="5C02D72F" w14:textId="77777777" w:rsidR="0060059E" w:rsidRPr="003761B6" w:rsidRDefault="0060059E" w:rsidP="00FF7DAF">
            <w:pPr>
              <w:pStyle w:val="TAH"/>
              <w:rPr>
                <w:ins w:id="30" w:author="CATT" w:date="2024-09-19T09:34:00Z"/>
                <w:b w:val="0"/>
                <w:bCs/>
                <w:lang w:val="en-US" w:eastAsia="zh-CN"/>
              </w:rPr>
            </w:pPr>
          </w:p>
        </w:tc>
        <w:tc>
          <w:tcPr>
            <w:tcW w:w="1255" w:type="dxa"/>
            <w:tcBorders>
              <w:top w:val="single" w:sz="4" w:space="0" w:color="auto"/>
              <w:left w:val="single" w:sz="4" w:space="0" w:color="auto"/>
              <w:bottom w:val="single" w:sz="4" w:space="0" w:color="auto"/>
              <w:right w:val="single" w:sz="4" w:space="0" w:color="auto"/>
            </w:tcBorders>
          </w:tcPr>
          <w:p w14:paraId="74061D48" w14:textId="77777777" w:rsidR="0060059E" w:rsidRDefault="0060059E" w:rsidP="00FF7DAF">
            <w:pPr>
              <w:pStyle w:val="TAC"/>
              <w:rPr>
                <w:ins w:id="31" w:author="CATT" w:date="2024-09-19T09:34:00Z"/>
              </w:rPr>
            </w:pPr>
          </w:p>
        </w:tc>
        <w:tc>
          <w:tcPr>
            <w:tcW w:w="1243" w:type="dxa"/>
            <w:tcBorders>
              <w:top w:val="single" w:sz="4" w:space="0" w:color="auto"/>
              <w:left w:val="single" w:sz="4" w:space="0" w:color="auto"/>
              <w:bottom w:val="single" w:sz="4" w:space="0" w:color="auto"/>
              <w:right w:val="single" w:sz="4" w:space="0" w:color="auto"/>
            </w:tcBorders>
          </w:tcPr>
          <w:p w14:paraId="299E52FC" w14:textId="77777777" w:rsidR="0060059E" w:rsidRDefault="0060059E" w:rsidP="00FF7DAF">
            <w:pPr>
              <w:pStyle w:val="TAC"/>
              <w:rPr>
                <w:ins w:id="32" w:author="CATT" w:date="2024-09-19T09:34:00Z"/>
              </w:rPr>
            </w:pPr>
          </w:p>
        </w:tc>
      </w:tr>
      <w:tr w:rsidR="0060059E" w:rsidRPr="003761B6" w14:paraId="3653128B" w14:textId="77777777" w:rsidTr="0060059E">
        <w:trPr>
          <w:ins w:id="33" w:author="CATT" w:date="2024-09-19T09:34:00Z"/>
        </w:trPr>
        <w:tc>
          <w:tcPr>
            <w:tcW w:w="2444" w:type="dxa"/>
            <w:tcBorders>
              <w:top w:val="single" w:sz="4" w:space="0" w:color="auto"/>
              <w:left w:val="single" w:sz="4" w:space="0" w:color="auto"/>
              <w:bottom w:val="single" w:sz="4" w:space="0" w:color="auto"/>
              <w:right w:val="single" w:sz="4" w:space="0" w:color="auto"/>
            </w:tcBorders>
          </w:tcPr>
          <w:p w14:paraId="3CF2DAA8" w14:textId="77777777" w:rsidR="0060059E" w:rsidRPr="003761B6" w:rsidRDefault="0060059E" w:rsidP="00FF7DAF">
            <w:pPr>
              <w:pStyle w:val="TAH"/>
              <w:jc w:val="left"/>
              <w:rPr>
                <w:ins w:id="34" w:author="CATT" w:date="2024-09-19T09:34:00Z"/>
                <w:b w:val="0"/>
                <w:bCs/>
              </w:rPr>
            </w:pPr>
            <w:ins w:id="35" w:author="CATT" w:date="2024-09-19T09:34:00Z">
              <w:r>
                <w:rPr>
                  <w:b w:val="0"/>
                  <w:bCs/>
                </w:rPr>
                <w:t xml:space="preserve">         &gt;&gt;ECGI</w:t>
              </w:r>
            </w:ins>
          </w:p>
        </w:tc>
        <w:tc>
          <w:tcPr>
            <w:tcW w:w="1097" w:type="dxa"/>
            <w:tcBorders>
              <w:top w:val="single" w:sz="4" w:space="0" w:color="auto"/>
              <w:left w:val="single" w:sz="4" w:space="0" w:color="auto"/>
              <w:bottom w:val="single" w:sz="4" w:space="0" w:color="auto"/>
              <w:right w:val="single" w:sz="4" w:space="0" w:color="auto"/>
            </w:tcBorders>
          </w:tcPr>
          <w:p w14:paraId="4BBB2B62" w14:textId="77777777" w:rsidR="0060059E" w:rsidRPr="003761B6" w:rsidRDefault="0060059E" w:rsidP="00FF7DAF">
            <w:pPr>
              <w:pStyle w:val="TAH"/>
              <w:rPr>
                <w:ins w:id="36" w:author="CATT" w:date="2024-09-19T09:34:00Z"/>
                <w:b w:val="0"/>
                <w:bCs/>
              </w:rPr>
            </w:pPr>
            <w:ins w:id="37" w:author="CATT" w:date="2024-09-19T09:34:00Z">
              <w:r>
                <w:rPr>
                  <w:b w:val="0"/>
                  <w:bCs/>
                </w:rPr>
                <w:t>M</w:t>
              </w:r>
            </w:ins>
          </w:p>
        </w:tc>
        <w:tc>
          <w:tcPr>
            <w:tcW w:w="1584" w:type="dxa"/>
            <w:tcBorders>
              <w:top w:val="single" w:sz="4" w:space="0" w:color="auto"/>
              <w:left w:val="single" w:sz="4" w:space="0" w:color="auto"/>
              <w:bottom w:val="single" w:sz="4" w:space="0" w:color="auto"/>
              <w:right w:val="single" w:sz="4" w:space="0" w:color="auto"/>
            </w:tcBorders>
          </w:tcPr>
          <w:p w14:paraId="667C2BF6" w14:textId="77777777" w:rsidR="0060059E" w:rsidRPr="003761B6" w:rsidRDefault="0060059E" w:rsidP="00FF7DAF">
            <w:pPr>
              <w:pStyle w:val="TAH"/>
              <w:rPr>
                <w:ins w:id="38" w:author="CATT" w:date="2024-09-19T09:34:00Z"/>
                <w:b w:val="0"/>
                <w:bCs/>
                <w:i/>
              </w:rPr>
            </w:pPr>
          </w:p>
        </w:tc>
        <w:tc>
          <w:tcPr>
            <w:tcW w:w="1247" w:type="dxa"/>
            <w:tcBorders>
              <w:top w:val="single" w:sz="4" w:space="0" w:color="auto"/>
              <w:left w:val="single" w:sz="4" w:space="0" w:color="auto"/>
              <w:bottom w:val="single" w:sz="4" w:space="0" w:color="auto"/>
              <w:right w:val="single" w:sz="4" w:space="0" w:color="auto"/>
            </w:tcBorders>
          </w:tcPr>
          <w:p w14:paraId="44AF62A5" w14:textId="77777777" w:rsidR="0060059E" w:rsidRDefault="0060059E" w:rsidP="00FF7DAF">
            <w:pPr>
              <w:pStyle w:val="TAH"/>
              <w:rPr>
                <w:ins w:id="39" w:author="CATT" w:date="2024-09-19T09:34:00Z"/>
                <w:b w:val="0"/>
                <w:bCs/>
              </w:rPr>
            </w:pPr>
            <w:ins w:id="40" w:author="CATT" w:date="2024-09-19T09:34:00Z">
              <w:r>
                <w:rPr>
                  <w:b w:val="0"/>
                  <w:bCs/>
                </w:rPr>
                <w:t>ECGI</w:t>
              </w:r>
            </w:ins>
          </w:p>
          <w:p w14:paraId="17682B76" w14:textId="77777777" w:rsidR="0060059E" w:rsidRPr="003761B6" w:rsidRDefault="0060059E" w:rsidP="00FF7DAF">
            <w:pPr>
              <w:pStyle w:val="TAH"/>
              <w:rPr>
                <w:ins w:id="41" w:author="CATT" w:date="2024-09-19T09:34:00Z"/>
                <w:b w:val="0"/>
                <w:bCs/>
              </w:rPr>
            </w:pPr>
            <w:ins w:id="42" w:author="CATT" w:date="2024-09-19T09:34:00Z">
              <w:r>
                <w:rPr>
                  <w:b w:val="0"/>
                  <w:bCs/>
                </w:rPr>
                <w:t>9.2.14</w:t>
              </w:r>
            </w:ins>
          </w:p>
        </w:tc>
        <w:tc>
          <w:tcPr>
            <w:tcW w:w="1262" w:type="dxa"/>
            <w:tcBorders>
              <w:top w:val="single" w:sz="4" w:space="0" w:color="auto"/>
              <w:left w:val="single" w:sz="4" w:space="0" w:color="auto"/>
              <w:bottom w:val="single" w:sz="4" w:space="0" w:color="auto"/>
              <w:right w:val="single" w:sz="4" w:space="0" w:color="auto"/>
            </w:tcBorders>
          </w:tcPr>
          <w:p w14:paraId="12580757" w14:textId="77777777" w:rsidR="0060059E" w:rsidRPr="003761B6" w:rsidRDefault="0060059E" w:rsidP="00FF7DAF">
            <w:pPr>
              <w:pStyle w:val="TAH"/>
              <w:rPr>
                <w:ins w:id="43" w:author="CATT" w:date="2024-09-19T09:34:00Z"/>
                <w:b w:val="0"/>
                <w:bCs/>
                <w:lang w:val="en-US" w:eastAsia="zh-CN"/>
              </w:rPr>
            </w:pPr>
            <w:ins w:id="44" w:author="CATT" w:date="2024-09-19T09:34:00Z">
              <w:r>
                <w:rPr>
                  <w:b w:val="0"/>
                  <w:bCs/>
                  <w:lang w:val="en-US" w:eastAsia="zh-CN"/>
                </w:rPr>
                <w:t xml:space="preserve">E-UTRAN Cell Global Identifier of the </w:t>
              </w:r>
              <w:proofErr w:type="spellStart"/>
              <w:r>
                <w:rPr>
                  <w:b w:val="0"/>
                  <w:bCs/>
                  <w:lang w:val="en-US" w:eastAsia="zh-CN"/>
                </w:rPr>
                <w:t>neighbour</w:t>
              </w:r>
              <w:proofErr w:type="spellEnd"/>
              <w:r>
                <w:rPr>
                  <w:b w:val="0"/>
                  <w:bCs/>
                  <w:lang w:val="en-US" w:eastAsia="zh-CN"/>
                </w:rPr>
                <w:t xml:space="preserve"> cell</w:t>
              </w:r>
            </w:ins>
          </w:p>
        </w:tc>
        <w:tc>
          <w:tcPr>
            <w:tcW w:w="1255" w:type="dxa"/>
            <w:tcBorders>
              <w:top w:val="single" w:sz="4" w:space="0" w:color="auto"/>
              <w:left w:val="single" w:sz="4" w:space="0" w:color="auto"/>
              <w:bottom w:val="single" w:sz="4" w:space="0" w:color="auto"/>
              <w:right w:val="single" w:sz="4" w:space="0" w:color="auto"/>
            </w:tcBorders>
          </w:tcPr>
          <w:p w14:paraId="561E544B" w14:textId="77777777" w:rsidR="0060059E" w:rsidRPr="003761B6" w:rsidRDefault="0060059E" w:rsidP="00FF7DAF">
            <w:pPr>
              <w:pStyle w:val="TAC"/>
              <w:rPr>
                <w:ins w:id="45" w:author="CATT" w:date="2024-09-19T09:34:00Z"/>
              </w:rPr>
            </w:pPr>
            <w:ins w:id="46" w:author="CATT" w:date="2024-09-19T09:34:00Z">
              <w:r>
                <w:t>–</w:t>
              </w:r>
            </w:ins>
          </w:p>
        </w:tc>
        <w:tc>
          <w:tcPr>
            <w:tcW w:w="1243" w:type="dxa"/>
            <w:tcBorders>
              <w:top w:val="single" w:sz="4" w:space="0" w:color="auto"/>
              <w:left w:val="single" w:sz="4" w:space="0" w:color="auto"/>
              <w:bottom w:val="single" w:sz="4" w:space="0" w:color="auto"/>
              <w:right w:val="single" w:sz="4" w:space="0" w:color="auto"/>
            </w:tcBorders>
          </w:tcPr>
          <w:p w14:paraId="6494AA38" w14:textId="77777777" w:rsidR="0060059E" w:rsidRPr="003761B6" w:rsidRDefault="0060059E" w:rsidP="00FF7DAF">
            <w:pPr>
              <w:pStyle w:val="TAC"/>
              <w:rPr>
                <w:ins w:id="47" w:author="CATT" w:date="2024-09-19T09:34:00Z"/>
              </w:rPr>
            </w:pPr>
            <w:ins w:id="48" w:author="CATT" w:date="2024-09-19T09:34:00Z">
              <w:r>
                <w:t>–</w:t>
              </w:r>
            </w:ins>
          </w:p>
        </w:tc>
      </w:tr>
      <w:tr w:rsidR="0060059E" w:rsidRPr="003761B6" w14:paraId="32A47674" w14:textId="77777777" w:rsidTr="0060059E">
        <w:trPr>
          <w:ins w:id="49" w:author="CATT" w:date="2024-09-19T09:34:00Z"/>
        </w:trPr>
        <w:tc>
          <w:tcPr>
            <w:tcW w:w="2444" w:type="dxa"/>
            <w:tcBorders>
              <w:top w:val="single" w:sz="4" w:space="0" w:color="auto"/>
              <w:left w:val="single" w:sz="4" w:space="0" w:color="auto"/>
              <w:bottom w:val="single" w:sz="4" w:space="0" w:color="auto"/>
              <w:right w:val="single" w:sz="4" w:space="0" w:color="auto"/>
            </w:tcBorders>
          </w:tcPr>
          <w:p w14:paraId="2BFB1D10" w14:textId="77777777" w:rsidR="0060059E" w:rsidRPr="003761B6" w:rsidRDefault="0060059E" w:rsidP="00FF7DAF">
            <w:pPr>
              <w:pStyle w:val="TAH"/>
              <w:jc w:val="left"/>
              <w:rPr>
                <w:ins w:id="50" w:author="CATT" w:date="2024-09-19T09:34:00Z"/>
                <w:b w:val="0"/>
                <w:bCs/>
              </w:rPr>
            </w:pPr>
            <w:ins w:id="51" w:author="CATT" w:date="2024-09-19T09:34:00Z">
              <w:r>
                <w:rPr>
                  <w:b w:val="0"/>
                  <w:bCs/>
                </w:rPr>
                <w:t xml:space="preserve">         &gt;&gt;PCI</w:t>
              </w:r>
            </w:ins>
          </w:p>
        </w:tc>
        <w:tc>
          <w:tcPr>
            <w:tcW w:w="1097" w:type="dxa"/>
            <w:tcBorders>
              <w:top w:val="single" w:sz="4" w:space="0" w:color="auto"/>
              <w:left w:val="single" w:sz="4" w:space="0" w:color="auto"/>
              <w:bottom w:val="single" w:sz="4" w:space="0" w:color="auto"/>
              <w:right w:val="single" w:sz="4" w:space="0" w:color="auto"/>
            </w:tcBorders>
          </w:tcPr>
          <w:p w14:paraId="5B96BBFD" w14:textId="77777777" w:rsidR="0060059E" w:rsidRPr="003761B6" w:rsidRDefault="0060059E" w:rsidP="00FF7DAF">
            <w:pPr>
              <w:pStyle w:val="TAH"/>
              <w:rPr>
                <w:ins w:id="52" w:author="CATT" w:date="2024-09-19T09:34:00Z"/>
                <w:b w:val="0"/>
                <w:bCs/>
              </w:rPr>
            </w:pPr>
            <w:ins w:id="53" w:author="CATT" w:date="2024-09-19T09:34:00Z">
              <w:r>
                <w:rPr>
                  <w:b w:val="0"/>
                  <w:bCs/>
                </w:rPr>
                <w:t>M</w:t>
              </w:r>
            </w:ins>
          </w:p>
        </w:tc>
        <w:tc>
          <w:tcPr>
            <w:tcW w:w="1584" w:type="dxa"/>
            <w:tcBorders>
              <w:top w:val="single" w:sz="4" w:space="0" w:color="auto"/>
              <w:left w:val="single" w:sz="4" w:space="0" w:color="auto"/>
              <w:bottom w:val="single" w:sz="4" w:space="0" w:color="auto"/>
              <w:right w:val="single" w:sz="4" w:space="0" w:color="auto"/>
            </w:tcBorders>
          </w:tcPr>
          <w:p w14:paraId="40B6B632" w14:textId="77777777" w:rsidR="0060059E" w:rsidRPr="003761B6" w:rsidRDefault="0060059E" w:rsidP="00FF7DAF">
            <w:pPr>
              <w:pStyle w:val="TAH"/>
              <w:rPr>
                <w:ins w:id="54" w:author="CATT" w:date="2024-09-19T09:34:00Z"/>
                <w:b w:val="0"/>
                <w:bCs/>
                <w:i/>
              </w:rPr>
            </w:pPr>
          </w:p>
        </w:tc>
        <w:tc>
          <w:tcPr>
            <w:tcW w:w="1247" w:type="dxa"/>
            <w:tcBorders>
              <w:top w:val="single" w:sz="4" w:space="0" w:color="auto"/>
              <w:left w:val="single" w:sz="4" w:space="0" w:color="auto"/>
              <w:bottom w:val="single" w:sz="4" w:space="0" w:color="auto"/>
              <w:right w:val="single" w:sz="4" w:space="0" w:color="auto"/>
            </w:tcBorders>
          </w:tcPr>
          <w:p w14:paraId="3C787B79" w14:textId="77777777" w:rsidR="0060059E" w:rsidRPr="003761B6" w:rsidRDefault="0060059E" w:rsidP="00FF7DAF">
            <w:pPr>
              <w:pStyle w:val="TAH"/>
              <w:rPr>
                <w:ins w:id="55" w:author="CATT" w:date="2024-09-19T09:34:00Z"/>
                <w:b w:val="0"/>
                <w:bCs/>
              </w:rPr>
            </w:pPr>
            <w:ins w:id="56" w:author="CATT" w:date="2024-09-19T09:34:00Z">
              <w:r>
                <w:rPr>
                  <w:b w:val="0"/>
                  <w:bCs/>
                </w:rPr>
                <w:t xml:space="preserve">INTEGER </w:t>
              </w:r>
              <w:r w:rsidRPr="00F9680E">
                <w:rPr>
                  <w:b w:val="0"/>
                  <w:bCs/>
                </w:rPr>
                <w:t>(</w:t>
              </w:r>
              <w:r>
                <w:rPr>
                  <w:b w:val="0"/>
                  <w:bCs/>
                </w:rPr>
                <w:t>0</w:t>
              </w:r>
              <w:r w:rsidRPr="00F9680E">
                <w:rPr>
                  <w:b w:val="0"/>
                  <w:bCs/>
                </w:rPr>
                <w:t>..50</w:t>
              </w:r>
              <w:r>
                <w:rPr>
                  <w:b w:val="0"/>
                  <w:bCs/>
                </w:rPr>
                <w:t>3, …</w:t>
              </w:r>
              <w:r w:rsidRPr="00F9680E">
                <w:rPr>
                  <w:b w:val="0"/>
                  <w:bCs/>
                </w:rPr>
                <w:t>)</w:t>
              </w:r>
            </w:ins>
          </w:p>
        </w:tc>
        <w:tc>
          <w:tcPr>
            <w:tcW w:w="1262" w:type="dxa"/>
            <w:tcBorders>
              <w:top w:val="single" w:sz="4" w:space="0" w:color="auto"/>
              <w:left w:val="single" w:sz="4" w:space="0" w:color="auto"/>
              <w:bottom w:val="single" w:sz="4" w:space="0" w:color="auto"/>
              <w:right w:val="single" w:sz="4" w:space="0" w:color="auto"/>
            </w:tcBorders>
          </w:tcPr>
          <w:p w14:paraId="7525AC97" w14:textId="77777777" w:rsidR="0060059E" w:rsidRPr="003761B6" w:rsidRDefault="0060059E" w:rsidP="00FF7DAF">
            <w:pPr>
              <w:pStyle w:val="TAH"/>
              <w:rPr>
                <w:ins w:id="57" w:author="CATT" w:date="2024-09-19T09:34:00Z"/>
                <w:b w:val="0"/>
                <w:bCs/>
                <w:lang w:val="en-US" w:eastAsia="zh-CN"/>
              </w:rPr>
            </w:pPr>
            <w:ins w:id="58" w:author="CATT" w:date="2024-09-19T09:34:00Z">
              <w:r>
                <w:rPr>
                  <w:b w:val="0"/>
                  <w:bCs/>
                  <w:lang w:val="en-US" w:eastAsia="zh-CN"/>
                </w:rPr>
                <w:t xml:space="preserve">Physical Cell Identifier of the </w:t>
              </w:r>
              <w:proofErr w:type="spellStart"/>
              <w:r>
                <w:rPr>
                  <w:b w:val="0"/>
                  <w:bCs/>
                  <w:lang w:val="en-US" w:eastAsia="zh-CN"/>
                </w:rPr>
                <w:t>neighbour</w:t>
              </w:r>
              <w:proofErr w:type="spellEnd"/>
              <w:r>
                <w:rPr>
                  <w:b w:val="0"/>
                  <w:bCs/>
                  <w:lang w:val="en-US" w:eastAsia="zh-CN"/>
                </w:rPr>
                <w:t xml:space="preserve"> cell</w:t>
              </w:r>
            </w:ins>
          </w:p>
        </w:tc>
        <w:tc>
          <w:tcPr>
            <w:tcW w:w="1255" w:type="dxa"/>
            <w:tcBorders>
              <w:top w:val="single" w:sz="4" w:space="0" w:color="auto"/>
              <w:left w:val="single" w:sz="4" w:space="0" w:color="auto"/>
              <w:bottom w:val="single" w:sz="4" w:space="0" w:color="auto"/>
              <w:right w:val="single" w:sz="4" w:space="0" w:color="auto"/>
            </w:tcBorders>
          </w:tcPr>
          <w:p w14:paraId="415B22AD" w14:textId="77777777" w:rsidR="0060059E" w:rsidRPr="003761B6" w:rsidRDefault="0060059E" w:rsidP="00FF7DAF">
            <w:pPr>
              <w:pStyle w:val="TAC"/>
              <w:rPr>
                <w:ins w:id="59" w:author="CATT" w:date="2024-09-19T09:34:00Z"/>
              </w:rPr>
            </w:pPr>
            <w:ins w:id="60" w:author="CATT" w:date="2024-09-19T09:34:00Z">
              <w:r>
                <w:t>–</w:t>
              </w:r>
            </w:ins>
          </w:p>
        </w:tc>
        <w:tc>
          <w:tcPr>
            <w:tcW w:w="1243" w:type="dxa"/>
            <w:tcBorders>
              <w:top w:val="single" w:sz="4" w:space="0" w:color="auto"/>
              <w:left w:val="single" w:sz="4" w:space="0" w:color="auto"/>
              <w:bottom w:val="single" w:sz="4" w:space="0" w:color="auto"/>
              <w:right w:val="single" w:sz="4" w:space="0" w:color="auto"/>
            </w:tcBorders>
          </w:tcPr>
          <w:p w14:paraId="604E306C" w14:textId="77777777" w:rsidR="0060059E" w:rsidRPr="003761B6" w:rsidRDefault="0060059E" w:rsidP="00FF7DAF">
            <w:pPr>
              <w:pStyle w:val="TAC"/>
              <w:rPr>
                <w:ins w:id="61" w:author="CATT" w:date="2024-09-19T09:34:00Z"/>
              </w:rPr>
            </w:pPr>
            <w:ins w:id="62" w:author="CATT" w:date="2024-09-19T09:34:00Z">
              <w:r>
                <w:t>–</w:t>
              </w:r>
            </w:ins>
          </w:p>
        </w:tc>
      </w:tr>
      <w:tr w:rsidR="0060059E" w14:paraId="1D8A8687" w14:textId="77777777" w:rsidTr="0060059E">
        <w:trPr>
          <w:ins w:id="63" w:author="CATT" w:date="2024-09-19T09:34:00Z"/>
        </w:trPr>
        <w:tc>
          <w:tcPr>
            <w:tcW w:w="2444" w:type="dxa"/>
            <w:tcBorders>
              <w:top w:val="single" w:sz="4" w:space="0" w:color="auto"/>
              <w:left w:val="single" w:sz="4" w:space="0" w:color="auto"/>
              <w:bottom w:val="single" w:sz="4" w:space="0" w:color="auto"/>
              <w:right w:val="single" w:sz="4" w:space="0" w:color="auto"/>
            </w:tcBorders>
          </w:tcPr>
          <w:p w14:paraId="6A610419" w14:textId="77777777" w:rsidR="0060059E" w:rsidRDefault="0060059E" w:rsidP="00FF7DAF">
            <w:pPr>
              <w:pStyle w:val="TAH"/>
              <w:jc w:val="left"/>
              <w:rPr>
                <w:ins w:id="64" w:author="CATT" w:date="2024-09-19T09:34:00Z"/>
                <w:b w:val="0"/>
                <w:bCs/>
              </w:rPr>
            </w:pPr>
            <w:ins w:id="65" w:author="CATT" w:date="2024-09-19T09:34:00Z">
              <w:r>
                <w:rPr>
                  <w:b w:val="0"/>
                  <w:bCs/>
                </w:rPr>
                <w:t xml:space="preserve">        &gt;&gt;EARFCN</w:t>
              </w:r>
            </w:ins>
          </w:p>
        </w:tc>
        <w:tc>
          <w:tcPr>
            <w:tcW w:w="1097" w:type="dxa"/>
            <w:tcBorders>
              <w:top w:val="single" w:sz="4" w:space="0" w:color="auto"/>
              <w:left w:val="single" w:sz="4" w:space="0" w:color="auto"/>
              <w:bottom w:val="single" w:sz="4" w:space="0" w:color="auto"/>
              <w:right w:val="single" w:sz="4" w:space="0" w:color="auto"/>
            </w:tcBorders>
          </w:tcPr>
          <w:p w14:paraId="26E7299F" w14:textId="77777777" w:rsidR="0060059E" w:rsidRDefault="0060059E" w:rsidP="00FF7DAF">
            <w:pPr>
              <w:pStyle w:val="TAH"/>
              <w:rPr>
                <w:ins w:id="66" w:author="CATT" w:date="2024-09-19T09:34:00Z"/>
                <w:b w:val="0"/>
                <w:bCs/>
              </w:rPr>
            </w:pPr>
            <w:ins w:id="67" w:author="CATT" w:date="2024-09-19T09:34:00Z">
              <w:r>
                <w:rPr>
                  <w:b w:val="0"/>
                  <w:bCs/>
                </w:rPr>
                <w:t>M</w:t>
              </w:r>
            </w:ins>
          </w:p>
        </w:tc>
        <w:tc>
          <w:tcPr>
            <w:tcW w:w="1584" w:type="dxa"/>
            <w:tcBorders>
              <w:top w:val="single" w:sz="4" w:space="0" w:color="auto"/>
              <w:left w:val="single" w:sz="4" w:space="0" w:color="auto"/>
              <w:bottom w:val="single" w:sz="4" w:space="0" w:color="auto"/>
              <w:right w:val="single" w:sz="4" w:space="0" w:color="auto"/>
            </w:tcBorders>
          </w:tcPr>
          <w:p w14:paraId="0D3479E1" w14:textId="77777777" w:rsidR="0060059E" w:rsidRPr="003761B6" w:rsidRDefault="0060059E" w:rsidP="00FF7DAF">
            <w:pPr>
              <w:pStyle w:val="TAH"/>
              <w:rPr>
                <w:ins w:id="68" w:author="CATT" w:date="2024-09-19T09:34:00Z"/>
                <w:b w:val="0"/>
                <w:bCs/>
                <w:i/>
              </w:rPr>
            </w:pPr>
          </w:p>
        </w:tc>
        <w:tc>
          <w:tcPr>
            <w:tcW w:w="1247" w:type="dxa"/>
            <w:tcBorders>
              <w:top w:val="single" w:sz="4" w:space="0" w:color="auto"/>
              <w:left w:val="single" w:sz="4" w:space="0" w:color="auto"/>
              <w:bottom w:val="single" w:sz="4" w:space="0" w:color="auto"/>
              <w:right w:val="single" w:sz="4" w:space="0" w:color="auto"/>
            </w:tcBorders>
          </w:tcPr>
          <w:p w14:paraId="31345A4C" w14:textId="77777777" w:rsidR="0060059E" w:rsidRDefault="0060059E" w:rsidP="00FF7DAF">
            <w:pPr>
              <w:pStyle w:val="TAH"/>
              <w:rPr>
                <w:ins w:id="69" w:author="CATT" w:date="2024-09-19T09:34:00Z"/>
                <w:b w:val="0"/>
                <w:bCs/>
              </w:rPr>
            </w:pPr>
            <w:ins w:id="70" w:author="CATT" w:date="2024-09-19T09:34:00Z">
              <w:r>
                <w:rPr>
                  <w:b w:val="0"/>
                  <w:bCs/>
                </w:rPr>
                <w:t>9.2.26</w:t>
              </w:r>
            </w:ins>
          </w:p>
        </w:tc>
        <w:tc>
          <w:tcPr>
            <w:tcW w:w="1262" w:type="dxa"/>
            <w:tcBorders>
              <w:top w:val="single" w:sz="4" w:space="0" w:color="auto"/>
              <w:left w:val="single" w:sz="4" w:space="0" w:color="auto"/>
              <w:bottom w:val="single" w:sz="4" w:space="0" w:color="auto"/>
              <w:right w:val="single" w:sz="4" w:space="0" w:color="auto"/>
            </w:tcBorders>
          </w:tcPr>
          <w:p w14:paraId="4078D9DF" w14:textId="77777777" w:rsidR="0060059E" w:rsidRDefault="0060059E" w:rsidP="00FF7DAF">
            <w:pPr>
              <w:pStyle w:val="TAH"/>
              <w:rPr>
                <w:ins w:id="71" w:author="CATT" w:date="2024-09-19T09:34:00Z"/>
                <w:b w:val="0"/>
                <w:bCs/>
                <w:lang w:val="en-US" w:eastAsia="zh-CN"/>
              </w:rPr>
            </w:pPr>
            <w:ins w:id="72" w:author="CATT" w:date="2024-09-19T09:34:00Z">
              <w:r>
                <w:rPr>
                  <w:b w:val="0"/>
                  <w:bCs/>
                  <w:lang w:val="en-US" w:eastAsia="zh-CN"/>
                </w:rPr>
                <w:t>DL EARFCN for FDD and EARFCN for TDD</w:t>
              </w:r>
            </w:ins>
          </w:p>
        </w:tc>
        <w:tc>
          <w:tcPr>
            <w:tcW w:w="1255" w:type="dxa"/>
            <w:tcBorders>
              <w:top w:val="single" w:sz="4" w:space="0" w:color="auto"/>
              <w:left w:val="single" w:sz="4" w:space="0" w:color="auto"/>
              <w:bottom w:val="single" w:sz="4" w:space="0" w:color="auto"/>
              <w:right w:val="single" w:sz="4" w:space="0" w:color="auto"/>
            </w:tcBorders>
          </w:tcPr>
          <w:p w14:paraId="774B05B1" w14:textId="77777777" w:rsidR="0060059E" w:rsidRDefault="0060059E" w:rsidP="00FF7DAF">
            <w:pPr>
              <w:pStyle w:val="TAC"/>
              <w:rPr>
                <w:ins w:id="73" w:author="CATT" w:date="2024-09-19T09:34:00Z"/>
              </w:rPr>
            </w:pPr>
            <w:ins w:id="74" w:author="CATT" w:date="2024-09-19T09:34:00Z">
              <w:r>
                <w:t>–</w:t>
              </w:r>
            </w:ins>
          </w:p>
        </w:tc>
        <w:tc>
          <w:tcPr>
            <w:tcW w:w="1243" w:type="dxa"/>
            <w:tcBorders>
              <w:top w:val="single" w:sz="4" w:space="0" w:color="auto"/>
              <w:left w:val="single" w:sz="4" w:space="0" w:color="auto"/>
              <w:bottom w:val="single" w:sz="4" w:space="0" w:color="auto"/>
              <w:right w:val="single" w:sz="4" w:space="0" w:color="auto"/>
            </w:tcBorders>
          </w:tcPr>
          <w:p w14:paraId="142654A9" w14:textId="77777777" w:rsidR="0060059E" w:rsidRDefault="0060059E" w:rsidP="00FF7DAF">
            <w:pPr>
              <w:pStyle w:val="TAC"/>
              <w:rPr>
                <w:ins w:id="75" w:author="CATT" w:date="2024-09-19T09:34:00Z"/>
              </w:rPr>
            </w:pPr>
            <w:ins w:id="76" w:author="CATT" w:date="2024-09-19T09:34:00Z">
              <w:r>
                <w:t>–</w:t>
              </w:r>
            </w:ins>
          </w:p>
        </w:tc>
      </w:tr>
      <w:tr w:rsidR="0060059E" w14:paraId="21DE001A" w14:textId="77777777" w:rsidTr="00FF7DAF">
        <w:trPr>
          <w:ins w:id="77" w:author="CATT" w:date="2024-09-19T09:34:00Z"/>
        </w:trPr>
        <w:tc>
          <w:tcPr>
            <w:tcW w:w="2444" w:type="dxa"/>
            <w:tcBorders>
              <w:top w:val="single" w:sz="4" w:space="0" w:color="auto"/>
              <w:left w:val="single" w:sz="4" w:space="0" w:color="auto"/>
              <w:bottom w:val="single" w:sz="4" w:space="0" w:color="auto"/>
              <w:right w:val="single" w:sz="4" w:space="0" w:color="auto"/>
            </w:tcBorders>
          </w:tcPr>
          <w:p w14:paraId="7F91AE74" w14:textId="4014883E" w:rsidR="0060059E" w:rsidRPr="0060059E" w:rsidRDefault="0060059E" w:rsidP="00FF7DAF">
            <w:pPr>
              <w:pStyle w:val="TAH"/>
              <w:jc w:val="left"/>
              <w:rPr>
                <w:ins w:id="78" w:author="CATT" w:date="2024-09-19T09:34:00Z"/>
                <w:b w:val="0"/>
                <w:bCs/>
                <w:lang w:eastAsia="zh-CN"/>
              </w:rPr>
            </w:pPr>
            <w:ins w:id="79" w:author="CATT" w:date="2024-09-19T09:34:00Z">
              <w:r w:rsidRPr="0060059E">
                <w:rPr>
                  <w:b w:val="0"/>
                  <w:bCs/>
                </w:rPr>
                <w:t xml:space="preserve">  &gt;Neighbour Information</w:t>
              </w:r>
              <w:r w:rsidRPr="0060059E">
                <w:rPr>
                  <w:rFonts w:hint="eastAsia"/>
                  <w:b w:val="0"/>
                  <w:bCs/>
                </w:rPr>
                <w:t xml:space="preserve"> To </w:t>
              </w:r>
              <w:r>
                <w:rPr>
                  <w:rFonts w:hint="eastAsia"/>
                  <w:b w:val="0"/>
                  <w:bCs/>
                  <w:lang w:eastAsia="zh-CN"/>
                </w:rPr>
                <w:t>Delete</w:t>
              </w:r>
            </w:ins>
          </w:p>
        </w:tc>
        <w:tc>
          <w:tcPr>
            <w:tcW w:w="1097" w:type="dxa"/>
            <w:tcBorders>
              <w:top w:val="single" w:sz="4" w:space="0" w:color="auto"/>
              <w:left w:val="single" w:sz="4" w:space="0" w:color="auto"/>
              <w:bottom w:val="single" w:sz="4" w:space="0" w:color="auto"/>
              <w:right w:val="single" w:sz="4" w:space="0" w:color="auto"/>
            </w:tcBorders>
          </w:tcPr>
          <w:p w14:paraId="12DE90A1" w14:textId="77777777" w:rsidR="0060059E" w:rsidRPr="003761B6" w:rsidRDefault="0060059E" w:rsidP="00FF7DAF">
            <w:pPr>
              <w:pStyle w:val="TAH"/>
              <w:rPr>
                <w:ins w:id="80" w:author="CATT" w:date="2024-09-19T09:34:00Z"/>
                <w:b w:val="0"/>
                <w:bCs/>
              </w:rPr>
            </w:pPr>
          </w:p>
        </w:tc>
        <w:tc>
          <w:tcPr>
            <w:tcW w:w="1584" w:type="dxa"/>
            <w:tcBorders>
              <w:top w:val="single" w:sz="4" w:space="0" w:color="auto"/>
              <w:left w:val="single" w:sz="4" w:space="0" w:color="auto"/>
              <w:bottom w:val="single" w:sz="4" w:space="0" w:color="auto"/>
              <w:right w:val="single" w:sz="4" w:space="0" w:color="auto"/>
            </w:tcBorders>
          </w:tcPr>
          <w:p w14:paraId="7F5F26F5" w14:textId="6FDCBD44" w:rsidR="0060059E" w:rsidRDefault="0060059E" w:rsidP="00FF7DAF">
            <w:pPr>
              <w:pStyle w:val="TAH"/>
              <w:rPr>
                <w:ins w:id="81" w:author="CATT" w:date="2024-09-19T09:34:00Z"/>
                <w:b w:val="0"/>
                <w:bCs/>
                <w:i/>
              </w:rPr>
            </w:pPr>
            <w:ins w:id="82" w:author="CATT" w:date="2024-09-19T09:35:00Z">
              <w:r w:rsidRPr="00823423">
                <w:rPr>
                  <w:rFonts w:hint="eastAsia"/>
                  <w:b w:val="0"/>
                  <w:i/>
                  <w:lang w:eastAsia="zh-CN"/>
                </w:rPr>
                <w:t xml:space="preserve">0 to </w:t>
              </w:r>
              <w:proofErr w:type="spellStart"/>
              <w:r w:rsidRPr="00823423">
                <w:rPr>
                  <w:rFonts w:hint="eastAsia"/>
                  <w:b w:val="0"/>
                  <w:i/>
                  <w:lang w:eastAsia="zh-CN"/>
                </w:rPr>
                <w:t>maxnnofNeighbours</w:t>
              </w:r>
            </w:ins>
            <w:proofErr w:type="spellEnd"/>
          </w:p>
        </w:tc>
        <w:tc>
          <w:tcPr>
            <w:tcW w:w="1247" w:type="dxa"/>
            <w:tcBorders>
              <w:top w:val="single" w:sz="4" w:space="0" w:color="auto"/>
              <w:left w:val="single" w:sz="4" w:space="0" w:color="auto"/>
              <w:bottom w:val="single" w:sz="4" w:space="0" w:color="auto"/>
              <w:right w:val="single" w:sz="4" w:space="0" w:color="auto"/>
            </w:tcBorders>
          </w:tcPr>
          <w:p w14:paraId="0066873C" w14:textId="77777777" w:rsidR="0060059E" w:rsidRPr="003761B6" w:rsidRDefault="0060059E" w:rsidP="00FF7DAF">
            <w:pPr>
              <w:pStyle w:val="TAH"/>
              <w:rPr>
                <w:ins w:id="83" w:author="CATT" w:date="2024-09-19T09:34:00Z"/>
                <w:b w:val="0"/>
                <w:bCs/>
              </w:rPr>
            </w:pPr>
          </w:p>
        </w:tc>
        <w:tc>
          <w:tcPr>
            <w:tcW w:w="1262" w:type="dxa"/>
            <w:tcBorders>
              <w:top w:val="single" w:sz="4" w:space="0" w:color="auto"/>
              <w:left w:val="single" w:sz="4" w:space="0" w:color="auto"/>
              <w:bottom w:val="single" w:sz="4" w:space="0" w:color="auto"/>
              <w:right w:val="single" w:sz="4" w:space="0" w:color="auto"/>
            </w:tcBorders>
          </w:tcPr>
          <w:p w14:paraId="785EB06E" w14:textId="77777777" w:rsidR="0060059E" w:rsidRPr="003761B6" w:rsidRDefault="0060059E" w:rsidP="00FF7DAF">
            <w:pPr>
              <w:pStyle w:val="TAH"/>
              <w:rPr>
                <w:ins w:id="84" w:author="CATT" w:date="2024-09-19T09:34:00Z"/>
                <w:b w:val="0"/>
                <w:bCs/>
                <w:lang w:val="en-US" w:eastAsia="zh-CN"/>
              </w:rPr>
            </w:pPr>
          </w:p>
        </w:tc>
        <w:tc>
          <w:tcPr>
            <w:tcW w:w="1255" w:type="dxa"/>
            <w:tcBorders>
              <w:top w:val="single" w:sz="4" w:space="0" w:color="auto"/>
              <w:left w:val="single" w:sz="4" w:space="0" w:color="auto"/>
              <w:bottom w:val="single" w:sz="4" w:space="0" w:color="auto"/>
              <w:right w:val="single" w:sz="4" w:space="0" w:color="auto"/>
            </w:tcBorders>
          </w:tcPr>
          <w:p w14:paraId="63A36F89" w14:textId="77777777" w:rsidR="0060059E" w:rsidRDefault="0060059E" w:rsidP="00FF7DAF">
            <w:pPr>
              <w:pStyle w:val="TAC"/>
              <w:rPr>
                <w:ins w:id="85" w:author="CATT" w:date="2024-09-19T09:34:00Z"/>
              </w:rPr>
            </w:pPr>
          </w:p>
        </w:tc>
        <w:tc>
          <w:tcPr>
            <w:tcW w:w="1243" w:type="dxa"/>
            <w:tcBorders>
              <w:top w:val="single" w:sz="4" w:space="0" w:color="auto"/>
              <w:left w:val="single" w:sz="4" w:space="0" w:color="auto"/>
              <w:bottom w:val="single" w:sz="4" w:space="0" w:color="auto"/>
              <w:right w:val="single" w:sz="4" w:space="0" w:color="auto"/>
            </w:tcBorders>
          </w:tcPr>
          <w:p w14:paraId="0FFAC180" w14:textId="77777777" w:rsidR="0060059E" w:rsidRDefault="0060059E" w:rsidP="00FF7DAF">
            <w:pPr>
              <w:pStyle w:val="TAC"/>
              <w:rPr>
                <w:ins w:id="86" w:author="CATT" w:date="2024-09-19T09:34:00Z"/>
              </w:rPr>
            </w:pPr>
          </w:p>
        </w:tc>
      </w:tr>
    </w:tbl>
    <w:p w14:paraId="0EEA944D" w14:textId="77777777" w:rsidR="00653890" w:rsidRDefault="00653890" w:rsidP="00B12451">
      <w:pPr>
        <w:pStyle w:val="a0"/>
        <w:rPr>
          <w:rFonts w:eastAsiaTheme="minorEastAsia"/>
          <w:noProof/>
          <w:lang w:eastAsia="zh-CN"/>
        </w:rPr>
      </w:pPr>
    </w:p>
    <w:p w14:paraId="7AE741AA" w14:textId="68009999" w:rsidR="001E0398" w:rsidRDefault="00847BBB" w:rsidP="00B12451">
      <w:pPr>
        <w:pStyle w:val="a0"/>
        <w:rPr>
          <w:rFonts w:eastAsiaTheme="minorEastAsia"/>
          <w:noProof/>
          <w:lang w:eastAsia="zh-CN"/>
        </w:rPr>
      </w:pPr>
      <w:r>
        <w:rPr>
          <w:rFonts w:hint="eastAsia"/>
          <w:noProof/>
          <w:lang w:eastAsia="zh-CN"/>
        </w:rPr>
        <w:t xml:space="preserve">However,after </w:t>
      </w:r>
      <w:r w:rsidR="00B12451">
        <w:rPr>
          <w:rFonts w:hint="eastAsia"/>
          <w:noProof/>
          <w:lang w:eastAsia="zh-CN"/>
        </w:rPr>
        <w:t xml:space="preserve">online and offline </w:t>
      </w:r>
      <w:r>
        <w:rPr>
          <w:rFonts w:hint="eastAsia"/>
          <w:noProof/>
          <w:lang w:eastAsia="zh-CN"/>
        </w:rPr>
        <w:t>dicussion</w:t>
      </w:r>
      <w:r w:rsidR="00B12451">
        <w:rPr>
          <w:rFonts w:hint="eastAsia"/>
          <w:noProof/>
          <w:lang w:eastAsia="zh-CN"/>
        </w:rPr>
        <w:t>s</w:t>
      </w:r>
      <w:r>
        <w:rPr>
          <w:rFonts w:hint="eastAsia"/>
          <w:noProof/>
          <w:lang w:eastAsia="zh-CN"/>
        </w:rPr>
        <w:t xml:space="preserve">, the final conclusion </w:t>
      </w:r>
      <w:r w:rsidR="00B12451">
        <w:rPr>
          <w:rFonts w:hint="eastAsia"/>
          <w:noProof/>
          <w:lang w:eastAsia="zh-CN"/>
        </w:rPr>
        <w:t xml:space="preserve">was contrary </w:t>
      </w:r>
      <w:r w:rsidR="00E276D9">
        <w:rPr>
          <w:rFonts w:eastAsiaTheme="minorEastAsia" w:hint="eastAsia"/>
          <w:noProof/>
          <w:lang w:eastAsia="zh-CN"/>
        </w:rPr>
        <w:t xml:space="preserve">to the initial proposal </w:t>
      </w:r>
      <w:r w:rsidR="00B12451">
        <w:rPr>
          <w:rFonts w:hint="eastAsia"/>
          <w:noProof/>
          <w:lang w:eastAsia="zh-CN"/>
        </w:rPr>
        <w:t xml:space="preserve">i.e. </w:t>
      </w:r>
      <w:r w:rsidR="00B12451">
        <w:rPr>
          <w:rFonts w:eastAsiaTheme="minorEastAsia" w:hint="eastAsia"/>
          <w:noProof/>
          <w:lang w:eastAsia="zh-CN"/>
        </w:rPr>
        <w:t xml:space="preserve">the </w:t>
      </w:r>
      <w:r w:rsidR="00227A4E">
        <w:rPr>
          <w:rFonts w:eastAsiaTheme="minorEastAsia" w:hint="eastAsia"/>
          <w:noProof/>
          <w:lang w:eastAsia="zh-CN"/>
        </w:rPr>
        <w:t xml:space="preserve">final version of the </w:t>
      </w:r>
      <w:r w:rsidR="00B12451">
        <w:rPr>
          <w:rFonts w:eastAsiaTheme="minorEastAsia" w:hint="eastAsia"/>
          <w:noProof/>
          <w:lang w:eastAsia="zh-CN"/>
        </w:rPr>
        <w:t xml:space="preserve">CR </w:t>
      </w:r>
      <w:r w:rsidR="00E276D9">
        <w:rPr>
          <w:rFonts w:eastAsiaTheme="minorEastAsia" w:hint="eastAsia"/>
          <w:noProof/>
          <w:lang w:eastAsia="zh-CN"/>
        </w:rPr>
        <w:t>mandates</w:t>
      </w:r>
      <w:r w:rsidR="00B12451">
        <w:rPr>
          <w:rFonts w:hint="eastAsia"/>
          <w:noProof/>
          <w:lang w:eastAsia="zh-CN"/>
        </w:rPr>
        <w:t xml:space="preserve"> that the sending node shall </w:t>
      </w:r>
      <w:r>
        <w:rPr>
          <w:noProof/>
          <w:lang w:eastAsia="zh-CN"/>
        </w:rPr>
        <w:t>al</w:t>
      </w:r>
      <w:r w:rsidR="001E0398">
        <w:rPr>
          <w:rFonts w:hint="eastAsia"/>
          <w:noProof/>
          <w:lang w:eastAsia="zh-CN"/>
        </w:rPr>
        <w:t>ways</w:t>
      </w:r>
      <w:r>
        <w:rPr>
          <w:rFonts w:hint="eastAsia"/>
          <w:noProof/>
          <w:lang w:eastAsia="zh-CN"/>
        </w:rPr>
        <w:t xml:space="preserve"> include</w:t>
      </w:r>
      <w:r w:rsidR="001E0398">
        <w:rPr>
          <w:rFonts w:hint="eastAsia"/>
          <w:noProof/>
          <w:lang w:eastAsia="zh-CN"/>
        </w:rPr>
        <w:t xml:space="preserve"> </w:t>
      </w:r>
      <w:r w:rsidR="001E0398" w:rsidRPr="002D1889">
        <w:rPr>
          <w:rFonts w:hint="eastAsia"/>
          <w:i/>
          <w:iCs/>
          <w:noProof/>
          <w:lang w:eastAsia="zh-CN"/>
        </w:rPr>
        <w:t>Neighbour Information</w:t>
      </w:r>
      <w:r w:rsidR="001E0398">
        <w:rPr>
          <w:rFonts w:hint="eastAsia"/>
          <w:noProof/>
          <w:lang w:eastAsia="zh-CN"/>
        </w:rPr>
        <w:t xml:space="preserve"> IE for all the neighbour cells</w:t>
      </w:r>
      <w:r w:rsidR="00B12451">
        <w:rPr>
          <w:rFonts w:hint="eastAsia"/>
          <w:noProof/>
          <w:lang w:eastAsia="zh-CN"/>
        </w:rPr>
        <w:t xml:space="preserve"> </w:t>
      </w:r>
      <w:r w:rsidR="00B12451">
        <w:rPr>
          <w:rFonts w:eastAsiaTheme="minorEastAsia" w:hint="eastAsia"/>
          <w:noProof/>
          <w:lang w:eastAsia="zh-CN"/>
        </w:rPr>
        <w:t>in case there is any update on either serving cell information or neighbour cell information and the receiving node should overwrite the previous information.</w:t>
      </w:r>
    </w:p>
    <w:p w14:paraId="0E0CF213" w14:textId="2CADD235" w:rsidR="00B12451" w:rsidRPr="00D26015" w:rsidRDefault="00B12451" w:rsidP="00B12451">
      <w:pPr>
        <w:pStyle w:val="a0"/>
        <w:rPr>
          <w:rFonts w:eastAsiaTheme="minorEastAsia"/>
          <w:noProof/>
          <w:lang w:eastAsia="zh-CN"/>
        </w:rPr>
      </w:pPr>
      <w:r>
        <w:rPr>
          <w:rFonts w:eastAsiaTheme="minorEastAsia" w:hint="eastAsia"/>
          <w:noProof/>
          <w:lang w:eastAsia="zh-CN"/>
        </w:rPr>
        <w:t>Based on the history of discussion,</w:t>
      </w:r>
      <w:r w:rsidR="00D31593">
        <w:rPr>
          <w:rFonts w:eastAsiaTheme="minorEastAsia" w:hint="eastAsia"/>
          <w:noProof/>
          <w:lang w:eastAsia="zh-CN"/>
        </w:rPr>
        <w:t xml:space="preserve"> </w:t>
      </w:r>
      <w:r w:rsidR="00E276D9">
        <w:rPr>
          <w:rFonts w:eastAsiaTheme="minorEastAsia" w:hint="eastAsia"/>
          <w:noProof/>
          <w:lang w:eastAsia="zh-CN"/>
        </w:rPr>
        <w:t xml:space="preserve">it becomes evident </w:t>
      </w:r>
      <w:r w:rsidR="00E276D9">
        <w:rPr>
          <w:rFonts w:eastAsiaTheme="minorEastAsia"/>
          <w:noProof/>
          <w:lang w:eastAsia="zh-CN"/>
        </w:rPr>
        <w:t>that</w:t>
      </w:r>
      <w:r w:rsidR="00E276D9">
        <w:rPr>
          <w:rFonts w:eastAsiaTheme="minorEastAsia" w:hint="eastAsia"/>
          <w:noProof/>
          <w:lang w:eastAsia="zh-CN"/>
        </w:rPr>
        <w:t xml:space="preserve"> the green-highlighted sentences and the yellow-highlighted sentence address distinct aspects.The former imposed constraints on the inclusion of </w:t>
      </w:r>
      <w:r w:rsidRPr="00AB4987">
        <w:rPr>
          <w:rFonts w:hint="eastAsia"/>
          <w:i/>
          <w:iCs/>
          <w:noProof/>
          <w:lang w:eastAsia="zh-CN"/>
        </w:rPr>
        <w:t>Served Cell Information</w:t>
      </w:r>
      <w:r>
        <w:rPr>
          <w:rFonts w:hint="eastAsia"/>
          <w:noProof/>
          <w:lang w:eastAsia="zh-CN"/>
        </w:rPr>
        <w:t xml:space="preserve"> IE and </w:t>
      </w:r>
      <w:r w:rsidRPr="002D1889">
        <w:rPr>
          <w:rFonts w:hint="eastAsia"/>
          <w:i/>
          <w:iCs/>
          <w:noProof/>
          <w:lang w:eastAsia="zh-CN"/>
        </w:rPr>
        <w:t>Neighbour Information</w:t>
      </w:r>
      <w:r>
        <w:rPr>
          <w:rFonts w:hint="eastAsia"/>
          <w:noProof/>
          <w:lang w:eastAsia="zh-CN"/>
        </w:rPr>
        <w:t xml:space="preserve"> IE for all neighbour cell list</w:t>
      </w:r>
      <w:r>
        <w:rPr>
          <w:rFonts w:eastAsiaTheme="minorEastAsia" w:hint="eastAsia"/>
          <w:noProof/>
          <w:lang w:eastAsia="zh-CN"/>
        </w:rPr>
        <w:t xml:space="preserve"> </w:t>
      </w:r>
      <w:r w:rsidR="00E276D9">
        <w:rPr>
          <w:rFonts w:eastAsiaTheme="minorEastAsia" w:hint="eastAsia"/>
          <w:noProof/>
          <w:lang w:eastAsia="zh-CN"/>
        </w:rPr>
        <w:t>whereasthe the latter</w:t>
      </w:r>
      <w:r>
        <w:rPr>
          <w:rFonts w:eastAsiaTheme="minorEastAsia" w:hint="eastAsia"/>
          <w:noProof/>
          <w:lang w:eastAsia="zh-CN"/>
        </w:rPr>
        <w:t xml:space="preserve"> </w:t>
      </w:r>
      <w:r w:rsidR="00E276D9">
        <w:rPr>
          <w:rFonts w:eastAsiaTheme="minorEastAsia" w:hint="eastAsia"/>
          <w:noProof/>
          <w:lang w:eastAsia="zh-CN"/>
        </w:rPr>
        <w:t>specifically outlines</w:t>
      </w:r>
      <w:r>
        <w:rPr>
          <w:rFonts w:eastAsiaTheme="minorEastAsia" w:hint="eastAsia"/>
          <w:noProof/>
          <w:lang w:eastAsia="zh-CN"/>
        </w:rPr>
        <w:t xml:space="preserve"> </w:t>
      </w:r>
      <w:r w:rsidR="00E276D9">
        <w:rPr>
          <w:rFonts w:eastAsiaTheme="minorEastAsia" w:hint="eastAsia"/>
          <w:noProof/>
          <w:lang w:eastAsia="zh-CN"/>
        </w:rPr>
        <w:t>the management</w:t>
      </w:r>
      <w:r w:rsidR="00D26015">
        <w:rPr>
          <w:rFonts w:eastAsiaTheme="minorEastAsia" w:hint="eastAsia"/>
          <w:noProof/>
          <w:lang w:eastAsia="zh-CN"/>
        </w:rPr>
        <w:t xml:space="preserve"> of sub-IEs </w:t>
      </w:r>
      <w:r w:rsidR="00E276D9">
        <w:rPr>
          <w:rFonts w:eastAsiaTheme="minorEastAsia" w:hint="eastAsia"/>
          <w:noProof/>
          <w:lang w:eastAsia="zh-CN"/>
        </w:rPr>
        <w:t>within</w:t>
      </w:r>
      <w:r w:rsidR="00D26015">
        <w:rPr>
          <w:rFonts w:eastAsiaTheme="minorEastAsia" w:hint="eastAsia"/>
          <w:noProof/>
          <w:lang w:eastAsia="zh-CN"/>
        </w:rPr>
        <w:t xml:space="preserve"> </w:t>
      </w:r>
      <w:r w:rsidR="00D26015" w:rsidRPr="00AB4987">
        <w:rPr>
          <w:rFonts w:hint="eastAsia"/>
          <w:i/>
          <w:iCs/>
          <w:noProof/>
          <w:lang w:eastAsia="zh-CN"/>
        </w:rPr>
        <w:t>Served Cell Information</w:t>
      </w:r>
      <w:r w:rsidR="00D26015">
        <w:rPr>
          <w:rFonts w:hint="eastAsia"/>
          <w:noProof/>
          <w:lang w:eastAsia="zh-CN"/>
        </w:rPr>
        <w:t xml:space="preserve"> IE</w:t>
      </w:r>
      <w:r w:rsidR="00D26015">
        <w:rPr>
          <w:rFonts w:eastAsiaTheme="minorEastAsia" w:hint="eastAsia"/>
          <w:noProof/>
          <w:lang w:eastAsia="zh-CN"/>
        </w:rPr>
        <w:t>.</w:t>
      </w:r>
    </w:p>
    <w:p w14:paraId="3A272908" w14:textId="101601DC" w:rsidR="00D26015" w:rsidRPr="005D2E5A" w:rsidRDefault="001E0398" w:rsidP="00B12451">
      <w:pPr>
        <w:pStyle w:val="CRCoverPage"/>
        <w:spacing w:after="0"/>
        <w:rPr>
          <w:b/>
          <w:noProof/>
          <w:lang w:eastAsia="zh-CN"/>
        </w:rPr>
      </w:pPr>
      <w:r w:rsidRPr="005D2E5A">
        <w:rPr>
          <w:rFonts w:hint="eastAsia"/>
          <w:b/>
          <w:noProof/>
          <w:lang w:eastAsia="zh-CN"/>
        </w:rPr>
        <w:t xml:space="preserve">Observation </w:t>
      </w:r>
      <w:r w:rsidR="001369D9">
        <w:rPr>
          <w:rFonts w:hint="eastAsia"/>
          <w:b/>
          <w:noProof/>
          <w:lang w:eastAsia="zh-CN"/>
        </w:rPr>
        <w:t>2</w:t>
      </w:r>
      <w:r w:rsidRPr="005D2E5A">
        <w:rPr>
          <w:rFonts w:hint="eastAsia"/>
          <w:b/>
          <w:noProof/>
          <w:lang w:eastAsia="zh-CN"/>
        </w:rPr>
        <w:t>:</w:t>
      </w:r>
      <w:r w:rsidR="00B12451" w:rsidRPr="005D2E5A">
        <w:rPr>
          <w:rFonts w:hint="eastAsia"/>
          <w:b/>
          <w:noProof/>
          <w:lang w:eastAsia="zh-CN"/>
        </w:rPr>
        <w:t>T</w:t>
      </w:r>
      <w:r w:rsidR="008B169A" w:rsidRPr="005D2E5A">
        <w:rPr>
          <w:rFonts w:hint="eastAsia"/>
          <w:b/>
          <w:noProof/>
          <w:lang w:eastAsia="zh-CN"/>
        </w:rPr>
        <w:t xml:space="preserve">he green </w:t>
      </w:r>
      <w:r w:rsidR="00E276D9">
        <w:rPr>
          <w:rFonts w:hint="eastAsia"/>
          <w:b/>
          <w:noProof/>
          <w:lang w:eastAsia="zh-CN"/>
        </w:rPr>
        <w:t xml:space="preserve">highlighted statement aims to </w:t>
      </w:r>
      <w:r w:rsidR="008B169A" w:rsidRPr="005D2E5A">
        <w:rPr>
          <w:rFonts w:hint="eastAsia"/>
          <w:b/>
          <w:noProof/>
          <w:lang w:eastAsia="zh-CN"/>
        </w:rPr>
        <w:t>clarify</w:t>
      </w:r>
      <w:r w:rsidR="00DE1FDD" w:rsidRPr="005D2E5A">
        <w:rPr>
          <w:rFonts w:hint="eastAsia"/>
          <w:b/>
          <w:noProof/>
          <w:lang w:eastAsia="zh-CN"/>
        </w:rPr>
        <w:t xml:space="preserve"> </w:t>
      </w:r>
      <w:r w:rsidR="008B169A" w:rsidRPr="005D2E5A">
        <w:rPr>
          <w:b/>
          <w:noProof/>
          <w:lang w:eastAsia="zh-CN"/>
        </w:rPr>
        <w:t>that</w:t>
      </w:r>
      <w:r w:rsidR="00E276D9">
        <w:rPr>
          <w:rFonts w:hint="eastAsia"/>
          <w:b/>
          <w:noProof/>
          <w:lang w:eastAsia="zh-CN"/>
        </w:rPr>
        <w:t xml:space="preserve">,upon </w:t>
      </w:r>
      <w:r w:rsidR="00E276D9" w:rsidRPr="005D2E5A">
        <w:rPr>
          <w:rFonts w:hint="eastAsia"/>
          <w:b/>
          <w:noProof/>
          <w:lang w:eastAsia="zh-CN"/>
        </w:rPr>
        <w:t xml:space="preserve">any update on either serving cell information or neighbour cell information </w:t>
      </w:r>
      <w:r w:rsidR="00E276D9">
        <w:rPr>
          <w:rFonts w:hint="eastAsia"/>
          <w:b/>
          <w:noProof/>
          <w:lang w:eastAsia="zh-CN"/>
        </w:rPr>
        <w:t>,</w:t>
      </w:r>
      <w:r w:rsidR="008B169A" w:rsidRPr="005D2E5A">
        <w:rPr>
          <w:rFonts w:hint="eastAsia"/>
          <w:b/>
          <w:noProof/>
          <w:lang w:eastAsia="zh-CN"/>
        </w:rPr>
        <w:t>t</w:t>
      </w:r>
      <w:r w:rsidRPr="005D2E5A">
        <w:rPr>
          <w:rFonts w:hint="eastAsia"/>
          <w:b/>
          <w:noProof/>
          <w:lang w:eastAsia="zh-CN"/>
        </w:rPr>
        <w:t xml:space="preserve">he sending node shall always include </w:t>
      </w:r>
      <w:r w:rsidR="00B12451" w:rsidRPr="005D2E5A">
        <w:rPr>
          <w:rFonts w:hint="eastAsia"/>
          <w:b/>
          <w:i/>
          <w:iCs/>
          <w:noProof/>
          <w:lang w:eastAsia="zh-CN"/>
        </w:rPr>
        <w:t>Served Cell Information</w:t>
      </w:r>
      <w:r w:rsidR="00B12451" w:rsidRPr="005D2E5A">
        <w:rPr>
          <w:rFonts w:hint="eastAsia"/>
          <w:b/>
          <w:noProof/>
          <w:lang w:eastAsia="zh-CN"/>
        </w:rPr>
        <w:t xml:space="preserve"> IE</w:t>
      </w:r>
      <w:r w:rsidR="008B169A" w:rsidRPr="005D2E5A">
        <w:rPr>
          <w:rFonts w:hint="eastAsia"/>
          <w:b/>
          <w:noProof/>
          <w:lang w:eastAsia="zh-CN"/>
        </w:rPr>
        <w:t xml:space="preserve"> and </w:t>
      </w:r>
      <w:r w:rsidR="00B12451" w:rsidRPr="005D2E5A">
        <w:rPr>
          <w:rFonts w:hint="eastAsia"/>
          <w:b/>
          <w:i/>
          <w:iCs/>
          <w:noProof/>
          <w:lang w:eastAsia="zh-CN"/>
        </w:rPr>
        <w:t>Neighbour Information</w:t>
      </w:r>
      <w:r w:rsidR="00B12451" w:rsidRPr="005D2E5A">
        <w:rPr>
          <w:rFonts w:hint="eastAsia"/>
          <w:b/>
          <w:noProof/>
          <w:lang w:eastAsia="zh-CN"/>
        </w:rPr>
        <w:t xml:space="preserve"> IE for </w:t>
      </w:r>
      <w:r w:rsidRPr="005D2E5A">
        <w:rPr>
          <w:rFonts w:hint="eastAsia"/>
          <w:b/>
          <w:noProof/>
          <w:lang w:eastAsia="zh-CN"/>
        </w:rPr>
        <w:t>all neighbour cell list</w:t>
      </w:r>
      <w:r w:rsidR="003C7E1E" w:rsidRPr="005D2E5A">
        <w:rPr>
          <w:rFonts w:hint="eastAsia"/>
          <w:b/>
          <w:noProof/>
          <w:lang w:eastAsia="zh-CN"/>
        </w:rPr>
        <w:t>.</w:t>
      </w:r>
      <w:r w:rsidR="00E276D9">
        <w:rPr>
          <w:rFonts w:hint="eastAsia"/>
          <w:b/>
          <w:noProof/>
          <w:lang w:eastAsia="zh-CN"/>
        </w:rPr>
        <w:t>Nevertheless</w:t>
      </w:r>
      <w:r w:rsidR="003C7E1E" w:rsidRPr="005D2E5A">
        <w:rPr>
          <w:rFonts w:hint="eastAsia"/>
          <w:b/>
          <w:noProof/>
          <w:lang w:eastAsia="zh-CN"/>
        </w:rPr>
        <w:t xml:space="preserve">,it </w:t>
      </w:r>
      <w:r w:rsidR="00E276D9">
        <w:rPr>
          <w:rFonts w:hint="eastAsia"/>
          <w:b/>
          <w:noProof/>
          <w:lang w:eastAsia="zh-CN"/>
        </w:rPr>
        <w:t xml:space="preserve">does not </w:t>
      </w:r>
      <w:r w:rsidR="00E276D9" w:rsidRPr="004D56AB">
        <w:rPr>
          <w:rFonts w:hint="eastAsia"/>
          <w:b/>
          <w:noProof/>
          <w:lang w:eastAsia="zh-CN"/>
        </w:rPr>
        <w:t>mandate</w:t>
      </w:r>
      <w:r w:rsidR="00E276D9">
        <w:rPr>
          <w:rFonts w:hint="eastAsia"/>
          <w:b/>
          <w:noProof/>
          <w:lang w:eastAsia="zh-CN"/>
        </w:rPr>
        <w:t xml:space="preserve"> the inclusionof </w:t>
      </w:r>
      <w:r w:rsidR="00227A4E" w:rsidRPr="005D2E5A">
        <w:rPr>
          <w:rFonts w:hint="eastAsia"/>
          <w:b/>
          <w:noProof/>
          <w:lang w:eastAsia="zh-CN"/>
        </w:rPr>
        <w:t>all sub-IEs within</w:t>
      </w:r>
      <w:r w:rsidR="003C7E1E" w:rsidRPr="005D2E5A">
        <w:rPr>
          <w:rFonts w:hint="eastAsia"/>
          <w:b/>
          <w:noProof/>
          <w:lang w:eastAsia="zh-CN"/>
        </w:rPr>
        <w:t xml:space="preserve"> </w:t>
      </w:r>
      <w:r w:rsidR="003C7E1E" w:rsidRPr="005D2E5A">
        <w:rPr>
          <w:rFonts w:hint="eastAsia"/>
          <w:b/>
          <w:i/>
          <w:iCs/>
          <w:noProof/>
          <w:lang w:eastAsia="zh-CN"/>
        </w:rPr>
        <w:t>Served Cell Information</w:t>
      </w:r>
      <w:r w:rsidR="003C7E1E" w:rsidRPr="005D2E5A">
        <w:rPr>
          <w:rFonts w:hint="eastAsia"/>
          <w:b/>
          <w:noProof/>
          <w:lang w:eastAsia="zh-CN"/>
        </w:rPr>
        <w:t xml:space="preserve"> IE and </w:t>
      </w:r>
      <w:r w:rsidR="003C7E1E" w:rsidRPr="005D2E5A">
        <w:rPr>
          <w:rFonts w:hint="eastAsia"/>
          <w:b/>
          <w:i/>
          <w:iCs/>
          <w:noProof/>
          <w:lang w:eastAsia="zh-CN"/>
        </w:rPr>
        <w:t>Neighbour Information</w:t>
      </w:r>
      <w:r w:rsidR="003C7E1E" w:rsidRPr="005D2E5A">
        <w:rPr>
          <w:rFonts w:hint="eastAsia"/>
          <w:b/>
          <w:noProof/>
          <w:lang w:eastAsia="zh-CN"/>
        </w:rPr>
        <w:t xml:space="preserve"> IE</w:t>
      </w:r>
      <w:r w:rsidR="005D2E5A">
        <w:rPr>
          <w:rFonts w:hint="eastAsia"/>
          <w:b/>
          <w:noProof/>
          <w:lang w:eastAsia="zh-CN"/>
        </w:rPr>
        <w:t>.</w:t>
      </w:r>
      <w:r w:rsidR="003C7E1E" w:rsidRPr="005D2E5A">
        <w:rPr>
          <w:rFonts w:hint="eastAsia"/>
          <w:b/>
          <w:noProof/>
          <w:lang w:eastAsia="zh-CN"/>
        </w:rPr>
        <w:t xml:space="preserve"> </w:t>
      </w:r>
    </w:p>
    <w:p w14:paraId="04966E89" w14:textId="77777777" w:rsidR="008B169A" w:rsidRPr="00E276D9" w:rsidRDefault="008B169A" w:rsidP="00B12451">
      <w:pPr>
        <w:pStyle w:val="CRCoverPage"/>
        <w:spacing w:after="0"/>
        <w:rPr>
          <w:noProof/>
          <w:lang w:eastAsia="zh-CN"/>
        </w:rPr>
      </w:pPr>
    </w:p>
    <w:p w14:paraId="26FF64B5" w14:textId="37520AB9" w:rsidR="00D26015" w:rsidRPr="005D2E5A" w:rsidRDefault="00227A4E" w:rsidP="00B12451">
      <w:pPr>
        <w:pStyle w:val="CRCoverPage"/>
        <w:spacing w:after="0"/>
        <w:rPr>
          <w:b/>
          <w:noProof/>
          <w:lang w:eastAsia="zh-CN"/>
        </w:rPr>
      </w:pPr>
      <w:r w:rsidRPr="005D2E5A">
        <w:rPr>
          <w:rFonts w:eastAsiaTheme="minorEastAsia" w:hint="eastAsia"/>
          <w:b/>
          <w:lang w:eastAsia="zh-CN"/>
        </w:rPr>
        <w:lastRenderedPageBreak/>
        <w:t xml:space="preserve">Observation </w:t>
      </w:r>
      <w:r w:rsidR="001369D9">
        <w:rPr>
          <w:rFonts w:eastAsiaTheme="minorEastAsia" w:hint="eastAsia"/>
          <w:b/>
          <w:lang w:eastAsia="zh-CN"/>
        </w:rPr>
        <w:t>3</w:t>
      </w:r>
      <w:r w:rsidR="00B12451" w:rsidRPr="005D2E5A">
        <w:rPr>
          <w:rFonts w:eastAsiaTheme="minorEastAsia" w:hint="eastAsia"/>
          <w:b/>
          <w:lang w:eastAsia="zh-CN"/>
        </w:rPr>
        <w:t>:</w:t>
      </w:r>
      <w:r w:rsidR="00D26015" w:rsidRPr="005D2E5A">
        <w:rPr>
          <w:rFonts w:eastAsiaTheme="minorEastAsia" w:hint="eastAsia"/>
          <w:b/>
          <w:lang w:eastAsia="zh-CN"/>
        </w:rPr>
        <w:t xml:space="preserve"> </w:t>
      </w:r>
      <w:r w:rsidR="00B12451" w:rsidRPr="005D2E5A">
        <w:rPr>
          <w:rFonts w:eastAsiaTheme="minorEastAsia" w:hint="eastAsia"/>
          <w:b/>
          <w:lang w:eastAsia="zh-CN"/>
        </w:rPr>
        <w:t xml:space="preserve">The </w:t>
      </w:r>
      <w:r w:rsidR="00F62962">
        <w:rPr>
          <w:rFonts w:eastAsiaTheme="minorEastAsia" w:hint="eastAsia"/>
          <w:b/>
          <w:lang w:eastAsia="zh-CN"/>
        </w:rPr>
        <w:t xml:space="preserve">yellow-highlighted statement </w:t>
      </w:r>
      <w:r w:rsidR="00D26015" w:rsidRPr="005D2E5A">
        <w:rPr>
          <w:rFonts w:eastAsiaTheme="minorEastAsia" w:hint="eastAsia"/>
          <w:b/>
          <w:lang w:eastAsia="zh-CN"/>
        </w:rPr>
        <w:t xml:space="preserve">clarifies whether/how the receiving </w:t>
      </w:r>
      <w:proofErr w:type="gramStart"/>
      <w:r w:rsidR="00D26015" w:rsidRPr="005D2E5A">
        <w:rPr>
          <w:rFonts w:eastAsiaTheme="minorEastAsia" w:hint="eastAsia"/>
          <w:b/>
          <w:lang w:eastAsia="zh-CN"/>
        </w:rPr>
        <w:t>node modify</w:t>
      </w:r>
      <w:proofErr w:type="gramEnd"/>
      <w:r w:rsidR="00D26015" w:rsidRPr="005D2E5A">
        <w:rPr>
          <w:rFonts w:eastAsiaTheme="minorEastAsia" w:hint="eastAsia"/>
          <w:b/>
          <w:lang w:eastAsia="zh-CN"/>
        </w:rPr>
        <w:t xml:space="preserve"> the information based on the sub-IEs </w:t>
      </w:r>
      <w:r w:rsidR="00F62962">
        <w:rPr>
          <w:rFonts w:eastAsiaTheme="minorEastAsia" w:hint="eastAsia"/>
          <w:b/>
          <w:lang w:eastAsia="zh-CN"/>
        </w:rPr>
        <w:t>present within</w:t>
      </w:r>
      <w:r w:rsidR="00D26015" w:rsidRPr="005D2E5A">
        <w:rPr>
          <w:rFonts w:eastAsiaTheme="minorEastAsia" w:hint="eastAsia"/>
          <w:b/>
          <w:lang w:eastAsia="zh-CN"/>
        </w:rPr>
        <w:t xml:space="preserve"> the </w:t>
      </w:r>
      <w:r w:rsidR="00D26015" w:rsidRPr="005D2E5A">
        <w:rPr>
          <w:rFonts w:hint="eastAsia"/>
          <w:b/>
          <w:i/>
          <w:iCs/>
          <w:noProof/>
          <w:lang w:eastAsia="zh-CN"/>
        </w:rPr>
        <w:t>Served Cell Information</w:t>
      </w:r>
      <w:r w:rsidR="00D26015" w:rsidRPr="005D2E5A">
        <w:rPr>
          <w:rFonts w:hint="eastAsia"/>
          <w:b/>
          <w:noProof/>
          <w:lang w:eastAsia="zh-CN"/>
        </w:rPr>
        <w:t xml:space="preserve"> IE.</w:t>
      </w:r>
    </w:p>
    <w:p w14:paraId="2EED1269" w14:textId="77777777" w:rsidR="00D26015" w:rsidRDefault="00D26015" w:rsidP="00B12451">
      <w:pPr>
        <w:pStyle w:val="CRCoverPage"/>
        <w:spacing w:after="0"/>
        <w:rPr>
          <w:b/>
          <w:noProof/>
          <w:lang w:eastAsia="zh-CN"/>
        </w:rPr>
      </w:pPr>
    </w:p>
    <w:p w14:paraId="2238B74F" w14:textId="62EE977C" w:rsidR="003C7E1E" w:rsidRDefault="00F62962" w:rsidP="00B12451">
      <w:pPr>
        <w:pStyle w:val="CRCoverPage"/>
        <w:spacing w:after="0"/>
        <w:rPr>
          <w:rFonts w:eastAsiaTheme="minorEastAsia"/>
          <w:lang w:eastAsia="zh-CN"/>
        </w:rPr>
      </w:pPr>
      <w:r>
        <w:rPr>
          <w:rFonts w:eastAsiaTheme="minorEastAsia" w:hint="eastAsia"/>
          <w:lang w:eastAsia="zh-CN"/>
        </w:rPr>
        <w:t>Based on</w:t>
      </w:r>
      <w:r w:rsidR="003C7E1E">
        <w:rPr>
          <w:rFonts w:eastAsiaTheme="minorEastAsia" w:hint="eastAsia"/>
          <w:lang w:eastAsia="zh-CN"/>
        </w:rPr>
        <w:t xml:space="preserve"> observation 1&amp;2,</w:t>
      </w:r>
      <w:r w:rsidR="006F02BD">
        <w:rPr>
          <w:rFonts w:eastAsiaTheme="minorEastAsia" w:hint="eastAsia"/>
          <w:lang w:eastAsia="zh-CN"/>
        </w:rPr>
        <w:t xml:space="preserve"> </w:t>
      </w:r>
      <w:r w:rsidR="003C7E1E">
        <w:rPr>
          <w:rFonts w:eastAsiaTheme="minorEastAsia" w:hint="eastAsia"/>
          <w:lang w:eastAsia="zh-CN"/>
        </w:rPr>
        <w:t>one question arise</w:t>
      </w:r>
      <w:r>
        <w:rPr>
          <w:rFonts w:eastAsiaTheme="minorEastAsia" w:hint="eastAsia"/>
          <w:lang w:eastAsia="zh-CN"/>
        </w:rPr>
        <w:t>s</w:t>
      </w:r>
      <w:r w:rsidR="003C7E1E">
        <w:rPr>
          <w:rFonts w:eastAsiaTheme="minorEastAsia" w:hint="eastAsia"/>
          <w:lang w:eastAsia="zh-CN"/>
        </w:rPr>
        <w:t xml:space="preserve"> </w:t>
      </w:r>
      <w:r>
        <w:rPr>
          <w:rFonts w:eastAsiaTheme="minorEastAsia" w:hint="eastAsia"/>
          <w:lang w:eastAsia="zh-CN"/>
        </w:rPr>
        <w:t>regarding the behaviour of</w:t>
      </w:r>
      <w:r w:rsidR="003C7E1E">
        <w:rPr>
          <w:rFonts w:eastAsiaTheme="minorEastAsia" w:hint="eastAsia"/>
          <w:lang w:eastAsia="zh-CN"/>
        </w:rPr>
        <w:t xml:space="preserve"> the receiving node if </w:t>
      </w:r>
      <w:r>
        <w:rPr>
          <w:rFonts w:eastAsiaTheme="minorEastAsia" w:hint="eastAsia"/>
          <w:lang w:eastAsia="zh-CN"/>
        </w:rPr>
        <w:t>certain</w:t>
      </w:r>
      <w:r w:rsidR="003C7E1E">
        <w:rPr>
          <w:rFonts w:eastAsiaTheme="minorEastAsia" w:hint="eastAsia"/>
          <w:lang w:eastAsia="zh-CN"/>
        </w:rPr>
        <w:t xml:space="preserve"> optional IE</w:t>
      </w:r>
      <w:r w:rsidR="006F02BD">
        <w:rPr>
          <w:rFonts w:eastAsiaTheme="minorEastAsia" w:hint="eastAsia"/>
          <w:lang w:eastAsia="zh-CN"/>
        </w:rPr>
        <w:t>s</w:t>
      </w:r>
      <w:r w:rsidR="003C7E1E">
        <w:rPr>
          <w:rFonts w:eastAsiaTheme="minorEastAsia" w:hint="eastAsia"/>
          <w:lang w:eastAsia="zh-CN"/>
        </w:rPr>
        <w:t xml:space="preserve"> </w:t>
      </w:r>
      <w:r w:rsidR="00227A4E">
        <w:rPr>
          <w:rFonts w:eastAsiaTheme="minorEastAsia" w:hint="eastAsia"/>
          <w:lang w:eastAsia="zh-CN"/>
        </w:rPr>
        <w:t>within</w:t>
      </w:r>
      <w:r w:rsidR="003C7E1E">
        <w:rPr>
          <w:rFonts w:eastAsiaTheme="minorEastAsia" w:hint="eastAsia"/>
          <w:lang w:eastAsia="zh-CN"/>
        </w:rPr>
        <w:t xml:space="preserve"> </w:t>
      </w:r>
      <w:r w:rsidR="003C7E1E" w:rsidRPr="00D26015">
        <w:rPr>
          <w:rFonts w:hint="eastAsia"/>
          <w:b/>
          <w:i/>
          <w:iCs/>
          <w:noProof/>
          <w:lang w:eastAsia="zh-CN"/>
        </w:rPr>
        <w:t>Served Cell Information</w:t>
      </w:r>
      <w:r w:rsidR="003C7E1E" w:rsidRPr="00D26015">
        <w:rPr>
          <w:rFonts w:hint="eastAsia"/>
          <w:b/>
          <w:noProof/>
          <w:lang w:eastAsia="zh-CN"/>
        </w:rPr>
        <w:t xml:space="preserve"> IE</w:t>
      </w:r>
      <w:r w:rsidR="003C7E1E">
        <w:rPr>
          <w:rFonts w:hint="eastAsia"/>
          <w:b/>
          <w:noProof/>
          <w:lang w:eastAsia="zh-CN"/>
        </w:rPr>
        <w:t xml:space="preserve"> and </w:t>
      </w:r>
      <w:r w:rsidR="003C7E1E" w:rsidRPr="00D26015">
        <w:rPr>
          <w:rFonts w:hint="eastAsia"/>
          <w:b/>
          <w:i/>
          <w:iCs/>
          <w:noProof/>
          <w:lang w:eastAsia="zh-CN"/>
        </w:rPr>
        <w:t>Neighbour Information</w:t>
      </w:r>
      <w:r w:rsidR="003C7E1E" w:rsidRPr="003C7E1E">
        <w:rPr>
          <w:rFonts w:eastAsiaTheme="minorEastAsia" w:hint="eastAsia"/>
          <w:lang w:eastAsia="zh-CN"/>
        </w:rPr>
        <w:t xml:space="preserve"> IE </w:t>
      </w:r>
      <w:r w:rsidR="006F02BD">
        <w:rPr>
          <w:rFonts w:eastAsiaTheme="minorEastAsia" w:hint="eastAsia"/>
          <w:lang w:eastAsia="zh-CN"/>
        </w:rPr>
        <w:t>are</w:t>
      </w:r>
      <w:r w:rsidR="003C7E1E" w:rsidRPr="003C7E1E">
        <w:rPr>
          <w:rFonts w:eastAsiaTheme="minorEastAsia" w:hint="eastAsia"/>
          <w:lang w:eastAsia="zh-CN"/>
        </w:rPr>
        <w:t xml:space="preserve"> </w:t>
      </w:r>
      <w:r>
        <w:rPr>
          <w:rFonts w:eastAsiaTheme="minorEastAsia" w:hint="eastAsia"/>
          <w:lang w:eastAsia="zh-CN"/>
        </w:rPr>
        <w:t>absent</w:t>
      </w:r>
      <w:r w:rsidR="003C7E1E" w:rsidRPr="003C7E1E">
        <w:rPr>
          <w:rFonts w:eastAsiaTheme="minorEastAsia" w:hint="eastAsia"/>
          <w:lang w:eastAsia="zh-CN"/>
        </w:rPr>
        <w:t>.</w:t>
      </w:r>
      <w:r w:rsidR="00227A4E">
        <w:rPr>
          <w:rFonts w:eastAsiaTheme="minorEastAsia" w:hint="eastAsia"/>
          <w:lang w:eastAsia="zh-CN"/>
        </w:rPr>
        <w:t xml:space="preserve"> </w:t>
      </w:r>
    </w:p>
    <w:p w14:paraId="60B457E2" w14:textId="3B771C19" w:rsidR="00553499" w:rsidRDefault="001369D9" w:rsidP="00B12451">
      <w:pPr>
        <w:pStyle w:val="CRCoverPage"/>
        <w:spacing w:after="0"/>
        <w:rPr>
          <w:i/>
          <w:lang w:val="en-US" w:eastAsia="zh-CN"/>
        </w:rPr>
      </w:pPr>
      <w:r>
        <w:rPr>
          <w:rFonts w:eastAsiaTheme="minorEastAsia" w:hint="eastAsia"/>
          <w:lang w:eastAsia="zh-CN"/>
        </w:rPr>
        <w:t xml:space="preserve">Looking at the optional sub-IEs within </w:t>
      </w:r>
      <w:r w:rsidRPr="00D26015">
        <w:rPr>
          <w:rFonts w:hint="eastAsia"/>
          <w:b/>
          <w:i/>
          <w:iCs/>
          <w:noProof/>
          <w:lang w:eastAsia="zh-CN"/>
        </w:rPr>
        <w:t>Served Cell Information</w:t>
      </w:r>
      <w:r w:rsidRPr="00D26015">
        <w:rPr>
          <w:rFonts w:hint="eastAsia"/>
          <w:b/>
          <w:noProof/>
          <w:lang w:eastAsia="zh-CN"/>
        </w:rPr>
        <w:t xml:space="preserve"> IE</w:t>
      </w:r>
      <w:proofErr w:type="gramStart"/>
      <w:r w:rsidR="00553499">
        <w:rPr>
          <w:rFonts w:eastAsiaTheme="minorEastAsia" w:hint="eastAsia"/>
          <w:lang w:eastAsia="zh-CN"/>
        </w:rPr>
        <w:t>,</w:t>
      </w:r>
      <w:r>
        <w:rPr>
          <w:rFonts w:eastAsiaTheme="minorEastAsia" w:hint="eastAsia"/>
          <w:lang w:eastAsia="zh-CN"/>
        </w:rPr>
        <w:t>all</w:t>
      </w:r>
      <w:proofErr w:type="gramEnd"/>
      <w:r>
        <w:rPr>
          <w:rFonts w:eastAsiaTheme="minorEastAsia" w:hint="eastAsia"/>
          <w:lang w:eastAsia="zh-CN"/>
        </w:rPr>
        <w:t xml:space="preserve"> of the IEs </w:t>
      </w:r>
      <w:r w:rsidR="003E3DF4">
        <w:rPr>
          <w:rFonts w:eastAsiaTheme="minorEastAsia" w:hint="eastAsia"/>
          <w:lang w:eastAsia="zh-CN"/>
        </w:rPr>
        <w:t>exhibit a broader range of potential values rather than being limited to  just two options</w:t>
      </w:r>
      <w:r w:rsidR="006E19A2">
        <w:rPr>
          <w:rFonts w:eastAsiaTheme="minorEastAsia"/>
          <w:lang w:eastAsia="zh-CN"/>
        </w:rPr>
        <w:t>. For</w:t>
      </w:r>
      <w:r w:rsidR="006E19A2">
        <w:rPr>
          <w:rFonts w:eastAsiaTheme="minorEastAsia" w:hint="eastAsia"/>
          <w:lang w:eastAsia="zh-CN"/>
        </w:rPr>
        <w:t xml:space="preserve"> </w:t>
      </w:r>
      <w:r w:rsidR="003E3DF4">
        <w:rPr>
          <w:rFonts w:eastAsiaTheme="minorEastAsia" w:hint="eastAsia"/>
          <w:lang w:eastAsia="zh-CN"/>
        </w:rPr>
        <w:t>instance</w:t>
      </w:r>
      <w:r w:rsidR="006E19A2">
        <w:rPr>
          <w:rFonts w:eastAsiaTheme="minorEastAsia" w:hint="eastAsia"/>
          <w:lang w:eastAsia="zh-CN"/>
        </w:rPr>
        <w:t>,</w:t>
      </w:r>
      <w:r w:rsidR="003E3DF4">
        <w:rPr>
          <w:rFonts w:eastAsiaTheme="minorEastAsia" w:hint="eastAsia"/>
          <w:lang w:eastAsia="zh-CN"/>
        </w:rPr>
        <w:t xml:space="preserve"> the</w:t>
      </w:r>
      <w:r w:rsidR="006E19A2">
        <w:rPr>
          <w:rFonts w:eastAsiaTheme="minorEastAsia" w:hint="eastAsia"/>
          <w:lang w:eastAsia="zh-CN"/>
        </w:rPr>
        <w:t xml:space="preserve"> optional </w:t>
      </w:r>
      <w:r w:rsidR="006E19A2" w:rsidRPr="006E19A2">
        <w:rPr>
          <w:i/>
          <w:lang w:eastAsia="ja-JP"/>
        </w:rPr>
        <w:t>Number of Antenna Ports</w:t>
      </w:r>
      <w:r w:rsidR="006E19A2">
        <w:rPr>
          <w:rFonts w:eastAsiaTheme="minorEastAsia" w:hint="eastAsia"/>
          <w:lang w:eastAsia="zh-CN"/>
        </w:rPr>
        <w:t xml:space="preserve"> IE </w:t>
      </w:r>
      <w:r w:rsidR="009E4E67">
        <w:rPr>
          <w:rFonts w:eastAsiaTheme="minorEastAsia"/>
          <w:lang w:eastAsia="zh-CN"/>
        </w:rPr>
        <w:t>specifies</w:t>
      </w:r>
      <w:r w:rsidR="006E19A2" w:rsidRPr="00C37D2B">
        <w:t xml:space="preserve"> the number of cell specific antenna ports</w:t>
      </w:r>
      <w:r w:rsidR="003E3DF4">
        <w:rPr>
          <w:rFonts w:hint="eastAsia"/>
          <w:lang w:eastAsia="zh-CN"/>
        </w:rPr>
        <w:t xml:space="preserve"> which can vary between one, two or four</w:t>
      </w:r>
      <w:r w:rsidR="006E19A2">
        <w:rPr>
          <w:rFonts w:hint="eastAsia"/>
          <w:lang w:eastAsia="zh-CN"/>
        </w:rPr>
        <w:t>.</w:t>
      </w:r>
      <w:r w:rsidR="006F525E">
        <w:rPr>
          <w:rFonts w:hint="eastAsia"/>
          <w:lang w:eastAsia="zh-CN"/>
        </w:rPr>
        <w:t xml:space="preserve"> </w:t>
      </w:r>
      <w:r w:rsidR="003E3DF4">
        <w:rPr>
          <w:rFonts w:hint="eastAsia"/>
          <w:lang w:eastAsia="zh-CN"/>
        </w:rPr>
        <w:t>When</w:t>
      </w:r>
      <w:r w:rsidR="006E19A2">
        <w:rPr>
          <w:rFonts w:hint="eastAsia"/>
          <w:lang w:eastAsia="zh-CN"/>
        </w:rPr>
        <w:t xml:space="preserve"> this IE is </w:t>
      </w:r>
      <w:r w:rsidR="003E3DF4">
        <w:rPr>
          <w:rFonts w:hint="eastAsia"/>
          <w:lang w:eastAsia="zh-CN"/>
        </w:rPr>
        <w:t>present</w:t>
      </w:r>
      <w:r w:rsidR="006E19A2">
        <w:rPr>
          <w:rFonts w:hint="eastAsia"/>
          <w:lang w:eastAsia="zh-CN"/>
        </w:rPr>
        <w:t xml:space="preserve"> </w:t>
      </w:r>
      <w:r w:rsidR="006F525E">
        <w:rPr>
          <w:rFonts w:hint="eastAsia"/>
          <w:lang w:eastAsia="zh-CN"/>
        </w:rPr>
        <w:t>in</w:t>
      </w:r>
      <w:r w:rsidR="006E19A2">
        <w:rPr>
          <w:rFonts w:hint="eastAsia"/>
          <w:lang w:eastAsia="zh-CN"/>
        </w:rPr>
        <w:t xml:space="preserve"> X2 SETUP procedure </w:t>
      </w:r>
      <w:r w:rsidR="003E3DF4">
        <w:rPr>
          <w:rFonts w:hint="eastAsia"/>
          <w:lang w:eastAsia="zh-CN"/>
        </w:rPr>
        <w:t>but omitted from the</w:t>
      </w:r>
      <w:r w:rsidR="006E19A2">
        <w:rPr>
          <w:rFonts w:hint="eastAsia"/>
          <w:lang w:eastAsia="zh-CN"/>
        </w:rPr>
        <w:t xml:space="preserve"> ENB CONFIGURAIOTN UPDATE procedure,</w:t>
      </w:r>
      <w:r w:rsidR="006F525E">
        <w:rPr>
          <w:rFonts w:hint="eastAsia"/>
          <w:lang w:eastAsia="zh-CN"/>
        </w:rPr>
        <w:t xml:space="preserve"> the receiving node </w:t>
      </w:r>
      <w:proofErr w:type="spellStart"/>
      <w:r w:rsidR="006F525E">
        <w:rPr>
          <w:rFonts w:hint="eastAsia"/>
          <w:lang w:eastAsia="zh-CN"/>
        </w:rPr>
        <w:t>can not</w:t>
      </w:r>
      <w:proofErr w:type="spellEnd"/>
      <w:r w:rsidR="006F525E">
        <w:rPr>
          <w:rFonts w:hint="eastAsia"/>
          <w:lang w:eastAsia="zh-CN"/>
        </w:rPr>
        <w:t xml:space="preserve"> </w:t>
      </w:r>
      <w:r w:rsidR="003E3DF4">
        <w:rPr>
          <w:rFonts w:hint="eastAsia"/>
          <w:lang w:eastAsia="zh-CN"/>
        </w:rPr>
        <w:t>infer a specific value based solely on its absence,</w:t>
      </w:r>
      <w:r w:rsidR="009E4E67">
        <w:rPr>
          <w:rFonts w:hint="eastAsia"/>
          <w:lang w:eastAsia="zh-CN"/>
        </w:rPr>
        <w:t xml:space="preserve"> </w:t>
      </w:r>
      <w:r w:rsidR="003E3DF4">
        <w:rPr>
          <w:rFonts w:hint="eastAsia"/>
          <w:lang w:eastAsia="zh-CN"/>
        </w:rPr>
        <w:t>unlike category 1 IEs.</w:t>
      </w:r>
      <w:r w:rsidR="006F525E">
        <w:rPr>
          <w:rFonts w:hint="eastAsia"/>
          <w:lang w:eastAsia="zh-CN"/>
        </w:rPr>
        <w:t xml:space="preserve"> </w:t>
      </w:r>
      <w:proofErr w:type="spellStart"/>
      <w:r w:rsidR="003E3DF4">
        <w:rPr>
          <w:rFonts w:hint="eastAsia"/>
          <w:lang w:eastAsia="zh-CN"/>
        </w:rPr>
        <w:t>Futher</w:t>
      </w:r>
      <w:r w:rsidR="006F02BD">
        <w:rPr>
          <w:rFonts w:hint="eastAsia"/>
          <w:lang w:eastAsia="zh-CN"/>
        </w:rPr>
        <w:t>more</w:t>
      </w:r>
      <w:proofErr w:type="spellEnd"/>
      <w:r w:rsidR="006F525E">
        <w:rPr>
          <w:rFonts w:hint="eastAsia"/>
          <w:lang w:eastAsia="zh-CN"/>
        </w:rPr>
        <w:t xml:space="preserve">, </w:t>
      </w:r>
      <w:r w:rsidR="009B341B">
        <w:rPr>
          <w:rFonts w:hint="eastAsia"/>
          <w:lang w:eastAsia="zh-CN"/>
        </w:rPr>
        <w:t xml:space="preserve">according to current </w:t>
      </w:r>
      <w:proofErr w:type="spellStart"/>
      <w:r w:rsidR="009B341B">
        <w:rPr>
          <w:lang w:eastAsia="zh-CN"/>
        </w:rPr>
        <w:t>specification</w:t>
      </w:r>
      <w:proofErr w:type="gramStart"/>
      <w:r w:rsidR="009B341B">
        <w:rPr>
          <w:rFonts w:hint="eastAsia"/>
          <w:lang w:eastAsia="zh-CN"/>
        </w:rPr>
        <w:t>,i.e</w:t>
      </w:r>
      <w:proofErr w:type="spellEnd"/>
      <w:proofErr w:type="gramEnd"/>
      <w:r w:rsidR="009B341B" w:rsidRPr="009D05BA">
        <w:rPr>
          <w:rFonts w:hint="eastAsia"/>
          <w:lang w:eastAsia="zh-CN"/>
        </w:rPr>
        <w:t>.</w:t>
      </w:r>
      <w:r w:rsidR="009B341B" w:rsidRPr="009D05BA">
        <w:rPr>
          <w:rFonts w:hint="eastAsia"/>
          <w:i/>
          <w:lang w:val="en-US" w:eastAsia="ja-JP"/>
        </w:rPr>
        <w:t xml:space="preserve"> eNB</w:t>
      </w:r>
      <w:r w:rsidR="009B341B" w:rsidRPr="009D05BA">
        <w:rPr>
          <w:i/>
          <w:vertAlign w:val="subscript"/>
          <w:lang w:val="en-US" w:eastAsia="ja-JP"/>
        </w:rPr>
        <w:t>2</w:t>
      </w:r>
      <w:r w:rsidR="009B341B" w:rsidRPr="009D05BA">
        <w:rPr>
          <w:rFonts w:hint="eastAsia"/>
          <w:i/>
          <w:lang w:val="en-US" w:eastAsia="ja-JP"/>
        </w:rPr>
        <w:t xml:space="preserve"> shall modify information of cell indicated by Old </w:t>
      </w:r>
      <w:r w:rsidR="009B341B" w:rsidRPr="009D05BA">
        <w:rPr>
          <w:i/>
          <w:lang w:val="en-US" w:eastAsia="ja-JP"/>
        </w:rPr>
        <w:t>E</w:t>
      </w:r>
      <w:r w:rsidR="009B341B" w:rsidRPr="009D05BA">
        <w:rPr>
          <w:rFonts w:hint="eastAsia"/>
          <w:i/>
          <w:lang w:val="en-US" w:eastAsia="ja-JP"/>
        </w:rPr>
        <w:t>CGI IE according to the information in the Served Cell Information IE.</w:t>
      </w:r>
      <w:r w:rsidR="009B341B" w:rsidRPr="009D05BA">
        <w:rPr>
          <w:rFonts w:eastAsiaTheme="minorEastAsia" w:hint="eastAsia"/>
          <w:lang w:eastAsia="zh-CN"/>
        </w:rPr>
        <w:t>,</w:t>
      </w:r>
      <w:r w:rsidR="006F525E">
        <w:rPr>
          <w:rFonts w:eastAsiaTheme="minorEastAsia" w:hint="eastAsia"/>
          <w:lang w:eastAsia="zh-CN"/>
        </w:rPr>
        <w:t xml:space="preserve"> </w:t>
      </w:r>
      <w:r w:rsidR="009B341B" w:rsidRPr="009B341B">
        <w:rPr>
          <w:rFonts w:eastAsiaTheme="minorEastAsia" w:hint="eastAsia"/>
          <w:lang w:eastAsia="zh-CN"/>
        </w:rPr>
        <w:t xml:space="preserve">the receiving node </w:t>
      </w:r>
      <w:r w:rsidR="002A03E4">
        <w:rPr>
          <w:rFonts w:eastAsiaTheme="minorEastAsia" w:hint="eastAsia"/>
          <w:lang w:eastAsia="zh-CN"/>
        </w:rPr>
        <w:t xml:space="preserve">should </w:t>
      </w:r>
      <w:r w:rsidR="009B341B" w:rsidRPr="009B341B">
        <w:rPr>
          <w:rFonts w:eastAsiaTheme="minorEastAsia" w:hint="eastAsia"/>
          <w:lang w:eastAsia="zh-CN"/>
        </w:rPr>
        <w:t>just keep the information unchanged.</w:t>
      </w:r>
    </w:p>
    <w:p w14:paraId="78C10FBC" w14:textId="77777777" w:rsidR="009B341B" w:rsidRPr="002A03E4" w:rsidRDefault="009B341B" w:rsidP="00B12451">
      <w:pPr>
        <w:pStyle w:val="CRCoverPage"/>
        <w:spacing w:after="0"/>
        <w:rPr>
          <w:i/>
          <w:lang w:val="en-US" w:eastAsia="zh-CN"/>
        </w:rPr>
      </w:pPr>
    </w:p>
    <w:p w14:paraId="16FDB97C" w14:textId="7887DC8D" w:rsidR="006E19A2" w:rsidRDefault="009B341B" w:rsidP="00B12451">
      <w:pPr>
        <w:pStyle w:val="CRCoverPage"/>
        <w:spacing w:after="0"/>
        <w:rPr>
          <w:rFonts w:eastAsiaTheme="minorEastAsia"/>
          <w:b/>
          <w:lang w:eastAsia="zh-CN"/>
        </w:rPr>
      </w:pPr>
      <w:r w:rsidRPr="005D2E5A">
        <w:rPr>
          <w:rFonts w:hint="eastAsia"/>
          <w:b/>
          <w:lang w:val="en-US" w:eastAsia="zh-CN"/>
        </w:rPr>
        <w:t>Proposal 2:</w:t>
      </w:r>
      <w:r w:rsidR="00596967">
        <w:rPr>
          <w:rFonts w:hint="eastAsia"/>
          <w:b/>
          <w:lang w:val="en-US" w:eastAsia="zh-CN"/>
        </w:rPr>
        <w:t xml:space="preserve"> </w:t>
      </w:r>
      <w:r w:rsidRPr="005D2E5A">
        <w:rPr>
          <w:rFonts w:hint="eastAsia"/>
          <w:b/>
          <w:lang w:val="en-US" w:eastAsia="zh-CN"/>
        </w:rPr>
        <w:t xml:space="preserve">It is </w:t>
      </w:r>
      <w:r w:rsidRPr="005D2E5A">
        <w:rPr>
          <w:b/>
          <w:lang w:val="en-US" w:eastAsia="zh-CN"/>
        </w:rPr>
        <w:t>proposed</w:t>
      </w:r>
      <w:r w:rsidRPr="005D2E5A">
        <w:rPr>
          <w:rFonts w:hint="eastAsia"/>
          <w:b/>
          <w:lang w:val="en-US" w:eastAsia="zh-CN"/>
        </w:rPr>
        <w:t xml:space="preserve"> for RAN3 to confirm that the receiving node keep the </w:t>
      </w:r>
      <w:r w:rsidRPr="005D2E5A">
        <w:rPr>
          <w:b/>
          <w:lang w:val="en-US" w:eastAsia="zh-CN"/>
        </w:rPr>
        <w:t>information</w:t>
      </w:r>
      <w:r w:rsidRPr="005D2E5A">
        <w:rPr>
          <w:rFonts w:hint="eastAsia"/>
          <w:b/>
          <w:lang w:val="en-US" w:eastAsia="zh-CN"/>
        </w:rPr>
        <w:t xml:space="preserve"> unchanged in case the </w:t>
      </w:r>
      <w:r w:rsidRPr="005D2E5A">
        <w:rPr>
          <w:b/>
          <w:lang w:val="en-US" w:eastAsia="zh-CN"/>
        </w:rPr>
        <w:t>option</w:t>
      </w:r>
      <w:r w:rsidRPr="005D2E5A">
        <w:rPr>
          <w:rFonts w:hint="eastAsia"/>
          <w:b/>
          <w:lang w:val="en-US" w:eastAsia="zh-CN"/>
        </w:rPr>
        <w:t xml:space="preserve">al IE </w:t>
      </w:r>
      <w:r w:rsidRPr="005D2E5A">
        <w:rPr>
          <w:rFonts w:eastAsiaTheme="minorEastAsia" w:hint="eastAsia"/>
          <w:b/>
          <w:lang w:eastAsia="zh-CN"/>
        </w:rPr>
        <w:t xml:space="preserve">in </w:t>
      </w:r>
      <w:r w:rsidRPr="005D2E5A">
        <w:rPr>
          <w:rFonts w:hint="eastAsia"/>
          <w:b/>
          <w:i/>
          <w:iCs/>
          <w:noProof/>
          <w:lang w:eastAsia="zh-CN"/>
        </w:rPr>
        <w:t>Served Cell Information</w:t>
      </w:r>
      <w:r w:rsidRPr="005D2E5A">
        <w:rPr>
          <w:rFonts w:hint="eastAsia"/>
          <w:b/>
          <w:noProof/>
          <w:lang w:eastAsia="zh-CN"/>
        </w:rPr>
        <w:t xml:space="preserve"> IE and </w:t>
      </w:r>
      <w:r w:rsidRPr="005D2E5A">
        <w:rPr>
          <w:rFonts w:hint="eastAsia"/>
          <w:b/>
          <w:i/>
          <w:iCs/>
          <w:noProof/>
          <w:lang w:eastAsia="zh-CN"/>
        </w:rPr>
        <w:t>Neighbour Information</w:t>
      </w:r>
      <w:r w:rsidRPr="005D2E5A">
        <w:rPr>
          <w:rFonts w:eastAsiaTheme="minorEastAsia" w:hint="eastAsia"/>
          <w:b/>
          <w:lang w:eastAsia="zh-CN"/>
        </w:rPr>
        <w:t xml:space="preserve"> IE </w:t>
      </w:r>
      <w:proofErr w:type="gramStart"/>
      <w:r w:rsidRPr="005D2E5A">
        <w:rPr>
          <w:rFonts w:eastAsiaTheme="minorEastAsia" w:hint="eastAsia"/>
          <w:b/>
          <w:lang w:eastAsia="zh-CN"/>
        </w:rPr>
        <w:t>is</w:t>
      </w:r>
      <w:proofErr w:type="gramEnd"/>
      <w:r w:rsidRPr="005D2E5A">
        <w:rPr>
          <w:rFonts w:eastAsiaTheme="minorEastAsia" w:hint="eastAsia"/>
          <w:b/>
          <w:lang w:eastAsia="zh-CN"/>
        </w:rPr>
        <w:t xml:space="preserve"> </w:t>
      </w:r>
      <w:r w:rsidR="009E4E67">
        <w:rPr>
          <w:rFonts w:eastAsiaTheme="minorEastAsia" w:hint="eastAsia"/>
          <w:b/>
          <w:lang w:eastAsia="zh-CN"/>
        </w:rPr>
        <w:t>absent</w:t>
      </w:r>
      <w:r w:rsidRPr="005D2E5A">
        <w:rPr>
          <w:rFonts w:eastAsiaTheme="minorEastAsia" w:hint="eastAsia"/>
          <w:b/>
          <w:lang w:eastAsia="zh-CN"/>
        </w:rPr>
        <w:t>.</w:t>
      </w:r>
    </w:p>
    <w:p w14:paraId="6FB6DC4C" w14:textId="16DEBB19" w:rsidR="001C50E0" w:rsidRDefault="001C50E0" w:rsidP="00B12451">
      <w:pPr>
        <w:pStyle w:val="CRCoverPage"/>
        <w:spacing w:after="0"/>
        <w:rPr>
          <w:rFonts w:eastAsiaTheme="minorEastAsia"/>
          <w:b/>
          <w:lang w:eastAsia="zh-CN"/>
        </w:rPr>
      </w:pPr>
      <w:r>
        <w:rPr>
          <w:rFonts w:eastAsiaTheme="minorEastAsia" w:hint="eastAsia"/>
          <w:b/>
          <w:lang w:eastAsia="zh-CN"/>
        </w:rPr>
        <w:t>Proposal 2a</w:t>
      </w:r>
      <w:proofErr w:type="gramStart"/>
      <w:r>
        <w:rPr>
          <w:rFonts w:eastAsiaTheme="minorEastAsia" w:hint="eastAsia"/>
          <w:b/>
          <w:lang w:eastAsia="zh-CN"/>
        </w:rPr>
        <w:t>:The</w:t>
      </w:r>
      <w:proofErr w:type="gramEnd"/>
      <w:r>
        <w:rPr>
          <w:rFonts w:eastAsiaTheme="minorEastAsia" w:hint="eastAsia"/>
          <w:b/>
          <w:lang w:eastAsia="zh-CN"/>
        </w:rPr>
        <w:t xml:space="preserve"> similar principle applied to both LTE and NR</w:t>
      </w:r>
      <w:r w:rsidR="000E2E6B">
        <w:rPr>
          <w:rFonts w:eastAsiaTheme="minorEastAsia" w:hint="eastAsia"/>
          <w:b/>
          <w:lang w:eastAsia="zh-CN"/>
        </w:rPr>
        <w:t>.</w:t>
      </w:r>
    </w:p>
    <w:p w14:paraId="16392CC6" w14:textId="3441ED30" w:rsidR="00084545" w:rsidRDefault="00084545" w:rsidP="00B12451">
      <w:pPr>
        <w:pStyle w:val="CRCoverPage"/>
        <w:spacing w:after="0"/>
        <w:rPr>
          <w:rFonts w:eastAsiaTheme="minorEastAsia"/>
          <w:b/>
          <w:lang w:eastAsia="zh-CN"/>
        </w:rPr>
      </w:pPr>
    </w:p>
    <w:p w14:paraId="60350867" w14:textId="17A78B1C" w:rsidR="00084545" w:rsidRDefault="00084545" w:rsidP="000E2E6B">
      <w:pPr>
        <w:pStyle w:val="21"/>
      </w:pPr>
      <w:r w:rsidRPr="000E2E6B">
        <w:rPr>
          <w:rFonts w:eastAsia="宋体"/>
        </w:rPr>
        <w:t>2.</w:t>
      </w:r>
      <w:r w:rsidR="000E2E6B">
        <w:rPr>
          <w:rFonts w:hint="eastAsia"/>
        </w:rPr>
        <w:t>4</w:t>
      </w:r>
      <w:r w:rsidRPr="000E2E6B">
        <w:rPr>
          <w:rFonts w:eastAsia="宋体"/>
        </w:rPr>
        <w:t xml:space="preserve"> </w:t>
      </w:r>
      <w:r w:rsidR="00886201" w:rsidRPr="000E2E6B">
        <w:rPr>
          <w:rFonts w:eastAsia="宋体"/>
        </w:rPr>
        <w:t xml:space="preserve">Handling of </w:t>
      </w:r>
      <w:r w:rsidRPr="00C37D2B">
        <w:t>NR Neighbour Information</w:t>
      </w:r>
      <w:r w:rsidR="00886201">
        <w:rPr>
          <w:rFonts w:hint="eastAsia"/>
        </w:rPr>
        <w:t xml:space="preserve"> </w:t>
      </w:r>
      <w:r w:rsidR="00886201" w:rsidRPr="000E2E6B">
        <w:t>IE</w:t>
      </w:r>
    </w:p>
    <w:p w14:paraId="543F8E5B" w14:textId="6A409E45" w:rsidR="00CE3193" w:rsidRDefault="00CE3193" w:rsidP="00CE3193">
      <w:pPr>
        <w:shd w:val="clear" w:color="auto" w:fill="FDFDFE"/>
        <w:spacing w:before="210"/>
        <w:rPr>
          <w:rFonts w:ascii="Arial" w:eastAsia="宋体" w:hAnsi="Arial" w:cs="Arial"/>
          <w:szCs w:val="20"/>
          <w:lang w:val="en-GB" w:eastAsia="zh-CN"/>
        </w:rPr>
      </w:pPr>
      <w:r w:rsidRPr="000E2E6B">
        <w:rPr>
          <w:rFonts w:ascii="Arial" w:eastAsia="宋体" w:hAnsi="Arial" w:cs="Arial"/>
          <w:szCs w:val="20"/>
          <w:lang w:val="en-GB" w:eastAsia="zh-CN"/>
        </w:rPr>
        <w:t xml:space="preserve">In Rel-15, with the introduction of NR, an NR cell can also serve as a neighbor cell of an NG-RAN node. Consequently, an </w:t>
      </w:r>
      <w:r w:rsidRPr="000E2E6B">
        <w:rPr>
          <w:rFonts w:ascii="Arial" w:eastAsia="宋体" w:hAnsi="Arial" w:cs="Arial"/>
          <w:i/>
          <w:szCs w:val="20"/>
          <w:lang w:val="en-GB" w:eastAsia="zh-CN"/>
        </w:rPr>
        <w:t xml:space="preserve">NR Neighbor Cell </w:t>
      </w:r>
      <w:r w:rsidRPr="000E2E6B">
        <w:rPr>
          <w:rFonts w:ascii="Arial" w:eastAsia="宋体" w:hAnsi="Arial" w:cs="Arial"/>
          <w:szCs w:val="20"/>
          <w:lang w:val="en-GB" w:eastAsia="zh-CN"/>
        </w:rPr>
        <w:t xml:space="preserve">IE has been introduced, which contains a list of NR neighbor cells for the cell indicated by the </w:t>
      </w:r>
      <w:r w:rsidRPr="000E2E6B">
        <w:rPr>
          <w:rFonts w:ascii="Arial" w:eastAsia="宋体" w:hAnsi="Arial" w:cs="Arial"/>
          <w:i/>
          <w:szCs w:val="20"/>
          <w:lang w:val="en-GB" w:eastAsia="zh-CN"/>
        </w:rPr>
        <w:t>Old ECGI</w:t>
      </w:r>
      <w:r w:rsidRPr="000E2E6B">
        <w:rPr>
          <w:rFonts w:ascii="Arial" w:eastAsia="宋体" w:hAnsi="Arial" w:cs="Arial"/>
          <w:szCs w:val="20"/>
          <w:lang w:val="en-GB" w:eastAsia="zh-CN"/>
        </w:rPr>
        <w:t xml:space="preserve"> IE. However, there is ambiguity in the specification regarding whether the sending node should always include the </w:t>
      </w:r>
      <w:r>
        <w:rPr>
          <w:rFonts w:ascii="Arial" w:eastAsia="宋体" w:hAnsi="Arial" w:cs="Arial" w:hint="eastAsia"/>
          <w:szCs w:val="20"/>
          <w:lang w:val="en-GB" w:eastAsia="zh-CN"/>
        </w:rPr>
        <w:t>whole</w:t>
      </w:r>
      <w:r w:rsidRPr="000E2E6B">
        <w:rPr>
          <w:rFonts w:ascii="Arial" w:eastAsia="宋体" w:hAnsi="Arial" w:cs="Arial"/>
          <w:szCs w:val="20"/>
          <w:lang w:val="en-GB" w:eastAsia="zh-CN"/>
        </w:rPr>
        <w:t xml:space="preserve"> list of NR neighbor cells. For instance, if there is no change in NR neighbor cell information, it is unclear whether the sending node should include the entire list or omit it. Similarly, the receiving node faces an issue: if the </w:t>
      </w:r>
      <w:r w:rsidR="00886201" w:rsidRPr="00886201">
        <w:rPr>
          <w:rFonts w:ascii="Arial" w:eastAsia="宋体" w:hAnsi="Arial" w:cs="Arial"/>
          <w:i/>
          <w:szCs w:val="20"/>
          <w:lang w:val="en-GB" w:eastAsia="zh-CN"/>
        </w:rPr>
        <w:t xml:space="preserve">NR </w:t>
      </w:r>
      <w:proofErr w:type="spellStart"/>
      <w:r w:rsidR="00886201" w:rsidRPr="00886201">
        <w:rPr>
          <w:rFonts w:ascii="Arial" w:eastAsia="宋体" w:hAnsi="Arial" w:cs="Arial"/>
          <w:i/>
          <w:szCs w:val="20"/>
          <w:lang w:val="en-GB" w:eastAsia="zh-CN"/>
        </w:rPr>
        <w:t>Neighbor</w:t>
      </w:r>
      <w:proofErr w:type="spellEnd"/>
      <w:r w:rsidR="00886201" w:rsidRPr="00886201">
        <w:rPr>
          <w:rFonts w:ascii="Arial" w:eastAsia="宋体" w:hAnsi="Arial" w:cs="Arial"/>
          <w:i/>
          <w:szCs w:val="20"/>
          <w:lang w:val="en-GB" w:eastAsia="zh-CN"/>
        </w:rPr>
        <w:t xml:space="preserve"> </w:t>
      </w:r>
      <w:r w:rsidRPr="000E2E6B">
        <w:rPr>
          <w:rFonts w:ascii="Arial" w:eastAsia="宋体" w:hAnsi="Arial" w:cs="Arial"/>
          <w:i/>
          <w:szCs w:val="20"/>
          <w:lang w:val="en-GB" w:eastAsia="zh-CN"/>
        </w:rPr>
        <w:t>Information</w:t>
      </w:r>
      <w:r w:rsidRPr="000E2E6B">
        <w:rPr>
          <w:rFonts w:ascii="Arial" w:eastAsia="宋体" w:hAnsi="Arial" w:cs="Arial"/>
          <w:szCs w:val="20"/>
          <w:lang w:val="en-GB" w:eastAsia="zh-CN"/>
        </w:rPr>
        <w:t xml:space="preserve"> IE is absent, should it consider the NR neighbor cell unchanged or assume no NR </w:t>
      </w:r>
      <w:proofErr w:type="spellStart"/>
      <w:r w:rsidRPr="000E2E6B">
        <w:rPr>
          <w:rFonts w:ascii="Arial" w:eastAsia="宋体" w:hAnsi="Arial" w:cs="Arial"/>
          <w:szCs w:val="20"/>
          <w:lang w:val="en-GB" w:eastAsia="zh-CN"/>
        </w:rPr>
        <w:t>neighbor</w:t>
      </w:r>
      <w:proofErr w:type="spellEnd"/>
      <w:r w:rsidRPr="000E2E6B">
        <w:rPr>
          <w:rFonts w:ascii="Arial" w:eastAsia="宋体" w:hAnsi="Arial" w:cs="Arial"/>
          <w:szCs w:val="20"/>
          <w:lang w:val="en-GB" w:eastAsia="zh-CN"/>
        </w:rPr>
        <w:t xml:space="preserve"> cell is available?</w:t>
      </w:r>
    </w:p>
    <w:p w14:paraId="05E5C822" w14:textId="77777777" w:rsidR="00886201" w:rsidRPr="000E2E6B" w:rsidRDefault="00886201" w:rsidP="00CE3193">
      <w:pPr>
        <w:shd w:val="clear" w:color="auto" w:fill="FDFDFE"/>
        <w:spacing w:before="210"/>
        <w:rPr>
          <w:rFonts w:ascii="Arial" w:eastAsia="宋体" w:hAnsi="Arial" w:cs="Arial"/>
          <w:szCs w:val="20"/>
          <w:lang w:val="en-GB" w:eastAsia="zh-CN"/>
        </w:rPr>
      </w:pPr>
    </w:p>
    <w:p w14:paraId="254520D6" w14:textId="7B8BFA9D" w:rsidR="00CE3193" w:rsidRPr="000E2E6B" w:rsidRDefault="00CE3193" w:rsidP="00CE3193">
      <w:pPr>
        <w:shd w:val="clear" w:color="auto" w:fill="FDFDFE"/>
        <w:rPr>
          <w:rFonts w:ascii="Arial" w:eastAsia="宋体" w:hAnsi="Arial" w:cs="Arial"/>
          <w:b/>
          <w:szCs w:val="20"/>
          <w:lang w:val="en-GB" w:eastAsia="zh-CN"/>
        </w:rPr>
      </w:pPr>
      <w:r w:rsidRPr="000E2E6B">
        <w:rPr>
          <w:rFonts w:ascii="Arial" w:eastAsia="宋体" w:hAnsi="Arial" w:cs="Arial"/>
          <w:b/>
          <w:szCs w:val="20"/>
          <w:lang w:val="en-GB" w:eastAsia="zh-CN"/>
        </w:rPr>
        <w:t xml:space="preserve">Proposal 3: It is proposed that RAN3 discuss the behavior of the receiving node when </w:t>
      </w:r>
      <w:r w:rsidRPr="000E2E6B">
        <w:rPr>
          <w:rFonts w:ascii="Arial" w:eastAsia="宋体" w:hAnsi="Arial" w:cs="Arial"/>
          <w:b/>
          <w:i/>
          <w:szCs w:val="20"/>
          <w:lang w:val="en-GB" w:eastAsia="zh-CN"/>
        </w:rPr>
        <w:t>NR Neighbor Information</w:t>
      </w:r>
      <w:r w:rsidRPr="000E2E6B">
        <w:rPr>
          <w:rFonts w:ascii="Arial" w:eastAsia="宋体" w:hAnsi="Arial" w:cs="Arial"/>
          <w:b/>
          <w:szCs w:val="20"/>
          <w:lang w:val="en-GB" w:eastAsia="zh-CN"/>
        </w:rPr>
        <w:t xml:space="preserve"> IE is not available, as well as whether the sending node should always include the complete list of NR </w:t>
      </w:r>
      <w:proofErr w:type="spellStart"/>
      <w:r w:rsidRPr="000E2E6B">
        <w:rPr>
          <w:rFonts w:ascii="Arial" w:eastAsia="宋体" w:hAnsi="Arial" w:cs="Arial"/>
          <w:b/>
          <w:szCs w:val="20"/>
          <w:lang w:val="en-GB" w:eastAsia="zh-CN"/>
        </w:rPr>
        <w:t>Neighbor</w:t>
      </w:r>
      <w:proofErr w:type="spellEnd"/>
      <w:r w:rsidRPr="000E2E6B">
        <w:rPr>
          <w:rFonts w:ascii="Arial" w:eastAsia="宋体" w:hAnsi="Arial" w:cs="Arial"/>
          <w:b/>
          <w:szCs w:val="20"/>
          <w:lang w:val="en-GB" w:eastAsia="zh-CN"/>
        </w:rPr>
        <w:t xml:space="preserve"> Cell </w:t>
      </w:r>
      <w:proofErr w:type="spellStart"/>
      <w:r w:rsidRPr="000E2E6B">
        <w:rPr>
          <w:rFonts w:ascii="Arial" w:eastAsia="宋体" w:hAnsi="Arial" w:cs="Arial"/>
          <w:b/>
          <w:szCs w:val="20"/>
          <w:lang w:val="en-GB" w:eastAsia="zh-CN"/>
        </w:rPr>
        <w:t>Information.</w:t>
      </w:r>
      <w:r w:rsidR="0093293A" w:rsidRPr="000E2E6B">
        <w:rPr>
          <w:rFonts w:ascii="Arial" w:eastAsia="宋体" w:hAnsi="Arial" w:cs="Arial" w:hint="eastAsia"/>
          <w:b/>
          <w:szCs w:val="20"/>
          <w:lang w:val="en-GB" w:eastAsia="zh-CN"/>
        </w:rPr>
        <w:t>The</w:t>
      </w:r>
      <w:proofErr w:type="spellEnd"/>
      <w:r w:rsidR="0093293A" w:rsidRPr="000E2E6B">
        <w:rPr>
          <w:rFonts w:ascii="Arial" w:eastAsia="宋体" w:hAnsi="Arial" w:cs="Arial" w:hint="eastAsia"/>
          <w:b/>
          <w:szCs w:val="20"/>
          <w:lang w:val="en-GB" w:eastAsia="zh-CN"/>
        </w:rPr>
        <w:t xml:space="preserve"> spec could be </w:t>
      </w:r>
      <w:r w:rsidR="0093293A" w:rsidRPr="000E2E6B">
        <w:rPr>
          <w:rFonts w:ascii="Arial" w:eastAsia="宋体" w:hAnsi="Arial" w:cs="Arial"/>
          <w:b/>
          <w:szCs w:val="20"/>
          <w:lang w:val="en-GB" w:eastAsia="zh-CN"/>
        </w:rPr>
        <w:t>updated</w:t>
      </w:r>
      <w:r w:rsidR="0093293A" w:rsidRPr="000E2E6B">
        <w:rPr>
          <w:rFonts w:ascii="Arial" w:eastAsia="宋体" w:hAnsi="Arial" w:cs="Arial" w:hint="eastAsia"/>
          <w:b/>
          <w:szCs w:val="20"/>
          <w:lang w:val="en-GB" w:eastAsia="zh-CN"/>
        </w:rPr>
        <w:t xml:space="preserve"> after consensus is reached.</w:t>
      </w:r>
    </w:p>
    <w:p w14:paraId="6CC11307" w14:textId="637DCB23" w:rsidR="00886201" w:rsidRDefault="00CE3193" w:rsidP="00CE3193">
      <w:pPr>
        <w:shd w:val="clear" w:color="auto" w:fill="FDFDFE"/>
        <w:spacing w:before="210"/>
        <w:rPr>
          <w:rFonts w:ascii="Arial" w:eastAsia="宋体" w:hAnsi="Arial" w:cs="Arial"/>
          <w:szCs w:val="20"/>
          <w:lang w:val="en-GB" w:eastAsia="zh-CN"/>
        </w:rPr>
      </w:pPr>
      <w:r w:rsidRPr="000E2E6B">
        <w:rPr>
          <w:rFonts w:ascii="Arial" w:eastAsia="宋体" w:hAnsi="Arial" w:cs="Arial"/>
          <w:szCs w:val="20"/>
          <w:lang w:val="en-GB" w:eastAsia="zh-CN"/>
        </w:rPr>
        <w:t xml:space="preserve">Additionally, an NR cell has both NR neighbor cells and E-UTRAN neighbor cells. Currently, there is only a description stating that the NG-RAN node should provide the full list of NR neighbor cells to the peer node, and the peer node should overwrite the neighbor cell list instead of using delta configuration. However, there is no corresponding description for E-UTRAN neighbor cells. Therefore, it is equally necessary to address the handling of E-UTRAN </w:t>
      </w:r>
      <w:proofErr w:type="spellStart"/>
      <w:r w:rsidRPr="000E2E6B">
        <w:rPr>
          <w:rFonts w:ascii="Arial" w:eastAsia="宋体" w:hAnsi="Arial" w:cs="Arial"/>
          <w:szCs w:val="20"/>
          <w:lang w:val="en-GB" w:eastAsia="zh-CN"/>
        </w:rPr>
        <w:t>neighbor</w:t>
      </w:r>
      <w:proofErr w:type="spellEnd"/>
      <w:r w:rsidRPr="000E2E6B">
        <w:rPr>
          <w:rFonts w:ascii="Arial" w:eastAsia="宋体" w:hAnsi="Arial" w:cs="Arial"/>
          <w:szCs w:val="20"/>
          <w:lang w:val="en-GB" w:eastAsia="zh-CN"/>
        </w:rPr>
        <w:t xml:space="preserve"> cells for NR.</w:t>
      </w:r>
    </w:p>
    <w:p w14:paraId="6BE6F8AB" w14:textId="77777777" w:rsidR="000E2E6B" w:rsidRPr="000E2E6B" w:rsidRDefault="000E2E6B" w:rsidP="00CE3193">
      <w:pPr>
        <w:shd w:val="clear" w:color="auto" w:fill="FDFDFE"/>
        <w:spacing w:before="210"/>
        <w:rPr>
          <w:rFonts w:ascii="Arial" w:eastAsia="宋体" w:hAnsi="Arial" w:cs="Arial"/>
          <w:szCs w:val="20"/>
          <w:lang w:val="en-GB" w:eastAsia="zh-CN"/>
        </w:rPr>
      </w:pPr>
    </w:p>
    <w:p w14:paraId="4EC7211F" w14:textId="4A447F93" w:rsidR="00CE3193" w:rsidRPr="000E2E6B" w:rsidRDefault="00CE3193" w:rsidP="00CE3193">
      <w:pPr>
        <w:shd w:val="clear" w:color="auto" w:fill="FDFDFE"/>
        <w:rPr>
          <w:rFonts w:ascii="Arial" w:eastAsia="宋体" w:hAnsi="Arial" w:cs="Arial"/>
          <w:b/>
          <w:szCs w:val="20"/>
          <w:lang w:val="en-GB" w:eastAsia="zh-CN"/>
        </w:rPr>
      </w:pPr>
      <w:r w:rsidRPr="000E2E6B">
        <w:rPr>
          <w:rFonts w:ascii="Arial" w:eastAsia="宋体" w:hAnsi="Arial" w:cs="Arial"/>
          <w:b/>
          <w:szCs w:val="20"/>
          <w:lang w:val="en-GB" w:eastAsia="zh-CN"/>
        </w:rPr>
        <w:t xml:space="preserve">Proposal 3a: Similar to Proposal 3, it is proposed that RAN3 discuss the behavior of the receiving node when </w:t>
      </w:r>
      <w:r w:rsidRPr="000E2E6B">
        <w:rPr>
          <w:rFonts w:ascii="Arial" w:eastAsia="宋体" w:hAnsi="Arial" w:cs="Arial"/>
          <w:b/>
          <w:i/>
          <w:szCs w:val="20"/>
          <w:lang w:val="en-GB" w:eastAsia="zh-CN"/>
        </w:rPr>
        <w:t xml:space="preserve">E-UTRAN </w:t>
      </w:r>
      <w:proofErr w:type="spellStart"/>
      <w:r w:rsidRPr="000E2E6B">
        <w:rPr>
          <w:rFonts w:ascii="Arial" w:eastAsia="宋体" w:hAnsi="Arial" w:cs="Arial"/>
          <w:b/>
          <w:i/>
          <w:szCs w:val="20"/>
          <w:lang w:val="en-GB" w:eastAsia="zh-CN"/>
        </w:rPr>
        <w:t>Neighbor</w:t>
      </w:r>
      <w:proofErr w:type="spellEnd"/>
      <w:r w:rsidRPr="000E2E6B">
        <w:rPr>
          <w:rFonts w:ascii="Arial" w:eastAsia="宋体" w:hAnsi="Arial" w:cs="Arial"/>
          <w:b/>
          <w:i/>
          <w:szCs w:val="20"/>
          <w:lang w:val="en-GB" w:eastAsia="zh-CN"/>
        </w:rPr>
        <w:t xml:space="preserve"> Information</w:t>
      </w:r>
      <w:r w:rsidRPr="000E2E6B">
        <w:rPr>
          <w:rFonts w:ascii="Arial" w:eastAsia="宋体" w:hAnsi="Arial" w:cs="Arial"/>
          <w:b/>
          <w:szCs w:val="20"/>
          <w:lang w:val="en-GB" w:eastAsia="zh-CN"/>
        </w:rPr>
        <w:t xml:space="preserve"> IE is not available, as well as whether the sending node should always include the complete list of E-UTRAN </w:t>
      </w:r>
      <w:proofErr w:type="spellStart"/>
      <w:r w:rsidRPr="000E2E6B">
        <w:rPr>
          <w:rFonts w:ascii="Arial" w:eastAsia="宋体" w:hAnsi="Arial" w:cs="Arial"/>
          <w:b/>
          <w:szCs w:val="20"/>
          <w:lang w:val="en-GB" w:eastAsia="zh-CN"/>
        </w:rPr>
        <w:t>Neighbor</w:t>
      </w:r>
      <w:proofErr w:type="spellEnd"/>
      <w:r w:rsidRPr="000E2E6B">
        <w:rPr>
          <w:rFonts w:ascii="Arial" w:eastAsia="宋体" w:hAnsi="Arial" w:cs="Arial"/>
          <w:b/>
          <w:szCs w:val="20"/>
          <w:lang w:val="en-GB" w:eastAsia="zh-CN"/>
        </w:rPr>
        <w:t xml:space="preserve"> Cell Information.</w:t>
      </w:r>
      <w:r w:rsidR="0093293A" w:rsidRPr="000E2E6B">
        <w:rPr>
          <w:rFonts w:ascii="Arial" w:eastAsia="宋体" w:hAnsi="Arial" w:cs="Arial" w:hint="eastAsia"/>
          <w:b/>
          <w:szCs w:val="20"/>
          <w:lang w:val="en-GB" w:eastAsia="zh-CN"/>
        </w:rPr>
        <w:t xml:space="preserve"> The spec could be </w:t>
      </w:r>
      <w:r w:rsidR="0093293A" w:rsidRPr="000E2E6B">
        <w:rPr>
          <w:rFonts w:ascii="Arial" w:eastAsia="宋体" w:hAnsi="Arial" w:cs="Arial"/>
          <w:b/>
          <w:szCs w:val="20"/>
          <w:lang w:val="en-GB" w:eastAsia="zh-CN"/>
        </w:rPr>
        <w:t>updated</w:t>
      </w:r>
      <w:r w:rsidR="0093293A" w:rsidRPr="000E2E6B">
        <w:rPr>
          <w:rFonts w:ascii="Arial" w:eastAsia="宋体" w:hAnsi="Arial" w:cs="Arial" w:hint="eastAsia"/>
          <w:b/>
          <w:szCs w:val="20"/>
          <w:lang w:val="en-GB" w:eastAsia="zh-CN"/>
        </w:rPr>
        <w:t xml:space="preserve"> after consensus is reached</w:t>
      </w:r>
    </w:p>
    <w:p w14:paraId="502B8792" w14:textId="77777777" w:rsidR="00CE3193" w:rsidRPr="000E2E6B" w:rsidRDefault="00CE3193" w:rsidP="00B12451">
      <w:pPr>
        <w:pStyle w:val="CRCoverPage"/>
        <w:spacing w:after="0"/>
        <w:rPr>
          <w:lang w:val="en-US" w:eastAsia="zh-CN"/>
        </w:rPr>
      </w:pPr>
    </w:p>
    <w:p w14:paraId="163F05F1" w14:textId="46B1B0AF" w:rsidR="00F90382" w:rsidRDefault="007252FD" w:rsidP="00B32578">
      <w:pPr>
        <w:pStyle w:val="1"/>
        <w:numPr>
          <w:ilvl w:val="0"/>
          <w:numId w:val="22"/>
        </w:numPr>
        <w:rPr>
          <w:lang w:val="en-GB"/>
        </w:rPr>
      </w:pPr>
      <w:bookmarkStart w:id="87" w:name="OLE_LINK78"/>
      <w:bookmarkStart w:id="88" w:name="OLE_LINK79"/>
      <w:bookmarkStart w:id="89" w:name="OLE_LINK7"/>
      <w:bookmarkStart w:id="90" w:name="OLE_LINK8"/>
      <w:bookmarkStart w:id="91" w:name="OLE_LINK12"/>
      <w:r w:rsidRPr="00FB03B3">
        <w:rPr>
          <w:lang w:val="en-GB"/>
        </w:rPr>
        <w:t>Conclusion</w:t>
      </w:r>
      <w:bookmarkEnd w:id="87"/>
      <w:bookmarkEnd w:id="88"/>
      <w:bookmarkEnd w:id="89"/>
      <w:bookmarkEnd w:id="90"/>
      <w:bookmarkEnd w:id="91"/>
    </w:p>
    <w:p w14:paraId="52A18DFA" w14:textId="12AD453A" w:rsidR="005D2E5A" w:rsidRDefault="005D2E5A" w:rsidP="005D2E5A">
      <w:pPr>
        <w:pStyle w:val="a0"/>
        <w:rPr>
          <w:rFonts w:eastAsiaTheme="minorEastAsia"/>
          <w:lang w:val="en-GB" w:eastAsia="zh-CN"/>
        </w:rPr>
      </w:pPr>
      <w:r>
        <w:rPr>
          <w:rFonts w:eastAsiaTheme="minorEastAsia" w:hint="eastAsia"/>
          <w:lang w:val="en-GB" w:eastAsia="zh-CN"/>
        </w:rPr>
        <w:t>According to the analysis above, the observations and proposals are provided as below:</w:t>
      </w:r>
    </w:p>
    <w:p w14:paraId="53C3CB58" w14:textId="19B2A64D" w:rsidR="000E2E6B" w:rsidRPr="000E2E6B" w:rsidRDefault="000E2E6B" w:rsidP="005D2E5A">
      <w:pPr>
        <w:pStyle w:val="a0"/>
        <w:rPr>
          <w:rFonts w:eastAsiaTheme="minorEastAsia"/>
          <w:b/>
          <w:lang w:val="en-GB" w:eastAsia="zh-CN"/>
        </w:rPr>
      </w:pPr>
      <w:r w:rsidRPr="000E2E6B">
        <w:rPr>
          <w:rFonts w:eastAsiaTheme="minorEastAsia" w:hint="eastAsia"/>
          <w:b/>
          <w:lang w:val="en-GB" w:eastAsia="zh-CN"/>
        </w:rPr>
        <w:t>Observation 1</w:t>
      </w:r>
      <w:proofErr w:type="gramStart"/>
      <w:r w:rsidRPr="000E2E6B">
        <w:rPr>
          <w:rFonts w:eastAsiaTheme="minorEastAsia" w:hint="eastAsia"/>
          <w:b/>
          <w:lang w:val="en-GB" w:eastAsia="zh-CN"/>
        </w:rPr>
        <w:t>:Deactivation</w:t>
      </w:r>
      <w:proofErr w:type="gramEnd"/>
      <w:r w:rsidRPr="000E2E6B">
        <w:rPr>
          <w:rFonts w:eastAsiaTheme="minorEastAsia" w:hint="eastAsia"/>
          <w:b/>
          <w:lang w:val="en-GB" w:eastAsia="zh-CN"/>
        </w:rPr>
        <w:t xml:space="preserve"> Indication IE is an Optional IE under </w:t>
      </w:r>
      <w:r w:rsidRPr="000E2E6B">
        <w:rPr>
          <w:rFonts w:eastAsiaTheme="minorEastAsia"/>
          <w:b/>
          <w:i/>
          <w:lang w:val="en-GB" w:eastAsia="zh-CN"/>
        </w:rPr>
        <w:t>Cell to Modify</w:t>
      </w:r>
      <w:r w:rsidRPr="000E2E6B">
        <w:rPr>
          <w:rFonts w:eastAsiaTheme="minorEastAsia"/>
          <w:b/>
          <w:lang w:val="en-GB" w:eastAsia="zh-CN"/>
        </w:rPr>
        <w:t xml:space="preserve"> </w:t>
      </w:r>
      <w:r w:rsidRPr="000E2E6B">
        <w:rPr>
          <w:rFonts w:eastAsiaTheme="minorEastAsia" w:hint="eastAsia"/>
          <w:b/>
          <w:lang w:val="en-GB" w:eastAsia="zh-CN"/>
        </w:rPr>
        <w:t xml:space="preserve">IE which is independent with the handling of </w:t>
      </w:r>
      <w:r w:rsidRPr="000E2E6B">
        <w:rPr>
          <w:rFonts w:eastAsiaTheme="minorEastAsia"/>
          <w:b/>
          <w:i/>
          <w:lang w:val="en-GB" w:eastAsia="zh-CN"/>
        </w:rPr>
        <w:t>Serving cell Information</w:t>
      </w:r>
      <w:r w:rsidRPr="000E2E6B">
        <w:rPr>
          <w:rFonts w:eastAsiaTheme="minorEastAsia" w:hint="eastAsia"/>
          <w:b/>
          <w:lang w:val="en-GB" w:eastAsia="zh-CN"/>
        </w:rPr>
        <w:t xml:space="preserve"> IE.</w:t>
      </w:r>
    </w:p>
    <w:p w14:paraId="1204CB10" w14:textId="77777777" w:rsidR="000E2E6B" w:rsidRDefault="000E2E6B" w:rsidP="000E2E6B">
      <w:pPr>
        <w:pStyle w:val="CRCoverPage"/>
        <w:spacing w:after="0"/>
        <w:rPr>
          <w:rFonts w:eastAsiaTheme="minorEastAsia"/>
          <w:lang w:eastAsia="zh-CN"/>
        </w:rPr>
      </w:pPr>
      <w:r w:rsidRPr="006F525E">
        <w:rPr>
          <w:rFonts w:eastAsiaTheme="minorEastAsia" w:hint="eastAsia"/>
          <w:b/>
          <w:lang w:eastAsia="zh-CN"/>
        </w:rPr>
        <w:t xml:space="preserve">Proposal 1: </w:t>
      </w:r>
      <w:r>
        <w:rPr>
          <w:rFonts w:eastAsiaTheme="minorEastAsia" w:hint="eastAsia"/>
          <w:b/>
          <w:lang w:eastAsia="zh-CN"/>
        </w:rPr>
        <w:t>A</w:t>
      </w:r>
      <w:r w:rsidRPr="00F90382">
        <w:rPr>
          <w:rFonts w:eastAsiaTheme="minorEastAsia" w:hint="eastAsia"/>
          <w:b/>
          <w:lang w:eastAsia="zh-CN"/>
        </w:rPr>
        <w:t>dd description in</w:t>
      </w:r>
      <w:r w:rsidRPr="00BB1A5C">
        <w:rPr>
          <w:rFonts w:eastAsiaTheme="minorEastAsia" w:hint="eastAsia"/>
          <w:b/>
          <w:i/>
          <w:lang w:eastAsia="zh-CN"/>
        </w:rPr>
        <w:t xml:space="preserve"> Deactivation Indication</w:t>
      </w:r>
      <w:r w:rsidRPr="00F90382">
        <w:rPr>
          <w:rFonts w:eastAsiaTheme="minorEastAsia" w:hint="eastAsia"/>
          <w:b/>
          <w:lang w:eastAsia="zh-CN"/>
        </w:rPr>
        <w:t xml:space="preserve"> IE that </w:t>
      </w:r>
      <w:proofErr w:type="gramStart"/>
      <w:r w:rsidRPr="00F90382">
        <w:rPr>
          <w:b/>
          <w:i/>
        </w:rPr>
        <w:t>If</w:t>
      </w:r>
      <w:proofErr w:type="gramEnd"/>
      <w:r w:rsidRPr="00F90382">
        <w:rPr>
          <w:b/>
          <w:i/>
        </w:rPr>
        <w:t xml:space="preserve"> this IE is not included, indicates that the concerned cell is activated.</w:t>
      </w:r>
    </w:p>
    <w:p w14:paraId="6D4F3082" w14:textId="77777777" w:rsidR="000E2E6B" w:rsidRPr="000E2E6B" w:rsidRDefault="000E2E6B" w:rsidP="005D2E5A">
      <w:pPr>
        <w:pStyle w:val="a0"/>
        <w:rPr>
          <w:rFonts w:eastAsiaTheme="minorEastAsia"/>
          <w:lang w:val="en-GB" w:eastAsia="zh-CN"/>
        </w:rPr>
      </w:pPr>
    </w:p>
    <w:p w14:paraId="6F98590C" w14:textId="7B1F662A" w:rsidR="004D56AB" w:rsidRPr="005D2E5A" w:rsidRDefault="004D56AB" w:rsidP="004D56AB">
      <w:pPr>
        <w:pStyle w:val="CRCoverPage"/>
        <w:spacing w:after="0"/>
        <w:rPr>
          <w:b/>
          <w:noProof/>
          <w:lang w:eastAsia="zh-CN"/>
        </w:rPr>
      </w:pPr>
      <w:r w:rsidRPr="005D2E5A">
        <w:rPr>
          <w:rFonts w:hint="eastAsia"/>
          <w:b/>
          <w:noProof/>
          <w:lang w:eastAsia="zh-CN"/>
        </w:rPr>
        <w:t xml:space="preserve">Observation </w:t>
      </w:r>
      <w:r w:rsidR="000E2E6B">
        <w:rPr>
          <w:rFonts w:hint="eastAsia"/>
          <w:b/>
          <w:noProof/>
          <w:lang w:eastAsia="zh-CN"/>
        </w:rPr>
        <w:t>2</w:t>
      </w:r>
      <w:r w:rsidRPr="005D2E5A">
        <w:rPr>
          <w:rFonts w:hint="eastAsia"/>
          <w:b/>
          <w:noProof/>
          <w:lang w:eastAsia="zh-CN"/>
        </w:rPr>
        <w:t xml:space="preserve">:The green </w:t>
      </w:r>
      <w:r>
        <w:rPr>
          <w:rFonts w:hint="eastAsia"/>
          <w:b/>
          <w:noProof/>
          <w:lang w:eastAsia="zh-CN"/>
        </w:rPr>
        <w:t xml:space="preserve">highlighted statement aims to </w:t>
      </w:r>
      <w:r w:rsidRPr="005D2E5A">
        <w:rPr>
          <w:rFonts w:hint="eastAsia"/>
          <w:b/>
          <w:noProof/>
          <w:lang w:eastAsia="zh-CN"/>
        </w:rPr>
        <w:t xml:space="preserve">clarify </w:t>
      </w:r>
      <w:r w:rsidRPr="005D2E5A">
        <w:rPr>
          <w:b/>
          <w:noProof/>
          <w:lang w:eastAsia="zh-CN"/>
        </w:rPr>
        <w:t>that</w:t>
      </w:r>
      <w:r>
        <w:rPr>
          <w:rFonts w:hint="eastAsia"/>
          <w:b/>
          <w:noProof/>
          <w:lang w:eastAsia="zh-CN"/>
        </w:rPr>
        <w:t xml:space="preserve">,upon </w:t>
      </w:r>
      <w:r w:rsidRPr="005D2E5A">
        <w:rPr>
          <w:rFonts w:hint="eastAsia"/>
          <w:b/>
          <w:noProof/>
          <w:lang w:eastAsia="zh-CN"/>
        </w:rPr>
        <w:t xml:space="preserve">any update on either serving cell information or neighbour cell information </w:t>
      </w:r>
      <w:r>
        <w:rPr>
          <w:rFonts w:hint="eastAsia"/>
          <w:b/>
          <w:noProof/>
          <w:lang w:eastAsia="zh-CN"/>
        </w:rPr>
        <w:t>,</w:t>
      </w:r>
      <w:r w:rsidRPr="005D2E5A">
        <w:rPr>
          <w:rFonts w:hint="eastAsia"/>
          <w:b/>
          <w:noProof/>
          <w:lang w:eastAsia="zh-CN"/>
        </w:rPr>
        <w:t xml:space="preserve">the sending node shall always include </w:t>
      </w:r>
      <w:r w:rsidRPr="005D2E5A">
        <w:rPr>
          <w:rFonts w:hint="eastAsia"/>
          <w:b/>
          <w:i/>
          <w:iCs/>
          <w:noProof/>
          <w:lang w:eastAsia="zh-CN"/>
        </w:rPr>
        <w:t>Served Cell Information</w:t>
      </w:r>
      <w:r w:rsidRPr="005D2E5A">
        <w:rPr>
          <w:rFonts w:hint="eastAsia"/>
          <w:b/>
          <w:noProof/>
          <w:lang w:eastAsia="zh-CN"/>
        </w:rPr>
        <w:t xml:space="preserve"> IE and </w:t>
      </w:r>
      <w:r w:rsidRPr="005D2E5A">
        <w:rPr>
          <w:rFonts w:hint="eastAsia"/>
          <w:b/>
          <w:i/>
          <w:iCs/>
          <w:noProof/>
          <w:lang w:eastAsia="zh-CN"/>
        </w:rPr>
        <w:t>Neighbour Information</w:t>
      </w:r>
      <w:r w:rsidRPr="005D2E5A">
        <w:rPr>
          <w:rFonts w:hint="eastAsia"/>
          <w:b/>
          <w:noProof/>
          <w:lang w:eastAsia="zh-CN"/>
        </w:rPr>
        <w:t xml:space="preserve"> IE for all neighbour cell list.</w:t>
      </w:r>
      <w:r>
        <w:rPr>
          <w:rFonts w:hint="eastAsia"/>
          <w:b/>
          <w:noProof/>
          <w:lang w:eastAsia="zh-CN"/>
        </w:rPr>
        <w:t>Nevertheless</w:t>
      </w:r>
      <w:r w:rsidRPr="005D2E5A">
        <w:rPr>
          <w:rFonts w:hint="eastAsia"/>
          <w:b/>
          <w:noProof/>
          <w:lang w:eastAsia="zh-CN"/>
        </w:rPr>
        <w:t xml:space="preserve">,it </w:t>
      </w:r>
      <w:r>
        <w:rPr>
          <w:rFonts w:hint="eastAsia"/>
          <w:b/>
          <w:noProof/>
          <w:lang w:eastAsia="zh-CN"/>
        </w:rPr>
        <w:t xml:space="preserve">does not </w:t>
      </w:r>
      <w:r w:rsidRPr="004D56AB">
        <w:rPr>
          <w:rFonts w:hint="eastAsia"/>
          <w:b/>
          <w:noProof/>
          <w:lang w:eastAsia="zh-CN"/>
        </w:rPr>
        <w:t>mandate</w:t>
      </w:r>
      <w:r>
        <w:rPr>
          <w:rFonts w:hint="eastAsia"/>
          <w:b/>
          <w:noProof/>
          <w:lang w:eastAsia="zh-CN"/>
        </w:rPr>
        <w:t xml:space="preserve"> the inclusionof </w:t>
      </w:r>
      <w:r w:rsidRPr="005D2E5A">
        <w:rPr>
          <w:rFonts w:hint="eastAsia"/>
          <w:b/>
          <w:noProof/>
          <w:lang w:eastAsia="zh-CN"/>
        </w:rPr>
        <w:t xml:space="preserve">all sub-IEs within </w:t>
      </w:r>
      <w:r w:rsidRPr="005D2E5A">
        <w:rPr>
          <w:rFonts w:hint="eastAsia"/>
          <w:b/>
          <w:i/>
          <w:iCs/>
          <w:noProof/>
          <w:lang w:eastAsia="zh-CN"/>
        </w:rPr>
        <w:t>Served Cell Information</w:t>
      </w:r>
      <w:r w:rsidRPr="005D2E5A">
        <w:rPr>
          <w:rFonts w:hint="eastAsia"/>
          <w:b/>
          <w:noProof/>
          <w:lang w:eastAsia="zh-CN"/>
        </w:rPr>
        <w:t xml:space="preserve"> IE and </w:t>
      </w:r>
      <w:r w:rsidRPr="005D2E5A">
        <w:rPr>
          <w:rFonts w:hint="eastAsia"/>
          <w:b/>
          <w:i/>
          <w:iCs/>
          <w:noProof/>
          <w:lang w:eastAsia="zh-CN"/>
        </w:rPr>
        <w:t>Neighbour Information</w:t>
      </w:r>
      <w:r w:rsidRPr="005D2E5A">
        <w:rPr>
          <w:rFonts w:hint="eastAsia"/>
          <w:b/>
          <w:noProof/>
          <w:lang w:eastAsia="zh-CN"/>
        </w:rPr>
        <w:t xml:space="preserve"> IE</w:t>
      </w:r>
      <w:r>
        <w:rPr>
          <w:rFonts w:hint="eastAsia"/>
          <w:b/>
          <w:noProof/>
          <w:lang w:eastAsia="zh-CN"/>
        </w:rPr>
        <w:t>.</w:t>
      </w:r>
      <w:r w:rsidRPr="005D2E5A">
        <w:rPr>
          <w:rFonts w:hint="eastAsia"/>
          <w:b/>
          <w:noProof/>
          <w:lang w:eastAsia="zh-CN"/>
        </w:rPr>
        <w:t xml:space="preserve"> </w:t>
      </w:r>
    </w:p>
    <w:p w14:paraId="47218010" w14:textId="77777777" w:rsidR="002A03E4" w:rsidRPr="004D56AB" w:rsidRDefault="002A03E4" w:rsidP="002A03E4">
      <w:pPr>
        <w:pStyle w:val="CRCoverPage"/>
        <w:spacing w:after="0"/>
        <w:rPr>
          <w:b/>
          <w:noProof/>
          <w:lang w:eastAsia="zh-CN"/>
        </w:rPr>
      </w:pPr>
    </w:p>
    <w:p w14:paraId="211D6310" w14:textId="435188F1" w:rsidR="004D56AB" w:rsidRPr="005D2E5A" w:rsidRDefault="004D56AB" w:rsidP="004D56AB">
      <w:pPr>
        <w:pStyle w:val="CRCoverPage"/>
        <w:spacing w:after="0"/>
        <w:rPr>
          <w:b/>
          <w:noProof/>
          <w:lang w:eastAsia="zh-CN"/>
        </w:rPr>
      </w:pPr>
      <w:r w:rsidRPr="005D2E5A">
        <w:rPr>
          <w:rFonts w:eastAsiaTheme="minorEastAsia" w:hint="eastAsia"/>
          <w:b/>
          <w:lang w:eastAsia="zh-CN"/>
        </w:rPr>
        <w:t xml:space="preserve">Observation </w:t>
      </w:r>
      <w:r w:rsidR="000E2E6B">
        <w:rPr>
          <w:rFonts w:eastAsiaTheme="minorEastAsia" w:hint="eastAsia"/>
          <w:b/>
          <w:lang w:eastAsia="zh-CN"/>
        </w:rPr>
        <w:t>3</w:t>
      </w:r>
      <w:r w:rsidRPr="005D2E5A">
        <w:rPr>
          <w:rFonts w:eastAsiaTheme="minorEastAsia" w:hint="eastAsia"/>
          <w:b/>
          <w:lang w:eastAsia="zh-CN"/>
        </w:rPr>
        <w:t xml:space="preserve">: The </w:t>
      </w:r>
      <w:r>
        <w:rPr>
          <w:rFonts w:eastAsiaTheme="minorEastAsia" w:hint="eastAsia"/>
          <w:b/>
          <w:lang w:eastAsia="zh-CN"/>
        </w:rPr>
        <w:t xml:space="preserve">yellow-highlighted statement </w:t>
      </w:r>
      <w:r w:rsidRPr="005D2E5A">
        <w:rPr>
          <w:rFonts w:eastAsiaTheme="minorEastAsia" w:hint="eastAsia"/>
          <w:b/>
          <w:lang w:eastAsia="zh-CN"/>
        </w:rPr>
        <w:t xml:space="preserve">clarifies whether/how the receiving </w:t>
      </w:r>
      <w:proofErr w:type="gramStart"/>
      <w:r w:rsidRPr="005D2E5A">
        <w:rPr>
          <w:rFonts w:eastAsiaTheme="minorEastAsia" w:hint="eastAsia"/>
          <w:b/>
          <w:lang w:eastAsia="zh-CN"/>
        </w:rPr>
        <w:t>node modify</w:t>
      </w:r>
      <w:proofErr w:type="gramEnd"/>
      <w:r w:rsidRPr="005D2E5A">
        <w:rPr>
          <w:rFonts w:eastAsiaTheme="minorEastAsia" w:hint="eastAsia"/>
          <w:b/>
          <w:lang w:eastAsia="zh-CN"/>
        </w:rPr>
        <w:t xml:space="preserve"> the information based on the sub-IEs </w:t>
      </w:r>
      <w:r>
        <w:rPr>
          <w:rFonts w:eastAsiaTheme="minorEastAsia" w:hint="eastAsia"/>
          <w:b/>
          <w:lang w:eastAsia="zh-CN"/>
        </w:rPr>
        <w:t>present within</w:t>
      </w:r>
      <w:r w:rsidRPr="005D2E5A">
        <w:rPr>
          <w:rFonts w:eastAsiaTheme="minorEastAsia" w:hint="eastAsia"/>
          <w:b/>
          <w:lang w:eastAsia="zh-CN"/>
        </w:rPr>
        <w:t xml:space="preserve"> the </w:t>
      </w:r>
      <w:r w:rsidRPr="005D2E5A">
        <w:rPr>
          <w:rFonts w:hint="eastAsia"/>
          <w:b/>
          <w:i/>
          <w:iCs/>
          <w:noProof/>
          <w:lang w:eastAsia="zh-CN"/>
        </w:rPr>
        <w:t>Served Cell Information</w:t>
      </w:r>
      <w:r w:rsidRPr="005D2E5A">
        <w:rPr>
          <w:rFonts w:hint="eastAsia"/>
          <w:b/>
          <w:noProof/>
          <w:lang w:eastAsia="zh-CN"/>
        </w:rPr>
        <w:t xml:space="preserve"> IE.</w:t>
      </w:r>
    </w:p>
    <w:p w14:paraId="5A87F4A0" w14:textId="77777777" w:rsidR="002A03E4" w:rsidRPr="004D56AB" w:rsidRDefault="002A03E4" w:rsidP="002A03E4">
      <w:pPr>
        <w:pStyle w:val="CRCoverPage"/>
        <w:spacing w:after="0"/>
        <w:rPr>
          <w:b/>
          <w:i/>
          <w:lang w:eastAsia="zh-CN"/>
        </w:rPr>
      </w:pPr>
    </w:p>
    <w:p w14:paraId="124FFE4B" w14:textId="77777777" w:rsidR="000E2E6B" w:rsidRDefault="000E2E6B" w:rsidP="000E2E6B">
      <w:pPr>
        <w:pStyle w:val="CRCoverPage"/>
        <w:spacing w:after="0"/>
        <w:rPr>
          <w:rFonts w:eastAsiaTheme="minorEastAsia"/>
          <w:b/>
          <w:lang w:eastAsia="zh-CN"/>
        </w:rPr>
      </w:pPr>
      <w:r w:rsidRPr="005D2E5A">
        <w:rPr>
          <w:rFonts w:hint="eastAsia"/>
          <w:b/>
          <w:lang w:val="en-US" w:eastAsia="zh-CN"/>
        </w:rPr>
        <w:t>Proposal 2:</w:t>
      </w:r>
      <w:r>
        <w:rPr>
          <w:rFonts w:hint="eastAsia"/>
          <w:b/>
          <w:lang w:val="en-US" w:eastAsia="zh-CN"/>
        </w:rPr>
        <w:t xml:space="preserve"> </w:t>
      </w:r>
      <w:r w:rsidRPr="005D2E5A">
        <w:rPr>
          <w:rFonts w:hint="eastAsia"/>
          <w:b/>
          <w:lang w:val="en-US" w:eastAsia="zh-CN"/>
        </w:rPr>
        <w:t xml:space="preserve">It is </w:t>
      </w:r>
      <w:r w:rsidRPr="005D2E5A">
        <w:rPr>
          <w:b/>
          <w:lang w:val="en-US" w:eastAsia="zh-CN"/>
        </w:rPr>
        <w:t>proposed</w:t>
      </w:r>
      <w:r w:rsidRPr="005D2E5A">
        <w:rPr>
          <w:rFonts w:hint="eastAsia"/>
          <w:b/>
          <w:lang w:val="en-US" w:eastAsia="zh-CN"/>
        </w:rPr>
        <w:t xml:space="preserve"> for RAN3 to confirm that the receiving node keep the </w:t>
      </w:r>
      <w:r w:rsidRPr="005D2E5A">
        <w:rPr>
          <w:b/>
          <w:lang w:val="en-US" w:eastAsia="zh-CN"/>
        </w:rPr>
        <w:t>information</w:t>
      </w:r>
      <w:r w:rsidRPr="005D2E5A">
        <w:rPr>
          <w:rFonts w:hint="eastAsia"/>
          <w:b/>
          <w:lang w:val="en-US" w:eastAsia="zh-CN"/>
        </w:rPr>
        <w:t xml:space="preserve"> unchanged in case the </w:t>
      </w:r>
      <w:r w:rsidRPr="005D2E5A">
        <w:rPr>
          <w:b/>
          <w:lang w:val="en-US" w:eastAsia="zh-CN"/>
        </w:rPr>
        <w:t>option</w:t>
      </w:r>
      <w:r w:rsidRPr="005D2E5A">
        <w:rPr>
          <w:rFonts w:hint="eastAsia"/>
          <w:b/>
          <w:lang w:val="en-US" w:eastAsia="zh-CN"/>
        </w:rPr>
        <w:t xml:space="preserve">al IE </w:t>
      </w:r>
      <w:r w:rsidRPr="005D2E5A">
        <w:rPr>
          <w:rFonts w:eastAsiaTheme="minorEastAsia" w:hint="eastAsia"/>
          <w:b/>
          <w:lang w:eastAsia="zh-CN"/>
        </w:rPr>
        <w:t xml:space="preserve">in </w:t>
      </w:r>
      <w:r w:rsidRPr="005D2E5A">
        <w:rPr>
          <w:rFonts w:hint="eastAsia"/>
          <w:b/>
          <w:i/>
          <w:iCs/>
          <w:noProof/>
          <w:lang w:eastAsia="zh-CN"/>
        </w:rPr>
        <w:t>Served Cell Information</w:t>
      </w:r>
      <w:r w:rsidRPr="005D2E5A">
        <w:rPr>
          <w:rFonts w:hint="eastAsia"/>
          <w:b/>
          <w:noProof/>
          <w:lang w:eastAsia="zh-CN"/>
        </w:rPr>
        <w:t xml:space="preserve"> IE and </w:t>
      </w:r>
      <w:r w:rsidRPr="005D2E5A">
        <w:rPr>
          <w:rFonts w:hint="eastAsia"/>
          <w:b/>
          <w:i/>
          <w:iCs/>
          <w:noProof/>
          <w:lang w:eastAsia="zh-CN"/>
        </w:rPr>
        <w:t>Neighbour Information</w:t>
      </w:r>
      <w:r w:rsidRPr="005D2E5A">
        <w:rPr>
          <w:rFonts w:eastAsiaTheme="minorEastAsia" w:hint="eastAsia"/>
          <w:b/>
          <w:lang w:eastAsia="zh-CN"/>
        </w:rPr>
        <w:t xml:space="preserve"> IE </w:t>
      </w:r>
      <w:proofErr w:type="gramStart"/>
      <w:r w:rsidRPr="005D2E5A">
        <w:rPr>
          <w:rFonts w:eastAsiaTheme="minorEastAsia" w:hint="eastAsia"/>
          <w:b/>
          <w:lang w:eastAsia="zh-CN"/>
        </w:rPr>
        <w:t>is</w:t>
      </w:r>
      <w:proofErr w:type="gramEnd"/>
      <w:r w:rsidRPr="005D2E5A">
        <w:rPr>
          <w:rFonts w:eastAsiaTheme="minorEastAsia" w:hint="eastAsia"/>
          <w:b/>
          <w:lang w:eastAsia="zh-CN"/>
        </w:rPr>
        <w:t xml:space="preserve"> </w:t>
      </w:r>
      <w:r>
        <w:rPr>
          <w:rFonts w:eastAsiaTheme="minorEastAsia" w:hint="eastAsia"/>
          <w:b/>
          <w:lang w:eastAsia="zh-CN"/>
        </w:rPr>
        <w:t>absent</w:t>
      </w:r>
      <w:r w:rsidRPr="005D2E5A">
        <w:rPr>
          <w:rFonts w:eastAsiaTheme="minorEastAsia" w:hint="eastAsia"/>
          <w:b/>
          <w:lang w:eastAsia="zh-CN"/>
        </w:rPr>
        <w:t>.</w:t>
      </w:r>
    </w:p>
    <w:p w14:paraId="21DB33A7" w14:textId="77777777" w:rsidR="000E2E6B" w:rsidRDefault="000E2E6B" w:rsidP="000E2E6B">
      <w:pPr>
        <w:pStyle w:val="CRCoverPage"/>
        <w:spacing w:after="0"/>
        <w:rPr>
          <w:rFonts w:eastAsiaTheme="minorEastAsia"/>
          <w:b/>
          <w:lang w:eastAsia="zh-CN"/>
        </w:rPr>
      </w:pPr>
      <w:r>
        <w:rPr>
          <w:rFonts w:eastAsiaTheme="minorEastAsia" w:hint="eastAsia"/>
          <w:b/>
          <w:lang w:eastAsia="zh-CN"/>
        </w:rPr>
        <w:t>Proposal 2a</w:t>
      </w:r>
      <w:proofErr w:type="gramStart"/>
      <w:r>
        <w:rPr>
          <w:rFonts w:eastAsiaTheme="minorEastAsia" w:hint="eastAsia"/>
          <w:b/>
          <w:lang w:eastAsia="zh-CN"/>
        </w:rPr>
        <w:t>:The</w:t>
      </w:r>
      <w:proofErr w:type="gramEnd"/>
      <w:r>
        <w:rPr>
          <w:rFonts w:eastAsiaTheme="minorEastAsia" w:hint="eastAsia"/>
          <w:b/>
          <w:lang w:eastAsia="zh-CN"/>
        </w:rPr>
        <w:t xml:space="preserve"> similar principle applied to both LTE and NR.</w:t>
      </w:r>
    </w:p>
    <w:p w14:paraId="2CC08A8C" w14:textId="77777777" w:rsidR="002A03E4" w:rsidRDefault="002A03E4" w:rsidP="002A03E4">
      <w:pPr>
        <w:pStyle w:val="CRCoverPage"/>
        <w:spacing w:after="0"/>
        <w:rPr>
          <w:rFonts w:eastAsiaTheme="minorEastAsia"/>
          <w:lang w:eastAsia="zh-CN"/>
        </w:rPr>
      </w:pPr>
    </w:p>
    <w:p w14:paraId="0177FCE7" w14:textId="403DCDEC" w:rsidR="000E2E6B" w:rsidRDefault="000E2E6B" w:rsidP="000E2E6B">
      <w:pPr>
        <w:shd w:val="clear" w:color="auto" w:fill="FDFDFE"/>
        <w:rPr>
          <w:rFonts w:ascii="Arial" w:eastAsia="宋体" w:hAnsi="Arial" w:cs="Arial"/>
          <w:b/>
          <w:szCs w:val="20"/>
          <w:lang w:val="en-GB" w:eastAsia="zh-CN"/>
        </w:rPr>
      </w:pPr>
      <w:r w:rsidRPr="000E2E6B">
        <w:rPr>
          <w:rFonts w:ascii="Arial" w:eastAsia="宋体" w:hAnsi="Arial" w:cs="Arial"/>
          <w:b/>
          <w:szCs w:val="20"/>
          <w:lang w:val="en-GB" w:eastAsia="zh-CN"/>
        </w:rPr>
        <w:t>Proposal 3: It is proposed that RAN3 discuss the behavio</w:t>
      </w:r>
      <w:r>
        <w:rPr>
          <w:rFonts w:ascii="Arial" w:eastAsia="宋体" w:hAnsi="Arial" w:cs="Arial" w:hint="eastAsia"/>
          <w:b/>
          <w:szCs w:val="20"/>
          <w:lang w:val="en-GB" w:eastAsia="zh-CN"/>
        </w:rPr>
        <w:t>u</w:t>
      </w:r>
      <w:r w:rsidRPr="000E2E6B">
        <w:rPr>
          <w:rFonts w:ascii="Arial" w:eastAsia="宋体" w:hAnsi="Arial" w:cs="Arial"/>
          <w:b/>
          <w:szCs w:val="20"/>
          <w:lang w:val="en-GB" w:eastAsia="zh-CN"/>
        </w:rPr>
        <w:t xml:space="preserve">r of the receiving node when </w:t>
      </w:r>
      <w:r w:rsidRPr="000E2E6B">
        <w:rPr>
          <w:rFonts w:ascii="Arial" w:eastAsia="宋体" w:hAnsi="Arial" w:cs="Arial"/>
          <w:b/>
          <w:i/>
          <w:szCs w:val="20"/>
          <w:lang w:val="en-GB" w:eastAsia="zh-CN"/>
        </w:rPr>
        <w:t xml:space="preserve">NR </w:t>
      </w:r>
      <w:proofErr w:type="spellStart"/>
      <w:r w:rsidRPr="000E2E6B">
        <w:rPr>
          <w:rFonts w:ascii="Arial" w:eastAsia="宋体" w:hAnsi="Arial" w:cs="Arial"/>
          <w:b/>
          <w:i/>
          <w:szCs w:val="20"/>
          <w:lang w:val="en-GB" w:eastAsia="zh-CN"/>
        </w:rPr>
        <w:t>Neighbor</w:t>
      </w:r>
      <w:proofErr w:type="spellEnd"/>
      <w:r w:rsidRPr="000E2E6B">
        <w:rPr>
          <w:rFonts w:ascii="Arial" w:eastAsia="宋体" w:hAnsi="Arial" w:cs="Arial"/>
          <w:b/>
          <w:i/>
          <w:szCs w:val="20"/>
          <w:lang w:val="en-GB" w:eastAsia="zh-CN"/>
        </w:rPr>
        <w:t xml:space="preserve"> Information</w:t>
      </w:r>
      <w:r w:rsidRPr="000E2E6B">
        <w:rPr>
          <w:rFonts w:ascii="Arial" w:eastAsia="宋体" w:hAnsi="Arial" w:cs="Arial"/>
          <w:b/>
          <w:szCs w:val="20"/>
          <w:lang w:val="en-GB" w:eastAsia="zh-CN"/>
        </w:rPr>
        <w:t xml:space="preserve"> IE is not available, as well as whether the sending node should always include the complete list of NR </w:t>
      </w:r>
      <w:proofErr w:type="spellStart"/>
      <w:r w:rsidRPr="000E2E6B">
        <w:rPr>
          <w:rFonts w:ascii="Arial" w:eastAsia="宋体" w:hAnsi="Arial" w:cs="Arial"/>
          <w:b/>
          <w:szCs w:val="20"/>
          <w:lang w:val="en-GB" w:eastAsia="zh-CN"/>
        </w:rPr>
        <w:t>Neighbor</w:t>
      </w:r>
      <w:proofErr w:type="spellEnd"/>
      <w:r w:rsidRPr="000E2E6B">
        <w:rPr>
          <w:rFonts w:ascii="Arial" w:eastAsia="宋体" w:hAnsi="Arial" w:cs="Arial"/>
          <w:b/>
          <w:szCs w:val="20"/>
          <w:lang w:val="en-GB" w:eastAsia="zh-CN"/>
        </w:rPr>
        <w:t xml:space="preserve"> Cell Information.</w:t>
      </w:r>
      <w:r>
        <w:rPr>
          <w:rFonts w:ascii="Arial" w:eastAsia="宋体" w:hAnsi="Arial" w:cs="Arial" w:hint="eastAsia"/>
          <w:b/>
          <w:szCs w:val="20"/>
          <w:lang w:val="en-GB" w:eastAsia="zh-CN"/>
        </w:rPr>
        <w:t xml:space="preserve"> </w:t>
      </w:r>
      <w:r w:rsidRPr="000E2E6B">
        <w:rPr>
          <w:rFonts w:ascii="Arial" w:eastAsia="宋体" w:hAnsi="Arial" w:cs="Arial" w:hint="eastAsia"/>
          <w:b/>
          <w:szCs w:val="20"/>
          <w:lang w:val="en-GB" w:eastAsia="zh-CN"/>
        </w:rPr>
        <w:t xml:space="preserve">The spec could be </w:t>
      </w:r>
      <w:r w:rsidRPr="000E2E6B">
        <w:rPr>
          <w:rFonts w:ascii="Arial" w:eastAsia="宋体" w:hAnsi="Arial" w:cs="Arial"/>
          <w:b/>
          <w:szCs w:val="20"/>
          <w:lang w:val="en-GB" w:eastAsia="zh-CN"/>
        </w:rPr>
        <w:t>updated</w:t>
      </w:r>
      <w:r w:rsidRPr="000E2E6B">
        <w:rPr>
          <w:rFonts w:ascii="Arial" w:eastAsia="宋体" w:hAnsi="Arial" w:cs="Arial" w:hint="eastAsia"/>
          <w:b/>
          <w:szCs w:val="20"/>
          <w:lang w:val="en-GB" w:eastAsia="zh-CN"/>
        </w:rPr>
        <w:t xml:space="preserve"> after consensus is reached.</w:t>
      </w:r>
    </w:p>
    <w:p w14:paraId="4083DBF3" w14:textId="77777777" w:rsidR="000E2E6B" w:rsidRDefault="000E2E6B" w:rsidP="000E2E6B">
      <w:pPr>
        <w:shd w:val="clear" w:color="auto" w:fill="FDFDFE"/>
        <w:rPr>
          <w:rFonts w:ascii="Arial" w:eastAsia="宋体" w:hAnsi="Arial" w:cs="Arial"/>
          <w:b/>
          <w:szCs w:val="20"/>
          <w:lang w:val="en-GB" w:eastAsia="zh-CN"/>
        </w:rPr>
      </w:pPr>
    </w:p>
    <w:p w14:paraId="3A7BF572" w14:textId="1D99C256" w:rsidR="000E2E6B" w:rsidRPr="000E2E6B" w:rsidRDefault="000E2E6B" w:rsidP="000E2E6B">
      <w:pPr>
        <w:shd w:val="clear" w:color="auto" w:fill="FDFDFE"/>
        <w:rPr>
          <w:rFonts w:ascii="Arial" w:eastAsia="宋体" w:hAnsi="Arial" w:cs="Arial"/>
          <w:b/>
          <w:szCs w:val="20"/>
          <w:lang w:val="en-GB" w:eastAsia="zh-CN"/>
        </w:rPr>
      </w:pPr>
      <w:r w:rsidRPr="000E2E6B">
        <w:rPr>
          <w:rFonts w:ascii="Arial" w:eastAsia="宋体" w:hAnsi="Arial" w:cs="Arial"/>
          <w:b/>
          <w:szCs w:val="20"/>
          <w:lang w:val="en-GB" w:eastAsia="zh-CN"/>
        </w:rPr>
        <w:t>Proposal 3a: Similar to Proposal 3, it is proposed that RAN3 discuss the behavio</w:t>
      </w:r>
      <w:r>
        <w:rPr>
          <w:rFonts w:ascii="Arial" w:eastAsia="宋体" w:hAnsi="Arial" w:cs="Arial" w:hint="eastAsia"/>
          <w:b/>
          <w:szCs w:val="20"/>
          <w:lang w:val="en-GB" w:eastAsia="zh-CN"/>
        </w:rPr>
        <w:t>u</w:t>
      </w:r>
      <w:r w:rsidRPr="000E2E6B">
        <w:rPr>
          <w:rFonts w:ascii="Arial" w:eastAsia="宋体" w:hAnsi="Arial" w:cs="Arial"/>
          <w:b/>
          <w:szCs w:val="20"/>
          <w:lang w:val="en-GB" w:eastAsia="zh-CN"/>
        </w:rPr>
        <w:t xml:space="preserve">r of the receiving node when </w:t>
      </w:r>
      <w:r w:rsidRPr="000E2E6B">
        <w:rPr>
          <w:rFonts w:ascii="Arial" w:eastAsia="宋体" w:hAnsi="Arial" w:cs="Arial"/>
          <w:b/>
          <w:i/>
          <w:szCs w:val="20"/>
          <w:lang w:val="en-GB" w:eastAsia="zh-CN"/>
        </w:rPr>
        <w:t xml:space="preserve">E-UTRAN </w:t>
      </w:r>
      <w:proofErr w:type="spellStart"/>
      <w:r w:rsidRPr="000E2E6B">
        <w:rPr>
          <w:rFonts w:ascii="Arial" w:eastAsia="宋体" w:hAnsi="Arial" w:cs="Arial"/>
          <w:b/>
          <w:i/>
          <w:szCs w:val="20"/>
          <w:lang w:val="en-GB" w:eastAsia="zh-CN"/>
        </w:rPr>
        <w:t>Neighbor</w:t>
      </w:r>
      <w:proofErr w:type="spellEnd"/>
      <w:r w:rsidRPr="000E2E6B">
        <w:rPr>
          <w:rFonts w:ascii="Arial" w:eastAsia="宋体" w:hAnsi="Arial" w:cs="Arial"/>
          <w:b/>
          <w:i/>
          <w:szCs w:val="20"/>
          <w:lang w:val="en-GB" w:eastAsia="zh-CN"/>
        </w:rPr>
        <w:t xml:space="preserve"> Information</w:t>
      </w:r>
      <w:r w:rsidRPr="000E2E6B">
        <w:rPr>
          <w:rFonts w:ascii="Arial" w:eastAsia="宋体" w:hAnsi="Arial" w:cs="Arial"/>
          <w:b/>
          <w:szCs w:val="20"/>
          <w:lang w:val="en-GB" w:eastAsia="zh-CN"/>
        </w:rPr>
        <w:t xml:space="preserve"> IE is not available, as well as whether the sending node should always include the complete list of E-UTRAN </w:t>
      </w:r>
      <w:proofErr w:type="spellStart"/>
      <w:r w:rsidRPr="000E2E6B">
        <w:rPr>
          <w:rFonts w:ascii="Arial" w:eastAsia="宋体" w:hAnsi="Arial" w:cs="Arial"/>
          <w:b/>
          <w:szCs w:val="20"/>
          <w:lang w:val="en-GB" w:eastAsia="zh-CN"/>
        </w:rPr>
        <w:t>Neighbor</w:t>
      </w:r>
      <w:proofErr w:type="spellEnd"/>
      <w:r w:rsidRPr="000E2E6B">
        <w:rPr>
          <w:rFonts w:ascii="Arial" w:eastAsia="宋体" w:hAnsi="Arial" w:cs="Arial"/>
          <w:b/>
          <w:szCs w:val="20"/>
          <w:lang w:val="en-GB" w:eastAsia="zh-CN"/>
        </w:rPr>
        <w:t xml:space="preserve"> Cell Information.</w:t>
      </w:r>
      <w:r w:rsidRPr="000E2E6B">
        <w:rPr>
          <w:rFonts w:ascii="Arial" w:eastAsia="宋体" w:hAnsi="Arial" w:cs="Arial" w:hint="eastAsia"/>
          <w:b/>
          <w:szCs w:val="20"/>
          <w:lang w:val="en-GB" w:eastAsia="zh-CN"/>
        </w:rPr>
        <w:t xml:space="preserve"> The spec could be </w:t>
      </w:r>
      <w:r w:rsidRPr="000E2E6B">
        <w:rPr>
          <w:rFonts w:ascii="Arial" w:eastAsia="宋体" w:hAnsi="Arial" w:cs="Arial"/>
          <w:b/>
          <w:szCs w:val="20"/>
          <w:lang w:val="en-GB" w:eastAsia="zh-CN"/>
        </w:rPr>
        <w:t>updated</w:t>
      </w:r>
      <w:r w:rsidRPr="000E2E6B">
        <w:rPr>
          <w:rFonts w:ascii="Arial" w:eastAsia="宋体" w:hAnsi="Arial" w:cs="Arial" w:hint="eastAsia"/>
          <w:b/>
          <w:szCs w:val="20"/>
          <w:lang w:val="en-GB" w:eastAsia="zh-CN"/>
        </w:rPr>
        <w:t xml:space="preserve"> after consensus is reached</w:t>
      </w:r>
    </w:p>
    <w:p w14:paraId="43DAC31D" w14:textId="77777777" w:rsidR="000E2E6B" w:rsidRPr="000E2E6B" w:rsidRDefault="000E2E6B" w:rsidP="000E2E6B">
      <w:pPr>
        <w:shd w:val="clear" w:color="auto" w:fill="FDFDFE"/>
        <w:rPr>
          <w:rFonts w:ascii="Arial" w:eastAsia="宋体" w:hAnsi="Arial" w:cs="Arial"/>
          <w:b/>
          <w:szCs w:val="20"/>
          <w:lang w:val="en-GB" w:eastAsia="zh-CN"/>
        </w:rPr>
      </w:pPr>
    </w:p>
    <w:p w14:paraId="0A19239D" w14:textId="77777777" w:rsidR="000E2E6B" w:rsidRPr="000E2E6B" w:rsidRDefault="000E2E6B" w:rsidP="002A03E4">
      <w:pPr>
        <w:pStyle w:val="CRCoverPage"/>
        <w:spacing w:after="0"/>
        <w:rPr>
          <w:rFonts w:eastAsiaTheme="minorEastAsia"/>
          <w:lang w:eastAsia="zh-CN"/>
        </w:rPr>
      </w:pPr>
    </w:p>
    <w:p w14:paraId="66DCD8CC" w14:textId="7055FC18" w:rsidR="00BB1A5C" w:rsidRPr="00BB1A5C" w:rsidRDefault="00BB1A5C" w:rsidP="00F90382">
      <w:pPr>
        <w:pStyle w:val="a0"/>
        <w:rPr>
          <w:rFonts w:eastAsiaTheme="minorEastAsia"/>
          <w:lang w:eastAsia="zh-CN"/>
        </w:rPr>
      </w:pPr>
      <w:r w:rsidRPr="00BB1A5C">
        <w:rPr>
          <w:rFonts w:eastAsiaTheme="minorEastAsia" w:hint="eastAsia"/>
          <w:lang w:eastAsia="zh-CN"/>
        </w:rPr>
        <w:t xml:space="preserve">The corresponding </w:t>
      </w:r>
      <w:r w:rsidR="00C52FA6">
        <w:rPr>
          <w:rFonts w:eastAsiaTheme="minorEastAsia" w:hint="eastAsia"/>
          <w:lang w:eastAsia="zh-CN"/>
        </w:rPr>
        <w:t>CR is provided in [</w:t>
      </w:r>
      <w:r w:rsidR="00105129">
        <w:rPr>
          <w:rFonts w:eastAsiaTheme="minorEastAsia" w:hint="eastAsia"/>
          <w:lang w:eastAsia="zh-CN"/>
        </w:rPr>
        <w:t>4</w:t>
      </w:r>
      <w:r w:rsidR="00C52FA6">
        <w:rPr>
          <w:rFonts w:eastAsiaTheme="minorEastAsia" w:hint="eastAsia"/>
          <w:lang w:eastAsia="zh-CN"/>
        </w:rPr>
        <w:t>]</w:t>
      </w:r>
    </w:p>
    <w:p w14:paraId="7C5050CA" w14:textId="611263FB" w:rsidR="00B32578" w:rsidRDefault="00C52FA6" w:rsidP="00B32578">
      <w:pPr>
        <w:pStyle w:val="1"/>
        <w:numPr>
          <w:ilvl w:val="0"/>
          <w:numId w:val="22"/>
        </w:numPr>
        <w:rPr>
          <w:lang w:val="en-GB"/>
        </w:rPr>
      </w:pPr>
      <w:r>
        <w:rPr>
          <w:rFonts w:hint="eastAsia"/>
          <w:lang w:val="en-GB"/>
        </w:rPr>
        <w:t>Reference</w:t>
      </w:r>
    </w:p>
    <w:p w14:paraId="53D19CB7" w14:textId="6D3C09CD" w:rsidR="00CF5065" w:rsidRDefault="00C52FA6" w:rsidP="00C52FA6">
      <w:pPr>
        <w:pStyle w:val="a0"/>
        <w:rPr>
          <w:rFonts w:eastAsiaTheme="minorEastAsia"/>
          <w:lang w:val="en-GB" w:eastAsia="zh-CN"/>
        </w:rPr>
      </w:pPr>
      <w:r>
        <w:rPr>
          <w:rFonts w:eastAsiaTheme="minorEastAsia" w:hint="eastAsia"/>
          <w:lang w:val="en-GB" w:eastAsia="zh-CN"/>
        </w:rPr>
        <w:t xml:space="preserve">[1] </w:t>
      </w:r>
      <w:r w:rsidR="00CF5065">
        <w:rPr>
          <w:rFonts w:eastAsiaTheme="minorEastAsia" w:hint="eastAsia"/>
          <w:lang w:val="en-GB" w:eastAsia="zh-CN"/>
        </w:rPr>
        <w:t>R3-</w:t>
      </w:r>
      <w:proofErr w:type="gramStart"/>
      <w:r w:rsidR="00CF5065">
        <w:rPr>
          <w:rFonts w:eastAsiaTheme="minorEastAsia" w:hint="eastAsia"/>
          <w:lang w:val="en-GB" w:eastAsia="zh-CN"/>
        </w:rPr>
        <w:t>24</w:t>
      </w:r>
      <w:r w:rsidR="00B81EBA">
        <w:rPr>
          <w:rFonts w:eastAsiaTheme="minorEastAsia" w:hint="eastAsia"/>
          <w:lang w:val="en-GB" w:eastAsia="zh-CN"/>
        </w:rPr>
        <w:t xml:space="preserve">4507 </w:t>
      </w:r>
      <w:r w:rsidR="00CF5065">
        <w:rPr>
          <w:rFonts w:eastAsiaTheme="minorEastAsia" w:hint="eastAsia"/>
          <w:lang w:val="en-GB" w:eastAsia="zh-CN"/>
        </w:rPr>
        <w:t xml:space="preserve"> Clarification</w:t>
      </w:r>
      <w:proofErr w:type="gramEnd"/>
      <w:r w:rsidR="00CF5065">
        <w:rPr>
          <w:rFonts w:eastAsiaTheme="minorEastAsia" w:hint="eastAsia"/>
          <w:lang w:val="en-GB" w:eastAsia="zh-CN"/>
        </w:rPr>
        <w:t xml:space="preserve"> on </w:t>
      </w:r>
      <w:r w:rsidR="00CF5065">
        <w:rPr>
          <w:rFonts w:eastAsiaTheme="minorEastAsia"/>
          <w:lang w:val="en-GB" w:eastAsia="zh-CN"/>
        </w:rPr>
        <w:t>indication</w:t>
      </w:r>
      <w:r w:rsidR="00CF5065">
        <w:rPr>
          <w:rFonts w:eastAsiaTheme="minorEastAsia" w:hint="eastAsia"/>
          <w:lang w:val="en-GB" w:eastAsia="zh-CN"/>
        </w:rPr>
        <w:t xml:space="preserve"> of dormant cell reactivation </w:t>
      </w:r>
      <w:r w:rsidR="00B81EBA">
        <w:rPr>
          <w:rFonts w:eastAsiaTheme="minorEastAsia" w:hint="eastAsia"/>
          <w:lang w:val="en-GB" w:eastAsia="zh-CN"/>
        </w:rPr>
        <w:t xml:space="preserve"> </w:t>
      </w:r>
      <w:r w:rsidR="00CF5065" w:rsidRPr="00FB03B3">
        <w:rPr>
          <w:rFonts w:eastAsia="宋体" w:cs="Arial"/>
          <w:sz w:val="22"/>
          <w:szCs w:val="22"/>
          <w:lang w:val="en-GB" w:eastAsia="zh-CN"/>
        </w:rPr>
        <w:t>CATT</w:t>
      </w:r>
      <w:r w:rsidR="00CF5065">
        <w:rPr>
          <w:rFonts w:eastAsia="宋体" w:cs="Arial" w:hint="eastAsia"/>
          <w:sz w:val="22"/>
          <w:szCs w:val="22"/>
          <w:lang w:val="en-GB" w:eastAsia="zh-CN"/>
        </w:rPr>
        <w:t>, Nokia, Huawei, CMCC</w:t>
      </w:r>
    </w:p>
    <w:p w14:paraId="63519932" w14:textId="448E0E1D" w:rsidR="00D648ED" w:rsidRPr="00D648ED" w:rsidRDefault="00CF5065" w:rsidP="00C52FA6">
      <w:pPr>
        <w:pStyle w:val="a0"/>
        <w:rPr>
          <w:rFonts w:eastAsiaTheme="minorEastAsia"/>
          <w:lang w:val="en-GB" w:eastAsia="zh-CN"/>
        </w:rPr>
      </w:pPr>
      <w:r>
        <w:rPr>
          <w:rFonts w:eastAsiaTheme="minorEastAsia" w:hint="eastAsia"/>
          <w:lang w:val="en-GB" w:eastAsia="zh-CN"/>
        </w:rPr>
        <w:t xml:space="preserve">[2] </w:t>
      </w:r>
      <w:r w:rsidR="00D648ED">
        <w:rPr>
          <w:rFonts w:eastAsiaTheme="minorEastAsia" w:hint="eastAsia"/>
          <w:lang w:val="en-GB" w:eastAsia="zh-CN"/>
        </w:rPr>
        <w:t>R3-</w:t>
      </w:r>
      <w:proofErr w:type="gramStart"/>
      <w:r w:rsidR="00D648ED">
        <w:rPr>
          <w:rFonts w:eastAsiaTheme="minorEastAsia" w:hint="eastAsia"/>
          <w:lang w:val="en-GB" w:eastAsia="zh-CN"/>
        </w:rPr>
        <w:t xml:space="preserve">082164 </w:t>
      </w:r>
      <w:r w:rsidR="00B81EBA">
        <w:rPr>
          <w:rFonts w:eastAsiaTheme="minorEastAsia" w:hint="eastAsia"/>
          <w:lang w:val="en-GB" w:eastAsia="zh-CN"/>
        </w:rPr>
        <w:t xml:space="preserve"> </w:t>
      </w:r>
      <w:r w:rsidR="00D648ED">
        <w:rPr>
          <w:rFonts w:hint="eastAsia"/>
          <w:noProof/>
          <w:lang w:val="en-US" w:eastAsia="ja-JP"/>
        </w:rPr>
        <w:t>GU</w:t>
      </w:r>
      <w:proofErr w:type="gramEnd"/>
      <w:r w:rsidR="00D648ED">
        <w:rPr>
          <w:rFonts w:hint="eastAsia"/>
          <w:noProof/>
          <w:lang w:val="en-US" w:eastAsia="ja-JP"/>
        </w:rPr>
        <w:t xml:space="preserve"> Group Id List in eNB Configuration Update</w:t>
      </w:r>
      <w:r w:rsidR="00D648ED">
        <w:rPr>
          <w:rFonts w:eastAsiaTheme="minorEastAsia" w:hint="eastAsia"/>
          <w:noProof/>
          <w:lang w:val="en-US" w:eastAsia="zh-CN"/>
        </w:rPr>
        <w:t xml:space="preserve"> </w:t>
      </w:r>
      <w:r w:rsidR="00B81EBA">
        <w:rPr>
          <w:rFonts w:eastAsiaTheme="minorEastAsia" w:hint="eastAsia"/>
          <w:noProof/>
          <w:lang w:val="en-US" w:eastAsia="zh-CN"/>
        </w:rPr>
        <w:t xml:space="preserve"> </w:t>
      </w:r>
      <w:r w:rsidR="00D648ED" w:rsidRPr="002A0A99">
        <w:rPr>
          <w:noProof/>
          <w:lang w:val="fi-FI"/>
        </w:rPr>
        <w:t>Nokia S</w:t>
      </w:r>
      <w:r w:rsidR="00D648ED">
        <w:rPr>
          <w:noProof/>
          <w:lang w:val="fi-FI"/>
        </w:rPr>
        <w:t>iemens Networks, Nokia</w:t>
      </w:r>
    </w:p>
    <w:p w14:paraId="19927EA9" w14:textId="62B27F05" w:rsidR="00C52FA6" w:rsidRDefault="00D648ED" w:rsidP="00C52FA6">
      <w:pPr>
        <w:pStyle w:val="a0"/>
        <w:rPr>
          <w:rFonts w:eastAsiaTheme="minorEastAsia"/>
          <w:lang w:val="en-GB" w:eastAsia="zh-CN"/>
        </w:rPr>
      </w:pPr>
      <w:r>
        <w:rPr>
          <w:rFonts w:eastAsiaTheme="minorEastAsia" w:hint="eastAsia"/>
          <w:lang w:val="en-GB" w:eastAsia="zh-CN"/>
        </w:rPr>
        <w:t>[</w:t>
      </w:r>
      <w:r w:rsidR="00CF5065">
        <w:rPr>
          <w:rFonts w:eastAsiaTheme="minorEastAsia" w:hint="eastAsia"/>
          <w:lang w:val="en-GB" w:eastAsia="zh-CN"/>
        </w:rPr>
        <w:t>3</w:t>
      </w:r>
      <w:r>
        <w:rPr>
          <w:rFonts w:eastAsiaTheme="minorEastAsia" w:hint="eastAsia"/>
          <w:lang w:val="en-GB" w:eastAsia="zh-CN"/>
        </w:rPr>
        <w:t xml:space="preserve">] </w:t>
      </w:r>
      <w:r w:rsidR="00C52FA6">
        <w:rPr>
          <w:rFonts w:eastAsiaTheme="minorEastAsia" w:hint="eastAsia"/>
          <w:lang w:val="en-GB" w:eastAsia="zh-CN"/>
        </w:rPr>
        <w:t>R3-</w:t>
      </w:r>
      <w:r w:rsidR="002A03E4">
        <w:rPr>
          <w:rFonts w:eastAsiaTheme="minorEastAsia" w:hint="eastAsia"/>
          <w:lang w:val="en-GB" w:eastAsia="zh-CN"/>
        </w:rPr>
        <w:t>090521</w:t>
      </w:r>
      <w:r w:rsidR="00C52FA6">
        <w:rPr>
          <w:rFonts w:eastAsiaTheme="minorEastAsia" w:hint="eastAsia"/>
          <w:lang w:val="en-GB" w:eastAsia="zh-CN"/>
        </w:rPr>
        <w:t xml:space="preserve"> </w:t>
      </w:r>
      <w:r w:rsidR="004D56AB">
        <w:rPr>
          <w:rFonts w:hint="eastAsia"/>
          <w:noProof/>
          <w:lang w:eastAsia="zh-CN"/>
        </w:rPr>
        <w:t>Modification to ENB CONFIGURATION UPDATE message</w:t>
      </w:r>
      <w:r w:rsidR="00C52FA6">
        <w:rPr>
          <w:rFonts w:eastAsiaTheme="minorEastAsia" w:hint="eastAsia"/>
          <w:lang w:val="en-GB" w:eastAsia="zh-CN"/>
        </w:rPr>
        <w:t xml:space="preserve">   CATT, </w:t>
      </w:r>
      <w:r w:rsidR="002A03E4">
        <w:rPr>
          <w:rFonts w:eastAsiaTheme="minorEastAsia" w:hint="eastAsia"/>
          <w:lang w:val="en-GB" w:eastAsia="zh-CN"/>
        </w:rPr>
        <w:t>NEC</w:t>
      </w:r>
    </w:p>
    <w:p w14:paraId="4FEE26C4" w14:textId="79BC250D" w:rsidR="002A03E4" w:rsidRDefault="00CF5065" w:rsidP="00C52FA6">
      <w:pPr>
        <w:pStyle w:val="a0"/>
        <w:rPr>
          <w:rFonts w:eastAsiaTheme="minorEastAsia"/>
          <w:lang w:val="en-GB" w:eastAsia="zh-CN"/>
        </w:rPr>
      </w:pPr>
      <w:r>
        <w:rPr>
          <w:rFonts w:eastAsiaTheme="minorEastAsia" w:hint="eastAsia"/>
          <w:lang w:val="en-GB" w:eastAsia="zh-CN"/>
        </w:rPr>
        <w:t>[4</w:t>
      </w:r>
      <w:r w:rsidR="002A03E4">
        <w:rPr>
          <w:rFonts w:eastAsiaTheme="minorEastAsia" w:hint="eastAsia"/>
          <w:lang w:val="en-GB" w:eastAsia="zh-CN"/>
        </w:rPr>
        <w:t>]</w:t>
      </w:r>
      <w:r w:rsidR="00DD205A">
        <w:rPr>
          <w:rFonts w:eastAsiaTheme="minorEastAsia" w:hint="eastAsia"/>
          <w:lang w:val="en-GB" w:eastAsia="zh-CN"/>
        </w:rPr>
        <w:t>R3-245267</w:t>
      </w:r>
      <w:bookmarkStart w:id="92" w:name="_GoBack"/>
      <w:bookmarkEnd w:id="92"/>
      <w:r w:rsidR="002A03E4">
        <w:rPr>
          <w:rFonts w:eastAsiaTheme="minorEastAsia" w:hint="eastAsia"/>
          <w:lang w:val="en-GB" w:eastAsia="zh-CN"/>
        </w:rPr>
        <w:t xml:space="preserve"> Clarification on </w:t>
      </w:r>
      <w:r w:rsidR="002A03E4">
        <w:rPr>
          <w:rFonts w:eastAsiaTheme="minorEastAsia"/>
          <w:lang w:val="en-GB" w:eastAsia="zh-CN"/>
        </w:rPr>
        <w:t>indication</w:t>
      </w:r>
      <w:r w:rsidR="002A03E4">
        <w:rPr>
          <w:rFonts w:eastAsiaTheme="minorEastAsia" w:hint="eastAsia"/>
          <w:lang w:val="en-GB" w:eastAsia="zh-CN"/>
        </w:rPr>
        <w:t xml:space="preserve"> of dormant cell reactivation </w:t>
      </w:r>
      <w:proofErr w:type="spellStart"/>
      <w:r w:rsidR="000A72A6" w:rsidRPr="00FB03B3">
        <w:rPr>
          <w:rFonts w:eastAsia="宋体" w:cs="Arial"/>
          <w:sz w:val="22"/>
          <w:szCs w:val="22"/>
          <w:lang w:val="en-GB" w:eastAsia="zh-CN"/>
        </w:rPr>
        <w:t>CATT</w:t>
      </w:r>
      <w:proofErr w:type="gramStart"/>
      <w:r w:rsidR="000E2E6B">
        <w:rPr>
          <w:rFonts w:eastAsia="宋体" w:cs="Arial" w:hint="eastAsia"/>
          <w:sz w:val="22"/>
          <w:szCs w:val="22"/>
          <w:lang w:val="en-GB" w:eastAsia="zh-CN"/>
        </w:rPr>
        <w:t>,Nokia</w:t>
      </w:r>
      <w:r w:rsidR="00BA6986">
        <w:rPr>
          <w:rFonts w:eastAsia="宋体" w:cs="Arial" w:hint="eastAsia"/>
          <w:sz w:val="22"/>
          <w:szCs w:val="22"/>
          <w:lang w:val="en-GB" w:eastAsia="zh-CN"/>
        </w:rPr>
        <w:t>,Huawei</w:t>
      </w:r>
      <w:proofErr w:type="spellEnd"/>
      <w:proofErr w:type="gramEnd"/>
      <w:r w:rsidR="000A72A6">
        <w:rPr>
          <w:rFonts w:eastAsia="宋体" w:cs="Arial" w:hint="eastAsia"/>
          <w:sz w:val="22"/>
          <w:szCs w:val="22"/>
          <w:lang w:val="en-GB" w:eastAsia="zh-CN"/>
        </w:rPr>
        <w:t xml:space="preserve">, </w:t>
      </w:r>
      <w:proofErr w:type="spellStart"/>
      <w:r w:rsidR="000A72A6">
        <w:rPr>
          <w:rFonts w:eastAsia="宋体" w:cs="Arial" w:hint="eastAsia"/>
          <w:sz w:val="22"/>
          <w:szCs w:val="22"/>
          <w:lang w:val="en-GB" w:eastAsia="zh-CN"/>
        </w:rPr>
        <w:t>CMCC</w:t>
      </w:r>
      <w:r w:rsidR="00BA6986">
        <w:rPr>
          <w:rFonts w:eastAsia="宋体" w:cs="Arial" w:hint="eastAsia"/>
          <w:sz w:val="22"/>
          <w:szCs w:val="22"/>
          <w:lang w:val="en-GB" w:eastAsia="zh-CN"/>
        </w:rPr>
        <w:t>,ZTE</w:t>
      </w:r>
      <w:r w:rsidR="000E2E6B">
        <w:rPr>
          <w:rFonts w:eastAsia="宋体" w:cs="Arial" w:hint="eastAsia"/>
          <w:sz w:val="22"/>
          <w:szCs w:val="22"/>
          <w:lang w:val="en-GB" w:eastAsia="zh-CN"/>
        </w:rPr>
        <w:t>,NEC,Samsung</w:t>
      </w:r>
      <w:proofErr w:type="spellEnd"/>
    </w:p>
    <w:p w14:paraId="63C89AC0" w14:textId="77777777" w:rsidR="002A03E4" w:rsidRPr="00B81EBA" w:rsidRDefault="002A03E4" w:rsidP="00C52FA6">
      <w:pPr>
        <w:pStyle w:val="a0"/>
        <w:rPr>
          <w:rFonts w:eastAsiaTheme="minorEastAsia"/>
          <w:lang w:val="en-GB" w:eastAsia="zh-CN"/>
        </w:rPr>
      </w:pPr>
    </w:p>
    <w:sectPr w:rsidR="002A03E4" w:rsidRPr="00B81EBA"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66C1FD" w14:textId="77777777" w:rsidR="00427EC6" w:rsidRDefault="00427EC6">
      <w:r>
        <w:separator/>
      </w:r>
    </w:p>
  </w:endnote>
  <w:endnote w:type="continuationSeparator" w:id="0">
    <w:p w14:paraId="0944539E" w14:textId="77777777" w:rsidR="00427EC6" w:rsidRDefault="0042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0006AD" w:rsidRDefault="000006A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0006AD" w:rsidRDefault="000006A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0006AD" w:rsidRDefault="000006A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D205A">
      <w:rPr>
        <w:rStyle w:val="ae"/>
        <w:noProof/>
      </w:rPr>
      <w:t>1</w:t>
    </w:r>
    <w:r>
      <w:rPr>
        <w:rStyle w:val="ae"/>
      </w:rPr>
      <w:fldChar w:fldCharType="end"/>
    </w:r>
  </w:p>
  <w:p w14:paraId="71AD0632" w14:textId="57C3BA38" w:rsidR="000006AD" w:rsidRPr="0066788E" w:rsidRDefault="000006AD" w:rsidP="00DB0D06">
    <w:pPr>
      <w:pStyle w:val="ac"/>
      <w:tabs>
        <w:tab w:val="left" w:pos="2552"/>
      </w:tabs>
      <w:rPr>
        <w:rFonts w:eastAsia="宋体"/>
        <w:sz w:val="20"/>
        <w:szCs w:val="20"/>
        <w:lang w:eastAsia="zh-CN"/>
      </w:rPr>
    </w:pPr>
    <w:bookmarkStart w:id="93" w:name="OLE_LINK9"/>
    <w:bookmarkStart w:id="94" w:name="OLE_LINK10"/>
    <w:bookmarkStart w:id="95" w:name="OLE_LINK11"/>
    <w:bookmarkStart w:id="96" w:name="_Hlk493690069"/>
    <w:bookmarkStart w:id="97"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93"/>
    <w:bookmarkEnd w:id="94"/>
    <w:bookmarkEnd w:id="95"/>
    <w:bookmarkEnd w:id="96"/>
    <w:bookmarkEnd w:id="97"/>
    <w:r w:rsidR="00DD205A">
      <w:rPr>
        <w:rFonts w:eastAsia="宋体" w:hint="eastAsia"/>
        <w:sz w:val="20"/>
        <w:szCs w:val="20"/>
        <w:lang w:eastAsia="zh-CN"/>
      </w:rPr>
      <w:t>245266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4FC46E" w14:textId="77777777" w:rsidR="00427EC6" w:rsidRDefault="00427EC6">
      <w:r>
        <w:separator/>
      </w:r>
    </w:p>
  </w:footnote>
  <w:footnote w:type="continuationSeparator" w:id="0">
    <w:p w14:paraId="1184069D" w14:textId="77777777" w:rsidR="00427EC6" w:rsidRDefault="00427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0006AD" w:rsidRDefault="000006A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B6E01CFE"/>
    <w:lvl w:ilvl="0">
      <w:start w:val="1"/>
      <w:numFmt w:val="decimal"/>
      <w:lvlText w:val="%1."/>
      <w:lvlJc w:val="left"/>
      <w:pPr>
        <w:tabs>
          <w:tab w:val="num" w:pos="1209"/>
        </w:tabs>
        <w:ind w:left="1209" w:hanging="360"/>
      </w:pPr>
    </w:lvl>
  </w:abstractNum>
  <w:abstractNum w:abstractNumId="1">
    <w:nsid w:val="FFFFFFFE"/>
    <w:multiLevelType w:val="singleLevel"/>
    <w:tmpl w:val="FFFFFFFF"/>
    <w:lvl w:ilvl="0">
      <w:numFmt w:val="decimal"/>
      <w:lvlText w:val="*"/>
      <w:lvlJc w:val="left"/>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38"/>
  </w:num>
  <w:num w:numId="3">
    <w:abstractNumId w:val="13"/>
  </w:num>
  <w:num w:numId="4">
    <w:abstractNumId w:val="3"/>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34"/>
  </w:num>
  <w:num w:numId="8">
    <w:abstractNumId w:val="11"/>
  </w:num>
  <w:num w:numId="9">
    <w:abstractNumId w:val="2"/>
  </w:num>
  <w:num w:numId="10">
    <w:abstractNumId w:val="33"/>
  </w:num>
  <w:num w:numId="11">
    <w:abstractNumId w:val="8"/>
  </w:num>
  <w:num w:numId="12">
    <w:abstractNumId w:val="28"/>
  </w:num>
  <w:num w:numId="13">
    <w:abstractNumId w:val="23"/>
  </w:num>
  <w:num w:numId="14">
    <w:abstractNumId w:val="7"/>
  </w:num>
  <w:num w:numId="15">
    <w:abstractNumId w:val="18"/>
  </w:num>
  <w:num w:numId="16">
    <w:abstractNumId w:val="29"/>
  </w:num>
  <w:num w:numId="17">
    <w:abstractNumId w:val="26"/>
  </w:num>
  <w:num w:numId="18">
    <w:abstractNumId w:val="12"/>
  </w:num>
  <w:num w:numId="19">
    <w:abstractNumId w:val="9"/>
  </w:num>
  <w:num w:numId="20">
    <w:abstractNumId w:val="30"/>
  </w:num>
  <w:num w:numId="21">
    <w:abstractNumId w:val="16"/>
  </w:num>
  <w:num w:numId="22">
    <w:abstractNumId w:val="6"/>
  </w:num>
  <w:num w:numId="23">
    <w:abstractNumId w:val="17"/>
  </w:num>
  <w:num w:numId="24">
    <w:abstractNumId w:val="4"/>
  </w:num>
  <w:num w:numId="25">
    <w:abstractNumId w:val="37"/>
  </w:num>
  <w:num w:numId="26">
    <w:abstractNumId w:val="35"/>
  </w:num>
  <w:num w:numId="27">
    <w:abstractNumId w:val="5"/>
  </w:num>
  <w:num w:numId="28">
    <w:abstractNumId w:val="39"/>
  </w:num>
  <w:num w:numId="29">
    <w:abstractNumId w:val="21"/>
  </w:num>
  <w:num w:numId="30">
    <w:abstractNumId w:val="27"/>
  </w:num>
  <w:num w:numId="31">
    <w:abstractNumId w:val="36"/>
  </w:num>
  <w:num w:numId="32">
    <w:abstractNumId w:val="31"/>
  </w:num>
  <w:num w:numId="33">
    <w:abstractNumId w:val="32"/>
  </w:num>
  <w:num w:numId="34">
    <w:abstractNumId w:val="14"/>
  </w:num>
  <w:num w:numId="35">
    <w:abstractNumId w:val="24"/>
  </w:num>
  <w:num w:numId="36">
    <w:abstractNumId w:val="20"/>
  </w:num>
  <w:num w:numId="37">
    <w:abstractNumId w:val="22"/>
  </w:num>
  <w:num w:numId="38">
    <w:abstractNumId w:val="19"/>
  </w:num>
  <w:num w:numId="39">
    <w:abstractNumId w:val="25"/>
  </w:num>
  <w:num w:numId="40">
    <w:abstractNumId w:val="15"/>
  </w:num>
  <w:num w:numId="4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6AD"/>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E38"/>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001"/>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CE8"/>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2EB3"/>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D26"/>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545"/>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2A6"/>
    <w:rsid w:val="000A7749"/>
    <w:rsid w:val="000A77BA"/>
    <w:rsid w:val="000A78C9"/>
    <w:rsid w:val="000A7B37"/>
    <w:rsid w:val="000A7EE6"/>
    <w:rsid w:val="000A7F6C"/>
    <w:rsid w:val="000B007E"/>
    <w:rsid w:val="000B0392"/>
    <w:rsid w:val="000B0B52"/>
    <w:rsid w:val="000B0C8C"/>
    <w:rsid w:val="000B0CF7"/>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2A9"/>
    <w:rsid w:val="000E0F99"/>
    <w:rsid w:val="000E1317"/>
    <w:rsid w:val="000E13E0"/>
    <w:rsid w:val="000E147B"/>
    <w:rsid w:val="000E1741"/>
    <w:rsid w:val="000E1C07"/>
    <w:rsid w:val="000E1F8B"/>
    <w:rsid w:val="000E220A"/>
    <w:rsid w:val="000E2518"/>
    <w:rsid w:val="000E264F"/>
    <w:rsid w:val="000E2A6F"/>
    <w:rsid w:val="000E2C26"/>
    <w:rsid w:val="000E2D85"/>
    <w:rsid w:val="000E2E6B"/>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C11"/>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021"/>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29"/>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9D9"/>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AC3"/>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0AE"/>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2D08"/>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909"/>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0E0"/>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6AB"/>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398"/>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82B"/>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93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16E"/>
    <w:rsid w:val="0020229D"/>
    <w:rsid w:val="00202698"/>
    <w:rsid w:val="00202A6D"/>
    <w:rsid w:val="00202A93"/>
    <w:rsid w:val="00202EA6"/>
    <w:rsid w:val="002030B1"/>
    <w:rsid w:val="002032F6"/>
    <w:rsid w:val="00203332"/>
    <w:rsid w:val="002034B5"/>
    <w:rsid w:val="00203627"/>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A4E"/>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9BA"/>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12A"/>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5CC"/>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03E4"/>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800"/>
    <w:rsid w:val="002C2B50"/>
    <w:rsid w:val="002C2BC2"/>
    <w:rsid w:val="002C2CE8"/>
    <w:rsid w:val="002C3433"/>
    <w:rsid w:val="002C3752"/>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77"/>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BF3"/>
    <w:rsid w:val="00314C85"/>
    <w:rsid w:val="00315218"/>
    <w:rsid w:val="003154C2"/>
    <w:rsid w:val="0031597D"/>
    <w:rsid w:val="00315F8A"/>
    <w:rsid w:val="003161D3"/>
    <w:rsid w:val="00316408"/>
    <w:rsid w:val="0031646F"/>
    <w:rsid w:val="00316534"/>
    <w:rsid w:val="0031671B"/>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C7"/>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1FA"/>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1C8"/>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2A5"/>
    <w:rsid w:val="003523F1"/>
    <w:rsid w:val="003526E9"/>
    <w:rsid w:val="003527FC"/>
    <w:rsid w:val="00352AB9"/>
    <w:rsid w:val="00352C00"/>
    <w:rsid w:val="00352C6B"/>
    <w:rsid w:val="00352CA3"/>
    <w:rsid w:val="00353023"/>
    <w:rsid w:val="00353379"/>
    <w:rsid w:val="0035353D"/>
    <w:rsid w:val="00353868"/>
    <w:rsid w:val="00353886"/>
    <w:rsid w:val="0035395F"/>
    <w:rsid w:val="00353E2B"/>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067"/>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2E5C"/>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40C"/>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39F"/>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AC"/>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800"/>
    <w:rsid w:val="003C7946"/>
    <w:rsid w:val="003C7D60"/>
    <w:rsid w:val="003C7E09"/>
    <w:rsid w:val="003C7E1E"/>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DF4"/>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A1"/>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AD"/>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EC6"/>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0B"/>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D5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6AB"/>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D74"/>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499"/>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893"/>
    <w:rsid w:val="00576918"/>
    <w:rsid w:val="00576AB6"/>
    <w:rsid w:val="00576B32"/>
    <w:rsid w:val="00576D63"/>
    <w:rsid w:val="00576D6E"/>
    <w:rsid w:val="00576F34"/>
    <w:rsid w:val="00577233"/>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967"/>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EA"/>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6E7"/>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E5A"/>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59E"/>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2C0"/>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4F4C"/>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69C"/>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37A88"/>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824"/>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890"/>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008"/>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2B"/>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9A2"/>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BD"/>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8F2"/>
    <w:rsid w:val="006F2969"/>
    <w:rsid w:val="006F3340"/>
    <w:rsid w:val="006F345C"/>
    <w:rsid w:val="006F355B"/>
    <w:rsid w:val="006F3587"/>
    <w:rsid w:val="006F3D44"/>
    <w:rsid w:val="006F3DCB"/>
    <w:rsid w:val="006F45D0"/>
    <w:rsid w:val="006F4837"/>
    <w:rsid w:val="006F4EB9"/>
    <w:rsid w:val="006F5238"/>
    <w:rsid w:val="006F525E"/>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7D"/>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439"/>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AF6"/>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BBB"/>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497"/>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840"/>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1E5"/>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4AF"/>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01"/>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69A"/>
    <w:rsid w:val="008B18DC"/>
    <w:rsid w:val="008B193B"/>
    <w:rsid w:val="008B2637"/>
    <w:rsid w:val="008B276C"/>
    <w:rsid w:val="008B2827"/>
    <w:rsid w:val="008B2A5E"/>
    <w:rsid w:val="008B2B6B"/>
    <w:rsid w:val="008B2DAA"/>
    <w:rsid w:val="008B2DBD"/>
    <w:rsid w:val="008B2EBA"/>
    <w:rsid w:val="008B3252"/>
    <w:rsid w:val="008B32FE"/>
    <w:rsid w:val="008B35F5"/>
    <w:rsid w:val="008B380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613"/>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6DB"/>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293A"/>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30"/>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47"/>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91"/>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733"/>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190"/>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7BF"/>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41B"/>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5BA"/>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4E67"/>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BC2"/>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AD"/>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1C6F"/>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6B9"/>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26B"/>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51"/>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578"/>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B8E"/>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1EBA"/>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502"/>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043"/>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4D3E"/>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986"/>
    <w:rsid w:val="00BA6F84"/>
    <w:rsid w:val="00BA7050"/>
    <w:rsid w:val="00BA724E"/>
    <w:rsid w:val="00BA73E5"/>
    <w:rsid w:val="00BA74E8"/>
    <w:rsid w:val="00BA770B"/>
    <w:rsid w:val="00BA7878"/>
    <w:rsid w:val="00BA7B89"/>
    <w:rsid w:val="00BB061B"/>
    <w:rsid w:val="00BB0830"/>
    <w:rsid w:val="00BB0957"/>
    <w:rsid w:val="00BB0AAF"/>
    <w:rsid w:val="00BB1A5C"/>
    <w:rsid w:val="00BB1A83"/>
    <w:rsid w:val="00BB1D4E"/>
    <w:rsid w:val="00BB2415"/>
    <w:rsid w:val="00BB2558"/>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039"/>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0E67"/>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530"/>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511"/>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2FA6"/>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BCC"/>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71"/>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193"/>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5"/>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015"/>
    <w:rsid w:val="00D261FB"/>
    <w:rsid w:val="00D26275"/>
    <w:rsid w:val="00D2674D"/>
    <w:rsid w:val="00D267B3"/>
    <w:rsid w:val="00D26A2E"/>
    <w:rsid w:val="00D26AF5"/>
    <w:rsid w:val="00D26B52"/>
    <w:rsid w:val="00D26C40"/>
    <w:rsid w:val="00D26C63"/>
    <w:rsid w:val="00D26D7F"/>
    <w:rsid w:val="00D271E4"/>
    <w:rsid w:val="00D27365"/>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593"/>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8ED"/>
    <w:rsid w:val="00D64938"/>
    <w:rsid w:val="00D64A7C"/>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A53"/>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172"/>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05A"/>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CE5"/>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1FDD"/>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164"/>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5FC9"/>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6D9"/>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46E"/>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C71"/>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D11"/>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C7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3B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7EA"/>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0E4"/>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D05"/>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962"/>
    <w:rsid w:val="00F62AD6"/>
    <w:rsid w:val="00F62B43"/>
    <w:rsid w:val="00F62B49"/>
    <w:rsid w:val="00F62C7C"/>
    <w:rsid w:val="00F62CF9"/>
    <w:rsid w:val="00F6306C"/>
    <w:rsid w:val="00F63815"/>
    <w:rsid w:val="00F639BD"/>
    <w:rsid w:val="00F63F33"/>
    <w:rsid w:val="00F642A0"/>
    <w:rsid w:val="00F644AE"/>
    <w:rsid w:val="00F64A01"/>
    <w:rsid w:val="00F64D60"/>
    <w:rsid w:val="00F64DA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3FA"/>
    <w:rsid w:val="00F874DA"/>
    <w:rsid w:val="00F87755"/>
    <w:rsid w:val="00F87EAF"/>
    <w:rsid w:val="00F87FC1"/>
    <w:rsid w:val="00F9032A"/>
    <w:rsid w:val="00F90382"/>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29"/>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B3"/>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76"/>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0F58"/>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C5D"/>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1F"/>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271"/>
    <w:rsid w:val="00FF757E"/>
    <w:rsid w:val="00FF75C3"/>
    <w:rsid w:val="00FF7A84"/>
    <w:rsid w:val="00FF7D59"/>
    <w:rsid w:val="00FF7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customStyle="1" w:styleId="TALLeft1cm">
    <w:name w:val="TAL + Left:  1 cm"/>
    <w:basedOn w:val="TAL"/>
    <w:qFormat/>
    <w:rsid w:val="00C06530"/>
    <w:pPr>
      <w:ind w:left="567"/>
    </w:pPr>
    <w:rPr>
      <w:lang w:val="x-none" w:eastAsia="en-GB"/>
    </w:rPr>
  </w:style>
  <w:style w:type="paragraph" w:customStyle="1" w:styleId="CharCharCharChar">
    <w:name w:val="Char Char Char Char"/>
    <w:semiHidden/>
    <w:rsid w:val="00A972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D56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Strong"/>
    <w:basedOn w:val="a1"/>
    <w:uiPriority w:val="22"/>
    <w:qFormat/>
    <w:rsid w:val="00CE319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customStyle="1" w:styleId="TALLeft1cm">
    <w:name w:val="TAL + Left:  1 cm"/>
    <w:basedOn w:val="TAL"/>
    <w:qFormat/>
    <w:rsid w:val="00C06530"/>
    <w:pPr>
      <w:ind w:left="567"/>
    </w:pPr>
    <w:rPr>
      <w:lang w:val="x-none" w:eastAsia="en-GB"/>
    </w:rPr>
  </w:style>
  <w:style w:type="paragraph" w:customStyle="1" w:styleId="CharCharCharChar">
    <w:name w:val="Char Char Char Char"/>
    <w:semiHidden/>
    <w:rsid w:val="00A972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D56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Strong"/>
    <w:basedOn w:val="a1"/>
    <w:uiPriority w:val="22"/>
    <w:qFormat/>
    <w:rsid w:val="00CE31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8422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00771318">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15CF3-0D05-4992-8F2C-CB2F1BA4E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2035</Words>
  <Characters>11602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2024-10-01T08:37:00Z</dcterms:created>
  <dcterms:modified xsi:type="dcterms:W3CDTF">2024-10-01T08:37:00Z</dcterms:modified>
</cp:coreProperties>
</file>