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46CE3" w14:textId="377D6BB6" w:rsidR="00993752" w:rsidRPr="006D7D0F" w:rsidRDefault="00993752" w:rsidP="00516F1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rFonts w:eastAsiaTheme="minorEastAsia"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Pr="00C20D73">
        <w:rPr>
          <w:b/>
          <w:i/>
          <w:noProof/>
          <w:sz w:val="28"/>
          <w:lang w:eastAsia="zh-CN"/>
        </w:rPr>
        <w:t>R3-24</w:t>
      </w:r>
      <w:r w:rsidR="00666D33">
        <w:rPr>
          <w:rFonts w:hint="eastAsia"/>
          <w:b/>
          <w:i/>
          <w:noProof/>
          <w:sz w:val="28"/>
          <w:lang w:eastAsia="zh-CN"/>
        </w:rPr>
        <w:t>52</w:t>
      </w:r>
      <w:r w:rsidR="00176EBD">
        <w:rPr>
          <w:rFonts w:hint="eastAsia"/>
          <w:b/>
          <w:i/>
          <w:noProof/>
          <w:sz w:val="28"/>
          <w:lang w:eastAsia="zh-CN"/>
        </w:rPr>
        <w:t>40</w:t>
      </w:r>
    </w:p>
    <w:p w14:paraId="75A214FB" w14:textId="77777777" w:rsidR="00993752" w:rsidRPr="008466BD" w:rsidRDefault="00993752" w:rsidP="00993752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lang w:eastAsia="zh-CN"/>
        </w:rPr>
        <w:t xml:space="preserve">th – </w:t>
      </w:r>
      <w:r>
        <w:rPr>
          <w:rFonts w:eastAsiaTheme="minorEastAsia" w:hint="eastAsia"/>
          <w:b/>
          <w:noProof/>
          <w:sz w:val="24"/>
          <w:lang w:eastAsia="zh-CN"/>
        </w:rPr>
        <w:t>18th</w:t>
      </w:r>
      <w:r>
        <w:rPr>
          <w:b/>
          <w:noProof/>
          <w:sz w:val="24"/>
          <w:lang w:eastAsia="zh-CN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Oct</w:t>
      </w:r>
      <w:r w:rsidRPr="00F9582A">
        <w:rPr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D3B6578" w:rsidR="001E41F3" w:rsidRPr="008466BD" w:rsidRDefault="00666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 w:rsidRPr="00666D33">
              <w:rPr>
                <w:noProof/>
                <w:sz w:val="8"/>
                <w:szCs w:val="8"/>
              </w:rPr>
              <w:t>1493</w:t>
            </w: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B1747" w:rsidR="001E41F3" w:rsidRPr="008466BD" w:rsidRDefault="004C74F6" w:rsidP="00FB2E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DE1557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2BFF1" w:rsidR="001E41F3" w:rsidRPr="008466BD" w:rsidRDefault="00B336C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54F16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D87B1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</w:t>
              </w:r>
              <w:bookmarkStart w:id="1" w:name="_GoBack"/>
              <w:bookmarkEnd w:id="1"/>
              <w:r w:rsidR="00DE34CF" w:rsidRPr="008466BD">
                <w:rPr>
                  <w:rStyle w:val="aa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2BC03" w:rsidR="001E41F3" w:rsidRPr="008466BD" w:rsidRDefault="00D87B1A" w:rsidP="00DE1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L3 </w:t>
            </w:r>
            <w:proofErr w:type="spellStart"/>
            <w:r>
              <w:rPr>
                <w:rFonts w:hint="eastAsia"/>
                <w:lang w:eastAsia="zh-CN"/>
              </w:rPr>
              <w:t>mesauement</w:t>
            </w:r>
            <w:proofErr w:type="spellEnd"/>
            <w:r>
              <w:rPr>
                <w:rFonts w:hint="eastAsia"/>
                <w:lang w:eastAsia="zh-CN"/>
              </w:rPr>
              <w:t xml:space="preserve"> based LTM</w:t>
            </w:r>
            <w:r w:rsidR="002C7990">
              <w:rPr>
                <w:rFonts w:hint="eastAsia"/>
                <w:lang w:eastAsia="zh-CN"/>
              </w:rPr>
              <w:t>(stage</w:t>
            </w:r>
            <w:r w:rsidR="00DE1557">
              <w:rPr>
                <w:rFonts w:hint="eastAsia"/>
                <w:lang w:eastAsia="zh-CN"/>
              </w:rPr>
              <w:t>2</w:t>
            </w:r>
            <w:r w:rsidR="002C7990">
              <w:rPr>
                <w:rFonts w:hint="eastAsia"/>
                <w:lang w:eastAsia="zh-CN"/>
              </w:rPr>
              <w:t>)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B5EB7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6834" w:rsidR="001E41F3" w:rsidRPr="008466BD" w:rsidRDefault="00FB2E46">
            <w:pPr>
              <w:pStyle w:val="CRCoverPage"/>
              <w:spacing w:after="0"/>
              <w:ind w:left="100"/>
              <w:rPr>
                <w:noProof/>
              </w:rPr>
            </w:pPr>
            <w:r w:rsidRPr="00FB2E46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0B398" w:rsidR="001E41F3" w:rsidRPr="008466BD" w:rsidRDefault="004C74F6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D87B1A">
              <w:rPr>
                <w:rFonts w:hint="eastAsia"/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 w:rsidR="00D87B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AE113D" w:rsidR="002E702A" w:rsidRPr="00FB2E46" w:rsidRDefault="00D87B1A" w:rsidP="002C7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r w:rsidRPr="00C31DF8">
              <w:rPr>
                <w:lang w:eastAsia="zh-CN"/>
              </w:rPr>
              <w:t>R3-245008</w:t>
            </w:r>
            <w:r>
              <w:rPr>
                <w:rFonts w:hint="eastAsia"/>
                <w:lang w:eastAsia="zh-CN"/>
              </w:rPr>
              <w:t xml:space="preserve">, RAN2 inform RAN3 about supported LTM based on L3 measurement, and request RAN3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enhancement.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A97F5" w14:textId="5ACFEDE3" w:rsidR="002C7990" w:rsidRDefault="00D87B1A" w:rsidP="002C79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 w:rsidR="002C7990" w:rsidRPr="002C7990">
              <w:rPr>
                <w:rFonts w:hint="eastAsia"/>
                <w:lang w:eastAsia="zh-CN"/>
              </w:rPr>
              <w:t>procedure to support LTM based on L3 measurement.</w:t>
            </w:r>
          </w:p>
          <w:p w14:paraId="75E60D2E" w14:textId="77777777" w:rsidR="002C7990" w:rsidRPr="00FB2E46" w:rsidRDefault="002C7990" w:rsidP="002C79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410C8A95" w:rsidR="00D53823" w:rsidRPr="000007EC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FB2E46">
              <w:rPr>
                <w:rFonts w:hint="eastAsia"/>
                <w:noProof/>
                <w:lang w:eastAsia="zh-CN"/>
              </w:rPr>
              <w:t>LTM</w:t>
            </w:r>
            <w:r w:rsidR="00806340">
              <w:rPr>
                <w:rFonts w:hint="eastAsia"/>
                <w:noProof/>
                <w:lang w:eastAsia="zh-CN"/>
              </w:rPr>
              <w:t xml:space="preserve"> 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0EC7205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3E35E" w:rsidR="001E41F3" w:rsidRPr="008466BD" w:rsidRDefault="00D87B1A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LTM can not be triggerd by L3 measurement by UE.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ECFC2" w:rsidR="001E41F3" w:rsidRPr="008466BD" w:rsidRDefault="00DE1557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C7990">
              <w:rPr>
                <w:rFonts w:hint="eastAsia"/>
                <w:noProof/>
                <w:lang w:eastAsia="zh-CN"/>
              </w:rPr>
              <w:t>.2.1.4, 8.2.1.5, 8.2.1.6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D90DD6" w:rsidR="001E41F3" w:rsidRPr="008466BD" w:rsidRDefault="00B336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108BC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19721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TR </w:t>
            </w:r>
            <w:r w:rsidR="00B336CE">
              <w:rPr>
                <w:rFonts w:hint="eastAsia"/>
                <w:noProof/>
                <w:lang w:eastAsia="zh-CN"/>
              </w:rPr>
              <w:t>38.473</w:t>
            </w:r>
            <w:r w:rsidRPr="008466BD">
              <w:rPr>
                <w:noProof/>
              </w:rPr>
              <w:t>... CR .</w:t>
            </w:r>
            <w:r w:rsidR="00B336CE">
              <w:rPr>
                <w:rFonts w:hint="eastAsia"/>
                <w:noProof/>
                <w:lang w:eastAsia="zh-CN"/>
              </w:rPr>
              <w:t>1493</w:t>
            </w:r>
            <w:r w:rsidRPr="008466BD">
              <w:rPr>
                <w:noProof/>
              </w:rPr>
              <w:t>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D89D3" w14:textId="165DF71C" w:rsidR="00B3455A" w:rsidRPr="00B3455A" w:rsidRDefault="00B3455A" w:rsidP="00CD012C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lastRenderedPageBreak/>
        <w:t>&lt;&lt;&lt;&lt;&lt;&lt;&lt;&lt;&lt;&lt;&lt;&lt;&lt;&lt;&lt;&lt;&lt;&lt;&lt;&lt;&lt;&lt;&lt;</w:t>
      </w:r>
      <w:r w:rsidR="00CF4083">
        <w:rPr>
          <w:noProof/>
          <w:color w:val="FF0000"/>
          <w:lang w:eastAsia="zh-CN"/>
        </w:rPr>
        <w:t>&lt;&lt;</w:t>
      </w:r>
      <w:r w:rsidR="00CF4083" w:rsidRPr="00B3455A"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</w:t>
      </w:r>
      <w:r w:rsidR="00CF4083" w:rsidRPr="00B3455A">
        <w:rPr>
          <w:noProof/>
          <w:color w:val="FF0000"/>
          <w:lang w:eastAsia="zh-CN"/>
        </w:rPr>
        <w:t>&gt;&gt;&gt;&gt;&gt;&gt;&gt;</w:t>
      </w:r>
      <w:r w:rsidR="00CF4083"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0965BD81" w14:textId="77777777" w:rsidR="001D23A8" w:rsidRDefault="001D23A8" w:rsidP="001D23A8">
      <w:pPr>
        <w:pStyle w:val="4"/>
      </w:pPr>
      <w:bookmarkStart w:id="2" w:name="_CR8_3_4_1"/>
      <w:bookmarkStart w:id="3" w:name="_CR8_3_4_2"/>
      <w:bookmarkStart w:id="4" w:name="_Toc175579708"/>
      <w:bookmarkEnd w:id="2"/>
      <w:bookmarkEnd w:id="3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4"/>
    </w:p>
    <w:p w14:paraId="1F23A62D" w14:textId="77777777" w:rsidR="001D23A8" w:rsidRPr="002D00DA" w:rsidRDefault="001D23A8" w:rsidP="001D23A8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35AADB8C" w14:textId="7A76A52D" w:rsidR="001D23A8" w:rsidRPr="002D00DA" w:rsidRDefault="003B41CB" w:rsidP="001D23A8">
      <w:pPr>
        <w:pStyle w:val="TH"/>
        <w:rPr>
          <w:lang w:eastAsia="zh-CN"/>
        </w:rPr>
      </w:pPr>
      <w:r w:rsidRPr="00936F7A">
        <w:rPr>
          <w:rFonts w:eastAsia="等线"/>
          <w:noProof/>
        </w:rPr>
        <w:object w:dxaOrig="10812" w:dyaOrig="15564" w14:anchorId="56722F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1pt;height:606pt" o:ole="">
            <v:imagedata r:id="rId14" o:title=""/>
          </v:shape>
          <o:OLEObject Type="Embed" ProgID="Mscgen.Chart" ShapeID="_x0000_i1025" DrawAspect="Content" ObjectID="_1789271673" r:id="rId15"/>
        </w:object>
      </w:r>
    </w:p>
    <w:p w14:paraId="76B56378" w14:textId="77777777" w:rsidR="001D23A8" w:rsidRPr="00673D2E" w:rsidRDefault="001D23A8" w:rsidP="001D23A8">
      <w:pPr>
        <w:pStyle w:val="TF"/>
      </w:pPr>
      <w:bookmarkStart w:id="5" w:name="_CRFigure8_2_1_41"/>
      <w:r w:rsidRPr="00673D2E">
        <w:t xml:space="preserve">Figure </w:t>
      </w:r>
      <w:bookmarkEnd w:id="5"/>
      <w:r w:rsidRPr="00673D2E">
        <w:t>8.2.1.4-1: Intra-gNB-DU LTM</w:t>
      </w:r>
    </w:p>
    <w:p w14:paraId="27B5FC17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0B94BDD3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6442F55B" w14:textId="6F8EECA9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</w:t>
      </w:r>
      <w:del w:id="6" w:author="CATT" w:date="2024-09-29T14:45:00Z">
        <w:r w:rsidDel="00EB28C0">
          <w:rPr>
            <w:lang w:eastAsia="zh-CN"/>
          </w:rPr>
          <w:delText xml:space="preserve"> and the CSI resource configuration for subsequent LTM</w:delText>
        </w:r>
      </w:del>
      <w:r>
        <w:rPr>
          <w:lang w:eastAsia="zh-CN"/>
        </w:rPr>
        <w:t xml:space="preserve">. </w:t>
      </w:r>
      <w:r w:rsidRPr="007011D7">
        <w:rPr>
          <w:lang w:eastAsia="zh-CN"/>
        </w:rPr>
        <w:t xml:space="preserve">The gNB-CU may provide the LTM configuration ID mapping list </w:t>
      </w:r>
      <w:ins w:id="7" w:author="CATT" w:date="2024-09-29T14:45:00Z">
        <w:r w:rsidR="00EB28C0">
          <w:rPr>
            <w:lang w:eastAsia="zh-CN"/>
          </w:rPr>
          <w:t>and the CSI resource configuration for subsequent LTM</w:t>
        </w:r>
        <w:r w:rsidR="00EB28C0" w:rsidRPr="007011D7">
          <w:rPr>
            <w:lang w:eastAsia="zh-CN"/>
          </w:rPr>
          <w:t xml:space="preserve"> </w:t>
        </w:r>
      </w:ins>
      <w:r w:rsidRPr="007011D7">
        <w:rPr>
          <w:lang w:eastAsia="zh-CN"/>
        </w:rPr>
        <w:t xml:space="preserve">to the gNB-DU. </w:t>
      </w:r>
      <w:r>
        <w:t xml:space="preserve">The gNB-CU may request </w:t>
      </w:r>
      <w:bookmarkStart w:id="8" w:name="OLE_LINK382"/>
      <w:bookmarkStart w:id="9" w:name="OLE_LINK383"/>
      <w:r>
        <w:t>PRACH resources</w:t>
      </w:r>
      <w:bookmarkEnd w:id="8"/>
      <w:bookmarkEnd w:id="9"/>
      <w:r>
        <w:t xml:space="preserve"> from the gNB-DU. The gNB-CU may request the gNB-DU to provide the lower layer configuration for the purpose of generating the reference configuratio</w:t>
      </w:r>
      <w:bookmarkStart w:id="10" w:name="OLE_LINK81"/>
      <w:bookmarkStart w:id="11" w:name="OLE_LINK82"/>
      <w:r>
        <w:t>n or</w:t>
      </w:r>
      <w:r w:rsidRPr="00BD59E7">
        <w:t xml:space="preserve"> provide the lower layer reference configuration to the gNB-DU</w:t>
      </w:r>
      <w:bookmarkEnd w:id="10"/>
      <w:bookmarkEnd w:id="11"/>
      <w:r w:rsidRPr="00BD59E7">
        <w:t>.</w:t>
      </w:r>
    </w:p>
    <w:p w14:paraId="77CB9C9D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59443D34" w14:textId="77777777" w:rsidR="001D23A8" w:rsidRDefault="001D23A8" w:rsidP="001D23A8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9ECCBA2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2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2"/>
    </w:p>
    <w:p w14:paraId="7C4CD439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14:paraId="2A768EC3" w14:textId="77777777" w:rsidR="001D23A8" w:rsidRDefault="001D23A8" w:rsidP="001D23A8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214F92A7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04B9D2E9" w14:textId="77777777" w:rsidR="001D23A8" w:rsidRDefault="001D23A8" w:rsidP="001D23A8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67DCD7A2" w14:textId="77777777" w:rsidR="001D23A8" w:rsidRDefault="001D23A8" w:rsidP="001D23A8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1E495B63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7F43B044" w14:textId="77777777" w:rsidR="001D23A8" w:rsidRDefault="001D23A8" w:rsidP="001D23A8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62CE0F98" w14:textId="6E6655BF" w:rsidR="001D23A8" w:rsidRDefault="001D23A8" w:rsidP="001D23A8">
      <w:pPr>
        <w:pStyle w:val="B1"/>
        <w:rPr>
          <w:ins w:id="14" w:author="CATT" w:date="2024-09-29T15:54:00Z"/>
          <w:lang w:eastAsia="zh-CN"/>
        </w:rPr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</w:t>
      </w:r>
      <w:ins w:id="15" w:author="CATT" w:date="2024-09-29T16:01:00Z">
        <w:r w:rsidR="00A03ED4">
          <w:rPr>
            <w:rFonts w:hint="eastAsia"/>
            <w:lang w:eastAsia="zh-CN"/>
          </w:rPr>
          <w:t xml:space="preserve">may </w:t>
        </w:r>
      </w:ins>
      <w:r w:rsidRPr="009010F4">
        <w:rPr>
          <w:rFonts w:eastAsia="Malgun Gothic"/>
        </w:rPr>
        <w:t>send</w:t>
      </w:r>
      <w:del w:id="16" w:author="CATT" w:date="2024-09-29T16:01:00Z">
        <w:r w:rsidRPr="009010F4" w:rsidDel="00A03ED4">
          <w:rPr>
            <w:rFonts w:eastAsia="Malgun Gothic"/>
          </w:rPr>
          <w:delText>s</w:delText>
        </w:r>
      </w:del>
      <w:r w:rsidRPr="009010F4">
        <w:rPr>
          <w:rFonts w:eastAsia="Malgun Gothic"/>
        </w:rPr>
        <w:t xml:space="preserve">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</w:t>
      </w:r>
      <w:del w:id="17" w:author="CATT" w:date="2024-09-29T15:54:00Z">
        <w:r w:rsidRPr="009010F4" w:rsidDel="00A03ED4">
          <w:rPr>
            <w:rFonts w:eastAsia="Malgun Gothic"/>
          </w:rPr>
          <w:delText>The gNB-DU decides to execute LTM.</w:delText>
        </w:r>
      </w:del>
    </w:p>
    <w:p w14:paraId="2F190B5A" w14:textId="1C89F736" w:rsidR="00A03ED4" w:rsidRDefault="00A03ED4" w:rsidP="001D23A8">
      <w:pPr>
        <w:pStyle w:val="B1"/>
        <w:rPr>
          <w:ins w:id="18" w:author="CATT" w:date="2024-09-29T15:55:00Z"/>
          <w:lang w:eastAsia="zh-CN"/>
        </w:rPr>
      </w:pPr>
      <w:ins w:id="19" w:author="CATT" w:date="2024-09-29T15:54:00Z">
        <w:r>
          <w:rPr>
            <w:rFonts w:hint="eastAsia"/>
            <w:lang w:eastAsia="zh-CN"/>
          </w:rPr>
          <w:t>12a.</w:t>
        </w:r>
        <w:r w:rsidRPr="00A03ED4">
          <w:rPr>
            <w:rFonts w:eastAsia="Malgun Gothic"/>
          </w:rPr>
          <w:t xml:space="preserve"> </w:t>
        </w:r>
        <w:r w:rsidRPr="009010F4">
          <w:rPr>
            <w:rFonts w:eastAsia="Malgun Gothic"/>
          </w:rPr>
          <w:t xml:space="preserve">The UE </w:t>
        </w:r>
      </w:ins>
      <w:ins w:id="20" w:author="CATT" w:date="2024-09-29T16:01:00Z">
        <w:r>
          <w:rPr>
            <w:rFonts w:hint="eastAsia"/>
            <w:lang w:eastAsia="zh-CN"/>
          </w:rPr>
          <w:t xml:space="preserve">may </w:t>
        </w:r>
      </w:ins>
      <w:ins w:id="21" w:author="CATT" w:date="2024-09-29T15:54:00Z">
        <w:r>
          <w:rPr>
            <w:rFonts w:eastAsia="Malgun Gothic"/>
          </w:rPr>
          <w:t>send</w:t>
        </w:r>
        <w:r w:rsidRPr="009010F4">
          <w:rPr>
            <w:rFonts w:eastAsia="Malgun Gothic"/>
          </w:rPr>
          <w:t xml:space="preserve"> the </w:t>
        </w:r>
        <w:r w:rsidRPr="009010F4">
          <w:t>L</w:t>
        </w:r>
        <w:r>
          <w:rPr>
            <w:rFonts w:hint="eastAsia"/>
            <w:lang w:eastAsia="zh-CN"/>
          </w:rPr>
          <w:t>3</w:t>
        </w:r>
        <w:r w:rsidRPr="009010F4">
          <w:rPr>
            <w:rFonts w:eastAsia="Malgun Gothic"/>
          </w:rPr>
          <w:t xml:space="preserve"> measurement result to the gNB</w:t>
        </w:r>
        <w:r w:rsidRPr="009010F4">
          <w:rPr>
            <w:rFonts w:eastAsia="等线"/>
          </w:rPr>
          <w:t>-</w:t>
        </w:r>
      </w:ins>
      <w:ins w:id="22" w:author="CATT" w:date="2024-09-29T16:00:00Z">
        <w:r>
          <w:rPr>
            <w:rFonts w:hint="eastAsia"/>
            <w:lang w:eastAsia="zh-CN"/>
          </w:rPr>
          <w:t>CU</w:t>
        </w:r>
      </w:ins>
      <w:ins w:id="23" w:author="CATT" w:date="2024-09-29T15:54:00Z">
        <w:r w:rsidRPr="009010F4">
          <w:rPr>
            <w:rFonts w:eastAsia="Malgun Gothic"/>
          </w:rPr>
          <w:t>.</w:t>
        </w:r>
      </w:ins>
    </w:p>
    <w:p w14:paraId="2A9540D5" w14:textId="55C66570" w:rsidR="00A03ED4" w:rsidRDefault="00A03ED4" w:rsidP="001D23A8">
      <w:pPr>
        <w:pStyle w:val="B1"/>
        <w:rPr>
          <w:ins w:id="24" w:author="CATT" w:date="2024-09-29T15:55:00Z"/>
          <w:lang w:eastAsia="zh-CN"/>
        </w:rPr>
      </w:pPr>
      <w:ins w:id="25" w:author="CATT" w:date="2024-09-29T15:55:00Z">
        <w:r>
          <w:rPr>
            <w:rFonts w:hint="eastAsia"/>
            <w:lang w:eastAsia="zh-CN"/>
          </w:rPr>
          <w:t xml:space="preserve">12b. </w:t>
        </w:r>
        <w:r>
          <w:rPr>
            <w:lang w:eastAsia="zh-CN"/>
          </w:rPr>
          <w:t>The gNB-CU sends a UE CONTEXT MODIFICATION REQUEST message to the gNB-DU</w:t>
        </w:r>
        <w:r>
          <w:rPr>
            <w:rFonts w:hint="eastAsia"/>
            <w:lang w:eastAsia="zh-CN"/>
          </w:rPr>
          <w:t xml:space="preserve"> which may include the </w:t>
        </w:r>
      </w:ins>
      <w:ins w:id="26" w:author="CATT" w:date="2024-09-29T15:56:00Z">
        <w:r>
          <w:rPr>
            <w:rFonts w:hint="eastAsia"/>
            <w:lang w:eastAsia="zh-CN"/>
          </w:rPr>
          <w:t>Target</w:t>
        </w:r>
      </w:ins>
      <w:ins w:id="27" w:author="CATT" w:date="2024-09-29T15:55:00Z">
        <w:r w:rsidRPr="0078423C">
          <w:rPr>
            <w:lang w:eastAsia="zh-CN"/>
          </w:rPr>
          <w:t xml:space="preserve"> configuration ID </w:t>
        </w:r>
        <w:r>
          <w:rPr>
            <w:rFonts w:hint="eastAsia"/>
            <w:lang w:eastAsia="zh-CN"/>
          </w:rPr>
          <w:t>and</w:t>
        </w:r>
      </w:ins>
      <w:ins w:id="28" w:author="CATT" w:date="2024-09-29T15:56:00Z"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TCI state ID</w:t>
        </w:r>
      </w:ins>
      <w:ins w:id="29" w:author="CATT" w:date="2024-09-29T15:55:00Z">
        <w:r>
          <w:rPr>
            <w:lang w:eastAsia="zh-CN"/>
          </w:rPr>
          <w:t>.</w:t>
        </w:r>
      </w:ins>
    </w:p>
    <w:p w14:paraId="2E460AD0" w14:textId="4CBA9E5F" w:rsidR="00A03ED4" w:rsidRPr="00A03ED4" w:rsidRDefault="00A03ED4" w:rsidP="00A03ED4">
      <w:pPr>
        <w:pStyle w:val="B1"/>
        <w:rPr>
          <w:lang w:eastAsia="zh-CN"/>
        </w:rPr>
      </w:pPr>
      <w:ins w:id="30" w:author="CATT" w:date="2024-09-29T15:55:00Z">
        <w:r>
          <w:rPr>
            <w:rFonts w:hint="eastAsia"/>
            <w:lang w:eastAsia="zh-CN"/>
          </w:rPr>
          <w:t xml:space="preserve">12c. </w:t>
        </w:r>
      </w:ins>
      <w:ins w:id="31" w:author="CATT" w:date="2024-09-29T16:00:00Z">
        <w:r>
          <w:rPr>
            <w:rFonts w:hint="eastAsia"/>
          </w:rPr>
          <w:t>T</w:t>
        </w:r>
        <w:r>
          <w:t>he gNB-DU responds with a UE CONTEXT MODIFICATION RESPONSE message.</w:t>
        </w:r>
      </w:ins>
    </w:p>
    <w:p w14:paraId="163933D5" w14:textId="1A14C9FA" w:rsidR="001D23A8" w:rsidRDefault="001D23A8" w:rsidP="001D23A8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</w:r>
      <w:ins w:id="32" w:author="CATT" w:date="2024-09-29T15:54:00Z">
        <w:r w:rsidR="00A03ED4" w:rsidRPr="00A03ED4">
          <w:rPr>
            <w:rFonts w:eastAsia="Malgun Gothic"/>
          </w:rPr>
          <w:t>The gNB-DU decides to execute LTM</w:t>
        </w:r>
      </w:ins>
      <w:ins w:id="33" w:author="CATT" w:date="2024-09-29T15:55:00Z">
        <w:r w:rsidR="00A03ED4">
          <w:rPr>
            <w:rFonts w:hint="eastAsia"/>
            <w:lang w:eastAsia="zh-CN"/>
          </w:rPr>
          <w:t>, t</w:t>
        </w:r>
      </w:ins>
      <w:del w:id="34" w:author="CATT" w:date="2024-09-29T15:55:00Z">
        <w:r w:rsidRPr="009010F4" w:rsidDel="00A03ED4">
          <w:rPr>
            <w:rFonts w:eastAsia="Malgun Gothic"/>
          </w:rPr>
          <w:delText>T</w:delText>
        </w:r>
      </w:del>
      <w:r w:rsidRPr="009010F4">
        <w:rPr>
          <w:rFonts w:eastAsia="Malgun Gothic"/>
        </w:rPr>
        <w:t>he gNB-DU sends the Cell Switch Command to the UE.</w:t>
      </w:r>
    </w:p>
    <w:p w14:paraId="2B861E4A" w14:textId="77777777" w:rsidR="001D23A8" w:rsidRDefault="001D23A8" w:rsidP="001D23A8">
      <w:pPr>
        <w:pStyle w:val="B1"/>
        <w:rPr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14:paraId="5344C14B" w14:textId="77777777" w:rsidR="001D23A8" w:rsidRDefault="001D23A8" w:rsidP="001D23A8">
      <w:pPr>
        <w:pStyle w:val="B1"/>
      </w:pPr>
      <w:r>
        <w:t>15.</w:t>
      </w:r>
      <w:r>
        <w:tab/>
        <w:t>The gNB-DU detects the UE access in the target cell as specified in TS 38.300 [2].</w:t>
      </w:r>
    </w:p>
    <w:p w14:paraId="0FB82DDF" w14:textId="77777777" w:rsidR="001D23A8" w:rsidRDefault="001D23A8" w:rsidP="001D23A8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27C46C66" w14:textId="77777777" w:rsidR="001D23A8" w:rsidRDefault="001D23A8" w:rsidP="001D23A8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357F5B39" w14:textId="77777777" w:rsidR="001D23A8" w:rsidRDefault="001D23A8" w:rsidP="001D23A8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71DB6F33" w14:textId="77777777" w:rsidR="001D23A8" w:rsidRDefault="001D23A8" w:rsidP="001D23A8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0A45DB09" w14:textId="77777777" w:rsidR="001D23A8" w:rsidRPr="00324EDA" w:rsidRDefault="001D23A8" w:rsidP="001D23A8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34F0A423" w14:textId="77777777" w:rsidR="001D23A8" w:rsidRDefault="001D23A8" w:rsidP="001D23A8">
      <w:pPr>
        <w:pStyle w:val="4"/>
        <w:rPr>
          <w:lang w:eastAsia="ja-JP"/>
        </w:rPr>
      </w:pPr>
      <w:bookmarkStart w:id="35" w:name="_CR8_2_1_5"/>
      <w:bookmarkStart w:id="36" w:name="_Toc175579709"/>
      <w:bookmarkEnd w:id="35"/>
      <w:r>
        <w:lastRenderedPageBreak/>
        <w:t>8.2.1.5</w:t>
      </w:r>
      <w:r>
        <w:tab/>
        <w:t>Inter-gNB-DU LTM</w:t>
      </w:r>
      <w:bookmarkEnd w:id="36"/>
    </w:p>
    <w:p w14:paraId="370A2C98" w14:textId="473D011B" w:rsidR="001D23A8" w:rsidRPr="003B41CB" w:rsidRDefault="001D23A8" w:rsidP="003B41CB">
      <w:pPr>
        <w:rPr>
          <w:lang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1C5D950B" w14:textId="4038A202" w:rsidR="001D23A8" w:rsidRPr="008120A8" w:rsidRDefault="003B41CB" w:rsidP="001D23A8">
      <w:pPr>
        <w:pStyle w:val="TH"/>
      </w:pPr>
      <w:r w:rsidRPr="008120A8">
        <w:rPr>
          <w:noProof/>
        </w:rPr>
        <w:object w:dxaOrig="11328" w:dyaOrig="18336" w14:anchorId="77DEDB75">
          <v:shape id="_x0000_i1026" type="#_x0000_t75" alt="" style="width:375.5pt;height:608pt" o:ole="">
            <v:imagedata r:id="rId16" o:title=""/>
          </v:shape>
          <o:OLEObject Type="Embed" ProgID="Mscgen.Chart" ShapeID="_x0000_i1026" DrawAspect="Content" ObjectID="_1789271674" r:id="rId17"/>
        </w:object>
      </w:r>
    </w:p>
    <w:p w14:paraId="4D2B87F5" w14:textId="77777777" w:rsidR="001D23A8" w:rsidRPr="002C4ACC" w:rsidRDefault="001D23A8" w:rsidP="001D23A8">
      <w:pPr>
        <w:pStyle w:val="TF"/>
        <w:rPr>
          <w:lang w:eastAsia="zh-CN"/>
        </w:rPr>
      </w:pPr>
      <w:bookmarkStart w:id="37" w:name="_CRFigure8_2_1_51"/>
      <w:r w:rsidRPr="002C4ACC">
        <w:rPr>
          <w:lang w:eastAsia="ja-JP"/>
        </w:rPr>
        <w:t xml:space="preserve">Figure </w:t>
      </w:r>
      <w:bookmarkEnd w:id="37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14:paraId="1A0BAE5A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4D2C7F32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3F188C76" w14:textId="50F74125" w:rsidR="001D23A8" w:rsidRPr="00912F3E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38" w:name="OLE_LINK75"/>
      <w:bookmarkStart w:id="39" w:name="OLE_LINK76"/>
      <w:r>
        <w:rPr>
          <w:lang w:val="en-US" w:eastAsia="zh-CN"/>
        </w:rPr>
        <w:t>The gNB-CU sends a UE CONTEXT SETUP REQUEST message to the candidate gNB-DU(s) for each candidate cell, containing one candidate cell ID</w:t>
      </w:r>
      <w:del w:id="40" w:author="CATT" w:date="2024-09-29T16:03:00Z">
        <w:r w:rsidDel="008B1119">
          <w:rPr>
            <w:lang w:val="en-US" w:eastAsia="zh-CN"/>
          </w:rPr>
          <w:delText xml:space="preserve"> and the CSI resource configuration for subsequent LTM</w:delText>
        </w:r>
      </w:del>
      <w:r>
        <w:rPr>
          <w:lang w:val="en-US" w:eastAsia="zh-CN"/>
        </w:rPr>
        <w:t xml:space="preserve">. </w:t>
      </w:r>
      <w:bookmarkStart w:id="41" w:name="_Hlk164270717"/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ins w:id="42" w:author="CATT" w:date="2024-09-29T16:03:00Z">
        <w:r w:rsidR="008B1119">
          <w:rPr>
            <w:lang w:val="en-US" w:eastAsia="zh-CN"/>
          </w:rPr>
          <w:t>and the CSI resource configuration for subsequent LTM</w:t>
        </w:r>
        <w:r w:rsidR="008B1119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to the candidate gNB-DU(s). </w:t>
      </w:r>
      <w:bookmarkEnd w:id="41"/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43" w:name="OLE_LINK9"/>
      <w:bookmarkStart w:id="44" w:name="OLE_LINK10"/>
      <w:r>
        <w:rPr>
          <w:lang w:val="en-US"/>
        </w:rPr>
        <w:t xml:space="preserve">the lower layer part of the reference configuration </w:t>
      </w:r>
      <w:bookmarkEnd w:id="43"/>
      <w:bookmarkEnd w:id="44"/>
      <w:r>
        <w:rPr>
          <w:lang w:val="en-US"/>
        </w:rPr>
        <w:t>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38"/>
    <w:bookmarkEnd w:id="39"/>
    <w:p w14:paraId="2BD168E7" w14:textId="77777777" w:rsidR="001D23A8" w:rsidRDefault="001D23A8" w:rsidP="001D23A8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BB23E30" w14:textId="77777777" w:rsidR="001D23A8" w:rsidRDefault="001D23A8" w:rsidP="001D23A8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200869DE" w14:textId="77777777" w:rsidR="001D23A8" w:rsidRDefault="001D23A8" w:rsidP="001D23A8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</w:t>
      </w:r>
      <w:bookmarkStart w:id="45" w:name="OLE_LINK87"/>
      <w:bookmarkStart w:id="46" w:name="OLE_LINK88"/>
      <w:r>
        <w:rPr>
          <w:lang w:eastAsia="zh-CN"/>
        </w:rPr>
        <w:t>t</w:t>
      </w:r>
      <w:bookmarkStart w:id="47" w:name="OLE_LINK83"/>
      <w:bookmarkStart w:id="48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45"/>
      <w:bookmarkEnd w:id="46"/>
      <w:bookmarkEnd w:id="47"/>
      <w:bookmarkEnd w:id="48"/>
      <w:r>
        <w:rPr>
          <w:lang w:val="en-US" w:eastAsia="zh-CN"/>
        </w:rPr>
        <w:t xml:space="preserve"> for the accepted target candidate cell(s). </w:t>
      </w:r>
      <w:bookmarkStart w:id="49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49"/>
    </w:p>
    <w:p w14:paraId="7DD2267D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021B7623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50" w:name="OLE_LINK41"/>
      <w:r>
        <w:rPr>
          <w:lang w:val="en-US" w:eastAsia="zh-CN"/>
        </w:rPr>
        <w:t>c</w:t>
      </w:r>
      <w:bookmarkStart w:id="51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52" w:name="OLE_LINK79"/>
      <w:bookmarkStart w:id="53" w:name="OLE_LINK80"/>
      <w:bookmarkEnd w:id="50"/>
      <w:bookmarkEnd w:id="51"/>
      <w:r>
        <w:rPr>
          <w:lang w:val="en-US" w:eastAsia="zh-CN"/>
        </w:rPr>
        <w:t>.</w:t>
      </w:r>
      <w:bookmarkEnd w:id="52"/>
      <w:bookmarkEnd w:id="53"/>
      <w:r>
        <w:rPr>
          <w:lang w:val="en-US" w:eastAsia="zh-CN"/>
        </w:rPr>
        <w:t xml:space="preserve"> The gNB-CU may also provide the lower layer part of the reference configuration to the candidate gNB-DU(s). </w:t>
      </w:r>
    </w:p>
    <w:p w14:paraId="728FBF67" w14:textId="77777777" w:rsidR="001D23A8" w:rsidRDefault="001D23A8" w:rsidP="001D23A8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54" w:name="_Hlk151805859"/>
      <w:r>
        <w:rPr>
          <w:lang w:val="en-US" w:eastAsia="zh-CN"/>
        </w:rPr>
        <w:t xml:space="preserve">including </w:t>
      </w:r>
      <w:bookmarkStart w:id="55" w:name="OLE_LINK39"/>
      <w:bookmarkStart w:id="56" w:name="OLE_LINK40"/>
      <w:r>
        <w:rPr>
          <w:lang w:val="en-US" w:eastAsia="zh-CN"/>
        </w:rPr>
        <w:t>the updated lower layer configuration</w:t>
      </w:r>
      <w:bookmarkEnd w:id="54"/>
      <w:bookmarkEnd w:id="55"/>
      <w:bookmarkEnd w:id="56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candidate gNB-DU.</w:t>
      </w:r>
    </w:p>
    <w:p w14:paraId="0FAED672" w14:textId="77777777" w:rsidR="001D23A8" w:rsidRDefault="001D23A8" w:rsidP="001D23A8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1659FC4" w14:textId="77777777" w:rsidR="001D23A8" w:rsidRDefault="001D23A8" w:rsidP="001D23A8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72AEFF90" w14:textId="77777777" w:rsidR="001D23A8" w:rsidRDefault="001D23A8" w:rsidP="001D23A8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E8F1D97" w14:textId="77777777" w:rsidR="001D23A8" w:rsidRDefault="001D23A8" w:rsidP="001D23A8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136F0173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24975938" w14:textId="77777777" w:rsidR="001D23A8" w:rsidRPr="00186F7B" w:rsidRDefault="001D23A8" w:rsidP="001D23A8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5D4674E9" w14:textId="77777777" w:rsidR="001D23A8" w:rsidRDefault="001D23A8" w:rsidP="001D23A8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72FFF7FE" w14:textId="336256C0" w:rsidR="001D23A8" w:rsidRDefault="001D23A8" w:rsidP="001D23A8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0D9B3F2" w14:textId="77777777" w:rsidR="001D23A8" w:rsidRDefault="001D23A8" w:rsidP="001D23A8">
      <w:pPr>
        <w:pStyle w:val="B1"/>
        <w:rPr>
          <w:ins w:id="57" w:author="CATT" w:date="2024-09-29T16:04:00Z"/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gNB-DU. </w:t>
      </w:r>
    </w:p>
    <w:p w14:paraId="14E534BF" w14:textId="6D0B5A5C" w:rsidR="008B1119" w:rsidRDefault="008B1119" w:rsidP="008B1119">
      <w:pPr>
        <w:pStyle w:val="B1"/>
        <w:rPr>
          <w:ins w:id="58" w:author="CATT" w:date="2024-09-29T16:04:00Z"/>
          <w:lang w:eastAsia="zh-CN"/>
        </w:rPr>
      </w:pPr>
      <w:ins w:id="59" w:author="CATT" w:date="2024-09-29T16:04:00Z"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UE sends the L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measurement result to the source gNB-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U. </w:t>
        </w:r>
      </w:ins>
    </w:p>
    <w:p w14:paraId="63AB829A" w14:textId="61F2470B" w:rsidR="008B1119" w:rsidRDefault="008B1119" w:rsidP="008B1119">
      <w:pPr>
        <w:pStyle w:val="B1"/>
        <w:rPr>
          <w:ins w:id="60" w:author="CATT" w:date="2024-09-29T16:05:00Z"/>
          <w:lang w:eastAsia="zh-CN"/>
        </w:rPr>
      </w:pPr>
      <w:ins w:id="61" w:author="CATT" w:date="2024-09-29T16:05:00Z">
        <w:r>
          <w:rPr>
            <w:rFonts w:hint="eastAsia"/>
            <w:lang w:eastAsia="zh-CN"/>
          </w:rPr>
          <w:t>16b.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gNB-CU sends a UE CONTEXT MODIFICATION REQUEST message to the</w:t>
        </w:r>
      </w:ins>
      <w:ins w:id="62" w:author="CATT" w:date="2024-09-29T16:06:00Z">
        <w:r>
          <w:rPr>
            <w:rFonts w:hint="eastAsia"/>
            <w:lang w:eastAsia="zh-CN"/>
          </w:rPr>
          <w:t xml:space="preserve"> source</w:t>
        </w:r>
      </w:ins>
      <w:ins w:id="63" w:author="CATT" w:date="2024-09-29T16:05:00Z">
        <w:r>
          <w:rPr>
            <w:lang w:eastAsia="zh-CN"/>
          </w:rPr>
          <w:t xml:space="preserve"> gNB-DU</w:t>
        </w:r>
        <w:r>
          <w:rPr>
            <w:rFonts w:hint="eastAsia"/>
            <w:lang w:eastAsia="zh-CN"/>
          </w:rPr>
          <w:t xml:space="preserve"> which may include the Target</w:t>
        </w:r>
        <w:r w:rsidRPr="0078423C">
          <w:rPr>
            <w:lang w:eastAsia="zh-CN"/>
          </w:rPr>
          <w:t xml:space="preserve"> configuration ID </w:t>
        </w:r>
        <w:r>
          <w:rPr>
            <w:rFonts w:hint="eastAsia"/>
            <w:lang w:eastAsia="zh-CN"/>
          </w:rPr>
          <w:t xml:space="preserve">and </w:t>
        </w:r>
        <w:r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14:paraId="4A9256EB" w14:textId="0C9A86CC" w:rsidR="008B1119" w:rsidRPr="008B1119" w:rsidDel="008B1119" w:rsidRDefault="008B1119" w:rsidP="008B1119">
      <w:pPr>
        <w:pStyle w:val="B1"/>
        <w:rPr>
          <w:del w:id="64" w:author="CATT" w:date="2024-09-29T16:07:00Z"/>
          <w:lang w:eastAsia="zh-CN"/>
        </w:rPr>
      </w:pPr>
      <w:ins w:id="65" w:author="CATT" w:date="2024-09-29T16:05:00Z">
        <w:r>
          <w:rPr>
            <w:rFonts w:hint="eastAsia"/>
            <w:lang w:eastAsia="zh-CN"/>
          </w:rPr>
          <w:t>1</w:t>
        </w:r>
      </w:ins>
      <w:ins w:id="66" w:author="CATT" w:date="2024-09-30T16:05:00Z">
        <w:r w:rsidR="00DE1557">
          <w:rPr>
            <w:rFonts w:hint="eastAsia"/>
            <w:lang w:eastAsia="zh-CN"/>
          </w:rPr>
          <w:t>6</w:t>
        </w:r>
      </w:ins>
      <w:ins w:id="67" w:author="CATT" w:date="2024-09-29T16:05:00Z">
        <w:r>
          <w:rPr>
            <w:rFonts w:hint="eastAsia"/>
            <w:lang w:eastAsia="zh-CN"/>
          </w:rPr>
          <w:t>c.</w:t>
        </w:r>
      </w:ins>
      <w:ins w:id="68" w:author="CATT" w:date="2024-09-29T16:07:00Z">
        <w:r>
          <w:rPr>
            <w:rFonts w:hint="eastAsia"/>
            <w:lang w:eastAsia="zh-CN"/>
          </w:rPr>
          <w:tab/>
        </w:r>
      </w:ins>
      <w:ins w:id="69" w:author="CATT" w:date="2024-09-29T16:05:00Z">
        <w:r>
          <w:rPr>
            <w:rFonts w:hint="eastAsia"/>
          </w:rPr>
          <w:t>T</w:t>
        </w:r>
        <w:r>
          <w:t xml:space="preserve">he </w:t>
        </w:r>
      </w:ins>
      <w:ins w:id="70" w:author="CATT" w:date="2024-09-29T16:06:00Z">
        <w:r>
          <w:rPr>
            <w:rFonts w:hint="eastAsia"/>
            <w:lang w:eastAsia="zh-CN"/>
          </w:rPr>
          <w:t xml:space="preserve">candidate </w:t>
        </w:r>
      </w:ins>
      <w:ins w:id="71" w:author="CATT" w:date="2024-09-29T16:05:00Z">
        <w:r>
          <w:t>gNB-DU responds with a UE CONTEXT MODIFICATION RESPONSE message.</w:t>
        </w:r>
      </w:ins>
    </w:p>
    <w:p w14:paraId="1AD941AE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target cell.</w:t>
      </w:r>
    </w:p>
    <w:p w14:paraId="1BB95FDE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gNB-DU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319F8F35" w14:textId="77777777" w:rsidR="001D23A8" w:rsidRDefault="001D23A8" w:rsidP="001D23A8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5145A9A3" w14:textId="77777777" w:rsidR="001D23A8" w:rsidRDefault="001D23A8" w:rsidP="001D23A8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7889B3B2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55BF9991" w14:textId="77777777" w:rsidR="001D23A8" w:rsidRPr="009010F4" w:rsidRDefault="001D23A8" w:rsidP="001D23A8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32732AB7" w14:textId="77777777" w:rsidR="001D23A8" w:rsidRPr="009010F4" w:rsidRDefault="001D23A8" w:rsidP="001D23A8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073A7C8F" w14:textId="77777777" w:rsidR="001D23A8" w:rsidRDefault="001D23A8" w:rsidP="001D23A8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69C937C3" w14:textId="77777777" w:rsidR="001D23A8" w:rsidRDefault="001D23A8" w:rsidP="001D23A8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10CF909A" w14:textId="6ADAD4C3" w:rsidR="008B1119" w:rsidRPr="00797559" w:rsidRDefault="001D23A8" w:rsidP="008B1119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629AC55E" w14:textId="77777777" w:rsidR="001D23A8" w:rsidRDefault="001D23A8" w:rsidP="001D23A8">
      <w:pPr>
        <w:pStyle w:val="4"/>
        <w:rPr>
          <w:lang w:eastAsia="ja-JP"/>
        </w:rPr>
      </w:pPr>
      <w:bookmarkStart w:id="72" w:name="_CR8_2_1_6"/>
      <w:bookmarkStart w:id="73" w:name="_Toc175579710"/>
      <w:bookmarkEnd w:id="72"/>
      <w:r>
        <w:t>8.2.1.6</w:t>
      </w:r>
      <w:r>
        <w:tab/>
        <w:t>LTM with gNB-CU-UP change</w:t>
      </w:r>
      <w:bookmarkEnd w:id="73"/>
    </w:p>
    <w:p w14:paraId="669282B5" w14:textId="77777777" w:rsidR="001D23A8" w:rsidRDefault="001D23A8" w:rsidP="001D23A8">
      <w:pPr>
        <w:rPr>
          <w:rFonts w:eastAsiaTheme="minorEastAsia"/>
          <w:noProof/>
        </w:rPr>
      </w:pPr>
      <w:r>
        <w:rPr>
          <w:lang w:eastAsia="ja-JP"/>
        </w:rPr>
        <w:t>Figure 8.2.1.6-1 shows the procedure used for LTM with the change of gNB-CU-UP within a gNB.</w:t>
      </w:r>
    </w:p>
    <w:p w14:paraId="1DAD589C" w14:textId="77777777" w:rsidR="001D23A8" w:rsidRDefault="002C7990" w:rsidP="001D23A8">
      <w:pPr>
        <w:pStyle w:val="TH"/>
        <w:rPr>
          <w:rFonts w:eastAsiaTheme="minorEastAsia"/>
          <w:noProof/>
        </w:rPr>
      </w:pPr>
      <w:r>
        <w:object w:dxaOrig="13308" w:dyaOrig="17568" w14:anchorId="3B962066">
          <v:shape id="_x0000_i1027" type="#_x0000_t75" style="width:451pt;height:595.5pt" o:ole="">
            <v:imagedata r:id="rId18" o:title=""/>
          </v:shape>
          <o:OLEObject Type="Embed" ProgID="Mscgen.Chart" ShapeID="_x0000_i1027" DrawAspect="Content" ObjectID="_1789271675" r:id="rId19"/>
        </w:object>
      </w:r>
    </w:p>
    <w:p w14:paraId="1E2D2002" w14:textId="77777777" w:rsidR="001D23A8" w:rsidRDefault="001D23A8" w:rsidP="001D23A8">
      <w:pPr>
        <w:pStyle w:val="TF"/>
      </w:pPr>
      <w:bookmarkStart w:id="74" w:name="_CRFigure8_2_1_61LTMwiththechangeofgNBC"/>
      <w:r>
        <w:rPr>
          <w:rFonts w:eastAsiaTheme="minorEastAsia" w:hint="eastAsia"/>
          <w:noProof/>
        </w:rPr>
        <w:t>F</w:t>
      </w:r>
      <w:r>
        <w:t xml:space="preserve">igure </w:t>
      </w:r>
      <w:bookmarkEnd w:id="74"/>
      <w:r>
        <w:t>8.2.1.6-1 LTM with the change of gNB-CU-UP</w:t>
      </w:r>
    </w:p>
    <w:p w14:paraId="44319D35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3E68C1BC" w14:textId="77777777" w:rsidR="001D23A8" w:rsidRDefault="001D23A8" w:rsidP="001D23A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53DD2E13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673D7481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3BAB5E64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LTM</w:t>
      </w:r>
      <w:r>
        <w:t xml:space="preserve"> configuration procedures are performed between gNB</w:t>
      </w:r>
      <w:r>
        <w:rPr>
          <w:rFonts w:hint="eastAsia"/>
          <w:lang w:eastAsia="zh-CN"/>
        </w:rPr>
        <w:t>-CU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candidate gNB-DUs, and between gNB-CU and source gNB-DU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from step 3 to step 8 in section 8.2.1.5</w:t>
      </w:r>
      <w:r>
        <w:t>.</w:t>
      </w:r>
    </w:p>
    <w:p w14:paraId="385100E3" w14:textId="77777777" w:rsidR="001D23A8" w:rsidRDefault="001D23A8" w:rsidP="001D23A8">
      <w:pPr>
        <w:pStyle w:val="B1"/>
        <w:rPr>
          <w:ins w:id="75" w:author="CATT" w:date="2024-09-29T16:09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0D28E564" w14:textId="31EA98BC" w:rsidR="00E8319C" w:rsidRDefault="00E8319C" w:rsidP="00E8319C">
      <w:pPr>
        <w:pStyle w:val="B1"/>
        <w:rPr>
          <w:ins w:id="76" w:author="CATT" w:date="2024-09-29T16:09:00Z"/>
          <w:lang w:eastAsia="zh-CN"/>
        </w:rPr>
      </w:pPr>
      <w:ins w:id="77" w:author="CATT" w:date="2024-09-29T16:09:00Z">
        <w:r>
          <w:rPr>
            <w:rFonts w:hint="eastAsia"/>
            <w:lang w:eastAsia="zh-CN"/>
          </w:rPr>
          <w:t>16a.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gNB-CU</w:t>
        </w:r>
        <w:r>
          <w:rPr>
            <w:rFonts w:hint="eastAsia"/>
            <w:lang w:eastAsia="zh-CN"/>
          </w:rPr>
          <w:t>-CP</w:t>
        </w:r>
        <w:r>
          <w:rPr>
            <w:lang w:eastAsia="zh-CN"/>
          </w:rPr>
          <w:t xml:space="preserve"> sends a UE CONTEXT MODIFICATION REQUEST message to the</w:t>
        </w:r>
        <w:r>
          <w:rPr>
            <w:rFonts w:hint="eastAsia"/>
            <w:lang w:eastAsia="zh-CN"/>
          </w:rPr>
          <w:t xml:space="preserve"> source</w:t>
        </w:r>
        <w:r>
          <w:rPr>
            <w:lang w:eastAsia="zh-CN"/>
          </w:rPr>
          <w:t xml:space="preserve"> gNB-DU</w:t>
        </w:r>
        <w:r>
          <w:rPr>
            <w:rFonts w:hint="eastAsia"/>
            <w:lang w:eastAsia="zh-CN"/>
          </w:rPr>
          <w:t xml:space="preserve"> which may include the Target</w:t>
        </w:r>
        <w:r w:rsidRPr="0078423C">
          <w:rPr>
            <w:lang w:eastAsia="zh-CN"/>
          </w:rPr>
          <w:t xml:space="preserve"> configuration ID </w:t>
        </w:r>
        <w:r>
          <w:rPr>
            <w:rFonts w:hint="eastAsia"/>
            <w:lang w:eastAsia="zh-CN"/>
          </w:rPr>
          <w:t xml:space="preserve">and </w:t>
        </w:r>
        <w:r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14:paraId="4BFEE876" w14:textId="51F98482" w:rsidR="00E8319C" w:rsidRDefault="00E8319C" w:rsidP="00E8319C">
      <w:pPr>
        <w:pStyle w:val="B1"/>
        <w:rPr>
          <w:lang w:eastAsia="zh-CN"/>
        </w:rPr>
      </w:pPr>
      <w:ins w:id="78" w:author="CATT" w:date="2024-09-29T16:09:00Z">
        <w:r>
          <w:rPr>
            <w:rFonts w:hint="eastAsia"/>
            <w:lang w:eastAsia="zh-CN"/>
          </w:rPr>
          <w:t>17b.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T</w:t>
        </w:r>
        <w:r>
          <w:t xml:space="preserve">he </w:t>
        </w:r>
        <w:r>
          <w:rPr>
            <w:rFonts w:hint="eastAsia"/>
            <w:lang w:eastAsia="zh-CN"/>
          </w:rPr>
          <w:t xml:space="preserve">candidate </w:t>
        </w:r>
        <w:r>
          <w:t>gNB-DU responds with a UE CONTEXT MODIFICATION RESPONSE message.</w:t>
        </w:r>
      </w:ins>
    </w:p>
    <w:p w14:paraId="169BE726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gNB-DU, and the source gNB-DU decides to execute LTM to a target cell.</w:t>
      </w:r>
    </w:p>
    <w:p w14:paraId="75FF58BF" w14:textId="77777777" w:rsidR="001D23A8" w:rsidRDefault="001D23A8" w:rsidP="001D23A8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FFC7D36" w14:textId="77777777" w:rsidR="001D23A8" w:rsidRDefault="001D23A8" w:rsidP="001D23A8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745C7B1F" w14:textId="77777777" w:rsidR="001D23A8" w:rsidRDefault="001D23A8" w:rsidP="001D23A8">
      <w:pPr>
        <w:pStyle w:val="B1"/>
      </w:pPr>
      <w:r>
        <w:t>10-11.</w:t>
      </w:r>
      <w:r>
        <w:tab/>
      </w:r>
      <w:r w:rsidRPr="005F4C0F">
        <w:t xml:space="preserve">The gNB-CU-CP </w:t>
      </w:r>
      <w:r>
        <w:rPr>
          <w:rFonts w:hint="eastAsia"/>
        </w:rPr>
        <w:t xml:space="preserve">may </w:t>
      </w:r>
      <w:r w:rsidRPr="005F4C0F">
        <w:t>perform the Bearer Context Modification procedure to retrieve the PDCP UL/DL status and to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 to the source gNB-CU-UP.</w:t>
      </w:r>
    </w:p>
    <w:p w14:paraId="1AEC53CB" w14:textId="77777777" w:rsidR="001D23A8" w:rsidRDefault="001D23A8" w:rsidP="001D23A8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77574C10" w14:textId="77777777" w:rsidR="001D23A8" w:rsidRDefault="001D23A8" w:rsidP="001D23A8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6B0E004A" w14:textId="77777777" w:rsidR="001D23A8" w:rsidRDefault="001D23A8" w:rsidP="001D23A8">
      <w:pPr>
        <w:pStyle w:val="B1"/>
      </w:pPr>
      <w:r>
        <w:t>15.</w:t>
      </w:r>
      <w:r>
        <w:tab/>
        <w:t>The target gNB-DU detects the UE in the target cell.</w:t>
      </w:r>
    </w:p>
    <w:p w14:paraId="132E081A" w14:textId="77777777" w:rsidR="001D23A8" w:rsidRDefault="001D23A8" w:rsidP="001D23A8">
      <w:pPr>
        <w:pStyle w:val="B1"/>
      </w:pPr>
      <w:r>
        <w:t>16.</w:t>
      </w:r>
      <w:r>
        <w:tab/>
        <w:t>The target gNB-DU sends an ACCESS SUCCESS message to the gNB-CU-CP.</w:t>
      </w:r>
    </w:p>
    <w:p w14:paraId="67F9929A" w14:textId="77777777" w:rsidR="001D23A8" w:rsidRDefault="001D23A8" w:rsidP="001D23A8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5F018265" w14:textId="09377DBC" w:rsidR="00DD07AF" w:rsidRPr="00DD07AF" w:rsidRDefault="001D23A8" w:rsidP="000D0597">
      <w:pPr>
        <w:pStyle w:val="B1"/>
        <w:rPr>
          <w:lang w:eastAsia="zh-CN"/>
        </w:rPr>
      </w:pPr>
      <w:r>
        <w:t>20-21.</w:t>
      </w:r>
      <w:r>
        <w:tab/>
        <w:t>Bearer Context Release procedure may be performed to release the UE context in the source gNB-CU-UP.</w:t>
      </w:r>
    </w:p>
    <w:p w14:paraId="32C4EE2D" w14:textId="31127AE1" w:rsidR="00B3455A" w:rsidRPr="00B3455A" w:rsidRDefault="00B3455A" w:rsidP="00B3455A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rFonts w:hint="eastAsia"/>
          <w:noProof/>
          <w:color w:val="FF0000"/>
          <w:lang w:eastAsia="zh-CN"/>
        </w:rPr>
        <w:t>End of change</w:t>
      </w:r>
      <w:r w:rsidRPr="00B3455A">
        <w:rPr>
          <w:noProof/>
          <w:color w:val="FF0000"/>
          <w:lang w:eastAsia="zh-CN"/>
        </w:rPr>
        <w:t xml:space="preserve"> &gt;&gt;&gt;&gt;&gt;&gt;&gt;&gt;&gt;&gt;&gt;&gt;&gt;&gt;&gt;&gt;&gt;&gt;&gt;&gt;&gt;&gt;&gt;&gt;&gt;&gt;&gt;&gt;&gt;&gt;</w:t>
      </w:r>
      <w:r w:rsidR="00B93B9A" w:rsidRPr="00B3455A">
        <w:rPr>
          <w:noProof/>
          <w:color w:val="FF0000"/>
          <w:lang w:eastAsia="zh-CN"/>
        </w:rPr>
        <w:t>&gt;&gt;&gt;&gt;&gt;&gt;&gt;&gt;&gt;&gt;&gt;</w:t>
      </w:r>
    </w:p>
    <w:p w14:paraId="68C9CD36" w14:textId="6A59CE66" w:rsidR="001E41F3" w:rsidRPr="008466BD" w:rsidRDefault="001E41F3" w:rsidP="00282D63">
      <w:pPr>
        <w:pStyle w:val="PL"/>
      </w:pPr>
    </w:p>
    <w:sectPr w:rsidR="001E41F3" w:rsidRPr="008466BD" w:rsidSect="004874C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F3486" w14:textId="77777777" w:rsidR="00092A3D" w:rsidRDefault="00092A3D">
      <w:r>
        <w:separator/>
      </w:r>
    </w:p>
  </w:endnote>
  <w:endnote w:type="continuationSeparator" w:id="0">
    <w:p w14:paraId="2FB2728B" w14:textId="77777777" w:rsidR="00092A3D" w:rsidRDefault="0009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微软雅黑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850C3" w14:textId="77777777" w:rsidR="00092A3D" w:rsidRDefault="00092A3D">
      <w:r>
        <w:separator/>
      </w:r>
    </w:p>
  </w:footnote>
  <w:footnote w:type="continuationSeparator" w:id="0">
    <w:p w14:paraId="127FEBF3" w14:textId="77777777" w:rsidR="00092A3D" w:rsidRDefault="00092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7B1A" w:rsidRDefault="00D87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7B1A" w:rsidRDefault="00D87B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7B1A" w:rsidRDefault="00D87B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7B1A" w:rsidRDefault="00D87B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413AC"/>
    <w:rsid w:val="000469EB"/>
    <w:rsid w:val="00063B85"/>
    <w:rsid w:val="00070E09"/>
    <w:rsid w:val="00072218"/>
    <w:rsid w:val="00092A3D"/>
    <w:rsid w:val="000A2DDE"/>
    <w:rsid w:val="000A3602"/>
    <w:rsid w:val="000A6394"/>
    <w:rsid w:val="000B7FED"/>
    <w:rsid w:val="000C038A"/>
    <w:rsid w:val="000C6598"/>
    <w:rsid w:val="000D0597"/>
    <w:rsid w:val="000D44B3"/>
    <w:rsid w:val="000D6365"/>
    <w:rsid w:val="000E7EFB"/>
    <w:rsid w:val="00100ED6"/>
    <w:rsid w:val="00103F43"/>
    <w:rsid w:val="00145D43"/>
    <w:rsid w:val="00176EBD"/>
    <w:rsid w:val="00192C46"/>
    <w:rsid w:val="00194DED"/>
    <w:rsid w:val="001A08B3"/>
    <w:rsid w:val="001A7B60"/>
    <w:rsid w:val="001B52F0"/>
    <w:rsid w:val="001B7A65"/>
    <w:rsid w:val="001C5069"/>
    <w:rsid w:val="001D23A8"/>
    <w:rsid w:val="001E41F3"/>
    <w:rsid w:val="001E5440"/>
    <w:rsid w:val="0021731E"/>
    <w:rsid w:val="00226334"/>
    <w:rsid w:val="0026004D"/>
    <w:rsid w:val="002640DD"/>
    <w:rsid w:val="00275D12"/>
    <w:rsid w:val="00282D63"/>
    <w:rsid w:val="002831FB"/>
    <w:rsid w:val="00284B0C"/>
    <w:rsid w:val="00284FEB"/>
    <w:rsid w:val="002860C4"/>
    <w:rsid w:val="002B5741"/>
    <w:rsid w:val="002C7990"/>
    <w:rsid w:val="002E472E"/>
    <w:rsid w:val="002E702A"/>
    <w:rsid w:val="00305409"/>
    <w:rsid w:val="0033708C"/>
    <w:rsid w:val="003609EF"/>
    <w:rsid w:val="0036231A"/>
    <w:rsid w:val="003709A0"/>
    <w:rsid w:val="003733A6"/>
    <w:rsid w:val="00374DD4"/>
    <w:rsid w:val="003A13D0"/>
    <w:rsid w:val="003B41CB"/>
    <w:rsid w:val="003E1A36"/>
    <w:rsid w:val="00407C17"/>
    <w:rsid w:val="00410371"/>
    <w:rsid w:val="004176AF"/>
    <w:rsid w:val="004242F1"/>
    <w:rsid w:val="0044584A"/>
    <w:rsid w:val="00467D4D"/>
    <w:rsid w:val="00474E05"/>
    <w:rsid w:val="004874C3"/>
    <w:rsid w:val="004B2E6F"/>
    <w:rsid w:val="004B75B7"/>
    <w:rsid w:val="004C5248"/>
    <w:rsid w:val="004C74F6"/>
    <w:rsid w:val="005141D9"/>
    <w:rsid w:val="00514514"/>
    <w:rsid w:val="0051580D"/>
    <w:rsid w:val="0054008B"/>
    <w:rsid w:val="00547111"/>
    <w:rsid w:val="00552BDF"/>
    <w:rsid w:val="00592D74"/>
    <w:rsid w:val="005E2C44"/>
    <w:rsid w:val="0060234E"/>
    <w:rsid w:val="00621188"/>
    <w:rsid w:val="006257ED"/>
    <w:rsid w:val="00631F42"/>
    <w:rsid w:val="006350EF"/>
    <w:rsid w:val="006538F7"/>
    <w:rsid w:val="00653DE4"/>
    <w:rsid w:val="00657A5D"/>
    <w:rsid w:val="00665C47"/>
    <w:rsid w:val="00666D33"/>
    <w:rsid w:val="00695808"/>
    <w:rsid w:val="006A2E47"/>
    <w:rsid w:val="006B46FB"/>
    <w:rsid w:val="006E21FB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100B8"/>
    <w:rsid w:val="00820C77"/>
    <w:rsid w:val="008279FA"/>
    <w:rsid w:val="00830D57"/>
    <w:rsid w:val="008466BD"/>
    <w:rsid w:val="00850523"/>
    <w:rsid w:val="008626E7"/>
    <w:rsid w:val="008641C6"/>
    <w:rsid w:val="00870EE7"/>
    <w:rsid w:val="008863B9"/>
    <w:rsid w:val="00896C40"/>
    <w:rsid w:val="008A37F0"/>
    <w:rsid w:val="008A45A6"/>
    <w:rsid w:val="008A6228"/>
    <w:rsid w:val="008B1119"/>
    <w:rsid w:val="008D3CCC"/>
    <w:rsid w:val="008E42F1"/>
    <w:rsid w:val="008F3789"/>
    <w:rsid w:val="008F686C"/>
    <w:rsid w:val="009148DE"/>
    <w:rsid w:val="00941E30"/>
    <w:rsid w:val="009451E3"/>
    <w:rsid w:val="009531B0"/>
    <w:rsid w:val="009741B3"/>
    <w:rsid w:val="009777D9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F734F"/>
    <w:rsid w:val="00A03ED4"/>
    <w:rsid w:val="00A112A0"/>
    <w:rsid w:val="00A246B6"/>
    <w:rsid w:val="00A47E70"/>
    <w:rsid w:val="00A50CF0"/>
    <w:rsid w:val="00A66992"/>
    <w:rsid w:val="00A7671C"/>
    <w:rsid w:val="00AA2CBC"/>
    <w:rsid w:val="00AB2AA4"/>
    <w:rsid w:val="00AB3FA4"/>
    <w:rsid w:val="00AB5071"/>
    <w:rsid w:val="00AC1372"/>
    <w:rsid w:val="00AC5820"/>
    <w:rsid w:val="00AC5FBA"/>
    <w:rsid w:val="00AD1CD8"/>
    <w:rsid w:val="00AD6B53"/>
    <w:rsid w:val="00B03208"/>
    <w:rsid w:val="00B12F8C"/>
    <w:rsid w:val="00B17B06"/>
    <w:rsid w:val="00B2146C"/>
    <w:rsid w:val="00B258BB"/>
    <w:rsid w:val="00B336CE"/>
    <w:rsid w:val="00B3455A"/>
    <w:rsid w:val="00B67B97"/>
    <w:rsid w:val="00B77535"/>
    <w:rsid w:val="00B93B9A"/>
    <w:rsid w:val="00B968C8"/>
    <w:rsid w:val="00BA3EC5"/>
    <w:rsid w:val="00BA51D9"/>
    <w:rsid w:val="00BB5DFC"/>
    <w:rsid w:val="00BC0673"/>
    <w:rsid w:val="00BD279D"/>
    <w:rsid w:val="00BD6BB8"/>
    <w:rsid w:val="00C128FF"/>
    <w:rsid w:val="00C31475"/>
    <w:rsid w:val="00C364F5"/>
    <w:rsid w:val="00C40079"/>
    <w:rsid w:val="00C519EC"/>
    <w:rsid w:val="00C66BA2"/>
    <w:rsid w:val="00C808E1"/>
    <w:rsid w:val="00C870F6"/>
    <w:rsid w:val="00C95985"/>
    <w:rsid w:val="00CC5026"/>
    <w:rsid w:val="00CC68D0"/>
    <w:rsid w:val="00CD012C"/>
    <w:rsid w:val="00CF1842"/>
    <w:rsid w:val="00CF4083"/>
    <w:rsid w:val="00D03F9A"/>
    <w:rsid w:val="00D06D51"/>
    <w:rsid w:val="00D24991"/>
    <w:rsid w:val="00D47DA9"/>
    <w:rsid w:val="00D50255"/>
    <w:rsid w:val="00D53823"/>
    <w:rsid w:val="00D608FA"/>
    <w:rsid w:val="00D66520"/>
    <w:rsid w:val="00D84AE9"/>
    <w:rsid w:val="00D84F42"/>
    <w:rsid w:val="00D87B1A"/>
    <w:rsid w:val="00D9124E"/>
    <w:rsid w:val="00DD07AF"/>
    <w:rsid w:val="00DE1557"/>
    <w:rsid w:val="00DE34CF"/>
    <w:rsid w:val="00E13F3D"/>
    <w:rsid w:val="00E34898"/>
    <w:rsid w:val="00E35ABC"/>
    <w:rsid w:val="00E37BF0"/>
    <w:rsid w:val="00E60437"/>
    <w:rsid w:val="00E82D37"/>
    <w:rsid w:val="00E8319C"/>
    <w:rsid w:val="00EB09B7"/>
    <w:rsid w:val="00EB28C0"/>
    <w:rsid w:val="00ED3890"/>
    <w:rsid w:val="00EE7D7C"/>
    <w:rsid w:val="00EF3E3F"/>
    <w:rsid w:val="00EF4F79"/>
    <w:rsid w:val="00F25D98"/>
    <w:rsid w:val="00F300FB"/>
    <w:rsid w:val="00F50A16"/>
    <w:rsid w:val="00F9582A"/>
    <w:rsid w:val="00FB2E46"/>
    <w:rsid w:val="00FB6386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1D23A8"/>
    <w:rPr>
      <w:rFonts w:eastAsia="Times New Roman"/>
    </w:rPr>
  </w:style>
  <w:style w:type="character" w:customStyle="1" w:styleId="NOZchn">
    <w:name w:val="NO Zchn"/>
    <w:qFormat/>
    <w:locked/>
    <w:rsid w:val="001D23A8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1D23A8"/>
    <w:rPr>
      <w:rFonts w:eastAsia="Times New Roman"/>
    </w:rPr>
  </w:style>
  <w:style w:type="character" w:customStyle="1" w:styleId="NOZchn">
    <w:name w:val="NO Zchn"/>
    <w:qFormat/>
    <w:locked/>
    <w:rsid w:val="001D23A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BC062-A237-4F06-AF5B-FA2A75E4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8</Pages>
  <Words>2060</Words>
  <Characters>11743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40</cp:revision>
  <cp:lastPrinted>1900-12-31T16:00:00Z</cp:lastPrinted>
  <dcterms:created xsi:type="dcterms:W3CDTF">2024-07-12T09:04:00Z</dcterms:created>
  <dcterms:modified xsi:type="dcterms:W3CDTF">2024-09-30T23:07:00Z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