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3B9058B"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614CA0">
        <w:rPr>
          <w:bCs/>
          <w:noProof w:val="0"/>
          <w:sz w:val="24"/>
          <w:szCs w:val="24"/>
        </w:rPr>
        <w:t>5</w:t>
      </w:r>
      <w:r w:rsidR="00F1587F">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441250">
        <w:rPr>
          <w:bCs/>
          <w:noProof w:val="0"/>
          <w:sz w:val="24"/>
          <w:szCs w:val="24"/>
        </w:rPr>
        <w:t>5236</w:t>
      </w:r>
    </w:p>
    <w:p w14:paraId="11776FA6" w14:textId="7CDC9738" w:rsidR="00A209D6" w:rsidRPr="00465587" w:rsidRDefault="00F1587F" w:rsidP="00A209D6">
      <w:pPr>
        <w:pStyle w:val="Header"/>
        <w:tabs>
          <w:tab w:val="right" w:pos="9639"/>
        </w:tabs>
        <w:rPr>
          <w:rFonts w:eastAsia="SimSun"/>
          <w:bCs/>
          <w:sz w:val="24"/>
          <w:szCs w:val="24"/>
          <w:lang w:eastAsia="zh-CN"/>
        </w:rPr>
      </w:pPr>
      <w:r>
        <w:rPr>
          <w:rFonts w:eastAsia="SimSun"/>
          <w:bCs/>
          <w:sz w:val="24"/>
          <w:szCs w:val="24"/>
          <w:lang w:eastAsia="zh-CN"/>
        </w:rPr>
        <w:t>Hefei</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sidR="00614CA0">
        <w:rPr>
          <w:rFonts w:eastAsia="SimSun"/>
          <w:bCs/>
          <w:sz w:val="24"/>
          <w:szCs w:val="24"/>
          <w:lang w:eastAsia="zh-CN"/>
        </w:rPr>
        <w:t>1</w:t>
      </w:r>
      <w:r>
        <w:rPr>
          <w:rFonts w:eastAsia="SimSun"/>
          <w:bCs/>
          <w:sz w:val="24"/>
          <w:szCs w:val="24"/>
          <w:lang w:eastAsia="zh-CN"/>
        </w:rPr>
        <w:t>4</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18</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751D7B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6CB4">
        <w:rPr>
          <w:rFonts w:cs="Arial"/>
          <w:b/>
          <w:bCs/>
          <w:sz w:val="24"/>
          <w:lang w:eastAsia="ja-JP"/>
        </w:rPr>
        <w:t>31.1</w:t>
      </w:r>
    </w:p>
    <w:p w14:paraId="73188B46" w14:textId="3A1E3E7C"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C5B8BF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6CB4">
        <w:rPr>
          <w:rFonts w:ascii="Arial" w:hAnsi="Arial" w:cs="Arial"/>
          <w:b/>
          <w:bCs/>
          <w:sz w:val="24"/>
        </w:rPr>
        <w:t xml:space="preserve">Correction of </w:t>
      </w:r>
      <w:r w:rsidR="003800BE">
        <w:rPr>
          <w:rFonts w:ascii="Arial" w:hAnsi="Arial" w:cs="Arial"/>
          <w:b/>
          <w:bCs/>
          <w:sz w:val="24"/>
        </w:rPr>
        <w:t xml:space="preserve">MBS </w:t>
      </w:r>
      <w:r w:rsidR="004D6CB4">
        <w:rPr>
          <w:rFonts w:ascii="Arial" w:hAnsi="Arial" w:cs="Arial"/>
          <w:b/>
          <w:bCs/>
          <w:sz w:val="24"/>
        </w:rPr>
        <w:t xml:space="preserve">PDCP </w:t>
      </w:r>
      <w:r w:rsidR="003800BE">
        <w:rPr>
          <w:rFonts w:ascii="Arial" w:hAnsi="Arial" w:cs="Arial"/>
          <w:b/>
          <w:bCs/>
          <w:sz w:val="24"/>
        </w:rPr>
        <w:t>packet</w:t>
      </w:r>
      <w:r w:rsidR="008E58F2">
        <w:rPr>
          <w:rFonts w:ascii="Arial" w:hAnsi="Arial" w:cs="Arial"/>
          <w:b/>
          <w:bCs/>
          <w:sz w:val="24"/>
        </w:rPr>
        <w:t>s</w:t>
      </w:r>
      <w:r w:rsidR="003800BE">
        <w:rPr>
          <w:rFonts w:ascii="Arial" w:hAnsi="Arial" w:cs="Arial"/>
          <w:b/>
          <w:bCs/>
          <w:sz w:val="24"/>
        </w:rPr>
        <w:t xml:space="preserve"> </w:t>
      </w:r>
      <w:r w:rsidR="004D6CB4">
        <w:rPr>
          <w:rFonts w:ascii="Arial" w:hAnsi="Arial" w:cs="Arial"/>
          <w:b/>
          <w:bCs/>
          <w:sz w:val="24"/>
        </w:rPr>
        <w:t>discard</w:t>
      </w:r>
      <w:r w:rsidR="00F1587F">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80DF072" w:rsidR="00A209D6" w:rsidRPr="006E13D1" w:rsidRDefault="00A209D6" w:rsidP="00A209D6">
      <w:pPr>
        <w:pStyle w:val="Heading1"/>
      </w:pPr>
      <w:r w:rsidRPr="006E13D1">
        <w:t>1</w:t>
      </w:r>
      <w:r w:rsidRPr="006E13D1">
        <w:tab/>
      </w:r>
      <w:r w:rsidR="004D6CB4">
        <w:t>Discuss</w:t>
      </w:r>
      <w:r>
        <w:t>ion</w:t>
      </w:r>
    </w:p>
    <w:p w14:paraId="625AE790" w14:textId="5649CFC2" w:rsidR="004D6CB4" w:rsidRDefault="00F1587F" w:rsidP="004715A0">
      <w:pPr>
        <w:rPr>
          <w:rFonts w:eastAsia="SimSun"/>
          <w:lang w:val="en-US" w:eastAsia="zh-CN"/>
        </w:rPr>
      </w:pPr>
      <w:r>
        <w:rPr>
          <w:rFonts w:eastAsia="SimSun"/>
          <w:lang w:val="en-US" w:eastAsia="zh-CN"/>
        </w:rPr>
        <w:t xml:space="preserve">At the last RAN3#125 the </w:t>
      </w:r>
      <w:r w:rsidR="004D6CB4">
        <w:rPr>
          <w:rFonts w:eastAsia="SimSun"/>
          <w:lang w:val="en-US" w:eastAsia="zh-CN"/>
        </w:rPr>
        <w:t>unresolved issue of PDCP discard of broadcast packets related to MBS broadcast resource sharing release 18 feature was discussed again without concluding.</w:t>
      </w:r>
    </w:p>
    <w:p w14:paraId="1EBE0086" w14:textId="419800AC" w:rsidR="004D6CB4" w:rsidRDefault="004D6CB4" w:rsidP="004715A0">
      <w:pPr>
        <w:rPr>
          <w:rFonts w:eastAsia="SimSun"/>
          <w:lang w:val="en-US" w:eastAsia="zh-CN"/>
        </w:rPr>
      </w:pPr>
      <w:r>
        <w:rPr>
          <w:rFonts w:eastAsia="SimSun"/>
          <w:lang w:val="en-US" w:eastAsia="zh-CN"/>
        </w:rPr>
        <w:t>The issue arises for both MOCN case and multiple cell ID case when there is a switch of MBS shared tunnel.</w:t>
      </w:r>
    </w:p>
    <w:p w14:paraId="5C9E3050" w14:textId="19AA4087" w:rsidR="004D6CB4" w:rsidRDefault="003800BE" w:rsidP="004715A0">
      <w:pPr>
        <w:rPr>
          <w:rFonts w:eastAsia="SimSun"/>
          <w:lang w:val="en-US" w:eastAsia="zh-CN"/>
        </w:rPr>
      </w:pPr>
      <w:r>
        <w:rPr>
          <w:rFonts w:eastAsia="SimSun"/>
          <w:lang w:val="en-US" w:eastAsia="zh-CN"/>
        </w:rPr>
        <w:t>At RAN3#125, t</w:t>
      </w:r>
      <w:r w:rsidR="004D6CB4">
        <w:rPr>
          <w:rFonts w:eastAsia="SimSun"/>
          <w:lang w:val="en-US" w:eastAsia="zh-CN"/>
        </w:rPr>
        <w:t>he CR in [</w:t>
      </w:r>
      <w:r>
        <w:rPr>
          <w:rFonts w:eastAsia="SimSun"/>
          <w:lang w:val="en-US" w:eastAsia="zh-CN"/>
        </w:rPr>
        <w:t>1</w:t>
      </w:r>
      <w:r w:rsidR="004D6CB4">
        <w:rPr>
          <w:rFonts w:eastAsia="SimSun"/>
          <w:lang w:val="en-US" w:eastAsia="zh-CN"/>
        </w:rPr>
        <w:t>] proposed solution</w:t>
      </w:r>
      <w:r>
        <w:rPr>
          <w:rFonts w:eastAsia="SimSun"/>
          <w:lang w:val="en-US" w:eastAsia="zh-CN"/>
        </w:rPr>
        <w:t>s</w:t>
      </w:r>
      <w:r w:rsidR="004D6CB4">
        <w:rPr>
          <w:rFonts w:eastAsia="SimSun"/>
          <w:lang w:val="en-US" w:eastAsia="zh-CN"/>
        </w:rPr>
        <w:t xml:space="preserve"> which w</w:t>
      </w:r>
      <w:r>
        <w:rPr>
          <w:rFonts w:eastAsia="SimSun"/>
          <w:lang w:val="en-US" w:eastAsia="zh-CN"/>
        </w:rPr>
        <w:t>ere</w:t>
      </w:r>
      <w:r w:rsidR="004D6CB4">
        <w:rPr>
          <w:rFonts w:eastAsia="SimSun"/>
          <w:lang w:val="en-US" w:eastAsia="zh-CN"/>
        </w:rPr>
        <w:t xml:space="preserve"> not agreed.</w:t>
      </w:r>
    </w:p>
    <w:p w14:paraId="3C833C15" w14:textId="147BA8AE" w:rsidR="004D6CB4" w:rsidRDefault="004D6CB4" w:rsidP="004715A0">
      <w:pPr>
        <w:rPr>
          <w:rFonts w:eastAsia="SimSun"/>
          <w:lang w:val="en-US" w:eastAsia="zh-CN"/>
        </w:rPr>
      </w:pPr>
      <w:r>
        <w:rPr>
          <w:rFonts w:eastAsia="SimSun"/>
          <w:lang w:val="en-US" w:eastAsia="zh-CN"/>
        </w:rPr>
        <w:t>The proposed solutions were:</w:t>
      </w:r>
    </w:p>
    <w:p w14:paraId="74C824B0" w14:textId="077D9E04" w:rsidR="004D6CB4" w:rsidRDefault="004D6CB4" w:rsidP="004D6CB4">
      <w:pPr>
        <w:pStyle w:val="ListParagraph"/>
        <w:numPr>
          <w:ilvl w:val="0"/>
          <w:numId w:val="53"/>
        </w:numPr>
        <w:rPr>
          <w:rFonts w:eastAsia="SimSun"/>
          <w:lang w:val="en-US" w:eastAsia="zh-CN"/>
        </w:rPr>
      </w:pPr>
      <w:r>
        <w:rPr>
          <w:rFonts w:eastAsia="SimSun"/>
          <w:lang w:val="en-US" w:eastAsia="zh-CN"/>
        </w:rPr>
        <w:t>For MOCN</w:t>
      </w:r>
      <w:r w:rsidR="0051794A">
        <w:rPr>
          <w:rFonts w:eastAsia="SimSun"/>
          <w:lang w:val="en-US" w:eastAsia="zh-CN"/>
        </w:rPr>
        <w:t xml:space="preserve"> case</w:t>
      </w:r>
      <w:r>
        <w:rPr>
          <w:rFonts w:eastAsia="SimSun"/>
          <w:lang w:val="en-US" w:eastAsia="zh-CN"/>
        </w:rPr>
        <w:t xml:space="preserve">: when the gNB-CU switches the NG-U tunnel from PLMN1 to PLMN2, </w:t>
      </w:r>
      <w:r w:rsidR="0051794A">
        <w:rPr>
          <w:rFonts w:eastAsia="SimSun"/>
          <w:lang w:val="en-US" w:eastAsia="zh-CN"/>
        </w:rPr>
        <w:t>the gNB-CU</w:t>
      </w:r>
      <w:r>
        <w:rPr>
          <w:rFonts w:eastAsia="SimSun"/>
          <w:lang w:val="en-US" w:eastAsia="zh-CN"/>
        </w:rPr>
        <w:t xml:space="preserve"> </w:t>
      </w:r>
      <w:r w:rsidR="00F558B2">
        <w:rPr>
          <w:rFonts w:eastAsia="SimSun"/>
          <w:lang w:val="en-US" w:eastAsia="zh-CN"/>
        </w:rPr>
        <w:t xml:space="preserve">ensures PDCP SN continuity i.e. it sets the PDCP SN of the first packet received over the new NG-U 2 and to be delivered over the F1-U tunnel with the PDCP SN of the </w:t>
      </w:r>
      <w:r w:rsidR="001F16C3">
        <w:rPr>
          <w:rFonts w:eastAsia="SimSun"/>
          <w:lang w:val="en-US" w:eastAsia="zh-CN"/>
        </w:rPr>
        <w:t>next packet to be delivered to the UE (PDCP SN continuity)</w:t>
      </w:r>
      <w:r w:rsidR="00F558B2">
        <w:rPr>
          <w:rFonts w:eastAsia="SimSun"/>
          <w:lang w:val="en-US" w:eastAsia="zh-CN"/>
        </w:rPr>
        <w:t xml:space="preserve">, </w:t>
      </w:r>
      <w:r w:rsidR="001F16C3">
        <w:rPr>
          <w:rFonts w:eastAsia="SimSun"/>
          <w:lang w:val="en-US" w:eastAsia="zh-CN"/>
        </w:rPr>
        <w:t xml:space="preserve">so that </w:t>
      </w:r>
      <w:r w:rsidR="00F558B2">
        <w:rPr>
          <w:rFonts w:eastAsia="SimSun"/>
          <w:lang w:val="en-US" w:eastAsia="zh-CN"/>
        </w:rPr>
        <w:t>the UE will not discard the packet</w:t>
      </w:r>
      <w:r w:rsidR="001F16C3">
        <w:rPr>
          <w:rFonts w:eastAsia="SimSun"/>
          <w:lang w:val="en-US" w:eastAsia="zh-CN"/>
        </w:rPr>
        <w:t>s</w:t>
      </w:r>
      <w:r w:rsidR="00F558B2">
        <w:rPr>
          <w:rFonts w:eastAsia="SimSun"/>
          <w:lang w:val="en-US" w:eastAsia="zh-CN"/>
        </w:rPr>
        <w:t xml:space="preserve"> but instead re-initia</w:t>
      </w:r>
      <w:r w:rsidR="0051794A">
        <w:rPr>
          <w:rFonts w:eastAsia="SimSun"/>
          <w:lang w:val="en-US" w:eastAsia="zh-CN"/>
        </w:rPr>
        <w:t>l</w:t>
      </w:r>
      <w:r w:rsidR="00F558B2">
        <w:rPr>
          <w:rFonts w:eastAsia="SimSun"/>
          <w:lang w:val="en-US" w:eastAsia="zh-CN"/>
        </w:rPr>
        <w:t xml:space="preserve">ize its PDCP SN with the received value. </w:t>
      </w:r>
    </w:p>
    <w:p w14:paraId="7691D676" w14:textId="1B044613" w:rsidR="0051794A" w:rsidRPr="0075725A" w:rsidDel="00E779EC" w:rsidRDefault="0051794A" w:rsidP="0051794A">
      <w:pPr>
        <w:pStyle w:val="B1"/>
        <w:ind w:left="360" w:firstLine="0"/>
        <w:rPr>
          <w:del w:id="0" w:author="Huawei" w:date="2024-08-08T14:25:00Z"/>
        </w:rPr>
      </w:pPr>
      <w:ins w:id="1" w:author="Huawei" w:date="2024-08-08T14:25:00Z">
        <w:r w:rsidRPr="00FF3C03">
          <w:rPr>
            <w:rFonts w:eastAsia="SimSun"/>
            <w:lang w:eastAsia="zh-CN"/>
          </w:rPr>
          <w:t>NOTE</w:t>
        </w:r>
      </w:ins>
      <w:r>
        <w:rPr>
          <w:rFonts w:eastAsia="SimSun"/>
          <w:lang w:eastAsia="zh-CN"/>
        </w:rPr>
        <w:t xml:space="preserve"> 1</w:t>
      </w:r>
      <w:ins w:id="2" w:author="Huawei" w:date="2024-08-08T14:25:00Z">
        <w:r w:rsidRPr="00FF3C03">
          <w:rPr>
            <w:rFonts w:eastAsia="SimSun"/>
            <w:lang w:eastAsia="zh-CN"/>
          </w:rPr>
          <w:t>: It is expected that the gNB CU-UP supports PDCP SN continuity after establishment of shared NG-U resources with 5GC2</w:t>
        </w:r>
        <w:r>
          <w:rPr>
            <w:rFonts w:eastAsia="SimSun"/>
            <w:lang w:eastAsia="zh-CN"/>
          </w:rPr>
          <w:t>.</w:t>
        </w:r>
      </w:ins>
    </w:p>
    <w:p w14:paraId="6D6F3862" w14:textId="00EE4DEF" w:rsidR="00F558B2" w:rsidRPr="004D6CB4" w:rsidRDefault="00F558B2" w:rsidP="004D6CB4">
      <w:pPr>
        <w:pStyle w:val="ListParagraph"/>
        <w:numPr>
          <w:ilvl w:val="0"/>
          <w:numId w:val="53"/>
        </w:numPr>
        <w:rPr>
          <w:rFonts w:eastAsia="SimSun"/>
          <w:lang w:val="en-US" w:eastAsia="zh-CN"/>
        </w:rPr>
      </w:pPr>
      <w:r>
        <w:rPr>
          <w:rFonts w:eastAsia="SimSun"/>
          <w:lang w:val="en-US" w:eastAsia="zh-CN"/>
        </w:rPr>
        <w:t xml:space="preserve">For multiple-cell ID case, </w:t>
      </w:r>
      <w:r w:rsidR="0051794A">
        <w:rPr>
          <w:rFonts w:eastAsia="SimSun"/>
          <w:lang w:val="en-US" w:eastAsia="zh-CN"/>
        </w:rPr>
        <w:t>it was proposed that the DU may use different MRB configuration in order to trigger a release/add MRB action for the UEs which would re-establish the PDCP.</w:t>
      </w:r>
    </w:p>
    <w:p w14:paraId="4CAB63D4" w14:textId="5727A62F" w:rsidR="0051794A" w:rsidRPr="00455BC9" w:rsidDel="00E779EC" w:rsidRDefault="0051794A" w:rsidP="0051794A">
      <w:pPr>
        <w:pStyle w:val="B1"/>
        <w:ind w:left="360" w:firstLine="0"/>
        <w:rPr>
          <w:del w:id="3" w:author="Huawei" w:date="2024-08-08T14:25:00Z"/>
        </w:rPr>
      </w:pPr>
      <w:ins w:id="4" w:author="Huawei" w:date="2024-08-08T14:25:00Z">
        <w:r w:rsidRPr="00FF3C03">
          <w:rPr>
            <w:rFonts w:eastAsia="SimSun"/>
            <w:lang w:eastAsia="zh-CN"/>
          </w:rPr>
          <w:t>NOTE</w:t>
        </w:r>
      </w:ins>
      <w:r>
        <w:rPr>
          <w:rFonts w:eastAsia="SimSun"/>
          <w:lang w:eastAsia="zh-CN"/>
        </w:rPr>
        <w:t xml:space="preserve"> 2</w:t>
      </w:r>
      <w:ins w:id="5" w:author="Huawei" w:date="2024-08-08T14:25:00Z">
        <w:r w:rsidRPr="00FF3C03">
          <w:rPr>
            <w:rFonts w:eastAsia="SimSun"/>
            <w:lang w:eastAsia="zh-CN"/>
          </w:rPr>
          <w:t>: The gNB-DU1/2 may use different MRB configuration after the shared NG-U and F1-U path change, to enable the UEs to release and add related MRB to avoid unexpected packets discard</w:t>
        </w:r>
        <w:r>
          <w:rPr>
            <w:rFonts w:eastAsia="SimSun"/>
            <w:lang w:eastAsia="zh-CN"/>
          </w:rPr>
          <w:t>.</w:t>
        </w:r>
      </w:ins>
    </w:p>
    <w:p w14:paraId="3009B927" w14:textId="534D76E5" w:rsidR="0051794A" w:rsidRDefault="0051794A" w:rsidP="004715A0">
      <w:pPr>
        <w:rPr>
          <w:rFonts w:eastAsia="SimSun"/>
          <w:lang w:val="en-US" w:eastAsia="zh-CN"/>
        </w:rPr>
      </w:pPr>
      <w:r>
        <w:rPr>
          <w:rFonts w:eastAsia="SimSun"/>
          <w:lang w:val="en-US" w:eastAsia="zh-CN"/>
        </w:rPr>
        <w:t xml:space="preserve">It was commented that the note 2 does not work because it relies on a wrong UE assumption and </w:t>
      </w:r>
      <w:r w:rsidR="004D787B">
        <w:rPr>
          <w:rFonts w:eastAsia="SimSun"/>
          <w:lang w:val="en-US" w:eastAsia="zh-CN"/>
        </w:rPr>
        <w:t xml:space="preserve">therefore </w:t>
      </w:r>
      <w:r>
        <w:rPr>
          <w:rFonts w:eastAsia="SimSun"/>
          <w:lang w:val="en-US" w:eastAsia="zh-CN"/>
        </w:rPr>
        <w:t xml:space="preserve">the CR in </w:t>
      </w:r>
      <w:r w:rsidR="001F16C3">
        <w:rPr>
          <w:rFonts w:eastAsia="SimSun"/>
          <w:lang w:val="en-US" w:eastAsia="zh-CN"/>
        </w:rPr>
        <w:t>[1]</w:t>
      </w:r>
      <w:r>
        <w:rPr>
          <w:rFonts w:eastAsia="SimSun"/>
          <w:lang w:val="en-US" w:eastAsia="zh-CN"/>
        </w:rPr>
        <w:t xml:space="preserve"> was noted altogether without discussion on note 1.</w:t>
      </w:r>
    </w:p>
    <w:p w14:paraId="329D7FD5" w14:textId="20ECEB8F" w:rsidR="004D787B" w:rsidRDefault="004D787B" w:rsidP="004715A0">
      <w:pPr>
        <w:rPr>
          <w:rFonts w:eastAsia="SimSun"/>
          <w:lang w:val="en-US" w:eastAsia="zh-CN"/>
        </w:rPr>
      </w:pPr>
      <w:r>
        <w:rPr>
          <w:rFonts w:eastAsia="SimSun"/>
          <w:lang w:val="en-US" w:eastAsia="zh-CN"/>
        </w:rPr>
        <w:t xml:space="preserve">Actually, the proposal in note 1 is very different than note 2. Because the MBS broadcast does not require the same synchronization </w:t>
      </w:r>
      <w:r w:rsidR="001F16C3">
        <w:rPr>
          <w:rFonts w:eastAsia="SimSun"/>
          <w:lang w:val="en-US" w:eastAsia="zh-CN"/>
        </w:rPr>
        <w:t xml:space="preserve">over the 5GC </w:t>
      </w:r>
      <w:r>
        <w:rPr>
          <w:rFonts w:eastAsia="SimSun"/>
          <w:lang w:val="en-US" w:eastAsia="zh-CN"/>
        </w:rPr>
        <w:t xml:space="preserve">as multicast, the PDCP SN set by the gNB-CU is not controlled by the QoS flow SN of the </w:t>
      </w:r>
      <w:r w:rsidR="001F16C3">
        <w:rPr>
          <w:rFonts w:eastAsia="SimSun"/>
          <w:lang w:val="en-US" w:eastAsia="zh-CN"/>
        </w:rPr>
        <w:t>MB-UPF</w:t>
      </w:r>
      <w:r>
        <w:rPr>
          <w:rFonts w:eastAsia="SimSun"/>
          <w:lang w:val="en-US" w:eastAsia="zh-CN"/>
        </w:rPr>
        <w:t xml:space="preserve"> and the gNB-CU can freely change the PDCP SN at the path switch into the SN value of the next packet to be delivered. </w:t>
      </w:r>
    </w:p>
    <w:p w14:paraId="3581B949" w14:textId="0F3982D3" w:rsidR="004D787B" w:rsidRDefault="004D787B" w:rsidP="004715A0">
      <w:pPr>
        <w:rPr>
          <w:rFonts w:eastAsia="SimSun"/>
          <w:lang w:val="en-US" w:eastAsia="zh-CN"/>
        </w:rPr>
      </w:pPr>
      <w:r>
        <w:rPr>
          <w:rFonts w:eastAsia="SimSun"/>
          <w:lang w:val="en-US" w:eastAsia="zh-CN"/>
        </w:rPr>
        <w:t>Therefore, the proposal on Note 1 can work.</w:t>
      </w:r>
    </w:p>
    <w:p w14:paraId="627FAB4F" w14:textId="54CA7F2C" w:rsidR="004D787B" w:rsidRDefault="004D787B" w:rsidP="004715A0">
      <w:pPr>
        <w:rPr>
          <w:rFonts w:eastAsia="SimSun"/>
          <w:lang w:val="en-US" w:eastAsia="zh-CN"/>
        </w:rPr>
      </w:pPr>
      <w:r>
        <w:rPr>
          <w:rFonts w:eastAsia="SimSun"/>
          <w:lang w:val="en-US" w:eastAsia="zh-CN"/>
        </w:rPr>
        <w:t xml:space="preserve">Moreover, similar solution could be applied to multiple cell ID case i.e. if the gNB-CU of PLMN2 is made aware of the SN of next packet to be delivered by the gNB-DU there is no reason why the gNB-CU of PLMN2 could not initialize or re-initialize as well the PDCP </w:t>
      </w:r>
      <w:r w:rsidR="001F16C3">
        <w:rPr>
          <w:rFonts w:eastAsia="SimSun"/>
          <w:lang w:val="en-US" w:eastAsia="zh-CN"/>
        </w:rPr>
        <w:t xml:space="preserve">SN </w:t>
      </w:r>
      <w:r>
        <w:rPr>
          <w:rFonts w:eastAsia="SimSun"/>
          <w:lang w:val="en-US" w:eastAsia="zh-CN"/>
        </w:rPr>
        <w:t>to this value</w:t>
      </w:r>
      <w:r w:rsidR="001F16C3">
        <w:rPr>
          <w:rFonts w:eastAsia="SimSun"/>
          <w:lang w:val="en-US" w:eastAsia="zh-CN"/>
        </w:rPr>
        <w:t xml:space="preserve"> over the new F1-U tunnel of PLMN2</w:t>
      </w:r>
      <w:r>
        <w:rPr>
          <w:rFonts w:eastAsia="SimSun"/>
          <w:lang w:val="en-US" w:eastAsia="zh-CN"/>
        </w:rPr>
        <w:t>.</w:t>
      </w:r>
    </w:p>
    <w:p w14:paraId="47DBDD6A" w14:textId="139712DF" w:rsidR="0051794A" w:rsidRDefault="004D787B" w:rsidP="004715A0">
      <w:pPr>
        <w:rPr>
          <w:rFonts w:eastAsia="SimSun"/>
          <w:lang w:val="en-US" w:eastAsia="zh-CN"/>
        </w:rPr>
      </w:pPr>
      <w:r w:rsidRPr="004D787B">
        <w:rPr>
          <w:rFonts w:eastAsia="SimSun"/>
          <w:b/>
          <w:bCs/>
          <w:lang w:val="en-US" w:eastAsia="zh-CN"/>
        </w:rPr>
        <w:t>Proposal 1</w:t>
      </w:r>
      <w:r>
        <w:rPr>
          <w:rFonts w:eastAsia="SimSun"/>
          <w:lang w:val="en-US" w:eastAsia="zh-CN"/>
        </w:rPr>
        <w:t>: agree the PDCP SN continuity to solve the PDCP discard issue for both MOCN and Multiple Cell ID case and the corresponding CRs in [2]</w:t>
      </w:r>
      <w:r w:rsidR="001F16C3">
        <w:rPr>
          <w:rFonts w:eastAsia="SimSun"/>
          <w:lang w:val="en-US" w:eastAsia="zh-CN"/>
        </w:rPr>
        <w:t xml:space="preserve"> presented in annex A and</w:t>
      </w:r>
      <w:r>
        <w:rPr>
          <w:rFonts w:eastAsia="SimSun"/>
          <w:lang w:val="en-US" w:eastAsia="zh-CN"/>
        </w:rPr>
        <w:t xml:space="preserve"> [3]</w:t>
      </w:r>
      <w:r w:rsidR="001F16C3">
        <w:rPr>
          <w:rFonts w:eastAsia="SimSun"/>
          <w:lang w:val="en-US" w:eastAsia="zh-CN"/>
        </w:rPr>
        <w:t xml:space="preserve"> presented in annex B</w:t>
      </w:r>
      <w:r>
        <w:rPr>
          <w:rFonts w:eastAsia="SimSun"/>
          <w:lang w:val="en-US" w:eastAsia="zh-CN"/>
        </w:rPr>
        <w:t>.</w:t>
      </w:r>
    </w:p>
    <w:p w14:paraId="2A34CECF" w14:textId="77777777" w:rsidR="00C6661B" w:rsidRDefault="00C6661B" w:rsidP="004715A0">
      <w:pPr>
        <w:rPr>
          <w:rFonts w:eastAsia="SimSun"/>
          <w:lang w:val="en-US" w:eastAsia="zh-CN"/>
        </w:rPr>
      </w:pPr>
    </w:p>
    <w:p w14:paraId="69B7B8E6" w14:textId="3F202B17" w:rsidR="009339CB" w:rsidRPr="006E13D1" w:rsidRDefault="00F769CD" w:rsidP="009339CB">
      <w:pPr>
        <w:pStyle w:val="Heading1"/>
      </w:pPr>
      <w:bookmarkStart w:id="6" w:name="_Hlk178712297"/>
      <w:r>
        <w:t>2</w:t>
      </w:r>
      <w:r w:rsidR="009339CB" w:rsidRPr="006E13D1">
        <w:tab/>
      </w:r>
      <w:r w:rsidR="009339CB">
        <w:t>Conclusion</w:t>
      </w:r>
      <w:r w:rsidR="004715A0">
        <w:t xml:space="preserve"> and Proposals</w:t>
      </w:r>
    </w:p>
    <w:p w14:paraId="17838512" w14:textId="41331482" w:rsidR="004D787B" w:rsidRDefault="004715A0" w:rsidP="004715A0">
      <w:pPr>
        <w:rPr>
          <w:rFonts w:eastAsia="SimSun"/>
          <w:lang w:val="en-US" w:eastAsia="zh-CN"/>
        </w:rPr>
      </w:pPr>
      <w:r>
        <w:rPr>
          <w:rFonts w:eastAsia="SimSun"/>
          <w:lang w:val="en-US" w:eastAsia="zh-CN"/>
        </w:rPr>
        <w:t xml:space="preserve">This paper has </w:t>
      </w:r>
      <w:r w:rsidR="00F769CD">
        <w:rPr>
          <w:rFonts w:eastAsia="SimSun"/>
          <w:lang w:val="en-US" w:eastAsia="zh-CN"/>
        </w:rPr>
        <w:t xml:space="preserve">continued </w:t>
      </w:r>
      <w:r w:rsidR="004D787B">
        <w:rPr>
          <w:rFonts w:eastAsia="SimSun"/>
          <w:lang w:val="en-US" w:eastAsia="zh-CN"/>
        </w:rPr>
        <w:t xml:space="preserve">the discussion on PDCP discard issue initiated by tdoc [1] </w:t>
      </w:r>
      <w:r w:rsidR="00F769CD">
        <w:rPr>
          <w:rFonts w:eastAsia="SimSun"/>
          <w:lang w:val="en-US" w:eastAsia="zh-CN"/>
        </w:rPr>
        <w:t>and makes the following proposal to solve it:</w:t>
      </w:r>
    </w:p>
    <w:bookmarkEnd w:id="6"/>
    <w:p w14:paraId="107BE55C" w14:textId="366C3FD1" w:rsidR="00F769CD" w:rsidRDefault="00F769CD" w:rsidP="00F769CD">
      <w:pPr>
        <w:rPr>
          <w:rFonts w:eastAsia="SimSun"/>
          <w:lang w:val="en-US" w:eastAsia="zh-CN"/>
        </w:rPr>
      </w:pPr>
      <w:r w:rsidRPr="004D787B">
        <w:rPr>
          <w:rFonts w:eastAsia="SimSun"/>
          <w:b/>
          <w:bCs/>
          <w:lang w:val="en-US" w:eastAsia="zh-CN"/>
        </w:rPr>
        <w:lastRenderedPageBreak/>
        <w:t>Proposal 1</w:t>
      </w:r>
      <w:r>
        <w:rPr>
          <w:rFonts w:eastAsia="SimSun"/>
          <w:lang w:val="en-US" w:eastAsia="zh-CN"/>
        </w:rPr>
        <w:t>: agree the PDCP SN continuity to solve the PDCP discard issue for both MOCN and Multiple Cell ID case and the corresponding CRs in [2], [3]</w:t>
      </w:r>
      <w:r w:rsidR="00DB725B">
        <w:rPr>
          <w:rFonts w:eastAsia="SimSun"/>
          <w:lang w:val="en-US" w:eastAsia="zh-CN"/>
        </w:rPr>
        <w:t>, presented in in annex A and annex B</w:t>
      </w:r>
      <w:r>
        <w:rPr>
          <w:rFonts w:eastAsia="SimSun"/>
          <w:lang w:val="en-US" w:eastAsia="zh-CN"/>
        </w:rPr>
        <w:t>.</w:t>
      </w:r>
    </w:p>
    <w:p w14:paraId="13C40470" w14:textId="77777777" w:rsidR="00F769CD" w:rsidRDefault="00F769CD" w:rsidP="004715A0">
      <w:pPr>
        <w:rPr>
          <w:rFonts w:eastAsia="SimSun"/>
          <w:lang w:val="en-US" w:eastAsia="zh-CN"/>
        </w:rPr>
      </w:pPr>
    </w:p>
    <w:p w14:paraId="21225169" w14:textId="77777777" w:rsidR="004715A0" w:rsidRDefault="004715A0" w:rsidP="004715A0">
      <w:pPr>
        <w:rPr>
          <w:rFonts w:eastAsia="SimSun"/>
          <w:b/>
          <w:bCs/>
          <w:lang w:val="en-US" w:eastAsia="zh-CN"/>
        </w:rPr>
      </w:pPr>
    </w:p>
    <w:p w14:paraId="0C4912DC" w14:textId="3E0CB6F5" w:rsidR="004715A0" w:rsidRPr="006E13D1" w:rsidRDefault="00F769CD" w:rsidP="004715A0">
      <w:pPr>
        <w:pStyle w:val="Heading1"/>
      </w:pPr>
      <w:r>
        <w:t>3</w:t>
      </w:r>
      <w:r w:rsidR="004715A0" w:rsidRPr="006E13D1">
        <w:tab/>
      </w:r>
      <w:r w:rsidR="004715A0">
        <w:t>References</w:t>
      </w:r>
    </w:p>
    <w:p w14:paraId="41E6B945" w14:textId="0DA43252" w:rsidR="00027EFC" w:rsidRPr="005751FD" w:rsidRDefault="00027EFC" w:rsidP="00027EFC">
      <w:pPr>
        <w:numPr>
          <w:ilvl w:val="0"/>
          <w:numId w:val="4"/>
        </w:numPr>
        <w:overflowPunct w:val="0"/>
        <w:autoSpaceDE w:val="0"/>
        <w:autoSpaceDN w:val="0"/>
        <w:adjustRightInd w:val="0"/>
        <w:textAlignment w:val="baseline"/>
      </w:pPr>
      <w:r w:rsidRPr="00A6298D">
        <w:t>R</w:t>
      </w:r>
      <w:r w:rsidR="00F769CD">
        <w:t>3</w:t>
      </w:r>
      <w:r w:rsidRPr="00A6298D">
        <w:t>-2</w:t>
      </w:r>
      <w:r w:rsidR="002A4282">
        <w:t>4</w:t>
      </w:r>
      <w:r w:rsidR="00F769CD">
        <w:t>4097</w:t>
      </w:r>
      <w:r w:rsidRPr="00A6298D">
        <w:t xml:space="preserve">, </w:t>
      </w:r>
      <w:r w:rsidR="00F769CD" w:rsidRPr="00F769CD">
        <w:rPr>
          <w:rFonts w:hint="eastAsia"/>
          <w:i/>
          <w:iCs/>
          <w:lang w:eastAsia="zh-CN"/>
        </w:rPr>
        <w:t>Correction</w:t>
      </w:r>
      <w:r w:rsidR="00F769CD" w:rsidRPr="00F769CD">
        <w:rPr>
          <w:i/>
          <w:iCs/>
        </w:rPr>
        <w:t xml:space="preserve"> on PDCP packets discard in case of MBS broadcast path update</w:t>
      </w:r>
      <w:r w:rsidR="00F769CD" w:rsidRPr="0042220A">
        <w:rPr>
          <w:i/>
          <w:iCs/>
        </w:rPr>
        <w:t xml:space="preserve"> </w:t>
      </w:r>
    </w:p>
    <w:p w14:paraId="5C4EC0E4" w14:textId="428FF459" w:rsidR="005751FD" w:rsidRPr="005E5EC6" w:rsidRDefault="005751FD" w:rsidP="00027EFC">
      <w:pPr>
        <w:numPr>
          <w:ilvl w:val="0"/>
          <w:numId w:val="4"/>
        </w:numPr>
        <w:overflowPunct w:val="0"/>
        <w:autoSpaceDE w:val="0"/>
        <w:autoSpaceDN w:val="0"/>
        <w:adjustRightInd w:val="0"/>
        <w:textAlignment w:val="baseline"/>
      </w:pPr>
      <w:r>
        <w:t xml:space="preserve">R3-24xxxx, </w:t>
      </w:r>
      <w:r w:rsidR="00F769CD" w:rsidRPr="00F769CD">
        <w:rPr>
          <w:rFonts w:hint="eastAsia"/>
          <w:i/>
          <w:iCs/>
          <w:lang w:eastAsia="zh-CN"/>
        </w:rPr>
        <w:t>Correction</w:t>
      </w:r>
      <w:r w:rsidR="00F769CD" w:rsidRPr="00F769CD">
        <w:rPr>
          <w:i/>
          <w:iCs/>
        </w:rPr>
        <w:t xml:space="preserve"> on PDCP packets discard in case of MBS broadcast path update</w:t>
      </w:r>
      <w:r w:rsidR="00F769CD">
        <w:rPr>
          <w:i/>
          <w:iCs/>
        </w:rPr>
        <w:t>, TS 38.401</w:t>
      </w:r>
    </w:p>
    <w:p w14:paraId="2FBC04A1" w14:textId="1C122BAD" w:rsidR="005E5EC6" w:rsidRPr="00F769CD" w:rsidRDefault="005E5EC6" w:rsidP="00027EFC">
      <w:pPr>
        <w:numPr>
          <w:ilvl w:val="0"/>
          <w:numId w:val="4"/>
        </w:numPr>
        <w:overflowPunct w:val="0"/>
        <w:autoSpaceDE w:val="0"/>
        <w:autoSpaceDN w:val="0"/>
        <w:adjustRightInd w:val="0"/>
        <w:textAlignment w:val="baseline"/>
      </w:pPr>
      <w:r>
        <w:t xml:space="preserve">R3-24xxxx, </w:t>
      </w:r>
      <w:r w:rsidR="00F769CD" w:rsidRPr="00F769CD">
        <w:rPr>
          <w:rFonts w:hint="eastAsia"/>
          <w:i/>
          <w:iCs/>
          <w:lang w:eastAsia="zh-CN"/>
        </w:rPr>
        <w:t>Correction</w:t>
      </w:r>
      <w:r w:rsidR="00F769CD" w:rsidRPr="00F769CD">
        <w:rPr>
          <w:i/>
          <w:iCs/>
        </w:rPr>
        <w:t xml:space="preserve"> on PDCP packets discard in case of MBS broadcast path update</w:t>
      </w:r>
      <w:r w:rsidR="00F769CD">
        <w:rPr>
          <w:i/>
          <w:iCs/>
        </w:rPr>
        <w:t>, TS 38.473</w:t>
      </w:r>
    </w:p>
    <w:p w14:paraId="36C66F6E" w14:textId="77777777" w:rsidR="00F769CD" w:rsidRDefault="00F769CD" w:rsidP="00F769CD">
      <w:pPr>
        <w:overflowPunct w:val="0"/>
        <w:autoSpaceDE w:val="0"/>
        <w:autoSpaceDN w:val="0"/>
        <w:adjustRightInd w:val="0"/>
        <w:textAlignment w:val="baseline"/>
      </w:pPr>
    </w:p>
    <w:p w14:paraId="5FE117B1" w14:textId="6B8F7CBC" w:rsidR="00F769CD" w:rsidRPr="006E13D1" w:rsidRDefault="00F769CD" w:rsidP="00F769CD">
      <w:pPr>
        <w:pStyle w:val="Heading1"/>
      </w:pPr>
      <w:r>
        <w:t>4</w:t>
      </w:r>
      <w:r w:rsidRPr="006E13D1">
        <w:tab/>
      </w:r>
      <w:r>
        <w:t>Annex A: CR for TS 38.401</w:t>
      </w:r>
    </w:p>
    <w:p w14:paraId="5956D9C9" w14:textId="674DFB31" w:rsidR="00F769CD" w:rsidRDefault="00F769CD" w:rsidP="00F769CD">
      <w:pPr>
        <w:rPr>
          <w:rFonts w:eastAsia="SimSun"/>
          <w:lang w:val="en-US" w:eastAsia="zh-CN"/>
        </w:rPr>
      </w:pPr>
    </w:p>
    <w:p w14:paraId="44A92945" w14:textId="77777777" w:rsidR="002E1F60" w:rsidRDefault="002E1F60" w:rsidP="002E1F6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Pr="00DF727E">
        <w:rPr>
          <w:b/>
          <w:i/>
          <w:noProof/>
          <w:sz w:val="28"/>
        </w:rPr>
        <w:t>R3-24</w:t>
      </w:r>
      <w:r>
        <w:rPr>
          <w:b/>
          <w:i/>
          <w:noProof/>
          <w:sz w:val="28"/>
        </w:rPr>
        <w:t>xxxx</w:t>
      </w:r>
    </w:p>
    <w:p w14:paraId="28A10606" w14:textId="77777777" w:rsidR="002E1F60" w:rsidRDefault="002E1F60" w:rsidP="002E1F60">
      <w:pPr>
        <w:pStyle w:val="CRCoverPage"/>
        <w:tabs>
          <w:tab w:val="right" w:pos="9639"/>
        </w:tabs>
        <w:spacing w:after="0"/>
        <w:rPr>
          <w:b/>
          <w:noProof/>
          <w:sz w:val="24"/>
        </w:rPr>
      </w:pPr>
      <w:r>
        <w:rPr>
          <w:b/>
          <w:noProof/>
          <w:sz w:val="24"/>
        </w:rPr>
        <w:t>Hefei</w:t>
      </w:r>
      <w:r w:rsidRPr="00EA457C">
        <w:rPr>
          <w:b/>
          <w:noProof/>
          <w:sz w:val="24"/>
        </w:rPr>
        <w:t xml:space="preserve">, </w:t>
      </w:r>
      <w:r>
        <w:rPr>
          <w:b/>
          <w:noProof/>
          <w:sz w:val="24"/>
        </w:rPr>
        <w:t>China</w:t>
      </w:r>
      <w:r w:rsidRPr="00D731CF">
        <w:rPr>
          <w:b/>
          <w:noProof/>
          <w:sz w:val="24"/>
        </w:rPr>
        <w:t xml:space="preserve">, </w:t>
      </w:r>
      <w:r>
        <w:rPr>
          <w:b/>
          <w:noProof/>
          <w:sz w:val="24"/>
        </w:rPr>
        <w:t>14 - 18 October</w:t>
      </w:r>
      <w:r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F60" w14:paraId="37435736" w14:textId="77777777" w:rsidTr="00441CA2">
        <w:tc>
          <w:tcPr>
            <w:tcW w:w="9641" w:type="dxa"/>
            <w:gridSpan w:val="9"/>
            <w:tcBorders>
              <w:top w:val="single" w:sz="4" w:space="0" w:color="auto"/>
              <w:left w:val="single" w:sz="4" w:space="0" w:color="auto"/>
              <w:right w:val="single" w:sz="4" w:space="0" w:color="auto"/>
            </w:tcBorders>
          </w:tcPr>
          <w:p w14:paraId="4470D25F" w14:textId="77777777" w:rsidR="002E1F60" w:rsidRDefault="002E1F60" w:rsidP="00441CA2">
            <w:pPr>
              <w:pStyle w:val="CRCoverPage"/>
              <w:spacing w:after="0"/>
              <w:jc w:val="right"/>
              <w:rPr>
                <w:i/>
                <w:noProof/>
              </w:rPr>
            </w:pPr>
            <w:r>
              <w:rPr>
                <w:i/>
                <w:noProof/>
                <w:sz w:val="14"/>
              </w:rPr>
              <w:t>CR-Form-v12.3</w:t>
            </w:r>
          </w:p>
        </w:tc>
      </w:tr>
      <w:tr w:rsidR="002E1F60" w14:paraId="0F752EE1" w14:textId="77777777" w:rsidTr="00441CA2">
        <w:tc>
          <w:tcPr>
            <w:tcW w:w="9641" w:type="dxa"/>
            <w:gridSpan w:val="9"/>
            <w:tcBorders>
              <w:left w:val="single" w:sz="4" w:space="0" w:color="auto"/>
              <w:right w:val="single" w:sz="4" w:space="0" w:color="auto"/>
            </w:tcBorders>
          </w:tcPr>
          <w:p w14:paraId="2D757E25" w14:textId="77777777" w:rsidR="002E1F60" w:rsidRDefault="002E1F60" w:rsidP="00441CA2">
            <w:pPr>
              <w:pStyle w:val="CRCoverPage"/>
              <w:spacing w:after="0"/>
              <w:jc w:val="center"/>
              <w:rPr>
                <w:noProof/>
              </w:rPr>
            </w:pPr>
            <w:r>
              <w:rPr>
                <w:b/>
                <w:noProof/>
                <w:sz w:val="32"/>
              </w:rPr>
              <w:t>CHANGE REQUEST</w:t>
            </w:r>
          </w:p>
        </w:tc>
      </w:tr>
      <w:tr w:rsidR="002E1F60" w14:paraId="59B38B28" w14:textId="77777777" w:rsidTr="00441CA2">
        <w:tc>
          <w:tcPr>
            <w:tcW w:w="9641" w:type="dxa"/>
            <w:gridSpan w:val="9"/>
            <w:tcBorders>
              <w:left w:val="single" w:sz="4" w:space="0" w:color="auto"/>
              <w:right w:val="single" w:sz="4" w:space="0" w:color="auto"/>
            </w:tcBorders>
          </w:tcPr>
          <w:p w14:paraId="1D94349F" w14:textId="77777777" w:rsidR="002E1F60" w:rsidRDefault="002E1F60" w:rsidP="00441CA2">
            <w:pPr>
              <w:pStyle w:val="CRCoverPage"/>
              <w:spacing w:after="0"/>
              <w:rPr>
                <w:noProof/>
                <w:sz w:val="8"/>
                <w:szCs w:val="8"/>
              </w:rPr>
            </w:pPr>
          </w:p>
        </w:tc>
      </w:tr>
      <w:tr w:rsidR="002E1F60" w14:paraId="373F0DB1" w14:textId="77777777" w:rsidTr="00441CA2">
        <w:tc>
          <w:tcPr>
            <w:tcW w:w="142" w:type="dxa"/>
            <w:tcBorders>
              <w:left w:val="single" w:sz="4" w:space="0" w:color="auto"/>
            </w:tcBorders>
          </w:tcPr>
          <w:p w14:paraId="57EE5DBD" w14:textId="77777777" w:rsidR="002E1F60" w:rsidRDefault="002E1F60" w:rsidP="00441CA2">
            <w:pPr>
              <w:pStyle w:val="CRCoverPage"/>
              <w:spacing w:after="0"/>
              <w:jc w:val="right"/>
              <w:rPr>
                <w:noProof/>
              </w:rPr>
            </w:pPr>
          </w:p>
        </w:tc>
        <w:tc>
          <w:tcPr>
            <w:tcW w:w="1559" w:type="dxa"/>
            <w:shd w:val="pct30" w:color="FFFF00" w:fill="auto"/>
          </w:tcPr>
          <w:p w14:paraId="6E8EFE30" w14:textId="77777777" w:rsidR="002E1F60" w:rsidRPr="00410371" w:rsidRDefault="002E1F60" w:rsidP="00441CA2">
            <w:pPr>
              <w:pStyle w:val="CRCoverPage"/>
              <w:spacing w:after="0"/>
              <w:jc w:val="right"/>
              <w:rPr>
                <w:b/>
                <w:noProof/>
                <w:sz w:val="28"/>
              </w:rPr>
            </w:pPr>
            <w:r>
              <w:rPr>
                <w:b/>
                <w:noProof/>
                <w:sz w:val="28"/>
              </w:rPr>
              <w:t>38.401</w:t>
            </w:r>
          </w:p>
        </w:tc>
        <w:tc>
          <w:tcPr>
            <w:tcW w:w="709" w:type="dxa"/>
          </w:tcPr>
          <w:p w14:paraId="7EBA722B" w14:textId="77777777" w:rsidR="002E1F60" w:rsidRDefault="002E1F60" w:rsidP="00441CA2">
            <w:pPr>
              <w:pStyle w:val="CRCoverPage"/>
              <w:spacing w:after="0"/>
              <w:jc w:val="center"/>
              <w:rPr>
                <w:noProof/>
              </w:rPr>
            </w:pPr>
            <w:r>
              <w:rPr>
                <w:b/>
                <w:noProof/>
                <w:sz w:val="28"/>
              </w:rPr>
              <w:t>CR</w:t>
            </w:r>
          </w:p>
        </w:tc>
        <w:tc>
          <w:tcPr>
            <w:tcW w:w="1276" w:type="dxa"/>
            <w:shd w:val="pct30" w:color="FFFF00" w:fill="auto"/>
          </w:tcPr>
          <w:p w14:paraId="51BAC9D7" w14:textId="77777777" w:rsidR="002E1F60" w:rsidRPr="00410371" w:rsidRDefault="002E1F60" w:rsidP="00441CA2">
            <w:pPr>
              <w:pStyle w:val="CRCoverPage"/>
              <w:spacing w:after="0"/>
              <w:rPr>
                <w:noProof/>
              </w:rPr>
            </w:pPr>
            <w:r>
              <w:rPr>
                <w:b/>
                <w:noProof/>
                <w:sz w:val="28"/>
              </w:rPr>
              <w:t>0xxx</w:t>
            </w:r>
          </w:p>
        </w:tc>
        <w:tc>
          <w:tcPr>
            <w:tcW w:w="709" w:type="dxa"/>
          </w:tcPr>
          <w:p w14:paraId="05DE1E71" w14:textId="77777777" w:rsidR="002E1F60" w:rsidRDefault="002E1F60" w:rsidP="00441CA2">
            <w:pPr>
              <w:pStyle w:val="CRCoverPage"/>
              <w:tabs>
                <w:tab w:val="right" w:pos="625"/>
              </w:tabs>
              <w:spacing w:after="0"/>
              <w:jc w:val="center"/>
              <w:rPr>
                <w:noProof/>
              </w:rPr>
            </w:pPr>
            <w:r>
              <w:rPr>
                <w:b/>
                <w:bCs/>
                <w:noProof/>
                <w:sz w:val="28"/>
              </w:rPr>
              <w:t>rev</w:t>
            </w:r>
          </w:p>
        </w:tc>
        <w:tc>
          <w:tcPr>
            <w:tcW w:w="992" w:type="dxa"/>
            <w:shd w:val="pct30" w:color="FFFF00" w:fill="auto"/>
          </w:tcPr>
          <w:p w14:paraId="354286A7" w14:textId="77777777" w:rsidR="002E1F60" w:rsidRPr="00410371" w:rsidRDefault="002E1F60" w:rsidP="00441CA2">
            <w:pPr>
              <w:pStyle w:val="CRCoverPage"/>
              <w:spacing w:after="0"/>
              <w:jc w:val="center"/>
              <w:rPr>
                <w:b/>
                <w:noProof/>
              </w:rPr>
            </w:pPr>
            <w:r>
              <w:rPr>
                <w:b/>
                <w:noProof/>
                <w:sz w:val="28"/>
              </w:rPr>
              <w:t>-</w:t>
            </w:r>
          </w:p>
        </w:tc>
        <w:tc>
          <w:tcPr>
            <w:tcW w:w="2410" w:type="dxa"/>
          </w:tcPr>
          <w:p w14:paraId="543497F2" w14:textId="77777777" w:rsidR="002E1F60" w:rsidRDefault="002E1F60" w:rsidP="0044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6129C" w14:textId="77777777" w:rsidR="002E1F60" w:rsidRPr="00410371" w:rsidRDefault="002E1F60" w:rsidP="00441CA2">
            <w:pPr>
              <w:pStyle w:val="CRCoverPage"/>
              <w:spacing w:after="0"/>
              <w:jc w:val="center"/>
              <w:rPr>
                <w:noProof/>
                <w:sz w:val="28"/>
              </w:rPr>
            </w:pPr>
            <w:r>
              <w:rPr>
                <w:b/>
                <w:noProof/>
                <w:sz w:val="28"/>
              </w:rPr>
              <w:t>18.3.0</w:t>
            </w:r>
          </w:p>
        </w:tc>
        <w:tc>
          <w:tcPr>
            <w:tcW w:w="143" w:type="dxa"/>
            <w:tcBorders>
              <w:right w:val="single" w:sz="4" w:space="0" w:color="auto"/>
            </w:tcBorders>
          </w:tcPr>
          <w:p w14:paraId="63F4892A" w14:textId="77777777" w:rsidR="002E1F60" w:rsidRDefault="002E1F60" w:rsidP="00441CA2">
            <w:pPr>
              <w:pStyle w:val="CRCoverPage"/>
              <w:spacing w:after="0"/>
              <w:rPr>
                <w:noProof/>
              </w:rPr>
            </w:pPr>
          </w:p>
        </w:tc>
      </w:tr>
      <w:tr w:rsidR="002E1F60" w14:paraId="6D1415C7" w14:textId="77777777" w:rsidTr="00441CA2">
        <w:tc>
          <w:tcPr>
            <w:tcW w:w="9641" w:type="dxa"/>
            <w:gridSpan w:val="9"/>
            <w:tcBorders>
              <w:left w:val="single" w:sz="4" w:space="0" w:color="auto"/>
              <w:right w:val="single" w:sz="4" w:space="0" w:color="auto"/>
            </w:tcBorders>
          </w:tcPr>
          <w:p w14:paraId="08FD00CB" w14:textId="77777777" w:rsidR="002E1F60" w:rsidRDefault="002E1F60" w:rsidP="00441CA2">
            <w:pPr>
              <w:pStyle w:val="CRCoverPage"/>
              <w:spacing w:after="0"/>
              <w:rPr>
                <w:noProof/>
              </w:rPr>
            </w:pPr>
          </w:p>
        </w:tc>
      </w:tr>
      <w:tr w:rsidR="002E1F60" w14:paraId="778D0767" w14:textId="77777777" w:rsidTr="00441CA2">
        <w:tc>
          <w:tcPr>
            <w:tcW w:w="9641" w:type="dxa"/>
            <w:gridSpan w:val="9"/>
            <w:tcBorders>
              <w:top w:val="single" w:sz="4" w:space="0" w:color="auto"/>
            </w:tcBorders>
          </w:tcPr>
          <w:p w14:paraId="36946FAD" w14:textId="77777777" w:rsidR="002E1F60" w:rsidRPr="00F25D98" w:rsidRDefault="002E1F60" w:rsidP="00441C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F60" w14:paraId="5EC7BAE3" w14:textId="77777777" w:rsidTr="00441CA2">
        <w:tc>
          <w:tcPr>
            <w:tcW w:w="9641" w:type="dxa"/>
            <w:gridSpan w:val="9"/>
          </w:tcPr>
          <w:p w14:paraId="7861E629" w14:textId="77777777" w:rsidR="002E1F60" w:rsidRDefault="002E1F60" w:rsidP="00441CA2">
            <w:pPr>
              <w:pStyle w:val="CRCoverPage"/>
              <w:spacing w:after="0"/>
              <w:rPr>
                <w:noProof/>
                <w:sz w:val="8"/>
                <w:szCs w:val="8"/>
              </w:rPr>
            </w:pPr>
          </w:p>
        </w:tc>
      </w:tr>
    </w:tbl>
    <w:p w14:paraId="2F598A61" w14:textId="77777777" w:rsidR="002E1F60" w:rsidRDefault="002E1F60" w:rsidP="002E1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F60" w14:paraId="6B55B32B" w14:textId="77777777" w:rsidTr="00441CA2">
        <w:tc>
          <w:tcPr>
            <w:tcW w:w="2835" w:type="dxa"/>
          </w:tcPr>
          <w:p w14:paraId="191E8501" w14:textId="77777777" w:rsidR="002E1F60" w:rsidRDefault="002E1F60" w:rsidP="00441CA2">
            <w:pPr>
              <w:pStyle w:val="CRCoverPage"/>
              <w:tabs>
                <w:tab w:val="right" w:pos="2751"/>
              </w:tabs>
              <w:spacing w:after="0"/>
              <w:rPr>
                <w:b/>
                <w:i/>
                <w:noProof/>
              </w:rPr>
            </w:pPr>
            <w:r>
              <w:rPr>
                <w:b/>
                <w:i/>
                <w:noProof/>
              </w:rPr>
              <w:t>Proposed change affects:</w:t>
            </w:r>
          </w:p>
        </w:tc>
        <w:tc>
          <w:tcPr>
            <w:tcW w:w="1418" w:type="dxa"/>
          </w:tcPr>
          <w:p w14:paraId="42E14211" w14:textId="77777777" w:rsidR="002E1F60" w:rsidRDefault="002E1F60" w:rsidP="0044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063AF" w14:textId="77777777" w:rsidR="002E1F60" w:rsidRDefault="002E1F60" w:rsidP="00441CA2">
            <w:pPr>
              <w:pStyle w:val="CRCoverPage"/>
              <w:spacing w:after="0"/>
              <w:jc w:val="center"/>
              <w:rPr>
                <w:b/>
                <w:caps/>
                <w:noProof/>
              </w:rPr>
            </w:pPr>
          </w:p>
        </w:tc>
        <w:tc>
          <w:tcPr>
            <w:tcW w:w="709" w:type="dxa"/>
            <w:tcBorders>
              <w:left w:val="single" w:sz="4" w:space="0" w:color="auto"/>
            </w:tcBorders>
          </w:tcPr>
          <w:p w14:paraId="47ED24CA" w14:textId="77777777" w:rsidR="002E1F60" w:rsidRDefault="002E1F60" w:rsidP="0044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928A8" w14:textId="77777777" w:rsidR="002E1F60" w:rsidRDefault="002E1F60" w:rsidP="00441CA2">
            <w:pPr>
              <w:pStyle w:val="CRCoverPage"/>
              <w:spacing w:after="0"/>
              <w:jc w:val="center"/>
              <w:rPr>
                <w:b/>
                <w:caps/>
                <w:noProof/>
              </w:rPr>
            </w:pPr>
          </w:p>
        </w:tc>
        <w:tc>
          <w:tcPr>
            <w:tcW w:w="2126" w:type="dxa"/>
          </w:tcPr>
          <w:p w14:paraId="4789959D" w14:textId="77777777" w:rsidR="002E1F60" w:rsidRDefault="002E1F60" w:rsidP="0044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D8720" w14:textId="77777777" w:rsidR="002E1F60" w:rsidRDefault="002E1F60" w:rsidP="00441CA2">
            <w:pPr>
              <w:pStyle w:val="CRCoverPage"/>
              <w:spacing w:after="0"/>
              <w:jc w:val="center"/>
              <w:rPr>
                <w:b/>
                <w:caps/>
                <w:noProof/>
              </w:rPr>
            </w:pPr>
            <w:r>
              <w:rPr>
                <w:b/>
                <w:caps/>
                <w:noProof/>
              </w:rPr>
              <w:t>x</w:t>
            </w:r>
          </w:p>
        </w:tc>
        <w:tc>
          <w:tcPr>
            <w:tcW w:w="1418" w:type="dxa"/>
            <w:tcBorders>
              <w:left w:val="nil"/>
            </w:tcBorders>
          </w:tcPr>
          <w:p w14:paraId="477576FE" w14:textId="77777777" w:rsidR="002E1F60" w:rsidRDefault="002E1F60" w:rsidP="0044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2DA19" w14:textId="77777777" w:rsidR="002E1F60" w:rsidRDefault="002E1F60" w:rsidP="00441CA2">
            <w:pPr>
              <w:pStyle w:val="CRCoverPage"/>
              <w:spacing w:after="0"/>
              <w:jc w:val="center"/>
              <w:rPr>
                <w:b/>
                <w:bCs/>
                <w:caps/>
                <w:noProof/>
              </w:rPr>
            </w:pPr>
          </w:p>
        </w:tc>
      </w:tr>
    </w:tbl>
    <w:p w14:paraId="51C75A67" w14:textId="77777777" w:rsidR="002E1F60" w:rsidRDefault="002E1F60" w:rsidP="002E1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F60" w14:paraId="329208F9" w14:textId="77777777" w:rsidTr="00441CA2">
        <w:tc>
          <w:tcPr>
            <w:tcW w:w="9640" w:type="dxa"/>
            <w:gridSpan w:val="11"/>
          </w:tcPr>
          <w:p w14:paraId="67E40B4A" w14:textId="77777777" w:rsidR="002E1F60" w:rsidRDefault="002E1F60" w:rsidP="00441CA2">
            <w:pPr>
              <w:pStyle w:val="CRCoverPage"/>
              <w:spacing w:after="0"/>
              <w:rPr>
                <w:noProof/>
                <w:sz w:val="8"/>
                <w:szCs w:val="8"/>
              </w:rPr>
            </w:pPr>
          </w:p>
        </w:tc>
      </w:tr>
      <w:tr w:rsidR="002E1F60" w14:paraId="6F40068B" w14:textId="77777777" w:rsidTr="00441CA2">
        <w:tc>
          <w:tcPr>
            <w:tcW w:w="1843" w:type="dxa"/>
            <w:tcBorders>
              <w:top w:val="single" w:sz="4" w:space="0" w:color="auto"/>
              <w:left w:val="single" w:sz="4" w:space="0" w:color="auto"/>
            </w:tcBorders>
          </w:tcPr>
          <w:p w14:paraId="276F124C" w14:textId="77777777" w:rsidR="002E1F60" w:rsidRDefault="002E1F60" w:rsidP="0044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DBF47" w14:textId="77777777" w:rsidR="002E1F60" w:rsidRDefault="002E1F60" w:rsidP="00441CA2">
            <w:pPr>
              <w:pStyle w:val="CRCoverPage"/>
              <w:spacing w:after="0"/>
              <w:ind w:left="100"/>
              <w:rPr>
                <w:noProof/>
              </w:rPr>
            </w:pPr>
            <w:r>
              <w:rPr>
                <w:rFonts w:hint="eastAsia"/>
                <w:lang w:eastAsia="zh-CN"/>
              </w:rPr>
              <w:t>Correction</w:t>
            </w:r>
            <w:r>
              <w:t xml:space="preserve"> on PDCP packets discard in case of MBS broadcast path update</w:t>
            </w:r>
          </w:p>
        </w:tc>
      </w:tr>
      <w:tr w:rsidR="002E1F60" w14:paraId="1A90FF21" w14:textId="77777777" w:rsidTr="00441CA2">
        <w:tc>
          <w:tcPr>
            <w:tcW w:w="1843" w:type="dxa"/>
            <w:tcBorders>
              <w:left w:val="single" w:sz="4" w:space="0" w:color="auto"/>
            </w:tcBorders>
          </w:tcPr>
          <w:p w14:paraId="0647F72A"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11E1B2B2" w14:textId="77777777" w:rsidR="002E1F60" w:rsidRDefault="002E1F60" w:rsidP="00441CA2">
            <w:pPr>
              <w:pStyle w:val="CRCoverPage"/>
              <w:spacing w:after="0"/>
              <w:rPr>
                <w:noProof/>
                <w:sz w:val="8"/>
                <w:szCs w:val="8"/>
              </w:rPr>
            </w:pPr>
          </w:p>
        </w:tc>
      </w:tr>
      <w:tr w:rsidR="002E1F60" w14:paraId="51C8807F" w14:textId="77777777" w:rsidTr="00441CA2">
        <w:tc>
          <w:tcPr>
            <w:tcW w:w="1843" w:type="dxa"/>
            <w:tcBorders>
              <w:left w:val="single" w:sz="4" w:space="0" w:color="auto"/>
            </w:tcBorders>
          </w:tcPr>
          <w:p w14:paraId="47984BC3" w14:textId="77777777" w:rsidR="002E1F60" w:rsidRDefault="002E1F60" w:rsidP="0044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F4936" w14:textId="77777777" w:rsidR="002E1F60" w:rsidRDefault="002E1F60" w:rsidP="00441CA2">
            <w:pPr>
              <w:pStyle w:val="CRCoverPage"/>
              <w:spacing w:after="0"/>
              <w:ind w:left="100"/>
              <w:rPr>
                <w:noProof/>
                <w:lang w:eastAsia="zh-CN"/>
              </w:rPr>
            </w:pPr>
            <w:r>
              <w:rPr>
                <w:noProof/>
              </w:rPr>
              <w:t>Nokia</w:t>
            </w:r>
          </w:p>
        </w:tc>
      </w:tr>
      <w:tr w:rsidR="002E1F60" w14:paraId="6403EF0E" w14:textId="77777777" w:rsidTr="00441CA2">
        <w:tc>
          <w:tcPr>
            <w:tcW w:w="1843" w:type="dxa"/>
            <w:tcBorders>
              <w:left w:val="single" w:sz="4" w:space="0" w:color="auto"/>
            </w:tcBorders>
          </w:tcPr>
          <w:p w14:paraId="13F666D9" w14:textId="77777777" w:rsidR="002E1F60" w:rsidRDefault="002E1F60" w:rsidP="0044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45D15" w14:textId="77777777" w:rsidR="002E1F60" w:rsidRDefault="002E1F60" w:rsidP="00441CA2">
            <w:pPr>
              <w:pStyle w:val="CRCoverPage"/>
              <w:spacing w:after="0"/>
              <w:ind w:left="100"/>
              <w:rPr>
                <w:noProof/>
              </w:rPr>
            </w:pPr>
            <w:r>
              <w:t>R3</w:t>
            </w:r>
          </w:p>
        </w:tc>
      </w:tr>
      <w:tr w:rsidR="002E1F60" w14:paraId="18D81227" w14:textId="77777777" w:rsidTr="00441CA2">
        <w:tc>
          <w:tcPr>
            <w:tcW w:w="1843" w:type="dxa"/>
            <w:tcBorders>
              <w:left w:val="single" w:sz="4" w:space="0" w:color="auto"/>
            </w:tcBorders>
          </w:tcPr>
          <w:p w14:paraId="05F6D2D1"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69025086" w14:textId="77777777" w:rsidR="002E1F60" w:rsidRDefault="002E1F60" w:rsidP="00441CA2">
            <w:pPr>
              <w:pStyle w:val="CRCoverPage"/>
              <w:spacing w:after="0"/>
              <w:rPr>
                <w:noProof/>
                <w:sz w:val="8"/>
                <w:szCs w:val="8"/>
              </w:rPr>
            </w:pPr>
          </w:p>
        </w:tc>
      </w:tr>
      <w:tr w:rsidR="002E1F60" w14:paraId="460F7B92" w14:textId="77777777" w:rsidTr="00441CA2">
        <w:tc>
          <w:tcPr>
            <w:tcW w:w="1843" w:type="dxa"/>
            <w:tcBorders>
              <w:left w:val="single" w:sz="4" w:space="0" w:color="auto"/>
            </w:tcBorders>
          </w:tcPr>
          <w:p w14:paraId="343D241B" w14:textId="77777777" w:rsidR="002E1F60" w:rsidRDefault="002E1F60" w:rsidP="00441CA2">
            <w:pPr>
              <w:pStyle w:val="CRCoverPage"/>
              <w:tabs>
                <w:tab w:val="right" w:pos="1759"/>
              </w:tabs>
              <w:spacing w:after="0"/>
              <w:rPr>
                <w:b/>
                <w:i/>
                <w:noProof/>
              </w:rPr>
            </w:pPr>
            <w:r>
              <w:rPr>
                <w:b/>
                <w:i/>
                <w:noProof/>
              </w:rPr>
              <w:t>Work item code:</w:t>
            </w:r>
          </w:p>
        </w:tc>
        <w:tc>
          <w:tcPr>
            <w:tcW w:w="3686" w:type="dxa"/>
            <w:gridSpan w:val="5"/>
            <w:shd w:val="pct30" w:color="FFFF00" w:fill="auto"/>
          </w:tcPr>
          <w:p w14:paraId="289EF3A8" w14:textId="77777777" w:rsidR="002E1F60" w:rsidRDefault="002E1F60" w:rsidP="00441CA2">
            <w:pPr>
              <w:pStyle w:val="CRCoverPage"/>
              <w:spacing w:after="0"/>
              <w:ind w:left="100"/>
              <w:rPr>
                <w:noProof/>
              </w:rPr>
            </w:pPr>
            <w:r>
              <w:rPr>
                <w:lang w:eastAsia="ja-JP"/>
              </w:rPr>
              <w:t>NR_MBS_enh-Core</w:t>
            </w:r>
          </w:p>
        </w:tc>
        <w:tc>
          <w:tcPr>
            <w:tcW w:w="567" w:type="dxa"/>
            <w:tcBorders>
              <w:left w:val="nil"/>
            </w:tcBorders>
          </w:tcPr>
          <w:p w14:paraId="74F63152" w14:textId="77777777" w:rsidR="002E1F60" w:rsidRDefault="002E1F60" w:rsidP="00441CA2">
            <w:pPr>
              <w:pStyle w:val="CRCoverPage"/>
              <w:spacing w:after="0"/>
              <w:ind w:right="100"/>
              <w:rPr>
                <w:noProof/>
              </w:rPr>
            </w:pPr>
          </w:p>
        </w:tc>
        <w:tc>
          <w:tcPr>
            <w:tcW w:w="1417" w:type="dxa"/>
            <w:gridSpan w:val="3"/>
            <w:tcBorders>
              <w:left w:val="nil"/>
            </w:tcBorders>
          </w:tcPr>
          <w:p w14:paraId="23CF06F5" w14:textId="77777777" w:rsidR="002E1F60" w:rsidRDefault="002E1F60" w:rsidP="0044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4ABBB2" w14:textId="77777777" w:rsidR="002E1F60" w:rsidRDefault="002E1F60" w:rsidP="00441CA2">
            <w:pPr>
              <w:pStyle w:val="CRCoverPage"/>
              <w:spacing w:after="0"/>
              <w:ind w:left="100"/>
            </w:pPr>
            <w:r>
              <w:t>2024-10-14</w:t>
            </w:r>
          </w:p>
        </w:tc>
      </w:tr>
      <w:tr w:rsidR="002E1F60" w14:paraId="5C641E5A" w14:textId="77777777" w:rsidTr="00441CA2">
        <w:tc>
          <w:tcPr>
            <w:tcW w:w="1843" w:type="dxa"/>
            <w:tcBorders>
              <w:left w:val="single" w:sz="4" w:space="0" w:color="auto"/>
            </w:tcBorders>
          </w:tcPr>
          <w:p w14:paraId="5B047D0F" w14:textId="77777777" w:rsidR="002E1F60" w:rsidRDefault="002E1F60" w:rsidP="00441CA2">
            <w:pPr>
              <w:pStyle w:val="CRCoverPage"/>
              <w:spacing w:after="0"/>
              <w:rPr>
                <w:b/>
                <w:i/>
                <w:noProof/>
                <w:sz w:val="8"/>
                <w:szCs w:val="8"/>
              </w:rPr>
            </w:pPr>
          </w:p>
        </w:tc>
        <w:tc>
          <w:tcPr>
            <w:tcW w:w="1986" w:type="dxa"/>
            <w:gridSpan w:val="4"/>
          </w:tcPr>
          <w:p w14:paraId="563E8D4D" w14:textId="77777777" w:rsidR="002E1F60" w:rsidRDefault="002E1F60" w:rsidP="00441CA2">
            <w:pPr>
              <w:pStyle w:val="CRCoverPage"/>
              <w:spacing w:after="0"/>
              <w:rPr>
                <w:noProof/>
                <w:sz w:val="8"/>
                <w:szCs w:val="8"/>
              </w:rPr>
            </w:pPr>
          </w:p>
        </w:tc>
        <w:tc>
          <w:tcPr>
            <w:tcW w:w="2267" w:type="dxa"/>
            <w:gridSpan w:val="2"/>
          </w:tcPr>
          <w:p w14:paraId="38BFAF8B" w14:textId="77777777" w:rsidR="002E1F60" w:rsidRDefault="002E1F60" w:rsidP="00441CA2">
            <w:pPr>
              <w:pStyle w:val="CRCoverPage"/>
              <w:spacing w:after="0"/>
              <w:rPr>
                <w:noProof/>
                <w:sz w:val="8"/>
                <w:szCs w:val="8"/>
              </w:rPr>
            </w:pPr>
          </w:p>
        </w:tc>
        <w:tc>
          <w:tcPr>
            <w:tcW w:w="1417" w:type="dxa"/>
            <w:gridSpan w:val="3"/>
          </w:tcPr>
          <w:p w14:paraId="2CBE48E8" w14:textId="77777777" w:rsidR="002E1F60" w:rsidRDefault="002E1F60" w:rsidP="00441CA2">
            <w:pPr>
              <w:pStyle w:val="CRCoverPage"/>
              <w:spacing w:after="0"/>
              <w:rPr>
                <w:noProof/>
                <w:sz w:val="8"/>
                <w:szCs w:val="8"/>
              </w:rPr>
            </w:pPr>
          </w:p>
        </w:tc>
        <w:tc>
          <w:tcPr>
            <w:tcW w:w="2127" w:type="dxa"/>
            <w:tcBorders>
              <w:right w:val="single" w:sz="4" w:space="0" w:color="auto"/>
            </w:tcBorders>
          </w:tcPr>
          <w:p w14:paraId="1AFFA4DB" w14:textId="77777777" w:rsidR="002E1F60" w:rsidRDefault="002E1F60" w:rsidP="00441CA2">
            <w:pPr>
              <w:pStyle w:val="CRCoverPage"/>
              <w:spacing w:after="0"/>
              <w:rPr>
                <w:noProof/>
                <w:sz w:val="8"/>
                <w:szCs w:val="8"/>
              </w:rPr>
            </w:pPr>
          </w:p>
        </w:tc>
      </w:tr>
      <w:tr w:rsidR="002E1F60" w14:paraId="565F1517" w14:textId="77777777" w:rsidTr="00441CA2">
        <w:trPr>
          <w:cantSplit/>
        </w:trPr>
        <w:tc>
          <w:tcPr>
            <w:tcW w:w="1843" w:type="dxa"/>
            <w:tcBorders>
              <w:left w:val="single" w:sz="4" w:space="0" w:color="auto"/>
            </w:tcBorders>
          </w:tcPr>
          <w:p w14:paraId="07ED56C3" w14:textId="77777777" w:rsidR="002E1F60" w:rsidRDefault="002E1F60" w:rsidP="00441CA2">
            <w:pPr>
              <w:pStyle w:val="CRCoverPage"/>
              <w:tabs>
                <w:tab w:val="right" w:pos="1759"/>
              </w:tabs>
              <w:spacing w:after="0"/>
              <w:rPr>
                <w:b/>
                <w:i/>
                <w:noProof/>
              </w:rPr>
            </w:pPr>
            <w:r>
              <w:rPr>
                <w:b/>
                <w:i/>
                <w:noProof/>
              </w:rPr>
              <w:t>Category:</w:t>
            </w:r>
          </w:p>
        </w:tc>
        <w:tc>
          <w:tcPr>
            <w:tcW w:w="851" w:type="dxa"/>
            <w:shd w:val="pct30" w:color="FFFF00" w:fill="auto"/>
          </w:tcPr>
          <w:p w14:paraId="3726382E" w14:textId="77777777" w:rsidR="002E1F60" w:rsidRDefault="002E1F60" w:rsidP="00441CA2">
            <w:pPr>
              <w:pStyle w:val="CRCoverPage"/>
              <w:spacing w:after="0"/>
              <w:ind w:left="100" w:right="-609"/>
              <w:rPr>
                <w:b/>
                <w:noProof/>
              </w:rPr>
            </w:pPr>
            <w:r>
              <w:rPr>
                <w:b/>
                <w:noProof/>
              </w:rPr>
              <w:t>F</w:t>
            </w:r>
          </w:p>
        </w:tc>
        <w:tc>
          <w:tcPr>
            <w:tcW w:w="3402" w:type="dxa"/>
            <w:gridSpan w:val="5"/>
            <w:tcBorders>
              <w:left w:val="nil"/>
            </w:tcBorders>
          </w:tcPr>
          <w:p w14:paraId="5045FF2C" w14:textId="77777777" w:rsidR="002E1F60" w:rsidRDefault="002E1F60" w:rsidP="00441CA2">
            <w:pPr>
              <w:pStyle w:val="CRCoverPage"/>
              <w:spacing w:after="0"/>
              <w:rPr>
                <w:noProof/>
              </w:rPr>
            </w:pPr>
          </w:p>
        </w:tc>
        <w:tc>
          <w:tcPr>
            <w:tcW w:w="1417" w:type="dxa"/>
            <w:gridSpan w:val="3"/>
            <w:tcBorders>
              <w:left w:val="nil"/>
            </w:tcBorders>
          </w:tcPr>
          <w:p w14:paraId="285B193F" w14:textId="77777777" w:rsidR="002E1F60" w:rsidRDefault="002E1F60" w:rsidP="0044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44CB2" w14:textId="77777777" w:rsidR="002E1F60" w:rsidRDefault="002E1F60" w:rsidP="00441CA2">
            <w:pPr>
              <w:pStyle w:val="CRCoverPage"/>
              <w:spacing w:after="0"/>
              <w:ind w:left="100"/>
              <w:rPr>
                <w:noProof/>
              </w:rPr>
            </w:pPr>
            <w:r>
              <w:rPr>
                <w:noProof/>
              </w:rPr>
              <w:t>Rel-19</w:t>
            </w:r>
          </w:p>
        </w:tc>
      </w:tr>
      <w:tr w:rsidR="002E1F60" w14:paraId="10A8DB46" w14:textId="77777777" w:rsidTr="00441CA2">
        <w:tc>
          <w:tcPr>
            <w:tcW w:w="1843" w:type="dxa"/>
            <w:tcBorders>
              <w:left w:val="single" w:sz="4" w:space="0" w:color="auto"/>
              <w:bottom w:val="single" w:sz="4" w:space="0" w:color="auto"/>
            </w:tcBorders>
          </w:tcPr>
          <w:p w14:paraId="18B8F7B0" w14:textId="77777777" w:rsidR="002E1F60" w:rsidRDefault="002E1F60" w:rsidP="00441CA2">
            <w:pPr>
              <w:pStyle w:val="CRCoverPage"/>
              <w:spacing w:after="0"/>
              <w:rPr>
                <w:b/>
                <w:i/>
                <w:noProof/>
              </w:rPr>
            </w:pPr>
          </w:p>
        </w:tc>
        <w:tc>
          <w:tcPr>
            <w:tcW w:w="4677" w:type="dxa"/>
            <w:gridSpan w:val="8"/>
            <w:tcBorders>
              <w:bottom w:val="single" w:sz="4" w:space="0" w:color="auto"/>
            </w:tcBorders>
          </w:tcPr>
          <w:p w14:paraId="0B02D6BC" w14:textId="77777777" w:rsidR="002E1F60" w:rsidRDefault="002E1F60" w:rsidP="0044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49BD4" w14:textId="77777777" w:rsidR="002E1F60" w:rsidRDefault="002E1F60" w:rsidP="00441C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AC9F6" w14:textId="77777777" w:rsidR="002E1F60" w:rsidRDefault="002E1F60" w:rsidP="0044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45F2DA2D" w14:textId="77777777" w:rsidR="002E1F60" w:rsidRPr="007C2097" w:rsidRDefault="002E1F60" w:rsidP="00441CA2">
            <w:pPr>
              <w:pStyle w:val="CRCoverPage"/>
              <w:tabs>
                <w:tab w:val="left" w:pos="950"/>
              </w:tabs>
              <w:spacing w:after="0"/>
              <w:ind w:left="241" w:hanging="241"/>
              <w:rPr>
                <w:i/>
                <w:noProof/>
                <w:sz w:val="18"/>
              </w:rPr>
            </w:pPr>
          </w:p>
        </w:tc>
      </w:tr>
      <w:tr w:rsidR="002E1F60" w14:paraId="5CF61CC4" w14:textId="77777777" w:rsidTr="00441CA2">
        <w:tc>
          <w:tcPr>
            <w:tcW w:w="1843" w:type="dxa"/>
          </w:tcPr>
          <w:p w14:paraId="38F0C7A0" w14:textId="77777777" w:rsidR="002E1F60" w:rsidRDefault="002E1F60" w:rsidP="00441CA2">
            <w:pPr>
              <w:pStyle w:val="CRCoverPage"/>
              <w:spacing w:after="0"/>
              <w:rPr>
                <w:b/>
                <w:i/>
                <w:noProof/>
                <w:sz w:val="8"/>
                <w:szCs w:val="8"/>
              </w:rPr>
            </w:pPr>
          </w:p>
        </w:tc>
        <w:tc>
          <w:tcPr>
            <w:tcW w:w="7797" w:type="dxa"/>
            <w:gridSpan w:val="10"/>
          </w:tcPr>
          <w:p w14:paraId="08270BA3" w14:textId="77777777" w:rsidR="002E1F60" w:rsidRDefault="002E1F60" w:rsidP="00441CA2">
            <w:pPr>
              <w:pStyle w:val="CRCoverPage"/>
              <w:spacing w:after="0"/>
              <w:rPr>
                <w:noProof/>
                <w:sz w:val="8"/>
                <w:szCs w:val="8"/>
              </w:rPr>
            </w:pPr>
          </w:p>
        </w:tc>
      </w:tr>
      <w:tr w:rsidR="002E1F60" w14:paraId="3B3A72AB" w14:textId="77777777" w:rsidTr="00441CA2">
        <w:tc>
          <w:tcPr>
            <w:tcW w:w="2694" w:type="dxa"/>
            <w:gridSpan w:val="2"/>
            <w:tcBorders>
              <w:top w:val="single" w:sz="4" w:space="0" w:color="auto"/>
              <w:left w:val="single" w:sz="4" w:space="0" w:color="auto"/>
            </w:tcBorders>
          </w:tcPr>
          <w:p w14:paraId="68BA8004" w14:textId="77777777" w:rsidR="002E1F60" w:rsidRDefault="002E1F60" w:rsidP="00441C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DFA1C" w14:textId="77777777" w:rsidR="002E1F60" w:rsidRDefault="002E1F60" w:rsidP="00441CA2">
            <w:pPr>
              <w:pStyle w:val="CRCoverPage"/>
              <w:spacing w:after="0"/>
              <w:ind w:left="100"/>
              <w:rPr>
                <w:lang w:eastAsia="zh-CN"/>
              </w:rPr>
            </w:pPr>
            <w:r>
              <w:rPr>
                <w:lang w:eastAsia="zh-CN"/>
              </w:rPr>
              <w:t>In Broadcast RAN sharing discussion, it was discussed that for an ongoing broadcast service, if the PDCP COUNT of the packets received by the UE is outside of the UE’s receiving window, the UEs will drop these packets and it is not preferred.</w:t>
            </w:r>
          </w:p>
          <w:p w14:paraId="5A00EA26" w14:textId="77777777" w:rsidR="002E1F60" w:rsidRDefault="002E1F60" w:rsidP="00441CA2">
            <w:pPr>
              <w:pStyle w:val="CRCoverPage"/>
              <w:spacing w:after="0"/>
              <w:ind w:left="100"/>
              <w:rPr>
                <w:lang w:eastAsia="zh-CN"/>
              </w:rPr>
            </w:pPr>
          </w:p>
          <w:p w14:paraId="702395CF" w14:textId="77777777" w:rsidR="002E1F60" w:rsidRDefault="002E1F60" w:rsidP="00441CA2">
            <w:pPr>
              <w:pStyle w:val="CRCoverPage"/>
              <w:spacing w:after="0"/>
              <w:ind w:left="100"/>
              <w:rPr>
                <w:lang w:eastAsia="zh-CN"/>
              </w:rPr>
            </w:pPr>
            <w:r>
              <w:rPr>
                <w:lang w:eastAsia="zh-CN"/>
              </w:rPr>
              <w:t xml:space="preserve">In case of MOCN, if the gNB-CU-CP decides (e.g., in case the 5GC1 triggers Broadcast Session Release) to establish shared NG-U resources with the 5GC2 with which the shared NG-U was not established, after shared NG-U path change, the gNB-CU-UP should keep the PDCP COUNT </w:t>
            </w:r>
            <w:r>
              <w:rPr>
                <w:lang w:eastAsia="zh-CN"/>
              </w:rPr>
              <w:lastRenderedPageBreak/>
              <w:t>continuity after the shared NG-U change to avoid the above mentioned packet discard by the UE.</w:t>
            </w:r>
          </w:p>
          <w:p w14:paraId="20371685" w14:textId="77777777" w:rsidR="002E1F60" w:rsidRDefault="002E1F60" w:rsidP="00441CA2">
            <w:pPr>
              <w:pStyle w:val="CRCoverPage"/>
              <w:spacing w:after="0"/>
              <w:ind w:left="100"/>
              <w:rPr>
                <w:lang w:eastAsia="zh-CN"/>
              </w:rPr>
            </w:pPr>
          </w:p>
          <w:p w14:paraId="7C67AA94" w14:textId="77777777" w:rsidR="002E1F60" w:rsidRPr="006154AB" w:rsidRDefault="002E1F60" w:rsidP="00441CA2">
            <w:pPr>
              <w:pStyle w:val="CRCoverPage"/>
              <w:spacing w:after="0"/>
              <w:ind w:left="100"/>
              <w:rPr>
                <w:lang w:eastAsia="zh-CN"/>
              </w:rPr>
            </w:pPr>
            <w:r>
              <w:rPr>
                <w:lang w:eastAsia="zh-CN"/>
              </w:rPr>
              <w:t xml:space="preserve">Similarly, in case of RAN sharing with multiple cell-ID broadcast, if the </w:t>
            </w:r>
            <w:r>
              <w:t>gNB-DU</w:t>
            </w:r>
            <w:r w:rsidRPr="007B054B">
              <w:rPr>
                <w:vertAlign w:val="subscript"/>
              </w:rPr>
              <w:t>1/2</w:t>
            </w:r>
            <w:r w:rsidRPr="009F667F">
              <w:rPr>
                <w:lang w:eastAsia="zh-CN"/>
              </w:rPr>
              <w:t xml:space="preserve"> decides </w:t>
            </w:r>
            <w:r>
              <w:rPr>
                <w:lang w:eastAsia="zh-CN"/>
              </w:rPr>
              <w:t xml:space="preserve">(e.g., upon receiving the Broadcast Context Release Command from gNB-CU-CP1 in case the 5GC1 triggers Broadcast Session Release) </w:t>
            </w:r>
            <w:r w:rsidRPr="009F667F">
              <w:rPr>
                <w:lang w:eastAsia="zh-CN"/>
              </w:rPr>
              <w:t xml:space="preserve">to </w:t>
            </w:r>
            <w:r>
              <w:rPr>
                <w:lang w:eastAsia="zh-CN"/>
              </w:rPr>
              <w:t>establish the shared F1-U tunnel for PLMN2 which was not established, the gNB-DU</w:t>
            </w:r>
            <w:r w:rsidRPr="008739D0">
              <w:rPr>
                <w:vertAlign w:val="subscript"/>
              </w:rPr>
              <w:t>1/2</w:t>
            </w:r>
            <w:r>
              <w:t xml:space="preserve"> </w:t>
            </w:r>
            <w:r>
              <w:rPr>
                <w:lang w:eastAsia="zh-CN"/>
              </w:rPr>
              <w:t>may send the PDCP SN of next packet to be delivered to the gNB-CU UP2 which should keep the PDCP SN continuity over the new F1-U tunnel.</w:t>
            </w:r>
          </w:p>
          <w:p w14:paraId="3007EDCC" w14:textId="77777777" w:rsidR="002E1F60" w:rsidRDefault="002E1F60" w:rsidP="00441CA2">
            <w:pPr>
              <w:pStyle w:val="CRCoverPage"/>
              <w:spacing w:after="0"/>
              <w:ind w:left="100"/>
            </w:pPr>
          </w:p>
        </w:tc>
      </w:tr>
      <w:tr w:rsidR="002E1F60" w14:paraId="09BC3AE0" w14:textId="77777777" w:rsidTr="00441CA2">
        <w:tc>
          <w:tcPr>
            <w:tcW w:w="2694" w:type="dxa"/>
            <w:gridSpan w:val="2"/>
            <w:tcBorders>
              <w:left w:val="single" w:sz="4" w:space="0" w:color="auto"/>
            </w:tcBorders>
          </w:tcPr>
          <w:p w14:paraId="4C4DCF81"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601E6958" w14:textId="77777777" w:rsidR="002E1F60" w:rsidRDefault="002E1F60" w:rsidP="00441CA2">
            <w:pPr>
              <w:pStyle w:val="CRCoverPage"/>
              <w:spacing w:after="0"/>
              <w:rPr>
                <w:sz w:val="8"/>
                <w:szCs w:val="8"/>
              </w:rPr>
            </w:pPr>
          </w:p>
        </w:tc>
      </w:tr>
      <w:tr w:rsidR="002E1F60" w14:paraId="7C2DA627" w14:textId="77777777" w:rsidTr="00441CA2">
        <w:tc>
          <w:tcPr>
            <w:tcW w:w="2694" w:type="dxa"/>
            <w:gridSpan w:val="2"/>
            <w:tcBorders>
              <w:left w:val="single" w:sz="4" w:space="0" w:color="auto"/>
            </w:tcBorders>
          </w:tcPr>
          <w:p w14:paraId="152B580D" w14:textId="77777777" w:rsidR="002E1F60" w:rsidRDefault="002E1F60" w:rsidP="0044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DB8CC" w14:textId="77777777" w:rsidR="002E1F60" w:rsidRDefault="002E1F60" w:rsidP="00441CA2">
            <w:pPr>
              <w:pStyle w:val="CRCoverPage"/>
              <w:spacing w:after="0"/>
              <w:ind w:left="100"/>
              <w:rPr>
                <w:lang w:eastAsia="zh-CN"/>
              </w:rPr>
            </w:pPr>
            <w:r>
              <w:rPr>
                <w:lang w:eastAsia="zh-CN"/>
              </w:rPr>
              <w:t>Add related NOTEs on gNB-CU-UP and gNB-DU</w:t>
            </w:r>
            <w:r w:rsidRPr="008739D0">
              <w:rPr>
                <w:vertAlign w:val="subscript"/>
              </w:rPr>
              <w:t>1/2</w:t>
            </w:r>
            <w:r>
              <w:rPr>
                <w:lang w:eastAsia="zh-CN"/>
              </w:rPr>
              <w:t xml:space="preserve"> handling in case of RAN sharing with MOCN or with multiple cell-ID broadcast to keep the PDCP SN continuity.  </w:t>
            </w:r>
          </w:p>
          <w:p w14:paraId="67074E49" w14:textId="77777777" w:rsidR="002E1F60" w:rsidRDefault="002E1F60" w:rsidP="00441CA2">
            <w:pPr>
              <w:pStyle w:val="CRCoverPage"/>
              <w:spacing w:after="0"/>
              <w:ind w:left="100"/>
              <w:rPr>
                <w:lang w:eastAsia="zh-CN"/>
              </w:rPr>
            </w:pPr>
          </w:p>
          <w:p w14:paraId="1E53411B" w14:textId="77777777" w:rsidR="002E1F60" w:rsidRPr="00231F4F" w:rsidRDefault="002E1F60" w:rsidP="00441CA2">
            <w:pPr>
              <w:pStyle w:val="CRCoverPage"/>
              <w:ind w:left="100"/>
            </w:pPr>
            <w:r w:rsidRPr="00231F4F">
              <w:rPr>
                <w:u w:val="single"/>
              </w:rPr>
              <w:t>Impact Analysis:</w:t>
            </w:r>
          </w:p>
          <w:p w14:paraId="7AF56293" w14:textId="77777777" w:rsidR="002E1F60" w:rsidRPr="00231F4F" w:rsidRDefault="002E1F60" w:rsidP="00441CA2">
            <w:pPr>
              <w:pStyle w:val="CRCoverPage"/>
              <w:ind w:left="100"/>
            </w:pPr>
            <w:r w:rsidRPr="00231F4F">
              <w:t xml:space="preserve">Impact assessment towards the previous version of the specification (same release): </w:t>
            </w:r>
          </w:p>
          <w:p w14:paraId="32D3A354" w14:textId="77777777" w:rsidR="002E1F60" w:rsidRPr="00231F4F" w:rsidRDefault="002E1F60" w:rsidP="00441CA2">
            <w:pPr>
              <w:pStyle w:val="CRCoverPage"/>
              <w:ind w:left="100"/>
            </w:pPr>
            <w:r w:rsidRPr="00231F4F">
              <w:t>This CR has isolated impact</w:t>
            </w:r>
            <w:r>
              <w:t xml:space="preserve"> </w:t>
            </w:r>
            <w:r w:rsidRPr="00231F4F">
              <w:t xml:space="preserve">with the previous version of the specification (same release) because </w:t>
            </w:r>
            <w:r>
              <w:t>it describes the handling and gNB-CU-UP and gNB-DU to avoid packet discard by the UE after shared NG-</w:t>
            </w:r>
            <w:r>
              <w:rPr>
                <w:rFonts w:hint="eastAsia"/>
                <w:lang w:eastAsia="zh-CN"/>
              </w:rPr>
              <w:t>U</w:t>
            </w:r>
            <w:r>
              <w:t xml:space="preserve"> (and shared F1-U) path change.</w:t>
            </w:r>
          </w:p>
        </w:tc>
      </w:tr>
      <w:tr w:rsidR="002E1F60" w14:paraId="6D1254F2" w14:textId="77777777" w:rsidTr="00441CA2">
        <w:tc>
          <w:tcPr>
            <w:tcW w:w="2694" w:type="dxa"/>
            <w:gridSpan w:val="2"/>
            <w:tcBorders>
              <w:left w:val="single" w:sz="4" w:space="0" w:color="auto"/>
            </w:tcBorders>
          </w:tcPr>
          <w:p w14:paraId="7E4C21CC"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9B98439" w14:textId="77777777" w:rsidR="002E1F60" w:rsidRDefault="002E1F60" w:rsidP="00441CA2">
            <w:pPr>
              <w:pStyle w:val="CRCoverPage"/>
              <w:spacing w:after="0"/>
              <w:rPr>
                <w:sz w:val="8"/>
                <w:szCs w:val="8"/>
              </w:rPr>
            </w:pPr>
          </w:p>
        </w:tc>
      </w:tr>
      <w:tr w:rsidR="002E1F60" w14:paraId="39D10C6B" w14:textId="77777777" w:rsidTr="00441CA2">
        <w:tc>
          <w:tcPr>
            <w:tcW w:w="2694" w:type="dxa"/>
            <w:gridSpan w:val="2"/>
            <w:tcBorders>
              <w:left w:val="single" w:sz="4" w:space="0" w:color="auto"/>
              <w:bottom w:val="single" w:sz="4" w:space="0" w:color="auto"/>
            </w:tcBorders>
          </w:tcPr>
          <w:p w14:paraId="7351CABC" w14:textId="77777777" w:rsidR="002E1F60" w:rsidRDefault="002E1F60" w:rsidP="0044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B9432" w14:textId="77777777" w:rsidR="002E1F60" w:rsidRDefault="002E1F60" w:rsidP="00441CA2">
            <w:pPr>
              <w:pStyle w:val="CRCoverPage"/>
              <w:spacing w:after="0"/>
              <w:ind w:left="100"/>
              <w:rPr>
                <w:lang w:eastAsia="zh-CN"/>
              </w:rPr>
            </w:pPr>
            <w:r>
              <w:rPr>
                <w:lang w:eastAsia="zh-CN"/>
              </w:rPr>
              <w:t>In case the network enables Broadcast resource efficiency for RAN sharing, in case of s</w:t>
            </w:r>
            <w:r>
              <w:t>hared NG-</w:t>
            </w:r>
            <w:r>
              <w:rPr>
                <w:rFonts w:hint="eastAsia"/>
                <w:lang w:eastAsia="zh-CN"/>
              </w:rPr>
              <w:t>U</w:t>
            </w:r>
            <w:r>
              <w:t xml:space="preserve"> (or shared F1-U) path change, packet discard occurs at the UE (before T-reordering expires, up to 2750ms) due to PDCP COUNT outside of receiving window.</w:t>
            </w:r>
          </w:p>
        </w:tc>
      </w:tr>
      <w:tr w:rsidR="002E1F60" w14:paraId="47F56572" w14:textId="77777777" w:rsidTr="00441CA2">
        <w:tc>
          <w:tcPr>
            <w:tcW w:w="2694" w:type="dxa"/>
            <w:gridSpan w:val="2"/>
          </w:tcPr>
          <w:p w14:paraId="23D63EF0" w14:textId="77777777" w:rsidR="002E1F60" w:rsidRDefault="002E1F60" w:rsidP="00441CA2">
            <w:pPr>
              <w:pStyle w:val="CRCoverPage"/>
              <w:spacing w:after="0"/>
              <w:rPr>
                <w:b/>
                <w:i/>
                <w:noProof/>
                <w:sz w:val="8"/>
                <w:szCs w:val="8"/>
              </w:rPr>
            </w:pPr>
          </w:p>
        </w:tc>
        <w:tc>
          <w:tcPr>
            <w:tcW w:w="6946" w:type="dxa"/>
            <w:gridSpan w:val="9"/>
          </w:tcPr>
          <w:p w14:paraId="6D393D66" w14:textId="77777777" w:rsidR="002E1F60" w:rsidRDefault="002E1F60" w:rsidP="00441CA2">
            <w:pPr>
              <w:pStyle w:val="CRCoverPage"/>
              <w:spacing w:after="0"/>
              <w:rPr>
                <w:noProof/>
                <w:sz w:val="8"/>
                <w:szCs w:val="8"/>
              </w:rPr>
            </w:pPr>
          </w:p>
        </w:tc>
      </w:tr>
      <w:tr w:rsidR="002E1F60" w14:paraId="0FA87438" w14:textId="77777777" w:rsidTr="00441CA2">
        <w:tc>
          <w:tcPr>
            <w:tcW w:w="2694" w:type="dxa"/>
            <w:gridSpan w:val="2"/>
            <w:tcBorders>
              <w:top w:val="single" w:sz="4" w:space="0" w:color="auto"/>
              <w:left w:val="single" w:sz="4" w:space="0" w:color="auto"/>
            </w:tcBorders>
          </w:tcPr>
          <w:p w14:paraId="2C4195C4" w14:textId="77777777" w:rsidR="002E1F60" w:rsidRDefault="002E1F60" w:rsidP="0044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B4163" w14:textId="77777777" w:rsidR="002E1F60" w:rsidRDefault="002E1F60" w:rsidP="00441CA2">
            <w:pPr>
              <w:pStyle w:val="CRCoverPage"/>
              <w:spacing w:after="0"/>
              <w:ind w:left="100"/>
              <w:rPr>
                <w:noProof/>
                <w:lang w:eastAsia="zh-CN"/>
              </w:rPr>
            </w:pPr>
            <w:r>
              <w:rPr>
                <w:rFonts w:hint="eastAsia"/>
                <w:noProof/>
                <w:lang w:eastAsia="zh-CN"/>
              </w:rPr>
              <w:t>8</w:t>
            </w:r>
            <w:r>
              <w:rPr>
                <w:noProof/>
                <w:lang w:eastAsia="zh-CN"/>
              </w:rPr>
              <w:t>.15.1.1a, 8.15.1.1b</w:t>
            </w:r>
          </w:p>
        </w:tc>
      </w:tr>
      <w:tr w:rsidR="002E1F60" w14:paraId="4B54E02B" w14:textId="77777777" w:rsidTr="00441CA2">
        <w:tc>
          <w:tcPr>
            <w:tcW w:w="2694" w:type="dxa"/>
            <w:gridSpan w:val="2"/>
            <w:tcBorders>
              <w:left w:val="single" w:sz="4" w:space="0" w:color="auto"/>
            </w:tcBorders>
          </w:tcPr>
          <w:p w14:paraId="4C7F488F"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A0F62FA" w14:textId="77777777" w:rsidR="002E1F60" w:rsidRDefault="002E1F60" w:rsidP="00441CA2">
            <w:pPr>
              <w:pStyle w:val="CRCoverPage"/>
              <w:spacing w:after="0"/>
              <w:rPr>
                <w:noProof/>
                <w:sz w:val="8"/>
                <w:szCs w:val="8"/>
              </w:rPr>
            </w:pPr>
          </w:p>
        </w:tc>
      </w:tr>
      <w:tr w:rsidR="002E1F60" w14:paraId="4C3B2D20" w14:textId="77777777" w:rsidTr="00441CA2">
        <w:tc>
          <w:tcPr>
            <w:tcW w:w="2694" w:type="dxa"/>
            <w:gridSpan w:val="2"/>
            <w:tcBorders>
              <w:left w:val="single" w:sz="4" w:space="0" w:color="auto"/>
            </w:tcBorders>
          </w:tcPr>
          <w:p w14:paraId="1228B92D" w14:textId="77777777" w:rsidR="002E1F60" w:rsidRDefault="002E1F60" w:rsidP="0044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4A7DF" w14:textId="77777777" w:rsidR="002E1F60" w:rsidRDefault="002E1F60" w:rsidP="0044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C84" w14:textId="77777777" w:rsidR="002E1F60" w:rsidRDefault="002E1F60" w:rsidP="00441CA2">
            <w:pPr>
              <w:pStyle w:val="CRCoverPage"/>
              <w:spacing w:after="0"/>
              <w:jc w:val="center"/>
              <w:rPr>
                <w:b/>
                <w:caps/>
                <w:noProof/>
              </w:rPr>
            </w:pPr>
            <w:r>
              <w:rPr>
                <w:b/>
                <w:caps/>
                <w:noProof/>
              </w:rPr>
              <w:t>N</w:t>
            </w:r>
          </w:p>
        </w:tc>
        <w:tc>
          <w:tcPr>
            <w:tcW w:w="2977" w:type="dxa"/>
            <w:gridSpan w:val="4"/>
          </w:tcPr>
          <w:p w14:paraId="2CBC1A03" w14:textId="77777777" w:rsidR="002E1F60" w:rsidRDefault="002E1F60" w:rsidP="0044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EB88F" w14:textId="77777777" w:rsidR="002E1F60" w:rsidRDefault="002E1F60" w:rsidP="00441CA2">
            <w:pPr>
              <w:pStyle w:val="CRCoverPage"/>
              <w:spacing w:after="0"/>
              <w:ind w:left="99"/>
              <w:rPr>
                <w:noProof/>
              </w:rPr>
            </w:pPr>
          </w:p>
        </w:tc>
      </w:tr>
      <w:tr w:rsidR="002E1F60" w14:paraId="37CFBE56" w14:textId="77777777" w:rsidTr="00441CA2">
        <w:tc>
          <w:tcPr>
            <w:tcW w:w="2694" w:type="dxa"/>
            <w:gridSpan w:val="2"/>
            <w:tcBorders>
              <w:left w:val="single" w:sz="4" w:space="0" w:color="auto"/>
            </w:tcBorders>
          </w:tcPr>
          <w:p w14:paraId="153F030A" w14:textId="77777777" w:rsidR="002E1F60" w:rsidRDefault="002E1F60" w:rsidP="0044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44504"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86EA2" w14:textId="77777777" w:rsidR="002E1F60" w:rsidRDefault="002E1F60" w:rsidP="00441CA2">
            <w:pPr>
              <w:pStyle w:val="CRCoverPage"/>
              <w:spacing w:after="0"/>
              <w:jc w:val="center"/>
              <w:rPr>
                <w:b/>
                <w:caps/>
                <w:noProof/>
              </w:rPr>
            </w:pPr>
            <w:r>
              <w:rPr>
                <w:b/>
                <w:caps/>
                <w:noProof/>
              </w:rPr>
              <w:t>x</w:t>
            </w:r>
          </w:p>
        </w:tc>
        <w:tc>
          <w:tcPr>
            <w:tcW w:w="2977" w:type="dxa"/>
            <w:gridSpan w:val="4"/>
          </w:tcPr>
          <w:p w14:paraId="1079484C" w14:textId="77777777" w:rsidR="002E1F60" w:rsidRDefault="002E1F60" w:rsidP="0044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74070" w14:textId="77777777" w:rsidR="002E1F60" w:rsidRDefault="002E1F60" w:rsidP="00441CA2">
            <w:pPr>
              <w:pStyle w:val="CRCoverPage"/>
              <w:spacing w:after="0"/>
              <w:ind w:left="99"/>
              <w:rPr>
                <w:noProof/>
              </w:rPr>
            </w:pPr>
            <w:r>
              <w:rPr>
                <w:noProof/>
              </w:rPr>
              <w:t xml:space="preserve">TS/TR ... CR ... </w:t>
            </w:r>
          </w:p>
        </w:tc>
      </w:tr>
      <w:tr w:rsidR="002E1F60" w14:paraId="132A4CD4" w14:textId="77777777" w:rsidTr="00441CA2">
        <w:tc>
          <w:tcPr>
            <w:tcW w:w="2694" w:type="dxa"/>
            <w:gridSpan w:val="2"/>
            <w:tcBorders>
              <w:left w:val="single" w:sz="4" w:space="0" w:color="auto"/>
            </w:tcBorders>
          </w:tcPr>
          <w:p w14:paraId="37C5C52E" w14:textId="77777777" w:rsidR="002E1F60" w:rsidRDefault="002E1F60" w:rsidP="0044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A4AAE"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CE4D" w14:textId="77777777" w:rsidR="002E1F60" w:rsidRDefault="002E1F60" w:rsidP="00441CA2">
            <w:pPr>
              <w:pStyle w:val="CRCoverPage"/>
              <w:spacing w:after="0"/>
              <w:jc w:val="center"/>
              <w:rPr>
                <w:b/>
                <w:caps/>
                <w:noProof/>
              </w:rPr>
            </w:pPr>
            <w:r>
              <w:rPr>
                <w:b/>
                <w:caps/>
                <w:noProof/>
              </w:rPr>
              <w:t>x</w:t>
            </w:r>
          </w:p>
        </w:tc>
        <w:tc>
          <w:tcPr>
            <w:tcW w:w="2977" w:type="dxa"/>
            <w:gridSpan w:val="4"/>
          </w:tcPr>
          <w:p w14:paraId="101A38B1" w14:textId="77777777" w:rsidR="002E1F60" w:rsidRDefault="002E1F60" w:rsidP="0044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D942C" w14:textId="77777777" w:rsidR="002E1F60" w:rsidRDefault="002E1F60" w:rsidP="00441CA2">
            <w:pPr>
              <w:pStyle w:val="CRCoverPage"/>
              <w:spacing w:after="0"/>
              <w:ind w:left="99"/>
              <w:rPr>
                <w:noProof/>
              </w:rPr>
            </w:pPr>
            <w:r>
              <w:rPr>
                <w:noProof/>
              </w:rPr>
              <w:t xml:space="preserve">TS/TR ... CR ... </w:t>
            </w:r>
          </w:p>
        </w:tc>
      </w:tr>
      <w:tr w:rsidR="002E1F60" w14:paraId="0B2F2946" w14:textId="77777777" w:rsidTr="00441CA2">
        <w:tc>
          <w:tcPr>
            <w:tcW w:w="2694" w:type="dxa"/>
            <w:gridSpan w:val="2"/>
            <w:tcBorders>
              <w:left w:val="single" w:sz="4" w:space="0" w:color="auto"/>
            </w:tcBorders>
          </w:tcPr>
          <w:p w14:paraId="58D2299F" w14:textId="77777777" w:rsidR="002E1F60" w:rsidRDefault="002E1F60" w:rsidP="0044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392FB"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4EF8" w14:textId="77777777" w:rsidR="002E1F60" w:rsidRDefault="002E1F60" w:rsidP="00441CA2">
            <w:pPr>
              <w:pStyle w:val="CRCoverPage"/>
              <w:spacing w:after="0"/>
              <w:jc w:val="center"/>
              <w:rPr>
                <w:b/>
                <w:caps/>
                <w:noProof/>
              </w:rPr>
            </w:pPr>
            <w:r>
              <w:rPr>
                <w:b/>
                <w:caps/>
                <w:noProof/>
              </w:rPr>
              <w:t>x</w:t>
            </w:r>
          </w:p>
        </w:tc>
        <w:tc>
          <w:tcPr>
            <w:tcW w:w="2977" w:type="dxa"/>
            <w:gridSpan w:val="4"/>
          </w:tcPr>
          <w:p w14:paraId="20346B3E" w14:textId="77777777" w:rsidR="002E1F60" w:rsidRDefault="002E1F60" w:rsidP="0044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F9A0" w14:textId="77777777" w:rsidR="002E1F60" w:rsidRDefault="002E1F60" w:rsidP="00441CA2">
            <w:pPr>
              <w:pStyle w:val="CRCoverPage"/>
              <w:spacing w:after="0"/>
              <w:ind w:left="99"/>
              <w:rPr>
                <w:noProof/>
              </w:rPr>
            </w:pPr>
            <w:r>
              <w:rPr>
                <w:noProof/>
              </w:rPr>
              <w:t xml:space="preserve">TS/TR ... CR ... </w:t>
            </w:r>
          </w:p>
        </w:tc>
      </w:tr>
      <w:tr w:rsidR="002E1F60" w14:paraId="43971AA7" w14:textId="77777777" w:rsidTr="00441CA2">
        <w:tc>
          <w:tcPr>
            <w:tcW w:w="2694" w:type="dxa"/>
            <w:gridSpan w:val="2"/>
            <w:tcBorders>
              <w:left w:val="single" w:sz="4" w:space="0" w:color="auto"/>
            </w:tcBorders>
          </w:tcPr>
          <w:p w14:paraId="2B4F141C" w14:textId="77777777" w:rsidR="002E1F60" w:rsidRDefault="002E1F60" w:rsidP="00441CA2">
            <w:pPr>
              <w:pStyle w:val="CRCoverPage"/>
              <w:spacing w:after="0"/>
              <w:rPr>
                <w:b/>
                <w:i/>
                <w:noProof/>
              </w:rPr>
            </w:pPr>
          </w:p>
        </w:tc>
        <w:tc>
          <w:tcPr>
            <w:tcW w:w="6946" w:type="dxa"/>
            <w:gridSpan w:val="9"/>
            <w:tcBorders>
              <w:right w:val="single" w:sz="4" w:space="0" w:color="auto"/>
            </w:tcBorders>
          </w:tcPr>
          <w:p w14:paraId="13C33A0F" w14:textId="77777777" w:rsidR="002E1F60" w:rsidRDefault="002E1F60" w:rsidP="00441CA2">
            <w:pPr>
              <w:pStyle w:val="CRCoverPage"/>
              <w:spacing w:after="0"/>
              <w:rPr>
                <w:noProof/>
              </w:rPr>
            </w:pPr>
          </w:p>
        </w:tc>
      </w:tr>
      <w:tr w:rsidR="002E1F60" w14:paraId="0BC35709" w14:textId="77777777" w:rsidTr="00441CA2">
        <w:tc>
          <w:tcPr>
            <w:tcW w:w="2694" w:type="dxa"/>
            <w:gridSpan w:val="2"/>
            <w:tcBorders>
              <w:left w:val="single" w:sz="4" w:space="0" w:color="auto"/>
              <w:bottom w:val="single" w:sz="4" w:space="0" w:color="auto"/>
            </w:tcBorders>
          </w:tcPr>
          <w:p w14:paraId="16E66445" w14:textId="77777777" w:rsidR="002E1F60" w:rsidRDefault="002E1F60" w:rsidP="0044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15840" w14:textId="77777777" w:rsidR="002E1F60" w:rsidRDefault="002E1F60" w:rsidP="00441CA2">
            <w:pPr>
              <w:pStyle w:val="CRCoverPage"/>
              <w:spacing w:after="0"/>
              <w:ind w:left="100"/>
              <w:rPr>
                <w:noProof/>
              </w:rPr>
            </w:pPr>
          </w:p>
        </w:tc>
      </w:tr>
      <w:tr w:rsidR="002E1F60" w:rsidRPr="008863B9" w14:paraId="5235C02F" w14:textId="77777777" w:rsidTr="00441CA2">
        <w:tc>
          <w:tcPr>
            <w:tcW w:w="2694" w:type="dxa"/>
            <w:gridSpan w:val="2"/>
            <w:tcBorders>
              <w:top w:val="single" w:sz="4" w:space="0" w:color="auto"/>
              <w:bottom w:val="single" w:sz="4" w:space="0" w:color="auto"/>
            </w:tcBorders>
          </w:tcPr>
          <w:p w14:paraId="5FEEA831" w14:textId="77777777" w:rsidR="002E1F60" w:rsidRPr="008863B9" w:rsidRDefault="002E1F60" w:rsidP="0044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75B48" w14:textId="77777777" w:rsidR="002E1F60" w:rsidRPr="008863B9" w:rsidRDefault="002E1F60" w:rsidP="00441CA2">
            <w:pPr>
              <w:pStyle w:val="CRCoverPage"/>
              <w:spacing w:after="0"/>
              <w:ind w:left="100"/>
              <w:rPr>
                <w:noProof/>
                <w:sz w:val="8"/>
                <w:szCs w:val="8"/>
              </w:rPr>
            </w:pPr>
          </w:p>
        </w:tc>
      </w:tr>
      <w:tr w:rsidR="002E1F60" w14:paraId="25B51658" w14:textId="77777777" w:rsidTr="00441CA2">
        <w:tc>
          <w:tcPr>
            <w:tcW w:w="2694" w:type="dxa"/>
            <w:gridSpan w:val="2"/>
            <w:tcBorders>
              <w:top w:val="single" w:sz="4" w:space="0" w:color="auto"/>
              <w:left w:val="single" w:sz="4" w:space="0" w:color="auto"/>
              <w:bottom w:val="single" w:sz="4" w:space="0" w:color="auto"/>
            </w:tcBorders>
          </w:tcPr>
          <w:p w14:paraId="731A9B8B" w14:textId="77777777" w:rsidR="002E1F60" w:rsidRDefault="002E1F60" w:rsidP="0044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E26D8" w14:textId="77777777" w:rsidR="002E1F60" w:rsidRDefault="002E1F60" w:rsidP="00441CA2">
            <w:pPr>
              <w:pStyle w:val="CRCoverPage"/>
              <w:spacing w:after="0"/>
              <w:ind w:left="100"/>
              <w:rPr>
                <w:noProof/>
              </w:rPr>
            </w:pPr>
          </w:p>
        </w:tc>
      </w:tr>
    </w:tbl>
    <w:p w14:paraId="2F26FAB2" w14:textId="77777777" w:rsidR="002E1F60" w:rsidRDefault="002E1F60" w:rsidP="002E1F60">
      <w:pPr>
        <w:pStyle w:val="CRCoverPage"/>
        <w:spacing w:after="0"/>
        <w:rPr>
          <w:noProof/>
          <w:sz w:val="8"/>
          <w:szCs w:val="8"/>
        </w:rPr>
      </w:pPr>
    </w:p>
    <w:p w14:paraId="056C5882" w14:textId="77777777" w:rsidR="002E1F60" w:rsidRDefault="002E1F60" w:rsidP="002E1F60">
      <w:pPr>
        <w:rPr>
          <w:noProof/>
        </w:rPr>
        <w:sectPr w:rsidR="002E1F60" w:rsidSect="002E1F60">
          <w:headerReference w:type="even" r:id="rId15"/>
          <w:footnotePr>
            <w:numRestart w:val="eachSect"/>
          </w:footnotePr>
          <w:pgSz w:w="11907" w:h="16840" w:code="9"/>
          <w:pgMar w:top="1418" w:right="1134" w:bottom="1134" w:left="1134" w:header="680" w:footer="567" w:gutter="0"/>
          <w:cols w:space="720"/>
        </w:sectPr>
      </w:pPr>
    </w:p>
    <w:p w14:paraId="288C1E89" w14:textId="77777777" w:rsidR="002E1F60" w:rsidRDefault="002E1F60" w:rsidP="002E1F60">
      <w:pPr>
        <w:pStyle w:val="Heading4"/>
      </w:pPr>
      <w:bookmarkStart w:id="8" w:name="_Toc175579801"/>
      <w:bookmarkStart w:id="9" w:name="_Toc170201028"/>
      <w:bookmarkStart w:id="10" w:name="_Toc170728611"/>
    </w:p>
    <w:p w14:paraId="227C4729" w14:textId="77777777" w:rsidR="002E1F60" w:rsidRPr="00FE165C" w:rsidRDefault="002E1F60" w:rsidP="002E1F60">
      <w:pPr>
        <w:jc w:val="center"/>
        <w:rPr>
          <w:color w:val="FF0000"/>
        </w:rPr>
      </w:pPr>
      <w:bookmarkStart w:id="11" w:name="_Toc367182965"/>
      <w:r w:rsidRPr="00FE165C">
        <w:rPr>
          <w:color w:val="FF0000"/>
        </w:rPr>
        <w:t>&lt;&lt;&lt;&lt;&lt;&lt;&lt;&lt;&lt;&lt;&lt;&lt;&lt;&lt;&lt;&lt;&lt;&lt;&lt;&lt; First Change &gt;&gt;&gt;&gt;&gt;&gt;&gt;&gt;&gt;&gt;&gt;&gt;&gt;&gt;&gt;&gt;&gt;&gt;&gt;&gt;</w:t>
      </w:r>
    </w:p>
    <w:bookmarkEnd w:id="11"/>
    <w:p w14:paraId="14C2BE1F" w14:textId="77777777" w:rsidR="002E1F60" w:rsidRDefault="002E1F60" w:rsidP="002E1F60">
      <w:pPr>
        <w:pStyle w:val="Heading4"/>
      </w:pPr>
    </w:p>
    <w:p w14:paraId="0E047705" w14:textId="77777777" w:rsidR="002E1F60" w:rsidRDefault="002E1F60" w:rsidP="002E1F60">
      <w:pPr>
        <w:pStyle w:val="Heading4"/>
      </w:pPr>
      <w:r w:rsidRPr="00455BC9">
        <w:t>8.</w:t>
      </w:r>
      <w:r>
        <w:t>15</w:t>
      </w:r>
      <w:r w:rsidRPr="00455BC9">
        <w:t>.1.1</w:t>
      </w:r>
      <w:r>
        <w:t>a</w:t>
      </w:r>
      <w:r w:rsidRPr="00455BC9">
        <w:tab/>
        <w:t>Broadcast MBS Session Setup</w:t>
      </w:r>
      <w:r>
        <w:t xml:space="preserve"> for resource efficiency for MOCN</w:t>
      </w:r>
      <w:bookmarkEnd w:id="8"/>
    </w:p>
    <w:p w14:paraId="5C56A06E" w14:textId="77777777" w:rsidR="002E1F60" w:rsidRDefault="002E1F60" w:rsidP="002E1F60">
      <w:r>
        <w:t xml:space="preserve">Figure 8.15.1.1a-1 illustrates an </w:t>
      </w:r>
      <w:r>
        <w:rPr>
          <w:rFonts w:hint="eastAsia"/>
          <w:lang w:eastAsia="zh-CN"/>
        </w:rPr>
        <w:t>exemplified</w:t>
      </w:r>
      <w:r>
        <w:t xml:space="preserve"> interaction of NGAP, E1AP, F1AP and RRC protocol functions at Broadcast MBS Session Setup with the support of resource efficiency for MOCN.</w:t>
      </w:r>
      <w:bookmarkStart w:id="12" w:name="_Hlk159079386"/>
    </w:p>
    <w:p w14:paraId="02557CD9" w14:textId="77777777" w:rsidR="002E1F60" w:rsidRDefault="002E1F60" w:rsidP="002E1F60">
      <w:pPr>
        <w:pStyle w:val="TH"/>
      </w:pPr>
      <w:r>
        <w:object w:dxaOrig="14220" w:dyaOrig="7770" w14:anchorId="415EF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58.6pt" o:ole="">
            <v:imagedata r:id="rId16" o:title=""/>
          </v:shape>
          <o:OLEObject Type="Embed" ProgID="Mscgen.Chart" ShapeID="_x0000_i1025" DrawAspect="Content" ObjectID="_1789397908" r:id="rId17"/>
        </w:object>
      </w:r>
      <w:bookmarkEnd w:id="12"/>
    </w:p>
    <w:p w14:paraId="24A33EFD" w14:textId="77777777" w:rsidR="002E1F60" w:rsidRDefault="002E1F60" w:rsidP="002E1F60">
      <w:pPr>
        <w:pStyle w:val="TF"/>
      </w:pPr>
      <w:bookmarkStart w:id="13" w:name="_CRFigure8_15_1_1a1"/>
      <w:r w:rsidRPr="00455BC9">
        <w:t xml:space="preserve">Figure </w:t>
      </w:r>
      <w:bookmarkEnd w:id="13"/>
      <w:r w:rsidRPr="00455BC9">
        <w:t>8.</w:t>
      </w:r>
      <w:r>
        <w:t>15</w:t>
      </w:r>
      <w:r w:rsidRPr="00455BC9">
        <w:t>.1.1</w:t>
      </w:r>
      <w:r>
        <w:t>a</w:t>
      </w:r>
      <w:r w:rsidRPr="00455BC9">
        <w:t>-1: Broadcast MBS Session Setup</w:t>
      </w:r>
      <w:r w:rsidRPr="005B1596">
        <w:t xml:space="preserve"> </w:t>
      </w:r>
      <w:r>
        <w:t>for resource efficiency for MOCN</w:t>
      </w:r>
    </w:p>
    <w:p w14:paraId="25B4458F" w14:textId="77777777" w:rsidR="002E1F60" w:rsidRDefault="002E1F60" w:rsidP="002E1F60">
      <w:pPr>
        <w:pStyle w:val="B1"/>
      </w:pPr>
      <w:r>
        <w:t>1.</w:t>
      </w:r>
      <w:r>
        <w:tab/>
        <w:t xml:space="preserve">The 5GC1 triggers the Broadcast MBS Session Setup procedure for TMGI 1 as defined in section 8.15.1.1, and the Associated Session ID x is provided together with TMGI 1 in step 1, 2 and 5 of 8.15.1.1. The </w:t>
      </w:r>
      <w:r w:rsidRPr="00455BC9">
        <w:t xml:space="preserve">broadcast MBS media stream </w:t>
      </w:r>
      <w:r>
        <w:t xml:space="preserve">received from 5GC1 </w:t>
      </w:r>
      <w:r w:rsidRPr="00455BC9">
        <w:t>is provided to the UEs</w:t>
      </w:r>
      <w:r>
        <w:t xml:space="preserve"> of PLMN1</w:t>
      </w:r>
      <w:r w:rsidRPr="00455BC9">
        <w:t>.</w:t>
      </w:r>
    </w:p>
    <w:p w14:paraId="0FDD3AAC" w14:textId="77777777" w:rsidR="002E1F60" w:rsidRDefault="002E1F60" w:rsidP="002E1F60">
      <w:pPr>
        <w:pStyle w:val="B1"/>
      </w:pPr>
      <w:r>
        <w:t>2.</w:t>
      </w:r>
      <w:r>
        <w:tab/>
        <w:t>The 5GC2 triggers the Broadcast MBS Session Setup procedure for TMGI 2 with the Associated Session ID x.</w:t>
      </w:r>
    </w:p>
    <w:p w14:paraId="3520830B" w14:textId="77777777" w:rsidR="002E1F60" w:rsidRDefault="002E1F60" w:rsidP="002E1F60">
      <w:pPr>
        <w:pStyle w:val="B1"/>
      </w:pPr>
      <w:r w:rsidRPr="0040063E">
        <w:t>3.</w:t>
      </w:r>
      <w:r w:rsidRPr="0040063E">
        <w:tab/>
      </w:r>
      <w:r>
        <w:t>Upon receiving the same Associated Session ID x, t</w:t>
      </w:r>
      <w:r w:rsidRPr="0040063E">
        <w:t xml:space="preserve">he </w:t>
      </w:r>
      <w:r>
        <w:t xml:space="preserve">gNB-CU-CP may determine to not establish shared NG-U tunnel for PLMN2 with 5GC2, </w:t>
      </w:r>
      <w:r>
        <w:rPr>
          <w:lang w:eastAsia="zh-CN"/>
        </w:rPr>
        <w:t>in case of multicast transport, the gNB-CU-CP stores the multicast transport address received from the 5GC2</w:t>
      </w:r>
      <w:r>
        <w:t>.</w:t>
      </w:r>
    </w:p>
    <w:p w14:paraId="3B501D6E" w14:textId="77777777" w:rsidR="002E1F60" w:rsidRDefault="002E1F60" w:rsidP="002E1F60">
      <w:pPr>
        <w:pStyle w:val="B1"/>
      </w:pPr>
      <w:r>
        <w:t>4.</w:t>
      </w:r>
      <w:r>
        <w:tab/>
        <w:t>The gNB-CU-CP triggers the F1AP Broadcast Context Setup Request for TMGI 2 with the Associated Session ID x towards the gNB-DU.</w:t>
      </w:r>
    </w:p>
    <w:p w14:paraId="0B85D609" w14:textId="77777777" w:rsidR="002E1F60" w:rsidRDefault="002E1F60" w:rsidP="002E1F60">
      <w:pPr>
        <w:pStyle w:val="B1"/>
      </w:pPr>
      <w:r>
        <w:t>5.</w:t>
      </w:r>
      <w:r>
        <w:tab/>
        <w:t>Upon receiving the same Associated Session ID x, the gNB-DU shall determine to not establish shared F1-U tunnel for PLMN2.</w:t>
      </w:r>
    </w:p>
    <w:p w14:paraId="2870DF47" w14:textId="77777777" w:rsidR="002E1F60" w:rsidRDefault="002E1F60" w:rsidP="002E1F60">
      <w:pPr>
        <w:pStyle w:val="B1"/>
      </w:pPr>
      <w:r>
        <w:t>6.</w:t>
      </w:r>
      <w:r>
        <w:tab/>
        <w:t>The gNB-DU triggers the F1AP Broadcast Context Setup Response for TMGI 2 to the gNB-CU, and indicates that the shared F1-U tunnel is not established.</w:t>
      </w:r>
    </w:p>
    <w:p w14:paraId="0D326FA0" w14:textId="77777777" w:rsidR="002E1F60" w:rsidRDefault="002E1F60" w:rsidP="002E1F60">
      <w:pPr>
        <w:pStyle w:val="B1"/>
      </w:pPr>
      <w:r>
        <w:t>7.</w:t>
      </w:r>
      <w:r>
        <w:tab/>
        <w:t xml:space="preserve">The gNB-DU provides configuration of both TMGI 1 and TMGI 2 by means of MCCH. The </w:t>
      </w:r>
      <w:r w:rsidRPr="00455BC9">
        <w:t xml:space="preserve">broadcast MBS media stream </w:t>
      </w:r>
      <w:r>
        <w:t xml:space="preserve">received from 5GC1 </w:t>
      </w:r>
      <w:r w:rsidRPr="00455BC9">
        <w:t xml:space="preserve">is provided to </w:t>
      </w:r>
      <w:r>
        <w:t>both</w:t>
      </w:r>
      <w:r w:rsidRPr="00455BC9">
        <w:t xml:space="preserve"> UEs</w:t>
      </w:r>
      <w:r>
        <w:t xml:space="preserve"> of PLMN1 and UEs of PLMN2.</w:t>
      </w:r>
    </w:p>
    <w:p w14:paraId="62F115E1" w14:textId="77777777" w:rsidR="002E1F60" w:rsidRDefault="002E1F60" w:rsidP="002E1F60">
      <w:pPr>
        <w:pStyle w:val="B1"/>
      </w:pPr>
      <w:r>
        <w:t>8.</w:t>
      </w:r>
      <w:r>
        <w:tab/>
        <w:t>The gNB-CU-CP sends NGAP Broadcast Session Setup Response towards 5GC2.</w:t>
      </w:r>
    </w:p>
    <w:p w14:paraId="55E140E3" w14:textId="77777777" w:rsidR="002E1F60" w:rsidRDefault="002E1F60" w:rsidP="002E1F60">
      <w:pPr>
        <w:rPr>
          <w:lang w:eastAsia="zh-CN"/>
        </w:rPr>
      </w:pPr>
      <w:r>
        <w:rPr>
          <w:lang w:eastAsia="zh-CN"/>
        </w:rPr>
        <w:t>Afterwards, if the gNB-CU-CP decides (e.g., in case the 5GC1 triggers Broadcast Session Release) to establish shared NG-U resources with the 5GC2 with which the shared NG-U was not established:</w:t>
      </w:r>
    </w:p>
    <w:p w14:paraId="3D8330BD" w14:textId="77777777" w:rsidR="002E1F60" w:rsidRDefault="002E1F60" w:rsidP="002E1F60">
      <w:pPr>
        <w:pStyle w:val="B1"/>
        <w:rPr>
          <w:lang w:eastAsia="zh-CN"/>
        </w:rPr>
      </w:pPr>
      <w:r>
        <w:rPr>
          <w:lang w:eastAsia="zh-CN"/>
        </w:rPr>
        <w:lastRenderedPageBreak/>
        <w:t>-</w:t>
      </w:r>
      <w:r>
        <w:rPr>
          <w:lang w:eastAsia="zh-CN"/>
        </w:rPr>
        <w:tab/>
        <w:t xml:space="preserve">in case of multicast transport, the gNB-CU-CP triggers BC Bearer Context Modification Request towards the gNB-CU-UP providing the stored multicast address received from the 5GC2. Then the gNB-CU-UP joins the </w:t>
      </w:r>
      <w:r>
        <w:t>NG-U multicast group of 5GC2 accordingly</w:t>
      </w:r>
      <w:r>
        <w:rPr>
          <w:lang w:eastAsia="zh-CN"/>
        </w:rPr>
        <w:t>;</w:t>
      </w:r>
    </w:p>
    <w:p w14:paraId="6CF18831" w14:textId="77777777" w:rsidR="002E1F60" w:rsidRPr="0075725A" w:rsidRDefault="002E1F60" w:rsidP="002E1F60">
      <w:pPr>
        <w:pStyle w:val="B1"/>
      </w:pPr>
      <w:r>
        <w:rPr>
          <w:lang w:eastAsia="zh-CN"/>
        </w:rPr>
        <w:t>-</w:t>
      </w:r>
      <w:r>
        <w:rPr>
          <w:lang w:eastAsia="zh-CN"/>
        </w:rPr>
        <w:tab/>
        <w:t>in case of unicast transport, the gNB-CU-CP triggers Broadcast Session Transport Request towards the core network providing the unicast transport address received from the gNB-CU-UP.</w:t>
      </w:r>
    </w:p>
    <w:p w14:paraId="0902AF39" w14:textId="77777777" w:rsidR="002E1F60" w:rsidRPr="0075725A" w:rsidDel="00E779EC" w:rsidRDefault="002E1F60" w:rsidP="002E1F60">
      <w:pPr>
        <w:pStyle w:val="B1"/>
        <w:rPr>
          <w:ins w:id="14" w:author="Nok-1" w:date="2024-10-01T22:14:00Z" w16du:dateUtc="2024-10-01T20:14:00Z"/>
          <w:del w:id="15" w:author="Huawei" w:date="2024-08-08T14:25:00Z"/>
        </w:rPr>
      </w:pPr>
      <w:bookmarkStart w:id="16" w:name="_CR8_15_1_1b"/>
      <w:bookmarkStart w:id="17" w:name="_Toc175579802"/>
      <w:bookmarkEnd w:id="16"/>
      <w:ins w:id="18" w:author="Nok-1" w:date="2024-10-01T22:14:00Z" w16du:dateUtc="2024-10-01T20:14:00Z">
        <w:r w:rsidRPr="00FF3C03">
          <w:rPr>
            <w:rFonts w:eastAsia="SimSun"/>
            <w:lang w:eastAsia="zh-CN"/>
          </w:rPr>
          <w:t xml:space="preserve">NOTE: </w:t>
        </w:r>
        <w:bookmarkStart w:id="19" w:name="_Hlk178713480"/>
        <w:r w:rsidRPr="00FF3C03">
          <w:rPr>
            <w:rFonts w:eastAsia="SimSun"/>
            <w:lang w:eastAsia="zh-CN"/>
          </w:rPr>
          <w:t xml:space="preserve">It is expected that the gNB CU-UP supports PDCP SN continuity </w:t>
        </w:r>
        <w:bookmarkEnd w:id="19"/>
        <w:r w:rsidRPr="00FF3C03">
          <w:rPr>
            <w:rFonts w:eastAsia="SimSun"/>
            <w:lang w:eastAsia="zh-CN"/>
          </w:rPr>
          <w:t>after establishment of shared NG-U resources with 5GC2</w:t>
        </w:r>
        <w:r>
          <w:rPr>
            <w:rFonts w:eastAsia="SimSun"/>
            <w:lang w:eastAsia="zh-CN"/>
          </w:rPr>
          <w:t>.</w:t>
        </w:r>
      </w:ins>
      <w:r>
        <w:rPr>
          <w:rFonts w:eastAsia="SimSun"/>
          <w:lang w:eastAsia="zh-CN"/>
        </w:rPr>
        <w:t xml:space="preserve"> </w:t>
      </w:r>
    </w:p>
    <w:p w14:paraId="4708D514" w14:textId="77777777" w:rsidR="002E1F60" w:rsidRDefault="002E1F60" w:rsidP="002E1F60">
      <w:pPr>
        <w:pStyle w:val="Heading4"/>
      </w:pPr>
    </w:p>
    <w:p w14:paraId="38E34306" w14:textId="77777777" w:rsidR="002E1F60" w:rsidRDefault="002E1F60" w:rsidP="002E1F60">
      <w:pPr>
        <w:pStyle w:val="Heading4"/>
      </w:pPr>
      <w:r w:rsidRPr="00455BC9">
        <w:t>8.</w:t>
      </w:r>
      <w:r>
        <w:t>15</w:t>
      </w:r>
      <w:r w:rsidRPr="00455BC9">
        <w:t>.1.1</w:t>
      </w:r>
      <w:r>
        <w:t>b</w:t>
      </w:r>
      <w:r w:rsidRPr="00455BC9">
        <w:tab/>
        <w:t>Broadcast MBS Session Setup</w:t>
      </w:r>
      <w:r>
        <w:t xml:space="preserve"> for resource efficiency for RAN sharing with multiple cell-ID broadcast</w:t>
      </w:r>
      <w:bookmarkEnd w:id="17"/>
    </w:p>
    <w:p w14:paraId="018F0018" w14:textId="77777777" w:rsidR="002E1F60" w:rsidRDefault="002E1F60" w:rsidP="002E1F60">
      <w:r>
        <w:t xml:space="preserve">Figure 8.15.1.1b-1 illustrates an </w:t>
      </w:r>
      <w:r>
        <w:rPr>
          <w:rFonts w:hint="eastAsia"/>
          <w:lang w:eastAsia="zh-CN"/>
        </w:rPr>
        <w:t>exemplified</w:t>
      </w:r>
      <w:r>
        <w:t xml:space="preserve"> interaction of NGAP, E1AP, F1AP and RRC protocol functions at Broadcast MBS Session Setup with the support of resource efficiency for RAN sharing with multiple cell-ID broadcast.</w:t>
      </w:r>
    </w:p>
    <w:p w14:paraId="6603540F" w14:textId="77777777" w:rsidR="002E1F60" w:rsidRDefault="002E1F60" w:rsidP="002E1F60">
      <w:r>
        <w:rPr>
          <w:lang w:eastAsia="zh-CN"/>
        </w:rPr>
        <w:t>T</w:t>
      </w:r>
      <w:r w:rsidRPr="00B8401F">
        <w:rPr>
          <w:lang w:eastAsia="zh-CN"/>
        </w:rPr>
        <w:t>he gNB-DU</w:t>
      </w:r>
      <w:r>
        <w:rPr>
          <w:vertAlign w:val="subscript"/>
          <w:lang w:eastAsia="zh-CN"/>
        </w:rPr>
        <w:t>1/2</w:t>
      </w:r>
      <w:r w:rsidRPr="00B8401F">
        <w:rPr>
          <w:lang w:eastAsia="zh-CN"/>
        </w:rPr>
        <w:t xml:space="preserve"> entity shown in Figure 8.1</w:t>
      </w:r>
      <w:r>
        <w:rPr>
          <w:lang w:eastAsia="zh-CN"/>
        </w:rPr>
        <w:t>5</w:t>
      </w:r>
      <w:r w:rsidRPr="00B8401F">
        <w:rPr>
          <w:lang w:eastAsia="zh-CN"/>
        </w:rPr>
        <w:t>.</w:t>
      </w:r>
      <w:r>
        <w:rPr>
          <w:lang w:eastAsia="zh-CN"/>
        </w:rPr>
        <w:t>1b</w:t>
      </w:r>
      <w:r w:rsidRPr="00B8401F">
        <w:rPr>
          <w:lang w:eastAsia="zh-CN"/>
        </w:rPr>
        <w:t>-1 is a simplified representation of the gNB-DU</w:t>
      </w:r>
      <w:r>
        <w:rPr>
          <w:vertAlign w:val="subscript"/>
          <w:lang w:eastAsia="zh-CN"/>
        </w:rPr>
        <w:t>1</w:t>
      </w:r>
      <w:r w:rsidRPr="00B8401F">
        <w:rPr>
          <w:lang w:eastAsia="zh-CN"/>
        </w:rPr>
        <w:t xml:space="preserve"> of PLMN </w:t>
      </w:r>
      <w:r>
        <w:rPr>
          <w:lang w:eastAsia="zh-CN"/>
        </w:rPr>
        <w:t>1</w:t>
      </w:r>
      <w:r w:rsidRPr="00B8401F">
        <w:rPr>
          <w:lang w:eastAsia="zh-CN"/>
        </w:rPr>
        <w:t>, the gNB DU</w:t>
      </w:r>
      <w:r>
        <w:rPr>
          <w:vertAlign w:val="subscript"/>
          <w:lang w:eastAsia="zh-CN"/>
        </w:rPr>
        <w:t>2</w:t>
      </w:r>
      <w:r w:rsidRPr="00B8401F">
        <w:rPr>
          <w:lang w:eastAsia="zh-CN"/>
        </w:rPr>
        <w:t xml:space="preserve"> of PLMN </w:t>
      </w:r>
      <w:r>
        <w:rPr>
          <w:lang w:eastAsia="zh-CN"/>
        </w:rPr>
        <w:t>2</w:t>
      </w:r>
      <w:r w:rsidRPr="00B8401F">
        <w:rPr>
          <w:lang w:eastAsia="zh-CN"/>
        </w:rPr>
        <w:t xml:space="preserve"> and respective </w:t>
      </w:r>
      <w:r w:rsidRPr="00B8401F">
        <w:t>radio resources of the shared cell.</w:t>
      </w:r>
      <w:bookmarkStart w:id="20" w:name="_CRFigure8_15_1_1b1"/>
    </w:p>
    <w:p w14:paraId="28BCBE42" w14:textId="77777777" w:rsidR="002E1F60" w:rsidRDefault="002E1F60" w:rsidP="002E1F60">
      <w:pPr>
        <w:pStyle w:val="TH"/>
      </w:pPr>
      <w:r>
        <w:object w:dxaOrig="16875" w:dyaOrig="9960" w14:anchorId="73CE1930">
          <v:shape id="_x0000_i1026" type="#_x0000_t75" style="width:485.4pt;height:282.6pt" o:ole="">
            <v:imagedata r:id="rId18" o:title=""/>
          </v:shape>
          <o:OLEObject Type="Embed" ProgID="Mscgen.Chart" ShapeID="_x0000_i1026" DrawAspect="Content" ObjectID="_1789397909" r:id="rId19"/>
        </w:object>
      </w:r>
      <w:r w:rsidRPr="00455BC9">
        <w:t xml:space="preserve">Figure </w:t>
      </w:r>
      <w:bookmarkEnd w:id="20"/>
      <w:r w:rsidRPr="00455BC9">
        <w:t>8.</w:t>
      </w:r>
      <w:r>
        <w:t>15</w:t>
      </w:r>
      <w:r w:rsidRPr="00455BC9">
        <w:t>.1.1</w:t>
      </w:r>
      <w:r>
        <w:t>b</w:t>
      </w:r>
      <w:r w:rsidRPr="00455BC9">
        <w:t>-1: Broadcast MBS Session Setup</w:t>
      </w:r>
      <w:r w:rsidRPr="005B1596">
        <w:t xml:space="preserve"> </w:t>
      </w:r>
      <w:r>
        <w:t xml:space="preserve">for </w:t>
      </w:r>
      <w:r w:rsidRPr="005B1596">
        <w:t>RAN sharing with multiple cell-ID broadcast</w:t>
      </w:r>
    </w:p>
    <w:p w14:paraId="6BDBC41D" w14:textId="77777777" w:rsidR="002E1F60" w:rsidRDefault="002E1F60" w:rsidP="002E1F60">
      <w:pPr>
        <w:pStyle w:val="B1"/>
      </w:pPr>
      <w:r>
        <w:t>1.</w:t>
      </w:r>
      <w:r>
        <w:tab/>
        <w:t xml:space="preserve">The 5GC1 triggers the Broadcast MBS Session Setup procedure towards gNB-CU-CP1 for TMGI 1 as defined in section 8.15.1.1, and the Associated Session ID x is provided together with TMGI 1 in step 1, 2 and 5 of 8.15.1.1. The </w:t>
      </w:r>
      <w:r w:rsidRPr="00455BC9">
        <w:t xml:space="preserve">broadcast MBS media stream </w:t>
      </w:r>
      <w:r>
        <w:t xml:space="preserve">received from 5GC1 </w:t>
      </w:r>
      <w:r w:rsidRPr="00455BC9">
        <w:t>is provided to the UEs</w:t>
      </w:r>
      <w:r>
        <w:t xml:space="preserve"> of PLMN1 via the gNB-CU-UP1 and the gNB-DU</w:t>
      </w:r>
      <w:r w:rsidRPr="005B1596">
        <w:rPr>
          <w:vertAlign w:val="subscript"/>
        </w:rPr>
        <w:t>1</w:t>
      </w:r>
      <w:r w:rsidRPr="00455BC9">
        <w:t>.</w:t>
      </w:r>
    </w:p>
    <w:p w14:paraId="68FF7A14" w14:textId="77777777" w:rsidR="002E1F60" w:rsidRDefault="002E1F60" w:rsidP="002E1F60">
      <w:pPr>
        <w:pStyle w:val="B1"/>
      </w:pPr>
      <w:r>
        <w:t>2.</w:t>
      </w:r>
      <w:r>
        <w:tab/>
        <w:t>The 5GC2 triggers the Broadcast MBS Session Setup procedure for TMGI 2 with the Associated Session ID x towards gNB-CU-CP2.</w:t>
      </w:r>
    </w:p>
    <w:p w14:paraId="2BFB40AF" w14:textId="77777777" w:rsidR="002E1F60" w:rsidRDefault="002E1F60" w:rsidP="002E1F60">
      <w:pPr>
        <w:pStyle w:val="B1"/>
      </w:pPr>
      <w:r w:rsidRPr="0040063E">
        <w:t>3</w:t>
      </w:r>
      <w:r>
        <w:t>/4</w:t>
      </w:r>
      <w:r w:rsidRPr="0040063E">
        <w:t>.</w:t>
      </w:r>
      <w:r>
        <w:tab/>
        <w:t>T</w:t>
      </w:r>
      <w:r w:rsidRPr="0040063E">
        <w:t xml:space="preserve">he </w:t>
      </w:r>
      <w:r>
        <w:t>gNB-CU-CP2 sets up the broadcast bearer context with gNB-CU-UP2 including the Associated Session ID x. The gNB-CU UP uses the received information to correlate the MBS sessions and include the shared NG-U termination endpoint if applicable.</w:t>
      </w:r>
    </w:p>
    <w:p w14:paraId="60ED573C" w14:textId="77777777" w:rsidR="002E1F60" w:rsidRDefault="002E1F60" w:rsidP="002E1F60">
      <w:pPr>
        <w:pStyle w:val="B1"/>
      </w:pPr>
      <w:r>
        <w:t>5.</w:t>
      </w:r>
      <w:r>
        <w:tab/>
        <w:t>The gNB-CU-CP2 triggers the F1AP Broadcast Context Setup Request for TMGI 2 with the Associated Session ID x towards the gNB-DU</w:t>
      </w:r>
      <w:r w:rsidRPr="005B1596">
        <w:rPr>
          <w:vertAlign w:val="subscript"/>
        </w:rPr>
        <w:t>2</w:t>
      </w:r>
      <w:r>
        <w:t>.</w:t>
      </w:r>
    </w:p>
    <w:p w14:paraId="0C387496" w14:textId="77777777" w:rsidR="002E1F60" w:rsidRDefault="002E1F60" w:rsidP="002E1F60">
      <w:pPr>
        <w:pStyle w:val="B1"/>
      </w:pPr>
      <w:r>
        <w:lastRenderedPageBreak/>
        <w:t>6.</w:t>
      </w:r>
      <w:r>
        <w:tab/>
        <w:t>Upon receiving the same Associated Session ID x, the gNB-DU</w:t>
      </w:r>
      <w:r w:rsidRPr="007B054B">
        <w:rPr>
          <w:vertAlign w:val="subscript"/>
        </w:rPr>
        <w:t xml:space="preserve">1/2 </w:t>
      </w:r>
      <w:r>
        <w:t>may determine to not establish shared F1-U tunnel for PLMN2.</w:t>
      </w:r>
    </w:p>
    <w:p w14:paraId="6CDD6586" w14:textId="77777777" w:rsidR="002E1F60" w:rsidRDefault="002E1F60" w:rsidP="002E1F60">
      <w:pPr>
        <w:pStyle w:val="B1"/>
      </w:pPr>
      <w:r>
        <w:t>7.</w:t>
      </w:r>
      <w:r>
        <w:tab/>
        <w:t>The gNB-DU</w:t>
      </w:r>
      <w:r w:rsidRPr="008739D0">
        <w:rPr>
          <w:vertAlign w:val="subscript"/>
        </w:rPr>
        <w:t>2</w:t>
      </w:r>
      <w:r>
        <w:t xml:space="preserve"> triggers the F1AP Broadcast Context Setup Response for TMGI2 to the gNB-CU-CP2, and indicates that the shared F1-U tunnel is not established.</w:t>
      </w:r>
    </w:p>
    <w:p w14:paraId="048CA704" w14:textId="77777777" w:rsidR="002E1F60" w:rsidRDefault="002E1F60" w:rsidP="002E1F60">
      <w:pPr>
        <w:pStyle w:val="B1"/>
      </w:pPr>
      <w:r>
        <w:t>8.</w:t>
      </w:r>
      <w:r>
        <w:tab/>
        <w:t>The gNB-CU-CP2 may determin</w:t>
      </w:r>
      <w:r>
        <w:rPr>
          <w:rFonts w:hint="eastAsia"/>
          <w:lang w:eastAsia="zh-CN"/>
        </w:rPr>
        <w:t>e</w:t>
      </w:r>
      <w:r>
        <w:t xml:space="preserve"> to not establish shared NG</w:t>
      </w:r>
      <w:r>
        <w:rPr>
          <w:rFonts w:hint="eastAsia"/>
          <w:lang w:eastAsia="zh-CN"/>
        </w:rPr>
        <w:t>-U</w:t>
      </w:r>
      <w:r>
        <w:rPr>
          <w:lang w:eastAsia="zh-CN"/>
        </w:rPr>
        <w:t xml:space="preserve"> tunnel</w:t>
      </w:r>
      <w:r>
        <w:t xml:space="preserve"> </w:t>
      </w:r>
      <w:r>
        <w:rPr>
          <w:rFonts w:hint="eastAsia"/>
          <w:lang w:eastAsia="zh-CN"/>
        </w:rPr>
        <w:t>for</w:t>
      </w:r>
      <w:r>
        <w:t xml:space="preserve"> </w:t>
      </w:r>
      <w:r>
        <w:rPr>
          <w:rFonts w:hint="eastAsia"/>
          <w:lang w:eastAsia="zh-CN"/>
        </w:rPr>
        <w:t>PLMN2.</w:t>
      </w:r>
      <w:r>
        <w:rPr>
          <w:lang w:eastAsia="zh-CN"/>
        </w:rPr>
        <w:t xml:space="preserve"> In case of multicast transport, the </w:t>
      </w:r>
      <w:r>
        <w:t xml:space="preserve">gNB-CU-CP2 stores the </w:t>
      </w:r>
      <w:r>
        <w:rPr>
          <w:lang w:eastAsia="zh-CN"/>
        </w:rPr>
        <w:t>NG-U multicast transport address received from 5GC2 in step 2. In case of unicast transport, the gNB-CU-CP2 stores the NG-U unicast transport address received from the gNB-CU-UP2 in step 4.</w:t>
      </w:r>
    </w:p>
    <w:p w14:paraId="22EFF622" w14:textId="77777777" w:rsidR="002E1F60" w:rsidRDefault="002E1F60" w:rsidP="002E1F60">
      <w:pPr>
        <w:pStyle w:val="B1"/>
      </w:pPr>
      <w:r>
        <w:t>9/10.</w:t>
      </w:r>
      <w:r>
        <w:tab/>
        <w:t>The gNB-CU-CP2 triggers E1AP BC Bearer Context Modification procedure towards the gNB-CU-UP2, and indicates that the shared F1-U tunnel is not established.</w:t>
      </w:r>
    </w:p>
    <w:p w14:paraId="6AC23A3C" w14:textId="77777777" w:rsidR="002E1F60" w:rsidRDefault="002E1F60" w:rsidP="002E1F60">
      <w:pPr>
        <w:pStyle w:val="B1"/>
      </w:pPr>
      <w:r>
        <w:t>11.</w:t>
      </w:r>
      <w:r>
        <w:tab/>
        <w:t>The gNB-DU</w:t>
      </w:r>
      <w:r w:rsidRPr="008739D0">
        <w:rPr>
          <w:vertAlign w:val="subscript"/>
        </w:rPr>
        <w:t>1/2</w:t>
      </w:r>
      <w:r>
        <w:t xml:space="preserve"> provides configuration of both TMGI 1 and TMGI 2 by means of MCCH. The </w:t>
      </w:r>
      <w:r w:rsidRPr="00455BC9">
        <w:t xml:space="preserve">broadcast MBS media stream </w:t>
      </w:r>
      <w:r>
        <w:t xml:space="preserve">received from 5GC1 </w:t>
      </w:r>
      <w:r w:rsidRPr="00455BC9">
        <w:t xml:space="preserve">is provided to </w:t>
      </w:r>
      <w:r>
        <w:t>both</w:t>
      </w:r>
      <w:r w:rsidRPr="00455BC9">
        <w:t xml:space="preserve"> UEs</w:t>
      </w:r>
      <w:r>
        <w:t xml:space="preserve"> of PLMN1 and UEs of PLMN2.</w:t>
      </w:r>
    </w:p>
    <w:p w14:paraId="3840FF5E" w14:textId="77777777" w:rsidR="002E1F60" w:rsidRDefault="002E1F60" w:rsidP="002E1F60">
      <w:pPr>
        <w:pStyle w:val="B1"/>
      </w:pPr>
      <w:r>
        <w:t>12.</w:t>
      </w:r>
      <w:r>
        <w:tab/>
        <w:t>The gNB-CU-CP2 sends NGAP Broadcast Session Setup Response towards 5GC2.</w:t>
      </w:r>
    </w:p>
    <w:p w14:paraId="30917E62" w14:textId="77777777" w:rsidR="002E1F60" w:rsidRDefault="002E1F60" w:rsidP="002E1F60">
      <w:pPr>
        <w:pStyle w:val="B1"/>
        <w:ind w:left="0" w:firstLine="0"/>
        <w:rPr>
          <w:lang w:eastAsia="zh-CN"/>
        </w:rPr>
      </w:pPr>
      <w:r>
        <w:rPr>
          <w:lang w:eastAsia="zh-CN"/>
        </w:rPr>
        <w:t xml:space="preserve">Afterwards, if the </w:t>
      </w:r>
      <w:r>
        <w:t>gNB-DU</w:t>
      </w:r>
      <w:r w:rsidRPr="007B054B">
        <w:rPr>
          <w:vertAlign w:val="subscript"/>
        </w:rPr>
        <w:t>1/2</w:t>
      </w:r>
      <w:r w:rsidRPr="009F667F">
        <w:rPr>
          <w:lang w:eastAsia="zh-CN"/>
        </w:rPr>
        <w:t xml:space="preserve"> decides </w:t>
      </w:r>
      <w:r>
        <w:rPr>
          <w:lang w:eastAsia="zh-CN"/>
        </w:rPr>
        <w:t xml:space="preserve">(e.g., upon receiving the Broadcast Context Release Command from gNB-CU-CP1 in case the 5GC1 triggers Broadcast Session Release) </w:t>
      </w:r>
      <w:r w:rsidRPr="009F667F">
        <w:rPr>
          <w:lang w:eastAsia="zh-CN"/>
        </w:rPr>
        <w:t xml:space="preserve">to </w:t>
      </w:r>
      <w:r>
        <w:rPr>
          <w:lang w:eastAsia="zh-CN"/>
        </w:rPr>
        <w:t>establish the shared F1-U tunnel for PLMN2 which was not established:</w:t>
      </w:r>
    </w:p>
    <w:p w14:paraId="58AA4925" w14:textId="77777777" w:rsidR="002E1F60" w:rsidRDefault="002E1F60" w:rsidP="002E1F60">
      <w:pPr>
        <w:pStyle w:val="B1"/>
        <w:rPr>
          <w:lang w:eastAsia="zh-CN"/>
        </w:rPr>
      </w:pPr>
      <w:r>
        <w:rPr>
          <w:lang w:eastAsia="zh-CN"/>
        </w:rPr>
        <w:t xml:space="preserve">- </w:t>
      </w:r>
      <w:r>
        <w:rPr>
          <w:lang w:eastAsia="zh-CN"/>
        </w:rPr>
        <w:tab/>
        <w:t>the gNB-DU</w:t>
      </w:r>
      <w:r>
        <w:rPr>
          <w:vertAlign w:val="subscript"/>
        </w:rPr>
        <w:t>2</w:t>
      </w:r>
      <w:r>
        <w:rPr>
          <w:lang w:eastAsia="zh-CN"/>
        </w:rPr>
        <w:t xml:space="preserve"> triggers Broadcast Transport Resource Request towards the gNB-CU-CP2</w:t>
      </w:r>
      <w:r>
        <w:rPr>
          <w:vertAlign w:val="subscript"/>
        </w:rPr>
        <w:t xml:space="preserve"> </w:t>
      </w:r>
      <w:r w:rsidRPr="009F667F">
        <w:rPr>
          <w:lang w:eastAsia="zh-CN"/>
        </w:rPr>
        <w:t xml:space="preserve">and providing the </w:t>
      </w:r>
      <w:r>
        <w:rPr>
          <w:lang w:eastAsia="zh-CN"/>
        </w:rPr>
        <w:t>F1-U TNL at DU</w:t>
      </w:r>
      <w:ins w:id="21" w:author="Nok-1" w:date="2024-10-01T22:14:00Z" w16du:dateUtc="2024-10-01T20:14:00Z">
        <w:r>
          <w:rPr>
            <w:lang w:eastAsia="zh-CN"/>
          </w:rPr>
          <w:t xml:space="preserve"> and the PDCP SN of next packet to be delivered</w:t>
        </w:r>
      </w:ins>
      <w:r>
        <w:rPr>
          <w:lang w:eastAsia="zh-CN"/>
        </w:rPr>
        <w:t>;</w:t>
      </w:r>
    </w:p>
    <w:p w14:paraId="17C4FE97" w14:textId="3D60F635" w:rsidR="002E1F60" w:rsidRDefault="002E1F60" w:rsidP="002E1F60">
      <w:pPr>
        <w:pStyle w:val="B1"/>
        <w:rPr>
          <w:lang w:eastAsia="zh-CN"/>
        </w:rPr>
      </w:pPr>
      <w:r>
        <w:rPr>
          <w:lang w:eastAsia="zh-CN"/>
        </w:rPr>
        <w:t>-</w:t>
      </w:r>
      <w:r>
        <w:rPr>
          <w:lang w:eastAsia="zh-CN"/>
        </w:rPr>
        <w:tab/>
        <w:t>and then, the gNB-CU-CP2</w:t>
      </w:r>
      <w:r>
        <w:rPr>
          <w:vertAlign w:val="subscript"/>
        </w:rPr>
        <w:t xml:space="preserve"> </w:t>
      </w:r>
      <w:r>
        <w:rPr>
          <w:lang w:eastAsia="zh-CN"/>
        </w:rPr>
        <w:t>triggers the BC Bearer Context Modification Request towards the gNB-CU-UP2</w:t>
      </w:r>
      <w:r>
        <w:rPr>
          <w:vertAlign w:val="subscript"/>
        </w:rPr>
        <w:t xml:space="preserve"> </w:t>
      </w:r>
      <w:r>
        <w:rPr>
          <w:lang w:eastAsia="zh-CN"/>
        </w:rPr>
        <w:t>providing the F1-U TNL at DU</w:t>
      </w:r>
      <w:ins w:id="22" w:author="Nok-1" w:date="2024-10-01T22:15:00Z" w16du:dateUtc="2024-10-01T20:15:00Z">
        <w:r>
          <w:rPr>
            <w:lang w:eastAsia="zh-CN"/>
          </w:rPr>
          <w:t xml:space="preserve"> and the </w:t>
        </w:r>
      </w:ins>
      <w:ins w:id="23" w:author="Nok-1" w:date="2024-10-01T22:31:00Z" w16du:dateUtc="2024-10-01T20:31:00Z">
        <w:r w:rsidR="001F16C3">
          <w:rPr>
            <w:lang w:eastAsia="zh-CN"/>
          </w:rPr>
          <w:t xml:space="preserve">received </w:t>
        </w:r>
      </w:ins>
      <w:ins w:id="24" w:author="Nok-1" w:date="2024-10-01T22:15:00Z" w16du:dateUtc="2024-10-01T20:15:00Z">
        <w:r>
          <w:rPr>
            <w:lang w:eastAsia="zh-CN"/>
          </w:rPr>
          <w:t>PDCP SN of next packet to be delivered</w:t>
        </w:r>
      </w:ins>
      <w:ins w:id="25" w:author="Nok-1" w:date="2024-10-01T22:18:00Z" w16du:dateUtc="2024-10-01T20:18:00Z">
        <w:r>
          <w:rPr>
            <w:lang w:eastAsia="zh-CN"/>
          </w:rPr>
          <w:t xml:space="preserve"> which gNB-CU UP may use to support PDCP SN continuity</w:t>
        </w:r>
      </w:ins>
      <w:r>
        <w:rPr>
          <w:lang w:eastAsia="zh-CN"/>
        </w:rPr>
        <w:t xml:space="preserve">, </w:t>
      </w:r>
    </w:p>
    <w:p w14:paraId="7B679AC7" w14:textId="77777777" w:rsidR="002E1F60" w:rsidRDefault="002E1F60" w:rsidP="002E1F60">
      <w:pPr>
        <w:pStyle w:val="B2"/>
        <w:rPr>
          <w:lang w:eastAsia="zh-CN"/>
        </w:rPr>
      </w:pPr>
      <w:r>
        <w:rPr>
          <w:lang w:eastAsia="zh-CN"/>
        </w:rPr>
        <w:t>-</w:t>
      </w:r>
      <w:r>
        <w:rPr>
          <w:lang w:eastAsia="zh-CN"/>
        </w:rPr>
        <w:tab/>
        <w:t xml:space="preserve">in case of multicast transport, the gNB-CU-CP2 also provides the stored NG-U multicast transport address received from 5GC2. </w:t>
      </w:r>
      <w:r w:rsidRPr="0065366A">
        <w:rPr>
          <w:lang w:eastAsia="zh-CN"/>
        </w:rPr>
        <w:t>The</w:t>
      </w:r>
      <w:r>
        <w:rPr>
          <w:lang w:eastAsia="zh-CN"/>
        </w:rPr>
        <w:t xml:space="preserve">n the gNB-CU-UP2 joins the </w:t>
      </w:r>
      <w:r>
        <w:t>NG-U multicast group of 5GC2 accordingly;</w:t>
      </w:r>
    </w:p>
    <w:p w14:paraId="50A9BFC6" w14:textId="77777777" w:rsidR="002E1F60" w:rsidRDefault="002E1F60" w:rsidP="002E1F60">
      <w:pPr>
        <w:pStyle w:val="B1"/>
      </w:pPr>
      <w:r>
        <w:rPr>
          <w:lang w:eastAsia="zh-CN"/>
        </w:rPr>
        <w:t>-</w:t>
      </w:r>
      <w:r>
        <w:rPr>
          <w:lang w:eastAsia="zh-CN"/>
        </w:rPr>
        <w:tab/>
        <w:t xml:space="preserve">in case of unicast transport, the gNB-CU-CP2 triggers the </w:t>
      </w:r>
      <w:r w:rsidRPr="005A065F">
        <w:t>Broadcast Session Transport procedure</w:t>
      </w:r>
      <w:r>
        <w:t xml:space="preserve"> towards the 5GC2 providing the stored NG-U unicast transport address received from gNB-CU-UP2.</w:t>
      </w:r>
    </w:p>
    <w:p w14:paraId="1B2EF5F5" w14:textId="77777777" w:rsidR="002E1F60" w:rsidRPr="00455BC9" w:rsidRDefault="002E1F60" w:rsidP="002E1F60">
      <w:pPr>
        <w:pStyle w:val="B1"/>
      </w:pPr>
    </w:p>
    <w:p w14:paraId="739E8879" w14:textId="77777777" w:rsidR="002E1F60" w:rsidRPr="00FE165C" w:rsidRDefault="002E1F60" w:rsidP="002E1F60">
      <w:pPr>
        <w:jc w:val="center"/>
        <w:rPr>
          <w:color w:val="FF0000"/>
        </w:rPr>
      </w:pPr>
      <w:bookmarkStart w:id="26" w:name="_CR8_15_1_2"/>
      <w:bookmarkStart w:id="27" w:name="_Toc98351792"/>
      <w:bookmarkStart w:id="28" w:name="_Toc98748090"/>
      <w:bookmarkStart w:id="29" w:name="_Toc105704480"/>
      <w:bookmarkStart w:id="30" w:name="_Toc106108598"/>
      <w:bookmarkStart w:id="31" w:name="_Toc107829570"/>
      <w:bookmarkStart w:id="32" w:name="_Toc112703329"/>
      <w:bookmarkStart w:id="33" w:name="_Toc175579803"/>
      <w:bookmarkEnd w:id="26"/>
      <w:r w:rsidRPr="00FE165C">
        <w:rPr>
          <w:color w:val="FF0000"/>
        </w:rPr>
        <w:t>&lt;&lt;&lt;&lt;&lt;&lt;&lt;&lt;&lt;&lt;&lt;&lt;&lt;&lt;&lt;&lt;&lt;&lt;&lt;&lt; End of Changes &gt;&gt;&gt;&gt;&gt;&gt;&gt;&gt;&gt;&gt;&gt;&gt;&gt;&gt;&gt;&gt;&gt;&gt;&gt;&gt;</w:t>
      </w:r>
    </w:p>
    <w:p w14:paraId="23E68D4F" w14:textId="77777777" w:rsidR="002E1F60" w:rsidRDefault="002E1F60" w:rsidP="002E1F60">
      <w:pPr>
        <w:pStyle w:val="Heading4"/>
      </w:pPr>
    </w:p>
    <w:bookmarkEnd w:id="9"/>
    <w:bookmarkEnd w:id="10"/>
    <w:bookmarkEnd w:id="27"/>
    <w:bookmarkEnd w:id="28"/>
    <w:bookmarkEnd w:id="29"/>
    <w:bookmarkEnd w:id="30"/>
    <w:bookmarkEnd w:id="31"/>
    <w:bookmarkEnd w:id="32"/>
    <w:bookmarkEnd w:id="33"/>
    <w:p w14:paraId="6A01636C" w14:textId="77777777" w:rsidR="00F769CD" w:rsidRDefault="00F769CD" w:rsidP="00F769CD">
      <w:pPr>
        <w:rPr>
          <w:rFonts w:eastAsia="SimSun"/>
          <w:lang w:val="en-US" w:eastAsia="zh-CN"/>
        </w:rPr>
      </w:pPr>
    </w:p>
    <w:p w14:paraId="2566DC52" w14:textId="4DBA9FAE" w:rsidR="002E1F60" w:rsidRPr="006E13D1" w:rsidRDefault="002E1F60" w:rsidP="002E1F60">
      <w:pPr>
        <w:pStyle w:val="Heading1"/>
      </w:pPr>
      <w:r>
        <w:t>5</w:t>
      </w:r>
      <w:r w:rsidRPr="006E13D1">
        <w:tab/>
      </w:r>
      <w:r>
        <w:t>Annex B: CR for TS 38.473</w:t>
      </w:r>
    </w:p>
    <w:p w14:paraId="63E8B602" w14:textId="77777777" w:rsidR="00F769CD" w:rsidRDefault="00F769CD" w:rsidP="00F769CD">
      <w:pPr>
        <w:rPr>
          <w:rFonts w:eastAsia="SimSun"/>
          <w:lang w:val="en-US" w:eastAsia="zh-CN"/>
        </w:rPr>
      </w:pPr>
    </w:p>
    <w:p w14:paraId="7164FEC6" w14:textId="77777777" w:rsidR="002E1F60" w:rsidRDefault="002E1F60" w:rsidP="002E1F60">
      <w:pPr>
        <w:pStyle w:val="CRCoverPage"/>
        <w:tabs>
          <w:tab w:val="right" w:pos="9639"/>
        </w:tabs>
        <w:spacing w:after="0"/>
        <w:rPr>
          <w:rFonts w:eastAsia="Malgun Gothic"/>
          <w:b/>
          <w:i/>
          <w:noProof/>
          <w:sz w:val="28"/>
          <w:lang w:eastAsia="ko-KR"/>
        </w:rPr>
      </w:pPr>
      <w:bookmarkStart w:id="34" w:name="_Toc486184477"/>
      <w:r>
        <w:rPr>
          <w:b/>
          <w:noProof/>
          <w:sz w:val="24"/>
        </w:rPr>
        <w:t>3GPP TSG-RAN WG3 Meeting #</w:t>
      </w:r>
      <w:fldSimple w:instr=" DOCPROPERTY  MtgSeq  \* MERGEFORMAT ">
        <w:r w:rsidRPr="00EB09B7">
          <w:rPr>
            <w:b/>
            <w:noProof/>
            <w:sz w:val="24"/>
          </w:rPr>
          <w:t xml:space="preserve"> </w:t>
        </w:r>
        <w:r>
          <w:rPr>
            <w:b/>
            <w:noProof/>
            <w:sz w:val="24"/>
          </w:rPr>
          <w:t>125bis</w:t>
        </w:r>
      </w:fldSimple>
      <w:r>
        <w:rPr>
          <w:b/>
          <w:i/>
          <w:noProof/>
          <w:sz w:val="28"/>
        </w:rPr>
        <w:tab/>
        <w:t>R3-24xxxx</w:t>
      </w:r>
    </w:p>
    <w:p w14:paraId="4A8ED6A2" w14:textId="77777777" w:rsidR="002E1F60" w:rsidRDefault="002E1F60" w:rsidP="002E1F60">
      <w:pPr>
        <w:pStyle w:val="CRCoverPage"/>
        <w:outlineLvl w:val="0"/>
        <w:rPr>
          <w:b/>
          <w:noProof/>
          <w:sz w:val="24"/>
        </w:rPr>
      </w:pPr>
      <w:fldSimple w:instr=" DOCPROPERTY  Location  \* MERGEFORMAT ">
        <w:r>
          <w:rPr>
            <w:b/>
            <w:noProof/>
            <w:sz w:val="24"/>
          </w:rPr>
          <w:t>Hefei</w:t>
        </w:r>
      </w:fldSimple>
      <w:r>
        <w:rPr>
          <w:b/>
          <w:noProof/>
          <w:sz w:val="24"/>
        </w:rPr>
        <w:t xml:space="preserve">, China, </w:t>
      </w:r>
      <w:fldSimple w:instr=" DOCPROPERTY  StartDate  \* MERGEFORMAT ">
        <w:r w:rsidRPr="00BA51D9">
          <w:rPr>
            <w:b/>
            <w:noProof/>
            <w:sz w:val="24"/>
          </w:rPr>
          <w:t xml:space="preserve"> </w:t>
        </w:r>
        <w:r>
          <w:rPr>
            <w:b/>
            <w:noProof/>
            <w:sz w:val="24"/>
          </w:rPr>
          <w:t>14</w:t>
        </w:r>
      </w:fldSimple>
      <w:r>
        <w:rPr>
          <w:b/>
          <w:noProof/>
          <w:sz w:val="24"/>
        </w:rPr>
        <w:t xml:space="preserve">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F60" w14:paraId="233FF5B3" w14:textId="77777777" w:rsidTr="00441CA2">
        <w:tc>
          <w:tcPr>
            <w:tcW w:w="9641" w:type="dxa"/>
            <w:gridSpan w:val="9"/>
            <w:tcBorders>
              <w:top w:val="single" w:sz="4" w:space="0" w:color="auto"/>
              <w:left w:val="single" w:sz="4" w:space="0" w:color="auto"/>
              <w:right w:val="single" w:sz="4" w:space="0" w:color="auto"/>
            </w:tcBorders>
          </w:tcPr>
          <w:p w14:paraId="64CCE37C" w14:textId="77777777" w:rsidR="002E1F60" w:rsidRDefault="002E1F60" w:rsidP="00441CA2">
            <w:pPr>
              <w:pStyle w:val="CRCoverPage"/>
              <w:spacing w:after="0"/>
              <w:jc w:val="right"/>
              <w:rPr>
                <w:i/>
                <w:noProof/>
              </w:rPr>
            </w:pPr>
            <w:r>
              <w:rPr>
                <w:i/>
                <w:noProof/>
                <w:sz w:val="14"/>
              </w:rPr>
              <w:t>CR-Form-v12.3</w:t>
            </w:r>
          </w:p>
        </w:tc>
      </w:tr>
      <w:tr w:rsidR="002E1F60" w14:paraId="071EEA0A" w14:textId="77777777" w:rsidTr="00441CA2">
        <w:tc>
          <w:tcPr>
            <w:tcW w:w="9641" w:type="dxa"/>
            <w:gridSpan w:val="9"/>
            <w:tcBorders>
              <w:left w:val="single" w:sz="4" w:space="0" w:color="auto"/>
              <w:right w:val="single" w:sz="4" w:space="0" w:color="auto"/>
            </w:tcBorders>
          </w:tcPr>
          <w:p w14:paraId="67C18BD9" w14:textId="77777777" w:rsidR="002E1F60" w:rsidRDefault="002E1F60" w:rsidP="00441CA2">
            <w:pPr>
              <w:pStyle w:val="CRCoverPage"/>
              <w:spacing w:after="0"/>
              <w:jc w:val="center"/>
              <w:rPr>
                <w:noProof/>
              </w:rPr>
            </w:pPr>
            <w:r>
              <w:rPr>
                <w:b/>
                <w:noProof/>
                <w:sz w:val="32"/>
              </w:rPr>
              <w:t>CHANGE REQUEST</w:t>
            </w:r>
          </w:p>
        </w:tc>
      </w:tr>
      <w:tr w:rsidR="002E1F60" w14:paraId="096ED4E2" w14:textId="77777777" w:rsidTr="00441CA2">
        <w:tc>
          <w:tcPr>
            <w:tcW w:w="9641" w:type="dxa"/>
            <w:gridSpan w:val="9"/>
            <w:tcBorders>
              <w:left w:val="single" w:sz="4" w:space="0" w:color="auto"/>
              <w:right w:val="single" w:sz="4" w:space="0" w:color="auto"/>
            </w:tcBorders>
          </w:tcPr>
          <w:p w14:paraId="48052BD1" w14:textId="77777777" w:rsidR="002E1F60" w:rsidRDefault="002E1F60" w:rsidP="00441CA2">
            <w:pPr>
              <w:pStyle w:val="CRCoverPage"/>
              <w:spacing w:after="0"/>
              <w:rPr>
                <w:noProof/>
                <w:sz w:val="8"/>
                <w:szCs w:val="8"/>
              </w:rPr>
            </w:pPr>
          </w:p>
        </w:tc>
      </w:tr>
      <w:tr w:rsidR="002E1F60" w14:paraId="0A9C603C" w14:textId="77777777" w:rsidTr="00441CA2">
        <w:tc>
          <w:tcPr>
            <w:tcW w:w="142" w:type="dxa"/>
            <w:tcBorders>
              <w:left w:val="single" w:sz="4" w:space="0" w:color="auto"/>
            </w:tcBorders>
          </w:tcPr>
          <w:p w14:paraId="7BE9A16A" w14:textId="77777777" w:rsidR="002E1F60" w:rsidRDefault="002E1F60" w:rsidP="00441CA2">
            <w:pPr>
              <w:pStyle w:val="CRCoverPage"/>
              <w:spacing w:after="0"/>
              <w:jc w:val="right"/>
              <w:rPr>
                <w:noProof/>
              </w:rPr>
            </w:pPr>
          </w:p>
        </w:tc>
        <w:tc>
          <w:tcPr>
            <w:tcW w:w="1559" w:type="dxa"/>
            <w:shd w:val="pct30" w:color="FFFF00" w:fill="auto"/>
          </w:tcPr>
          <w:p w14:paraId="4CE24C01" w14:textId="77777777" w:rsidR="002E1F60" w:rsidRPr="00410371" w:rsidRDefault="002E1F60" w:rsidP="00441CA2">
            <w:pPr>
              <w:pStyle w:val="CRCoverPage"/>
              <w:spacing w:after="0"/>
              <w:jc w:val="right"/>
              <w:rPr>
                <w:b/>
                <w:noProof/>
                <w:sz w:val="28"/>
              </w:rPr>
            </w:pPr>
            <w:fldSimple w:instr=" DOCPROPERTY  Spec#  \* MERGEFORMAT ">
              <w:r>
                <w:rPr>
                  <w:b/>
                  <w:noProof/>
                  <w:sz w:val="28"/>
                </w:rPr>
                <w:t>38.473</w:t>
              </w:r>
            </w:fldSimple>
          </w:p>
        </w:tc>
        <w:tc>
          <w:tcPr>
            <w:tcW w:w="709" w:type="dxa"/>
          </w:tcPr>
          <w:p w14:paraId="208A9CCE" w14:textId="77777777" w:rsidR="002E1F60" w:rsidRDefault="002E1F60" w:rsidP="00441CA2">
            <w:pPr>
              <w:pStyle w:val="CRCoverPage"/>
              <w:spacing w:after="0"/>
              <w:jc w:val="center"/>
              <w:rPr>
                <w:noProof/>
              </w:rPr>
            </w:pPr>
            <w:r>
              <w:rPr>
                <w:b/>
                <w:noProof/>
                <w:sz w:val="28"/>
              </w:rPr>
              <w:t>CR</w:t>
            </w:r>
          </w:p>
        </w:tc>
        <w:tc>
          <w:tcPr>
            <w:tcW w:w="1276" w:type="dxa"/>
            <w:shd w:val="pct30" w:color="FFFF00" w:fill="auto"/>
          </w:tcPr>
          <w:p w14:paraId="00AE4788" w14:textId="77777777" w:rsidR="002E1F60" w:rsidRPr="00410371" w:rsidRDefault="002E1F60" w:rsidP="00441CA2">
            <w:pPr>
              <w:pStyle w:val="CRCoverPage"/>
              <w:spacing w:after="0"/>
              <w:rPr>
                <w:noProof/>
              </w:rPr>
            </w:pPr>
            <w:fldSimple w:instr=" DOCPROPERTY  Cr#  \* MERGEFORMAT ">
              <w:r>
                <w:rPr>
                  <w:b/>
                  <w:noProof/>
                  <w:sz w:val="28"/>
                </w:rPr>
                <w:t>xxxx</w:t>
              </w:r>
            </w:fldSimple>
          </w:p>
        </w:tc>
        <w:tc>
          <w:tcPr>
            <w:tcW w:w="709" w:type="dxa"/>
          </w:tcPr>
          <w:p w14:paraId="38FAE4D4" w14:textId="77777777" w:rsidR="002E1F60" w:rsidRDefault="002E1F60" w:rsidP="00441CA2">
            <w:pPr>
              <w:pStyle w:val="CRCoverPage"/>
              <w:tabs>
                <w:tab w:val="right" w:pos="625"/>
              </w:tabs>
              <w:spacing w:after="0"/>
              <w:jc w:val="center"/>
              <w:rPr>
                <w:noProof/>
              </w:rPr>
            </w:pPr>
            <w:r>
              <w:rPr>
                <w:b/>
                <w:bCs/>
                <w:noProof/>
                <w:sz w:val="28"/>
              </w:rPr>
              <w:t>rev</w:t>
            </w:r>
          </w:p>
        </w:tc>
        <w:tc>
          <w:tcPr>
            <w:tcW w:w="992" w:type="dxa"/>
            <w:shd w:val="pct30" w:color="FFFF00" w:fill="auto"/>
          </w:tcPr>
          <w:p w14:paraId="0C296A3E" w14:textId="77777777" w:rsidR="002E1F60" w:rsidRDefault="002E1F60" w:rsidP="00441CA2">
            <w:pPr>
              <w:pStyle w:val="CRCoverPage"/>
              <w:spacing w:after="0"/>
              <w:jc w:val="center"/>
              <w:rPr>
                <w:rFonts w:eastAsia="Malgun Gothic"/>
                <w:b/>
                <w:noProof/>
                <w:sz w:val="28"/>
                <w:szCs w:val="28"/>
                <w:lang w:eastAsia="ko-KR"/>
              </w:rPr>
            </w:pPr>
            <w:r>
              <w:rPr>
                <w:rFonts w:eastAsia="Malgun Gothic"/>
                <w:b/>
                <w:noProof/>
                <w:sz w:val="28"/>
                <w:szCs w:val="28"/>
                <w:lang w:eastAsia="ko-KR"/>
              </w:rPr>
              <w:t>-</w:t>
            </w:r>
          </w:p>
        </w:tc>
        <w:tc>
          <w:tcPr>
            <w:tcW w:w="2410" w:type="dxa"/>
          </w:tcPr>
          <w:p w14:paraId="2BDD8792" w14:textId="77777777" w:rsidR="002E1F60" w:rsidRDefault="002E1F60" w:rsidP="0044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6A49C" w14:textId="77777777" w:rsidR="002E1F60" w:rsidRPr="00410371" w:rsidRDefault="002E1F60" w:rsidP="00441CA2">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5005D3D5" w14:textId="77777777" w:rsidR="002E1F60" w:rsidRDefault="002E1F60" w:rsidP="00441CA2">
            <w:pPr>
              <w:pStyle w:val="CRCoverPage"/>
              <w:spacing w:after="0"/>
              <w:rPr>
                <w:noProof/>
              </w:rPr>
            </w:pPr>
          </w:p>
        </w:tc>
      </w:tr>
      <w:tr w:rsidR="002E1F60" w14:paraId="1050AE57" w14:textId="77777777" w:rsidTr="00441CA2">
        <w:tc>
          <w:tcPr>
            <w:tcW w:w="9641" w:type="dxa"/>
            <w:gridSpan w:val="9"/>
            <w:tcBorders>
              <w:left w:val="single" w:sz="4" w:space="0" w:color="auto"/>
              <w:right w:val="single" w:sz="4" w:space="0" w:color="auto"/>
            </w:tcBorders>
          </w:tcPr>
          <w:p w14:paraId="2C2486B6" w14:textId="77777777" w:rsidR="002E1F60" w:rsidRDefault="002E1F60" w:rsidP="00441CA2">
            <w:pPr>
              <w:pStyle w:val="CRCoverPage"/>
              <w:spacing w:after="0"/>
              <w:rPr>
                <w:noProof/>
              </w:rPr>
            </w:pPr>
          </w:p>
        </w:tc>
      </w:tr>
      <w:tr w:rsidR="002E1F60" w14:paraId="780C9560" w14:textId="77777777" w:rsidTr="00441CA2">
        <w:tc>
          <w:tcPr>
            <w:tcW w:w="9641" w:type="dxa"/>
            <w:gridSpan w:val="9"/>
            <w:tcBorders>
              <w:top w:val="single" w:sz="4" w:space="0" w:color="auto"/>
            </w:tcBorders>
          </w:tcPr>
          <w:p w14:paraId="023CF841" w14:textId="77777777" w:rsidR="002E1F60" w:rsidRPr="00F25D98" w:rsidRDefault="002E1F60" w:rsidP="00441CA2">
            <w:pPr>
              <w:pStyle w:val="CRCoverPage"/>
              <w:spacing w:after="0"/>
              <w:jc w:val="center"/>
              <w:rPr>
                <w:rFonts w:cs="Arial"/>
                <w:i/>
                <w:noProof/>
              </w:rPr>
            </w:pPr>
            <w:r w:rsidRPr="00F25D98">
              <w:rPr>
                <w:rFonts w:cs="Arial"/>
                <w:i/>
                <w:noProof/>
              </w:rPr>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2E1F60" w14:paraId="39271814" w14:textId="77777777" w:rsidTr="00441CA2">
        <w:tc>
          <w:tcPr>
            <w:tcW w:w="9641" w:type="dxa"/>
            <w:gridSpan w:val="9"/>
          </w:tcPr>
          <w:p w14:paraId="15CB73D3" w14:textId="77777777" w:rsidR="002E1F60" w:rsidRDefault="002E1F60" w:rsidP="00441CA2">
            <w:pPr>
              <w:pStyle w:val="CRCoverPage"/>
              <w:spacing w:after="0"/>
              <w:rPr>
                <w:noProof/>
                <w:sz w:val="8"/>
                <w:szCs w:val="8"/>
              </w:rPr>
            </w:pPr>
          </w:p>
        </w:tc>
      </w:tr>
    </w:tbl>
    <w:p w14:paraId="2BD39A79" w14:textId="77777777" w:rsidR="002E1F60" w:rsidRDefault="002E1F60" w:rsidP="002E1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F60" w14:paraId="57E2E5FA" w14:textId="77777777" w:rsidTr="00441CA2">
        <w:tc>
          <w:tcPr>
            <w:tcW w:w="2835" w:type="dxa"/>
          </w:tcPr>
          <w:p w14:paraId="6FD9DA50" w14:textId="77777777" w:rsidR="002E1F60" w:rsidRDefault="002E1F60" w:rsidP="00441CA2">
            <w:pPr>
              <w:pStyle w:val="CRCoverPage"/>
              <w:tabs>
                <w:tab w:val="right" w:pos="2751"/>
              </w:tabs>
              <w:spacing w:after="0"/>
              <w:rPr>
                <w:b/>
                <w:i/>
                <w:noProof/>
              </w:rPr>
            </w:pPr>
            <w:r>
              <w:rPr>
                <w:b/>
                <w:i/>
                <w:noProof/>
              </w:rPr>
              <w:t>Proposed change affects:</w:t>
            </w:r>
          </w:p>
        </w:tc>
        <w:tc>
          <w:tcPr>
            <w:tcW w:w="1418" w:type="dxa"/>
          </w:tcPr>
          <w:p w14:paraId="13991E69" w14:textId="77777777" w:rsidR="002E1F60" w:rsidRDefault="002E1F60" w:rsidP="0044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0529F" w14:textId="77777777" w:rsidR="002E1F60" w:rsidRDefault="002E1F60" w:rsidP="00441CA2">
            <w:pPr>
              <w:pStyle w:val="CRCoverPage"/>
              <w:spacing w:after="0"/>
              <w:jc w:val="center"/>
              <w:rPr>
                <w:b/>
                <w:caps/>
                <w:noProof/>
              </w:rPr>
            </w:pPr>
          </w:p>
        </w:tc>
        <w:tc>
          <w:tcPr>
            <w:tcW w:w="709" w:type="dxa"/>
            <w:tcBorders>
              <w:left w:val="single" w:sz="4" w:space="0" w:color="auto"/>
            </w:tcBorders>
          </w:tcPr>
          <w:p w14:paraId="7CDE8B9A" w14:textId="77777777" w:rsidR="002E1F60" w:rsidRDefault="002E1F60" w:rsidP="0044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E9E3E" w14:textId="77777777" w:rsidR="002E1F60" w:rsidRDefault="002E1F60" w:rsidP="00441CA2">
            <w:pPr>
              <w:pStyle w:val="CRCoverPage"/>
              <w:spacing w:after="0"/>
              <w:jc w:val="center"/>
              <w:rPr>
                <w:b/>
                <w:caps/>
                <w:noProof/>
              </w:rPr>
            </w:pPr>
          </w:p>
        </w:tc>
        <w:tc>
          <w:tcPr>
            <w:tcW w:w="2126" w:type="dxa"/>
          </w:tcPr>
          <w:p w14:paraId="60295769" w14:textId="77777777" w:rsidR="002E1F60" w:rsidRDefault="002E1F60" w:rsidP="0044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B3B67" w14:textId="77777777" w:rsidR="002E1F60" w:rsidRDefault="002E1F60" w:rsidP="00441CA2">
            <w:pPr>
              <w:pStyle w:val="CRCoverPage"/>
              <w:spacing w:after="0"/>
              <w:jc w:val="center"/>
              <w:rPr>
                <w:b/>
                <w:caps/>
                <w:noProof/>
              </w:rPr>
            </w:pPr>
            <w:r>
              <w:rPr>
                <w:b/>
                <w:caps/>
                <w:noProof/>
              </w:rPr>
              <w:t>X</w:t>
            </w:r>
          </w:p>
        </w:tc>
        <w:tc>
          <w:tcPr>
            <w:tcW w:w="1418" w:type="dxa"/>
            <w:tcBorders>
              <w:left w:val="nil"/>
            </w:tcBorders>
          </w:tcPr>
          <w:p w14:paraId="22F29EB5" w14:textId="77777777" w:rsidR="002E1F60" w:rsidRDefault="002E1F60" w:rsidP="0044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F59BF" w14:textId="77777777" w:rsidR="002E1F60" w:rsidRDefault="002E1F60" w:rsidP="00441CA2">
            <w:pPr>
              <w:pStyle w:val="CRCoverPage"/>
              <w:spacing w:after="0"/>
              <w:jc w:val="center"/>
              <w:rPr>
                <w:b/>
                <w:bCs/>
                <w:caps/>
                <w:noProof/>
              </w:rPr>
            </w:pPr>
          </w:p>
        </w:tc>
      </w:tr>
    </w:tbl>
    <w:p w14:paraId="369D8FBF" w14:textId="77777777" w:rsidR="002E1F60" w:rsidRDefault="002E1F60" w:rsidP="002E1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F60" w14:paraId="0605E304" w14:textId="77777777" w:rsidTr="00441CA2">
        <w:tc>
          <w:tcPr>
            <w:tcW w:w="9640" w:type="dxa"/>
            <w:gridSpan w:val="11"/>
          </w:tcPr>
          <w:p w14:paraId="55A069C1" w14:textId="77777777" w:rsidR="002E1F60" w:rsidRDefault="002E1F60" w:rsidP="00441CA2">
            <w:pPr>
              <w:pStyle w:val="CRCoverPage"/>
              <w:spacing w:after="0"/>
              <w:rPr>
                <w:noProof/>
                <w:sz w:val="8"/>
                <w:szCs w:val="8"/>
              </w:rPr>
            </w:pPr>
          </w:p>
        </w:tc>
      </w:tr>
      <w:tr w:rsidR="002E1F60" w14:paraId="4D5C3CDF" w14:textId="77777777" w:rsidTr="00441CA2">
        <w:tc>
          <w:tcPr>
            <w:tcW w:w="1843" w:type="dxa"/>
            <w:tcBorders>
              <w:top w:val="single" w:sz="4" w:space="0" w:color="auto"/>
              <w:left w:val="single" w:sz="4" w:space="0" w:color="auto"/>
            </w:tcBorders>
          </w:tcPr>
          <w:p w14:paraId="2AE2B206" w14:textId="77777777" w:rsidR="002E1F60" w:rsidRDefault="002E1F60" w:rsidP="0044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4520A" w14:textId="77777777" w:rsidR="002E1F60" w:rsidRDefault="002E1F60" w:rsidP="00441CA2">
            <w:pPr>
              <w:pStyle w:val="CRCoverPage"/>
              <w:spacing w:after="0"/>
              <w:ind w:left="100"/>
              <w:rPr>
                <w:noProof/>
              </w:rPr>
            </w:pPr>
            <w:r>
              <w:rPr>
                <w:color w:val="000000"/>
                <w:lang w:eastAsia="ja-JP"/>
              </w:rPr>
              <w:t xml:space="preserve">Correction of MBS PDCP packets discard </w:t>
            </w:r>
          </w:p>
        </w:tc>
      </w:tr>
      <w:tr w:rsidR="002E1F60" w14:paraId="1B79A9B4" w14:textId="77777777" w:rsidTr="00441CA2">
        <w:tc>
          <w:tcPr>
            <w:tcW w:w="1843" w:type="dxa"/>
            <w:tcBorders>
              <w:left w:val="single" w:sz="4" w:space="0" w:color="auto"/>
            </w:tcBorders>
          </w:tcPr>
          <w:p w14:paraId="66981EC9"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74E1F4CF" w14:textId="77777777" w:rsidR="002E1F60" w:rsidRDefault="002E1F60" w:rsidP="00441CA2">
            <w:pPr>
              <w:pStyle w:val="CRCoverPage"/>
              <w:spacing w:after="0"/>
              <w:rPr>
                <w:noProof/>
                <w:sz w:val="8"/>
                <w:szCs w:val="8"/>
              </w:rPr>
            </w:pPr>
          </w:p>
        </w:tc>
      </w:tr>
      <w:tr w:rsidR="002E1F60" w14:paraId="5B42AD50" w14:textId="77777777" w:rsidTr="00441CA2">
        <w:tc>
          <w:tcPr>
            <w:tcW w:w="1843" w:type="dxa"/>
            <w:tcBorders>
              <w:left w:val="single" w:sz="4" w:space="0" w:color="auto"/>
            </w:tcBorders>
          </w:tcPr>
          <w:p w14:paraId="257025A6" w14:textId="77777777" w:rsidR="002E1F60" w:rsidRDefault="002E1F60" w:rsidP="00441CA2">
            <w:pPr>
              <w:pStyle w:val="CRCoverPage"/>
              <w:tabs>
                <w:tab w:val="right" w:pos="1759"/>
              </w:tabs>
              <w:spacing w:after="0"/>
              <w:rPr>
                <w:b/>
                <w:i/>
                <w:noProof/>
              </w:rPr>
            </w:pPr>
            <w:r>
              <w:rPr>
                <w:b/>
                <w:i/>
                <w:noProof/>
              </w:rPr>
              <w:lastRenderedPageBreak/>
              <w:t>Source to WG:</w:t>
            </w:r>
          </w:p>
        </w:tc>
        <w:tc>
          <w:tcPr>
            <w:tcW w:w="7797" w:type="dxa"/>
            <w:gridSpan w:val="10"/>
            <w:tcBorders>
              <w:right w:val="single" w:sz="4" w:space="0" w:color="auto"/>
            </w:tcBorders>
            <w:shd w:val="pct30" w:color="FFFF00" w:fill="auto"/>
          </w:tcPr>
          <w:p w14:paraId="5A61212D" w14:textId="77777777" w:rsidR="002E1F60" w:rsidRPr="00CD2D05" w:rsidRDefault="002E1F60" w:rsidP="00441CA2">
            <w:pPr>
              <w:pStyle w:val="CRCoverPage"/>
              <w:spacing w:after="0"/>
              <w:ind w:left="100"/>
              <w:rPr>
                <w:noProof/>
                <w:lang w:val="en-US"/>
              </w:rPr>
            </w:pPr>
            <w:r>
              <w:t>Nokia</w:t>
            </w:r>
          </w:p>
        </w:tc>
      </w:tr>
      <w:tr w:rsidR="002E1F60" w14:paraId="7F9486D3" w14:textId="77777777" w:rsidTr="00441CA2">
        <w:tc>
          <w:tcPr>
            <w:tcW w:w="1843" w:type="dxa"/>
            <w:tcBorders>
              <w:left w:val="single" w:sz="4" w:space="0" w:color="auto"/>
            </w:tcBorders>
          </w:tcPr>
          <w:p w14:paraId="27FFBA78" w14:textId="77777777" w:rsidR="002E1F60" w:rsidRDefault="002E1F60" w:rsidP="0044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1505C" w14:textId="77777777" w:rsidR="002E1F60" w:rsidRDefault="002E1F60" w:rsidP="00441CA2">
            <w:pPr>
              <w:pStyle w:val="CRCoverPage"/>
              <w:spacing w:after="0"/>
              <w:ind w:left="100"/>
              <w:rPr>
                <w:noProof/>
              </w:rPr>
            </w:pPr>
            <w:r>
              <w:t>R3</w:t>
            </w:r>
          </w:p>
        </w:tc>
      </w:tr>
      <w:tr w:rsidR="002E1F60" w14:paraId="40972B8A" w14:textId="77777777" w:rsidTr="00441CA2">
        <w:tc>
          <w:tcPr>
            <w:tcW w:w="1843" w:type="dxa"/>
            <w:tcBorders>
              <w:left w:val="single" w:sz="4" w:space="0" w:color="auto"/>
            </w:tcBorders>
          </w:tcPr>
          <w:p w14:paraId="00054FB5"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66CF7A64" w14:textId="77777777" w:rsidR="002E1F60" w:rsidRDefault="002E1F60" w:rsidP="00441CA2">
            <w:pPr>
              <w:pStyle w:val="CRCoverPage"/>
              <w:spacing w:after="0"/>
              <w:rPr>
                <w:noProof/>
                <w:sz w:val="8"/>
                <w:szCs w:val="8"/>
              </w:rPr>
            </w:pPr>
          </w:p>
        </w:tc>
      </w:tr>
      <w:tr w:rsidR="002E1F60" w14:paraId="208D0186" w14:textId="77777777" w:rsidTr="00441CA2">
        <w:tc>
          <w:tcPr>
            <w:tcW w:w="1843" w:type="dxa"/>
            <w:tcBorders>
              <w:left w:val="single" w:sz="4" w:space="0" w:color="auto"/>
            </w:tcBorders>
          </w:tcPr>
          <w:p w14:paraId="026E3357" w14:textId="77777777" w:rsidR="002E1F60" w:rsidRDefault="002E1F60" w:rsidP="00441CA2">
            <w:pPr>
              <w:pStyle w:val="CRCoverPage"/>
              <w:tabs>
                <w:tab w:val="right" w:pos="1759"/>
              </w:tabs>
              <w:spacing w:after="0"/>
              <w:rPr>
                <w:b/>
                <w:i/>
                <w:noProof/>
              </w:rPr>
            </w:pPr>
            <w:r>
              <w:rPr>
                <w:b/>
                <w:i/>
                <w:noProof/>
              </w:rPr>
              <w:t>Work item code:</w:t>
            </w:r>
          </w:p>
        </w:tc>
        <w:tc>
          <w:tcPr>
            <w:tcW w:w="3686" w:type="dxa"/>
            <w:gridSpan w:val="5"/>
            <w:shd w:val="pct30" w:color="FFFF00" w:fill="auto"/>
          </w:tcPr>
          <w:p w14:paraId="58B43ACA" w14:textId="77777777" w:rsidR="002E1F60" w:rsidRDefault="002E1F60" w:rsidP="00441CA2">
            <w:pPr>
              <w:pStyle w:val="CRCoverPage"/>
              <w:spacing w:after="0"/>
              <w:ind w:left="100"/>
              <w:rPr>
                <w:noProof/>
              </w:rPr>
            </w:pPr>
            <w:r>
              <w:rPr>
                <w:lang w:eastAsia="ja-JP"/>
              </w:rPr>
              <w:t>NR_MBS_enh-Core</w:t>
            </w:r>
          </w:p>
        </w:tc>
        <w:tc>
          <w:tcPr>
            <w:tcW w:w="567" w:type="dxa"/>
            <w:tcBorders>
              <w:left w:val="nil"/>
            </w:tcBorders>
          </w:tcPr>
          <w:p w14:paraId="15403B58" w14:textId="77777777" w:rsidR="002E1F60" w:rsidRDefault="002E1F60" w:rsidP="00441CA2">
            <w:pPr>
              <w:pStyle w:val="CRCoverPage"/>
              <w:spacing w:after="0"/>
              <w:ind w:right="100"/>
              <w:rPr>
                <w:noProof/>
              </w:rPr>
            </w:pPr>
          </w:p>
        </w:tc>
        <w:tc>
          <w:tcPr>
            <w:tcW w:w="1417" w:type="dxa"/>
            <w:gridSpan w:val="3"/>
            <w:tcBorders>
              <w:left w:val="nil"/>
            </w:tcBorders>
          </w:tcPr>
          <w:p w14:paraId="5C314EEC" w14:textId="77777777" w:rsidR="002E1F60" w:rsidRDefault="002E1F60" w:rsidP="0044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D9729" w14:textId="77777777" w:rsidR="002E1F60" w:rsidRDefault="002E1F60" w:rsidP="00441CA2">
            <w:pPr>
              <w:pStyle w:val="CRCoverPage"/>
              <w:spacing w:after="0"/>
              <w:ind w:left="100"/>
              <w:rPr>
                <w:noProof/>
              </w:rPr>
            </w:pPr>
            <w:fldSimple w:instr=" DOCPROPERTY  ResDate  \* MERGEFORMAT ">
              <w:r>
                <w:rPr>
                  <w:noProof/>
                </w:rPr>
                <w:t>2024-10-14</w:t>
              </w:r>
            </w:fldSimple>
          </w:p>
        </w:tc>
      </w:tr>
      <w:tr w:rsidR="002E1F60" w14:paraId="05339DA0" w14:textId="77777777" w:rsidTr="00441CA2">
        <w:tc>
          <w:tcPr>
            <w:tcW w:w="1843" w:type="dxa"/>
            <w:tcBorders>
              <w:left w:val="single" w:sz="4" w:space="0" w:color="auto"/>
            </w:tcBorders>
          </w:tcPr>
          <w:p w14:paraId="5C802E4C" w14:textId="77777777" w:rsidR="002E1F60" w:rsidRDefault="002E1F60" w:rsidP="00441CA2">
            <w:pPr>
              <w:pStyle w:val="CRCoverPage"/>
              <w:spacing w:after="0"/>
              <w:rPr>
                <w:b/>
                <w:i/>
                <w:noProof/>
                <w:sz w:val="8"/>
                <w:szCs w:val="8"/>
              </w:rPr>
            </w:pPr>
          </w:p>
        </w:tc>
        <w:tc>
          <w:tcPr>
            <w:tcW w:w="1986" w:type="dxa"/>
            <w:gridSpan w:val="4"/>
          </w:tcPr>
          <w:p w14:paraId="3C7CF16D" w14:textId="77777777" w:rsidR="002E1F60" w:rsidRDefault="002E1F60" w:rsidP="00441CA2">
            <w:pPr>
              <w:pStyle w:val="CRCoverPage"/>
              <w:spacing w:after="0"/>
              <w:rPr>
                <w:noProof/>
                <w:sz w:val="8"/>
                <w:szCs w:val="8"/>
              </w:rPr>
            </w:pPr>
          </w:p>
        </w:tc>
        <w:tc>
          <w:tcPr>
            <w:tcW w:w="2267" w:type="dxa"/>
            <w:gridSpan w:val="2"/>
          </w:tcPr>
          <w:p w14:paraId="2046B7F1" w14:textId="77777777" w:rsidR="002E1F60" w:rsidRDefault="002E1F60" w:rsidP="00441CA2">
            <w:pPr>
              <w:pStyle w:val="CRCoverPage"/>
              <w:spacing w:after="0"/>
              <w:rPr>
                <w:noProof/>
                <w:sz w:val="8"/>
                <w:szCs w:val="8"/>
              </w:rPr>
            </w:pPr>
          </w:p>
        </w:tc>
        <w:tc>
          <w:tcPr>
            <w:tcW w:w="1417" w:type="dxa"/>
            <w:gridSpan w:val="3"/>
          </w:tcPr>
          <w:p w14:paraId="540B6E1E" w14:textId="77777777" w:rsidR="002E1F60" w:rsidRDefault="002E1F60" w:rsidP="00441CA2">
            <w:pPr>
              <w:pStyle w:val="CRCoverPage"/>
              <w:spacing w:after="0"/>
              <w:rPr>
                <w:noProof/>
                <w:sz w:val="8"/>
                <w:szCs w:val="8"/>
              </w:rPr>
            </w:pPr>
          </w:p>
        </w:tc>
        <w:tc>
          <w:tcPr>
            <w:tcW w:w="2127" w:type="dxa"/>
            <w:tcBorders>
              <w:right w:val="single" w:sz="4" w:space="0" w:color="auto"/>
            </w:tcBorders>
          </w:tcPr>
          <w:p w14:paraId="558C5F5F" w14:textId="77777777" w:rsidR="002E1F60" w:rsidRDefault="002E1F60" w:rsidP="00441CA2">
            <w:pPr>
              <w:pStyle w:val="CRCoverPage"/>
              <w:spacing w:after="0"/>
              <w:rPr>
                <w:noProof/>
                <w:sz w:val="8"/>
                <w:szCs w:val="8"/>
              </w:rPr>
            </w:pPr>
          </w:p>
        </w:tc>
      </w:tr>
      <w:tr w:rsidR="002E1F60" w14:paraId="65D6EAD6" w14:textId="77777777" w:rsidTr="00441CA2">
        <w:trPr>
          <w:cantSplit/>
        </w:trPr>
        <w:tc>
          <w:tcPr>
            <w:tcW w:w="1843" w:type="dxa"/>
            <w:tcBorders>
              <w:left w:val="single" w:sz="4" w:space="0" w:color="auto"/>
            </w:tcBorders>
          </w:tcPr>
          <w:p w14:paraId="2832BBFF" w14:textId="77777777" w:rsidR="002E1F60" w:rsidRDefault="002E1F60" w:rsidP="00441CA2">
            <w:pPr>
              <w:pStyle w:val="CRCoverPage"/>
              <w:tabs>
                <w:tab w:val="right" w:pos="1759"/>
              </w:tabs>
              <w:spacing w:after="0"/>
              <w:rPr>
                <w:b/>
                <w:i/>
                <w:noProof/>
              </w:rPr>
            </w:pPr>
            <w:r>
              <w:rPr>
                <w:b/>
                <w:i/>
                <w:noProof/>
              </w:rPr>
              <w:t>Category:</w:t>
            </w:r>
          </w:p>
        </w:tc>
        <w:tc>
          <w:tcPr>
            <w:tcW w:w="851" w:type="dxa"/>
            <w:shd w:val="pct30" w:color="FFFF00" w:fill="auto"/>
          </w:tcPr>
          <w:p w14:paraId="3D62FA4E" w14:textId="77777777" w:rsidR="002E1F60" w:rsidRDefault="002E1F60" w:rsidP="00441CA2">
            <w:pPr>
              <w:pStyle w:val="CRCoverPage"/>
              <w:spacing w:after="0"/>
              <w:ind w:left="100" w:right="-609"/>
              <w:rPr>
                <w:b/>
                <w:noProof/>
              </w:rPr>
            </w:pPr>
            <w:r>
              <w:t>F</w:t>
            </w:r>
          </w:p>
        </w:tc>
        <w:tc>
          <w:tcPr>
            <w:tcW w:w="3402" w:type="dxa"/>
            <w:gridSpan w:val="5"/>
            <w:tcBorders>
              <w:left w:val="nil"/>
            </w:tcBorders>
          </w:tcPr>
          <w:p w14:paraId="192965EB" w14:textId="77777777" w:rsidR="002E1F60" w:rsidRDefault="002E1F60" w:rsidP="00441CA2">
            <w:pPr>
              <w:pStyle w:val="CRCoverPage"/>
              <w:spacing w:after="0"/>
              <w:rPr>
                <w:noProof/>
              </w:rPr>
            </w:pPr>
          </w:p>
        </w:tc>
        <w:tc>
          <w:tcPr>
            <w:tcW w:w="1417" w:type="dxa"/>
            <w:gridSpan w:val="3"/>
            <w:tcBorders>
              <w:left w:val="nil"/>
            </w:tcBorders>
          </w:tcPr>
          <w:p w14:paraId="6437AB35" w14:textId="77777777" w:rsidR="002E1F60" w:rsidRDefault="002E1F60" w:rsidP="0044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FEAFE" w14:textId="5DE9DF5B" w:rsidR="002E1F60" w:rsidRDefault="002E1F60" w:rsidP="00441CA2">
            <w:pPr>
              <w:pStyle w:val="CRCoverPage"/>
              <w:spacing w:after="0"/>
              <w:ind w:left="100"/>
              <w:rPr>
                <w:noProof/>
              </w:rPr>
            </w:pPr>
            <w:fldSimple w:instr=" DOCPROPERTY  Release  \* MERGEFORMAT ">
              <w:r>
                <w:rPr>
                  <w:noProof/>
                </w:rPr>
                <w:t>Rel-1</w:t>
              </w:r>
              <w:r w:rsidR="00DB725B">
                <w:rPr>
                  <w:noProof/>
                </w:rPr>
                <w:t>9</w:t>
              </w:r>
            </w:fldSimple>
          </w:p>
        </w:tc>
      </w:tr>
      <w:tr w:rsidR="002E1F60" w14:paraId="065D32BC" w14:textId="77777777" w:rsidTr="00441CA2">
        <w:tc>
          <w:tcPr>
            <w:tcW w:w="1843" w:type="dxa"/>
            <w:tcBorders>
              <w:left w:val="single" w:sz="4" w:space="0" w:color="auto"/>
              <w:bottom w:val="single" w:sz="4" w:space="0" w:color="auto"/>
            </w:tcBorders>
          </w:tcPr>
          <w:p w14:paraId="00FC0869" w14:textId="77777777" w:rsidR="002E1F60" w:rsidRDefault="002E1F60" w:rsidP="00441CA2">
            <w:pPr>
              <w:pStyle w:val="CRCoverPage"/>
              <w:spacing w:after="0"/>
              <w:rPr>
                <w:b/>
                <w:i/>
                <w:noProof/>
              </w:rPr>
            </w:pPr>
          </w:p>
        </w:tc>
        <w:tc>
          <w:tcPr>
            <w:tcW w:w="4677" w:type="dxa"/>
            <w:gridSpan w:val="8"/>
            <w:tcBorders>
              <w:bottom w:val="single" w:sz="4" w:space="0" w:color="auto"/>
            </w:tcBorders>
          </w:tcPr>
          <w:p w14:paraId="5FDB5080" w14:textId="77777777" w:rsidR="002E1F60" w:rsidRDefault="002E1F60" w:rsidP="0044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C2CB8" w14:textId="77777777" w:rsidR="002E1F60" w:rsidRDefault="002E1F60" w:rsidP="00441CA2">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C7B91" w14:textId="77777777" w:rsidR="002E1F60" w:rsidRPr="007C2097" w:rsidRDefault="002E1F60" w:rsidP="0044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1F60" w14:paraId="45C47FC2" w14:textId="77777777" w:rsidTr="00441CA2">
        <w:tc>
          <w:tcPr>
            <w:tcW w:w="1843" w:type="dxa"/>
          </w:tcPr>
          <w:p w14:paraId="40700D98" w14:textId="77777777" w:rsidR="002E1F60" w:rsidRDefault="002E1F60" w:rsidP="00441CA2">
            <w:pPr>
              <w:pStyle w:val="CRCoverPage"/>
              <w:spacing w:after="0"/>
              <w:rPr>
                <w:b/>
                <w:i/>
                <w:noProof/>
                <w:sz w:val="8"/>
                <w:szCs w:val="8"/>
              </w:rPr>
            </w:pPr>
          </w:p>
        </w:tc>
        <w:tc>
          <w:tcPr>
            <w:tcW w:w="7797" w:type="dxa"/>
            <w:gridSpan w:val="10"/>
          </w:tcPr>
          <w:p w14:paraId="25C65C02" w14:textId="77777777" w:rsidR="002E1F60" w:rsidRDefault="002E1F60" w:rsidP="00441CA2">
            <w:pPr>
              <w:pStyle w:val="CRCoverPage"/>
              <w:spacing w:after="0"/>
              <w:rPr>
                <w:noProof/>
                <w:sz w:val="8"/>
                <w:szCs w:val="8"/>
              </w:rPr>
            </w:pPr>
          </w:p>
        </w:tc>
      </w:tr>
      <w:tr w:rsidR="002E1F60" w14:paraId="2335BD8A" w14:textId="77777777" w:rsidTr="00441CA2">
        <w:tc>
          <w:tcPr>
            <w:tcW w:w="2694" w:type="dxa"/>
            <w:gridSpan w:val="2"/>
            <w:tcBorders>
              <w:top w:val="single" w:sz="4" w:space="0" w:color="auto"/>
              <w:left w:val="single" w:sz="4" w:space="0" w:color="auto"/>
            </w:tcBorders>
          </w:tcPr>
          <w:p w14:paraId="1E6616D0" w14:textId="77777777" w:rsidR="002E1F60" w:rsidRDefault="002E1F60" w:rsidP="0044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5DB2A" w14:textId="77777777" w:rsidR="002E1F60" w:rsidRDefault="002E1F60" w:rsidP="00441CA2">
            <w:pPr>
              <w:tabs>
                <w:tab w:val="left" w:pos="384"/>
              </w:tabs>
              <w:spacing w:before="20" w:after="80"/>
              <w:rPr>
                <w:noProof/>
              </w:rPr>
            </w:pPr>
            <w:r>
              <w:rPr>
                <w:rFonts w:ascii="Arial" w:hAnsi="Arial"/>
                <w:noProof/>
              </w:rPr>
              <w:t xml:space="preserve">In case of MBS RAN resource sharing with multiple cell ID, in case the F1-U tunnel with gNB-CU UP1 of PLMN1 fails or receiving a broadcast sesion release over PLMN1 the gNB-DU may need to setup a new F1-U transport resource towards PLMN2 gNB-CU UP2 and switch the delivery of data over the new F1-U tunnel. However if the first packets received over the new tunnel have PDCP SN outside the current PDCP receiving window of the UE, all these packets will be discarded by the UE.   </w:t>
            </w:r>
          </w:p>
        </w:tc>
      </w:tr>
      <w:tr w:rsidR="002E1F60" w14:paraId="3717C1A3" w14:textId="77777777" w:rsidTr="00441CA2">
        <w:tc>
          <w:tcPr>
            <w:tcW w:w="2694" w:type="dxa"/>
            <w:gridSpan w:val="2"/>
            <w:tcBorders>
              <w:left w:val="single" w:sz="4" w:space="0" w:color="auto"/>
            </w:tcBorders>
          </w:tcPr>
          <w:p w14:paraId="5FB52475"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34487BA" w14:textId="77777777" w:rsidR="002E1F60" w:rsidRDefault="002E1F60" w:rsidP="00441CA2">
            <w:pPr>
              <w:pStyle w:val="CRCoverPage"/>
              <w:spacing w:after="0"/>
              <w:rPr>
                <w:noProof/>
                <w:sz w:val="8"/>
                <w:szCs w:val="8"/>
              </w:rPr>
            </w:pPr>
          </w:p>
        </w:tc>
      </w:tr>
      <w:tr w:rsidR="002E1F60" w14:paraId="22D6065B" w14:textId="77777777" w:rsidTr="00441CA2">
        <w:tc>
          <w:tcPr>
            <w:tcW w:w="2694" w:type="dxa"/>
            <w:gridSpan w:val="2"/>
            <w:tcBorders>
              <w:left w:val="single" w:sz="4" w:space="0" w:color="auto"/>
            </w:tcBorders>
          </w:tcPr>
          <w:p w14:paraId="256C669A" w14:textId="77777777" w:rsidR="002E1F60" w:rsidRDefault="002E1F60" w:rsidP="0044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8FA5C" w14:textId="77777777" w:rsidR="002E1F60" w:rsidRDefault="002E1F60" w:rsidP="00441CA2">
            <w:pPr>
              <w:spacing w:after="0"/>
              <w:rPr>
                <w:rFonts w:ascii="Arial" w:hAnsi="Arial"/>
                <w:noProof/>
              </w:rPr>
            </w:pPr>
            <w:r>
              <w:rPr>
                <w:rFonts w:ascii="Arial" w:hAnsi="Arial"/>
                <w:noProof/>
              </w:rPr>
              <w:t xml:space="preserve">The last PDCP SN delivered to the UE is included in the broadcast transport resource request message to enable the CU to configure the PDCP SN of the first packets delivered over the new F1-U tunnel to ensure PDCP SN continuity. </w:t>
            </w:r>
          </w:p>
          <w:p w14:paraId="4F998226" w14:textId="77777777" w:rsidR="002E1F60" w:rsidRDefault="002E1F60" w:rsidP="00441CA2">
            <w:pPr>
              <w:spacing w:after="0"/>
              <w:rPr>
                <w:rFonts w:ascii="Arial" w:hAnsi="Arial"/>
                <w:noProof/>
              </w:rPr>
            </w:pPr>
          </w:p>
          <w:p w14:paraId="4F22C6C4" w14:textId="77777777" w:rsidR="002E1F60" w:rsidRDefault="002E1F60" w:rsidP="00441CA2">
            <w:pPr>
              <w:spacing w:after="0"/>
              <w:rPr>
                <w:rFonts w:ascii="Arial" w:eastAsia="SimSun" w:hAnsi="Arial"/>
                <w:u w:val="single"/>
                <w:lang w:eastAsia="zh-CN"/>
              </w:rPr>
            </w:pPr>
          </w:p>
          <w:p w14:paraId="04303AAD" w14:textId="77777777" w:rsidR="002E1F60" w:rsidRPr="00284FEE" w:rsidRDefault="002E1F60" w:rsidP="00441CA2">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4947C0C9" w14:textId="77777777" w:rsidR="002E1F60" w:rsidRPr="00284FEE" w:rsidRDefault="002E1F60" w:rsidP="00441CA2">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60BBB2DD" w14:textId="77777777" w:rsidR="002E1F60" w:rsidRPr="00481570" w:rsidRDefault="002E1F60" w:rsidP="00441CA2">
            <w:pPr>
              <w:spacing w:after="0"/>
              <w:rPr>
                <w:rFonts w:ascii="Arial" w:hAnsi="Arial"/>
                <w:noProof/>
              </w:rPr>
            </w:pPr>
            <w:r w:rsidRPr="00284FEE">
              <w:rPr>
                <w:rFonts w:ascii="Arial" w:eastAsia="SimSun" w:hAnsi="Arial"/>
                <w:lang w:eastAsia="zh-CN"/>
              </w:rPr>
              <w:t xml:space="preserve">This CR has an 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Pr>
                <w:rFonts w:ascii="Arial" w:eastAsia="SimSun" w:hAnsi="Arial"/>
                <w:noProof/>
                <w:lang w:eastAsia="ja-JP"/>
              </w:rPr>
              <w:t>MBS Broadcast function.</w:t>
            </w:r>
          </w:p>
          <w:p w14:paraId="1BC9ABF1" w14:textId="77777777" w:rsidR="002E1F60" w:rsidRPr="008A0633" w:rsidRDefault="002E1F60" w:rsidP="00441CA2">
            <w:pPr>
              <w:spacing w:after="0"/>
              <w:rPr>
                <w:rFonts w:ascii="Arial" w:eastAsia="SimSun" w:hAnsi="Arial"/>
                <w:noProof/>
                <w:lang w:eastAsia="ja-JP"/>
              </w:rPr>
            </w:pPr>
          </w:p>
        </w:tc>
      </w:tr>
      <w:tr w:rsidR="002E1F60" w14:paraId="287AC02A" w14:textId="77777777" w:rsidTr="00441CA2">
        <w:tc>
          <w:tcPr>
            <w:tcW w:w="2694" w:type="dxa"/>
            <w:gridSpan w:val="2"/>
            <w:tcBorders>
              <w:left w:val="single" w:sz="4" w:space="0" w:color="auto"/>
            </w:tcBorders>
          </w:tcPr>
          <w:p w14:paraId="07BEA7AE"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383370CA" w14:textId="77777777" w:rsidR="002E1F60" w:rsidRDefault="002E1F60" w:rsidP="00441CA2">
            <w:pPr>
              <w:pStyle w:val="CRCoverPage"/>
              <w:spacing w:after="0"/>
              <w:rPr>
                <w:noProof/>
                <w:sz w:val="8"/>
                <w:szCs w:val="8"/>
              </w:rPr>
            </w:pPr>
          </w:p>
        </w:tc>
      </w:tr>
      <w:tr w:rsidR="002E1F60" w14:paraId="7387D6F4" w14:textId="77777777" w:rsidTr="00441CA2">
        <w:tc>
          <w:tcPr>
            <w:tcW w:w="2694" w:type="dxa"/>
            <w:gridSpan w:val="2"/>
            <w:tcBorders>
              <w:left w:val="single" w:sz="4" w:space="0" w:color="auto"/>
              <w:bottom w:val="single" w:sz="4" w:space="0" w:color="auto"/>
            </w:tcBorders>
          </w:tcPr>
          <w:p w14:paraId="082AC961" w14:textId="77777777" w:rsidR="002E1F60" w:rsidRDefault="002E1F60" w:rsidP="0044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C319A" w14:textId="77777777" w:rsidR="002E1F60" w:rsidRPr="008860F4" w:rsidRDefault="002E1F60" w:rsidP="00441CA2">
            <w:pPr>
              <w:pStyle w:val="CRCoverPage"/>
              <w:spacing w:after="0"/>
              <w:rPr>
                <w:rFonts w:eastAsia="SimSun"/>
                <w:lang w:eastAsia="zh-CN"/>
              </w:rPr>
            </w:pPr>
            <w:r>
              <w:rPr>
                <w:rFonts w:eastAsia="SimSun"/>
                <w:lang w:eastAsia="zh-CN"/>
              </w:rPr>
              <w:t xml:space="preserve">Many packets discarded by the UE and lost </w:t>
            </w:r>
            <w:r>
              <w:rPr>
                <w:rFonts w:eastAsia="Times New Roman"/>
                <w:noProof/>
              </w:rPr>
              <w:t>in case the F1-U tunnel fails or a broadcast sesion release from current PLMN is received.</w:t>
            </w:r>
          </w:p>
        </w:tc>
      </w:tr>
      <w:tr w:rsidR="002E1F60" w14:paraId="47CAFF87" w14:textId="77777777" w:rsidTr="00441CA2">
        <w:tc>
          <w:tcPr>
            <w:tcW w:w="2694" w:type="dxa"/>
            <w:gridSpan w:val="2"/>
          </w:tcPr>
          <w:p w14:paraId="3D4E5224" w14:textId="77777777" w:rsidR="002E1F60" w:rsidRDefault="002E1F60" w:rsidP="00441CA2">
            <w:pPr>
              <w:pStyle w:val="CRCoverPage"/>
              <w:spacing w:after="0"/>
              <w:rPr>
                <w:b/>
                <w:i/>
                <w:noProof/>
                <w:sz w:val="8"/>
                <w:szCs w:val="8"/>
              </w:rPr>
            </w:pPr>
          </w:p>
        </w:tc>
        <w:tc>
          <w:tcPr>
            <w:tcW w:w="6946" w:type="dxa"/>
            <w:gridSpan w:val="9"/>
          </w:tcPr>
          <w:p w14:paraId="00B20088" w14:textId="77777777" w:rsidR="002E1F60" w:rsidRDefault="002E1F60" w:rsidP="00441CA2">
            <w:pPr>
              <w:pStyle w:val="CRCoverPage"/>
              <w:spacing w:after="0"/>
              <w:rPr>
                <w:noProof/>
                <w:sz w:val="8"/>
                <w:szCs w:val="8"/>
              </w:rPr>
            </w:pPr>
          </w:p>
        </w:tc>
      </w:tr>
      <w:tr w:rsidR="002E1F60" w14:paraId="097DB671" w14:textId="77777777" w:rsidTr="00441CA2">
        <w:tc>
          <w:tcPr>
            <w:tcW w:w="2694" w:type="dxa"/>
            <w:gridSpan w:val="2"/>
            <w:tcBorders>
              <w:top w:val="single" w:sz="4" w:space="0" w:color="auto"/>
              <w:left w:val="single" w:sz="4" w:space="0" w:color="auto"/>
            </w:tcBorders>
          </w:tcPr>
          <w:p w14:paraId="51B9B8A2" w14:textId="77777777" w:rsidR="002E1F60" w:rsidRDefault="002E1F60" w:rsidP="0044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CF4F1" w14:textId="77777777" w:rsidR="002E1F60" w:rsidRDefault="002E1F60" w:rsidP="00441CA2">
            <w:pPr>
              <w:pStyle w:val="CRCoverPage"/>
              <w:spacing w:after="0"/>
              <w:rPr>
                <w:noProof/>
              </w:rPr>
            </w:pPr>
            <w:r>
              <w:rPr>
                <w:rFonts w:eastAsia="Times New Roman"/>
                <w:noProof/>
              </w:rPr>
              <w:t>8.14.14.2, 9.2.13.9, 9.4.5, 9.4.7</w:t>
            </w:r>
          </w:p>
        </w:tc>
      </w:tr>
      <w:tr w:rsidR="002E1F60" w14:paraId="11107DC1" w14:textId="77777777" w:rsidTr="00441CA2">
        <w:tc>
          <w:tcPr>
            <w:tcW w:w="2694" w:type="dxa"/>
            <w:gridSpan w:val="2"/>
            <w:tcBorders>
              <w:left w:val="single" w:sz="4" w:space="0" w:color="auto"/>
            </w:tcBorders>
          </w:tcPr>
          <w:p w14:paraId="36CCCE50"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6A13B4EB" w14:textId="77777777" w:rsidR="002E1F60" w:rsidRDefault="002E1F60" w:rsidP="00441CA2">
            <w:pPr>
              <w:pStyle w:val="CRCoverPage"/>
              <w:spacing w:after="0"/>
              <w:rPr>
                <w:noProof/>
                <w:sz w:val="8"/>
                <w:szCs w:val="8"/>
              </w:rPr>
            </w:pPr>
          </w:p>
        </w:tc>
      </w:tr>
      <w:tr w:rsidR="002E1F60" w14:paraId="4E82C00F" w14:textId="77777777" w:rsidTr="00441CA2">
        <w:tc>
          <w:tcPr>
            <w:tcW w:w="2694" w:type="dxa"/>
            <w:gridSpan w:val="2"/>
            <w:tcBorders>
              <w:left w:val="single" w:sz="4" w:space="0" w:color="auto"/>
            </w:tcBorders>
          </w:tcPr>
          <w:p w14:paraId="40B51B8C" w14:textId="77777777" w:rsidR="002E1F60" w:rsidRDefault="002E1F60" w:rsidP="0044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E99CE" w14:textId="77777777" w:rsidR="002E1F60" w:rsidRDefault="002E1F60" w:rsidP="0044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F6CC6" w14:textId="77777777" w:rsidR="002E1F60" w:rsidRDefault="002E1F60" w:rsidP="00441CA2">
            <w:pPr>
              <w:pStyle w:val="CRCoverPage"/>
              <w:spacing w:after="0"/>
              <w:jc w:val="center"/>
              <w:rPr>
                <w:b/>
                <w:caps/>
                <w:noProof/>
              </w:rPr>
            </w:pPr>
            <w:r>
              <w:rPr>
                <w:b/>
                <w:caps/>
                <w:noProof/>
              </w:rPr>
              <w:t>N</w:t>
            </w:r>
          </w:p>
        </w:tc>
        <w:tc>
          <w:tcPr>
            <w:tcW w:w="2977" w:type="dxa"/>
            <w:gridSpan w:val="4"/>
          </w:tcPr>
          <w:p w14:paraId="734CA1FF" w14:textId="77777777" w:rsidR="002E1F60" w:rsidRDefault="002E1F60" w:rsidP="0044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EFAB12" w14:textId="77777777" w:rsidR="002E1F60" w:rsidRDefault="002E1F60" w:rsidP="00441CA2">
            <w:pPr>
              <w:pStyle w:val="CRCoverPage"/>
              <w:spacing w:after="0"/>
              <w:ind w:left="99"/>
              <w:rPr>
                <w:noProof/>
              </w:rPr>
            </w:pPr>
          </w:p>
        </w:tc>
      </w:tr>
      <w:tr w:rsidR="002E1F60" w14:paraId="0998BF5A" w14:textId="77777777" w:rsidTr="00441CA2">
        <w:tc>
          <w:tcPr>
            <w:tcW w:w="2694" w:type="dxa"/>
            <w:gridSpan w:val="2"/>
            <w:tcBorders>
              <w:left w:val="single" w:sz="4" w:space="0" w:color="auto"/>
            </w:tcBorders>
          </w:tcPr>
          <w:p w14:paraId="090ED638" w14:textId="77777777" w:rsidR="002E1F60" w:rsidRDefault="002E1F60" w:rsidP="0044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CE2DC"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475" w14:textId="77777777" w:rsidR="002E1F60" w:rsidRDefault="002E1F60" w:rsidP="00441CA2">
            <w:pPr>
              <w:pStyle w:val="CRCoverPage"/>
              <w:spacing w:after="0"/>
              <w:jc w:val="center"/>
              <w:rPr>
                <w:b/>
                <w:caps/>
                <w:noProof/>
              </w:rPr>
            </w:pPr>
            <w:r>
              <w:rPr>
                <w:b/>
                <w:caps/>
                <w:noProof/>
              </w:rPr>
              <w:t>X</w:t>
            </w:r>
          </w:p>
        </w:tc>
        <w:tc>
          <w:tcPr>
            <w:tcW w:w="2977" w:type="dxa"/>
            <w:gridSpan w:val="4"/>
          </w:tcPr>
          <w:p w14:paraId="25FE71BC" w14:textId="77777777" w:rsidR="002E1F60" w:rsidRDefault="002E1F60" w:rsidP="0044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DFBFC" w14:textId="77777777" w:rsidR="002E1F60" w:rsidRDefault="002E1F60" w:rsidP="00441CA2">
            <w:pPr>
              <w:pStyle w:val="CRCoverPage"/>
              <w:spacing w:after="0"/>
              <w:ind w:left="99"/>
              <w:rPr>
                <w:noProof/>
              </w:rPr>
            </w:pPr>
            <w:r>
              <w:rPr>
                <w:noProof/>
              </w:rPr>
              <w:t>TS/TR … CR …</w:t>
            </w:r>
          </w:p>
        </w:tc>
      </w:tr>
      <w:tr w:rsidR="002E1F60" w14:paraId="2D23D30A" w14:textId="77777777" w:rsidTr="00441CA2">
        <w:tc>
          <w:tcPr>
            <w:tcW w:w="2694" w:type="dxa"/>
            <w:gridSpan w:val="2"/>
            <w:tcBorders>
              <w:left w:val="single" w:sz="4" w:space="0" w:color="auto"/>
            </w:tcBorders>
          </w:tcPr>
          <w:p w14:paraId="43F19A24" w14:textId="77777777" w:rsidR="002E1F60" w:rsidRDefault="002E1F60" w:rsidP="0044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324A1"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0E41" w14:textId="77777777" w:rsidR="002E1F60" w:rsidRDefault="002E1F60" w:rsidP="00441CA2">
            <w:pPr>
              <w:pStyle w:val="CRCoverPage"/>
              <w:spacing w:after="0"/>
              <w:jc w:val="center"/>
              <w:rPr>
                <w:b/>
                <w:caps/>
                <w:noProof/>
              </w:rPr>
            </w:pPr>
            <w:r>
              <w:rPr>
                <w:b/>
                <w:caps/>
                <w:noProof/>
              </w:rPr>
              <w:t>X</w:t>
            </w:r>
          </w:p>
        </w:tc>
        <w:tc>
          <w:tcPr>
            <w:tcW w:w="2977" w:type="dxa"/>
            <w:gridSpan w:val="4"/>
          </w:tcPr>
          <w:p w14:paraId="74DC9E50" w14:textId="77777777" w:rsidR="002E1F60" w:rsidRDefault="002E1F60" w:rsidP="0044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B266F0" w14:textId="77777777" w:rsidR="002E1F60" w:rsidRDefault="002E1F60" w:rsidP="00441CA2">
            <w:pPr>
              <w:pStyle w:val="CRCoverPage"/>
              <w:spacing w:after="0"/>
              <w:ind w:left="99"/>
              <w:rPr>
                <w:noProof/>
              </w:rPr>
            </w:pPr>
            <w:r>
              <w:rPr>
                <w:noProof/>
              </w:rPr>
              <w:t>TS/TR … CR …</w:t>
            </w:r>
          </w:p>
        </w:tc>
      </w:tr>
      <w:tr w:rsidR="002E1F60" w14:paraId="3F346737" w14:textId="77777777" w:rsidTr="00441CA2">
        <w:tc>
          <w:tcPr>
            <w:tcW w:w="2694" w:type="dxa"/>
            <w:gridSpan w:val="2"/>
            <w:tcBorders>
              <w:left w:val="single" w:sz="4" w:space="0" w:color="auto"/>
            </w:tcBorders>
          </w:tcPr>
          <w:p w14:paraId="5263F5E8" w14:textId="77777777" w:rsidR="002E1F60" w:rsidRDefault="002E1F60" w:rsidP="0044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A5DD"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EE4B" w14:textId="77777777" w:rsidR="002E1F60" w:rsidRDefault="002E1F60" w:rsidP="00441CA2">
            <w:pPr>
              <w:pStyle w:val="CRCoverPage"/>
              <w:spacing w:after="0"/>
              <w:jc w:val="center"/>
              <w:rPr>
                <w:b/>
                <w:caps/>
                <w:noProof/>
              </w:rPr>
            </w:pPr>
            <w:r>
              <w:rPr>
                <w:b/>
                <w:caps/>
                <w:noProof/>
              </w:rPr>
              <w:t>X</w:t>
            </w:r>
          </w:p>
        </w:tc>
        <w:tc>
          <w:tcPr>
            <w:tcW w:w="2977" w:type="dxa"/>
            <w:gridSpan w:val="4"/>
          </w:tcPr>
          <w:p w14:paraId="5132995F" w14:textId="77777777" w:rsidR="002E1F60" w:rsidRDefault="002E1F60" w:rsidP="0044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32C175" w14:textId="77777777" w:rsidR="002E1F60" w:rsidRDefault="002E1F60" w:rsidP="00441CA2">
            <w:pPr>
              <w:pStyle w:val="CRCoverPage"/>
              <w:spacing w:after="0"/>
              <w:ind w:left="99"/>
              <w:rPr>
                <w:noProof/>
              </w:rPr>
            </w:pPr>
            <w:r>
              <w:rPr>
                <w:noProof/>
              </w:rPr>
              <w:t xml:space="preserve">TS/TR ... CR ... </w:t>
            </w:r>
          </w:p>
        </w:tc>
      </w:tr>
      <w:tr w:rsidR="002E1F60" w14:paraId="053B9708" w14:textId="77777777" w:rsidTr="00441CA2">
        <w:tc>
          <w:tcPr>
            <w:tcW w:w="2694" w:type="dxa"/>
            <w:gridSpan w:val="2"/>
            <w:tcBorders>
              <w:left w:val="single" w:sz="4" w:space="0" w:color="auto"/>
            </w:tcBorders>
          </w:tcPr>
          <w:p w14:paraId="58688E48" w14:textId="77777777" w:rsidR="002E1F60" w:rsidRDefault="002E1F60" w:rsidP="00441CA2">
            <w:pPr>
              <w:pStyle w:val="CRCoverPage"/>
              <w:spacing w:after="0"/>
              <w:rPr>
                <w:b/>
                <w:i/>
                <w:noProof/>
              </w:rPr>
            </w:pPr>
          </w:p>
        </w:tc>
        <w:tc>
          <w:tcPr>
            <w:tcW w:w="6946" w:type="dxa"/>
            <w:gridSpan w:val="9"/>
            <w:tcBorders>
              <w:right w:val="single" w:sz="4" w:space="0" w:color="auto"/>
            </w:tcBorders>
          </w:tcPr>
          <w:p w14:paraId="3E27502D" w14:textId="77777777" w:rsidR="002E1F60" w:rsidRDefault="002E1F60" w:rsidP="00441CA2">
            <w:pPr>
              <w:pStyle w:val="CRCoverPage"/>
              <w:spacing w:after="0"/>
              <w:rPr>
                <w:noProof/>
              </w:rPr>
            </w:pPr>
          </w:p>
        </w:tc>
      </w:tr>
      <w:tr w:rsidR="002E1F60" w14:paraId="7809461A" w14:textId="77777777" w:rsidTr="00441CA2">
        <w:tc>
          <w:tcPr>
            <w:tcW w:w="2694" w:type="dxa"/>
            <w:gridSpan w:val="2"/>
            <w:tcBorders>
              <w:left w:val="single" w:sz="4" w:space="0" w:color="auto"/>
              <w:bottom w:val="single" w:sz="4" w:space="0" w:color="auto"/>
            </w:tcBorders>
          </w:tcPr>
          <w:p w14:paraId="5A1DC8B9" w14:textId="77777777" w:rsidR="002E1F60" w:rsidRDefault="002E1F60" w:rsidP="0044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A5199" w14:textId="77777777" w:rsidR="002E1F60" w:rsidRDefault="002E1F60" w:rsidP="00441CA2">
            <w:pPr>
              <w:pStyle w:val="CRCoverPage"/>
              <w:spacing w:after="0"/>
              <w:ind w:left="100"/>
              <w:rPr>
                <w:noProof/>
              </w:rPr>
            </w:pPr>
          </w:p>
        </w:tc>
      </w:tr>
      <w:tr w:rsidR="002E1F60" w:rsidRPr="008863B9" w14:paraId="2EB3514E" w14:textId="77777777" w:rsidTr="00441CA2">
        <w:tc>
          <w:tcPr>
            <w:tcW w:w="2694" w:type="dxa"/>
            <w:gridSpan w:val="2"/>
            <w:tcBorders>
              <w:top w:val="single" w:sz="4" w:space="0" w:color="auto"/>
              <w:bottom w:val="single" w:sz="4" w:space="0" w:color="auto"/>
            </w:tcBorders>
          </w:tcPr>
          <w:p w14:paraId="16D34663" w14:textId="77777777" w:rsidR="002E1F60" w:rsidRPr="008863B9" w:rsidRDefault="002E1F60" w:rsidP="0044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401004" w14:textId="77777777" w:rsidR="002E1F60" w:rsidRPr="008863B9" w:rsidRDefault="002E1F60" w:rsidP="00441CA2">
            <w:pPr>
              <w:pStyle w:val="CRCoverPage"/>
              <w:spacing w:after="0"/>
              <w:ind w:left="100"/>
              <w:rPr>
                <w:noProof/>
                <w:sz w:val="8"/>
                <w:szCs w:val="8"/>
              </w:rPr>
            </w:pPr>
          </w:p>
        </w:tc>
      </w:tr>
      <w:tr w:rsidR="002E1F60" w14:paraId="2FCFB9FC" w14:textId="77777777" w:rsidTr="00441CA2">
        <w:tc>
          <w:tcPr>
            <w:tcW w:w="2694" w:type="dxa"/>
            <w:gridSpan w:val="2"/>
            <w:tcBorders>
              <w:top w:val="single" w:sz="4" w:space="0" w:color="auto"/>
              <w:left w:val="single" w:sz="4" w:space="0" w:color="auto"/>
              <w:bottom w:val="single" w:sz="4" w:space="0" w:color="auto"/>
            </w:tcBorders>
          </w:tcPr>
          <w:p w14:paraId="3042EDBC" w14:textId="77777777" w:rsidR="002E1F60" w:rsidRDefault="002E1F60" w:rsidP="0044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71B51" w14:textId="77777777" w:rsidR="002E1F60" w:rsidRDefault="002E1F60" w:rsidP="00441CA2">
            <w:pPr>
              <w:spacing w:after="0"/>
              <w:rPr>
                <w:noProof/>
              </w:rPr>
            </w:pPr>
          </w:p>
        </w:tc>
      </w:tr>
    </w:tbl>
    <w:p w14:paraId="4F1EBDEE" w14:textId="77777777" w:rsidR="002E1F60" w:rsidRDefault="002E1F60" w:rsidP="002E1F60">
      <w:pPr>
        <w:pStyle w:val="CRCoverPage"/>
        <w:spacing w:after="0"/>
        <w:rPr>
          <w:noProof/>
          <w:sz w:val="8"/>
          <w:szCs w:val="8"/>
        </w:rPr>
      </w:pPr>
    </w:p>
    <w:p w14:paraId="696934F1" w14:textId="77777777" w:rsidR="002E1F60" w:rsidRDefault="002E1F60" w:rsidP="002E1F60">
      <w:pPr>
        <w:rPr>
          <w:noProof/>
        </w:rPr>
        <w:sectPr w:rsidR="002E1F60" w:rsidSect="002E1F60">
          <w:headerReference w:type="even" r:id="rId23"/>
          <w:footnotePr>
            <w:numRestart w:val="eachSect"/>
          </w:footnotePr>
          <w:pgSz w:w="11907" w:h="16840" w:code="9"/>
          <w:pgMar w:top="1418" w:right="1134" w:bottom="1134" w:left="1134" w:header="680" w:footer="567" w:gutter="0"/>
          <w:cols w:space="720"/>
        </w:sectPr>
      </w:pPr>
    </w:p>
    <w:p w14:paraId="0420E775" w14:textId="77777777" w:rsidR="002E1F60" w:rsidRDefault="002E1F60" w:rsidP="002E1F60">
      <w:pPr>
        <w:tabs>
          <w:tab w:val="right" w:pos="9639"/>
        </w:tabs>
        <w:spacing w:after="0"/>
        <w:rPr>
          <w:rFonts w:ascii="Arial" w:hAnsi="Arial"/>
          <w:b/>
          <w:noProof/>
          <w:sz w:val="24"/>
        </w:rPr>
      </w:pPr>
    </w:p>
    <w:p w14:paraId="7D5C282D" w14:textId="77777777" w:rsidR="002E1F60" w:rsidRPr="00481570" w:rsidRDefault="002E1F60" w:rsidP="002E1F60">
      <w:pPr>
        <w:jc w:val="center"/>
        <w:rPr>
          <w:color w:val="FF0000"/>
        </w:rPr>
      </w:pPr>
      <w:r w:rsidRPr="00481570">
        <w:rPr>
          <w:color w:val="FF0000"/>
        </w:rPr>
        <w:t>&lt;&lt;&lt;&lt;&lt;&lt;&lt;&lt;&lt;&lt;&lt;&lt;&lt;&lt;&lt;&lt;&lt;&lt;&lt;&lt; First Change &gt;&gt;&gt;&gt;&gt;&gt;&gt;&gt;&gt;&gt;&gt;&gt;&gt;&gt;&gt;&gt;&gt;&gt;&gt;&gt;</w:t>
      </w:r>
    </w:p>
    <w:p w14:paraId="537E3AC9" w14:textId="77777777" w:rsidR="002E1F60" w:rsidRPr="00E53D33" w:rsidRDefault="002E1F60" w:rsidP="002E1F60">
      <w:pPr>
        <w:pStyle w:val="Heading4"/>
      </w:pPr>
      <w:bookmarkStart w:id="35" w:name="_Toc175588964"/>
      <w:bookmarkStart w:id="36" w:name="_Toc20954854"/>
      <w:bookmarkStart w:id="37" w:name="_Toc29503291"/>
      <w:bookmarkStart w:id="38" w:name="_Toc29503875"/>
      <w:bookmarkStart w:id="39" w:name="_Toc29504459"/>
      <w:bookmarkStart w:id="40" w:name="_Toc36552905"/>
      <w:bookmarkStart w:id="41" w:name="_Toc36554632"/>
      <w:bookmarkStart w:id="42" w:name="_Toc45651885"/>
      <w:bookmarkStart w:id="43" w:name="_Toc45658317"/>
      <w:bookmarkStart w:id="44" w:name="_Toc45720137"/>
      <w:bookmarkStart w:id="45" w:name="_Toc45798017"/>
      <w:bookmarkStart w:id="46" w:name="_Toc45897406"/>
      <w:bookmarkStart w:id="47" w:name="_Toc51745606"/>
      <w:bookmarkStart w:id="48" w:name="_Toc64445870"/>
      <w:bookmarkStart w:id="49" w:name="_Toc73981740"/>
      <w:bookmarkStart w:id="50" w:name="_Toc88651829"/>
      <w:bookmarkStart w:id="51" w:name="_Toc97890872"/>
      <w:bookmarkStart w:id="52" w:name="_Toc99122947"/>
      <w:bookmarkStart w:id="53" w:name="_Toc99661750"/>
      <w:bookmarkStart w:id="54" w:name="_Toc105151811"/>
      <w:bookmarkStart w:id="55" w:name="_Toc105173617"/>
      <w:bookmarkStart w:id="56" w:name="_Toc106108616"/>
      <w:bookmarkStart w:id="57" w:name="_Toc106122521"/>
      <w:bookmarkStart w:id="58" w:name="_Toc107409074"/>
      <w:bookmarkStart w:id="59" w:name="_Toc112756263"/>
      <w:bookmarkStart w:id="60" w:name="_Toc169664497"/>
      <w:bookmarkStart w:id="61" w:name="_Toc170761021"/>
      <w:bookmarkStart w:id="62" w:name="_Toc169664482"/>
      <w:bookmarkStart w:id="63" w:name="_Ref469454216"/>
      <w:bookmarkStart w:id="64" w:name="_Toc20955082"/>
      <w:bookmarkStart w:id="65" w:name="_Toc29503528"/>
      <w:bookmarkStart w:id="66" w:name="_Toc29504112"/>
      <w:bookmarkStart w:id="67" w:name="_Toc29504696"/>
      <w:bookmarkStart w:id="68" w:name="_Toc36553142"/>
      <w:bookmarkStart w:id="69" w:name="_Toc36554869"/>
      <w:bookmarkStart w:id="70" w:name="_Toc45652164"/>
      <w:bookmarkStart w:id="71" w:name="_Toc45658596"/>
      <w:bookmarkStart w:id="72" w:name="_Toc45720416"/>
      <w:bookmarkStart w:id="73" w:name="_Toc45798296"/>
      <w:bookmarkStart w:id="74" w:name="_Toc45897685"/>
      <w:bookmarkStart w:id="75" w:name="_Toc51745889"/>
      <w:bookmarkStart w:id="76" w:name="_Toc64446153"/>
      <w:bookmarkStart w:id="77" w:name="_Toc73982023"/>
      <w:bookmarkStart w:id="78" w:name="_Toc88652112"/>
      <w:bookmarkStart w:id="79" w:name="_Toc97891155"/>
      <w:bookmarkStart w:id="80" w:name="_Toc99123274"/>
      <w:bookmarkStart w:id="81" w:name="_Toc99662079"/>
      <w:bookmarkStart w:id="82" w:name="_Toc105152145"/>
      <w:bookmarkStart w:id="83" w:name="_Toc105173951"/>
      <w:bookmarkStart w:id="84" w:name="_Toc106108949"/>
      <w:bookmarkStart w:id="85" w:name="_Toc106122854"/>
      <w:bookmarkStart w:id="86" w:name="_Toc107409407"/>
      <w:bookmarkStart w:id="87" w:name="_Toc112756596"/>
      <w:bookmarkStart w:id="88" w:name="_Toc169664855"/>
      <w:bookmarkStart w:id="89" w:name="_Toc20954848"/>
      <w:bookmarkStart w:id="90" w:name="_Toc29503285"/>
      <w:bookmarkStart w:id="91" w:name="_Toc29503869"/>
      <w:bookmarkStart w:id="92" w:name="_Toc29504453"/>
      <w:bookmarkStart w:id="93" w:name="_Toc36552899"/>
      <w:bookmarkStart w:id="94" w:name="_Toc36554626"/>
      <w:bookmarkStart w:id="95" w:name="_Toc45651879"/>
      <w:bookmarkStart w:id="96" w:name="_Toc45658311"/>
      <w:bookmarkStart w:id="97" w:name="_Toc45720131"/>
      <w:bookmarkStart w:id="98" w:name="_Toc45798011"/>
      <w:bookmarkStart w:id="99" w:name="_Toc45897400"/>
      <w:bookmarkStart w:id="100" w:name="_Toc51745600"/>
      <w:bookmarkStart w:id="101" w:name="_Toc64445864"/>
      <w:bookmarkStart w:id="102" w:name="_Toc73981734"/>
      <w:bookmarkStart w:id="103" w:name="_Toc88651823"/>
      <w:bookmarkStart w:id="104" w:name="_Toc97890866"/>
      <w:bookmarkStart w:id="105" w:name="_Toc99122941"/>
      <w:bookmarkStart w:id="106" w:name="_Toc99661744"/>
      <w:bookmarkStart w:id="107" w:name="_Toc105151805"/>
      <w:bookmarkStart w:id="108" w:name="_Toc105173611"/>
      <w:bookmarkStart w:id="109" w:name="_Toc106108610"/>
      <w:bookmarkStart w:id="110" w:name="_Toc106122515"/>
      <w:bookmarkStart w:id="111" w:name="_Toc107409068"/>
      <w:bookmarkStart w:id="112" w:name="_Toc112756257"/>
      <w:bookmarkStart w:id="113" w:name="_Toc169664491"/>
      <w:bookmarkStart w:id="114" w:name="_Toc146271210"/>
      <w:bookmarkStart w:id="115" w:name="_Toc99038644"/>
      <w:bookmarkStart w:id="116" w:name="_Toc99730907"/>
      <w:bookmarkStart w:id="117" w:name="_Toc105511036"/>
      <w:bookmarkStart w:id="118" w:name="_Toc105927568"/>
      <w:bookmarkStart w:id="119" w:name="_Toc106110108"/>
      <w:bookmarkStart w:id="120" w:name="_Toc113835545"/>
      <w:bookmarkStart w:id="121" w:name="_Toc120124393"/>
      <w:bookmarkStart w:id="122" w:name="_Toc155980731"/>
      <w:bookmarkStart w:id="123" w:name="_Toc162617552"/>
      <w:bookmarkStart w:id="124" w:name="_Toc99123742"/>
      <w:bookmarkStart w:id="125" w:name="_Toc99662548"/>
      <w:bookmarkStart w:id="126" w:name="_Toc105152626"/>
      <w:bookmarkStart w:id="127" w:name="_Toc105174432"/>
      <w:bookmarkStart w:id="128" w:name="_Toc106109430"/>
      <w:bookmarkStart w:id="129" w:name="_Toc107409888"/>
      <w:bookmarkStart w:id="130" w:name="_Toc112757077"/>
      <w:bookmarkStart w:id="131" w:name="_Toc162973933"/>
      <w:bookmarkStart w:id="132" w:name="_Hlk93841245"/>
      <w:bookmarkStart w:id="133" w:name="_Toc20955330"/>
      <w:bookmarkStart w:id="134" w:name="_Toc29503783"/>
      <w:bookmarkStart w:id="135" w:name="_Toc29504367"/>
      <w:bookmarkStart w:id="136" w:name="_Toc29504951"/>
      <w:bookmarkStart w:id="137" w:name="_Toc36553404"/>
      <w:bookmarkStart w:id="138" w:name="_Toc36555131"/>
      <w:bookmarkStart w:id="139" w:name="_Toc45652527"/>
      <w:bookmarkStart w:id="140" w:name="_Toc45658959"/>
      <w:bookmarkStart w:id="141" w:name="_Toc45720779"/>
      <w:bookmarkStart w:id="142" w:name="_Toc45798659"/>
      <w:bookmarkStart w:id="143" w:name="_Toc45898048"/>
      <w:bookmarkStart w:id="144" w:name="_Toc51746255"/>
      <w:bookmarkStart w:id="145" w:name="_Toc64446520"/>
      <w:bookmarkStart w:id="146" w:name="_Toc73982390"/>
      <w:bookmarkStart w:id="147" w:name="_Toc88652480"/>
      <w:bookmarkStart w:id="148" w:name="_Toc97891524"/>
      <w:bookmarkStart w:id="149" w:name="_Toc99123715"/>
      <w:bookmarkStart w:id="150" w:name="_Toc99662521"/>
      <w:bookmarkStart w:id="151" w:name="_Toc105152599"/>
      <w:bookmarkStart w:id="152" w:name="_Toc105174405"/>
      <w:bookmarkStart w:id="153" w:name="_Toc106109403"/>
      <w:bookmarkStart w:id="154" w:name="_Toc107409861"/>
      <w:bookmarkStart w:id="155" w:name="_Toc112757050"/>
      <w:bookmarkStart w:id="156" w:name="_Toc162973906"/>
      <w:bookmarkStart w:id="157" w:name="_Toc20954839"/>
      <w:bookmarkStart w:id="158" w:name="_Toc29503276"/>
      <w:bookmarkStart w:id="159" w:name="_Toc29503860"/>
      <w:bookmarkStart w:id="160" w:name="_Toc29504444"/>
      <w:bookmarkStart w:id="161" w:name="_Toc36552890"/>
      <w:bookmarkStart w:id="162" w:name="_Toc36554617"/>
      <w:bookmarkStart w:id="163" w:name="_Toc45651870"/>
      <w:bookmarkStart w:id="164" w:name="_Toc45658302"/>
      <w:bookmarkStart w:id="165" w:name="_Toc45720122"/>
      <w:bookmarkStart w:id="166" w:name="_Toc45798002"/>
      <w:bookmarkStart w:id="167" w:name="_Toc45897391"/>
      <w:bookmarkStart w:id="168" w:name="_Toc51745591"/>
      <w:bookmarkStart w:id="169" w:name="_Toc64445855"/>
      <w:bookmarkStart w:id="170" w:name="_Toc73981725"/>
      <w:bookmarkStart w:id="171" w:name="_Toc88651814"/>
      <w:bookmarkStart w:id="172" w:name="_Toc97890857"/>
      <w:bookmarkStart w:id="173" w:name="_Toc99122932"/>
      <w:bookmarkStart w:id="174" w:name="_Toc99661735"/>
      <w:bookmarkStart w:id="175" w:name="_Toc105151796"/>
      <w:bookmarkStart w:id="176" w:name="_Toc105173602"/>
      <w:bookmarkStart w:id="177" w:name="_Toc106108601"/>
      <w:bookmarkStart w:id="178" w:name="_Toc106122506"/>
      <w:bookmarkStart w:id="179" w:name="_Toc107409059"/>
      <w:bookmarkStart w:id="180" w:name="_Toc112756248"/>
      <w:bookmarkStart w:id="181" w:name="_Toc162973036"/>
      <w:r w:rsidRPr="00E53D33">
        <w:t>8.14.</w:t>
      </w:r>
      <w:r>
        <w:t>14</w:t>
      </w:r>
      <w:r w:rsidRPr="00E53D33">
        <w:t>.2</w:t>
      </w:r>
      <w:r w:rsidRPr="00E53D33">
        <w:tab/>
        <w:t>Successful Operation</w:t>
      </w:r>
      <w:bookmarkEnd w:id="35"/>
    </w:p>
    <w:p w14:paraId="2CA2155A" w14:textId="77777777" w:rsidR="002E1F60" w:rsidRPr="00E53D33" w:rsidRDefault="002E1F60" w:rsidP="002E1F60">
      <w:pPr>
        <w:pStyle w:val="TH"/>
      </w:pPr>
      <w:r w:rsidRPr="00E53D33">
        <w:object w:dxaOrig="5580" w:dyaOrig="2355" w14:anchorId="10E9B8D8">
          <v:shape id="_x0000_i1027" type="#_x0000_t75" style="width:346.8pt;height:129pt" o:ole="">
            <v:imagedata r:id="rId24" o:title="" croptop="-6693f" cropleft="-5638f" cropright="-8926f"/>
          </v:shape>
          <o:OLEObject Type="Embed" ProgID="Word.Picture.8" ShapeID="_x0000_i1027" DrawAspect="Content" ObjectID="_1789397910" r:id="rId25"/>
        </w:object>
      </w:r>
    </w:p>
    <w:p w14:paraId="6119D97D" w14:textId="77777777" w:rsidR="002E1F60" w:rsidRPr="00E53D33" w:rsidRDefault="002E1F60" w:rsidP="002E1F60">
      <w:pPr>
        <w:pStyle w:val="TF"/>
        <w:rPr>
          <w:rFonts w:eastAsia="MS Mincho"/>
        </w:rPr>
      </w:pPr>
      <w:r w:rsidRPr="00E53D33">
        <w:t>Figure 8.14.</w:t>
      </w:r>
      <w:r>
        <w:t>14</w:t>
      </w:r>
      <w:r w:rsidRPr="00E53D33">
        <w:t xml:space="preserve">.2-1: Broadcast Transport Resource Request procedure. Successful </w:t>
      </w:r>
      <w:r w:rsidRPr="00E53D33">
        <w:rPr>
          <w:rFonts w:eastAsia="MS Mincho"/>
        </w:rPr>
        <w:t>o</w:t>
      </w:r>
      <w:r w:rsidRPr="00E53D33">
        <w:t>peration</w:t>
      </w:r>
    </w:p>
    <w:p w14:paraId="37B9684D" w14:textId="77777777" w:rsidR="002E1F60" w:rsidRDefault="002E1F60" w:rsidP="002E1F60">
      <w:r w:rsidRPr="00E53D33">
        <w:t>The gNB-DU initiates the procedure by sending the BROADCAST TRANSPORT RESOURCE REQUEST message to the gNB-CU.</w:t>
      </w:r>
    </w:p>
    <w:p w14:paraId="5EE32E48" w14:textId="77777777" w:rsidR="002E1F60" w:rsidRPr="00E53D33" w:rsidRDefault="002E1F60" w:rsidP="002E1F60">
      <w:pPr>
        <w:rPr>
          <w:ins w:id="182" w:author="Nok-1" w:date="2024-10-01T22:22:00Z"/>
        </w:rPr>
      </w:pPr>
      <w:ins w:id="183" w:author="Nok-1" w:date="2024-10-01T22:22:00Z">
        <w:r>
          <w:t xml:space="preserve">If the </w:t>
        </w:r>
        <w:r w:rsidRPr="00DA7C07">
          <w:rPr>
            <w:i/>
            <w:iCs/>
          </w:rPr>
          <w:t>MRB Progress Information</w:t>
        </w:r>
        <w:r>
          <w:t xml:space="preserve"> IE is received in the BROADCAST TRANSPORT RESOURCE REQUEST message, the gNB-CU shall, if supported, use it when configuring the requested F1-U transport bearer.</w:t>
        </w:r>
      </w:ins>
    </w:p>
    <w:p w14:paraId="4C7377F7" w14:textId="77777777" w:rsidR="002E1F60" w:rsidRPr="00E53D33" w:rsidRDefault="002E1F60" w:rsidP="002E1F60">
      <w:pPr>
        <w:rPr>
          <w:b/>
          <w:bCs/>
        </w:rPr>
      </w:pPr>
      <w:r w:rsidRPr="00E53D33">
        <w:rPr>
          <w:b/>
          <w:bCs/>
        </w:rPr>
        <w:t xml:space="preserve">Interaction with the Broadcast Context Modification procedure: </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04CE2995" w14:textId="77777777" w:rsidR="002E1F60" w:rsidRPr="00412EB9" w:rsidRDefault="002E1F60" w:rsidP="002E1F60">
      <w:pPr>
        <w:rPr>
          <w:lang w:eastAsia="x-none"/>
        </w:rPr>
      </w:pPr>
    </w:p>
    <w:p w14:paraId="741DED5A"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2786B0" w14:textId="77777777" w:rsidR="002E1F60" w:rsidRPr="00E53D33" w:rsidRDefault="002E1F60" w:rsidP="002E1F60">
      <w:pPr>
        <w:pStyle w:val="Heading4"/>
        <w:keepNext w:val="0"/>
        <w:keepLines w:val="0"/>
        <w:widowControl w:val="0"/>
      </w:pPr>
      <w:bookmarkStart w:id="184" w:name="_Toc175589143"/>
      <w:bookmarkStart w:id="185" w:name="_Toc170761200"/>
      <w:r w:rsidRPr="00E53D33">
        <w:t>9.2.13.</w:t>
      </w:r>
      <w:r>
        <w:t>9</w:t>
      </w:r>
      <w:r w:rsidRPr="00E53D33">
        <w:tab/>
        <w:t>BROADCAST TRANSPORT RESOURCE REQUEST</w:t>
      </w:r>
      <w:bookmarkEnd w:id="184"/>
    </w:p>
    <w:p w14:paraId="7666E47A" w14:textId="77777777" w:rsidR="002E1F60" w:rsidRPr="00E53D33" w:rsidRDefault="002E1F60" w:rsidP="002E1F60">
      <w:pPr>
        <w:widowControl w:val="0"/>
        <w:rPr>
          <w:rFonts w:eastAsia="Batang"/>
        </w:rPr>
      </w:pPr>
      <w:r w:rsidRPr="00E53D33">
        <w:t>This message is sent by the gNB-DU to request the gNB-CU to establish the F1-U resources for the broadcast Session.</w:t>
      </w:r>
    </w:p>
    <w:p w14:paraId="645814A7" w14:textId="77777777" w:rsidR="002E1F60" w:rsidRPr="00E53D33" w:rsidRDefault="002E1F60" w:rsidP="002E1F60">
      <w:pPr>
        <w:widowControl w:val="0"/>
      </w:pPr>
      <w:r w:rsidRPr="00E53D33">
        <w:t xml:space="preserve">Direction: gNB-DU </w:t>
      </w:r>
      <w:r w:rsidRPr="00E53D33">
        <w:sym w:font="Symbol" w:char="F0AE"/>
      </w:r>
      <w:r w:rsidRPr="00E53D33">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2E1F60" w:rsidRPr="00E53D33" w14:paraId="1E20DDC6" w14:textId="77777777" w:rsidTr="00441CA2">
        <w:trPr>
          <w:tblHeader/>
        </w:trPr>
        <w:tc>
          <w:tcPr>
            <w:tcW w:w="1111" w:type="pct"/>
          </w:tcPr>
          <w:p w14:paraId="221D4015" w14:textId="77777777" w:rsidR="002E1F60" w:rsidRPr="00E53D33" w:rsidRDefault="002E1F60" w:rsidP="00441CA2">
            <w:pPr>
              <w:pStyle w:val="TAH"/>
              <w:keepNext w:val="0"/>
              <w:keepLines w:val="0"/>
              <w:widowControl w:val="0"/>
            </w:pPr>
            <w:r w:rsidRPr="00E53D33">
              <w:t>IE/Group Name</w:t>
            </w:r>
          </w:p>
        </w:tc>
        <w:tc>
          <w:tcPr>
            <w:tcW w:w="556" w:type="pct"/>
          </w:tcPr>
          <w:p w14:paraId="5730314E" w14:textId="77777777" w:rsidR="002E1F60" w:rsidRPr="00E53D33" w:rsidRDefault="002E1F60" w:rsidP="00441CA2">
            <w:pPr>
              <w:pStyle w:val="TAH"/>
              <w:keepNext w:val="0"/>
              <w:keepLines w:val="0"/>
              <w:widowControl w:val="0"/>
            </w:pPr>
            <w:r w:rsidRPr="00E53D33">
              <w:t>Presence</w:t>
            </w:r>
          </w:p>
        </w:tc>
        <w:tc>
          <w:tcPr>
            <w:tcW w:w="556" w:type="pct"/>
          </w:tcPr>
          <w:p w14:paraId="6EE068B5" w14:textId="77777777" w:rsidR="002E1F60" w:rsidRPr="00E53D33" w:rsidRDefault="002E1F60" w:rsidP="00441CA2">
            <w:pPr>
              <w:pStyle w:val="TAH"/>
              <w:keepNext w:val="0"/>
              <w:keepLines w:val="0"/>
              <w:widowControl w:val="0"/>
            </w:pPr>
            <w:r w:rsidRPr="00E53D33">
              <w:t>Range</w:t>
            </w:r>
          </w:p>
        </w:tc>
        <w:tc>
          <w:tcPr>
            <w:tcW w:w="778" w:type="pct"/>
          </w:tcPr>
          <w:p w14:paraId="321DCCC2" w14:textId="77777777" w:rsidR="002E1F60" w:rsidRPr="00E53D33" w:rsidRDefault="002E1F60" w:rsidP="00441CA2">
            <w:pPr>
              <w:pStyle w:val="TAH"/>
              <w:keepNext w:val="0"/>
              <w:keepLines w:val="0"/>
              <w:widowControl w:val="0"/>
            </w:pPr>
            <w:r w:rsidRPr="00E53D33">
              <w:t>IE type and reference</w:t>
            </w:r>
          </w:p>
        </w:tc>
        <w:tc>
          <w:tcPr>
            <w:tcW w:w="889" w:type="pct"/>
          </w:tcPr>
          <w:p w14:paraId="3C45029F" w14:textId="77777777" w:rsidR="002E1F60" w:rsidRPr="00E53D33" w:rsidRDefault="002E1F60" w:rsidP="00441CA2">
            <w:pPr>
              <w:pStyle w:val="TAH"/>
              <w:keepNext w:val="0"/>
              <w:keepLines w:val="0"/>
              <w:widowControl w:val="0"/>
            </w:pPr>
            <w:r w:rsidRPr="00E53D33">
              <w:t>Semantics description</w:t>
            </w:r>
          </w:p>
        </w:tc>
        <w:tc>
          <w:tcPr>
            <w:tcW w:w="556" w:type="pct"/>
          </w:tcPr>
          <w:p w14:paraId="3E8266ED" w14:textId="77777777" w:rsidR="002E1F60" w:rsidRPr="00E53D33" w:rsidRDefault="002E1F60" w:rsidP="00441CA2">
            <w:pPr>
              <w:pStyle w:val="TAH"/>
              <w:keepNext w:val="0"/>
              <w:keepLines w:val="0"/>
              <w:widowControl w:val="0"/>
            </w:pPr>
            <w:r w:rsidRPr="00E53D33">
              <w:t>Criticality</w:t>
            </w:r>
          </w:p>
        </w:tc>
        <w:tc>
          <w:tcPr>
            <w:tcW w:w="554" w:type="pct"/>
          </w:tcPr>
          <w:p w14:paraId="2BB371C8" w14:textId="77777777" w:rsidR="002E1F60" w:rsidRPr="00E53D33" w:rsidRDefault="002E1F60" w:rsidP="00441CA2">
            <w:pPr>
              <w:pStyle w:val="TAH"/>
              <w:keepNext w:val="0"/>
              <w:keepLines w:val="0"/>
              <w:widowControl w:val="0"/>
            </w:pPr>
            <w:r w:rsidRPr="00E53D33">
              <w:t>Assigned Criticality</w:t>
            </w:r>
          </w:p>
        </w:tc>
      </w:tr>
      <w:tr w:rsidR="002E1F60" w:rsidRPr="00E53D33" w14:paraId="06C4660F" w14:textId="77777777" w:rsidTr="00441CA2">
        <w:tc>
          <w:tcPr>
            <w:tcW w:w="1111" w:type="pct"/>
          </w:tcPr>
          <w:p w14:paraId="6DE8BFC8" w14:textId="77777777" w:rsidR="002E1F60" w:rsidRPr="00E53D33" w:rsidRDefault="002E1F60" w:rsidP="00441CA2">
            <w:pPr>
              <w:pStyle w:val="TAL"/>
              <w:keepNext w:val="0"/>
              <w:keepLines w:val="0"/>
              <w:widowControl w:val="0"/>
            </w:pPr>
            <w:r w:rsidRPr="00E53D33">
              <w:t>Message Type</w:t>
            </w:r>
          </w:p>
        </w:tc>
        <w:tc>
          <w:tcPr>
            <w:tcW w:w="556" w:type="pct"/>
          </w:tcPr>
          <w:p w14:paraId="1512471B" w14:textId="77777777" w:rsidR="002E1F60" w:rsidRPr="00E53D33" w:rsidRDefault="002E1F60" w:rsidP="00441CA2">
            <w:pPr>
              <w:pStyle w:val="TAL"/>
              <w:keepNext w:val="0"/>
              <w:keepLines w:val="0"/>
              <w:widowControl w:val="0"/>
            </w:pPr>
            <w:r w:rsidRPr="00E53D33">
              <w:t>M</w:t>
            </w:r>
          </w:p>
        </w:tc>
        <w:tc>
          <w:tcPr>
            <w:tcW w:w="556" w:type="pct"/>
          </w:tcPr>
          <w:p w14:paraId="793E9C90" w14:textId="77777777" w:rsidR="002E1F60" w:rsidRPr="00E53D33" w:rsidRDefault="002E1F60" w:rsidP="00441CA2">
            <w:pPr>
              <w:pStyle w:val="TAL"/>
              <w:keepNext w:val="0"/>
              <w:keepLines w:val="0"/>
              <w:widowControl w:val="0"/>
            </w:pPr>
          </w:p>
        </w:tc>
        <w:tc>
          <w:tcPr>
            <w:tcW w:w="778" w:type="pct"/>
          </w:tcPr>
          <w:p w14:paraId="720944A2" w14:textId="77777777" w:rsidR="002E1F60" w:rsidRPr="00E53D33" w:rsidRDefault="002E1F60" w:rsidP="00441CA2">
            <w:pPr>
              <w:pStyle w:val="TAL"/>
              <w:keepNext w:val="0"/>
              <w:keepLines w:val="0"/>
              <w:widowControl w:val="0"/>
            </w:pPr>
            <w:r w:rsidRPr="00E53D33">
              <w:t>9.3.1.1</w:t>
            </w:r>
          </w:p>
        </w:tc>
        <w:tc>
          <w:tcPr>
            <w:tcW w:w="889" w:type="pct"/>
          </w:tcPr>
          <w:p w14:paraId="689AF2A9" w14:textId="77777777" w:rsidR="002E1F60" w:rsidRPr="00E53D33" w:rsidRDefault="002E1F60" w:rsidP="00441CA2">
            <w:pPr>
              <w:pStyle w:val="TAL"/>
              <w:keepNext w:val="0"/>
              <w:keepLines w:val="0"/>
              <w:widowControl w:val="0"/>
            </w:pPr>
          </w:p>
        </w:tc>
        <w:tc>
          <w:tcPr>
            <w:tcW w:w="556" w:type="pct"/>
          </w:tcPr>
          <w:p w14:paraId="1B5C2852" w14:textId="77777777" w:rsidR="002E1F60" w:rsidRPr="00E53D33" w:rsidRDefault="002E1F60" w:rsidP="00441CA2">
            <w:pPr>
              <w:pStyle w:val="TAC"/>
              <w:keepNext w:val="0"/>
              <w:keepLines w:val="0"/>
              <w:widowControl w:val="0"/>
            </w:pPr>
            <w:r w:rsidRPr="00E53D33">
              <w:t>YES</w:t>
            </w:r>
          </w:p>
        </w:tc>
        <w:tc>
          <w:tcPr>
            <w:tcW w:w="554" w:type="pct"/>
          </w:tcPr>
          <w:p w14:paraId="39838CFC" w14:textId="77777777" w:rsidR="002E1F60" w:rsidRPr="00E53D33" w:rsidRDefault="002E1F60" w:rsidP="00441CA2">
            <w:pPr>
              <w:pStyle w:val="TAC"/>
              <w:keepNext w:val="0"/>
              <w:keepLines w:val="0"/>
              <w:widowControl w:val="0"/>
            </w:pPr>
            <w:r w:rsidRPr="00E53D33">
              <w:t>reject</w:t>
            </w:r>
          </w:p>
        </w:tc>
      </w:tr>
      <w:tr w:rsidR="002E1F60" w:rsidRPr="00E53D33" w14:paraId="18D20BD9" w14:textId="77777777" w:rsidTr="00441CA2">
        <w:tc>
          <w:tcPr>
            <w:tcW w:w="1111" w:type="pct"/>
          </w:tcPr>
          <w:p w14:paraId="378BFE01" w14:textId="77777777" w:rsidR="002E1F60" w:rsidRPr="00E53D33" w:rsidRDefault="002E1F60" w:rsidP="00441CA2">
            <w:pPr>
              <w:pStyle w:val="TAL"/>
              <w:keepNext w:val="0"/>
              <w:keepLines w:val="0"/>
              <w:widowControl w:val="0"/>
              <w:rPr>
                <w:lang w:eastAsia="zh-CN"/>
              </w:rPr>
            </w:pPr>
            <w:r w:rsidRPr="00E53D33">
              <w:rPr>
                <w:rFonts w:eastAsia="MS Mincho" w:cs="Arial"/>
                <w:szCs w:val="18"/>
                <w:lang w:eastAsia="ja-JP"/>
              </w:rPr>
              <w:t>gNB-CU MBS F1AP ID</w:t>
            </w:r>
          </w:p>
        </w:tc>
        <w:tc>
          <w:tcPr>
            <w:tcW w:w="556" w:type="pct"/>
          </w:tcPr>
          <w:p w14:paraId="109C3AD1" w14:textId="77777777" w:rsidR="002E1F60" w:rsidRPr="00E53D33" w:rsidRDefault="002E1F60" w:rsidP="00441CA2">
            <w:pPr>
              <w:pStyle w:val="TAL"/>
              <w:keepNext w:val="0"/>
              <w:keepLines w:val="0"/>
              <w:widowControl w:val="0"/>
              <w:rPr>
                <w:lang w:eastAsia="zh-CN"/>
              </w:rPr>
            </w:pPr>
            <w:r w:rsidRPr="00E53D33">
              <w:rPr>
                <w:rFonts w:cs="Arial"/>
                <w:szCs w:val="18"/>
                <w:lang w:eastAsia="ja-JP"/>
              </w:rPr>
              <w:t>M</w:t>
            </w:r>
          </w:p>
        </w:tc>
        <w:tc>
          <w:tcPr>
            <w:tcW w:w="556" w:type="pct"/>
          </w:tcPr>
          <w:p w14:paraId="54891E38" w14:textId="77777777" w:rsidR="002E1F60" w:rsidRPr="00E53D33" w:rsidRDefault="002E1F60" w:rsidP="00441CA2">
            <w:pPr>
              <w:pStyle w:val="TAL"/>
              <w:keepNext w:val="0"/>
              <w:keepLines w:val="0"/>
              <w:widowControl w:val="0"/>
            </w:pPr>
          </w:p>
        </w:tc>
        <w:tc>
          <w:tcPr>
            <w:tcW w:w="778" w:type="pct"/>
          </w:tcPr>
          <w:p w14:paraId="2B593053" w14:textId="77777777" w:rsidR="002E1F60" w:rsidRPr="00E53D33" w:rsidRDefault="002E1F60" w:rsidP="00441CA2">
            <w:pPr>
              <w:pStyle w:val="TAL"/>
              <w:keepNext w:val="0"/>
              <w:keepLines w:val="0"/>
              <w:widowControl w:val="0"/>
            </w:pPr>
            <w:r w:rsidRPr="00E53D33">
              <w:t>9.3.1.219</w:t>
            </w:r>
          </w:p>
        </w:tc>
        <w:tc>
          <w:tcPr>
            <w:tcW w:w="889" w:type="pct"/>
          </w:tcPr>
          <w:p w14:paraId="179F9BCC" w14:textId="77777777" w:rsidR="002E1F60" w:rsidRPr="00E53D33" w:rsidRDefault="002E1F60" w:rsidP="00441CA2">
            <w:pPr>
              <w:pStyle w:val="TAL"/>
              <w:keepNext w:val="0"/>
              <w:keepLines w:val="0"/>
              <w:widowControl w:val="0"/>
            </w:pPr>
          </w:p>
        </w:tc>
        <w:tc>
          <w:tcPr>
            <w:tcW w:w="556" w:type="pct"/>
          </w:tcPr>
          <w:p w14:paraId="6128AB10" w14:textId="77777777" w:rsidR="002E1F60" w:rsidRPr="00E53D33" w:rsidRDefault="002E1F60" w:rsidP="00441CA2">
            <w:pPr>
              <w:pStyle w:val="TAC"/>
              <w:keepNext w:val="0"/>
              <w:keepLines w:val="0"/>
              <w:widowControl w:val="0"/>
            </w:pPr>
            <w:r w:rsidRPr="00E53D33">
              <w:rPr>
                <w:rFonts w:cs="Arial"/>
                <w:szCs w:val="18"/>
              </w:rPr>
              <w:t>YES</w:t>
            </w:r>
          </w:p>
        </w:tc>
        <w:tc>
          <w:tcPr>
            <w:tcW w:w="554" w:type="pct"/>
          </w:tcPr>
          <w:p w14:paraId="7037695D" w14:textId="77777777" w:rsidR="002E1F60" w:rsidRPr="00E53D33" w:rsidRDefault="002E1F60" w:rsidP="00441CA2">
            <w:pPr>
              <w:pStyle w:val="TAC"/>
              <w:keepNext w:val="0"/>
              <w:keepLines w:val="0"/>
              <w:widowControl w:val="0"/>
            </w:pPr>
            <w:r w:rsidRPr="00E53D33">
              <w:rPr>
                <w:rFonts w:cs="Arial"/>
                <w:szCs w:val="18"/>
              </w:rPr>
              <w:t>reject</w:t>
            </w:r>
          </w:p>
        </w:tc>
      </w:tr>
      <w:tr w:rsidR="002E1F60" w:rsidRPr="00E53D33" w14:paraId="738BC0B2" w14:textId="77777777" w:rsidTr="00441CA2">
        <w:tc>
          <w:tcPr>
            <w:tcW w:w="1111" w:type="pct"/>
          </w:tcPr>
          <w:p w14:paraId="4D1D4F6F" w14:textId="77777777" w:rsidR="002E1F60" w:rsidRPr="00E53D33" w:rsidRDefault="002E1F60" w:rsidP="00441CA2">
            <w:pPr>
              <w:pStyle w:val="TAL"/>
              <w:keepNext w:val="0"/>
              <w:keepLines w:val="0"/>
              <w:widowControl w:val="0"/>
              <w:rPr>
                <w:rFonts w:eastAsia="MS Mincho" w:cs="Arial"/>
                <w:szCs w:val="18"/>
                <w:lang w:val="fr-FR" w:eastAsia="ja-JP"/>
              </w:rPr>
            </w:pPr>
            <w:r w:rsidRPr="00E53D33">
              <w:rPr>
                <w:rFonts w:eastAsia="MS Mincho" w:cs="Arial"/>
                <w:szCs w:val="18"/>
                <w:lang w:val="fr-FR" w:eastAsia="ja-JP"/>
              </w:rPr>
              <w:t>gNB-DU MBS F1AP ID</w:t>
            </w:r>
          </w:p>
        </w:tc>
        <w:tc>
          <w:tcPr>
            <w:tcW w:w="556" w:type="pct"/>
          </w:tcPr>
          <w:p w14:paraId="787D39BA" w14:textId="77777777" w:rsidR="002E1F60" w:rsidRPr="00E53D33" w:rsidRDefault="002E1F60" w:rsidP="00441CA2">
            <w:pPr>
              <w:pStyle w:val="TAL"/>
              <w:keepNext w:val="0"/>
              <w:keepLines w:val="0"/>
              <w:widowControl w:val="0"/>
              <w:rPr>
                <w:rFonts w:cs="Arial"/>
                <w:szCs w:val="18"/>
                <w:lang w:eastAsia="ja-JP"/>
              </w:rPr>
            </w:pPr>
            <w:r w:rsidRPr="00E53D33">
              <w:rPr>
                <w:rFonts w:cs="Arial"/>
                <w:szCs w:val="18"/>
                <w:lang w:eastAsia="ja-JP"/>
              </w:rPr>
              <w:t>M</w:t>
            </w:r>
          </w:p>
        </w:tc>
        <w:tc>
          <w:tcPr>
            <w:tcW w:w="556" w:type="pct"/>
          </w:tcPr>
          <w:p w14:paraId="771C7DB1" w14:textId="77777777" w:rsidR="002E1F60" w:rsidRPr="00E53D33" w:rsidRDefault="002E1F60" w:rsidP="00441CA2">
            <w:pPr>
              <w:pStyle w:val="TAL"/>
              <w:keepNext w:val="0"/>
              <w:keepLines w:val="0"/>
              <w:widowControl w:val="0"/>
            </w:pPr>
          </w:p>
        </w:tc>
        <w:tc>
          <w:tcPr>
            <w:tcW w:w="778" w:type="pct"/>
          </w:tcPr>
          <w:p w14:paraId="1B0EE983" w14:textId="77777777" w:rsidR="002E1F60" w:rsidRPr="00E53D33" w:rsidRDefault="002E1F60" w:rsidP="00441CA2">
            <w:pPr>
              <w:pStyle w:val="TAL"/>
              <w:keepNext w:val="0"/>
              <w:keepLines w:val="0"/>
              <w:widowControl w:val="0"/>
              <w:rPr>
                <w:rFonts w:cs="Arial"/>
                <w:snapToGrid w:val="0"/>
                <w:szCs w:val="18"/>
                <w:lang w:val="fr-FR" w:eastAsia="ja-JP"/>
              </w:rPr>
            </w:pPr>
            <w:r w:rsidRPr="00E53D33">
              <w:rPr>
                <w:lang w:val="fr-FR"/>
              </w:rPr>
              <w:t>9.3.1.220</w:t>
            </w:r>
          </w:p>
        </w:tc>
        <w:tc>
          <w:tcPr>
            <w:tcW w:w="889" w:type="pct"/>
          </w:tcPr>
          <w:p w14:paraId="262103F5" w14:textId="77777777" w:rsidR="002E1F60" w:rsidRPr="00E53D33" w:rsidRDefault="002E1F60" w:rsidP="00441CA2">
            <w:pPr>
              <w:pStyle w:val="TAL"/>
              <w:keepNext w:val="0"/>
              <w:keepLines w:val="0"/>
              <w:widowControl w:val="0"/>
              <w:rPr>
                <w:lang w:val="fr-FR"/>
              </w:rPr>
            </w:pPr>
          </w:p>
        </w:tc>
        <w:tc>
          <w:tcPr>
            <w:tcW w:w="556" w:type="pct"/>
          </w:tcPr>
          <w:p w14:paraId="5BA19EC6" w14:textId="77777777" w:rsidR="002E1F60" w:rsidRPr="00E53D33" w:rsidRDefault="002E1F60" w:rsidP="00441CA2">
            <w:pPr>
              <w:pStyle w:val="TAC"/>
              <w:keepNext w:val="0"/>
              <w:keepLines w:val="0"/>
              <w:widowControl w:val="0"/>
            </w:pPr>
            <w:r w:rsidRPr="00E53D33">
              <w:rPr>
                <w:rFonts w:cs="Arial"/>
                <w:szCs w:val="18"/>
              </w:rPr>
              <w:t>YES</w:t>
            </w:r>
          </w:p>
        </w:tc>
        <w:tc>
          <w:tcPr>
            <w:tcW w:w="554" w:type="pct"/>
          </w:tcPr>
          <w:p w14:paraId="62550ACA" w14:textId="77777777" w:rsidR="002E1F60" w:rsidRPr="00E53D33" w:rsidRDefault="002E1F60" w:rsidP="00441CA2">
            <w:pPr>
              <w:pStyle w:val="TAC"/>
              <w:keepNext w:val="0"/>
              <w:keepLines w:val="0"/>
              <w:widowControl w:val="0"/>
            </w:pPr>
            <w:r w:rsidRPr="00E53D33">
              <w:rPr>
                <w:rFonts w:cs="Arial"/>
                <w:szCs w:val="18"/>
              </w:rPr>
              <w:t>reject</w:t>
            </w:r>
          </w:p>
        </w:tc>
      </w:tr>
      <w:tr w:rsidR="002E1F60" w:rsidRPr="00E53D33" w14:paraId="75948794" w14:textId="77777777" w:rsidTr="00441CA2">
        <w:tc>
          <w:tcPr>
            <w:tcW w:w="1111" w:type="pct"/>
          </w:tcPr>
          <w:p w14:paraId="536C5A49" w14:textId="77777777" w:rsidR="002E1F60" w:rsidRPr="00D50505" w:rsidRDefault="002E1F60" w:rsidP="00441CA2">
            <w:pPr>
              <w:pStyle w:val="TAL"/>
              <w:keepNext w:val="0"/>
              <w:keepLines w:val="0"/>
              <w:widowControl w:val="0"/>
              <w:rPr>
                <w:rFonts w:eastAsia="MS Mincho" w:cs="Arial"/>
                <w:szCs w:val="18"/>
                <w:lang w:eastAsia="ja-JP"/>
              </w:rPr>
            </w:pPr>
            <w:r w:rsidRPr="00DA11D0">
              <w:rPr>
                <w:rFonts w:cs="Arial"/>
                <w:b/>
                <w:szCs w:val="18"/>
              </w:rPr>
              <w:t xml:space="preserve">Broadcast MRB </w:t>
            </w:r>
            <w:r w:rsidRPr="005B57FB">
              <w:rPr>
                <w:rFonts w:cs="Arial"/>
                <w:b/>
                <w:szCs w:val="18"/>
              </w:rPr>
              <w:t xml:space="preserve">Transport Request </w:t>
            </w:r>
            <w:r w:rsidRPr="00DA11D0">
              <w:rPr>
                <w:rFonts w:cs="Arial"/>
                <w:b/>
                <w:szCs w:val="18"/>
              </w:rPr>
              <w:t>List</w:t>
            </w:r>
          </w:p>
        </w:tc>
        <w:tc>
          <w:tcPr>
            <w:tcW w:w="556" w:type="pct"/>
          </w:tcPr>
          <w:p w14:paraId="7ED07277" w14:textId="77777777" w:rsidR="002E1F60" w:rsidRPr="00E53D33" w:rsidRDefault="002E1F60" w:rsidP="00441CA2">
            <w:pPr>
              <w:pStyle w:val="TAL"/>
              <w:keepNext w:val="0"/>
              <w:keepLines w:val="0"/>
              <w:widowControl w:val="0"/>
              <w:rPr>
                <w:rFonts w:cs="Arial"/>
                <w:szCs w:val="18"/>
                <w:lang w:eastAsia="ja-JP"/>
              </w:rPr>
            </w:pPr>
          </w:p>
        </w:tc>
        <w:tc>
          <w:tcPr>
            <w:tcW w:w="556" w:type="pct"/>
          </w:tcPr>
          <w:p w14:paraId="1DC4382B" w14:textId="77777777" w:rsidR="002E1F60" w:rsidRPr="00E53D33" w:rsidRDefault="002E1F60" w:rsidP="00441CA2">
            <w:pPr>
              <w:pStyle w:val="TAL"/>
              <w:keepNext w:val="0"/>
              <w:keepLines w:val="0"/>
              <w:widowControl w:val="0"/>
            </w:pPr>
            <w:r w:rsidRPr="00DA11D0">
              <w:rPr>
                <w:rFonts w:cs="Arial"/>
                <w:i/>
                <w:szCs w:val="18"/>
              </w:rPr>
              <w:t>0..1</w:t>
            </w:r>
          </w:p>
        </w:tc>
        <w:tc>
          <w:tcPr>
            <w:tcW w:w="778" w:type="pct"/>
          </w:tcPr>
          <w:p w14:paraId="0BAB83B2" w14:textId="77777777" w:rsidR="002E1F60" w:rsidRPr="00E53D33" w:rsidRDefault="002E1F60" w:rsidP="00441CA2">
            <w:pPr>
              <w:pStyle w:val="TAL"/>
              <w:keepNext w:val="0"/>
              <w:keepLines w:val="0"/>
              <w:widowControl w:val="0"/>
              <w:rPr>
                <w:lang w:val="fr-FR"/>
              </w:rPr>
            </w:pPr>
          </w:p>
        </w:tc>
        <w:tc>
          <w:tcPr>
            <w:tcW w:w="889" w:type="pct"/>
          </w:tcPr>
          <w:p w14:paraId="4DE7EE5F" w14:textId="77777777" w:rsidR="002E1F60" w:rsidRPr="00E53D33" w:rsidRDefault="002E1F60" w:rsidP="00441CA2">
            <w:pPr>
              <w:pStyle w:val="TAL"/>
              <w:keepNext w:val="0"/>
              <w:keepLines w:val="0"/>
              <w:widowControl w:val="0"/>
              <w:rPr>
                <w:lang w:val="fr-FR"/>
              </w:rPr>
            </w:pPr>
          </w:p>
        </w:tc>
        <w:tc>
          <w:tcPr>
            <w:tcW w:w="556" w:type="pct"/>
          </w:tcPr>
          <w:p w14:paraId="55B0A0E1" w14:textId="77777777" w:rsidR="002E1F60" w:rsidRPr="00E53D33" w:rsidRDefault="002E1F60" w:rsidP="00441CA2">
            <w:pPr>
              <w:pStyle w:val="TAC"/>
              <w:keepNext w:val="0"/>
              <w:keepLines w:val="0"/>
              <w:widowControl w:val="0"/>
              <w:rPr>
                <w:rFonts w:cs="Arial"/>
                <w:szCs w:val="18"/>
              </w:rPr>
            </w:pPr>
            <w:r w:rsidRPr="00DA11D0">
              <w:rPr>
                <w:rFonts w:cs="Arial"/>
                <w:noProof/>
                <w:szCs w:val="18"/>
              </w:rPr>
              <w:t>YES</w:t>
            </w:r>
          </w:p>
        </w:tc>
        <w:tc>
          <w:tcPr>
            <w:tcW w:w="554" w:type="pct"/>
          </w:tcPr>
          <w:p w14:paraId="7418C6EE" w14:textId="77777777" w:rsidR="002E1F60" w:rsidRPr="00E53D33" w:rsidRDefault="002E1F60" w:rsidP="00441CA2">
            <w:pPr>
              <w:pStyle w:val="TAC"/>
              <w:keepNext w:val="0"/>
              <w:keepLines w:val="0"/>
              <w:widowControl w:val="0"/>
              <w:rPr>
                <w:rFonts w:cs="Arial"/>
                <w:szCs w:val="18"/>
              </w:rPr>
            </w:pPr>
            <w:r>
              <w:rPr>
                <w:rFonts w:cs="Arial"/>
                <w:noProof/>
                <w:szCs w:val="18"/>
              </w:rPr>
              <w:t>reject</w:t>
            </w:r>
          </w:p>
        </w:tc>
      </w:tr>
      <w:tr w:rsidR="002E1F60" w:rsidRPr="00E53D33" w14:paraId="7DCFFA82" w14:textId="77777777" w:rsidTr="00441CA2">
        <w:tc>
          <w:tcPr>
            <w:tcW w:w="1111" w:type="pct"/>
          </w:tcPr>
          <w:p w14:paraId="5E2220FD" w14:textId="77777777" w:rsidR="002E1F60" w:rsidRPr="00D50505" w:rsidRDefault="002E1F60" w:rsidP="00441CA2">
            <w:pPr>
              <w:pStyle w:val="TAL"/>
              <w:keepNext w:val="0"/>
              <w:keepLines w:val="0"/>
              <w:widowControl w:val="0"/>
              <w:ind w:leftChars="50" w:left="100"/>
              <w:rPr>
                <w:rFonts w:eastAsia="MS Mincho" w:cs="Arial"/>
                <w:szCs w:val="18"/>
                <w:lang w:eastAsia="ja-JP"/>
              </w:rPr>
            </w:pPr>
            <w:r w:rsidRPr="00FE182D">
              <w:rPr>
                <w:b/>
                <w:bCs/>
              </w:rPr>
              <w:t xml:space="preserve">&gt;Broadcast MRB </w:t>
            </w:r>
            <w:r w:rsidRPr="005B57FB">
              <w:rPr>
                <w:rFonts w:cs="Arial"/>
                <w:b/>
                <w:szCs w:val="18"/>
              </w:rPr>
              <w:t xml:space="preserve">Transport </w:t>
            </w:r>
            <w:r>
              <w:rPr>
                <w:b/>
                <w:bCs/>
              </w:rPr>
              <w:t>Request</w:t>
            </w:r>
            <w:r w:rsidRPr="00FE182D">
              <w:rPr>
                <w:b/>
                <w:bCs/>
              </w:rPr>
              <w:t xml:space="preserve"> Item IEs</w:t>
            </w:r>
          </w:p>
        </w:tc>
        <w:tc>
          <w:tcPr>
            <w:tcW w:w="556" w:type="pct"/>
          </w:tcPr>
          <w:p w14:paraId="5E587D39" w14:textId="77777777" w:rsidR="002E1F60" w:rsidRPr="00E53D33" w:rsidRDefault="002E1F60" w:rsidP="00441CA2">
            <w:pPr>
              <w:pStyle w:val="TAL"/>
              <w:keepNext w:val="0"/>
              <w:keepLines w:val="0"/>
              <w:widowControl w:val="0"/>
              <w:rPr>
                <w:rFonts w:cs="Arial"/>
                <w:szCs w:val="18"/>
                <w:lang w:eastAsia="ja-JP"/>
              </w:rPr>
            </w:pPr>
          </w:p>
        </w:tc>
        <w:tc>
          <w:tcPr>
            <w:tcW w:w="556" w:type="pct"/>
          </w:tcPr>
          <w:p w14:paraId="03C8E274" w14:textId="77777777" w:rsidR="002E1F60" w:rsidRPr="00E53D33" w:rsidRDefault="002E1F60" w:rsidP="00441CA2">
            <w:pPr>
              <w:pStyle w:val="TAL"/>
              <w:keepNext w:val="0"/>
              <w:keepLines w:val="0"/>
              <w:widowControl w:val="0"/>
            </w:pPr>
            <w:r w:rsidRPr="00DA11D0">
              <w:rPr>
                <w:rFonts w:cs="Arial"/>
                <w:i/>
                <w:szCs w:val="18"/>
              </w:rPr>
              <w:t>1 .. &lt;maxnoofMRBs&gt;</w:t>
            </w:r>
          </w:p>
        </w:tc>
        <w:tc>
          <w:tcPr>
            <w:tcW w:w="778" w:type="pct"/>
          </w:tcPr>
          <w:p w14:paraId="4CA44173" w14:textId="77777777" w:rsidR="002E1F60" w:rsidRPr="00E53D33" w:rsidRDefault="002E1F60" w:rsidP="00441CA2">
            <w:pPr>
              <w:pStyle w:val="TAL"/>
              <w:keepNext w:val="0"/>
              <w:keepLines w:val="0"/>
              <w:widowControl w:val="0"/>
              <w:rPr>
                <w:lang w:val="fr-FR"/>
              </w:rPr>
            </w:pPr>
          </w:p>
        </w:tc>
        <w:tc>
          <w:tcPr>
            <w:tcW w:w="889" w:type="pct"/>
          </w:tcPr>
          <w:p w14:paraId="546FB34A" w14:textId="77777777" w:rsidR="002E1F60" w:rsidRPr="00E53D33" w:rsidRDefault="002E1F60" w:rsidP="00441CA2">
            <w:pPr>
              <w:pStyle w:val="TAL"/>
              <w:keepNext w:val="0"/>
              <w:keepLines w:val="0"/>
              <w:widowControl w:val="0"/>
              <w:rPr>
                <w:lang w:val="fr-FR"/>
              </w:rPr>
            </w:pPr>
          </w:p>
        </w:tc>
        <w:tc>
          <w:tcPr>
            <w:tcW w:w="556" w:type="pct"/>
          </w:tcPr>
          <w:p w14:paraId="5C3E07E8" w14:textId="77777777" w:rsidR="002E1F60" w:rsidRPr="00E53D33" w:rsidRDefault="002E1F60" w:rsidP="00441CA2">
            <w:pPr>
              <w:pStyle w:val="TAC"/>
              <w:keepNext w:val="0"/>
              <w:keepLines w:val="0"/>
              <w:widowControl w:val="0"/>
              <w:rPr>
                <w:rFonts w:cs="Arial"/>
                <w:szCs w:val="18"/>
              </w:rPr>
            </w:pPr>
            <w:r w:rsidRPr="00DA11D0">
              <w:rPr>
                <w:rFonts w:cs="Arial" w:hint="eastAsia"/>
                <w:noProof/>
                <w:szCs w:val="18"/>
              </w:rPr>
              <w:t>EACH</w:t>
            </w:r>
          </w:p>
        </w:tc>
        <w:tc>
          <w:tcPr>
            <w:tcW w:w="554" w:type="pct"/>
          </w:tcPr>
          <w:p w14:paraId="52C229F2" w14:textId="77777777" w:rsidR="002E1F60" w:rsidRPr="00E53D33" w:rsidRDefault="002E1F60" w:rsidP="00441CA2">
            <w:pPr>
              <w:pStyle w:val="TAC"/>
              <w:keepNext w:val="0"/>
              <w:keepLines w:val="0"/>
              <w:widowControl w:val="0"/>
              <w:rPr>
                <w:rFonts w:cs="Arial"/>
                <w:szCs w:val="18"/>
              </w:rPr>
            </w:pPr>
            <w:r>
              <w:rPr>
                <w:rFonts w:cs="Arial"/>
                <w:noProof/>
                <w:szCs w:val="18"/>
              </w:rPr>
              <w:t>r</w:t>
            </w:r>
            <w:r w:rsidRPr="00DA11D0">
              <w:rPr>
                <w:rFonts w:cs="Arial"/>
                <w:noProof/>
                <w:szCs w:val="18"/>
              </w:rPr>
              <w:t>eject</w:t>
            </w:r>
          </w:p>
        </w:tc>
      </w:tr>
      <w:tr w:rsidR="002E1F60" w:rsidRPr="00E53D33" w14:paraId="6C5D9A0A" w14:textId="77777777" w:rsidTr="00441CA2">
        <w:tc>
          <w:tcPr>
            <w:tcW w:w="1111" w:type="pct"/>
          </w:tcPr>
          <w:p w14:paraId="2ECA4603" w14:textId="77777777" w:rsidR="002E1F60" w:rsidRPr="00E53D33" w:rsidRDefault="002E1F60" w:rsidP="00441CA2">
            <w:pPr>
              <w:pStyle w:val="TAL"/>
              <w:keepNext w:val="0"/>
              <w:keepLines w:val="0"/>
              <w:widowControl w:val="0"/>
              <w:ind w:leftChars="100" w:left="200"/>
              <w:rPr>
                <w:rFonts w:eastAsia="MS Mincho" w:cs="Arial"/>
                <w:szCs w:val="18"/>
                <w:lang w:val="fr-FR" w:eastAsia="ja-JP"/>
              </w:rPr>
            </w:pPr>
            <w:r w:rsidRPr="00DA11D0">
              <w:t>&gt;&gt;MRB ID</w:t>
            </w:r>
          </w:p>
        </w:tc>
        <w:tc>
          <w:tcPr>
            <w:tcW w:w="556" w:type="pct"/>
          </w:tcPr>
          <w:p w14:paraId="20ECB370" w14:textId="77777777" w:rsidR="002E1F60" w:rsidRPr="00E53D33" w:rsidRDefault="002E1F60" w:rsidP="00441CA2">
            <w:pPr>
              <w:pStyle w:val="TAL"/>
              <w:keepNext w:val="0"/>
              <w:keepLines w:val="0"/>
              <w:widowControl w:val="0"/>
              <w:rPr>
                <w:rFonts w:cs="Arial"/>
                <w:szCs w:val="18"/>
                <w:lang w:eastAsia="ja-JP"/>
              </w:rPr>
            </w:pPr>
            <w:r w:rsidRPr="00DA11D0">
              <w:rPr>
                <w:rFonts w:cs="Arial"/>
                <w:szCs w:val="18"/>
              </w:rPr>
              <w:t>M</w:t>
            </w:r>
          </w:p>
        </w:tc>
        <w:tc>
          <w:tcPr>
            <w:tcW w:w="556" w:type="pct"/>
          </w:tcPr>
          <w:p w14:paraId="33AC9B11" w14:textId="77777777" w:rsidR="002E1F60" w:rsidRPr="00E53D33" w:rsidRDefault="002E1F60" w:rsidP="00441CA2">
            <w:pPr>
              <w:pStyle w:val="TAL"/>
              <w:keepNext w:val="0"/>
              <w:keepLines w:val="0"/>
              <w:widowControl w:val="0"/>
            </w:pPr>
          </w:p>
        </w:tc>
        <w:tc>
          <w:tcPr>
            <w:tcW w:w="778" w:type="pct"/>
          </w:tcPr>
          <w:p w14:paraId="7FC5AAAC" w14:textId="77777777" w:rsidR="002E1F60" w:rsidRPr="00E53D33" w:rsidRDefault="002E1F60" w:rsidP="00441CA2">
            <w:pPr>
              <w:pStyle w:val="TAL"/>
              <w:keepNext w:val="0"/>
              <w:keepLines w:val="0"/>
              <w:widowControl w:val="0"/>
              <w:rPr>
                <w:lang w:val="fr-FR"/>
              </w:rPr>
            </w:pPr>
            <w:r w:rsidRPr="00433FE5">
              <w:rPr>
                <w:rFonts w:cs="Arial"/>
                <w:szCs w:val="18"/>
              </w:rPr>
              <w:t>9.3.1.224</w:t>
            </w:r>
          </w:p>
        </w:tc>
        <w:tc>
          <w:tcPr>
            <w:tcW w:w="889" w:type="pct"/>
          </w:tcPr>
          <w:p w14:paraId="5D317DF8" w14:textId="77777777" w:rsidR="002E1F60" w:rsidRPr="00E53D33" w:rsidRDefault="002E1F60" w:rsidP="00441CA2">
            <w:pPr>
              <w:pStyle w:val="TAL"/>
              <w:keepNext w:val="0"/>
              <w:keepLines w:val="0"/>
              <w:widowControl w:val="0"/>
              <w:rPr>
                <w:lang w:val="fr-FR"/>
              </w:rPr>
            </w:pPr>
          </w:p>
        </w:tc>
        <w:tc>
          <w:tcPr>
            <w:tcW w:w="556" w:type="pct"/>
          </w:tcPr>
          <w:p w14:paraId="4EBA8C1A" w14:textId="77777777" w:rsidR="002E1F60" w:rsidRPr="00E53D33" w:rsidRDefault="002E1F60" w:rsidP="00441CA2">
            <w:pPr>
              <w:pStyle w:val="TAC"/>
              <w:keepNext w:val="0"/>
              <w:keepLines w:val="0"/>
              <w:widowControl w:val="0"/>
              <w:rPr>
                <w:rFonts w:cs="Arial"/>
                <w:szCs w:val="18"/>
              </w:rPr>
            </w:pPr>
            <w:r w:rsidRPr="00DA11D0">
              <w:rPr>
                <w:rFonts w:cs="Arial"/>
                <w:szCs w:val="18"/>
              </w:rPr>
              <w:t>-</w:t>
            </w:r>
          </w:p>
        </w:tc>
        <w:tc>
          <w:tcPr>
            <w:tcW w:w="554" w:type="pct"/>
          </w:tcPr>
          <w:p w14:paraId="659DA8B2" w14:textId="77777777" w:rsidR="002E1F60" w:rsidRPr="00E53D33" w:rsidRDefault="002E1F60" w:rsidP="00441CA2">
            <w:pPr>
              <w:pStyle w:val="TAC"/>
              <w:keepNext w:val="0"/>
              <w:keepLines w:val="0"/>
              <w:widowControl w:val="0"/>
              <w:rPr>
                <w:rFonts w:cs="Arial"/>
                <w:szCs w:val="18"/>
              </w:rPr>
            </w:pPr>
          </w:p>
        </w:tc>
      </w:tr>
      <w:tr w:rsidR="002E1F60" w:rsidRPr="00E53D33" w14:paraId="6FED82E0" w14:textId="77777777" w:rsidTr="00441CA2">
        <w:tc>
          <w:tcPr>
            <w:tcW w:w="1111" w:type="pct"/>
          </w:tcPr>
          <w:p w14:paraId="5DEB689E" w14:textId="77777777" w:rsidR="002E1F60" w:rsidRPr="00E53D33" w:rsidRDefault="002E1F60" w:rsidP="00441CA2">
            <w:pPr>
              <w:pStyle w:val="TAL"/>
              <w:keepNext w:val="0"/>
              <w:keepLines w:val="0"/>
              <w:widowControl w:val="0"/>
              <w:ind w:leftChars="100" w:left="200"/>
              <w:rPr>
                <w:rFonts w:eastAsia="MS Mincho" w:cs="Arial"/>
                <w:szCs w:val="18"/>
                <w:lang w:val="fr-FR" w:eastAsia="ja-JP"/>
              </w:rPr>
            </w:pPr>
            <w:r w:rsidRPr="00DA11D0">
              <w:t>&gt;&gt;</w:t>
            </w:r>
            <w:r w:rsidRPr="00DA11D0">
              <w:rPr>
                <w:noProof/>
                <w:lang w:eastAsia="ja-JP"/>
              </w:rPr>
              <w:t xml:space="preserve">BC </w:t>
            </w:r>
            <w:r w:rsidRPr="00DA11D0">
              <w:t>Bearer</w:t>
            </w:r>
            <w:r w:rsidRPr="00DA11D0">
              <w:rPr>
                <w:noProof/>
                <w:lang w:eastAsia="ja-JP"/>
              </w:rPr>
              <w:t xml:space="preserve"> Context F1-U TNL Info at DU</w:t>
            </w:r>
          </w:p>
        </w:tc>
        <w:tc>
          <w:tcPr>
            <w:tcW w:w="556" w:type="pct"/>
          </w:tcPr>
          <w:p w14:paraId="2B196053" w14:textId="77777777" w:rsidR="002E1F60" w:rsidRPr="00E53D33" w:rsidRDefault="002E1F60" w:rsidP="00441CA2">
            <w:pPr>
              <w:pStyle w:val="TAL"/>
              <w:keepNext w:val="0"/>
              <w:keepLines w:val="0"/>
              <w:widowControl w:val="0"/>
              <w:rPr>
                <w:rFonts w:cs="Arial"/>
                <w:szCs w:val="18"/>
                <w:lang w:eastAsia="ja-JP"/>
              </w:rPr>
            </w:pPr>
            <w:r w:rsidRPr="00DA11D0">
              <w:rPr>
                <w:rFonts w:cs="Arial"/>
                <w:szCs w:val="18"/>
                <w:lang w:eastAsia="ja-JP"/>
              </w:rPr>
              <w:t>M</w:t>
            </w:r>
          </w:p>
        </w:tc>
        <w:tc>
          <w:tcPr>
            <w:tcW w:w="556" w:type="pct"/>
          </w:tcPr>
          <w:p w14:paraId="07910B59" w14:textId="77777777" w:rsidR="002E1F60" w:rsidRPr="00E53D33" w:rsidRDefault="002E1F60" w:rsidP="00441CA2">
            <w:pPr>
              <w:pStyle w:val="TAL"/>
              <w:keepNext w:val="0"/>
              <w:keepLines w:val="0"/>
              <w:widowControl w:val="0"/>
            </w:pPr>
          </w:p>
        </w:tc>
        <w:tc>
          <w:tcPr>
            <w:tcW w:w="778" w:type="pct"/>
          </w:tcPr>
          <w:p w14:paraId="626D1BD6" w14:textId="77777777" w:rsidR="002E1F60" w:rsidRPr="00DA11D0" w:rsidRDefault="002E1F60" w:rsidP="00441CA2">
            <w:pPr>
              <w:pStyle w:val="TAL"/>
              <w:keepNext w:val="0"/>
              <w:keepLines w:val="0"/>
              <w:widowControl w:val="0"/>
              <w:rPr>
                <w:noProof/>
                <w:lang w:eastAsia="ja-JP"/>
              </w:rPr>
            </w:pPr>
            <w:r w:rsidRPr="00DA11D0">
              <w:rPr>
                <w:noProof/>
                <w:lang w:eastAsia="ja-JP"/>
              </w:rPr>
              <w:t>BC Bearer Context F1-U TNL Info</w:t>
            </w:r>
          </w:p>
          <w:p w14:paraId="0ED1DE07" w14:textId="77777777" w:rsidR="002E1F60" w:rsidRPr="00E53D33" w:rsidRDefault="002E1F60" w:rsidP="00441CA2">
            <w:pPr>
              <w:pStyle w:val="TAL"/>
              <w:keepNext w:val="0"/>
              <w:keepLines w:val="0"/>
              <w:widowControl w:val="0"/>
              <w:rPr>
                <w:lang w:val="fr-FR"/>
              </w:rPr>
            </w:pPr>
            <w:r w:rsidRPr="00433FE5">
              <w:t>9.3.2.7</w:t>
            </w:r>
          </w:p>
        </w:tc>
        <w:tc>
          <w:tcPr>
            <w:tcW w:w="889" w:type="pct"/>
          </w:tcPr>
          <w:p w14:paraId="243F5AA2" w14:textId="77777777" w:rsidR="002E1F60" w:rsidRPr="00D50505" w:rsidRDefault="002E1F60" w:rsidP="00441CA2">
            <w:pPr>
              <w:pStyle w:val="TAL"/>
              <w:keepNext w:val="0"/>
              <w:keepLines w:val="0"/>
              <w:widowControl w:val="0"/>
            </w:pPr>
            <w:r w:rsidRPr="00DA11D0">
              <w:t>gNB-DU endpoint(s) of the F1-U transport bearer(s). For delivery of DL PDUs.</w:t>
            </w:r>
          </w:p>
        </w:tc>
        <w:tc>
          <w:tcPr>
            <w:tcW w:w="556" w:type="pct"/>
          </w:tcPr>
          <w:p w14:paraId="2D84B326" w14:textId="77777777" w:rsidR="002E1F60" w:rsidRPr="00E53D33" w:rsidRDefault="002E1F60" w:rsidP="00441CA2">
            <w:pPr>
              <w:pStyle w:val="TAC"/>
              <w:keepNext w:val="0"/>
              <w:keepLines w:val="0"/>
              <w:widowControl w:val="0"/>
              <w:rPr>
                <w:rFonts w:cs="Arial"/>
                <w:szCs w:val="18"/>
              </w:rPr>
            </w:pPr>
            <w:r w:rsidRPr="00DA11D0">
              <w:rPr>
                <w:rFonts w:cs="Arial"/>
                <w:szCs w:val="18"/>
              </w:rPr>
              <w:t>-</w:t>
            </w:r>
          </w:p>
        </w:tc>
        <w:tc>
          <w:tcPr>
            <w:tcW w:w="554" w:type="pct"/>
          </w:tcPr>
          <w:p w14:paraId="56D9786B" w14:textId="77777777" w:rsidR="002E1F60" w:rsidRPr="00E53D33" w:rsidRDefault="002E1F60" w:rsidP="00441CA2">
            <w:pPr>
              <w:pStyle w:val="TAC"/>
              <w:keepNext w:val="0"/>
              <w:keepLines w:val="0"/>
              <w:widowControl w:val="0"/>
              <w:rPr>
                <w:rFonts w:cs="Arial"/>
                <w:szCs w:val="18"/>
              </w:rPr>
            </w:pPr>
          </w:p>
        </w:tc>
      </w:tr>
      <w:tr w:rsidR="002E1F60" w:rsidRPr="00E53D33" w14:paraId="3FD71901" w14:textId="77777777" w:rsidTr="00441CA2">
        <w:trPr>
          <w:ins w:id="186" w:author="Nok-1" w:date="2024-09-27T16:42:00Z"/>
        </w:trPr>
        <w:tc>
          <w:tcPr>
            <w:tcW w:w="1111" w:type="pct"/>
          </w:tcPr>
          <w:p w14:paraId="05C2BBB2" w14:textId="77777777" w:rsidR="002E1F60" w:rsidRPr="00E53D33" w:rsidRDefault="002E1F60" w:rsidP="00441CA2">
            <w:pPr>
              <w:pStyle w:val="TAL"/>
              <w:keepNext w:val="0"/>
              <w:keepLines w:val="0"/>
              <w:widowControl w:val="0"/>
              <w:ind w:leftChars="100" w:left="200"/>
              <w:rPr>
                <w:ins w:id="187" w:author="Nok-1" w:date="2024-09-27T16:42:00Z"/>
                <w:rFonts w:eastAsia="MS Mincho" w:cs="Arial"/>
                <w:szCs w:val="18"/>
                <w:lang w:val="fr-FR" w:eastAsia="ja-JP"/>
              </w:rPr>
            </w:pPr>
            <w:ins w:id="188" w:author="Nok-1" w:date="2024-09-27T16:42:00Z">
              <w:r w:rsidRPr="00DA11D0">
                <w:t>&gt;&gt;</w:t>
              </w:r>
              <w:r>
                <w:t>MRB Progress Information</w:t>
              </w:r>
            </w:ins>
          </w:p>
        </w:tc>
        <w:tc>
          <w:tcPr>
            <w:tcW w:w="556" w:type="pct"/>
          </w:tcPr>
          <w:p w14:paraId="1AA759EF" w14:textId="77777777" w:rsidR="002E1F60" w:rsidRPr="00E53D33" w:rsidRDefault="002E1F60" w:rsidP="00441CA2">
            <w:pPr>
              <w:pStyle w:val="TAL"/>
              <w:keepNext w:val="0"/>
              <w:keepLines w:val="0"/>
              <w:widowControl w:val="0"/>
              <w:rPr>
                <w:ins w:id="189" w:author="Nok-1" w:date="2024-09-27T16:42:00Z"/>
                <w:rFonts w:cs="Arial"/>
                <w:szCs w:val="18"/>
                <w:lang w:eastAsia="ja-JP"/>
              </w:rPr>
            </w:pPr>
            <w:ins w:id="190" w:author="Nok-1" w:date="2024-09-27T16:42:00Z">
              <w:r>
                <w:rPr>
                  <w:rFonts w:cs="Arial"/>
                  <w:szCs w:val="18"/>
                  <w:lang w:eastAsia="ja-JP"/>
                </w:rPr>
                <w:t>O</w:t>
              </w:r>
            </w:ins>
          </w:p>
        </w:tc>
        <w:tc>
          <w:tcPr>
            <w:tcW w:w="556" w:type="pct"/>
          </w:tcPr>
          <w:p w14:paraId="2131D721" w14:textId="77777777" w:rsidR="002E1F60" w:rsidRPr="00E53D33" w:rsidRDefault="002E1F60" w:rsidP="00441CA2">
            <w:pPr>
              <w:pStyle w:val="TAL"/>
              <w:keepNext w:val="0"/>
              <w:keepLines w:val="0"/>
              <w:widowControl w:val="0"/>
              <w:rPr>
                <w:ins w:id="191" w:author="Nok-1" w:date="2024-09-27T16:42:00Z"/>
              </w:rPr>
            </w:pPr>
          </w:p>
        </w:tc>
        <w:tc>
          <w:tcPr>
            <w:tcW w:w="778" w:type="pct"/>
          </w:tcPr>
          <w:p w14:paraId="1016D466" w14:textId="77777777" w:rsidR="002E1F60" w:rsidRPr="00E53D33" w:rsidRDefault="002E1F60" w:rsidP="00441CA2">
            <w:pPr>
              <w:pStyle w:val="TAL"/>
              <w:keepNext w:val="0"/>
              <w:keepLines w:val="0"/>
              <w:widowControl w:val="0"/>
              <w:rPr>
                <w:ins w:id="192" w:author="Nok-1" w:date="2024-09-27T16:42:00Z"/>
                <w:lang w:val="fr-FR"/>
              </w:rPr>
            </w:pPr>
            <w:ins w:id="193" w:author="Nok-1" w:date="2024-09-27T16:42:00Z">
              <w:r w:rsidRPr="00433FE5">
                <w:t>9.3.2.</w:t>
              </w:r>
              <w:r>
                <w:t>12</w:t>
              </w:r>
            </w:ins>
          </w:p>
        </w:tc>
        <w:tc>
          <w:tcPr>
            <w:tcW w:w="889" w:type="pct"/>
          </w:tcPr>
          <w:p w14:paraId="56DF0480" w14:textId="77777777" w:rsidR="002E1F60" w:rsidRPr="00D50505" w:rsidRDefault="002E1F60" w:rsidP="00441CA2">
            <w:pPr>
              <w:pStyle w:val="TAL"/>
              <w:keepNext w:val="0"/>
              <w:keepLines w:val="0"/>
              <w:widowControl w:val="0"/>
              <w:rPr>
                <w:ins w:id="194" w:author="Nok-1" w:date="2024-09-27T16:42:00Z"/>
              </w:rPr>
            </w:pPr>
            <w:ins w:id="195" w:author="Nok-1" w:date="2024-09-27T16:42:00Z">
              <w:r>
                <w:t>PDCP SN of last delivered packet to the UE.</w:t>
              </w:r>
            </w:ins>
          </w:p>
        </w:tc>
        <w:tc>
          <w:tcPr>
            <w:tcW w:w="556" w:type="pct"/>
          </w:tcPr>
          <w:p w14:paraId="44BC8C39" w14:textId="77777777" w:rsidR="002E1F60" w:rsidRPr="00E53D33" w:rsidRDefault="002E1F60" w:rsidP="00441CA2">
            <w:pPr>
              <w:pStyle w:val="TAC"/>
              <w:keepNext w:val="0"/>
              <w:keepLines w:val="0"/>
              <w:widowControl w:val="0"/>
              <w:rPr>
                <w:ins w:id="196" w:author="Nok-1" w:date="2024-09-27T16:42:00Z"/>
                <w:rFonts w:cs="Arial"/>
                <w:szCs w:val="18"/>
              </w:rPr>
            </w:pPr>
            <w:ins w:id="197" w:author="Nok-1" w:date="2024-09-27T16:42:00Z">
              <w:r>
                <w:rPr>
                  <w:rFonts w:cs="Arial"/>
                  <w:szCs w:val="18"/>
                </w:rPr>
                <w:t>YES</w:t>
              </w:r>
            </w:ins>
          </w:p>
        </w:tc>
        <w:tc>
          <w:tcPr>
            <w:tcW w:w="554" w:type="pct"/>
          </w:tcPr>
          <w:p w14:paraId="105C4BDD" w14:textId="77777777" w:rsidR="002E1F60" w:rsidRPr="00E53D33" w:rsidRDefault="002E1F60" w:rsidP="00441CA2">
            <w:pPr>
              <w:pStyle w:val="TAC"/>
              <w:keepNext w:val="0"/>
              <w:keepLines w:val="0"/>
              <w:widowControl w:val="0"/>
              <w:rPr>
                <w:ins w:id="198" w:author="Nok-1" w:date="2024-09-27T16:42:00Z"/>
                <w:rFonts w:cs="Arial"/>
                <w:szCs w:val="18"/>
              </w:rPr>
            </w:pPr>
            <w:ins w:id="199" w:author="Nok-1" w:date="2024-09-27T16:42:00Z">
              <w:r>
                <w:rPr>
                  <w:rFonts w:cs="Arial"/>
                  <w:szCs w:val="18"/>
                </w:rPr>
                <w:t>ignore</w:t>
              </w:r>
            </w:ins>
          </w:p>
        </w:tc>
      </w:tr>
      <w:tr w:rsidR="002E1F60" w:rsidRPr="00E53D33" w14:paraId="03BA5395" w14:textId="77777777" w:rsidTr="00441CA2">
        <w:tc>
          <w:tcPr>
            <w:tcW w:w="1111" w:type="pct"/>
          </w:tcPr>
          <w:p w14:paraId="39E70C49" w14:textId="77777777" w:rsidR="002E1F60" w:rsidRPr="00DA11D0" w:rsidRDefault="002E1F60" w:rsidP="00441CA2">
            <w:pPr>
              <w:pStyle w:val="TAL"/>
              <w:keepNext w:val="0"/>
              <w:keepLines w:val="0"/>
              <w:widowControl w:val="0"/>
            </w:pPr>
            <w:r>
              <w:rPr>
                <w:rFonts w:hint="eastAsia"/>
                <w:lang w:eastAsia="zh-CN"/>
              </w:rPr>
              <w:t>F</w:t>
            </w:r>
            <w:r>
              <w:rPr>
                <w:lang w:eastAsia="zh-CN"/>
              </w:rPr>
              <w:t>1-U Path Failure</w:t>
            </w:r>
          </w:p>
        </w:tc>
        <w:tc>
          <w:tcPr>
            <w:tcW w:w="556" w:type="pct"/>
          </w:tcPr>
          <w:p w14:paraId="6FCF2CF3" w14:textId="77777777" w:rsidR="002E1F60" w:rsidRPr="00DA11D0" w:rsidRDefault="002E1F60" w:rsidP="00441CA2">
            <w:pPr>
              <w:pStyle w:val="TAL"/>
              <w:keepNext w:val="0"/>
              <w:keepLines w:val="0"/>
              <w:widowControl w:val="0"/>
              <w:rPr>
                <w:rFonts w:cs="Arial"/>
                <w:szCs w:val="18"/>
                <w:lang w:eastAsia="ja-JP"/>
              </w:rPr>
            </w:pPr>
            <w:r>
              <w:rPr>
                <w:rFonts w:cs="Arial" w:hint="eastAsia"/>
                <w:szCs w:val="18"/>
                <w:lang w:eastAsia="zh-CN"/>
              </w:rPr>
              <w:t>O</w:t>
            </w:r>
          </w:p>
        </w:tc>
        <w:tc>
          <w:tcPr>
            <w:tcW w:w="556" w:type="pct"/>
          </w:tcPr>
          <w:p w14:paraId="79FC5DB6" w14:textId="77777777" w:rsidR="002E1F60" w:rsidRPr="00E53D33" w:rsidRDefault="002E1F60" w:rsidP="00441CA2">
            <w:pPr>
              <w:pStyle w:val="TAL"/>
              <w:keepNext w:val="0"/>
              <w:keepLines w:val="0"/>
              <w:widowControl w:val="0"/>
            </w:pPr>
          </w:p>
        </w:tc>
        <w:tc>
          <w:tcPr>
            <w:tcW w:w="778" w:type="pct"/>
          </w:tcPr>
          <w:p w14:paraId="61A3FDA2" w14:textId="77777777" w:rsidR="002E1F60" w:rsidRPr="00DA11D0" w:rsidRDefault="002E1F60" w:rsidP="00441CA2">
            <w:pPr>
              <w:pStyle w:val="TAL"/>
              <w:keepNext w:val="0"/>
              <w:keepLines w:val="0"/>
              <w:widowControl w:val="0"/>
              <w:rPr>
                <w:noProof/>
                <w:lang w:eastAsia="ja-JP"/>
              </w:rPr>
            </w:pPr>
            <w:r w:rsidRPr="00EA5FA7">
              <w:t>ENUMERATED (true, ...)</w:t>
            </w:r>
          </w:p>
        </w:tc>
        <w:tc>
          <w:tcPr>
            <w:tcW w:w="889" w:type="pct"/>
          </w:tcPr>
          <w:p w14:paraId="6B462D0E" w14:textId="77777777" w:rsidR="002E1F60" w:rsidRPr="00DA11D0" w:rsidRDefault="002E1F60" w:rsidP="00441CA2">
            <w:pPr>
              <w:pStyle w:val="TAL"/>
              <w:keepNext w:val="0"/>
              <w:keepLines w:val="0"/>
              <w:widowControl w:val="0"/>
            </w:pPr>
          </w:p>
        </w:tc>
        <w:tc>
          <w:tcPr>
            <w:tcW w:w="556" w:type="pct"/>
          </w:tcPr>
          <w:p w14:paraId="7E3B5FED" w14:textId="77777777" w:rsidR="002E1F60" w:rsidRPr="00DA11D0" w:rsidRDefault="002E1F60" w:rsidP="00441CA2">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554" w:type="pct"/>
          </w:tcPr>
          <w:p w14:paraId="46DC1264" w14:textId="77777777" w:rsidR="002E1F60" w:rsidRPr="00E53D33" w:rsidRDefault="002E1F60" w:rsidP="00441CA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bl>
    <w:p w14:paraId="1E253906" w14:textId="77777777" w:rsidR="002E1F60" w:rsidRPr="00DA11D0" w:rsidRDefault="002E1F60" w:rsidP="002E1F60">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1F60" w:rsidRPr="00DA11D0" w14:paraId="7180C8CF" w14:textId="77777777" w:rsidTr="00441CA2">
        <w:trPr>
          <w:trHeight w:val="271"/>
        </w:trPr>
        <w:tc>
          <w:tcPr>
            <w:tcW w:w="3686" w:type="dxa"/>
          </w:tcPr>
          <w:p w14:paraId="15095002" w14:textId="77777777" w:rsidR="002E1F60" w:rsidRPr="00DA11D0" w:rsidRDefault="002E1F60" w:rsidP="00441CA2">
            <w:pPr>
              <w:pStyle w:val="TAH"/>
              <w:keepNext w:val="0"/>
              <w:keepLines w:val="0"/>
              <w:widowControl w:val="0"/>
            </w:pPr>
            <w:r w:rsidRPr="00DA11D0">
              <w:t>Range bound</w:t>
            </w:r>
          </w:p>
        </w:tc>
        <w:tc>
          <w:tcPr>
            <w:tcW w:w="5670" w:type="dxa"/>
          </w:tcPr>
          <w:p w14:paraId="214F1261" w14:textId="77777777" w:rsidR="002E1F60" w:rsidRPr="00DA11D0" w:rsidRDefault="002E1F60" w:rsidP="00441CA2">
            <w:pPr>
              <w:pStyle w:val="TAH"/>
              <w:keepNext w:val="0"/>
              <w:keepLines w:val="0"/>
              <w:widowControl w:val="0"/>
            </w:pPr>
            <w:r w:rsidRPr="00DA11D0">
              <w:t>Explanation</w:t>
            </w:r>
          </w:p>
        </w:tc>
      </w:tr>
      <w:tr w:rsidR="002E1F60" w:rsidRPr="00DA11D0" w14:paraId="62239AAB" w14:textId="77777777" w:rsidTr="00441CA2">
        <w:trPr>
          <w:trHeight w:val="271"/>
        </w:trPr>
        <w:tc>
          <w:tcPr>
            <w:tcW w:w="3686" w:type="dxa"/>
            <w:tcBorders>
              <w:top w:val="single" w:sz="4" w:space="0" w:color="auto"/>
              <w:left w:val="single" w:sz="4" w:space="0" w:color="auto"/>
              <w:bottom w:val="single" w:sz="4" w:space="0" w:color="auto"/>
              <w:right w:val="single" w:sz="4" w:space="0" w:color="auto"/>
            </w:tcBorders>
          </w:tcPr>
          <w:p w14:paraId="74A4A887" w14:textId="77777777" w:rsidR="002E1F60" w:rsidRPr="00DA11D0" w:rsidRDefault="002E1F60" w:rsidP="00441CA2">
            <w:pPr>
              <w:pStyle w:val="TAL"/>
              <w:keepNext w:val="0"/>
              <w:keepLines w:val="0"/>
              <w:widowControl w:val="0"/>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6BE242A5" w14:textId="77777777" w:rsidR="002E1F60" w:rsidRPr="00DA11D0" w:rsidRDefault="002E1F60" w:rsidP="00441CA2">
            <w:pPr>
              <w:pStyle w:val="TAL"/>
              <w:keepNext w:val="0"/>
              <w:keepLines w:val="0"/>
              <w:widowControl w:val="0"/>
            </w:pPr>
            <w:r w:rsidRPr="00DA11D0">
              <w:t>Maximum no. of MRB allowed to be setup for one MBS Session, the maximum value is 32.</w:t>
            </w:r>
          </w:p>
        </w:tc>
      </w:tr>
    </w:tbl>
    <w:p w14:paraId="0AF16D2A" w14:textId="77777777" w:rsidR="002E1F60" w:rsidRPr="00DA11D0" w:rsidRDefault="002E1F60" w:rsidP="002E1F60">
      <w:pPr>
        <w:widowControl w:val="0"/>
        <w:rPr>
          <w:lang w:eastAsia="zh-CN"/>
        </w:rPr>
      </w:pPr>
    </w:p>
    <w:p w14:paraId="6AF58BF8" w14:textId="77777777" w:rsidR="002E1F60" w:rsidRDefault="002E1F60" w:rsidP="002E1F60">
      <w:pPr>
        <w:pStyle w:val="Heading4"/>
        <w:keepNext w:val="0"/>
        <w:keepLines w:val="0"/>
        <w:widowControl w:val="0"/>
      </w:pPr>
    </w:p>
    <w:p w14:paraId="69078D45" w14:textId="77777777" w:rsidR="002E1F60" w:rsidRDefault="002E1F60" w:rsidP="002E1F60">
      <w:pPr>
        <w:pStyle w:val="Heading4"/>
        <w:keepNext w:val="0"/>
        <w:keepLines w:val="0"/>
        <w:widowControl w:val="0"/>
      </w:pPr>
    </w:p>
    <w:p w14:paraId="61C38AB9" w14:textId="77777777" w:rsidR="002E1F60" w:rsidRDefault="002E1F60" w:rsidP="002E1F60">
      <w:pPr>
        <w:pStyle w:val="Heading4"/>
        <w:keepNext w:val="0"/>
        <w:keepLines w:val="0"/>
        <w:widowControl w:val="0"/>
      </w:pPr>
    </w:p>
    <w:p w14:paraId="25ADC24F" w14:textId="77777777" w:rsidR="002E1F60" w:rsidRDefault="002E1F60" w:rsidP="002E1F60">
      <w:pPr>
        <w:pStyle w:val="FirstChange"/>
      </w:pPr>
      <w:bookmarkStart w:id="200" w:name="_Hlk17644826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85"/>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042825" w14:textId="77777777" w:rsidR="002E1F60" w:rsidRPr="00EA5FA7" w:rsidRDefault="002E1F60" w:rsidP="002E1F60">
      <w:pPr>
        <w:pStyle w:val="Heading3"/>
      </w:pPr>
      <w:r w:rsidRPr="00EA5FA7">
        <w:t>9.4.5</w:t>
      </w:r>
      <w:r w:rsidRPr="00EA5FA7">
        <w:tab/>
        <w:t>Information Element Definitions</w:t>
      </w:r>
    </w:p>
    <w:p w14:paraId="3884C5F2" w14:textId="77777777" w:rsidR="002E1F60" w:rsidRPr="00EA5FA7" w:rsidRDefault="002E1F60" w:rsidP="002E1F60">
      <w:pPr>
        <w:pStyle w:val="PL"/>
        <w:rPr>
          <w:noProof w:val="0"/>
          <w:snapToGrid w:val="0"/>
        </w:rPr>
      </w:pPr>
      <w:r w:rsidRPr="00EA5FA7">
        <w:rPr>
          <w:noProof w:val="0"/>
          <w:snapToGrid w:val="0"/>
        </w:rPr>
        <w:t xml:space="preserve">-- ASN1START </w:t>
      </w:r>
    </w:p>
    <w:p w14:paraId="58AA98B9" w14:textId="77777777" w:rsidR="002E1F60" w:rsidRPr="00EA5FA7" w:rsidRDefault="002E1F60" w:rsidP="002E1F60">
      <w:pPr>
        <w:pStyle w:val="PL"/>
        <w:rPr>
          <w:noProof w:val="0"/>
          <w:snapToGrid w:val="0"/>
        </w:rPr>
      </w:pPr>
      <w:r w:rsidRPr="00EA5FA7">
        <w:rPr>
          <w:noProof w:val="0"/>
          <w:snapToGrid w:val="0"/>
        </w:rPr>
        <w:t>-- **************************************************************</w:t>
      </w:r>
    </w:p>
    <w:p w14:paraId="23B1D9CF" w14:textId="77777777" w:rsidR="002E1F60" w:rsidRPr="00EA5FA7" w:rsidRDefault="002E1F60" w:rsidP="002E1F60">
      <w:pPr>
        <w:pStyle w:val="PL"/>
        <w:rPr>
          <w:noProof w:val="0"/>
          <w:snapToGrid w:val="0"/>
        </w:rPr>
      </w:pPr>
      <w:r w:rsidRPr="00EA5FA7">
        <w:rPr>
          <w:noProof w:val="0"/>
          <w:snapToGrid w:val="0"/>
        </w:rPr>
        <w:t>--</w:t>
      </w:r>
    </w:p>
    <w:p w14:paraId="78FDA38D" w14:textId="77777777" w:rsidR="002E1F60" w:rsidRPr="00EA5FA7" w:rsidRDefault="002E1F60" w:rsidP="002E1F60">
      <w:pPr>
        <w:pStyle w:val="PL"/>
        <w:rPr>
          <w:noProof w:val="0"/>
          <w:snapToGrid w:val="0"/>
        </w:rPr>
      </w:pPr>
      <w:r w:rsidRPr="00EA5FA7">
        <w:rPr>
          <w:noProof w:val="0"/>
          <w:snapToGrid w:val="0"/>
        </w:rPr>
        <w:t>-- Information Element Definitions</w:t>
      </w:r>
    </w:p>
    <w:p w14:paraId="357851C2" w14:textId="77777777" w:rsidR="002E1F60" w:rsidRPr="00EA5FA7" w:rsidRDefault="002E1F60" w:rsidP="002E1F60">
      <w:pPr>
        <w:pStyle w:val="PL"/>
        <w:rPr>
          <w:noProof w:val="0"/>
          <w:snapToGrid w:val="0"/>
        </w:rPr>
      </w:pPr>
      <w:r w:rsidRPr="00EA5FA7">
        <w:rPr>
          <w:noProof w:val="0"/>
          <w:snapToGrid w:val="0"/>
        </w:rPr>
        <w:t>--</w:t>
      </w:r>
    </w:p>
    <w:p w14:paraId="63E54AED" w14:textId="77777777" w:rsidR="002E1F60" w:rsidRPr="00EA5FA7" w:rsidRDefault="002E1F60" w:rsidP="002E1F60">
      <w:pPr>
        <w:pStyle w:val="PL"/>
        <w:rPr>
          <w:noProof w:val="0"/>
          <w:snapToGrid w:val="0"/>
        </w:rPr>
      </w:pPr>
      <w:r w:rsidRPr="00EA5FA7">
        <w:rPr>
          <w:noProof w:val="0"/>
          <w:snapToGrid w:val="0"/>
        </w:rPr>
        <w:t>-- **************************************************************</w:t>
      </w:r>
    </w:p>
    <w:p w14:paraId="6E7862ED" w14:textId="77777777" w:rsidR="002E1F60" w:rsidRPr="00EA5FA7" w:rsidRDefault="002E1F60" w:rsidP="002E1F60">
      <w:pPr>
        <w:pStyle w:val="PL"/>
        <w:rPr>
          <w:noProof w:val="0"/>
          <w:snapToGrid w:val="0"/>
        </w:rPr>
      </w:pPr>
    </w:p>
    <w:p w14:paraId="1B780F77" w14:textId="77777777" w:rsidR="002E1F60" w:rsidRPr="00EA5FA7" w:rsidRDefault="002E1F60" w:rsidP="002E1F60">
      <w:pPr>
        <w:pStyle w:val="PL"/>
        <w:rPr>
          <w:noProof w:val="0"/>
          <w:snapToGrid w:val="0"/>
        </w:rPr>
      </w:pPr>
      <w:r w:rsidRPr="00EA5FA7">
        <w:rPr>
          <w:noProof w:val="0"/>
          <w:snapToGrid w:val="0"/>
        </w:rPr>
        <w:t>F1AP-IEs {</w:t>
      </w:r>
    </w:p>
    <w:p w14:paraId="67F61B53" w14:textId="77777777" w:rsidR="002E1F60" w:rsidRPr="00EA5FA7" w:rsidRDefault="002E1F60" w:rsidP="002E1F60">
      <w:pPr>
        <w:pStyle w:val="PL"/>
        <w:rPr>
          <w:noProof w:val="0"/>
          <w:snapToGrid w:val="0"/>
        </w:rPr>
      </w:pPr>
      <w:r w:rsidRPr="00EA5FA7">
        <w:rPr>
          <w:noProof w:val="0"/>
          <w:snapToGrid w:val="0"/>
        </w:rPr>
        <w:t xml:space="preserve">itu-t (0) identified-organization (4) etsi (0) mobileDomain (0) </w:t>
      </w:r>
    </w:p>
    <w:p w14:paraId="678329D9" w14:textId="77777777" w:rsidR="002E1F60" w:rsidRPr="00EA5FA7" w:rsidRDefault="002E1F60" w:rsidP="002E1F60">
      <w:pPr>
        <w:pStyle w:val="PL"/>
        <w:rPr>
          <w:noProof w:val="0"/>
          <w:snapToGrid w:val="0"/>
        </w:rPr>
      </w:pPr>
      <w:r w:rsidRPr="00EA5FA7">
        <w:rPr>
          <w:noProof w:val="0"/>
          <w:snapToGrid w:val="0"/>
        </w:rPr>
        <w:t>ngran-access (22) modules (3) f1ap (3) version1 (1) f1ap-IEs (2) }</w:t>
      </w:r>
    </w:p>
    <w:p w14:paraId="2DE95CD9" w14:textId="77777777" w:rsidR="002E1F60" w:rsidRPr="00EA5FA7" w:rsidRDefault="002E1F60" w:rsidP="002E1F60">
      <w:pPr>
        <w:pStyle w:val="PL"/>
        <w:rPr>
          <w:noProof w:val="0"/>
          <w:snapToGrid w:val="0"/>
        </w:rPr>
      </w:pPr>
    </w:p>
    <w:p w14:paraId="6C9BC3B3" w14:textId="77777777" w:rsidR="002E1F60" w:rsidRPr="00EA5FA7" w:rsidRDefault="002E1F60" w:rsidP="002E1F60">
      <w:pPr>
        <w:pStyle w:val="PL"/>
        <w:rPr>
          <w:noProof w:val="0"/>
          <w:snapToGrid w:val="0"/>
        </w:rPr>
      </w:pPr>
      <w:r w:rsidRPr="00EA5FA7">
        <w:rPr>
          <w:noProof w:val="0"/>
          <w:snapToGrid w:val="0"/>
        </w:rPr>
        <w:t xml:space="preserve">DEFINITIONS AUTOMATIC TAGS ::= </w:t>
      </w:r>
    </w:p>
    <w:p w14:paraId="2EAFA62F" w14:textId="77777777" w:rsidR="002E1F60" w:rsidRPr="00EA5FA7" w:rsidRDefault="002E1F60" w:rsidP="002E1F60">
      <w:pPr>
        <w:pStyle w:val="PL"/>
        <w:rPr>
          <w:noProof w:val="0"/>
          <w:snapToGrid w:val="0"/>
        </w:rPr>
      </w:pPr>
    </w:p>
    <w:p w14:paraId="2387322B" w14:textId="77777777" w:rsidR="002E1F60" w:rsidRPr="00EA5FA7" w:rsidRDefault="002E1F60" w:rsidP="002E1F60">
      <w:pPr>
        <w:pStyle w:val="PL"/>
        <w:rPr>
          <w:noProof w:val="0"/>
          <w:snapToGrid w:val="0"/>
        </w:rPr>
      </w:pPr>
      <w:r w:rsidRPr="00EA5FA7">
        <w:rPr>
          <w:noProof w:val="0"/>
          <w:snapToGrid w:val="0"/>
        </w:rPr>
        <w:t>BEGIN</w:t>
      </w:r>
    </w:p>
    <w:p w14:paraId="149C4DFA" w14:textId="77777777" w:rsidR="002E1F60" w:rsidRDefault="002E1F60" w:rsidP="002E1F60">
      <w:pPr>
        <w:pStyle w:val="FirstChange"/>
      </w:pPr>
    </w:p>
    <w:bookmarkEnd w:id="200"/>
    <w:p w14:paraId="4B6825B2"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7AE824" w14:textId="77777777" w:rsidR="002E1F60" w:rsidRPr="00191C8D" w:rsidRDefault="002E1F60" w:rsidP="002E1F60">
      <w:pPr>
        <w:pStyle w:val="PL"/>
        <w:rPr>
          <w:snapToGrid w:val="0"/>
        </w:rPr>
      </w:pPr>
      <w:r>
        <w:rPr>
          <w:lang w:eastAsia="zh-CN"/>
        </w:rPr>
        <w:tab/>
      </w:r>
      <w:r>
        <w:t>id-SIB1</w:t>
      </w:r>
      <w:r>
        <w:rPr>
          <w:rFonts w:hint="eastAsia"/>
          <w:lang w:eastAsia="zh-CN"/>
        </w:rPr>
        <w:t>7bis</w:t>
      </w:r>
      <w:r>
        <w:t>-message</w:t>
      </w:r>
      <w:r>
        <w:rPr>
          <w:rFonts w:hint="eastAsia"/>
          <w:lang w:eastAsia="zh-CN"/>
        </w:rPr>
        <w:t>,</w:t>
      </w:r>
    </w:p>
    <w:p w14:paraId="07289C0D" w14:textId="77777777" w:rsidR="002E1F60" w:rsidRDefault="002E1F60" w:rsidP="002E1F6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3BF752A6" w14:textId="77777777" w:rsidR="002E1F60" w:rsidRPr="006700CD" w:rsidRDefault="002E1F60" w:rsidP="002E1F60">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A2A7F6D" w14:textId="77777777" w:rsidR="002E1F60" w:rsidRDefault="002E1F60" w:rsidP="002E1F60">
      <w:pPr>
        <w:pStyle w:val="PL"/>
        <w:rPr>
          <w:rFonts w:cs="Courier New"/>
          <w:snapToGrid w:val="0"/>
          <w:lang w:val="en-US" w:eastAsia="zh-CN"/>
        </w:rPr>
      </w:pPr>
      <w:r w:rsidRPr="006700CD">
        <w:tab/>
      </w:r>
      <w:r w:rsidRPr="00E1473E">
        <w:rPr>
          <w:rFonts w:cs="Courier New"/>
          <w:snapToGrid w:val="0"/>
          <w:lang w:val="en-US" w:eastAsia="zh-CN"/>
        </w:rPr>
        <w:t>id-TagIDPointer</w:t>
      </w:r>
      <w:r>
        <w:rPr>
          <w:rFonts w:cs="Courier New"/>
          <w:snapToGrid w:val="0"/>
          <w:lang w:val="en-US" w:eastAsia="zh-CN"/>
        </w:rPr>
        <w:t>,</w:t>
      </w:r>
    </w:p>
    <w:p w14:paraId="6B673942" w14:textId="77777777" w:rsidR="002E1F60" w:rsidRDefault="002E1F60" w:rsidP="002E1F60">
      <w:pPr>
        <w:pStyle w:val="PL"/>
        <w:rPr>
          <w:ins w:id="201" w:author="Nok-1" w:date="2024-09-27T16:45:00Z"/>
          <w:snapToGrid w:val="0"/>
        </w:rPr>
      </w:pPr>
      <w:ins w:id="202" w:author="Nok-1" w:date="2024-09-27T16:45:00Z">
        <w:r w:rsidRPr="003B6FD7">
          <w:rPr>
            <w:snapToGrid w:val="0"/>
          </w:rPr>
          <w:tab/>
          <w:t>id-</w:t>
        </w:r>
        <w:r>
          <w:rPr>
            <w:snapToGrid w:val="0"/>
          </w:rPr>
          <w:t>MRB</w:t>
        </w:r>
        <w:r w:rsidRPr="003B6FD7">
          <w:rPr>
            <w:snapToGrid w:val="0"/>
          </w:rPr>
          <w:t>-</w:t>
        </w:r>
        <w:r>
          <w:rPr>
            <w:snapToGrid w:val="0"/>
          </w:rPr>
          <w:t>ProgressInformation</w:t>
        </w:r>
        <w:r w:rsidRPr="003B6FD7">
          <w:rPr>
            <w:snapToGrid w:val="0"/>
          </w:rPr>
          <w:t>,</w:t>
        </w:r>
      </w:ins>
    </w:p>
    <w:p w14:paraId="720C8FCF" w14:textId="77777777" w:rsidR="002E1F60" w:rsidRPr="00877D4F" w:rsidRDefault="002E1F60" w:rsidP="002E1F60">
      <w:pPr>
        <w:pStyle w:val="PL"/>
        <w:rPr>
          <w:snapToGrid w:val="0"/>
        </w:rPr>
      </w:pPr>
      <w:r w:rsidRPr="00877D4F">
        <w:rPr>
          <w:snapToGrid w:val="0"/>
        </w:rPr>
        <w:tab/>
        <w:t>maxNRARFCN,</w:t>
      </w:r>
    </w:p>
    <w:p w14:paraId="66F5FBB2" w14:textId="77777777" w:rsidR="002E1F60" w:rsidRPr="0030753D" w:rsidRDefault="002E1F60" w:rsidP="002E1F60">
      <w:pPr>
        <w:pStyle w:val="PL"/>
      </w:pPr>
      <w:r w:rsidRPr="0030753D">
        <w:tab/>
        <w:t>maxnoofErrors,</w:t>
      </w:r>
    </w:p>
    <w:p w14:paraId="05C5D37A" w14:textId="77777777" w:rsidR="002E1F60" w:rsidRDefault="002E1F60" w:rsidP="002E1F60">
      <w:pPr>
        <w:pStyle w:val="FirstChange"/>
      </w:pPr>
    </w:p>
    <w:p w14:paraId="114EB3CF" w14:textId="77777777" w:rsidR="002E1F60" w:rsidRDefault="002E1F60" w:rsidP="002E1F60">
      <w:pPr>
        <w:pStyle w:val="FirstChange"/>
      </w:pPr>
      <w:bookmarkStart w:id="203" w:name="_Toc16966526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54C06D" w14:textId="77777777" w:rsidR="002E1F60" w:rsidRDefault="002E1F60" w:rsidP="002E1F60">
      <w:pPr>
        <w:pStyle w:val="PL"/>
      </w:pPr>
    </w:p>
    <w:p w14:paraId="3566E03A" w14:textId="77777777" w:rsidR="002E1F60" w:rsidRDefault="002E1F60" w:rsidP="002E1F60">
      <w:pPr>
        <w:pStyle w:val="PL"/>
      </w:pPr>
      <w:r>
        <w:t xml:space="preserve">BurstArrivalTimeWindow-ExtIEs </w:t>
      </w:r>
      <w:r>
        <w:rPr>
          <w:rFonts w:hint="eastAsia"/>
        </w:rPr>
        <w:t>F1</w:t>
      </w:r>
      <w:r>
        <w:t>AP-PROTOCOL-EXTENSION ::= {</w:t>
      </w:r>
    </w:p>
    <w:p w14:paraId="46B4E79D" w14:textId="77777777" w:rsidR="002E1F60" w:rsidRDefault="002E1F60" w:rsidP="002E1F60">
      <w:pPr>
        <w:pStyle w:val="PL"/>
      </w:pPr>
      <w:r>
        <w:tab/>
        <w:t>...</w:t>
      </w:r>
    </w:p>
    <w:p w14:paraId="25264402" w14:textId="77777777" w:rsidR="002E1F60" w:rsidRDefault="002E1F60" w:rsidP="002E1F60">
      <w:pPr>
        <w:pStyle w:val="PL"/>
      </w:pPr>
      <w:r>
        <w:t>}</w:t>
      </w:r>
    </w:p>
    <w:p w14:paraId="480BCFA0" w14:textId="77777777" w:rsidR="002E1F60" w:rsidRDefault="002E1F60" w:rsidP="002E1F60">
      <w:pPr>
        <w:pStyle w:val="PL"/>
      </w:pPr>
    </w:p>
    <w:p w14:paraId="0829113C" w14:textId="77777777" w:rsidR="002E1F60" w:rsidRPr="00DA11D0" w:rsidRDefault="002E1F60" w:rsidP="002E1F60">
      <w:pPr>
        <w:pStyle w:val="PL"/>
      </w:pPr>
      <w:r w:rsidRPr="00DA11D0">
        <w:t>Broadcast</w:t>
      </w:r>
      <w:r>
        <w:t>-</w:t>
      </w:r>
      <w:r w:rsidRPr="00DA11D0">
        <w:t>MRBs-</w:t>
      </w:r>
      <w:r>
        <w:t>Transport-Request</w:t>
      </w:r>
      <w:r w:rsidRPr="00DA11D0">
        <w:t>-Item ::= SEQUENCE {</w:t>
      </w:r>
    </w:p>
    <w:p w14:paraId="2A86D1B0" w14:textId="77777777" w:rsidR="002E1F60" w:rsidRPr="00DA11D0" w:rsidRDefault="002E1F60" w:rsidP="002E1F60">
      <w:pPr>
        <w:pStyle w:val="PL"/>
      </w:pPr>
      <w:r w:rsidRPr="00DA11D0">
        <w:tab/>
        <w:t>mRB-ID</w:t>
      </w:r>
      <w:r w:rsidRPr="00DA11D0">
        <w:tab/>
      </w:r>
      <w:r w:rsidRPr="00DA11D0">
        <w:tab/>
      </w:r>
      <w:r w:rsidRPr="00DA11D0">
        <w:tab/>
      </w:r>
      <w:r w:rsidRPr="00DA11D0">
        <w:tab/>
      </w:r>
      <w:r w:rsidRPr="00DA11D0">
        <w:tab/>
      </w:r>
      <w:r w:rsidRPr="00DA11D0">
        <w:tab/>
        <w:t>MRB-ID,</w:t>
      </w:r>
    </w:p>
    <w:p w14:paraId="11270AD5" w14:textId="77777777" w:rsidR="002E1F60" w:rsidRPr="00DA11D0" w:rsidRDefault="002E1F60" w:rsidP="002E1F60">
      <w:pPr>
        <w:pStyle w:val="PL"/>
      </w:pPr>
      <w:r w:rsidRPr="00DA11D0">
        <w:tab/>
      </w:r>
      <w:r w:rsidRPr="00F85EA2">
        <w:t>bcBearerCtxtF1U-TNLInfoatDU</w:t>
      </w:r>
      <w:r w:rsidRPr="00DA11D0">
        <w:tab/>
      </w:r>
      <w:r w:rsidRPr="00F85EA2">
        <w:rPr>
          <w:noProof w:val="0"/>
          <w:snapToGrid w:val="0"/>
        </w:rPr>
        <w:t>BCBearerContextF1U-TNLInfo</w:t>
      </w:r>
      <w:r w:rsidRPr="00DA11D0">
        <w:t>,</w:t>
      </w:r>
    </w:p>
    <w:p w14:paraId="21D74235" w14:textId="77777777" w:rsidR="002E1F60" w:rsidRPr="00DA11D0" w:rsidRDefault="002E1F60" w:rsidP="002E1F60">
      <w:pPr>
        <w:pStyle w:val="PL"/>
      </w:pPr>
      <w:r w:rsidRPr="00DA11D0">
        <w:tab/>
        <w:t>iE-Extensions</w:t>
      </w:r>
      <w:r w:rsidRPr="00DA11D0">
        <w:tab/>
      </w:r>
      <w:r w:rsidRPr="00DA11D0">
        <w:tab/>
      </w:r>
      <w:r w:rsidRPr="00DA11D0">
        <w:tab/>
      </w:r>
      <w:r w:rsidRPr="00DA11D0">
        <w:tab/>
      </w:r>
      <w:r>
        <w:t>ProtocolExtensionContainer { {</w:t>
      </w:r>
      <w:r w:rsidRPr="00DA11D0">
        <w:t>Broadcast</w:t>
      </w:r>
      <w:r>
        <w:t>-</w:t>
      </w:r>
      <w:r w:rsidRPr="00DA11D0">
        <w:t>MRBs-</w:t>
      </w:r>
      <w:r>
        <w:t>Transport-Request</w:t>
      </w:r>
      <w:r w:rsidRPr="00DA11D0">
        <w:t>-Item</w:t>
      </w:r>
      <w:r w:rsidRPr="00DA11D0">
        <w:rPr>
          <w:rFonts w:eastAsia="SimSun"/>
        </w:rPr>
        <w:t>-</w:t>
      </w:r>
      <w:r w:rsidRPr="00DA11D0">
        <w:t>ExtIEs} } OPTIONAL,</w:t>
      </w:r>
    </w:p>
    <w:p w14:paraId="5A13A0E7" w14:textId="77777777" w:rsidR="002E1F60" w:rsidRPr="00DA11D0" w:rsidRDefault="002E1F60" w:rsidP="002E1F60">
      <w:pPr>
        <w:pStyle w:val="PL"/>
      </w:pPr>
      <w:r w:rsidRPr="00DA11D0">
        <w:tab/>
        <w:t>...</w:t>
      </w:r>
    </w:p>
    <w:p w14:paraId="3E1099DB" w14:textId="77777777" w:rsidR="002E1F60" w:rsidRPr="00DA11D0" w:rsidRDefault="002E1F60" w:rsidP="002E1F60">
      <w:pPr>
        <w:pStyle w:val="PL"/>
      </w:pPr>
      <w:r w:rsidRPr="00DA11D0">
        <w:t>}</w:t>
      </w:r>
    </w:p>
    <w:p w14:paraId="1DEB3B88" w14:textId="77777777" w:rsidR="002E1F60" w:rsidRDefault="002E1F60" w:rsidP="002E1F60">
      <w:pPr>
        <w:pStyle w:val="PL"/>
        <w:rPr>
          <w:rFonts w:eastAsia="Malgun Gothic"/>
          <w:bCs/>
          <w:iCs/>
        </w:rPr>
      </w:pPr>
    </w:p>
    <w:p w14:paraId="64578321" w14:textId="77777777" w:rsidR="002E1F60" w:rsidRDefault="002E1F60" w:rsidP="002E1F60">
      <w:pPr>
        <w:pStyle w:val="PL"/>
      </w:pPr>
      <w:r w:rsidRPr="00DA11D0">
        <w:t>Broadcast</w:t>
      </w:r>
      <w:r>
        <w:t>-</w:t>
      </w:r>
      <w:r w:rsidRPr="00DA11D0">
        <w:t>MRBs-</w:t>
      </w:r>
      <w:r>
        <w:t>Transport-Request</w:t>
      </w:r>
      <w:r w:rsidRPr="00DA11D0">
        <w:t>-Item</w:t>
      </w:r>
      <w:r w:rsidRPr="00DA11D0">
        <w:rPr>
          <w:rFonts w:eastAsia="SimSun"/>
        </w:rPr>
        <w:t>-</w:t>
      </w:r>
      <w:r w:rsidRPr="00DA11D0">
        <w:t>ExtIEs</w:t>
      </w:r>
      <w:r w:rsidRPr="00D96CB4">
        <w:t xml:space="preserve"> F1AP-PROTOCOL-EXTENSION ::= {</w:t>
      </w:r>
    </w:p>
    <w:p w14:paraId="0C4E8812" w14:textId="77777777" w:rsidR="002E1F60" w:rsidRPr="00D96CB4" w:rsidRDefault="002E1F60" w:rsidP="002E1F60">
      <w:pPr>
        <w:pStyle w:val="PL"/>
        <w:rPr>
          <w:ins w:id="204" w:author="Nok-1" w:date="2024-09-27T16:46:00Z"/>
        </w:rPr>
      </w:pPr>
      <w:ins w:id="205" w:author="Nok-1" w:date="2024-09-27T16:46:00Z">
        <w:r w:rsidRPr="006A6F20">
          <w:t>{ ID id-</w:t>
        </w:r>
        <w:r>
          <w:rPr>
            <w:rFonts w:eastAsia="SimSun"/>
          </w:rPr>
          <w:t>MRB-ProgressInformation</w:t>
        </w:r>
        <w:r w:rsidRPr="006A6F20">
          <w:rPr>
            <w:lang w:eastAsia="zh-CN"/>
          </w:rPr>
          <w:tab/>
        </w:r>
        <w:r w:rsidRPr="006A6F20">
          <w:rPr>
            <w:lang w:eastAsia="zh-CN"/>
          </w:rPr>
          <w:tab/>
        </w:r>
        <w:r w:rsidRPr="006A6F20">
          <w:t>CRITICALITY ignore</w:t>
        </w:r>
        <w:r w:rsidRPr="006A6F20">
          <w:tab/>
          <w:t xml:space="preserve">EXTENSION </w:t>
        </w:r>
        <w:r w:rsidRPr="008C4EA1" w:rsidDel="008C4EA1">
          <w:rPr>
            <w:noProof w:val="0"/>
            <w:snapToGrid w:val="0"/>
            <w:lang w:eastAsia="zh-CN"/>
          </w:rPr>
          <w:t>MRB-ProgressInformation</w:t>
        </w:r>
        <w:r w:rsidRPr="006A6F20">
          <w:rPr>
            <w:lang w:eastAsia="zh-CN"/>
          </w:rPr>
          <w:tab/>
        </w:r>
        <w:r w:rsidRPr="006A6F20">
          <w:rPr>
            <w:lang w:eastAsia="zh-CN"/>
          </w:rPr>
          <w:tab/>
        </w:r>
        <w:r w:rsidRPr="006A6F20">
          <w:t>PRESENCE optional</w:t>
        </w:r>
        <w:r w:rsidRPr="006A6F20">
          <w:tab/>
          <w:t>}</w:t>
        </w:r>
      </w:ins>
      <w:ins w:id="206" w:author="Nok-1" w:date="2024-09-27T16:47:00Z">
        <w:r>
          <w:t>,</w:t>
        </w:r>
      </w:ins>
    </w:p>
    <w:p w14:paraId="3BC6D06A" w14:textId="77777777" w:rsidR="002E1F60" w:rsidRPr="00D96CB4" w:rsidRDefault="002E1F60" w:rsidP="002E1F60">
      <w:pPr>
        <w:pStyle w:val="PL"/>
      </w:pPr>
      <w:r w:rsidRPr="00D96CB4">
        <w:tab/>
        <w:t>...</w:t>
      </w:r>
    </w:p>
    <w:p w14:paraId="55363CFC" w14:textId="77777777" w:rsidR="002E1F60" w:rsidRPr="00D96CB4" w:rsidRDefault="002E1F60" w:rsidP="002E1F60">
      <w:pPr>
        <w:pStyle w:val="PL"/>
      </w:pPr>
      <w:r w:rsidRPr="00D96CB4">
        <w:t>}</w:t>
      </w:r>
    </w:p>
    <w:p w14:paraId="1CCE7E85" w14:textId="77777777" w:rsidR="002E1F60" w:rsidRDefault="002E1F60" w:rsidP="002E1F60">
      <w:pPr>
        <w:pStyle w:val="PL"/>
      </w:pPr>
    </w:p>
    <w:p w14:paraId="38D8682B" w14:textId="77777777" w:rsidR="002E1F60" w:rsidRPr="00EA5FA7" w:rsidRDefault="002E1F60" w:rsidP="002E1F60">
      <w:pPr>
        <w:pStyle w:val="PL"/>
      </w:pPr>
    </w:p>
    <w:p w14:paraId="612107C5" w14:textId="77777777" w:rsidR="002E1F60" w:rsidRPr="00EA5FA7" w:rsidRDefault="002E1F60" w:rsidP="002E1F60">
      <w:pPr>
        <w:pStyle w:val="PL"/>
        <w:outlineLvl w:val="3"/>
      </w:pPr>
      <w:r w:rsidRPr="00EA5FA7">
        <w:t>-- C</w:t>
      </w:r>
    </w:p>
    <w:p w14:paraId="4B33FBB7" w14:textId="77777777" w:rsidR="002E1F60" w:rsidRDefault="002E1F60" w:rsidP="002E1F60">
      <w:pPr>
        <w:pStyle w:val="PL"/>
      </w:pP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203"/>
    <w:p w14:paraId="244C6B95"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C7ED46" w14:textId="77777777" w:rsidR="002E1F60" w:rsidRPr="00EA5FA7" w:rsidRDefault="002E1F60" w:rsidP="002E1F60">
      <w:pPr>
        <w:pStyle w:val="Heading3"/>
      </w:pPr>
      <w:bookmarkStart w:id="207" w:name="_Toc20956005"/>
      <w:bookmarkStart w:id="208" w:name="_Toc29893131"/>
      <w:bookmarkStart w:id="209" w:name="_Toc36557068"/>
      <w:bookmarkStart w:id="210" w:name="_Toc45832588"/>
      <w:bookmarkStart w:id="211" w:name="_Toc51763910"/>
      <w:bookmarkStart w:id="212" w:name="_Toc64449082"/>
      <w:bookmarkStart w:id="213" w:name="_Toc66289741"/>
      <w:bookmarkStart w:id="214" w:name="_Toc74154854"/>
      <w:bookmarkStart w:id="215" w:name="_Toc81383598"/>
      <w:bookmarkStart w:id="216" w:name="_Toc88658232"/>
      <w:bookmarkStart w:id="217" w:name="_Toc97911144"/>
      <w:bookmarkStart w:id="218" w:name="_Toc99038968"/>
      <w:bookmarkStart w:id="219" w:name="_Toc99731231"/>
      <w:bookmarkStart w:id="220" w:name="_Toc105511366"/>
      <w:bookmarkStart w:id="221" w:name="_Toc105927898"/>
      <w:bookmarkStart w:id="222" w:name="_Toc106110438"/>
      <w:bookmarkStart w:id="223" w:name="_Toc113835880"/>
      <w:bookmarkStart w:id="224" w:name="_Toc120124736"/>
      <w:bookmarkStart w:id="225" w:name="_Toc170761608"/>
      <w:r w:rsidRPr="00EA5FA7">
        <w:t>9.4.7</w:t>
      </w:r>
      <w:r w:rsidRPr="00EA5FA7">
        <w:tab/>
        <w:t>Constant Definitions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AE66E78" w14:textId="77777777" w:rsidR="002E1F60" w:rsidRPr="00EA5FA7" w:rsidRDefault="002E1F60" w:rsidP="002E1F60">
      <w:pPr>
        <w:pStyle w:val="PL"/>
        <w:rPr>
          <w:noProof w:val="0"/>
          <w:snapToGrid w:val="0"/>
        </w:rPr>
      </w:pPr>
      <w:r w:rsidRPr="00EA5FA7">
        <w:rPr>
          <w:noProof w:val="0"/>
          <w:snapToGrid w:val="0"/>
        </w:rPr>
        <w:t xml:space="preserve">-- ASN1START </w:t>
      </w:r>
    </w:p>
    <w:p w14:paraId="2528DBD8" w14:textId="77777777" w:rsidR="002E1F60" w:rsidRPr="00EA5FA7" w:rsidRDefault="002E1F60" w:rsidP="002E1F60">
      <w:pPr>
        <w:pStyle w:val="PL"/>
        <w:rPr>
          <w:noProof w:val="0"/>
          <w:snapToGrid w:val="0"/>
        </w:rPr>
      </w:pPr>
      <w:r w:rsidRPr="00EA5FA7">
        <w:rPr>
          <w:noProof w:val="0"/>
          <w:snapToGrid w:val="0"/>
        </w:rPr>
        <w:t>-- **************************************************************</w:t>
      </w:r>
    </w:p>
    <w:p w14:paraId="2B86B6D3" w14:textId="77777777" w:rsidR="002E1F60" w:rsidRPr="00EA5FA7" w:rsidRDefault="002E1F60" w:rsidP="002E1F60">
      <w:pPr>
        <w:pStyle w:val="PL"/>
        <w:rPr>
          <w:noProof w:val="0"/>
          <w:snapToGrid w:val="0"/>
        </w:rPr>
      </w:pPr>
      <w:r w:rsidRPr="00EA5FA7">
        <w:rPr>
          <w:noProof w:val="0"/>
          <w:snapToGrid w:val="0"/>
        </w:rPr>
        <w:t>--</w:t>
      </w:r>
    </w:p>
    <w:p w14:paraId="6A208FD2" w14:textId="77777777" w:rsidR="002E1F60" w:rsidRPr="00EA5FA7" w:rsidRDefault="002E1F60" w:rsidP="002E1F60">
      <w:pPr>
        <w:pStyle w:val="PL"/>
        <w:rPr>
          <w:noProof w:val="0"/>
          <w:snapToGrid w:val="0"/>
        </w:rPr>
      </w:pPr>
      <w:r w:rsidRPr="00EA5FA7">
        <w:rPr>
          <w:noProof w:val="0"/>
          <w:snapToGrid w:val="0"/>
        </w:rPr>
        <w:t>-- Constant definitions</w:t>
      </w:r>
    </w:p>
    <w:p w14:paraId="7E3A5CF4" w14:textId="77777777" w:rsidR="002E1F60" w:rsidRPr="00EA5FA7" w:rsidRDefault="002E1F60" w:rsidP="002E1F60">
      <w:pPr>
        <w:pStyle w:val="PL"/>
        <w:rPr>
          <w:noProof w:val="0"/>
          <w:snapToGrid w:val="0"/>
        </w:rPr>
      </w:pPr>
      <w:r w:rsidRPr="00EA5FA7">
        <w:rPr>
          <w:noProof w:val="0"/>
          <w:snapToGrid w:val="0"/>
        </w:rPr>
        <w:t>--</w:t>
      </w:r>
    </w:p>
    <w:p w14:paraId="200CEB89" w14:textId="77777777" w:rsidR="002E1F60" w:rsidRPr="00EA5FA7" w:rsidRDefault="002E1F60" w:rsidP="002E1F60">
      <w:pPr>
        <w:pStyle w:val="PL"/>
        <w:rPr>
          <w:noProof w:val="0"/>
          <w:snapToGrid w:val="0"/>
        </w:rPr>
      </w:pPr>
      <w:r w:rsidRPr="00EA5FA7">
        <w:rPr>
          <w:noProof w:val="0"/>
          <w:snapToGrid w:val="0"/>
        </w:rPr>
        <w:t>-- **************************************************************</w:t>
      </w:r>
    </w:p>
    <w:p w14:paraId="2AB4BA04" w14:textId="77777777" w:rsidR="002E1F60" w:rsidRPr="00EA5FA7" w:rsidRDefault="002E1F60" w:rsidP="002E1F60">
      <w:pPr>
        <w:pStyle w:val="PL"/>
        <w:rPr>
          <w:noProof w:val="0"/>
          <w:snapToGrid w:val="0"/>
        </w:rPr>
      </w:pPr>
    </w:p>
    <w:p w14:paraId="7250FDB9" w14:textId="77777777" w:rsidR="002E1F60" w:rsidRPr="00EA5FA7" w:rsidRDefault="002E1F60" w:rsidP="002E1F60">
      <w:pPr>
        <w:pStyle w:val="PL"/>
        <w:rPr>
          <w:noProof w:val="0"/>
          <w:snapToGrid w:val="0"/>
        </w:rPr>
      </w:pPr>
      <w:r w:rsidRPr="00EA5FA7">
        <w:rPr>
          <w:noProof w:val="0"/>
          <w:snapToGrid w:val="0"/>
        </w:rPr>
        <w:t xml:space="preserve">F1AP-Constants { </w:t>
      </w:r>
    </w:p>
    <w:p w14:paraId="28228CFB" w14:textId="77777777" w:rsidR="002E1F60" w:rsidRPr="00EA5FA7" w:rsidRDefault="002E1F60" w:rsidP="002E1F60">
      <w:pPr>
        <w:pStyle w:val="PL"/>
        <w:rPr>
          <w:noProof w:val="0"/>
          <w:snapToGrid w:val="0"/>
        </w:rPr>
      </w:pPr>
      <w:r w:rsidRPr="00EA5FA7">
        <w:rPr>
          <w:noProof w:val="0"/>
          <w:snapToGrid w:val="0"/>
        </w:rPr>
        <w:t xml:space="preserve">itu-t (0) identified-organization (4) etsi (0) mobileDomain (0) </w:t>
      </w:r>
    </w:p>
    <w:p w14:paraId="50874CE1" w14:textId="77777777" w:rsidR="002E1F60" w:rsidRPr="00EA5FA7" w:rsidRDefault="002E1F60" w:rsidP="002E1F60">
      <w:pPr>
        <w:pStyle w:val="PL"/>
        <w:rPr>
          <w:noProof w:val="0"/>
          <w:snapToGrid w:val="0"/>
        </w:rPr>
      </w:pPr>
      <w:r w:rsidRPr="00EA5FA7">
        <w:rPr>
          <w:noProof w:val="0"/>
          <w:snapToGrid w:val="0"/>
        </w:rPr>
        <w:t xml:space="preserve">ngran-access (22) modules (3) f1ap (3) version1 (1) f1ap-Constants (4) } </w:t>
      </w:r>
    </w:p>
    <w:p w14:paraId="719D2974" w14:textId="77777777" w:rsidR="002E1F60" w:rsidRPr="00EA5FA7" w:rsidRDefault="002E1F60" w:rsidP="002E1F60">
      <w:pPr>
        <w:pStyle w:val="PL"/>
        <w:rPr>
          <w:noProof w:val="0"/>
          <w:snapToGrid w:val="0"/>
        </w:rPr>
      </w:pPr>
    </w:p>
    <w:p w14:paraId="354C3F8D" w14:textId="77777777" w:rsidR="002E1F60" w:rsidRPr="00EA5FA7" w:rsidRDefault="002E1F60" w:rsidP="002E1F60">
      <w:pPr>
        <w:pStyle w:val="PL"/>
        <w:rPr>
          <w:noProof w:val="0"/>
          <w:snapToGrid w:val="0"/>
        </w:rPr>
      </w:pPr>
      <w:r w:rsidRPr="00EA5FA7">
        <w:rPr>
          <w:noProof w:val="0"/>
          <w:snapToGrid w:val="0"/>
        </w:rPr>
        <w:t xml:space="preserve">DEFINITIONS AUTOMATIC TAGS ::= </w:t>
      </w:r>
    </w:p>
    <w:p w14:paraId="492EDA2A" w14:textId="77777777" w:rsidR="002E1F60" w:rsidRPr="00EA5FA7" w:rsidRDefault="002E1F60" w:rsidP="002E1F60">
      <w:pPr>
        <w:pStyle w:val="PL"/>
        <w:rPr>
          <w:noProof w:val="0"/>
          <w:snapToGrid w:val="0"/>
        </w:rPr>
      </w:pPr>
    </w:p>
    <w:p w14:paraId="25746436" w14:textId="77777777" w:rsidR="002E1F60" w:rsidRDefault="002E1F60" w:rsidP="002E1F60">
      <w:pPr>
        <w:pStyle w:val="PL"/>
      </w:pPr>
      <w:r w:rsidRPr="00EA5FA7">
        <w:rPr>
          <w:noProof w:val="0"/>
          <w:snapToGrid w:val="0"/>
        </w:rPr>
        <w:t>BEGIN</w:t>
      </w:r>
    </w:p>
    <w:p w14:paraId="7D35351E" w14:textId="77777777" w:rsidR="002E1F60" w:rsidRDefault="002E1F60" w:rsidP="002E1F60"/>
    <w:p w14:paraId="7D43C75E"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444A93" w14:textId="77777777" w:rsidR="002E1F60" w:rsidRPr="00CF0503" w:rsidRDefault="002E1F60" w:rsidP="002E1F60">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p>
    <w:p w14:paraId="52EDB2C2" w14:textId="77777777" w:rsidR="002E1F60" w:rsidRDefault="002E1F60" w:rsidP="002E1F60">
      <w:pPr>
        <w:pStyle w:val="PL"/>
        <w:rPr>
          <w:rFonts w:eastAsia="SimSun"/>
          <w:snapToGrid w:val="0"/>
          <w:lang w:val="en-US" w:eastAsia="zh-CN"/>
        </w:rPr>
      </w:pPr>
      <w:bookmarkStart w:id="226"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26"/>
    </w:p>
    <w:p w14:paraId="03EF8FA7" w14:textId="77777777" w:rsidR="002E1F60" w:rsidRDefault="002E1F60" w:rsidP="002E1F60">
      <w:pPr>
        <w:pStyle w:val="PL"/>
        <w:rPr>
          <w:rFonts w:eastAsia="SimSun"/>
          <w:snapToGrid w:val="0"/>
          <w:lang w:val="en-US" w:eastAsia="zh-CN"/>
        </w:rPr>
      </w:pPr>
      <w:bookmarkStart w:id="227"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8669E9C" w14:textId="77777777" w:rsidR="002E1F60" w:rsidRDefault="002E1F60" w:rsidP="002E1F60">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8D52F9">
        <w:rPr>
          <w:rFonts w:cs="Courier New"/>
          <w:snapToGrid w:val="0"/>
          <w:lang w:val="en-US"/>
        </w:rPr>
        <w:tab/>
      </w:r>
      <w:r w:rsidRPr="008D52F9">
        <w:rPr>
          <w:rFonts w:cs="Courier New"/>
          <w:snapToGrid w:val="0"/>
          <w:lang w:val="en-US"/>
        </w:rPr>
        <w:tab/>
      </w:r>
      <w:r w:rsidRPr="008D52F9">
        <w:rPr>
          <w:rFonts w:cs="Courier New"/>
          <w:snapToGrid w:val="0"/>
          <w:lang w:val="en-US"/>
        </w:rPr>
        <w:tab/>
      </w:r>
      <w:r w:rsidRPr="008D52F9">
        <w:rPr>
          <w:rFonts w:cs="Courier New"/>
          <w:snapToGrid w:val="0"/>
          <w:lang w:val="en-US"/>
        </w:rPr>
        <w:tab/>
      </w:r>
      <w:r w:rsidRPr="00C57F75">
        <w:rPr>
          <w:rFonts w:cs="Courier New"/>
          <w:snapToGrid w:val="0"/>
          <w:lang w:val="en-US" w:eastAsia="zh-CN"/>
        </w:rPr>
        <w:t xml:space="preserve">ProtocolIE-ID ::= </w:t>
      </w:r>
      <w:r w:rsidRPr="008D52F9">
        <w:rPr>
          <w:rFonts w:cs="Courier New" w:hint="eastAsia"/>
          <w:snapToGrid w:val="0"/>
          <w:lang w:val="en-US"/>
        </w:rPr>
        <w:t>853</w:t>
      </w:r>
    </w:p>
    <w:p w14:paraId="33DF8F34" w14:textId="77777777" w:rsidR="002E1F60" w:rsidRPr="0048545F" w:rsidRDefault="002E1F60" w:rsidP="002E1F60">
      <w:pPr>
        <w:pStyle w:val="PL"/>
        <w:rPr>
          <w:ins w:id="228" w:author="Nok-1" w:date="2024-09-27T16:48:00Z"/>
          <w:snapToGrid w:val="0"/>
        </w:rPr>
      </w:pPr>
      <w:ins w:id="229" w:author="Nok-1" w:date="2024-09-27T16:48:00Z">
        <w:r w:rsidRPr="0048545F">
          <w:rPr>
            <w:rFonts w:hint="eastAsia"/>
            <w:snapToGrid w:val="0"/>
            <w:lang w:eastAsia="zh-CN"/>
          </w:rPr>
          <w:t>i</w:t>
        </w:r>
        <w:r w:rsidRPr="0048545F">
          <w:rPr>
            <w:snapToGrid w:val="0"/>
            <w:lang w:eastAsia="zh-CN"/>
          </w:rPr>
          <w:t>d-</w:t>
        </w:r>
        <w:r>
          <w:rPr>
            <w:snapToGrid w:val="0"/>
          </w:rPr>
          <w:t>MRB</w:t>
        </w:r>
        <w:r w:rsidRPr="0048545F">
          <w:rPr>
            <w:snapToGrid w:val="0"/>
          </w:rPr>
          <w:t>-P</w:t>
        </w:r>
        <w:r>
          <w:rPr>
            <w:snapToGrid w:val="0"/>
          </w:rPr>
          <w:t>rogressInformation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xxx</w:t>
        </w:r>
      </w:ins>
    </w:p>
    <w:bookmarkEnd w:id="227"/>
    <w:p w14:paraId="22859123" w14:textId="77777777" w:rsidR="002E1F60" w:rsidRPr="0048545F" w:rsidRDefault="002E1F60" w:rsidP="002E1F60">
      <w:pPr>
        <w:pStyle w:val="PL"/>
        <w:rPr>
          <w:snapToGrid w:val="0"/>
          <w:lang w:val="en-US" w:eastAsia="zh-CN"/>
        </w:rPr>
      </w:pPr>
    </w:p>
    <w:p w14:paraId="791DBDFC" w14:textId="77777777" w:rsidR="002E1F60" w:rsidRPr="008D52F9" w:rsidRDefault="002E1F60" w:rsidP="002E1F60">
      <w:pPr>
        <w:pStyle w:val="PL"/>
      </w:pPr>
    </w:p>
    <w:p w14:paraId="050E5753" w14:textId="77777777" w:rsidR="002E1F60" w:rsidRPr="0048545F" w:rsidRDefault="002E1F60" w:rsidP="002E1F60">
      <w:pPr>
        <w:pStyle w:val="PL"/>
        <w:rPr>
          <w:snapToGrid w:val="0"/>
        </w:rPr>
      </w:pPr>
    </w:p>
    <w:p w14:paraId="1238B87D" w14:textId="77777777" w:rsidR="002E1F60" w:rsidRPr="0048545F" w:rsidRDefault="002E1F60" w:rsidP="002E1F60">
      <w:pPr>
        <w:pStyle w:val="PL"/>
        <w:rPr>
          <w:noProof w:val="0"/>
          <w:snapToGrid w:val="0"/>
        </w:rPr>
      </w:pPr>
      <w:r w:rsidRPr="0048545F">
        <w:rPr>
          <w:noProof w:val="0"/>
          <w:snapToGrid w:val="0"/>
        </w:rPr>
        <w:t>END</w:t>
      </w:r>
    </w:p>
    <w:p w14:paraId="250A42C4" w14:textId="77777777" w:rsidR="002E1F60" w:rsidRPr="0048545F" w:rsidRDefault="002E1F60" w:rsidP="002E1F60">
      <w:pPr>
        <w:pStyle w:val="PL"/>
        <w:rPr>
          <w:noProof w:val="0"/>
          <w:snapToGrid w:val="0"/>
        </w:rPr>
      </w:pPr>
      <w:r w:rsidRPr="0048545F">
        <w:rPr>
          <w:noProof w:val="0"/>
          <w:snapToGrid w:val="0"/>
        </w:rPr>
        <w:t xml:space="preserve">-- ASN1STOP </w:t>
      </w:r>
    </w:p>
    <w:p w14:paraId="15B02B41" w14:textId="77777777" w:rsidR="002E1F60" w:rsidRDefault="002E1F60" w:rsidP="002E1F60">
      <w:pPr>
        <w:pStyle w:val="PL"/>
      </w:pPr>
    </w:p>
    <w:p w14:paraId="22780C1F" w14:textId="77777777" w:rsidR="002E1F60" w:rsidRDefault="002E1F60" w:rsidP="002E1F60">
      <w:pPr>
        <w:pStyle w:val="PL"/>
      </w:pPr>
    </w:p>
    <w:p w14:paraId="7275BAE1" w14:textId="77777777" w:rsidR="002E1F60" w:rsidRPr="0049247D" w:rsidRDefault="002E1F60" w:rsidP="002E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230" w:name="_Toc105174247"/>
      <w:bookmarkStart w:id="231" w:name="_Toc106109084"/>
      <w:bookmarkStart w:id="232" w:name="_Toc99038904"/>
      <w:bookmarkStart w:id="233" w:name="_Toc99731167"/>
      <w:bookmarkStart w:id="234" w:name="_Toc105511298"/>
      <w:bookmarkStart w:id="235" w:name="_Toc105927830"/>
      <w:bookmarkStart w:id="236" w:name="_Toc106110370"/>
      <w:bookmarkStart w:id="237" w:name="_Toc113835807"/>
      <w:bookmarkStart w:id="238" w:name="_Toc99123049"/>
      <w:bookmarkStart w:id="239" w:name="_Toc99661852"/>
      <w:bookmarkStart w:id="240" w:name="_Toc105151913"/>
      <w:bookmarkStart w:id="241" w:name="_Toc105173719"/>
      <w:bookmarkStart w:id="242" w:name="_Toc106108718"/>
      <w:bookmarkStart w:id="243" w:name="_Toc106122623"/>
      <w:bookmarkStart w:id="244" w:name="_Toc107409176"/>
      <w:bookmarkStart w:id="245" w:name="_Toc112756365"/>
      <w:bookmarkStart w:id="246" w:name="_Toc120536859"/>
      <w:bookmarkStart w:id="247" w:name="_Toc20955336"/>
      <w:bookmarkStart w:id="248" w:name="_Toc29503789"/>
      <w:bookmarkStart w:id="249" w:name="_Toc29504373"/>
      <w:bookmarkStart w:id="250" w:name="_Toc29504957"/>
      <w:bookmarkStart w:id="251" w:name="_Toc36553410"/>
      <w:bookmarkStart w:id="252" w:name="_Toc36555137"/>
      <w:bookmarkStart w:id="253" w:name="_Toc45652533"/>
      <w:bookmarkStart w:id="254" w:name="_Toc45658965"/>
      <w:bookmarkStart w:id="255" w:name="_Toc45720785"/>
      <w:bookmarkStart w:id="256" w:name="_Toc45798665"/>
      <w:bookmarkStart w:id="257" w:name="_Toc45898054"/>
      <w:bookmarkStart w:id="258" w:name="_Toc51746261"/>
      <w:bookmarkStart w:id="259" w:name="_Toc64446526"/>
      <w:bookmarkStart w:id="260" w:name="_Toc73982396"/>
      <w:bookmarkStart w:id="261" w:name="_Toc88652486"/>
      <w:bookmarkStart w:id="262" w:name="_Toc97891530"/>
      <w:bookmarkStart w:id="263" w:name="_Toc99123721"/>
      <w:bookmarkStart w:id="264" w:name="_Toc99662527"/>
      <w:bookmarkStart w:id="265" w:name="_Toc105152605"/>
      <w:bookmarkStart w:id="266" w:name="_Toc105174411"/>
      <w:bookmarkStart w:id="267" w:name="_Toc106109409"/>
      <w:bookmarkStart w:id="268" w:name="_Toc107409867"/>
      <w:bookmarkStart w:id="269" w:name="_Toc112757056"/>
      <w:bookmarkStart w:id="270" w:name="_Toc120537551"/>
      <w:bookmarkStart w:id="271" w:name="_Toc20954892"/>
      <w:bookmarkStart w:id="272" w:name="_Toc29503329"/>
      <w:bookmarkStart w:id="273" w:name="_Toc29503913"/>
      <w:bookmarkStart w:id="274" w:name="_Toc29504497"/>
      <w:bookmarkStart w:id="275" w:name="_Toc36552943"/>
      <w:bookmarkStart w:id="276" w:name="_Toc36554670"/>
      <w:bookmarkStart w:id="277" w:name="_Toc45651952"/>
      <w:bookmarkStart w:id="278" w:name="_Toc45658384"/>
      <w:bookmarkStart w:id="279" w:name="_Toc45720204"/>
      <w:bookmarkStart w:id="280" w:name="_Toc45798084"/>
      <w:bookmarkStart w:id="281" w:name="_Toc45897473"/>
      <w:bookmarkStart w:id="282" w:name="_Toc51745673"/>
      <w:bookmarkStart w:id="283" w:name="_Toc64445937"/>
      <w:bookmarkStart w:id="284" w:name="_Toc73981807"/>
      <w:bookmarkStart w:id="285" w:name="_Toc88651896"/>
      <w:bookmarkStart w:id="286" w:name="_Toc97890939"/>
      <w:bookmarkStart w:id="287" w:name="_Toc99123014"/>
      <w:bookmarkStart w:id="288" w:name="_Toc99661817"/>
      <w:bookmarkStart w:id="289" w:name="_Toc105151878"/>
      <w:bookmarkStart w:id="290" w:name="_Toc105173684"/>
      <w:bookmarkStart w:id="291" w:name="_Toc106108683"/>
      <w:bookmarkStart w:id="292" w:name="_Toc106122588"/>
      <w:bookmarkStart w:id="293" w:name="_Toc107409141"/>
      <w:bookmarkStart w:id="294" w:name="_Toc112756330"/>
      <w:bookmarkStart w:id="295" w:name="_Toc120536824"/>
      <w:bookmarkStart w:id="296" w:name="_Toc130939024"/>
      <w:bookmarkStart w:id="297" w:name="_Toc139018061"/>
      <w:bookmarkStart w:id="298" w:name="_Toc20955108"/>
      <w:bookmarkStart w:id="299" w:name="_Toc29503554"/>
      <w:bookmarkStart w:id="300" w:name="_Toc29504138"/>
      <w:bookmarkStart w:id="301" w:name="_Toc29504722"/>
      <w:bookmarkStart w:id="302" w:name="_Toc36553168"/>
      <w:bookmarkStart w:id="303" w:name="_Toc36554895"/>
      <w:bookmarkStart w:id="304" w:name="_Toc45652204"/>
      <w:bookmarkStart w:id="305" w:name="_Toc45658636"/>
      <w:bookmarkStart w:id="306" w:name="_Toc45720456"/>
      <w:bookmarkStart w:id="307" w:name="_Toc45798336"/>
      <w:bookmarkStart w:id="308" w:name="_Toc45897725"/>
      <w:bookmarkStart w:id="309" w:name="_Toc51745929"/>
      <w:bookmarkStart w:id="310" w:name="_Toc64446193"/>
      <w:bookmarkStart w:id="311" w:name="_Toc73982063"/>
      <w:bookmarkStart w:id="312" w:name="_Toc88652152"/>
      <w:bookmarkStart w:id="313" w:name="_Toc97891195"/>
      <w:bookmarkStart w:id="314" w:name="_Toc99123315"/>
      <w:bookmarkStart w:id="315" w:name="_Toc99662119"/>
      <w:bookmarkStart w:id="316" w:name="_Toc105152185"/>
      <w:bookmarkStart w:id="317" w:name="_Toc105173991"/>
      <w:bookmarkStart w:id="318" w:name="_Toc106108989"/>
      <w:bookmarkStart w:id="319" w:name="_Toc106122894"/>
      <w:bookmarkStart w:id="320" w:name="_Toc107409447"/>
      <w:bookmarkStart w:id="321" w:name="_Toc112756636"/>
      <w:bookmarkStart w:id="322" w:name="_Toc138760772"/>
    </w:p>
    <w:p w14:paraId="298F3DBB" w14:textId="77777777" w:rsidR="002E1F60" w:rsidRPr="0093172D" w:rsidRDefault="002E1F60" w:rsidP="002E1F60">
      <w:pPr>
        <w:jc w:val="center"/>
        <w:rPr>
          <w:color w:val="FF0000"/>
        </w:rPr>
      </w:pPr>
      <w:r w:rsidRPr="0093172D">
        <w:rPr>
          <w:color w:val="FF0000"/>
        </w:rPr>
        <w:t>&lt;&lt;&lt;&lt;&lt;&lt;&lt;&lt;&lt;&lt;&lt;&lt;&lt;&lt;&lt;&lt;&lt;&lt;&lt;&lt; End of Changes &gt;&gt;&gt;&gt;&gt;&gt;&gt;&gt;&gt;&gt;&gt;&gt;&gt;&gt;&gt;&gt;&gt;&gt;&gt;&gt;</w:t>
      </w:r>
      <w:bookmarkEnd w:id="34"/>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FBEEE57" w14:textId="77777777" w:rsidR="00F769CD" w:rsidRDefault="00F769CD" w:rsidP="00F769CD">
      <w:pPr>
        <w:overflowPunct w:val="0"/>
        <w:autoSpaceDE w:val="0"/>
        <w:autoSpaceDN w:val="0"/>
        <w:adjustRightInd w:val="0"/>
        <w:textAlignment w:val="baseline"/>
      </w:pPr>
    </w:p>
    <w:p w14:paraId="74229A55" w14:textId="77777777" w:rsidR="002E1F60" w:rsidRPr="005E5EC6" w:rsidRDefault="002E1F60" w:rsidP="00F769CD">
      <w:pPr>
        <w:overflowPunct w:val="0"/>
        <w:autoSpaceDE w:val="0"/>
        <w:autoSpaceDN w:val="0"/>
        <w:adjustRightInd w:val="0"/>
        <w:textAlignment w:val="baseline"/>
      </w:pPr>
    </w:p>
    <w:sectPr w:rsidR="002E1F60" w:rsidRPr="005E5EC6">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7B495" w14:textId="77777777" w:rsidR="00AA3DC5" w:rsidRDefault="00AA3DC5">
      <w:r>
        <w:separator/>
      </w:r>
    </w:p>
  </w:endnote>
  <w:endnote w:type="continuationSeparator" w:id="0">
    <w:p w14:paraId="4611CE11" w14:textId="77777777" w:rsidR="00AA3DC5" w:rsidRDefault="00AA3DC5">
      <w:r>
        <w:continuationSeparator/>
      </w:r>
    </w:p>
  </w:endnote>
  <w:endnote w:type="continuationNotice" w:id="1">
    <w:p w14:paraId="161EDD01" w14:textId="77777777" w:rsidR="00AA3DC5" w:rsidRDefault="00AA3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D85FC" w14:textId="77777777" w:rsidR="00AA3DC5" w:rsidRDefault="00AA3DC5">
      <w:r>
        <w:separator/>
      </w:r>
    </w:p>
  </w:footnote>
  <w:footnote w:type="continuationSeparator" w:id="0">
    <w:p w14:paraId="4AF1F117" w14:textId="77777777" w:rsidR="00AA3DC5" w:rsidRDefault="00AA3DC5">
      <w:r>
        <w:continuationSeparator/>
      </w:r>
    </w:p>
  </w:footnote>
  <w:footnote w:type="continuationNotice" w:id="1">
    <w:p w14:paraId="246F9F34" w14:textId="77777777" w:rsidR="00AA3DC5" w:rsidRDefault="00AA3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D335" w14:textId="77777777" w:rsidR="002E1F60" w:rsidRDefault="002E1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FE94D" w14:textId="77777777" w:rsidR="002E1F60" w:rsidRDefault="002E1F6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9C978F9"/>
    <w:multiLevelType w:val="hybridMultilevel"/>
    <w:tmpl w:val="ECC84C1E"/>
    <w:lvl w:ilvl="0" w:tplc="E5F485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5"/>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2"/>
  </w:num>
  <w:num w:numId="19" w16cid:durableId="396705957">
    <w:abstractNumId w:val="50"/>
  </w:num>
  <w:num w:numId="20" w16cid:durableId="378944112">
    <w:abstractNumId w:val="33"/>
  </w:num>
  <w:num w:numId="21" w16cid:durableId="279185257">
    <w:abstractNumId w:val="44"/>
  </w:num>
  <w:num w:numId="22" w16cid:durableId="663314793">
    <w:abstractNumId w:val="26"/>
  </w:num>
  <w:num w:numId="23" w16cid:durableId="487483028">
    <w:abstractNumId w:val="19"/>
  </w:num>
  <w:num w:numId="24" w16cid:durableId="364520612">
    <w:abstractNumId w:val="31"/>
  </w:num>
  <w:num w:numId="25" w16cid:durableId="1963727595">
    <w:abstractNumId w:val="41"/>
  </w:num>
  <w:num w:numId="26" w16cid:durableId="1791825941">
    <w:abstractNumId w:val="13"/>
  </w:num>
  <w:num w:numId="27" w16cid:durableId="1418597390">
    <w:abstractNumId w:val="18"/>
  </w:num>
  <w:num w:numId="28" w16cid:durableId="913006629">
    <w:abstractNumId w:val="29"/>
  </w:num>
  <w:num w:numId="29" w16cid:durableId="959340253">
    <w:abstractNumId w:val="40"/>
  </w:num>
  <w:num w:numId="30" w16cid:durableId="183835671">
    <w:abstractNumId w:val="16"/>
  </w:num>
  <w:num w:numId="31" w16cid:durableId="654726009">
    <w:abstractNumId w:val="17"/>
  </w:num>
  <w:num w:numId="32" w16cid:durableId="1047801185">
    <w:abstractNumId w:val="24"/>
  </w:num>
  <w:num w:numId="33" w16cid:durableId="506991072">
    <w:abstractNumId w:val="15"/>
  </w:num>
  <w:num w:numId="34" w16cid:durableId="686640742">
    <w:abstractNumId w:val="47"/>
  </w:num>
  <w:num w:numId="35" w16cid:durableId="658003201">
    <w:abstractNumId w:val="12"/>
  </w:num>
  <w:num w:numId="36" w16cid:durableId="1930845004">
    <w:abstractNumId w:val="51"/>
  </w:num>
  <w:num w:numId="37" w16cid:durableId="1339191395">
    <w:abstractNumId w:val="23"/>
  </w:num>
  <w:num w:numId="38" w16cid:durableId="1046175269">
    <w:abstractNumId w:val="49"/>
  </w:num>
  <w:num w:numId="39" w16cid:durableId="922647068">
    <w:abstractNumId w:val="27"/>
  </w:num>
  <w:num w:numId="40" w16cid:durableId="1043021944">
    <w:abstractNumId w:val="39"/>
  </w:num>
  <w:num w:numId="41" w16cid:durableId="1876112403">
    <w:abstractNumId w:val="22"/>
  </w:num>
  <w:num w:numId="42" w16cid:durableId="63185339">
    <w:abstractNumId w:val="37"/>
  </w:num>
  <w:num w:numId="43" w16cid:durableId="539827912">
    <w:abstractNumId w:val="43"/>
  </w:num>
  <w:num w:numId="44" w16cid:durableId="2121609612">
    <w:abstractNumId w:val="38"/>
  </w:num>
  <w:num w:numId="45" w16cid:durableId="1887133284">
    <w:abstractNumId w:val="14"/>
  </w:num>
  <w:num w:numId="46" w16cid:durableId="1591816700">
    <w:abstractNumId w:val="21"/>
  </w:num>
  <w:num w:numId="47" w16cid:durableId="1313019010">
    <w:abstractNumId w:val="30"/>
  </w:num>
  <w:num w:numId="48" w16cid:durableId="1997417044">
    <w:abstractNumId w:val="45"/>
  </w:num>
  <w:num w:numId="49" w16cid:durableId="462119507">
    <w:abstractNumId w:val="20"/>
  </w:num>
  <w:num w:numId="50" w16cid:durableId="1375228437">
    <w:abstractNumId w:val="42"/>
  </w:num>
  <w:num w:numId="51" w16cid:durableId="835338304">
    <w:abstractNumId w:val="48"/>
  </w:num>
  <w:num w:numId="52" w16cid:durableId="748380722">
    <w:abstractNumId w:val="46"/>
  </w:num>
  <w:num w:numId="53" w16cid:durableId="8926223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23C40"/>
    <w:rsid w:val="0002507D"/>
    <w:rsid w:val="00027EFC"/>
    <w:rsid w:val="00033397"/>
    <w:rsid w:val="00040095"/>
    <w:rsid w:val="00065268"/>
    <w:rsid w:val="00073C9C"/>
    <w:rsid w:val="00076412"/>
    <w:rsid w:val="00080512"/>
    <w:rsid w:val="00090468"/>
    <w:rsid w:val="00094568"/>
    <w:rsid w:val="000B3EF9"/>
    <w:rsid w:val="000B7BCF"/>
    <w:rsid w:val="000C1D6A"/>
    <w:rsid w:val="000C2DBF"/>
    <w:rsid w:val="000C522B"/>
    <w:rsid w:val="000D58AB"/>
    <w:rsid w:val="000E7405"/>
    <w:rsid w:val="00104AD9"/>
    <w:rsid w:val="00106299"/>
    <w:rsid w:val="00112F1A"/>
    <w:rsid w:val="001260A5"/>
    <w:rsid w:val="0012610D"/>
    <w:rsid w:val="00134507"/>
    <w:rsid w:val="00136849"/>
    <w:rsid w:val="001430F6"/>
    <w:rsid w:val="0014436F"/>
    <w:rsid w:val="00145075"/>
    <w:rsid w:val="00157121"/>
    <w:rsid w:val="00170EA3"/>
    <w:rsid w:val="001741A0"/>
    <w:rsid w:val="00175FA0"/>
    <w:rsid w:val="0018542A"/>
    <w:rsid w:val="00187D3B"/>
    <w:rsid w:val="00193F93"/>
    <w:rsid w:val="00194CD0"/>
    <w:rsid w:val="001B49C9"/>
    <w:rsid w:val="001C23F4"/>
    <w:rsid w:val="001C4F79"/>
    <w:rsid w:val="001F168B"/>
    <w:rsid w:val="001F16C3"/>
    <w:rsid w:val="001F3593"/>
    <w:rsid w:val="001F7831"/>
    <w:rsid w:val="00204045"/>
    <w:rsid w:val="0020434C"/>
    <w:rsid w:val="0020712B"/>
    <w:rsid w:val="0022132E"/>
    <w:rsid w:val="0022606D"/>
    <w:rsid w:val="00227461"/>
    <w:rsid w:val="00230313"/>
    <w:rsid w:val="00231728"/>
    <w:rsid w:val="00244A05"/>
    <w:rsid w:val="00250404"/>
    <w:rsid w:val="00256B74"/>
    <w:rsid w:val="002610D8"/>
    <w:rsid w:val="002747EC"/>
    <w:rsid w:val="002855BF"/>
    <w:rsid w:val="002859A8"/>
    <w:rsid w:val="002A4282"/>
    <w:rsid w:val="002B0FCB"/>
    <w:rsid w:val="002B1E54"/>
    <w:rsid w:val="002B2988"/>
    <w:rsid w:val="002E1F60"/>
    <w:rsid w:val="002F0D22"/>
    <w:rsid w:val="002F5054"/>
    <w:rsid w:val="00303600"/>
    <w:rsid w:val="00311669"/>
    <w:rsid w:val="00311B17"/>
    <w:rsid w:val="00317152"/>
    <w:rsid w:val="003172DC"/>
    <w:rsid w:val="00317E54"/>
    <w:rsid w:val="00325AE3"/>
    <w:rsid w:val="00326069"/>
    <w:rsid w:val="00342702"/>
    <w:rsid w:val="0034454E"/>
    <w:rsid w:val="0035462D"/>
    <w:rsid w:val="00356CDB"/>
    <w:rsid w:val="0036459E"/>
    <w:rsid w:val="00364B41"/>
    <w:rsid w:val="00370F35"/>
    <w:rsid w:val="003752CA"/>
    <w:rsid w:val="003800BE"/>
    <w:rsid w:val="00380311"/>
    <w:rsid w:val="00383096"/>
    <w:rsid w:val="0039346C"/>
    <w:rsid w:val="003A41EF"/>
    <w:rsid w:val="003B184D"/>
    <w:rsid w:val="003B40AD"/>
    <w:rsid w:val="003C4E37"/>
    <w:rsid w:val="003D0FD0"/>
    <w:rsid w:val="003D2AA8"/>
    <w:rsid w:val="003D676D"/>
    <w:rsid w:val="003E16BE"/>
    <w:rsid w:val="003E5390"/>
    <w:rsid w:val="003F4E28"/>
    <w:rsid w:val="003F5679"/>
    <w:rsid w:val="003F76B6"/>
    <w:rsid w:val="00400414"/>
    <w:rsid w:val="004006E8"/>
    <w:rsid w:val="004011B1"/>
    <w:rsid w:val="00401855"/>
    <w:rsid w:val="0043138A"/>
    <w:rsid w:val="00441250"/>
    <w:rsid w:val="00446C3A"/>
    <w:rsid w:val="00450BF9"/>
    <w:rsid w:val="00451491"/>
    <w:rsid w:val="00453B5A"/>
    <w:rsid w:val="00465587"/>
    <w:rsid w:val="004715A0"/>
    <w:rsid w:val="00477455"/>
    <w:rsid w:val="00481469"/>
    <w:rsid w:val="00483F3B"/>
    <w:rsid w:val="004A1F7B"/>
    <w:rsid w:val="004B218D"/>
    <w:rsid w:val="004B7114"/>
    <w:rsid w:val="004C44D2"/>
    <w:rsid w:val="004D1DAC"/>
    <w:rsid w:val="004D3578"/>
    <w:rsid w:val="004D380D"/>
    <w:rsid w:val="004D6CB4"/>
    <w:rsid w:val="004D787B"/>
    <w:rsid w:val="004E213A"/>
    <w:rsid w:val="004E485D"/>
    <w:rsid w:val="004E7553"/>
    <w:rsid w:val="004F4540"/>
    <w:rsid w:val="004F73A7"/>
    <w:rsid w:val="00501A37"/>
    <w:rsid w:val="00503171"/>
    <w:rsid w:val="00506C28"/>
    <w:rsid w:val="005148D6"/>
    <w:rsid w:val="0051794A"/>
    <w:rsid w:val="00534DA0"/>
    <w:rsid w:val="00537809"/>
    <w:rsid w:val="005417C4"/>
    <w:rsid w:val="0054198F"/>
    <w:rsid w:val="00543E6C"/>
    <w:rsid w:val="005477EF"/>
    <w:rsid w:val="00565087"/>
    <w:rsid w:val="0056573F"/>
    <w:rsid w:val="00571279"/>
    <w:rsid w:val="005751FD"/>
    <w:rsid w:val="00577B66"/>
    <w:rsid w:val="00582452"/>
    <w:rsid w:val="00586CBA"/>
    <w:rsid w:val="00596674"/>
    <w:rsid w:val="005972AD"/>
    <w:rsid w:val="005A13AB"/>
    <w:rsid w:val="005A1D42"/>
    <w:rsid w:val="005A49C6"/>
    <w:rsid w:val="005A5B5A"/>
    <w:rsid w:val="005C0055"/>
    <w:rsid w:val="005C766E"/>
    <w:rsid w:val="005C7CD5"/>
    <w:rsid w:val="005D5859"/>
    <w:rsid w:val="005E1FBA"/>
    <w:rsid w:val="005E5EC6"/>
    <w:rsid w:val="005F2D60"/>
    <w:rsid w:val="00607E5E"/>
    <w:rsid w:val="00611566"/>
    <w:rsid w:val="00614CA0"/>
    <w:rsid w:val="00624DE4"/>
    <w:rsid w:val="00631F04"/>
    <w:rsid w:val="0064268A"/>
    <w:rsid w:val="00646D99"/>
    <w:rsid w:val="00653D14"/>
    <w:rsid w:val="00656910"/>
    <w:rsid w:val="006574C0"/>
    <w:rsid w:val="00666B57"/>
    <w:rsid w:val="00675F48"/>
    <w:rsid w:val="00696821"/>
    <w:rsid w:val="006C66D8"/>
    <w:rsid w:val="006D1E24"/>
    <w:rsid w:val="006D35DE"/>
    <w:rsid w:val="006D3F96"/>
    <w:rsid w:val="006D5122"/>
    <w:rsid w:val="006E1057"/>
    <w:rsid w:val="006E1417"/>
    <w:rsid w:val="006E33A9"/>
    <w:rsid w:val="006F56AA"/>
    <w:rsid w:val="006F6A2C"/>
    <w:rsid w:val="007069DC"/>
    <w:rsid w:val="00710201"/>
    <w:rsid w:val="00716179"/>
    <w:rsid w:val="0072073A"/>
    <w:rsid w:val="00723B23"/>
    <w:rsid w:val="007342B5"/>
    <w:rsid w:val="00734A5B"/>
    <w:rsid w:val="00744E76"/>
    <w:rsid w:val="00757D40"/>
    <w:rsid w:val="00763C97"/>
    <w:rsid w:val="00764CB9"/>
    <w:rsid w:val="007662B5"/>
    <w:rsid w:val="00781F0F"/>
    <w:rsid w:val="00782832"/>
    <w:rsid w:val="0078727C"/>
    <w:rsid w:val="0079049D"/>
    <w:rsid w:val="00793DC5"/>
    <w:rsid w:val="00796823"/>
    <w:rsid w:val="007A2E55"/>
    <w:rsid w:val="007B18D8"/>
    <w:rsid w:val="007C095F"/>
    <w:rsid w:val="007C2DD0"/>
    <w:rsid w:val="007E16CA"/>
    <w:rsid w:val="007F2E08"/>
    <w:rsid w:val="008024FA"/>
    <w:rsid w:val="008028A4"/>
    <w:rsid w:val="00813245"/>
    <w:rsid w:val="00825E5A"/>
    <w:rsid w:val="00826857"/>
    <w:rsid w:val="00840DE0"/>
    <w:rsid w:val="008435C3"/>
    <w:rsid w:val="00847CD0"/>
    <w:rsid w:val="0085289E"/>
    <w:rsid w:val="0085615B"/>
    <w:rsid w:val="008606CD"/>
    <w:rsid w:val="008607A8"/>
    <w:rsid w:val="0086354A"/>
    <w:rsid w:val="00865EE4"/>
    <w:rsid w:val="008768CA"/>
    <w:rsid w:val="008777B0"/>
    <w:rsid w:val="00877EF9"/>
    <w:rsid w:val="00880559"/>
    <w:rsid w:val="00883D88"/>
    <w:rsid w:val="008938E7"/>
    <w:rsid w:val="008B1764"/>
    <w:rsid w:val="008B5306"/>
    <w:rsid w:val="008B54E8"/>
    <w:rsid w:val="008C2E2A"/>
    <w:rsid w:val="008C3057"/>
    <w:rsid w:val="008C3BBC"/>
    <w:rsid w:val="008D0C06"/>
    <w:rsid w:val="008D2E4D"/>
    <w:rsid w:val="008E58F2"/>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80F96"/>
    <w:rsid w:val="009818A2"/>
    <w:rsid w:val="009928A9"/>
    <w:rsid w:val="009A0AF3"/>
    <w:rsid w:val="009B07CD"/>
    <w:rsid w:val="009C19E9"/>
    <w:rsid w:val="009C2828"/>
    <w:rsid w:val="009D0A0E"/>
    <w:rsid w:val="009D74A6"/>
    <w:rsid w:val="009E0E87"/>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52B10"/>
    <w:rsid w:val="00A531B5"/>
    <w:rsid w:val="00A53724"/>
    <w:rsid w:val="00A54B2B"/>
    <w:rsid w:val="00A66530"/>
    <w:rsid w:val="00A703B6"/>
    <w:rsid w:val="00A82346"/>
    <w:rsid w:val="00A85A48"/>
    <w:rsid w:val="00A9671C"/>
    <w:rsid w:val="00A96D44"/>
    <w:rsid w:val="00AA1553"/>
    <w:rsid w:val="00AA3DC5"/>
    <w:rsid w:val="00AD7E7C"/>
    <w:rsid w:val="00B0396A"/>
    <w:rsid w:val="00B05380"/>
    <w:rsid w:val="00B05962"/>
    <w:rsid w:val="00B11487"/>
    <w:rsid w:val="00B15449"/>
    <w:rsid w:val="00B16C2F"/>
    <w:rsid w:val="00B2045F"/>
    <w:rsid w:val="00B27303"/>
    <w:rsid w:val="00B42950"/>
    <w:rsid w:val="00B47FD1"/>
    <w:rsid w:val="00B516BB"/>
    <w:rsid w:val="00B65149"/>
    <w:rsid w:val="00B669E9"/>
    <w:rsid w:val="00B7538C"/>
    <w:rsid w:val="00B81F64"/>
    <w:rsid w:val="00B84DB2"/>
    <w:rsid w:val="00B8601A"/>
    <w:rsid w:val="00B94E49"/>
    <w:rsid w:val="00B97336"/>
    <w:rsid w:val="00BA5B5F"/>
    <w:rsid w:val="00BC3555"/>
    <w:rsid w:val="00BD3DC9"/>
    <w:rsid w:val="00BF108C"/>
    <w:rsid w:val="00BF69D7"/>
    <w:rsid w:val="00C108B9"/>
    <w:rsid w:val="00C12B51"/>
    <w:rsid w:val="00C236BA"/>
    <w:rsid w:val="00C24650"/>
    <w:rsid w:val="00C25465"/>
    <w:rsid w:val="00C31806"/>
    <w:rsid w:val="00C33079"/>
    <w:rsid w:val="00C55A12"/>
    <w:rsid w:val="00C63F44"/>
    <w:rsid w:val="00C6553E"/>
    <w:rsid w:val="00C655CD"/>
    <w:rsid w:val="00C6661B"/>
    <w:rsid w:val="00C83A13"/>
    <w:rsid w:val="00C85562"/>
    <w:rsid w:val="00C86F10"/>
    <w:rsid w:val="00C9068C"/>
    <w:rsid w:val="00C92967"/>
    <w:rsid w:val="00CA3D0C"/>
    <w:rsid w:val="00CA654B"/>
    <w:rsid w:val="00CB063C"/>
    <w:rsid w:val="00CB1380"/>
    <w:rsid w:val="00CB2399"/>
    <w:rsid w:val="00CB72B8"/>
    <w:rsid w:val="00CC09B2"/>
    <w:rsid w:val="00CD0BA8"/>
    <w:rsid w:val="00CD4C7B"/>
    <w:rsid w:val="00CD58FE"/>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54BE"/>
    <w:rsid w:val="00D87E00"/>
    <w:rsid w:val="00D9134D"/>
    <w:rsid w:val="00D96D11"/>
    <w:rsid w:val="00DA7A03"/>
    <w:rsid w:val="00DB0DB8"/>
    <w:rsid w:val="00DB1818"/>
    <w:rsid w:val="00DB725B"/>
    <w:rsid w:val="00DC309B"/>
    <w:rsid w:val="00DC38D3"/>
    <w:rsid w:val="00DC45F4"/>
    <w:rsid w:val="00DC4DA2"/>
    <w:rsid w:val="00DC5261"/>
    <w:rsid w:val="00DD530F"/>
    <w:rsid w:val="00DE25D2"/>
    <w:rsid w:val="00DF7C20"/>
    <w:rsid w:val="00E038FB"/>
    <w:rsid w:val="00E15B46"/>
    <w:rsid w:val="00E17D52"/>
    <w:rsid w:val="00E25F97"/>
    <w:rsid w:val="00E32A2D"/>
    <w:rsid w:val="00E351D6"/>
    <w:rsid w:val="00E41714"/>
    <w:rsid w:val="00E46C08"/>
    <w:rsid w:val="00E471CF"/>
    <w:rsid w:val="00E5251D"/>
    <w:rsid w:val="00E62835"/>
    <w:rsid w:val="00E6480E"/>
    <w:rsid w:val="00E77645"/>
    <w:rsid w:val="00E828A4"/>
    <w:rsid w:val="00E82E60"/>
    <w:rsid w:val="00E83697"/>
    <w:rsid w:val="00E859B6"/>
    <w:rsid w:val="00E94A9D"/>
    <w:rsid w:val="00EA66C9"/>
    <w:rsid w:val="00EB5D32"/>
    <w:rsid w:val="00EC14E2"/>
    <w:rsid w:val="00EC4A25"/>
    <w:rsid w:val="00EE3064"/>
    <w:rsid w:val="00EE7442"/>
    <w:rsid w:val="00EF612C"/>
    <w:rsid w:val="00F02160"/>
    <w:rsid w:val="00F025A2"/>
    <w:rsid w:val="00F036E9"/>
    <w:rsid w:val="00F03AD8"/>
    <w:rsid w:val="00F07388"/>
    <w:rsid w:val="00F108E1"/>
    <w:rsid w:val="00F1587F"/>
    <w:rsid w:val="00F2026E"/>
    <w:rsid w:val="00F2210A"/>
    <w:rsid w:val="00F2796A"/>
    <w:rsid w:val="00F31372"/>
    <w:rsid w:val="00F37743"/>
    <w:rsid w:val="00F42493"/>
    <w:rsid w:val="00F54666"/>
    <w:rsid w:val="00F54A3D"/>
    <w:rsid w:val="00F54CB0"/>
    <w:rsid w:val="00F558B2"/>
    <w:rsid w:val="00F579CD"/>
    <w:rsid w:val="00F653B8"/>
    <w:rsid w:val="00F71B89"/>
    <w:rsid w:val="00F7353C"/>
    <w:rsid w:val="00F769CD"/>
    <w:rsid w:val="00F76F8F"/>
    <w:rsid w:val="00F87048"/>
    <w:rsid w:val="00F87257"/>
    <w:rsid w:val="00F87698"/>
    <w:rsid w:val="00F90FF6"/>
    <w:rsid w:val="00F941DF"/>
    <w:rsid w:val="00FA1266"/>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qFormat/>
    <w:rsid w:val="0051794A"/>
    <w:rPr>
      <w:lang w:eastAsia="en-US"/>
    </w:rPr>
  </w:style>
  <w:style w:type="character" w:customStyle="1" w:styleId="CRCoverPageZchn">
    <w:name w:val="CR Cover Page Zchn"/>
    <w:link w:val="CRCoverPage"/>
    <w:rsid w:val="002E1F60"/>
    <w:rPr>
      <w:rFonts w:ascii="Arial" w:eastAsia="MS Mincho" w:hAnsi="Arial"/>
      <w:lang w:eastAsia="en-US"/>
    </w:rPr>
  </w:style>
  <w:style w:type="character" w:customStyle="1" w:styleId="TFChar">
    <w:name w:val="TF Char"/>
    <w:link w:val="TF"/>
    <w:qFormat/>
    <w:rsid w:val="002E1F60"/>
    <w:rPr>
      <w:rFonts w:ascii="Arial" w:hAnsi="Arial"/>
      <w:b/>
      <w:lang w:eastAsia="en-US"/>
    </w:rPr>
  </w:style>
  <w:style w:type="character" w:customStyle="1" w:styleId="THChar">
    <w:name w:val="TH Char"/>
    <w:link w:val="TH"/>
    <w:qFormat/>
    <w:rsid w:val="002E1F60"/>
    <w:rPr>
      <w:rFonts w:ascii="Arial" w:hAnsi="Arial"/>
      <w:b/>
      <w:lang w:eastAsia="en-US"/>
    </w:rPr>
  </w:style>
  <w:style w:type="character" w:customStyle="1" w:styleId="B2Char">
    <w:name w:val="B2 Char"/>
    <w:link w:val="B2"/>
    <w:locked/>
    <w:rsid w:val="002E1F60"/>
    <w:rPr>
      <w:lang w:eastAsia="en-US"/>
    </w:rPr>
  </w:style>
  <w:style w:type="character" w:customStyle="1" w:styleId="TFZchn">
    <w:name w:val="TF Zchn"/>
    <w:rsid w:val="002E1F60"/>
    <w:rPr>
      <w:rFonts w:ascii="Arial" w:hAnsi="Arial"/>
      <w:b/>
      <w:lang w:val="en-GB"/>
    </w:rPr>
  </w:style>
  <w:style w:type="character" w:customStyle="1" w:styleId="TALChar">
    <w:name w:val="TAL Char"/>
    <w:link w:val="TAL"/>
    <w:qFormat/>
    <w:rsid w:val="002E1F60"/>
    <w:rPr>
      <w:rFonts w:ascii="Arial" w:hAnsi="Arial"/>
      <w:sz w:val="18"/>
      <w:lang w:eastAsia="en-US"/>
    </w:rPr>
  </w:style>
  <w:style w:type="character" w:customStyle="1" w:styleId="TAHChar">
    <w:name w:val="TAH Char"/>
    <w:link w:val="TAH"/>
    <w:qFormat/>
    <w:rsid w:val="002E1F60"/>
    <w:rPr>
      <w:rFonts w:ascii="Arial" w:hAnsi="Arial"/>
      <w:b/>
      <w:sz w:val="18"/>
      <w:lang w:eastAsia="en-US"/>
    </w:rPr>
  </w:style>
  <w:style w:type="character" w:customStyle="1" w:styleId="TACChar">
    <w:name w:val="TAC Char"/>
    <w:link w:val="TAC"/>
    <w:qFormat/>
    <w:locked/>
    <w:rsid w:val="002E1F60"/>
    <w:rPr>
      <w:rFonts w:ascii="Arial" w:hAnsi="Arial"/>
      <w:sz w:val="18"/>
      <w:lang w:eastAsia="en-US"/>
    </w:rPr>
  </w:style>
  <w:style w:type="character" w:customStyle="1" w:styleId="PLChar">
    <w:name w:val="PL Char"/>
    <w:link w:val="PL"/>
    <w:qFormat/>
    <w:rsid w:val="002E1F60"/>
    <w:rPr>
      <w:rFonts w:ascii="Courier New" w:hAnsi="Courier New"/>
      <w:noProof/>
      <w:sz w:val="16"/>
      <w:lang w:eastAsia="en-US"/>
    </w:rPr>
  </w:style>
  <w:style w:type="paragraph" w:customStyle="1" w:styleId="FirstChange">
    <w:name w:val="First Change"/>
    <w:basedOn w:val="Normal"/>
    <w:rsid w:val="002E1F60"/>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www.3gpp.org/3G_Specs/CRs.ht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www.3gpp.org/ftp/Specs/html-info/21900.htm" TargetMode="External"/><Relationship Id="rId27" Type="http://schemas.openxmlformats.org/officeDocument/2006/relationships/header" Target="header4.xml"/><Relationship Id="rId30" Type="http://schemas.openxmlformats.org/officeDocument/2006/relationships/header" Target="header5.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146</TotalTime>
  <Pages>10</Pages>
  <Words>2929</Words>
  <Characters>16698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19588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10</cp:revision>
  <dcterms:created xsi:type="dcterms:W3CDTF">2024-10-01T17:42:00Z</dcterms:created>
  <dcterms:modified xsi:type="dcterms:W3CDTF">2024-10-02T16:12:00Z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