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00613599"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w:t>
      </w:r>
      <w:r w:rsidR="00033FB4" w:rsidRPr="00033FB4">
        <w:rPr>
          <w:rFonts w:cs="Arial"/>
          <w:b/>
          <w:bCs/>
          <w:sz w:val="24"/>
          <w:szCs w:val="24"/>
        </w:rPr>
        <w:t>125-bis</w:t>
      </w:r>
      <w:r w:rsidRPr="007D3E81">
        <w:rPr>
          <w:rFonts w:cs="Arial"/>
          <w:b/>
          <w:sz w:val="24"/>
          <w:szCs w:val="24"/>
        </w:rPr>
        <w:tab/>
      </w:r>
      <w:r w:rsidR="008B4AAA" w:rsidRPr="008B4AAA">
        <w:rPr>
          <w:rFonts w:cs="Arial"/>
          <w:b/>
          <w:i/>
          <w:sz w:val="28"/>
          <w:szCs w:val="24"/>
        </w:rPr>
        <w:t>R3-245220</w:t>
      </w:r>
    </w:p>
    <w:p w14:paraId="3CB79991" w14:textId="75CC5604" w:rsidR="00EA5365" w:rsidRDefault="00596A8C" w:rsidP="00EA5365">
      <w:pPr>
        <w:pStyle w:val="CRCoverPage"/>
        <w:tabs>
          <w:tab w:val="right" w:pos="9639"/>
          <w:tab w:val="right" w:pos="13323"/>
        </w:tabs>
        <w:spacing w:after="0"/>
        <w:rPr>
          <w:b/>
          <w:noProof/>
          <w:sz w:val="24"/>
        </w:rPr>
      </w:pPr>
      <w:r>
        <w:rPr>
          <w:b/>
          <w:noProof/>
          <w:sz w:val="24"/>
        </w:rPr>
        <w:t>Hefei, CN, 14 - 18 Oct, 2024</w:t>
      </w:r>
    </w:p>
    <w:p w14:paraId="1A049E65" w14:textId="77777777" w:rsidR="00BC36C0" w:rsidRPr="007D3E81" w:rsidRDefault="00BC36C0" w:rsidP="00BC36C0">
      <w:pPr>
        <w:pStyle w:val="Footer"/>
        <w:jc w:val="both"/>
        <w:rPr>
          <w:b w:val="0"/>
          <w:i w:val="0"/>
          <w:noProof w:val="0"/>
          <w:sz w:val="24"/>
          <w:lang w:eastAsia="zh-CN"/>
        </w:rPr>
      </w:pPr>
    </w:p>
    <w:p w14:paraId="3E3D4263" w14:textId="773A6062"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83913" w:rsidRPr="00683913">
        <w:rPr>
          <w:rFonts w:ascii="Arial" w:hAnsi="Arial"/>
          <w:sz w:val="24"/>
        </w:rPr>
        <w:t>(TP for TS 38.413 and TS 38.423) Discussion on Low-power wake-up signal and receiver for NR</w:t>
      </w:r>
      <w:r w:rsidR="000B071E" w:rsidRPr="000B071E">
        <w:rPr>
          <w:rFonts w:ascii="Arial" w:hAnsi="Arial"/>
          <w:sz w:val="24"/>
        </w:rPr>
        <w:t xml:space="preserve">  </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7B6FF1CF" w:rsidR="00BC36C0" w:rsidRPr="007D3E81" w:rsidRDefault="00BC36C0" w:rsidP="00BC36C0">
      <w:pPr>
        <w:tabs>
          <w:tab w:val="left" w:pos="1985"/>
        </w:tabs>
        <w:rPr>
          <w:rStyle w:val="a"/>
        </w:rPr>
      </w:pPr>
      <w:r w:rsidRPr="007D3E81">
        <w:rPr>
          <w:rFonts w:ascii="Arial" w:hAnsi="Arial"/>
          <w:b/>
          <w:sz w:val="24"/>
        </w:rPr>
        <w:t>Agenda item:</w:t>
      </w:r>
      <w:r w:rsidRPr="007D3E81">
        <w:rPr>
          <w:rFonts w:ascii="Arial" w:hAnsi="Arial"/>
          <w:sz w:val="24"/>
        </w:rPr>
        <w:tab/>
      </w:r>
      <w:r w:rsidR="00FE3544">
        <w:rPr>
          <w:rFonts w:ascii="Arial" w:hAnsi="Arial"/>
          <w:sz w:val="24"/>
        </w:rPr>
        <w:t>1</w:t>
      </w:r>
      <w:r w:rsidR="00FC7CB6">
        <w:rPr>
          <w:rFonts w:ascii="Arial" w:hAnsi="Arial"/>
          <w:sz w:val="24"/>
        </w:rPr>
        <w:t>8</w:t>
      </w:r>
      <w:r w:rsidR="00FE3544">
        <w:rPr>
          <w:rFonts w:ascii="Arial" w:hAnsi="Arial"/>
          <w:sz w:val="24"/>
        </w:rPr>
        <w:t>.</w:t>
      </w:r>
      <w:r w:rsidR="00FC7CB6">
        <w:rPr>
          <w:rFonts w:ascii="Arial" w:hAnsi="Arial"/>
          <w:sz w:val="24"/>
        </w:rPr>
        <w:t>2</w:t>
      </w:r>
    </w:p>
    <w:p w14:paraId="11900146" w14:textId="55E88664"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B71FB">
        <w:rPr>
          <w:rFonts w:ascii="Arial" w:hAnsi="Arial"/>
          <w:sz w:val="24"/>
        </w:rPr>
        <w:t>Other</w:t>
      </w:r>
    </w:p>
    <w:p w14:paraId="7DA71E71" w14:textId="77777777" w:rsidR="00FE3544" w:rsidRPr="007D3E81" w:rsidRDefault="00FE3544" w:rsidP="00FE3544">
      <w:pPr>
        <w:pStyle w:val="Heading1"/>
        <w:rPr>
          <w:lang w:eastAsia="zh-CN"/>
        </w:rPr>
      </w:pPr>
      <w:bookmarkStart w:id="0" w:name="_Hlk134110406"/>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sidRPr="005456E5">
        <w:rPr>
          <w:lang w:eastAsia="zh-CN"/>
        </w:rPr>
        <w:t>1.</w:t>
      </w:r>
      <w:r>
        <w:rPr>
          <w:lang w:eastAsia="zh-CN"/>
        </w:rPr>
        <w:t xml:space="preserve"> </w:t>
      </w:r>
      <w:r w:rsidRPr="007D3E81">
        <w:rPr>
          <w:lang w:eastAsia="zh-CN"/>
        </w:rPr>
        <w:t>Introduction</w:t>
      </w:r>
    </w:p>
    <w:p w14:paraId="65161BCE" w14:textId="27500664" w:rsidR="00FE3544" w:rsidRDefault="006876BF" w:rsidP="00FE3544">
      <w:pPr>
        <w:pStyle w:val="0Maintext"/>
        <w:adjustRightInd w:val="0"/>
        <w:snapToGrid w:val="0"/>
        <w:spacing w:beforeLines="100" w:before="240" w:after="180" w:afterAutospacing="0" w:line="240" w:lineRule="auto"/>
        <w:ind w:firstLine="0"/>
        <w:rPr>
          <w:rFonts w:eastAsiaTheme="minorEastAsia"/>
          <w:lang w:eastAsia="zh-CN"/>
        </w:rPr>
      </w:pPr>
      <w:r w:rsidRPr="006876BF">
        <w:rPr>
          <w:rFonts w:eastAsiaTheme="minorEastAsia"/>
          <w:lang w:eastAsia="zh-CN"/>
        </w:rPr>
        <w:t>In RAN#10</w:t>
      </w:r>
      <w:r w:rsidR="00650BD4">
        <w:rPr>
          <w:rFonts w:eastAsiaTheme="minorEastAsia"/>
          <w:lang w:eastAsia="zh-CN"/>
        </w:rPr>
        <w:t>5</w:t>
      </w:r>
      <w:r w:rsidRPr="006876BF">
        <w:rPr>
          <w:rFonts w:eastAsiaTheme="minorEastAsia"/>
          <w:lang w:eastAsia="zh-CN"/>
        </w:rPr>
        <w:t xml:space="preserve"> meeting, the WID </w:t>
      </w:r>
      <w:r w:rsidR="00650BD4">
        <w:rPr>
          <w:rFonts w:eastAsiaTheme="minorEastAsia"/>
          <w:lang w:eastAsia="zh-CN"/>
        </w:rPr>
        <w:t xml:space="preserve">on </w:t>
      </w:r>
      <w:r w:rsidR="00650BD4" w:rsidRPr="006876BF">
        <w:rPr>
          <w:rFonts w:eastAsiaTheme="minorEastAsia"/>
          <w:lang w:eastAsia="zh-CN"/>
        </w:rPr>
        <w:t>Low-power wake-up signal and receiver for NR (LP-WUS/WUR)</w:t>
      </w:r>
      <w:r w:rsidR="00650BD4">
        <w:rPr>
          <w:rFonts w:eastAsiaTheme="minorEastAsia"/>
          <w:lang w:eastAsia="zh-CN"/>
        </w:rPr>
        <w:t xml:space="preserve"> </w:t>
      </w:r>
      <w:r w:rsidRPr="006876BF">
        <w:rPr>
          <w:rFonts w:eastAsiaTheme="minorEastAsia"/>
          <w:lang w:eastAsia="zh-CN"/>
        </w:rPr>
        <w:t>was further refined in [</w:t>
      </w:r>
      <w:r w:rsidR="00E70AD7">
        <w:rPr>
          <w:rFonts w:eastAsiaTheme="minorEastAsia"/>
          <w:lang w:eastAsia="zh-CN"/>
        </w:rPr>
        <w:t>1</w:t>
      </w:r>
      <w:r w:rsidRPr="006876BF">
        <w:rPr>
          <w:rFonts w:eastAsiaTheme="minorEastAsia"/>
          <w:lang w:eastAsia="zh-CN"/>
        </w:rPr>
        <w:t>]</w:t>
      </w:r>
      <w:r w:rsidR="00D1312C">
        <w:rPr>
          <w:rFonts w:eastAsiaTheme="minorEastAsia"/>
          <w:lang w:eastAsia="zh-CN"/>
        </w:rPr>
        <w:t>.</w:t>
      </w:r>
      <w:r w:rsidR="00CA0EDF">
        <w:rPr>
          <w:rFonts w:eastAsiaTheme="minorEastAsia"/>
          <w:lang w:eastAsia="zh-CN"/>
        </w:rPr>
        <w:t xml:space="preserve"> And at the previous RAN3-125 </w:t>
      </w:r>
      <w:r w:rsidR="00CA0EDF">
        <w:rPr>
          <w:rFonts w:eastAsiaTheme="minorEastAsia" w:hint="eastAsia"/>
          <w:lang w:eastAsia="zh-CN"/>
        </w:rPr>
        <w:t>meet</w:t>
      </w:r>
      <w:r w:rsidR="00CA0EDF">
        <w:rPr>
          <w:rFonts w:eastAsiaTheme="minorEastAsia"/>
          <w:lang w:eastAsia="zh-CN"/>
        </w:rPr>
        <w:t xml:space="preserve">ing, it was agreed that: </w:t>
      </w:r>
    </w:p>
    <w:p w14:paraId="61DFAED4" w14:textId="77777777" w:rsidR="009D5497" w:rsidRPr="00C27FD1" w:rsidRDefault="009D5497" w:rsidP="009D5497">
      <w:pPr>
        <w:ind w:left="144" w:hanging="144"/>
        <w:rPr>
          <w:rFonts w:ascii="Calibri" w:hAnsi="Calibri" w:cs="Calibri"/>
          <w:b/>
          <w:bCs/>
          <w:color w:val="008000"/>
          <w:sz w:val="18"/>
          <w:szCs w:val="18"/>
        </w:rPr>
      </w:pPr>
      <w:r w:rsidRPr="00C27FD1">
        <w:rPr>
          <w:rFonts w:ascii="Calibri" w:hAnsi="Calibri" w:cs="Calibri"/>
          <w:b/>
          <w:bCs/>
          <w:color w:val="008000"/>
          <w:sz w:val="18"/>
          <w:szCs w:val="18"/>
        </w:rPr>
        <w:t xml:space="preserve">New IEs should be introduced to support LP-WUS on NG, </w:t>
      </w:r>
      <w:proofErr w:type="spellStart"/>
      <w:r w:rsidRPr="00C27FD1">
        <w:rPr>
          <w:rFonts w:ascii="Calibri" w:hAnsi="Calibri" w:cs="Calibri"/>
          <w:b/>
          <w:bCs/>
          <w:color w:val="008000"/>
          <w:sz w:val="18"/>
          <w:szCs w:val="18"/>
        </w:rPr>
        <w:t>Xn</w:t>
      </w:r>
      <w:proofErr w:type="spellEnd"/>
      <w:r w:rsidRPr="00C27FD1">
        <w:rPr>
          <w:rFonts w:ascii="Calibri" w:hAnsi="Calibri" w:cs="Calibri"/>
          <w:b/>
          <w:bCs/>
          <w:color w:val="008000"/>
          <w:sz w:val="18"/>
          <w:szCs w:val="18"/>
        </w:rPr>
        <w:t xml:space="preserve"> and F1.</w:t>
      </w:r>
    </w:p>
    <w:bookmarkEnd w:id="0"/>
    <w:p w14:paraId="5677CA1C" w14:textId="4CD3C88F" w:rsidR="00FE3544" w:rsidRDefault="00FE3544" w:rsidP="00AE7F29">
      <w:pPr>
        <w:spacing w:beforeLines="50" w:before="120"/>
        <w:jc w:val="both"/>
        <w:rPr>
          <w:lang w:eastAsia="zh-CN"/>
        </w:rPr>
      </w:pPr>
      <w:r>
        <w:rPr>
          <w:lang w:eastAsia="zh-CN"/>
        </w:rPr>
        <w:t xml:space="preserve">In this contribution, we </w:t>
      </w:r>
      <w:r w:rsidR="009D5497">
        <w:rPr>
          <w:lang w:eastAsia="zh-CN"/>
        </w:rPr>
        <w:t xml:space="preserve">continue </w:t>
      </w:r>
      <w:r w:rsidR="00E8574B">
        <w:rPr>
          <w:lang w:eastAsia="zh-CN"/>
        </w:rPr>
        <w:t xml:space="preserve">to </w:t>
      </w:r>
      <w:r w:rsidR="001D0E62" w:rsidRPr="001D0E62">
        <w:rPr>
          <w:lang w:eastAsia="zh-CN"/>
        </w:rPr>
        <w:t>discuss the RAN</w:t>
      </w:r>
      <w:r w:rsidR="001D0E62">
        <w:rPr>
          <w:lang w:eastAsia="zh-CN"/>
        </w:rPr>
        <w:t>3</w:t>
      </w:r>
      <w:r w:rsidR="001D0E62" w:rsidRPr="001D0E62">
        <w:rPr>
          <w:lang w:eastAsia="zh-CN"/>
        </w:rPr>
        <w:t xml:space="preserve"> related issues</w:t>
      </w:r>
      <w:r>
        <w:rPr>
          <w:lang w:eastAsia="zh-CN"/>
        </w:rPr>
        <w:t xml:space="preserve"> </w:t>
      </w:r>
      <w:r w:rsidR="00532586">
        <w:rPr>
          <w:lang w:eastAsia="zh-CN"/>
        </w:rPr>
        <w:t xml:space="preserve">on </w:t>
      </w:r>
      <w:r w:rsidR="001D0E62">
        <w:rPr>
          <w:lang w:eastAsia="zh-CN"/>
        </w:rPr>
        <w:t xml:space="preserve">the </w:t>
      </w:r>
      <w:r w:rsidR="001D0E62" w:rsidRPr="001D0E62">
        <w:rPr>
          <w:lang w:eastAsia="zh-CN"/>
        </w:rPr>
        <w:t xml:space="preserve">procedure and configuration </w:t>
      </w:r>
      <w:r w:rsidR="0009510A">
        <w:rPr>
          <w:lang w:eastAsia="zh-CN"/>
        </w:rPr>
        <w:t xml:space="preserve">for </w:t>
      </w:r>
      <w:r w:rsidR="00532586">
        <w:rPr>
          <w:lang w:eastAsia="zh-CN"/>
        </w:rPr>
        <w:t>RRC_IDLE/INACTIVE</w:t>
      </w:r>
      <w:r w:rsidR="0009510A">
        <w:rPr>
          <w:lang w:eastAsia="zh-CN"/>
        </w:rPr>
        <w:t xml:space="preserve"> UEs</w:t>
      </w:r>
      <w:r w:rsidR="005C6F9E">
        <w:rPr>
          <w:lang w:eastAsia="zh-CN"/>
        </w:rPr>
        <w:t>.</w:t>
      </w:r>
    </w:p>
    <w:p w14:paraId="4C9189CF" w14:textId="2A6E2A74" w:rsidR="00FE3544" w:rsidRDefault="00FE3544" w:rsidP="00FE3544">
      <w:pPr>
        <w:pStyle w:val="Heading1"/>
        <w:jc w:val="both"/>
        <w:rPr>
          <w:lang w:eastAsia="zh-CN"/>
        </w:rPr>
      </w:pPr>
      <w:r>
        <w:rPr>
          <w:lang w:eastAsia="zh-CN"/>
        </w:rPr>
        <w:t xml:space="preserve">2. </w:t>
      </w:r>
      <w:r w:rsidRPr="007D3E81">
        <w:rPr>
          <w:lang w:eastAsia="zh-CN"/>
        </w:rPr>
        <w:t>Discussion</w:t>
      </w:r>
    </w:p>
    <w:p w14:paraId="4088239B" w14:textId="479F2484" w:rsidR="00A3652D" w:rsidRDefault="00DD0B7B" w:rsidP="00DD0B7B">
      <w:pPr>
        <w:pStyle w:val="Heading2"/>
        <w:rPr>
          <w:rFonts w:eastAsiaTheme="minorEastAsia"/>
          <w:lang w:eastAsia="zh-CN"/>
        </w:rPr>
      </w:pPr>
      <w:r>
        <w:rPr>
          <w:rFonts w:eastAsiaTheme="minorEastAsia"/>
          <w:lang w:eastAsia="zh-CN"/>
        </w:rPr>
        <w:t xml:space="preserve">2.1 </w:t>
      </w:r>
      <w:r w:rsidR="00D131F5">
        <w:rPr>
          <w:rFonts w:eastAsiaTheme="minorEastAsia"/>
          <w:lang w:eastAsia="zh-CN"/>
        </w:rPr>
        <w:t>G</w:t>
      </w:r>
      <w:r w:rsidR="00A3652D">
        <w:rPr>
          <w:rFonts w:eastAsiaTheme="minorEastAsia"/>
          <w:lang w:eastAsia="zh-CN"/>
        </w:rPr>
        <w:t>eneral introduction of LP-WUS</w:t>
      </w:r>
      <w:r w:rsidR="00472CF7">
        <w:rPr>
          <w:rFonts w:eastAsiaTheme="minorEastAsia"/>
          <w:lang w:eastAsia="zh-CN"/>
        </w:rPr>
        <w:t>/WUR</w:t>
      </w:r>
    </w:p>
    <w:p w14:paraId="4F26FE05" w14:textId="4D11AEC6" w:rsidR="006F5C57" w:rsidRDefault="006F5C57" w:rsidP="00DC120C">
      <w:pPr>
        <w:jc w:val="both"/>
        <w:rPr>
          <w:lang w:eastAsia="zh-CN"/>
        </w:rPr>
      </w:pPr>
      <w:r w:rsidRPr="006F5C57">
        <w:rPr>
          <w:lang w:eastAsia="zh-CN"/>
        </w:rPr>
        <w:t xml:space="preserve">The study item on the LP-WUS/WUR was </w:t>
      </w:r>
      <w:r w:rsidR="00F1114C">
        <w:rPr>
          <w:lang w:eastAsia="zh-CN"/>
        </w:rPr>
        <w:t>discussed</w:t>
      </w:r>
      <w:r w:rsidRPr="006F5C57">
        <w:rPr>
          <w:lang w:eastAsia="zh-CN"/>
        </w:rPr>
        <w:t xml:space="preserve"> and concluded in the TR 38.869</w:t>
      </w:r>
      <w:r>
        <w:rPr>
          <w:lang w:eastAsia="zh-CN"/>
        </w:rPr>
        <w:t xml:space="preserve"> [2]</w:t>
      </w:r>
      <w:r w:rsidRPr="006F5C57">
        <w:rPr>
          <w:lang w:eastAsia="zh-CN"/>
        </w:rPr>
        <w:t>.</w:t>
      </w:r>
      <w:r w:rsidR="006B2586">
        <w:rPr>
          <w:lang w:eastAsia="zh-CN"/>
        </w:rPr>
        <w:t xml:space="preserve"> </w:t>
      </w:r>
      <w:r w:rsidR="006F0FCD">
        <w:rPr>
          <w:lang w:eastAsia="zh-CN"/>
        </w:rPr>
        <w:t xml:space="preserve">Instead of </w:t>
      </w:r>
      <w:r w:rsidR="00BD0D1A">
        <w:rPr>
          <w:lang w:eastAsia="zh-CN"/>
        </w:rPr>
        <w:t xml:space="preserve">periodically </w:t>
      </w:r>
      <w:r w:rsidR="006F0FCD">
        <w:rPr>
          <w:lang w:eastAsia="zh-CN"/>
        </w:rPr>
        <w:t xml:space="preserve">monitoring the </w:t>
      </w:r>
      <w:r w:rsidR="00BD0D1A">
        <w:rPr>
          <w:lang w:eastAsia="zh-CN"/>
        </w:rPr>
        <w:t xml:space="preserve">PDCCH in each DRX </w:t>
      </w:r>
      <w:r w:rsidR="00BD0D1A">
        <w:rPr>
          <w:rFonts w:hint="eastAsia"/>
          <w:lang w:eastAsia="zh-CN"/>
        </w:rPr>
        <w:t>cycle</w:t>
      </w:r>
      <w:r w:rsidR="008C47E4">
        <w:rPr>
          <w:lang w:eastAsia="zh-CN"/>
        </w:rPr>
        <w:t>,</w:t>
      </w:r>
      <w:r w:rsidR="00BD0D1A">
        <w:rPr>
          <w:lang w:eastAsia="zh-CN"/>
        </w:rPr>
        <w:t xml:space="preserve"> </w:t>
      </w:r>
      <w:r w:rsidR="008C47E4">
        <w:rPr>
          <w:lang w:eastAsia="zh-CN"/>
        </w:rPr>
        <w:t>t</w:t>
      </w:r>
      <w:r w:rsidR="00BD0D1A">
        <w:rPr>
          <w:lang w:eastAsia="zh-CN"/>
        </w:rPr>
        <w:t>he UE p</w:t>
      </w:r>
      <w:r w:rsidR="00BD0D1A" w:rsidRPr="00BD0D1A">
        <w:rPr>
          <w:lang w:eastAsia="zh-CN"/>
        </w:rPr>
        <w:t xml:space="preserve">ower consumption may be significantly decreased if the UE can only wake up when they are triggered, </w:t>
      </w:r>
      <w:r w:rsidR="00BD0D1A">
        <w:rPr>
          <w:lang w:eastAsia="zh-CN"/>
        </w:rPr>
        <w:t>e.g., by</w:t>
      </w:r>
      <w:r w:rsidR="00BD0D1A" w:rsidRPr="00BD0D1A">
        <w:rPr>
          <w:lang w:eastAsia="zh-CN"/>
        </w:rPr>
        <w:t xml:space="preserve"> paging. This can be achieved by using a wake-up signal</w:t>
      </w:r>
      <w:r w:rsidR="00BD0D1A">
        <w:rPr>
          <w:lang w:eastAsia="zh-CN"/>
        </w:rPr>
        <w:t xml:space="preserve"> (i.e., LP-WUS)</w:t>
      </w:r>
      <w:r w:rsidR="00BD0D1A" w:rsidRPr="00BD0D1A">
        <w:rPr>
          <w:lang w:eastAsia="zh-CN"/>
        </w:rPr>
        <w:t xml:space="preserve"> to trigger the main radio</w:t>
      </w:r>
      <w:r w:rsidR="00BD0D1A">
        <w:rPr>
          <w:lang w:eastAsia="zh-CN"/>
        </w:rPr>
        <w:t xml:space="preserve"> (MR)</w:t>
      </w:r>
      <w:r w:rsidR="00BD0D1A" w:rsidRPr="00BD0D1A">
        <w:rPr>
          <w:lang w:eastAsia="zh-CN"/>
        </w:rPr>
        <w:t xml:space="preserve"> and a separate receiver </w:t>
      </w:r>
      <w:r w:rsidR="00BD0D1A">
        <w:rPr>
          <w:lang w:eastAsia="zh-CN"/>
        </w:rPr>
        <w:t xml:space="preserve">(i.e., LP-WUR) </w:t>
      </w:r>
      <w:r w:rsidR="00BD0D1A" w:rsidRPr="00BD0D1A">
        <w:rPr>
          <w:lang w:eastAsia="zh-CN"/>
        </w:rPr>
        <w:t xml:space="preserve">which has the ability to monitor </w:t>
      </w:r>
      <w:r w:rsidR="00BD0D1A">
        <w:rPr>
          <w:lang w:eastAsia="zh-CN"/>
        </w:rPr>
        <w:t xml:space="preserve">LP-WUS </w:t>
      </w:r>
      <w:r w:rsidR="00BD0D1A" w:rsidRPr="00BD0D1A">
        <w:rPr>
          <w:lang w:eastAsia="zh-CN"/>
        </w:rPr>
        <w:t>with ultra-low power consumption.</w:t>
      </w:r>
    </w:p>
    <w:p w14:paraId="7086AFA0" w14:textId="462FF479" w:rsidR="00BD0D1A" w:rsidRPr="001A4BAD" w:rsidRDefault="00567B3E" w:rsidP="001A4BAD">
      <w:pPr>
        <w:jc w:val="both"/>
        <w:rPr>
          <w:lang w:eastAsia="zh-CN"/>
        </w:rPr>
      </w:pPr>
      <w:r>
        <w:rPr>
          <w:lang w:eastAsia="zh-CN"/>
        </w:rPr>
        <w:t>As indicated in Figure.1, t</w:t>
      </w:r>
      <w:r w:rsidR="002E4F6E">
        <w:rPr>
          <w:lang w:eastAsia="zh-CN"/>
        </w:rPr>
        <w:t xml:space="preserve">he LP-WUR is responsible for detecting and processing LP-WUS along with a newly-designed reference signal (i.e. LP-SS). The </w:t>
      </w:r>
      <w:r w:rsidR="00BC367B">
        <w:rPr>
          <w:rFonts w:hint="eastAsia"/>
          <w:lang w:eastAsia="zh-CN"/>
        </w:rPr>
        <w:t>MR</w:t>
      </w:r>
      <w:r w:rsidR="002E4F6E">
        <w:rPr>
          <w:lang w:eastAsia="zh-CN"/>
        </w:rPr>
        <w:t xml:space="preserve"> works for legacy signalling </w:t>
      </w:r>
      <w:r w:rsidR="002E4F6E">
        <w:rPr>
          <w:rFonts w:hint="eastAsia"/>
          <w:lang w:eastAsia="zh-CN"/>
        </w:rPr>
        <w:t>and</w:t>
      </w:r>
      <w:r w:rsidR="002E4F6E">
        <w:rPr>
          <w:lang w:eastAsia="zh-CN"/>
        </w:rPr>
        <w:t xml:space="preserve"> </w:t>
      </w:r>
      <w:r w:rsidR="002E4F6E">
        <w:rPr>
          <w:rFonts w:hint="eastAsia"/>
          <w:lang w:eastAsia="zh-CN"/>
        </w:rPr>
        <w:t>data</w:t>
      </w:r>
      <w:r w:rsidR="002E4F6E" w:rsidRPr="002E4F6E">
        <w:rPr>
          <w:lang w:eastAsia="zh-CN"/>
        </w:rPr>
        <w:t xml:space="preserve"> transmission and reception</w:t>
      </w:r>
      <w:r w:rsidR="004436C5">
        <w:rPr>
          <w:lang w:eastAsia="zh-CN"/>
        </w:rPr>
        <w:t xml:space="preserve"> </w:t>
      </w:r>
      <w:r w:rsidR="002E4F6E">
        <w:rPr>
          <w:lang w:eastAsia="zh-CN"/>
        </w:rPr>
        <w:t>such as PDCCH/</w:t>
      </w:r>
      <w:r w:rsidR="002E4F6E">
        <w:rPr>
          <w:rFonts w:hint="eastAsia"/>
          <w:lang w:eastAsia="zh-CN"/>
        </w:rPr>
        <w:t>PDSCH</w:t>
      </w:r>
      <w:r w:rsidR="002E4F6E">
        <w:rPr>
          <w:lang w:eastAsia="zh-CN"/>
        </w:rPr>
        <w:t xml:space="preserve"> </w:t>
      </w:r>
      <w:r w:rsidR="002E4F6E">
        <w:rPr>
          <w:rFonts w:hint="eastAsia"/>
          <w:lang w:eastAsia="zh-CN"/>
        </w:rPr>
        <w:t>monitoring</w:t>
      </w:r>
      <w:r w:rsidR="002E4F6E">
        <w:rPr>
          <w:lang w:eastAsia="zh-CN"/>
        </w:rPr>
        <w:t xml:space="preserve"> and </w:t>
      </w:r>
      <w:r w:rsidR="004436C5">
        <w:rPr>
          <w:lang w:eastAsia="zh-CN"/>
        </w:rPr>
        <w:t>PSS/SSS</w:t>
      </w:r>
      <w:r w:rsidR="002E4F6E">
        <w:rPr>
          <w:lang w:eastAsia="zh-CN"/>
        </w:rPr>
        <w:t xml:space="preserve"> reception</w:t>
      </w:r>
      <w:r w:rsidR="004436C5">
        <w:rPr>
          <w:lang w:eastAsia="zh-CN"/>
        </w:rPr>
        <w:t xml:space="preserve">, </w:t>
      </w:r>
      <w:r w:rsidR="004436C5" w:rsidRPr="002E4F6E">
        <w:rPr>
          <w:lang w:eastAsia="zh-CN"/>
        </w:rPr>
        <w:t xml:space="preserve">and can be turned off or set to </w:t>
      </w:r>
      <w:r w:rsidR="004436C5">
        <w:rPr>
          <w:lang w:eastAsia="zh-CN"/>
        </w:rPr>
        <w:t>“ultra-</w:t>
      </w:r>
      <w:r w:rsidR="004436C5" w:rsidRPr="002E4F6E">
        <w:rPr>
          <w:lang w:eastAsia="zh-CN"/>
        </w:rPr>
        <w:t>deep sleep</w:t>
      </w:r>
      <w:r w:rsidR="004436C5">
        <w:rPr>
          <w:lang w:eastAsia="zh-CN"/>
        </w:rPr>
        <w:t>” state</w:t>
      </w:r>
      <w:r w:rsidR="004436C5" w:rsidRPr="002E4F6E">
        <w:rPr>
          <w:lang w:eastAsia="zh-CN"/>
        </w:rPr>
        <w:t xml:space="preserve"> </w:t>
      </w:r>
      <w:r w:rsidR="004436C5">
        <w:rPr>
          <w:lang w:eastAsia="zh-CN"/>
        </w:rPr>
        <w:t>when LP-WUR is on</w:t>
      </w:r>
      <w:r w:rsidR="004436C5" w:rsidRPr="002E4F6E">
        <w:rPr>
          <w:lang w:eastAsia="zh-CN"/>
        </w:rPr>
        <w:t>.</w:t>
      </w:r>
      <w:r w:rsidR="004436C5">
        <w:rPr>
          <w:lang w:eastAsia="zh-CN"/>
        </w:rPr>
        <w:t xml:space="preserve"> </w:t>
      </w:r>
      <w:r w:rsidR="00B728FF">
        <w:rPr>
          <w:lang w:eastAsia="zh-CN"/>
        </w:rPr>
        <w:t>The power saving gain of the LP-WUS/WUR</w:t>
      </w:r>
      <w:r w:rsidR="002E4F6E">
        <w:rPr>
          <w:lang w:eastAsia="zh-CN"/>
        </w:rPr>
        <w:t xml:space="preserve"> mainly</w:t>
      </w:r>
      <w:r w:rsidR="00B728FF">
        <w:rPr>
          <w:lang w:eastAsia="zh-CN"/>
        </w:rPr>
        <w:t xml:space="preserve"> comes from </w:t>
      </w:r>
      <w:r w:rsidR="002E4F6E">
        <w:rPr>
          <w:lang w:eastAsia="zh-CN"/>
        </w:rPr>
        <w:t xml:space="preserve">the new sleep state of MR </w:t>
      </w:r>
      <w:r w:rsidR="004436C5">
        <w:rPr>
          <w:lang w:eastAsia="zh-CN"/>
        </w:rPr>
        <w:t>as well as</w:t>
      </w:r>
      <w:r w:rsidR="002E4F6E">
        <w:rPr>
          <w:lang w:eastAsia="zh-CN"/>
        </w:rPr>
        <w:t xml:space="preserve"> </w:t>
      </w:r>
      <w:r w:rsidR="00B728FF" w:rsidRPr="00B728FF">
        <w:rPr>
          <w:lang w:eastAsia="zh-CN"/>
        </w:rPr>
        <w:t xml:space="preserve">the </w:t>
      </w:r>
      <w:r w:rsidR="00B728FF">
        <w:rPr>
          <w:lang w:eastAsia="zh-CN"/>
        </w:rPr>
        <w:t>low-power</w:t>
      </w:r>
      <w:r w:rsidR="00B728FF" w:rsidRPr="00B728FF">
        <w:rPr>
          <w:lang w:eastAsia="zh-CN"/>
        </w:rPr>
        <w:t xml:space="preserve"> design</w:t>
      </w:r>
      <w:r w:rsidR="00B728FF">
        <w:rPr>
          <w:lang w:eastAsia="zh-CN"/>
        </w:rPr>
        <w:t xml:space="preserve"> of the wake-up signal </w:t>
      </w:r>
      <w:r w:rsidR="004436C5">
        <w:rPr>
          <w:lang w:eastAsia="zh-CN"/>
        </w:rPr>
        <w:t>and</w:t>
      </w:r>
      <w:r w:rsidR="00B728FF" w:rsidRPr="00B728FF">
        <w:rPr>
          <w:lang w:eastAsia="zh-CN"/>
        </w:rPr>
        <w:t xml:space="preserve"> hardware module of the wake-up receiver</w:t>
      </w:r>
      <w:r w:rsidR="004436C5">
        <w:rPr>
          <w:lang w:eastAsia="zh-CN"/>
        </w:rPr>
        <w:t>.</w:t>
      </w:r>
    </w:p>
    <w:p w14:paraId="10B69D1B" w14:textId="2C6272AB" w:rsidR="00B1123C" w:rsidRDefault="00A92F78">
      <w:pPr>
        <w:jc w:val="center"/>
        <w:rPr>
          <w:lang w:eastAsia="zh-CN"/>
        </w:rPr>
      </w:pPr>
      <w:r w:rsidRPr="00A92F78">
        <w:rPr>
          <w:noProof/>
          <w:lang w:eastAsia="zh-CN"/>
        </w:rPr>
        <w:drawing>
          <wp:inline distT="0" distB="0" distL="0" distR="0" wp14:anchorId="3F3BF0B2" wp14:editId="14585378">
            <wp:extent cx="3131012" cy="102613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131012" cy="1026130"/>
                    </a:xfrm>
                    <a:prstGeom prst="rect">
                      <a:avLst/>
                    </a:prstGeom>
                  </pic:spPr>
                </pic:pic>
              </a:graphicData>
            </a:graphic>
          </wp:inline>
        </w:drawing>
      </w:r>
    </w:p>
    <w:p w14:paraId="57D5CE01" w14:textId="45055D7D" w:rsidR="00DC4408" w:rsidRPr="00193B6B" w:rsidRDefault="00DC4408" w:rsidP="001A4BAD">
      <w:pPr>
        <w:jc w:val="center"/>
        <w:rPr>
          <w:lang w:eastAsia="zh-CN"/>
        </w:rPr>
      </w:pPr>
      <w:r>
        <w:rPr>
          <w:lang w:eastAsia="zh-CN"/>
        </w:rPr>
        <w:t xml:space="preserve">Figure 1: </w:t>
      </w:r>
      <w:r w:rsidR="00F979EB">
        <w:rPr>
          <w:lang w:eastAsia="zh-CN"/>
        </w:rPr>
        <w:t xml:space="preserve">general </w:t>
      </w:r>
      <w:r w:rsidR="00A559B8">
        <w:rPr>
          <w:lang w:eastAsia="zh-CN"/>
        </w:rPr>
        <w:t>framework of LP WUS/WUR</w:t>
      </w:r>
    </w:p>
    <w:p w14:paraId="0B2D45A7" w14:textId="2FA9B33B" w:rsidR="00DA2A7D" w:rsidRDefault="00AA31A8" w:rsidP="001A4BAD">
      <w:pPr>
        <w:jc w:val="both"/>
        <w:rPr>
          <w:lang w:eastAsia="zh-CN"/>
        </w:rPr>
      </w:pPr>
      <w:r w:rsidRPr="00AA31A8">
        <w:rPr>
          <w:lang w:eastAsia="zh-CN"/>
        </w:rPr>
        <w:t xml:space="preserve">In </w:t>
      </w:r>
      <w:r w:rsidRPr="00DC120C">
        <w:rPr>
          <w:lang w:eastAsia="zh-CN"/>
        </w:rPr>
        <w:t>RRC_IDLE/INACTIVE</w:t>
      </w:r>
      <w:r>
        <w:rPr>
          <w:lang w:eastAsia="zh-CN"/>
        </w:rPr>
        <w:t xml:space="preserve"> state, </w:t>
      </w:r>
      <w:r w:rsidR="00BC367B">
        <w:rPr>
          <w:rFonts w:hint="eastAsia"/>
          <w:lang w:eastAsia="zh-CN"/>
        </w:rPr>
        <w:t>the</w:t>
      </w:r>
      <w:r w:rsidR="00BC367B">
        <w:rPr>
          <w:lang w:eastAsia="zh-CN"/>
        </w:rPr>
        <w:t xml:space="preserve"> impact of LP-WUS on</w:t>
      </w:r>
      <w:r w:rsidR="00A31E69">
        <w:rPr>
          <w:lang w:eastAsia="zh-CN"/>
        </w:rPr>
        <w:t xml:space="preserve"> the legacy</w:t>
      </w:r>
      <w:r w:rsidR="00A31E69" w:rsidRPr="00A31E69">
        <w:rPr>
          <w:lang w:eastAsia="zh-CN"/>
        </w:rPr>
        <w:t xml:space="preserve"> procedures </w:t>
      </w:r>
      <w:r w:rsidR="00A31E69">
        <w:rPr>
          <w:lang w:eastAsia="zh-CN"/>
        </w:rPr>
        <w:t>should be considered</w:t>
      </w:r>
      <w:r w:rsidR="00ED7F64">
        <w:rPr>
          <w:rFonts w:hint="eastAsia"/>
          <w:lang w:eastAsia="zh-CN"/>
        </w:rPr>
        <w:t>,</w:t>
      </w:r>
      <w:r>
        <w:rPr>
          <w:lang w:eastAsia="zh-CN"/>
        </w:rPr>
        <w:t xml:space="preserve"> </w:t>
      </w:r>
      <w:r w:rsidR="00BC367B" w:rsidRPr="00BC367B">
        <w:rPr>
          <w:lang w:eastAsia="zh-CN"/>
        </w:rPr>
        <w:t>which specif</w:t>
      </w:r>
      <w:r w:rsidR="00D0262D">
        <w:rPr>
          <w:lang w:eastAsia="zh-CN"/>
        </w:rPr>
        <w:t>ies</w:t>
      </w:r>
      <w:r w:rsidR="00BC367B" w:rsidRPr="00BC367B">
        <w:rPr>
          <w:lang w:eastAsia="zh-CN"/>
        </w:rPr>
        <w:t xml:space="preserve"> how UEs shall monitor paging, keep system information up to date, receive ETWS/CMAS information, and perform RRM measurements and corresponding cell selection/re-selection to ensure that UE is camping on the </w:t>
      </w:r>
      <w:r w:rsidR="001E6545">
        <w:rPr>
          <w:lang w:eastAsia="zh-CN"/>
        </w:rPr>
        <w:t>suitable</w:t>
      </w:r>
      <w:r w:rsidR="00BC367B" w:rsidRPr="00BC367B">
        <w:rPr>
          <w:lang w:eastAsia="zh-CN"/>
        </w:rPr>
        <w:t xml:space="preserve"> cell. </w:t>
      </w:r>
      <w:r w:rsidR="0018402E">
        <w:rPr>
          <w:lang w:eastAsia="zh-CN"/>
        </w:rPr>
        <w:t xml:space="preserve">During the previous meetings, </w:t>
      </w:r>
      <w:r w:rsidR="00781DF2">
        <w:rPr>
          <w:lang w:eastAsia="zh-CN"/>
        </w:rPr>
        <w:t>RAN1</w:t>
      </w:r>
      <w:r w:rsidR="00DC120C">
        <w:rPr>
          <w:lang w:eastAsia="zh-CN"/>
        </w:rPr>
        <w:t xml:space="preserve"> and RAN2</w:t>
      </w:r>
      <w:r w:rsidR="00781DF2">
        <w:rPr>
          <w:lang w:eastAsia="zh-CN"/>
        </w:rPr>
        <w:t xml:space="preserve"> </w:t>
      </w:r>
      <w:r w:rsidR="009F67E2">
        <w:rPr>
          <w:lang w:eastAsia="zh-CN"/>
        </w:rPr>
        <w:t>made many agreements on the LP-WUS</w:t>
      </w:r>
      <w:r w:rsidR="00BC367B">
        <w:rPr>
          <w:lang w:eastAsia="zh-CN"/>
        </w:rPr>
        <w:t>/</w:t>
      </w:r>
      <w:r w:rsidR="009F67E2">
        <w:rPr>
          <w:lang w:eastAsia="zh-CN"/>
        </w:rPr>
        <w:t>WU</w:t>
      </w:r>
      <w:r w:rsidR="009F67E2">
        <w:rPr>
          <w:rFonts w:hint="eastAsia"/>
          <w:lang w:eastAsia="zh-CN"/>
        </w:rPr>
        <w:t>R</w:t>
      </w:r>
      <w:r w:rsidR="00DC120C">
        <w:rPr>
          <w:lang w:eastAsia="zh-CN"/>
        </w:rPr>
        <w:t xml:space="preserve"> in</w:t>
      </w:r>
      <w:r w:rsidR="00DC120C" w:rsidRPr="00DC120C">
        <w:rPr>
          <w:lang w:eastAsia="zh-CN"/>
        </w:rPr>
        <w:t xml:space="preserve"> RRC_IDLE/INACTIVE</w:t>
      </w:r>
      <w:r w:rsidR="00DC120C">
        <w:rPr>
          <w:lang w:eastAsia="zh-CN"/>
        </w:rPr>
        <w:t xml:space="preserve"> state</w:t>
      </w:r>
      <w:r w:rsidR="002E03D1">
        <w:rPr>
          <w:lang w:eastAsia="zh-CN"/>
        </w:rPr>
        <w:t>, which is given in the following sections</w:t>
      </w:r>
      <w:r w:rsidR="00551934">
        <w:rPr>
          <w:lang w:eastAsia="zh-CN"/>
        </w:rPr>
        <w:t xml:space="preserve">. </w:t>
      </w:r>
    </w:p>
    <w:p w14:paraId="1C4DB1C2" w14:textId="77777777" w:rsidR="00B3171A" w:rsidRPr="00193B6B" w:rsidRDefault="00B3171A" w:rsidP="001A4BAD">
      <w:pPr>
        <w:jc w:val="both"/>
        <w:rPr>
          <w:lang w:eastAsia="zh-CN"/>
        </w:rPr>
      </w:pPr>
    </w:p>
    <w:p w14:paraId="1D432177" w14:textId="48C5DC88" w:rsidR="00DD0B7B" w:rsidRDefault="00C60FDE" w:rsidP="00DD0B7B">
      <w:pPr>
        <w:pStyle w:val="Heading2"/>
        <w:rPr>
          <w:rFonts w:eastAsiaTheme="minorEastAsia"/>
          <w:lang w:eastAsia="zh-CN"/>
        </w:rPr>
      </w:pPr>
      <w:r>
        <w:rPr>
          <w:rFonts w:eastAsiaTheme="minorEastAsia"/>
          <w:lang w:eastAsia="zh-CN"/>
        </w:rPr>
        <w:lastRenderedPageBreak/>
        <w:t xml:space="preserve">2.2 </w:t>
      </w:r>
      <w:r w:rsidR="007F3700">
        <w:rPr>
          <w:rFonts w:eastAsiaTheme="minorEastAsia" w:hint="eastAsia"/>
          <w:lang w:eastAsia="zh-CN"/>
        </w:rPr>
        <w:t>LP-WUS</w:t>
      </w:r>
      <w:r w:rsidR="007F3700">
        <w:rPr>
          <w:rFonts w:eastAsiaTheme="minorEastAsia"/>
          <w:lang w:eastAsia="zh-CN"/>
        </w:rPr>
        <w:t xml:space="preserve"> </w:t>
      </w:r>
      <w:r w:rsidR="00895B49">
        <w:rPr>
          <w:rFonts w:eastAsiaTheme="minorEastAsia"/>
          <w:lang w:eastAsia="zh-CN"/>
        </w:rPr>
        <w:t xml:space="preserve">CN-based </w:t>
      </w:r>
      <w:r w:rsidR="007F3700">
        <w:rPr>
          <w:rFonts w:eastAsiaTheme="minorEastAsia" w:hint="eastAsia"/>
          <w:lang w:eastAsia="zh-CN"/>
        </w:rPr>
        <w:t>Subgrouping</w:t>
      </w:r>
      <w:r w:rsidR="00DD0B7B" w:rsidRPr="00CA249B">
        <w:rPr>
          <w:rFonts w:eastAsiaTheme="minorEastAsia"/>
          <w:lang w:eastAsia="zh-CN"/>
        </w:rPr>
        <w:t xml:space="preserve"> </w:t>
      </w:r>
      <w:r w:rsidR="00895B49">
        <w:rPr>
          <w:rFonts w:eastAsiaTheme="minorEastAsia"/>
          <w:lang w:eastAsia="zh-CN"/>
        </w:rPr>
        <w:t>and UE-ID based Subgrouping</w:t>
      </w:r>
    </w:p>
    <w:p w14:paraId="2A7FB1D1" w14:textId="2A66790F" w:rsidR="00780899" w:rsidRPr="007D476C" w:rsidRDefault="00685E17" w:rsidP="00707803">
      <w:pPr>
        <w:jc w:val="both"/>
        <w:rPr>
          <w:rFonts w:eastAsiaTheme="minorEastAsia"/>
          <w:bCs/>
          <w:szCs w:val="22"/>
        </w:rPr>
      </w:pPr>
      <w:r>
        <w:rPr>
          <w:lang w:val="en-US" w:eastAsia="zh-CN"/>
        </w:rPr>
        <w:t xml:space="preserve">As </w:t>
      </w:r>
      <w:r w:rsidR="00DB5A22">
        <w:rPr>
          <w:lang w:val="en-US" w:eastAsia="zh-CN"/>
        </w:rPr>
        <w:t>observed</w:t>
      </w:r>
      <w:r>
        <w:rPr>
          <w:lang w:val="en-US" w:eastAsia="zh-CN"/>
        </w:rPr>
        <w:t xml:space="preserve"> in</w:t>
      </w:r>
      <w:r w:rsidR="00F2700A">
        <w:rPr>
          <w:lang w:val="en-US" w:eastAsia="zh-CN"/>
        </w:rPr>
        <w:t xml:space="preserve"> the WID, the main objective for LP-WUS in RRC_IDLE/INACTIVE mode is to trigger the paging monitoring. </w:t>
      </w:r>
      <w:r w:rsidR="00BD6B76">
        <w:rPr>
          <w:lang w:val="en-US" w:eastAsia="zh-CN"/>
        </w:rPr>
        <w:t xml:space="preserve"> </w:t>
      </w:r>
      <w:r w:rsidR="00780899" w:rsidRPr="007D476C">
        <w:rPr>
          <w:rFonts w:eastAsiaTheme="minorEastAsia"/>
          <w:bCs/>
          <w:szCs w:val="22"/>
        </w:rPr>
        <w:t>RAN1 made the following related agreements in RAN1#116</w:t>
      </w:r>
      <w:r w:rsidR="00780899">
        <w:rPr>
          <w:rFonts w:eastAsiaTheme="minorEastAsia"/>
          <w:bCs/>
          <w:szCs w:val="22"/>
        </w:rPr>
        <w:t xml:space="preserve"> [2]</w:t>
      </w:r>
      <w:r w:rsidR="00780899" w:rsidRPr="007D476C">
        <w:rPr>
          <w:rFonts w:eastAsiaTheme="minorEastAsia"/>
          <w:bCs/>
          <w:szCs w:val="22"/>
        </w:rPr>
        <w:t>:</w:t>
      </w:r>
      <w:r w:rsidR="00780899" w:rsidRPr="007D476C">
        <w:t xml:space="preserve"> </w:t>
      </w:r>
    </w:p>
    <w:tbl>
      <w:tblPr>
        <w:tblStyle w:val="TableGrid"/>
        <w:tblW w:w="0" w:type="auto"/>
        <w:tblLook w:val="04A0" w:firstRow="1" w:lastRow="0" w:firstColumn="1" w:lastColumn="0" w:noHBand="0" w:noVBand="1"/>
      </w:tblPr>
      <w:tblGrid>
        <w:gridCol w:w="9623"/>
      </w:tblGrid>
      <w:tr w:rsidR="00780899" w:rsidRPr="007D476C" w14:paraId="2B46AD9C" w14:textId="77777777" w:rsidTr="0070211E">
        <w:tc>
          <w:tcPr>
            <w:tcW w:w="9628" w:type="dxa"/>
          </w:tcPr>
          <w:p w14:paraId="7FD55578" w14:textId="77777777" w:rsidR="00780899" w:rsidRPr="001E0E3C" w:rsidRDefault="00780899" w:rsidP="0070211E">
            <w:pPr>
              <w:spacing w:after="0"/>
              <w:rPr>
                <w:rFonts w:eastAsia="Batang"/>
                <w:b/>
                <w:highlight w:val="green"/>
                <w:lang w:bidi="ar"/>
              </w:rPr>
            </w:pPr>
            <w:bookmarkStart w:id="30" w:name="_Hlk177741936"/>
            <w:r w:rsidRPr="007D476C">
              <w:rPr>
                <w:rFonts w:eastAsia="Batang"/>
                <w:b/>
                <w:highlight w:val="green"/>
                <w:lang w:bidi="ar"/>
              </w:rPr>
              <w:t>RAN1#116 Agreement</w:t>
            </w:r>
            <w:r>
              <w:rPr>
                <w:rFonts w:eastAsia="Batang"/>
                <w:b/>
                <w:highlight w:val="green"/>
                <w:lang w:bidi="ar"/>
              </w:rPr>
              <w:t>s</w:t>
            </w:r>
          </w:p>
          <w:p w14:paraId="363CE5CA" w14:textId="77777777" w:rsidR="00780899" w:rsidRPr="009650D5" w:rsidRDefault="00780899" w:rsidP="00780899">
            <w:pPr>
              <w:pStyle w:val="ListParagraph"/>
              <w:numPr>
                <w:ilvl w:val="0"/>
                <w:numId w:val="19"/>
              </w:numPr>
              <w:overflowPunct w:val="0"/>
              <w:autoSpaceDE w:val="0"/>
              <w:autoSpaceDN w:val="0"/>
              <w:adjustRightInd w:val="0"/>
              <w:ind w:leftChars="0"/>
              <w:jc w:val="both"/>
              <w:textAlignment w:val="baseline"/>
              <w:rPr>
                <w:lang w:val="en-GB" w:eastAsia="en-US"/>
              </w:rPr>
            </w:pPr>
            <w:r w:rsidRPr="004146AD">
              <w:rPr>
                <w:lang w:val="en-GB" w:eastAsia="en-US"/>
              </w:rPr>
              <w:t xml:space="preserve">For the case where a UE supports PEI and PEI is configured by the </w:t>
            </w:r>
            <w:proofErr w:type="spellStart"/>
            <w:r w:rsidRPr="004146AD">
              <w:rPr>
                <w:lang w:val="en-GB" w:eastAsia="en-US"/>
              </w:rPr>
              <w:t>gNB</w:t>
            </w:r>
            <w:proofErr w:type="spellEnd"/>
            <w:r w:rsidRPr="004146AD">
              <w:rPr>
                <w:lang w:val="en-GB" w:eastAsia="en-US"/>
              </w:rPr>
              <w:t xml:space="preserve">, after the UE receives LP-WUS indicating wake-up, </w:t>
            </w:r>
            <w:r w:rsidRPr="009650D5">
              <w:rPr>
                <w:lang w:val="en-GB" w:eastAsia="en-US"/>
              </w:rPr>
              <w:t>it is up to UE implementation whether to monitor PEI or not.</w:t>
            </w:r>
          </w:p>
          <w:p w14:paraId="59484056" w14:textId="77777777" w:rsidR="00780899" w:rsidRPr="009650D5" w:rsidRDefault="00780899" w:rsidP="00780899">
            <w:pPr>
              <w:pStyle w:val="ListParagraph"/>
              <w:numPr>
                <w:ilvl w:val="0"/>
                <w:numId w:val="19"/>
              </w:numPr>
              <w:ind w:leftChars="0"/>
              <w:rPr>
                <w:szCs w:val="22"/>
                <w:lang w:val="en-GB" w:eastAsia="en-US"/>
              </w:rPr>
            </w:pPr>
            <w:r w:rsidRPr="009650D5">
              <w:rPr>
                <w:szCs w:val="22"/>
                <w:lang w:val="en-GB" w:eastAsia="en-US"/>
              </w:rPr>
              <w:t>It is supported that the UE monitors the legacy PO after receiving LP-WUS indicating wake-up.</w:t>
            </w:r>
          </w:p>
          <w:p w14:paraId="43D907CC" w14:textId="77777777" w:rsidR="00780899" w:rsidRPr="007D476C" w:rsidRDefault="00780899" w:rsidP="00780899">
            <w:pPr>
              <w:numPr>
                <w:ilvl w:val="0"/>
                <w:numId w:val="18"/>
              </w:numPr>
              <w:spacing w:after="0" w:line="259" w:lineRule="auto"/>
              <w:rPr>
                <w:rFonts w:eastAsia="Batang"/>
                <w:szCs w:val="22"/>
                <w:lang w:eastAsia="x-none"/>
              </w:rPr>
            </w:pPr>
            <w:r w:rsidRPr="009650D5">
              <w:rPr>
                <w:rFonts w:eastAsia="Batang"/>
                <w:szCs w:val="22"/>
                <w:lang w:eastAsia="x-none"/>
              </w:rPr>
              <w:t>FFS: support of UE monitoring dynamic</w:t>
            </w:r>
            <w:r w:rsidRPr="007D476C">
              <w:rPr>
                <w:rFonts w:eastAsia="Batang"/>
                <w:szCs w:val="22"/>
                <w:lang w:eastAsia="x-none"/>
              </w:rPr>
              <w:t xml:space="preserve"> PO</w:t>
            </w:r>
          </w:p>
          <w:p w14:paraId="780CEDCE" w14:textId="77777777" w:rsidR="00780899" w:rsidRPr="007D476C" w:rsidRDefault="00780899" w:rsidP="0070211E">
            <w:pPr>
              <w:spacing w:after="0"/>
              <w:rPr>
                <w:rFonts w:ascii="Times" w:eastAsia="Batang" w:hAnsi="Times"/>
                <w:szCs w:val="22"/>
                <w:lang w:bidi="ar"/>
              </w:rPr>
            </w:pPr>
          </w:p>
          <w:p w14:paraId="230BE9BB" w14:textId="77777777" w:rsidR="00780899" w:rsidRPr="004146AD" w:rsidRDefault="00780899" w:rsidP="00780899">
            <w:pPr>
              <w:pStyle w:val="ListParagraph"/>
              <w:numPr>
                <w:ilvl w:val="0"/>
                <w:numId w:val="19"/>
              </w:numPr>
              <w:ind w:leftChars="0"/>
              <w:rPr>
                <w:b/>
                <w:bCs/>
                <w:szCs w:val="22"/>
                <w:lang w:val="en-GB" w:eastAsia="en-US"/>
              </w:rPr>
            </w:pPr>
            <w:r w:rsidRPr="004146AD">
              <w:rPr>
                <w:b/>
                <w:bCs/>
                <w:szCs w:val="22"/>
                <w:lang w:val="en-GB" w:eastAsia="en-US"/>
              </w:rPr>
              <w:t>Conclusion</w:t>
            </w:r>
          </w:p>
          <w:p w14:paraId="1B126202" w14:textId="77777777" w:rsidR="00780899" w:rsidRPr="007D476C" w:rsidRDefault="00780899" w:rsidP="0070211E">
            <w:pPr>
              <w:spacing w:after="0"/>
              <w:ind w:left="420"/>
              <w:rPr>
                <w:rFonts w:ascii="Times" w:eastAsia="Batang" w:hAnsi="Times"/>
              </w:rPr>
            </w:pPr>
            <w:r w:rsidRPr="007D476C">
              <w:rPr>
                <w:rFonts w:ascii="Times" w:eastAsia="Batang" w:hAnsi="Times"/>
                <w:szCs w:val="22"/>
              </w:rPr>
              <w:t>For idle/inactive mode, how to map a UE to a subgroup ID for LP-WUS is left to RAN2 to decide.</w:t>
            </w:r>
          </w:p>
        </w:tc>
      </w:tr>
    </w:tbl>
    <w:bookmarkEnd w:id="30"/>
    <w:p w14:paraId="13EE16AC" w14:textId="52F6963A" w:rsidR="003740FC" w:rsidRDefault="00780899" w:rsidP="00183A2C">
      <w:pPr>
        <w:spacing w:beforeLines="50" w:before="120"/>
        <w:ind w:left="284"/>
        <w:rPr>
          <w:rFonts w:eastAsiaTheme="minorEastAsia"/>
          <w:b/>
          <w:bCs/>
          <w:szCs w:val="22"/>
        </w:rPr>
      </w:pPr>
      <w:r w:rsidRPr="00450705">
        <w:rPr>
          <w:rFonts w:eastAsiaTheme="minorEastAsia"/>
          <w:b/>
          <w:bCs/>
          <w:szCs w:val="22"/>
        </w:rPr>
        <w:t xml:space="preserve">Observation </w:t>
      </w:r>
      <w:r w:rsidR="003740FC">
        <w:rPr>
          <w:rFonts w:eastAsiaTheme="minorEastAsia"/>
          <w:b/>
          <w:bCs/>
          <w:szCs w:val="22"/>
        </w:rPr>
        <w:t>1</w:t>
      </w:r>
      <w:r w:rsidRPr="00450705">
        <w:rPr>
          <w:rFonts w:eastAsiaTheme="minorEastAsia"/>
          <w:b/>
          <w:bCs/>
          <w:szCs w:val="22"/>
        </w:rPr>
        <w:t xml:space="preserve">: </w:t>
      </w:r>
      <w:r w:rsidR="008E038E">
        <w:rPr>
          <w:rFonts w:eastAsiaTheme="minorEastAsia"/>
          <w:b/>
          <w:bCs/>
          <w:szCs w:val="22"/>
        </w:rPr>
        <w:t>T</w:t>
      </w:r>
      <w:r w:rsidR="008E038E" w:rsidRPr="008E038E">
        <w:rPr>
          <w:rFonts w:eastAsiaTheme="minorEastAsia"/>
          <w:b/>
          <w:bCs/>
          <w:szCs w:val="22"/>
        </w:rPr>
        <w:t>he UE monitors the legacy PO after receiving LP-WUS indicating wake-up</w:t>
      </w:r>
      <w:r w:rsidR="00221CE6">
        <w:rPr>
          <w:rFonts w:eastAsiaTheme="minorEastAsia"/>
          <w:b/>
          <w:bCs/>
          <w:szCs w:val="22"/>
        </w:rPr>
        <w:t xml:space="preserve">. </w:t>
      </w:r>
    </w:p>
    <w:p w14:paraId="517F0D11" w14:textId="28E54B7C" w:rsidR="00780899" w:rsidRPr="00450705" w:rsidRDefault="003740FC" w:rsidP="00183A2C">
      <w:pPr>
        <w:spacing w:beforeLines="50" w:before="120"/>
        <w:ind w:left="284"/>
        <w:rPr>
          <w:rFonts w:eastAsiaTheme="minorEastAsia"/>
          <w:b/>
          <w:bCs/>
          <w:szCs w:val="22"/>
        </w:rPr>
      </w:pPr>
      <w:bookmarkStart w:id="31" w:name="_Hlk173433912"/>
      <w:r>
        <w:rPr>
          <w:rFonts w:eastAsiaTheme="minorEastAsia"/>
          <w:b/>
          <w:bCs/>
          <w:szCs w:val="22"/>
        </w:rPr>
        <w:t xml:space="preserve">Observation 2: </w:t>
      </w:r>
      <w:r w:rsidR="00E62586" w:rsidRPr="00E62586">
        <w:rPr>
          <w:rFonts w:eastAsiaTheme="minorEastAsia"/>
          <w:b/>
          <w:bCs/>
          <w:szCs w:val="22"/>
        </w:rPr>
        <w:t>For a UE support</w:t>
      </w:r>
      <w:r w:rsidR="004A59D5">
        <w:rPr>
          <w:rFonts w:eastAsiaTheme="minorEastAsia"/>
          <w:b/>
          <w:bCs/>
          <w:szCs w:val="22"/>
        </w:rPr>
        <w:t>ing</w:t>
      </w:r>
      <w:r w:rsidR="00E62586" w:rsidRPr="00E62586">
        <w:rPr>
          <w:rFonts w:eastAsiaTheme="minorEastAsia"/>
          <w:b/>
          <w:bCs/>
          <w:szCs w:val="22"/>
        </w:rPr>
        <w:t xml:space="preserve"> PEI, after the UE receives LP-WUS indicating wake-up, it is up to UE implementation whether to monitor PEI or not</w:t>
      </w:r>
      <w:r w:rsidR="00780899" w:rsidRPr="00450705">
        <w:rPr>
          <w:rFonts w:eastAsiaTheme="minorEastAsia"/>
          <w:b/>
          <w:bCs/>
          <w:szCs w:val="22"/>
        </w:rPr>
        <w:t>.</w:t>
      </w:r>
      <w:bookmarkEnd w:id="31"/>
    </w:p>
    <w:p w14:paraId="7B4AB006" w14:textId="571E6535" w:rsidR="00DD0B7B" w:rsidRPr="00DD0B7B" w:rsidRDefault="00183A2C" w:rsidP="004247DF">
      <w:pPr>
        <w:jc w:val="both"/>
        <w:rPr>
          <w:lang w:val="en-US" w:eastAsia="zh-CN"/>
        </w:rPr>
      </w:pPr>
      <w:r>
        <w:rPr>
          <w:lang w:val="en-US" w:eastAsia="zh-CN"/>
        </w:rPr>
        <w:t>Meanwhile</w:t>
      </w:r>
      <w:r w:rsidR="009D23CF">
        <w:rPr>
          <w:lang w:val="en-US" w:eastAsia="zh-CN"/>
        </w:rPr>
        <w:t xml:space="preserve">, </w:t>
      </w:r>
      <w:r w:rsidR="007E3250">
        <w:rPr>
          <w:lang w:val="en-US" w:eastAsia="zh-CN"/>
        </w:rPr>
        <w:t xml:space="preserve">RAN2 </w:t>
      </w:r>
      <w:r w:rsidR="003B3F5E">
        <w:rPr>
          <w:lang w:val="en-US" w:eastAsia="zh-CN"/>
        </w:rPr>
        <w:t>discussed that t</w:t>
      </w:r>
      <w:r w:rsidR="001E0947">
        <w:rPr>
          <w:lang w:val="en-US" w:eastAsia="zh-CN"/>
        </w:rPr>
        <w:t xml:space="preserve">wo </w:t>
      </w:r>
      <w:r w:rsidR="00002488">
        <w:rPr>
          <w:lang w:val="en-US" w:eastAsia="zh-CN"/>
        </w:rPr>
        <w:t xml:space="preserve">types of subgrouping method can be reused from Rel-17 </w:t>
      </w:r>
      <w:r w:rsidR="00002488">
        <w:rPr>
          <w:rFonts w:hint="eastAsia"/>
          <w:lang w:val="en-US" w:eastAsia="zh-CN"/>
        </w:rPr>
        <w:t>PEI,</w:t>
      </w:r>
      <w:r w:rsidR="00002488">
        <w:rPr>
          <w:lang w:val="en-US" w:eastAsia="zh-CN"/>
        </w:rPr>
        <w:t xml:space="preserve"> i.e., CN </w:t>
      </w:r>
      <w:r w:rsidR="006758C7" w:rsidRPr="00C57EBD">
        <w:rPr>
          <w:rFonts w:eastAsia="Yu Mincho"/>
        </w:rPr>
        <w:t xml:space="preserve">controlled </w:t>
      </w:r>
      <w:r w:rsidR="00002488">
        <w:rPr>
          <w:lang w:val="en-US" w:eastAsia="zh-CN"/>
        </w:rPr>
        <w:t>and UE</w:t>
      </w:r>
      <w:r w:rsidR="00002488">
        <w:rPr>
          <w:rFonts w:hint="eastAsia"/>
          <w:lang w:val="en-US" w:eastAsia="zh-CN"/>
        </w:rPr>
        <w:t>_</w:t>
      </w:r>
      <w:r w:rsidR="00002488">
        <w:rPr>
          <w:lang w:val="en-US" w:eastAsia="zh-CN"/>
        </w:rPr>
        <w:t>ID based subgrouping</w:t>
      </w:r>
      <w:r w:rsidR="00F2700A">
        <w:rPr>
          <w:lang w:val="en-US" w:eastAsia="zh-CN"/>
        </w:rPr>
        <w:t xml:space="preserve"> a</w:t>
      </w:r>
      <w:r w:rsidR="00002488">
        <w:rPr>
          <w:lang w:val="en-US" w:eastAsia="zh-CN"/>
        </w:rPr>
        <w:t xml:space="preserve">nd the following agreement </w:t>
      </w:r>
      <w:r w:rsidR="00F929EF">
        <w:rPr>
          <w:lang w:val="en-US" w:eastAsia="zh-CN"/>
        </w:rPr>
        <w:t>were</w:t>
      </w:r>
      <w:r w:rsidR="00002488">
        <w:rPr>
          <w:lang w:val="en-US" w:eastAsia="zh-CN"/>
        </w:rPr>
        <w:t xml:space="preserve"> made</w:t>
      </w:r>
      <w:r w:rsidR="00002488" w:rsidRPr="00002488">
        <w:rPr>
          <w:rFonts w:hint="eastAsia"/>
          <w:lang w:val="en-US" w:eastAsia="zh-CN"/>
        </w:rPr>
        <w:t xml:space="preserve"> </w:t>
      </w:r>
      <w:r w:rsidR="00C24E47">
        <w:rPr>
          <w:lang w:val="en-US" w:eastAsia="zh-CN"/>
        </w:rPr>
        <w:t>at previous two</w:t>
      </w:r>
      <w:r w:rsidR="00002488">
        <w:rPr>
          <w:lang w:val="en-US" w:eastAsia="zh-CN"/>
        </w:rPr>
        <w:t xml:space="preserve"> </w:t>
      </w:r>
      <w:r w:rsidR="00C24E47">
        <w:rPr>
          <w:lang w:val="en-US" w:eastAsia="zh-CN"/>
        </w:rPr>
        <w:t xml:space="preserve">RAN2 </w:t>
      </w:r>
      <w:r w:rsidR="00002488">
        <w:rPr>
          <w:lang w:val="en-US" w:eastAsia="zh-CN"/>
        </w:rPr>
        <w:t>meeting</w:t>
      </w:r>
      <w:r w:rsidR="00C24E47">
        <w:rPr>
          <w:lang w:val="en-US" w:eastAsia="zh-CN"/>
        </w:rPr>
        <w:t>s</w:t>
      </w:r>
      <w:r w:rsidR="006758C7">
        <w:rPr>
          <w:lang w:val="en-US" w:eastAsia="zh-CN"/>
        </w:rPr>
        <w:t xml:space="preserve"> </w:t>
      </w:r>
      <w:r w:rsidR="006758C7" w:rsidRPr="006876BF">
        <w:rPr>
          <w:rFonts w:eastAsiaTheme="minorEastAsia"/>
          <w:lang w:eastAsia="zh-CN"/>
        </w:rPr>
        <w:t>[</w:t>
      </w:r>
      <w:r w:rsidR="00787B36">
        <w:rPr>
          <w:rFonts w:eastAsiaTheme="minorEastAsia"/>
          <w:lang w:eastAsia="zh-CN"/>
        </w:rPr>
        <w:t>3</w:t>
      </w:r>
      <w:r w:rsidR="006758C7" w:rsidRPr="006876BF">
        <w:rPr>
          <w:rFonts w:eastAsiaTheme="minorEastAsia"/>
          <w:lang w:eastAsia="zh-CN"/>
        </w:rPr>
        <w:t>]</w:t>
      </w:r>
      <w:r w:rsidR="00787B36" w:rsidRPr="00787B36">
        <w:rPr>
          <w:rFonts w:eastAsiaTheme="minorEastAsia"/>
          <w:lang w:eastAsia="zh-CN"/>
        </w:rPr>
        <w:t xml:space="preserve"> </w:t>
      </w:r>
      <w:r w:rsidR="00787B36" w:rsidRPr="006876BF">
        <w:rPr>
          <w:rFonts w:eastAsiaTheme="minorEastAsia"/>
          <w:lang w:eastAsia="zh-CN"/>
        </w:rPr>
        <w:t>[</w:t>
      </w:r>
      <w:r w:rsidR="00787B36">
        <w:rPr>
          <w:rFonts w:eastAsiaTheme="minorEastAsia"/>
          <w:lang w:eastAsia="zh-CN"/>
        </w:rPr>
        <w:t>4</w:t>
      </w:r>
      <w:r w:rsidR="00787B36" w:rsidRPr="006876BF">
        <w:rPr>
          <w:rFonts w:eastAsiaTheme="minorEastAsia"/>
          <w:lang w:eastAsia="zh-CN"/>
        </w:rPr>
        <w:t>]</w:t>
      </w:r>
      <w:r w:rsidR="00002488">
        <w:rPr>
          <w:lang w:val="en-US" w:eastAsia="zh-CN"/>
        </w:rPr>
        <w:t>.</w:t>
      </w:r>
    </w:p>
    <w:tbl>
      <w:tblPr>
        <w:tblStyle w:val="TableGrid"/>
        <w:tblW w:w="0" w:type="auto"/>
        <w:tblLook w:val="04A0" w:firstRow="1" w:lastRow="0" w:firstColumn="1" w:lastColumn="0" w:noHBand="0" w:noVBand="1"/>
      </w:tblPr>
      <w:tblGrid>
        <w:gridCol w:w="9623"/>
      </w:tblGrid>
      <w:tr w:rsidR="00DD0B7B" w14:paraId="7F9E193F" w14:textId="77777777" w:rsidTr="0070211E">
        <w:tc>
          <w:tcPr>
            <w:tcW w:w="9623" w:type="dxa"/>
          </w:tcPr>
          <w:p w14:paraId="4B979D3E" w14:textId="7BD8FF5F" w:rsidR="008902E9" w:rsidRPr="00175F16" w:rsidRDefault="008902E9" w:rsidP="008902E9">
            <w:pPr>
              <w:spacing w:after="0"/>
              <w:rPr>
                <w:rFonts w:ascii="Times" w:eastAsia="Batang" w:hAnsi="Times"/>
                <w:b/>
                <w:bCs/>
                <w:szCs w:val="24"/>
                <w:highlight w:val="green"/>
                <w:lang w:eastAsia="x-none"/>
              </w:rPr>
            </w:pPr>
            <w:bookmarkStart w:id="32" w:name="_Hlk171072837"/>
            <w:r w:rsidRPr="00175F16">
              <w:rPr>
                <w:rFonts w:ascii="Times" w:eastAsia="Batang" w:hAnsi="Times"/>
                <w:b/>
                <w:bCs/>
                <w:szCs w:val="24"/>
                <w:highlight w:val="green"/>
                <w:lang w:eastAsia="x-none"/>
              </w:rPr>
              <w:t>Agreement</w:t>
            </w:r>
            <w:r w:rsidR="00C81DFF">
              <w:rPr>
                <w:rFonts w:ascii="Times" w:eastAsia="Batang" w:hAnsi="Times"/>
                <w:b/>
                <w:bCs/>
                <w:szCs w:val="24"/>
                <w:highlight w:val="green"/>
                <w:lang w:eastAsia="x-none"/>
              </w:rPr>
              <w:t xml:space="preserve"> at RAN2-125bis</w:t>
            </w:r>
          </w:p>
          <w:p w14:paraId="4377F596" w14:textId="16A65496" w:rsidR="008902E9" w:rsidRDefault="008902E9" w:rsidP="0070211E">
            <w:pPr>
              <w:spacing w:after="0"/>
              <w:rPr>
                <w:rFonts w:ascii="Times" w:eastAsia="Batang" w:hAnsi="Times"/>
                <w:b/>
                <w:bCs/>
                <w:szCs w:val="24"/>
                <w:highlight w:val="green"/>
                <w:lang w:eastAsia="x-none"/>
              </w:rPr>
            </w:pPr>
          </w:p>
          <w:p w14:paraId="711ADF10" w14:textId="77777777" w:rsidR="008902E9" w:rsidRDefault="008902E9" w:rsidP="008902E9">
            <w:pPr>
              <w:pStyle w:val="Agreement"/>
              <w:rPr>
                <w:lang w:eastAsia="zh-CN"/>
              </w:rPr>
            </w:pPr>
            <w:r w:rsidRPr="00B4200F">
              <w:rPr>
                <w:lang w:eastAsia="zh-CN"/>
              </w:rPr>
              <w:t xml:space="preserve">The PEI subgrouping method is taken as baseline for LP-WUS subgrouping, i.e. CN assigned and UE_ID based subgrouping. </w:t>
            </w:r>
            <w:r>
              <w:rPr>
                <w:rFonts w:eastAsia="宋体" w:hint="eastAsia"/>
                <w:lang w:eastAsia="zh-CN"/>
              </w:rPr>
              <w:t xml:space="preserve">FFS </w:t>
            </w:r>
            <w:r w:rsidRPr="00CE05AE">
              <w:rPr>
                <w:rFonts w:hint="eastAsia"/>
                <w:lang w:eastAsia="zh-CN"/>
              </w:rPr>
              <w:t>the maximum number of subgroups</w:t>
            </w:r>
            <w:r>
              <w:rPr>
                <w:rFonts w:eastAsia="宋体" w:hint="eastAsia"/>
                <w:lang w:eastAsia="zh-CN"/>
              </w:rPr>
              <w:t>.</w:t>
            </w:r>
          </w:p>
          <w:p w14:paraId="0607B797" w14:textId="77777777" w:rsidR="008902E9" w:rsidRDefault="008902E9" w:rsidP="0070211E">
            <w:pPr>
              <w:spacing w:after="0"/>
              <w:rPr>
                <w:rFonts w:ascii="Times" w:eastAsia="Batang" w:hAnsi="Times"/>
                <w:b/>
                <w:bCs/>
                <w:szCs w:val="24"/>
                <w:highlight w:val="green"/>
                <w:lang w:eastAsia="x-none"/>
              </w:rPr>
            </w:pPr>
          </w:p>
          <w:p w14:paraId="09FBA99B" w14:textId="77777777" w:rsidR="008902E9" w:rsidRDefault="008902E9" w:rsidP="0070211E">
            <w:pPr>
              <w:spacing w:after="0"/>
              <w:rPr>
                <w:rFonts w:ascii="Times" w:eastAsia="Batang" w:hAnsi="Times"/>
                <w:b/>
                <w:bCs/>
                <w:szCs w:val="24"/>
                <w:highlight w:val="green"/>
                <w:lang w:eastAsia="x-none"/>
              </w:rPr>
            </w:pPr>
          </w:p>
          <w:p w14:paraId="7A140A86" w14:textId="54BC6019" w:rsidR="00DD0B7B" w:rsidRPr="00175F16" w:rsidRDefault="00DD0B7B" w:rsidP="0070211E">
            <w:pPr>
              <w:spacing w:after="0"/>
              <w:rPr>
                <w:rFonts w:ascii="Times" w:eastAsia="Batang" w:hAnsi="Times"/>
                <w:b/>
                <w:bCs/>
                <w:szCs w:val="24"/>
                <w:highlight w:val="green"/>
                <w:lang w:eastAsia="x-none"/>
              </w:rPr>
            </w:pPr>
            <w:r w:rsidRPr="00175F16">
              <w:rPr>
                <w:rFonts w:ascii="Times" w:eastAsia="Batang" w:hAnsi="Times"/>
                <w:b/>
                <w:bCs/>
                <w:szCs w:val="24"/>
                <w:highlight w:val="green"/>
                <w:lang w:eastAsia="x-none"/>
              </w:rPr>
              <w:t>Agreement</w:t>
            </w:r>
            <w:r w:rsidR="00C81DFF">
              <w:rPr>
                <w:rFonts w:ascii="Times" w:eastAsia="Batang" w:hAnsi="Times"/>
                <w:b/>
                <w:bCs/>
                <w:szCs w:val="24"/>
                <w:highlight w:val="green"/>
                <w:lang w:eastAsia="x-none"/>
              </w:rPr>
              <w:t xml:space="preserve"> at RAN2-126</w:t>
            </w:r>
          </w:p>
          <w:p w14:paraId="103A4D13" w14:textId="480A48FD" w:rsidR="00350448" w:rsidRPr="009650D5" w:rsidRDefault="00350448" w:rsidP="00350448">
            <w:pPr>
              <w:pStyle w:val="Agreement"/>
              <w:rPr>
                <w:lang w:eastAsia="zh-CN"/>
              </w:rPr>
            </w:pPr>
            <w:r w:rsidRPr="005A4E8D">
              <w:rPr>
                <w:lang w:eastAsia="zh-CN"/>
              </w:rPr>
              <w:t xml:space="preserve">RAN2 </w:t>
            </w:r>
            <w:r w:rsidRPr="009650D5">
              <w:rPr>
                <w:lang w:eastAsia="zh-CN"/>
              </w:rPr>
              <w:t>understand that if UE is configured with CN-based LP-WUS subgrouping, it is up to CN to assign the LP-WUS subgroup ID to the UE.</w:t>
            </w:r>
          </w:p>
          <w:p w14:paraId="0AF57603" w14:textId="77777777" w:rsidR="00F91916" w:rsidRPr="009650D5" w:rsidRDefault="00F91916" w:rsidP="00F91916">
            <w:pPr>
              <w:pStyle w:val="Agreement"/>
              <w:rPr>
                <w:lang w:eastAsia="zh-CN"/>
              </w:rPr>
            </w:pPr>
            <w:r w:rsidRPr="009650D5">
              <w:rPr>
                <w:lang w:eastAsia="zh-CN"/>
              </w:rPr>
              <w:t xml:space="preserve">RAN2 assume the maximum number of subgroups that can be configured for LP-WUS subgrouping is no less than 8. </w:t>
            </w:r>
          </w:p>
          <w:p w14:paraId="52401623" w14:textId="1E6E803C" w:rsidR="00DD0B7B" w:rsidRPr="00CE181D" w:rsidRDefault="00DD0B7B" w:rsidP="00DD0B7B">
            <w:pPr>
              <w:spacing w:after="0"/>
              <w:rPr>
                <w:rFonts w:ascii="Times" w:eastAsia="PMingLiU" w:hAnsi="Times"/>
                <w:bCs/>
                <w:iCs/>
                <w:szCs w:val="24"/>
                <w:lang w:val="en-US" w:eastAsia="zh-TW"/>
              </w:rPr>
            </w:pPr>
          </w:p>
        </w:tc>
      </w:tr>
    </w:tbl>
    <w:bookmarkEnd w:id="32"/>
    <w:p w14:paraId="04EF53B9" w14:textId="71E6E02F" w:rsidR="00755845" w:rsidRPr="00450705" w:rsidRDefault="00755845" w:rsidP="00755845">
      <w:pPr>
        <w:spacing w:beforeLines="50" w:before="120"/>
        <w:ind w:left="284"/>
        <w:rPr>
          <w:rFonts w:eastAsiaTheme="minorEastAsia"/>
          <w:b/>
          <w:bCs/>
          <w:szCs w:val="22"/>
        </w:rPr>
      </w:pPr>
      <w:r>
        <w:rPr>
          <w:rFonts w:eastAsiaTheme="minorEastAsia"/>
          <w:b/>
          <w:bCs/>
          <w:szCs w:val="22"/>
        </w:rPr>
        <w:t xml:space="preserve">Observation </w:t>
      </w:r>
      <w:r w:rsidR="00046ABC">
        <w:rPr>
          <w:rFonts w:eastAsiaTheme="minorEastAsia"/>
          <w:b/>
          <w:bCs/>
          <w:szCs w:val="22"/>
        </w:rPr>
        <w:t>3</w:t>
      </w:r>
      <w:r>
        <w:rPr>
          <w:rFonts w:eastAsiaTheme="minorEastAsia"/>
          <w:b/>
          <w:bCs/>
          <w:szCs w:val="22"/>
        </w:rPr>
        <w:t xml:space="preserve">: </w:t>
      </w:r>
      <w:r w:rsidRPr="00E62586">
        <w:rPr>
          <w:rFonts w:eastAsiaTheme="minorEastAsia"/>
          <w:b/>
          <w:bCs/>
          <w:szCs w:val="22"/>
        </w:rPr>
        <w:t xml:space="preserve">For </w:t>
      </w:r>
      <w:r w:rsidR="00046ABC">
        <w:rPr>
          <w:rFonts w:eastAsiaTheme="minorEastAsia"/>
          <w:b/>
          <w:bCs/>
          <w:szCs w:val="22"/>
        </w:rPr>
        <w:t>LP-</w:t>
      </w:r>
      <w:r w:rsidR="00046ABC">
        <w:rPr>
          <w:rFonts w:eastAsiaTheme="minorEastAsia" w:hint="eastAsia"/>
          <w:b/>
          <w:bCs/>
          <w:szCs w:val="22"/>
          <w:lang w:eastAsia="zh-CN"/>
        </w:rPr>
        <w:t>WUS</w:t>
      </w:r>
      <w:r w:rsidRPr="00E62586">
        <w:rPr>
          <w:rFonts w:eastAsiaTheme="minorEastAsia"/>
          <w:b/>
          <w:bCs/>
          <w:szCs w:val="22"/>
        </w:rPr>
        <w:t>,</w:t>
      </w:r>
      <w:r w:rsidR="00FB4E40">
        <w:rPr>
          <w:rFonts w:eastAsiaTheme="minorEastAsia"/>
          <w:b/>
          <w:bCs/>
          <w:szCs w:val="22"/>
        </w:rPr>
        <w:t xml:space="preserve"> </w:t>
      </w:r>
      <w:r w:rsidR="0098685F" w:rsidRPr="0098685F">
        <w:rPr>
          <w:rFonts w:eastAsiaTheme="minorEastAsia"/>
          <w:b/>
          <w:bCs/>
          <w:szCs w:val="22"/>
        </w:rPr>
        <w:t>CN assigned and UE_ID based subgrouping</w:t>
      </w:r>
      <w:r w:rsidR="0090742D">
        <w:rPr>
          <w:rFonts w:eastAsiaTheme="minorEastAsia"/>
          <w:b/>
          <w:bCs/>
          <w:szCs w:val="22"/>
        </w:rPr>
        <w:t xml:space="preserve"> are supported</w:t>
      </w:r>
      <w:r w:rsidR="00FD5C43">
        <w:rPr>
          <w:rFonts w:eastAsiaTheme="minorEastAsia"/>
          <w:b/>
          <w:bCs/>
          <w:szCs w:val="22"/>
        </w:rPr>
        <w:t xml:space="preserve">, and </w:t>
      </w:r>
      <w:r w:rsidR="00FD5C43" w:rsidRPr="00FD5C43">
        <w:rPr>
          <w:rFonts w:eastAsiaTheme="minorEastAsia"/>
          <w:b/>
          <w:bCs/>
          <w:szCs w:val="22"/>
        </w:rPr>
        <w:t>it is up to CN to assign the LP-WUS subgroup ID to the UE</w:t>
      </w:r>
      <w:r w:rsidRPr="00450705">
        <w:rPr>
          <w:rFonts w:eastAsiaTheme="minorEastAsia"/>
          <w:b/>
          <w:bCs/>
          <w:szCs w:val="22"/>
        </w:rPr>
        <w:t>.</w:t>
      </w:r>
    </w:p>
    <w:p w14:paraId="20DDFB96" w14:textId="50AE1569" w:rsidR="00CC5661" w:rsidRDefault="000D07F6" w:rsidP="00A35DF6">
      <w:pPr>
        <w:spacing w:before="120"/>
        <w:jc w:val="both"/>
        <w:rPr>
          <w:lang w:eastAsia="zh-CN"/>
        </w:rPr>
      </w:pPr>
      <w:r>
        <w:rPr>
          <w:lang w:eastAsia="zh-CN"/>
        </w:rPr>
        <w:t xml:space="preserve">As agreed </w:t>
      </w:r>
      <w:r w:rsidR="00287ED0">
        <w:rPr>
          <w:lang w:eastAsia="zh-CN"/>
        </w:rPr>
        <w:t xml:space="preserve">at </w:t>
      </w:r>
      <w:r w:rsidR="0020375E">
        <w:rPr>
          <w:lang w:eastAsia="zh-CN"/>
        </w:rPr>
        <w:t xml:space="preserve">previous </w:t>
      </w:r>
      <w:r w:rsidR="004D3B68">
        <w:rPr>
          <w:lang w:eastAsia="zh-CN"/>
        </w:rPr>
        <w:t>RAN3-125 meeting</w:t>
      </w:r>
      <w:r w:rsidR="007F0265">
        <w:rPr>
          <w:lang w:eastAsia="zh-CN"/>
        </w:rPr>
        <w:t xml:space="preserve"> [5]</w:t>
      </w:r>
      <w:r w:rsidR="00455949">
        <w:rPr>
          <w:lang w:eastAsia="zh-CN"/>
        </w:rPr>
        <w:t xml:space="preserve">, </w:t>
      </w:r>
      <w:r w:rsidR="00DE60EF">
        <w:rPr>
          <w:lang w:eastAsia="zh-CN"/>
        </w:rPr>
        <w:t xml:space="preserve">new IEs should be introduced to support the LP-WUS over NG, </w:t>
      </w:r>
      <w:proofErr w:type="spellStart"/>
      <w:r w:rsidR="00DE60EF">
        <w:rPr>
          <w:lang w:eastAsia="zh-CN"/>
        </w:rPr>
        <w:t>Xn</w:t>
      </w:r>
      <w:proofErr w:type="spellEnd"/>
      <w:r w:rsidR="00DE60EF">
        <w:rPr>
          <w:lang w:eastAsia="zh-CN"/>
        </w:rPr>
        <w:t xml:space="preserve"> and F1. Specifically, the following changes are needed. </w:t>
      </w:r>
    </w:p>
    <w:p w14:paraId="18EF9E18" w14:textId="693A2B91" w:rsidR="00CC5661" w:rsidRDefault="00AE1786" w:rsidP="00AE7F29">
      <w:pPr>
        <w:pStyle w:val="ListParagraph"/>
        <w:numPr>
          <w:ilvl w:val="0"/>
          <w:numId w:val="26"/>
        </w:numPr>
        <w:ind w:leftChars="0"/>
        <w:jc w:val="both"/>
      </w:pPr>
      <w:r>
        <w:t>For RRC-</w:t>
      </w:r>
      <w:proofErr w:type="spellStart"/>
      <w:r>
        <w:t>idle</w:t>
      </w:r>
      <w:proofErr w:type="spellEnd"/>
      <w:r>
        <w:t xml:space="preserve"> UE, a</w:t>
      </w:r>
      <w:r w:rsidR="00451941" w:rsidRPr="00451941">
        <w:t xml:space="preserve"> new</w:t>
      </w:r>
      <w:r w:rsidR="00451941" w:rsidRPr="00E179EB">
        <w:t xml:space="preserve"> </w:t>
      </w:r>
      <w:r w:rsidR="000D386E">
        <w:t xml:space="preserve">LP-WUS </w:t>
      </w:r>
      <w:r w:rsidR="00451941" w:rsidRPr="00E179EB">
        <w:t xml:space="preserve">assistance information </w:t>
      </w:r>
      <w:proofErr w:type="spellStart"/>
      <w:r w:rsidR="002E01EF" w:rsidRPr="00E179EB">
        <w:t>carry</w:t>
      </w:r>
      <w:r w:rsidR="002E01EF">
        <w:t>ing</w:t>
      </w:r>
      <w:proofErr w:type="spellEnd"/>
      <w:r w:rsidR="002E01EF" w:rsidRPr="00E179EB">
        <w:t xml:space="preserve"> </w:t>
      </w:r>
      <w:r w:rsidR="002E01EF">
        <w:t xml:space="preserve">the </w:t>
      </w:r>
      <w:r w:rsidR="002E01EF" w:rsidRPr="00E179EB">
        <w:t xml:space="preserve">LP-WUS </w:t>
      </w:r>
      <w:r w:rsidR="004977F5">
        <w:t>CN-</w:t>
      </w:r>
      <w:proofErr w:type="spellStart"/>
      <w:r w:rsidR="004977F5">
        <w:t>based</w:t>
      </w:r>
      <w:proofErr w:type="spellEnd"/>
      <w:r w:rsidR="004977F5">
        <w:t xml:space="preserve"> </w:t>
      </w:r>
      <w:proofErr w:type="spellStart"/>
      <w:r w:rsidR="002E01EF" w:rsidRPr="00E179EB">
        <w:t>subgroup</w:t>
      </w:r>
      <w:proofErr w:type="spellEnd"/>
      <w:r w:rsidR="002E01EF" w:rsidRPr="00E179EB">
        <w:t xml:space="preserve"> ID </w:t>
      </w:r>
      <w:r w:rsidR="00545966">
        <w:t xml:space="preserve">can </w:t>
      </w:r>
      <w:proofErr w:type="spellStart"/>
      <w:r w:rsidR="00545966">
        <w:t>be</w:t>
      </w:r>
      <w:proofErr w:type="spellEnd"/>
      <w:r w:rsidR="00545966">
        <w:t xml:space="preserve"> </w:t>
      </w:r>
      <w:proofErr w:type="spellStart"/>
      <w:r w:rsidR="00545966">
        <w:t>included</w:t>
      </w:r>
      <w:proofErr w:type="spellEnd"/>
      <w:r w:rsidR="00545966">
        <w:t xml:space="preserve"> </w:t>
      </w:r>
      <w:r w:rsidR="00451941" w:rsidRPr="00E179EB">
        <w:t xml:space="preserve">in </w:t>
      </w:r>
      <w:r w:rsidR="00545966">
        <w:t xml:space="preserve">the </w:t>
      </w:r>
      <w:r w:rsidR="00AB3E10">
        <w:t xml:space="preserve">NGAP </w:t>
      </w:r>
      <w:r w:rsidR="00451941" w:rsidRPr="00E179EB">
        <w:t xml:space="preserve">paging message </w:t>
      </w:r>
      <w:r w:rsidR="00792CEC">
        <w:t xml:space="preserve">for the UE capable of </w:t>
      </w:r>
      <w:r w:rsidR="00451941" w:rsidRPr="00E179EB">
        <w:rPr>
          <w:rFonts w:hint="eastAsia"/>
        </w:rPr>
        <w:t>CN</w:t>
      </w:r>
      <w:r w:rsidR="00451941" w:rsidRPr="00E179EB">
        <w:t xml:space="preserve"> </w:t>
      </w:r>
      <w:proofErr w:type="spellStart"/>
      <w:r w:rsidR="00451941" w:rsidRPr="00E179EB">
        <w:t>controlled</w:t>
      </w:r>
      <w:proofErr w:type="spellEnd"/>
      <w:r w:rsidR="00451941" w:rsidRPr="00E179EB">
        <w:t xml:space="preserve"> </w:t>
      </w:r>
      <w:proofErr w:type="spellStart"/>
      <w:r w:rsidR="00451941" w:rsidRPr="00E179EB">
        <w:t>subgrouping</w:t>
      </w:r>
      <w:proofErr w:type="spellEnd"/>
      <w:r w:rsidR="00E13132">
        <w:t xml:space="preserve">. </w:t>
      </w:r>
    </w:p>
    <w:p w14:paraId="4A208285" w14:textId="77A64EDC" w:rsidR="00D744EF" w:rsidRDefault="004E7674" w:rsidP="00CC5661">
      <w:pPr>
        <w:pStyle w:val="ListParagraph"/>
        <w:numPr>
          <w:ilvl w:val="0"/>
          <w:numId w:val="26"/>
        </w:numPr>
        <w:ind w:leftChars="0"/>
        <w:jc w:val="both"/>
      </w:pPr>
      <w:r>
        <w:t xml:space="preserve">For RRC-inactive UE, </w:t>
      </w:r>
      <w:r w:rsidR="00635900">
        <w:t>a</w:t>
      </w:r>
      <w:r w:rsidR="00635900" w:rsidRPr="00451941">
        <w:t xml:space="preserve"> new</w:t>
      </w:r>
      <w:r w:rsidR="00635900" w:rsidRPr="00E179EB">
        <w:t xml:space="preserve"> </w:t>
      </w:r>
      <w:r w:rsidR="00635900">
        <w:t xml:space="preserve">LP-WUS </w:t>
      </w:r>
      <w:r w:rsidR="00635900" w:rsidRPr="00E179EB">
        <w:t>assistance information</w:t>
      </w:r>
      <w:r w:rsidR="00635900">
        <w:t xml:space="preserve"> </w:t>
      </w:r>
      <w:proofErr w:type="spellStart"/>
      <w:r w:rsidR="00B44F0E" w:rsidRPr="00E179EB">
        <w:t>carry</w:t>
      </w:r>
      <w:r w:rsidR="00B44F0E">
        <w:t>ing</w:t>
      </w:r>
      <w:proofErr w:type="spellEnd"/>
      <w:r w:rsidR="00B44F0E" w:rsidRPr="00E179EB">
        <w:t xml:space="preserve"> </w:t>
      </w:r>
      <w:r w:rsidR="00B44F0E">
        <w:t xml:space="preserve">the </w:t>
      </w:r>
      <w:r w:rsidR="004977F5">
        <w:t xml:space="preserve">LP-WUS </w:t>
      </w:r>
      <w:r w:rsidR="00B44F0E">
        <w:t>CN-</w:t>
      </w:r>
      <w:proofErr w:type="spellStart"/>
      <w:r w:rsidR="00B44F0E">
        <w:t>based</w:t>
      </w:r>
      <w:proofErr w:type="spellEnd"/>
      <w:r w:rsidR="00B44F0E">
        <w:t xml:space="preserve"> </w:t>
      </w:r>
      <w:proofErr w:type="spellStart"/>
      <w:r w:rsidR="00B44F0E" w:rsidRPr="00E179EB">
        <w:t>subgroup</w:t>
      </w:r>
      <w:proofErr w:type="spellEnd"/>
      <w:r w:rsidR="00B44F0E" w:rsidRPr="00E179EB">
        <w:t xml:space="preserve"> ID</w:t>
      </w:r>
      <w:r w:rsidR="00B44F0E">
        <w:t xml:space="preserve"> </w:t>
      </w:r>
      <w:r w:rsidR="005B7A52">
        <w:t xml:space="preserve">can </w:t>
      </w:r>
      <w:proofErr w:type="spellStart"/>
      <w:r w:rsidR="005B7A52">
        <w:t>be</w:t>
      </w:r>
      <w:proofErr w:type="spellEnd"/>
      <w:r w:rsidR="005B7A52">
        <w:t xml:space="preserve"> </w:t>
      </w:r>
      <w:proofErr w:type="spellStart"/>
      <w:r w:rsidR="005B7A52">
        <w:t>included</w:t>
      </w:r>
      <w:proofErr w:type="spellEnd"/>
      <w:r w:rsidR="005B7A52">
        <w:t xml:space="preserve"> in the</w:t>
      </w:r>
      <w:r w:rsidR="00FD0957" w:rsidRPr="00E179EB">
        <w:t xml:space="preserve"> </w:t>
      </w:r>
      <w:proofErr w:type="spellStart"/>
      <w:r w:rsidR="00FD0957" w:rsidRPr="00AE7F29">
        <w:t>Core</w:t>
      </w:r>
      <w:proofErr w:type="spellEnd"/>
      <w:r w:rsidR="00FD0957" w:rsidRPr="00AE7F29">
        <w:t xml:space="preserve"> Network Assistance Information for RRC INACTIVE</w:t>
      </w:r>
      <w:r w:rsidR="00C66491" w:rsidRPr="00AE7F29">
        <w:t xml:space="preserve"> </w:t>
      </w:r>
      <w:r w:rsidR="00BF3A05">
        <w:t xml:space="preserve">IE </w:t>
      </w:r>
      <w:r w:rsidR="00C66491">
        <w:t>in NGAP</w:t>
      </w:r>
      <w:r w:rsidR="00E7558D">
        <w:t xml:space="preserve">, and </w:t>
      </w:r>
      <w:r w:rsidR="005C1652">
        <w:t xml:space="preserve">in </w:t>
      </w:r>
      <w:r w:rsidR="00E7558D">
        <w:t xml:space="preserve">the </w:t>
      </w:r>
      <w:proofErr w:type="spellStart"/>
      <w:r w:rsidR="00E7558D">
        <w:t>Xn</w:t>
      </w:r>
      <w:r w:rsidR="00C66491">
        <w:t>AP</w:t>
      </w:r>
      <w:proofErr w:type="spellEnd"/>
      <w:r w:rsidR="00E7558D">
        <w:t xml:space="preserve"> Paging message</w:t>
      </w:r>
      <w:r w:rsidR="00CF1DB0">
        <w:t xml:space="preserve">. </w:t>
      </w:r>
      <w:r w:rsidR="00E52C32">
        <w:t xml:space="preserve"> </w:t>
      </w:r>
    </w:p>
    <w:p w14:paraId="7A3FBB85" w14:textId="4F0AF89B" w:rsidR="00325D39" w:rsidRDefault="00325D39" w:rsidP="00AE7F29">
      <w:pPr>
        <w:pStyle w:val="ListParagraph"/>
        <w:numPr>
          <w:ilvl w:val="0"/>
          <w:numId w:val="26"/>
        </w:numPr>
        <w:ind w:leftChars="0"/>
        <w:jc w:val="both"/>
      </w:pPr>
      <w:r>
        <w:t>Over the F1 interface, t</w:t>
      </w:r>
      <w:r w:rsidRPr="006E26EF">
        <w:t xml:space="preserve">he LP-WUS assistance information </w:t>
      </w:r>
      <w:r>
        <w:t xml:space="preserve">can </w:t>
      </w:r>
      <w:proofErr w:type="spellStart"/>
      <w:r>
        <w:t>be</w:t>
      </w:r>
      <w:proofErr w:type="spellEnd"/>
      <w:r>
        <w:t xml:space="preserve"> </w:t>
      </w:r>
      <w:proofErr w:type="spellStart"/>
      <w:r w:rsidRPr="006E26EF">
        <w:t>introduced</w:t>
      </w:r>
      <w:proofErr w:type="spellEnd"/>
      <w:r w:rsidRPr="006E26EF">
        <w:t xml:space="preserve"> in the paging message.</w:t>
      </w:r>
      <w:r w:rsidR="00FC250B">
        <w:t xml:space="preserve"> And RAN3 can continue</w:t>
      </w:r>
      <w:r w:rsidR="006C6C23">
        <w:t xml:space="preserve"> </w:t>
      </w:r>
      <w:proofErr w:type="spellStart"/>
      <w:r w:rsidR="006C6C23">
        <w:t>dis</w:t>
      </w:r>
      <w:r w:rsidR="009542F9">
        <w:t>cu</w:t>
      </w:r>
      <w:r w:rsidR="006C6C23">
        <w:t>ss</w:t>
      </w:r>
      <w:proofErr w:type="spellEnd"/>
      <w:r w:rsidR="00FC250B">
        <w:t xml:space="preserve"> </w:t>
      </w:r>
      <w:proofErr w:type="spellStart"/>
      <w:r w:rsidR="009542F9">
        <w:t>whether</w:t>
      </w:r>
      <w:proofErr w:type="spellEnd"/>
      <w:r w:rsidR="00FC250B">
        <w:t xml:space="preserve"> </w:t>
      </w:r>
      <w:r w:rsidR="00A42646">
        <w:t xml:space="preserve">to </w:t>
      </w:r>
      <w:proofErr w:type="spellStart"/>
      <w:r w:rsidR="00A42646">
        <w:t>introduce</w:t>
      </w:r>
      <w:proofErr w:type="spellEnd"/>
      <w:r w:rsidR="00A42646">
        <w:t xml:space="preserve"> </w:t>
      </w:r>
      <w:r w:rsidR="000B054E">
        <w:t xml:space="preserve">a </w:t>
      </w:r>
      <w:r w:rsidR="000B054E" w:rsidRPr="00CC5661">
        <w:rPr>
          <w:rFonts w:cs="Arial"/>
          <w:lang w:eastAsia="zh-CN"/>
        </w:rPr>
        <w:t xml:space="preserve">LP-WUS </w:t>
      </w:r>
      <w:proofErr w:type="spellStart"/>
      <w:r w:rsidR="000B054E" w:rsidRPr="00CC5661">
        <w:rPr>
          <w:rFonts w:cs="Arial"/>
          <w:lang w:eastAsia="zh-CN"/>
        </w:rPr>
        <w:t>Subgrouping</w:t>
      </w:r>
      <w:proofErr w:type="spellEnd"/>
      <w:r w:rsidR="000B054E" w:rsidRPr="00CC5661">
        <w:rPr>
          <w:rFonts w:cs="Arial"/>
          <w:lang w:eastAsia="zh-CN"/>
        </w:rPr>
        <w:t xml:space="preserve"> support indication, </w:t>
      </w:r>
      <w:proofErr w:type="spellStart"/>
      <w:r w:rsidR="000B054E" w:rsidRPr="00CC5661">
        <w:rPr>
          <w:rFonts w:cs="Arial"/>
          <w:lang w:eastAsia="zh-CN"/>
        </w:rPr>
        <w:t>based</w:t>
      </w:r>
      <w:proofErr w:type="spellEnd"/>
      <w:r w:rsidR="000B054E" w:rsidRPr="00CC5661">
        <w:rPr>
          <w:rFonts w:cs="Arial"/>
          <w:lang w:eastAsia="zh-CN"/>
        </w:rPr>
        <w:t xml:space="preserve"> on </w:t>
      </w:r>
      <w:proofErr w:type="spellStart"/>
      <w:r w:rsidR="000B054E" w:rsidRPr="00CC5661">
        <w:rPr>
          <w:rFonts w:cs="Arial"/>
          <w:lang w:eastAsia="zh-CN"/>
        </w:rPr>
        <w:t>other</w:t>
      </w:r>
      <w:proofErr w:type="spellEnd"/>
      <w:r w:rsidR="000B054E" w:rsidRPr="00CC5661">
        <w:rPr>
          <w:rFonts w:cs="Arial"/>
          <w:lang w:eastAsia="zh-CN"/>
        </w:rPr>
        <w:t xml:space="preserve"> WG </w:t>
      </w:r>
      <w:proofErr w:type="spellStart"/>
      <w:r w:rsidR="000B054E" w:rsidRPr="00CC5661">
        <w:rPr>
          <w:rFonts w:cs="Arial"/>
          <w:lang w:eastAsia="zh-CN"/>
        </w:rPr>
        <w:t>progress</w:t>
      </w:r>
      <w:proofErr w:type="spellEnd"/>
      <w:r w:rsidR="009542F9" w:rsidRPr="00CC5661">
        <w:rPr>
          <w:rFonts w:cs="Arial"/>
          <w:lang w:eastAsia="zh-CN"/>
        </w:rPr>
        <w:t xml:space="preserve">. </w:t>
      </w:r>
    </w:p>
    <w:p w14:paraId="45968035" w14:textId="57BCC8E2" w:rsidR="00725DD7" w:rsidRDefault="00725DD7" w:rsidP="00725DD7">
      <w:pPr>
        <w:spacing w:beforeLines="50" w:before="120"/>
        <w:ind w:left="284"/>
        <w:rPr>
          <w:rFonts w:eastAsiaTheme="minorEastAsia"/>
          <w:b/>
          <w:bCs/>
          <w:szCs w:val="22"/>
        </w:rPr>
      </w:pPr>
      <w:r>
        <w:rPr>
          <w:rFonts w:eastAsiaTheme="minorEastAsia"/>
          <w:b/>
          <w:bCs/>
          <w:szCs w:val="22"/>
        </w:rPr>
        <w:t xml:space="preserve">Observation 4: The detailed </w:t>
      </w:r>
      <w:r w:rsidR="004D4D9D">
        <w:rPr>
          <w:rFonts w:eastAsiaTheme="minorEastAsia"/>
          <w:b/>
          <w:bCs/>
          <w:szCs w:val="22"/>
        </w:rPr>
        <w:t xml:space="preserve">RAN3 </w:t>
      </w:r>
      <w:r>
        <w:rPr>
          <w:rFonts w:eastAsiaTheme="minorEastAsia"/>
          <w:b/>
          <w:bCs/>
          <w:szCs w:val="22"/>
        </w:rPr>
        <w:t xml:space="preserve">specification change includes: </w:t>
      </w:r>
    </w:p>
    <w:p w14:paraId="7107BE3B" w14:textId="77777777" w:rsidR="00697B50" w:rsidRPr="00AE7F29" w:rsidRDefault="00697B50" w:rsidP="00697B50">
      <w:pPr>
        <w:pStyle w:val="ListParagraph"/>
        <w:numPr>
          <w:ilvl w:val="0"/>
          <w:numId w:val="26"/>
        </w:numPr>
        <w:ind w:leftChars="0"/>
        <w:jc w:val="both"/>
        <w:rPr>
          <w:b/>
        </w:rPr>
      </w:pPr>
      <w:r w:rsidRPr="00AE7F29">
        <w:rPr>
          <w:b/>
        </w:rPr>
        <w:t>For RRC-</w:t>
      </w:r>
      <w:proofErr w:type="spellStart"/>
      <w:r w:rsidRPr="00AE7F29">
        <w:rPr>
          <w:b/>
        </w:rPr>
        <w:t>idle</w:t>
      </w:r>
      <w:proofErr w:type="spellEnd"/>
      <w:r w:rsidRPr="00AE7F29">
        <w:rPr>
          <w:b/>
        </w:rPr>
        <w:t xml:space="preserve"> UE, a new LP-WUS assistance information </w:t>
      </w:r>
      <w:proofErr w:type="spellStart"/>
      <w:r w:rsidRPr="00AE7F29">
        <w:rPr>
          <w:b/>
        </w:rPr>
        <w:t>carrying</w:t>
      </w:r>
      <w:proofErr w:type="spellEnd"/>
      <w:r w:rsidRPr="00AE7F29">
        <w:rPr>
          <w:b/>
        </w:rPr>
        <w:t xml:space="preserve"> the LP-WUS CN-</w:t>
      </w:r>
      <w:proofErr w:type="spellStart"/>
      <w:r w:rsidRPr="00AE7F29">
        <w:rPr>
          <w:b/>
        </w:rPr>
        <w:t>based</w:t>
      </w:r>
      <w:proofErr w:type="spellEnd"/>
      <w:r w:rsidRPr="00AE7F29">
        <w:rPr>
          <w:b/>
        </w:rPr>
        <w:t xml:space="preserve"> </w:t>
      </w:r>
      <w:proofErr w:type="spellStart"/>
      <w:r w:rsidRPr="00AE7F29">
        <w:rPr>
          <w:b/>
        </w:rPr>
        <w:t>subgroup</w:t>
      </w:r>
      <w:proofErr w:type="spellEnd"/>
      <w:r w:rsidRPr="00AE7F29">
        <w:rPr>
          <w:b/>
        </w:rPr>
        <w:t xml:space="preserve"> ID can </w:t>
      </w:r>
      <w:proofErr w:type="spellStart"/>
      <w:r w:rsidRPr="00AE7F29">
        <w:rPr>
          <w:b/>
        </w:rPr>
        <w:t>be</w:t>
      </w:r>
      <w:proofErr w:type="spellEnd"/>
      <w:r w:rsidRPr="00AE7F29">
        <w:rPr>
          <w:b/>
        </w:rPr>
        <w:t xml:space="preserve"> </w:t>
      </w:r>
      <w:proofErr w:type="spellStart"/>
      <w:r w:rsidRPr="00AE7F29">
        <w:rPr>
          <w:b/>
        </w:rPr>
        <w:t>included</w:t>
      </w:r>
      <w:proofErr w:type="spellEnd"/>
      <w:r w:rsidRPr="00AE7F29">
        <w:rPr>
          <w:b/>
        </w:rPr>
        <w:t xml:space="preserve"> in the NGAP paging message for the UE capable of </w:t>
      </w:r>
      <w:r w:rsidRPr="00AE7F29">
        <w:rPr>
          <w:rFonts w:hint="eastAsia"/>
          <w:b/>
        </w:rPr>
        <w:t>CN</w:t>
      </w:r>
      <w:r w:rsidRPr="00AE7F29">
        <w:rPr>
          <w:b/>
        </w:rPr>
        <w:t xml:space="preserve"> </w:t>
      </w:r>
      <w:proofErr w:type="spellStart"/>
      <w:r w:rsidRPr="00AE7F29">
        <w:rPr>
          <w:b/>
        </w:rPr>
        <w:t>controlled</w:t>
      </w:r>
      <w:proofErr w:type="spellEnd"/>
      <w:r w:rsidRPr="00AE7F29">
        <w:rPr>
          <w:b/>
        </w:rPr>
        <w:t xml:space="preserve"> </w:t>
      </w:r>
      <w:proofErr w:type="spellStart"/>
      <w:r w:rsidRPr="00AE7F29">
        <w:rPr>
          <w:b/>
        </w:rPr>
        <w:t>subgrouping</w:t>
      </w:r>
      <w:proofErr w:type="spellEnd"/>
      <w:r w:rsidRPr="00AE7F29">
        <w:rPr>
          <w:b/>
        </w:rPr>
        <w:t xml:space="preserve">. </w:t>
      </w:r>
    </w:p>
    <w:p w14:paraId="5119D338" w14:textId="77777777" w:rsidR="00697B50" w:rsidRPr="00AE7F29" w:rsidRDefault="00697B50" w:rsidP="00697B50">
      <w:pPr>
        <w:pStyle w:val="ListParagraph"/>
        <w:numPr>
          <w:ilvl w:val="0"/>
          <w:numId w:val="26"/>
        </w:numPr>
        <w:ind w:leftChars="0"/>
        <w:jc w:val="both"/>
        <w:rPr>
          <w:b/>
        </w:rPr>
      </w:pPr>
      <w:r w:rsidRPr="00AE7F29">
        <w:rPr>
          <w:b/>
        </w:rPr>
        <w:t xml:space="preserve">For RRC-inactive UE, a new LP-WUS assistance information </w:t>
      </w:r>
      <w:proofErr w:type="spellStart"/>
      <w:r w:rsidRPr="00AE7F29">
        <w:rPr>
          <w:b/>
        </w:rPr>
        <w:t>carrying</w:t>
      </w:r>
      <w:proofErr w:type="spellEnd"/>
      <w:r w:rsidRPr="00AE7F29">
        <w:rPr>
          <w:b/>
        </w:rPr>
        <w:t xml:space="preserve"> the LP-WUS CN-</w:t>
      </w:r>
      <w:proofErr w:type="spellStart"/>
      <w:r w:rsidRPr="00AE7F29">
        <w:rPr>
          <w:b/>
        </w:rPr>
        <w:t>based</w:t>
      </w:r>
      <w:proofErr w:type="spellEnd"/>
      <w:r w:rsidRPr="00AE7F29">
        <w:rPr>
          <w:b/>
        </w:rPr>
        <w:t xml:space="preserve"> </w:t>
      </w:r>
      <w:proofErr w:type="spellStart"/>
      <w:r w:rsidRPr="00AE7F29">
        <w:rPr>
          <w:b/>
        </w:rPr>
        <w:t>subgroup</w:t>
      </w:r>
      <w:proofErr w:type="spellEnd"/>
      <w:r w:rsidRPr="00AE7F29">
        <w:rPr>
          <w:b/>
        </w:rPr>
        <w:t xml:space="preserve"> ID can </w:t>
      </w:r>
      <w:proofErr w:type="spellStart"/>
      <w:r w:rsidRPr="00AE7F29">
        <w:rPr>
          <w:b/>
        </w:rPr>
        <w:t>be</w:t>
      </w:r>
      <w:proofErr w:type="spellEnd"/>
      <w:r w:rsidRPr="00AE7F29">
        <w:rPr>
          <w:b/>
        </w:rPr>
        <w:t xml:space="preserve"> </w:t>
      </w:r>
      <w:proofErr w:type="spellStart"/>
      <w:r w:rsidRPr="00AE7F29">
        <w:rPr>
          <w:b/>
        </w:rPr>
        <w:t>included</w:t>
      </w:r>
      <w:proofErr w:type="spellEnd"/>
      <w:r w:rsidRPr="00AE7F29">
        <w:rPr>
          <w:b/>
        </w:rPr>
        <w:t xml:space="preserve"> in the </w:t>
      </w:r>
      <w:proofErr w:type="spellStart"/>
      <w:r w:rsidRPr="00AE7F29">
        <w:rPr>
          <w:b/>
        </w:rPr>
        <w:t>Core</w:t>
      </w:r>
      <w:proofErr w:type="spellEnd"/>
      <w:r w:rsidRPr="00AE7F29">
        <w:rPr>
          <w:b/>
        </w:rPr>
        <w:t xml:space="preserve"> Network Assistance Information for RRC INACTIVE IE in NGAP, and in the </w:t>
      </w:r>
      <w:proofErr w:type="spellStart"/>
      <w:r w:rsidRPr="00AE7F29">
        <w:rPr>
          <w:b/>
        </w:rPr>
        <w:t>XnAP</w:t>
      </w:r>
      <w:proofErr w:type="spellEnd"/>
      <w:r w:rsidRPr="00AE7F29">
        <w:rPr>
          <w:b/>
        </w:rPr>
        <w:t xml:space="preserve"> Paging message.  </w:t>
      </w:r>
    </w:p>
    <w:p w14:paraId="66C8F9DC" w14:textId="77777777" w:rsidR="00697B50" w:rsidRPr="00AE7F29" w:rsidRDefault="00697B50" w:rsidP="00697B50">
      <w:pPr>
        <w:pStyle w:val="ListParagraph"/>
        <w:numPr>
          <w:ilvl w:val="0"/>
          <w:numId w:val="26"/>
        </w:numPr>
        <w:ind w:leftChars="0"/>
        <w:jc w:val="both"/>
        <w:rPr>
          <w:b/>
        </w:rPr>
      </w:pPr>
      <w:r w:rsidRPr="00AE7F29">
        <w:rPr>
          <w:b/>
        </w:rPr>
        <w:t xml:space="preserve">Over the F1 interface, the LP-WUS assistance information can </w:t>
      </w:r>
      <w:proofErr w:type="spellStart"/>
      <w:r w:rsidRPr="00AE7F29">
        <w:rPr>
          <w:b/>
        </w:rPr>
        <w:t>be</w:t>
      </w:r>
      <w:proofErr w:type="spellEnd"/>
      <w:r w:rsidRPr="00AE7F29">
        <w:rPr>
          <w:b/>
        </w:rPr>
        <w:t xml:space="preserve"> </w:t>
      </w:r>
      <w:proofErr w:type="spellStart"/>
      <w:r w:rsidRPr="00AE7F29">
        <w:rPr>
          <w:b/>
        </w:rPr>
        <w:t>introduced</w:t>
      </w:r>
      <w:proofErr w:type="spellEnd"/>
      <w:r w:rsidRPr="00AE7F29">
        <w:rPr>
          <w:b/>
        </w:rPr>
        <w:t xml:space="preserve"> in the paging message. And RAN3 can continue </w:t>
      </w:r>
      <w:proofErr w:type="spellStart"/>
      <w:r w:rsidRPr="00AE7F29">
        <w:rPr>
          <w:b/>
        </w:rPr>
        <w:t>discuss</w:t>
      </w:r>
      <w:proofErr w:type="spellEnd"/>
      <w:r w:rsidRPr="00AE7F29">
        <w:rPr>
          <w:b/>
        </w:rPr>
        <w:t xml:space="preserve"> </w:t>
      </w:r>
      <w:proofErr w:type="spellStart"/>
      <w:r w:rsidRPr="00AE7F29">
        <w:rPr>
          <w:b/>
        </w:rPr>
        <w:t>whether</w:t>
      </w:r>
      <w:proofErr w:type="spellEnd"/>
      <w:r w:rsidRPr="00AE7F29">
        <w:rPr>
          <w:b/>
        </w:rPr>
        <w:t xml:space="preserve"> to </w:t>
      </w:r>
      <w:proofErr w:type="spellStart"/>
      <w:r w:rsidRPr="00AE7F29">
        <w:rPr>
          <w:b/>
        </w:rPr>
        <w:t>introduce</w:t>
      </w:r>
      <w:proofErr w:type="spellEnd"/>
      <w:r w:rsidRPr="00AE7F29">
        <w:rPr>
          <w:b/>
        </w:rPr>
        <w:t xml:space="preserve"> a </w:t>
      </w:r>
      <w:r w:rsidRPr="00AE7F29">
        <w:rPr>
          <w:rFonts w:cs="Arial"/>
          <w:b/>
          <w:lang w:eastAsia="zh-CN"/>
        </w:rPr>
        <w:t xml:space="preserve">LP-WUS </w:t>
      </w:r>
      <w:proofErr w:type="spellStart"/>
      <w:r w:rsidRPr="00AE7F29">
        <w:rPr>
          <w:rFonts w:cs="Arial"/>
          <w:b/>
          <w:lang w:eastAsia="zh-CN"/>
        </w:rPr>
        <w:t>Subgrouping</w:t>
      </w:r>
      <w:proofErr w:type="spellEnd"/>
      <w:r w:rsidRPr="00AE7F29">
        <w:rPr>
          <w:rFonts w:cs="Arial"/>
          <w:b/>
          <w:lang w:eastAsia="zh-CN"/>
        </w:rPr>
        <w:t xml:space="preserve"> support indication, </w:t>
      </w:r>
      <w:proofErr w:type="spellStart"/>
      <w:r w:rsidRPr="00AE7F29">
        <w:rPr>
          <w:rFonts w:cs="Arial"/>
          <w:b/>
          <w:lang w:eastAsia="zh-CN"/>
        </w:rPr>
        <w:t>based</w:t>
      </w:r>
      <w:proofErr w:type="spellEnd"/>
      <w:r w:rsidRPr="00AE7F29">
        <w:rPr>
          <w:rFonts w:cs="Arial"/>
          <w:b/>
          <w:lang w:eastAsia="zh-CN"/>
        </w:rPr>
        <w:t xml:space="preserve"> on </w:t>
      </w:r>
      <w:proofErr w:type="spellStart"/>
      <w:r w:rsidRPr="00AE7F29">
        <w:rPr>
          <w:rFonts w:cs="Arial"/>
          <w:b/>
          <w:lang w:eastAsia="zh-CN"/>
        </w:rPr>
        <w:t>other</w:t>
      </w:r>
      <w:proofErr w:type="spellEnd"/>
      <w:r w:rsidRPr="00AE7F29">
        <w:rPr>
          <w:rFonts w:cs="Arial"/>
          <w:b/>
          <w:lang w:eastAsia="zh-CN"/>
        </w:rPr>
        <w:t xml:space="preserve"> WG </w:t>
      </w:r>
      <w:proofErr w:type="spellStart"/>
      <w:r w:rsidRPr="00AE7F29">
        <w:rPr>
          <w:rFonts w:cs="Arial"/>
          <w:b/>
          <w:lang w:eastAsia="zh-CN"/>
        </w:rPr>
        <w:t>progress</w:t>
      </w:r>
      <w:proofErr w:type="spellEnd"/>
      <w:r w:rsidRPr="00AE7F29">
        <w:rPr>
          <w:rFonts w:cs="Arial"/>
          <w:b/>
          <w:lang w:eastAsia="zh-CN"/>
        </w:rPr>
        <w:t xml:space="preserve">. </w:t>
      </w:r>
    </w:p>
    <w:p w14:paraId="28014135" w14:textId="27DBE078" w:rsidR="00AD400E" w:rsidRPr="00B52C84" w:rsidRDefault="00AD400E" w:rsidP="00FF7AE2">
      <w:pPr>
        <w:pStyle w:val="Proposal"/>
        <w:jc w:val="both"/>
      </w:pPr>
      <w:r w:rsidRPr="0089761B">
        <w:lastRenderedPageBreak/>
        <w:t>RAN3 to</w:t>
      </w:r>
      <w:r>
        <w:t xml:space="preserve"> </w:t>
      </w:r>
      <w:r w:rsidR="0013087C">
        <w:t xml:space="preserve">agree the TPs to </w:t>
      </w:r>
      <w:r w:rsidR="0086749F">
        <w:t>cover the above RAN3 specification changes</w:t>
      </w:r>
      <w:r w:rsidR="00935945">
        <w:t xml:space="preserve"> </w:t>
      </w:r>
      <w:r w:rsidR="00AE2613">
        <w:t>including the</w:t>
      </w:r>
      <w:r w:rsidR="00935945">
        <w:t xml:space="preserve"> </w:t>
      </w:r>
      <w:r w:rsidR="00935945" w:rsidRPr="00AE7F29">
        <w:t>LP-WUS assistance information</w:t>
      </w:r>
      <w:r w:rsidR="00EB3FCE">
        <w:t xml:space="preserve"> </w:t>
      </w:r>
      <w:r w:rsidR="00EB3FCE" w:rsidRPr="00AE7F29">
        <w:t>carrying the LP-WUS CN-based subgroup ID</w:t>
      </w:r>
      <w:r w:rsidRPr="00B52C84">
        <w:t>.</w:t>
      </w:r>
    </w:p>
    <w:p w14:paraId="420DD716" w14:textId="77777777" w:rsidR="00AD400E" w:rsidRPr="00AD400E" w:rsidRDefault="00AD400E" w:rsidP="00AE7F29">
      <w:pPr>
        <w:pStyle w:val="Proposal"/>
        <w:numPr>
          <w:ilvl w:val="0"/>
          <w:numId w:val="0"/>
        </w:numPr>
        <w:jc w:val="both"/>
        <w:rPr>
          <w:rFonts w:eastAsiaTheme="minorEastAsia"/>
          <w:b w:val="0"/>
          <w:lang w:eastAsia="zh-CN"/>
        </w:rPr>
      </w:pPr>
    </w:p>
    <w:p w14:paraId="611B903F" w14:textId="589E0AB6" w:rsidR="003F05DA" w:rsidRDefault="001422FC" w:rsidP="00AE7F29">
      <w:pPr>
        <w:pStyle w:val="Proposal"/>
        <w:numPr>
          <w:ilvl w:val="0"/>
          <w:numId w:val="0"/>
        </w:numPr>
        <w:jc w:val="both"/>
        <w:rPr>
          <w:rFonts w:eastAsiaTheme="minorEastAsia"/>
          <w:b w:val="0"/>
          <w:lang w:eastAsia="zh-CN"/>
        </w:rPr>
      </w:pPr>
      <w:r>
        <w:rPr>
          <w:rFonts w:eastAsiaTheme="minorEastAsia"/>
          <w:b w:val="0"/>
          <w:lang w:eastAsia="zh-CN"/>
        </w:rPr>
        <w:t>From RAN1’s latest agreement</w:t>
      </w:r>
      <w:r w:rsidR="00E2399A">
        <w:rPr>
          <w:rFonts w:eastAsiaTheme="minorEastAsia"/>
          <w:b w:val="0"/>
          <w:lang w:eastAsia="zh-CN"/>
        </w:rPr>
        <w:t xml:space="preserve"> [6]</w:t>
      </w:r>
      <w:r>
        <w:rPr>
          <w:rFonts w:eastAsiaTheme="minorEastAsia"/>
          <w:b w:val="0"/>
          <w:lang w:eastAsia="zh-CN"/>
        </w:rPr>
        <w:t xml:space="preserve">, the maximum number of </w:t>
      </w:r>
      <w:r w:rsidR="00A86277">
        <w:rPr>
          <w:rFonts w:eastAsiaTheme="minorEastAsia"/>
          <w:b w:val="0"/>
          <w:lang w:eastAsia="zh-CN"/>
        </w:rPr>
        <w:t>subgroups for LP-WUS</w:t>
      </w:r>
      <w:r>
        <w:rPr>
          <w:rFonts w:eastAsiaTheme="minorEastAsia"/>
          <w:b w:val="0"/>
          <w:lang w:eastAsia="zh-CN"/>
        </w:rPr>
        <w:t xml:space="preserve"> will be down-selected between several candidate values ranging from 8 to 256</w:t>
      </w:r>
      <w:r w:rsidR="00006837">
        <w:rPr>
          <w:rFonts w:eastAsiaTheme="minorEastAsia"/>
          <w:b w:val="0"/>
          <w:lang w:eastAsia="zh-CN"/>
        </w:rPr>
        <w:t>.</w:t>
      </w:r>
    </w:p>
    <w:tbl>
      <w:tblPr>
        <w:tblStyle w:val="TableGrid"/>
        <w:tblW w:w="0" w:type="auto"/>
        <w:tblLook w:val="04A0" w:firstRow="1" w:lastRow="0" w:firstColumn="1" w:lastColumn="0" w:noHBand="0" w:noVBand="1"/>
      </w:tblPr>
      <w:tblGrid>
        <w:gridCol w:w="9623"/>
      </w:tblGrid>
      <w:tr w:rsidR="00A86277" w14:paraId="5DB99E08" w14:textId="77777777" w:rsidTr="00A86277">
        <w:tc>
          <w:tcPr>
            <w:tcW w:w="9623" w:type="dxa"/>
          </w:tcPr>
          <w:p w14:paraId="2FBAF9E0" w14:textId="3E3946C5" w:rsidR="00A86277" w:rsidRPr="00175F16" w:rsidRDefault="00A86277" w:rsidP="00A86277">
            <w:pPr>
              <w:spacing w:after="0"/>
              <w:rPr>
                <w:rFonts w:ascii="Times" w:eastAsia="Batang" w:hAnsi="Times"/>
                <w:b/>
                <w:bCs/>
                <w:szCs w:val="24"/>
                <w:highlight w:val="green"/>
                <w:lang w:eastAsia="x-none"/>
              </w:rPr>
            </w:pPr>
            <w:r w:rsidRPr="007D476C">
              <w:rPr>
                <w:rFonts w:ascii="Times" w:eastAsia="Batang" w:hAnsi="Times"/>
                <w:b/>
                <w:bCs/>
                <w:highlight w:val="green"/>
                <w:lang w:bidi="ar"/>
              </w:rPr>
              <w:t>RAN</w:t>
            </w:r>
            <w:r>
              <w:rPr>
                <w:rFonts w:ascii="Times" w:eastAsia="Batang" w:hAnsi="Times"/>
                <w:b/>
                <w:bCs/>
                <w:highlight w:val="green"/>
                <w:lang w:bidi="ar"/>
              </w:rPr>
              <w:t>1</w:t>
            </w:r>
            <w:r w:rsidRPr="007D476C">
              <w:rPr>
                <w:rFonts w:ascii="Times" w:eastAsia="Batang" w:hAnsi="Times"/>
                <w:b/>
                <w:bCs/>
                <w:highlight w:val="green"/>
                <w:lang w:bidi="ar"/>
              </w:rPr>
              <w:t>#1</w:t>
            </w:r>
            <w:r>
              <w:rPr>
                <w:rFonts w:ascii="Times" w:eastAsia="Batang" w:hAnsi="Times"/>
                <w:b/>
                <w:bCs/>
                <w:highlight w:val="green"/>
                <w:lang w:bidi="ar"/>
              </w:rPr>
              <w:t>18</w:t>
            </w:r>
            <w:r w:rsidRPr="007D476C">
              <w:rPr>
                <w:rFonts w:ascii="Times" w:eastAsia="Batang" w:hAnsi="Times"/>
                <w:b/>
                <w:bCs/>
                <w:highlight w:val="green"/>
                <w:lang w:bidi="ar"/>
              </w:rPr>
              <w:t xml:space="preserve"> </w:t>
            </w:r>
            <w:r w:rsidRPr="007D476C">
              <w:rPr>
                <w:rFonts w:ascii="Times" w:eastAsia="Batang" w:hAnsi="Times"/>
                <w:b/>
                <w:bCs/>
                <w:szCs w:val="22"/>
                <w:highlight w:val="green"/>
                <w:lang w:bidi="ar"/>
              </w:rPr>
              <w:t>Agreement</w:t>
            </w:r>
            <w:r w:rsidRPr="00175F16">
              <w:rPr>
                <w:rFonts w:ascii="Times" w:eastAsia="Batang" w:hAnsi="Times"/>
                <w:b/>
                <w:bCs/>
                <w:szCs w:val="24"/>
                <w:highlight w:val="green"/>
                <w:lang w:eastAsia="x-none"/>
              </w:rPr>
              <w:t xml:space="preserve"> </w:t>
            </w:r>
          </w:p>
          <w:p w14:paraId="66864D5C" w14:textId="77777777" w:rsidR="00A86277" w:rsidRPr="0048493D" w:rsidRDefault="00A86277" w:rsidP="00A86277">
            <w:r w:rsidRPr="0048493D">
              <w:t>For the maximum number of subgroups per PO (X), down-select from the following options in RAN1#118bis:</w:t>
            </w:r>
          </w:p>
          <w:p w14:paraId="4952A8B3" w14:textId="77777777" w:rsidR="00A86277" w:rsidRPr="0048493D" w:rsidRDefault="00A86277" w:rsidP="00A86277">
            <w:pPr>
              <w:numPr>
                <w:ilvl w:val="0"/>
                <w:numId w:val="24"/>
              </w:numPr>
              <w:overflowPunct w:val="0"/>
              <w:autoSpaceDE w:val="0"/>
              <w:autoSpaceDN w:val="0"/>
              <w:adjustRightInd w:val="0"/>
              <w:spacing w:after="0"/>
              <w:contextualSpacing/>
              <w:jc w:val="both"/>
              <w:textAlignment w:val="baseline"/>
              <w:rPr>
                <w:rFonts w:eastAsia="微软雅黑"/>
              </w:rPr>
            </w:pPr>
            <w:r w:rsidRPr="0048493D">
              <w:rPr>
                <w:rFonts w:eastAsia="微软雅黑"/>
              </w:rPr>
              <w:t>Option 1: X = 8</w:t>
            </w:r>
          </w:p>
          <w:p w14:paraId="031EBE03" w14:textId="77777777" w:rsidR="00A86277" w:rsidRPr="0048493D" w:rsidRDefault="00A86277" w:rsidP="00A86277">
            <w:pPr>
              <w:numPr>
                <w:ilvl w:val="0"/>
                <w:numId w:val="24"/>
              </w:numPr>
              <w:overflowPunct w:val="0"/>
              <w:autoSpaceDE w:val="0"/>
              <w:autoSpaceDN w:val="0"/>
              <w:adjustRightInd w:val="0"/>
              <w:spacing w:after="0"/>
              <w:contextualSpacing/>
              <w:jc w:val="both"/>
              <w:textAlignment w:val="baseline"/>
              <w:rPr>
                <w:rFonts w:eastAsia="微软雅黑"/>
              </w:rPr>
            </w:pPr>
            <w:r w:rsidRPr="0048493D">
              <w:rPr>
                <w:rFonts w:eastAsia="微软雅黑"/>
              </w:rPr>
              <w:t>Option 2: X = 16</w:t>
            </w:r>
          </w:p>
          <w:p w14:paraId="4D6C2A8B" w14:textId="77777777" w:rsidR="00A86277" w:rsidRPr="0048493D" w:rsidRDefault="00A86277" w:rsidP="00A86277">
            <w:pPr>
              <w:numPr>
                <w:ilvl w:val="0"/>
                <w:numId w:val="24"/>
              </w:numPr>
              <w:overflowPunct w:val="0"/>
              <w:autoSpaceDE w:val="0"/>
              <w:autoSpaceDN w:val="0"/>
              <w:adjustRightInd w:val="0"/>
              <w:spacing w:after="0"/>
              <w:contextualSpacing/>
              <w:jc w:val="both"/>
              <w:textAlignment w:val="baseline"/>
              <w:rPr>
                <w:rFonts w:eastAsia="微软雅黑"/>
              </w:rPr>
            </w:pPr>
            <w:r w:rsidRPr="0048493D">
              <w:rPr>
                <w:rFonts w:eastAsia="微软雅黑"/>
              </w:rPr>
              <w:t>Option 3: X = 32</w:t>
            </w:r>
          </w:p>
          <w:p w14:paraId="49A8EBD7" w14:textId="77777777" w:rsidR="00A86277" w:rsidRPr="0048493D" w:rsidRDefault="00A86277" w:rsidP="00A86277">
            <w:pPr>
              <w:numPr>
                <w:ilvl w:val="0"/>
                <w:numId w:val="24"/>
              </w:numPr>
              <w:overflowPunct w:val="0"/>
              <w:autoSpaceDE w:val="0"/>
              <w:autoSpaceDN w:val="0"/>
              <w:adjustRightInd w:val="0"/>
              <w:spacing w:after="0"/>
              <w:contextualSpacing/>
              <w:jc w:val="both"/>
              <w:textAlignment w:val="baseline"/>
              <w:rPr>
                <w:rFonts w:eastAsia="微软雅黑"/>
              </w:rPr>
            </w:pPr>
            <w:r w:rsidRPr="0048493D">
              <w:rPr>
                <w:rFonts w:eastAsia="微软雅黑"/>
              </w:rPr>
              <w:t>Option 4: X = 64</w:t>
            </w:r>
          </w:p>
          <w:p w14:paraId="706C83AD" w14:textId="77777777" w:rsidR="00A86277" w:rsidRPr="0048493D" w:rsidRDefault="00A86277" w:rsidP="00A86277">
            <w:pPr>
              <w:numPr>
                <w:ilvl w:val="0"/>
                <w:numId w:val="24"/>
              </w:numPr>
              <w:overflowPunct w:val="0"/>
              <w:autoSpaceDE w:val="0"/>
              <w:autoSpaceDN w:val="0"/>
              <w:adjustRightInd w:val="0"/>
              <w:spacing w:after="0"/>
              <w:contextualSpacing/>
              <w:jc w:val="both"/>
              <w:textAlignment w:val="baseline"/>
              <w:rPr>
                <w:rFonts w:eastAsia="微软雅黑"/>
              </w:rPr>
            </w:pPr>
            <w:r w:rsidRPr="0048493D">
              <w:rPr>
                <w:rFonts w:eastAsia="微软雅黑"/>
              </w:rPr>
              <w:t>Option 5: X = 128</w:t>
            </w:r>
          </w:p>
          <w:p w14:paraId="20B869A5" w14:textId="77BCA39C" w:rsidR="00A86277" w:rsidRPr="00AE7F29" w:rsidRDefault="00A86277" w:rsidP="00AE7F29">
            <w:pPr>
              <w:numPr>
                <w:ilvl w:val="0"/>
                <w:numId w:val="24"/>
              </w:numPr>
              <w:overflowPunct w:val="0"/>
              <w:autoSpaceDE w:val="0"/>
              <w:autoSpaceDN w:val="0"/>
              <w:adjustRightInd w:val="0"/>
              <w:spacing w:after="0"/>
              <w:contextualSpacing/>
              <w:jc w:val="both"/>
              <w:textAlignment w:val="baseline"/>
              <w:rPr>
                <w:rFonts w:eastAsia="微软雅黑"/>
                <w:b/>
              </w:rPr>
            </w:pPr>
            <w:r w:rsidRPr="0048493D">
              <w:rPr>
                <w:rFonts w:eastAsia="微软雅黑"/>
              </w:rPr>
              <w:t>Option 6: X = 256</w:t>
            </w:r>
          </w:p>
        </w:tc>
      </w:tr>
    </w:tbl>
    <w:p w14:paraId="6F40A095" w14:textId="0E647860" w:rsidR="001C2E97" w:rsidRDefault="001C2E97" w:rsidP="00A86277">
      <w:pPr>
        <w:spacing w:beforeLines="50" w:before="120"/>
        <w:rPr>
          <w:lang w:eastAsia="zh-CN"/>
        </w:rPr>
      </w:pPr>
    </w:p>
    <w:p w14:paraId="690F65E7" w14:textId="6FDB3796" w:rsidR="001C2E97" w:rsidRDefault="005904DF" w:rsidP="00AE7F29">
      <w:pPr>
        <w:spacing w:beforeLines="50" w:before="120"/>
        <w:jc w:val="both"/>
        <w:rPr>
          <w:lang w:eastAsia="zh-CN"/>
        </w:rPr>
      </w:pPr>
      <w:r>
        <w:rPr>
          <w:lang w:eastAsia="zh-CN"/>
        </w:rPr>
        <w:t xml:space="preserve">First, </w:t>
      </w:r>
      <w:r w:rsidR="00B57EC8">
        <w:rPr>
          <w:lang w:eastAsia="zh-CN"/>
        </w:rPr>
        <w:t>it can be observed that</w:t>
      </w:r>
      <w:r w:rsidR="00540639">
        <w:rPr>
          <w:lang w:eastAsia="zh-CN"/>
        </w:rPr>
        <w:t xml:space="preserve"> the maximum </w:t>
      </w:r>
      <w:r w:rsidR="00B57EC8">
        <w:rPr>
          <w:lang w:eastAsia="zh-CN"/>
        </w:rPr>
        <w:t xml:space="preserve">number of subgroups are not finalized yet. </w:t>
      </w:r>
      <w:r w:rsidR="002C71E3">
        <w:rPr>
          <w:lang w:eastAsia="zh-CN"/>
        </w:rPr>
        <w:t xml:space="preserve">It could be 8, the same as PEI CN-assigned subgroup ID, or even larger. </w:t>
      </w:r>
      <w:r w:rsidR="00FE08F0" w:rsidRPr="0089761B">
        <w:t xml:space="preserve">RAN3 </w:t>
      </w:r>
      <w:r w:rsidR="00A96EFA">
        <w:t>can</w:t>
      </w:r>
      <w:r w:rsidR="00FE08F0">
        <w:t xml:space="preserve"> set </w:t>
      </w:r>
      <w:r w:rsidR="00FE08F0" w:rsidRPr="00333D5B">
        <w:t xml:space="preserve">the maximum number of </w:t>
      </w:r>
      <w:r w:rsidR="00FE08F0">
        <w:t xml:space="preserve">LP-WUS CN-based </w:t>
      </w:r>
      <w:r w:rsidR="00FE08F0" w:rsidRPr="00E179EB">
        <w:t xml:space="preserve">subgroup ID </w:t>
      </w:r>
      <w:r w:rsidR="00FE08F0">
        <w:t>as FFS in the TPs to be agreed</w:t>
      </w:r>
    </w:p>
    <w:p w14:paraId="02B904D2" w14:textId="2D52BD49" w:rsidR="00D03FDE" w:rsidRPr="00B52C84" w:rsidRDefault="00D03FDE" w:rsidP="00AE7F29">
      <w:pPr>
        <w:pStyle w:val="Proposal"/>
        <w:jc w:val="both"/>
      </w:pPr>
      <w:r w:rsidRPr="0089761B">
        <w:t>RAN3 to</w:t>
      </w:r>
      <w:r w:rsidR="004653B4">
        <w:t xml:space="preserve"> set </w:t>
      </w:r>
      <w:r w:rsidR="00333D5B" w:rsidRPr="00333D5B">
        <w:t xml:space="preserve">the maximum number of </w:t>
      </w:r>
      <w:r w:rsidR="00FF1EA0">
        <w:t xml:space="preserve">LP-WUS CN-based </w:t>
      </w:r>
      <w:r w:rsidR="00FF1EA0" w:rsidRPr="00E179EB">
        <w:t xml:space="preserve">subgroup ID </w:t>
      </w:r>
      <w:r w:rsidR="00EB26F1">
        <w:t>as FFS in the TPs to be agreed</w:t>
      </w:r>
      <w:r w:rsidRPr="00B52C84">
        <w:t>.</w:t>
      </w:r>
    </w:p>
    <w:p w14:paraId="41BE9432" w14:textId="5B56C503" w:rsidR="003902A8" w:rsidRDefault="00624D6E" w:rsidP="00A86277">
      <w:pPr>
        <w:spacing w:beforeLines="50" w:before="120"/>
        <w:rPr>
          <w:lang w:eastAsia="zh-CN"/>
        </w:rPr>
      </w:pPr>
      <w:r>
        <w:rPr>
          <w:lang w:eastAsia="zh-CN"/>
        </w:rPr>
        <w:t xml:space="preserve">Second, </w:t>
      </w:r>
      <w:r w:rsidR="00A82EAC">
        <w:rPr>
          <w:lang w:eastAsia="zh-CN"/>
        </w:rPr>
        <w:t>the</w:t>
      </w:r>
      <w:r w:rsidR="00A86277" w:rsidRPr="00AE7F29">
        <w:rPr>
          <w:lang w:eastAsia="zh-CN"/>
        </w:rPr>
        <w:t xml:space="preserve"> </w:t>
      </w:r>
      <w:proofErr w:type="spellStart"/>
      <w:r w:rsidR="00516E75">
        <w:rPr>
          <w:lang w:eastAsia="zh-CN"/>
        </w:rPr>
        <w:t>gNB</w:t>
      </w:r>
      <w:proofErr w:type="spellEnd"/>
      <w:r w:rsidR="00A86277" w:rsidRPr="00AE7F29">
        <w:rPr>
          <w:lang w:eastAsia="zh-CN"/>
        </w:rPr>
        <w:t xml:space="preserve"> will</w:t>
      </w:r>
      <w:r w:rsidR="00516E75">
        <w:rPr>
          <w:lang w:eastAsia="zh-CN"/>
        </w:rPr>
        <w:t xml:space="preserve"> be</w:t>
      </w:r>
      <w:r w:rsidR="00A86277" w:rsidRPr="00AE7F29">
        <w:rPr>
          <w:lang w:eastAsia="zh-CN"/>
        </w:rPr>
        <w:t xml:space="preserve"> provide</w:t>
      </w:r>
      <w:r w:rsidR="00516E75">
        <w:rPr>
          <w:lang w:eastAsia="zh-CN"/>
        </w:rPr>
        <w:t>d</w:t>
      </w:r>
      <w:r w:rsidR="00A86277" w:rsidRPr="00AE7F29">
        <w:rPr>
          <w:lang w:eastAsia="zh-CN"/>
        </w:rPr>
        <w:t xml:space="preserve"> </w:t>
      </w:r>
      <w:r w:rsidR="00516E75">
        <w:rPr>
          <w:lang w:eastAsia="zh-CN"/>
        </w:rPr>
        <w:t xml:space="preserve">by </w:t>
      </w:r>
      <w:r w:rsidR="00516E75" w:rsidRPr="009D482F">
        <w:rPr>
          <w:lang w:eastAsia="zh-CN"/>
        </w:rPr>
        <w:t>the core network</w:t>
      </w:r>
      <w:r w:rsidR="00516E75">
        <w:rPr>
          <w:lang w:eastAsia="zh-CN"/>
        </w:rPr>
        <w:t xml:space="preserve"> or other </w:t>
      </w:r>
      <w:proofErr w:type="spellStart"/>
      <w:r w:rsidR="00516E75">
        <w:rPr>
          <w:lang w:eastAsia="zh-CN"/>
        </w:rPr>
        <w:t>gNB</w:t>
      </w:r>
      <w:proofErr w:type="spellEnd"/>
      <w:r w:rsidR="00516E75">
        <w:rPr>
          <w:lang w:eastAsia="zh-CN"/>
        </w:rPr>
        <w:t xml:space="preserve"> </w:t>
      </w:r>
      <w:r w:rsidR="00A86277" w:rsidRPr="00AE7F29">
        <w:rPr>
          <w:lang w:eastAsia="zh-CN"/>
        </w:rPr>
        <w:t xml:space="preserve">with an IE of </w:t>
      </w:r>
      <w:r w:rsidR="00A86277" w:rsidRPr="00AE7F29">
        <w:rPr>
          <w:i/>
          <w:lang w:eastAsia="zh-CN"/>
        </w:rPr>
        <w:t>Extended UE Identity Index Value</w:t>
      </w:r>
      <w:r w:rsidR="00A86277" w:rsidRPr="00AE7F29">
        <w:rPr>
          <w:lang w:eastAsia="zh-CN"/>
        </w:rPr>
        <w:t xml:space="preserve"> carried</w:t>
      </w:r>
      <w:r w:rsidR="00516E75" w:rsidRPr="00516E75">
        <w:t xml:space="preserve"> </w:t>
      </w:r>
      <w:r w:rsidR="00516E75">
        <w:t>in the</w:t>
      </w:r>
      <w:r w:rsidR="00516E75" w:rsidRPr="00E179EB">
        <w:t xml:space="preserve"> </w:t>
      </w:r>
      <w:r w:rsidR="00516E75" w:rsidRPr="003B02D1">
        <w:rPr>
          <w:i/>
          <w:iCs/>
        </w:rPr>
        <w:t xml:space="preserve">Core Network Assistance Information for RRC INACTIVE </w:t>
      </w:r>
      <w:r w:rsidR="00516E75">
        <w:t xml:space="preserve">IE in NGAP, or in the </w:t>
      </w:r>
      <w:proofErr w:type="spellStart"/>
      <w:r w:rsidR="00516E75">
        <w:t>XnAP</w:t>
      </w:r>
      <w:proofErr w:type="spellEnd"/>
      <w:r w:rsidR="00516E75">
        <w:t xml:space="preserve"> </w:t>
      </w:r>
      <w:r w:rsidR="0056720D">
        <w:t xml:space="preserve">RAN </w:t>
      </w:r>
      <w:r w:rsidR="00516E75">
        <w:t>Paging message</w:t>
      </w:r>
      <w:r w:rsidR="00A86277" w:rsidRPr="00AE7F29">
        <w:rPr>
          <w:lang w:eastAsia="zh-CN"/>
        </w:rPr>
        <w:t xml:space="preserve">. </w:t>
      </w:r>
    </w:p>
    <w:tbl>
      <w:tblPr>
        <w:tblStyle w:val="TableGrid"/>
        <w:tblW w:w="0" w:type="auto"/>
        <w:tblLook w:val="04A0" w:firstRow="1" w:lastRow="0" w:firstColumn="1" w:lastColumn="0" w:noHBand="0" w:noVBand="1"/>
      </w:tblPr>
      <w:tblGrid>
        <w:gridCol w:w="9623"/>
      </w:tblGrid>
      <w:tr w:rsidR="003902A8" w14:paraId="26DB56E0" w14:textId="77777777" w:rsidTr="00600C8E">
        <w:tc>
          <w:tcPr>
            <w:tcW w:w="9623" w:type="dxa"/>
          </w:tcPr>
          <w:p w14:paraId="0F2EFFA0" w14:textId="77777777" w:rsidR="003902A8" w:rsidRDefault="003902A8" w:rsidP="00600C8E">
            <w:pPr>
              <w:pStyle w:val="Heading4"/>
              <w:outlineLvl w:val="3"/>
            </w:pPr>
            <w:r>
              <w:t>9.3.3.</w:t>
            </w:r>
            <w:r>
              <w:rPr>
                <w:lang w:val="en-US" w:eastAsia="zh-CN"/>
              </w:rPr>
              <w:t>52</w:t>
            </w:r>
            <w:r>
              <w:tab/>
            </w:r>
            <w:r>
              <w:rPr>
                <w:rFonts w:hint="eastAsia"/>
                <w:lang w:val="en-US" w:eastAsia="zh-CN"/>
              </w:rPr>
              <w:t xml:space="preserve">Extended </w:t>
            </w:r>
            <w:r>
              <w:t>UE Identity Index Value</w:t>
            </w:r>
          </w:p>
          <w:p w14:paraId="191164E9" w14:textId="77777777" w:rsidR="003902A8" w:rsidRDefault="003902A8" w:rsidP="00600C8E">
            <w:pPr>
              <w:keepNext/>
              <w:rPr>
                <w:lang w:eastAsia="zh-CN"/>
              </w:rPr>
            </w:pPr>
            <w:r>
              <w:rPr>
                <w:lang w:eastAsia="zh-CN"/>
              </w:rPr>
              <w:t xml:space="preserve">This IE </w:t>
            </w:r>
            <w:r>
              <w:t xml:space="preserve">is used by the </w:t>
            </w:r>
            <w:r>
              <w:rPr>
                <w:rFonts w:hint="eastAsia"/>
                <w:lang w:eastAsia="zh-CN"/>
              </w:rPr>
              <w:t>NG-RAN node</w:t>
            </w:r>
            <w:r>
              <w:t xml:space="preserve"> to calculate the Paging Frame </w:t>
            </w:r>
            <w:r w:rsidRPr="005D1762">
              <w:t xml:space="preserve">and Paging Occasion </w:t>
            </w:r>
            <w:r>
              <w:t>as specified in TS 36.304 [29]</w:t>
            </w:r>
            <w:r w:rsidRPr="005D1762">
              <w:t xml:space="preserve">, the Paging Frame and Paging Occasion for </w:t>
            </w:r>
            <w:proofErr w:type="spellStart"/>
            <w:r w:rsidRPr="005D1762">
              <w:t>eDRX</w:t>
            </w:r>
            <w:proofErr w:type="spellEnd"/>
            <w:r w:rsidRPr="005D1762">
              <w:t xml:space="preserve"> and the UE_ID based subgroup ID as specified in TS 38.304 [12]</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1020"/>
              <w:gridCol w:w="1414"/>
              <w:gridCol w:w="1805"/>
              <w:gridCol w:w="2740"/>
            </w:tblGrid>
            <w:tr w:rsidR="003902A8" w14:paraId="130030E3" w14:textId="77777777" w:rsidTr="00600C8E">
              <w:tc>
                <w:tcPr>
                  <w:tcW w:w="2551" w:type="dxa"/>
                </w:tcPr>
                <w:p w14:paraId="4B58F292" w14:textId="77777777" w:rsidR="003902A8" w:rsidRDefault="003902A8" w:rsidP="00600C8E">
                  <w:pPr>
                    <w:pStyle w:val="TAH"/>
                    <w:rPr>
                      <w:rFonts w:cs="Arial"/>
                      <w:lang w:eastAsia="ja-JP"/>
                    </w:rPr>
                  </w:pPr>
                  <w:r>
                    <w:rPr>
                      <w:rFonts w:cs="Arial"/>
                      <w:lang w:eastAsia="ja-JP"/>
                    </w:rPr>
                    <w:t>IE/Group Name</w:t>
                  </w:r>
                </w:p>
              </w:tc>
              <w:tc>
                <w:tcPr>
                  <w:tcW w:w="1020" w:type="dxa"/>
                </w:tcPr>
                <w:p w14:paraId="2E5EA029" w14:textId="77777777" w:rsidR="003902A8" w:rsidRDefault="003902A8" w:rsidP="00600C8E">
                  <w:pPr>
                    <w:pStyle w:val="TAH"/>
                    <w:rPr>
                      <w:rFonts w:cs="Arial"/>
                      <w:lang w:eastAsia="ja-JP"/>
                    </w:rPr>
                  </w:pPr>
                  <w:r>
                    <w:rPr>
                      <w:rFonts w:cs="Arial"/>
                      <w:lang w:eastAsia="ja-JP"/>
                    </w:rPr>
                    <w:t>Presence</w:t>
                  </w:r>
                </w:p>
              </w:tc>
              <w:tc>
                <w:tcPr>
                  <w:tcW w:w="1474" w:type="dxa"/>
                </w:tcPr>
                <w:p w14:paraId="7F33058E" w14:textId="77777777" w:rsidR="003902A8" w:rsidRDefault="003902A8" w:rsidP="00600C8E">
                  <w:pPr>
                    <w:pStyle w:val="TAH"/>
                    <w:rPr>
                      <w:rFonts w:cs="Arial"/>
                      <w:lang w:eastAsia="ja-JP"/>
                    </w:rPr>
                  </w:pPr>
                  <w:r>
                    <w:rPr>
                      <w:rFonts w:cs="Arial"/>
                      <w:lang w:eastAsia="ja-JP"/>
                    </w:rPr>
                    <w:t>Range</w:t>
                  </w:r>
                </w:p>
              </w:tc>
              <w:tc>
                <w:tcPr>
                  <w:tcW w:w="1874" w:type="dxa"/>
                </w:tcPr>
                <w:p w14:paraId="63690F6C" w14:textId="77777777" w:rsidR="003902A8" w:rsidRDefault="003902A8" w:rsidP="00600C8E">
                  <w:pPr>
                    <w:pStyle w:val="TAH"/>
                    <w:rPr>
                      <w:rFonts w:cs="Arial"/>
                      <w:lang w:eastAsia="ja-JP"/>
                    </w:rPr>
                  </w:pPr>
                  <w:r>
                    <w:rPr>
                      <w:rFonts w:cs="Arial"/>
                      <w:lang w:eastAsia="ja-JP"/>
                    </w:rPr>
                    <w:t>IE type and reference</w:t>
                  </w:r>
                </w:p>
              </w:tc>
              <w:tc>
                <w:tcPr>
                  <w:tcW w:w="2883" w:type="dxa"/>
                </w:tcPr>
                <w:p w14:paraId="50817F5F" w14:textId="77777777" w:rsidR="003902A8" w:rsidRDefault="003902A8" w:rsidP="00600C8E">
                  <w:pPr>
                    <w:pStyle w:val="TAH"/>
                    <w:rPr>
                      <w:rFonts w:cs="Arial"/>
                      <w:lang w:eastAsia="ja-JP"/>
                    </w:rPr>
                  </w:pPr>
                  <w:r>
                    <w:rPr>
                      <w:rFonts w:cs="Arial"/>
                      <w:lang w:eastAsia="ja-JP"/>
                    </w:rPr>
                    <w:t>Semantics description</w:t>
                  </w:r>
                </w:p>
              </w:tc>
            </w:tr>
            <w:tr w:rsidR="003902A8" w14:paraId="650AF094" w14:textId="77777777" w:rsidTr="00600C8E">
              <w:tc>
                <w:tcPr>
                  <w:tcW w:w="2551" w:type="dxa"/>
                </w:tcPr>
                <w:p w14:paraId="096031FC" w14:textId="77777777" w:rsidR="003902A8" w:rsidRDefault="003902A8" w:rsidP="00600C8E">
                  <w:pPr>
                    <w:pStyle w:val="TAL"/>
                    <w:rPr>
                      <w:rFonts w:eastAsia="Batang" w:cs="Arial"/>
                      <w:lang w:eastAsia="ja-JP"/>
                    </w:rPr>
                  </w:pPr>
                  <w:r>
                    <w:rPr>
                      <w:rFonts w:hint="eastAsia"/>
                      <w:lang w:val="en-US" w:eastAsia="zh-CN"/>
                    </w:rPr>
                    <w:t xml:space="preserve">Extended </w:t>
                  </w:r>
                  <w:r>
                    <w:t>UE Identity Index Value</w:t>
                  </w:r>
                </w:p>
              </w:tc>
              <w:tc>
                <w:tcPr>
                  <w:tcW w:w="1020" w:type="dxa"/>
                </w:tcPr>
                <w:p w14:paraId="4A6A48E5" w14:textId="77777777" w:rsidR="003902A8" w:rsidRDefault="003902A8" w:rsidP="00600C8E">
                  <w:pPr>
                    <w:pStyle w:val="TAL"/>
                    <w:rPr>
                      <w:rFonts w:cs="Arial"/>
                      <w:lang w:val="en-US" w:eastAsia="zh-CN"/>
                    </w:rPr>
                  </w:pPr>
                  <w:r>
                    <w:rPr>
                      <w:rFonts w:cs="Arial" w:hint="eastAsia"/>
                      <w:lang w:val="en-US" w:eastAsia="zh-CN"/>
                    </w:rPr>
                    <w:t>M</w:t>
                  </w:r>
                </w:p>
              </w:tc>
              <w:tc>
                <w:tcPr>
                  <w:tcW w:w="1474" w:type="dxa"/>
                </w:tcPr>
                <w:p w14:paraId="6A7B4371" w14:textId="77777777" w:rsidR="003902A8" w:rsidRDefault="003902A8" w:rsidP="00600C8E">
                  <w:pPr>
                    <w:pStyle w:val="TAL"/>
                    <w:rPr>
                      <w:i/>
                      <w:lang w:eastAsia="ja-JP"/>
                    </w:rPr>
                  </w:pPr>
                </w:p>
              </w:tc>
              <w:tc>
                <w:tcPr>
                  <w:tcW w:w="1874" w:type="dxa"/>
                </w:tcPr>
                <w:p w14:paraId="15D7467B" w14:textId="77777777" w:rsidR="003902A8" w:rsidRDefault="003902A8" w:rsidP="00600C8E">
                  <w:pPr>
                    <w:pStyle w:val="TAL"/>
                    <w:rPr>
                      <w:lang w:eastAsia="ja-JP"/>
                    </w:rPr>
                  </w:pPr>
                  <w:r>
                    <w:rPr>
                      <w:lang w:eastAsia="en-GB"/>
                    </w:rPr>
                    <w:t>BIT STRING (SIZE(1</w:t>
                  </w:r>
                  <w:r>
                    <w:rPr>
                      <w:rFonts w:hint="eastAsia"/>
                      <w:lang w:val="en-US" w:eastAsia="zh-CN"/>
                    </w:rPr>
                    <w:t>6</w:t>
                  </w:r>
                  <w:r>
                    <w:rPr>
                      <w:lang w:eastAsia="en-GB"/>
                    </w:rPr>
                    <w:t>))</w:t>
                  </w:r>
                </w:p>
              </w:tc>
              <w:tc>
                <w:tcPr>
                  <w:tcW w:w="2883" w:type="dxa"/>
                </w:tcPr>
                <w:p w14:paraId="7EB79CE5" w14:textId="77777777" w:rsidR="003902A8" w:rsidRDefault="003902A8" w:rsidP="00600C8E">
                  <w:pPr>
                    <w:pStyle w:val="TAL"/>
                    <w:rPr>
                      <w:lang w:eastAsia="ja-JP"/>
                    </w:rPr>
                  </w:pPr>
                </w:p>
              </w:tc>
            </w:tr>
          </w:tbl>
          <w:p w14:paraId="6FBC537A" w14:textId="77777777" w:rsidR="003902A8" w:rsidRPr="00B52C84" w:rsidRDefault="003902A8" w:rsidP="00600C8E">
            <w:pPr>
              <w:spacing w:beforeLines="50" w:before="120"/>
              <w:rPr>
                <w:rFonts w:eastAsiaTheme="minorEastAsia"/>
                <w:lang w:eastAsia="zh-CN"/>
              </w:rPr>
            </w:pPr>
          </w:p>
        </w:tc>
      </w:tr>
    </w:tbl>
    <w:p w14:paraId="3764E98B" w14:textId="77777777" w:rsidR="003902A8" w:rsidRDefault="003902A8" w:rsidP="00A86277">
      <w:pPr>
        <w:spacing w:beforeLines="50" w:before="120"/>
        <w:rPr>
          <w:lang w:eastAsia="zh-CN"/>
        </w:rPr>
      </w:pPr>
    </w:p>
    <w:p w14:paraId="1EA4A74D" w14:textId="17612050" w:rsidR="00B9509F" w:rsidRDefault="00A86277" w:rsidP="00AE7F29">
      <w:pPr>
        <w:spacing w:beforeLines="50" w:before="120"/>
        <w:jc w:val="both"/>
        <w:rPr>
          <w:lang w:eastAsia="zh-CN"/>
        </w:rPr>
      </w:pPr>
      <w:r w:rsidRPr="00AE7F29">
        <w:rPr>
          <w:lang w:eastAsia="zh-CN"/>
        </w:rPr>
        <w:t xml:space="preserve">The </w:t>
      </w:r>
      <w:r w:rsidRPr="00AE7F29">
        <w:rPr>
          <w:i/>
          <w:lang w:eastAsia="zh-CN"/>
        </w:rPr>
        <w:t>Extended UE Identity Index Value</w:t>
      </w:r>
      <w:r w:rsidRPr="00AE7F29">
        <w:rPr>
          <w:lang w:eastAsia="zh-CN"/>
        </w:rPr>
        <w:t xml:space="preserve"> IE contains 16 least significant bits of 5G-S-TMSI</w:t>
      </w:r>
      <w:r w:rsidR="00D33829">
        <w:rPr>
          <w:lang w:eastAsia="zh-CN"/>
        </w:rPr>
        <w:t xml:space="preserve"> (i.e., UE ID)</w:t>
      </w:r>
      <w:r w:rsidRPr="00AE7F29">
        <w:rPr>
          <w:lang w:eastAsia="zh-CN"/>
        </w:rPr>
        <w:t xml:space="preserve">, in which up to 12 bits are to determine the </w:t>
      </w:r>
      <w:r w:rsidR="00555C66">
        <w:rPr>
          <w:lang w:eastAsia="zh-CN"/>
        </w:rPr>
        <w:t xml:space="preserve">PF </w:t>
      </w:r>
      <w:r w:rsidR="00555C66">
        <w:rPr>
          <w:rFonts w:hint="eastAsia"/>
          <w:lang w:eastAsia="zh-CN"/>
        </w:rPr>
        <w:t>and</w:t>
      </w:r>
      <w:r w:rsidR="00555C66">
        <w:rPr>
          <w:lang w:eastAsia="zh-CN"/>
        </w:rPr>
        <w:t xml:space="preserve"> </w:t>
      </w:r>
      <w:r w:rsidRPr="00AE7F29">
        <w:rPr>
          <w:lang w:eastAsia="zh-CN"/>
        </w:rPr>
        <w:t xml:space="preserve">PO (if configured with </w:t>
      </w:r>
      <w:proofErr w:type="spellStart"/>
      <w:r w:rsidRPr="00AE7F29">
        <w:rPr>
          <w:lang w:eastAsia="zh-CN"/>
        </w:rPr>
        <w:t>eDRX</w:t>
      </w:r>
      <w:proofErr w:type="spellEnd"/>
      <w:r w:rsidRPr="00AE7F29">
        <w:rPr>
          <w:lang w:eastAsia="zh-CN"/>
        </w:rPr>
        <w:t xml:space="preserve">) and up to </w:t>
      </w:r>
      <w:r w:rsidR="00E70E99">
        <w:rPr>
          <w:lang w:eastAsia="zh-CN"/>
        </w:rPr>
        <w:t>15</w:t>
      </w:r>
      <w:r w:rsidRPr="00AE7F29">
        <w:rPr>
          <w:lang w:eastAsia="zh-CN"/>
        </w:rPr>
        <w:t xml:space="preserve"> bits </w:t>
      </w:r>
      <w:r w:rsidR="00E70E99">
        <w:rPr>
          <w:lang w:eastAsia="zh-CN"/>
        </w:rPr>
        <w:t xml:space="preserve">(if configured with </w:t>
      </w:r>
      <w:proofErr w:type="spellStart"/>
      <w:r w:rsidR="00E70E99">
        <w:rPr>
          <w:lang w:eastAsia="zh-CN"/>
        </w:rPr>
        <w:t>eDRX</w:t>
      </w:r>
      <w:proofErr w:type="spellEnd"/>
      <w:r w:rsidR="00E70E99">
        <w:rPr>
          <w:lang w:eastAsia="zh-CN"/>
        </w:rPr>
        <w:t>)</w:t>
      </w:r>
      <w:r w:rsidR="004C6583">
        <w:rPr>
          <w:lang w:eastAsia="zh-CN"/>
        </w:rPr>
        <w:t xml:space="preserve"> </w:t>
      </w:r>
      <w:r w:rsidRPr="00AE7F29">
        <w:rPr>
          <w:lang w:eastAsia="zh-CN"/>
        </w:rPr>
        <w:t>are used for PEI subgrouping</w:t>
      </w:r>
      <w:r w:rsidR="00C261E3" w:rsidRPr="00C261E3">
        <w:t xml:space="preserve"> </w:t>
      </w:r>
      <w:r w:rsidR="00C261E3" w:rsidRPr="005D1762">
        <w:t>as specified in TS 38.304</w:t>
      </w:r>
      <w:r w:rsidR="0054361E">
        <w:t xml:space="preserve"> [</w:t>
      </w:r>
      <w:r w:rsidR="00E2399A">
        <w:t>7</w:t>
      </w:r>
      <w:r w:rsidR="0054361E">
        <w:t>]</w:t>
      </w:r>
      <w:r w:rsidRPr="00AE7F29">
        <w:rPr>
          <w:lang w:eastAsia="zh-CN"/>
        </w:rPr>
        <w:t>.</w:t>
      </w:r>
      <w:r w:rsidR="00006837">
        <w:rPr>
          <w:lang w:eastAsia="zh-CN"/>
        </w:rPr>
        <w:t xml:space="preserve"> </w:t>
      </w:r>
    </w:p>
    <w:p w14:paraId="060F370C" w14:textId="2BCD2EE4" w:rsidR="00A86277" w:rsidRDefault="00006837" w:rsidP="00AE7F29">
      <w:pPr>
        <w:spacing w:beforeLines="50" w:before="120"/>
        <w:jc w:val="both"/>
        <w:rPr>
          <w:lang w:eastAsia="zh-CN"/>
        </w:rPr>
      </w:pPr>
      <w:r>
        <w:rPr>
          <w:lang w:eastAsia="zh-CN"/>
        </w:rPr>
        <w:t xml:space="preserve">If RAN2 </w:t>
      </w:r>
      <w:r w:rsidR="00387630">
        <w:rPr>
          <w:lang w:eastAsia="zh-CN"/>
        </w:rPr>
        <w:t>agrees</w:t>
      </w:r>
      <w:r>
        <w:rPr>
          <w:lang w:eastAsia="zh-CN"/>
        </w:rPr>
        <w:t xml:space="preserve"> to </w:t>
      </w:r>
      <w:r w:rsidRPr="0048493D">
        <w:rPr>
          <w:lang w:val="pt-PT"/>
        </w:rPr>
        <w:t>allocate PEI and LP-WUS subgroups independently and separately</w:t>
      </w:r>
      <w:r>
        <w:rPr>
          <w:lang w:val="pt-PT"/>
        </w:rPr>
        <w:t xml:space="preserve">, </w:t>
      </w:r>
      <w:r w:rsidRPr="00006837">
        <w:rPr>
          <w:lang w:val="pt-PT"/>
        </w:rPr>
        <w:t>the design</w:t>
      </w:r>
      <w:r>
        <w:rPr>
          <w:lang w:val="pt-PT"/>
        </w:rPr>
        <w:t xml:space="preserve"> of LP-WUS subgrouping</w:t>
      </w:r>
      <w:r w:rsidRPr="00006837">
        <w:rPr>
          <w:lang w:val="pt-PT"/>
        </w:rPr>
        <w:t xml:space="preserve"> should </w:t>
      </w:r>
      <w:r w:rsidR="00D33829">
        <w:rPr>
          <w:lang w:val="pt-PT"/>
        </w:rPr>
        <w:t>ensure</w:t>
      </w:r>
      <w:r w:rsidRPr="00006837">
        <w:rPr>
          <w:lang w:val="pt-PT"/>
        </w:rPr>
        <w:t xml:space="preserve"> the bits </w:t>
      </w:r>
      <w:r w:rsidR="00C261E3">
        <w:rPr>
          <w:lang w:val="pt-PT"/>
        </w:rPr>
        <w:t xml:space="preserve">in UE ID </w:t>
      </w:r>
      <w:r w:rsidRPr="00006837">
        <w:rPr>
          <w:lang w:val="pt-PT"/>
        </w:rPr>
        <w:t xml:space="preserve">used for LP-WUS </w:t>
      </w:r>
      <w:r w:rsidR="00C261E3">
        <w:rPr>
          <w:lang w:val="pt-PT"/>
        </w:rPr>
        <w:t>will never</w:t>
      </w:r>
      <w:r w:rsidRPr="00006837">
        <w:rPr>
          <w:lang w:val="pt-PT"/>
        </w:rPr>
        <w:t xml:space="preserve"> overlap with </w:t>
      </w:r>
      <w:r w:rsidR="00C261E3">
        <w:rPr>
          <w:lang w:val="pt-PT"/>
        </w:rPr>
        <w:t>those</w:t>
      </w:r>
      <w:r w:rsidRPr="00006837">
        <w:rPr>
          <w:lang w:val="pt-PT"/>
        </w:rPr>
        <w:t xml:space="preserve"> used for PEI</w:t>
      </w:r>
      <w:r w:rsidR="00D33829">
        <w:rPr>
          <w:lang w:val="pt-PT"/>
        </w:rPr>
        <w:t>.</w:t>
      </w:r>
      <w:r>
        <w:rPr>
          <w:lang w:val="pt-PT"/>
        </w:rPr>
        <w:t xml:space="preserve"> </w:t>
      </w:r>
      <w:r w:rsidR="00D33829">
        <w:rPr>
          <w:lang w:val="pt-PT"/>
        </w:rPr>
        <w:t>In this case,</w:t>
      </w:r>
      <w:r>
        <w:rPr>
          <w:lang w:val="pt-PT"/>
        </w:rPr>
        <w:t xml:space="preserve"> </w:t>
      </w:r>
      <w:r w:rsidR="00D33829">
        <w:rPr>
          <w:lang w:val="pt-PT"/>
        </w:rPr>
        <w:t>the</w:t>
      </w:r>
      <w:r>
        <w:rPr>
          <w:lang w:val="pt-PT"/>
        </w:rPr>
        <w:t xml:space="preserve"> </w:t>
      </w:r>
      <w:r w:rsidRPr="009D482F">
        <w:rPr>
          <w:i/>
          <w:lang w:eastAsia="zh-CN"/>
        </w:rPr>
        <w:t>Extended UE Identity Index Value</w:t>
      </w:r>
      <w:r w:rsidRPr="009D482F">
        <w:rPr>
          <w:lang w:eastAsia="zh-CN"/>
        </w:rPr>
        <w:t xml:space="preserve"> IE</w:t>
      </w:r>
      <w:r>
        <w:rPr>
          <w:lang w:eastAsia="zh-CN"/>
        </w:rPr>
        <w:t xml:space="preserve"> with 16 bits may not be sufficient if both LP-WUS and PEI </w:t>
      </w:r>
      <w:r w:rsidR="00D33829">
        <w:rPr>
          <w:lang w:eastAsia="zh-CN"/>
        </w:rPr>
        <w:t>are</w:t>
      </w:r>
      <w:r>
        <w:rPr>
          <w:lang w:eastAsia="zh-CN"/>
        </w:rPr>
        <w:t xml:space="preserve"> supported by UE</w:t>
      </w:r>
      <w:r w:rsidR="00FC1406">
        <w:rPr>
          <w:lang w:eastAsia="zh-CN"/>
        </w:rPr>
        <w:t xml:space="preserve"> and </w:t>
      </w:r>
      <w:proofErr w:type="spellStart"/>
      <w:r w:rsidR="00FC1406">
        <w:rPr>
          <w:lang w:eastAsia="zh-CN"/>
        </w:rPr>
        <w:t>gNB</w:t>
      </w:r>
      <w:proofErr w:type="spellEnd"/>
      <w:r>
        <w:rPr>
          <w:lang w:eastAsia="zh-CN"/>
        </w:rPr>
        <w:t>. Therefore</w:t>
      </w:r>
      <w:r w:rsidR="00C261E3">
        <w:rPr>
          <w:lang w:eastAsia="zh-CN"/>
        </w:rPr>
        <w:t>,</w:t>
      </w:r>
      <w:r w:rsidR="00856878">
        <w:rPr>
          <w:lang w:eastAsia="zh-CN"/>
        </w:rPr>
        <w:t xml:space="preserve"> </w:t>
      </w:r>
      <w:r w:rsidR="00C261E3">
        <w:rPr>
          <w:lang w:eastAsia="zh-CN"/>
        </w:rPr>
        <w:t xml:space="preserve">RAN3 should </w:t>
      </w:r>
      <w:r w:rsidR="00856878">
        <w:rPr>
          <w:lang w:eastAsia="zh-CN"/>
        </w:rPr>
        <w:t>wait for RAN1</w:t>
      </w:r>
      <w:r w:rsidR="00061D56">
        <w:rPr>
          <w:lang w:eastAsia="zh-CN"/>
        </w:rPr>
        <w:t xml:space="preserve"> to determine the </w:t>
      </w:r>
      <w:r w:rsidR="00434721">
        <w:rPr>
          <w:lang w:eastAsia="zh-CN"/>
        </w:rPr>
        <w:t>maximum</w:t>
      </w:r>
      <w:r w:rsidR="00061D56">
        <w:rPr>
          <w:lang w:eastAsia="zh-CN"/>
        </w:rPr>
        <w:t xml:space="preserve"> number of LP-WUS subgroups as well as RAN2 to design the</w:t>
      </w:r>
      <w:r w:rsidR="00856878">
        <w:rPr>
          <w:lang w:eastAsia="zh-CN"/>
        </w:rPr>
        <w:t xml:space="preserve"> UE</w:t>
      </w:r>
      <w:r w:rsidR="00856878">
        <w:rPr>
          <w:rFonts w:hint="eastAsia"/>
          <w:lang w:eastAsia="zh-CN"/>
        </w:rPr>
        <w:t>_</w:t>
      </w:r>
      <w:r w:rsidR="00856878">
        <w:rPr>
          <w:lang w:eastAsia="zh-CN"/>
        </w:rPr>
        <w:t>ID based subgrouping</w:t>
      </w:r>
      <w:r w:rsidR="00061D56">
        <w:rPr>
          <w:lang w:eastAsia="zh-CN"/>
        </w:rPr>
        <w:t>, then</w:t>
      </w:r>
      <w:r w:rsidR="00856878">
        <w:rPr>
          <w:lang w:eastAsia="zh-CN"/>
        </w:rPr>
        <w:t xml:space="preserve"> to </w:t>
      </w:r>
      <w:r w:rsidR="00061D56">
        <w:rPr>
          <w:lang w:eastAsia="zh-CN"/>
        </w:rPr>
        <w:t>discuss</w:t>
      </w:r>
      <w:r w:rsidR="00C261E3">
        <w:rPr>
          <w:lang w:eastAsia="zh-CN"/>
        </w:rPr>
        <w:t xml:space="preserve"> </w:t>
      </w:r>
      <w:r w:rsidR="00856878">
        <w:rPr>
          <w:lang w:eastAsia="zh-CN"/>
        </w:rPr>
        <w:t>whether</w:t>
      </w:r>
      <w:r w:rsidR="00061D56">
        <w:rPr>
          <w:lang w:eastAsia="zh-CN"/>
        </w:rPr>
        <w:t>/how</w:t>
      </w:r>
      <w:r w:rsidR="00856878">
        <w:rPr>
          <w:lang w:eastAsia="zh-CN"/>
        </w:rPr>
        <w:t xml:space="preserve"> </w:t>
      </w:r>
      <w:r w:rsidR="00C261E3">
        <w:rPr>
          <w:lang w:eastAsia="zh-CN"/>
        </w:rPr>
        <w:t xml:space="preserve">to </w:t>
      </w:r>
      <w:r w:rsidR="00856878">
        <w:rPr>
          <w:lang w:eastAsia="zh-CN"/>
        </w:rPr>
        <w:t>extend</w:t>
      </w:r>
      <w:r w:rsidR="00C261E3">
        <w:rPr>
          <w:lang w:eastAsia="zh-CN"/>
        </w:rPr>
        <w:t xml:space="preserve"> the size of </w:t>
      </w:r>
      <w:r w:rsidR="00C261E3" w:rsidRPr="00AE7F29">
        <w:rPr>
          <w:rFonts w:hint="eastAsia"/>
          <w:i/>
          <w:lang w:val="en-US" w:eastAsia="zh-CN"/>
        </w:rPr>
        <w:t xml:space="preserve">Extended </w:t>
      </w:r>
      <w:r w:rsidR="00C261E3" w:rsidRPr="00AE7F29">
        <w:rPr>
          <w:i/>
        </w:rPr>
        <w:t>UE Identity Index Value</w:t>
      </w:r>
      <w:r w:rsidR="00434721" w:rsidRPr="00AE7F29">
        <w:t xml:space="preserve"> IE</w:t>
      </w:r>
      <w:r w:rsidR="00856878">
        <w:t>,</w:t>
      </w:r>
      <w:r w:rsidR="00061D56">
        <w:t xml:space="preserve"> e.g., to</w:t>
      </w:r>
      <w:r w:rsidR="00856878">
        <w:t xml:space="preserve"> introduce a new IE with larger size.</w:t>
      </w:r>
    </w:p>
    <w:p w14:paraId="0F50F05D" w14:textId="24136420" w:rsidR="00516E75" w:rsidRPr="00AE7F29" w:rsidRDefault="00C261E3" w:rsidP="00AE7F29">
      <w:pPr>
        <w:spacing w:beforeLines="50" w:before="120"/>
        <w:ind w:left="284"/>
        <w:jc w:val="both"/>
        <w:rPr>
          <w:rFonts w:eastAsiaTheme="minorEastAsia"/>
          <w:b/>
          <w:bCs/>
          <w:szCs w:val="22"/>
        </w:rPr>
      </w:pPr>
      <w:r w:rsidRPr="00AE7F29">
        <w:rPr>
          <w:rFonts w:eastAsiaTheme="minorEastAsia"/>
          <w:b/>
          <w:bCs/>
          <w:szCs w:val="22"/>
        </w:rPr>
        <w:t xml:space="preserve">Observation </w:t>
      </w:r>
      <w:r w:rsidR="00434721">
        <w:rPr>
          <w:rFonts w:eastAsiaTheme="minorEastAsia"/>
          <w:b/>
          <w:bCs/>
          <w:szCs w:val="22"/>
        </w:rPr>
        <w:t>5</w:t>
      </w:r>
      <w:r w:rsidRPr="00AE7F29">
        <w:rPr>
          <w:rFonts w:eastAsiaTheme="minorEastAsia"/>
          <w:b/>
          <w:bCs/>
          <w:szCs w:val="22"/>
        </w:rPr>
        <w:t xml:space="preserve">: The current size of </w:t>
      </w:r>
      <w:r w:rsidRPr="00AE7F29">
        <w:rPr>
          <w:rFonts w:eastAsiaTheme="minorEastAsia"/>
          <w:b/>
          <w:bCs/>
          <w:i/>
          <w:iCs/>
          <w:szCs w:val="22"/>
        </w:rPr>
        <w:t>Extended UE Identity Index Value</w:t>
      </w:r>
      <w:r w:rsidRPr="00AE7F29">
        <w:rPr>
          <w:rFonts w:eastAsiaTheme="minorEastAsia"/>
          <w:b/>
          <w:bCs/>
          <w:szCs w:val="22"/>
        </w:rPr>
        <w:t xml:space="preserve"> IE may not be sufficient if both PEI and LP-WUS are supported by UE</w:t>
      </w:r>
      <w:r w:rsidR="00FC1406" w:rsidRPr="00AE7F29">
        <w:rPr>
          <w:rFonts w:eastAsiaTheme="minorEastAsia"/>
          <w:b/>
          <w:bCs/>
          <w:szCs w:val="22"/>
        </w:rPr>
        <w:t xml:space="preserve"> and </w:t>
      </w:r>
      <w:proofErr w:type="spellStart"/>
      <w:r w:rsidR="00FC1406" w:rsidRPr="00AE7F29">
        <w:rPr>
          <w:rFonts w:eastAsiaTheme="minorEastAsia"/>
          <w:b/>
          <w:bCs/>
          <w:szCs w:val="22"/>
        </w:rPr>
        <w:t>gNB</w:t>
      </w:r>
      <w:proofErr w:type="spellEnd"/>
      <w:r w:rsidRPr="00AE7F29">
        <w:rPr>
          <w:rFonts w:eastAsiaTheme="minorEastAsia"/>
          <w:b/>
          <w:bCs/>
          <w:szCs w:val="22"/>
        </w:rPr>
        <w:t>.</w:t>
      </w:r>
    </w:p>
    <w:p w14:paraId="188AFFF5" w14:textId="4AC0D937" w:rsidR="009B1EF5" w:rsidRDefault="00C261E3" w:rsidP="00AE7F29">
      <w:pPr>
        <w:pStyle w:val="Proposal"/>
        <w:jc w:val="both"/>
      </w:pPr>
      <w:r w:rsidRPr="0089761B">
        <w:t xml:space="preserve">RAN3 </w:t>
      </w:r>
      <w:r w:rsidR="007F5E11">
        <w:t xml:space="preserve">is pending on the </w:t>
      </w:r>
      <w:r w:rsidR="007F5E11" w:rsidRPr="00AE7F29">
        <w:t>extend</w:t>
      </w:r>
      <w:r w:rsidR="000A1142">
        <w:t>ing</w:t>
      </w:r>
      <w:r w:rsidR="007F5E11" w:rsidRPr="00AE7F29">
        <w:t xml:space="preserve"> the size of </w:t>
      </w:r>
      <w:r w:rsidR="007F5E11" w:rsidRPr="00AE7F29">
        <w:rPr>
          <w:i/>
        </w:rPr>
        <w:t>Extended UE Identity Index Value</w:t>
      </w:r>
      <w:r w:rsidR="007F5E11" w:rsidRPr="00AE7F29">
        <w:t xml:space="preserve"> IE</w:t>
      </w:r>
      <w:r w:rsidR="001A05A0">
        <w:t xml:space="preserve">, based on </w:t>
      </w:r>
      <w:r w:rsidRPr="0089761B">
        <w:t xml:space="preserve">RAN1/2 progress on the total </w:t>
      </w:r>
      <w:r w:rsidR="00FC1406">
        <w:t>LP-WUS</w:t>
      </w:r>
      <w:r w:rsidR="00FC1406" w:rsidRPr="0089761B">
        <w:t xml:space="preserve"> </w:t>
      </w:r>
      <w:r w:rsidRPr="0089761B">
        <w:t xml:space="preserve">subgroup number and </w:t>
      </w:r>
      <w:r w:rsidR="0006514F">
        <w:t>the</w:t>
      </w:r>
      <w:r w:rsidR="0006514F" w:rsidRPr="00AE7F29">
        <w:t xml:space="preserve"> UE_ID based subgrouping.</w:t>
      </w:r>
    </w:p>
    <w:p w14:paraId="6359F61C" w14:textId="77777777" w:rsidR="000A1142" w:rsidRPr="00AE7F29" w:rsidRDefault="000A1142" w:rsidP="000A1142">
      <w:pPr>
        <w:pStyle w:val="Proposal"/>
        <w:numPr>
          <w:ilvl w:val="0"/>
          <w:numId w:val="0"/>
        </w:numPr>
        <w:ind w:left="720"/>
        <w:jc w:val="both"/>
      </w:pPr>
    </w:p>
    <w:p w14:paraId="4C551987" w14:textId="187D7D1F" w:rsidR="00E4187E" w:rsidRDefault="00FE3544" w:rsidP="00FE3544">
      <w:pPr>
        <w:pStyle w:val="Heading2"/>
        <w:rPr>
          <w:rFonts w:eastAsiaTheme="minorEastAsia"/>
          <w:lang w:eastAsia="zh-CN"/>
        </w:rPr>
      </w:pPr>
      <w:r>
        <w:rPr>
          <w:rFonts w:eastAsiaTheme="minorEastAsia"/>
          <w:lang w:eastAsia="zh-CN"/>
        </w:rPr>
        <w:lastRenderedPageBreak/>
        <w:t>2.</w:t>
      </w:r>
      <w:r w:rsidR="00D8597B">
        <w:rPr>
          <w:rFonts w:eastAsiaTheme="minorEastAsia"/>
          <w:lang w:eastAsia="zh-CN"/>
        </w:rPr>
        <w:t>3</w:t>
      </w:r>
      <w:r>
        <w:rPr>
          <w:rFonts w:eastAsiaTheme="minorEastAsia"/>
          <w:lang w:eastAsia="zh-CN"/>
        </w:rPr>
        <w:t xml:space="preserve"> </w:t>
      </w:r>
      <w:r w:rsidR="0015244E">
        <w:rPr>
          <w:rFonts w:eastAsiaTheme="minorEastAsia"/>
          <w:lang w:eastAsia="zh-CN"/>
        </w:rPr>
        <w:t xml:space="preserve">LP-WUS capability indication </w:t>
      </w:r>
      <w:r w:rsidR="00F030E3">
        <w:rPr>
          <w:rFonts w:eastAsiaTheme="minorEastAsia"/>
          <w:lang w:eastAsia="zh-CN"/>
        </w:rPr>
        <w:t>i</w:t>
      </w:r>
      <w:r w:rsidR="00CD5A70">
        <w:rPr>
          <w:rFonts w:eastAsiaTheme="minorEastAsia"/>
          <w:lang w:eastAsia="zh-CN"/>
        </w:rPr>
        <w:t>n the F1 paging message</w:t>
      </w:r>
    </w:p>
    <w:p w14:paraId="59D0640E" w14:textId="1B8EC815" w:rsidR="006D515E" w:rsidRDefault="00453E25" w:rsidP="00CD5A70">
      <w:pPr>
        <w:rPr>
          <w:lang w:eastAsia="zh-CN"/>
        </w:rPr>
      </w:pPr>
      <w:r>
        <w:rPr>
          <w:lang w:eastAsia="zh-CN"/>
        </w:rPr>
        <w:t>I</w:t>
      </w:r>
      <w:r w:rsidR="006D515E">
        <w:rPr>
          <w:rFonts w:hint="eastAsia"/>
          <w:lang w:eastAsia="zh-CN"/>
        </w:rPr>
        <w:t>n</w:t>
      </w:r>
      <w:r>
        <w:rPr>
          <w:lang w:eastAsia="zh-CN"/>
        </w:rPr>
        <w:t xml:space="preserve"> </w:t>
      </w:r>
      <w:r w:rsidR="007D1A6F">
        <w:rPr>
          <w:lang w:eastAsia="zh-CN"/>
        </w:rPr>
        <w:t xml:space="preserve">the </w:t>
      </w:r>
      <w:r w:rsidR="00B66E51">
        <w:rPr>
          <w:rFonts w:hint="eastAsia"/>
          <w:lang w:eastAsia="zh-CN"/>
        </w:rPr>
        <w:t>RAN</w:t>
      </w:r>
      <w:r w:rsidR="00C13D65">
        <w:rPr>
          <w:lang w:eastAsia="zh-CN"/>
        </w:rPr>
        <w:t>1</w:t>
      </w:r>
      <w:r w:rsidR="00B66E51">
        <w:rPr>
          <w:lang w:eastAsia="zh-CN"/>
        </w:rPr>
        <w:t xml:space="preserve"> </w:t>
      </w:r>
      <w:r w:rsidR="00744EF6">
        <w:rPr>
          <w:lang w:eastAsia="zh-CN"/>
        </w:rPr>
        <w:t xml:space="preserve">liaison in </w:t>
      </w:r>
      <w:r w:rsidR="007F0265">
        <w:rPr>
          <w:lang w:eastAsia="zh-CN"/>
        </w:rPr>
        <w:t>[8]</w:t>
      </w:r>
      <w:r w:rsidR="007B3F4D">
        <w:rPr>
          <w:lang w:eastAsia="zh-CN"/>
        </w:rPr>
        <w:t xml:space="preserve">, it is </w:t>
      </w:r>
      <w:r w:rsidR="00867308">
        <w:rPr>
          <w:lang w:eastAsia="zh-CN"/>
        </w:rPr>
        <w:t xml:space="preserve">described that the </w:t>
      </w:r>
      <w:r w:rsidR="00672456" w:rsidRPr="00672456">
        <w:rPr>
          <w:lang w:eastAsia="zh-CN"/>
        </w:rPr>
        <w:t>UE may not support LP-WUS reception on all the bands supported by the UE</w:t>
      </w:r>
      <w:r w:rsidR="0058571B">
        <w:rPr>
          <w:lang w:eastAsia="zh-CN"/>
        </w:rPr>
        <w:t xml:space="preserve"> as follows. </w:t>
      </w:r>
      <w:r w:rsidR="004D7D1B">
        <w:rPr>
          <w:lang w:eastAsia="zh-CN"/>
        </w:rPr>
        <w:t xml:space="preserve"> </w:t>
      </w:r>
    </w:p>
    <w:tbl>
      <w:tblPr>
        <w:tblStyle w:val="TableGrid"/>
        <w:tblW w:w="0" w:type="auto"/>
        <w:tblLook w:val="04A0" w:firstRow="1" w:lastRow="0" w:firstColumn="1" w:lastColumn="0" w:noHBand="0" w:noVBand="1"/>
      </w:tblPr>
      <w:tblGrid>
        <w:gridCol w:w="9623"/>
      </w:tblGrid>
      <w:tr w:rsidR="007B3F4D" w:rsidRPr="00BF0005" w14:paraId="7DD185FA" w14:textId="77777777" w:rsidTr="007B3F4D">
        <w:tc>
          <w:tcPr>
            <w:tcW w:w="9623" w:type="dxa"/>
          </w:tcPr>
          <w:p w14:paraId="4AA93E8E" w14:textId="77777777" w:rsidR="00B0039C" w:rsidRDefault="00B0039C" w:rsidP="007B3F4D">
            <w:pPr>
              <w:jc w:val="both"/>
              <w:rPr>
                <w:rFonts w:ascii="Arial" w:hAnsi="Arial" w:cs="Arial"/>
                <w:sz w:val="18"/>
                <w:szCs w:val="18"/>
              </w:rPr>
            </w:pPr>
          </w:p>
          <w:p w14:paraId="10F14CE5" w14:textId="77777777" w:rsidR="00B0039C" w:rsidRPr="00AE7F29" w:rsidRDefault="00B0039C" w:rsidP="00B0039C">
            <w:pPr>
              <w:pStyle w:val="Heading1"/>
              <w:outlineLvl w:val="0"/>
              <w:rPr>
                <w:sz w:val="24"/>
                <w:szCs w:val="14"/>
                <w:lang w:eastAsia="en-GB"/>
              </w:rPr>
            </w:pPr>
            <w:r w:rsidRPr="00AE7F29">
              <w:rPr>
                <w:sz w:val="24"/>
                <w:szCs w:val="14"/>
              </w:rPr>
              <w:t>1</w:t>
            </w:r>
            <w:r w:rsidRPr="00AE7F29">
              <w:rPr>
                <w:sz w:val="24"/>
                <w:szCs w:val="14"/>
              </w:rPr>
              <w:tab/>
              <w:t>Overall description</w:t>
            </w:r>
          </w:p>
          <w:p w14:paraId="0A91B0B9" w14:textId="5D95E6E4" w:rsidR="007B3F4D" w:rsidRPr="00AE7F29" w:rsidRDefault="007B3F4D" w:rsidP="007B3F4D">
            <w:pPr>
              <w:jc w:val="both"/>
              <w:rPr>
                <w:rFonts w:ascii="Arial" w:hAnsi="Arial" w:cs="Arial"/>
                <w:sz w:val="18"/>
                <w:szCs w:val="18"/>
                <w:lang w:eastAsia="en-GB"/>
              </w:rPr>
            </w:pPr>
            <w:r w:rsidRPr="00AE7F29">
              <w:rPr>
                <w:rFonts w:ascii="Arial" w:hAnsi="Arial" w:cs="Arial"/>
                <w:sz w:val="18"/>
                <w:szCs w:val="18"/>
              </w:rPr>
              <w:t>In RAN1, the common understanding is that UE may not support LP-WUS reception on all the bands supported by the UE.</w:t>
            </w:r>
          </w:p>
          <w:p w14:paraId="123553FF" w14:textId="77777777" w:rsidR="007B3F4D" w:rsidRPr="00AE7F29" w:rsidRDefault="007B3F4D" w:rsidP="007B3F4D">
            <w:pPr>
              <w:jc w:val="both"/>
              <w:rPr>
                <w:rFonts w:ascii="Arial" w:hAnsi="Arial" w:cs="Arial"/>
                <w:sz w:val="18"/>
                <w:szCs w:val="18"/>
              </w:rPr>
            </w:pPr>
            <w:r w:rsidRPr="00AE7F29">
              <w:rPr>
                <w:rFonts w:ascii="Arial" w:hAnsi="Arial" w:cs="Arial"/>
                <w:sz w:val="18"/>
                <w:szCs w:val="18"/>
              </w:rPr>
              <w:t>RAN1 respectfully asks RAN2 and RAN4 to check if there is any issue and specification support needed for IDLE/INACTIVE UEs.</w:t>
            </w:r>
          </w:p>
          <w:p w14:paraId="22E40640" w14:textId="77777777" w:rsidR="007B3F4D" w:rsidRPr="00AE7F29" w:rsidRDefault="007B3F4D" w:rsidP="007B3F4D">
            <w:pPr>
              <w:jc w:val="both"/>
              <w:rPr>
                <w:rFonts w:ascii="Arial" w:hAnsi="Arial" w:cs="Arial"/>
                <w:sz w:val="18"/>
                <w:szCs w:val="18"/>
              </w:rPr>
            </w:pPr>
          </w:p>
          <w:p w14:paraId="20D089F6" w14:textId="77777777" w:rsidR="007B3F4D" w:rsidRPr="00AE7F29" w:rsidRDefault="007B3F4D" w:rsidP="007B3F4D">
            <w:pPr>
              <w:pStyle w:val="Heading1"/>
              <w:outlineLvl w:val="0"/>
              <w:rPr>
                <w:sz w:val="18"/>
                <w:szCs w:val="18"/>
              </w:rPr>
            </w:pPr>
            <w:r w:rsidRPr="00AE7F29">
              <w:rPr>
                <w:sz w:val="18"/>
                <w:szCs w:val="18"/>
              </w:rPr>
              <w:t>2</w:t>
            </w:r>
            <w:r w:rsidRPr="00AE7F29">
              <w:rPr>
                <w:sz w:val="18"/>
                <w:szCs w:val="18"/>
              </w:rPr>
              <w:tab/>
              <w:t>Actions</w:t>
            </w:r>
          </w:p>
          <w:p w14:paraId="7B496B7E" w14:textId="77777777" w:rsidR="007B3F4D" w:rsidRPr="00AE7F29" w:rsidRDefault="007B3F4D" w:rsidP="007B3F4D">
            <w:pPr>
              <w:spacing w:after="120"/>
              <w:ind w:left="1985" w:hanging="1985"/>
              <w:rPr>
                <w:rFonts w:ascii="Arial" w:hAnsi="Arial" w:cs="Arial"/>
                <w:b/>
                <w:sz w:val="18"/>
                <w:szCs w:val="18"/>
              </w:rPr>
            </w:pPr>
            <w:r w:rsidRPr="00AE7F29">
              <w:rPr>
                <w:rFonts w:ascii="Arial" w:hAnsi="Arial" w:cs="Arial"/>
                <w:b/>
                <w:sz w:val="18"/>
                <w:szCs w:val="18"/>
              </w:rPr>
              <w:t>To RAN2 and RAN4:</w:t>
            </w:r>
          </w:p>
          <w:p w14:paraId="28B9DFF5" w14:textId="3D0756CE" w:rsidR="007B3F4D" w:rsidRPr="00AE7F29" w:rsidRDefault="007B3F4D" w:rsidP="00AE7F29">
            <w:pPr>
              <w:spacing w:after="120"/>
              <w:ind w:left="993" w:hanging="993"/>
              <w:rPr>
                <w:sz w:val="18"/>
                <w:szCs w:val="18"/>
                <w:lang w:eastAsia="zh-CN"/>
              </w:rPr>
            </w:pPr>
            <w:r w:rsidRPr="00AE7F29">
              <w:rPr>
                <w:rFonts w:ascii="Arial" w:hAnsi="Arial" w:cs="Arial"/>
                <w:b/>
                <w:sz w:val="18"/>
                <w:szCs w:val="18"/>
              </w:rPr>
              <w:t xml:space="preserve">ACTION: </w:t>
            </w:r>
            <w:r w:rsidRPr="00AE7F29">
              <w:rPr>
                <w:rFonts w:ascii="Arial" w:hAnsi="Arial" w:cs="Arial"/>
                <w:b/>
                <w:sz w:val="18"/>
                <w:szCs w:val="18"/>
              </w:rPr>
              <w:tab/>
            </w:r>
            <w:r w:rsidRPr="00AE7F29">
              <w:rPr>
                <w:rFonts w:ascii="Arial" w:hAnsi="Arial" w:cs="Arial"/>
                <w:sz w:val="18"/>
                <w:szCs w:val="18"/>
              </w:rPr>
              <w:t>RAN1 respectfully asks RAN2 and RAN4 to check if there is any issue and specification support needed for IDLE/INACTIVE UEs.</w:t>
            </w:r>
          </w:p>
        </w:tc>
      </w:tr>
    </w:tbl>
    <w:p w14:paraId="7FB5FC45" w14:textId="3559A8C7" w:rsidR="007B3F4D" w:rsidRDefault="007B3F4D" w:rsidP="00CD5A70">
      <w:pPr>
        <w:rPr>
          <w:lang w:eastAsia="zh-CN"/>
        </w:rPr>
      </w:pPr>
    </w:p>
    <w:p w14:paraId="4BAC9A35" w14:textId="2871670E" w:rsidR="00D21D42" w:rsidRDefault="007F00B0" w:rsidP="00CD5A70">
      <w:pPr>
        <w:rPr>
          <w:lang w:eastAsia="zh-CN"/>
        </w:rPr>
      </w:pPr>
      <w:r>
        <w:rPr>
          <w:lang w:eastAsia="zh-CN"/>
        </w:rPr>
        <w:t xml:space="preserve">This means that the </w:t>
      </w:r>
      <w:r w:rsidR="00CB1567">
        <w:rPr>
          <w:lang w:eastAsia="zh-CN"/>
        </w:rPr>
        <w:t>LP-WUS capability</w:t>
      </w:r>
      <w:r w:rsidR="00511E15">
        <w:rPr>
          <w:lang w:eastAsia="zh-CN"/>
        </w:rPr>
        <w:t xml:space="preserve"> would be </w:t>
      </w:r>
      <w:r w:rsidR="00B66E51">
        <w:rPr>
          <w:lang w:eastAsia="zh-CN"/>
        </w:rPr>
        <w:t>band-</w:t>
      </w:r>
      <w:r w:rsidR="00511E15">
        <w:rPr>
          <w:lang w:eastAsia="zh-CN"/>
        </w:rPr>
        <w:t>specific</w:t>
      </w:r>
      <w:r w:rsidR="00C9197B">
        <w:rPr>
          <w:lang w:eastAsia="zh-CN"/>
        </w:rPr>
        <w:t xml:space="preserve"> </w:t>
      </w:r>
      <w:r w:rsidR="008B3751">
        <w:rPr>
          <w:lang w:eastAsia="zh-CN"/>
        </w:rPr>
        <w:t>capability</w:t>
      </w:r>
      <w:r w:rsidR="0033438D">
        <w:rPr>
          <w:lang w:eastAsia="zh-CN"/>
        </w:rPr>
        <w:t xml:space="preserve"> for the U</w:t>
      </w:r>
      <w:r w:rsidR="00D239B0">
        <w:rPr>
          <w:lang w:eastAsia="zh-CN"/>
        </w:rPr>
        <w:t xml:space="preserve">E. </w:t>
      </w:r>
      <w:r w:rsidR="00CB1567">
        <w:rPr>
          <w:lang w:eastAsia="zh-CN"/>
        </w:rPr>
        <w:t xml:space="preserve"> </w:t>
      </w:r>
      <w:r w:rsidR="008B3751">
        <w:rPr>
          <w:lang w:eastAsia="zh-CN"/>
        </w:rPr>
        <w:t xml:space="preserve">In the </w:t>
      </w:r>
      <w:r w:rsidR="00067507">
        <w:rPr>
          <w:lang w:eastAsia="zh-CN"/>
        </w:rPr>
        <w:t xml:space="preserve">F1 Paging message, the CU can indicate </w:t>
      </w:r>
      <w:r w:rsidR="00B66E51">
        <w:rPr>
          <w:lang w:eastAsia="zh-CN"/>
        </w:rPr>
        <w:t xml:space="preserve">the LP-WUS capability </w:t>
      </w:r>
      <w:r w:rsidR="00067507">
        <w:rPr>
          <w:lang w:eastAsia="zh-CN"/>
        </w:rPr>
        <w:t xml:space="preserve">to the DU within the </w:t>
      </w:r>
      <w:r w:rsidR="00067507" w:rsidRPr="00067507">
        <w:rPr>
          <w:lang w:eastAsia="zh-CN"/>
        </w:rPr>
        <w:t>Paging Cell List</w:t>
      </w:r>
      <w:r w:rsidR="00067507">
        <w:rPr>
          <w:rFonts w:hint="eastAsia"/>
          <w:lang w:eastAsia="zh-CN"/>
        </w:rPr>
        <w:t>,</w:t>
      </w:r>
      <w:r w:rsidR="00067507">
        <w:rPr>
          <w:lang w:eastAsia="zh-CN"/>
        </w:rPr>
        <w:t xml:space="preserve"> so that the DU can page the UE in the indicated </w:t>
      </w:r>
      <w:r w:rsidR="00153E65">
        <w:rPr>
          <w:lang w:eastAsia="zh-CN"/>
        </w:rPr>
        <w:t xml:space="preserve">cells </w:t>
      </w:r>
      <w:r w:rsidR="00FC3218">
        <w:rPr>
          <w:lang w:eastAsia="zh-CN"/>
        </w:rPr>
        <w:t>using the LP-WUS, while not</w:t>
      </w:r>
      <w:r w:rsidR="00153E65">
        <w:rPr>
          <w:lang w:eastAsia="zh-CN"/>
        </w:rPr>
        <w:t xml:space="preserve"> in the other indicated cells. </w:t>
      </w:r>
    </w:p>
    <w:p w14:paraId="70106A77" w14:textId="19A622EE" w:rsidR="00FE21C9" w:rsidRPr="00B52C84" w:rsidRDefault="0039566E" w:rsidP="00AE7F29">
      <w:pPr>
        <w:pStyle w:val="Proposal"/>
      </w:pPr>
      <w:r>
        <w:t>Introduce the</w:t>
      </w:r>
      <w:r w:rsidR="00E9173C">
        <w:t xml:space="preserve"> cell</w:t>
      </w:r>
      <w:r w:rsidR="007F0265">
        <w:t>-</w:t>
      </w:r>
      <w:r w:rsidR="00E9173C">
        <w:t xml:space="preserve">level </w:t>
      </w:r>
      <w:r>
        <w:t>LP-WUS capability in the F1 Paging message</w:t>
      </w:r>
      <w:r w:rsidR="00BA1510">
        <w:t xml:space="preserve">, </w:t>
      </w:r>
      <w:r w:rsidR="0034350F">
        <w:t xml:space="preserve">marked as FFS to be finally </w:t>
      </w:r>
      <w:r w:rsidR="00BA1510">
        <w:t xml:space="preserve">confirmed by other WGs. </w:t>
      </w:r>
    </w:p>
    <w:p w14:paraId="5E240478" w14:textId="77777777" w:rsidR="00FE21C9" w:rsidRPr="00AE7F29" w:rsidRDefault="00FE21C9" w:rsidP="00AE7F29">
      <w:pPr>
        <w:rPr>
          <w:lang w:eastAsia="zh-CN"/>
        </w:rPr>
      </w:pPr>
    </w:p>
    <w:p w14:paraId="7E7D89BD" w14:textId="2B4763A9" w:rsidR="00FE3544" w:rsidRDefault="00E4187E" w:rsidP="00FE3544">
      <w:pPr>
        <w:pStyle w:val="Heading2"/>
        <w:rPr>
          <w:rFonts w:eastAsiaTheme="minorEastAsia"/>
          <w:lang w:eastAsia="zh-CN"/>
        </w:rPr>
      </w:pPr>
      <w:r>
        <w:rPr>
          <w:rFonts w:eastAsiaTheme="minorEastAsia"/>
          <w:lang w:eastAsia="zh-CN"/>
        </w:rPr>
        <w:t>2.</w:t>
      </w:r>
      <w:r w:rsidR="002B7C40">
        <w:rPr>
          <w:rFonts w:eastAsiaTheme="minorEastAsia"/>
          <w:lang w:eastAsia="zh-CN"/>
        </w:rPr>
        <w:t>4</w:t>
      </w:r>
      <w:r>
        <w:rPr>
          <w:rFonts w:eastAsiaTheme="minorEastAsia"/>
          <w:lang w:eastAsia="zh-CN"/>
        </w:rPr>
        <w:t xml:space="preserve"> </w:t>
      </w:r>
      <w:r w:rsidR="00AF7EC1">
        <w:rPr>
          <w:rFonts w:eastAsiaTheme="minorEastAsia"/>
          <w:lang w:eastAsia="zh-CN"/>
        </w:rPr>
        <w:t>LP-WUS</w:t>
      </w:r>
      <w:r w:rsidR="00D277C1">
        <w:rPr>
          <w:rFonts w:eastAsiaTheme="minorEastAsia"/>
          <w:lang w:eastAsia="zh-CN"/>
        </w:rPr>
        <w:t>/LP-SS</w:t>
      </w:r>
      <w:r w:rsidR="00AF7EC1">
        <w:rPr>
          <w:rFonts w:eastAsiaTheme="minorEastAsia"/>
          <w:lang w:eastAsia="zh-CN"/>
        </w:rPr>
        <w:t xml:space="preserve"> </w:t>
      </w:r>
      <w:r w:rsidR="00103711">
        <w:rPr>
          <w:rFonts w:eastAsiaTheme="minorEastAsia" w:hint="eastAsia"/>
          <w:lang w:eastAsia="zh-CN"/>
        </w:rPr>
        <w:t>Configuration</w:t>
      </w:r>
      <w:r w:rsidR="00103711">
        <w:rPr>
          <w:rFonts w:eastAsiaTheme="minorEastAsia"/>
          <w:lang w:eastAsia="zh-CN"/>
        </w:rPr>
        <w:t xml:space="preserve"> </w:t>
      </w:r>
      <w:r w:rsidR="00535357">
        <w:rPr>
          <w:rFonts w:eastAsiaTheme="minorEastAsia"/>
          <w:lang w:eastAsia="zh-CN"/>
        </w:rPr>
        <w:t>over F1</w:t>
      </w:r>
      <w:r w:rsidR="007C0146">
        <w:rPr>
          <w:rFonts w:eastAsiaTheme="minorEastAsia"/>
          <w:lang w:eastAsia="zh-CN"/>
        </w:rPr>
        <w:t xml:space="preserve"> interface</w:t>
      </w:r>
    </w:p>
    <w:p w14:paraId="7659A5B1" w14:textId="1DD52C8D" w:rsidR="00A35DF6" w:rsidRDefault="00C536F0" w:rsidP="0015641D">
      <w:pPr>
        <w:rPr>
          <w:lang w:eastAsia="zh-CN"/>
        </w:rPr>
      </w:pPr>
      <w:r>
        <w:rPr>
          <w:lang w:eastAsia="zh-CN"/>
        </w:rPr>
        <w:t xml:space="preserve">RAN2 already concluded that the </w:t>
      </w:r>
      <w:r w:rsidR="00F021A8">
        <w:rPr>
          <w:lang w:eastAsia="zh-CN"/>
        </w:rPr>
        <w:t xml:space="preserve">LP-WUS </w:t>
      </w:r>
      <w:r>
        <w:rPr>
          <w:lang w:eastAsia="zh-CN"/>
        </w:rPr>
        <w:t xml:space="preserve">configuration </w:t>
      </w:r>
      <w:r w:rsidR="00F021A8">
        <w:rPr>
          <w:lang w:eastAsia="zh-CN"/>
        </w:rPr>
        <w:t>for</w:t>
      </w:r>
      <w:r>
        <w:rPr>
          <w:lang w:eastAsia="zh-CN"/>
        </w:rPr>
        <w:t xml:space="preserve"> RRC_IDLE/INACTIVE</w:t>
      </w:r>
      <w:r w:rsidR="00310E16">
        <w:rPr>
          <w:lang w:eastAsia="zh-CN"/>
        </w:rPr>
        <w:t xml:space="preserve"> </w:t>
      </w:r>
      <w:r w:rsidR="00F021A8">
        <w:rPr>
          <w:lang w:eastAsia="zh-CN"/>
        </w:rPr>
        <w:t>UEs</w:t>
      </w:r>
      <w:r>
        <w:rPr>
          <w:lang w:eastAsia="zh-CN"/>
        </w:rPr>
        <w:t xml:space="preserve"> should be carried </w:t>
      </w:r>
      <w:r w:rsidR="00310E16">
        <w:rPr>
          <w:lang w:eastAsia="zh-CN"/>
        </w:rPr>
        <w:t>in</w:t>
      </w:r>
      <w:r>
        <w:rPr>
          <w:lang w:eastAsia="zh-CN"/>
        </w:rPr>
        <w:t xml:space="preserve"> system information</w:t>
      </w:r>
      <w:r w:rsidR="00756142">
        <w:rPr>
          <w:lang w:eastAsia="zh-CN"/>
        </w:rPr>
        <w:t xml:space="preserve">, as given </w:t>
      </w:r>
      <w:r w:rsidR="00F95EEC">
        <w:rPr>
          <w:lang w:eastAsia="zh-CN"/>
        </w:rPr>
        <w:t>below</w:t>
      </w:r>
      <w:r w:rsidR="00E2399A">
        <w:rPr>
          <w:lang w:eastAsia="zh-CN"/>
        </w:rPr>
        <w:t xml:space="preserve"> [4]</w:t>
      </w:r>
      <w:r>
        <w:rPr>
          <w:lang w:eastAsia="zh-CN"/>
        </w:rPr>
        <w:t>.</w:t>
      </w:r>
    </w:p>
    <w:tbl>
      <w:tblPr>
        <w:tblStyle w:val="TableGrid"/>
        <w:tblW w:w="0" w:type="auto"/>
        <w:tblLook w:val="04A0" w:firstRow="1" w:lastRow="0" w:firstColumn="1" w:lastColumn="0" w:noHBand="0" w:noVBand="1"/>
      </w:tblPr>
      <w:tblGrid>
        <w:gridCol w:w="9623"/>
      </w:tblGrid>
      <w:tr w:rsidR="00C536F0" w14:paraId="0CE88B74" w14:textId="77777777" w:rsidTr="0070211E">
        <w:tc>
          <w:tcPr>
            <w:tcW w:w="9623" w:type="dxa"/>
          </w:tcPr>
          <w:p w14:paraId="6110855C" w14:textId="3EE6A9ED" w:rsidR="00C536F0" w:rsidRPr="00175F16" w:rsidRDefault="00E45154" w:rsidP="0070211E">
            <w:pPr>
              <w:spacing w:after="0"/>
              <w:rPr>
                <w:rFonts w:ascii="Times" w:eastAsia="Batang" w:hAnsi="Times"/>
                <w:b/>
                <w:bCs/>
                <w:szCs w:val="24"/>
                <w:highlight w:val="green"/>
                <w:lang w:eastAsia="x-none"/>
              </w:rPr>
            </w:pPr>
            <w:r w:rsidRPr="007D476C">
              <w:rPr>
                <w:rFonts w:ascii="Times" w:eastAsia="Batang" w:hAnsi="Times"/>
                <w:b/>
                <w:bCs/>
                <w:highlight w:val="green"/>
                <w:lang w:bidi="ar"/>
              </w:rPr>
              <w:t>RAN</w:t>
            </w:r>
            <w:r>
              <w:rPr>
                <w:rFonts w:ascii="Times" w:eastAsia="Batang" w:hAnsi="Times"/>
                <w:b/>
                <w:bCs/>
                <w:highlight w:val="green"/>
                <w:lang w:bidi="ar"/>
              </w:rPr>
              <w:t>2</w:t>
            </w:r>
            <w:r w:rsidRPr="007D476C">
              <w:rPr>
                <w:rFonts w:ascii="Times" w:eastAsia="Batang" w:hAnsi="Times"/>
                <w:b/>
                <w:bCs/>
                <w:highlight w:val="green"/>
                <w:lang w:bidi="ar"/>
              </w:rPr>
              <w:t>#1</w:t>
            </w:r>
            <w:r>
              <w:rPr>
                <w:rFonts w:ascii="Times" w:eastAsia="Batang" w:hAnsi="Times"/>
                <w:b/>
                <w:bCs/>
                <w:highlight w:val="green"/>
                <w:lang w:bidi="ar"/>
              </w:rPr>
              <w:t>26</w:t>
            </w:r>
            <w:r w:rsidRPr="007D476C">
              <w:rPr>
                <w:rFonts w:ascii="Times" w:eastAsia="Batang" w:hAnsi="Times"/>
                <w:b/>
                <w:bCs/>
                <w:highlight w:val="green"/>
                <w:lang w:bidi="ar"/>
              </w:rPr>
              <w:t xml:space="preserve"> </w:t>
            </w:r>
            <w:r w:rsidRPr="007D476C">
              <w:rPr>
                <w:rFonts w:ascii="Times" w:eastAsia="Batang" w:hAnsi="Times"/>
                <w:b/>
                <w:bCs/>
                <w:szCs w:val="22"/>
                <w:highlight w:val="green"/>
                <w:lang w:bidi="ar"/>
              </w:rPr>
              <w:t>Agreement</w:t>
            </w:r>
            <w:r w:rsidRPr="00175F16">
              <w:rPr>
                <w:rFonts w:ascii="Times" w:eastAsia="Batang" w:hAnsi="Times"/>
                <w:b/>
                <w:bCs/>
                <w:szCs w:val="24"/>
                <w:highlight w:val="green"/>
                <w:lang w:eastAsia="x-none"/>
              </w:rPr>
              <w:t xml:space="preserve"> </w:t>
            </w:r>
          </w:p>
          <w:p w14:paraId="18515A88" w14:textId="77777777" w:rsidR="00C536F0" w:rsidRPr="00C536F0" w:rsidRDefault="00C536F0" w:rsidP="00C536F0">
            <w:pPr>
              <w:spacing w:after="0"/>
              <w:rPr>
                <w:rFonts w:ascii="Times" w:eastAsia="PMingLiU" w:hAnsi="Times"/>
                <w:bCs/>
                <w:iCs/>
                <w:szCs w:val="24"/>
                <w:lang w:val="en-US" w:eastAsia="zh-TW"/>
              </w:rPr>
            </w:pPr>
            <w:r w:rsidRPr="00C536F0">
              <w:rPr>
                <w:rFonts w:ascii="Times" w:eastAsia="PMingLiU" w:hAnsi="Times"/>
                <w:bCs/>
                <w:iCs/>
                <w:szCs w:val="24"/>
                <w:lang w:val="en-US" w:eastAsia="zh-TW"/>
              </w:rPr>
              <w:t>The LP-WUS related configuration in SIB at least include the following information for IDLE/INACTIVE:</w:t>
            </w:r>
          </w:p>
          <w:p w14:paraId="040AC204" w14:textId="77777777" w:rsidR="00C536F0" w:rsidRPr="00C536F0" w:rsidRDefault="00C536F0" w:rsidP="00C536F0">
            <w:pPr>
              <w:spacing w:after="0"/>
              <w:rPr>
                <w:rFonts w:ascii="Times" w:eastAsia="PMingLiU" w:hAnsi="Times"/>
                <w:bCs/>
                <w:iCs/>
                <w:szCs w:val="24"/>
                <w:lang w:val="en-US" w:eastAsia="zh-TW"/>
              </w:rPr>
            </w:pPr>
            <w:r w:rsidRPr="00C536F0">
              <w:rPr>
                <w:rFonts w:ascii="Times" w:eastAsia="PMingLiU" w:hAnsi="Times"/>
                <w:bCs/>
                <w:iCs/>
                <w:szCs w:val="24"/>
                <w:lang w:val="en-US" w:eastAsia="zh-TW"/>
              </w:rPr>
              <w:t>-</w:t>
            </w:r>
            <w:r w:rsidRPr="00C536F0">
              <w:rPr>
                <w:rFonts w:ascii="Times" w:eastAsia="PMingLiU" w:hAnsi="Times"/>
                <w:bCs/>
                <w:iCs/>
                <w:szCs w:val="24"/>
                <w:lang w:val="en-US" w:eastAsia="zh-TW"/>
              </w:rPr>
              <w:tab/>
              <w:t>LP-SS configuration</w:t>
            </w:r>
          </w:p>
          <w:p w14:paraId="2BC1C62E" w14:textId="77777777" w:rsidR="00C536F0" w:rsidRPr="00C536F0" w:rsidRDefault="00C536F0" w:rsidP="00C536F0">
            <w:pPr>
              <w:spacing w:after="0"/>
              <w:rPr>
                <w:rFonts w:ascii="Times" w:eastAsia="PMingLiU" w:hAnsi="Times"/>
                <w:bCs/>
                <w:iCs/>
                <w:szCs w:val="24"/>
                <w:lang w:val="en-US" w:eastAsia="zh-TW"/>
              </w:rPr>
            </w:pPr>
            <w:r w:rsidRPr="00C536F0">
              <w:rPr>
                <w:rFonts w:ascii="Times" w:eastAsia="PMingLiU" w:hAnsi="Times"/>
                <w:bCs/>
                <w:iCs/>
                <w:szCs w:val="24"/>
                <w:lang w:val="en-US" w:eastAsia="zh-TW"/>
              </w:rPr>
              <w:t>-</w:t>
            </w:r>
            <w:r w:rsidRPr="00C536F0">
              <w:rPr>
                <w:rFonts w:ascii="Times" w:eastAsia="PMingLiU" w:hAnsi="Times"/>
                <w:bCs/>
                <w:iCs/>
                <w:szCs w:val="24"/>
                <w:lang w:val="en-US" w:eastAsia="zh-TW"/>
              </w:rPr>
              <w:tab/>
              <w:t>LP-WUS configuration</w:t>
            </w:r>
          </w:p>
          <w:p w14:paraId="51D9002C" w14:textId="72A44104" w:rsidR="0089761B" w:rsidRPr="00AE7F29" w:rsidRDefault="00C536F0" w:rsidP="00C536F0">
            <w:pPr>
              <w:spacing w:after="0"/>
              <w:rPr>
                <w:rFonts w:ascii="Times" w:eastAsia="PMingLiU" w:hAnsi="Times"/>
                <w:bCs/>
                <w:iCs/>
                <w:szCs w:val="24"/>
                <w:lang w:val="en-US" w:eastAsia="zh-TW"/>
              </w:rPr>
            </w:pPr>
            <w:r w:rsidRPr="00C536F0">
              <w:rPr>
                <w:rFonts w:ascii="Times" w:eastAsia="PMingLiU" w:hAnsi="Times"/>
                <w:bCs/>
                <w:iCs/>
                <w:szCs w:val="24"/>
                <w:lang w:val="en-US" w:eastAsia="zh-TW"/>
              </w:rPr>
              <w:t>-</w:t>
            </w:r>
            <w:r w:rsidRPr="00C536F0">
              <w:rPr>
                <w:rFonts w:ascii="Times" w:eastAsia="PMingLiU" w:hAnsi="Times"/>
                <w:bCs/>
                <w:iCs/>
                <w:szCs w:val="24"/>
                <w:lang w:val="en-US" w:eastAsia="zh-TW"/>
              </w:rPr>
              <w:tab/>
              <w:t>Entry/exit condition for LP-WUS monitoring (FFS if it always configured)</w:t>
            </w:r>
          </w:p>
        </w:tc>
      </w:tr>
    </w:tbl>
    <w:p w14:paraId="3238B1BA" w14:textId="3FD0FC1D" w:rsidR="00C536F0" w:rsidRDefault="00BF6479" w:rsidP="001A4BAD">
      <w:pPr>
        <w:spacing w:beforeLines="50" w:before="120"/>
        <w:rPr>
          <w:lang w:eastAsia="zh-CN"/>
        </w:rPr>
      </w:pPr>
      <w:r>
        <w:rPr>
          <w:lang w:eastAsia="zh-CN"/>
        </w:rPr>
        <w:t>In the CU/DU split case,</w:t>
      </w:r>
      <w:r w:rsidR="00EE6CD1">
        <w:rPr>
          <w:lang w:eastAsia="zh-CN"/>
        </w:rPr>
        <w:t xml:space="preserve"> </w:t>
      </w:r>
      <w:r w:rsidR="00CD784F">
        <w:rPr>
          <w:lang w:eastAsia="zh-CN"/>
        </w:rPr>
        <w:t>RAN3 can discuss whether the LP-SS/LP-WUS configuration is generated by the DU or the CU</w:t>
      </w:r>
      <w:r w:rsidR="00142DF7">
        <w:rPr>
          <w:lang w:eastAsia="zh-CN"/>
        </w:rPr>
        <w:t xml:space="preserve">. </w:t>
      </w:r>
      <w:r w:rsidR="0084406C">
        <w:rPr>
          <w:lang w:eastAsia="zh-CN"/>
        </w:rPr>
        <w:t>This may be dependent on which SIB would carry the configuration</w:t>
      </w:r>
      <w:r w:rsidR="00E8341A">
        <w:rPr>
          <w:lang w:eastAsia="zh-CN"/>
        </w:rPr>
        <w:t>, which is to be decided by RAN2</w:t>
      </w:r>
      <w:r w:rsidR="0084406C">
        <w:rPr>
          <w:lang w:eastAsia="zh-CN"/>
        </w:rPr>
        <w:t xml:space="preserve">. </w:t>
      </w:r>
    </w:p>
    <w:p w14:paraId="64701335" w14:textId="2871F410" w:rsidR="00310E16" w:rsidRPr="00310E16" w:rsidRDefault="00310E16" w:rsidP="00310E16">
      <w:pPr>
        <w:pStyle w:val="ListParagraph"/>
        <w:numPr>
          <w:ilvl w:val="0"/>
          <w:numId w:val="8"/>
        </w:numPr>
        <w:adjustRightInd w:val="0"/>
        <w:snapToGrid w:val="0"/>
        <w:spacing w:after="120"/>
        <w:ind w:leftChars="0" w:left="714" w:hanging="357"/>
        <w:jc w:val="both"/>
        <w:rPr>
          <w:rFonts w:eastAsiaTheme="minorEastAsia" w:cs="Arial"/>
          <w:szCs w:val="18"/>
          <w:lang w:eastAsia="zh-CN"/>
        </w:rPr>
      </w:pPr>
      <w:r w:rsidRPr="001A4BAD">
        <w:rPr>
          <w:rFonts w:eastAsiaTheme="minorEastAsia" w:cs="Arial"/>
          <w:b/>
          <w:bCs/>
          <w:szCs w:val="18"/>
          <w:lang w:eastAsia="zh-CN"/>
        </w:rPr>
        <w:t>Option</w:t>
      </w:r>
      <w:r w:rsidR="00304248" w:rsidRPr="001A4BAD">
        <w:rPr>
          <w:rFonts w:eastAsiaTheme="minorEastAsia" w:cs="Arial"/>
          <w:b/>
          <w:bCs/>
          <w:szCs w:val="18"/>
          <w:lang w:eastAsia="zh-CN"/>
        </w:rPr>
        <w:t xml:space="preserve"> </w:t>
      </w:r>
      <w:r w:rsidRPr="001A4BAD">
        <w:rPr>
          <w:rFonts w:eastAsiaTheme="minorEastAsia" w:cs="Arial"/>
          <w:b/>
          <w:bCs/>
          <w:szCs w:val="18"/>
          <w:lang w:eastAsia="zh-CN"/>
        </w:rPr>
        <w:t>1</w:t>
      </w:r>
      <w:r>
        <w:rPr>
          <w:rFonts w:eastAsiaTheme="minorEastAsia" w:cs="Arial"/>
          <w:szCs w:val="18"/>
          <w:lang w:eastAsia="zh-CN"/>
        </w:rPr>
        <w:t xml:space="preserve">: in </w:t>
      </w:r>
      <w:r w:rsidRPr="00310E16">
        <w:rPr>
          <w:rFonts w:eastAsiaTheme="minorEastAsia" w:cs="Arial" w:hint="eastAsia"/>
          <w:szCs w:val="18"/>
          <w:lang w:eastAsia="zh-CN"/>
        </w:rPr>
        <w:t>S</w:t>
      </w:r>
      <w:r w:rsidRPr="00310E16">
        <w:rPr>
          <w:rFonts w:eastAsiaTheme="minorEastAsia" w:cs="Arial"/>
          <w:szCs w:val="18"/>
          <w:lang w:eastAsia="zh-CN"/>
        </w:rPr>
        <w:t>IB1</w:t>
      </w:r>
      <w:r>
        <w:rPr>
          <w:rFonts w:eastAsiaTheme="minorEastAsia" w:cs="Arial"/>
          <w:szCs w:val="18"/>
          <w:lang w:eastAsia="zh-CN"/>
        </w:rPr>
        <w:t>.</w:t>
      </w:r>
    </w:p>
    <w:p w14:paraId="5303C569" w14:textId="12642F29" w:rsidR="00310E16" w:rsidRDefault="00310E16" w:rsidP="00310E16">
      <w:pPr>
        <w:pStyle w:val="ListParagraph"/>
        <w:numPr>
          <w:ilvl w:val="0"/>
          <w:numId w:val="8"/>
        </w:numPr>
        <w:adjustRightInd w:val="0"/>
        <w:snapToGrid w:val="0"/>
        <w:spacing w:after="120"/>
        <w:ind w:leftChars="0" w:left="714" w:hanging="357"/>
        <w:jc w:val="both"/>
        <w:rPr>
          <w:rFonts w:eastAsiaTheme="minorEastAsia" w:cs="Arial"/>
          <w:szCs w:val="18"/>
          <w:lang w:eastAsia="zh-CN"/>
        </w:rPr>
      </w:pPr>
      <w:r w:rsidRPr="001A4BAD">
        <w:rPr>
          <w:rFonts w:eastAsiaTheme="minorEastAsia" w:cs="Arial"/>
          <w:b/>
          <w:bCs/>
          <w:szCs w:val="18"/>
          <w:lang w:eastAsia="zh-CN"/>
        </w:rPr>
        <w:t>Option</w:t>
      </w:r>
      <w:r w:rsidR="00304248" w:rsidRPr="001A4BAD">
        <w:rPr>
          <w:rFonts w:eastAsiaTheme="minorEastAsia" w:cs="Arial"/>
          <w:b/>
          <w:bCs/>
          <w:szCs w:val="18"/>
          <w:lang w:eastAsia="zh-CN"/>
        </w:rPr>
        <w:t xml:space="preserve"> </w:t>
      </w:r>
      <w:r w:rsidRPr="001A4BAD">
        <w:rPr>
          <w:rFonts w:eastAsiaTheme="minorEastAsia" w:cs="Arial"/>
          <w:b/>
          <w:bCs/>
          <w:szCs w:val="18"/>
          <w:lang w:eastAsia="zh-CN"/>
        </w:rPr>
        <w:t>2</w:t>
      </w:r>
      <w:r>
        <w:rPr>
          <w:rFonts w:eastAsiaTheme="minorEastAsia" w:cs="Arial"/>
          <w:szCs w:val="18"/>
          <w:lang w:eastAsia="zh-CN"/>
        </w:rPr>
        <w:t>: in a</w:t>
      </w:r>
      <w:r w:rsidRPr="00310E16">
        <w:rPr>
          <w:rFonts w:eastAsiaTheme="minorEastAsia" w:cs="Arial"/>
          <w:szCs w:val="18"/>
          <w:lang w:eastAsia="zh-CN"/>
        </w:rPr>
        <w:t xml:space="preserve"> new SIB</w:t>
      </w:r>
      <w:r>
        <w:rPr>
          <w:rFonts w:eastAsiaTheme="minorEastAsia" w:cs="Arial"/>
          <w:szCs w:val="18"/>
          <w:lang w:eastAsia="zh-CN"/>
        </w:rPr>
        <w:t>.</w:t>
      </w:r>
    </w:p>
    <w:p w14:paraId="7CC357FB" w14:textId="18FEDB75" w:rsidR="00D16938" w:rsidRDefault="00310E16" w:rsidP="008B1D13">
      <w:pPr>
        <w:rPr>
          <w:lang w:eastAsia="zh-CN"/>
        </w:rPr>
      </w:pPr>
      <w:r w:rsidRPr="00E97126">
        <w:rPr>
          <w:lang w:eastAsia="zh-CN"/>
        </w:rPr>
        <w:t>If</w:t>
      </w:r>
      <w:r w:rsidR="00E97126" w:rsidRPr="00E97126">
        <w:rPr>
          <w:lang w:eastAsia="zh-CN"/>
        </w:rPr>
        <w:t xml:space="preserve"> the</w:t>
      </w:r>
      <w:r w:rsidRPr="00E97126">
        <w:rPr>
          <w:lang w:eastAsia="zh-CN"/>
        </w:rPr>
        <w:t xml:space="preserve"> LP-WUS</w:t>
      </w:r>
      <w:r w:rsidR="00E97126" w:rsidRPr="00E97126">
        <w:rPr>
          <w:lang w:eastAsia="zh-CN"/>
        </w:rPr>
        <w:t xml:space="preserve"> related</w:t>
      </w:r>
      <w:r w:rsidRPr="00E97126">
        <w:rPr>
          <w:lang w:eastAsia="zh-CN"/>
        </w:rPr>
        <w:t xml:space="preserve"> configuration is provided </w:t>
      </w:r>
      <w:r w:rsidR="008B1D13">
        <w:rPr>
          <w:lang w:eastAsia="zh-CN"/>
        </w:rPr>
        <w:t>in</w:t>
      </w:r>
      <w:r w:rsidRPr="00E97126">
        <w:rPr>
          <w:lang w:eastAsia="zh-CN"/>
        </w:rPr>
        <w:t xml:space="preserve"> SIB1</w:t>
      </w:r>
      <w:r w:rsidR="00E97126" w:rsidRPr="00E97126">
        <w:rPr>
          <w:lang w:eastAsia="zh-CN"/>
        </w:rPr>
        <w:t xml:space="preserve">, </w:t>
      </w:r>
      <w:r w:rsidR="00877ECD">
        <w:rPr>
          <w:lang w:eastAsia="zh-CN"/>
        </w:rPr>
        <w:t>naturally it is up to</w:t>
      </w:r>
      <w:r w:rsidR="00E97126" w:rsidRPr="00E97126">
        <w:rPr>
          <w:lang w:eastAsia="zh-CN"/>
        </w:rPr>
        <w:t xml:space="preserve"> </w:t>
      </w:r>
      <w:proofErr w:type="spellStart"/>
      <w:r w:rsidR="0015641D" w:rsidRPr="0015641D">
        <w:rPr>
          <w:lang w:eastAsia="zh-CN"/>
        </w:rPr>
        <w:t>gNB</w:t>
      </w:r>
      <w:proofErr w:type="spellEnd"/>
      <w:r w:rsidR="0015641D" w:rsidRPr="0015641D">
        <w:rPr>
          <w:lang w:eastAsia="zh-CN"/>
        </w:rPr>
        <w:t>-DU</w:t>
      </w:r>
      <w:r w:rsidR="00877ECD">
        <w:rPr>
          <w:lang w:eastAsia="zh-CN"/>
        </w:rPr>
        <w:t xml:space="preserve"> configuration</w:t>
      </w:r>
      <w:r w:rsidR="00E97126">
        <w:rPr>
          <w:lang w:eastAsia="zh-CN"/>
        </w:rPr>
        <w:t>.</w:t>
      </w:r>
      <w:r w:rsidR="001C094F">
        <w:rPr>
          <w:lang w:eastAsia="zh-CN"/>
        </w:rPr>
        <w:t xml:space="preserve"> </w:t>
      </w:r>
      <w:r w:rsidR="00A4412C">
        <w:rPr>
          <w:lang w:eastAsia="zh-CN"/>
        </w:rPr>
        <w:t xml:space="preserve">It is our opinion that the </w:t>
      </w:r>
      <w:r w:rsidR="00623326">
        <w:rPr>
          <w:lang w:eastAsia="zh-CN"/>
        </w:rPr>
        <w:t>LP-SS and LP-WUS configuration are</w:t>
      </w:r>
      <w:r w:rsidR="005028C5">
        <w:rPr>
          <w:lang w:eastAsia="zh-CN"/>
        </w:rPr>
        <w:t xml:space="preserve"> </w:t>
      </w:r>
      <w:r w:rsidR="005028C5">
        <w:rPr>
          <w:rFonts w:hint="eastAsia"/>
          <w:lang w:eastAsia="zh-CN"/>
        </w:rPr>
        <w:t>more</w:t>
      </w:r>
      <w:r w:rsidR="005028C5">
        <w:rPr>
          <w:lang w:eastAsia="zh-CN"/>
        </w:rPr>
        <w:t xml:space="preserve"> related to </w:t>
      </w:r>
      <w:r w:rsidR="00D70BA0">
        <w:rPr>
          <w:lang w:eastAsia="zh-CN"/>
        </w:rPr>
        <w:t>lower-layer</w:t>
      </w:r>
      <w:r w:rsidR="004F514C">
        <w:rPr>
          <w:lang w:eastAsia="zh-CN"/>
        </w:rPr>
        <w:t xml:space="preserve"> resource configuration</w:t>
      </w:r>
      <w:r w:rsidR="005028C5">
        <w:rPr>
          <w:lang w:eastAsia="zh-CN"/>
        </w:rPr>
        <w:t xml:space="preserve">, </w:t>
      </w:r>
      <w:r w:rsidR="00F301AF">
        <w:rPr>
          <w:lang w:eastAsia="zh-CN"/>
        </w:rPr>
        <w:t xml:space="preserve">then </w:t>
      </w:r>
      <w:r w:rsidR="001C7826">
        <w:rPr>
          <w:lang w:eastAsia="zh-CN"/>
        </w:rPr>
        <w:t xml:space="preserve">the </w:t>
      </w:r>
      <w:proofErr w:type="spellStart"/>
      <w:r w:rsidR="0015641D" w:rsidRPr="0015641D">
        <w:rPr>
          <w:lang w:eastAsia="zh-CN"/>
        </w:rPr>
        <w:t>gNB</w:t>
      </w:r>
      <w:proofErr w:type="spellEnd"/>
      <w:r w:rsidR="0015641D" w:rsidRPr="0015641D">
        <w:rPr>
          <w:lang w:eastAsia="zh-CN"/>
        </w:rPr>
        <w:t>-DU</w:t>
      </w:r>
      <w:r w:rsidR="00623326">
        <w:rPr>
          <w:lang w:eastAsia="zh-CN"/>
        </w:rPr>
        <w:t xml:space="preserve"> can </w:t>
      </w:r>
      <w:r w:rsidR="00354773">
        <w:rPr>
          <w:lang w:eastAsia="zh-CN"/>
        </w:rPr>
        <w:t xml:space="preserve">easily </w:t>
      </w:r>
      <w:r w:rsidR="00623326">
        <w:rPr>
          <w:lang w:eastAsia="zh-CN"/>
        </w:rPr>
        <w:t>decide both parameters</w:t>
      </w:r>
      <w:r w:rsidR="005028C5">
        <w:rPr>
          <w:lang w:eastAsia="zh-CN"/>
        </w:rPr>
        <w:t>.</w:t>
      </w:r>
      <w:r w:rsidR="005776DB">
        <w:rPr>
          <w:lang w:eastAsia="zh-CN"/>
        </w:rPr>
        <w:t xml:space="preserve"> </w:t>
      </w:r>
    </w:p>
    <w:p w14:paraId="216EB93B" w14:textId="6CC708A8" w:rsidR="00C36DC6" w:rsidRPr="00C85F53" w:rsidRDefault="00550366" w:rsidP="00E179EB">
      <w:pPr>
        <w:pStyle w:val="Proposal"/>
        <w:rPr>
          <w:b w:val="0"/>
          <w:bCs/>
        </w:rPr>
      </w:pPr>
      <w:r>
        <w:t xml:space="preserve">For RRC idle/inactive UEs, </w:t>
      </w:r>
      <w:r w:rsidR="007314AF">
        <w:t xml:space="preserve">RAN3 </w:t>
      </w:r>
      <w:r w:rsidR="004123FE">
        <w:t>is pending to</w:t>
      </w:r>
      <w:r w:rsidR="00783898">
        <w:t xml:space="preserve"> </w:t>
      </w:r>
      <w:r w:rsidR="00DB5F8E">
        <w:t>discuss</w:t>
      </w:r>
      <w:r w:rsidR="0099637C">
        <w:t xml:space="preserve"> </w:t>
      </w:r>
      <w:r w:rsidR="00F66821">
        <w:t xml:space="preserve">whether </w:t>
      </w:r>
      <w:r w:rsidR="00711CFD">
        <w:t xml:space="preserve">the </w:t>
      </w:r>
      <w:r w:rsidR="000950E9">
        <w:t>LP-SS</w:t>
      </w:r>
      <w:r w:rsidR="0070211E">
        <w:t xml:space="preserve"> and</w:t>
      </w:r>
      <w:r w:rsidR="000950E9">
        <w:t xml:space="preserve"> </w:t>
      </w:r>
      <w:r w:rsidR="00711CFD">
        <w:t xml:space="preserve">LP-WUS configuration </w:t>
      </w:r>
      <w:r w:rsidR="000950E9">
        <w:t xml:space="preserve">is </w:t>
      </w:r>
      <w:r w:rsidR="006F3EAD">
        <w:t>generated</w:t>
      </w:r>
      <w:r w:rsidR="000950E9">
        <w:t xml:space="preserve"> at the </w:t>
      </w:r>
      <w:proofErr w:type="spellStart"/>
      <w:r w:rsidR="000950E9">
        <w:t>gNB</w:t>
      </w:r>
      <w:proofErr w:type="spellEnd"/>
      <w:r w:rsidR="000950E9">
        <w:t xml:space="preserve">-DU or the </w:t>
      </w:r>
      <w:proofErr w:type="spellStart"/>
      <w:r w:rsidR="000950E9">
        <w:t>gNB</w:t>
      </w:r>
      <w:proofErr w:type="spellEnd"/>
      <w:r w:rsidR="000950E9">
        <w:t>-CU</w:t>
      </w:r>
      <w:r w:rsidR="008D65AE">
        <w:t xml:space="preserve"> (dependent on the </w:t>
      </w:r>
      <w:r w:rsidR="000F1E59">
        <w:t>SIB agreements</w:t>
      </w:r>
      <w:r w:rsidR="00C231A8">
        <w:t xml:space="preserve"> in other WGs</w:t>
      </w:r>
      <w:r w:rsidR="008D65AE">
        <w:t>)</w:t>
      </w:r>
      <w:r w:rsidR="000950E9">
        <w:t>.</w:t>
      </w:r>
    </w:p>
    <w:p w14:paraId="04137CD9" w14:textId="4B15E040" w:rsidR="00C85F53" w:rsidRDefault="00C85F53" w:rsidP="00C85F53">
      <w:pPr>
        <w:pStyle w:val="Proposal"/>
        <w:numPr>
          <w:ilvl w:val="0"/>
          <w:numId w:val="0"/>
        </w:numPr>
      </w:pPr>
    </w:p>
    <w:p w14:paraId="550BA8F4" w14:textId="2AA41310" w:rsidR="00796D87" w:rsidRDefault="00E9580E" w:rsidP="00D206C6">
      <w:pPr>
        <w:pStyle w:val="Heading2"/>
        <w:rPr>
          <w:rFonts w:eastAsiaTheme="minorEastAsia"/>
          <w:lang w:eastAsia="zh-CN"/>
        </w:rPr>
      </w:pPr>
      <w:r>
        <w:rPr>
          <w:rFonts w:eastAsiaTheme="minorEastAsia"/>
          <w:lang w:eastAsia="zh-CN"/>
        </w:rPr>
        <w:t>2.</w:t>
      </w:r>
      <w:r w:rsidR="002B7C40">
        <w:rPr>
          <w:rFonts w:eastAsiaTheme="minorEastAsia"/>
          <w:lang w:eastAsia="zh-CN"/>
        </w:rPr>
        <w:t xml:space="preserve">5 </w:t>
      </w:r>
      <w:r w:rsidR="00E16C47">
        <w:rPr>
          <w:rFonts w:eastAsiaTheme="minorEastAsia"/>
          <w:lang w:eastAsia="zh-CN"/>
        </w:rPr>
        <w:t>E</w:t>
      </w:r>
      <w:r w:rsidR="006D516F" w:rsidRPr="00D206C6">
        <w:rPr>
          <w:rFonts w:eastAsiaTheme="minorEastAsia"/>
          <w:lang w:eastAsia="zh-CN"/>
        </w:rPr>
        <w:t>ntry/exit condition for LP-WUS monitoring</w:t>
      </w:r>
    </w:p>
    <w:p w14:paraId="1A47A39C" w14:textId="737C145E" w:rsidR="005D75B9" w:rsidRDefault="009D7E9E" w:rsidP="005D75B9">
      <w:pPr>
        <w:spacing w:beforeLines="50" w:before="120"/>
        <w:rPr>
          <w:rFonts w:eastAsiaTheme="minorEastAsia"/>
          <w:bCs/>
          <w:szCs w:val="22"/>
        </w:rPr>
      </w:pPr>
      <w:r>
        <w:rPr>
          <w:rFonts w:eastAsiaTheme="minorEastAsia"/>
          <w:bCs/>
          <w:szCs w:val="22"/>
        </w:rPr>
        <w:t xml:space="preserve">Regarding the entry/exit condition, </w:t>
      </w:r>
      <w:r w:rsidR="00897EB9">
        <w:rPr>
          <w:rFonts w:eastAsiaTheme="minorEastAsia"/>
          <w:bCs/>
          <w:szCs w:val="22"/>
        </w:rPr>
        <w:t>RAN2</w:t>
      </w:r>
      <w:r w:rsidR="0089761B">
        <w:rPr>
          <w:rFonts w:eastAsiaTheme="minorEastAsia"/>
          <w:bCs/>
          <w:szCs w:val="22"/>
        </w:rPr>
        <w:t xml:space="preserve">’s latest meetings </w:t>
      </w:r>
      <w:r w:rsidR="00897EB9">
        <w:rPr>
          <w:rFonts w:eastAsiaTheme="minorEastAsia"/>
          <w:bCs/>
          <w:szCs w:val="22"/>
        </w:rPr>
        <w:t xml:space="preserve">agreed </w:t>
      </w:r>
      <w:r>
        <w:rPr>
          <w:rFonts w:eastAsiaTheme="minorEastAsia"/>
          <w:bCs/>
          <w:szCs w:val="22"/>
        </w:rPr>
        <w:t>t</w:t>
      </w:r>
      <w:r w:rsidR="005D75B9">
        <w:rPr>
          <w:rFonts w:eastAsiaTheme="minorEastAsia"/>
          <w:bCs/>
          <w:szCs w:val="22"/>
        </w:rPr>
        <w:t>he following as baseline</w:t>
      </w:r>
      <w:r w:rsidR="00E2399A">
        <w:rPr>
          <w:rFonts w:eastAsiaTheme="minorEastAsia"/>
          <w:bCs/>
          <w:szCs w:val="22"/>
        </w:rPr>
        <w:t xml:space="preserve"> [4][</w:t>
      </w:r>
      <w:r w:rsidR="00600C8E">
        <w:rPr>
          <w:rFonts w:eastAsiaTheme="minorEastAsia"/>
          <w:bCs/>
          <w:szCs w:val="22"/>
        </w:rPr>
        <w:t>9</w:t>
      </w:r>
      <w:r w:rsidR="00E2399A">
        <w:rPr>
          <w:rFonts w:eastAsiaTheme="minorEastAsia"/>
          <w:bCs/>
          <w:szCs w:val="22"/>
        </w:rPr>
        <w:t>]</w:t>
      </w:r>
      <w:r w:rsidR="005D75B9">
        <w:rPr>
          <w:rFonts w:eastAsiaTheme="minorEastAsia"/>
          <w:bCs/>
          <w:szCs w:val="22"/>
        </w:rPr>
        <w:t>:</w:t>
      </w:r>
    </w:p>
    <w:tbl>
      <w:tblPr>
        <w:tblStyle w:val="TableGrid"/>
        <w:tblW w:w="0" w:type="auto"/>
        <w:tblLook w:val="04A0" w:firstRow="1" w:lastRow="0" w:firstColumn="1" w:lastColumn="0" w:noHBand="0" w:noVBand="1"/>
      </w:tblPr>
      <w:tblGrid>
        <w:gridCol w:w="9623"/>
      </w:tblGrid>
      <w:tr w:rsidR="005D75B9" w14:paraId="58F58E11" w14:textId="77777777" w:rsidTr="004444DC">
        <w:tc>
          <w:tcPr>
            <w:tcW w:w="9623" w:type="dxa"/>
          </w:tcPr>
          <w:p w14:paraId="495C4E85" w14:textId="77777777" w:rsidR="005D75B9" w:rsidRPr="007D476C" w:rsidRDefault="005D75B9" w:rsidP="0070211E">
            <w:pPr>
              <w:spacing w:after="0"/>
              <w:rPr>
                <w:rFonts w:ascii="Times" w:eastAsiaTheme="minorEastAsia" w:hAnsi="Times"/>
                <w:b/>
                <w:bCs/>
                <w:highlight w:val="green"/>
                <w:lang w:bidi="ar"/>
              </w:rPr>
            </w:pPr>
            <w:r w:rsidRPr="007D476C">
              <w:rPr>
                <w:rFonts w:ascii="Times" w:eastAsia="Batang" w:hAnsi="Times"/>
                <w:b/>
                <w:bCs/>
                <w:highlight w:val="green"/>
                <w:lang w:bidi="ar"/>
              </w:rPr>
              <w:lastRenderedPageBreak/>
              <w:t>RAN</w:t>
            </w:r>
            <w:r>
              <w:rPr>
                <w:rFonts w:ascii="Times" w:eastAsia="Batang" w:hAnsi="Times"/>
                <w:b/>
                <w:bCs/>
                <w:highlight w:val="green"/>
                <w:lang w:bidi="ar"/>
              </w:rPr>
              <w:t>2</w:t>
            </w:r>
            <w:r w:rsidRPr="007D476C">
              <w:rPr>
                <w:rFonts w:ascii="Times" w:eastAsia="Batang" w:hAnsi="Times"/>
                <w:b/>
                <w:bCs/>
                <w:highlight w:val="green"/>
                <w:lang w:bidi="ar"/>
              </w:rPr>
              <w:t>#1</w:t>
            </w:r>
            <w:r>
              <w:rPr>
                <w:rFonts w:ascii="Times" w:eastAsia="Batang" w:hAnsi="Times"/>
                <w:b/>
                <w:bCs/>
                <w:highlight w:val="green"/>
                <w:lang w:bidi="ar"/>
              </w:rPr>
              <w:t>26</w:t>
            </w:r>
            <w:r w:rsidRPr="007D476C">
              <w:rPr>
                <w:rFonts w:ascii="Times" w:eastAsia="Batang" w:hAnsi="Times"/>
                <w:b/>
                <w:bCs/>
                <w:highlight w:val="green"/>
                <w:lang w:bidi="ar"/>
              </w:rPr>
              <w:t xml:space="preserve"> </w:t>
            </w:r>
            <w:r w:rsidRPr="007D476C">
              <w:rPr>
                <w:rFonts w:ascii="Times" w:eastAsia="Batang" w:hAnsi="Times"/>
                <w:b/>
                <w:bCs/>
                <w:szCs w:val="22"/>
                <w:highlight w:val="green"/>
                <w:lang w:bidi="ar"/>
              </w:rPr>
              <w:t>Agreement</w:t>
            </w:r>
          </w:p>
          <w:p w14:paraId="753D1CA7" w14:textId="77777777" w:rsidR="005D75B9" w:rsidRPr="00D9751A" w:rsidRDefault="005D75B9" w:rsidP="0070211E">
            <w:pPr>
              <w:spacing w:after="0"/>
              <w:rPr>
                <w:rFonts w:eastAsia="Batang"/>
                <w:snapToGrid w:val="0"/>
                <w:szCs w:val="21"/>
                <w:lang w:eastAsia="ko-KR"/>
              </w:rPr>
            </w:pPr>
            <w:r w:rsidRPr="00D9751A">
              <w:rPr>
                <w:rFonts w:eastAsia="Batang"/>
                <w:snapToGrid w:val="0"/>
                <w:szCs w:val="21"/>
                <w:lang w:eastAsia="ko-KR"/>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448138CA" w14:textId="77777777" w:rsidR="005D75B9" w:rsidRPr="00D9751A" w:rsidRDefault="005D75B9" w:rsidP="0070211E">
            <w:pPr>
              <w:spacing w:after="0"/>
              <w:rPr>
                <w:rFonts w:eastAsia="Batang"/>
                <w:snapToGrid w:val="0"/>
                <w:szCs w:val="21"/>
                <w:lang w:eastAsia="ko-KR"/>
              </w:rPr>
            </w:pPr>
          </w:p>
          <w:p w14:paraId="67EF488C" w14:textId="225F19CF" w:rsidR="005D75B9" w:rsidRDefault="005D75B9" w:rsidP="0070211E">
            <w:pPr>
              <w:spacing w:after="0"/>
              <w:rPr>
                <w:rFonts w:eastAsia="Batang"/>
                <w:snapToGrid w:val="0"/>
                <w:szCs w:val="21"/>
                <w:lang w:eastAsia="ko-KR"/>
              </w:rPr>
            </w:pPr>
            <w:r w:rsidRPr="00D9751A">
              <w:rPr>
                <w:rFonts w:eastAsia="Batang"/>
                <w:snapToGrid w:val="0"/>
                <w:szCs w:val="21"/>
                <w:lang w:eastAsia="ko-KR"/>
              </w:rPr>
              <w:t>Baseline for exit condition definition: If the serving cell measurement result based on LR is below a threshold (if configured), UE monitors PO as in legacy and it may stop monitoring the LP-WUS.</w:t>
            </w:r>
          </w:p>
          <w:p w14:paraId="5568FE9D" w14:textId="77777777" w:rsidR="0089761B" w:rsidRDefault="0089761B" w:rsidP="0089761B">
            <w:pPr>
              <w:spacing w:after="0"/>
              <w:rPr>
                <w:rFonts w:ascii="Arial" w:eastAsia="MS Mincho" w:hAnsi="Arial"/>
                <w:strike/>
                <w:szCs w:val="24"/>
                <w:lang w:eastAsia="en-GB"/>
              </w:rPr>
            </w:pPr>
          </w:p>
          <w:p w14:paraId="37FCC299" w14:textId="77777777" w:rsidR="0089761B" w:rsidRPr="00175F16" w:rsidRDefault="0089761B" w:rsidP="0089761B">
            <w:pPr>
              <w:spacing w:after="0"/>
              <w:rPr>
                <w:rFonts w:ascii="Times" w:eastAsia="Batang" w:hAnsi="Times"/>
                <w:b/>
                <w:bCs/>
                <w:szCs w:val="24"/>
                <w:highlight w:val="green"/>
                <w:lang w:eastAsia="x-none"/>
              </w:rPr>
            </w:pPr>
            <w:r w:rsidRPr="007D476C">
              <w:rPr>
                <w:rFonts w:ascii="Times" w:eastAsia="Batang" w:hAnsi="Times"/>
                <w:b/>
                <w:bCs/>
                <w:highlight w:val="green"/>
                <w:lang w:bidi="ar"/>
              </w:rPr>
              <w:t>RAN</w:t>
            </w:r>
            <w:r>
              <w:rPr>
                <w:rFonts w:ascii="Times" w:eastAsia="Batang" w:hAnsi="Times"/>
                <w:b/>
                <w:bCs/>
                <w:highlight w:val="green"/>
                <w:lang w:bidi="ar"/>
              </w:rPr>
              <w:t>2</w:t>
            </w:r>
            <w:r w:rsidRPr="007D476C">
              <w:rPr>
                <w:rFonts w:ascii="Times" w:eastAsia="Batang" w:hAnsi="Times"/>
                <w:b/>
                <w:bCs/>
                <w:highlight w:val="green"/>
                <w:lang w:bidi="ar"/>
              </w:rPr>
              <w:t>#1</w:t>
            </w:r>
            <w:r>
              <w:rPr>
                <w:rFonts w:ascii="Times" w:eastAsia="Batang" w:hAnsi="Times"/>
                <w:b/>
                <w:bCs/>
                <w:highlight w:val="green"/>
                <w:lang w:bidi="ar"/>
              </w:rPr>
              <w:t xml:space="preserve">27 </w:t>
            </w:r>
            <w:r w:rsidRPr="007D476C">
              <w:rPr>
                <w:rFonts w:ascii="Times" w:eastAsia="Batang" w:hAnsi="Times"/>
                <w:b/>
                <w:bCs/>
                <w:szCs w:val="22"/>
                <w:highlight w:val="green"/>
                <w:lang w:bidi="ar"/>
              </w:rPr>
              <w:t>Agreement</w:t>
            </w:r>
            <w:r w:rsidRPr="00175F16">
              <w:rPr>
                <w:rFonts w:ascii="Times" w:eastAsia="Batang" w:hAnsi="Times"/>
                <w:b/>
                <w:bCs/>
                <w:szCs w:val="24"/>
                <w:highlight w:val="green"/>
                <w:lang w:eastAsia="x-none"/>
              </w:rPr>
              <w:t xml:space="preserve"> </w:t>
            </w:r>
          </w:p>
          <w:p w14:paraId="356DEEA5" w14:textId="76C24131" w:rsidR="0089761B" w:rsidRDefault="0089761B" w:rsidP="0089761B">
            <w:pPr>
              <w:spacing w:after="0"/>
              <w:rPr>
                <w:rFonts w:eastAsia="Batang"/>
                <w:snapToGrid w:val="0"/>
                <w:szCs w:val="21"/>
                <w:lang w:eastAsia="ko-KR"/>
              </w:rPr>
            </w:pPr>
            <w:r w:rsidRPr="009D482F">
              <w:rPr>
                <w:rFonts w:ascii="Times" w:eastAsia="PMingLiU" w:hAnsi="Times"/>
                <w:bCs/>
                <w:iCs/>
                <w:szCs w:val="24"/>
                <w:lang w:val="en-US" w:eastAsia="zh-TW"/>
              </w:rPr>
              <w:t xml:space="preserve">Separate entry/exit thresholds can be configured for OFDM-based and OOK-based WUR if a cell supports both types of LRs. </w:t>
            </w:r>
            <w:proofErr w:type="spellStart"/>
            <w:r w:rsidRPr="009D482F">
              <w:rPr>
                <w:rFonts w:ascii="Times" w:eastAsia="PMingLiU" w:hAnsi="Times"/>
                <w:bCs/>
                <w:iCs/>
                <w:szCs w:val="24"/>
                <w:lang w:val="en-US" w:eastAsia="zh-TW"/>
              </w:rPr>
              <w:t>Signalling</w:t>
            </w:r>
            <w:proofErr w:type="spellEnd"/>
            <w:r w:rsidRPr="009D482F">
              <w:rPr>
                <w:rFonts w:ascii="Times" w:eastAsia="PMingLiU" w:hAnsi="Times"/>
                <w:bCs/>
                <w:iCs/>
                <w:szCs w:val="24"/>
                <w:lang w:val="en-US" w:eastAsia="zh-TW"/>
              </w:rPr>
              <w:t xml:space="preserve"> details are FFS.</w:t>
            </w:r>
          </w:p>
          <w:p w14:paraId="77D4467B" w14:textId="77777777" w:rsidR="0089761B" w:rsidRDefault="0089761B" w:rsidP="0070211E">
            <w:pPr>
              <w:spacing w:after="0"/>
              <w:rPr>
                <w:rFonts w:eastAsia="Batang"/>
                <w:snapToGrid w:val="0"/>
                <w:szCs w:val="21"/>
                <w:lang w:eastAsia="ko-KR"/>
              </w:rPr>
            </w:pPr>
          </w:p>
          <w:p w14:paraId="1B1F49ED" w14:textId="7CDF0366" w:rsidR="0089761B" w:rsidRPr="00AE7F29" w:rsidRDefault="0089761B" w:rsidP="0070211E">
            <w:pPr>
              <w:spacing w:after="0"/>
              <w:rPr>
                <w:rFonts w:ascii="Times" w:eastAsiaTheme="minorEastAsia" w:hAnsi="Times"/>
                <w:b/>
                <w:bCs/>
                <w:highlight w:val="green"/>
                <w:lang w:bidi="ar"/>
              </w:rPr>
            </w:pPr>
            <w:r w:rsidRPr="007D476C">
              <w:rPr>
                <w:rFonts w:ascii="Times" w:eastAsia="Batang" w:hAnsi="Times"/>
                <w:b/>
                <w:bCs/>
                <w:highlight w:val="green"/>
                <w:lang w:bidi="ar"/>
              </w:rPr>
              <w:t>RAN</w:t>
            </w:r>
            <w:r>
              <w:rPr>
                <w:rFonts w:ascii="Times" w:eastAsia="Batang" w:hAnsi="Times"/>
                <w:b/>
                <w:bCs/>
                <w:highlight w:val="green"/>
                <w:lang w:bidi="ar"/>
              </w:rPr>
              <w:t>2</w:t>
            </w:r>
            <w:r w:rsidRPr="007D476C">
              <w:rPr>
                <w:rFonts w:ascii="Times" w:eastAsia="Batang" w:hAnsi="Times"/>
                <w:b/>
                <w:bCs/>
                <w:highlight w:val="green"/>
                <w:lang w:bidi="ar"/>
              </w:rPr>
              <w:t>#1</w:t>
            </w:r>
            <w:r>
              <w:rPr>
                <w:rFonts w:ascii="Times" w:eastAsia="Batang" w:hAnsi="Times"/>
                <w:b/>
                <w:bCs/>
                <w:highlight w:val="green"/>
                <w:lang w:bidi="ar"/>
              </w:rPr>
              <w:t>27</w:t>
            </w:r>
            <w:r w:rsidRPr="007D476C">
              <w:rPr>
                <w:rFonts w:ascii="Times" w:eastAsia="Batang" w:hAnsi="Times"/>
                <w:b/>
                <w:bCs/>
                <w:highlight w:val="green"/>
                <w:lang w:bidi="ar"/>
              </w:rPr>
              <w:t xml:space="preserve"> </w:t>
            </w:r>
            <w:r>
              <w:rPr>
                <w:rFonts w:ascii="Times" w:eastAsia="Batang" w:hAnsi="Times"/>
                <w:b/>
                <w:bCs/>
                <w:szCs w:val="22"/>
                <w:highlight w:val="green"/>
                <w:lang w:bidi="ar"/>
              </w:rPr>
              <w:t>Working Assumption</w:t>
            </w:r>
          </w:p>
          <w:p w14:paraId="2C6C7C9E" w14:textId="331A82F9" w:rsidR="0089761B" w:rsidRPr="00FD098C" w:rsidRDefault="0089761B" w:rsidP="0070211E">
            <w:pPr>
              <w:spacing w:after="0"/>
              <w:rPr>
                <w:rFonts w:eastAsia="Batang"/>
                <w:snapToGrid w:val="0"/>
                <w:szCs w:val="21"/>
                <w:lang w:eastAsia="ko-KR"/>
              </w:rPr>
            </w:pPr>
            <w:r w:rsidRPr="0089761B">
              <w:rPr>
                <w:rFonts w:eastAsia="Batang"/>
                <w:snapToGrid w:val="0"/>
                <w:szCs w:val="21"/>
                <w:lang w:eastAsia="ko-KR"/>
              </w:rPr>
              <w:t>Working assumption (can revisit if R1/R4 reached different conclusions): If the entry/exit conditions are configured, besides MR-based thresholds, LP-WUS monitoring entry condition can also include LR-based thresholds.</w:t>
            </w:r>
          </w:p>
        </w:tc>
      </w:tr>
    </w:tbl>
    <w:p w14:paraId="2C91DC75" w14:textId="413BE839" w:rsidR="003E6E50" w:rsidRDefault="004B0B56" w:rsidP="001A4BAD">
      <w:pPr>
        <w:spacing w:beforeLines="50" w:before="120"/>
      </w:pPr>
      <w:r>
        <w:rPr>
          <w:lang w:eastAsia="zh-CN"/>
        </w:rPr>
        <w:t>It can be observed that</w:t>
      </w:r>
      <w:r w:rsidR="004444DC">
        <w:rPr>
          <w:lang w:eastAsia="zh-CN"/>
        </w:rPr>
        <w:t xml:space="preserve"> the LP-WUS e</w:t>
      </w:r>
      <w:r w:rsidR="004444DC" w:rsidRPr="00C36DC6">
        <w:rPr>
          <w:lang w:eastAsia="zh-CN"/>
        </w:rPr>
        <w:t>ntry/exit condition</w:t>
      </w:r>
      <w:r w:rsidR="004444DC">
        <w:rPr>
          <w:lang w:eastAsia="zh-CN"/>
        </w:rPr>
        <w:t xml:space="preserve"> is based on the pre-configured RRC measurement threshold</w:t>
      </w:r>
      <w:r w:rsidR="00E507CC">
        <w:rPr>
          <w:lang w:eastAsia="zh-CN"/>
        </w:rPr>
        <w:t xml:space="preserve">. </w:t>
      </w:r>
      <w:r w:rsidR="00BF1A98" w:rsidRPr="001B71D9">
        <w:rPr>
          <w:lang w:eastAsia="zh-CN"/>
        </w:rPr>
        <w:t xml:space="preserve">RAN3 can discuss whether the </w:t>
      </w:r>
      <w:proofErr w:type="spellStart"/>
      <w:r w:rsidR="00BF1A98" w:rsidRPr="001B71D9">
        <w:rPr>
          <w:lang w:eastAsia="zh-CN"/>
        </w:rPr>
        <w:t>gNB</w:t>
      </w:r>
      <w:proofErr w:type="spellEnd"/>
      <w:r w:rsidR="00BF1A98" w:rsidRPr="001B71D9">
        <w:rPr>
          <w:lang w:eastAsia="zh-CN"/>
        </w:rPr>
        <w:t xml:space="preserve">-CU or </w:t>
      </w:r>
      <w:proofErr w:type="spellStart"/>
      <w:r w:rsidR="00BF1A98" w:rsidRPr="001B71D9">
        <w:rPr>
          <w:lang w:eastAsia="zh-CN"/>
        </w:rPr>
        <w:t>gNB</w:t>
      </w:r>
      <w:proofErr w:type="spellEnd"/>
      <w:r w:rsidR="00BF1A98" w:rsidRPr="001B71D9">
        <w:rPr>
          <w:lang w:eastAsia="zh-CN"/>
        </w:rPr>
        <w:t xml:space="preserve">-DU can generate the </w:t>
      </w:r>
      <w:r w:rsidR="00BF1A98" w:rsidRPr="001B71D9">
        <w:rPr>
          <w:rFonts w:eastAsiaTheme="minorEastAsia"/>
          <w:lang w:eastAsia="zh-CN"/>
        </w:rPr>
        <w:t>Entry/exit condition for LP-WUS monitoring</w:t>
      </w:r>
      <w:r w:rsidR="00BF1A98" w:rsidRPr="001B71D9">
        <w:rPr>
          <w:lang w:eastAsia="zh-CN"/>
        </w:rPr>
        <w:t xml:space="preserve">. </w:t>
      </w:r>
      <w:r w:rsidR="005A3281" w:rsidRPr="001B71D9">
        <w:rPr>
          <w:lang w:eastAsia="zh-CN"/>
        </w:rPr>
        <w:t xml:space="preserve">And </w:t>
      </w:r>
      <w:r w:rsidR="00B25B96" w:rsidRPr="001B71D9">
        <w:rPr>
          <w:lang w:eastAsia="zh-CN"/>
        </w:rPr>
        <w:t xml:space="preserve">as indicated in the WID, </w:t>
      </w:r>
      <w:r w:rsidR="004A409A" w:rsidRPr="001B71D9">
        <w:rPr>
          <w:lang w:eastAsia="zh-CN"/>
        </w:rPr>
        <w:t>the</w:t>
      </w:r>
      <w:r w:rsidR="00B25B96" w:rsidRPr="001B71D9">
        <w:t xml:space="preserve"> network need not be aware of whether </w:t>
      </w:r>
      <w:r w:rsidR="001E21D2" w:rsidRPr="001B71D9">
        <w:t xml:space="preserve">the idle/inactive </w:t>
      </w:r>
      <w:r w:rsidR="00B25B96" w:rsidRPr="001B71D9">
        <w:t xml:space="preserve">UE is monitoring LP-WUS or not. </w:t>
      </w:r>
      <w:r w:rsidR="00BF1A98" w:rsidRPr="001B71D9">
        <w:t xml:space="preserve">Hence RAN3 can </w:t>
      </w:r>
      <w:r w:rsidR="00757C79">
        <w:t>conclude</w:t>
      </w:r>
      <w:r w:rsidR="00BF1A98" w:rsidRPr="001B71D9">
        <w:t xml:space="preserve"> that no further impacts when the idle/inactive UE enters or leave the LP-WUS monitoring state.</w:t>
      </w:r>
      <w:r w:rsidR="00BF1A98">
        <w:t xml:space="preserve"> </w:t>
      </w:r>
    </w:p>
    <w:p w14:paraId="4906BCFA" w14:textId="2227FD2A" w:rsidR="00B50789" w:rsidRPr="00217348" w:rsidRDefault="00B50789" w:rsidP="00E90DD4">
      <w:pPr>
        <w:pStyle w:val="Proposal"/>
        <w:rPr>
          <w:bCs/>
        </w:rPr>
      </w:pPr>
      <w:r>
        <w:t xml:space="preserve">For RRC idle/inactive UEs, RAN3 </w:t>
      </w:r>
      <w:r w:rsidR="00A22783">
        <w:t xml:space="preserve">is pending </w:t>
      </w:r>
      <w:r w:rsidR="005A25CB">
        <w:t xml:space="preserve">to discuss </w:t>
      </w:r>
      <w:r w:rsidR="00620515">
        <w:t xml:space="preserve">whether </w:t>
      </w:r>
      <w:r w:rsidR="003E65A6">
        <w:rPr>
          <w:rFonts w:eastAsiaTheme="minorEastAsia"/>
          <w:lang w:eastAsia="zh-CN"/>
        </w:rPr>
        <w:t>E</w:t>
      </w:r>
      <w:r w:rsidR="003E65A6" w:rsidRPr="00D206C6">
        <w:rPr>
          <w:rFonts w:eastAsiaTheme="minorEastAsia"/>
          <w:lang w:eastAsia="zh-CN"/>
        </w:rPr>
        <w:t xml:space="preserve">ntry/exit condition </w:t>
      </w:r>
      <w:r w:rsidR="005A25CB">
        <w:t xml:space="preserve">is generated at the </w:t>
      </w:r>
      <w:proofErr w:type="spellStart"/>
      <w:r w:rsidR="005A25CB">
        <w:t>gNB</w:t>
      </w:r>
      <w:proofErr w:type="spellEnd"/>
      <w:r w:rsidR="005A25CB">
        <w:t xml:space="preserve">-DU or the </w:t>
      </w:r>
      <w:proofErr w:type="spellStart"/>
      <w:r w:rsidR="005A25CB">
        <w:t>gNB</w:t>
      </w:r>
      <w:proofErr w:type="spellEnd"/>
      <w:r w:rsidR="005A25CB">
        <w:t>-CU</w:t>
      </w:r>
      <w:r w:rsidR="00F817A3">
        <w:t xml:space="preserve"> (dependent on the SIB agreement in other WGs)</w:t>
      </w:r>
      <w:r>
        <w:t>.</w:t>
      </w:r>
      <w:r w:rsidR="00653AF5">
        <w:t xml:space="preserve"> And RAN3 </w:t>
      </w:r>
      <w:r w:rsidR="00D2416F">
        <w:t>considers</w:t>
      </w:r>
      <w:r w:rsidR="00653AF5">
        <w:t xml:space="preserve"> no further impacts when the idle/inactive UE enters or leave the </w:t>
      </w:r>
      <w:r w:rsidR="00696F52">
        <w:t>LP-WUS moni</w:t>
      </w:r>
      <w:r w:rsidR="000E716F">
        <w:t xml:space="preserve">toring state. </w:t>
      </w:r>
    </w:p>
    <w:p w14:paraId="3BC7089E" w14:textId="77777777" w:rsidR="005B2A33" w:rsidRPr="00B50789" w:rsidRDefault="005B2A33" w:rsidP="001A4BAD">
      <w:pPr>
        <w:pStyle w:val="Proposal"/>
        <w:numPr>
          <w:ilvl w:val="0"/>
          <w:numId w:val="0"/>
        </w:numPr>
        <w:rPr>
          <w:bCs/>
        </w:rPr>
      </w:pPr>
    </w:p>
    <w:p w14:paraId="78544735" w14:textId="77777777" w:rsidR="003739B8" w:rsidRPr="007D3E81" w:rsidRDefault="003739B8" w:rsidP="003739B8">
      <w:pPr>
        <w:pStyle w:val="Heading1"/>
        <w:rPr>
          <w:lang w:eastAsia="zh-CN"/>
        </w:rPr>
      </w:pPr>
      <w:r>
        <w:rPr>
          <w:lang w:eastAsia="zh-CN"/>
        </w:rPr>
        <w:t xml:space="preserve">3. </w:t>
      </w:r>
      <w:r w:rsidRPr="007D3E81">
        <w:rPr>
          <w:lang w:eastAsia="zh-CN"/>
        </w:rPr>
        <w:t>Conclusion</w:t>
      </w:r>
    </w:p>
    <w:p w14:paraId="543CC479" w14:textId="77777777" w:rsidR="003739B8" w:rsidRDefault="003739B8" w:rsidP="003739B8">
      <w:pPr>
        <w:jc w:val="both"/>
        <w:rPr>
          <w:lang w:eastAsia="zh-CN"/>
        </w:rPr>
      </w:pPr>
      <w:r>
        <w:rPr>
          <w:lang w:eastAsia="zh-CN"/>
        </w:rPr>
        <w:t xml:space="preserve">Based on the discussion in this paper, we make the following proposals. </w:t>
      </w:r>
      <w:bookmarkStart w:id="33" w:name="_Toc423020280"/>
      <w:bookmarkEnd w:id="33"/>
    </w:p>
    <w:p w14:paraId="1EB3F193" w14:textId="77777777" w:rsidR="005D6C9B" w:rsidRDefault="005D6C9B" w:rsidP="005D6C9B">
      <w:pPr>
        <w:spacing w:beforeLines="50" w:before="120"/>
        <w:ind w:left="284"/>
        <w:rPr>
          <w:rFonts w:eastAsiaTheme="minorEastAsia"/>
          <w:b/>
          <w:bCs/>
          <w:szCs w:val="22"/>
        </w:rPr>
      </w:pPr>
      <w:r w:rsidRPr="00450705">
        <w:rPr>
          <w:rFonts w:eastAsiaTheme="minorEastAsia"/>
          <w:b/>
          <w:bCs/>
          <w:szCs w:val="22"/>
        </w:rPr>
        <w:t xml:space="preserve">Observation </w:t>
      </w:r>
      <w:r>
        <w:rPr>
          <w:rFonts w:eastAsiaTheme="minorEastAsia"/>
          <w:b/>
          <w:bCs/>
          <w:szCs w:val="22"/>
        </w:rPr>
        <w:t>1</w:t>
      </w:r>
      <w:r w:rsidRPr="00450705">
        <w:rPr>
          <w:rFonts w:eastAsiaTheme="minorEastAsia"/>
          <w:b/>
          <w:bCs/>
          <w:szCs w:val="22"/>
        </w:rPr>
        <w:t xml:space="preserve">: </w:t>
      </w:r>
      <w:r>
        <w:rPr>
          <w:rFonts w:eastAsiaTheme="minorEastAsia"/>
          <w:b/>
          <w:bCs/>
          <w:szCs w:val="22"/>
        </w:rPr>
        <w:t>T</w:t>
      </w:r>
      <w:r w:rsidRPr="008E038E">
        <w:rPr>
          <w:rFonts w:eastAsiaTheme="minorEastAsia"/>
          <w:b/>
          <w:bCs/>
          <w:szCs w:val="22"/>
        </w:rPr>
        <w:t>he UE monitors the legacy PO after receiving LP-WUS indicating wake-up</w:t>
      </w:r>
      <w:r>
        <w:rPr>
          <w:rFonts w:eastAsiaTheme="minorEastAsia"/>
          <w:b/>
          <w:bCs/>
          <w:szCs w:val="22"/>
        </w:rPr>
        <w:t xml:space="preserve">. </w:t>
      </w:r>
    </w:p>
    <w:p w14:paraId="78475596" w14:textId="77777777" w:rsidR="005D6C9B" w:rsidRPr="00450705" w:rsidRDefault="005D6C9B" w:rsidP="005D6C9B">
      <w:pPr>
        <w:spacing w:beforeLines="50" w:before="120"/>
        <w:ind w:left="284"/>
        <w:rPr>
          <w:rFonts w:eastAsiaTheme="minorEastAsia"/>
          <w:b/>
          <w:bCs/>
          <w:szCs w:val="22"/>
        </w:rPr>
      </w:pPr>
      <w:r>
        <w:rPr>
          <w:rFonts w:eastAsiaTheme="minorEastAsia"/>
          <w:b/>
          <w:bCs/>
          <w:szCs w:val="22"/>
        </w:rPr>
        <w:t xml:space="preserve">Observation 2: </w:t>
      </w:r>
      <w:r w:rsidRPr="00E62586">
        <w:rPr>
          <w:rFonts w:eastAsiaTheme="minorEastAsia"/>
          <w:b/>
          <w:bCs/>
          <w:szCs w:val="22"/>
        </w:rPr>
        <w:t>For a UE support</w:t>
      </w:r>
      <w:r>
        <w:rPr>
          <w:rFonts w:eastAsiaTheme="minorEastAsia"/>
          <w:b/>
          <w:bCs/>
          <w:szCs w:val="22"/>
        </w:rPr>
        <w:t>ing</w:t>
      </w:r>
      <w:r w:rsidRPr="00E62586">
        <w:rPr>
          <w:rFonts w:eastAsiaTheme="minorEastAsia"/>
          <w:b/>
          <w:bCs/>
          <w:szCs w:val="22"/>
        </w:rPr>
        <w:t xml:space="preserve"> PEI, after the UE receives LP-WUS indicating wake-up, it is up to UE implementation whether to monitor PEI or not</w:t>
      </w:r>
      <w:r w:rsidRPr="00450705">
        <w:rPr>
          <w:rFonts w:eastAsiaTheme="minorEastAsia"/>
          <w:b/>
          <w:bCs/>
          <w:szCs w:val="22"/>
        </w:rPr>
        <w:t>.</w:t>
      </w:r>
    </w:p>
    <w:p w14:paraId="63AB5CBE" w14:textId="77777777" w:rsidR="005D6C9B" w:rsidRPr="00450705" w:rsidRDefault="005D6C9B" w:rsidP="005D6C9B">
      <w:pPr>
        <w:spacing w:beforeLines="50" w:before="120"/>
        <w:ind w:left="284"/>
        <w:rPr>
          <w:rFonts w:eastAsiaTheme="minorEastAsia"/>
          <w:b/>
          <w:bCs/>
          <w:szCs w:val="22"/>
        </w:rPr>
      </w:pPr>
      <w:r>
        <w:rPr>
          <w:rFonts w:eastAsiaTheme="minorEastAsia"/>
          <w:b/>
          <w:bCs/>
          <w:szCs w:val="22"/>
        </w:rPr>
        <w:t xml:space="preserve">Observation 3: </w:t>
      </w:r>
      <w:r w:rsidRPr="00E62586">
        <w:rPr>
          <w:rFonts w:eastAsiaTheme="minorEastAsia"/>
          <w:b/>
          <w:bCs/>
          <w:szCs w:val="22"/>
        </w:rPr>
        <w:t xml:space="preserve">For </w:t>
      </w:r>
      <w:r>
        <w:rPr>
          <w:rFonts w:eastAsiaTheme="minorEastAsia"/>
          <w:b/>
          <w:bCs/>
          <w:szCs w:val="22"/>
        </w:rPr>
        <w:t>LP-</w:t>
      </w:r>
      <w:r>
        <w:rPr>
          <w:rFonts w:eastAsiaTheme="minorEastAsia" w:hint="eastAsia"/>
          <w:b/>
          <w:bCs/>
          <w:szCs w:val="22"/>
          <w:lang w:eastAsia="zh-CN"/>
        </w:rPr>
        <w:t>WUS</w:t>
      </w:r>
      <w:r w:rsidRPr="00E62586">
        <w:rPr>
          <w:rFonts w:eastAsiaTheme="minorEastAsia"/>
          <w:b/>
          <w:bCs/>
          <w:szCs w:val="22"/>
        </w:rPr>
        <w:t>,</w:t>
      </w:r>
      <w:r>
        <w:rPr>
          <w:rFonts w:eastAsiaTheme="minorEastAsia"/>
          <w:b/>
          <w:bCs/>
          <w:szCs w:val="22"/>
        </w:rPr>
        <w:t xml:space="preserve"> </w:t>
      </w:r>
      <w:r w:rsidRPr="0098685F">
        <w:rPr>
          <w:rFonts w:eastAsiaTheme="minorEastAsia"/>
          <w:b/>
          <w:bCs/>
          <w:szCs w:val="22"/>
        </w:rPr>
        <w:t>CN assigned and UE_ID based subgrouping</w:t>
      </w:r>
      <w:r>
        <w:rPr>
          <w:rFonts w:eastAsiaTheme="minorEastAsia"/>
          <w:b/>
          <w:bCs/>
          <w:szCs w:val="22"/>
        </w:rPr>
        <w:t xml:space="preserve"> are supported, and </w:t>
      </w:r>
      <w:r w:rsidRPr="00FD5C43">
        <w:rPr>
          <w:rFonts w:eastAsiaTheme="minorEastAsia"/>
          <w:b/>
          <w:bCs/>
          <w:szCs w:val="22"/>
        </w:rPr>
        <w:t>it is up to CN to assign the LP-WUS subgroup ID to the UE</w:t>
      </w:r>
      <w:r w:rsidRPr="00450705">
        <w:rPr>
          <w:rFonts w:eastAsiaTheme="minorEastAsia"/>
          <w:b/>
          <w:bCs/>
          <w:szCs w:val="22"/>
        </w:rPr>
        <w:t>.</w:t>
      </w:r>
    </w:p>
    <w:p w14:paraId="4011CB9A" w14:textId="77777777" w:rsidR="005D6C9B" w:rsidRDefault="005D6C9B" w:rsidP="005D6C9B">
      <w:pPr>
        <w:spacing w:beforeLines="50" w:before="120"/>
        <w:ind w:left="284"/>
        <w:rPr>
          <w:rFonts w:eastAsiaTheme="minorEastAsia"/>
          <w:b/>
          <w:bCs/>
          <w:szCs w:val="22"/>
        </w:rPr>
      </w:pPr>
      <w:r>
        <w:rPr>
          <w:rFonts w:eastAsiaTheme="minorEastAsia"/>
          <w:b/>
          <w:bCs/>
          <w:szCs w:val="22"/>
        </w:rPr>
        <w:t xml:space="preserve">Observation 4: The detailed RAN3 specification change includes: </w:t>
      </w:r>
    </w:p>
    <w:p w14:paraId="05BC9FFA" w14:textId="77777777" w:rsidR="005D6C9B" w:rsidRPr="00AE7F29" w:rsidRDefault="005D6C9B" w:rsidP="005D6C9B">
      <w:pPr>
        <w:pStyle w:val="ListParagraph"/>
        <w:numPr>
          <w:ilvl w:val="0"/>
          <w:numId w:val="26"/>
        </w:numPr>
        <w:ind w:leftChars="0"/>
        <w:jc w:val="both"/>
        <w:rPr>
          <w:b/>
        </w:rPr>
      </w:pPr>
      <w:r w:rsidRPr="00AE7F29">
        <w:rPr>
          <w:b/>
        </w:rPr>
        <w:t>For RRC-</w:t>
      </w:r>
      <w:proofErr w:type="spellStart"/>
      <w:r w:rsidRPr="00AE7F29">
        <w:rPr>
          <w:b/>
        </w:rPr>
        <w:t>idle</w:t>
      </w:r>
      <w:proofErr w:type="spellEnd"/>
      <w:r w:rsidRPr="00AE7F29">
        <w:rPr>
          <w:b/>
        </w:rPr>
        <w:t xml:space="preserve"> UE, a new LP-WUS assistance information </w:t>
      </w:r>
      <w:proofErr w:type="spellStart"/>
      <w:r w:rsidRPr="00AE7F29">
        <w:rPr>
          <w:b/>
        </w:rPr>
        <w:t>carrying</w:t>
      </w:r>
      <w:proofErr w:type="spellEnd"/>
      <w:r w:rsidRPr="00AE7F29">
        <w:rPr>
          <w:b/>
        </w:rPr>
        <w:t xml:space="preserve"> the LP-WUS CN-</w:t>
      </w:r>
      <w:proofErr w:type="spellStart"/>
      <w:r w:rsidRPr="00AE7F29">
        <w:rPr>
          <w:b/>
        </w:rPr>
        <w:t>based</w:t>
      </w:r>
      <w:proofErr w:type="spellEnd"/>
      <w:r w:rsidRPr="00AE7F29">
        <w:rPr>
          <w:b/>
        </w:rPr>
        <w:t xml:space="preserve"> </w:t>
      </w:r>
      <w:proofErr w:type="spellStart"/>
      <w:r w:rsidRPr="00AE7F29">
        <w:rPr>
          <w:b/>
        </w:rPr>
        <w:t>subgroup</w:t>
      </w:r>
      <w:proofErr w:type="spellEnd"/>
      <w:r w:rsidRPr="00AE7F29">
        <w:rPr>
          <w:b/>
        </w:rPr>
        <w:t xml:space="preserve"> ID can </w:t>
      </w:r>
      <w:proofErr w:type="spellStart"/>
      <w:r w:rsidRPr="00AE7F29">
        <w:rPr>
          <w:b/>
        </w:rPr>
        <w:t>be</w:t>
      </w:r>
      <w:proofErr w:type="spellEnd"/>
      <w:r w:rsidRPr="00AE7F29">
        <w:rPr>
          <w:b/>
        </w:rPr>
        <w:t xml:space="preserve"> </w:t>
      </w:r>
      <w:proofErr w:type="spellStart"/>
      <w:r w:rsidRPr="00AE7F29">
        <w:rPr>
          <w:b/>
        </w:rPr>
        <w:t>included</w:t>
      </w:r>
      <w:proofErr w:type="spellEnd"/>
      <w:r w:rsidRPr="00AE7F29">
        <w:rPr>
          <w:b/>
        </w:rPr>
        <w:t xml:space="preserve"> in the NGAP paging message for the UE capable of </w:t>
      </w:r>
      <w:r w:rsidRPr="00AE7F29">
        <w:rPr>
          <w:rFonts w:hint="eastAsia"/>
          <w:b/>
        </w:rPr>
        <w:t>CN</w:t>
      </w:r>
      <w:r w:rsidRPr="00AE7F29">
        <w:rPr>
          <w:b/>
        </w:rPr>
        <w:t xml:space="preserve"> </w:t>
      </w:r>
      <w:proofErr w:type="spellStart"/>
      <w:r w:rsidRPr="00AE7F29">
        <w:rPr>
          <w:b/>
        </w:rPr>
        <w:t>controlled</w:t>
      </w:r>
      <w:proofErr w:type="spellEnd"/>
      <w:r w:rsidRPr="00AE7F29">
        <w:rPr>
          <w:b/>
        </w:rPr>
        <w:t xml:space="preserve"> </w:t>
      </w:r>
      <w:proofErr w:type="spellStart"/>
      <w:r w:rsidRPr="00AE7F29">
        <w:rPr>
          <w:b/>
        </w:rPr>
        <w:t>subgrouping</w:t>
      </w:r>
      <w:proofErr w:type="spellEnd"/>
      <w:r w:rsidRPr="00AE7F29">
        <w:rPr>
          <w:b/>
        </w:rPr>
        <w:t xml:space="preserve">. </w:t>
      </w:r>
    </w:p>
    <w:p w14:paraId="3051E2CF" w14:textId="77777777" w:rsidR="005D6C9B" w:rsidRPr="00AE7F29" w:rsidRDefault="005D6C9B" w:rsidP="005D6C9B">
      <w:pPr>
        <w:pStyle w:val="ListParagraph"/>
        <w:numPr>
          <w:ilvl w:val="0"/>
          <w:numId w:val="26"/>
        </w:numPr>
        <w:ind w:leftChars="0"/>
        <w:jc w:val="both"/>
        <w:rPr>
          <w:b/>
        </w:rPr>
      </w:pPr>
      <w:r w:rsidRPr="00AE7F29">
        <w:rPr>
          <w:b/>
        </w:rPr>
        <w:t xml:space="preserve">For RRC-inactive UE, a new LP-WUS assistance information </w:t>
      </w:r>
      <w:proofErr w:type="spellStart"/>
      <w:r w:rsidRPr="00AE7F29">
        <w:rPr>
          <w:b/>
        </w:rPr>
        <w:t>carrying</w:t>
      </w:r>
      <w:proofErr w:type="spellEnd"/>
      <w:r w:rsidRPr="00AE7F29">
        <w:rPr>
          <w:b/>
        </w:rPr>
        <w:t xml:space="preserve"> the LP-WUS CN-</w:t>
      </w:r>
      <w:proofErr w:type="spellStart"/>
      <w:r w:rsidRPr="00AE7F29">
        <w:rPr>
          <w:b/>
        </w:rPr>
        <w:t>based</w:t>
      </w:r>
      <w:proofErr w:type="spellEnd"/>
      <w:r w:rsidRPr="00AE7F29">
        <w:rPr>
          <w:b/>
        </w:rPr>
        <w:t xml:space="preserve"> </w:t>
      </w:r>
      <w:proofErr w:type="spellStart"/>
      <w:r w:rsidRPr="00AE7F29">
        <w:rPr>
          <w:b/>
        </w:rPr>
        <w:t>subgroup</w:t>
      </w:r>
      <w:proofErr w:type="spellEnd"/>
      <w:r w:rsidRPr="00AE7F29">
        <w:rPr>
          <w:b/>
        </w:rPr>
        <w:t xml:space="preserve"> ID can </w:t>
      </w:r>
      <w:proofErr w:type="spellStart"/>
      <w:r w:rsidRPr="00AE7F29">
        <w:rPr>
          <w:b/>
        </w:rPr>
        <w:t>be</w:t>
      </w:r>
      <w:proofErr w:type="spellEnd"/>
      <w:r w:rsidRPr="00AE7F29">
        <w:rPr>
          <w:b/>
        </w:rPr>
        <w:t xml:space="preserve"> </w:t>
      </w:r>
      <w:proofErr w:type="spellStart"/>
      <w:r w:rsidRPr="00AE7F29">
        <w:rPr>
          <w:b/>
        </w:rPr>
        <w:t>included</w:t>
      </w:r>
      <w:proofErr w:type="spellEnd"/>
      <w:r w:rsidRPr="00AE7F29">
        <w:rPr>
          <w:b/>
        </w:rPr>
        <w:t xml:space="preserve"> in the </w:t>
      </w:r>
      <w:proofErr w:type="spellStart"/>
      <w:r w:rsidRPr="00AE7F29">
        <w:rPr>
          <w:b/>
        </w:rPr>
        <w:t>Core</w:t>
      </w:r>
      <w:proofErr w:type="spellEnd"/>
      <w:r w:rsidRPr="00AE7F29">
        <w:rPr>
          <w:b/>
        </w:rPr>
        <w:t xml:space="preserve"> Network Assistance Information for RRC INACTIVE IE in NGAP, and in the </w:t>
      </w:r>
      <w:proofErr w:type="spellStart"/>
      <w:r w:rsidRPr="00AE7F29">
        <w:rPr>
          <w:b/>
        </w:rPr>
        <w:t>XnAP</w:t>
      </w:r>
      <w:proofErr w:type="spellEnd"/>
      <w:r w:rsidRPr="00AE7F29">
        <w:rPr>
          <w:b/>
        </w:rPr>
        <w:t xml:space="preserve"> Paging message.  </w:t>
      </w:r>
    </w:p>
    <w:p w14:paraId="5076E063" w14:textId="77777777" w:rsidR="005D6C9B" w:rsidRPr="00AE7F29" w:rsidRDefault="005D6C9B" w:rsidP="005D6C9B">
      <w:pPr>
        <w:pStyle w:val="ListParagraph"/>
        <w:numPr>
          <w:ilvl w:val="0"/>
          <w:numId w:val="26"/>
        </w:numPr>
        <w:ind w:leftChars="0"/>
        <w:jc w:val="both"/>
        <w:rPr>
          <w:b/>
        </w:rPr>
      </w:pPr>
      <w:r w:rsidRPr="00AE7F29">
        <w:rPr>
          <w:b/>
        </w:rPr>
        <w:t xml:space="preserve">Over the F1 interface, the LP-WUS assistance information can </w:t>
      </w:r>
      <w:proofErr w:type="spellStart"/>
      <w:r w:rsidRPr="00AE7F29">
        <w:rPr>
          <w:b/>
        </w:rPr>
        <w:t>be</w:t>
      </w:r>
      <w:proofErr w:type="spellEnd"/>
      <w:r w:rsidRPr="00AE7F29">
        <w:rPr>
          <w:b/>
        </w:rPr>
        <w:t xml:space="preserve"> </w:t>
      </w:r>
      <w:proofErr w:type="spellStart"/>
      <w:r w:rsidRPr="00AE7F29">
        <w:rPr>
          <w:b/>
        </w:rPr>
        <w:t>introduced</w:t>
      </w:r>
      <w:proofErr w:type="spellEnd"/>
      <w:r w:rsidRPr="00AE7F29">
        <w:rPr>
          <w:b/>
        </w:rPr>
        <w:t xml:space="preserve"> in the paging message. And RAN3 can continue </w:t>
      </w:r>
      <w:proofErr w:type="spellStart"/>
      <w:r w:rsidRPr="00AE7F29">
        <w:rPr>
          <w:b/>
        </w:rPr>
        <w:t>discuss</w:t>
      </w:r>
      <w:proofErr w:type="spellEnd"/>
      <w:r w:rsidRPr="00AE7F29">
        <w:rPr>
          <w:b/>
        </w:rPr>
        <w:t xml:space="preserve"> </w:t>
      </w:r>
      <w:proofErr w:type="spellStart"/>
      <w:r w:rsidRPr="00AE7F29">
        <w:rPr>
          <w:b/>
        </w:rPr>
        <w:t>whether</w:t>
      </w:r>
      <w:proofErr w:type="spellEnd"/>
      <w:r w:rsidRPr="00AE7F29">
        <w:rPr>
          <w:b/>
        </w:rPr>
        <w:t xml:space="preserve"> to </w:t>
      </w:r>
      <w:proofErr w:type="spellStart"/>
      <w:r w:rsidRPr="00AE7F29">
        <w:rPr>
          <w:b/>
        </w:rPr>
        <w:t>introduce</w:t>
      </w:r>
      <w:proofErr w:type="spellEnd"/>
      <w:r w:rsidRPr="00AE7F29">
        <w:rPr>
          <w:b/>
        </w:rPr>
        <w:t xml:space="preserve"> a </w:t>
      </w:r>
      <w:r w:rsidRPr="00AE7F29">
        <w:rPr>
          <w:rFonts w:cs="Arial"/>
          <w:b/>
          <w:lang w:eastAsia="zh-CN"/>
        </w:rPr>
        <w:t xml:space="preserve">LP-WUS </w:t>
      </w:r>
      <w:proofErr w:type="spellStart"/>
      <w:r w:rsidRPr="00AE7F29">
        <w:rPr>
          <w:rFonts w:cs="Arial"/>
          <w:b/>
          <w:lang w:eastAsia="zh-CN"/>
        </w:rPr>
        <w:t>Subgrouping</w:t>
      </w:r>
      <w:proofErr w:type="spellEnd"/>
      <w:r w:rsidRPr="00AE7F29">
        <w:rPr>
          <w:rFonts w:cs="Arial"/>
          <w:b/>
          <w:lang w:eastAsia="zh-CN"/>
        </w:rPr>
        <w:t xml:space="preserve"> support indication, </w:t>
      </w:r>
      <w:proofErr w:type="spellStart"/>
      <w:r w:rsidRPr="00AE7F29">
        <w:rPr>
          <w:rFonts w:cs="Arial"/>
          <w:b/>
          <w:lang w:eastAsia="zh-CN"/>
        </w:rPr>
        <w:t>based</w:t>
      </w:r>
      <w:proofErr w:type="spellEnd"/>
      <w:r w:rsidRPr="00AE7F29">
        <w:rPr>
          <w:rFonts w:cs="Arial"/>
          <w:b/>
          <w:lang w:eastAsia="zh-CN"/>
        </w:rPr>
        <w:t xml:space="preserve"> on </w:t>
      </w:r>
      <w:proofErr w:type="spellStart"/>
      <w:r w:rsidRPr="00AE7F29">
        <w:rPr>
          <w:rFonts w:cs="Arial"/>
          <w:b/>
          <w:lang w:eastAsia="zh-CN"/>
        </w:rPr>
        <w:t>other</w:t>
      </w:r>
      <w:proofErr w:type="spellEnd"/>
      <w:r w:rsidRPr="00AE7F29">
        <w:rPr>
          <w:rFonts w:cs="Arial"/>
          <w:b/>
          <w:lang w:eastAsia="zh-CN"/>
        </w:rPr>
        <w:t xml:space="preserve"> WG </w:t>
      </w:r>
      <w:proofErr w:type="spellStart"/>
      <w:r w:rsidRPr="00AE7F29">
        <w:rPr>
          <w:rFonts w:cs="Arial"/>
          <w:b/>
          <w:lang w:eastAsia="zh-CN"/>
        </w:rPr>
        <w:t>progress</w:t>
      </w:r>
      <w:proofErr w:type="spellEnd"/>
      <w:r w:rsidRPr="00AE7F29">
        <w:rPr>
          <w:rFonts w:cs="Arial"/>
          <w:b/>
          <w:lang w:eastAsia="zh-CN"/>
        </w:rPr>
        <w:t xml:space="preserve">. </w:t>
      </w:r>
    </w:p>
    <w:p w14:paraId="7B8B10D9" w14:textId="77777777" w:rsidR="005D6C9B" w:rsidRPr="00B52C84" w:rsidRDefault="005D6C9B" w:rsidP="003573B0">
      <w:pPr>
        <w:pStyle w:val="Proposal"/>
        <w:numPr>
          <w:ilvl w:val="0"/>
          <w:numId w:val="31"/>
        </w:numPr>
        <w:jc w:val="both"/>
      </w:pPr>
      <w:r w:rsidRPr="0089761B">
        <w:t>RAN3 to</w:t>
      </w:r>
      <w:r>
        <w:t xml:space="preserve"> agree the TPs to cover the above RAN3 specification changes including the </w:t>
      </w:r>
      <w:r w:rsidRPr="00AE7F29">
        <w:t>LP-WUS assistance information</w:t>
      </w:r>
      <w:r>
        <w:t xml:space="preserve"> </w:t>
      </w:r>
      <w:r w:rsidRPr="00AE7F29">
        <w:t>carrying the LP-WUS CN-based subgroup ID</w:t>
      </w:r>
      <w:r w:rsidRPr="00B52C84">
        <w:t>.</w:t>
      </w:r>
    </w:p>
    <w:p w14:paraId="211261B3" w14:textId="77777777" w:rsidR="005D6C9B" w:rsidRPr="00B52C84" w:rsidRDefault="005D6C9B" w:rsidP="005D6C9B">
      <w:pPr>
        <w:pStyle w:val="Proposal"/>
        <w:jc w:val="both"/>
      </w:pPr>
      <w:r w:rsidRPr="0089761B">
        <w:t>RAN3 to</w:t>
      </w:r>
      <w:r>
        <w:t xml:space="preserve"> set </w:t>
      </w:r>
      <w:r w:rsidRPr="00333D5B">
        <w:t xml:space="preserve">the maximum number of </w:t>
      </w:r>
      <w:r>
        <w:t xml:space="preserve">LP-WUS CN-based </w:t>
      </w:r>
      <w:r w:rsidRPr="00E179EB">
        <w:t xml:space="preserve">subgroup ID </w:t>
      </w:r>
      <w:r>
        <w:t>as FFS in the TPs to be agreed</w:t>
      </w:r>
      <w:r w:rsidRPr="00B52C84">
        <w:t>.</w:t>
      </w:r>
    </w:p>
    <w:p w14:paraId="593AD616" w14:textId="77777777" w:rsidR="005D6C9B" w:rsidRPr="00AE7F29" w:rsidRDefault="005D6C9B" w:rsidP="005D6C9B">
      <w:pPr>
        <w:spacing w:beforeLines="50" w:before="120"/>
        <w:ind w:left="284"/>
        <w:jc w:val="both"/>
        <w:rPr>
          <w:rFonts w:eastAsiaTheme="minorEastAsia"/>
          <w:b/>
          <w:bCs/>
          <w:szCs w:val="22"/>
        </w:rPr>
      </w:pPr>
      <w:r w:rsidRPr="00AE7F29">
        <w:rPr>
          <w:rFonts w:eastAsiaTheme="minorEastAsia"/>
          <w:b/>
          <w:bCs/>
          <w:szCs w:val="22"/>
        </w:rPr>
        <w:t xml:space="preserve">Observation </w:t>
      </w:r>
      <w:r>
        <w:rPr>
          <w:rFonts w:eastAsiaTheme="minorEastAsia"/>
          <w:b/>
          <w:bCs/>
          <w:szCs w:val="22"/>
        </w:rPr>
        <w:t>5</w:t>
      </w:r>
      <w:r w:rsidRPr="00AE7F29">
        <w:rPr>
          <w:rFonts w:eastAsiaTheme="minorEastAsia"/>
          <w:b/>
          <w:bCs/>
          <w:szCs w:val="22"/>
        </w:rPr>
        <w:t xml:space="preserve">: The current size of </w:t>
      </w:r>
      <w:r w:rsidRPr="00AE7F29">
        <w:rPr>
          <w:rFonts w:eastAsiaTheme="minorEastAsia"/>
          <w:b/>
          <w:bCs/>
          <w:i/>
          <w:iCs/>
          <w:szCs w:val="22"/>
        </w:rPr>
        <w:t>Extended UE Identity Index Value</w:t>
      </w:r>
      <w:r w:rsidRPr="00AE7F29">
        <w:rPr>
          <w:rFonts w:eastAsiaTheme="minorEastAsia"/>
          <w:b/>
          <w:bCs/>
          <w:szCs w:val="22"/>
        </w:rPr>
        <w:t xml:space="preserve"> IE may not be sufficient if both PEI and LP-WUS are supported by UE and </w:t>
      </w:r>
      <w:proofErr w:type="spellStart"/>
      <w:r w:rsidRPr="00AE7F29">
        <w:rPr>
          <w:rFonts w:eastAsiaTheme="minorEastAsia"/>
          <w:b/>
          <w:bCs/>
          <w:szCs w:val="22"/>
        </w:rPr>
        <w:t>gNB</w:t>
      </w:r>
      <w:proofErr w:type="spellEnd"/>
      <w:r w:rsidRPr="00AE7F29">
        <w:rPr>
          <w:rFonts w:eastAsiaTheme="minorEastAsia"/>
          <w:b/>
          <w:bCs/>
          <w:szCs w:val="22"/>
        </w:rPr>
        <w:t>.</w:t>
      </w:r>
    </w:p>
    <w:p w14:paraId="4133DD76" w14:textId="77777777" w:rsidR="005D6C9B" w:rsidRDefault="005D6C9B" w:rsidP="005D6C9B">
      <w:pPr>
        <w:pStyle w:val="Proposal"/>
        <w:jc w:val="both"/>
      </w:pPr>
      <w:r w:rsidRPr="0089761B">
        <w:t xml:space="preserve">RAN3 </w:t>
      </w:r>
      <w:r>
        <w:t xml:space="preserve">is pending on the </w:t>
      </w:r>
      <w:r w:rsidRPr="00AE7F29">
        <w:t>extend</w:t>
      </w:r>
      <w:r>
        <w:t>ing</w:t>
      </w:r>
      <w:r w:rsidRPr="00AE7F29">
        <w:t xml:space="preserve"> the size of </w:t>
      </w:r>
      <w:r w:rsidRPr="00AE7F29">
        <w:rPr>
          <w:i/>
        </w:rPr>
        <w:t>Extended UE Identity Index Value</w:t>
      </w:r>
      <w:r w:rsidRPr="00AE7F29">
        <w:t xml:space="preserve"> IE</w:t>
      </w:r>
      <w:r>
        <w:t xml:space="preserve">, based on </w:t>
      </w:r>
      <w:r w:rsidRPr="0089761B">
        <w:t xml:space="preserve">RAN1/2 progress on the total </w:t>
      </w:r>
      <w:r>
        <w:t>LP-WUS</w:t>
      </w:r>
      <w:r w:rsidRPr="0089761B">
        <w:t xml:space="preserve"> subgroup number and </w:t>
      </w:r>
      <w:r>
        <w:t>the</w:t>
      </w:r>
      <w:r w:rsidRPr="00AE7F29">
        <w:t xml:space="preserve"> UE_ID based subgrouping.</w:t>
      </w:r>
    </w:p>
    <w:p w14:paraId="7DC3DF0A" w14:textId="77777777" w:rsidR="005D6C9B" w:rsidRPr="00B52C84" w:rsidRDefault="005D6C9B" w:rsidP="005D6C9B">
      <w:pPr>
        <w:pStyle w:val="Proposal"/>
      </w:pPr>
      <w:r>
        <w:lastRenderedPageBreak/>
        <w:t xml:space="preserve">Introduce the cell-level LP-WUS capability in the F1 Paging message, marked as FFS to be finally confirmed by other WGs. </w:t>
      </w:r>
    </w:p>
    <w:p w14:paraId="5E508767" w14:textId="77777777" w:rsidR="005D6C9B" w:rsidRPr="00C85F53" w:rsidRDefault="005D6C9B" w:rsidP="005D6C9B">
      <w:pPr>
        <w:pStyle w:val="Proposal"/>
        <w:rPr>
          <w:b w:val="0"/>
          <w:bCs/>
        </w:rPr>
      </w:pPr>
      <w:r>
        <w:t xml:space="preserve">For RRC idle/inactive UEs, RAN3 is pending to discuss whether the LP-SS and LP-WUS configuration is generated at the </w:t>
      </w:r>
      <w:proofErr w:type="spellStart"/>
      <w:r>
        <w:t>gNB</w:t>
      </w:r>
      <w:proofErr w:type="spellEnd"/>
      <w:r>
        <w:t xml:space="preserve">-DU or the </w:t>
      </w:r>
      <w:proofErr w:type="spellStart"/>
      <w:r>
        <w:t>gNB</w:t>
      </w:r>
      <w:proofErr w:type="spellEnd"/>
      <w:r>
        <w:t>-CU (dependent on the SIB agreements in other WGs).</w:t>
      </w:r>
    </w:p>
    <w:p w14:paraId="52677586" w14:textId="77777777" w:rsidR="005D6C9B" w:rsidRPr="00217348" w:rsidRDefault="005D6C9B" w:rsidP="005D6C9B">
      <w:pPr>
        <w:pStyle w:val="Proposal"/>
        <w:rPr>
          <w:bCs/>
        </w:rPr>
      </w:pPr>
      <w:r>
        <w:t xml:space="preserve">For RRC idle/inactive UEs, RAN3 is pending to discuss whether </w:t>
      </w:r>
      <w:r>
        <w:rPr>
          <w:rFonts w:eastAsiaTheme="minorEastAsia"/>
          <w:lang w:eastAsia="zh-CN"/>
        </w:rPr>
        <w:t>E</w:t>
      </w:r>
      <w:r w:rsidRPr="00D206C6">
        <w:rPr>
          <w:rFonts w:eastAsiaTheme="minorEastAsia"/>
          <w:lang w:eastAsia="zh-CN"/>
        </w:rPr>
        <w:t xml:space="preserve">ntry/exit condition </w:t>
      </w:r>
      <w:r>
        <w:t xml:space="preserve">is generated at the </w:t>
      </w:r>
      <w:proofErr w:type="spellStart"/>
      <w:r>
        <w:t>gNB</w:t>
      </w:r>
      <w:proofErr w:type="spellEnd"/>
      <w:r>
        <w:t xml:space="preserve">-DU or the </w:t>
      </w:r>
      <w:proofErr w:type="spellStart"/>
      <w:r>
        <w:t>gNB</w:t>
      </w:r>
      <w:proofErr w:type="spellEnd"/>
      <w:r>
        <w:t xml:space="preserve">-CU (dependent on the SIB agreement in other WGs). And RAN3 considers no further impacts when the idle/inactive UE enters or leave the LP-WUS monitoring state. </w:t>
      </w:r>
    </w:p>
    <w:p w14:paraId="55AF6E45" w14:textId="2F2549AC" w:rsidR="00032BF5" w:rsidRPr="00EE519F" w:rsidRDefault="00BE675F" w:rsidP="00BE675F">
      <w:pPr>
        <w:pStyle w:val="0Maintext"/>
        <w:ind w:firstLine="0"/>
      </w:pPr>
      <w:r>
        <w:t>The TP</w:t>
      </w:r>
      <w:r w:rsidR="00BF72BC">
        <w:t>s</w:t>
      </w:r>
      <w:r>
        <w:t xml:space="preserve"> to NGAP and </w:t>
      </w:r>
      <w:proofErr w:type="spellStart"/>
      <w:r>
        <w:t>XnAP</w:t>
      </w:r>
      <w:proofErr w:type="spellEnd"/>
      <w:r>
        <w:t xml:space="preserve"> are provided in the Annex to capture the above agreements.</w:t>
      </w:r>
      <w:r w:rsidR="00D46A3C">
        <w:t xml:space="preserve"> And the F1AP CR is provided in [</w:t>
      </w:r>
      <w:r w:rsidR="00600C8E">
        <w:t>10</w:t>
      </w:r>
      <w:r w:rsidR="00D46A3C">
        <w:t xml:space="preserve">]. </w:t>
      </w:r>
    </w:p>
    <w:p w14:paraId="4C65E7C7" w14:textId="77777777" w:rsidR="003739B8" w:rsidRPr="007D3E81" w:rsidRDefault="003739B8" w:rsidP="003739B8">
      <w:pPr>
        <w:pStyle w:val="Heading1"/>
      </w:pPr>
      <w:r>
        <w:t xml:space="preserve">4. </w:t>
      </w:r>
      <w:r w:rsidRPr="007D3E81">
        <w:t>Reference</w:t>
      </w:r>
    </w:p>
    <w:p w14:paraId="01D8675F" w14:textId="3FDA32C7" w:rsidR="00DE6EF6" w:rsidRDefault="00E70AD7" w:rsidP="001548E4">
      <w:pPr>
        <w:pStyle w:val="ListParagraph"/>
        <w:numPr>
          <w:ilvl w:val="0"/>
          <w:numId w:val="5"/>
        </w:numPr>
        <w:spacing w:after="180"/>
        <w:ind w:leftChars="0"/>
        <w:rPr>
          <w:lang w:eastAsia="zh-CN"/>
        </w:rPr>
      </w:pPr>
      <w:r w:rsidRPr="00650BD4">
        <w:rPr>
          <w:rFonts w:eastAsiaTheme="minorEastAsia"/>
          <w:lang w:eastAsia="zh-CN"/>
        </w:rPr>
        <w:t>RP‑241824</w:t>
      </w:r>
      <w:r w:rsidR="00DE6EF6" w:rsidRPr="00963045">
        <w:rPr>
          <w:lang w:eastAsia="zh-CN"/>
        </w:rPr>
        <w:t xml:space="preserve"> </w:t>
      </w:r>
      <w:proofErr w:type="spellStart"/>
      <w:r w:rsidRPr="00E70AD7">
        <w:rPr>
          <w:lang w:eastAsia="zh-CN"/>
        </w:rPr>
        <w:t>Revised</w:t>
      </w:r>
      <w:proofErr w:type="spellEnd"/>
      <w:r w:rsidRPr="00E70AD7">
        <w:rPr>
          <w:lang w:eastAsia="zh-CN"/>
        </w:rPr>
        <w:t xml:space="preserve"> WID: Low-power </w:t>
      </w:r>
      <w:proofErr w:type="spellStart"/>
      <w:r w:rsidRPr="00E70AD7">
        <w:rPr>
          <w:lang w:eastAsia="zh-CN"/>
        </w:rPr>
        <w:t>wake-up</w:t>
      </w:r>
      <w:proofErr w:type="spellEnd"/>
      <w:r w:rsidRPr="00E70AD7">
        <w:rPr>
          <w:lang w:eastAsia="zh-CN"/>
        </w:rPr>
        <w:t xml:space="preserve"> signal and </w:t>
      </w:r>
      <w:proofErr w:type="spellStart"/>
      <w:r w:rsidRPr="00E70AD7">
        <w:rPr>
          <w:lang w:eastAsia="zh-CN"/>
        </w:rPr>
        <w:t>receiver</w:t>
      </w:r>
      <w:proofErr w:type="spellEnd"/>
      <w:r w:rsidRPr="00E70AD7">
        <w:rPr>
          <w:lang w:eastAsia="zh-CN"/>
        </w:rPr>
        <w:t xml:space="preserve"> for NR (LP-WUS/WUR)</w:t>
      </w:r>
    </w:p>
    <w:p w14:paraId="73BC86B1" w14:textId="34750D23" w:rsidR="006F5C57" w:rsidRDefault="006F5C57" w:rsidP="00DD0B7B">
      <w:pPr>
        <w:pStyle w:val="ListParagraph"/>
        <w:numPr>
          <w:ilvl w:val="0"/>
          <w:numId w:val="5"/>
        </w:numPr>
        <w:spacing w:after="180"/>
        <w:ind w:leftChars="0"/>
        <w:rPr>
          <w:lang w:eastAsia="zh-CN"/>
        </w:rPr>
      </w:pPr>
      <w:r w:rsidRPr="006758C7">
        <w:rPr>
          <w:rFonts w:ascii="Times New Roman" w:eastAsia="宋体" w:hAnsi="Times New Roman"/>
          <w:szCs w:val="20"/>
          <w:lang w:val="en-GB" w:eastAsia="zh-CN"/>
        </w:rPr>
        <w:t>3GPP T</w:t>
      </w:r>
      <w:r>
        <w:rPr>
          <w:rFonts w:ascii="Times New Roman" w:eastAsia="宋体" w:hAnsi="Times New Roman"/>
          <w:szCs w:val="20"/>
          <w:lang w:val="en-GB" w:eastAsia="zh-CN"/>
        </w:rPr>
        <w:t>R</w:t>
      </w:r>
      <w:r w:rsidRPr="006758C7">
        <w:rPr>
          <w:rFonts w:ascii="Times New Roman" w:eastAsia="宋体" w:hAnsi="Times New Roman"/>
          <w:szCs w:val="20"/>
          <w:lang w:val="en-GB" w:eastAsia="zh-CN"/>
        </w:rPr>
        <w:t xml:space="preserve"> 38.</w:t>
      </w:r>
      <w:r>
        <w:rPr>
          <w:rFonts w:ascii="Times New Roman" w:eastAsia="宋体" w:hAnsi="Times New Roman"/>
          <w:szCs w:val="20"/>
          <w:lang w:val="en-GB" w:eastAsia="zh-CN"/>
        </w:rPr>
        <w:t xml:space="preserve">869 </w:t>
      </w:r>
      <w:r w:rsidRPr="006758C7">
        <w:rPr>
          <w:rFonts w:ascii="Times New Roman" w:eastAsia="宋体" w:hAnsi="Times New Roman"/>
          <w:szCs w:val="20"/>
          <w:lang w:val="en-GB" w:eastAsia="zh-CN"/>
        </w:rPr>
        <w:t>V18.</w:t>
      </w:r>
      <w:r>
        <w:rPr>
          <w:rFonts w:ascii="Times New Roman" w:eastAsia="宋体" w:hAnsi="Times New Roman"/>
          <w:szCs w:val="20"/>
          <w:lang w:val="en-GB" w:eastAsia="zh-CN"/>
        </w:rPr>
        <w:t>0</w:t>
      </w:r>
      <w:r w:rsidRPr="006758C7">
        <w:rPr>
          <w:rFonts w:ascii="Times New Roman" w:eastAsia="宋体" w:hAnsi="Times New Roman"/>
          <w:szCs w:val="20"/>
          <w:lang w:val="en-GB" w:eastAsia="zh-CN"/>
        </w:rPr>
        <w:t>.0</w:t>
      </w:r>
      <w:r>
        <w:rPr>
          <w:rFonts w:ascii="Times New Roman" w:eastAsia="宋体" w:hAnsi="Times New Roman"/>
          <w:szCs w:val="20"/>
          <w:lang w:val="en-GB" w:eastAsia="zh-CN"/>
        </w:rPr>
        <w:t xml:space="preserve">, </w:t>
      </w:r>
      <w:r w:rsidRPr="006F5C57">
        <w:rPr>
          <w:rFonts w:ascii="Times New Roman" w:eastAsia="宋体" w:hAnsi="Times New Roman"/>
          <w:szCs w:val="20"/>
          <w:lang w:val="en-GB" w:eastAsia="zh-CN"/>
        </w:rPr>
        <w:t>Study on low-power wake-up signal and receiver for NR</w:t>
      </w:r>
      <w:r>
        <w:rPr>
          <w:rFonts w:ascii="Times New Roman" w:eastAsia="宋体" w:hAnsi="Times New Roman"/>
          <w:szCs w:val="20"/>
          <w:lang w:val="en-GB" w:eastAsia="zh-CN"/>
        </w:rPr>
        <w:t>;</w:t>
      </w:r>
    </w:p>
    <w:p w14:paraId="154D91EE" w14:textId="13C13ACE" w:rsidR="00651064" w:rsidRDefault="00DD0B7B" w:rsidP="00DD0B7B">
      <w:pPr>
        <w:pStyle w:val="ListParagraph"/>
        <w:numPr>
          <w:ilvl w:val="0"/>
          <w:numId w:val="5"/>
        </w:numPr>
        <w:spacing w:after="180"/>
        <w:ind w:leftChars="0"/>
        <w:rPr>
          <w:lang w:eastAsia="zh-CN"/>
        </w:rPr>
      </w:pPr>
      <w:r w:rsidRPr="00DD0B7B">
        <w:rPr>
          <w:lang w:eastAsia="zh-CN"/>
        </w:rPr>
        <w:t>RAN2#</w:t>
      </w:r>
      <w:r w:rsidR="00787B36" w:rsidRPr="00DD0B7B">
        <w:rPr>
          <w:lang w:eastAsia="zh-CN"/>
        </w:rPr>
        <w:t>1</w:t>
      </w:r>
      <w:r w:rsidR="00787B36">
        <w:rPr>
          <w:lang w:eastAsia="zh-CN"/>
        </w:rPr>
        <w:t>25bis</w:t>
      </w:r>
      <w:r w:rsidR="00787B36" w:rsidRPr="00DD0B7B">
        <w:rPr>
          <w:lang w:eastAsia="zh-CN"/>
        </w:rPr>
        <w:t xml:space="preserve"> </w:t>
      </w:r>
      <w:r w:rsidRPr="00DD0B7B">
        <w:rPr>
          <w:lang w:eastAsia="zh-CN"/>
        </w:rPr>
        <w:t>chairman notes;</w:t>
      </w:r>
    </w:p>
    <w:p w14:paraId="70871493" w14:textId="29D9E9B6" w:rsidR="00787B36" w:rsidRPr="00DD0B7B" w:rsidRDefault="00787B36" w:rsidP="00DD0B7B">
      <w:pPr>
        <w:pStyle w:val="ListParagraph"/>
        <w:numPr>
          <w:ilvl w:val="0"/>
          <w:numId w:val="5"/>
        </w:numPr>
        <w:spacing w:after="180"/>
        <w:ind w:leftChars="0"/>
        <w:rPr>
          <w:lang w:eastAsia="zh-CN"/>
        </w:rPr>
      </w:pPr>
      <w:r w:rsidRPr="00DD0B7B">
        <w:rPr>
          <w:lang w:eastAsia="zh-CN"/>
        </w:rPr>
        <w:t>RAN2#1</w:t>
      </w:r>
      <w:r>
        <w:rPr>
          <w:lang w:eastAsia="zh-CN"/>
        </w:rPr>
        <w:t>26</w:t>
      </w:r>
      <w:r w:rsidRPr="00DD0B7B">
        <w:rPr>
          <w:lang w:eastAsia="zh-CN"/>
        </w:rPr>
        <w:t xml:space="preserve"> chairman notes;</w:t>
      </w:r>
    </w:p>
    <w:p w14:paraId="07A8F88F" w14:textId="048DA4C1" w:rsidR="003739B8" w:rsidRDefault="002275C9" w:rsidP="00D154D2">
      <w:pPr>
        <w:pStyle w:val="ListParagraph"/>
        <w:numPr>
          <w:ilvl w:val="0"/>
          <w:numId w:val="5"/>
        </w:numPr>
        <w:spacing w:after="180"/>
        <w:ind w:leftChars="0"/>
        <w:rPr>
          <w:lang w:eastAsia="zh-CN"/>
        </w:rPr>
      </w:pPr>
      <w:r w:rsidRPr="00DD0B7B">
        <w:rPr>
          <w:lang w:eastAsia="zh-CN"/>
        </w:rPr>
        <w:t>RAN</w:t>
      </w:r>
      <w:r>
        <w:rPr>
          <w:lang w:eastAsia="zh-CN"/>
        </w:rPr>
        <w:t>3</w:t>
      </w:r>
      <w:r w:rsidRPr="00DD0B7B">
        <w:rPr>
          <w:lang w:eastAsia="zh-CN"/>
        </w:rPr>
        <w:t>#1</w:t>
      </w:r>
      <w:r>
        <w:rPr>
          <w:lang w:eastAsia="zh-CN"/>
        </w:rPr>
        <w:t>25</w:t>
      </w:r>
      <w:r w:rsidRPr="00DD0B7B">
        <w:rPr>
          <w:lang w:eastAsia="zh-CN"/>
        </w:rPr>
        <w:t xml:space="preserve"> chairman notes;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9471761" w14:textId="6ECB23CC" w:rsidR="00E2399A" w:rsidRDefault="00E2399A" w:rsidP="00D154D2">
      <w:pPr>
        <w:pStyle w:val="ListParagraph"/>
        <w:numPr>
          <w:ilvl w:val="0"/>
          <w:numId w:val="5"/>
        </w:numPr>
        <w:spacing w:after="180"/>
        <w:ind w:leftChars="0"/>
        <w:rPr>
          <w:lang w:eastAsia="zh-CN"/>
        </w:rPr>
      </w:pPr>
      <w:r w:rsidRPr="00DD0B7B">
        <w:rPr>
          <w:lang w:eastAsia="zh-CN"/>
        </w:rPr>
        <w:t>RAN</w:t>
      </w:r>
      <w:r>
        <w:rPr>
          <w:lang w:eastAsia="zh-CN"/>
        </w:rPr>
        <w:t>1</w:t>
      </w:r>
      <w:r w:rsidRPr="00DD0B7B">
        <w:rPr>
          <w:lang w:eastAsia="zh-CN"/>
        </w:rPr>
        <w:t>#1</w:t>
      </w:r>
      <w:r>
        <w:rPr>
          <w:lang w:eastAsia="zh-CN"/>
        </w:rPr>
        <w:t>18</w:t>
      </w:r>
      <w:r w:rsidRPr="00DD0B7B">
        <w:rPr>
          <w:lang w:eastAsia="zh-CN"/>
        </w:rPr>
        <w:t xml:space="preserve"> chairman notes;</w:t>
      </w:r>
    </w:p>
    <w:p w14:paraId="0202BAA8" w14:textId="64C15ABD" w:rsidR="0054361E" w:rsidRDefault="0054361E" w:rsidP="00D154D2">
      <w:pPr>
        <w:pStyle w:val="ListParagraph"/>
        <w:numPr>
          <w:ilvl w:val="0"/>
          <w:numId w:val="5"/>
        </w:numPr>
        <w:spacing w:after="180"/>
        <w:ind w:leftChars="0"/>
        <w:rPr>
          <w:lang w:eastAsia="zh-CN"/>
        </w:rPr>
      </w:pPr>
      <w:r w:rsidRPr="0054361E">
        <w:rPr>
          <w:lang w:eastAsia="zh-CN"/>
        </w:rPr>
        <w:t>3GPP TS 38.304</w:t>
      </w:r>
      <w:r>
        <w:rPr>
          <w:lang w:eastAsia="zh-CN"/>
        </w:rPr>
        <w:t xml:space="preserve"> V18.2.0, </w:t>
      </w:r>
      <w:r w:rsidRPr="0054361E">
        <w:rPr>
          <w:lang w:eastAsia="zh-CN"/>
        </w:rPr>
        <w:t xml:space="preserve">User Equipment (UE) </w:t>
      </w:r>
      <w:proofErr w:type="spellStart"/>
      <w:r w:rsidRPr="0054361E">
        <w:rPr>
          <w:lang w:eastAsia="zh-CN"/>
        </w:rPr>
        <w:t>procedures</w:t>
      </w:r>
      <w:proofErr w:type="spellEnd"/>
      <w:r w:rsidRPr="0054361E">
        <w:rPr>
          <w:lang w:eastAsia="zh-CN"/>
        </w:rPr>
        <w:t xml:space="preserve"> in </w:t>
      </w:r>
      <w:proofErr w:type="spellStart"/>
      <w:r w:rsidRPr="0054361E">
        <w:rPr>
          <w:lang w:eastAsia="zh-CN"/>
        </w:rPr>
        <w:t>Idle</w:t>
      </w:r>
      <w:proofErr w:type="spellEnd"/>
      <w:r w:rsidRPr="0054361E">
        <w:rPr>
          <w:lang w:eastAsia="zh-CN"/>
        </w:rPr>
        <w:t xml:space="preserve"> mode and RRC Inactive state</w:t>
      </w:r>
    </w:p>
    <w:p w14:paraId="62490CB5" w14:textId="0A35E348" w:rsidR="00600C8E" w:rsidRDefault="00600C8E" w:rsidP="00D154D2">
      <w:pPr>
        <w:pStyle w:val="ListParagraph"/>
        <w:numPr>
          <w:ilvl w:val="0"/>
          <w:numId w:val="5"/>
        </w:numPr>
        <w:spacing w:after="180"/>
        <w:ind w:leftChars="0"/>
        <w:rPr>
          <w:lang w:eastAsia="zh-CN"/>
        </w:rPr>
      </w:pPr>
      <w:r w:rsidRPr="00600C8E">
        <w:rPr>
          <w:lang w:eastAsia="zh-CN"/>
        </w:rPr>
        <w:t>R1-2407559</w:t>
      </w:r>
      <w:r>
        <w:rPr>
          <w:lang w:eastAsia="zh-CN"/>
        </w:rPr>
        <w:t xml:space="preserve"> </w:t>
      </w:r>
      <w:r w:rsidRPr="00600C8E">
        <w:rPr>
          <w:lang w:eastAsia="zh-CN"/>
        </w:rPr>
        <w:t xml:space="preserve">LS on LP-WUS </w:t>
      </w:r>
      <w:proofErr w:type="spellStart"/>
      <w:r w:rsidRPr="00600C8E">
        <w:rPr>
          <w:lang w:eastAsia="zh-CN"/>
        </w:rPr>
        <w:t>operation</w:t>
      </w:r>
      <w:proofErr w:type="spellEnd"/>
      <w:r w:rsidRPr="00600C8E">
        <w:rPr>
          <w:lang w:eastAsia="zh-CN"/>
        </w:rPr>
        <w:t xml:space="preserve"> in IDLE/INACTIVE mode</w:t>
      </w:r>
    </w:p>
    <w:p w14:paraId="68C30469" w14:textId="238C8EA5" w:rsidR="00E2399A" w:rsidRPr="00D154D2" w:rsidRDefault="00E2399A" w:rsidP="00D154D2">
      <w:pPr>
        <w:pStyle w:val="ListParagraph"/>
        <w:numPr>
          <w:ilvl w:val="0"/>
          <w:numId w:val="5"/>
        </w:numPr>
        <w:spacing w:after="180"/>
        <w:ind w:leftChars="0"/>
        <w:rPr>
          <w:lang w:eastAsia="zh-CN"/>
        </w:rPr>
      </w:pPr>
      <w:r w:rsidRPr="00DD0B7B">
        <w:rPr>
          <w:lang w:eastAsia="zh-CN"/>
        </w:rPr>
        <w:t>RAN2#1</w:t>
      </w:r>
      <w:r>
        <w:rPr>
          <w:lang w:eastAsia="zh-CN"/>
        </w:rPr>
        <w:t>27</w:t>
      </w:r>
      <w:r w:rsidRPr="00DD0B7B">
        <w:rPr>
          <w:lang w:eastAsia="zh-CN"/>
        </w:rPr>
        <w:t xml:space="preserve"> chairman notes;</w:t>
      </w:r>
    </w:p>
    <w:p w14:paraId="5031ED59" w14:textId="6AEC7740" w:rsidR="00B3171A" w:rsidRPr="00D154D2" w:rsidRDefault="003B3404" w:rsidP="00D154D2">
      <w:pPr>
        <w:pStyle w:val="ListParagraph"/>
        <w:numPr>
          <w:ilvl w:val="0"/>
          <w:numId w:val="5"/>
        </w:numPr>
        <w:spacing w:after="180"/>
        <w:ind w:leftChars="0"/>
        <w:rPr>
          <w:lang w:eastAsia="zh-CN"/>
        </w:rPr>
      </w:pPr>
      <w:r w:rsidRPr="003B3404">
        <w:rPr>
          <w:lang w:eastAsia="zh-CN"/>
        </w:rPr>
        <w:t>R3-245221</w:t>
      </w:r>
      <w:r w:rsidR="00B3171A" w:rsidRPr="00D154D2">
        <w:rPr>
          <w:lang w:eastAsia="zh-CN"/>
        </w:rPr>
        <w:tab/>
        <w:t xml:space="preserve">Introduction of </w:t>
      </w:r>
      <w:proofErr w:type="spellStart"/>
      <w:r w:rsidR="00B3171A" w:rsidRPr="00D154D2">
        <w:rPr>
          <w:lang w:eastAsia="zh-CN"/>
        </w:rPr>
        <w:t>low</w:t>
      </w:r>
      <w:proofErr w:type="spellEnd"/>
      <w:r w:rsidR="00B3171A" w:rsidRPr="00D154D2">
        <w:rPr>
          <w:lang w:eastAsia="zh-CN"/>
        </w:rPr>
        <w:t xml:space="preserve">-power </w:t>
      </w:r>
      <w:proofErr w:type="spellStart"/>
      <w:r w:rsidR="00B3171A" w:rsidRPr="00D154D2">
        <w:rPr>
          <w:lang w:eastAsia="zh-CN"/>
        </w:rPr>
        <w:t>wake-up</w:t>
      </w:r>
      <w:proofErr w:type="spellEnd"/>
      <w:r w:rsidR="00B3171A" w:rsidRPr="00D154D2">
        <w:rPr>
          <w:lang w:eastAsia="zh-CN"/>
        </w:rPr>
        <w:t xml:space="preserve"> signal and </w:t>
      </w:r>
      <w:proofErr w:type="spellStart"/>
      <w:r w:rsidR="00B3171A" w:rsidRPr="00D154D2">
        <w:rPr>
          <w:lang w:eastAsia="zh-CN"/>
        </w:rPr>
        <w:t>receiver</w:t>
      </w:r>
      <w:proofErr w:type="spellEnd"/>
      <w:r w:rsidR="00B3171A" w:rsidRPr="00D154D2">
        <w:rPr>
          <w:lang w:eastAsia="zh-CN"/>
        </w:rPr>
        <w:t xml:space="preserve"> for NR</w:t>
      </w:r>
      <w:r w:rsidR="00B3171A" w:rsidRPr="00D154D2">
        <w:rPr>
          <w:lang w:eastAsia="zh-CN"/>
        </w:rPr>
        <w:tab/>
        <w:t>Huawei</w:t>
      </w:r>
    </w:p>
    <w:p w14:paraId="3D72533C" w14:textId="77777777" w:rsidR="005B2A33" w:rsidRPr="00217348" w:rsidRDefault="005B2A33" w:rsidP="00CB7B32">
      <w:pPr>
        <w:rPr>
          <w:lang w:eastAsia="zh-CN"/>
        </w:rPr>
      </w:pPr>
    </w:p>
    <w:p w14:paraId="1AA226EE" w14:textId="77777777" w:rsidR="00AE7ABB" w:rsidRDefault="00AE7ABB">
      <w:pPr>
        <w:spacing w:after="0"/>
        <w:rPr>
          <w:rFonts w:ascii="Arial" w:hAnsi="Arial"/>
          <w:sz w:val="36"/>
        </w:rPr>
      </w:pPr>
      <w:r>
        <w:br w:type="page"/>
      </w:r>
    </w:p>
    <w:p w14:paraId="7E6F705F" w14:textId="2BB35A76" w:rsidR="005B1869" w:rsidRDefault="006D53BE" w:rsidP="005B1869">
      <w:pPr>
        <w:pStyle w:val="Heading1"/>
      </w:pPr>
      <w:r>
        <w:lastRenderedPageBreak/>
        <w:t>5</w:t>
      </w:r>
      <w:r w:rsidR="005B1869">
        <w:t xml:space="preserve">. </w:t>
      </w:r>
      <w:r>
        <w:t>TP to TS 38.413</w:t>
      </w:r>
    </w:p>
    <w:p w14:paraId="45DAC3B4" w14:textId="22C643CB" w:rsidR="00A921DA" w:rsidRDefault="00A921DA" w:rsidP="00A921D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AC6252" w14:textId="77777777" w:rsidR="00D316DF" w:rsidRPr="001D2E49" w:rsidRDefault="00D316DF" w:rsidP="00D316DF">
      <w:pPr>
        <w:pStyle w:val="Heading2"/>
      </w:pPr>
      <w:bookmarkStart w:id="34" w:name="_Toc45651847"/>
      <w:bookmarkStart w:id="35" w:name="_Toc45658279"/>
      <w:bookmarkStart w:id="36" w:name="_Toc45720099"/>
      <w:bookmarkStart w:id="37" w:name="_Toc45797979"/>
      <w:bookmarkStart w:id="38" w:name="_Toc45897368"/>
      <w:bookmarkStart w:id="39" w:name="_Toc51745568"/>
      <w:bookmarkStart w:id="40" w:name="_Toc64445832"/>
      <w:bookmarkStart w:id="41" w:name="_Toc73981702"/>
      <w:bookmarkStart w:id="42" w:name="_Toc88651791"/>
      <w:bookmarkStart w:id="43" w:name="_Toc97890834"/>
      <w:bookmarkStart w:id="44" w:name="_Toc99122909"/>
      <w:bookmarkStart w:id="45" w:name="_Toc99661712"/>
      <w:bookmarkStart w:id="46" w:name="_Toc105151773"/>
      <w:bookmarkStart w:id="47" w:name="_Toc105173579"/>
      <w:bookmarkStart w:id="48" w:name="_Toc106108578"/>
      <w:bookmarkStart w:id="49" w:name="_Toc106122483"/>
      <w:bookmarkStart w:id="50" w:name="_Toc107409036"/>
      <w:bookmarkStart w:id="51" w:name="_Toc112756225"/>
      <w:bookmarkStart w:id="52" w:name="_Toc169664459"/>
      <w:r w:rsidRPr="001D2E49">
        <w:t>3.2</w:t>
      </w:r>
      <w:r w:rsidRPr="001D2E49">
        <w:tab/>
        <w:t>Abbreviations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E63D455" w14:textId="77777777" w:rsidR="00274514" w:rsidRDefault="00274514" w:rsidP="00274514">
      <w:pPr>
        <w:keepNext/>
        <w:rPr>
          <w:lang w:eastAsia="ko-KR"/>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2B2392FF" w14:textId="0ECB08B9" w:rsidR="0011063D" w:rsidRPr="00274514" w:rsidRDefault="0011063D" w:rsidP="00A921DA">
      <w:pPr>
        <w:pStyle w:val="FirstChange"/>
      </w:pPr>
    </w:p>
    <w:p w14:paraId="71AE6093" w14:textId="77777777" w:rsidR="0011063D" w:rsidRDefault="0011063D" w:rsidP="0011063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2A4509B" w14:textId="77777777" w:rsidR="00217AE3" w:rsidRPr="001D2E49" w:rsidRDefault="00217AE3" w:rsidP="00217AE3">
      <w:pPr>
        <w:pStyle w:val="EW"/>
        <w:ind w:left="1800" w:hanging="1516"/>
      </w:pPr>
      <w:r w:rsidRPr="001D2E49">
        <w:t>IMEISV</w:t>
      </w:r>
      <w:r w:rsidRPr="001D2E49">
        <w:tab/>
        <w:t>International Mobile station Equipment Identity and Software Version number</w:t>
      </w:r>
    </w:p>
    <w:p w14:paraId="14B513F7" w14:textId="4B60F98C" w:rsidR="00217AE3" w:rsidRDefault="00217AE3" w:rsidP="00217AE3">
      <w:pPr>
        <w:pStyle w:val="EW"/>
        <w:ind w:left="1800" w:hanging="1516"/>
        <w:rPr>
          <w:ins w:id="53" w:author="Huawei" w:date="2024-08-09T10:52:00Z"/>
        </w:rPr>
      </w:pPr>
      <w:r w:rsidRPr="001D2E49">
        <w:t>LMF</w:t>
      </w:r>
      <w:r w:rsidRPr="001D2E49">
        <w:tab/>
        <w:t>Location Management Function</w:t>
      </w:r>
    </w:p>
    <w:p w14:paraId="625253F6" w14:textId="3F1AD5B1" w:rsidR="00AA50A8" w:rsidRPr="001D2E49" w:rsidRDefault="00AA50A8" w:rsidP="00E6109E">
      <w:pPr>
        <w:pStyle w:val="EW"/>
        <w:ind w:left="1800" w:hanging="1516"/>
      </w:pPr>
      <w:ins w:id="54" w:author="Huawei" w:date="2024-08-09T10:52:00Z">
        <w:r>
          <w:t>LP-WUS</w:t>
        </w:r>
      </w:ins>
      <w:ins w:id="55" w:author="Huawei" w:date="2024-08-09T10:53:00Z">
        <w:r w:rsidR="006C3A93">
          <w:tab/>
        </w:r>
      </w:ins>
      <w:ins w:id="56" w:author="Huawei" w:date="2024-08-09T10:52:00Z">
        <w:r>
          <w:t>Low Power Wake UP Signal</w:t>
        </w:r>
      </w:ins>
    </w:p>
    <w:p w14:paraId="01CBB36A" w14:textId="77777777" w:rsidR="00217AE3" w:rsidRDefault="00217AE3" w:rsidP="00217AE3">
      <w:pPr>
        <w:pStyle w:val="EW"/>
        <w:ind w:left="1800" w:hanging="1516"/>
      </w:pPr>
      <w:r w:rsidRPr="001F5312">
        <w:t>MBS</w:t>
      </w:r>
      <w:r w:rsidRPr="001F5312">
        <w:tab/>
        <w:t>Multicast</w:t>
      </w:r>
      <w:r w:rsidRPr="001F5312">
        <w:rPr>
          <w:rFonts w:hint="eastAsia"/>
          <w:lang w:val="en-US" w:eastAsia="zh-CN"/>
        </w:rPr>
        <w:t>/</w:t>
      </w:r>
      <w:r w:rsidRPr="001F5312">
        <w:t>Broadcast Service</w:t>
      </w:r>
    </w:p>
    <w:p w14:paraId="7EAEA453" w14:textId="77777777" w:rsidR="00217AE3" w:rsidRPr="001F5312" w:rsidRDefault="00217AE3" w:rsidP="00217AE3">
      <w:pPr>
        <w:pStyle w:val="EW"/>
        <w:ind w:left="1800" w:hanging="1516"/>
      </w:pPr>
      <w:r>
        <w:t>MT</w:t>
      </w:r>
      <w:r>
        <w:tab/>
        <w:t>Mobile Terminated</w:t>
      </w:r>
    </w:p>
    <w:p w14:paraId="1E1A4AA5" w14:textId="77777777" w:rsidR="0011063D" w:rsidRDefault="0011063D" w:rsidP="00A921DA">
      <w:pPr>
        <w:pStyle w:val="FirstChange"/>
      </w:pPr>
    </w:p>
    <w:p w14:paraId="550FFBFB" w14:textId="77777777" w:rsidR="003B4D72" w:rsidRDefault="003B4D72" w:rsidP="003B4D7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375593" w14:textId="77777777" w:rsidR="00A921DA" w:rsidRPr="00A921DA" w:rsidRDefault="00A921DA" w:rsidP="00A921DA"/>
    <w:p w14:paraId="61523E9B" w14:textId="77777777" w:rsidR="0041421F" w:rsidRPr="001D2E49" w:rsidRDefault="0041421F" w:rsidP="0041421F">
      <w:pPr>
        <w:pStyle w:val="Heading2"/>
      </w:pPr>
      <w:bookmarkStart w:id="57" w:name="_Toc20954851"/>
      <w:bookmarkStart w:id="58" w:name="_Toc29503288"/>
      <w:bookmarkStart w:id="59" w:name="_Toc29503872"/>
      <w:bookmarkStart w:id="60" w:name="_Toc29504456"/>
      <w:bookmarkStart w:id="61" w:name="_Toc36552902"/>
      <w:bookmarkStart w:id="62" w:name="_Toc36554629"/>
      <w:bookmarkStart w:id="63" w:name="_Toc45651882"/>
      <w:bookmarkStart w:id="64" w:name="_Toc45658314"/>
      <w:bookmarkStart w:id="65" w:name="_Toc45720134"/>
      <w:bookmarkStart w:id="66" w:name="_Toc45798014"/>
      <w:bookmarkStart w:id="67" w:name="_Toc45897403"/>
      <w:bookmarkStart w:id="68" w:name="_Toc51745603"/>
      <w:bookmarkStart w:id="69" w:name="_Toc64445867"/>
      <w:bookmarkStart w:id="70" w:name="_Toc73981737"/>
      <w:bookmarkStart w:id="71" w:name="_Toc88651826"/>
      <w:bookmarkStart w:id="72" w:name="_Toc97890869"/>
      <w:bookmarkStart w:id="73" w:name="_Toc99122944"/>
      <w:bookmarkStart w:id="74" w:name="_Toc99661747"/>
      <w:bookmarkStart w:id="75" w:name="_Toc105151808"/>
      <w:bookmarkStart w:id="76" w:name="_Toc105173614"/>
      <w:bookmarkStart w:id="77" w:name="_Toc106108613"/>
      <w:bookmarkStart w:id="78" w:name="_Toc106122518"/>
      <w:bookmarkStart w:id="79" w:name="_Toc107409071"/>
      <w:bookmarkStart w:id="80" w:name="_Toc112756260"/>
      <w:bookmarkStart w:id="81" w:name="_Toc169664494"/>
      <w:r w:rsidRPr="001D2E49">
        <w:t>8.3</w:t>
      </w:r>
      <w:r w:rsidRPr="001D2E49">
        <w:tab/>
        <w:t>UE Context Management Procedures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B38B187" w14:textId="77777777" w:rsidR="0041421F" w:rsidRPr="001D2E49" w:rsidRDefault="0041421F" w:rsidP="0041421F">
      <w:pPr>
        <w:pStyle w:val="Heading3"/>
      </w:pPr>
      <w:bookmarkStart w:id="82" w:name="_CR8_3_1"/>
      <w:bookmarkStart w:id="83" w:name="_Toc20954852"/>
      <w:bookmarkStart w:id="84" w:name="_Toc29503289"/>
      <w:bookmarkStart w:id="85" w:name="_Toc29503873"/>
      <w:bookmarkStart w:id="86" w:name="_Toc29504457"/>
      <w:bookmarkStart w:id="87" w:name="_Toc36552903"/>
      <w:bookmarkStart w:id="88" w:name="_Toc36554630"/>
      <w:bookmarkStart w:id="89" w:name="_Toc45651883"/>
      <w:bookmarkStart w:id="90" w:name="_Toc45658315"/>
      <w:bookmarkStart w:id="91" w:name="_Toc45720135"/>
      <w:bookmarkStart w:id="92" w:name="_Toc45798015"/>
      <w:bookmarkStart w:id="93" w:name="_Toc45897404"/>
      <w:bookmarkStart w:id="94" w:name="_Toc51745604"/>
      <w:bookmarkStart w:id="95" w:name="_Toc64445868"/>
      <w:bookmarkStart w:id="96" w:name="_Toc73981738"/>
      <w:bookmarkStart w:id="97" w:name="_Toc88651827"/>
      <w:bookmarkStart w:id="98" w:name="_Toc97890870"/>
      <w:bookmarkStart w:id="99" w:name="_Toc99122945"/>
      <w:bookmarkStart w:id="100" w:name="_Toc99661748"/>
      <w:bookmarkStart w:id="101" w:name="_Toc105151809"/>
      <w:bookmarkStart w:id="102" w:name="_Toc105173615"/>
      <w:bookmarkStart w:id="103" w:name="_Toc106108614"/>
      <w:bookmarkStart w:id="104" w:name="_Toc106122519"/>
      <w:bookmarkStart w:id="105" w:name="_Toc107409072"/>
      <w:bookmarkStart w:id="106" w:name="_Toc112756261"/>
      <w:bookmarkStart w:id="107" w:name="_Toc169664495"/>
      <w:bookmarkEnd w:id="82"/>
      <w:r w:rsidRPr="001D2E49">
        <w:t>8.3.1</w:t>
      </w:r>
      <w:r w:rsidRPr="001D2E49">
        <w:tab/>
        <w:t>Initial Context Setup</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8FF4D21" w14:textId="77777777" w:rsidR="0041421F" w:rsidRPr="001D2E49" w:rsidRDefault="0041421F" w:rsidP="0041421F">
      <w:pPr>
        <w:pStyle w:val="Heading4"/>
      </w:pPr>
      <w:bookmarkStart w:id="108" w:name="_CR8_3_1_1"/>
      <w:bookmarkStart w:id="109" w:name="_Toc20954853"/>
      <w:bookmarkStart w:id="110" w:name="_Toc29503290"/>
      <w:bookmarkStart w:id="111" w:name="_Toc29503874"/>
      <w:bookmarkStart w:id="112" w:name="_Toc29504458"/>
      <w:bookmarkStart w:id="113" w:name="_Toc36552904"/>
      <w:bookmarkStart w:id="114" w:name="_Toc36554631"/>
      <w:bookmarkStart w:id="115" w:name="_Toc45651884"/>
      <w:bookmarkStart w:id="116" w:name="_Toc45658316"/>
      <w:bookmarkStart w:id="117" w:name="_Toc45720136"/>
      <w:bookmarkStart w:id="118" w:name="_Toc45798016"/>
      <w:bookmarkStart w:id="119" w:name="_Toc45897405"/>
      <w:bookmarkStart w:id="120" w:name="_Toc51745605"/>
      <w:bookmarkStart w:id="121" w:name="_Toc64445869"/>
      <w:bookmarkStart w:id="122" w:name="_Toc73981739"/>
      <w:bookmarkStart w:id="123" w:name="_Toc88651828"/>
      <w:bookmarkStart w:id="124" w:name="_Toc97890871"/>
      <w:bookmarkStart w:id="125" w:name="_Toc99122946"/>
      <w:bookmarkStart w:id="126" w:name="_Toc99661749"/>
      <w:bookmarkStart w:id="127" w:name="_Toc105151810"/>
      <w:bookmarkStart w:id="128" w:name="_Toc105173616"/>
      <w:bookmarkStart w:id="129" w:name="_Toc106108615"/>
      <w:bookmarkStart w:id="130" w:name="_Toc106122520"/>
      <w:bookmarkStart w:id="131" w:name="_Toc107409073"/>
      <w:bookmarkStart w:id="132" w:name="_Toc112756262"/>
      <w:bookmarkStart w:id="133" w:name="_Toc169664496"/>
      <w:bookmarkEnd w:id="108"/>
      <w:r w:rsidRPr="001D2E49">
        <w:t>8.3.1.1</w:t>
      </w:r>
      <w:r w:rsidRPr="001D2E49">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CD7DCBA" w14:textId="77777777" w:rsidR="00284787" w:rsidRDefault="00284787" w:rsidP="00284787">
      <w:pPr>
        <w:rPr>
          <w:lang w:eastAsia="zh-CN"/>
        </w:rPr>
      </w:pPr>
      <w:bookmarkStart w:id="134" w:name="_CR8_3_1_2"/>
      <w:bookmarkStart w:id="135" w:name="_Toc20954854"/>
      <w:bookmarkStart w:id="136" w:name="_Toc29503291"/>
      <w:bookmarkStart w:id="137" w:name="_Toc29503875"/>
      <w:bookmarkStart w:id="138" w:name="_Toc29504459"/>
      <w:bookmarkStart w:id="139" w:name="_Toc36552905"/>
      <w:bookmarkStart w:id="140" w:name="_Toc36554632"/>
      <w:bookmarkStart w:id="141" w:name="_Toc45651885"/>
      <w:bookmarkStart w:id="142" w:name="_Toc45658317"/>
      <w:bookmarkStart w:id="143" w:name="_Toc45720137"/>
      <w:bookmarkStart w:id="144" w:name="_Toc45798017"/>
      <w:bookmarkStart w:id="145" w:name="_Toc45897406"/>
      <w:bookmarkStart w:id="146" w:name="_Toc51745606"/>
      <w:bookmarkStart w:id="147" w:name="_Toc64445870"/>
      <w:bookmarkStart w:id="148" w:name="_Toc73981740"/>
      <w:bookmarkStart w:id="149" w:name="_Toc88651829"/>
      <w:bookmarkStart w:id="150" w:name="_Toc97890872"/>
      <w:bookmarkStart w:id="151" w:name="_Toc99122947"/>
      <w:bookmarkStart w:id="152" w:name="_Toc99661750"/>
      <w:bookmarkStart w:id="153" w:name="_Toc105151811"/>
      <w:bookmarkStart w:id="154" w:name="_Toc105173617"/>
      <w:bookmarkStart w:id="155" w:name="_Toc106108616"/>
      <w:bookmarkStart w:id="156" w:name="_Toc106122521"/>
      <w:bookmarkStart w:id="157" w:name="_Toc107409074"/>
      <w:bookmarkStart w:id="158" w:name="_Toc112756263"/>
      <w:bookmarkStart w:id="159" w:name="_Toc169664497"/>
      <w:bookmarkEnd w:id="134"/>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203B966D" w14:textId="77777777" w:rsidR="00284787" w:rsidRDefault="00284787" w:rsidP="00284787">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2B55ECD9" w14:textId="77777777" w:rsidR="0041421F" w:rsidRPr="001D2E49" w:rsidRDefault="0041421F" w:rsidP="0041421F">
      <w:pPr>
        <w:pStyle w:val="Heading4"/>
      </w:pPr>
      <w:r w:rsidRPr="001D2E49">
        <w:t>8.3.1.2</w:t>
      </w:r>
      <w:r w:rsidRPr="001D2E49">
        <w:tab/>
        <w:t>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A6C1CFF" w14:textId="77777777" w:rsidR="0041421F" w:rsidRPr="001D2E49" w:rsidRDefault="0041421F" w:rsidP="0041421F">
      <w:pPr>
        <w:pStyle w:val="TH"/>
      </w:pPr>
      <w:r w:rsidRPr="001D2E49">
        <w:object w:dxaOrig="6893" w:dyaOrig="2427" w14:anchorId="7579E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9pt" o:ole="">
            <v:imagedata r:id="rId10" o:title=""/>
          </v:shape>
          <o:OLEObject Type="Embed" ProgID="Visio.Drawing.11" ShapeID="_x0000_i1025" DrawAspect="Content" ObjectID="_1789450336" r:id="rId11"/>
        </w:object>
      </w:r>
    </w:p>
    <w:p w14:paraId="40A12626" w14:textId="77777777" w:rsidR="0041421F" w:rsidRPr="001D2E49" w:rsidRDefault="0041421F" w:rsidP="0041421F">
      <w:pPr>
        <w:pStyle w:val="TF"/>
      </w:pPr>
      <w:r w:rsidRPr="001D2E49">
        <w:t xml:space="preserve">Figure 8.3.1.2-1: Initial context setup: successful </w:t>
      </w:r>
      <w:r w:rsidRPr="001D2E49">
        <w:rPr>
          <w:rFonts w:eastAsia="MS Mincho"/>
        </w:rPr>
        <w:t>o</w:t>
      </w:r>
      <w:r w:rsidRPr="001D2E49">
        <w:t>peration</w:t>
      </w:r>
    </w:p>
    <w:p w14:paraId="40E86E6D" w14:textId="4D96CC61" w:rsidR="006D53BE" w:rsidRDefault="006D53BE" w:rsidP="006D53BE"/>
    <w:p w14:paraId="799729D9" w14:textId="626E54E1"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26F793E" w14:textId="4FC0B639" w:rsidR="00ED368F" w:rsidRPr="001D2E49" w:rsidRDefault="00284787" w:rsidP="00ED368F">
      <w:pPr>
        <w:rPr>
          <w:rFonts w:eastAsia="Malgun Gothic"/>
          <w:lang w:eastAsia="ko-KR"/>
        </w:rPr>
      </w:pPr>
      <w:r>
        <w:rPr>
          <w:rFonts w:eastAsia="Malgun Gothic"/>
        </w:rPr>
        <w:lastRenderedPageBreak/>
        <w:t xml:space="preserve">If the </w:t>
      </w:r>
      <w:r>
        <w:rPr>
          <w:rFonts w:eastAsia="Malgun Gothic"/>
          <w:i/>
        </w:rPr>
        <w:t>Core Network Assistance Information</w:t>
      </w:r>
      <w:r>
        <w:rPr>
          <w:rFonts w:eastAsia="Malgun Gothic"/>
        </w:rPr>
        <w:t xml:space="preserve"> </w:t>
      </w:r>
      <w:r>
        <w:rPr>
          <w:rFonts w:eastAsia="Malgun Gothic"/>
          <w:i/>
        </w:rPr>
        <w:t>for RRC INACTIVE</w:t>
      </w:r>
      <w:r>
        <w:rPr>
          <w:rFonts w:eastAsia="Malgun Gothic"/>
        </w:rPr>
        <w:t xml:space="preserve"> IE is included in the INITIAL CONTEXT SETUP REQUEST message, the NG-RAN node shall, if supported, store this information in the UE context and use it for </w:t>
      </w:r>
      <w:r>
        <w:rPr>
          <w:lang w:eastAsia="zh-CN"/>
        </w:rPr>
        <w:t>the RRC_INACTIVE state decision and RNA configuration for the UE and</w:t>
      </w:r>
      <w:r>
        <w:rPr>
          <w:rFonts w:eastAsia="Malgun Gothic"/>
        </w:rPr>
        <w:t xml:space="preserve"> RAN paging if any for a UE in RRC_INACTIVE state</w:t>
      </w:r>
      <w:r>
        <w:rPr>
          <w:lang w:eastAsia="zh-CN"/>
        </w:rPr>
        <w:t>, 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may subsequently request, based on implementation, the CN for MT communication handling as described in TS 23.502 [10]. </w:t>
      </w:r>
      <w:ins w:id="160" w:author="Huawei" w:date="2024-07-27T15:32:00Z">
        <w:r w:rsidR="00060E60" w:rsidRPr="00A4064C">
          <w:t xml:space="preserve">If the </w:t>
        </w:r>
        <w:r w:rsidR="001D66C1">
          <w:rPr>
            <w:i/>
          </w:rPr>
          <w:t>LP-WUS</w:t>
        </w:r>
        <w:r w:rsidR="00060E60">
          <w:rPr>
            <w:i/>
          </w:rPr>
          <w:t xml:space="preserve"> Assistance Information</w:t>
        </w:r>
        <w:r w:rsidR="00060E60" w:rsidRPr="00A4064C">
          <w:rPr>
            <w:i/>
          </w:rPr>
          <w:t xml:space="preserve"> </w:t>
        </w:r>
        <w:r w:rsidR="00060E60" w:rsidRPr="00A4064C">
          <w:t xml:space="preserve">IE is included in the </w:t>
        </w:r>
        <w:r w:rsidR="00060E60" w:rsidRPr="00F82123">
          <w:rPr>
            <w:i/>
            <w:iCs/>
            <w:lang w:eastAsia="en-GB"/>
          </w:rPr>
          <w:t>Core Network Assistance Information for RRC INACTIVE</w:t>
        </w:r>
        <w:r w:rsidR="00060E60">
          <w:rPr>
            <w:lang w:eastAsia="en-GB"/>
          </w:rPr>
          <w:t xml:space="preserve"> IE</w:t>
        </w:r>
        <w:r w:rsidR="00060E60" w:rsidRPr="00A4064C">
          <w:t xml:space="preserve">, the NG-RAN node shall, if supported, </w:t>
        </w:r>
        <w:r w:rsidR="00060E60">
          <w:t xml:space="preserve">store it and </w:t>
        </w:r>
        <w:r w:rsidR="00060E60" w:rsidRPr="00A4064C">
          <w:t>use i</w:t>
        </w:r>
        <w:r w:rsidR="00060E60">
          <w:t xml:space="preserve">t for </w:t>
        </w:r>
      </w:ins>
      <w:ins w:id="161" w:author="Huawei" w:date="2024-10-02T20:26:00Z">
        <w:r w:rsidR="002E0F20">
          <w:t xml:space="preserve">LP-WUS </w:t>
        </w:r>
      </w:ins>
      <w:ins w:id="162" w:author="Huawei" w:date="2024-07-27T15:32:00Z">
        <w:r w:rsidR="00060E60">
          <w:t>paging subgrouping the UE in RRC_INACTIVE state</w:t>
        </w:r>
        <w:r w:rsidR="00060E60" w:rsidRPr="00A4064C">
          <w:t>, as specified in TS 3</w:t>
        </w:r>
        <w:r w:rsidR="00060E60">
          <w:t>8</w:t>
        </w:r>
        <w:r w:rsidR="00060E60" w:rsidRPr="00A4064C">
          <w:t>.30</w:t>
        </w:r>
        <w:r w:rsidR="00060E60">
          <w:t>0</w:t>
        </w:r>
        <w:r w:rsidR="00060E60" w:rsidRPr="00A4064C">
          <w:t xml:space="preserve"> [</w:t>
        </w:r>
        <w:r w:rsidR="00060E60">
          <w:t>8</w:t>
        </w:r>
        <w:r w:rsidR="00060E60" w:rsidRPr="00A4064C">
          <w:t>].</w:t>
        </w:r>
      </w:ins>
    </w:p>
    <w:p w14:paraId="3DBB1F9E" w14:textId="77777777" w:rsidR="00013465" w:rsidRDefault="00013465" w:rsidP="002B1A10">
      <w:pPr>
        <w:pStyle w:val="FirstChange"/>
      </w:pPr>
    </w:p>
    <w:p w14:paraId="3A1C156A" w14:textId="75687CC0" w:rsidR="00013465" w:rsidRDefault="00013465" w:rsidP="0001346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DB1A06" w14:textId="77777777" w:rsidR="007F4957" w:rsidRPr="001D2E49" w:rsidRDefault="007F4957" w:rsidP="007F4957">
      <w:pPr>
        <w:pStyle w:val="Heading3"/>
      </w:pPr>
      <w:bookmarkStart w:id="163" w:name="_Toc20954866"/>
      <w:bookmarkStart w:id="164" w:name="_Toc29503303"/>
      <w:bookmarkStart w:id="165" w:name="_Toc29503887"/>
      <w:bookmarkStart w:id="166" w:name="_Toc29504471"/>
      <w:bookmarkStart w:id="167" w:name="_Toc36552917"/>
      <w:bookmarkStart w:id="168" w:name="_Toc36554644"/>
      <w:bookmarkStart w:id="169" w:name="_Toc45651897"/>
      <w:bookmarkStart w:id="170" w:name="_Toc45658329"/>
      <w:bookmarkStart w:id="171" w:name="_Toc45720149"/>
      <w:bookmarkStart w:id="172" w:name="_Toc45798029"/>
      <w:bookmarkStart w:id="173" w:name="_Toc45897418"/>
      <w:bookmarkStart w:id="174" w:name="_Toc51745618"/>
      <w:bookmarkStart w:id="175" w:name="_Toc64445882"/>
      <w:bookmarkStart w:id="176" w:name="_Toc73981752"/>
      <w:bookmarkStart w:id="177" w:name="_Toc88651841"/>
      <w:bookmarkStart w:id="178" w:name="_Toc97890884"/>
      <w:bookmarkStart w:id="179" w:name="_Toc99122959"/>
      <w:bookmarkStart w:id="180" w:name="_Toc99661762"/>
      <w:bookmarkStart w:id="181" w:name="_Toc105151823"/>
      <w:bookmarkStart w:id="182" w:name="_Toc105173629"/>
      <w:bookmarkStart w:id="183" w:name="_Toc106108628"/>
      <w:bookmarkStart w:id="184" w:name="_Toc106122533"/>
      <w:bookmarkStart w:id="185" w:name="_Toc107409086"/>
      <w:bookmarkStart w:id="186" w:name="_Toc112756275"/>
      <w:bookmarkStart w:id="187" w:name="_Toc169664509"/>
      <w:r w:rsidRPr="001D2E49">
        <w:t>8.3.4</w:t>
      </w:r>
      <w:r w:rsidRPr="001D2E49">
        <w:tab/>
        <w:t>UE Context Modification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182449A" w14:textId="77777777" w:rsidR="007F4957" w:rsidRPr="001D2E49" w:rsidRDefault="007F4957" w:rsidP="007F4957">
      <w:pPr>
        <w:pStyle w:val="Heading4"/>
      </w:pPr>
      <w:bookmarkStart w:id="188" w:name="_CR8_3_4_1"/>
      <w:bookmarkStart w:id="189" w:name="_Toc20954867"/>
      <w:bookmarkStart w:id="190" w:name="_Toc29503304"/>
      <w:bookmarkStart w:id="191" w:name="_Toc29503888"/>
      <w:bookmarkStart w:id="192" w:name="_Toc29504472"/>
      <w:bookmarkStart w:id="193" w:name="_Toc36552918"/>
      <w:bookmarkStart w:id="194" w:name="_Toc36554645"/>
      <w:bookmarkStart w:id="195" w:name="_Toc45651898"/>
      <w:bookmarkStart w:id="196" w:name="_Toc45658330"/>
      <w:bookmarkStart w:id="197" w:name="_Toc45720150"/>
      <w:bookmarkStart w:id="198" w:name="_Toc45798030"/>
      <w:bookmarkStart w:id="199" w:name="_Toc45897419"/>
      <w:bookmarkStart w:id="200" w:name="_Toc51745619"/>
      <w:bookmarkStart w:id="201" w:name="_Toc64445883"/>
      <w:bookmarkStart w:id="202" w:name="_Toc73981753"/>
      <w:bookmarkStart w:id="203" w:name="_Toc88651842"/>
      <w:bookmarkStart w:id="204" w:name="_Toc97890885"/>
      <w:bookmarkStart w:id="205" w:name="_Toc99122960"/>
      <w:bookmarkStart w:id="206" w:name="_Toc99661763"/>
      <w:bookmarkStart w:id="207" w:name="_Toc105151824"/>
      <w:bookmarkStart w:id="208" w:name="_Toc105173630"/>
      <w:bookmarkStart w:id="209" w:name="_Toc106108629"/>
      <w:bookmarkStart w:id="210" w:name="_Toc106122534"/>
      <w:bookmarkStart w:id="211" w:name="_Toc107409087"/>
      <w:bookmarkStart w:id="212" w:name="_Toc112756276"/>
      <w:bookmarkStart w:id="213" w:name="_Toc169664510"/>
      <w:bookmarkEnd w:id="188"/>
      <w:r w:rsidRPr="001D2E49">
        <w:t>8.3.4.1</w:t>
      </w:r>
      <w:r w:rsidRPr="001D2E49">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EEBE287" w14:textId="77777777" w:rsidR="00284787" w:rsidRDefault="00284787" w:rsidP="00284787">
      <w:pPr>
        <w:rPr>
          <w:lang w:eastAsia="zh-CN"/>
        </w:rPr>
      </w:pPr>
      <w:bookmarkStart w:id="214" w:name="_CR8_3_4_2"/>
      <w:bookmarkStart w:id="215" w:name="_Toc20954868"/>
      <w:bookmarkStart w:id="216" w:name="_Toc29503305"/>
      <w:bookmarkStart w:id="217" w:name="_Toc29503889"/>
      <w:bookmarkStart w:id="218" w:name="_Toc29504473"/>
      <w:bookmarkStart w:id="219" w:name="_Toc36552919"/>
      <w:bookmarkStart w:id="220" w:name="_Toc36554646"/>
      <w:bookmarkStart w:id="221" w:name="_Toc45651899"/>
      <w:bookmarkStart w:id="222" w:name="_Toc45658331"/>
      <w:bookmarkStart w:id="223" w:name="_Toc45720151"/>
      <w:bookmarkStart w:id="224" w:name="_Toc45798031"/>
      <w:bookmarkStart w:id="225" w:name="_Toc45897420"/>
      <w:bookmarkStart w:id="226" w:name="_Toc51745620"/>
      <w:bookmarkStart w:id="227" w:name="_Toc64445884"/>
      <w:bookmarkStart w:id="228" w:name="_Toc73981754"/>
      <w:bookmarkStart w:id="229" w:name="_Toc88651843"/>
      <w:bookmarkStart w:id="230" w:name="_Toc97890886"/>
      <w:bookmarkStart w:id="231" w:name="_Toc99122961"/>
      <w:bookmarkStart w:id="232" w:name="_Toc99661764"/>
      <w:bookmarkStart w:id="233" w:name="_Toc105151825"/>
      <w:bookmarkStart w:id="234" w:name="_Toc105173631"/>
      <w:bookmarkStart w:id="235" w:name="_Toc106108630"/>
      <w:bookmarkStart w:id="236" w:name="_Toc106122535"/>
      <w:bookmarkStart w:id="237" w:name="_Toc107409088"/>
      <w:bookmarkStart w:id="238" w:name="_Toc112756277"/>
      <w:bookmarkStart w:id="239" w:name="_Toc169664511"/>
      <w:bookmarkEnd w:id="214"/>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32ED18AF" w14:textId="77777777" w:rsidR="007F4957" w:rsidRPr="001D2E49" w:rsidRDefault="007F4957" w:rsidP="007F4957">
      <w:pPr>
        <w:pStyle w:val="Heading4"/>
      </w:pPr>
      <w:r w:rsidRPr="001D2E49">
        <w:t>8.3.4.2</w:t>
      </w:r>
      <w:r w:rsidRPr="001D2E49">
        <w:tab/>
        <w:t>Successful Operation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CD8CFFC" w14:textId="77777777" w:rsidR="007F4957" w:rsidRPr="001D2E49" w:rsidRDefault="007F4957" w:rsidP="007F4957">
      <w:pPr>
        <w:pStyle w:val="TH"/>
      </w:pPr>
      <w:r w:rsidRPr="001D2E49">
        <w:object w:dxaOrig="6893" w:dyaOrig="2427" w14:anchorId="0497FD3F">
          <v:shape id="_x0000_i1026" type="#_x0000_t75" style="width:344.5pt;height:119pt" o:ole="">
            <v:imagedata r:id="rId12" o:title=""/>
          </v:shape>
          <o:OLEObject Type="Embed" ProgID="Visio.Drawing.11" ShapeID="_x0000_i1026" DrawAspect="Content" ObjectID="_1789450337" r:id="rId13"/>
        </w:object>
      </w:r>
    </w:p>
    <w:p w14:paraId="34AFCB4B" w14:textId="77777777" w:rsidR="007F4957" w:rsidRPr="001D2E49" w:rsidRDefault="007F4957" w:rsidP="007F4957">
      <w:pPr>
        <w:pStyle w:val="TF"/>
      </w:pPr>
      <w:r w:rsidRPr="001D2E49">
        <w:t>Figure 8.3.4.2-1: UE context modification: successful operation</w:t>
      </w:r>
    </w:p>
    <w:p w14:paraId="4486D3FA" w14:textId="77777777" w:rsidR="00AF5148" w:rsidRDefault="00AF5148" w:rsidP="00013465">
      <w:pPr>
        <w:pStyle w:val="FirstChange"/>
      </w:pPr>
    </w:p>
    <w:p w14:paraId="6FC95727" w14:textId="377C4C83"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D39C63" w14:textId="5C45FDC5" w:rsidR="00FC56F5" w:rsidRPr="001D2E49" w:rsidRDefault="00284787" w:rsidP="00FC56F5">
      <w:pPr>
        <w:rPr>
          <w:rFonts w:eastAsia="Malgun Gothic"/>
          <w:lang w:eastAsia="ko-KR"/>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UE CONTEXT MODIFICATION REQUEST message, the NG-RAN node shall, if supported, </w:t>
      </w:r>
      <w:r>
        <w:t>replace the previously provided Core Network Assistance Information for RRC INACTIVE</w:t>
      </w:r>
      <w:r>
        <w:rPr>
          <w:rFonts w:eastAsia="Malgun Gothic"/>
        </w:rPr>
        <w:t xml:space="preserve"> and use it for </w:t>
      </w:r>
      <w:r>
        <w:rPr>
          <w:lang w:eastAsia="zh-CN"/>
        </w:rPr>
        <w:t>the RRC_INACTIVE state decision and RNA configuration for the UE and</w:t>
      </w:r>
      <w:r>
        <w:rPr>
          <w:rFonts w:eastAsia="Malgun Gothic"/>
        </w:rPr>
        <w:t xml:space="preserve"> RAN paging if any for a UE in RRC_INACTIVE state, </w:t>
      </w:r>
      <w:r>
        <w:rPr>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lang w:eastAsia="zh-CN"/>
        </w:rPr>
        <w:t xml:space="preserve"> If the </w:t>
      </w:r>
      <w:r>
        <w:rPr>
          <w:i/>
          <w:lang w:eastAsia="zh-CN"/>
        </w:rPr>
        <w:t>PEIPS Assistance Information</w:t>
      </w:r>
      <w:r>
        <w:rPr>
          <w:lang w:eastAsia="zh-CN"/>
        </w:rPr>
        <w:t xml:space="preserve"> IE is included in the </w:t>
      </w:r>
      <w:r>
        <w:rPr>
          <w:i/>
          <w:lang w:eastAsia="zh-CN"/>
        </w:rPr>
        <w:t>Core Network Assistance Information for RRC INACTIVE</w:t>
      </w:r>
      <w:r>
        <w:rPr>
          <w:lang w:eastAsia="zh-CN"/>
        </w:rPr>
        <w:t xml:space="preserve"> IE, the NG-RAN node shall, if supported, store it and use it for paging subgrouping the UE in RRC_INACTIVE state, as specified in TS 38.300 [8].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Pr>
          <w:rFonts w:eastAsia="Malgun Gothic"/>
          <w:lang w:eastAsia="ko-KR"/>
        </w:rPr>
        <w:t xml:space="preserve"> </w:t>
      </w:r>
      <w:ins w:id="240" w:author="Huawei" w:date="2024-07-27T15:33:00Z">
        <w:r w:rsidR="008D05F0" w:rsidRPr="00C51BD8">
          <w:rPr>
            <w:lang w:eastAsia="zh-CN"/>
          </w:rPr>
          <w:t xml:space="preserve">If the </w:t>
        </w:r>
        <w:r w:rsidR="00E70CEC">
          <w:rPr>
            <w:i/>
            <w:lang w:eastAsia="zh-CN"/>
          </w:rPr>
          <w:t>LP-WUS</w:t>
        </w:r>
        <w:r w:rsidR="008D05F0" w:rsidRPr="00C51BD8">
          <w:rPr>
            <w:i/>
            <w:lang w:eastAsia="zh-CN"/>
          </w:rPr>
          <w:t xml:space="preserve"> Assistance Information</w:t>
        </w:r>
        <w:r w:rsidR="008D05F0" w:rsidRPr="00C51BD8">
          <w:rPr>
            <w:lang w:eastAsia="zh-CN"/>
          </w:rPr>
          <w:t xml:space="preserve"> IE is included in the </w:t>
        </w:r>
        <w:r w:rsidR="008D05F0" w:rsidRPr="00C51BD8">
          <w:rPr>
            <w:i/>
            <w:lang w:eastAsia="zh-CN"/>
          </w:rPr>
          <w:t>Core Network Assistance Information for RRC INACTIVE</w:t>
        </w:r>
        <w:r w:rsidR="008D05F0" w:rsidRPr="00C51BD8">
          <w:rPr>
            <w:lang w:eastAsia="zh-CN"/>
          </w:rPr>
          <w:t xml:space="preserve"> IE, the NG-RAN node shall, if supported, store it and use it for </w:t>
        </w:r>
      </w:ins>
      <w:ins w:id="241" w:author="Huawei" w:date="2024-10-02T20:26:00Z">
        <w:r w:rsidR="005741AD">
          <w:rPr>
            <w:lang w:eastAsia="zh-CN"/>
          </w:rPr>
          <w:t xml:space="preserve">LP-WUS </w:t>
        </w:r>
      </w:ins>
      <w:ins w:id="242" w:author="Huawei" w:date="2024-07-27T15:33:00Z">
        <w:r w:rsidR="008D05F0" w:rsidRPr="00C51BD8">
          <w:rPr>
            <w:lang w:eastAsia="zh-CN"/>
          </w:rPr>
          <w:t>paging subgrouping the UE in RRC_INACTIVE state, as specified in TS 38.300 [8].</w:t>
        </w:r>
      </w:ins>
    </w:p>
    <w:p w14:paraId="3690151B" w14:textId="77777777" w:rsidR="00B9309A" w:rsidRDefault="00B9309A" w:rsidP="00FF045A">
      <w:pPr>
        <w:pStyle w:val="FirstChange"/>
      </w:pPr>
    </w:p>
    <w:p w14:paraId="1A21686F" w14:textId="011D7E04"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86F6D8" w14:textId="77777777" w:rsidR="007505EE" w:rsidRPr="001D2E49" w:rsidRDefault="007505EE" w:rsidP="007505EE">
      <w:pPr>
        <w:pStyle w:val="Heading3"/>
      </w:pPr>
      <w:bookmarkStart w:id="243" w:name="_Toc20954881"/>
      <w:bookmarkStart w:id="244" w:name="_Toc29503318"/>
      <w:bookmarkStart w:id="245" w:name="_Toc29503902"/>
      <w:bookmarkStart w:id="246" w:name="_Toc29504486"/>
      <w:bookmarkStart w:id="247" w:name="_Toc36552932"/>
      <w:bookmarkStart w:id="248" w:name="_Toc36554659"/>
      <w:bookmarkStart w:id="249" w:name="_Toc45651941"/>
      <w:bookmarkStart w:id="250" w:name="_Toc45658373"/>
      <w:bookmarkStart w:id="251" w:name="_Toc45720193"/>
      <w:bookmarkStart w:id="252" w:name="_Toc45798073"/>
      <w:bookmarkStart w:id="253" w:name="_Toc45897462"/>
      <w:bookmarkStart w:id="254" w:name="_Toc51745662"/>
      <w:bookmarkStart w:id="255" w:name="_Toc64445926"/>
      <w:bookmarkStart w:id="256" w:name="_Toc73981796"/>
      <w:bookmarkStart w:id="257" w:name="_Toc88651885"/>
      <w:bookmarkStart w:id="258" w:name="_Toc97890928"/>
      <w:bookmarkStart w:id="259" w:name="_Toc99123003"/>
      <w:bookmarkStart w:id="260" w:name="_Toc99661806"/>
      <w:bookmarkStart w:id="261" w:name="_Toc105151867"/>
      <w:bookmarkStart w:id="262" w:name="_Toc105173673"/>
      <w:bookmarkStart w:id="263" w:name="_Toc106108672"/>
      <w:bookmarkStart w:id="264" w:name="_Toc106122577"/>
      <w:bookmarkStart w:id="265" w:name="_Toc107409130"/>
      <w:bookmarkStart w:id="266" w:name="_Toc112756319"/>
      <w:bookmarkStart w:id="267" w:name="_Toc169664563"/>
      <w:r w:rsidRPr="001D2E49">
        <w:t>8.4.2</w:t>
      </w:r>
      <w:r w:rsidRPr="001D2E49">
        <w:tab/>
        <w:t>Handover Resource Allocation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8B8A36C" w14:textId="77777777" w:rsidR="007505EE" w:rsidRPr="001D2E49" w:rsidRDefault="007505EE" w:rsidP="007505EE">
      <w:pPr>
        <w:pStyle w:val="Heading4"/>
      </w:pPr>
      <w:bookmarkStart w:id="268" w:name="_CR8_4_2_1"/>
      <w:bookmarkStart w:id="269" w:name="_Toc20954882"/>
      <w:bookmarkStart w:id="270" w:name="_Toc29503319"/>
      <w:bookmarkStart w:id="271" w:name="_Toc29503903"/>
      <w:bookmarkStart w:id="272" w:name="_Toc29504487"/>
      <w:bookmarkStart w:id="273" w:name="_Toc36552933"/>
      <w:bookmarkStart w:id="274" w:name="_Toc36554660"/>
      <w:bookmarkStart w:id="275" w:name="_Toc45651942"/>
      <w:bookmarkStart w:id="276" w:name="_Toc45658374"/>
      <w:bookmarkStart w:id="277" w:name="_Toc45720194"/>
      <w:bookmarkStart w:id="278" w:name="_Toc45798074"/>
      <w:bookmarkStart w:id="279" w:name="_Toc45897463"/>
      <w:bookmarkStart w:id="280" w:name="_Toc51745663"/>
      <w:bookmarkStart w:id="281" w:name="_Toc64445927"/>
      <w:bookmarkStart w:id="282" w:name="_Toc73981797"/>
      <w:bookmarkStart w:id="283" w:name="_Toc88651886"/>
      <w:bookmarkStart w:id="284" w:name="_Toc97890929"/>
      <w:bookmarkStart w:id="285" w:name="_Toc99123004"/>
      <w:bookmarkStart w:id="286" w:name="_Toc99661807"/>
      <w:bookmarkStart w:id="287" w:name="_Toc105151868"/>
      <w:bookmarkStart w:id="288" w:name="_Toc105173674"/>
      <w:bookmarkStart w:id="289" w:name="_Toc106108673"/>
      <w:bookmarkStart w:id="290" w:name="_Toc106122578"/>
      <w:bookmarkStart w:id="291" w:name="_Toc107409131"/>
      <w:bookmarkStart w:id="292" w:name="_Toc112756320"/>
      <w:bookmarkStart w:id="293" w:name="_Toc169664564"/>
      <w:bookmarkEnd w:id="268"/>
      <w:r w:rsidRPr="001D2E49">
        <w:t>8.4.2.1</w:t>
      </w:r>
      <w:r w:rsidRPr="001D2E49">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33BF9F07" w14:textId="77777777" w:rsidR="00C71CAE" w:rsidRDefault="00C71CAE" w:rsidP="00C71CAE">
      <w:pPr>
        <w:rPr>
          <w:lang w:val="en-US" w:eastAsia="zh-CN"/>
        </w:rPr>
      </w:pPr>
      <w:bookmarkStart w:id="294" w:name="_CR8_4_2_2"/>
      <w:bookmarkStart w:id="295" w:name="_Toc20954883"/>
      <w:bookmarkStart w:id="296" w:name="_Toc29503320"/>
      <w:bookmarkStart w:id="297" w:name="_Toc29503904"/>
      <w:bookmarkStart w:id="298" w:name="_Toc29504488"/>
      <w:bookmarkStart w:id="299" w:name="_Toc36552934"/>
      <w:bookmarkStart w:id="300" w:name="_Toc36554661"/>
      <w:bookmarkStart w:id="301" w:name="_Toc45651943"/>
      <w:bookmarkStart w:id="302" w:name="_Toc45658375"/>
      <w:bookmarkStart w:id="303" w:name="_Toc45720195"/>
      <w:bookmarkStart w:id="304" w:name="_Toc45798075"/>
      <w:bookmarkStart w:id="305" w:name="_Toc45897464"/>
      <w:bookmarkStart w:id="306" w:name="_Toc51745664"/>
      <w:bookmarkStart w:id="307" w:name="_Toc64445928"/>
      <w:bookmarkStart w:id="308" w:name="_Toc73981798"/>
      <w:bookmarkStart w:id="309" w:name="_Toc88651887"/>
      <w:bookmarkStart w:id="310" w:name="_Toc97890930"/>
      <w:bookmarkStart w:id="311" w:name="_Toc99123005"/>
      <w:bookmarkStart w:id="312" w:name="_Toc99661808"/>
      <w:bookmarkStart w:id="313" w:name="_Toc105151869"/>
      <w:bookmarkStart w:id="314" w:name="_Toc105173675"/>
      <w:bookmarkStart w:id="315" w:name="_Toc106108674"/>
      <w:bookmarkStart w:id="316" w:name="_Toc106122579"/>
      <w:bookmarkStart w:id="317" w:name="_Toc107409132"/>
      <w:bookmarkStart w:id="318" w:name="_Toc112756321"/>
      <w:bookmarkStart w:id="319" w:name="_Toc169664565"/>
      <w:bookmarkEnd w:id="294"/>
      <w:r>
        <w:t xml:space="preserve">The purpose of the Handover Resource Allocation procedure is to reserve resources at the target NG-RAN node for the handover of a UE. </w:t>
      </w:r>
      <w:r>
        <w:rPr>
          <w:lang w:eastAsia="zh-CN"/>
        </w:rPr>
        <w:t>The procedure uses UE-associated signalling.</w:t>
      </w:r>
    </w:p>
    <w:p w14:paraId="27CE46C5" w14:textId="77777777" w:rsidR="007505EE" w:rsidRPr="001D2E49" w:rsidRDefault="007505EE" w:rsidP="007505EE">
      <w:pPr>
        <w:pStyle w:val="Heading4"/>
      </w:pPr>
      <w:r w:rsidRPr="001D2E49">
        <w:t>8.4.2.2</w:t>
      </w:r>
      <w:r w:rsidRPr="001D2E49">
        <w:tab/>
        <w:t>Successful Operation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F7DB6A1" w14:textId="77777777" w:rsidR="007505EE" w:rsidRPr="001D2E49" w:rsidRDefault="007505EE" w:rsidP="007505EE">
      <w:pPr>
        <w:pStyle w:val="TH"/>
      </w:pPr>
      <w:r w:rsidRPr="001D2E49">
        <w:object w:dxaOrig="6893" w:dyaOrig="2427" w14:anchorId="104FE814">
          <v:shape id="_x0000_i1027" type="#_x0000_t75" style="width:344.5pt;height:119pt" o:ole="">
            <v:imagedata r:id="rId14" o:title=""/>
          </v:shape>
          <o:OLEObject Type="Embed" ProgID="Visio.Drawing.11" ShapeID="_x0000_i1027" DrawAspect="Content" ObjectID="_1789450338" r:id="rId15"/>
        </w:object>
      </w:r>
    </w:p>
    <w:p w14:paraId="04D407C6" w14:textId="77777777" w:rsidR="007505EE" w:rsidRPr="001D2E49" w:rsidRDefault="007505EE" w:rsidP="007505EE">
      <w:pPr>
        <w:pStyle w:val="TF"/>
      </w:pPr>
      <w:r w:rsidRPr="001D2E49">
        <w:t>Figure 8.4.2.2-1: Handover resource allocation: successful operation</w:t>
      </w:r>
    </w:p>
    <w:p w14:paraId="637811CE" w14:textId="77777777" w:rsidR="007505EE" w:rsidRDefault="007505EE" w:rsidP="00FF045A">
      <w:pPr>
        <w:pStyle w:val="FirstChange"/>
      </w:pPr>
    </w:p>
    <w:p w14:paraId="0EB02825" w14:textId="78BE33F5"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FD558D" w14:textId="5BF94411" w:rsidR="008A7C88" w:rsidRPr="001D2E49" w:rsidRDefault="00C62271" w:rsidP="008A7C88">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HANDOVER REQUEST message, the target NG-RAN node shall, if supported, store this information in the UE context and use it for </w:t>
      </w:r>
      <w:r>
        <w:rPr>
          <w:lang w:eastAsia="zh-CN"/>
        </w:rPr>
        <w:t>the RRC_INACTIVE state decision and RNA configuration for the UE and</w:t>
      </w:r>
      <w:r>
        <w:rPr>
          <w:rFonts w:eastAsia="Malgun Gothic"/>
        </w:rPr>
        <w:t xml:space="preserve"> RAN paging if any for a UE in RRC_INACTIVE state, </w:t>
      </w:r>
      <w:r>
        <w:rPr>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lang w:eastAsia="zh-CN"/>
        </w:rPr>
        <w:t xml:space="preserve"> If the </w:t>
      </w:r>
      <w:r>
        <w:rPr>
          <w:i/>
          <w:lang w:eastAsia="zh-CN"/>
        </w:rPr>
        <w:t>PEIPS Assistance Information</w:t>
      </w:r>
      <w:r>
        <w:rPr>
          <w:lang w:eastAsia="zh-CN"/>
        </w:rPr>
        <w:t xml:space="preserve"> IE is included in the </w:t>
      </w:r>
      <w:r>
        <w:rPr>
          <w:i/>
          <w:lang w:eastAsia="zh-CN"/>
        </w:rPr>
        <w:t>Core Network Assistance Information for RRC INACTIVE</w:t>
      </w:r>
      <w:r>
        <w:rPr>
          <w:lang w:eastAsia="zh-CN"/>
        </w:rPr>
        <w:t xml:space="preserve"> IE, the NG-RAN node shall, if supported, store it and use it for paging subgrouping the UE in RRC_INACTIVE state, as specified in TS 38.300 [8].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sidR="00E566E8">
        <w:t xml:space="preserve"> </w:t>
      </w:r>
      <w:ins w:id="320" w:author="Huawei" w:date="2024-07-27T15:33:00Z">
        <w:r w:rsidR="00E566E8" w:rsidRPr="00C51BD8">
          <w:rPr>
            <w:lang w:eastAsia="zh-CN"/>
          </w:rPr>
          <w:t xml:space="preserve">If the </w:t>
        </w:r>
        <w:r w:rsidR="00E566E8">
          <w:rPr>
            <w:i/>
            <w:lang w:eastAsia="zh-CN"/>
          </w:rPr>
          <w:t>LP-WUS</w:t>
        </w:r>
        <w:r w:rsidR="00E566E8" w:rsidRPr="00C51BD8">
          <w:rPr>
            <w:i/>
            <w:lang w:eastAsia="zh-CN"/>
          </w:rPr>
          <w:t xml:space="preserve"> Assistance Information</w:t>
        </w:r>
        <w:r w:rsidR="00E566E8" w:rsidRPr="00C51BD8">
          <w:rPr>
            <w:lang w:eastAsia="zh-CN"/>
          </w:rPr>
          <w:t xml:space="preserve"> IE is included in the </w:t>
        </w:r>
        <w:r w:rsidR="00E566E8" w:rsidRPr="00C51BD8">
          <w:rPr>
            <w:i/>
            <w:lang w:eastAsia="zh-CN"/>
          </w:rPr>
          <w:t>Core Network Assistance Information for RRC INACTIVE</w:t>
        </w:r>
        <w:r w:rsidR="00E566E8" w:rsidRPr="00C51BD8">
          <w:rPr>
            <w:lang w:eastAsia="zh-CN"/>
          </w:rPr>
          <w:t xml:space="preserve"> IE, the NG-RAN node shall, if supported, store it and use it for </w:t>
        </w:r>
      </w:ins>
      <w:ins w:id="321" w:author="Huawei" w:date="2024-10-02T20:26:00Z">
        <w:r w:rsidR="00665DE1">
          <w:rPr>
            <w:lang w:eastAsia="zh-CN"/>
          </w:rPr>
          <w:t xml:space="preserve">LP-WUS </w:t>
        </w:r>
      </w:ins>
      <w:ins w:id="322" w:author="Huawei" w:date="2024-07-27T15:33:00Z">
        <w:r w:rsidR="00E566E8" w:rsidRPr="00C51BD8">
          <w:rPr>
            <w:lang w:eastAsia="zh-CN"/>
          </w:rPr>
          <w:t>paging subgrouping the UE in RRC_INACTIVE state, as specified in TS 38.300 [8].</w:t>
        </w:r>
      </w:ins>
    </w:p>
    <w:p w14:paraId="33DC4985" w14:textId="77777777" w:rsidR="008A7C88" w:rsidRDefault="008A7C88" w:rsidP="00FF045A">
      <w:pPr>
        <w:pStyle w:val="FirstChange"/>
      </w:pPr>
    </w:p>
    <w:p w14:paraId="1700C14D" w14:textId="288DFACC"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E7F01C" w14:textId="77777777" w:rsidR="00CE28C8" w:rsidRPr="001D2E49" w:rsidRDefault="00CE28C8" w:rsidP="00CE28C8">
      <w:pPr>
        <w:pStyle w:val="Heading3"/>
      </w:pPr>
      <w:bookmarkStart w:id="323" w:name="_Toc20954890"/>
      <w:bookmarkStart w:id="324" w:name="_Toc29503327"/>
      <w:bookmarkStart w:id="325" w:name="_Toc29503911"/>
      <w:bookmarkStart w:id="326" w:name="_Toc29504495"/>
      <w:bookmarkStart w:id="327" w:name="_Toc36552941"/>
      <w:bookmarkStart w:id="328" w:name="_Toc36554668"/>
      <w:bookmarkStart w:id="329" w:name="_Toc45651950"/>
      <w:bookmarkStart w:id="330" w:name="_Toc45658382"/>
      <w:bookmarkStart w:id="331" w:name="_Toc45720202"/>
      <w:bookmarkStart w:id="332" w:name="_Toc45798082"/>
      <w:bookmarkStart w:id="333" w:name="_Toc45897471"/>
      <w:bookmarkStart w:id="334" w:name="_Toc51745671"/>
      <w:bookmarkStart w:id="335" w:name="_Toc64445935"/>
      <w:bookmarkStart w:id="336" w:name="_Toc73981805"/>
      <w:bookmarkStart w:id="337" w:name="_Toc88651894"/>
      <w:bookmarkStart w:id="338" w:name="_Toc97890937"/>
      <w:bookmarkStart w:id="339" w:name="_Toc99123012"/>
      <w:bookmarkStart w:id="340" w:name="_Toc99661815"/>
      <w:bookmarkStart w:id="341" w:name="_Toc105151876"/>
      <w:bookmarkStart w:id="342" w:name="_Toc105173682"/>
      <w:bookmarkStart w:id="343" w:name="_Toc106108681"/>
      <w:bookmarkStart w:id="344" w:name="_Toc106122586"/>
      <w:bookmarkStart w:id="345" w:name="_Toc107409139"/>
      <w:bookmarkStart w:id="346" w:name="_Toc112756328"/>
      <w:bookmarkStart w:id="347" w:name="_Toc169664572"/>
      <w:r w:rsidRPr="001D2E49">
        <w:t>8.4.4</w:t>
      </w:r>
      <w:r w:rsidRPr="001D2E49">
        <w:tab/>
        <w:t>Path Switch Request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5F3088A" w14:textId="77777777" w:rsidR="00CE28C8" w:rsidRPr="001D2E49" w:rsidRDefault="00CE28C8" w:rsidP="00CE28C8">
      <w:pPr>
        <w:pStyle w:val="Heading4"/>
      </w:pPr>
      <w:bookmarkStart w:id="348" w:name="_CR8_4_4_1"/>
      <w:bookmarkStart w:id="349" w:name="_Toc20954891"/>
      <w:bookmarkStart w:id="350" w:name="_Toc29503328"/>
      <w:bookmarkStart w:id="351" w:name="_Toc29503912"/>
      <w:bookmarkStart w:id="352" w:name="_Toc29504496"/>
      <w:bookmarkStart w:id="353" w:name="_Toc36552942"/>
      <w:bookmarkStart w:id="354" w:name="_Toc36554669"/>
      <w:bookmarkStart w:id="355" w:name="_Toc45651951"/>
      <w:bookmarkStart w:id="356" w:name="_Toc45658383"/>
      <w:bookmarkStart w:id="357" w:name="_Toc45720203"/>
      <w:bookmarkStart w:id="358" w:name="_Toc45798083"/>
      <w:bookmarkStart w:id="359" w:name="_Toc45897472"/>
      <w:bookmarkStart w:id="360" w:name="_Toc51745672"/>
      <w:bookmarkStart w:id="361" w:name="_Toc64445936"/>
      <w:bookmarkStart w:id="362" w:name="_Toc73981806"/>
      <w:bookmarkStart w:id="363" w:name="_Toc88651895"/>
      <w:bookmarkStart w:id="364" w:name="_Toc97890938"/>
      <w:bookmarkStart w:id="365" w:name="_Toc99123013"/>
      <w:bookmarkStart w:id="366" w:name="_Toc99661816"/>
      <w:bookmarkStart w:id="367" w:name="_Toc105151877"/>
      <w:bookmarkStart w:id="368" w:name="_Toc105173683"/>
      <w:bookmarkStart w:id="369" w:name="_Toc106108682"/>
      <w:bookmarkStart w:id="370" w:name="_Toc106122587"/>
      <w:bookmarkStart w:id="371" w:name="_Toc107409140"/>
      <w:bookmarkStart w:id="372" w:name="_Toc112756329"/>
      <w:bookmarkStart w:id="373" w:name="_Toc169664573"/>
      <w:bookmarkEnd w:id="348"/>
      <w:r w:rsidRPr="001D2E49">
        <w:t>8.4.4.1</w:t>
      </w:r>
      <w:r w:rsidRPr="001D2E49">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978BA34" w14:textId="77777777" w:rsidR="00F06444" w:rsidRDefault="00F06444" w:rsidP="00F06444">
      <w:pPr>
        <w:rPr>
          <w:lang w:eastAsia="ko-KR"/>
        </w:rPr>
      </w:pPr>
      <w:bookmarkStart w:id="374" w:name="_CR8_4_4_2"/>
      <w:bookmarkStart w:id="375" w:name="_Toc20954892"/>
      <w:bookmarkStart w:id="376" w:name="_Toc29503329"/>
      <w:bookmarkStart w:id="377" w:name="_Toc29503913"/>
      <w:bookmarkStart w:id="378" w:name="_Toc29504497"/>
      <w:bookmarkStart w:id="379" w:name="_Toc36552943"/>
      <w:bookmarkStart w:id="380" w:name="_Toc36554670"/>
      <w:bookmarkStart w:id="381" w:name="_Toc45651952"/>
      <w:bookmarkStart w:id="382" w:name="_Toc45658384"/>
      <w:bookmarkStart w:id="383" w:name="_Toc45720204"/>
      <w:bookmarkStart w:id="384" w:name="_Toc45798084"/>
      <w:bookmarkStart w:id="385" w:name="_Toc45897473"/>
      <w:bookmarkStart w:id="386" w:name="_Toc51745673"/>
      <w:bookmarkStart w:id="387" w:name="_Toc64445937"/>
      <w:bookmarkStart w:id="388" w:name="_Toc73981807"/>
      <w:bookmarkStart w:id="389" w:name="_Toc88651896"/>
      <w:bookmarkStart w:id="390" w:name="_Toc97890939"/>
      <w:bookmarkStart w:id="391" w:name="_Toc99123014"/>
      <w:bookmarkStart w:id="392" w:name="_Toc99661817"/>
      <w:bookmarkStart w:id="393" w:name="_Toc105151878"/>
      <w:bookmarkStart w:id="394" w:name="_Toc105173684"/>
      <w:bookmarkStart w:id="395" w:name="_Toc106108683"/>
      <w:bookmarkStart w:id="396" w:name="_Toc106122588"/>
      <w:bookmarkStart w:id="397" w:name="_Toc107409141"/>
      <w:bookmarkStart w:id="398" w:name="_Toc112756330"/>
      <w:bookmarkStart w:id="399" w:name="_Toc169664574"/>
      <w:bookmarkEnd w:id="374"/>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0B63B759" w14:textId="77777777" w:rsidR="00CE28C8" w:rsidRPr="001D2E49" w:rsidRDefault="00CE28C8" w:rsidP="00CE28C8">
      <w:pPr>
        <w:pStyle w:val="Heading4"/>
      </w:pPr>
      <w:r w:rsidRPr="001D2E49">
        <w:lastRenderedPageBreak/>
        <w:t>8.4.4.2</w:t>
      </w:r>
      <w:r w:rsidRPr="001D2E49">
        <w:tab/>
        <w:t>Successful Operation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B7D845D" w14:textId="77777777" w:rsidR="00CE28C8" w:rsidRPr="001D2E49" w:rsidRDefault="00CE28C8" w:rsidP="00CE28C8">
      <w:pPr>
        <w:pStyle w:val="TH"/>
      </w:pPr>
      <w:r w:rsidRPr="001D2E49">
        <w:object w:dxaOrig="6893" w:dyaOrig="2427" w14:anchorId="1AD8E578">
          <v:shape id="_x0000_i1028" type="#_x0000_t75" style="width:344.5pt;height:119pt" o:ole="">
            <v:imagedata r:id="rId16" o:title=""/>
          </v:shape>
          <o:OLEObject Type="Embed" ProgID="Visio.Drawing.11" ShapeID="_x0000_i1028" DrawAspect="Content" ObjectID="_1789450339" r:id="rId17"/>
        </w:object>
      </w:r>
    </w:p>
    <w:p w14:paraId="694B8BA5" w14:textId="77777777" w:rsidR="00CE28C8" w:rsidRPr="001D2E49" w:rsidRDefault="00CE28C8" w:rsidP="00CE28C8">
      <w:pPr>
        <w:pStyle w:val="TF"/>
      </w:pPr>
      <w:r w:rsidRPr="001D2E49">
        <w:t>Figure 8.4.4.2-1: Path switch request: successful operation</w:t>
      </w:r>
    </w:p>
    <w:p w14:paraId="69DB3DA5" w14:textId="77777777" w:rsidR="00CE28C8" w:rsidRDefault="00CE28C8" w:rsidP="00FF045A">
      <w:pPr>
        <w:pStyle w:val="FirstChange"/>
      </w:pPr>
    </w:p>
    <w:p w14:paraId="07DDE87F" w14:textId="42A60A17" w:rsidR="00DA3BDF" w:rsidRDefault="00DA3BDF" w:rsidP="00DA3B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19E258" w14:textId="77EAB268" w:rsidR="009666E9" w:rsidRPr="001D2E49" w:rsidRDefault="00F06444" w:rsidP="009666E9">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PATH SWITCH REQUEST ACKNOWLEDGE message, the NG-RAN node shall, if supported, store this information in the UE context and use it for </w:t>
      </w:r>
      <w:r>
        <w:rPr>
          <w:lang w:eastAsia="zh-CN"/>
        </w:rPr>
        <w:t>the RRC_INACTIVE state decision and RNA configuration for the UE and</w:t>
      </w:r>
      <w:r>
        <w:rPr>
          <w:rFonts w:eastAsia="Malgun Gothic"/>
        </w:rPr>
        <w:t xml:space="preserve"> RAN paging if any for a UE in RRC_INACTIVE state, </w:t>
      </w:r>
      <w:r>
        <w:rPr>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lang w:eastAsia="zh-CN"/>
        </w:rPr>
        <w:t xml:space="preserve"> If the </w:t>
      </w:r>
      <w:r>
        <w:rPr>
          <w:i/>
          <w:lang w:eastAsia="zh-CN"/>
        </w:rPr>
        <w:t>PEIPS Assistance Information</w:t>
      </w:r>
      <w:r>
        <w:rPr>
          <w:lang w:eastAsia="zh-CN"/>
        </w:rPr>
        <w:t xml:space="preserve"> IE is included in the </w:t>
      </w:r>
      <w:r>
        <w:rPr>
          <w:i/>
          <w:lang w:eastAsia="zh-CN"/>
        </w:rPr>
        <w:t>Core Network Assistance Information for RRC INACTIVE</w:t>
      </w:r>
      <w:r>
        <w:rPr>
          <w:lang w:eastAsia="zh-CN"/>
        </w:rPr>
        <w:t xml:space="preserve"> IE, the NG-RAN node shall, if supported, store it and use it for paging subgrouping the UE in RRC_INACTIVE state, as specified in TS 38.300 [8].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sidR="00E566E8">
        <w:t xml:space="preserve"> </w:t>
      </w:r>
      <w:ins w:id="400" w:author="Huawei" w:date="2024-07-27T15:33:00Z">
        <w:r w:rsidR="00E566E8" w:rsidRPr="00C51BD8">
          <w:rPr>
            <w:lang w:eastAsia="zh-CN"/>
          </w:rPr>
          <w:t xml:space="preserve">If the </w:t>
        </w:r>
        <w:r w:rsidR="00E566E8">
          <w:rPr>
            <w:i/>
            <w:lang w:eastAsia="zh-CN"/>
          </w:rPr>
          <w:t>LP-WUS</w:t>
        </w:r>
        <w:r w:rsidR="00E566E8" w:rsidRPr="00C51BD8">
          <w:rPr>
            <w:i/>
            <w:lang w:eastAsia="zh-CN"/>
          </w:rPr>
          <w:t xml:space="preserve"> Assistance Information</w:t>
        </w:r>
        <w:r w:rsidR="00E566E8" w:rsidRPr="00C51BD8">
          <w:rPr>
            <w:lang w:eastAsia="zh-CN"/>
          </w:rPr>
          <w:t xml:space="preserve"> IE is included in the </w:t>
        </w:r>
        <w:r w:rsidR="00E566E8" w:rsidRPr="00C51BD8">
          <w:rPr>
            <w:i/>
            <w:lang w:eastAsia="zh-CN"/>
          </w:rPr>
          <w:t>Core Network Assistance Information for RRC INACTIVE</w:t>
        </w:r>
        <w:r w:rsidR="00E566E8" w:rsidRPr="00C51BD8">
          <w:rPr>
            <w:lang w:eastAsia="zh-CN"/>
          </w:rPr>
          <w:t xml:space="preserve"> IE, the NG-RAN node shall, if supported, store it and use it for </w:t>
        </w:r>
      </w:ins>
      <w:ins w:id="401" w:author="Huawei" w:date="2024-10-02T20:26:00Z">
        <w:r w:rsidR="00C722A1">
          <w:rPr>
            <w:lang w:eastAsia="zh-CN"/>
          </w:rPr>
          <w:t xml:space="preserve">LP-WUS </w:t>
        </w:r>
      </w:ins>
      <w:ins w:id="402" w:author="Huawei" w:date="2024-07-27T15:33:00Z">
        <w:r w:rsidR="00E566E8" w:rsidRPr="00C51BD8">
          <w:rPr>
            <w:lang w:eastAsia="zh-CN"/>
          </w:rPr>
          <w:t>paging subgrouping the UE in RRC_INACTIVE state, as specified in TS 38.300 [8].</w:t>
        </w:r>
      </w:ins>
    </w:p>
    <w:p w14:paraId="76DDEA72" w14:textId="77777777" w:rsidR="00DA3BDF" w:rsidRDefault="00DA3BDF" w:rsidP="00DA3BDF">
      <w:pPr>
        <w:pStyle w:val="FirstChange"/>
      </w:pPr>
    </w:p>
    <w:p w14:paraId="672CF453" w14:textId="77777777" w:rsidR="00DA3BDF" w:rsidRDefault="00DA3BDF" w:rsidP="00DA3B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8D26F3" w14:textId="77777777" w:rsidR="00013465" w:rsidRDefault="00013465" w:rsidP="002B1A10">
      <w:pPr>
        <w:pStyle w:val="FirstChange"/>
      </w:pPr>
    </w:p>
    <w:p w14:paraId="26448B7B" w14:textId="77777777" w:rsidR="000A43C8" w:rsidRPr="001D2E49" w:rsidRDefault="000A43C8" w:rsidP="000A43C8">
      <w:pPr>
        <w:pStyle w:val="Heading3"/>
      </w:pPr>
      <w:bookmarkStart w:id="403" w:name="_Toc20954909"/>
      <w:bookmarkStart w:id="404" w:name="_Toc29503346"/>
      <w:bookmarkStart w:id="405" w:name="_Toc29503930"/>
      <w:bookmarkStart w:id="406" w:name="_Toc29504514"/>
      <w:bookmarkStart w:id="407" w:name="_Toc36552960"/>
      <w:bookmarkStart w:id="408" w:name="_Toc36554687"/>
      <w:bookmarkStart w:id="409" w:name="_Toc45651977"/>
      <w:bookmarkStart w:id="410" w:name="_Toc45658409"/>
      <w:bookmarkStart w:id="411" w:name="_Toc45720229"/>
      <w:bookmarkStart w:id="412" w:name="_Toc45798109"/>
      <w:bookmarkStart w:id="413" w:name="_Toc45897498"/>
      <w:bookmarkStart w:id="414" w:name="_Toc51745702"/>
      <w:bookmarkStart w:id="415" w:name="_Toc64445966"/>
      <w:bookmarkStart w:id="416" w:name="_Toc73981836"/>
      <w:bookmarkStart w:id="417" w:name="_Toc88651925"/>
      <w:bookmarkStart w:id="418" w:name="_Toc97890968"/>
      <w:bookmarkStart w:id="419" w:name="_Toc99123043"/>
      <w:bookmarkStart w:id="420" w:name="_Toc99661846"/>
      <w:bookmarkStart w:id="421" w:name="_Toc105151907"/>
      <w:bookmarkStart w:id="422" w:name="_Toc105173713"/>
      <w:bookmarkStart w:id="423" w:name="_Toc106108712"/>
      <w:bookmarkStart w:id="424" w:name="_Toc106122617"/>
      <w:bookmarkStart w:id="425" w:name="_Toc107409170"/>
      <w:bookmarkStart w:id="426" w:name="_Toc112756359"/>
      <w:bookmarkStart w:id="427" w:name="_Toc169664603"/>
      <w:r w:rsidRPr="001D2E49">
        <w:t>8.5.1</w:t>
      </w:r>
      <w:r w:rsidRPr="001D2E49">
        <w:tab/>
        <w:t>Paging</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2EA7A941" w14:textId="77777777" w:rsidR="000A43C8" w:rsidRPr="001D2E49" w:rsidRDefault="000A43C8" w:rsidP="000A43C8">
      <w:pPr>
        <w:pStyle w:val="Heading4"/>
      </w:pPr>
      <w:bookmarkStart w:id="428" w:name="_CR8_5_1_1"/>
      <w:bookmarkStart w:id="429" w:name="_Toc20954910"/>
      <w:bookmarkStart w:id="430" w:name="_Toc29503347"/>
      <w:bookmarkStart w:id="431" w:name="_Toc29503931"/>
      <w:bookmarkStart w:id="432" w:name="_Toc29504515"/>
      <w:bookmarkStart w:id="433" w:name="_Toc36552961"/>
      <w:bookmarkStart w:id="434" w:name="_Toc36554688"/>
      <w:bookmarkStart w:id="435" w:name="_Toc45651978"/>
      <w:bookmarkStart w:id="436" w:name="_Toc45658410"/>
      <w:bookmarkStart w:id="437" w:name="_Toc45720230"/>
      <w:bookmarkStart w:id="438" w:name="_Toc45798110"/>
      <w:bookmarkStart w:id="439" w:name="_Toc45897499"/>
      <w:bookmarkStart w:id="440" w:name="_Toc51745703"/>
      <w:bookmarkStart w:id="441" w:name="_Toc64445967"/>
      <w:bookmarkStart w:id="442" w:name="_Toc73981837"/>
      <w:bookmarkStart w:id="443" w:name="_Toc88651926"/>
      <w:bookmarkStart w:id="444" w:name="_Toc97890969"/>
      <w:bookmarkStart w:id="445" w:name="_Toc99123044"/>
      <w:bookmarkStart w:id="446" w:name="_Toc99661847"/>
      <w:bookmarkStart w:id="447" w:name="_Toc105151908"/>
      <w:bookmarkStart w:id="448" w:name="_Toc105173714"/>
      <w:bookmarkStart w:id="449" w:name="_Toc106108713"/>
      <w:bookmarkStart w:id="450" w:name="_Toc106122618"/>
      <w:bookmarkStart w:id="451" w:name="_Toc107409171"/>
      <w:bookmarkStart w:id="452" w:name="_Toc112756360"/>
      <w:bookmarkStart w:id="453" w:name="_Toc169664604"/>
      <w:bookmarkEnd w:id="428"/>
      <w:r w:rsidRPr="001D2E49">
        <w:t>8.5.1.1</w:t>
      </w:r>
      <w:r w:rsidRPr="001D2E49">
        <w:tab/>
        <w:t>General</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7114E599" w14:textId="7BDC0390" w:rsidR="000A43C8" w:rsidRPr="001D2E49" w:rsidRDefault="00F06444" w:rsidP="000A43C8">
      <w:r>
        <w:t xml:space="preserve">The purpose of the Paging procedure is to enable the </w:t>
      </w:r>
      <w:r>
        <w:rPr>
          <w:lang w:eastAsia="zh-CN"/>
        </w:rPr>
        <w:t>AMF</w:t>
      </w:r>
      <w:r>
        <w:t xml:space="preserve"> to page a UE in the specific NG-RAN node.</w:t>
      </w:r>
    </w:p>
    <w:p w14:paraId="49B90742" w14:textId="77777777" w:rsidR="000A43C8" w:rsidRPr="001D2E49" w:rsidRDefault="000A43C8" w:rsidP="000A43C8">
      <w:pPr>
        <w:pStyle w:val="Heading4"/>
      </w:pPr>
      <w:bookmarkStart w:id="454" w:name="_CR8_5_1_2"/>
      <w:bookmarkStart w:id="455" w:name="_Toc20954911"/>
      <w:bookmarkStart w:id="456" w:name="_Toc29503348"/>
      <w:bookmarkStart w:id="457" w:name="_Toc29503932"/>
      <w:bookmarkStart w:id="458" w:name="_Toc29504516"/>
      <w:bookmarkStart w:id="459" w:name="_Toc36552962"/>
      <w:bookmarkStart w:id="460" w:name="_Toc36554689"/>
      <w:bookmarkStart w:id="461" w:name="_Toc45651979"/>
      <w:bookmarkStart w:id="462" w:name="_Toc45658411"/>
      <w:bookmarkStart w:id="463" w:name="_Toc45720231"/>
      <w:bookmarkStart w:id="464" w:name="_Toc45798111"/>
      <w:bookmarkStart w:id="465" w:name="_Toc45897500"/>
      <w:bookmarkStart w:id="466" w:name="_Toc51745704"/>
      <w:bookmarkStart w:id="467" w:name="_Toc64445968"/>
      <w:bookmarkStart w:id="468" w:name="_Toc73981838"/>
      <w:bookmarkStart w:id="469" w:name="_Toc88651927"/>
      <w:bookmarkStart w:id="470" w:name="_Toc97890970"/>
      <w:bookmarkStart w:id="471" w:name="_Toc99123045"/>
      <w:bookmarkStart w:id="472" w:name="_Toc99661848"/>
      <w:bookmarkStart w:id="473" w:name="_Toc105151909"/>
      <w:bookmarkStart w:id="474" w:name="_Toc105173715"/>
      <w:bookmarkStart w:id="475" w:name="_Toc106108714"/>
      <w:bookmarkStart w:id="476" w:name="_Toc106122619"/>
      <w:bookmarkStart w:id="477" w:name="_Toc107409172"/>
      <w:bookmarkStart w:id="478" w:name="_Toc112756361"/>
      <w:bookmarkStart w:id="479" w:name="_Toc169664605"/>
      <w:bookmarkEnd w:id="454"/>
      <w:r w:rsidRPr="001D2E49">
        <w:t>8.5.1.2</w:t>
      </w:r>
      <w:r w:rsidRPr="001D2E49">
        <w:tab/>
        <w:t>Successful Operation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A583F60" w14:textId="77777777" w:rsidR="000A43C8" w:rsidRPr="001D2E49" w:rsidRDefault="000A43C8" w:rsidP="000A43C8">
      <w:pPr>
        <w:pStyle w:val="TH"/>
      </w:pPr>
      <w:r w:rsidRPr="001D2E49">
        <w:object w:dxaOrig="6893" w:dyaOrig="2427" w14:anchorId="1876F292">
          <v:shape id="_x0000_i1029" type="#_x0000_t75" style="width:344.5pt;height:119pt" o:ole="">
            <v:imagedata r:id="rId18" o:title=""/>
          </v:shape>
          <o:OLEObject Type="Embed" ProgID="Visio.Drawing.11" ShapeID="_x0000_i1029" DrawAspect="Content" ObjectID="_1789450340" r:id="rId19"/>
        </w:object>
      </w:r>
    </w:p>
    <w:p w14:paraId="06841BE6" w14:textId="77777777" w:rsidR="000A43C8" w:rsidRPr="001D2E49" w:rsidRDefault="000A43C8" w:rsidP="000A43C8">
      <w:pPr>
        <w:pStyle w:val="TF"/>
      </w:pPr>
      <w:r w:rsidRPr="001D2E49">
        <w:t>Figure 8.5.1.2-1</w:t>
      </w:r>
      <w:r w:rsidRPr="001D2E49">
        <w:rPr>
          <w:rFonts w:eastAsia="Malgun Gothic"/>
        </w:rPr>
        <w:t>:</w:t>
      </w:r>
      <w:r w:rsidRPr="001D2E49">
        <w:t xml:space="preserve"> </w:t>
      </w:r>
      <w:r w:rsidRPr="001D2E49">
        <w:rPr>
          <w:rFonts w:eastAsia="Batang"/>
        </w:rPr>
        <w:t>P</w:t>
      </w:r>
      <w:r w:rsidRPr="001D2E49">
        <w:t xml:space="preserve">aging </w:t>
      </w:r>
    </w:p>
    <w:p w14:paraId="2D2B84EC" w14:textId="1C02DA06" w:rsidR="002B1A10" w:rsidRDefault="002B1A10" w:rsidP="006D53BE"/>
    <w:p w14:paraId="36403812" w14:textId="5980FB0F" w:rsidR="002B1A10" w:rsidRDefault="002B1A10" w:rsidP="002B1A10">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7B7B0336" w14:textId="77777777" w:rsidR="00F06444" w:rsidRDefault="00F06444" w:rsidP="00F06444">
      <w:pPr>
        <w:rPr>
          <w:lang w:eastAsia="en-GB"/>
        </w:rPr>
      </w:pPr>
      <w:r>
        <w:rPr>
          <w:lang w:eastAsia="en-GB"/>
        </w:rPr>
        <w:t xml:space="preserve">If the </w:t>
      </w:r>
      <w:r>
        <w:rPr>
          <w:i/>
          <w:lang w:eastAsia="en-GB"/>
        </w:rPr>
        <w:t xml:space="preserve">Paging Cause </w:t>
      </w:r>
      <w:r>
        <w:rPr>
          <w:lang w:eastAsia="en-GB"/>
        </w:rPr>
        <w:t>IE is included in the PAGING message, the NG-RAN node shall, if supported, transfer it to the UE according to TS 38.331 [18] and TS 36.331 [21].</w:t>
      </w:r>
    </w:p>
    <w:p w14:paraId="4CA23A5D" w14:textId="393716EB" w:rsidR="00FE61FC" w:rsidRDefault="00F06444" w:rsidP="00F06444">
      <w:pPr>
        <w:rPr>
          <w:ins w:id="480" w:author="Huawei" w:date="2024-07-27T15:31:00Z"/>
        </w:rPr>
      </w:pPr>
      <w:r>
        <w:t xml:space="preserve">If the </w:t>
      </w:r>
      <w:r>
        <w:rPr>
          <w:i/>
        </w:rPr>
        <w:t xml:space="preserve">PEIPS Assistance Information </w:t>
      </w:r>
      <w:r>
        <w:t>IE is included in the PAGING message, the NG-RAN node shall, if supported, use it for paging subgrouping of the UE, as specified in TS 38.300 [8].</w:t>
      </w:r>
    </w:p>
    <w:p w14:paraId="029DD1B8" w14:textId="26C13BC8" w:rsidR="00502B73" w:rsidRPr="00A4064C" w:rsidRDefault="00502B73" w:rsidP="00FE61FC">
      <w:ins w:id="481" w:author="Huawei" w:date="2024-07-27T15:31:00Z">
        <w:r w:rsidRPr="00A4064C">
          <w:t xml:space="preserve">If the </w:t>
        </w:r>
        <w:r w:rsidR="00677432">
          <w:rPr>
            <w:i/>
          </w:rPr>
          <w:t>LP-WUS</w:t>
        </w:r>
        <w:r>
          <w:rPr>
            <w:i/>
          </w:rPr>
          <w:t xml:space="preserve"> Assistance Information</w:t>
        </w:r>
        <w:r w:rsidRPr="00A4064C">
          <w:rPr>
            <w:i/>
          </w:rPr>
          <w:t xml:space="preserve"> </w:t>
        </w:r>
        <w:r w:rsidRPr="00A4064C">
          <w:t>IE is included in the PAGING message, the NG-RAN node shall, if supported, use i</w:t>
        </w:r>
        <w:r>
          <w:t xml:space="preserve">t for </w:t>
        </w:r>
      </w:ins>
      <w:ins w:id="482" w:author="Huawei" w:date="2024-10-02T20:26:00Z">
        <w:r w:rsidR="00772AA1">
          <w:t>LP-</w:t>
        </w:r>
      </w:ins>
      <w:ins w:id="483" w:author="Huawei" w:date="2024-10-02T20:27:00Z">
        <w:r w:rsidR="00772AA1">
          <w:t xml:space="preserve">WUS </w:t>
        </w:r>
      </w:ins>
      <w:ins w:id="484" w:author="Huawei" w:date="2024-07-27T15:31:00Z">
        <w:r>
          <w:t>paging subgrouping of the UE</w:t>
        </w:r>
        <w:r w:rsidRPr="00A4064C">
          <w:t>, as specified in TS 3</w:t>
        </w:r>
        <w:r>
          <w:t>8</w:t>
        </w:r>
        <w:r w:rsidRPr="00A4064C">
          <w:t>.30</w:t>
        </w:r>
        <w:r>
          <w:t>0</w:t>
        </w:r>
        <w:r w:rsidRPr="00A4064C">
          <w:t xml:space="preserve"> [</w:t>
        </w:r>
        <w:r>
          <w:t>8</w:t>
        </w:r>
        <w:r w:rsidRPr="00A4064C">
          <w:t>].</w:t>
        </w:r>
      </w:ins>
    </w:p>
    <w:p w14:paraId="442C5793" w14:textId="77777777" w:rsidR="009A6CCD" w:rsidRDefault="009A6CCD" w:rsidP="002B1A10">
      <w:pPr>
        <w:pStyle w:val="FirstChange"/>
      </w:pPr>
    </w:p>
    <w:p w14:paraId="5E50B6C8" w14:textId="77777777" w:rsidR="009A6CCD" w:rsidRDefault="009A6CCD" w:rsidP="009A6CC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74C906" w14:textId="77777777" w:rsidR="009A6CCD" w:rsidRDefault="009A6CCD" w:rsidP="002B1A10">
      <w:pPr>
        <w:pStyle w:val="FirstChange"/>
      </w:pPr>
    </w:p>
    <w:p w14:paraId="15263B3C" w14:textId="77777777" w:rsidR="00103174" w:rsidRPr="001D2E49" w:rsidRDefault="00103174" w:rsidP="00103174">
      <w:pPr>
        <w:pStyle w:val="Heading3"/>
      </w:pPr>
      <w:bookmarkStart w:id="485" w:name="_Toc45652203"/>
      <w:bookmarkStart w:id="486" w:name="_Toc45658635"/>
      <w:bookmarkStart w:id="487" w:name="_Toc45720455"/>
      <w:bookmarkStart w:id="488" w:name="_Toc45798335"/>
      <w:bookmarkStart w:id="489" w:name="_Toc45897724"/>
      <w:bookmarkStart w:id="490" w:name="_Toc51745928"/>
      <w:bookmarkStart w:id="491" w:name="_Toc64446192"/>
      <w:bookmarkStart w:id="492" w:name="_Toc73982062"/>
      <w:bookmarkStart w:id="493" w:name="_Toc88652151"/>
      <w:bookmarkStart w:id="494" w:name="_Toc97891194"/>
      <w:bookmarkStart w:id="495" w:name="_Toc99123314"/>
      <w:bookmarkStart w:id="496" w:name="_Toc99662118"/>
      <w:bookmarkStart w:id="497" w:name="_Toc105152184"/>
      <w:bookmarkStart w:id="498" w:name="_Toc105173990"/>
      <w:bookmarkStart w:id="499" w:name="_Toc106108988"/>
      <w:bookmarkStart w:id="500" w:name="_Toc106122893"/>
      <w:bookmarkStart w:id="501" w:name="_Toc107409446"/>
      <w:bookmarkStart w:id="502" w:name="_Toc112756635"/>
      <w:bookmarkStart w:id="503" w:name="_Toc169664898"/>
      <w:r w:rsidRPr="001D2E49">
        <w:t>9.2.4</w:t>
      </w:r>
      <w:r w:rsidRPr="001D2E49">
        <w:tab/>
        <w:t>Paging Messages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6BB38C5" w14:textId="77777777" w:rsidR="00103174" w:rsidRPr="001D2E49" w:rsidRDefault="00103174" w:rsidP="00103174">
      <w:pPr>
        <w:pStyle w:val="Heading4"/>
      </w:pPr>
      <w:bookmarkStart w:id="504" w:name="_CR9_2_4_1"/>
      <w:bookmarkStart w:id="505" w:name="_Toc20955108"/>
      <w:bookmarkStart w:id="506" w:name="_Toc29503554"/>
      <w:bookmarkStart w:id="507" w:name="_Toc29504138"/>
      <w:bookmarkStart w:id="508" w:name="_Toc29504722"/>
      <w:bookmarkStart w:id="509" w:name="_Toc36553168"/>
      <w:bookmarkStart w:id="510" w:name="_Toc36554895"/>
      <w:bookmarkStart w:id="511" w:name="_Toc45652204"/>
      <w:bookmarkStart w:id="512" w:name="_Toc45658636"/>
      <w:bookmarkStart w:id="513" w:name="_Toc45720456"/>
      <w:bookmarkStart w:id="514" w:name="_Toc45798336"/>
      <w:bookmarkStart w:id="515" w:name="_Toc45897725"/>
      <w:bookmarkStart w:id="516" w:name="_Toc51745929"/>
      <w:bookmarkStart w:id="517" w:name="_Toc64446193"/>
      <w:bookmarkStart w:id="518" w:name="_Toc73982063"/>
      <w:bookmarkStart w:id="519" w:name="_Toc88652152"/>
      <w:bookmarkStart w:id="520" w:name="_Toc97891195"/>
      <w:bookmarkStart w:id="521" w:name="_Toc99123315"/>
      <w:bookmarkStart w:id="522" w:name="_Toc99662119"/>
      <w:bookmarkStart w:id="523" w:name="_Toc105152185"/>
      <w:bookmarkStart w:id="524" w:name="_Toc105173991"/>
      <w:bookmarkStart w:id="525" w:name="_Toc106108989"/>
      <w:bookmarkStart w:id="526" w:name="_Toc106122894"/>
      <w:bookmarkStart w:id="527" w:name="_Toc107409447"/>
      <w:bookmarkStart w:id="528" w:name="_Toc112756636"/>
      <w:bookmarkStart w:id="529" w:name="_Toc169664899"/>
      <w:bookmarkEnd w:id="504"/>
      <w:r w:rsidRPr="001D2E49">
        <w:t>9.2.4.1</w:t>
      </w:r>
      <w:r w:rsidRPr="001D2E49">
        <w:tab/>
        <w:t>PAGING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57F1590" w14:textId="77777777" w:rsidR="00F06444" w:rsidRDefault="00F06444" w:rsidP="00F06444">
      <w:pPr>
        <w:keepNext/>
        <w:rPr>
          <w:rFonts w:eastAsia="Batang"/>
          <w:lang w:eastAsia="ko-KR"/>
        </w:rPr>
      </w:pPr>
      <w:r>
        <w:t>This message is sent by the AMF and is used to page a UE in one or several tracking areas.</w:t>
      </w:r>
    </w:p>
    <w:p w14:paraId="476AEC03" w14:textId="77777777" w:rsidR="00F06444" w:rsidRDefault="00F06444" w:rsidP="00F06444">
      <w:pPr>
        <w:rPr>
          <w:rFonts w:eastAsiaTheme="minorEastAsia"/>
        </w:rPr>
      </w:pPr>
      <w:r>
        <w:t xml:space="preserve">Direction: AMF </w:t>
      </w:r>
      <w:r>
        <w:sym w:font="Symbol" w:char="F0AE"/>
      </w:r>
      <w: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F06444" w:rsidRPr="001D2E49" w14:paraId="5C90AAA1" w14:textId="77777777" w:rsidTr="000F37C9">
        <w:tc>
          <w:tcPr>
            <w:tcW w:w="2267" w:type="dxa"/>
          </w:tcPr>
          <w:p w14:paraId="713ADF24" w14:textId="151BDCE4" w:rsidR="00F06444" w:rsidRPr="001D2E49" w:rsidRDefault="00F06444" w:rsidP="00F06444">
            <w:pPr>
              <w:pStyle w:val="TAH"/>
              <w:rPr>
                <w:rFonts w:cs="Arial"/>
                <w:lang w:eastAsia="ja-JP"/>
              </w:rPr>
            </w:pPr>
            <w:r>
              <w:rPr>
                <w:rFonts w:cs="Arial"/>
                <w:lang w:eastAsia="ja-JP"/>
              </w:rPr>
              <w:t>IE/Group Name</w:t>
            </w:r>
          </w:p>
        </w:tc>
        <w:tc>
          <w:tcPr>
            <w:tcW w:w="1020" w:type="dxa"/>
          </w:tcPr>
          <w:p w14:paraId="7A8F5565" w14:textId="3CA349DE" w:rsidR="00F06444" w:rsidRPr="001D2E49" w:rsidRDefault="00F06444" w:rsidP="00F06444">
            <w:pPr>
              <w:pStyle w:val="TAH"/>
              <w:rPr>
                <w:rFonts w:cs="Arial"/>
                <w:lang w:eastAsia="ja-JP"/>
              </w:rPr>
            </w:pPr>
            <w:r>
              <w:rPr>
                <w:rFonts w:cs="Arial"/>
                <w:lang w:eastAsia="ja-JP"/>
              </w:rPr>
              <w:t>Presence</w:t>
            </w:r>
          </w:p>
        </w:tc>
        <w:tc>
          <w:tcPr>
            <w:tcW w:w="1080" w:type="dxa"/>
          </w:tcPr>
          <w:p w14:paraId="67CC047E" w14:textId="7309289B" w:rsidR="00F06444" w:rsidRPr="001D2E49" w:rsidRDefault="00F06444" w:rsidP="00F06444">
            <w:pPr>
              <w:pStyle w:val="TAH"/>
              <w:rPr>
                <w:rFonts w:cs="Arial"/>
                <w:lang w:eastAsia="ja-JP"/>
              </w:rPr>
            </w:pPr>
            <w:r>
              <w:rPr>
                <w:rFonts w:cs="Arial"/>
                <w:lang w:eastAsia="ja-JP"/>
              </w:rPr>
              <w:t>Range</w:t>
            </w:r>
          </w:p>
        </w:tc>
        <w:tc>
          <w:tcPr>
            <w:tcW w:w="1587" w:type="dxa"/>
          </w:tcPr>
          <w:p w14:paraId="18D538E8" w14:textId="432B1E18" w:rsidR="00F06444" w:rsidRPr="001D2E49" w:rsidRDefault="00F06444" w:rsidP="00F06444">
            <w:pPr>
              <w:pStyle w:val="TAH"/>
              <w:rPr>
                <w:rFonts w:cs="Arial"/>
                <w:lang w:eastAsia="ja-JP"/>
              </w:rPr>
            </w:pPr>
            <w:r>
              <w:rPr>
                <w:rFonts w:cs="Arial"/>
                <w:lang w:eastAsia="ja-JP"/>
              </w:rPr>
              <w:t>IE type and reference</w:t>
            </w:r>
          </w:p>
        </w:tc>
        <w:tc>
          <w:tcPr>
            <w:tcW w:w="1757" w:type="dxa"/>
          </w:tcPr>
          <w:p w14:paraId="46F4DBAC" w14:textId="563BC9C8" w:rsidR="00F06444" w:rsidRPr="001D2E49" w:rsidRDefault="00F06444" w:rsidP="00F06444">
            <w:pPr>
              <w:pStyle w:val="TAH"/>
              <w:rPr>
                <w:rFonts w:cs="Arial"/>
                <w:lang w:eastAsia="ja-JP"/>
              </w:rPr>
            </w:pPr>
            <w:r>
              <w:rPr>
                <w:rFonts w:cs="Arial"/>
                <w:lang w:eastAsia="ja-JP"/>
              </w:rPr>
              <w:t>Semantics description</w:t>
            </w:r>
          </w:p>
        </w:tc>
        <w:tc>
          <w:tcPr>
            <w:tcW w:w="1080" w:type="dxa"/>
          </w:tcPr>
          <w:p w14:paraId="3A9C2296" w14:textId="27073417" w:rsidR="00F06444" w:rsidRPr="001D2E49" w:rsidRDefault="00F06444" w:rsidP="00F06444">
            <w:pPr>
              <w:pStyle w:val="TAH"/>
              <w:rPr>
                <w:rFonts w:cs="Arial"/>
                <w:lang w:eastAsia="ja-JP"/>
              </w:rPr>
            </w:pPr>
            <w:r>
              <w:rPr>
                <w:rFonts w:cs="Arial"/>
                <w:lang w:eastAsia="ja-JP"/>
              </w:rPr>
              <w:t>Criticality</w:t>
            </w:r>
          </w:p>
        </w:tc>
        <w:tc>
          <w:tcPr>
            <w:tcW w:w="1080" w:type="dxa"/>
          </w:tcPr>
          <w:p w14:paraId="12E7AAD0" w14:textId="1C3CEC62" w:rsidR="00F06444" w:rsidRPr="001D2E49" w:rsidRDefault="00F06444" w:rsidP="00F06444">
            <w:pPr>
              <w:pStyle w:val="TAH"/>
              <w:rPr>
                <w:rFonts w:cs="Arial"/>
                <w:b w:val="0"/>
                <w:lang w:eastAsia="ja-JP"/>
              </w:rPr>
            </w:pPr>
            <w:r>
              <w:rPr>
                <w:rFonts w:cs="Arial"/>
                <w:lang w:eastAsia="ja-JP"/>
              </w:rPr>
              <w:t>Assigned Criticality</w:t>
            </w:r>
          </w:p>
        </w:tc>
      </w:tr>
      <w:tr w:rsidR="00F06444" w:rsidRPr="001D2E49" w14:paraId="111F71C8" w14:textId="77777777" w:rsidTr="000F37C9">
        <w:tc>
          <w:tcPr>
            <w:tcW w:w="2267" w:type="dxa"/>
          </w:tcPr>
          <w:p w14:paraId="34EEBDC0" w14:textId="411ED8E9" w:rsidR="00F06444" w:rsidRPr="001D2E49" w:rsidRDefault="00F06444" w:rsidP="00F06444">
            <w:pPr>
              <w:pStyle w:val="TAL"/>
              <w:rPr>
                <w:rFonts w:cs="Arial"/>
                <w:lang w:eastAsia="ja-JP"/>
              </w:rPr>
            </w:pPr>
            <w:r>
              <w:rPr>
                <w:rFonts w:cs="Arial"/>
                <w:lang w:eastAsia="ja-JP"/>
              </w:rPr>
              <w:t>Message Type</w:t>
            </w:r>
          </w:p>
        </w:tc>
        <w:tc>
          <w:tcPr>
            <w:tcW w:w="1020" w:type="dxa"/>
          </w:tcPr>
          <w:p w14:paraId="45F251BB" w14:textId="1E97F15F" w:rsidR="00F06444" w:rsidRPr="001D2E49" w:rsidRDefault="00F06444" w:rsidP="00F06444">
            <w:pPr>
              <w:pStyle w:val="TAL"/>
              <w:rPr>
                <w:rFonts w:cs="Arial"/>
                <w:lang w:eastAsia="ja-JP"/>
              </w:rPr>
            </w:pPr>
            <w:r>
              <w:rPr>
                <w:rFonts w:cs="Arial"/>
              </w:rPr>
              <w:t>M</w:t>
            </w:r>
          </w:p>
        </w:tc>
        <w:tc>
          <w:tcPr>
            <w:tcW w:w="1080" w:type="dxa"/>
          </w:tcPr>
          <w:p w14:paraId="7C364ABF" w14:textId="77777777" w:rsidR="00F06444" w:rsidRPr="001D2E49" w:rsidRDefault="00F06444" w:rsidP="00F06444">
            <w:pPr>
              <w:pStyle w:val="TAL"/>
              <w:rPr>
                <w:rFonts w:cs="Arial"/>
                <w:lang w:eastAsia="ja-JP"/>
              </w:rPr>
            </w:pPr>
          </w:p>
        </w:tc>
        <w:tc>
          <w:tcPr>
            <w:tcW w:w="1587" w:type="dxa"/>
          </w:tcPr>
          <w:p w14:paraId="49DE7D18" w14:textId="774109F7" w:rsidR="00F06444" w:rsidRPr="001D2E49" w:rsidRDefault="00F06444" w:rsidP="00F06444">
            <w:pPr>
              <w:pStyle w:val="TAL"/>
              <w:rPr>
                <w:rFonts w:cs="Arial"/>
                <w:lang w:eastAsia="ja-JP"/>
              </w:rPr>
            </w:pPr>
            <w:r>
              <w:rPr>
                <w:rFonts w:cs="Arial"/>
                <w:lang w:eastAsia="ja-JP"/>
              </w:rPr>
              <w:t>9.3.1.1</w:t>
            </w:r>
          </w:p>
        </w:tc>
        <w:tc>
          <w:tcPr>
            <w:tcW w:w="1757" w:type="dxa"/>
          </w:tcPr>
          <w:p w14:paraId="7771D75C" w14:textId="77777777" w:rsidR="00F06444" w:rsidRPr="001D2E49" w:rsidRDefault="00F06444" w:rsidP="00F06444">
            <w:pPr>
              <w:pStyle w:val="TAL"/>
              <w:rPr>
                <w:rFonts w:cs="Arial"/>
                <w:lang w:eastAsia="ja-JP"/>
              </w:rPr>
            </w:pPr>
          </w:p>
        </w:tc>
        <w:tc>
          <w:tcPr>
            <w:tcW w:w="1080" w:type="dxa"/>
          </w:tcPr>
          <w:p w14:paraId="655FD5DD" w14:textId="41FF1320" w:rsidR="00F06444" w:rsidRPr="001D2E49" w:rsidRDefault="00F06444" w:rsidP="00F06444">
            <w:pPr>
              <w:pStyle w:val="TAC"/>
              <w:rPr>
                <w:lang w:eastAsia="ja-JP"/>
              </w:rPr>
            </w:pPr>
            <w:r>
              <w:rPr>
                <w:lang w:eastAsia="ja-JP"/>
              </w:rPr>
              <w:t>YES</w:t>
            </w:r>
          </w:p>
        </w:tc>
        <w:tc>
          <w:tcPr>
            <w:tcW w:w="1080" w:type="dxa"/>
          </w:tcPr>
          <w:p w14:paraId="289C596D" w14:textId="5E2D2495" w:rsidR="00F06444" w:rsidRPr="001D2E49" w:rsidRDefault="00F06444" w:rsidP="00F06444">
            <w:pPr>
              <w:pStyle w:val="TAC"/>
              <w:rPr>
                <w:lang w:eastAsia="ja-JP"/>
              </w:rPr>
            </w:pPr>
            <w:r>
              <w:rPr>
                <w:lang w:eastAsia="ja-JP"/>
              </w:rPr>
              <w:t>ignore</w:t>
            </w:r>
          </w:p>
        </w:tc>
      </w:tr>
      <w:tr w:rsidR="00F06444" w:rsidRPr="001D2E49" w14:paraId="39C8AB9C" w14:textId="77777777" w:rsidTr="000F37C9">
        <w:tc>
          <w:tcPr>
            <w:tcW w:w="2267" w:type="dxa"/>
          </w:tcPr>
          <w:p w14:paraId="7E5CCE8F" w14:textId="52E5BF29" w:rsidR="00F06444" w:rsidRPr="001D2E49" w:rsidRDefault="00F06444" w:rsidP="00F06444">
            <w:pPr>
              <w:pStyle w:val="TAL"/>
              <w:rPr>
                <w:rFonts w:eastAsia="MS Mincho" w:cs="Arial"/>
                <w:lang w:eastAsia="ja-JP"/>
              </w:rPr>
            </w:pPr>
            <w:r>
              <w:rPr>
                <w:rFonts w:cs="Arial"/>
                <w:lang w:eastAsia="ja-JP"/>
              </w:rPr>
              <w:t>UE Paging Identity</w:t>
            </w:r>
          </w:p>
        </w:tc>
        <w:tc>
          <w:tcPr>
            <w:tcW w:w="1020" w:type="dxa"/>
          </w:tcPr>
          <w:p w14:paraId="496D3A09" w14:textId="768B4D97" w:rsidR="00F06444" w:rsidRPr="001D2E49" w:rsidRDefault="00F06444" w:rsidP="00F06444">
            <w:pPr>
              <w:pStyle w:val="TAL"/>
              <w:rPr>
                <w:rFonts w:eastAsia="MS Mincho" w:cs="Arial"/>
                <w:lang w:eastAsia="ja-JP"/>
              </w:rPr>
            </w:pPr>
            <w:r>
              <w:rPr>
                <w:rFonts w:cs="Arial"/>
                <w:lang w:eastAsia="ja-JP"/>
              </w:rPr>
              <w:t>M</w:t>
            </w:r>
          </w:p>
        </w:tc>
        <w:tc>
          <w:tcPr>
            <w:tcW w:w="1080" w:type="dxa"/>
          </w:tcPr>
          <w:p w14:paraId="7E584F4C" w14:textId="77777777" w:rsidR="00F06444" w:rsidRPr="001D2E49" w:rsidRDefault="00F06444" w:rsidP="00F06444">
            <w:pPr>
              <w:pStyle w:val="TAL"/>
              <w:rPr>
                <w:rFonts w:cs="Arial"/>
                <w:lang w:eastAsia="ja-JP"/>
              </w:rPr>
            </w:pPr>
          </w:p>
        </w:tc>
        <w:tc>
          <w:tcPr>
            <w:tcW w:w="1587" w:type="dxa"/>
          </w:tcPr>
          <w:p w14:paraId="1CE70342" w14:textId="1BFFE727" w:rsidR="00F06444" w:rsidRPr="001D2E49" w:rsidRDefault="00F06444" w:rsidP="00F06444">
            <w:pPr>
              <w:pStyle w:val="TAL"/>
              <w:rPr>
                <w:rFonts w:cs="Arial"/>
                <w:lang w:eastAsia="ja-JP"/>
              </w:rPr>
            </w:pPr>
            <w:r>
              <w:rPr>
                <w:rFonts w:cs="Arial"/>
                <w:lang w:eastAsia="ja-JP"/>
              </w:rPr>
              <w:t>9.3.3.18</w:t>
            </w:r>
          </w:p>
        </w:tc>
        <w:tc>
          <w:tcPr>
            <w:tcW w:w="1757" w:type="dxa"/>
          </w:tcPr>
          <w:p w14:paraId="6574BD23" w14:textId="77777777" w:rsidR="00F06444" w:rsidRPr="001D2E49" w:rsidRDefault="00F06444" w:rsidP="00F06444">
            <w:pPr>
              <w:pStyle w:val="TAL"/>
              <w:rPr>
                <w:rFonts w:cs="Arial"/>
                <w:lang w:eastAsia="ja-JP"/>
              </w:rPr>
            </w:pPr>
          </w:p>
        </w:tc>
        <w:tc>
          <w:tcPr>
            <w:tcW w:w="1080" w:type="dxa"/>
          </w:tcPr>
          <w:p w14:paraId="4A88D077" w14:textId="742C4769" w:rsidR="00F06444" w:rsidRPr="001D2E49" w:rsidRDefault="00F06444" w:rsidP="00F06444">
            <w:pPr>
              <w:pStyle w:val="TAC"/>
              <w:rPr>
                <w:rFonts w:eastAsia="MS Mincho"/>
                <w:lang w:eastAsia="ja-JP"/>
              </w:rPr>
            </w:pPr>
            <w:r>
              <w:rPr>
                <w:lang w:eastAsia="ja-JP"/>
              </w:rPr>
              <w:t>YES</w:t>
            </w:r>
          </w:p>
        </w:tc>
        <w:tc>
          <w:tcPr>
            <w:tcW w:w="1080" w:type="dxa"/>
          </w:tcPr>
          <w:p w14:paraId="7DB23C85" w14:textId="198FC86C" w:rsidR="00F06444" w:rsidRPr="001D2E49" w:rsidRDefault="00F06444" w:rsidP="00F06444">
            <w:pPr>
              <w:pStyle w:val="TAC"/>
              <w:rPr>
                <w:lang w:eastAsia="ja-JP"/>
              </w:rPr>
            </w:pPr>
            <w:r>
              <w:rPr>
                <w:lang w:eastAsia="ja-JP"/>
              </w:rPr>
              <w:t>ignore</w:t>
            </w:r>
          </w:p>
        </w:tc>
      </w:tr>
      <w:tr w:rsidR="00F06444" w:rsidRPr="001D2E49" w14:paraId="2C4F7FAC" w14:textId="77777777" w:rsidTr="000F37C9">
        <w:tc>
          <w:tcPr>
            <w:tcW w:w="2267" w:type="dxa"/>
          </w:tcPr>
          <w:p w14:paraId="626C4BB9" w14:textId="313F3CF3" w:rsidR="00F06444" w:rsidRPr="001D2E49" w:rsidRDefault="00F06444" w:rsidP="00F06444">
            <w:pPr>
              <w:pStyle w:val="TAL"/>
              <w:rPr>
                <w:rFonts w:eastAsia="MS Mincho" w:cs="Arial"/>
                <w:lang w:eastAsia="ja-JP"/>
              </w:rPr>
            </w:pPr>
            <w:r>
              <w:rPr>
                <w:rFonts w:cs="Arial"/>
              </w:rPr>
              <w:t>Paging DRX</w:t>
            </w:r>
          </w:p>
        </w:tc>
        <w:tc>
          <w:tcPr>
            <w:tcW w:w="1020" w:type="dxa"/>
          </w:tcPr>
          <w:p w14:paraId="6FA1E00E" w14:textId="6A31FE5F" w:rsidR="00F06444" w:rsidRPr="001D2E49" w:rsidRDefault="00F06444" w:rsidP="00F06444">
            <w:pPr>
              <w:pStyle w:val="TAL"/>
              <w:rPr>
                <w:rFonts w:eastAsia="MS Mincho" w:cs="Arial"/>
                <w:lang w:eastAsia="ja-JP"/>
              </w:rPr>
            </w:pPr>
            <w:r>
              <w:rPr>
                <w:rFonts w:cs="Arial"/>
                <w:lang w:eastAsia="ja-JP"/>
              </w:rPr>
              <w:t>O</w:t>
            </w:r>
          </w:p>
        </w:tc>
        <w:tc>
          <w:tcPr>
            <w:tcW w:w="1080" w:type="dxa"/>
          </w:tcPr>
          <w:p w14:paraId="301D6FD9" w14:textId="77777777" w:rsidR="00F06444" w:rsidRPr="001D2E49" w:rsidRDefault="00F06444" w:rsidP="00F06444">
            <w:pPr>
              <w:pStyle w:val="TAL"/>
              <w:rPr>
                <w:rFonts w:cs="Arial"/>
                <w:lang w:eastAsia="ja-JP"/>
              </w:rPr>
            </w:pPr>
          </w:p>
        </w:tc>
        <w:tc>
          <w:tcPr>
            <w:tcW w:w="1587" w:type="dxa"/>
          </w:tcPr>
          <w:p w14:paraId="7458ADEC" w14:textId="45EA4FA2" w:rsidR="00F06444" w:rsidRPr="001D2E49" w:rsidRDefault="00F06444" w:rsidP="00F06444">
            <w:pPr>
              <w:pStyle w:val="TAL"/>
              <w:rPr>
                <w:rFonts w:cs="Arial"/>
                <w:lang w:eastAsia="ja-JP"/>
              </w:rPr>
            </w:pPr>
            <w:r>
              <w:rPr>
                <w:rFonts w:cs="Arial"/>
                <w:lang w:eastAsia="ja-JP"/>
              </w:rPr>
              <w:t>9.3.1.90</w:t>
            </w:r>
          </w:p>
        </w:tc>
        <w:tc>
          <w:tcPr>
            <w:tcW w:w="1757" w:type="dxa"/>
          </w:tcPr>
          <w:p w14:paraId="09152BA0" w14:textId="77777777" w:rsidR="00F06444" w:rsidRPr="001D2E49" w:rsidRDefault="00F06444" w:rsidP="00F06444">
            <w:pPr>
              <w:pStyle w:val="TAL"/>
              <w:rPr>
                <w:rFonts w:cs="Arial"/>
                <w:lang w:eastAsia="ja-JP"/>
              </w:rPr>
            </w:pPr>
          </w:p>
        </w:tc>
        <w:tc>
          <w:tcPr>
            <w:tcW w:w="1080" w:type="dxa"/>
          </w:tcPr>
          <w:p w14:paraId="0C375A64" w14:textId="4D195A30" w:rsidR="00F06444" w:rsidRPr="001D2E49" w:rsidRDefault="00F06444" w:rsidP="00F06444">
            <w:pPr>
              <w:pStyle w:val="TAC"/>
              <w:rPr>
                <w:rFonts w:eastAsia="MS Mincho"/>
                <w:lang w:eastAsia="ja-JP"/>
              </w:rPr>
            </w:pPr>
            <w:r>
              <w:rPr>
                <w:rFonts w:eastAsia="MS Mincho"/>
                <w:lang w:eastAsia="ja-JP"/>
              </w:rPr>
              <w:t>YES</w:t>
            </w:r>
          </w:p>
        </w:tc>
        <w:tc>
          <w:tcPr>
            <w:tcW w:w="1080" w:type="dxa"/>
          </w:tcPr>
          <w:p w14:paraId="429369D2" w14:textId="516F3D8F" w:rsidR="00F06444" w:rsidRPr="001D2E49" w:rsidRDefault="00F06444" w:rsidP="00F06444">
            <w:pPr>
              <w:pStyle w:val="TAC"/>
              <w:rPr>
                <w:lang w:eastAsia="ja-JP"/>
              </w:rPr>
            </w:pPr>
            <w:r>
              <w:rPr>
                <w:lang w:eastAsia="ja-JP"/>
              </w:rPr>
              <w:t>ignore</w:t>
            </w:r>
          </w:p>
        </w:tc>
      </w:tr>
      <w:tr w:rsidR="00F06444" w:rsidRPr="001D2E49" w14:paraId="1B6DBC29" w14:textId="77777777" w:rsidTr="000F37C9">
        <w:tc>
          <w:tcPr>
            <w:tcW w:w="2267" w:type="dxa"/>
          </w:tcPr>
          <w:p w14:paraId="00E1AFEC" w14:textId="21E49769" w:rsidR="00F06444" w:rsidRPr="001D2E49" w:rsidRDefault="00F06444" w:rsidP="00F06444">
            <w:pPr>
              <w:pStyle w:val="TAL"/>
              <w:rPr>
                <w:rFonts w:eastAsia="MS Mincho"/>
                <w:lang w:eastAsia="ja-JP"/>
              </w:rPr>
            </w:pPr>
            <w:r>
              <w:rPr>
                <w:rFonts w:eastAsia="Batang"/>
                <w:b/>
              </w:rPr>
              <w:t>TAI List for Paging</w:t>
            </w:r>
          </w:p>
        </w:tc>
        <w:tc>
          <w:tcPr>
            <w:tcW w:w="1020" w:type="dxa"/>
          </w:tcPr>
          <w:p w14:paraId="6D269A51" w14:textId="77777777" w:rsidR="00F06444" w:rsidRPr="001D2E49" w:rsidRDefault="00F06444" w:rsidP="00F06444">
            <w:pPr>
              <w:pStyle w:val="TAL"/>
              <w:rPr>
                <w:rFonts w:eastAsia="MS Mincho" w:cs="Arial"/>
                <w:lang w:eastAsia="ja-JP"/>
              </w:rPr>
            </w:pPr>
          </w:p>
        </w:tc>
        <w:tc>
          <w:tcPr>
            <w:tcW w:w="1080" w:type="dxa"/>
          </w:tcPr>
          <w:p w14:paraId="7CFB0E5C" w14:textId="35DA2815" w:rsidR="00F06444" w:rsidRPr="001D2E49" w:rsidRDefault="00F06444" w:rsidP="00F06444">
            <w:pPr>
              <w:pStyle w:val="TAL"/>
              <w:rPr>
                <w:rFonts w:cs="Arial"/>
                <w:lang w:eastAsia="ja-JP"/>
              </w:rPr>
            </w:pPr>
            <w:r>
              <w:rPr>
                <w:rFonts w:cs="Arial"/>
                <w:i/>
                <w:iCs/>
                <w:lang w:eastAsia="ja-JP"/>
              </w:rPr>
              <w:t>1</w:t>
            </w:r>
          </w:p>
        </w:tc>
        <w:tc>
          <w:tcPr>
            <w:tcW w:w="1587" w:type="dxa"/>
          </w:tcPr>
          <w:p w14:paraId="4662CB3E" w14:textId="77777777" w:rsidR="00F06444" w:rsidRPr="001D2E49" w:rsidRDefault="00F06444" w:rsidP="00F06444">
            <w:pPr>
              <w:pStyle w:val="TAL"/>
              <w:rPr>
                <w:rFonts w:cs="Arial"/>
                <w:lang w:eastAsia="ja-JP"/>
              </w:rPr>
            </w:pPr>
          </w:p>
        </w:tc>
        <w:tc>
          <w:tcPr>
            <w:tcW w:w="1757" w:type="dxa"/>
          </w:tcPr>
          <w:p w14:paraId="571BF20C" w14:textId="77777777" w:rsidR="00F06444" w:rsidRPr="001D2E49" w:rsidRDefault="00F06444" w:rsidP="00F06444">
            <w:pPr>
              <w:pStyle w:val="TAL"/>
              <w:rPr>
                <w:rFonts w:cs="Arial"/>
                <w:lang w:eastAsia="ja-JP"/>
              </w:rPr>
            </w:pPr>
          </w:p>
        </w:tc>
        <w:tc>
          <w:tcPr>
            <w:tcW w:w="1080" w:type="dxa"/>
          </w:tcPr>
          <w:p w14:paraId="66219F1B" w14:textId="7CDF57B0" w:rsidR="00F06444" w:rsidRPr="001D2E49" w:rsidRDefault="00F06444" w:rsidP="00F06444">
            <w:pPr>
              <w:pStyle w:val="TAC"/>
              <w:rPr>
                <w:rFonts w:eastAsia="MS Mincho"/>
                <w:lang w:eastAsia="ja-JP"/>
              </w:rPr>
            </w:pPr>
            <w:r>
              <w:rPr>
                <w:lang w:eastAsia="ja-JP"/>
              </w:rPr>
              <w:t>YES</w:t>
            </w:r>
          </w:p>
        </w:tc>
        <w:tc>
          <w:tcPr>
            <w:tcW w:w="1080" w:type="dxa"/>
          </w:tcPr>
          <w:p w14:paraId="32E1CC77" w14:textId="28BD7FD3" w:rsidR="00F06444" w:rsidRPr="001D2E49" w:rsidRDefault="00F06444" w:rsidP="00F06444">
            <w:pPr>
              <w:pStyle w:val="TAC"/>
              <w:rPr>
                <w:lang w:eastAsia="ja-JP"/>
              </w:rPr>
            </w:pPr>
            <w:r>
              <w:rPr>
                <w:lang w:eastAsia="ja-JP"/>
              </w:rPr>
              <w:t>ignore</w:t>
            </w:r>
          </w:p>
        </w:tc>
      </w:tr>
      <w:tr w:rsidR="00F06444" w:rsidRPr="001D2E49" w14:paraId="287A08FA" w14:textId="77777777" w:rsidTr="000F37C9">
        <w:tc>
          <w:tcPr>
            <w:tcW w:w="2267" w:type="dxa"/>
          </w:tcPr>
          <w:p w14:paraId="5BD83CF2" w14:textId="34A0D09E" w:rsidR="00F06444" w:rsidRPr="006B5720" w:rsidRDefault="00F06444" w:rsidP="00F06444">
            <w:pPr>
              <w:pStyle w:val="TAL"/>
              <w:ind w:leftChars="50" w:left="100"/>
              <w:rPr>
                <w:rFonts w:eastAsia="MS Mincho" w:cs="Arial"/>
                <w:b/>
                <w:bCs/>
                <w:lang w:eastAsia="ja-JP"/>
              </w:rPr>
            </w:pPr>
            <w:r>
              <w:rPr>
                <w:rFonts w:eastAsia="Batang" w:cs="Arial"/>
                <w:b/>
                <w:bCs/>
              </w:rPr>
              <w:t>&gt;TAI List for Paging Item</w:t>
            </w:r>
          </w:p>
        </w:tc>
        <w:tc>
          <w:tcPr>
            <w:tcW w:w="1020" w:type="dxa"/>
          </w:tcPr>
          <w:p w14:paraId="11A6F7C5" w14:textId="77777777" w:rsidR="00F06444" w:rsidRPr="001D2E49" w:rsidRDefault="00F06444" w:rsidP="00F06444">
            <w:pPr>
              <w:pStyle w:val="TAL"/>
              <w:rPr>
                <w:rFonts w:eastAsia="MS Mincho" w:cs="Arial"/>
                <w:lang w:eastAsia="ja-JP"/>
              </w:rPr>
            </w:pPr>
          </w:p>
        </w:tc>
        <w:tc>
          <w:tcPr>
            <w:tcW w:w="1080" w:type="dxa"/>
          </w:tcPr>
          <w:p w14:paraId="4D7BEA9A" w14:textId="1B69DCAD" w:rsidR="00F06444" w:rsidRPr="001D2E49" w:rsidRDefault="00F06444" w:rsidP="00F06444">
            <w:pPr>
              <w:pStyle w:val="TAL"/>
              <w:rPr>
                <w:rFonts w:cs="Arial"/>
                <w:lang w:eastAsia="ja-JP"/>
              </w:rPr>
            </w:pPr>
            <w:r>
              <w:rPr>
                <w:rFonts w:cs="Arial"/>
                <w:i/>
                <w:iCs/>
                <w:lang w:eastAsia="ja-JP"/>
              </w:rPr>
              <w:t>1..&lt;</w:t>
            </w:r>
            <w:proofErr w:type="spellStart"/>
            <w:r>
              <w:rPr>
                <w:rFonts w:cs="Arial"/>
                <w:i/>
                <w:iCs/>
                <w:lang w:eastAsia="ja-JP"/>
              </w:rPr>
              <w:t>maxnoofTAIforPaging</w:t>
            </w:r>
            <w:proofErr w:type="spellEnd"/>
            <w:r>
              <w:rPr>
                <w:rFonts w:cs="Arial"/>
                <w:i/>
                <w:iCs/>
                <w:lang w:eastAsia="ja-JP"/>
              </w:rPr>
              <w:t>&gt;</w:t>
            </w:r>
          </w:p>
        </w:tc>
        <w:tc>
          <w:tcPr>
            <w:tcW w:w="1587" w:type="dxa"/>
          </w:tcPr>
          <w:p w14:paraId="25E3EBF7" w14:textId="77777777" w:rsidR="00F06444" w:rsidRPr="001D2E49" w:rsidRDefault="00F06444" w:rsidP="00F06444">
            <w:pPr>
              <w:pStyle w:val="TAL"/>
              <w:rPr>
                <w:rFonts w:cs="Arial"/>
                <w:lang w:eastAsia="ja-JP"/>
              </w:rPr>
            </w:pPr>
          </w:p>
        </w:tc>
        <w:tc>
          <w:tcPr>
            <w:tcW w:w="1757" w:type="dxa"/>
          </w:tcPr>
          <w:p w14:paraId="33E02A4A" w14:textId="77777777" w:rsidR="00F06444" w:rsidRPr="001D2E49" w:rsidRDefault="00F06444" w:rsidP="00F06444">
            <w:pPr>
              <w:pStyle w:val="TAL"/>
              <w:rPr>
                <w:rFonts w:cs="Arial"/>
                <w:lang w:eastAsia="ja-JP"/>
              </w:rPr>
            </w:pPr>
          </w:p>
        </w:tc>
        <w:tc>
          <w:tcPr>
            <w:tcW w:w="1080" w:type="dxa"/>
          </w:tcPr>
          <w:p w14:paraId="39C31E44" w14:textId="07BE230F" w:rsidR="00F06444" w:rsidRPr="001D2E49" w:rsidRDefault="00F06444" w:rsidP="00F06444">
            <w:pPr>
              <w:pStyle w:val="TAC"/>
              <w:rPr>
                <w:rFonts w:eastAsia="MS Mincho"/>
                <w:lang w:eastAsia="ja-JP"/>
              </w:rPr>
            </w:pPr>
            <w:r>
              <w:rPr>
                <w:lang w:eastAsia="ja-JP"/>
              </w:rPr>
              <w:t>-</w:t>
            </w:r>
          </w:p>
        </w:tc>
        <w:tc>
          <w:tcPr>
            <w:tcW w:w="1080" w:type="dxa"/>
          </w:tcPr>
          <w:p w14:paraId="0D6CF830" w14:textId="77777777" w:rsidR="00F06444" w:rsidRPr="001D2E49" w:rsidRDefault="00F06444" w:rsidP="00F06444">
            <w:pPr>
              <w:pStyle w:val="TAC"/>
              <w:rPr>
                <w:lang w:eastAsia="ja-JP"/>
              </w:rPr>
            </w:pPr>
          </w:p>
        </w:tc>
      </w:tr>
      <w:tr w:rsidR="00F06444" w:rsidRPr="001D2E49" w14:paraId="6B9A5925" w14:textId="77777777" w:rsidTr="000F37C9">
        <w:tc>
          <w:tcPr>
            <w:tcW w:w="2267" w:type="dxa"/>
          </w:tcPr>
          <w:p w14:paraId="6CB739DB" w14:textId="373DAB32" w:rsidR="00F06444" w:rsidRPr="001D2E49" w:rsidRDefault="00F06444" w:rsidP="00F06444">
            <w:pPr>
              <w:pStyle w:val="TAL"/>
              <w:ind w:leftChars="100" w:left="200"/>
              <w:rPr>
                <w:rFonts w:eastAsia="MS Mincho" w:cs="Arial"/>
                <w:lang w:eastAsia="ja-JP"/>
              </w:rPr>
            </w:pPr>
            <w:r>
              <w:rPr>
                <w:rFonts w:eastAsia="Batang" w:cs="Arial"/>
              </w:rPr>
              <w:t>&gt;&gt;TAI</w:t>
            </w:r>
          </w:p>
        </w:tc>
        <w:tc>
          <w:tcPr>
            <w:tcW w:w="1020" w:type="dxa"/>
          </w:tcPr>
          <w:p w14:paraId="4C337AFF" w14:textId="700BEB7A" w:rsidR="00F06444" w:rsidRPr="001D2E49" w:rsidRDefault="00F06444" w:rsidP="00F06444">
            <w:pPr>
              <w:pStyle w:val="TAL"/>
              <w:rPr>
                <w:rFonts w:eastAsia="MS Mincho" w:cs="Arial"/>
                <w:lang w:eastAsia="ja-JP"/>
              </w:rPr>
            </w:pPr>
            <w:r>
              <w:rPr>
                <w:rFonts w:cs="Arial"/>
              </w:rPr>
              <w:t>M</w:t>
            </w:r>
          </w:p>
        </w:tc>
        <w:tc>
          <w:tcPr>
            <w:tcW w:w="1080" w:type="dxa"/>
          </w:tcPr>
          <w:p w14:paraId="6E026CF7" w14:textId="77777777" w:rsidR="00F06444" w:rsidRPr="001D2E49" w:rsidRDefault="00F06444" w:rsidP="00F06444">
            <w:pPr>
              <w:pStyle w:val="TAL"/>
              <w:rPr>
                <w:rFonts w:cs="Arial"/>
                <w:lang w:eastAsia="ja-JP"/>
              </w:rPr>
            </w:pPr>
          </w:p>
        </w:tc>
        <w:tc>
          <w:tcPr>
            <w:tcW w:w="1587" w:type="dxa"/>
          </w:tcPr>
          <w:p w14:paraId="6E1B21E2" w14:textId="30F5204C" w:rsidR="00F06444" w:rsidRPr="001D2E49" w:rsidRDefault="00F06444" w:rsidP="00F06444">
            <w:pPr>
              <w:pStyle w:val="TAL"/>
              <w:rPr>
                <w:rFonts w:cs="Arial"/>
                <w:lang w:eastAsia="ja-JP"/>
              </w:rPr>
            </w:pPr>
            <w:r>
              <w:rPr>
                <w:rFonts w:cs="Arial"/>
                <w:lang w:eastAsia="ja-JP"/>
              </w:rPr>
              <w:t>9.3.3.11</w:t>
            </w:r>
          </w:p>
        </w:tc>
        <w:tc>
          <w:tcPr>
            <w:tcW w:w="1757" w:type="dxa"/>
          </w:tcPr>
          <w:p w14:paraId="21EFD982" w14:textId="77777777" w:rsidR="00F06444" w:rsidRPr="001D2E49" w:rsidRDefault="00F06444" w:rsidP="00F06444">
            <w:pPr>
              <w:pStyle w:val="TAL"/>
              <w:rPr>
                <w:rFonts w:cs="Arial"/>
                <w:lang w:eastAsia="ja-JP"/>
              </w:rPr>
            </w:pPr>
          </w:p>
        </w:tc>
        <w:tc>
          <w:tcPr>
            <w:tcW w:w="1080" w:type="dxa"/>
          </w:tcPr>
          <w:p w14:paraId="09781431" w14:textId="54F6779D" w:rsidR="00F06444" w:rsidRPr="001D2E49" w:rsidRDefault="00F06444" w:rsidP="00F06444">
            <w:pPr>
              <w:pStyle w:val="TAC"/>
              <w:rPr>
                <w:rFonts w:eastAsia="MS Mincho"/>
                <w:lang w:eastAsia="ja-JP"/>
              </w:rPr>
            </w:pPr>
            <w:r>
              <w:rPr>
                <w:lang w:eastAsia="ja-JP"/>
              </w:rPr>
              <w:t>-</w:t>
            </w:r>
          </w:p>
        </w:tc>
        <w:tc>
          <w:tcPr>
            <w:tcW w:w="1080" w:type="dxa"/>
          </w:tcPr>
          <w:p w14:paraId="5EAB459C" w14:textId="77777777" w:rsidR="00F06444" w:rsidRPr="001D2E49" w:rsidRDefault="00F06444" w:rsidP="00F06444">
            <w:pPr>
              <w:pStyle w:val="TAC"/>
              <w:rPr>
                <w:lang w:eastAsia="ja-JP"/>
              </w:rPr>
            </w:pPr>
          </w:p>
        </w:tc>
      </w:tr>
      <w:tr w:rsidR="00F06444" w:rsidRPr="001D2E49" w14:paraId="39612904" w14:textId="77777777" w:rsidTr="000F37C9">
        <w:tc>
          <w:tcPr>
            <w:tcW w:w="2267" w:type="dxa"/>
          </w:tcPr>
          <w:p w14:paraId="1B5ADABA" w14:textId="51C19505" w:rsidR="00F06444" w:rsidRPr="001D2E49" w:rsidRDefault="00F06444" w:rsidP="00F06444">
            <w:pPr>
              <w:pStyle w:val="TAL"/>
              <w:rPr>
                <w:rFonts w:cs="Arial"/>
                <w:lang w:eastAsia="ja-JP"/>
              </w:rPr>
            </w:pPr>
            <w:r>
              <w:rPr>
                <w:rFonts w:cs="Arial"/>
                <w:lang w:eastAsia="ja-JP"/>
              </w:rPr>
              <w:t>Paging Priority</w:t>
            </w:r>
          </w:p>
        </w:tc>
        <w:tc>
          <w:tcPr>
            <w:tcW w:w="1020" w:type="dxa"/>
          </w:tcPr>
          <w:p w14:paraId="0785D5D5" w14:textId="3D6F1250" w:rsidR="00F06444" w:rsidRPr="001D2E49" w:rsidRDefault="00F06444" w:rsidP="00F06444">
            <w:pPr>
              <w:pStyle w:val="TAL"/>
              <w:rPr>
                <w:rFonts w:cs="Arial"/>
                <w:lang w:eastAsia="ja-JP"/>
              </w:rPr>
            </w:pPr>
            <w:r>
              <w:rPr>
                <w:rFonts w:cs="Arial"/>
                <w:lang w:eastAsia="ja-JP"/>
              </w:rPr>
              <w:t>O</w:t>
            </w:r>
          </w:p>
        </w:tc>
        <w:tc>
          <w:tcPr>
            <w:tcW w:w="1080" w:type="dxa"/>
          </w:tcPr>
          <w:p w14:paraId="34691210" w14:textId="77777777" w:rsidR="00F06444" w:rsidRPr="001D2E49" w:rsidRDefault="00F06444" w:rsidP="00F06444">
            <w:pPr>
              <w:pStyle w:val="TAL"/>
              <w:rPr>
                <w:rFonts w:cs="Arial"/>
                <w:lang w:eastAsia="ja-JP"/>
              </w:rPr>
            </w:pPr>
          </w:p>
        </w:tc>
        <w:tc>
          <w:tcPr>
            <w:tcW w:w="1587" w:type="dxa"/>
          </w:tcPr>
          <w:p w14:paraId="3DE6C6CE" w14:textId="4BFFC088" w:rsidR="00F06444" w:rsidRPr="001D2E49" w:rsidRDefault="00F06444" w:rsidP="00F06444">
            <w:pPr>
              <w:pStyle w:val="TAL"/>
              <w:rPr>
                <w:lang w:eastAsia="ja-JP"/>
              </w:rPr>
            </w:pPr>
            <w:r>
              <w:rPr>
                <w:rFonts w:cs="Arial"/>
                <w:lang w:eastAsia="ja-JP"/>
              </w:rPr>
              <w:t>9.3.1.78</w:t>
            </w:r>
          </w:p>
        </w:tc>
        <w:tc>
          <w:tcPr>
            <w:tcW w:w="1757" w:type="dxa"/>
          </w:tcPr>
          <w:p w14:paraId="5965A241" w14:textId="77777777" w:rsidR="00F06444" w:rsidRPr="001D2E49" w:rsidRDefault="00F06444" w:rsidP="00F06444">
            <w:pPr>
              <w:pStyle w:val="TAL"/>
              <w:rPr>
                <w:rFonts w:cs="Arial"/>
                <w:lang w:eastAsia="ja-JP"/>
              </w:rPr>
            </w:pPr>
          </w:p>
        </w:tc>
        <w:tc>
          <w:tcPr>
            <w:tcW w:w="1080" w:type="dxa"/>
          </w:tcPr>
          <w:p w14:paraId="2B0E7427" w14:textId="21D18D8D" w:rsidR="00F06444" w:rsidRPr="001D2E49" w:rsidRDefault="00F06444" w:rsidP="00F06444">
            <w:pPr>
              <w:pStyle w:val="TAC"/>
              <w:rPr>
                <w:lang w:eastAsia="ja-JP"/>
              </w:rPr>
            </w:pPr>
            <w:r>
              <w:rPr>
                <w:lang w:eastAsia="ja-JP"/>
              </w:rPr>
              <w:t>YES</w:t>
            </w:r>
          </w:p>
        </w:tc>
        <w:tc>
          <w:tcPr>
            <w:tcW w:w="1080" w:type="dxa"/>
          </w:tcPr>
          <w:p w14:paraId="648ABC28" w14:textId="7553121D" w:rsidR="00F06444" w:rsidRPr="001D2E49" w:rsidRDefault="00F06444" w:rsidP="00F06444">
            <w:pPr>
              <w:pStyle w:val="TAC"/>
              <w:rPr>
                <w:lang w:eastAsia="ja-JP"/>
              </w:rPr>
            </w:pPr>
            <w:r>
              <w:rPr>
                <w:lang w:eastAsia="ja-JP"/>
              </w:rPr>
              <w:t>ignore</w:t>
            </w:r>
          </w:p>
        </w:tc>
      </w:tr>
      <w:tr w:rsidR="00F06444" w:rsidRPr="001D2E49" w14:paraId="075973A4" w14:textId="77777777" w:rsidTr="000F37C9">
        <w:tc>
          <w:tcPr>
            <w:tcW w:w="2267" w:type="dxa"/>
          </w:tcPr>
          <w:p w14:paraId="5F6F5A2A" w14:textId="62D2CC5F" w:rsidR="00F06444" w:rsidRPr="001D2E49" w:rsidRDefault="00F06444" w:rsidP="00F06444">
            <w:pPr>
              <w:pStyle w:val="TAL"/>
              <w:rPr>
                <w:rFonts w:cs="Arial"/>
                <w:lang w:eastAsia="ja-JP"/>
              </w:rPr>
            </w:pPr>
            <w:r>
              <w:rPr>
                <w:rFonts w:cs="Arial"/>
                <w:lang w:eastAsia="ja-JP"/>
              </w:rPr>
              <w:t>UE Radio Capability for Paging</w:t>
            </w:r>
          </w:p>
        </w:tc>
        <w:tc>
          <w:tcPr>
            <w:tcW w:w="1020" w:type="dxa"/>
          </w:tcPr>
          <w:p w14:paraId="4DE2E3AF" w14:textId="69C2E548" w:rsidR="00F06444" w:rsidRPr="001D2E49" w:rsidRDefault="00F06444" w:rsidP="00F06444">
            <w:pPr>
              <w:pStyle w:val="TAL"/>
              <w:rPr>
                <w:rFonts w:cs="Arial"/>
                <w:lang w:eastAsia="ja-JP"/>
              </w:rPr>
            </w:pPr>
            <w:r>
              <w:rPr>
                <w:rFonts w:cs="Arial"/>
                <w:lang w:eastAsia="ja-JP"/>
              </w:rPr>
              <w:t>O</w:t>
            </w:r>
          </w:p>
        </w:tc>
        <w:tc>
          <w:tcPr>
            <w:tcW w:w="1080" w:type="dxa"/>
          </w:tcPr>
          <w:p w14:paraId="14459608" w14:textId="77777777" w:rsidR="00F06444" w:rsidRPr="001D2E49" w:rsidRDefault="00F06444" w:rsidP="00F06444">
            <w:pPr>
              <w:pStyle w:val="TAL"/>
              <w:rPr>
                <w:rFonts w:cs="Arial"/>
                <w:lang w:eastAsia="ja-JP"/>
              </w:rPr>
            </w:pPr>
          </w:p>
        </w:tc>
        <w:tc>
          <w:tcPr>
            <w:tcW w:w="1587" w:type="dxa"/>
          </w:tcPr>
          <w:p w14:paraId="4C996222" w14:textId="40454773" w:rsidR="00F06444" w:rsidRPr="001D2E49" w:rsidRDefault="00F06444" w:rsidP="00F06444">
            <w:pPr>
              <w:pStyle w:val="TAL"/>
              <w:rPr>
                <w:lang w:eastAsia="ja-JP"/>
              </w:rPr>
            </w:pPr>
            <w:r>
              <w:rPr>
                <w:rFonts w:cs="Arial"/>
                <w:lang w:eastAsia="ja-JP"/>
              </w:rPr>
              <w:t>9.3.1.68</w:t>
            </w:r>
          </w:p>
        </w:tc>
        <w:tc>
          <w:tcPr>
            <w:tcW w:w="1757" w:type="dxa"/>
          </w:tcPr>
          <w:p w14:paraId="33569927" w14:textId="77777777" w:rsidR="00F06444" w:rsidRPr="001D2E49" w:rsidRDefault="00F06444" w:rsidP="00F06444">
            <w:pPr>
              <w:pStyle w:val="TAL"/>
              <w:rPr>
                <w:rFonts w:cs="Arial"/>
                <w:lang w:eastAsia="ja-JP"/>
              </w:rPr>
            </w:pPr>
          </w:p>
        </w:tc>
        <w:tc>
          <w:tcPr>
            <w:tcW w:w="1080" w:type="dxa"/>
          </w:tcPr>
          <w:p w14:paraId="1C3E4F1A" w14:textId="0327C63E" w:rsidR="00F06444" w:rsidRPr="001D2E49" w:rsidRDefault="00F06444" w:rsidP="00F06444">
            <w:pPr>
              <w:pStyle w:val="TAC"/>
              <w:rPr>
                <w:lang w:eastAsia="ja-JP"/>
              </w:rPr>
            </w:pPr>
            <w:r>
              <w:rPr>
                <w:lang w:eastAsia="ja-JP"/>
              </w:rPr>
              <w:t>YES</w:t>
            </w:r>
          </w:p>
        </w:tc>
        <w:tc>
          <w:tcPr>
            <w:tcW w:w="1080" w:type="dxa"/>
          </w:tcPr>
          <w:p w14:paraId="1D6D5B6F" w14:textId="493D359F" w:rsidR="00F06444" w:rsidRPr="001D2E49" w:rsidRDefault="00F06444" w:rsidP="00F06444">
            <w:pPr>
              <w:pStyle w:val="TAC"/>
              <w:rPr>
                <w:lang w:eastAsia="ja-JP"/>
              </w:rPr>
            </w:pPr>
            <w:r>
              <w:rPr>
                <w:lang w:eastAsia="ja-JP"/>
              </w:rPr>
              <w:t>ignore</w:t>
            </w:r>
          </w:p>
        </w:tc>
      </w:tr>
      <w:tr w:rsidR="00F06444" w:rsidRPr="001D2E49" w14:paraId="306EDD79" w14:textId="77777777" w:rsidTr="000F37C9">
        <w:tc>
          <w:tcPr>
            <w:tcW w:w="2267" w:type="dxa"/>
          </w:tcPr>
          <w:p w14:paraId="0DB6048B" w14:textId="2312959D" w:rsidR="00F06444" w:rsidRPr="001D2E49" w:rsidRDefault="00F06444" w:rsidP="00F06444">
            <w:pPr>
              <w:pStyle w:val="TAL"/>
              <w:rPr>
                <w:rFonts w:cs="Arial"/>
                <w:lang w:eastAsia="ja-JP"/>
              </w:rPr>
            </w:pPr>
            <w:r>
              <w:rPr>
                <w:rFonts w:cs="Arial"/>
                <w:lang w:eastAsia="ja-JP"/>
              </w:rPr>
              <w:t>Paging Origin</w:t>
            </w:r>
          </w:p>
        </w:tc>
        <w:tc>
          <w:tcPr>
            <w:tcW w:w="1020" w:type="dxa"/>
          </w:tcPr>
          <w:p w14:paraId="1AD8F12F" w14:textId="47D33BDA" w:rsidR="00F06444" w:rsidRPr="001D2E49" w:rsidRDefault="00F06444" w:rsidP="00F06444">
            <w:pPr>
              <w:pStyle w:val="TAL"/>
              <w:rPr>
                <w:rFonts w:cs="Arial"/>
                <w:lang w:eastAsia="ja-JP"/>
              </w:rPr>
            </w:pPr>
            <w:r>
              <w:rPr>
                <w:rFonts w:cs="Arial"/>
                <w:lang w:eastAsia="ja-JP"/>
              </w:rPr>
              <w:t>O</w:t>
            </w:r>
          </w:p>
        </w:tc>
        <w:tc>
          <w:tcPr>
            <w:tcW w:w="1080" w:type="dxa"/>
          </w:tcPr>
          <w:p w14:paraId="0FA963C1" w14:textId="77777777" w:rsidR="00F06444" w:rsidRPr="001D2E49" w:rsidRDefault="00F06444" w:rsidP="00F06444">
            <w:pPr>
              <w:pStyle w:val="TAL"/>
              <w:rPr>
                <w:rFonts w:cs="Arial"/>
                <w:lang w:eastAsia="ja-JP"/>
              </w:rPr>
            </w:pPr>
          </w:p>
        </w:tc>
        <w:tc>
          <w:tcPr>
            <w:tcW w:w="1587" w:type="dxa"/>
          </w:tcPr>
          <w:p w14:paraId="7064A81F" w14:textId="19396962" w:rsidR="00F06444" w:rsidRPr="001D2E49" w:rsidRDefault="00F06444" w:rsidP="00F06444">
            <w:pPr>
              <w:pStyle w:val="TAL"/>
              <w:rPr>
                <w:rFonts w:cs="Arial"/>
                <w:lang w:eastAsia="ja-JP"/>
              </w:rPr>
            </w:pPr>
            <w:r>
              <w:rPr>
                <w:rFonts w:cs="Arial"/>
                <w:lang w:eastAsia="ja-JP"/>
              </w:rPr>
              <w:t>9.3.3.22</w:t>
            </w:r>
          </w:p>
        </w:tc>
        <w:tc>
          <w:tcPr>
            <w:tcW w:w="1757" w:type="dxa"/>
          </w:tcPr>
          <w:p w14:paraId="60929243" w14:textId="77777777" w:rsidR="00F06444" w:rsidRPr="001D2E49" w:rsidRDefault="00F06444" w:rsidP="00F06444">
            <w:pPr>
              <w:pStyle w:val="TAL"/>
              <w:rPr>
                <w:rFonts w:cs="Arial"/>
                <w:lang w:eastAsia="ja-JP"/>
              </w:rPr>
            </w:pPr>
          </w:p>
        </w:tc>
        <w:tc>
          <w:tcPr>
            <w:tcW w:w="1080" w:type="dxa"/>
          </w:tcPr>
          <w:p w14:paraId="72020ED8" w14:textId="0E6C8080" w:rsidR="00F06444" w:rsidRPr="001D2E49" w:rsidRDefault="00F06444" w:rsidP="00F06444">
            <w:pPr>
              <w:pStyle w:val="TAC"/>
              <w:rPr>
                <w:lang w:eastAsia="ja-JP"/>
              </w:rPr>
            </w:pPr>
            <w:r>
              <w:rPr>
                <w:lang w:eastAsia="ja-JP"/>
              </w:rPr>
              <w:t>YES</w:t>
            </w:r>
          </w:p>
        </w:tc>
        <w:tc>
          <w:tcPr>
            <w:tcW w:w="1080" w:type="dxa"/>
          </w:tcPr>
          <w:p w14:paraId="540073FF" w14:textId="1D0EBA51" w:rsidR="00F06444" w:rsidRPr="001D2E49" w:rsidRDefault="00F06444" w:rsidP="00F06444">
            <w:pPr>
              <w:pStyle w:val="TAC"/>
              <w:rPr>
                <w:lang w:eastAsia="ja-JP"/>
              </w:rPr>
            </w:pPr>
            <w:r>
              <w:rPr>
                <w:lang w:eastAsia="ja-JP"/>
              </w:rPr>
              <w:t>ignore</w:t>
            </w:r>
          </w:p>
        </w:tc>
      </w:tr>
      <w:tr w:rsidR="00F06444" w:rsidRPr="001D2E49" w14:paraId="128DDBC3" w14:textId="77777777" w:rsidTr="000F37C9">
        <w:tc>
          <w:tcPr>
            <w:tcW w:w="2267" w:type="dxa"/>
          </w:tcPr>
          <w:p w14:paraId="28332AA6" w14:textId="1A7EE4B6" w:rsidR="00F06444" w:rsidRPr="001D2E49" w:rsidRDefault="00F06444" w:rsidP="00F06444">
            <w:pPr>
              <w:pStyle w:val="TAL"/>
              <w:rPr>
                <w:rFonts w:cs="Arial"/>
                <w:lang w:eastAsia="ja-JP"/>
              </w:rPr>
            </w:pPr>
            <w:r>
              <w:rPr>
                <w:rFonts w:cs="Arial"/>
                <w:lang w:eastAsia="ja-JP"/>
              </w:rPr>
              <w:t>Assistance Data for Paging</w:t>
            </w:r>
          </w:p>
        </w:tc>
        <w:tc>
          <w:tcPr>
            <w:tcW w:w="1020" w:type="dxa"/>
          </w:tcPr>
          <w:p w14:paraId="4DF7E4EA" w14:textId="01547DB8" w:rsidR="00F06444" w:rsidRPr="001D2E49" w:rsidRDefault="00F06444" w:rsidP="00F06444">
            <w:pPr>
              <w:pStyle w:val="TAL"/>
              <w:rPr>
                <w:rFonts w:cs="Arial"/>
                <w:lang w:eastAsia="ja-JP"/>
              </w:rPr>
            </w:pPr>
            <w:r>
              <w:rPr>
                <w:rFonts w:cs="Arial"/>
                <w:lang w:eastAsia="ja-JP"/>
              </w:rPr>
              <w:t>O</w:t>
            </w:r>
          </w:p>
        </w:tc>
        <w:tc>
          <w:tcPr>
            <w:tcW w:w="1080" w:type="dxa"/>
          </w:tcPr>
          <w:p w14:paraId="3A15D134" w14:textId="77777777" w:rsidR="00F06444" w:rsidRPr="001D2E49" w:rsidRDefault="00F06444" w:rsidP="00F06444">
            <w:pPr>
              <w:pStyle w:val="TAL"/>
              <w:rPr>
                <w:rFonts w:cs="Arial"/>
                <w:lang w:eastAsia="ja-JP"/>
              </w:rPr>
            </w:pPr>
          </w:p>
        </w:tc>
        <w:tc>
          <w:tcPr>
            <w:tcW w:w="1587" w:type="dxa"/>
          </w:tcPr>
          <w:p w14:paraId="72079CD1" w14:textId="2310DF34" w:rsidR="00F06444" w:rsidRPr="001D2E49" w:rsidRDefault="00F06444" w:rsidP="00F06444">
            <w:pPr>
              <w:pStyle w:val="TAL"/>
              <w:rPr>
                <w:lang w:eastAsia="ja-JP"/>
              </w:rPr>
            </w:pPr>
            <w:r>
              <w:rPr>
                <w:rFonts w:cs="Arial"/>
                <w:lang w:eastAsia="ja-JP"/>
              </w:rPr>
              <w:t>9.3.1.69</w:t>
            </w:r>
          </w:p>
        </w:tc>
        <w:tc>
          <w:tcPr>
            <w:tcW w:w="1757" w:type="dxa"/>
          </w:tcPr>
          <w:p w14:paraId="2917F178" w14:textId="77777777" w:rsidR="00F06444" w:rsidRPr="001D2E49" w:rsidRDefault="00F06444" w:rsidP="00F06444">
            <w:pPr>
              <w:pStyle w:val="TAL"/>
              <w:rPr>
                <w:rFonts w:cs="Arial"/>
                <w:lang w:eastAsia="ja-JP"/>
              </w:rPr>
            </w:pPr>
          </w:p>
        </w:tc>
        <w:tc>
          <w:tcPr>
            <w:tcW w:w="1080" w:type="dxa"/>
          </w:tcPr>
          <w:p w14:paraId="16973FAB" w14:textId="5DA7EC46" w:rsidR="00F06444" w:rsidRPr="001D2E49" w:rsidRDefault="00F06444" w:rsidP="00F06444">
            <w:pPr>
              <w:pStyle w:val="TAC"/>
              <w:rPr>
                <w:lang w:eastAsia="ja-JP"/>
              </w:rPr>
            </w:pPr>
            <w:r>
              <w:rPr>
                <w:lang w:eastAsia="ja-JP"/>
              </w:rPr>
              <w:t>YES</w:t>
            </w:r>
          </w:p>
        </w:tc>
        <w:tc>
          <w:tcPr>
            <w:tcW w:w="1080" w:type="dxa"/>
          </w:tcPr>
          <w:p w14:paraId="43724A01" w14:textId="0438FA12" w:rsidR="00F06444" w:rsidRPr="001D2E49" w:rsidRDefault="00F06444" w:rsidP="00F06444">
            <w:pPr>
              <w:pStyle w:val="TAC"/>
              <w:rPr>
                <w:lang w:eastAsia="ja-JP"/>
              </w:rPr>
            </w:pPr>
            <w:r>
              <w:rPr>
                <w:lang w:eastAsia="ja-JP"/>
              </w:rPr>
              <w:t>ignore</w:t>
            </w:r>
          </w:p>
        </w:tc>
      </w:tr>
      <w:tr w:rsidR="00F06444" w:rsidRPr="001D2E49" w14:paraId="1100B484" w14:textId="77777777" w:rsidTr="000F37C9">
        <w:tc>
          <w:tcPr>
            <w:tcW w:w="2267" w:type="dxa"/>
          </w:tcPr>
          <w:p w14:paraId="673481AF" w14:textId="22708819" w:rsidR="00F06444" w:rsidRPr="001D2E49" w:rsidRDefault="00F06444" w:rsidP="00F06444">
            <w:pPr>
              <w:pStyle w:val="TAL"/>
              <w:rPr>
                <w:rFonts w:cs="Arial"/>
                <w:lang w:eastAsia="ja-JP"/>
              </w:rPr>
            </w:pPr>
            <w:r>
              <w:rPr>
                <w:rFonts w:cs="Arial"/>
                <w:lang w:eastAsia="ja-JP"/>
              </w:rPr>
              <w:t xml:space="preserve">NB-IoT Paging </w:t>
            </w:r>
            <w:proofErr w:type="spellStart"/>
            <w:r>
              <w:rPr>
                <w:rFonts w:cs="Arial"/>
                <w:lang w:eastAsia="ja-JP"/>
              </w:rPr>
              <w:t>eDRX</w:t>
            </w:r>
            <w:proofErr w:type="spellEnd"/>
            <w:r>
              <w:rPr>
                <w:rFonts w:cs="Arial"/>
                <w:lang w:eastAsia="ja-JP"/>
              </w:rPr>
              <w:t xml:space="preserve"> Information</w:t>
            </w:r>
          </w:p>
        </w:tc>
        <w:tc>
          <w:tcPr>
            <w:tcW w:w="1020" w:type="dxa"/>
          </w:tcPr>
          <w:p w14:paraId="645FF91A" w14:textId="7AE0EE0E" w:rsidR="00F06444" w:rsidRPr="001D2E49" w:rsidRDefault="00F06444" w:rsidP="00F06444">
            <w:pPr>
              <w:pStyle w:val="TAL"/>
              <w:rPr>
                <w:rFonts w:cs="Arial"/>
                <w:lang w:eastAsia="ja-JP"/>
              </w:rPr>
            </w:pPr>
            <w:r>
              <w:rPr>
                <w:rFonts w:cs="Arial"/>
                <w:lang w:eastAsia="ja-JP"/>
              </w:rPr>
              <w:t>O</w:t>
            </w:r>
          </w:p>
        </w:tc>
        <w:tc>
          <w:tcPr>
            <w:tcW w:w="1080" w:type="dxa"/>
          </w:tcPr>
          <w:p w14:paraId="50E4552D" w14:textId="77777777" w:rsidR="00F06444" w:rsidRPr="001D2E49" w:rsidRDefault="00F06444" w:rsidP="00F06444">
            <w:pPr>
              <w:pStyle w:val="TAL"/>
              <w:rPr>
                <w:rFonts w:cs="Arial"/>
                <w:lang w:eastAsia="ja-JP"/>
              </w:rPr>
            </w:pPr>
          </w:p>
        </w:tc>
        <w:tc>
          <w:tcPr>
            <w:tcW w:w="1587" w:type="dxa"/>
          </w:tcPr>
          <w:p w14:paraId="62A48D6A" w14:textId="466D6027" w:rsidR="00F06444" w:rsidRPr="001D2E49" w:rsidRDefault="00F06444" w:rsidP="00F06444">
            <w:pPr>
              <w:pStyle w:val="TAL"/>
              <w:rPr>
                <w:rFonts w:cs="Arial"/>
                <w:lang w:eastAsia="ja-JP"/>
              </w:rPr>
            </w:pPr>
            <w:r>
              <w:rPr>
                <w:rFonts w:cs="Arial"/>
                <w:lang w:eastAsia="ja-JP"/>
              </w:rPr>
              <w:t>9.3.1.138</w:t>
            </w:r>
          </w:p>
        </w:tc>
        <w:tc>
          <w:tcPr>
            <w:tcW w:w="1757" w:type="dxa"/>
          </w:tcPr>
          <w:p w14:paraId="5DD21531" w14:textId="77777777" w:rsidR="00F06444" w:rsidRPr="001D2E49" w:rsidRDefault="00F06444" w:rsidP="00F06444">
            <w:pPr>
              <w:pStyle w:val="TAL"/>
              <w:rPr>
                <w:rFonts w:cs="Arial"/>
                <w:lang w:eastAsia="ja-JP"/>
              </w:rPr>
            </w:pPr>
          </w:p>
        </w:tc>
        <w:tc>
          <w:tcPr>
            <w:tcW w:w="1080" w:type="dxa"/>
          </w:tcPr>
          <w:p w14:paraId="5F83D20A" w14:textId="65402EA9" w:rsidR="00F06444" w:rsidRPr="001D2E49" w:rsidRDefault="00F06444" w:rsidP="00F06444">
            <w:pPr>
              <w:pStyle w:val="TAC"/>
              <w:rPr>
                <w:lang w:eastAsia="ja-JP"/>
              </w:rPr>
            </w:pPr>
            <w:r>
              <w:rPr>
                <w:lang w:eastAsia="ja-JP"/>
              </w:rPr>
              <w:t>YES</w:t>
            </w:r>
          </w:p>
        </w:tc>
        <w:tc>
          <w:tcPr>
            <w:tcW w:w="1080" w:type="dxa"/>
          </w:tcPr>
          <w:p w14:paraId="5F1DB048" w14:textId="5982DDDC" w:rsidR="00F06444" w:rsidRPr="001D2E49" w:rsidRDefault="00F06444" w:rsidP="00F06444">
            <w:pPr>
              <w:pStyle w:val="TAC"/>
              <w:rPr>
                <w:lang w:eastAsia="ja-JP"/>
              </w:rPr>
            </w:pPr>
            <w:r>
              <w:rPr>
                <w:lang w:eastAsia="ja-JP"/>
              </w:rPr>
              <w:t>ignore</w:t>
            </w:r>
          </w:p>
        </w:tc>
      </w:tr>
      <w:tr w:rsidR="00F06444" w:rsidRPr="001D2E49" w14:paraId="4BAD42CA" w14:textId="77777777" w:rsidTr="000F37C9">
        <w:tc>
          <w:tcPr>
            <w:tcW w:w="2267" w:type="dxa"/>
          </w:tcPr>
          <w:p w14:paraId="6319F72E" w14:textId="1138EB72" w:rsidR="00F06444" w:rsidRPr="001D2E49" w:rsidRDefault="00F06444" w:rsidP="00F06444">
            <w:pPr>
              <w:pStyle w:val="TAL"/>
              <w:rPr>
                <w:rFonts w:cs="Arial"/>
                <w:lang w:eastAsia="ja-JP"/>
              </w:rPr>
            </w:pPr>
            <w:r>
              <w:rPr>
                <w:rFonts w:cs="Arial"/>
              </w:rPr>
              <w:t>NB-IoT Paging DRX</w:t>
            </w:r>
          </w:p>
        </w:tc>
        <w:tc>
          <w:tcPr>
            <w:tcW w:w="1020" w:type="dxa"/>
          </w:tcPr>
          <w:p w14:paraId="762C87A2" w14:textId="3FC6742D" w:rsidR="00F06444" w:rsidRPr="001D2E49" w:rsidRDefault="00F06444" w:rsidP="00F06444">
            <w:pPr>
              <w:pStyle w:val="TAL"/>
              <w:rPr>
                <w:rFonts w:cs="Arial"/>
                <w:lang w:eastAsia="ja-JP"/>
              </w:rPr>
            </w:pPr>
            <w:r>
              <w:rPr>
                <w:rFonts w:cs="Arial"/>
                <w:lang w:eastAsia="ja-JP"/>
              </w:rPr>
              <w:t>O</w:t>
            </w:r>
          </w:p>
        </w:tc>
        <w:tc>
          <w:tcPr>
            <w:tcW w:w="1080" w:type="dxa"/>
          </w:tcPr>
          <w:p w14:paraId="255C4F95" w14:textId="77777777" w:rsidR="00F06444" w:rsidRPr="001D2E49" w:rsidRDefault="00F06444" w:rsidP="00F06444">
            <w:pPr>
              <w:pStyle w:val="TAL"/>
              <w:rPr>
                <w:rFonts w:cs="Arial"/>
                <w:lang w:eastAsia="ja-JP"/>
              </w:rPr>
            </w:pPr>
          </w:p>
        </w:tc>
        <w:tc>
          <w:tcPr>
            <w:tcW w:w="1587" w:type="dxa"/>
          </w:tcPr>
          <w:p w14:paraId="6165D92C" w14:textId="796E6F2E" w:rsidR="00F06444" w:rsidRPr="001D2E49" w:rsidRDefault="00F06444" w:rsidP="00F06444">
            <w:pPr>
              <w:pStyle w:val="TAL"/>
              <w:rPr>
                <w:rFonts w:cs="Arial"/>
                <w:lang w:eastAsia="ja-JP"/>
              </w:rPr>
            </w:pPr>
            <w:r>
              <w:rPr>
                <w:rFonts w:cs="Arial"/>
                <w:lang w:eastAsia="ja-JP"/>
              </w:rPr>
              <w:t>9.3.1.139</w:t>
            </w:r>
          </w:p>
        </w:tc>
        <w:tc>
          <w:tcPr>
            <w:tcW w:w="1757" w:type="dxa"/>
          </w:tcPr>
          <w:p w14:paraId="1B496938" w14:textId="13C7B654" w:rsidR="00F06444" w:rsidRPr="001D2E49" w:rsidRDefault="00F06444" w:rsidP="00F06444">
            <w:pPr>
              <w:pStyle w:val="TAL"/>
              <w:rPr>
                <w:rFonts w:cs="Arial"/>
                <w:lang w:eastAsia="ja-JP"/>
              </w:rPr>
            </w:pPr>
            <w:r>
              <w:rPr>
                <w:rFonts w:cs="Arial"/>
                <w:lang w:eastAsia="zh-CN"/>
              </w:rPr>
              <w:t xml:space="preserve">If this IE is present, the </w:t>
            </w:r>
            <w:r>
              <w:rPr>
                <w:rFonts w:cs="Arial"/>
                <w:i/>
              </w:rPr>
              <w:t>Paging DRX</w:t>
            </w:r>
            <w:r>
              <w:rPr>
                <w:rFonts w:cs="Arial"/>
              </w:rPr>
              <w:t xml:space="preserve"> IE is ignored.</w:t>
            </w:r>
          </w:p>
        </w:tc>
        <w:tc>
          <w:tcPr>
            <w:tcW w:w="1080" w:type="dxa"/>
          </w:tcPr>
          <w:p w14:paraId="6A5642F6" w14:textId="7ABA0688" w:rsidR="00F06444" w:rsidRPr="001D2E49" w:rsidRDefault="00F06444" w:rsidP="00F06444">
            <w:pPr>
              <w:pStyle w:val="TAC"/>
              <w:rPr>
                <w:lang w:eastAsia="ja-JP"/>
              </w:rPr>
            </w:pPr>
            <w:r>
              <w:rPr>
                <w:rFonts w:eastAsia="MS Mincho"/>
                <w:lang w:eastAsia="ja-JP"/>
              </w:rPr>
              <w:t>YES</w:t>
            </w:r>
          </w:p>
        </w:tc>
        <w:tc>
          <w:tcPr>
            <w:tcW w:w="1080" w:type="dxa"/>
          </w:tcPr>
          <w:p w14:paraId="0A53CB5C" w14:textId="17A59FBB" w:rsidR="00F06444" w:rsidRPr="001D2E49" w:rsidRDefault="00F06444" w:rsidP="00F06444">
            <w:pPr>
              <w:pStyle w:val="TAC"/>
              <w:rPr>
                <w:lang w:eastAsia="ja-JP"/>
              </w:rPr>
            </w:pPr>
            <w:r>
              <w:rPr>
                <w:lang w:eastAsia="ja-JP"/>
              </w:rPr>
              <w:t>ignore</w:t>
            </w:r>
          </w:p>
        </w:tc>
      </w:tr>
      <w:tr w:rsidR="00F06444" w:rsidRPr="001D2E49" w14:paraId="1072CFB8" w14:textId="77777777" w:rsidTr="000F37C9">
        <w:tc>
          <w:tcPr>
            <w:tcW w:w="2267" w:type="dxa"/>
          </w:tcPr>
          <w:p w14:paraId="50E82C54" w14:textId="7F571C75" w:rsidR="00F06444" w:rsidRDefault="00F06444" w:rsidP="00F06444">
            <w:pPr>
              <w:pStyle w:val="TAL"/>
              <w:rPr>
                <w:rFonts w:cs="Arial"/>
              </w:rPr>
            </w:pPr>
            <w:r>
              <w:rPr>
                <w:rFonts w:cs="Arial"/>
                <w:lang w:eastAsia="ja-JP"/>
              </w:rPr>
              <w:t>Enhanced Coverage Restriction</w:t>
            </w:r>
          </w:p>
        </w:tc>
        <w:tc>
          <w:tcPr>
            <w:tcW w:w="1020" w:type="dxa"/>
          </w:tcPr>
          <w:p w14:paraId="75F97066" w14:textId="2A38CFAE" w:rsidR="00F06444" w:rsidRDefault="00F06444" w:rsidP="00F06444">
            <w:pPr>
              <w:pStyle w:val="TAL"/>
              <w:rPr>
                <w:rFonts w:cs="Arial"/>
                <w:lang w:eastAsia="ja-JP"/>
              </w:rPr>
            </w:pPr>
            <w:r>
              <w:rPr>
                <w:rFonts w:cs="Arial"/>
                <w:lang w:eastAsia="ja-JP"/>
              </w:rPr>
              <w:t>O</w:t>
            </w:r>
          </w:p>
        </w:tc>
        <w:tc>
          <w:tcPr>
            <w:tcW w:w="1080" w:type="dxa"/>
          </w:tcPr>
          <w:p w14:paraId="7D59E9BE" w14:textId="77777777" w:rsidR="00F06444" w:rsidRPr="001D2E49" w:rsidRDefault="00F06444" w:rsidP="00F06444">
            <w:pPr>
              <w:pStyle w:val="TAL"/>
              <w:rPr>
                <w:rFonts w:cs="Arial"/>
                <w:lang w:eastAsia="ja-JP"/>
              </w:rPr>
            </w:pPr>
          </w:p>
        </w:tc>
        <w:tc>
          <w:tcPr>
            <w:tcW w:w="1587" w:type="dxa"/>
          </w:tcPr>
          <w:p w14:paraId="7D69256A" w14:textId="46A091F9" w:rsidR="00F06444" w:rsidRDefault="00F06444" w:rsidP="00F06444">
            <w:pPr>
              <w:pStyle w:val="TAL"/>
              <w:rPr>
                <w:rFonts w:cs="Arial"/>
                <w:lang w:eastAsia="ja-JP"/>
              </w:rPr>
            </w:pPr>
            <w:r>
              <w:rPr>
                <w:rFonts w:cs="Arial"/>
                <w:lang w:eastAsia="ja-JP"/>
              </w:rPr>
              <w:t>9.3.1.140</w:t>
            </w:r>
          </w:p>
        </w:tc>
        <w:tc>
          <w:tcPr>
            <w:tcW w:w="1757" w:type="dxa"/>
          </w:tcPr>
          <w:p w14:paraId="45CD5C67" w14:textId="77777777" w:rsidR="00F06444" w:rsidRDefault="00F06444" w:rsidP="00F06444">
            <w:pPr>
              <w:pStyle w:val="TAL"/>
              <w:rPr>
                <w:rFonts w:cs="Arial"/>
                <w:lang w:eastAsia="zh-CN"/>
              </w:rPr>
            </w:pPr>
          </w:p>
        </w:tc>
        <w:tc>
          <w:tcPr>
            <w:tcW w:w="1080" w:type="dxa"/>
          </w:tcPr>
          <w:p w14:paraId="725EAFDC" w14:textId="1E361E91" w:rsidR="00F06444" w:rsidRDefault="00F06444" w:rsidP="00F06444">
            <w:pPr>
              <w:pStyle w:val="TAC"/>
              <w:rPr>
                <w:rFonts w:eastAsia="MS Mincho"/>
                <w:lang w:eastAsia="ja-JP"/>
              </w:rPr>
            </w:pPr>
            <w:r>
              <w:rPr>
                <w:lang w:eastAsia="ja-JP"/>
              </w:rPr>
              <w:t>YES</w:t>
            </w:r>
          </w:p>
        </w:tc>
        <w:tc>
          <w:tcPr>
            <w:tcW w:w="1080" w:type="dxa"/>
          </w:tcPr>
          <w:p w14:paraId="358D7FF6" w14:textId="231BBBDE" w:rsidR="00F06444" w:rsidRDefault="00F06444" w:rsidP="00F06444">
            <w:pPr>
              <w:pStyle w:val="TAC"/>
              <w:rPr>
                <w:lang w:eastAsia="ja-JP"/>
              </w:rPr>
            </w:pPr>
            <w:r>
              <w:rPr>
                <w:lang w:eastAsia="ja-JP"/>
              </w:rPr>
              <w:t>ignore</w:t>
            </w:r>
          </w:p>
        </w:tc>
      </w:tr>
      <w:tr w:rsidR="00F06444" w:rsidRPr="001D2E49" w14:paraId="1494C628" w14:textId="77777777" w:rsidTr="000F37C9">
        <w:tc>
          <w:tcPr>
            <w:tcW w:w="2267" w:type="dxa"/>
          </w:tcPr>
          <w:p w14:paraId="1F978709" w14:textId="5CBCE48C" w:rsidR="00F06444" w:rsidRDefault="00F06444" w:rsidP="00F06444">
            <w:pPr>
              <w:pStyle w:val="TAL"/>
              <w:rPr>
                <w:rFonts w:cs="Arial"/>
              </w:rPr>
            </w:pPr>
            <w:r>
              <w:rPr>
                <w:rFonts w:cs="Arial"/>
                <w:lang w:eastAsia="ja-JP"/>
              </w:rPr>
              <w:t>WUS Assistance Information</w:t>
            </w:r>
          </w:p>
        </w:tc>
        <w:tc>
          <w:tcPr>
            <w:tcW w:w="1020" w:type="dxa"/>
          </w:tcPr>
          <w:p w14:paraId="132418CC" w14:textId="5BD4B4FA" w:rsidR="00F06444" w:rsidRDefault="00F06444" w:rsidP="00F06444">
            <w:pPr>
              <w:pStyle w:val="TAL"/>
              <w:rPr>
                <w:rFonts w:cs="Arial"/>
                <w:lang w:eastAsia="ja-JP"/>
              </w:rPr>
            </w:pPr>
            <w:r>
              <w:rPr>
                <w:rFonts w:cs="Arial"/>
                <w:lang w:eastAsia="ja-JP"/>
              </w:rPr>
              <w:t>O</w:t>
            </w:r>
          </w:p>
        </w:tc>
        <w:tc>
          <w:tcPr>
            <w:tcW w:w="1080" w:type="dxa"/>
          </w:tcPr>
          <w:p w14:paraId="6AD80A3F" w14:textId="77777777" w:rsidR="00F06444" w:rsidRPr="001D2E49" w:rsidRDefault="00F06444" w:rsidP="00F06444">
            <w:pPr>
              <w:pStyle w:val="TAL"/>
              <w:rPr>
                <w:rFonts w:cs="Arial"/>
                <w:lang w:eastAsia="ja-JP"/>
              </w:rPr>
            </w:pPr>
          </w:p>
        </w:tc>
        <w:tc>
          <w:tcPr>
            <w:tcW w:w="1587" w:type="dxa"/>
          </w:tcPr>
          <w:p w14:paraId="7D0DFF4E" w14:textId="6269521E" w:rsidR="00F06444" w:rsidRDefault="00F06444" w:rsidP="00F06444">
            <w:pPr>
              <w:pStyle w:val="TAL"/>
              <w:rPr>
                <w:rFonts w:cs="Arial"/>
                <w:lang w:eastAsia="ja-JP"/>
              </w:rPr>
            </w:pPr>
            <w:r>
              <w:rPr>
                <w:rFonts w:cs="Arial"/>
                <w:lang w:eastAsia="ja-JP"/>
              </w:rPr>
              <w:t>9.3.1.143</w:t>
            </w:r>
          </w:p>
        </w:tc>
        <w:tc>
          <w:tcPr>
            <w:tcW w:w="1757" w:type="dxa"/>
          </w:tcPr>
          <w:p w14:paraId="1D084D3F" w14:textId="77777777" w:rsidR="00F06444" w:rsidRDefault="00F06444" w:rsidP="00F06444">
            <w:pPr>
              <w:pStyle w:val="TAL"/>
              <w:rPr>
                <w:rFonts w:cs="Arial"/>
                <w:lang w:eastAsia="zh-CN"/>
              </w:rPr>
            </w:pPr>
          </w:p>
        </w:tc>
        <w:tc>
          <w:tcPr>
            <w:tcW w:w="1080" w:type="dxa"/>
          </w:tcPr>
          <w:p w14:paraId="628831BE" w14:textId="3AACDCB5" w:rsidR="00F06444" w:rsidRDefault="00F06444" w:rsidP="00F06444">
            <w:pPr>
              <w:pStyle w:val="TAC"/>
              <w:rPr>
                <w:rFonts w:eastAsia="MS Mincho"/>
                <w:lang w:eastAsia="ja-JP"/>
              </w:rPr>
            </w:pPr>
            <w:r>
              <w:rPr>
                <w:lang w:eastAsia="ja-JP"/>
              </w:rPr>
              <w:t>YES</w:t>
            </w:r>
          </w:p>
        </w:tc>
        <w:tc>
          <w:tcPr>
            <w:tcW w:w="1080" w:type="dxa"/>
          </w:tcPr>
          <w:p w14:paraId="1DE92748" w14:textId="3C1FC5C1" w:rsidR="00F06444" w:rsidRDefault="00F06444" w:rsidP="00F06444">
            <w:pPr>
              <w:pStyle w:val="TAC"/>
              <w:rPr>
                <w:lang w:eastAsia="ja-JP"/>
              </w:rPr>
            </w:pPr>
            <w:r>
              <w:rPr>
                <w:lang w:eastAsia="ja-JP"/>
              </w:rPr>
              <w:t>ignore</w:t>
            </w:r>
          </w:p>
        </w:tc>
      </w:tr>
      <w:tr w:rsidR="00F06444" w:rsidRPr="001D2E49" w14:paraId="185EDD64" w14:textId="77777777" w:rsidTr="000F37C9">
        <w:tc>
          <w:tcPr>
            <w:tcW w:w="2267" w:type="dxa"/>
          </w:tcPr>
          <w:p w14:paraId="2A82AD92" w14:textId="4E697E0F" w:rsidR="00F06444" w:rsidRPr="00284556" w:rsidRDefault="00F06444" w:rsidP="00F06444">
            <w:pPr>
              <w:pStyle w:val="TAL"/>
              <w:rPr>
                <w:rFonts w:cs="Arial"/>
                <w:lang w:eastAsia="ja-JP"/>
              </w:rPr>
            </w:pPr>
            <w:r>
              <w:rPr>
                <w:rFonts w:cs="Arial"/>
                <w:lang w:eastAsia="ja-JP"/>
              </w:rPr>
              <w:t xml:space="preserve">E-UTRA Paging </w:t>
            </w:r>
            <w:proofErr w:type="spellStart"/>
            <w:r>
              <w:rPr>
                <w:rFonts w:cs="Arial"/>
                <w:lang w:eastAsia="ja-JP"/>
              </w:rPr>
              <w:t>eDRX</w:t>
            </w:r>
            <w:proofErr w:type="spellEnd"/>
            <w:r>
              <w:rPr>
                <w:rFonts w:cs="Arial"/>
                <w:lang w:eastAsia="ja-JP"/>
              </w:rPr>
              <w:t xml:space="preserve"> Information</w:t>
            </w:r>
          </w:p>
        </w:tc>
        <w:tc>
          <w:tcPr>
            <w:tcW w:w="1020" w:type="dxa"/>
          </w:tcPr>
          <w:p w14:paraId="724986FD" w14:textId="20637FBB" w:rsidR="00F06444" w:rsidRPr="00284556" w:rsidRDefault="00F06444" w:rsidP="00F06444">
            <w:pPr>
              <w:pStyle w:val="TAL"/>
              <w:rPr>
                <w:rFonts w:cs="Arial"/>
                <w:lang w:eastAsia="ja-JP"/>
              </w:rPr>
            </w:pPr>
            <w:r>
              <w:rPr>
                <w:rFonts w:cs="Arial"/>
                <w:lang w:eastAsia="ja-JP"/>
              </w:rPr>
              <w:t>O</w:t>
            </w:r>
          </w:p>
        </w:tc>
        <w:tc>
          <w:tcPr>
            <w:tcW w:w="1080" w:type="dxa"/>
          </w:tcPr>
          <w:p w14:paraId="09CC86A8" w14:textId="77777777" w:rsidR="00F06444" w:rsidRPr="001D2E49" w:rsidRDefault="00F06444" w:rsidP="00F06444">
            <w:pPr>
              <w:pStyle w:val="TAL"/>
              <w:rPr>
                <w:rFonts w:cs="Arial"/>
                <w:lang w:eastAsia="ja-JP"/>
              </w:rPr>
            </w:pPr>
          </w:p>
        </w:tc>
        <w:tc>
          <w:tcPr>
            <w:tcW w:w="1587" w:type="dxa"/>
          </w:tcPr>
          <w:p w14:paraId="0656A07E" w14:textId="2C89886A" w:rsidR="00F06444" w:rsidRPr="00284556" w:rsidRDefault="00F06444" w:rsidP="00F06444">
            <w:pPr>
              <w:pStyle w:val="TAL"/>
              <w:rPr>
                <w:rFonts w:cs="Arial"/>
                <w:lang w:eastAsia="ja-JP"/>
              </w:rPr>
            </w:pPr>
            <w:r>
              <w:rPr>
                <w:rFonts w:cs="Arial"/>
                <w:lang w:eastAsia="ja-JP"/>
              </w:rPr>
              <w:t>9.3.1.154</w:t>
            </w:r>
          </w:p>
        </w:tc>
        <w:tc>
          <w:tcPr>
            <w:tcW w:w="1757" w:type="dxa"/>
          </w:tcPr>
          <w:p w14:paraId="4457C3DC" w14:textId="77777777" w:rsidR="00F06444" w:rsidRDefault="00F06444" w:rsidP="00F06444">
            <w:pPr>
              <w:pStyle w:val="TAL"/>
              <w:rPr>
                <w:rFonts w:cs="Arial"/>
                <w:lang w:eastAsia="zh-CN"/>
              </w:rPr>
            </w:pPr>
          </w:p>
        </w:tc>
        <w:tc>
          <w:tcPr>
            <w:tcW w:w="1080" w:type="dxa"/>
          </w:tcPr>
          <w:p w14:paraId="7601B0B3" w14:textId="31913F1C" w:rsidR="00F06444" w:rsidRPr="00284556" w:rsidRDefault="00F06444" w:rsidP="00F06444">
            <w:pPr>
              <w:pStyle w:val="TAC"/>
              <w:rPr>
                <w:lang w:eastAsia="ja-JP"/>
              </w:rPr>
            </w:pPr>
            <w:r>
              <w:rPr>
                <w:lang w:eastAsia="ja-JP"/>
              </w:rPr>
              <w:t>YES</w:t>
            </w:r>
          </w:p>
        </w:tc>
        <w:tc>
          <w:tcPr>
            <w:tcW w:w="1080" w:type="dxa"/>
          </w:tcPr>
          <w:p w14:paraId="39E4C4CE" w14:textId="1D15F479" w:rsidR="00F06444" w:rsidRPr="00284556" w:rsidRDefault="00F06444" w:rsidP="00F06444">
            <w:pPr>
              <w:pStyle w:val="TAC"/>
              <w:rPr>
                <w:lang w:eastAsia="ja-JP"/>
              </w:rPr>
            </w:pPr>
            <w:r>
              <w:rPr>
                <w:lang w:eastAsia="ja-JP"/>
              </w:rPr>
              <w:t>ignore</w:t>
            </w:r>
          </w:p>
        </w:tc>
      </w:tr>
      <w:tr w:rsidR="00F06444" w:rsidRPr="001D2E49" w14:paraId="2A8D7678" w14:textId="77777777" w:rsidTr="000F37C9">
        <w:tc>
          <w:tcPr>
            <w:tcW w:w="2267" w:type="dxa"/>
          </w:tcPr>
          <w:p w14:paraId="0A6014E8" w14:textId="251DB1A6" w:rsidR="00F06444" w:rsidRPr="00284556" w:rsidRDefault="00F06444" w:rsidP="00F06444">
            <w:pPr>
              <w:pStyle w:val="TAL"/>
              <w:rPr>
                <w:rFonts w:cs="Arial"/>
                <w:lang w:eastAsia="ja-JP"/>
              </w:rPr>
            </w:pPr>
            <w:r>
              <w:rPr>
                <w:rFonts w:cs="Arial"/>
                <w:lang w:eastAsia="ja-JP"/>
              </w:rPr>
              <w:t>CE-mode-B Restricted</w:t>
            </w:r>
          </w:p>
        </w:tc>
        <w:tc>
          <w:tcPr>
            <w:tcW w:w="1020" w:type="dxa"/>
          </w:tcPr>
          <w:p w14:paraId="230EB803" w14:textId="2AB7294C" w:rsidR="00F06444" w:rsidRPr="00284556" w:rsidRDefault="00F06444" w:rsidP="00F06444">
            <w:pPr>
              <w:pStyle w:val="TAL"/>
              <w:rPr>
                <w:rFonts w:cs="Arial"/>
                <w:lang w:eastAsia="ja-JP"/>
              </w:rPr>
            </w:pPr>
            <w:r>
              <w:rPr>
                <w:rFonts w:cs="Arial"/>
                <w:lang w:eastAsia="ja-JP"/>
              </w:rPr>
              <w:t>O</w:t>
            </w:r>
          </w:p>
        </w:tc>
        <w:tc>
          <w:tcPr>
            <w:tcW w:w="1080" w:type="dxa"/>
          </w:tcPr>
          <w:p w14:paraId="06B6199E" w14:textId="77777777" w:rsidR="00F06444" w:rsidRPr="001D2E49" w:rsidRDefault="00F06444" w:rsidP="00F06444">
            <w:pPr>
              <w:pStyle w:val="TAL"/>
              <w:rPr>
                <w:rFonts w:cs="Arial"/>
                <w:lang w:eastAsia="ja-JP"/>
              </w:rPr>
            </w:pPr>
          </w:p>
        </w:tc>
        <w:tc>
          <w:tcPr>
            <w:tcW w:w="1587" w:type="dxa"/>
          </w:tcPr>
          <w:p w14:paraId="130183AA" w14:textId="611220DE" w:rsidR="00F06444" w:rsidRPr="00284556" w:rsidRDefault="00F06444" w:rsidP="00F06444">
            <w:pPr>
              <w:pStyle w:val="TAL"/>
              <w:rPr>
                <w:rFonts w:cs="Arial"/>
                <w:lang w:eastAsia="ja-JP"/>
              </w:rPr>
            </w:pPr>
            <w:r>
              <w:rPr>
                <w:rFonts w:cs="Arial"/>
                <w:lang w:eastAsia="ja-JP"/>
              </w:rPr>
              <w:t>9.3.1.155</w:t>
            </w:r>
          </w:p>
        </w:tc>
        <w:tc>
          <w:tcPr>
            <w:tcW w:w="1757" w:type="dxa"/>
          </w:tcPr>
          <w:p w14:paraId="3C24CC40" w14:textId="77777777" w:rsidR="00F06444" w:rsidRDefault="00F06444" w:rsidP="00F06444">
            <w:pPr>
              <w:pStyle w:val="TAL"/>
              <w:rPr>
                <w:rFonts w:cs="Arial"/>
                <w:lang w:eastAsia="zh-CN"/>
              </w:rPr>
            </w:pPr>
          </w:p>
        </w:tc>
        <w:tc>
          <w:tcPr>
            <w:tcW w:w="1080" w:type="dxa"/>
          </w:tcPr>
          <w:p w14:paraId="6ABC95A1" w14:textId="501DA5D1" w:rsidR="00F06444" w:rsidRPr="00284556" w:rsidRDefault="00F06444" w:rsidP="00F06444">
            <w:pPr>
              <w:pStyle w:val="TAC"/>
              <w:rPr>
                <w:lang w:eastAsia="ja-JP"/>
              </w:rPr>
            </w:pPr>
            <w:r>
              <w:rPr>
                <w:lang w:eastAsia="ja-JP"/>
              </w:rPr>
              <w:t>YES</w:t>
            </w:r>
          </w:p>
        </w:tc>
        <w:tc>
          <w:tcPr>
            <w:tcW w:w="1080" w:type="dxa"/>
          </w:tcPr>
          <w:p w14:paraId="5FC52E48" w14:textId="6FEE4302" w:rsidR="00F06444" w:rsidRPr="00284556" w:rsidRDefault="00F06444" w:rsidP="00F06444">
            <w:pPr>
              <w:pStyle w:val="TAC"/>
              <w:rPr>
                <w:lang w:eastAsia="ja-JP"/>
              </w:rPr>
            </w:pPr>
            <w:r>
              <w:rPr>
                <w:lang w:eastAsia="ja-JP"/>
              </w:rPr>
              <w:t>ignore</w:t>
            </w:r>
          </w:p>
        </w:tc>
      </w:tr>
      <w:tr w:rsidR="00F06444" w:rsidRPr="001D2E49" w14:paraId="496E80D7" w14:textId="77777777" w:rsidTr="000F37C9">
        <w:tc>
          <w:tcPr>
            <w:tcW w:w="2267" w:type="dxa"/>
          </w:tcPr>
          <w:p w14:paraId="1006AC2B" w14:textId="2BFC940F" w:rsidR="00F06444" w:rsidRDefault="00F06444" w:rsidP="00F06444">
            <w:pPr>
              <w:pStyle w:val="TAL"/>
              <w:rPr>
                <w:rFonts w:cs="Arial"/>
                <w:lang w:eastAsia="ja-JP"/>
              </w:rPr>
            </w:pPr>
            <w:r>
              <w:rPr>
                <w:rFonts w:cs="Arial"/>
                <w:lang w:eastAsia="ja-JP"/>
              </w:rPr>
              <w:t xml:space="preserve">NR Paging </w:t>
            </w:r>
            <w:proofErr w:type="spellStart"/>
            <w:r>
              <w:rPr>
                <w:rFonts w:cs="Arial"/>
                <w:lang w:eastAsia="ja-JP"/>
              </w:rPr>
              <w:t>eDRX</w:t>
            </w:r>
            <w:proofErr w:type="spellEnd"/>
            <w:r>
              <w:rPr>
                <w:rFonts w:cs="Arial"/>
                <w:lang w:eastAsia="ja-JP"/>
              </w:rPr>
              <w:t xml:space="preserve"> Information</w:t>
            </w:r>
          </w:p>
        </w:tc>
        <w:tc>
          <w:tcPr>
            <w:tcW w:w="1020" w:type="dxa"/>
          </w:tcPr>
          <w:p w14:paraId="6B07A78A" w14:textId="18BC35A4" w:rsidR="00F06444" w:rsidRDefault="00F06444" w:rsidP="00F06444">
            <w:pPr>
              <w:pStyle w:val="TAL"/>
              <w:rPr>
                <w:rFonts w:cs="Arial"/>
                <w:lang w:eastAsia="ja-JP"/>
              </w:rPr>
            </w:pPr>
            <w:r>
              <w:rPr>
                <w:rFonts w:cs="Arial"/>
                <w:lang w:eastAsia="ja-JP"/>
              </w:rPr>
              <w:t>O</w:t>
            </w:r>
          </w:p>
        </w:tc>
        <w:tc>
          <w:tcPr>
            <w:tcW w:w="1080" w:type="dxa"/>
          </w:tcPr>
          <w:p w14:paraId="1FB342A2" w14:textId="77777777" w:rsidR="00F06444" w:rsidRPr="001D2E49" w:rsidRDefault="00F06444" w:rsidP="00F06444">
            <w:pPr>
              <w:pStyle w:val="TAL"/>
              <w:rPr>
                <w:rFonts w:cs="Arial"/>
                <w:lang w:eastAsia="ja-JP"/>
              </w:rPr>
            </w:pPr>
          </w:p>
        </w:tc>
        <w:tc>
          <w:tcPr>
            <w:tcW w:w="1587" w:type="dxa"/>
          </w:tcPr>
          <w:p w14:paraId="3B10111A" w14:textId="69CDF579" w:rsidR="00F06444" w:rsidRDefault="00F06444" w:rsidP="00F06444">
            <w:pPr>
              <w:pStyle w:val="TAL"/>
              <w:rPr>
                <w:rFonts w:cs="Arial"/>
                <w:lang w:eastAsia="ja-JP"/>
              </w:rPr>
            </w:pPr>
            <w:r>
              <w:rPr>
                <w:rFonts w:cs="Arial"/>
                <w:lang w:eastAsia="ja-JP"/>
              </w:rPr>
              <w:t>9.3.1.227</w:t>
            </w:r>
          </w:p>
        </w:tc>
        <w:tc>
          <w:tcPr>
            <w:tcW w:w="1757" w:type="dxa"/>
          </w:tcPr>
          <w:p w14:paraId="726CDA86" w14:textId="77777777" w:rsidR="00F06444" w:rsidRDefault="00F06444" w:rsidP="00F06444">
            <w:pPr>
              <w:pStyle w:val="TAL"/>
              <w:rPr>
                <w:rFonts w:cs="Arial"/>
                <w:lang w:eastAsia="zh-CN"/>
              </w:rPr>
            </w:pPr>
          </w:p>
        </w:tc>
        <w:tc>
          <w:tcPr>
            <w:tcW w:w="1080" w:type="dxa"/>
          </w:tcPr>
          <w:p w14:paraId="55083CD7" w14:textId="7BAC3F9D" w:rsidR="00F06444" w:rsidRDefault="00F06444" w:rsidP="00F06444">
            <w:pPr>
              <w:pStyle w:val="TAC"/>
              <w:rPr>
                <w:lang w:eastAsia="ja-JP"/>
              </w:rPr>
            </w:pPr>
            <w:r>
              <w:rPr>
                <w:lang w:eastAsia="ja-JP"/>
              </w:rPr>
              <w:t>YES</w:t>
            </w:r>
          </w:p>
        </w:tc>
        <w:tc>
          <w:tcPr>
            <w:tcW w:w="1080" w:type="dxa"/>
          </w:tcPr>
          <w:p w14:paraId="3812EF2E" w14:textId="269EB515" w:rsidR="00F06444" w:rsidRDefault="00F06444" w:rsidP="00F06444">
            <w:pPr>
              <w:pStyle w:val="TAC"/>
              <w:rPr>
                <w:lang w:eastAsia="ja-JP"/>
              </w:rPr>
            </w:pPr>
            <w:r>
              <w:rPr>
                <w:lang w:eastAsia="ja-JP"/>
              </w:rPr>
              <w:t>ignore</w:t>
            </w:r>
          </w:p>
        </w:tc>
      </w:tr>
      <w:tr w:rsidR="00F06444" w:rsidRPr="001D2E49" w14:paraId="49C28339" w14:textId="77777777" w:rsidTr="000F37C9">
        <w:tc>
          <w:tcPr>
            <w:tcW w:w="2267" w:type="dxa"/>
          </w:tcPr>
          <w:p w14:paraId="2F519CBC" w14:textId="56454CF3" w:rsidR="00F06444" w:rsidRDefault="00F06444" w:rsidP="00F06444">
            <w:pPr>
              <w:pStyle w:val="TAL"/>
              <w:rPr>
                <w:rFonts w:cs="Arial"/>
                <w:lang w:eastAsia="ja-JP"/>
              </w:rPr>
            </w:pPr>
            <w:r>
              <w:rPr>
                <w:rFonts w:cs="Arial"/>
                <w:lang w:eastAsia="ja-JP"/>
              </w:rPr>
              <w:t>Paging Cause</w:t>
            </w:r>
          </w:p>
        </w:tc>
        <w:tc>
          <w:tcPr>
            <w:tcW w:w="1020" w:type="dxa"/>
          </w:tcPr>
          <w:p w14:paraId="68F6AFF6" w14:textId="6756FC44" w:rsidR="00F06444" w:rsidRDefault="00F06444" w:rsidP="00F06444">
            <w:pPr>
              <w:pStyle w:val="TAL"/>
              <w:rPr>
                <w:rFonts w:cs="Arial"/>
                <w:lang w:eastAsia="ja-JP"/>
              </w:rPr>
            </w:pPr>
            <w:r>
              <w:rPr>
                <w:rFonts w:cs="Arial"/>
                <w:lang w:eastAsia="ja-JP"/>
              </w:rPr>
              <w:t>O</w:t>
            </w:r>
          </w:p>
        </w:tc>
        <w:tc>
          <w:tcPr>
            <w:tcW w:w="1080" w:type="dxa"/>
          </w:tcPr>
          <w:p w14:paraId="5AC95E23" w14:textId="77777777" w:rsidR="00F06444" w:rsidRPr="001D2E49" w:rsidRDefault="00F06444" w:rsidP="00F06444">
            <w:pPr>
              <w:pStyle w:val="TAL"/>
              <w:rPr>
                <w:rFonts w:cs="Arial"/>
                <w:lang w:eastAsia="ja-JP"/>
              </w:rPr>
            </w:pPr>
          </w:p>
        </w:tc>
        <w:tc>
          <w:tcPr>
            <w:tcW w:w="1587" w:type="dxa"/>
          </w:tcPr>
          <w:p w14:paraId="7A2D4286" w14:textId="3E093C05" w:rsidR="00F06444" w:rsidRPr="00EF1A5E" w:rsidRDefault="00F06444" w:rsidP="00F06444">
            <w:pPr>
              <w:pStyle w:val="TAL"/>
              <w:rPr>
                <w:rFonts w:cs="Arial"/>
                <w:lang w:eastAsia="ja-JP"/>
              </w:rPr>
            </w:pPr>
            <w:r>
              <w:rPr>
                <w:rFonts w:cs="Arial"/>
                <w:lang w:eastAsia="zh-CN"/>
              </w:rPr>
              <w:t>ENUMERATED (</w:t>
            </w:r>
            <w:r>
              <w:rPr>
                <w:rFonts w:cs="Arial"/>
                <w:lang w:eastAsia="ja-JP"/>
              </w:rPr>
              <w:t xml:space="preserve">voice, </w:t>
            </w:r>
            <w:r>
              <w:rPr>
                <w:rFonts w:cs="Arial"/>
                <w:lang w:eastAsia="zh-CN"/>
              </w:rPr>
              <w:t>…)</w:t>
            </w:r>
          </w:p>
        </w:tc>
        <w:tc>
          <w:tcPr>
            <w:tcW w:w="1757" w:type="dxa"/>
          </w:tcPr>
          <w:p w14:paraId="355DF868" w14:textId="77777777" w:rsidR="00F06444" w:rsidRDefault="00F06444" w:rsidP="00F06444">
            <w:pPr>
              <w:pStyle w:val="TAL"/>
              <w:rPr>
                <w:rFonts w:cs="Arial"/>
                <w:lang w:eastAsia="zh-CN"/>
              </w:rPr>
            </w:pPr>
          </w:p>
        </w:tc>
        <w:tc>
          <w:tcPr>
            <w:tcW w:w="1080" w:type="dxa"/>
          </w:tcPr>
          <w:p w14:paraId="710F6CA5" w14:textId="3F9D8117" w:rsidR="00F06444" w:rsidRDefault="00F06444" w:rsidP="00F06444">
            <w:pPr>
              <w:pStyle w:val="TAC"/>
              <w:rPr>
                <w:lang w:eastAsia="ja-JP"/>
              </w:rPr>
            </w:pPr>
            <w:r>
              <w:rPr>
                <w:lang w:eastAsia="ja-JP"/>
              </w:rPr>
              <w:t>YES</w:t>
            </w:r>
          </w:p>
        </w:tc>
        <w:tc>
          <w:tcPr>
            <w:tcW w:w="1080" w:type="dxa"/>
          </w:tcPr>
          <w:p w14:paraId="77C7DEFD" w14:textId="5451F5CC" w:rsidR="00F06444" w:rsidRDefault="00F06444" w:rsidP="00F06444">
            <w:pPr>
              <w:pStyle w:val="TAC"/>
              <w:rPr>
                <w:lang w:eastAsia="ja-JP"/>
              </w:rPr>
            </w:pPr>
            <w:r>
              <w:rPr>
                <w:lang w:eastAsia="ja-JP"/>
              </w:rPr>
              <w:t>ignore</w:t>
            </w:r>
          </w:p>
        </w:tc>
      </w:tr>
      <w:tr w:rsidR="00F06444" w:rsidRPr="001D2E49" w14:paraId="7300903F" w14:textId="77777777" w:rsidTr="000F37C9">
        <w:tc>
          <w:tcPr>
            <w:tcW w:w="2267" w:type="dxa"/>
          </w:tcPr>
          <w:p w14:paraId="46311087" w14:textId="6D35F665" w:rsidR="00F06444" w:rsidRDefault="00F06444" w:rsidP="00F06444">
            <w:pPr>
              <w:pStyle w:val="TAL"/>
              <w:rPr>
                <w:rFonts w:cs="Arial"/>
                <w:lang w:eastAsia="ja-JP"/>
              </w:rPr>
            </w:pPr>
            <w:r>
              <w:rPr>
                <w:rFonts w:cs="Arial"/>
                <w:lang w:eastAsia="ja-JP"/>
              </w:rPr>
              <w:t>PEIPS Assistance Information</w:t>
            </w:r>
          </w:p>
        </w:tc>
        <w:tc>
          <w:tcPr>
            <w:tcW w:w="1020" w:type="dxa"/>
          </w:tcPr>
          <w:p w14:paraId="6353D751" w14:textId="3FB4F6DB" w:rsidR="00F06444" w:rsidRPr="00481FAD" w:rsidRDefault="00F06444" w:rsidP="00F06444">
            <w:pPr>
              <w:pStyle w:val="TAL"/>
              <w:rPr>
                <w:rFonts w:cs="Arial"/>
                <w:lang w:eastAsia="ja-JP"/>
              </w:rPr>
            </w:pPr>
            <w:r>
              <w:rPr>
                <w:rFonts w:cs="Arial"/>
                <w:lang w:eastAsia="ja-JP"/>
              </w:rPr>
              <w:t>O</w:t>
            </w:r>
          </w:p>
        </w:tc>
        <w:tc>
          <w:tcPr>
            <w:tcW w:w="1080" w:type="dxa"/>
          </w:tcPr>
          <w:p w14:paraId="22783B2F" w14:textId="77777777" w:rsidR="00F06444" w:rsidRPr="001D2E49" w:rsidRDefault="00F06444" w:rsidP="00F06444">
            <w:pPr>
              <w:pStyle w:val="TAL"/>
              <w:rPr>
                <w:rFonts w:cs="Arial"/>
                <w:lang w:eastAsia="ja-JP"/>
              </w:rPr>
            </w:pPr>
          </w:p>
        </w:tc>
        <w:tc>
          <w:tcPr>
            <w:tcW w:w="1587" w:type="dxa"/>
          </w:tcPr>
          <w:p w14:paraId="79833E1B" w14:textId="6921D2BC" w:rsidR="00F06444" w:rsidRPr="002B6F65" w:rsidRDefault="00F06444" w:rsidP="00F06444">
            <w:pPr>
              <w:pStyle w:val="TAL"/>
              <w:rPr>
                <w:rFonts w:cs="Arial"/>
                <w:lang w:eastAsia="zh-CN"/>
              </w:rPr>
            </w:pPr>
            <w:r>
              <w:rPr>
                <w:lang w:val="fr-FR"/>
              </w:rPr>
              <w:t>9.3.1.232</w:t>
            </w:r>
          </w:p>
        </w:tc>
        <w:tc>
          <w:tcPr>
            <w:tcW w:w="1757" w:type="dxa"/>
          </w:tcPr>
          <w:p w14:paraId="3AF28F50" w14:textId="77777777" w:rsidR="00F06444" w:rsidRDefault="00F06444" w:rsidP="00F06444">
            <w:pPr>
              <w:pStyle w:val="TAL"/>
              <w:rPr>
                <w:rFonts w:cs="Arial"/>
                <w:lang w:eastAsia="zh-CN"/>
              </w:rPr>
            </w:pPr>
          </w:p>
        </w:tc>
        <w:tc>
          <w:tcPr>
            <w:tcW w:w="1080" w:type="dxa"/>
          </w:tcPr>
          <w:p w14:paraId="0670D37F" w14:textId="45F00CC9" w:rsidR="00F06444" w:rsidRPr="00481FAD" w:rsidRDefault="00F06444" w:rsidP="00F06444">
            <w:pPr>
              <w:pStyle w:val="TAC"/>
              <w:rPr>
                <w:lang w:eastAsia="ja-JP"/>
              </w:rPr>
            </w:pPr>
            <w:r>
              <w:rPr>
                <w:rFonts w:cs="Arial"/>
                <w:lang w:eastAsia="ja-JP"/>
              </w:rPr>
              <w:t>YES</w:t>
            </w:r>
          </w:p>
        </w:tc>
        <w:tc>
          <w:tcPr>
            <w:tcW w:w="1080" w:type="dxa"/>
          </w:tcPr>
          <w:p w14:paraId="316E640A" w14:textId="71AA252F" w:rsidR="00F06444" w:rsidRPr="00481FAD" w:rsidRDefault="00F06444" w:rsidP="00F06444">
            <w:pPr>
              <w:pStyle w:val="TAC"/>
              <w:rPr>
                <w:lang w:eastAsia="ja-JP"/>
              </w:rPr>
            </w:pPr>
            <w:r>
              <w:rPr>
                <w:rFonts w:cs="Arial"/>
                <w:lang w:eastAsia="ja-JP"/>
              </w:rPr>
              <w:t>ignore</w:t>
            </w:r>
          </w:p>
        </w:tc>
      </w:tr>
      <w:tr w:rsidR="000F37C9" w:rsidRPr="001D2E49" w14:paraId="2C74C379" w14:textId="77777777" w:rsidTr="000F37C9">
        <w:trPr>
          <w:ins w:id="530" w:author="Huawei" w:date="2024-07-27T15:28:00Z"/>
        </w:trPr>
        <w:tc>
          <w:tcPr>
            <w:tcW w:w="2267" w:type="dxa"/>
          </w:tcPr>
          <w:p w14:paraId="50A7669F" w14:textId="7F505AD3" w:rsidR="000F37C9" w:rsidRDefault="00EF277D" w:rsidP="0070211E">
            <w:pPr>
              <w:pStyle w:val="TAL"/>
              <w:rPr>
                <w:ins w:id="531" w:author="Huawei" w:date="2024-07-27T15:28:00Z"/>
                <w:rFonts w:cs="Arial"/>
                <w:lang w:eastAsia="ja-JP"/>
              </w:rPr>
            </w:pPr>
            <w:ins w:id="532" w:author="Huawei" w:date="2024-07-27T15:28:00Z">
              <w:r>
                <w:rPr>
                  <w:rFonts w:cs="Arial"/>
                  <w:lang w:eastAsia="ja-JP"/>
                </w:rPr>
                <w:t>LP-WUS</w:t>
              </w:r>
              <w:r w:rsidR="000F37C9">
                <w:rPr>
                  <w:rFonts w:cs="Arial"/>
                  <w:lang w:eastAsia="ja-JP"/>
                </w:rPr>
                <w:t xml:space="preserve"> Assistance Information</w:t>
              </w:r>
            </w:ins>
          </w:p>
        </w:tc>
        <w:tc>
          <w:tcPr>
            <w:tcW w:w="1020" w:type="dxa"/>
          </w:tcPr>
          <w:p w14:paraId="4118C006" w14:textId="77777777" w:rsidR="000F37C9" w:rsidRPr="00481FAD" w:rsidRDefault="000F37C9" w:rsidP="0070211E">
            <w:pPr>
              <w:pStyle w:val="TAL"/>
              <w:rPr>
                <w:ins w:id="533" w:author="Huawei" w:date="2024-07-27T15:28:00Z"/>
                <w:rFonts w:cs="Arial"/>
                <w:lang w:eastAsia="ja-JP"/>
              </w:rPr>
            </w:pPr>
            <w:ins w:id="534" w:author="Huawei" w:date="2024-07-27T15:28:00Z">
              <w:r w:rsidRPr="00A4064C">
                <w:rPr>
                  <w:rFonts w:cs="Arial"/>
                  <w:lang w:eastAsia="ja-JP"/>
                </w:rPr>
                <w:t>O</w:t>
              </w:r>
            </w:ins>
          </w:p>
        </w:tc>
        <w:tc>
          <w:tcPr>
            <w:tcW w:w="1080" w:type="dxa"/>
          </w:tcPr>
          <w:p w14:paraId="6D8B6CFC" w14:textId="77777777" w:rsidR="000F37C9" w:rsidRPr="001D2E49" w:rsidRDefault="000F37C9" w:rsidP="0070211E">
            <w:pPr>
              <w:pStyle w:val="TAL"/>
              <w:rPr>
                <w:ins w:id="535" w:author="Huawei" w:date="2024-07-27T15:28:00Z"/>
                <w:rFonts w:cs="Arial"/>
                <w:lang w:eastAsia="ja-JP"/>
              </w:rPr>
            </w:pPr>
          </w:p>
        </w:tc>
        <w:tc>
          <w:tcPr>
            <w:tcW w:w="1587" w:type="dxa"/>
          </w:tcPr>
          <w:p w14:paraId="18E0F257" w14:textId="089DC0F5" w:rsidR="000F37C9" w:rsidRPr="002B6F65" w:rsidRDefault="000F37C9" w:rsidP="0070211E">
            <w:pPr>
              <w:pStyle w:val="TAL"/>
              <w:rPr>
                <w:ins w:id="536" w:author="Huawei" w:date="2024-07-27T15:28:00Z"/>
                <w:rFonts w:cs="Arial"/>
                <w:lang w:eastAsia="zh-CN"/>
              </w:rPr>
            </w:pPr>
            <w:ins w:id="537" w:author="Huawei" w:date="2024-07-27T15:28:00Z">
              <w:r w:rsidRPr="00ED1CFA">
                <w:rPr>
                  <w:lang w:val="fr-FR"/>
                </w:rPr>
                <w:t>9.3.1.</w:t>
              </w:r>
              <w:r>
                <w:rPr>
                  <w:lang w:val="fr-FR"/>
                </w:rPr>
                <w:t>aaa</w:t>
              </w:r>
            </w:ins>
          </w:p>
        </w:tc>
        <w:tc>
          <w:tcPr>
            <w:tcW w:w="1757" w:type="dxa"/>
          </w:tcPr>
          <w:p w14:paraId="08BDB193" w14:textId="77777777" w:rsidR="000F37C9" w:rsidRDefault="000F37C9" w:rsidP="0070211E">
            <w:pPr>
              <w:pStyle w:val="TAL"/>
              <w:rPr>
                <w:ins w:id="538" w:author="Huawei" w:date="2024-07-27T15:28:00Z"/>
                <w:rFonts w:cs="Arial"/>
                <w:lang w:eastAsia="zh-CN"/>
              </w:rPr>
            </w:pPr>
          </w:p>
        </w:tc>
        <w:tc>
          <w:tcPr>
            <w:tcW w:w="1080" w:type="dxa"/>
          </w:tcPr>
          <w:p w14:paraId="70521031" w14:textId="77777777" w:rsidR="000F37C9" w:rsidRPr="00481FAD" w:rsidRDefault="000F37C9" w:rsidP="0070211E">
            <w:pPr>
              <w:pStyle w:val="TAC"/>
              <w:rPr>
                <w:ins w:id="539" w:author="Huawei" w:date="2024-07-27T15:28:00Z"/>
                <w:lang w:eastAsia="ja-JP"/>
              </w:rPr>
            </w:pPr>
            <w:ins w:id="540" w:author="Huawei" w:date="2024-07-27T15:28:00Z">
              <w:r w:rsidRPr="00A4064C">
                <w:rPr>
                  <w:rFonts w:cs="Arial"/>
                  <w:lang w:eastAsia="ja-JP"/>
                </w:rPr>
                <w:t>YES</w:t>
              </w:r>
            </w:ins>
          </w:p>
        </w:tc>
        <w:tc>
          <w:tcPr>
            <w:tcW w:w="1080" w:type="dxa"/>
          </w:tcPr>
          <w:p w14:paraId="1744260F" w14:textId="77777777" w:rsidR="000F37C9" w:rsidRPr="00481FAD" w:rsidRDefault="000F37C9" w:rsidP="0070211E">
            <w:pPr>
              <w:pStyle w:val="TAC"/>
              <w:rPr>
                <w:ins w:id="541" w:author="Huawei" w:date="2024-07-27T15:28:00Z"/>
                <w:lang w:eastAsia="ja-JP"/>
              </w:rPr>
            </w:pPr>
            <w:ins w:id="542" w:author="Huawei" w:date="2024-07-27T15:28:00Z">
              <w:r w:rsidRPr="00A4064C">
                <w:rPr>
                  <w:rFonts w:cs="Arial"/>
                  <w:lang w:eastAsia="ja-JP"/>
                </w:rPr>
                <w:t>ignore</w:t>
              </w:r>
            </w:ins>
          </w:p>
        </w:tc>
      </w:tr>
    </w:tbl>
    <w:p w14:paraId="77AABF10" w14:textId="77777777" w:rsidR="00103174" w:rsidRPr="001D2E49" w:rsidRDefault="00103174" w:rsidP="00103174"/>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06444" w:rsidRPr="001D2E49" w14:paraId="74486384" w14:textId="77777777" w:rsidTr="0070211E">
        <w:tc>
          <w:tcPr>
            <w:tcW w:w="3288" w:type="dxa"/>
          </w:tcPr>
          <w:p w14:paraId="6C70C484" w14:textId="51B997EF" w:rsidR="00F06444" w:rsidRPr="001D2E49" w:rsidRDefault="00F06444" w:rsidP="00F06444">
            <w:pPr>
              <w:pStyle w:val="TAH"/>
              <w:rPr>
                <w:rFonts w:cs="Arial"/>
                <w:lang w:eastAsia="ja-JP"/>
              </w:rPr>
            </w:pPr>
            <w:r>
              <w:rPr>
                <w:rFonts w:cs="Arial"/>
                <w:lang w:eastAsia="ja-JP"/>
              </w:rPr>
              <w:t>Range bound</w:t>
            </w:r>
          </w:p>
        </w:tc>
        <w:tc>
          <w:tcPr>
            <w:tcW w:w="6519" w:type="dxa"/>
          </w:tcPr>
          <w:p w14:paraId="3D2FF7F6" w14:textId="0CB8A2A4" w:rsidR="00F06444" w:rsidRPr="001D2E49" w:rsidRDefault="00F06444" w:rsidP="00F06444">
            <w:pPr>
              <w:pStyle w:val="TAH"/>
              <w:rPr>
                <w:rFonts w:cs="Arial"/>
                <w:lang w:eastAsia="ja-JP"/>
              </w:rPr>
            </w:pPr>
            <w:r>
              <w:rPr>
                <w:rFonts w:cs="Arial"/>
                <w:lang w:eastAsia="ja-JP"/>
              </w:rPr>
              <w:t>Explanation</w:t>
            </w:r>
          </w:p>
        </w:tc>
      </w:tr>
      <w:tr w:rsidR="00F06444" w:rsidRPr="001D2E49" w14:paraId="4C1836A2" w14:textId="77777777" w:rsidTr="0070211E">
        <w:tc>
          <w:tcPr>
            <w:tcW w:w="3288" w:type="dxa"/>
          </w:tcPr>
          <w:p w14:paraId="181EC647" w14:textId="2B899E30" w:rsidR="00F06444" w:rsidRPr="001D2E49" w:rsidRDefault="00F06444" w:rsidP="00F06444">
            <w:pPr>
              <w:pStyle w:val="TAL"/>
              <w:rPr>
                <w:rFonts w:cs="Arial"/>
                <w:lang w:eastAsia="ja-JP"/>
              </w:rPr>
            </w:pPr>
            <w:proofErr w:type="spellStart"/>
            <w:r>
              <w:rPr>
                <w:rFonts w:cs="Arial"/>
                <w:lang w:eastAsia="ja-JP"/>
              </w:rPr>
              <w:t>maxnoofTAI</w:t>
            </w:r>
            <w:r>
              <w:rPr>
                <w:rFonts w:eastAsia="MS Mincho" w:cs="Arial"/>
                <w:lang w:eastAsia="ja-JP"/>
              </w:rPr>
              <w:t>forPaging</w:t>
            </w:r>
            <w:proofErr w:type="spellEnd"/>
          </w:p>
        </w:tc>
        <w:tc>
          <w:tcPr>
            <w:tcW w:w="6519" w:type="dxa"/>
          </w:tcPr>
          <w:p w14:paraId="6FA94710" w14:textId="15EDFFE2" w:rsidR="00F06444" w:rsidRPr="001D2E49" w:rsidRDefault="00F06444" w:rsidP="00F06444">
            <w:pPr>
              <w:pStyle w:val="TAL"/>
              <w:rPr>
                <w:rFonts w:cs="Arial"/>
                <w:lang w:eastAsia="ja-JP"/>
              </w:rPr>
            </w:pPr>
            <w:r>
              <w:rPr>
                <w:rFonts w:cs="Arial"/>
                <w:lang w:eastAsia="ja-JP"/>
              </w:rPr>
              <w:t>Maximum no. of TAIs for paging. Value is 16.</w:t>
            </w:r>
          </w:p>
        </w:tc>
      </w:tr>
    </w:tbl>
    <w:p w14:paraId="3472E176" w14:textId="550BB188" w:rsidR="002B1A10" w:rsidRDefault="002B1A10" w:rsidP="006D53BE"/>
    <w:p w14:paraId="5F32631D" w14:textId="3F51859D" w:rsidR="002B1A10" w:rsidRDefault="002B1A10" w:rsidP="002B1A10">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291B0B59" w14:textId="77777777" w:rsidR="00432DCA" w:rsidRPr="001D2E49" w:rsidRDefault="00432DCA" w:rsidP="00432DCA">
      <w:pPr>
        <w:pStyle w:val="Heading4"/>
      </w:pPr>
      <w:bookmarkStart w:id="543" w:name="_Toc20955179"/>
      <w:bookmarkStart w:id="544" w:name="_Toc29503628"/>
      <w:bookmarkStart w:id="545" w:name="_Toc29504212"/>
      <w:bookmarkStart w:id="546" w:name="_Toc29504796"/>
      <w:bookmarkStart w:id="547" w:name="_Toc36553242"/>
      <w:bookmarkStart w:id="548" w:name="_Toc36554969"/>
      <w:bookmarkStart w:id="549" w:name="_Toc45652280"/>
      <w:bookmarkStart w:id="550" w:name="_Toc45658712"/>
      <w:bookmarkStart w:id="551" w:name="_Toc45720532"/>
      <w:bookmarkStart w:id="552" w:name="_Toc45798412"/>
      <w:bookmarkStart w:id="553" w:name="_Toc45897801"/>
      <w:bookmarkStart w:id="554" w:name="_Toc51746005"/>
      <w:bookmarkStart w:id="555" w:name="_Toc64446269"/>
      <w:bookmarkStart w:id="556" w:name="_Toc73982139"/>
      <w:bookmarkStart w:id="557" w:name="_Toc88652228"/>
      <w:bookmarkStart w:id="558" w:name="_Toc97891271"/>
      <w:bookmarkStart w:id="559" w:name="_Toc99123414"/>
      <w:bookmarkStart w:id="560" w:name="_Toc99662219"/>
      <w:bookmarkStart w:id="561" w:name="_Toc105152286"/>
      <w:bookmarkStart w:id="562" w:name="_Toc105174092"/>
      <w:bookmarkStart w:id="563" w:name="_Toc106109090"/>
      <w:bookmarkStart w:id="564" w:name="_Toc106122995"/>
      <w:bookmarkStart w:id="565" w:name="_Toc107409548"/>
      <w:bookmarkStart w:id="566" w:name="_Toc112756737"/>
      <w:bookmarkStart w:id="567" w:name="_Toc169665008"/>
      <w:r w:rsidRPr="001D2E49">
        <w:t>9.3.1.15</w:t>
      </w:r>
      <w:r w:rsidRPr="001D2E49">
        <w:tab/>
        <w:t>Core Network Assistance Information for RRC INACTIVE</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0D1CDE09" w14:textId="77777777" w:rsidR="00F06444" w:rsidRDefault="00F06444" w:rsidP="00F06444">
      <w:pPr>
        <w:rPr>
          <w:lang w:eastAsia="ko-KR"/>
        </w:rPr>
      </w:pPr>
      <w:r>
        <w:t>This IE provides assistance information for RRC_INACTIVE configuration.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F06444" w:rsidRPr="001D2E49" w14:paraId="3C9047C0" w14:textId="77777777" w:rsidTr="0070211E">
        <w:tc>
          <w:tcPr>
            <w:tcW w:w="2267" w:type="dxa"/>
          </w:tcPr>
          <w:p w14:paraId="4506AB37" w14:textId="0C802DE2" w:rsidR="00F06444" w:rsidRPr="001D2E49" w:rsidRDefault="00F06444" w:rsidP="00F06444">
            <w:pPr>
              <w:pStyle w:val="TAH"/>
              <w:rPr>
                <w:rFonts w:cs="Arial"/>
                <w:lang w:eastAsia="ja-JP"/>
              </w:rPr>
            </w:pPr>
            <w:r>
              <w:rPr>
                <w:rFonts w:cs="Arial"/>
                <w:lang w:eastAsia="ja-JP"/>
              </w:rPr>
              <w:t>IE/Group Name</w:t>
            </w:r>
          </w:p>
        </w:tc>
        <w:tc>
          <w:tcPr>
            <w:tcW w:w="1020" w:type="dxa"/>
          </w:tcPr>
          <w:p w14:paraId="2BE329C9" w14:textId="6CDCB9FE" w:rsidR="00F06444" w:rsidRPr="001D2E49" w:rsidRDefault="00F06444" w:rsidP="00F06444">
            <w:pPr>
              <w:pStyle w:val="TAH"/>
              <w:rPr>
                <w:rFonts w:cs="Arial"/>
                <w:lang w:eastAsia="ja-JP"/>
              </w:rPr>
            </w:pPr>
            <w:r>
              <w:rPr>
                <w:rFonts w:cs="Arial"/>
                <w:lang w:eastAsia="ja-JP"/>
              </w:rPr>
              <w:t>Presence</w:t>
            </w:r>
          </w:p>
        </w:tc>
        <w:tc>
          <w:tcPr>
            <w:tcW w:w="1077" w:type="dxa"/>
          </w:tcPr>
          <w:p w14:paraId="44C6BE77" w14:textId="0178FE7D" w:rsidR="00F06444" w:rsidRPr="001D2E49" w:rsidRDefault="00F06444" w:rsidP="00F06444">
            <w:pPr>
              <w:pStyle w:val="TAH"/>
              <w:rPr>
                <w:rFonts w:cs="Arial"/>
                <w:lang w:eastAsia="ja-JP"/>
              </w:rPr>
            </w:pPr>
            <w:r>
              <w:rPr>
                <w:rFonts w:cs="Arial"/>
                <w:lang w:eastAsia="ja-JP"/>
              </w:rPr>
              <w:t>Range</w:t>
            </w:r>
          </w:p>
        </w:tc>
        <w:tc>
          <w:tcPr>
            <w:tcW w:w="1588" w:type="dxa"/>
          </w:tcPr>
          <w:p w14:paraId="1785A8C9" w14:textId="1D733A24" w:rsidR="00F06444" w:rsidRPr="001D2E49" w:rsidRDefault="00F06444" w:rsidP="00F06444">
            <w:pPr>
              <w:pStyle w:val="TAH"/>
              <w:rPr>
                <w:rFonts w:cs="Arial"/>
                <w:lang w:eastAsia="ja-JP"/>
              </w:rPr>
            </w:pPr>
            <w:r>
              <w:rPr>
                <w:rFonts w:cs="Arial"/>
                <w:lang w:eastAsia="ja-JP"/>
              </w:rPr>
              <w:t>IE type and reference</w:t>
            </w:r>
          </w:p>
        </w:tc>
        <w:tc>
          <w:tcPr>
            <w:tcW w:w="1757" w:type="dxa"/>
          </w:tcPr>
          <w:p w14:paraId="7DA8DA6B" w14:textId="1937582F" w:rsidR="00F06444" w:rsidRPr="001D2E49" w:rsidRDefault="00F06444" w:rsidP="00F06444">
            <w:pPr>
              <w:pStyle w:val="TAH"/>
              <w:rPr>
                <w:rFonts w:cs="Arial"/>
                <w:lang w:eastAsia="ja-JP"/>
              </w:rPr>
            </w:pPr>
            <w:r>
              <w:rPr>
                <w:rFonts w:cs="Arial"/>
                <w:lang w:eastAsia="ja-JP"/>
              </w:rPr>
              <w:t>Semantics description</w:t>
            </w:r>
          </w:p>
        </w:tc>
        <w:tc>
          <w:tcPr>
            <w:tcW w:w="1077" w:type="dxa"/>
          </w:tcPr>
          <w:p w14:paraId="51D02BF0" w14:textId="339FC659" w:rsidR="00F06444" w:rsidRPr="001D2E49" w:rsidRDefault="00F06444" w:rsidP="00F06444">
            <w:pPr>
              <w:pStyle w:val="TAH"/>
              <w:rPr>
                <w:rFonts w:cs="Arial"/>
                <w:lang w:eastAsia="ja-JP"/>
              </w:rPr>
            </w:pPr>
            <w:r>
              <w:rPr>
                <w:rFonts w:cs="Arial"/>
                <w:lang w:eastAsia="ja-JP"/>
              </w:rPr>
              <w:t>Criticality</w:t>
            </w:r>
          </w:p>
        </w:tc>
        <w:tc>
          <w:tcPr>
            <w:tcW w:w="1077" w:type="dxa"/>
          </w:tcPr>
          <w:p w14:paraId="3A3273C6" w14:textId="0C51E6F0" w:rsidR="00F06444" w:rsidRPr="001D2E49" w:rsidRDefault="00F06444" w:rsidP="00F06444">
            <w:pPr>
              <w:pStyle w:val="TAH"/>
              <w:rPr>
                <w:rFonts w:cs="Arial"/>
                <w:lang w:eastAsia="ja-JP"/>
              </w:rPr>
            </w:pPr>
            <w:r>
              <w:rPr>
                <w:rFonts w:cs="Arial"/>
                <w:lang w:eastAsia="ja-JP"/>
              </w:rPr>
              <w:t>Assigned Criticality</w:t>
            </w:r>
          </w:p>
        </w:tc>
      </w:tr>
      <w:tr w:rsidR="00F06444" w:rsidRPr="001D2E49" w14:paraId="70BE1FF0" w14:textId="77777777" w:rsidTr="0070211E">
        <w:tc>
          <w:tcPr>
            <w:tcW w:w="2267" w:type="dxa"/>
          </w:tcPr>
          <w:p w14:paraId="061D5BE8" w14:textId="7408CDF5" w:rsidR="00F06444" w:rsidRPr="001D2E49" w:rsidRDefault="00F06444" w:rsidP="00F06444">
            <w:pPr>
              <w:pStyle w:val="TAL"/>
              <w:rPr>
                <w:rFonts w:eastAsia="Batang"/>
                <w:lang w:eastAsia="ja-JP"/>
              </w:rPr>
            </w:pPr>
            <w:r>
              <w:rPr>
                <w:rFonts w:eastAsia="Batang"/>
              </w:rPr>
              <w:t>UE Identity Index Value</w:t>
            </w:r>
          </w:p>
        </w:tc>
        <w:tc>
          <w:tcPr>
            <w:tcW w:w="1020" w:type="dxa"/>
          </w:tcPr>
          <w:p w14:paraId="2F5B8DE0" w14:textId="6B7628A7" w:rsidR="00F06444" w:rsidRPr="001D2E49" w:rsidRDefault="00F06444" w:rsidP="00F06444">
            <w:pPr>
              <w:pStyle w:val="TAL"/>
              <w:rPr>
                <w:lang w:eastAsia="ja-JP"/>
              </w:rPr>
            </w:pPr>
            <w:r>
              <w:rPr>
                <w:lang w:eastAsia="ja-JP"/>
              </w:rPr>
              <w:t>M</w:t>
            </w:r>
          </w:p>
        </w:tc>
        <w:tc>
          <w:tcPr>
            <w:tcW w:w="1077" w:type="dxa"/>
          </w:tcPr>
          <w:p w14:paraId="665EA5DC" w14:textId="77777777" w:rsidR="00F06444" w:rsidRPr="001D2E49" w:rsidRDefault="00F06444" w:rsidP="00F06444">
            <w:pPr>
              <w:pStyle w:val="TAL"/>
              <w:rPr>
                <w:i/>
                <w:lang w:eastAsia="ja-JP"/>
              </w:rPr>
            </w:pPr>
          </w:p>
        </w:tc>
        <w:tc>
          <w:tcPr>
            <w:tcW w:w="1588" w:type="dxa"/>
          </w:tcPr>
          <w:p w14:paraId="580DE0CE" w14:textId="0DC00EE7" w:rsidR="00F06444" w:rsidRPr="001D2E49" w:rsidRDefault="00F06444" w:rsidP="00F06444">
            <w:pPr>
              <w:pStyle w:val="TAL"/>
              <w:rPr>
                <w:lang w:eastAsia="ja-JP"/>
              </w:rPr>
            </w:pPr>
            <w:r>
              <w:t>9.3.3.23</w:t>
            </w:r>
          </w:p>
        </w:tc>
        <w:tc>
          <w:tcPr>
            <w:tcW w:w="1757" w:type="dxa"/>
          </w:tcPr>
          <w:p w14:paraId="277630A7" w14:textId="77777777" w:rsidR="00F06444" w:rsidRPr="001D2E49" w:rsidRDefault="00F06444" w:rsidP="00F06444">
            <w:pPr>
              <w:pStyle w:val="TAL"/>
              <w:rPr>
                <w:lang w:eastAsia="ja-JP"/>
              </w:rPr>
            </w:pPr>
          </w:p>
        </w:tc>
        <w:tc>
          <w:tcPr>
            <w:tcW w:w="1077" w:type="dxa"/>
          </w:tcPr>
          <w:p w14:paraId="7C354D22" w14:textId="078215BE" w:rsidR="00F06444" w:rsidRPr="001D2E49" w:rsidRDefault="00F06444" w:rsidP="00F06444">
            <w:pPr>
              <w:pStyle w:val="TAC"/>
              <w:rPr>
                <w:lang w:eastAsia="ja-JP"/>
              </w:rPr>
            </w:pPr>
            <w:r>
              <w:rPr>
                <w:lang w:eastAsia="ja-JP"/>
              </w:rPr>
              <w:t>-</w:t>
            </w:r>
          </w:p>
        </w:tc>
        <w:tc>
          <w:tcPr>
            <w:tcW w:w="1077" w:type="dxa"/>
          </w:tcPr>
          <w:p w14:paraId="23DD02B8" w14:textId="77777777" w:rsidR="00F06444" w:rsidRPr="001D2E49" w:rsidRDefault="00F06444" w:rsidP="00F06444">
            <w:pPr>
              <w:pStyle w:val="TAC"/>
              <w:rPr>
                <w:lang w:eastAsia="ja-JP"/>
              </w:rPr>
            </w:pPr>
          </w:p>
        </w:tc>
      </w:tr>
      <w:tr w:rsidR="00F06444" w:rsidRPr="001D2E49" w14:paraId="2A73FD15" w14:textId="77777777" w:rsidTr="0070211E">
        <w:tc>
          <w:tcPr>
            <w:tcW w:w="2267" w:type="dxa"/>
          </w:tcPr>
          <w:p w14:paraId="48DC24E3" w14:textId="2CCAF57F" w:rsidR="00F06444" w:rsidRPr="001D2E49" w:rsidRDefault="00F06444" w:rsidP="00F06444">
            <w:pPr>
              <w:pStyle w:val="TAL"/>
              <w:rPr>
                <w:rFonts w:eastAsia="Batang"/>
                <w:lang w:eastAsia="ja-JP"/>
              </w:rPr>
            </w:pPr>
            <w:r>
              <w:rPr>
                <w:rFonts w:eastAsia="Batang"/>
              </w:rPr>
              <w:t>UE Specific DRX</w:t>
            </w:r>
          </w:p>
        </w:tc>
        <w:tc>
          <w:tcPr>
            <w:tcW w:w="1020" w:type="dxa"/>
          </w:tcPr>
          <w:p w14:paraId="407FE51E" w14:textId="7B9CA2B1" w:rsidR="00F06444" w:rsidRPr="001D2E49" w:rsidRDefault="00F06444" w:rsidP="00F06444">
            <w:pPr>
              <w:pStyle w:val="TAL"/>
              <w:rPr>
                <w:lang w:eastAsia="ja-JP"/>
              </w:rPr>
            </w:pPr>
            <w:r>
              <w:rPr>
                <w:rFonts w:eastAsia="Malgun Gothic"/>
              </w:rPr>
              <w:t>O</w:t>
            </w:r>
          </w:p>
        </w:tc>
        <w:tc>
          <w:tcPr>
            <w:tcW w:w="1077" w:type="dxa"/>
          </w:tcPr>
          <w:p w14:paraId="058582C6" w14:textId="77777777" w:rsidR="00F06444" w:rsidRPr="001D2E49" w:rsidRDefault="00F06444" w:rsidP="00F06444">
            <w:pPr>
              <w:pStyle w:val="TAL"/>
              <w:rPr>
                <w:i/>
                <w:lang w:eastAsia="ja-JP"/>
              </w:rPr>
            </w:pPr>
          </w:p>
        </w:tc>
        <w:tc>
          <w:tcPr>
            <w:tcW w:w="1588" w:type="dxa"/>
          </w:tcPr>
          <w:p w14:paraId="64710388" w14:textId="77777777" w:rsidR="00F06444" w:rsidRDefault="00F06444" w:rsidP="00F06444">
            <w:pPr>
              <w:pStyle w:val="TAL"/>
              <w:rPr>
                <w:lang w:eastAsia="ko-KR"/>
              </w:rPr>
            </w:pPr>
            <w:r>
              <w:t>Paging DRX</w:t>
            </w:r>
          </w:p>
          <w:p w14:paraId="27CCC370" w14:textId="5EA16400" w:rsidR="00F06444" w:rsidRPr="001D2E49" w:rsidRDefault="00F06444" w:rsidP="00F06444">
            <w:pPr>
              <w:pStyle w:val="TAL"/>
              <w:rPr>
                <w:lang w:eastAsia="ja-JP"/>
              </w:rPr>
            </w:pPr>
            <w:r>
              <w:t>9.3.1.90</w:t>
            </w:r>
          </w:p>
        </w:tc>
        <w:tc>
          <w:tcPr>
            <w:tcW w:w="1757" w:type="dxa"/>
          </w:tcPr>
          <w:p w14:paraId="7572716E" w14:textId="77777777" w:rsidR="00F06444" w:rsidRPr="001D2E49" w:rsidRDefault="00F06444" w:rsidP="00F06444">
            <w:pPr>
              <w:pStyle w:val="TAL"/>
              <w:rPr>
                <w:lang w:eastAsia="ja-JP"/>
              </w:rPr>
            </w:pPr>
          </w:p>
        </w:tc>
        <w:tc>
          <w:tcPr>
            <w:tcW w:w="1077" w:type="dxa"/>
          </w:tcPr>
          <w:p w14:paraId="42768FAF" w14:textId="6B67AB6C" w:rsidR="00F06444" w:rsidRPr="001D2E49" w:rsidRDefault="00F06444" w:rsidP="00F06444">
            <w:pPr>
              <w:pStyle w:val="TAC"/>
              <w:rPr>
                <w:lang w:eastAsia="ja-JP"/>
              </w:rPr>
            </w:pPr>
            <w:r>
              <w:rPr>
                <w:lang w:eastAsia="ja-JP"/>
              </w:rPr>
              <w:t>-</w:t>
            </w:r>
          </w:p>
        </w:tc>
        <w:tc>
          <w:tcPr>
            <w:tcW w:w="1077" w:type="dxa"/>
          </w:tcPr>
          <w:p w14:paraId="5972F6D4" w14:textId="77777777" w:rsidR="00F06444" w:rsidRPr="001D2E49" w:rsidRDefault="00F06444" w:rsidP="00F06444">
            <w:pPr>
              <w:pStyle w:val="TAC"/>
              <w:rPr>
                <w:lang w:eastAsia="ja-JP"/>
              </w:rPr>
            </w:pPr>
          </w:p>
        </w:tc>
      </w:tr>
      <w:tr w:rsidR="00F06444" w:rsidRPr="001D2E49" w14:paraId="3B27E3F4" w14:textId="77777777" w:rsidTr="0070211E">
        <w:tc>
          <w:tcPr>
            <w:tcW w:w="2267" w:type="dxa"/>
          </w:tcPr>
          <w:p w14:paraId="3EC0CED8" w14:textId="3C6CEF66" w:rsidR="00F06444" w:rsidRPr="001D2E49" w:rsidRDefault="00F06444" w:rsidP="00F06444">
            <w:pPr>
              <w:pStyle w:val="TAL"/>
              <w:rPr>
                <w:rFonts w:eastAsia="Batang"/>
                <w:lang w:eastAsia="ja-JP"/>
              </w:rPr>
            </w:pPr>
            <w:r>
              <w:rPr>
                <w:rFonts w:eastAsia="Batang"/>
              </w:rPr>
              <w:t>Periodic Registration Update Timer</w:t>
            </w:r>
          </w:p>
        </w:tc>
        <w:tc>
          <w:tcPr>
            <w:tcW w:w="1020" w:type="dxa"/>
          </w:tcPr>
          <w:p w14:paraId="05CC0180" w14:textId="5237464D" w:rsidR="00F06444" w:rsidRPr="001D2E49" w:rsidRDefault="00F06444" w:rsidP="00F06444">
            <w:pPr>
              <w:pStyle w:val="TAL"/>
              <w:rPr>
                <w:lang w:eastAsia="ja-JP"/>
              </w:rPr>
            </w:pPr>
            <w:r>
              <w:rPr>
                <w:rFonts w:eastAsia="Malgun Gothic"/>
              </w:rPr>
              <w:t>M</w:t>
            </w:r>
          </w:p>
        </w:tc>
        <w:tc>
          <w:tcPr>
            <w:tcW w:w="1077" w:type="dxa"/>
          </w:tcPr>
          <w:p w14:paraId="7E62347B" w14:textId="77777777" w:rsidR="00F06444" w:rsidRPr="001D2E49" w:rsidRDefault="00F06444" w:rsidP="00F06444">
            <w:pPr>
              <w:pStyle w:val="TAL"/>
              <w:rPr>
                <w:i/>
                <w:lang w:eastAsia="ja-JP"/>
              </w:rPr>
            </w:pPr>
          </w:p>
        </w:tc>
        <w:tc>
          <w:tcPr>
            <w:tcW w:w="1588" w:type="dxa"/>
          </w:tcPr>
          <w:p w14:paraId="1884609A" w14:textId="2BAABDBF" w:rsidR="00F06444" w:rsidRPr="001D2E49" w:rsidRDefault="00F06444" w:rsidP="00F06444">
            <w:pPr>
              <w:pStyle w:val="TAL"/>
              <w:rPr>
                <w:lang w:eastAsia="ja-JP"/>
              </w:rPr>
            </w:pPr>
            <w:r>
              <w:t>9.3.3.24</w:t>
            </w:r>
          </w:p>
        </w:tc>
        <w:tc>
          <w:tcPr>
            <w:tcW w:w="1757" w:type="dxa"/>
          </w:tcPr>
          <w:p w14:paraId="297AA89F" w14:textId="77777777" w:rsidR="00F06444" w:rsidRPr="001D2E49" w:rsidRDefault="00F06444" w:rsidP="00F06444">
            <w:pPr>
              <w:pStyle w:val="TAL"/>
              <w:rPr>
                <w:lang w:eastAsia="ja-JP"/>
              </w:rPr>
            </w:pPr>
          </w:p>
        </w:tc>
        <w:tc>
          <w:tcPr>
            <w:tcW w:w="1077" w:type="dxa"/>
          </w:tcPr>
          <w:p w14:paraId="61A3A9D6" w14:textId="7AE79A69" w:rsidR="00F06444" w:rsidRPr="001D2E49" w:rsidRDefault="00F06444" w:rsidP="00F06444">
            <w:pPr>
              <w:pStyle w:val="TAC"/>
              <w:rPr>
                <w:lang w:eastAsia="ja-JP"/>
              </w:rPr>
            </w:pPr>
            <w:r>
              <w:rPr>
                <w:lang w:eastAsia="ja-JP"/>
              </w:rPr>
              <w:t>-</w:t>
            </w:r>
          </w:p>
        </w:tc>
        <w:tc>
          <w:tcPr>
            <w:tcW w:w="1077" w:type="dxa"/>
          </w:tcPr>
          <w:p w14:paraId="5EB75AEB" w14:textId="77777777" w:rsidR="00F06444" w:rsidRPr="001D2E49" w:rsidRDefault="00F06444" w:rsidP="00F06444">
            <w:pPr>
              <w:pStyle w:val="TAC"/>
              <w:rPr>
                <w:lang w:eastAsia="ja-JP"/>
              </w:rPr>
            </w:pPr>
          </w:p>
        </w:tc>
      </w:tr>
      <w:tr w:rsidR="00F06444" w:rsidRPr="001D2E49" w14:paraId="2D1C5F0A" w14:textId="77777777" w:rsidTr="0070211E">
        <w:tc>
          <w:tcPr>
            <w:tcW w:w="2267" w:type="dxa"/>
          </w:tcPr>
          <w:p w14:paraId="0460E7C7" w14:textId="1B4CDA76" w:rsidR="00F06444" w:rsidRPr="001D2E49" w:rsidRDefault="00F06444" w:rsidP="00F06444">
            <w:pPr>
              <w:pStyle w:val="TAL"/>
              <w:rPr>
                <w:rFonts w:eastAsia="Batang"/>
              </w:rPr>
            </w:pPr>
            <w:r>
              <w:rPr>
                <w:rFonts w:eastAsia="Batang"/>
              </w:rPr>
              <w:t>MICO Mode Indication</w:t>
            </w:r>
          </w:p>
        </w:tc>
        <w:tc>
          <w:tcPr>
            <w:tcW w:w="1020" w:type="dxa"/>
          </w:tcPr>
          <w:p w14:paraId="14A8727F" w14:textId="4AE75AE8" w:rsidR="00F06444" w:rsidRPr="001D2E49" w:rsidRDefault="00F06444" w:rsidP="00F06444">
            <w:pPr>
              <w:pStyle w:val="TAL"/>
              <w:rPr>
                <w:rFonts w:eastAsia="Malgun Gothic"/>
              </w:rPr>
            </w:pPr>
            <w:r>
              <w:rPr>
                <w:rFonts w:eastAsia="Malgun Gothic"/>
              </w:rPr>
              <w:t>O</w:t>
            </w:r>
          </w:p>
        </w:tc>
        <w:tc>
          <w:tcPr>
            <w:tcW w:w="1077" w:type="dxa"/>
          </w:tcPr>
          <w:p w14:paraId="1D3D2444" w14:textId="77777777" w:rsidR="00F06444" w:rsidRPr="001D2E49" w:rsidRDefault="00F06444" w:rsidP="00F06444">
            <w:pPr>
              <w:pStyle w:val="TAL"/>
              <w:rPr>
                <w:i/>
                <w:lang w:eastAsia="ja-JP"/>
              </w:rPr>
            </w:pPr>
          </w:p>
        </w:tc>
        <w:tc>
          <w:tcPr>
            <w:tcW w:w="1588" w:type="dxa"/>
          </w:tcPr>
          <w:p w14:paraId="4DA50C09" w14:textId="5056C205" w:rsidR="00F06444" w:rsidRPr="001D2E49" w:rsidRDefault="00F06444" w:rsidP="00F06444">
            <w:pPr>
              <w:pStyle w:val="TAL"/>
              <w:rPr>
                <w:lang w:eastAsia="ja-JP"/>
              </w:rPr>
            </w:pPr>
            <w:r>
              <w:rPr>
                <w:lang w:eastAsia="ja-JP"/>
              </w:rPr>
              <w:t>9.3.1.23</w:t>
            </w:r>
          </w:p>
        </w:tc>
        <w:tc>
          <w:tcPr>
            <w:tcW w:w="1757" w:type="dxa"/>
          </w:tcPr>
          <w:p w14:paraId="4FCB8C1C" w14:textId="77777777" w:rsidR="00F06444" w:rsidRPr="001D2E49" w:rsidRDefault="00F06444" w:rsidP="00F06444">
            <w:pPr>
              <w:pStyle w:val="TAL"/>
              <w:rPr>
                <w:lang w:eastAsia="ja-JP"/>
              </w:rPr>
            </w:pPr>
          </w:p>
        </w:tc>
        <w:tc>
          <w:tcPr>
            <w:tcW w:w="1077" w:type="dxa"/>
          </w:tcPr>
          <w:p w14:paraId="4ECAFC04" w14:textId="529AEBE9" w:rsidR="00F06444" w:rsidRPr="001D2E49" w:rsidRDefault="00F06444" w:rsidP="00F06444">
            <w:pPr>
              <w:pStyle w:val="TAC"/>
              <w:rPr>
                <w:lang w:eastAsia="ja-JP"/>
              </w:rPr>
            </w:pPr>
            <w:r>
              <w:rPr>
                <w:lang w:eastAsia="ja-JP"/>
              </w:rPr>
              <w:t>-</w:t>
            </w:r>
          </w:p>
        </w:tc>
        <w:tc>
          <w:tcPr>
            <w:tcW w:w="1077" w:type="dxa"/>
          </w:tcPr>
          <w:p w14:paraId="5C330A3B" w14:textId="77777777" w:rsidR="00F06444" w:rsidRPr="001D2E49" w:rsidRDefault="00F06444" w:rsidP="00F06444">
            <w:pPr>
              <w:pStyle w:val="TAC"/>
              <w:rPr>
                <w:lang w:eastAsia="ja-JP"/>
              </w:rPr>
            </w:pPr>
          </w:p>
        </w:tc>
      </w:tr>
      <w:tr w:rsidR="00F06444" w:rsidRPr="001D2E49" w14:paraId="116D21B6" w14:textId="77777777" w:rsidTr="0070211E">
        <w:tc>
          <w:tcPr>
            <w:tcW w:w="2267" w:type="dxa"/>
          </w:tcPr>
          <w:p w14:paraId="3476C1CC" w14:textId="2387D427" w:rsidR="00F06444" w:rsidRPr="001D2E49" w:rsidRDefault="00F06444" w:rsidP="00F06444">
            <w:pPr>
              <w:pStyle w:val="TAL"/>
              <w:rPr>
                <w:rFonts w:eastAsia="Batang"/>
                <w:b/>
                <w:lang w:eastAsia="ja-JP"/>
              </w:rPr>
            </w:pPr>
            <w:r>
              <w:rPr>
                <w:rFonts w:eastAsia="Batang"/>
                <w:b/>
                <w:lang w:eastAsia="ja-JP"/>
              </w:rPr>
              <w:t>TAI List for RRC Inactive</w:t>
            </w:r>
          </w:p>
        </w:tc>
        <w:tc>
          <w:tcPr>
            <w:tcW w:w="1020" w:type="dxa"/>
          </w:tcPr>
          <w:p w14:paraId="4AF58DAB" w14:textId="77777777" w:rsidR="00F06444" w:rsidRPr="001D2E49" w:rsidRDefault="00F06444" w:rsidP="00F06444">
            <w:pPr>
              <w:pStyle w:val="TAL"/>
              <w:rPr>
                <w:lang w:eastAsia="ja-JP"/>
              </w:rPr>
            </w:pPr>
          </w:p>
        </w:tc>
        <w:tc>
          <w:tcPr>
            <w:tcW w:w="1077" w:type="dxa"/>
          </w:tcPr>
          <w:p w14:paraId="4948BBCD" w14:textId="0AE6FC08" w:rsidR="00F06444" w:rsidRPr="001D2E49" w:rsidRDefault="00F06444" w:rsidP="00F06444">
            <w:pPr>
              <w:pStyle w:val="TAL"/>
              <w:rPr>
                <w:i/>
                <w:lang w:eastAsia="ja-JP"/>
              </w:rPr>
            </w:pPr>
            <w:r>
              <w:rPr>
                <w:rFonts w:eastAsia="Malgun Gothic"/>
                <w:i/>
              </w:rPr>
              <w:t>1</w:t>
            </w:r>
          </w:p>
        </w:tc>
        <w:tc>
          <w:tcPr>
            <w:tcW w:w="1588" w:type="dxa"/>
          </w:tcPr>
          <w:p w14:paraId="065989C8" w14:textId="77777777" w:rsidR="00F06444" w:rsidRPr="001D2E49" w:rsidRDefault="00F06444" w:rsidP="00F06444">
            <w:pPr>
              <w:pStyle w:val="TAL"/>
              <w:rPr>
                <w:lang w:eastAsia="ja-JP"/>
              </w:rPr>
            </w:pPr>
          </w:p>
        </w:tc>
        <w:tc>
          <w:tcPr>
            <w:tcW w:w="1757" w:type="dxa"/>
          </w:tcPr>
          <w:p w14:paraId="34077D1F" w14:textId="77777777" w:rsidR="00F06444" w:rsidRPr="001D2E49" w:rsidRDefault="00F06444" w:rsidP="00F06444">
            <w:pPr>
              <w:pStyle w:val="TAL"/>
              <w:rPr>
                <w:lang w:eastAsia="ja-JP"/>
              </w:rPr>
            </w:pPr>
          </w:p>
        </w:tc>
        <w:tc>
          <w:tcPr>
            <w:tcW w:w="1077" w:type="dxa"/>
          </w:tcPr>
          <w:p w14:paraId="1E57E255" w14:textId="19C835E1" w:rsidR="00F06444" w:rsidRPr="001D2E49" w:rsidRDefault="00F06444" w:rsidP="00F06444">
            <w:pPr>
              <w:pStyle w:val="TAC"/>
              <w:rPr>
                <w:lang w:eastAsia="ja-JP"/>
              </w:rPr>
            </w:pPr>
            <w:r>
              <w:rPr>
                <w:lang w:eastAsia="ja-JP"/>
              </w:rPr>
              <w:t>-</w:t>
            </w:r>
          </w:p>
        </w:tc>
        <w:tc>
          <w:tcPr>
            <w:tcW w:w="1077" w:type="dxa"/>
          </w:tcPr>
          <w:p w14:paraId="2C92A914" w14:textId="77777777" w:rsidR="00F06444" w:rsidRPr="001D2E49" w:rsidRDefault="00F06444" w:rsidP="00F06444">
            <w:pPr>
              <w:pStyle w:val="TAC"/>
              <w:rPr>
                <w:lang w:eastAsia="ja-JP"/>
              </w:rPr>
            </w:pPr>
          </w:p>
        </w:tc>
      </w:tr>
      <w:tr w:rsidR="00F06444" w:rsidRPr="001D2E49" w14:paraId="5B006607" w14:textId="77777777" w:rsidTr="0070211E">
        <w:tc>
          <w:tcPr>
            <w:tcW w:w="2267" w:type="dxa"/>
          </w:tcPr>
          <w:p w14:paraId="22B2F47F" w14:textId="7BBB56E2" w:rsidR="00F06444" w:rsidRPr="009E25E5" w:rsidRDefault="00F06444" w:rsidP="00F06444">
            <w:pPr>
              <w:pStyle w:val="TAL"/>
              <w:ind w:leftChars="50" w:left="100"/>
              <w:rPr>
                <w:rFonts w:eastAsia="Batang"/>
                <w:b/>
                <w:bCs/>
                <w:lang w:eastAsia="ja-JP"/>
              </w:rPr>
            </w:pPr>
            <w:r>
              <w:rPr>
                <w:rFonts w:eastAsia="Batang"/>
                <w:b/>
                <w:bCs/>
              </w:rPr>
              <w:t>&gt;TAI List for RRC Inactive Item</w:t>
            </w:r>
          </w:p>
        </w:tc>
        <w:tc>
          <w:tcPr>
            <w:tcW w:w="1020" w:type="dxa"/>
          </w:tcPr>
          <w:p w14:paraId="465A7A83" w14:textId="77777777" w:rsidR="00F06444" w:rsidRPr="001D2E49" w:rsidRDefault="00F06444" w:rsidP="00F06444">
            <w:pPr>
              <w:pStyle w:val="TAL"/>
              <w:rPr>
                <w:lang w:eastAsia="ja-JP"/>
              </w:rPr>
            </w:pPr>
          </w:p>
        </w:tc>
        <w:tc>
          <w:tcPr>
            <w:tcW w:w="1077" w:type="dxa"/>
          </w:tcPr>
          <w:p w14:paraId="181ACD48" w14:textId="0F93637B" w:rsidR="00F06444" w:rsidRPr="001D2E49" w:rsidRDefault="00F06444" w:rsidP="00F06444">
            <w:pPr>
              <w:pStyle w:val="TAL"/>
              <w:rPr>
                <w:i/>
                <w:lang w:eastAsia="ja-JP"/>
              </w:rPr>
            </w:pPr>
            <w:r>
              <w:rPr>
                <w:i/>
                <w:iCs/>
                <w:lang w:eastAsia="ja-JP"/>
              </w:rPr>
              <w:t>1..&lt;</w:t>
            </w:r>
            <w:proofErr w:type="spellStart"/>
            <w:r>
              <w:rPr>
                <w:i/>
                <w:iCs/>
                <w:lang w:eastAsia="ja-JP"/>
              </w:rPr>
              <w:t>maxnoofTAIforInactive</w:t>
            </w:r>
            <w:proofErr w:type="spellEnd"/>
            <w:r>
              <w:rPr>
                <w:i/>
                <w:iCs/>
                <w:lang w:eastAsia="ja-JP"/>
              </w:rPr>
              <w:t>&gt;</w:t>
            </w:r>
          </w:p>
        </w:tc>
        <w:tc>
          <w:tcPr>
            <w:tcW w:w="1588" w:type="dxa"/>
          </w:tcPr>
          <w:p w14:paraId="574206E4" w14:textId="77777777" w:rsidR="00F06444" w:rsidRPr="001D2E49" w:rsidRDefault="00F06444" w:rsidP="00F06444">
            <w:pPr>
              <w:pStyle w:val="TAL"/>
              <w:rPr>
                <w:lang w:eastAsia="ja-JP"/>
              </w:rPr>
            </w:pPr>
          </w:p>
        </w:tc>
        <w:tc>
          <w:tcPr>
            <w:tcW w:w="1757" w:type="dxa"/>
          </w:tcPr>
          <w:p w14:paraId="1B0F3A76" w14:textId="77777777" w:rsidR="00F06444" w:rsidRPr="001D2E49" w:rsidRDefault="00F06444" w:rsidP="00F06444">
            <w:pPr>
              <w:pStyle w:val="TAL"/>
              <w:rPr>
                <w:lang w:eastAsia="ja-JP"/>
              </w:rPr>
            </w:pPr>
          </w:p>
        </w:tc>
        <w:tc>
          <w:tcPr>
            <w:tcW w:w="1077" w:type="dxa"/>
          </w:tcPr>
          <w:p w14:paraId="32428E58" w14:textId="7E51D3A3" w:rsidR="00F06444" w:rsidRPr="001D2E49" w:rsidRDefault="00F06444" w:rsidP="00F06444">
            <w:pPr>
              <w:pStyle w:val="TAC"/>
              <w:rPr>
                <w:lang w:eastAsia="ja-JP"/>
              </w:rPr>
            </w:pPr>
            <w:r>
              <w:rPr>
                <w:lang w:eastAsia="ja-JP"/>
              </w:rPr>
              <w:t>-</w:t>
            </w:r>
          </w:p>
        </w:tc>
        <w:tc>
          <w:tcPr>
            <w:tcW w:w="1077" w:type="dxa"/>
          </w:tcPr>
          <w:p w14:paraId="3E5B98C4" w14:textId="77777777" w:rsidR="00F06444" w:rsidRPr="001D2E49" w:rsidRDefault="00F06444" w:rsidP="00F06444">
            <w:pPr>
              <w:pStyle w:val="TAC"/>
              <w:rPr>
                <w:lang w:eastAsia="ja-JP"/>
              </w:rPr>
            </w:pPr>
          </w:p>
        </w:tc>
      </w:tr>
      <w:tr w:rsidR="00F06444" w:rsidRPr="001D2E49" w14:paraId="1B7779D3" w14:textId="77777777" w:rsidTr="0070211E">
        <w:tc>
          <w:tcPr>
            <w:tcW w:w="2267" w:type="dxa"/>
          </w:tcPr>
          <w:p w14:paraId="3956F7AE" w14:textId="0A92B711" w:rsidR="00F06444" w:rsidRPr="001D2E49" w:rsidRDefault="00F06444" w:rsidP="00F06444">
            <w:pPr>
              <w:pStyle w:val="TAL"/>
              <w:ind w:leftChars="100" w:left="200"/>
              <w:rPr>
                <w:rFonts w:eastAsia="Batang"/>
                <w:lang w:eastAsia="ja-JP"/>
              </w:rPr>
            </w:pPr>
            <w:r>
              <w:rPr>
                <w:szCs w:val="18"/>
                <w:lang w:eastAsia="ja-JP"/>
              </w:rPr>
              <w:t>&gt;&gt;TAI</w:t>
            </w:r>
          </w:p>
        </w:tc>
        <w:tc>
          <w:tcPr>
            <w:tcW w:w="1020" w:type="dxa"/>
          </w:tcPr>
          <w:p w14:paraId="58689F95" w14:textId="5A6A896F" w:rsidR="00F06444" w:rsidRPr="001D2E49" w:rsidRDefault="00F06444" w:rsidP="00F06444">
            <w:pPr>
              <w:pStyle w:val="TAL"/>
              <w:rPr>
                <w:lang w:eastAsia="ja-JP"/>
              </w:rPr>
            </w:pPr>
            <w:r>
              <w:rPr>
                <w:lang w:eastAsia="ja-JP"/>
              </w:rPr>
              <w:t>M</w:t>
            </w:r>
          </w:p>
        </w:tc>
        <w:tc>
          <w:tcPr>
            <w:tcW w:w="1077" w:type="dxa"/>
          </w:tcPr>
          <w:p w14:paraId="40BEFB02" w14:textId="77777777" w:rsidR="00F06444" w:rsidRPr="001D2E49" w:rsidRDefault="00F06444" w:rsidP="00F06444">
            <w:pPr>
              <w:pStyle w:val="TAL"/>
              <w:rPr>
                <w:i/>
                <w:lang w:eastAsia="ja-JP"/>
              </w:rPr>
            </w:pPr>
          </w:p>
        </w:tc>
        <w:tc>
          <w:tcPr>
            <w:tcW w:w="1588" w:type="dxa"/>
          </w:tcPr>
          <w:p w14:paraId="79B05A6F" w14:textId="32578A48" w:rsidR="00F06444" w:rsidRPr="001D2E49" w:rsidRDefault="00F06444" w:rsidP="00F06444">
            <w:pPr>
              <w:pStyle w:val="TAL"/>
              <w:rPr>
                <w:lang w:eastAsia="ja-JP"/>
              </w:rPr>
            </w:pPr>
            <w:r>
              <w:rPr>
                <w:lang w:eastAsia="ja-JP"/>
              </w:rPr>
              <w:t>9.3.3.11</w:t>
            </w:r>
          </w:p>
        </w:tc>
        <w:tc>
          <w:tcPr>
            <w:tcW w:w="1757" w:type="dxa"/>
          </w:tcPr>
          <w:p w14:paraId="7D8A44F0" w14:textId="77777777" w:rsidR="00F06444" w:rsidRPr="001D2E49" w:rsidRDefault="00F06444" w:rsidP="00F06444">
            <w:pPr>
              <w:pStyle w:val="TAL"/>
              <w:rPr>
                <w:lang w:eastAsia="ja-JP"/>
              </w:rPr>
            </w:pPr>
          </w:p>
        </w:tc>
        <w:tc>
          <w:tcPr>
            <w:tcW w:w="1077" w:type="dxa"/>
          </w:tcPr>
          <w:p w14:paraId="3C83ABB1" w14:textId="128A39F5" w:rsidR="00F06444" w:rsidRPr="001D2E49" w:rsidRDefault="00F06444" w:rsidP="00F06444">
            <w:pPr>
              <w:pStyle w:val="TAC"/>
              <w:rPr>
                <w:lang w:eastAsia="ja-JP"/>
              </w:rPr>
            </w:pPr>
            <w:r>
              <w:rPr>
                <w:lang w:eastAsia="ja-JP"/>
              </w:rPr>
              <w:t>-</w:t>
            </w:r>
          </w:p>
        </w:tc>
        <w:tc>
          <w:tcPr>
            <w:tcW w:w="1077" w:type="dxa"/>
          </w:tcPr>
          <w:p w14:paraId="225E6C8F" w14:textId="77777777" w:rsidR="00F06444" w:rsidRPr="001D2E49" w:rsidRDefault="00F06444" w:rsidP="00F06444">
            <w:pPr>
              <w:pStyle w:val="TAC"/>
              <w:rPr>
                <w:lang w:eastAsia="ja-JP"/>
              </w:rPr>
            </w:pPr>
          </w:p>
        </w:tc>
      </w:tr>
      <w:tr w:rsidR="00F06444" w:rsidRPr="001D2E49" w14:paraId="18A41D3F" w14:textId="77777777" w:rsidTr="0070211E">
        <w:tc>
          <w:tcPr>
            <w:tcW w:w="2267" w:type="dxa"/>
          </w:tcPr>
          <w:p w14:paraId="51895F41" w14:textId="766FC090" w:rsidR="00F06444" w:rsidRPr="001D2E49" w:rsidRDefault="00F06444" w:rsidP="00F06444">
            <w:pPr>
              <w:pStyle w:val="TAL"/>
              <w:rPr>
                <w:szCs w:val="18"/>
                <w:lang w:eastAsia="ja-JP"/>
              </w:rPr>
            </w:pPr>
            <w:r>
              <w:rPr>
                <w:szCs w:val="18"/>
                <w:lang w:eastAsia="ja-JP"/>
              </w:rPr>
              <w:t>Expected UE Behaviour</w:t>
            </w:r>
          </w:p>
        </w:tc>
        <w:tc>
          <w:tcPr>
            <w:tcW w:w="1020" w:type="dxa"/>
          </w:tcPr>
          <w:p w14:paraId="1E182505" w14:textId="57AD37B2" w:rsidR="00F06444" w:rsidRPr="001D2E49" w:rsidRDefault="00F06444" w:rsidP="00F06444">
            <w:pPr>
              <w:pStyle w:val="TAL"/>
              <w:rPr>
                <w:lang w:eastAsia="ja-JP"/>
              </w:rPr>
            </w:pPr>
            <w:r>
              <w:rPr>
                <w:lang w:eastAsia="ja-JP"/>
              </w:rPr>
              <w:t>O</w:t>
            </w:r>
          </w:p>
        </w:tc>
        <w:tc>
          <w:tcPr>
            <w:tcW w:w="1077" w:type="dxa"/>
          </w:tcPr>
          <w:p w14:paraId="1F50F394" w14:textId="77777777" w:rsidR="00F06444" w:rsidRPr="001D2E49" w:rsidRDefault="00F06444" w:rsidP="00F06444">
            <w:pPr>
              <w:pStyle w:val="TAL"/>
              <w:rPr>
                <w:i/>
                <w:lang w:eastAsia="ja-JP"/>
              </w:rPr>
            </w:pPr>
          </w:p>
        </w:tc>
        <w:tc>
          <w:tcPr>
            <w:tcW w:w="1588" w:type="dxa"/>
          </w:tcPr>
          <w:p w14:paraId="7F9D4888" w14:textId="19B88F7E" w:rsidR="00F06444" w:rsidRPr="001D2E49" w:rsidRDefault="00F06444" w:rsidP="00F06444">
            <w:pPr>
              <w:pStyle w:val="TAL"/>
              <w:rPr>
                <w:lang w:eastAsia="ja-JP"/>
              </w:rPr>
            </w:pPr>
            <w:r>
              <w:rPr>
                <w:lang w:eastAsia="ja-JP"/>
              </w:rPr>
              <w:t>9.3.1.93</w:t>
            </w:r>
          </w:p>
        </w:tc>
        <w:tc>
          <w:tcPr>
            <w:tcW w:w="1757" w:type="dxa"/>
          </w:tcPr>
          <w:p w14:paraId="4FF48C75" w14:textId="77777777" w:rsidR="00F06444" w:rsidRPr="001D2E49" w:rsidRDefault="00F06444" w:rsidP="00F06444">
            <w:pPr>
              <w:pStyle w:val="TAL"/>
              <w:rPr>
                <w:lang w:eastAsia="ja-JP"/>
              </w:rPr>
            </w:pPr>
          </w:p>
        </w:tc>
        <w:tc>
          <w:tcPr>
            <w:tcW w:w="1077" w:type="dxa"/>
          </w:tcPr>
          <w:p w14:paraId="73BD3280" w14:textId="4C1A1A8C" w:rsidR="00F06444" w:rsidRPr="001D2E49" w:rsidRDefault="00F06444" w:rsidP="00F06444">
            <w:pPr>
              <w:pStyle w:val="TAC"/>
              <w:rPr>
                <w:lang w:eastAsia="ja-JP"/>
              </w:rPr>
            </w:pPr>
            <w:r>
              <w:rPr>
                <w:lang w:eastAsia="ja-JP"/>
              </w:rPr>
              <w:t>-</w:t>
            </w:r>
          </w:p>
        </w:tc>
        <w:tc>
          <w:tcPr>
            <w:tcW w:w="1077" w:type="dxa"/>
          </w:tcPr>
          <w:p w14:paraId="3C475C13" w14:textId="77777777" w:rsidR="00F06444" w:rsidRPr="001D2E49" w:rsidRDefault="00F06444" w:rsidP="00F06444">
            <w:pPr>
              <w:pStyle w:val="TAC"/>
              <w:rPr>
                <w:lang w:eastAsia="ja-JP"/>
              </w:rPr>
            </w:pPr>
          </w:p>
        </w:tc>
      </w:tr>
      <w:tr w:rsidR="00F06444" w:rsidRPr="001D2E49" w14:paraId="7A64B8DD" w14:textId="77777777" w:rsidTr="0070211E">
        <w:tc>
          <w:tcPr>
            <w:tcW w:w="2267" w:type="dxa"/>
          </w:tcPr>
          <w:p w14:paraId="6B02B348" w14:textId="69ED17ED" w:rsidR="00F06444" w:rsidRPr="001D2E49" w:rsidRDefault="00F06444" w:rsidP="00F06444">
            <w:pPr>
              <w:pStyle w:val="TAL"/>
              <w:rPr>
                <w:szCs w:val="18"/>
                <w:lang w:eastAsia="ja-JP"/>
              </w:rPr>
            </w:pPr>
            <w:r>
              <w:rPr>
                <w:rFonts w:eastAsia="Batang"/>
              </w:rPr>
              <w:t xml:space="preserve">E-UTRA Paging </w:t>
            </w:r>
            <w:proofErr w:type="spellStart"/>
            <w:r>
              <w:rPr>
                <w:rFonts w:eastAsia="Batang"/>
              </w:rPr>
              <w:t>eDRX</w:t>
            </w:r>
            <w:proofErr w:type="spellEnd"/>
            <w:r>
              <w:rPr>
                <w:rFonts w:eastAsia="Batang"/>
              </w:rPr>
              <w:t xml:space="preserve"> Information</w:t>
            </w:r>
          </w:p>
        </w:tc>
        <w:tc>
          <w:tcPr>
            <w:tcW w:w="1020" w:type="dxa"/>
          </w:tcPr>
          <w:p w14:paraId="61A4B03D" w14:textId="0C054F13" w:rsidR="00F06444" w:rsidRPr="001D2E49" w:rsidRDefault="00F06444" w:rsidP="00F06444">
            <w:pPr>
              <w:pStyle w:val="TAL"/>
              <w:rPr>
                <w:lang w:eastAsia="ja-JP"/>
              </w:rPr>
            </w:pPr>
            <w:r>
              <w:rPr>
                <w:lang w:eastAsia="ja-JP"/>
              </w:rPr>
              <w:t>O</w:t>
            </w:r>
          </w:p>
        </w:tc>
        <w:tc>
          <w:tcPr>
            <w:tcW w:w="1077" w:type="dxa"/>
          </w:tcPr>
          <w:p w14:paraId="060A0156" w14:textId="77777777" w:rsidR="00F06444" w:rsidRPr="001D2E49" w:rsidRDefault="00F06444" w:rsidP="00F06444">
            <w:pPr>
              <w:pStyle w:val="TAL"/>
              <w:rPr>
                <w:i/>
                <w:lang w:eastAsia="ja-JP"/>
              </w:rPr>
            </w:pPr>
          </w:p>
        </w:tc>
        <w:tc>
          <w:tcPr>
            <w:tcW w:w="1588" w:type="dxa"/>
          </w:tcPr>
          <w:p w14:paraId="48E1E64E" w14:textId="08E7F65B" w:rsidR="00F06444" w:rsidRPr="001D2E49" w:rsidRDefault="00F06444" w:rsidP="00F06444">
            <w:pPr>
              <w:pStyle w:val="TAL"/>
              <w:rPr>
                <w:lang w:eastAsia="ja-JP"/>
              </w:rPr>
            </w:pPr>
            <w:r>
              <w:rPr>
                <w:lang w:eastAsia="ja-JP"/>
              </w:rPr>
              <w:t>9.3.1.154</w:t>
            </w:r>
          </w:p>
        </w:tc>
        <w:tc>
          <w:tcPr>
            <w:tcW w:w="1757" w:type="dxa"/>
          </w:tcPr>
          <w:p w14:paraId="1D4D22AB" w14:textId="77777777" w:rsidR="00F06444" w:rsidRPr="001D2E49" w:rsidRDefault="00F06444" w:rsidP="00F06444">
            <w:pPr>
              <w:pStyle w:val="TAL"/>
              <w:rPr>
                <w:lang w:eastAsia="ja-JP"/>
              </w:rPr>
            </w:pPr>
          </w:p>
        </w:tc>
        <w:tc>
          <w:tcPr>
            <w:tcW w:w="1077" w:type="dxa"/>
          </w:tcPr>
          <w:p w14:paraId="3337B5EA" w14:textId="26E10A2C" w:rsidR="00F06444" w:rsidRPr="001D2E49" w:rsidRDefault="00F06444" w:rsidP="00F06444">
            <w:pPr>
              <w:pStyle w:val="TAC"/>
              <w:rPr>
                <w:lang w:eastAsia="ja-JP"/>
              </w:rPr>
            </w:pPr>
            <w:r>
              <w:rPr>
                <w:lang w:eastAsia="en-GB"/>
              </w:rPr>
              <w:t>YES</w:t>
            </w:r>
          </w:p>
        </w:tc>
        <w:tc>
          <w:tcPr>
            <w:tcW w:w="1077" w:type="dxa"/>
          </w:tcPr>
          <w:p w14:paraId="7B4AA9E5" w14:textId="74FB787C" w:rsidR="00F06444" w:rsidRPr="001D2E49" w:rsidRDefault="00F06444" w:rsidP="00F06444">
            <w:pPr>
              <w:pStyle w:val="TAC"/>
              <w:rPr>
                <w:lang w:eastAsia="ja-JP"/>
              </w:rPr>
            </w:pPr>
            <w:r>
              <w:rPr>
                <w:lang w:eastAsia="en-GB"/>
              </w:rPr>
              <w:t>ignore</w:t>
            </w:r>
          </w:p>
        </w:tc>
      </w:tr>
      <w:tr w:rsidR="00F06444" w:rsidRPr="00225D61" w14:paraId="2472116E" w14:textId="77777777" w:rsidTr="0070211E">
        <w:tc>
          <w:tcPr>
            <w:tcW w:w="2267" w:type="dxa"/>
          </w:tcPr>
          <w:p w14:paraId="0514EE19" w14:textId="2E74A4E6" w:rsidR="00F06444" w:rsidRDefault="00F06444" w:rsidP="00F06444">
            <w:pPr>
              <w:pStyle w:val="TAL"/>
              <w:rPr>
                <w:rFonts w:eastAsia="Batang"/>
              </w:rPr>
            </w:pPr>
            <w:r>
              <w:rPr>
                <w:rFonts w:eastAsia="Batang"/>
                <w:lang w:eastAsia="en-GB"/>
              </w:rPr>
              <w:t>Extended UE Identity Index Value</w:t>
            </w:r>
          </w:p>
        </w:tc>
        <w:tc>
          <w:tcPr>
            <w:tcW w:w="1020" w:type="dxa"/>
          </w:tcPr>
          <w:p w14:paraId="0EFEF9A5" w14:textId="70E1C90E" w:rsidR="00F06444" w:rsidRDefault="00F06444" w:rsidP="00F06444">
            <w:pPr>
              <w:pStyle w:val="TAL"/>
              <w:rPr>
                <w:lang w:eastAsia="ja-JP"/>
              </w:rPr>
            </w:pPr>
            <w:r>
              <w:rPr>
                <w:rFonts w:eastAsia="Batang"/>
                <w:lang w:eastAsia="en-GB"/>
              </w:rPr>
              <w:t>O</w:t>
            </w:r>
          </w:p>
        </w:tc>
        <w:tc>
          <w:tcPr>
            <w:tcW w:w="1077" w:type="dxa"/>
          </w:tcPr>
          <w:p w14:paraId="66BBEA22" w14:textId="77777777" w:rsidR="00F06444" w:rsidRPr="001D2E49" w:rsidRDefault="00F06444" w:rsidP="00F06444">
            <w:pPr>
              <w:pStyle w:val="TAL"/>
              <w:rPr>
                <w:i/>
                <w:lang w:eastAsia="ja-JP"/>
              </w:rPr>
            </w:pPr>
          </w:p>
        </w:tc>
        <w:tc>
          <w:tcPr>
            <w:tcW w:w="1588" w:type="dxa"/>
          </w:tcPr>
          <w:p w14:paraId="52120739" w14:textId="74DF26AE" w:rsidR="00F06444" w:rsidRDefault="00F06444" w:rsidP="00F06444">
            <w:pPr>
              <w:pStyle w:val="TAL"/>
              <w:rPr>
                <w:lang w:eastAsia="ja-JP"/>
              </w:rPr>
            </w:pPr>
            <w:r>
              <w:rPr>
                <w:rFonts w:eastAsia="Batang"/>
                <w:lang w:eastAsia="en-GB"/>
              </w:rPr>
              <w:t>9.3.3.52</w:t>
            </w:r>
          </w:p>
        </w:tc>
        <w:tc>
          <w:tcPr>
            <w:tcW w:w="1757" w:type="dxa"/>
          </w:tcPr>
          <w:p w14:paraId="18ABECA0" w14:textId="77777777" w:rsidR="00F06444" w:rsidRPr="001D2E49" w:rsidRDefault="00F06444" w:rsidP="00F06444">
            <w:pPr>
              <w:pStyle w:val="TAL"/>
              <w:rPr>
                <w:lang w:eastAsia="ja-JP"/>
              </w:rPr>
            </w:pPr>
          </w:p>
        </w:tc>
        <w:tc>
          <w:tcPr>
            <w:tcW w:w="1077" w:type="dxa"/>
          </w:tcPr>
          <w:p w14:paraId="16A18494" w14:textId="2240C739" w:rsidR="00F06444" w:rsidRDefault="00F06444" w:rsidP="00F06444">
            <w:pPr>
              <w:pStyle w:val="TAC"/>
              <w:rPr>
                <w:lang w:eastAsia="en-GB"/>
              </w:rPr>
            </w:pPr>
            <w:r>
              <w:rPr>
                <w:lang w:eastAsia="en-GB"/>
              </w:rPr>
              <w:t>YES</w:t>
            </w:r>
          </w:p>
        </w:tc>
        <w:tc>
          <w:tcPr>
            <w:tcW w:w="1077" w:type="dxa"/>
          </w:tcPr>
          <w:p w14:paraId="4D67DC0F" w14:textId="4DE59248" w:rsidR="00F06444" w:rsidRDefault="00F06444" w:rsidP="00F06444">
            <w:pPr>
              <w:pStyle w:val="TAC"/>
              <w:rPr>
                <w:lang w:eastAsia="en-GB"/>
              </w:rPr>
            </w:pPr>
            <w:r>
              <w:rPr>
                <w:lang w:eastAsia="en-GB"/>
              </w:rPr>
              <w:t>ignore</w:t>
            </w:r>
          </w:p>
        </w:tc>
      </w:tr>
      <w:tr w:rsidR="00F06444" w:rsidRPr="00225D61" w14:paraId="45B9F35D" w14:textId="77777777" w:rsidTr="0070211E">
        <w:tc>
          <w:tcPr>
            <w:tcW w:w="2267" w:type="dxa"/>
          </w:tcPr>
          <w:p w14:paraId="4713649B" w14:textId="0C439BF0" w:rsidR="00F06444" w:rsidRDefault="00F06444" w:rsidP="00F06444">
            <w:pPr>
              <w:pStyle w:val="TAL"/>
              <w:rPr>
                <w:rFonts w:eastAsia="Batang"/>
                <w:lang w:eastAsia="en-GB"/>
              </w:rPr>
            </w:pPr>
            <w:r>
              <w:rPr>
                <w:lang w:eastAsia="ja-JP"/>
              </w:rPr>
              <w:t>UE Radio Capability for Paging</w:t>
            </w:r>
          </w:p>
        </w:tc>
        <w:tc>
          <w:tcPr>
            <w:tcW w:w="1020" w:type="dxa"/>
          </w:tcPr>
          <w:p w14:paraId="4E075843" w14:textId="6443440D" w:rsidR="00F06444" w:rsidRDefault="00F06444" w:rsidP="00F06444">
            <w:pPr>
              <w:pStyle w:val="TAL"/>
              <w:rPr>
                <w:rFonts w:eastAsia="Batang"/>
                <w:lang w:eastAsia="en-GB"/>
              </w:rPr>
            </w:pPr>
            <w:r>
              <w:rPr>
                <w:lang w:eastAsia="ja-JP"/>
              </w:rPr>
              <w:t>O</w:t>
            </w:r>
          </w:p>
        </w:tc>
        <w:tc>
          <w:tcPr>
            <w:tcW w:w="1077" w:type="dxa"/>
          </w:tcPr>
          <w:p w14:paraId="0AD1E6E6" w14:textId="77777777" w:rsidR="00F06444" w:rsidRPr="001D2E49" w:rsidRDefault="00F06444" w:rsidP="00F06444">
            <w:pPr>
              <w:pStyle w:val="TAL"/>
              <w:rPr>
                <w:i/>
                <w:lang w:eastAsia="ja-JP"/>
              </w:rPr>
            </w:pPr>
          </w:p>
        </w:tc>
        <w:tc>
          <w:tcPr>
            <w:tcW w:w="1588" w:type="dxa"/>
          </w:tcPr>
          <w:p w14:paraId="3193AFE4" w14:textId="3FC9263E" w:rsidR="00F06444" w:rsidRDefault="00F06444" w:rsidP="00F06444">
            <w:pPr>
              <w:pStyle w:val="TAL"/>
              <w:rPr>
                <w:rFonts w:eastAsia="Batang"/>
                <w:lang w:eastAsia="en-GB"/>
              </w:rPr>
            </w:pPr>
            <w:r>
              <w:rPr>
                <w:lang w:eastAsia="ja-JP"/>
              </w:rPr>
              <w:t>9.3.1.68</w:t>
            </w:r>
          </w:p>
        </w:tc>
        <w:tc>
          <w:tcPr>
            <w:tcW w:w="1757" w:type="dxa"/>
          </w:tcPr>
          <w:p w14:paraId="09CF895C" w14:textId="77777777" w:rsidR="00F06444" w:rsidRPr="001D2E49" w:rsidRDefault="00F06444" w:rsidP="00F06444">
            <w:pPr>
              <w:pStyle w:val="TAL"/>
              <w:rPr>
                <w:lang w:eastAsia="ja-JP"/>
              </w:rPr>
            </w:pPr>
          </w:p>
        </w:tc>
        <w:tc>
          <w:tcPr>
            <w:tcW w:w="1077" w:type="dxa"/>
          </w:tcPr>
          <w:p w14:paraId="79D5457E" w14:textId="2CA59E02" w:rsidR="00F06444" w:rsidRDefault="00F06444" w:rsidP="00F06444">
            <w:pPr>
              <w:pStyle w:val="TAC"/>
              <w:rPr>
                <w:lang w:eastAsia="en-GB"/>
              </w:rPr>
            </w:pPr>
            <w:r>
              <w:rPr>
                <w:lang w:eastAsia="ja-JP"/>
              </w:rPr>
              <w:t>YES</w:t>
            </w:r>
          </w:p>
        </w:tc>
        <w:tc>
          <w:tcPr>
            <w:tcW w:w="1077" w:type="dxa"/>
          </w:tcPr>
          <w:p w14:paraId="05D7E006" w14:textId="172E3482" w:rsidR="00F06444" w:rsidRDefault="00F06444" w:rsidP="00F06444">
            <w:pPr>
              <w:pStyle w:val="TAC"/>
              <w:rPr>
                <w:lang w:eastAsia="en-GB"/>
              </w:rPr>
            </w:pPr>
            <w:r>
              <w:rPr>
                <w:lang w:eastAsia="ja-JP"/>
              </w:rPr>
              <w:t>ignore</w:t>
            </w:r>
          </w:p>
        </w:tc>
      </w:tr>
      <w:tr w:rsidR="00F06444" w:rsidRPr="00225D61" w14:paraId="341FF3D8" w14:textId="77777777" w:rsidTr="0070211E">
        <w:tc>
          <w:tcPr>
            <w:tcW w:w="2267" w:type="dxa"/>
          </w:tcPr>
          <w:p w14:paraId="09B9FE92" w14:textId="58D5CF5F" w:rsidR="00F06444" w:rsidRPr="001D2E49" w:rsidRDefault="00F06444" w:rsidP="00F06444">
            <w:pPr>
              <w:pStyle w:val="TAL"/>
              <w:rPr>
                <w:lang w:eastAsia="ja-JP"/>
              </w:rPr>
            </w:pPr>
            <w:r>
              <w:rPr>
                <w:rFonts w:eastAsia="Batang"/>
                <w:lang w:eastAsia="en-GB"/>
              </w:rPr>
              <w:t>MICO All PLMN</w:t>
            </w:r>
          </w:p>
        </w:tc>
        <w:tc>
          <w:tcPr>
            <w:tcW w:w="1020" w:type="dxa"/>
          </w:tcPr>
          <w:p w14:paraId="3F67DAF7" w14:textId="0569020B" w:rsidR="00F06444" w:rsidRPr="001D2E49" w:rsidRDefault="00F06444" w:rsidP="00F06444">
            <w:pPr>
              <w:pStyle w:val="TAL"/>
              <w:rPr>
                <w:lang w:eastAsia="ja-JP"/>
              </w:rPr>
            </w:pPr>
            <w:r>
              <w:rPr>
                <w:rFonts w:eastAsia="Batang"/>
                <w:lang w:eastAsia="en-GB"/>
              </w:rPr>
              <w:t>O</w:t>
            </w:r>
          </w:p>
        </w:tc>
        <w:tc>
          <w:tcPr>
            <w:tcW w:w="1077" w:type="dxa"/>
          </w:tcPr>
          <w:p w14:paraId="0E480ADA" w14:textId="77777777" w:rsidR="00F06444" w:rsidRPr="001D2E49" w:rsidRDefault="00F06444" w:rsidP="00F06444">
            <w:pPr>
              <w:pStyle w:val="TAL"/>
              <w:rPr>
                <w:i/>
                <w:lang w:eastAsia="ja-JP"/>
              </w:rPr>
            </w:pPr>
          </w:p>
        </w:tc>
        <w:tc>
          <w:tcPr>
            <w:tcW w:w="1588" w:type="dxa"/>
          </w:tcPr>
          <w:p w14:paraId="7CD50DDB" w14:textId="5221F587" w:rsidR="00F06444" w:rsidRPr="001D2E49" w:rsidRDefault="00F06444" w:rsidP="00F06444">
            <w:pPr>
              <w:pStyle w:val="TAL"/>
              <w:rPr>
                <w:lang w:eastAsia="ja-JP"/>
              </w:rPr>
            </w:pPr>
            <w:r>
              <w:rPr>
                <w:rFonts w:eastAsia="Batang"/>
                <w:lang w:eastAsia="en-GB"/>
              </w:rPr>
              <w:t>9.3.1.194</w:t>
            </w:r>
          </w:p>
        </w:tc>
        <w:tc>
          <w:tcPr>
            <w:tcW w:w="1757" w:type="dxa"/>
          </w:tcPr>
          <w:p w14:paraId="14818166" w14:textId="77777777" w:rsidR="00F06444" w:rsidRPr="001D2E49" w:rsidRDefault="00F06444" w:rsidP="00F06444">
            <w:pPr>
              <w:pStyle w:val="TAL"/>
              <w:rPr>
                <w:lang w:eastAsia="ja-JP"/>
              </w:rPr>
            </w:pPr>
          </w:p>
        </w:tc>
        <w:tc>
          <w:tcPr>
            <w:tcW w:w="1077" w:type="dxa"/>
          </w:tcPr>
          <w:p w14:paraId="474DDCD4" w14:textId="3A9DFACA" w:rsidR="00F06444" w:rsidRDefault="00F06444" w:rsidP="00F06444">
            <w:pPr>
              <w:pStyle w:val="TAC"/>
              <w:rPr>
                <w:lang w:eastAsia="ja-JP"/>
              </w:rPr>
            </w:pPr>
            <w:r>
              <w:rPr>
                <w:lang w:eastAsia="en-GB"/>
              </w:rPr>
              <w:t>YES</w:t>
            </w:r>
          </w:p>
        </w:tc>
        <w:tc>
          <w:tcPr>
            <w:tcW w:w="1077" w:type="dxa"/>
          </w:tcPr>
          <w:p w14:paraId="111D8264" w14:textId="0C627B7D" w:rsidR="00F06444" w:rsidRDefault="00F06444" w:rsidP="00F06444">
            <w:pPr>
              <w:pStyle w:val="TAC"/>
              <w:rPr>
                <w:lang w:eastAsia="ja-JP"/>
              </w:rPr>
            </w:pPr>
            <w:r>
              <w:rPr>
                <w:lang w:eastAsia="en-GB"/>
              </w:rPr>
              <w:t>ignore</w:t>
            </w:r>
          </w:p>
        </w:tc>
      </w:tr>
      <w:tr w:rsidR="00F06444" w:rsidRPr="00225D61" w14:paraId="016B8008" w14:textId="77777777" w:rsidTr="0070211E">
        <w:tc>
          <w:tcPr>
            <w:tcW w:w="2267" w:type="dxa"/>
          </w:tcPr>
          <w:p w14:paraId="48DA842E" w14:textId="53379D53" w:rsidR="00F06444" w:rsidRDefault="00F06444" w:rsidP="00F06444">
            <w:pPr>
              <w:pStyle w:val="TAL"/>
              <w:rPr>
                <w:rFonts w:eastAsia="Batang"/>
              </w:rPr>
            </w:pPr>
            <w:r>
              <w:rPr>
                <w:rFonts w:eastAsia="Batang"/>
              </w:rPr>
              <w:t xml:space="preserve">NR Paging </w:t>
            </w:r>
            <w:proofErr w:type="spellStart"/>
            <w:r>
              <w:rPr>
                <w:rFonts w:eastAsia="Batang"/>
              </w:rPr>
              <w:t>eDRX</w:t>
            </w:r>
            <w:proofErr w:type="spellEnd"/>
            <w:r>
              <w:rPr>
                <w:rFonts w:eastAsia="Batang"/>
              </w:rPr>
              <w:t xml:space="preserve"> Information</w:t>
            </w:r>
          </w:p>
        </w:tc>
        <w:tc>
          <w:tcPr>
            <w:tcW w:w="1020" w:type="dxa"/>
          </w:tcPr>
          <w:p w14:paraId="020DA2F8" w14:textId="3F948BDF" w:rsidR="00F06444" w:rsidRPr="00E44199" w:rsidRDefault="00F06444" w:rsidP="00F06444">
            <w:pPr>
              <w:pStyle w:val="TAL"/>
              <w:rPr>
                <w:rFonts w:eastAsia="Batang"/>
                <w:lang w:eastAsia="en-GB"/>
              </w:rPr>
            </w:pPr>
            <w:r>
              <w:rPr>
                <w:lang w:eastAsia="ja-JP"/>
              </w:rPr>
              <w:t>O</w:t>
            </w:r>
          </w:p>
        </w:tc>
        <w:tc>
          <w:tcPr>
            <w:tcW w:w="1077" w:type="dxa"/>
          </w:tcPr>
          <w:p w14:paraId="6031B7CB" w14:textId="77777777" w:rsidR="00F06444" w:rsidRPr="001D2E49" w:rsidRDefault="00F06444" w:rsidP="00F06444">
            <w:pPr>
              <w:pStyle w:val="TAL"/>
              <w:rPr>
                <w:i/>
                <w:lang w:eastAsia="ja-JP"/>
              </w:rPr>
            </w:pPr>
          </w:p>
        </w:tc>
        <w:tc>
          <w:tcPr>
            <w:tcW w:w="1588" w:type="dxa"/>
          </w:tcPr>
          <w:p w14:paraId="6E64CD53" w14:textId="2653FCD9" w:rsidR="00F06444" w:rsidRPr="00E44199" w:rsidRDefault="00F06444" w:rsidP="00F06444">
            <w:pPr>
              <w:pStyle w:val="TAL"/>
              <w:rPr>
                <w:rFonts w:eastAsia="Batang"/>
                <w:lang w:eastAsia="en-GB"/>
              </w:rPr>
            </w:pPr>
            <w:r>
              <w:rPr>
                <w:lang w:eastAsia="ja-JP"/>
              </w:rPr>
              <w:t>9.3.1.227</w:t>
            </w:r>
          </w:p>
        </w:tc>
        <w:tc>
          <w:tcPr>
            <w:tcW w:w="1757" w:type="dxa"/>
          </w:tcPr>
          <w:p w14:paraId="2C25CD2F" w14:textId="77777777" w:rsidR="00F06444" w:rsidRPr="001D2E49" w:rsidRDefault="00F06444" w:rsidP="00F06444">
            <w:pPr>
              <w:pStyle w:val="TAL"/>
              <w:rPr>
                <w:lang w:eastAsia="ja-JP"/>
              </w:rPr>
            </w:pPr>
          </w:p>
        </w:tc>
        <w:tc>
          <w:tcPr>
            <w:tcW w:w="1077" w:type="dxa"/>
          </w:tcPr>
          <w:p w14:paraId="413D4A6F" w14:textId="52CF22F3" w:rsidR="00F06444" w:rsidRPr="00E44199" w:rsidRDefault="00F06444" w:rsidP="00F06444">
            <w:pPr>
              <w:pStyle w:val="TAC"/>
              <w:rPr>
                <w:lang w:eastAsia="en-GB"/>
              </w:rPr>
            </w:pPr>
            <w:r>
              <w:rPr>
                <w:lang w:eastAsia="en-GB"/>
              </w:rPr>
              <w:t>YES</w:t>
            </w:r>
          </w:p>
        </w:tc>
        <w:tc>
          <w:tcPr>
            <w:tcW w:w="1077" w:type="dxa"/>
          </w:tcPr>
          <w:p w14:paraId="675D4D4D" w14:textId="1C7FA2EA" w:rsidR="00F06444" w:rsidRDefault="00F06444" w:rsidP="00F06444">
            <w:pPr>
              <w:pStyle w:val="TAC"/>
              <w:rPr>
                <w:lang w:eastAsia="en-GB"/>
              </w:rPr>
            </w:pPr>
            <w:r>
              <w:rPr>
                <w:lang w:eastAsia="en-GB"/>
              </w:rPr>
              <w:t>ignore</w:t>
            </w:r>
          </w:p>
        </w:tc>
      </w:tr>
      <w:tr w:rsidR="00F06444" w:rsidRPr="00225D61" w14:paraId="0461F1FD" w14:textId="77777777" w:rsidTr="0070211E">
        <w:tc>
          <w:tcPr>
            <w:tcW w:w="2267" w:type="dxa"/>
          </w:tcPr>
          <w:p w14:paraId="141B6C74" w14:textId="0F3320C0" w:rsidR="00F06444" w:rsidRDefault="00F06444" w:rsidP="00F06444">
            <w:pPr>
              <w:pStyle w:val="TAL"/>
              <w:rPr>
                <w:rFonts w:eastAsia="Batang"/>
              </w:rPr>
            </w:pPr>
            <w:r>
              <w:rPr>
                <w:rFonts w:eastAsia="Batang"/>
                <w:lang w:eastAsia="en-GB"/>
              </w:rPr>
              <w:t>Paging Cause Indication for Voice Service</w:t>
            </w:r>
          </w:p>
        </w:tc>
        <w:tc>
          <w:tcPr>
            <w:tcW w:w="1020" w:type="dxa"/>
          </w:tcPr>
          <w:p w14:paraId="7B1C64CC" w14:textId="318CB8F7" w:rsidR="00F06444" w:rsidRDefault="00F06444" w:rsidP="00F06444">
            <w:pPr>
              <w:pStyle w:val="TAL"/>
              <w:rPr>
                <w:lang w:eastAsia="ja-JP"/>
              </w:rPr>
            </w:pPr>
            <w:r>
              <w:rPr>
                <w:rFonts w:eastAsia="Batang"/>
                <w:lang w:eastAsia="en-GB"/>
              </w:rPr>
              <w:t>O</w:t>
            </w:r>
          </w:p>
        </w:tc>
        <w:tc>
          <w:tcPr>
            <w:tcW w:w="1077" w:type="dxa"/>
          </w:tcPr>
          <w:p w14:paraId="0B53D678" w14:textId="77777777" w:rsidR="00F06444" w:rsidRPr="001D2E49" w:rsidRDefault="00F06444" w:rsidP="00F06444">
            <w:pPr>
              <w:pStyle w:val="TAL"/>
              <w:rPr>
                <w:i/>
                <w:lang w:eastAsia="ja-JP"/>
              </w:rPr>
            </w:pPr>
          </w:p>
        </w:tc>
        <w:tc>
          <w:tcPr>
            <w:tcW w:w="1588" w:type="dxa"/>
          </w:tcPr>
          <w:p w14:paraId="2A576820" w14:textId="730F99FD" w:rsidR="00F06444" w:rsidRPr="00EF1A5E" w:rsidRDefault="00F06444" w:rsidP="00F06444">
            <w:pPr>
              <w:pStyle w:val="TAL"/>
              <w:rPr>
                <w:lang w:eastAsia="ja-JP"/>
              </w:rPr>
            </w:pPr>
            <w:r>
              <w:rPr>
                <w:lang w:eastAsia="zh-CN"/>
              </w:rPr>
              <w:t>ENUMERATED (</w:t>
            </w:r>
            <w:r>
              <w:rPr>
                <w:lang w:eastAsia="ja-JP"/>
              </w:rPr>
              <w:t xml:space="preserve">supported, </w:t>
            </w:r>
            <w:r>
              <w:rPr>
                <w:lang w:eastAsia="zh-CN"/>
              </w:rPr>
              <w:t xml:space="preserve">…) </w:t>
            </w:r>
          </w:p>
        </w:tc>
        <w:tc>
          <w:tcPr>
            <w:tcW w:w="1757" w:type="dxa"/>
          </w:tcPr>
          <w:p w14:paraId="764265BE" w14:textId="0C49DB41" w:rsidR="00F06444" w:rsidRPr="001D2E49" w:rsidRDefault="00F06444" w:rsidP="00F06444">
            <w:pPr>
              <w:pStyle w:val="TAL"/>
              <w:rPr>
                <w:lang w:eastAsia="ja-JP"/>
              </w:rPr>
            </w:pPr>
            <w:r>
              <w:rPr>
                <w:lang w:eastAsia="ja-JP"/>
              </w:rPr>
              <w:t>This IE indicates whether the UE supports the feature of indication of paging cause for voice service.</w:t>
            </w:r>
          </w:p>
        </w:tc>
        <w:tc>
          <w:tcPr>
            <w:tcW w:w="1077" w:type="dxa"/>
          </w:tcPr>
          <w:p w14:paraId="6C462D38" w14:textId="5758F328" w:rsidR="00F06444" w:rsidRDefault="00F06444" w:rsidP="00F06444">
            <w:pPr>
              <w:pStyle w:val="TAC"/>
              <w:rPr>
                <w:lang w:eastAsia="en-GB"/>
              </w:rPr>
            </w:pPr>
            <w:r>
              <w:rPr>
                <w:lang w:eastAsia="en-GB"/>
              </w:rPr>
              <w:t>YES</w:t>
            </w:r>
          </w:p>
        </w:tc>
        <w:tc>
          <w:tcPr>
            <w:tcW w:w="1077" w:type="dxa"/>
          </w:tcPr>
          <w:p w14:paraId="5B41BFA5" w14:textId="4D748C53" w:rsidR="00F06444" w:rsidRDefault="00F06444" w:rsidP="00F06444">
            <w:pPr>
              <w:pStyle w:val="TAC"/>
              <w:rPr>
                <w:lang w:eastAsia="en-GB"/>
              </w:rPr>
            </w:pPr>
            <w:r>
              <w:rPr>
                <w:lang w:eastAsia="en-GB"/>
              </w:rPr>
              <w:t>ignore</w:t>
            </w:r>
          </w:p>
        </w:tc>
      </w:tr>
      <w:tr w:rsidR="00F06444" w:rsidRPr="00225D61" w14:paraId="20BB18EE" w14:textId="77777777" w:rsidTr="0070211E">
        <w:tc>
          <w:tcPr>
            <w:tcW w:w="2267" w:type="dxa"/>
          </w:tcPr>
          <w:p w14:paraId="3C8D309B" w14:textId="063B5A3F" w:rsidR="00F06444" w:rsidRDefault="00F06444" w:rsidP="00F06444">
            <w:pPr>
              <w:pStyle w:val="TAL"/>
              <w:rPr>
                <w:rFonts w:eastAsia="Batang"/>
                <w:lang w:eastAsia="en-GB"/>
              </w:rPr>
            </w:pPr>
            <w:r>
              <w:rPr>
                <w:rFonts w:eastAsia="Batang"/>
                <w:lang w:eastAsia="en-GB"/>
              </w:rPr>
              <w:t>PEIPS Assistance Information</w:t>
            </w:r>
          </w:p>
        </w:tc>
        <w:tc>
          <w:tcPr>
            <w:tcW w:w="1020" w:type="dxa"/>
          </w:tcPr>
          <w:p w14:paraId="0F8E7EE8" w14:textId="1A3E404B" w:rsidR="00F06444" w:rsidRPr="005F7D22" w:rsidRDefault="00F06444" w:rsidP="00F06444">
            <w:pPr>
              <w:pStyle w:val="TAL"/>
              <w:rPr>
                <w:rFonts w:eastAsia="Batang"/>
                <w:lang w:eastAsia="en-GB"/>
              </w:rPr>
            </w:pPr>
            <w:r>
              <w:rPr>
                <w:rFonts w:eastAsia="Batang"/>
                <w:lang w:eastAsia="en-GB"/>
              </w:rPr>
              <w:t>O</w:t>
            </w:r>
          </w:p>
        </w:tc>
        <w:tc>
          <w:tcPr>
            <w:tcW w:w="1077" w:type="dxa"/>
          </w:tcPr>
          <w:p w14:paraId="68A74087" w14:textId="77777777" w:rsidR="00F06444" w:rsidRPr="001D2E49" w:rsidRDefault="00F06444" w:rsidP="00F06444">
            <w:pPr>
              <w:pStyle w:val="TAL"/>
              <w:rPr>
                <w:i/>
                <w:lang w:eastAsia="ja-JP"/>
              </w:rPr>
            </w:pPr>
          </w:p>
        </w:tc>
        <w:tc>
          <w:tcPr>
            <w:tcW w:w="1588" w:type="dxa"/>
          </w:tcPr>
          <w:p w14:paraId="7363685C" w14:textId="512D9448" w:rsidR="00F06444" w:rsidRPr="002B6F65" w:rsidRDefault="00F06444" w:rsidP="00F06444">
            <w:pPr>
              <w:pStyle w:val="TAL"/>
              <w:rPr>
                <w:lang w:eastAsia="zh-CN"/>
              </w:rPr>
            </w:pPr>
            <w:r>
              <w:rPr>
                <w:lang w:val="fr-FR"/>
              </w:rPr>
              <w:t>9.3.1.232</w:t>
            </w:r>
          </w:p>
        </w:tc>
        <w:tc>
          <w:tcPr>
            <w:tcW w:w="1757" w:type="dxa"/>
          </w:tcPr>
          <w:p w14:paraId="47A79226" w14:textId="77777777" w:rsidR="00F06444" w:rsidRDefault="00F06444" w:rsidP="00F06444">
            <w:pPr>
              <w:pStyle w:val="TAL"/>
              <w:rPr>
                <w:lang w:eastAsia="ja-JP"/>
              </w:rPr>
            </w:pPr>
          </w:p>
        </w:tc>
        <w:tc>
          <w:tcPr>
            <w:tcW w:w="1077" w:type="dxa"/>
          </w:tcPr>
          <w:p w14:paraId="029E980C" w14:textId="46F6B18E" w:rsidR="00F06444" w:rsidRPr="00A963CF" w:rsidRDefault="00F06444" w:rsidP="00F06444">
            <w:pPr>
              <w:pStyle w:val="TAC"/>
              <w:rPr>
                <w:lang w:eastAsia="en-GB"/>
              </w:rPr>
            </w:pPr>
            <w:r>
              <w:rPr>
                <w:lang w:eastAsia="en-GB"/>
              </w:rPr>
              <w:t>YES</w:t>
            </w:r>
          </w:p>
        </w:tc>
        <w:tc>
          <w:tcPr>
            <w:tcW w:w="1077" w:type="dxa"/>
          </w:tcPr>
          <w:p w14:paraId="193BA87A" w14:textId="6E7F4080" w:rsidR="00F06444" w:rsidRDefault="00F06444" w:rsidP="00F06444">
            <w:pPr>
              <w:pStyle w:val="TAC"/>
              <w:rPr>
                <w:lang w:eastAsia="en-GB"/>
              </w:rPr>
            </w:pPr>
            <w:r>
              <w:rPr>
                <w:lang w:eastAsia="en-GB"/>
              </w:rPr>
              <w:t>ignore</w:t>
            </w:r>
          </w:p>
        </w:tc>
      </w:tr>
      <w:tr w:rsidR="00F06444" w:rsidRPr="00225D61" w14:paraId="2EE9CA1A" w14:textId="77777777" w:rsidTr="0070211E">
        <w:tc>
          <w:tcPr>
            <w:tcW w:w="2267" w:type="dxa"/>
          </w:tcPr>
          <w:p w14:paraId="44B82D50" w14:textId="2EF5C233" w:rsidR="00F06444" w:rsidRDefault="00F06444" w:rsidP="00F06444">
            <w:pPr>
              <w:pStyle w:val="TAL"/>
              <w:rPr>
                <w:rFonts w:eastAsia="Batang"/>
                <w:lang w:eastAsia="en-GB"/>
              </w:rPr>
            </w:pPr>
            <w:r>
              <w:rPr>
                <w:lang w:eastAsia="zh-CN"/>
              </w:rPr>
              <w:t>Hashed UE Identity Index Value</w:t>
            </w:r>
          </w:p>
        </w:tc>
        <w:tc>
          <w:tcPr>
            <w:tcW w:w="1020" w:type="dxa"/>
          </w:tcPr>
          <w:p w14:paraId="68AF4182" w14:textId="08DD666B" w:rsidR="00F06444" w:rsidRPr="007B04D4" w:rsidRDefault="00F06444" w:rsidP="00F06444">
            <w:pPr>
              <w:pStyle w:val="TAL"/>
              <w:rPr>
                <w:rFonts w:eastAsia="Batang"/>
                <w:lang w:eastAsia="en-GB"/>
              </w:rPr>
            </w:pPr>
            <w:r>
              <w:rPr>
                <w:rFonts w:eastAsia="Batang"/>
                <w:lang w:eastAsia="en-GB"/>
              </w:rPr>
              <w:t>O</w:t>
            </w:r>
          </w:p>
        </w:tc>
        <w:tc>
          <w:tcPr>
            <w:tcW w:w="1077" w:type="dxa"/>
          </w:tcPr>
          <w:p w14:paraId="26710433" w14:textId="77777777" w:rsidR="00F06444" w:rsidRPr="001D2E49" w:rsidRDefault="00F06444" w:rsidP="00F06444">
            <w:pPr>
              <w:pStyle w:val="TAL"/>
              <w:rPr>
                <w:i/>
                <w:lang w:eastAsia="ja-JP"/>
              </w:rPr>
            </w:pPr>
          </w:p>
        </w:tc>
        <w:tc>
          <w:tcPr>
            <w:tcW w:w="1588" w:type="dxa"/>
          </w:tcPr>
          <w:p w14:paraId="58BAE88D" w14:textId="3F448B18" w:rsidR="00F06444" w:rsidRPr="00ED1CFA" w:rsidRDefault="00F06444" w:rsidP="00F06444">
            <w:pPr>
              <w:pStyle w:val="TAL"/>
              <w:rPr>
                <w:lang w:val="fr-FR"/>
              </w:rPr>
            </w:pPr>
            <w:r>
              <w:rPr>
                <w:lang w:val="fr-FR"/>
              </w:rPr>
              <w:t>9.3.</w:t>
            </w:r>
            <w:r>
              <w:rPr>
                <w:lang w:val="fr-FR" w:eastAsia="zh-CN"/>
              </w:rPr>
              <w:t>3</w:t>
            </w:r>
            <w:r>
              <w:rPr>
                <w:lang w:val="fr-FR"/>
              </w:rPr>
              <w:t>.</w:t>
            </w:r>
            <w:r>
              <w:rPr>
                <w:lang w:val="fr-FR" w:eastAsia="zh-CN"/>
              </w:rPr>
              <w:t>62</w:t>
            </w:r>
          </w:p>
        </w:tc>
        <w:tc>
          <w:tcPr>
            <w:tcW w:w="1757" w:type="dxa"/>
          </w:tcPr>
          <w:p w14:paraId="157842C4" w14:textId="77777777" w:rsidR="00F06444" w:rsidRDefault="00F06444" w:rsidP="00F06444">
            <w:pPr>
              <w:pStyle w:val="TAL"/>
              <w:rPr>
                <w:lang w:eastAsia="ja-JP"/>
              </w:rPr>
            </w:pPr>
          </w:p>
        </w:tc>
        <w:tc>
          <w:tcPr>
            <w:tcW w:w="1077" w:type="dxa"/>
          </w:tcPr>
          <w:p w14:paraId="41A60F00" w14:textId="5F4697CC" w:rsidR="00F06444" w:rsidRPr="007B04D4" w:rsidRDefault="00F06444" w:rsidP="00F06444">
            <w:pPr>
              <w:pStyle w:val="TAC"/>
              <w:rPr>
                <w:lang w:eastAsia="en-GB"/>
              </w:rPr>
            </w:pPr>
            <w:r>
              <w:rPr>
                <w:lang w:eastAsia="en-GB"/>
              </w:rPr>
              <w:t>YES</w:t>
            </w:r>
          </w:p>
        </w:tc>
        <w:tc>
          <w:tcPr>
            <w:tcW w:w="1077" w:type="dxa"/>
          </w:tcPr>
          <w:p w14:paraId="1A9A5CE0" w14:textId="04BD1C0B" w:rsidR="00F06444" w:rsidRPr="007B04D4" w:rsidRDefault="00F06444" w:rsidP="00F06444">
            <w:pPr>
              <w:pStyle w:val="TAC"/>
              <w:rPr>
                <w:lang w:eastAsia="en-GB"/>
              </w:rPr>
            </w:pPr>
            <w:r>
              <w:rPr>
                <w:lang w:eastAsia="en-GB"/>
              </w:rPr>
              <w:t>ignore</w:t>
            </w:r>
          </w:p>
        </w:tc>
      </w:tr>
      <w:tr w:rsidR="00F06444" w:rsidRPr="00225D61" w14:paraId="104F6F66" w14:textId="77777777" w:rsidTr="0070211E">
        <w:tc>
          <w:tcPr>
            <w:tcW w:w="2267" w:type="dxa"/>
          </w:tcPr>
          <w:p w14:paraId="59FB2148" w14:textId="49DAAE54" w:rsidR="00F06444" w:rsidRPr="00F33A45" w:rsidRDefault="00F06444" w:rsidP="00F06444">
            <w:pPr>
              <w:pStyle w:val="TAL"/>
              <w:rPr>
                <w:lang w:eastAsia="zh-CN"/>
              </w:rPr>
            </w:pPr>
            <w:r>
              <w:rPr>
                <w:rFonts w:eastAsia="Batang"/>
                <w:lang w:eastAsia="en-GB"/>
              </w:rPr>
              <w:t>CN MT Communication Handling</w:t>
            </w:r>
          </w:p>
        </w:tc>
        <w:tc>
          <w:tcPr>
            <w:tcW w:w="1020" w:type="dxa"/>
          </w:tcPr>
          <w:p w14:paraId="1238BF32" w14:textId="7B62DFC1" w:rsidR="00F06444" w:rsidRPr="009633AB" w:rsidRDefault="00F06444" w:rsidP="00F06444">
            <w:pPr>
              <w:pStyle w:val="TAL"/>
              <w:rPr>
                <w:rFonts w:eastAsia="Batang"/>
                <w:lang w:eastAsia="en-GB"/>
              </w:rPr>
            </w:pPr>
            <w:r>
              <w:rPr>
                <w:rFonts w:eastAsia="Batang"/>
                <w:lang w:eastAsia="en-GB"/>
              </w:rPr>
              <w:t>O</w:t>
            </w:r>
          </w:p>
        </w:tc>
        <w:tc>
          <w:tcPr>
            <w:tcW w:w="1077" w:type="dxa"/>
          </w:tcPr>
          <w:p w14:paraId="260B9431" w14:textId="77777777" w:rsidR="00F06444" w:rsidRPr="001D2E49" w:rsidRDefault="00F06444" w:rsidP="00F06444">
            <w:pPr>
              <w:pStyle w:val="TAL"/>
              <w:rPr>
                <w:i/>
                <w:lang w:eastAsia="ja-JP"/>
              </w:rPr>
            </w:pPr>
          </w:p>
        </w:tc>
        <w:tc>
          <w:tcPr>
            <w:tcW w:w="1588" w:type="dxa"/>
          </w:tcPr>
          <w:p w14:paraId="2540EA07" w14:textId="6FD9C80A" w:rsidR="00F06444" w:rsidRPr="009633AB" w:rsidRDefault="00F06444" w:rsidP="00F06444">
            <w:pPr>
              <w:pStyle w:val="TAL"/>
              <w:rPr>
                <w:lang w:val="fr-FR"/>
              </w:rPr>
            </w:pPr>
            <w:bookmarkStart w:id="568" w:name="_Hlk133253429"/>
            <w:r>
              <w:rPr>
                <w:lang w:eastAsia="zh-CN"/>
              </w:rPr>
              <w:t>ENUMERATED (</w:t>
            </w:r>
            <w:r>
              <w:rPr>
                <w:lang w:eastAsia="ja-JP"/>
              </w:rPr>
              <w:t xml:space="preserve">supported, </w:t>
            </w:r>
            <w:r>
              <w:rPr>
                <w:lang w:eastAsia="zh-CN"/>
              </w:rPr>
              <w:t>…)</w:t>
            </w:r>
            <w:bookmarkEnd w:id="568"/>
          </w:p>
        </w:tc>
        <w:tc>
          <w:tcPr>
            <w:tcW w:w="1757" w:type="dxa"/>
          </w:tcPr>
          <w:p w14:paraId="465EDA4C" w14:textId="6630CE3F" w:rsidR="00F06444" w:rsidRDefault="00F06444" w:rsidP="00F06444">
            <w:pPr>
              <w:pStyle w:val="TAL"/>
              <w:rPr>
                <w:lang w:eastAsia="ja-JP"/>
              </w:rPr>
            </w:pPr>
            <w:r>
              <w:rPr>
                <w:lang w:eastAsia="ja-JP"/>
              </w:rPr>
              <w:t>This IE indicates the CN support of CN based MT communication handling.</w:t>
            </w:r>
          </w:p>
        </w:tc>
        <w:tc>
          <w:tcPr>
            <w:tcW w:w="1077" w:type="dxa"/>
          </w:tcPr>
          <w:p w14:paraId="3FE96196" w14:textId="3B7F44E2" w:rsidR="00F06444" w:rsidRPr="009633AB" w:rsidRDefault="00F06444" w:rsidP="00F06444">
            <w:pPr>
              <w:pStyle w:val="TAC"/>
              <w:rPr>
                <w:lang w:eastAsia="en-GB"/>
              </w:rPr>
            </w:pPr>
            <w:r>
              <w:rPr>
                <w:lang w:eastAsia="en-GB"/>
              </w:rPr>
              <w:t>YES</w:t>
            </w:r>
          </w:p>
        </w:tc>
        <w:tc>
          <w:tcPr>
            <w:tcW w:w="1077" w:type="dxa"/>
          </w:tcPr>
          <w:p w14:paraId="7751985F" w14:textId="534884A7" w:rsidR="00F06444" w:rsidRPr="009633AB" w:rsidRDefault="00F06444" w:rsidP="00F06444">
            <w:pPr>
              <w:pStyle w:val="TAC"/>
              <w:rPr>
                <w:lang w:eastAsia="en-GB"/>
              </w:rPr>
            </w:pPr>
            <w:r>
              <w:rPr>
                <w:lang w:eastAsia="en-GB"/>
              </w:rPr>
              <w:t>ignore</w:t>
            </w:r>
          </w:p>
        </w:tc>
      </w:tr>
      <w:tr w:rsidR="002E5A36" w:rsidRPr="00225D61" w14:paraId="01481476" w14:textId="77777777" w:rsidTr="0070211E">
        <w:trPr>
          <w:ins w:id="569" w:author="Huawei" w:date="2024-07-27T15:30:00Z"/>
        </w:trPr>
        <w:tc>
          <w:tcPr>
            <w:tcW w:w="2267" w:type="dxa"/>
          </w:tcPr>
          <w:p w14:paraId="5274625D" w14:textId="578B0072" w:rsidR="002E5A36" w:rsidRPr="00F77A9B" w:rsidRDefault="00AD4965" w:rsidP="002E5A36">
            <w:pPr>
              <w:pStyle w:val="TAL"/>
              <w:rPr>
                <w:ins w:id="570" w:author="Huawei" w:date="2024-07-27T15:30:00Z"/>
                <w:rFonts w:eastAsia="Batang"/>
                <w:lang w:eastAsia="en-GB"/>
              </w:rPr>
            </w:pPr>
            <w:ins w:id="571" w:author="Huawei" w:date="2024-07-27T15:30:00Z">
              <w:r>
                <w:rPr>
                  <w:rFonts w:eastAsia="Batang"/>
                  <w:lang w:eastAsia="en-GB"/>
                </w:rPr>
                <w:t>LP-WUS</w:t>
              </w:r>
              <w:r w:rsidR="002E5A36">
                <w:rPr>
                  <w:rFonts w:eastAsia="Batang"/>
                  <w:lang w:eastAsia="en-GB"/>
                </w:rPr>
                <w:t xml:space="preserve"> Assistance</w:t>
              </w:r>
              <w:r w:rsidR="002E5A36" w:rsidRPr="007B04D4">
                <w:rPr>
                  <w:rFonts w:eastAsia="Batang"/>
                  <w:lang w:eastAsia="en-GB"/>
                </w:rPr>
                <w:t xml:space="preserve"> Information</w:t>
              </w:r>
            </w:ins>
          </w:p>
        </w:tc>
        <w:tc>
          <w:tcPr>
            <w:tcW w:w="1020" w:type="dxa"/>
          </w:tcPr>
          <w:p w14:paraId="55EE76E1" w14:textId="1968EEAE" w:rsidR="002E5A36" w:rsidRDefault="002E5A36" w:rsidP="002E5A36">
            <w:pPr>
              <w:pStyle w:val="TAL"/>
              <w:rPr>
                <w:ins w:id="572" w:author="Huawei" w:date="2024-07-27T15:30:00Z"/>
                <w:rFonts w:eastAsia="Batang"/>
                <w:lang w:eastAsia="en-GB"/>
              </w:rPr>
            </w:pPr>
            <w:ins w:id="573" w:author="Huawei" w:date="2024-07-27T15:30:00Z">
              <w:r w:rsidRPr="007B04D4">
                <w:rPr>
                  <w:rFonts w:eastAsia="Batang"/>
                  <w:lang w:eastAsia="en-GB"/>
                </w:rPr>
                <w:t>O</w:t>
              </w:r>
            </w:ins>
          </w:p>
        </w:tc>
        <w:tc>
          <w:tcPr>
            <w:tcW w:w="1077" w:type="dxa"/>
          </w:tcPr>
          <w:p w14:paraId="38538190" w14:textId="77777777" w:rsidR="002E5A36" w:rsidRPr="001D2E49" w:rsidRDefault="002E5A36" w:rsidP="002E5A36">
            <w:pPr>
              <w:pStyle w:val="TAL"/>
              <w:rPr>
                <w:ins w:id="574" w:author="Huawei" w:date="2024-07-27T15:30:00Z"/>
                <w:i/>
                <w:lang w:eastAsia="ja-JP"/>
              </w:rPr>
            </w:pPr>
          </w:p>
        </w:tc>
        <w:tc>
          <w:tcPr>
            <w:tcW w:w="1588" w:type="dxa"/>
          </w:tcPr>
          <w:p w14:paraId="769E3365" w14:textId="1E049845" w:rsidR="002E5A36" w:rsidRPr="0080737C" w:rsidRDefault="002E5A36" w:rsidP="002E5A36">
            <w:pPr>
              <w:pStyle w:val="TAL"/>
              <w:rPr>
                <w:ins w:id="575" w:author="Huawei" w:date="2024-07-27T15:30:00Z"/>
                <w:lang w:eastAsia="zh-CN"/>
              </w:rPr>
            </w:pPr>
            <w:ins w:id="576" w:author="Huawei" w:date="2024-07-27T15:30:00Z">
              <w:r w:rsidRPr="00ED1CFA">
                <w:rPr>
                  <w:lang w:val="fr-FR"/>
                </w:rPr>
                <w:t>9.3.1.</w:t>
              </w:r>
              <w:r w:rsidR="00AD4965">
                <w:rPr>
                  <w:lang w:val="fr-FR"/>
                </w:rPr>
                <w:t>aaa</w:t>
              </w:r>
            </w:ins>
          </w:p>
        </w:tc>
        <w:tc>
          <w:tcPr>
            <w:tcW w:w="1757" w:type="dxa"/>
          </w:tcPr>
          <w:p w14:paraId="2E26B1D6" w14:textId="77777777" w:rsidR="002E5A36" w:rsidRPr="0080737C" w:rsidRDefault="002E5A36" w:rsidP="002E5A36">
            <w:pPr>
              <w:pStyle w:val="TAL"/>
              <w:rPr>
                <w:ins w:id="577" w:author="Huawei" w:date="2024-07-27T15:30:00Z"/>
                <w:lang w:eastAsia="ja-JP"/>
              </w:rPr>
            </w:pPr>
          </w:p>
        </w:tc>
        <w:tc>
          <w:tcPr>
            <w:tcW w:w="1077" w:type="dxa"/>
          </w:tcPr>
          <w:p w14:paraId="1D813A3B" w14:textId="37C271B6" w:rsidR="002E5A36" w:rsidRPr="0080737C" w:rsidRDefault="002E5A36" w:rsidP="002E5A36">
            <w:pPr>
              <w:pStyle w:val="TAC"/>
              <w:rPr>
                <w:ins w:id="578" w:author="Huawei" w:date="2024-07-27T15:30:00Z"/>
                <w:lang w:eastAsia="en-GB"/>
              </w:rPr>
            </w:pPr>
            <w:ins w:id="579" w:author="Huawei" w:date="2024-07-27T15:30:00Z">
              <w:r w:rsidRPr="007B04D4">
                <w:rPr>
                  <w:lang w:eastAsia="en-GB"/>
                </w:rPr>
                <w:t>YES</w:t>
              </w:r>
            </w:ins>
          </w:p>
        </w:tc>
        <w:tc>
          <w:tcPr>
            <w:tcW w:w="1077" w:type="dxa"/>
          </w:tcPr>
          <w:p w14:paraId="01A3BAF6" w14:textId="39913101" w:rsidR="002E5A36" w:rsidRPr="0080737C" w:rsidRDefault="002E5A36" w:rsidP="002E5A36">
            <w:pPr>
              <w:pStyle w:val="TAC"/>
              <w:rPr>
                <w:ins w:id="580" w:author="Huawei" w:date="2024-07-27T15:30:00Z"/>
                <w:lang w:eastAsia="en-GB"/>
              </w:rPr>
            </w:pPr>
            <w:ins w:id="581" w:author="Huawei" w:date="2024-07-27T15:30:00Z">
              <w:r w:rsidRPr="007B04D4">
                <w:rPr>
                  <w:lang w:eastAsia="en-GB"/>
                </w:rPr>
                <w:t>ignore</w:t>
              </w:r>
            </w:ins>
          </w:p>
        </w:tc>
      </w:tr>
    </w:tbl>
    <w:p w14:paraId="52714B55" w14:textId="77777777" w:rsidR="00432DCA" w:rsidRPr="001D2E49" w:rsidRDefault="00432DCA" w:rsidP="00432DCA"/>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06444" w:rsidRPr="001D2E49" w14:paraId="2CEC7DE7" w14:textId="77777777" w:rsidTr="0070211E">
        <w:tc>
          <w:tcPr>
            <w:tcW w:w="3288" w:type="dxa"/>
          </w:tcPr>
          <w:p w14:paraId="5F63ED52" w14:textId="4DA1CB80" w:rsidR="00F06444" w:rsidRPr="001D2E49" w:rsidRDefault="00F06444" w:rsidP="00F06444">
            <w:pPr>
              <w:pStyle w:val="TAH"/>
              <w:rPr>
                <w:rFonts w:cs="Arial"/>
                <w:lang w:eastAsia="ja-JP"/>
              </w:rPr>
            </w:pPr>
            <w:r>
              <w:rPr>
                <w:rFonts w:cs="Arial"/>
                <w:lang w:eastAsia="ja-JP"/>
              </w:rPr>
              <w:t>Range bound</w:t>
            </w:r>
          </w:p>
        </w:tc>
        <w:tc>
          <w:tcPr>
            <w:tcW w:w="6519" w:type="dxa"/>
          </w:tcPr>
          <w:p w14:paraId="17943CC8" w14:textId="11307929" w:rsidR="00F06444" w:rsidRPr="001D2E49" w:rsidRDefault="00F06444" w:rsidP="00F06444">
            <w:pPr>
              <w:pStyle w:val="TAH"/>
              <w:rPr>
                <w:rFonts w:cs="Arial"/>
                <w:lang w:eastAsia="ja-JP"/>
              </w:rPr>
            </w:pPr>
            <w:r>
              <w:rPr>
                <w:rFonts w:cs="Arial"/>
                <w:lang w:eastAsia="ja-JP"/>
              </w:rPr>
              <w:t>Explanation</w:t>
            </w:r>
          </w:p>
        </w:tc>
      </w:tr>
      <w:tr w:rsidR="00F06444" w:rsidRPr="001D2E49" w14:paraId="0EA043E1" w14:textId="77777777" w:rsidTr="0070211E">
        <w:tc>
          <w:tcPr>
            <w:tcW w:w="3288" w:type="dxa"/>
          </w:tcPr>
          <w:p w14:paraId="07A6D812" w14:textId="50445AB2" w:rsidR="00F06444" w:rsidRPr="001D2E49" w:rsidRDefault="00F06444" w:rsidP="00F06444">
            <w:pPr>
              <w:pStyle w:val="TAL"/>
              <w:rPr>
                <w:rFonts w:cs="Arial"/>
                <w:lang w:eastAsia="ja-JP"/>
              </w:rPr>
            </w:pPr>
            <w:proofErr w:type="spellStart"/>
            <w:r>
              <w:rPr>
                <w:rFonts w:cs="Arial"/>
                <w:lang w:eastAsia="ja-JP"/>
              </w:rPr>
              <w:t>maxnoofTAIforInactive</w:t>
            </w:r>
            <w:proofErr w:type="spellEnd"/>
          </w:p>
        </w:tc>
        <w:tc>
          <w:tcPr>
            <w:tcW w:w="6519" w:type="dxa"/>
          </w:tcPr>
          <w:p w14:paraId="26BBD327" w14:textId="78B03C34" w:rsidR="00F06444" w:rsidRPr="001D2E49" w:rsidRDefault="00F06444" w:rsidP="00F06444">
            <w:pPr>
              <w:pStyle w:val="TAL"/>
              <w:rPr>
                <w:rFonts w:cs="Arial"/>
                <w:lang w:eastAsia="ja-JP"/>
              </w:rPr>
            </w:pPr>
            <w:r>
              <w:t>Maximum no. of TAIs for RRC Inactive. Value is 16.</w:t>
            </w:r>
          </w:p>
        </w:tc>
      </w:tr>
    </w:tbl>
    <w:p w14:paraId="3558D7DF" w14:textId="77777777" w:rsidR="00432DCA" w:rsidRPr="001D2E49" w:rsidRDefault="00432DCA" w:rsidP="00432DCA"/>
    <w:p w14:paraId="357F9FF8" w14:textId="7C28AEF4" w:rsidR="000B3EE6" w:rsidRDefault="000B3EE6" w:rsidP="002B1A10">
      <w:pPr>
        <w:pStyle w:val="FirstChange"/>
      </w:pPr>
    </w:p>
    <w:p w14:paraId="36887E86" w14:textId="77777777" w:rsidR="000B3EE6" w:rsidRDefault="000B3EE6" w:rsidP="000B3EE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FCCB9E1" w14:textId="77777777" w:rsidR="000B3EE6" w:rsidRDefault="000B3EE6" w:rsidP="002B1A10">
      <w:pPr>
        <w:pStyle w:val="FirstChange"/>
      </w:pPr>
    </w:p>
    <w:p w14:paraId="327FA646" w14:textId="7C064955" w:rsidR="00F2253F" w:rsidRPr="00ED1CFA" w:rsidRDefault="00F2253F" w:rsidP="00F2253F">
      <w:pPr>
        <w:pStyle w:val="Heading4"/>
        <w:rPr>
          <w:ins w:id="582" w:author="Huawei" w:date="2024-07-27T15:29:00Z"/>
          <w:lang w:val="fr-FR"/>
        </w:rPr>
      </w:pPr>
      <w:bookmarkStart w:id="583" w:name="_Toc99123632"/>
      <w:bookmarkStart w:id="584" w:name="_Toc99662437"/>
      <w:bookmarkStart w:id="585" w:name="_Toc105152504"/>
      <w:bookmarkStart w:id="586" w:name="_Toc105174310"/>
      <w:bookmarkStart w:id="587" w:name="_Toc106109308"/>
      <w:bookmarkStart w:id="588" w:name="_Toc107409766"/>
      <w:bookmarkStart w:id="589" w:name="_Toc112756955"/>
      <w:bookmarkStart w:id="590" w:name="_Toc169665226"/>
      <w:ins w:id="591" w:author="Huawei" w:date="2024-07-27T15:29:00Z">
        <w:r w:rsidRPr="00ED1CFA">
          <w:rPr>
            <w:lang w:val="fr-FR"/>
          </w:rPr>
          <w:t>9.3.1.</w:t>
        </w:r>
        <w:r w:rsidR="005447B0">
          <w:rPr>
            <w:lang w:val="fr-FR"/>
          </w:rPr>
          <w:t>aaa</w:t>
        </w:r>
        <w:r w:rsidRPr="00ED1CFA">
          <w:rPr>
            <w:lang w:val="fr-FR"/>
          </w:rPr>
          <w:tab/>
        </w:r>
        <w:r w:rsidR="005447B0">
          <w:rPr>
            <w:lang w:val="fr-FR"/>
          </w:rPr>
          <w:t>LP-WUS</w:t>
        </w:r>
        <w:r w:rsidRPr="00ED1CFA">
          <w:rPr>
            <w:lang w:val="fr-FR"/>
          </w:rPr>
          <w:t xml:space="preserve"> Assistance Information</w:t>
        </w:r>
        <w:bookmarkEnd w:id="583"/>
        <w:bookmarkEnd w:id="584"/>
        <w:bookmarkEnd w:id="585"/>
        <w:bookmarkEnd w:id="586"/>
        <w:bookmarkEnd w:id="587"/>
        <w:bookmarkEnd w:id="588"/>
        <w:bookmarkEnd w:id="589"/>
        <w:bookmarkEnd w:id="590"/>
      </w:ins>
    </w:p>
    <w:p w14:paraId="661A8B44" w14:textId="2C266931" w:rsidR="00F2253F" w:rsidRPr="00E55096" w:rsidRDefault="00F2253F" w:rsidP="00F2253F">
      <w:pPr>
        <w:rPr>
          <w:ins w:id="592" w:author="Huawei" w:date="2024-07-27T15:29:00Z"/>
          <w:lang w:eastAsia="zh-CN"/>
        </w:rPr>
      </w:pPr>
      <w:ins w:id="593" w:author="Huawei" w:date="2024-07-27T15:29:00Z">
        <w:r w:rsidRPr="002B6F65">
          <w:t xml:space="preserve">This </w:t>
        </w:r>
        <w:r>
          <w:t xml:space="preserve">IE provides the </w:t>
        </w:r>
        <w:r w:rsidR="005447B0">
          <w:t xml:space="preserve">LP-WUS </w:t>
        </w:r>
        <w:r>
          <w:t xml:space="preserve">information related to CN </w:t>
        </w:r>
      </w:ins>
      <w:ins w:id="594" w:author="Huawei" w:date="2024-10-02T20:27:00Z">
        <w:r w:rsidR="00CE56B8">
          <w:t xml:space="preserve">assigned </w:t>
        </w:r>
      </w:ins>
      <w:ins w:id="595" w:author="Huawei" w:date="2024-07-27T15:29:00Z">
        <w:r>
          <w:t>subgrouping for a particular UE, as specified in TS 38.304 [12]</w:t>
        </w:r>
        <w:r w:rsidRPr="002B6F6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2253F" w:rsidRPr="002B6F65" w14:paraId="4E6DC676" w14:textId="77777777" w:rsidTr="0070211E">
        <w:trPr>
          <w:ins w:id="596" w:author="Huawei" w:date="2024-07-27T15:29:00Z"/>
        </w:trPr>
        <w:tc>
          <w:tcPr>
            <w:tcW w:w="2551" w:type="dxa"/>
          </w:tcPr>
          <w:p w14:paraId="235DA69E" w14:textId="77777777" w:rsidR="00F2253F" w:rsidRPr="002B6F65" w:rsidRDefault="00F2253F" w:rsidP="0070211E">
            <w:pPr>
              <w:pStyle w:val="TAH"/>
              <w:rPr>
                <w:ins w:id="597" w:author="Huawei" w:date="2024-07-27T15:29:00Z"/>
                <w:lang w:eastAsia="ja-JP"/>
              </w:rPr>
            </w:pPr>
            <w:ins w:id="598" w:author="Huawei" w:date="2024-07-27T15:29:00Z">
              <w:r w:rsidRPr="002B6F65">
                <w:rPr>
                  <w:lang w:eastAsia="ja-JP"/>
                </w:rPr>
                <w:lastRenderedPageBreak/>
                <w:t>IE/Group Name</w:t>
              </w:r>
            </w:ins>
          </w:p>
        </w:tc>
        <w:tc>
          <w:tcPr>
            <w:tcW w:w="1020" w:type="dxa"/>
          </w:tcPr>
          <w:p w14:paraId="5ACDB8FD" w14:textId="77777777" w:rsidR="00F2253F" w:rsidRPr="002B6F65" w:rsidRDefault="00F2253F" w:rsidP="0070211E">
            <w:pPr>
              <w:pStyle w:val="TAH"/>
              <w:rPr>
                <w:ins w:id="599" w:author="Huawei" w:date="2024-07-27T15:29:00Z"/>
                <w:lang w:eastAsia="ja-JP"/>
              </w:rPr>
            </w:pPr>
            <w:ins w:id="600" w:author="Huawei" w:date="2024-07-27T15:29:00Z">
              <w:r w:rsidRPr="002B6F65">
                <w:rPr>
                  <w:lang w:eastAsia="ja-JP"/>
                </w:rPr>
                <w:t>Presence</w:t>
              </w:r>
            </w:ins>
          </w:p>
        </w:tc>
        <w:tc>
          <w:tcPr>
            <w:tcW w:w="1474" w:type="dxa"/>
          </w:tcPr>
          <w:p w14:paraId="213EA797" w14:textId="77777777" w:rsidR="00F2253F" w:rsidRPr="002B6F65" w:rsidRDefault="00F2253F" w:rsidP="0070211E">
            <w:pPr>
              <w:pStyle w:val="TAH"/>
              <w:rPr>
                <w:ins w:id="601" w:author="Huawei" w:date="2024-07-27T15:29:00Z"/>
                <w:lang w:eastAsia="ja-JP"/>
              </w:rPr>
            </w:pPr>
            <w:ins w:id="602" w:author="Huawei" w:date="2024-07-27T15:29:00Z">
              <w:r w:rsidRPr="002B6F65">
                <w:rPr>
                  <w:lang w:eastAsia="ja-JP"/>
                </w:rPr>
                <w:t>Range</w:t>
              </w:r>
            </w:ins>
          </w:p>
        </w:tc>
        <w:tc>
          <w:tcPr>
            <w:tcW w:w="1871" w:type="dxa"/>
          </w:tcPr>
          <w:p w14:paraId="7BB011FC" w14:textId="77777777" w:rsidR="00F2253F" w:rsidRPr="002B6F65" w:rsidRDefault="00F2253F" w:rsidP="0070211E">
            <w:pPr>
              <w:pStyle w:val="TAH"/>
              <w:rPr>
                <w:ins w:id="603" w:author="Huawei" w:date="2024-07-27T15:29:00Z"/>
                <w:lang w:eastAsia="ja-JP"/>
              </w:rPr>
            </w:pPr>
            <w:ins w:id="604" w:author="Huawei" w:date="2024-07-27T15:29:00Z">
              <w:r w:rsidRPr="002B6F65">
                <w:rPr>
                  <w:lang w:eastAsia="ja-JP"/>
                </w:rPr>
                <w:t>IE type and reference</w:t>
              </w:r>
            </w:ins>
          </w:p>
        </w:tc>
        <w:tc>
          <w:tcPr>
            <w:tcW w:w="2891" w:type="dxa"/>
          </w:tcPr>
          <w:p w14:paraId="2CAEF15A" w14:textId="77777777" w:rsidR="00F2253F" w:rsidRPr="002B6F65" w:rsidRDefault="00F2253F" w:rsidP="0070211E">
            <w:pPr>
              <w:pStyle w:val="TAH"/>
              <w:rPr>
                <w:ins w:id="605" w:author="Huawei" w:date="2024-07-27T15:29:00Z"/>
                <w:lang w:eastAsia="ja-JP"/>
              </w:rPr>
            </w:pPr>
            <w:ins w:id="606" w:author="Huawei" w:date="2024-07-27T15:29:00Z">
              <w:r w:rsidRPr="002B6F65">
                <w:rPr>
                  <w:lang w:eastAsia="ja-JP"/>
                </w:rPr>
                <w:t>Semantics description</w:t>
              </w:r>
            </w:ins>
          </w:p>
        </w:tc>
      </w:tr>
      <w:tr w:rsidR="00F2253F" w:rsidRPr="002B6F65" w14:paraId="742754B1" w14:textId="77777777" w:rsidTr="0070211E">
        <w:trPr>
          <w:ins w:id="607" w:author="Huawei" w:date="2024-07-27T15:29:00Z"/>
        </w:trPr>
        <w:tc>
          <w:tcPr>
            <w:tcW w:w="2551" w:type="dxa"/>
          </w:tcPr>
          <w:p w14:paraId="6463829E" w14:textId="77777777" w:rsidR="00F2253F" w:rsidRPr="002B6F65" w:rsidRDefault="00F2253F" w:rsidP="0070211E">
            <w:pPr>
              <w:pStyle w:val="TAL"/>
              <w:rPr>
                <w:ins w:id="608" w:author="Huawei" w:date="2024-07-27T15:29:00Z"/>
                <w:lang w:eastAsia="ja-JP"/>
              </w:rPr>
            </w:pPr>
            <w:ins w:id="609" w:author="Huawei" w:date="2024-07-27T15:29:00Z">
              <w:r>
                <w:rPr>
                  <w:lang w:eastAsia="ja-JP"/>
                </w:rPr>
                <w:t>CN Subgroup ID</w:t>
              </w:r>
            </w:ins>
          </w:p>
        </w:tc>
        <w:tc>
          <w:tcPr>
            <w:tcW w:w="1020" w:type="dxa"/>
          </w:tcPr>
          <w:p w14:paraId="5896DADD" w14:textId="77777777" w:rsidR="00F2253F" w:rsidRPr="002B6F65" w:rsidRDefault="00F2253F" w:rsidP="0070211E">
            <w:pPr>
              <w:pStyle w:val="TAL"/>
              <w:rPr>
                <w:ins w:id="610" w:author="Huawei" w:date="2024-07-27T15:29:00Z"/>
                <w:lang w:eastAsia="ja-JP"/>
              </w:rPr>
            </w:pPr>
            <w:ins w:id="611" w:author="Huawei" w:date="2024-07-27T15:29:00Z">
              <w:r>
                <w:rPr>
                  <w:lang w:eastAsia="ja-JP"/>
                </w:rPr>
                <w:t>M</w:t>
              </w:r>
            </w:ins>
          </w:p>
        </w:tc>
        <w:tc>
          <w:tcPr>
            <w:tcW w:w="1474" w:type="dxa"/>
          </w:tcPr>
          <w:p w14:paraId="2E57269B" w14:textId="77777777" w:rsidR="00F2253F" w:rsidRPr="002B6F65" w:rsidRDefault="00F2253F" w:rsidP="0070211E">
            <w:pPr>
              <w:pStyle w:val="TAL"/>
              <w:rPr>
                <w:ins w:id="612" w:author="Huawei" w:date="2024-07-27T15:29:00Z"/>
                <w:i/>
                <w:lang w:eastAsia="ja-JP"/>
              </w:rPr>
            </w:pPr>
          </w:p>
        </w:tc>
        <w:tc>
          <w:tcPr>
            <w:tcW w:w="1871" w:type="dxa"/>
          </w:tcPr>
          <w:p w14:paraId="6070C560" w14:textId="5DBD4370" w:rsidR="00F2253F" w:rsidRPr="002B6F65" w:rsidRDefault="00884E31" w:rsidP="0070211E">
            <w:pPr>
              <w:pStyle w:val="TAL"/>
              <w:rPr>
                <w:ins w:id="613" w:author="Huawei" w:date="2024-07-27T15:29:00Z"/>
                <w:lang w:eastAsia="ja-JP"/>
              </w:rPr>
            </w:pPr>
            <w:ins w:id="614" w:author="Huawei" w:date="2024-08-08T18:58:00Z">
              <w:r w:rsidRPr="00F767B6">
                <w:rPr>
                  <w:lang w:eastAsia="zh-CN"/>
                </w:rPr>
                <w:t>INTEGER (</w:t>
              </w:r>
              <w:r>
                <w:rPr>
                  <w:lang w:eastAsia="zh-CN"/>
                </w:rPr>
                <w:t>0</w:t>
              </w:r>
              <w:r w:rsidRPr="00F767B6">
                <w:rPr>
                  <w:lang w:eastAsia="zh-CN"/>
                </w:rPr>
                <w:t>..</w:t>
              </w:r>
              <w:r>
                <w:rPr>
                  <w:lang w:eastAsia="zh-CN"/>
                </w:rPr>
                <w:t>7, …</w:t>
              </w:r>
              <w:r w:rsidRPr="00F767B6">
                <w:rPr>
                  <w:lang w:eastAsia="zh-CN"/>
                </w:rPr>
                <w:t>)</w:t>
              </w:r>
            </w:ins>
            <w:ins w:id="615" w:author="Huawei" w:date="2024-09-27T14:25:00Z">
              <w:r w:rsidR="0054280D">
                <w:rPr>
                  <w:lang w:eastAsia="zh-CN"/>
                </w:rPr>
                <w:t xml:space="preserve"> </w:t>
              </w:r>
              <w:r w:rsidR="0054280D" w:rsidRPr="00512A6F">
                <w:rPr>
                  <w:highlight w:val="yellow"/>
                  <w:lang w:eastAsia="zh-CN"/>
                </w:rPr>
                <w:t>[FFS]</w:t>
              </w:r>
            </w:ins>
          </w:p>
        </w:tc>
        <w:tc>
          <w:tcPr>
            <w:tcW w:w="2891" w:type="dxa"/>
          </w:tcPr>
          <w:p w14:paraId="6150CF23" w14:textId="77777777" w:rsidR="00F2253F" w:rsidRPr="002B6F65" w:rsidRDefault="00F2253F" w:rsidP="0070211E">
            <w:pPr>
              <w:pStyle w:val="TAL"/>
              <w:rPr>
                <w:ins w:id="616" w:author="Huawei" w:date="2024-07-27T15:29:00Z"/>
                <w:lang w:eastAsia="ja-JP"/>
              </w:rPr>
            </w:pPr>
          </w:p>
        </w:tc>
      </w:tr>
    </w:tbl>
    <w:p w14:paraId="3CA69F19" w14:textId="77777777" w:rsidR="002B1A10" w:rsidRDefault="002B1A10" w:rsidP="006D53BE"/>
    <w:p w14:paraId="0758E630" w14:textId="77777777" w:rsidR="000F2F0D" w:rsidRDefault="000F2F0D" w:rsidP="000F2F0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F7A11FA" w14:textId="77777777" w:rsidR="00794EDA" w:rsidRDefault="00794EDA" w:rsidP="00794EDA">
      <w:r w:rsidRPr="00EE44CC">
        <w:rPr>
          <w:highlight w:val="yellow"/>
        </w:rPr>
        <w:t>&lt;ASN.1 to be added when the above is stable&gt;</w:t>
      </w:r>
    </w:p>
    <w:p w14:paraId="0F09D5B9" w14:textId="77777777" w:rsidR="000F2F0D" w:rsidRDefault="000F2F0D" w:rsidP="006D53BE"/>
    <w:p w14:paraId="2E5F804F" w14:textId="77777777" w:rsidR="00EC6889" w:rsidRDefault="00EC6889">
      <w:pPr>
        <w:spacing w:after="0"/>
        <w:rPr>
          <w:rFonts w:ascii="Arial" w:hAnsi="Arial"/>
          <w:sz w:val="36"/>
        </w:rPr>
      </w:pPr>
      <w:r>
        <w:br w:type="page"/>
      </w:r>
    </w:p>
    <w:p w14:paraId="2CCF89AA" w14:textId="0B35EA05" w:rsidR="006D53BE" w:rsidRPr="007D3E81" w:rsidRDefault="006D53BE" w:rsidP="006D53BE">
      <w:pPr>
        <w:pStyle w:val="Heading1"/>
      </w:pPr>
      <w:r>
        <w:lastRenderedPageBreak/>
        <w:t>6. TP to TS 38.423</w:t>
      </w:r>
    </w:p>
    <w:p w14:paraId="62493051" w14:textId="77777777" w:rsidR="006D53BE" w:rsidRPr="006D53BE" w:rsidRDefault="006D53BE" w:rsidP="006D53BE"/>
    <w:p w14:paraId="1CDCB483" w14:textId="55F81751"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C23A17" w14:textId="77777777" w:rsidR="002712F3" w:rsidRPr="00FD0425" w:rsidRDefault="002712F3" w:rsidP="002712F3">
      <w:pPr>
        <w:pStyle w:val="Heading2"/>
      </w:pPr>
      <w:bookmarkStart w:id="617" w:name="_Toc44497285"/>
      <w:bookmarkStart w:id="618" w:name="_Toc45107673"/>
      <w:bookmarkStart w:id="619" w:name="_Toc45901293"/>
      <w:bookmarkStart w:id="620" w:name="_Toc51850372"/>
      <w:bookmarkStart w:id="621" w:name="_Toc56693375"/>
      <w:bookmarkStart w:id="622" w:name="_Toc64446918"/>
      <w:bookmarkStart w:id="623" w:name="_Toc66286412"/>
      <w:bookmarkStart w:id="624" w:name="_Toc74151107"/>
      <w:bookmarkStart w:id="625" w:name="_Toc88653579"/>
      <w:bookmarkStart w:id="626" w:name="_Toc97903935"/>
      <w:bookmarkStart w:id="627" w:name="_Toc98867948"/>
      <w:bookmarkStart w:id="628" w:name="_Toc105174232"/>
      <w:bookmarkStart w:id="629" w:name="_Toc106109069"/>
      <w:bookmarkStart w:id="630" w:name="_Toc113824890"/>
      <w:bookmarkStart w:id="631" w:name="_Toc170755484"/>
      <w:r w:rsidRPr="00FD0425">
        <w:t>3.2</w:t>
      </w:r>
      <w:r w:rsidRPr="00FD0425">
        <w:tab/>
        <w:t>Abbreviations</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653B7831" w14:textId="77777777" w:rsidR="002712F3" w:rsidRPr="00FD0425" w:rsidRDefault="002712F3" w:rsidP="002712F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9A35EB6" w14:textId="28203F12" w:rsidR="00C67B96" w:rsidRDefault="00C67B96" w:rsidP="002B1A10">
      <w:pPr>
        <w:pStyle w:val="FirstChange"/>
      </w:pPr>
    </w:p>
    <w:p w14:paraId="31335B78" w14:textId="77777777" w:rsidR="00C67B96" w:rsidRDefault="00C67B96" w:rsidP="00C67B9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9C9BE2" w14:textId="77777777" w:rsidR="009876EA" w:rsidRPr="009354E2" w:rsidRDefault="009876EA" w:rsidP="009876EA">
      <w:pPr>
        <w:pStyle w:val="EW"/>
        <w:ind w:left="1985" w:hanging="1701"/>
      </w:pPr>
      <w:r>
        <w:t>IAB</w:t>
      </w:r>
      <w:r>
        <w:tab/>
      </w:r>
      <w:r w:rsidRPr="009354E2">
        <w:t>Integrated Access and Backhaul</w:t>
      </w:r>
    </w:p>
    <w:p w14:paraId="2415037F" w14:textId="77777777" w:rsidR="009876EA" w:rsidRDefault="009876EA" w:rsidP="009876EA">
      <w:pPr>
        <w:pStyle w:val="EW"/>
        <w:ind w:left="1985" w:hanging="1701"/>
      </w:pPr>
      <w:r w:rsidRPr="00FD0425">
        <w:t>IMEISV</w:t>
      </w:r>
      <w:r w:rsidRPr="00FD0425">
        <w:tab/>
        <w:t>International Mobile station Equipment Identity and Software Version number</w:t>
      </w:r>
    </w:p>
    <w:p w14:paraId="5533E32C" w14:textId="1131EBD3" w:rsidR="009876EA" w:rsidRDefault="009876EA" w:rsidP="009876EA">
      <w:pPr>
        <w:pStyle w:val="EW"/>
        <w:ind w:left="1985" w:hanging="1701"/>
      </w:pPr>
      <w:r>
        <w:t>LBT</w:t>
      </w:r>
      <w:r>
        <w:tab/>
        <w:t>Listen-Before-Talk</w:t>
      </w:r>
    </w:p>
    <w:p w14:paraId="4330C8CE" w14:textId="419467CB" w:rsidR="006747A8" w:rsidRPr="00FD0425" w:rsidRDefault="006747A8" w:rsidP="009876EA">
      <w:pPr>
        <w:pStyle w:val="EW"/>
        <w:ind w:left="1985" w:hanging="1701"/>
      </w:pPr>
      <w:ins w:id="632" w:author="Huawei" w:date="2024-08-09T10:52:00Z">
        <w:r>
          <w:t>LP-WUS</w:t>
        </w:r>
      </w:ins>
      <w:ins w:id="633" w:author="Huawei" w:date="2024-08-09T10:53:00Z">
        <w:r>
          <w:tab/>
        </w:r>
      </w:ins>
      <w:ins w:id="634" w:author="Huawei" w:date="2024-08-09T10:52:00Z">
        <w:r>
          <w:t>Low Power Wake UP Signal</w:t>
        </w:r>
      </w:ins>
    </w:p>
    <w:p w14:paraId="429EE620" w14:textId="77777777" w:rsidR="009876EA" w:rsidRPr="00B8401F" w:rsidRDefault="009876EA" w:rsidP="009876EA">
      <w:pPr>
        <w:pStyle w:val="EW"/>
        <w:ind w:left="1985" w:hanging="1701"/>
      </w:pPr>
      <w:r>
        <w:t>MBS</w:t>
      </w:r>
      <w:r>
        <w:tab/>
      </w:r>
      <w:r w:rsidRPr="00F62681">
        <w:t>Multicast/Broadcast Service</w:t>
      </w:r>
    </w:p>
    <w:p w14:paraId="64EF3CFA" w14:textId="77777777" w:rsidR="009876EA" w:rsidRDefault="009876EA" w:rsidP="009876EA">
      <w:pPr>
        <w:pStyle w:val="EW"/>
        <w:ind w:left="1985" w:hanging="1701"/>
      </w:pPr>
      <w:r w:rsidRPr="00FD0425">
        <w:t>MCG</w:t>
      </w:r>
      <w:r w:rsidRPr="00FD0425">
        <w:tab/>
        <w:t>Master Cell Group</w:t>
      </w:r>
    </w:p>
    <w:p w14:paraId="49033D7A" w14:textId="77777777" w:rsidR="009876EA" w:rsidRDefault="009876EA" w:rsidP="009876EA">
      <w:pPr>
        <w:pStyle w:val="EW"/>
        <w:ind w:left="1985" w:hanging="1701"/>
      </w:pPr>
      <w:r>
        <w:t>ML</w:t>
      </w:r>
      <w:r>
        <w:tab/>
        <w:t>Machine Learning</w:t>
      </w:r>
    </w:p>
    <w:p w14:paraId="78205DEB" w14:textId="72F404C3" w:rsidR="00C67B96" w:rsidRDefault="00C67B96" w:rsidP="002B1A10">
      <w:pPr>
        <w:pStyle w:val="FirstChange"/>
      </w:pPr>
    </w:p>
    <w:p w14:paraId="5BA826D1" w14:textId="77777777" w:rsidR="00C67B96" w:rsidRDefault="00C67B96" w:rsidP="00C67B9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67B00B" w14:textId="77777777" w:rsidR="00C67B96" w:rsidRDefault="00C67B96" w:rsidP="002B1A10">
      <w:pPr>
        <w:pStyle w:val="FirstChange"/>
      </w:pPr>
    </w:p>
    <w:p w14:paraId="4655313B" w14:textId="77777777" w:rsidR="000C29C6" w:rsidRPr="00FD0425" w:rsidRDefault="000C29C6" w:rsidP="000C29C6">
      <w:pPr>
        <w:pStyle w:val="Heading3"/>
      </w:pPr>
      <w:bookmarkStart w:id="635" w:name="_Toc20955068"/>
      <w:bookmarkStart w:id="636" w:name="_Toc29991255"/>
      <w:bookmarkStart w:id="637" w:name="_Toc36555655"/>
      <w:bookmarkStart w:id="638" w:name="_Toc44497318"/>
      <w:bookmarkStart w:id="639" w:name="_Toc45107706"/>
      <w:bookmarkStart w:id="640" w:name="_Toc45901326"/>
      <w:bookmarkStart w:id="641" w:name="_Toc51850405"/>
      <w:bookmarkStart w:id="642" w:name="_Toc56693408"/>
      <w:bookmarkStart w:id="643" w:name="_Toc64446951"/>
      <w:bookmarkStart w:id="644" w:name="_Toc66286445"/>
      <w:bookmarkStart w:id="645" w:name="_Toc74151140"/>
      <w:bookmarkStart w:id="646" w:name="_Toc88653612"/>
      <w:bookmarkStart w:id="647" w:name="_Toc97903968"/>
      <w:bookmarkStart w:id="648" w:name="_Toc98867981"/>
      <w:bookmarkStart w:id="649" w:name="_Toc105174265"/>
      <w:bookmarkStart w:id="650" w:name="_Toc106109102"/>
      <w:bookmarkStart w:id="651" w:name="_Toc113824923"/>
      <w:bookmarkStart w:id="652" w:name="_Toc170755517"/>
      <w:r w:rsidRPr="00FD0425">
        <w:t>8.2.5</w:t>
      </w:r>
      <w:r w:rsidRPr="00FD0425">
        <w:tab/>
        <w:t>RAN Paging</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4D4E8E75" w14:textId="77777777" w:rsidR="000C29C6" w:rsidRPr="00FD0425" w:rsidRDefault="000C29C6" w:rsidP="000C29C6">
      <w:pPr>
        <w:pStyle w:val="Heading4"/>
      </w:pPr>
      <w:bookmarkStart w:id="653" w:name="_CR8_2_5_1"/>
      <w:bookmarkStart w:id="654" w:name="_Toc20955069"/>
      <w:bookmarkStart w:id="655" w:name="_Toc29991256"/>
      <w:bookmarkStart w:id="656" w:name="_Toc36555656"/>
      <w:bookmarkStart w:id="657" w:name="_Toc44497319"/>
      <w:bookmarkStart w:id="658" w:name="_Toc45107707"/>
      <w:bookmarkStart w:id="659" w:name="_Toc45901327"/>
      <w:bookmarkStart w:id="660" w:name="_Toc51850406"/>
      <w:bookmarkStart w:id="661" w:name="_Toc56693409"/>
      <w:bookmarkStart w:id="662" w:name="_Toc64446952"/>
      <w:bookmarkStart w:id="663" w:name="_Toc66286446"/>
      <w:bookmarkStart w:id="664" w:name="_Toc74151141"/>
      <w:bookmarkStart w:id="665" w:name="_Toc88653613"/>
      <w:bookmarkStart w:id="666" w:name="_Toc97903969"/>
      <w:bookmarkStart w:id="667" w:name="_Toc98867982"/>
      <w:bookmarkStart w:id="668" w:name="_Toc105174266"/>
      <w:bookmarkStart w:id="669" w:name="_Toc106109103"/>
      <w:bookmarkStart w:id="670" w:name="_Toc113824924"/>
      <w:bookmarkStart w:id="671" w:name="_Toc170755518"/>
      <w:bookmarkEnd w:id="653"/>
      <w:r w:rsidRPr="00FD0425">
        <w:t>8.2.5.1</w:t>
      </w:r>
      <w:r w:rsidRPr="00FD0425">
        <w:tab/>
        <w:t>General</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739CC53B" w14:textId="77777777" w:rsidR="00A24005" w:rsidRDefault="00A24005" w:rsidP="00A24005">
      <w:pPr>
        <w:rPr>
          <w:lang w:eastAsia="ko-KR"/>
        </w:rPr>
      </w:pPr>
      <w:bookmarkStart w:id="672" w:name="_CR8_2_5_2"/>
      <w:bookmarkStart w:id="673" w:name="_Toc20955070"/>
      <w:bookmarkStart w:id="674" w:name="_Toc29991257"/>
      <w:bookmarkStart w:id="675" w:name="_Toc36555657"/>
      <w:bookmarkStart w:id="676" w:name="_Toc44497320"/>
      <w:bookmarkStart w:id="677" w:name="_Toc45107708"/>
      <w:bookmarkStart w:id="678" w:name="_Toc45901328"/>
      <w:bookmarkStart w:id="679" w:name="_Toc51850407"/>
      <w:bookmarkStart w:id="680" w:name="_Toc56693410"/>
      <w:bookmarkStart w:id="681" w:name="_Toc64446953"/>
      <w:bookmarkStart w:id="682" w:name="_Toc66286447"/>
      <w:bookmarkStart w:id="683" w:name="_Toc74151142"/>
      <w:bookmarkStart w:id="684" w:name="_Toc88653614"/>
      <w:bookmarkStart w:id="685" w:name="_Toc97903970"/>
      <w:bookmarkStart w:id="686" w:name="_Toc98867983"/>
      <w:bookmarkStart w:id="687" w:name="_Toc105174267"/>
      <w:bookmarkStart w:id="688" w:name="_Toc106109104"/>
      <w:bookmarkStart w:id="689" w:name="_Toc113824925"/>
      <w:bookmarkStart w:id="690" w:name="_Toc170755519"/>
      <w:bookmarkEnd w:id="672"/>
      <w:r>
        <w:t>The purpose of the RAN Paging procedure is to enable the NG-RAN node</w:t>
      </w:r>
      <w:r>
        <w:rPr>
          <w:vertAlign w:val="subscript"/>
        </w:rPr>
        <w:t>1</w:t>
      </w:r>
      <w:r>
        <w:t xml:space="preserve"> to request paging of a UE in the NG-RAN node</w:t>
      </w:r>
      <w:r>
        <w:rPr>
          <w:vertAlign w:val="subscript"/>
        </w:rPr>
        <w:t>2</w:t>
      </w:r>
      <w:r>
        <w:t>.</w:t>
      </w:r>
    </w:p>
    <w:p w14:paraId="60474E69" w14:textId="77777777" w:rsidR="00A24005" w:rsidRDefault="00A24005" w:rsidP="00A24005">
      <w:r>
        <w:t xml:space="preserve">The procedure uses </w:t>
      </w:r>
      <w:r>
        <w:rPr>
          <w:lang w:eastAsia="zh-CN"/>
        </w:rPr>
        <w:t>non UE-associated signalling</w:t>
      </w:r>
      <w:r>
        <w:t>.</w:t>
      </w:r>
    </w:p>
    <w:p w14:paraId="4F720EC4" w14:textId="77777777" w:rsidR="000C29C6" w:rsidRPr="00FD0425" w:rsidRDefault="000C29C6" w:rsidP="000C29C6">
      <w:pPr>
        <w:pStyle w:val="Heading4"/>
      </w:pPr>
      <w:r w:rsidRPr="00FD0425">
        <w:t>8.2.5.2</w:t>
      </w:r>
      <w:r w:rsidRPr="00FD0425">
        <w:tab/>
        <w:t>Successful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65AD478C" w14:textId="77777777" w:rsidR="000C29C6" w:rsidRPr="00FD0425" w:rsidRDefault="000C29C6" w:rsidP="000C29C6">
      <w:pPr>
        <w:pStyle w:val="TH"/>
      </w:pPr>
      <w:r w:rsidRPr="00FD0425">
        <w:rPr>
          <w:noProof/>
        </w:rPr>
        <w:object w:dxaOrig="6945" w:dyaOrig="2295" w14:anchorId="3ECFD618">
          <v:shape id="_x0000_i1030" type="#_x0000_t75" alt="" style="width:347.5pt;height:113.5pt;mso-width-percent:0;mso-height-percent:0;mso-width-percent:0;mso-height-percent:0" o:ole="">
            <v:imagedata r:id="rId20" o:title=""/>
          </v:shape>
          <o:OLEObject Type="Embed" ProgID="Visio.Drawing.15" ShapeID="_x0000_i1030" DrawAspect="Content" ObjectID="_1789450341" r:id="rId21"/>
        </w:object>
      </w:r>
    </w:p>
    <w:p w14:paraId="439EB79A" w14:textId="77777777" w:rsidR="000C29C6" w:rsidRPr="00FD0425" w:rsidRDefault="000C29C6" w:rsidP="000C29C6">
      <w:pPr>
        <w:pStyle w:val="TF"/>
      </w:pPr>
      <w:bookmarkStart w:id="691" w:name="_CRFigure8_2_5_21"/>
      <w:r w:rsidRPr="00FD0425">
        <w:t xml:space="preserve">Figure </w:t>
      </w:r>
      <w:bookmarkEnd w:id="691"/>
      <w:r w:rsidRPr="00FD0425">
        <w:t>8.2.5</w:t>
      </w:r>
      <w:r w:rsidRPr="00FD0425">
        <w:rPr>
          <w:lang w:eastAsia="zh-CN"/>
        </w:rPr>
        <w:t>.2-1</w:t>
      </w:r>
      <w:r w:rsidRPr="00FD0425">
        <w:t>: RAN Paging: successful operation</w:t>
      </w:r>
    </w:p>
    <w:p w14:paraId="46D60DD0" w14:textId="15C5B92F" w:rsidR="002B1A10" w:rsidRDefault="002B1A10" w:rsidP="005B1869">
      <w:pPr>
        <w:rPr>
          <w:lang w:eastAsia="zh-CN"/>
        </w:rPr>
      </w:pPr>
    </w:p>
    <w:p w14:paraId="7BF5B01E" w14:textId="77777777"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C1274DD" w14:textId="77777777" w:rsidR="00F550BF" w:rsidRDefault="00F550BF" w:rsidP="00F550BF">
      <w:pPr>
        <w:rPr>
          <w:lang w:eastAsia="ko-KR"/>
        </w:rPr>
      </w:pPr>
      <w:r>
        <w:t xml:space="preserve">If the </w:t>
      </w:r>
      <w:r>
        <w:rPr>
          <w:i/>
          <w:iCs/>
        </w:rPr>
        <w:t>PEIPS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p>
    <w:p w14:paraId="2B1A2438" w14:textId="77777777" w:rsidR="00F550BF" w:rsidRDefault="00F550BF" w:rsidP="00F550BF">
      <w:pPr>
        <w:rPr>
          <w:rFonts w:eastAsia="Batang"/>
        </w:rPr>
      </w:pPr>
      <w:r>
        <w:rPr>
          <w:rFonts w:eastAsia="Batang"/>
        </w:rPr>
        <w:t xml:space="preserve">If the </w:t>
      </w:r>
      <w:r>
        <w:rPr>
          <w:rFonts w:eastAsia="Batang"/>
          <w:i/>
        </w:rPr>
        <w:t xml:space="preserve">MT-SDT </w:t>
      </w:r>
      <w:r>
        <w:rPr>
          <w:rFonts w:eastAsia="Batang"/>
          <w:i/>
          <w:iCs/>
        </w:rPr>
        <w:t xml:space="preserve">Information </w:t>
      </w:r>
      <w:r>
        <w:rPr>
          <w:rFonts w:eastAsia="Batang"/>
        </w:rPr>
        <w:t>IE is included in the RAN PAGING message, the NG-RAN node</w:t>
      </w:r>
      <w:r>
        <w:rPr>
          <w:rFonts w:eastAsia="Batang"/>
          <w:vertAlign w:val="subscript"/>
        </w:rPr>
        <w:t>2</w:t>
      </w:r>
      <w:r>
        <w:rPr>
          <w:rFonts w:eastAsia="Batang"/>
        </w:rPr>
        <w:t xml:space="preserve"> shall, if supported, use it </w:t>
      </w:r>
      <w:r>
        <w:rPr>
          <w:lang w:eastAsia="zh-CN"/>
        </w:rPr>
        <w:t xml:space="preserve">according to </w:t>
      </w:r>
      <w:r>
        <w:rPr>
          <w:rFonts w:eastAsia="Batang"/>
        </w:rPr>
        <w:t>TS 38.300 [9].</w:t>
      </w:r>
    </w:p>
    <w:p w14:paraId="24EC3B55" w14:textId="77777777" w:rsidR="00F550BF" w:rsidRDefault="00F550BF" w:rsidP="00F550BF">
      <w:r>
        <w:lastRenderedPageBreak/>
        <w:t>If the</w:t>
      </w:r>
      <w:r>
        <w:rPr>
          <w:i/>
        </w:rPr>
        <w:t xml:space="preserve"> NR</w:t>
      </w:r>
      <w:r>
        <w:t xml:space="preserve"> </w:t>
      </w:r>
      <w:r>
        <w:rPr>
          <w:i/>
        </w:rPr>
        <w:t xml:space="preserve">Paging Long </w:t>
      </w:r>
      <w:proofErr w:type="spellStart"/>
      <w:r>
        <w:rPr>
          <w:i/>
        </w:rPr>
        <w:t>eDRX</w:t>
      </w:r>
      <w:proofErr w:type="spellEnd"/>
      <w:r>
        <w:rPr>
          <w:i/>
        </w:rPr>
        <w:t xml:space="preserve"> Information for RRC INACTIVE</w:t>
      </w:r>
      <w:r>
        <w:t xml:space="preserve"> IE is included in the RAN PAGING message, the NG-RAN node</w:t>
      </w:r>
      <w:r>
        <w:rPr>
          <w:vertAlign w:val="subscript"/>
        </w:rPr>
        <w:t>2</w:t>
      </w:r>
      <w:r>
        <w:t xml:space="preserve"> shall, if supported, use it according to TS 38.304 [33].</w:t>
      </w:r>
    </w:p>
    <w:p w14:paraId="180A9982" w14:textId="264F0F83" w:rsidR="0058427A" w:rsidRDefault="0058427A" w:rsidP="0058427A">
      <w:pPr>
        <w:rPr>
          <w:ins w:id="692" w:author="Huawei" w:date="2024-08-06T11:08:00Z"/>
        </w:rPr>
      </w:pPr>
      <w:ins w:id="693" w:author="Huawei" w:date="2024-08-06T11:08:00Z">
        <w:r>
          <w:t xml:space="preserve">If the </w:t>
        </w:r>
        <w:r w:rsidR="00165275" w:rsidRPr="00165275">
          <w:rPr>
            <w:i/>
            <w:iCs/>
          </w:rPr>
          <w:t>LP-WUS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ins>
    </w:p>
    <w:p w14:paraId="433616B9" w14:textId="40195E7D"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84AB21C" w14:textId="549FA7B3" w:rsidR="00B403D5" w:rsidRDefault="00B403D5" w:rsidP="002B1A10">
      <w:pPr>
        <w:pStyle w:val="FirstChange"/>
      </w:pPr>
    </w:p>
    <w:p w14:paraId="03EFAEAD" w14:textId="77777777" w:rsidR="00CB49C9" w:rsidRPr="00FD0425" w:rsidRDefault="00CB49C9" w:rsidP="00CB49C9">
      <w:pPr>
        <w:pStyle w:val="Heading4"/>
        <w:keepNext w:val="0"/>
        <w:keepLines w:val="0"/>
        <w:widowControl w:val="0"/>
        <w:rPr>
          <w:lang w:eastAsia="zh-CN"/>
        </w:rPr>
      </w:pPr>
      <w:bookmarkStart w:id="694" w:name="_Toc20955186"/>
      <w:bookmarkStart w:id="695" w:name="_Toc29991381"/>
      <w:bookmarkStart w:id="696" w:name="_Toc36555781"/>
      <w:bookmarkStart w:id="697" w:name="_Toc44497488"/>
      <w:bookmarkStart w:id="698" w:name="_Toc45107876"/>
      <w:bookmarkStart w:id="699" w:name="_Toc45901496"/>
      <w:bookmarkStart w:id="700" w:name="_Toc51850575"/>
      <w:bookmarkStart w:id="701" w:name="_Toc56693578"/>
      <w:bookmarkStart w:id="702" w:name="_Toc64447121"/>
      <w:bookmarkStart w:id="703" w:name="_Toc66286615"/>
      <w:bookmarkStart w:id="704" w:name="_Toc74151310"/>
      <w:bookmarkStart w:id="705" w:name="_Toc88653782"/>
      <w:bookmarkStart w:id="706" w:name="_Toc97904138"/>
      <w:bookmarkStart w:id="707" w:name="_Toc98868203"/>
      <w:bookmarkStart w:id="708" w:name="_Toc105174487"/>
      <w:bookmarkStart w:id="709" w:name="_Toc106109324"/>
      <w:bookmarkStart w:id="710" w:name="_Toc113825145"/>
      <w:bookmarkStart w:id="711" w:name="_Toc170755753"/>
      <w:r w:rsidRPr="00FD0425">
        <w:rPr>
          <w:lang w:eastAsia="zh-CN"/>
        </w:rPr>
        <w:t>9.1.1.7</w:t>
      </w:r>
      <w:r w:rsidRPr="00FD0425">
        <w:tab/>
      </w:r>
      <w:r w:rsidRPr="00FD0425">
        <w:rPr>
          <w:lang w:val="en-US"/>
        </w:rPr>
        <w:t xml:space="preserve">RAN </w:t>
      </w:r>
      <w:r w:rsidRPr="00FD0425">
        <w:t>PAGING</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157F179" w14:textId="77777777" w:rsidR="00F550BF" w:rsidRDefault="00F550BF" w:rsidP="00F550BF">
      <w:pPr>
        <w:widowControl w:val="0"/>
        <w:rPr>
          <w:lang w:eastAsia="zh-CN"/>
        </w:rPr>
      </w:pPr>
      <w:r>
        <w:t xml:space="preserve">This message is sent by the </w:t>
      </w:r>
      <w:r>
        <w:rPr>
          <w:lang w:eastAsia="zh-CN"/>
        </w:rPr>
        <w:t>NG-RAN node</w:t>
      </w:r>
      <w:r>
        <w:rPr>
          <w:vertAlign w:val="subscript"/>
        </w:rPr>
        <w:t>1</w:t>
      </w:r>
      <w:r>
        <w:t xml:space="preserve"> to</w:t>
      </w:r>
      <w:r>
        <w:rPr>
          <w:lang w:eastAsia="zh-CN"/>
        </w:rPr>
        <w:t xml:space="preserve"> NG-RAN node</w:t>
      </w:r>
      <w:r>
        <w:rPr>
          <w:vertAlign w:val="subscript"/>
          <w:lang w:eastAsia="zh-CN"/>
        </w:rPr>
        <w:t>2</w:t>
      </w:r>
      <w:r>
        <w:rPr>
          <w:lang w:eastAsia="zh-CN"/>
        </w:rPr>
        <w:t xml:space="preserve"> to page a UE.</w:t>
      </w:r>
    </w:p>
    <w:p w14:paraId="75D76547" w14:textId="77777777" w:rsidR="00F550BF" w:rsidRDefault="00F550BF" w:rsidP="00F550BF">
      <w:pPr>
        <w:widowControl w:val="0"/>
        <w:rPr>
          <w:lang w:eastAsia="zh-CN"/>
        </w:rPr>
      </w:pPr>
      <w:r>
        <w:t xml:space="preserve">Direction: </w:t>
      </w:r>
      <w:r>
        <w:rPr>
          <w:lang w:eastAsia="zh-CN"/>
        </w:rPr>
        <w:t>NG-RAN node</w:t>
      </w:r>
      <w:r>
        <w:rPr>
          <w:vertAlign w:val="subscript"/>
        </w:rPr>
        <w:t>1</w:t>
      </w:r>
      <w:r>
        <w:t xml:space="preserve"> </w:t>
      </w:r>
      <w:r>
        <w:sym w:font="Symbol" w:char="F0AE"/>
      </w:r>
      <w:r>
        <w:t xml:space="preserve"> </w:t>
      </w:r>
      <w:r>
        <w:rPr>
          <w:lang w:eastAsia="zh-CN"/>
        </w:rPr>
        <w:t>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550BF" w:rsidRPr="00FD0425" w14:paraId="63787A3E" w14:textId="77777777" w:rsidTr="001E6545">
        <w:trPr>
          <w:tblHeader/>
        </w:trPr>
        <w:tc>
          <w:tcPr>
            <w:tcW w:w="2160" w:type="dxa"/>
          </w:tcPr>
          <w:p w14:paraId="7D277CD8" w14:textId="1360AE34" w:rsidR="00F550BF" w:rsidRPr="00FD0425" w:rsidRDefault="00F550BF" w:rsidP="00F550BF">
            <w:pPr>
              <w:pStyle w:val="TAH"/>
              <w:keepNext w:val="0"/>
              <w:keepLines w:val="0"/>
              <w:widowControl w:val="0"/>
            </w:pPr>
            <w:r>
              <w:t>IE/Group Name</w:t>
            </w:r>
          </w:p>
        </w:tc>
        <w:tc>
          <w:tcPr>
            <w:tcW w:w="1080" w:type="dxa"/>
          </w:tcPr>
          <w:p w14:paraId="6EED535E" w14:textId="65D0299F" w:rsidR="00F550BF" w:rsidRPr="00FD0425" w:rsidRDefault="00F550BF" w:rsidP="00F550BF">
            <w:pPr>
              <w:pStyle w:val="TAH"/>
              <w:keepNext w:val="0"/>
              <w:keepLines w:val="0"/>
              <w:widowControl w:val="0"/>
            </w:pPr>
            <w:r>
              <w:t>Presence</w:t>
            </w:r>
          </w:p>
        </w:tc>
        <w:tc>
          <w:tcPr>
            <w:tcW w:w="1080" w:type="dxa"/>
          </w:tcPr>
          <w:p w14:paraId="21A42261" w14:textId="1FCB64C2" w:rsidR="00F550BF" w:rsidRPr="00FD0425" w:rsidRDefault="00F550BF" w:rsidP="00F550BF">
            <w:pPr>
              <w:pStyle w:val="TAH"/>
              <w:keepNext w:val="0"/>
              <w:keepLines w:val="0"/>
              <w:widowControl w:val="0"/>
            </w:pPr>
            <w:r>
              <w:t>Range</w:t>
            </w:r>
          </w:p>
        </w:tc>
        <w:tc>
          <w:tcPr>
            <w:tcW w:w="1512" w:type="dxa"/>
          </w:tcPr>
          <w:p w14:paraId="30C7A600" w14:textId="67F37961" w:rsidR="00F550BF" w:rsidRPr="00FD0425" w:rsidRDefault="00F550BF" w:rsidP="00F550BF">
            <w:pPr>
              <w:pStyle w:val="TAH"/>
              <w:keepNext w:val="0"/>
              <w:keepLines w:val="0"/>
              <w:widowControl w:val="0"/>
            </w:pPr>
            <w:r>
              <w:t>IE type and reference</w:t>
            </w:r>
          </w:p>
        </w:tc>
        <w:tc>
          <w:tcPr>
            <w:tcW w:w="1728" w:type="dxa"/>
          </w:tcPr>
          <w:p w14:paraId="763821C4" w14:textId="2E445A1F" w:rsidR="00F550BF" w:rsidRPr="00FD0425" w:rsidRDefault="00F550BF" w:rsidP="00F550BF">
            <w:pPr>
              <w:pStyle w:val="TAH"/>
              <w:keepNext w:val="0"/>
              <w:keepLines w:val="0"/>
              <w:widowControl w:val="0"/>
            </w:pPr>
            <w:r>
              <w:t>Semantics description</w:t>
            </w:r>
          </w:p>
        </w:tc>
        <w:tc>
          <w:tcPr>
            <w:tcW w:w="1080" w:type="dxa"/>
          </w:tcPr>
          <w:p w14:paraId="62745F40" w14:textId="79F81464" w:rsidR="00F550BF" w:rsidRPr="00FD0425" w:rsidRDefault="00F550BF" w:rsidP="00F550BF">
            <w:pPr>
              <w:pStyle w:val="TAH"/>
              <w:keepNext w:val="0"/>
              <w:keepLines w:val="0"/>
              <w:widowControl w:val="0"/>
              <w:rPr>
                <w:b w:val="0"/>
              </w:rPr>
            </w:pPr>
            <w:r>
              <w:t>Criticality</w:t>
            </w:r>
          </w:p>
        </w:tc>
        <w:tc>
          <w:tcPr>
            <w:tcW w:w="1080" w:type="dxa"/>
          </w:tcPr>
          <w:p w14:paraId="25770E9E" w14:textId="7333C815" w:rsidR="00F550BF" w:rsidRPr="00FD0425" w:rsidRDefault="00F550BF" w:rsidP="00F550BF">
            <w:pPr>
              <w:pStyle w:val="TAH"/>
              <w:keepNext w:val="0"/>
              <w:keepLines w:val="0"/>
              <w:widowControl w:val="0"/>
              <w:rPr>
                <w:b w:val="0"/>
              </w:rPr>
            </w:pPr>
            <w:r>
              <w:t>Assigned Criticality</w:t>
            </w:r>
          </w:p>
        </w:tc>
      </w:tr>
      <w:tr w:rsidR="00F550BF" w:rsidRPr="00FD0425" w14:paraId="5D4EEC33" w14:textId="77777777" w:rsidTr="001E6545">
        <w:tc>
          <w:tcPr>
            <w:tcW w:w="2160" w:type="dxa"/>
          </w:tcPr>
          <w:p w14:paraId="1FF69B3B" w14:textId="3B065FA4" w:rsidR="00F550BF" w:rsidRPr="00FD0425" w:rsidRDefault="00F550BF" w:rsidP="00F550BF">
            <w:pPr>
              <w:pStyle w:val="TAL"/>
              <w:keepNext w:val="0"/>
              <w:keepLines w:val="0"/>
              <w:widowControl w:val="0"/>
            </w:pPr>
            <w:r>
              <w:t>Message Type</w:t>
            </w:r>
          </w:p>
        </w:tc>
        <w:tc>
          <w:tcPr>
            <w:tcW w:w="1080" w:type="dxa"/>
          </w:tcPr>
          <w:p w14:paraId="52ADDFD4" w14:textId="74239DBD" w:rsidR="00F550BF" w:rsidRPr="00FD0425" w:rsidRDefault="00F550BF" w:rsidP="00F550BF">
            <w:pPr>
              <w:pStyle w:val="TAL"/>
              <w:keepNext w:val="0"/>
              <w:keepLines w:val="0"/>
              <w:widowControl w:val="0"/>
            </w:pPr>
            <w:r>
              <w:t>M</w:t>
            </w:r>
          </w:p>
        </w:tc>
        <w:tc>
          <w:tcPr>
            <w:tcW w:w="1080" w:type="dxa"/>
          </w:tcPr>
          <w:p w14:paraId="7370A719" w14:textId="77777777" w:rsidR="00F550BF" w:rsidRPr="00FD0425" w:rsidRDefault="00F550BF" w:rsidP="00F550BF">
            <w:pPr>
              <w:pStyle w:val="TAL"/>
              <w:keepNext w:val="0"/>
              <w:keepLines w:val="0"/>
              <w:widowControl w:val="0"/>
            </w:pPr>
          </w:p>
        </w:tc>
        <w:tc>
          <w:tcPr>
            <w:tcW w:w="1512" w:type="dxa"/>
          </w:tcPr>
          <w:p w14:paraId="43C7572D" w14:textId="358769B6" w:rsidR="00F550BF" w:rsidRPr="00FD0425" w:rsidRDefault="00F550BF" w:rsidP="00F550BF">
            <w:pPr>
              <w:pStyle w:val="TAL"/>
              <w:keepNext w:val="0"/>
              <w:keepLines w:val="0"/>
              <w:widowControl w:val="0"/>
            </w:pPr>
            <w:r>
              <w:t>9.2.3.1</w:t>
            </w:r>
          </w:p>
        </w:tc>
        <w:tc>
          <w:tcPr>
            <w:tcW w:w="1728" w:type="dxa"/>
          </w:tcPr>
          <w:p w14:paraId="5168452B" w14:textId="77777777" w:rsidR="00F550BF" w:rsidRPr="00FD0425" w:rsidRDefault="00F550BF" w:rsidP="00F550BF">
            <w:pPr>
              <w:pStyle w:val="TAL"/>
              <w:keepNext w:val="0"/>
              <w:keepLines w:val="0"/>
              <w:widowControl w:val="0"/>
              <w:rPr>
                <w:szCs w:val="18"/>
              </w:rPr>
            </w:pPr>
          </w:p>
        </w:tc>
        <w:tc>
          <w:tcPr>
            <w:tcW w:w="1080" w:type="dxa"/>
          </w:tcPr>
          <w:p w14:paraId="28326B13" w14:textId="4204B5E5" w:rsidR="00F550BF" w:rsidRPr="00FD0425" w:rsidRDefault="00F550BF" w:rsidP="00F550BF">
            <w:pPr>
              <w:pStyle w:val="TAC"/>
              <w:keepNext w:val="0"/>
              <w:keepLines w:val="0"/>
              <w:widowControl w:val="0"/>
            </w:pPr>
            <w:r>
              <w:t>YES</w:t>
            </w:r>
          </w:p>
        </w:tc>
        <w:tc>
          <w:tcPr>
            <w:tcW w:w="1080" w:type="dxa"/>
          </w:tcPr>
          <w:p w14:paraId="31427352" w14:textId="5586E4D8" w:rsidR="00F550BF" w:rsidRPr="00FD0425" w:rsidRDefault="00F550BF" w:rsidP="00F550BF">
            <w:pPr>
              <w:pStyle w:val="TAC"/>
              <w:keepNext w:val="0"/>
              <w:keepLines w:val="0"/>
              <w:widowControl w:val="0"/>
            </w:pPr>
            <w:r>
              <w:t>reject</w:t>
            </w:r>
          </w:p>
        </w:tc>
      </w:tr>
      <w:tr w:rsidR="00F550BF" w:rsidRPr="00FD0425" w14:paraId="4341C52D" w14:textId="77777777" w:rsidTr="001E6545">
        <w:tc>
          <w:tcPr>
            <w:tcW w:w="2160" w:type="dxa"/>
          </w:tcPr>
          <w:p w14:paraId="37C85172" w14:textId="0D23C112" w:rsidR="00F550BF" w:rsidRPr="00FD0425" w:rsidRDefault="00F550BF" w:rsidP="00F550BF">
            <w:pPr>
              <w:pStyle w:val="TAL"/>
              <w:keepNext w:val="0"/>
              <w:keepLines w:val="0"/>
              <w:widowControl w:val="0"/>
            </w:pPr>
            <w:r>
              <w:t xml:space="preserve">CHOICE </w:t>
            </w:r>
            <w:r>
              <w:rPr>
                <w:i/>
              </w:rPr>
              <w:t>UE Identity Index Value</w:t>
            </w:r>
          </w:p>
        </w:tc>
        <w:tc>
          <w:tcPr>
            <w:tcW w:w="1080" w:type="dxa"/>
          </w:tcPr>
          <w:p w14:paraId="1AE951FE" w14:textId="6C67B87F" w:rsidR="00F550BF" w:rsidRPr="00FD0425" w:rsidRDefault="00F550BF" w:rsidP="00F550BF">
            <w:pPr>
              <w:pStyle w:val="TAL"/>
              <w:keepNext w:val="0"/>
              <w:keepLines w:val="0"/>
              <w:widowControl w:val="0"/>
            </w:pPr>
            <w:r>
              <w:t>M</w:t>
            </w:r>
          </w:p>
        </w:tc>
        <w:tc>
          <w:tcPr>
            <w:tcW w:w="1080" w:type="dxa"/>
          </w:tcPr>
          <w:p w14:paraId="03FB2D02" w14:textId="77777777" w:rsidR="00F550BF" w:rsidRPr="00FD0425" w:rsidRDefault="00F550BF" w:rsidP="00F550BF">
            <w:pPr>
              <w:pStyle w:val="TAL"/>
              <w:keepNext w:val="0"/>
              <w:keepLines w:val="0"/>
              <w:widowControl w:val="0"/>
            </w:pPr>
          </w:p>
        </w:tc>
        <w:tc>
          <w:tcPr>
            <w:tcW w:w="1512" w:type="dxa"/>
          </w:tcPr>
          <w:p w14:paraId="55FA4DE3" w14:textId="77777777" w:rsidR="00F550BF" w:rsidRPr="00FD0425" w:rsidRDefault="00F550BF" w:rsidP="00F550BF">
            <w:pPr>
              <w:pStyle w:val="TAL"/>
              <w:keepNext w:val="0"/>
              <w:keepLines w:val="0"/>
              <w:widowControl w:val="0"/>
            </w:pPr>
          </w:p>
        </w:tc>
        <w:tc>
          <w:tcPr>
            <w:tcW w:w="1728" w:type="dxa"/>
          </w:tcPr>
          <w:p w14:paraId="7E8AE516" w14:textId="77777777" w:rsidR="00F550BF" w:rsidRPr="00FD0425" w:rsidRDefault="00F550BF" w:rsidP="00F550BF">
            <w:pPr>
              <w:pStyle w:val="TAL"/>
              <w:keepNext w:val="0"/>
              <w:keepLines w:val="0"/>
              <w:widowControl w:val="0"/>
              <w:rPr>
                <w:szCs w:val="18"/>
                <w:lang w:eastAsia="zh-CN"/>
              </w:rPr>
            </w:pPr>
          </w:p>
        </w:tc>
        <w:tc>
          <w:tcPr>
            <w:tcW w:w="1080" w:type="dxa"/>
          </w:tcPr>
          <w:p w14:paraId="31838537" w14:textId="2CBEB79A" w:rsidR="00F550BF" w:rsidRPr="00FD0425" w:rsidRDefault="00F550BF" w:rsidP="00F550BF">
            <w:pPr>
              <w:pStyle w:val="TAC"/>
              <w:keepNext w:val="0"/>
              <w:keepLines w:val="0"/>
              <w:widowControl w:val="0"/>
              <w:rPr>
                <w:lang w:val="en-US"/>
              </w:rPr>
            </w:pPr>
            <w:r>
              <w:t>YES</w:t>
            </w:r>
          </w:p>
        </w:tc>
        <w:tc>
          <w:tcPr>
            <w:tcW w:w="1080" w:type="dxa"/>
          </w:tcPr>
          <w:p w14:paraId="1D9A4B26" w14:textId="4172F8E5" w:rsidR="00F550BF" w:rsidRPr="00FD0425" w:rsidRDefault="00F550BF" w:rsidP="00F550BF">
            <w:pPr>
              <w:pStyle w:val="TAC"/>
              <w:keepNext w:val="0"/>
              <w:keepLines w:val="0"/>
              <w:widowControl w:val="0"/>
              <w:rPr>
                <w:lang w:val="en-US"/>
              </w:rPr>
            </w:pPr>
            <w:r>
              <w:t>reject</w:t>
            </w:r>
          </w:p>
        </w:tc>
      </w:tr>
      <w:tr w:rsidR="00F550BF" w:rsidRPr="00FD0425" w14:paraId="3945E6F4" w14:textId="77777777" w:rsidTr="001E6545">
        <w:tc>
          <w:tcPr>
            <w:tcW w:w="2160" w:type="dxa"/>
          </w:tcPr>
          <w:p w14:paraId="4D36170E" w14:textId="466B4D09" w:rsidR="00F550BF" w:rsidRPr="00FD0425" w:rsidRDefault="00F550BF" w:rsidP="00F550BF">
            <w:pPr>
              <w:pStyle w:val="TAL"/>
              <w:keepNext w:val="0"/>
              <w:keepLines w:val="0"/>
              <w:widowControl w:val="0"/>
              <w:ind w:left="113"/>
              <w:rPr>
                <w:i/>
              </w:rPr>
            </w:pPr>
            <w:r>
              <w:rPr>
                <w:i/>
              </w:rPr>
              <w:t>&gt;Length-10</w:t>
            </w:r>
          </w:p>
        </w:tc>
        <w:tc>
          <w:tcPr>
            <w:tcW w:w="1080" w:type="dxa"/>
          </w:tcPr>
          <w:p w14:paraId="2F1F4768" w14:textId="77777777" w:rsidR="00F550BF" w:rsidRPr="00FD0425" w:rsidRDefault="00F550BF" w:rsidP="00F550BF">
            <w:pPr>
              <w:pStyle w:val="TAL"/>
              <w:keepNext w:val="0"/>
              <w:keepLines w:val="0"/>
              <w:widowControl w:val="0"/>
            </w:pPr>
          </w:p>
        </w:tc>
        <w:tc>
          <w:tcPr>
            <w:tcW w:w="1080" w:type="dxa"/>
          </w:tcPr>
          <w:p w14:paraId="5E033A05" w14:textId="77777777" w:rsidR="00F550BF" w:rsidRPr="00FD0425" w:rsidRDefault="00F550BF" w:rsidP="00F550BF">
            <w:pPr>
              <w:pStyle w:val="TAL"/>
              <w:keepNext w:val="0"/>
              <w:keepLines w:val="0"/>
              <w:widowControl w:val="0"/>
            </w:pPr>
          </w:p>
        </w:tc>
        <w:tc>
          <w:tcPr>
            <w:tcW w:w="1512" w:type="dxa"/>
          </w:tcPr>
          <w:p w14:paraId="3CD5B878" w14:textId="77777777" w:rsidR="00F550BF" w:rsidRPr="00FD0425" w:rsidDel="00136390" w:rsidRDefault="00F550BF" w:rsidP="00F550BF">
            <w:pPr>
              <w:pStyle w:val="TAL"/>
              <w:keepNext w:val="0"/>
              <w:keepLines w:val="0"/>
              <w:widowControl w:val="0"/>
            </w:pPr>
          </w:p>
        </w:tc>
        <w:tc>
          <w:tcPr>
            <w:tcW w:w="1728" w:type="dxa"/>
          </w:tcPr>
          <w:p w14:paraId="6E12A796" w14:textId="77777777" w:rsidR="00F550BF" w:rsidRPr="00FD0425" w:rsidDel="00136390" w:rsidRDefault="00F550BF" w:rsidP="00F550BF">
            <w:pPr>
              <w:pStyle w:val="TAL"/>
              <w:keepNext w:val="0"/>
              <w:keepLines w:val="0"/>
              <w:widowControl w:val="0"/>
              <w:rPr>
                <w:lang w:eastAsia="ja-JP"/>
              </w:rPr>
            </w:pPr>
          </w:p>
        </w:tc>
        <w:tc>
          <w:tcPr>
            <w:tcW w:w="1080" w:type="dxa"/>
          </w:tcPr>
          <w:p w14:paraId="5CB41715" w14:textId="77777777" w:rsidR="00F550BF" w:rsidRPr="00FD0425" w:rsidRDefault="00F550BF" w:rsidP="00F550BF">
            <w:pPr>
              <w:pStyle w:val="TAC"/>
              <w:keepNext w:val="0"/>
              <w:keepLines w:val="0"/>
              <w:widowControl w:val="0"/>
            </w:pPr>
          </w:p>
        </w:tc>
        <w:tc>
          <w:tcPr>
            <w:tcW w:w="1080" w:type="dxa"/>
          </w:tcPr>
          <w:p w14:paraId="03E6688F" w14:textId="77777777" w:rsidR="00F550BF" w:rsidRPr="00FD0425" w:rsidRDefault="00F550BF" w:rsidP="00F550BF">
            <w:pPr>
              <w:pStyle w:val="TAC"/>
              <w:keepNext w:val="0"/>
              <w:keepLines w:val="0"/>
              <w:widowControl w:val="0"/>
            </w:pPr>
          </w:p>
        </w:tc>
      </w:tr>
      <w:tr w:rsidR="00F550BF" w:rsidRPr="00FD0425" w14:paraId="2C82C204" w14:textId="77777777" w:rsidTr="001E6545">
        <w:tc>
          <w:tcPr>
            <w:tcW w:w="2160" w:type="dxa"/>
          </w:tcPr>
          <w:p w14:paraId="49B9F089" w14:textId="02B85F42" w:rsidR="00F550BF" w:rsidRPr="00FD0425" w:rsidRDefault="00F550BF" w:rsidP="00F550BF">
            <w:pPr>
              <w:pStyle w:val="TAL"/>
              <w:keepNext w:val="0"/>
              <w:keepLines w:val="0"/>
              <w:widowControl w:val="0"/>
              <w:ind w:left="227"/>
            </w:pPr>
            <w:r>
              <w:t>&gt;&gt;Index Length-10</w:t>
            </w:r>
          </w:p>
        </w:tc>
        <w:tc>
          <w:tcPr>
            <w:tcW w:w="1080" w:type="dxa"/>
          </w:tcPr>
          <w:p w14:paraId="7D4DA610" w14:textId="6E29EB3E" w:rsidR="00F550BF" w:rsidRPr="00FD0425" w:rsidRDefault="00F550BF" w:rsidP="00F550BF">
            <w:pPr>
              <w:pStyle w:val="TAL"/>
              <w:keepNext w:val="0"/>
              <w:keepLines w:val="0"/>
              <w:widowControl w:val="0"/>
            </w:pPr>
            <w:r>
              <w:t>M</w:t>
            </w:r>
          </w:p>
        </w:tc>
        <w:tc>
          <w:tcPr>
            <w:tcW w:w="1080" w:type="dxa"/>
          </w:tcPr>
          <w:p w14:paraId="26E89C0A" w14:textId="77777777" w:rsidR="00F550BF" w:rsidRPr="00FD0425" w:rsidRDefault="00F550BF" w:rsidP="00F550BF">
            <w:pPr>
              <w:pStyle w:val="TAL"/>
              <w:keepNext w:val="0"/>
              <w:keepLines w:val="0"/>
              <w:widowControl w:val="0"/>
            </w:pPr>
          </w:p>
        </w:tc>
        <w:tc>
          <w:tcPr>
            <w:tcW w:w="1512" w:type="dxa"/>
          </w:tcPr>
          <w:p w14:paraId="44B6F896" w14:textId="083B8F99" w:rsidR="00F550BF" w:rsidRPr="00FD0425" w:rsidDel="00136390" w:rsidRDefault="00F550BF" w:rsidP="00F550BF">
            <w:pPr>
              <w:pStyle w:val="TAL"/>
              <w:keepNext w:val="0"/>
              <w:keepLines w:val="0"/>
              <w:widowControl w:val="0"/>
            </w:pPr>
            <w:r>
              <w:t>BIT STRING (SIZE(10))</w:t>
            </w:r>
          </w:p>
        </w:tc>
        <w:tc>
          <w:tcPr>
            <w:tcW w:w="1728" w:type="dxa"/>
          </w:tcPr>
          <w:p w14:paraId="3A6B5AE0" w14:textId="5ED890AA" w:rsidR="00F550BF" w:rsidRPr="00FD0425" w:rsidDel="00136390" w:rsidRDefault="00F550BF" w:rsidP="00F550BF">
            <w:pPr>
              <w:pStyle w:val="TAL"/>
              <w:keepNext w:val="0"/>
              <w:keepLines w:val="0"/>
              <w:widowControl w:val="0"/>
              <w:rPr>
                <w:lang w:eastAsia="ja-JP"/>
              </w:rPr>
            </w:pPr>
            <w:r>
              <w:rPr>
                <w:lang w:eastAsia="ja-JP"/>
              </w:rPr>
              <w:t>Coded as specified in TS 38.304 [33] and TS 36.304 [34].</w:t>
            </w:r>
          </w:p>
        </w:tc>
        <w:tc>
          <w:tcPr>
            <w:tcW w:w="1080" w:type="dxa"/>
          </w:tcPr>
          <w:p w14:paraId="438A08AF" w14:textId="77BCFC92" w:rsidR="00F550BF" w:rsidRPr="00FD0425" w:rsidRDefault="00F550BF" w:rsidP="00F550BF">
            <w:pPr>
              <w:pStyle w:val="TAC"/>
              <w:keepNext w:val="0"/>
              <w:keepLines w:val="0"/>
              <w:widowControl w:val="0"/>
            </w:pPr>
            <w:r>
              <w:rPr>
                <w:lang w:eastAsia="ja-JP"/>
              </w:rPr>
              <w:t>–</w:t>
            </w:r>
          </w:p>
        </w:tc>
        <w:tc>
          <w:tcPr>
            <w:tcW w:w="1080" w:type="dxa"/>
          </w:tcPr>
          <w:p w14:paraId="217BFC17" w14:textId="77777777" w:rsidR="00F550BF" w:rsidRPr="00FD0425" w:rsidRDefault="00F550BF" w:rsidP="00F550BF">
            <w:pPr>
              <w:pStyle w:val="TAC"/>
              <w:keepNext w:val="0"/>
              <w:keepLines w:val="0"/>
              <w:widowControl w:val="0"/>
            </w:pPr>
          </w:p>
        </w:tc>
      </w:tr>
      <w:tr w:rsidR="00F550BF" w:rsidRPr="00FD0425" w14:paraId="5EB737B6" w14:textId="77777777" w:rsidTr="001E6545">
        <w:tc>
          <w:tcPr>
            <w:tcW w:w="2160" w:type="dxa"/>
          </w:tcPr>
          <w:p w14:paraId="2F59EE1E" w14:textId="3208B019" w:rsidR="00F550BF" w:rsidRPr="00FD0425" w:rsidRDefault="00F550BF" w:rsidP="00F550BF">
            <w:pPr>
              <w:pStyle w:val="TAL"/>
              <w:keepNext w:val="0"/>
              <w:keepLines w:val="0"/>
              <w:widowControl w:val="0"/>
            </w:pPr>
            <w:r>
              <w:t>UE RAN Paging Identity</w:t>
            </w:r>
          </w:p>
        </w:tc>
        <w:tc>
          <w:tcPr>
            <w:tcW w:w="1080" w:type="dxa"/>
          </w:tcPr>
          <w:p w14:paraId="2810C67F" w14:textId="68CEBFCF" w:rsidR="00F550BF" w:rsidRPr="00FD0425" w:rsidRDefault="00F550BF" w:rsidP="00F550BF">
            <w:pPr>
              <w:pStyle w:val="TAL"/>
              <w:keepNext w:val="0"/>
              <w:keepLines w:val="0"/>
              <w:widowControl w:val="0"/>
            </w:pPr>
            <w:r>
              <w:t>M</w:t>
            </w:r>
          </w:p>
        </w:tc>
        <w:tc>
          <w:tcPr>
            <w:tcW w:w="1080" w:type="dxa"/>
          </w:tcPr>
          <w:p w14:paraId="269BC88F" w14:textId="77777777" w:rsidR="00F550BF" w:rsidRPr="00FD0425" w:rsidRDefault="00F550BF" w:rsidP="00F550BF">
            <w:pPr>
              <w:pStyle w:val="TAL"/>
              <w:keepNext w:val="0"/>
              <w:keepLines w:val="0"/>
              <w:widowControl w:val="0"/>
            </w:pPr>
          </w:p>
        </w:tc>
        <w:tc>
          <w:tcPr>
            <w:tcW w:w="1512" w:type="dxa"/>
          </w:tcPr>
          <w:p w14:paraId="4169E84C" w14:textId="7103EB07" w:rsidR="00F550BF" w:rsidRPr="00FD0425" w:rsidRDefault="00F550BF" w:rsidP="00F550BF">
            <w:pPr>
              <w:pStyle w:val="TAL"/>
              <w:keepNext w:val="0"/>
              <w:keepLines w:val="0"/>
              <w:widowControl w:val="0"/>
            </w:pPr>
            <w:r>
              <w:t>9.2.3.43</w:t>
            </w:r>
          </w:p>
        </w:tc>
        <w:tc>
          <w:tcPr>
            <w:tcW w:w="1728" w:type="dxa"/>
          </w:tcPr>
          <w:p w14:paraId="170176FD" w14:textId="77777777" w:rsidR="00F550BF" w:rsidRPr="00FD0425" w:rsidRDefault="00F550BF" w:rsidP="00F550BF">
            <w:pPr>
              <w:pStyle w:val="TAL"/>
              <w:keepNext w:val="0"/>
              <w:keepLines w:val="0"/>
              <w:widowControl w:val="0"/>
            </w:pPr>
          </w:p>
        </w:tc>
        <w:tc>
          <w:tcPr>
            <w:tcW w:w="1080" w:type="dxa"/>
          </w:tcPr>
          <w:p w14:paraId="2E3E9769" w14:textId="78510AB8" w:rsidR="00F550BF" w:rsidRPr="00FD0425" w:rsidRDefault="00F550BF" w:rsidP="00F550BF">
            <w:pPr>
              <w:pStyle w:val="TAC"/>
              <w:keepNext w:val="0"/>
              <w:keepLines w:val="0"/>
              <w:widowControl w:val="0"/>
            </w:pPr>
            <w:r>
              <w:t>YES</w:t>
            </w:r>
          </w:p>
        </w:tc>
        <w:tc>
          <w:tcPr>
            <w:tcW w:w="1080" w:type="dxa"/>
          </w:tcPr>
          <w:p w14:paraId="32436645" w14:textId="3D0628B2" w:rsidR="00F550BF" w:rsidRPr="00FD0425" w:rsidRDefault="00F550BF" w:rsidP="00F550BF">
            <w:pPr>
              <w:pStyle w:val="TAC"/>
              <w:keepNext w:val="0"/>
              <w:keepLines w:val="0"/>
              <w:widowControl w:val="0"/>
            </w:pPr>
            <w:r>
              <w:t>ignore</w:t>
            </w:r>
          </w:p>
        </w:tc>
      </w:tr>
      <w:tr w:rsidR="00F550BF" w:rsidRPr="00FD0425" w14:paraId="702EE7BD" w14:textId="77777777" w:rsidTr="001E6545">
        <w:tc>
          <w:tcPr>
            <w:tcW w:w="2160" w:type="dxa"/>
            <w:tcBorders>
              <w:top w:val="single" w:sz="4" w:space="0" w:color="auto"/>
              <w:left w:val="single" w:sz="4" w:space="0" w:color="auto"/>
              <w:bottom w:val="single" w:sz="4" w:space="0" w:color="auto"/>
              <w:right w:val="single" w:sz="4" w:space="0" w:color="auto"/>
            </w:tcBorders>
          </w:tcPr>
          <w:p w14:paraId="35E1285F" w14:textId="22C8E788" w:rsidR="00F550BF" w:rsidRPr="00FD0425" w:rsidRDefault="00F550BF" w:rsidP="00F550BF">
            <w:pPr>
              <w:pStyle w:val="TAL"/>
              <w:keepNext w:val="0"/>
              <w:keepLines w:val="0"/>
              <w:widowControl w:val="0"/>
            </w:pPr>
            <w:r>
              <w:t>Paging DRX</w:t>
            </w:r>
          </w:p>
        </w:tc>
        <w:tc>
          <w:tcPr>
            <w:tcW w:w="1080" w:type="dxa"/>
            <w:tcBorders>
              <w:top w:val="single" w:sz="4" w:space="0" w:color="auto"/>
              <w:left w:val="single" w:sz="4" w:space="0" w:color="auto"/>
              <w:bottom w:val="single" w:sz="4" w:space="0" w:color="auto"/>
              <w:right w:val="single" w:sz="4" w:space="0" w:color="auto"/>
            </w:tcBorders>
          </w:tcPr>
          <w:p w14:paraId="19D68387" w14:textId="5B22AAE2" w:rsidR="00F550BF" w:rsidRPr="00FD0425" w:rsidRDefault="00F550BF" w:rsidP="00F550BF">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580A2AA"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ED3EAE" w14:textId="688DE761" w:rsidR="00F550BF" w:rsidRPr="00FD0425" w:rsidRDefault="00F550BF" w:rsidP="00F550BF">
            <w:pPr>
              <w:pStyle w:val="TAL"/>
              <w:keepNext w:val="0"/>
              <w:keepLines w:val="0"/>
              <w:widowControl w:val="0"/>
            </w:pPr>
            <w:r>
              <w:t>9.2.3.66</w:t>
            </w:r>
          </w:p>
        </w:tc>
        <w:tc>
          <w:tcPr>
            <w:tcW w:w="1728" w:type="dxa"/>
            <w:tcBorders>
              <w:top w:val="single" w:sz="4" w:space="0" w:color="auto"/>
              <w:left w:val="single" w:sz="4" w:space="0" w:color="auto"/>
              <w:bottom w:val="single" w:sz="4" w:space="0" w:color="auto"/>
              <w:right w:val="single" w:sz="4" w:space="0" w:color="auto"/>
            </w:tcBorders>
          </w:tcPr>
          <w:p w14:paraId="228A7AC5" w14:textId="3E9AC286" w:rsidR="00F550BF" w:rsidRPr="00FD0425" w:rsidRDefault="00F550BF" w:rsidP="00F550BF">
            <w:pPr>
              <w:pStyle w:val="TAL"/>
              <w:keepNext w:val="0"/>
              <w:keepLines w:val="0"/>
              <w:widowControl w:val="0"/>
            </w:pPr>
            <w:r>
              <w:t xml:space="preserve">Includes the RAN </w:t>
            </w:r>
            <w:r>
              <w:rPr>
                <w:lang w:val="en-US" w:eastAsia="zh-CN"/>
              </w:rPr>
              <w:t>p</w:t>
            </w:r>
            <w: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35949E13" w14:textId="01161D42" w:rsidR="00F550BF" w:rsidRPr="00FD0425" w:rsidRDefault="00F550BF" w:rsidP="00F550BF">
            <w:pPr>
              <w:pStyle w:val="TAC"/>
              <w:keepNext w:val="0"/>
              <w:keepLines w:val="0"/>
              <w:widowControl w:val="0"/>
              <w:rPr>
                <w:b/>
                <w:bCs/>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18115D2" w14:textId="1DED2F08" w:rsidR="00F550BF" w:rsidRPr="00FD0425" w:rsidRDefault="00F550BF" w:rsidP="00F550BF">
            <w:pPr>
              <w:pStyle w:val="TAC"/>
              <w:keepNext w:val="0"/>
              <w:keepLines w:val="0"/>
              <w:widowControl w:val="0"/>
              <w:rPr>
                <w:b/>
                <w:bCs/>
              </w:rPr>
            </w:pPr>
            <w:r>
              <w:t>ignore</w:t>
            </w:r>
          </w:p>
        </w:tc>
      </w:tr>
      <w:tr w:rsidR="00F550BF" w:rsidRPr="00FD0425" w14:paraId="1D2F9338" w14:textId="77777777" w:rsidTr="001E6545">
        <w:tc>
          <w:tcPr>
            <w:tcW w:w="2160" w:type="dxa"/>
            <w:tcBorders>
              <w:top w:val="single" w:sz="4" w:space="0" w:color="auto"/>
              <w:left w:val="single" w:sz="4" w:space="0" w:color="auto"/>
              <w:bottom w:val="single" w:sz="4" w:space="0" w:color="auto"/>
              <w:right w:val="single" w:sz="4" w:space="0" w:color="auto"/>
            </w:tcBorders>
          </w:tcPr>
          <w:p w14:paraId="527D1E51" w14:textId="2D04E195" w:rsidR="00F550BF" w:rsidRPr="00FD0425" w:rsidRDefault="00F550BF" w:rsidP="00F550BF">
            <w:pPr>
              <w:pStyle w:val="TAL"/>
              <w:keepNext w:val="0"/>
              <w:keepLines w:val="0"/>
              <w:widowControl w:val="0"/>
            </w:pPr>
            <w:r>
              <w:t>RAN Paging Area</w:t>
            </w:r>
          </w:p>
        </w:tc>
        <w:tc>
          <w:tcPr>
            <w:tcW w:w="1080" w:type="dxa"/>
            <w:tcBorders>
              <w:top w:val="single" w:sz="4" w:space="0" w:color="auto"/>
              <w:left w:val="single" w:sz="4" w:space="0" w:color="auto"/>
              <w:bottom w:val="single" w:sz="4" w:space="0" w:color="auto"/>
              <w:right w:val="single" w:sz="4" w:space="0" w:color="auto"/>
            </w:tcBorders>
          </w:tcPr>
          <w:p w14:paraId="2500EF8E" w14:textId="0073CAF6" w:rsidR="00F550BF" w:rsidRPr="00FD0425" w:rsidRDefault="00F550BF" w:rsidP="00F550BF">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FF2E42B"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280756" w14:textId="64499DC3" w:rsidR="00F550BF" w:rsidRPr="00FD0425" w:rsidRDefault="00F550BF" w:rsidP="00F550BF">
            <w:pPr>
              <w:pStyle w:val="TAL"/>
              <w:keepNext w:val="0"/>
              <w:keepLines w:val="0"/>
              <w:widowControl w:val="0"/>
            </w:pPr>
            <w:r>
              <w:t>9.2.3.38</w:t>
            </w:r>
          </w:p>
        </w:tc>
        <w:tc>
          <w:tcPr>
            <w:tcW w:w="1728" w:type="dxa"/>
            <w:tcBorders>
              <w:top w:val="single" w:sz="4" w:space="0" w:color="auto"/>
              <w:left w:val="single" w:sz="4" w:space="0" w:color="auto"/>
              <w:bottom w:val="single" w:sz="4" w:space="0" w:color="auto"/>
              <w:right w:val="single" w:sz="4" w:space="0" w:color="auto"/>
            </w:tcBorders>
          </w:tcPr>
          <w:p w14:paraId="5EAE2D2E" w14:textId="77777777" w:rsidR="00F550BF" w:rsidRPr="00FD0425"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082DBA" w14:textId="7385A039" w:rsidR="00F550BF" w:rsidRPr="00FD0425" w:rsidRDefault="00F550BF" w:rsidP="00F550BF">
            <w:pPr>
              <w:pStyle w:val="TAC"/>
              <w:keepNext w:val="0"/>
              <w:keepLines w:val="0"/>
              <w:widowControl w:val="0"/>
              <w:rPr>
                <w:rFonts w:eastAsia="MS Mincho"/>
              </w:rPr>
            </w:pPr>
            <w:r>
              <w:t>YES</w:t>
            </w:r>
          </w:p>
        </w:tc>
        <w:tc>
          <w:tcPr>
            <w:tcW w:w="1080" w:type="dxa"/>
            <w:tcBorders>
              <w:top w:val="single" w:sz="4" w:space="0" w:color="auto"/>
              <w:left w:val="single" w:sz="4" w:space="0" w:color="auto"/>
              <w:bottom w:val="single" w:sz="4" w:space="0" w:color="auto"/>
              <w:right w:val="single" w:sz="4" w:space="0" w:color="auto"/>
            </w:tcBorders>
          </w:tcPr>
          <w:p w14:paraId="63CF279D" w14:textId="5D9B14A2" w:rsidR="00F550BF" w:rsidRPr="00FD0425" w:rsidRDefault="00F550BF" w:rsidP="00F550BF">
            <w:pPr>
              <w:pStyle w:val="TAC"/>
              <w:keepNext w:val="0"/>
              <w:keepLines w:val="0"/>
              <w:widowControl w:val="0"/>
              <w:rPr>
                <w:lang w:val="en-US"/>
              </w:rPr>
            </w:pPr>
            <w:r>
              <w:t>reject</w:t>
            </w:r>
          </w:p>
        </w:tc>
      </w:tr>
      <w:tr w:rsidR="00F550BF" w:rsidRPr="00FD0425" w14:paraId="7B69946E" w14:textId="77777777" w:rsidTr="001E6545">
        <w:tc>
          <w:tcPr>
            <w:tcW w:w="2160" w:type="dxa"/>
            <w:tcBorders>
              <w:top w:val="single" w:sz="4" w:space="0" w:color="auto"/>
              <w:left w:val="single" w:sz="4" w:space="0" w:color="auto"/>
              <w:bottom w:val="single" w:sz="4" w:space="0" w:color="auto"/>
              <w:right w:val="single" w:sz="4" w:space="0" w:color="auto"/>
            </w:tcBorders>
          </w:tcPr>
          <w:p w14:paraId="452F955F" w14:textId="66A2212A" w:rsidR="00F550BF" w:rsidRPr="00FD0425" w:rsidRDefault="00F550BF" w:rsidP="00F550BF">
            <w:pPr>
              <w:pStyle w:val="TAL"/>
              <w:keepNext w:val="0"/>
              <w:keepLines w:val="0"/>
              <w:widowControl w:val="0"/>
            </w:pPr>
            <w:r>
              <w:t>Paging Priority</w:t>
            </w:r>
          </w:p>
        </w:tc>
        <w:tc>
          <w:tcPr>
            <w:tcW w:w="1080" w:type="dxa"/>
            <w:tcBorders>
              <w:top w:val="single" w:sz="4" w:space="0" w:color="auto"/>
              <w:left w:val="single" w:sz="4" w:space="0" w:color="auto"/>
              <w:bottom w:val="single" w:sz="4" w:space="0" w:color="auto"/>
              <w:right w:val="single" w:sz="4" w:space="0" w:color="auto"/>
            </w:tcBorders>
          </w:tcPr>
          <w:p w14:paraId="4D824909" w14:textId="31A72E2D" w:rsidR="00F550BF" w:rsidRPr="00FD0425" w:rsidRDefault="00F550BF" w:rsidP="00F550B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38AAD9"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FF12BD" w14:textId="10AB8AC6" w:rsidR="00F550BF" w:rsidRPr="00FD0425" w:rsidRDefault="00F550BF" w:rsidP="00F550BF">
            <w:pPr>
              <w:pStyle w:val="TAL"/>
              <w:keepNext w:val="0"/>
              <w:keepLines w:val="0"/>
              <w:widowControl w:val="0"/>
            </w:pPr>
            <w:r>
              <w:t>9.2.3.44</w:t>
            </w:r>
          </w:p>
        </w:tc>
        <w:tc>
          <w:tcPr>
            <w:tcW w:w="1728" w:type="dxa"/>
            <w:tcBorders>
              <w:top w:val="single" w:sz="4" w:space="0" w:color="auto"/>
              <w:left w:val="single" w:sz="4" w:space="0" w:color="auto"/>
              <w:bottom w:val="single" w:sz="4" w:space="0" w:color="auto"/>
              <w:right w:val="single" w:sz="4" w:space="0" w:color="auto"/>
            </w:tcBorders>
          </w:tcPr>
          <w:p w14:paraId="767E9035" w14:textId="77777777" w:rsidR="00F550BF" w:rsidRPr="00FD0425" w:rsidRDefault="00F550BF" w:rsidP="00F550B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6F4041" w14:textId="7690B46A" w:rsidR="00F550BF" w:rsidRPr="00FD0425" w:rsidRDefault="00F550BF" w:rsidP="00F550B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00F951" w14:textId="74CADBD9" w:rsidR="00F550BF" w:rsidRPr="00FD0425" w:rsidRDefault="00F550BF" w:rsidP="00F550BF">
            <w:pPr>
              <w:pStyle w:val="TAC"/>
              <w:keepNext w:val="0"/>
              <w:keepLines w:val="0"/>
              <w:widowControl w:val="0"/>
            </w:pPr>
            <w:r>
              <w:t>ignore</w:t>
            </w:r>
          </w:p>
        </w:tc>
      </w:tr>
      <w:tr w:rsidR="00F550BF" w:rsidRPr="00FD0425" w14:paraId="2509A206" w14:textId="77777777" w:rsidTr="001E6545">
        <w:tc>
          <w:tcPr>
            <w:tcW w:w="2160" w:type="dxa"/>
            <w:tcBorders>
              <w:top w:val="single" w:sz="4" w:space="0" w:color="auto"/>
              <w:left w:val="single" w:sz="4" w:space="0" w:color="auto"/>
              <w:bottom w:val="single" w:sz="4" w:space="0" w:color="auto"/>
              <w:right w:val="single" w:sz="4" w:space="0" w:color="auto"/>
            </w:tcBorders>
          </w:tcPr>
          <w:p w14:paraId="1C70317B" w14:textId="1505F494" w:rsidR="00F550BF" w:rsidRPr="00FD0425" w:rsidRDefault="00F550BF" w:rsidP="00F550BF">
            <w:pPr>
              <w:pStyle w:val="TAL"/>
              <w:keepNext w:val="0"/>
              <w:keepLines w:val="0"/>
              <w:widowControl w:val="0"/>
            </w:pPr>
            <w:r>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1726F65B" w14:textId="18657CC6" w:rsidR="00F550BF" w:rsidRPr="00FD0425" w:rsidRDefault="00F550BF" w:rsidP="00F550B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C5BD27"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F64E91" w14:textId="5DD20F90" w:rsidR="00F550BF" w:rsidRPr="00FD0425" w:rsidRDefault="00F550BF" w:rsidP="00F550BF">
            <w:pPr>
              <w:pStyle w:val="TAL"/>
              <w:keepNext w:val="0"/>
              <w:keepLines w:val="0"/>
              <w:widowControl w:val="0"/>
            </w:pPr>
            <w:r>
              <w:t>9.2.3.41</w:t>
            </w:r>
          </w:p>
        </w:tc>
        <w:tc>
          <w:tcPr>
            <w:tcW w:w="1728" w:type="dxa"/>
            <w:tcBorders>
              <w:top w:val="single" w:sz="4" w:space="0" w:color="auto"/>
              <w:left w:val="single" w:sz="4" w:space="0" w:color="auto"/>
              <w:bottom w:val="single" w:sz="4" w:space="0" w:color="auto"/>
              <w:right w:val="single" w:sz="4" w:space="0" w:color="auto"/>
            </w:tcBorders>
          </w:tcPr>
          <w:p w14:paraId="7C3102DD" w14:textId="77777777" w:rsidR="00F550BF" w:rsidRPr="00FD0425"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47D197" w14:textId="02C40886" w:rsidR="00F550BF" w:rsidRPr="00FD0425" w:rsidRDefault="00F550BF" w:rsidP="00F550B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40910F" w14:textId="33B406BB" w:rsidR="00F550BF" w:rsidRPr="00FD0425" w:rsidRDefault="00F550BF" w:rsidP="00F550BF">
            <w:pPr>
              <w:pStyle w:val="TAC"/>
              <w:keepNext w:val="0"/>
              <w:keepLines w:val="0"/>
              <w:widowControl w:val="0"/>
              <w:rPr>
                <w:lang w:eastAsia="ja-JP"/>
              </w:rPr>
            </w:pPr>
            <w:r>
              <w:rPr>
                <w:lang w:eastAsia="ja-JP"/>
              </w:rPr>
              <w:t>ignore</w:t>
            </w:r>
          </w:p>
        </w:tc>
      </w:tr>
      <w:tr w:rsidR="00F550BF" w:rsidRPr="00FD0425" w14:paraId="08210EE3" w14:textId="77777777" w:rsidTr="001E6545">
        <w:tc>
          <w:tcPr>
            <w:tcW w:w="2160" w:type="dxa"/>
            <w:tcBorders>
              <w:top w:val="single" w:sz="4" w:space="0" w:color="auto"/>
              <w:left w:val="single" w:sz="4" w:space="0" w:color="auto"/>
              <w:bottom w:val="single" w:sz="4" w:space="0" w:color="auto"/>
              <w:right w:val="single" w:sz="4" w:space="0" w:color="auto"/>
            </w:tcBorders>
          </w:tcPr>
          <w:p w14:paraId="7D999525" w14:textId="01971CA1" w:rsidR="00F550BF" w:rsidRPr="00FD0425" w:rsidRDefault="00F550BF" w:rsidP="00F550BF">
            <w:pPr>
              <w:pStyle w:val="TAL"/>
              <w:keepNext w:val="0"/>
              <w:keepLines w:val="0"/>
              <w:widowControl w:val="0"/>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07FBB766" w14:textId="1FBD14DC" w:rsidR="00F550BF" w:rsidRPr="00FD0425" w:rsidRDefault="00F550BF" w:rsidP="00F550BF">
            <w:pPr>
              <w:pStyle w:val="TAL"/>
              <w:keepNext w:val="0"/>
              <w:keepLines w:val="0"/>
              <w:widowControl w:val="0"/>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B7852A"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C968B" w14:textId="30D982F7" w:rsidR="00F550BF" w:rsidRPr="00FD0425" w:rsidRDefault="00F550BF" w:rsidP="00F550BF">
            <w:pPr>
              <w:pStyle w:val="TAL"/>
              <w:keepNext w:val="0"/>
              <w:keepLines w:val="0"/>
              <w:widowControl w:val="0"/>
            </w:pPr>
            <w:r>
              <w:rPr>
                <w:rFonts w:cs="Arial"/>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63A816C1" w14:textId="77777777" w:rsidR="00F550BF" w:rsidRPr="00FD0425"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7DD629" w14:textId="4FE1E861" w:rsidR="00F550BF" w:rsidRPr="00FD0425" w:rsidRDefault="00F550BF" w:rsidP="00F550BF">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8DB9E2" w14:textId="1F5FE8C3" w:rsidR="00F550BF" w:rsidRPr="00FD0425" w:rsidRDefault="00F550BF" w:rsidP="00F550BF">
            <w:pPr>
              <w:pStyle w:val="TAC"/>
              <w:keepNext w:val="0"/>
              <w:keepLines w:val="0"/>
              <w:widowControl w:val="0"/>
              <w:rPr>
                <w:lang w:eastAsia="ja-JP"/>
              </w:rPr>
            </w:pPr>
            <w:r>
              <w:rPr>
                <w:rFonts w:cs="Arial"/>
                <w:lang w:eastAsia="ja-JP"/>
              </w:rPr>
              <w:t>ignore</w:t>
            </w:r>
          </w:p>
        </w:tc>
      </w:tr>
      <w:tr w:rsidR="00F550BF" w:rsidRPr="00FD0425" w14:paraId="7CE9B21B" w14:textId="77777777" w:rsidTr="001E6545">
        <w:tc>
          <w:tcPr>
            <w:tcW w:w="2160" w:type="dxa"/>
            <w:tcBorders>
              <w:top w:val="single" w:sz="4" w:space="0" w:color="auto"/>
              <w:left w:val="single" w:sz="4" w:space="0" w:color="auto"/>
              <w:bottom w:val="single" w:sz="4" w:space="0" w:color="auto"/>
              <w:right w:val="single" w:sz="4" w:space="0" w:color="auto"/>
            </w:tcBorders>
          </w:tcPr>
          <w:p w14:paraId="7744D0A3" w14:textId="3F85A455" w:rsidR="00F550BF" w:rsidRPr="00FD0425" w:rsidRDefault="00F550BF" w:rsidP="00F550BF">
            <w:pPr>
              <w:pStyle w:val="TAL"/>
              <w:keepNext w:val="0"/>
              <w:keepLines w:val="0"/>
              <w:widowControl w:val="0"/>
              <w:rPr>
                <w:rFonts w:cs="Arial"/>
                <w:lang w:eastAsia="ja-JP"/>
              </w:rPr>
            </w:pPr>
            <w:r>
              <w:rPr>
                <w:rFonts w:cs="Arial"/>
                <w:lang w:eastAsia="ja-JP"/>
              </w:rPr>
              <w:t>Extended UE Identity Index Value</w:t>
            </w:r>
          </w:p>
        </w:tc>
        <w:tc>
          <w:tcPr>
            <w:tcW w:w="1080" w:type="dxa"/>
            <w:tcBorders>
              <w:top w:val="single" w:sz="4" w:space="0" w:color="auto"/>
              <w:left w:val="single" w:sz="4" w:space="0" w:color="auto"/>
              <w:bottom w:val="single" w:sz="4" w:space="0" w:color="auto"/>
              <w:right w:val="single" w:sz="4" w:space="0" w:color="auto"/>
            </w:tcBorders>
          </w:tcPr>
          <w:p w14:paraId="2604E392" w14:textId="26A55BEA" w:rsidR="00F550BF" w:rsidRPr="00FD0425" w:rsidRDefault="00F550BF" w:rsidP="00F550BF">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9B1050"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CD9059" w14:textId="649D81D2" w:rsidR="00F550BF" w:rsidRPr="00FD0425" w:rsidRDefault="00F550BF" w:rsidP="00F550BF">
            <w:pPr>
              <w:pStyle w:val="TAL"/>
              <w:keepNext w:val="0"/>
              <w:keepLines w:val="0"/>
              <w:widowControl w:val="0"/>
              <w:rPr>
                <w:rFonts w:cs="Arial"/>
                <w:lang w:eastAsia="ja-JP"/>
              </w:rPr>
            </w:pPr>
            <w:r>
              <w:rPr>
                <w:rFonts w:cs="Arial"/>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48278484" w14:textId="15DA0FAE" w:rsidR="00F550BF" w:rsidRPr="00FD0425" w:rsidRDefault="00F550BF" w:rsidP="00F550BF">
            <w:pPr>
              <w:pStyle w:val="TAL"/>
              <w:keepNext w:val="0"/>
              <w:keepLines w:val="0"/>
              <w:widowControl w:val="0"/>
            </w:pPr>
            <w:r>
              <w:rPr>
                <w:lang w:eastAsia="ja-JP"/>
              </w:rPr>
              <w:t>Coded as specified in TS 36.304 [34]</w:t>
            </w:r>
            <w:r>
              <w:rPr>
                <w:lang w:val="en-US" w:eastAsia="zh-CN"/>
              </w:rPr>
              <w:t xml:space="preserve"> </w:t>
            </w:r>
            <w:r>
              <w:t>and 38.304 [33]</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13A23B" w14:textId="10FDDA32" w:rsidR="00F550BF" w:rsidRPr="00FD0425" w:rsidRDefault="00F550BF" w:rsidP="00F550BF">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4388F4" w14:textId="5BE5EF80" w:rsidR="00F550BF" w:rsidRPr="00FD0425" w:rsidRDefault="00F550BF" w:rsidP="00F550BF">
            <w:pPr>
              <w:pStyle w:val="TAC"/>
              <w:keepNext w:val="0"/>
              <w:keepLines w:val="0"/>
              <w:widowControl w:val="0"/>
              <w:rPr>
                <w:rFonts w:cs="Arial"/>
                <w:lang w:eastAsia="ja-JP"/>
              </w:rPr>
            </w:pPr>
            <w:r>
              <w:rPr>
                <w:rFonts w:cs="Arial"/>
                <w:lang w:eastAsia="ja-JP"/>
              </w:rPr>
              <w:t>ignore</w:t>
            </w:r>
          </w:p>
        </w:tc>
      </w:tr>
      <w:tr w:rsidR="00F550BF" w:rsidRPr="00FD0425" w14:paraId="31D8A36E" w14:textId="77777777" w:rsidTr="001E6545">
        <w:tc>
          <w:tcPr>
            <w:tcW w:w="2160" w:type="dxa"/>
            <w:tcBorders>
              <w:top w:val="single" w:sz="4" w:space="0" w:color="auto"/>
              <w:left w:val="single" w:sz="4" w:space="0" w:color="auto"/>
              <w:bottom w:val="single" w:sz="4" w:space="0" w:color="auto"/>
              <w:right w:val="single" w:sz="4" w:space="0" w:color="auto"/>
            </w:tcBorders>
          </w:tcPr>
          <w:p w14:paraId="2C62C23A" w14:textId="759FB3F5" w:rsidR="00F550BF" w:rsidRDefault="00F550BF" w:rsidP="00F550BF">
            <w:pPr>
              <w:pStyle w:val="TAL"/>
              <w:keepNext w:val="0"/>
              <w:keepLines w:val="0"/>
              <w:widowControl w:val="0"/>
              <w:rPr>
                <w:rFonts w:cs="Arial"/>
                <w:lang w:eastAsia="ja-JP"/>
              </w:rPr>
            </w:pPr>
            <w:r>
              <w:rPr>
                <w:rFonts w:cs="Arial"/>
                <w:lang w:eastAsia="ja-JP"/>
              </w:rPr>
              <w:t xml:space="preserve">E-UTRA Paging </w:t>
            </w:r>
            <w:proofErr w:type="spellStart"/>
            <w:r>
              <w:rPr>
                <w:rFonts w:cs="Arial"/>
                <w:lang w:eastAsia="ja-JP"/>
              </w:rPr>
              <w:t>eDRX</w:t>
            </w:r>
            <w:proofErr w:type="spellEnd"/>
            <w:r>
              <w:rPr>
                <w:rFonts w:cs="Arial"/>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3C1EDD4" w14:textId="2B1B118A" w:rsidR="00F550BF" w:rsidRDefault="00F550BF" w:rsidP="00F550BF">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CDD827"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EA067D" w14:textId="6EF61724" w:rsidR="00F550BF" w:rsidRDefault="00F550BF" w:rsidP="00F550BF">
            <w:pPr>
              <w:pStyle w:val="TAL"/>
              <w:keepNext w:val="0"/>
              <w:keepLines w:val="0"/>
              <w:widowControl w:val="0"/>
              <w:rPr>
                <w:rFonts w:cs="Arial"/>
                <w:lang w:eastAsia="ja-JP"/>
              </w:rPr>
            </w:pPr>
            <w:r>
              <w:rPr>
                <w:rFonts w:cs="Arial"/>
                <w:lang w:eastAsia="ja-JP"/>
              </w:rPr>
              <w:t>9.2.3.142</w:t>
            </w:r>
          </w:p>
        </w:tc>
        <w:tc>
          <w:tcPr>
            <w:tcW w:w="1728" w:type="dxa"/>
            <w:tcBorders>
              <w:top w:val="single" w:sz="4" w:space="0" w:color="auto"/>
              <w:left w:val="single" w:sz="4" w:space="0" w:color="auto"/>
              <w:bottom w:val="single" w:sz="4" w:space="0" w:color="auto"/>
              <w:right w:val="single" w:sz="4" w:space="0" w:color="auto"/>
            </w:tcBorders>
          </w:tcPr>
          <w:p w14:paraId="5D07DDB3" w14:textId="77777777" w:rsidR="00F550BF" w:rsidRDefault="00F550BF" w:rsidP="00F550B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D0F246" w14:textId="213F8FC4" w:rsidR="00F550BF" w:rsidRDefault="00F550BF" w:rsidP="00F550BF">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B1D88" w14:textId="751F01A2" w:rsidR="00F550BF" w:rsidRDefault="00F550BF" w:rsidP="00F550BF">
            <w:pPr>
              <w:pStyle w:val="TAC"/>
              <w:keepNext w:val="0"/>
              <w:keepLines w:val="0"/>
              <w:widowControl w:val="0"/>
              <w:rPr>
                <w:rFonts w:cs="Arial"/>
                <w:lang w:eastAsia="ja-JP"/>
              </w:rPr>
            </w:pPr>
            <w:r>
              <w:rPr>
                <w:rFonts w:cs="Arial"/>
                <w:lang w:eastAsia="ja-JP"/>
              </w:rPr>
              <w:t>ignore</w:t>
            </w:r>
          </w:p>
        </w:tc>
      </w:tr>
      <w:tr w:rsidR="00F550BF" w:rsidRPr="00FD0425" w14:paraId="662ADB55" w14:textId="77777777" w:rsidTr="001E6545">
        <w:tc>
          <w:tcPr>
            <w:tcW w:w="2160" w:type="dxa"/>
            <w:tcBorders>
              <w:top w:val="single" w:sz="4" w:space="0" w:color="auto"/>
              <w:left w:val="single" w:sz="4" w:space="0" w:color="auto"/>
              <w:bottom w:val="single" w:sz="4" w:space="0" w:color="auto"/>
              <w:right w:val="single" w:sz="4" w:space="0" w:color="auto"/>
            </w:tcBorders>
          </w:tcPr>
          <w:p w14:paraId="5F026F34" w14:textId="15DCD9FE" w:rsidR="00F550BF" w:rsidRDefault="00F550BF" w:rsidP="00F550BF">
            <w:pPr>
              <w:pStyle w:val="TAL"/>
              <w:keepNext w:val="0"/>
              <w:keepLines w:val="0"/>
              <w:widowControl w:val="0"/>
              <w:rPr>
                <w:lang w:eastAsia="ja-JP"/>
              </w:rPr>
            </w:pPr>
            <w:r>
              <w:rPr>
                <w:rFonts w:eastAsia="Malgun Gothic"/>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7B70F93A" w14:textId="2757FF2F" w:rsidR="00F550BF" w:rsidRPr="00DD21C0" w:rsidRDefault="00F550BF" w:rsidP="00F550BF">
            <w:pPr>
              <w:pStyle w:val="TAL"/>
              <w:keepNext w:val="0"/>
              <w:keepLines w:val="0"/>
              <w:widowControl w:val="0"/>
              <w:rPr>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161005"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163A9" w14:textId="012612FC" w:rsidR="00F550BF" w:rsidRPr="00DD21C0" w:rsidRDefault="00F550BF" w:rsidP="00F550BF">
            <w:pPr>
              <w:pStyle w:val="TAL"/>
              <w:keepNext w:val="0"/>
              <w:keepLines w:val="0"/>
              <w:widowControl w:val="0"/>
              <w:rPr>
                <w:lang w:eastAsia="ja-JP"/>
              </w:rPr>
            </w:pPr>
            <w:r>
              <w:t>9.2.3.</w:t>
            </w:r>
            <w:r>
              <w:rPr>
                <w:lang w:val="en-US"/>
              </w:rPr>
              <w:t>143</w:t>
            </w:r>
          </w:p>
        </w:tc>
        <w:tc>
          <w:tcPr>
            <w:tcW w:w="1728" w:type="dxa"/>
            <w:tcBorders>
              <w:top w:val="single" w:sz="4" w:space="0" w:color="auto"/>
              <w:left w:val="single" w:sz="4" w:space="0" w:color="auto"/>
              <w:bottom w:val="single" w:sz="4" w:space="0" w:color="auto"/>
              <w:right w:val="single" w:sz="4" w:space="0" w:color="auto"/>
            </w:tcBorders>
          </w:tcPr>
          <w:p w14:paraId="36092E0D" w14:textId="6C7FBABA" w:rsidR="00F550BF" w:rsidRDefault="00F550BF" w:rsidP="00F550BF">
            <w:pPr>
              <w:pStyle w:val="TAL"/>
              <w:keepNext w:val="0"/>
              <w:keepLines w:val="0"/>
              <w:widowControl w:val="0"/>
              <w:rPr>
                <w:lang w:eastAsia="ja-JP"/>
              </w:rPr>
            </w:pPr>
            <w:r>
              <w:t>Includes the UE specific paging cycle as defined in TS 36.304 [</w:t>
            </w:r>
            <w:r>
              <w:rPr>
                <w:lang w:val="en-US"/>
              </w:rPr>
              <w:t>34</w:t>
            </w:r>
            <w:r>
              <w:t>]</w:t>
            </w:r>
            <w:r>
              <w:rPr>
                <w:lang w:val="en-US" w:eastAsia="zh-CN"/>
              </w:rPr>
              <w:t xml:space="preserve"> and </w:t>
            </w:r>
            <w:r>
              <w:t>3</w:t>
            </w:r>
            <w:r>
              <w:rPr>
                <w:lang w:val="en-US" w:eastAsia="zh-CN"/>
              </w:rPr>
              <w:t>8</w:t>
            </w:r>
            <w:r>
              <w:t>.304 [</w:t>
            </w:r>
            <w:r>
              <w:rPr>
                <w:lang w:val="en-US" w:eastAsia="zh-CN"/>
              </w:rPr>
              <w:t>33</w:t>
            </w:r>
            <w:r>
              <w:t>]</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387288" w14:textId="4A5B75F0" w:rsidR="00F550BF" w:rsidRPr="00DD21C0" w:rsidRDefault="00F550BF" w:rsidP="00F550B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8E7BA9" w14:textId="6C47B07D" w:rsidR="00F550BF" w:rsidRPr="00DD21C0" w:rsidRDefault="00F550BF" w:rsidP="00F550BF">
            <w:pPr>
              <w:pStyle w:val="TAC"/>
              <w:keepNext w:val="0"/>
              <w:keepLines w:val="0"/>
              <w:widowControl w:val="0"/>
              <w:rPr>
                <w:lang w:eastAsia="ja-JP"/>
              </w:rPr>
            </w:pPr>
            <w:r>
              <w:rPr>
                <w:lang w:eastAsia="ja-JP"/>
              </w:rPr>
              <w:t>ignore</w:t>
            </w:r>
          </w:p>
        </w:tc>
      </w:tr>
      <w:tr w:rsidR="00F550BF" w:rsidRPr="00FD0425" w14:paraId="0CA5309B" w14:textId="77777777" w:rsidTr="001E6545">
        <w:tc>
          <w:tcPr>
            <w:tcW w:w="2160" w:type="dxa"/>
            <w:tcBorders>
              <w:top w:val="single" w:sz="4" w:space="0" w:color="auto"/>
              <w:left w:val="single" w:sz="4" w:space="0" w:color="auto"/>
              <w:bottom w:val="single" w:sz="4" w:space="0" w:color="auto"/>
              <w:right w:val="single" w:sz="4" w:space="0" w:color="auto"/>
            </w:tcBorders>
          </w:tcPr>
          <w:p w14:paraId="152D3D06" w14:textId="6BDD40D5" w:rsidR="00F550BF" w:rsidRDefault="00F550BF" w:rsidP="00F550BF">
            <w:pPr>
              <w:pStyle w:val="TAL"/>
              <w:keepNext w:val="0"/>
              <w:keepLines w:val="0"/>
              <w:widowControl w:val="0"/>
              <w:rPr>
                <w:rFonts w:eastAsia="Malgun Gothic"/>
                <w:lang w:eastAsia="ja-JP"/>
              </w:rPr>
            </w:pPr>
            <w:r>
              <w:rPr>
                <w:rFonts w:eastAsia="Malgun Gothic"/>
                <w:lang w:eastAsia="ja-JP"/>
              </w:rPr>
              <w:t xml:space="preserve">NR Paging </w:t>
            </w:r>
            <w:proofErr w:type="spellStart"/>
            <w:r>
              <w:rPr>
                <w:rFonts w:eastAsia="Malgun Gothic"/>
                <w:lang w:eastAsia="ja-JP"/>
              </w:rPr>
              <w:t>eDRX</w:t>
            </w:r>
            <w:proofErr w:type="spellEnd"/>
            <w:r>
              <w:rPr>
                <w:rFonts w:eastAsia="Malgun Gothic"/>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38ACD4D" w14:textId="6C84B95C" w:rsidR="00F550BF" w:rsidRDefault="00F550BF" w:rsidP="00F550BF">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F2A656"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E42741" w14:textId="25E4AD6C" w:rsidR="00F550BF" w:rsidRDefault="00F550BF" w:rsidP="00F550BF">
            <w:pPr>
              <w:pStyle w:val="TAL"/>
              <w:keepNext w:val="0"/>
              <w:keepLines w:val="0"/>
              <w:widowControl w:val="0"/>
            </w:pPr>
            <w:r>
              <w:t>9.2.3.161</w:t>
            </w:r>
          </w:p>
        </w:tc>
        <w:tc>
          <w:tcPr>
            <w:tcW w:w="1728" w:type="dxa"/>
            <w:tcBorders>
              <w:top w:val="single" w:sz="4" w:space="0" w:color="auto"/>
              <w:left w:val="single" w:sz="4" w:space="0" w:color="auto"/>
              <w:bottom w:val="single" w:sz="4" w:space="0" w:color="auto"/>
              <w:right w:val="single" w:sz="4" w:space="0" w:color="auto"/>
            </w:tcBorders>
          </w:tcPr>
          <w:p w14:paraId="74C2C5BF"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9281F" w14:textId="68DDFF9A" w:rsidR="00F550BF" w:rsidRDefault="00F550BF" w:rsidP="00F550B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F5114B" w14:textId="4B7D0398" w:rsidR="00F550BF" w:rsidRDefault="00F550BF" w:rsidP="00F550BF">
            <w:pPr>
              <w:pStyle w:val="TAC"/>
              <w:keepNext w:val="0"/>
              <w:keepLines w:val="0"/>
              <w:widowControl w:val="0"/>
              <w:rPr>
                <w:lang w:eastAsia="ja-JP"/>
              </w:rPr>
            </w:pPr>
            <w:r>
              <w:rPr>
                <w:lang w:eastAsia="ja-JP"/>
              </w:rPr>
              <w:t>ignore</w:t>
            </w:r>
          </w:p>
        </w:tc>
      </w:tr>
      <w:tr w:rsidR="00F550BF" w:rsidRPr="00FD0425" w14:paraId="5F3DF113" w14:textId="77777777" w:rsidTr="001E6545">
        <w:tc>
          <w:tcPr>
            <w:tcW w:w="2160" w:type="dxa"/>
            <w:tcBorders>
              <w:top w:val="single" w:sz="4" w:space="0" w:color="auto"/>
              <w:left w:val="single" w:sz="4" w:space="0" w:color="auto"/>
              <w:bottom w:val="single" w:sz="4" w:space="0" w:color="auto"/>
              <w:right w:val="single" w:sz="4" w:space="0" w:color="auto"/>
            </w:tcBorders>
          </w:tcPr>
          <w:p w14:paraId="3846734A" w14:textId="0D399527" w:rsidR="00F550BF" w:rsidRDefault="00F550BF" w:rsidP="00F550BF">
            <w:pPr>
              <w:pStyle w:val="TAL"/>
              <w:keepNext w:val="0"/>
              <w:keepLines w:val="0"/>
              <w:widowControl w:val="0"/>
              <w:rPr>
                <w:rFonts w:eastAsia="Malgun Gothic"/>
                <w:lang w:eastAsia="ja-JP"/>
              </w:rPr>
            </w:pPr>
            <w:r>
              <w:rPr>
                <w:rFonts w:cs="Arial"/>
                <w:lang w:eastAsia="ja-JP"/>
              </w:rPr>
              <w:t xml:space="preserve">NR Paging </w:t>
            </w:r>
            <w:proofErr w:type="spellStart"/>
            <w:r>
              <w:rPr>
                <w:rFonts w:cs="Arial"/>
                <w:lang w:eastAsia="ja-JP"/>
              </w:rPr>
              <w:t>eDRX</w:t>
            </w:r>
            <w:proofErr w:type="spellEnd"/>
            <w:r>
              <w:rPr>
                <w:rFonts w:cs="Arial"/>
                <w:lang w:eastAsia="ja-JP"/>
              </w:rPr>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tcPr>
          <w:p w14:paraId="01C1B494" w14:textId="419B6909" w:rsidR="00F550BF" w:rsidRDefault="00F550BF" w:rsidP="00F550BF">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394B4F"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0B02B9" w14:textId="2252F077" w:rsidR="00F550BF" w:rsidRDefault="00F550BF" w:rsidP="00F550BF">
            <w:pPr>
              <w:pStyle w:val="TAL"/>
              <w:keepNext w:val="0"/>
              <w:keepLines w:val="0"/>
              <w:widowControl w:val="0"/>
            </w:pPr>
            <w:r>
              <w:t>9.2.3.162</w:t>
            </w:r>
          </w:p>
        </w:tc>
        <w:tc>
          <w:tcPr>
            <w:tcW w:w="1728" w:type="dxa"/>
            <w:tcBorders>
              <w:top w:val="single" w:sz="4" w:space="0" w:color="auto"/>
              <w:left w:val="single" w:sz="4" w:space="0" w:color="auto"/>
              <w:bottom w:val="single" w:sz="4" w:space="0" w:color="auto"/>
              <w:right w:val="single" w:sz="4" w:space="0" w:color="auto"/>
            </w:tcBorders>
          </w:tcPr>
          <w:p w14:paraId="457448B3"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15DE89" w14:textId="3ED17CFE" w:rsidR="00F550BF" w:rsidRDefault="00F550BF" w:rsidP="00F550BF">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6E9A2" w14:textId="0C271321" w:rsidR="00F550BF" w:rsidRDefault="00F550BF" w:rsidP="00F550BF">
            <w:pPr>
              <w:pStyle w:val="TAC"/>
              <w:keepNext w:val="0"/>
              <w:keepLines w:val="0"/>
              <w:widowControl w:val="0"/>
              <w:rPr>
                <w:lang w:eastAsia="ja-JP"/>
              </w:rPr>
            </w:pPr>
            <w:r>
              <w:rPr>
                <w:rFonts w:cs="Arial"/>
                <w:lang w:eastAsia="ja-JP"/>
              </w:rPr>
              <w:t>ignore</w:t>
            </w:r>
          </w:p>
        </w:tc>
      </w:tr>
      <w:tr w:rsidR="00F550BF" w:rsidRPr="00FD0425" w14:paraId="4C759E88" w14:textId="77777777" w:rsidTr="001E6545">
        <w:tc>
          <w:tcPr>
            <w:tcW w:w="2160" w:type="dxa"/>
            <w:tcBorders>
              <w:top w:val="single" w:sz="4" w:space="0" w:color="auto"/>
              <w:left w:val="single" w:sz="4" w:space="0" w:color="auto"/>
              <w:bottom w:val="single" w:sz="4" w:space="0" w:color="auto"/>
              <w:right w:val="single" w:sz="4" w:space="0" w:color="auto"/>
            </w:tcBorders>
          </w:tcPr>
          <w:p w14:paraId="66563E3E" w14:textId="227AC338" w:rsidR="00F550BF" w:rsidRDefault="00F550BF" w:rsidP="00F550BF">
            <w:pPr>
              <w:pStyle w:val="TAL"/>
              <w:keepNext w:val="0"/>
              <w:keepLines w:val="0"/>
              <w:widowControl w:val="0"/>
              <w:rPr>
                <w:rFonts w:cs="Arial"/>
                <w:lang w:eastAsia="ja-JP"/>
              </w:rPr>
            </w:pPr>
            <w:r>
              <w:rPr>
                <w:lang w:eastAsia="zh-CN"/>
              </w:rPr>
              <w:t>Paging Cause</w:t>
            </w:r>
          </w:p>
        </w:tc>
        <w:tc>
          <w:tcPr>
            <w:tcW w:w="1080" w:type="dxa"/>
            <w:tcBorders>
              <w:top w:val="single" w:sz="4" w:space="0" w:color="auto"/>
              <w:left w:val="single" w:sz="4" w:space="0" w:color="auto"/>
              <w:bottom w:val="single" w:sz="4" w:space="0" w:color="auto"/>
              <w:right w:val="single" w:sz="4" w:space="0" w:color="auto"/>
            </w:tcBorders>
          </w:tcPr>
          <w:p w14:paraId="159EB049" w14:textId="4873B39A" w:rsidR="00F550BF" w:rsidRDefault="00F550BF" w:rsidP="00F550BF">
            <w:pPr>
              <w:pStyle w:val="TAL"/>
              <w:keepNext w:val="0"/>
              <w:keepLines w:val="0"/>
              <w:widowControl w:val="0"/>
              <w:rPr>
                <w:rFonts w:eastAsia="Malgun Gothic"/>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DD993F"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4CA641" w14:textId="28366B41" w:rsidR="00F550BF" w:rsidRPr="00A4291C" w:rsidRDefault="00F550BF" w:rsidP="00F550BF">
            <w:pPr>
              <w:pStyle w:val="TAL"/>
              <w:keepNext w:val="0"/>
              <w:keepLines w:val="0"/>
              <w:widowControl w:val="0"/>
            </w:pPr>
            <w:r>
              <w:rPr>
                <w:rFonts w:cs="Arial"/>
                <w:lang w:eastAsia="zh-CN"/>
              </w:rPr>
              <w:t>ENUMERATED (voice, …)</w:t>
            </w:r>
          </w:p>
        </w:tc>
        <w:tc>
          <w:tcPr>
            <w:tcW w:w="1728" w:type="dxa"/>
            <w:tcBorders>
              <w:top w:val="single" w:sz="4" w:space="0" w:color="auto"/>
              <w:left w:val="single" w:sz="4" w:space="0" w:color="auto"/>
              <w:bottom w:val="single" w:sz="4" w:space="0" w:color="auto"/>
              <w:right w:val="single" w:sz="4" w:space="0" w:color="auto"/>
            </w:tcBorders>
          </w:tcPr>
          <w:p w14:paraId="0292F770"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2B45C6" w14:textId="5C8DEA54" w:rsidR="00F550BF" w:rsidRPr="00DD21C0" w:rsidRDefault="00F550BF" w:rsidP="00F550BF">
            <w:pPr>
              <w:pStyle w:val="TAC"/>
              <w:keepNext w:val="0"/>
              <w:keepLines w:val="0"/>
              <w:widowControl w:val="0"/>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209EB7" w14:textId="40C24342" w:rsidR="00F550BF" w:rsidRPr="00DD21C0" w:rsidRDefault="00F550BF" w:rsidP="00F550BF">
            <w:pPr>
              <w:pStyle w:val="TAC"/>
              <w:keepNext w:val="0"/>
              <w:keepLines w:val="0"/>
              <w:widowControl w:val="0"/>
              <w:rPr>
                <w:rFonts w:cs="Arial"/>
                <w:lang w:eastAsia="ja-JP"/>
              </w:rPr>
            </w:pPr>
            <w:r>
              <w:rPr>
                <w:lang w:eastAsia="ja-JP"/>
              </w:rPr>
              <w:t>ignore</w:t>
            </w:r>
          </w:p>
        </w:tc>
      </w:tr>
      <w:tr w:rsidR="00F550BF" w:rsidRPr="00FD0425" w14:paraId="21310911" w14:textId="77777777" w:rsidTr="001E6545">
        <w:tc>
          <w:tcPr>
            <w:tcW w:w="2160" w:type="dxa"/>
            <w:tcBorders>
              <w:top w:val="single" w:sz="4" w:space="0" w:color="auto"/>
              <w:left w:val="single" w:sz="4" w:space="0" w:color="auto"/>
              <w:bottom w:val="single" w:sz="4" w:space="0" w:color="auto"/>
              <w:right w:val="single" w:sz="4" w:space="0" w:color="auto"/>
            </w:tcBorders>
          </w:tcPr>
          <w:p w14:paraId="574FAF41" w14:textId="12079849" w:rsidR="00F550BF" w:rsidRDefault="00F550BF" w:rsidP="00F550BF">
            <w:pPr>
              <w:pStyle w:val="TAL"/>
              <w:keepNext w:val="0"/>
              <w:keepLines w:val="0"/>
              <w:widowControl w:val="0"/>
              <w:rPr>
                <w:lang w:eastAsia="zh-CN"/>
              </w:rPr>
            </w:pPr>
            <w: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27034760" w14:textId="1F496166" w:rsidR="00F550BF" w:rsidRDefault="00F550BF" w:rsidP="00F550BF">
            <w:pPr>
              <w:pStyle w:val="TAL"/>
              <w:keepNext w:val="0"/>
              <w:keepLines w:val="0"/>
              <w:widowControl w:val="0"/>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D603E5"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4602FC0" w14:textId="3A0A4FC4" w:rsidR="00F550BF" w:rsidRDefault="00F550BF" w:rsidP="00F550BF">
            <w:pPr>
              <w:pStyle w:val="TAL"/>
              <w:keepNext w:val="0"/>
              <w:keepLines w:val="0"/>
              <w:widowControl w:val="0"/>
              <w:rPr>
                <w:rFonts w:cs="Arial"/>
                <w:lang w:eastAsia="zh-CN"/>
              </w:rPr>
            </w:pPr>
            <w:r>
              <w:rPr>
                <w:rFonts w:cs="Arial"/>
              </w:rPr>
              <w:t>9.2.3.166</w:t>
            </w:r>
          </w:p>
        </w:tc>
        <w:tc>
          <w:tcPr>
            <w:tcW w:w="1728" w:type="dxa"/>
            <w:tcBorders>
              <w:top w:val="single" w:sz="4" w:space="0" w:color="auto"/>
              <w:left w:val="single" w:sz="4" w:space="0" w:color="auto"/>
              <w:bottom w:val="single" w:sz="4" w:space="0" w:color="auto"/>
              <w:right w:val="single" w:sz="4" w:space="0" w:color="auto"/>
            </w:tcBorders>
          </w:tcPr>
          <w:p w14:paraId="79149E21"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35FD6" w14:textId="5C158160" w:rsidR="00F550BF" w:rsidRDefault="00F550BF" w:rsidP="00F550BF">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80545B" w14:textId="6D3C3A52" w:rsidR="00F550BF" w:rsidRDefault="00F550BF" w:rsidP="00F550BF">
            <w:pPr>
              <w:pStyle w:val="TAC"/>
              <w:keepNext w:val="0"/>
              <w:keepLines w:val="0"/>
              <w:widowControl w:val="0"/>
              <w:rPr>
                <w:lang w:eastAsia="ja-JP"/>
              </w:rPr>
            </w:pPr>
            <w:r>
              <w:rPr>
                <w:rFonts w:cs="Arial"/>
                <w:lang w:eastAsia="ja-JP"/>
              </w:rPr>
              <w:t>ignore</w:t>
            </w:r>
          </w:p>
        </w:tc>
      </w:tr>
      <w:tr w:rsidR="00F550BF" w:rsidRPr="00FD0425" w14:paraId="40EEC2D9" w14:textId="77777777" w:rsidTr="001E6545">
        <w:tc>
          <w:tcPr>
            <w:tcW w:w="2160" w:type="dxa"/>
            <w:tcBorders>
              <w:top w:val="single" w:sz="4" w:space="0" w:color="auto"/>
              <w:left w:val="single" w:sz="4" w:space="0" w:color="auto"/>
              <w:bottom w:val="single" w:sz="4" w:space="0" w:color="auto"/>
              <w:right w:val="single" w:sz="4" w:space="0" w:color="auto"/>
            </w:tcBorders>
          </w:tcPr>
          <w:p w14:paraId="71359B21" w14:textId="31AADB2E" w:rsidR="00F550BF" w:rsidRDefault="00F550BF" w:rsidP="00F550BF">
            <w:pPr>
              <w:pStyle w:val="TAL"/>
              <w:keepNext w:val="0"/>
              <w:keepLines w:val="0"/>
              <w:widowControl w:val="0"/>
            </w:pPr>
            <w:r>
              <w:rPr>
                <w:lang w:eastAsia="zh-CN"/>
              </w:rPr>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308D258B" w14:textId="686DBF59" w:rsidR="00F550BF" w:rsidRPr="004878AB" w:rsidRDefault="00F550BF" w:rsidP="00F550BF">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E61658"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F4076E" w14:textId="5F296206" w:rsidR="00F550BF" w:rsidRPr="008567BB" w:rsidRDefault="00F550BF" w:rsidP="00F550BF">
            <w:pPr>
              <w:pStyle w:val="TAL"/>
              <w:keepNext w:val="0"/>
              <w:keepLines w:val="0"/>
              <w:widowControl w:val="0"/>
              <w:rPr>
                <w:rFonts w:cs="Arial"/>
              </w:rPr>
            </w:pPr>
            <w:r>
              <w:rPr>
                <w:lang w:val="fr-FR"/>
              </w:rPr>
              <w:t>9.</w:t>
            </w:r>
            <w:r>
              <w:rPr>
                <w:lang w:val="fr-FR" w:eastAsia="zh-CN"/>
              </w:rPr>
              <w:t>2</w:t>
            </w:r>
            <w:r>
              <w:rPr>
                <w:lang w:val="fr-FR"/>
              </w:rPr>
              <w:t>.</w:t>
            </w:r>
            <w:r>
              <w:rPr>
                <w:lang w:val="fr-FR" w:eastAsia="zh-CN"/>
              </w:rPr>
              <w:t>3</w:t>
            </w:r>
            <w:r>
              <w:rPr>
                <w:lang w:val="fr-FR"/>
              </w:rPr>
              <w:t>.</w:t>
            </w:r>
            <w:r>
              <w:rPr>
                <w:lang w:val="fr-FR" w:eastAsia="zh-CN"/>
              </w:rPr>
              <w:t>144a</w:t>
            </w:r>
          </w:p>
        </w:tc>
        <w:tc>
          <w:tcPr>
            <w:tcW w:w="1728" w:type="dxa"/>
            <w:tcBorders>
              <w:top w:val="single" w:sz="4" w:space="0" w:color="auto"/>
              <w:left w:val="single" w:sz="4" w:space="0" w:color="auto"/>
              <w:bottom w:val="single" w:sz="4" w:space="0" w:color="auto"/>
              <w:right w:val="single" w:sz="4" w:space="0" w:color="auto"/>
            </w:tcBorders>
          </w:tcPr>
          <w:p w14:paraId="46CE0285"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436FF2" w14:textId="5F38A2E6" w:rsidR="00F550BF" w:rsidRPr="004878AB" w:rsidRDefault="00F550BF" w:rsidP="00F550BF">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2A89A0" w14:textId="71EAD8CB" w:rsidR="00F550BF" w:rsidRDefault="00F550BF" w:rsidP="00F550BF">
            <w:pPr>
              <w:pStyle w:val="TAC"/>
              <w:keepNext w:val="0"/>
              <w:keepLines w:val="0"/>
              <w:widowControl w:val="0"/>
              <w:rPr>
                <w:rFonts w:cs="Arial"/>
                <w:lang w:eastAsia="ja-JP"/>
              </w:rPr>
            </w:pPr>
            <w:r>
              <w:rPr>
                <w:rFonts w:cs="Arial"/>
                <w:lang w:eastAsia="ja-JP"/>
              </w:rPr>
              <w:t>ignore</w:t>
            </w:r>
          </w:p>
        </w:tc>
      </w:tr>
      <w:tr w:rsidR="00F550BF" w:rsidRPr="00FD0425" w14:paraId="750182AB" w14:textId="77777777" w:rsidTr="001E6545">
        <w:tc>
          <w:tcPr>
            <w:tcW w:w="2160" w:type="dxa"/>
            <w:tcBorders>
              <w:top w:val="single" w:sz="4" w:space="0" w:color="auto"/>
              <w:left w:val="single" w:sz="4" w:space="0" w:color="auto"/>
              <w:bottom w:val="single" w:sz="4" w:space="0" w:color="auto"/>
              <w:right w:val="single" w:sz="4" w:space="0" w:color="auto"/>
            </w:tcBorders>
          </w:tcPr>
          <w:p w14:paraId="22B5E543" w14:textId="63D4D421" w:rsidR="00F550BF" w:rsidRPr="00772A8F" w:rsidRDefault="00F550BF" w:rsidP="00F550BF">
            <w:pPr>
              <w:pStyle w:val="TAL"/>
              <w:keepNext w:val="0"/>
              <w:keepLines w:val="0"/>
              <w:widowControl w:val="0"/>
              <w:rPr>
                <w:lang w:eastAsia="zh-CN"/>
              </w:rPr>
            </w:pPr>
            <w:r>
              <w:rPr>
                <w:rFonts w:eastAsia="Batang"/>
              </w:rPr>
              <w:t>MT-SDT Information</w:t>
            </w:r>
          </w:p>
        </w:tc>
        <w:tc>
          <w:tcPr>
            <w:tcW w:w="1080" w:type="dxa"/>
            <w:tcBorders>
              <w:top w:val="single" w:sz="4" w:space="0" w:color="auto"/>
              <w:left w:val="single" w:sz="4" w:space="0" w:color="auto"/>
              <w:bottom w:val="single" w:sz="4" w:space="0" w:color="auto"/>
              <w:right w:val="single" w:sz="4" w:space="0" w:color="auto"/>
            </w:tcBorders>
          </w:tcPr>
          <w:p w14:paraId="3728FA6E" w14:textId="473DBD54" w:rsidR="00F550BF" w:rsidRPr="00232FDB" w:rsidRDefault="00F550BF" w:rsidP="00F550BF">
            <w:pPr>
              <w:pStyle w:val="TAL"/>
              <w:keepNext w:val="0"/>
              <w:keepLines w:val="0"/>
              <w:widowControl w:val="0"/>
              <w:rPr>
                <w:rFonts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1C258E"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D97906" w14:textId="41CF4029" w:rsidR="00F550BF" w:rsidRPr="009633AB" w:rsidRDefault="00F550BF" w:rsidP="00F550BF">
            <w:pPr>
              <w:pStyle w:val="TAL"/>
              <w:keepNext w:val="0"/>
              <w:keepLines w:val="0"/>
              <w:widowControl w:val="0"/>
              <w:rPr>
                <w:lang w:val="fr-FR"/>
              </w:rPr>
            </w:pPr>
            <w:r>
              <w:rPr>
                <w:rFonts w:eastAsia="Batang" w:cs="Arial"/>
              </w:rPr>
              <w:t>9.2.3.172</w:t>
            </w:r>
          </w:p>
        </w:tc>
        <w:tc>
          <w:tcPr>
            <w:tcW w:w="1728" w:type="dxa"/>
            <w:tcBorders>
              <w:top w:val="single" w:sz="4" w:space="0" w:color="auto"/>
              <w:left w:val="single" w:sz="4" w:space="0" w:color="auto"/>
              <w:bottom w:val="single" w:sz="4" w:space="0" w:color="auto"/>
              <w:right w:val="single" w:sz="4" w:space="0" w:color="auto"/>
            </w:tcBorders>
          </w:tcPr>
          <w:p w14:paraId="0604BD1D"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D7C484" w14:textId="30F60162" w:rsidR="00F550BF" w:rsidRPr="00232FDB" w:rsidRDefault="00F550BF" w:rsidP="00F550BF">
            <w:pPr>
              <w:pStyle w:val="TAC"/>
              <w:keepNext w:val="0"/>
              <w:keepLines w:val="0"/>
              <w:widowControl w:val="0"/>
              <w:rPr>
                <w:rFonts w:cs="Arial"/>
                <w:lang w:eastAsia="ja-JP"/>
              </w:rPr>
            </w:pPr>
            <w:r>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9B0AFE" w14:textId="586C9954" w:rsidR="00F550BF" w:rsidRPr="00232FDB" w:rsidRDefault="00F550BF" w:rsidP="00F550BF">
            <w:pPr>
              <w:pStyle w:val="TAC"/>
              <w:keepNext w:val="0"/>
              <w:keepLines w:val="0"/>
              <w:widowControl w:val="0"/>
              <w:rPr>
                <w:rFonts w:cs="Arial"/>
                <w:lang w:eastAsia="ja-JP"/>
              </w:rPr>
            </w:pPr>
            <w:r>
              <w:rPr>
                <w:rFonts w:eastAsia="Batang" w:cs="Arial"/>
                <w:lang w:eastAsia="ja-JP"/>
              </w:rPr>
              <w:t>ignore</w:t>
            </w:r>
          </w:p>
        </w:tc>
      </w:tr>
      <w:tr w:rsidR="00F550BF" w:rsidRPr="00FD0425" w14:paraId="0D984024" w14:textId="77777777" w:rsidTr="001E6545">
        <w:tc>
          <w:tcPr>
            <w:tcW w:w="2160" w:type="dxa"/>
            <w:tcBorders>
              <w:top w:val="single" w:sz="4" w:space="0" w:color="auto"/>
              <w:left w:val="single" w:sz="4" w:space="0" w:color="auto"/>
              <w:bottom w:val="single" w:sz="4" w:space="0" w:color="auto"/>
              <w:right w:val="single" w:sz="4" w:space="0" w:color="auto"/>
            </w:tcBorders>
          </w:tcPr>
          <w:p w14:paraId="55FED680" w14:textId="7A06532D" w:rsidR="00F550BF" w:rsidRPr="00840F0A" w:rsidRDefault="00F550BF" w:rsidP="00F550BF">
            <w:pPr>
              <w:pStyle w:val="TAL"/>
              <w:keepNext w:val="0"/>
              <w:keepLines w:val="0"/>
              <w:widowControl w:val="0"/>
              <w:rPr>
                <w:rFonts w:eastAsia="Batang"/>
              </w:rPr>
            </w:pPr>
            <w:r>
              <w:rPr>
                <w:lang w:eastAsia="zh-CN"/>
              </w:rPr>
              <w:t xml:space="preserve">NR Paging Long </w:t>
            </w:r>
            <w:proofErr w:type="spellStart"/>
            <w:r>
              <w:rPr>
                <w:lang w:eastAsia="zh-CN"/>
              </w:rPr>
              <w:t>eDRX</w:t>
            </w:r>
            <w:proofErr w:type="spellEnd"/>
            <w:r>
              <w:rPr>
                <w:lang w:eastAsia="zh-CN"/>
              </w:rPr>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tcPr>
          <w:p w14:paraId="2C77DA6C" w14:textId="47ABD95D" w:rsidR="00F550BF" w:rsidRPr="00840F0A" w:rsidRDefault="00F550BF" w:rsidP="00F550BF">
            <w:pPr>
              <w:pStyle w:val="TAL"/>
              <w:keepNext w:val="0"/>
              <w:keepLines w:val="0"/>
              <w:widowControl w:val="0"/>
              <w:rPr>
                <w:rFonts w:eastAsia="Batang"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03269F"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ED5CE1" w14:textId="7BEBF9DE" w:rsidR="00F550BF" w:rsidRPr="00840F0A" w:rsidRDefault="00F550BF" w:rsidP="00F550BF">
            <w:pPr>
              <w:pStyle w:val="TAL"/>
              <w:keepNext w:val="0"/>
              <w:keepLines w:val="0"/>
              <w:widowControl w:val="0"/>
              <w:rPr>
                <w:rFonts w:eastAsia="Batang" w:cs="Arial"/>
              </w:rPr>
            </w:pPr>
            <w:r>
              <w:rPr>
                <w:lang w:val="fr-FR"/>
              </w:rPr>
              <w:t>9.2.3.195</w:t>
            </w:r>
          </w:p>
        </w:tc>
        <w:tc>
          <w:tcPr>
            <w:tcW w:w="1728" w:type="dxa"/>
            <w:tcBorders>
              <w:top w:val="single" w:sz="4" w:space="0" w:color="auto"/>
              <w:left w:val="single" w:sz="4" w:space="0" w:color="auto"/>
              <w:bottom w:val="single" w:sz="4" w:space="0" w:color="auto"/>
              <w:right w:val="single" w:sz="4" w:space="0" w:color="auto"/>
            </w:tcBorders>
          </w:tcPr>
          <w:p w14:paraId="491109A4"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ABB39E" w14:textId="23D94A64" w:rsidR="00F550BF" w:rsidRPr="00840F0A" w:rsidRDefault="00F550BF" w:rsidP="00F550BF">
            <w:pPr>
              <w:pStyle w:val="TAC"/>
              <w:keepNext w:val="0"/>
              <w:keepLines w:val="0"/>
              <w:widowControl w:val="0"/>
              <w:rPr>
                <w:rFonts w:eastAsia="Batang"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16827A" w14:textId="57857C9A" w:rsidR="00F550BF" w:rsidRPr="00840F0A" w:rsidRDefault="00F550BF" w:rsidP="00F550BF">
            <w:pPr>
              <w:pStyle w:val="TAC"/>
              <w:keepNext w:val="0"/>
              <w:keepLines w:val="0"/>
              <w:widowControl w:val="0"/>
              <w:rPr>
                <w:rFonts w:eastAsia="Batang" w:cs="Arial"/>
                <w:lang w:eastAsia="ja-JP"/>
              </w:rPr>
            </w:pPr>
            <w:r>
              <w:rPr>
                <w:rFonts w:cs="Arial"/>
                <w:lang w:eastAsia="ja-JP"/>
              </w:rPr>
              <w:t>ignore</w:t>
            </w:r>
          </w:p>
        </w:tc>
      </w:tr>
      <w:tr w:rsidR="00B027C9" w:rsidRPr="00FD0425" w14:paraId="5E6C189B" w14:textId="77777777" w:rsidTr="001E6545">
        <w:trPr>
          <w:ins w:id="712" w:author="Huawei" w:date="2024-08-06T11:07:00Z"/>
        </w:trPr>
        <w:tc>
          <w:tcPr>
            <w:tcW w:w="2160" w:type="dxa"/>
            <w:tcBorders>
              <w:top w:val="single" w:sz="4" w:space="0" w:color="auto"/>
              <w:left w:val="single" w:sz="4" w:space="0" w:color="auto"/>
              <w:bottom w:val="single" w:sz="4" w:space="0" w:color="auto"/>
              <w:right w:val="single" w:sz="4" w:space="0" w:color="auto"/>
            </w:tcBorders>
          </w:tcPr>
          <w:p w14:paraId="7909E78A" w14:textId="1A7B1E9C" w:rsidR="00B027C9" w:rsidRPr="00544EA9" w:rsidRDefault="00B027C9" w:rsidP="00B027C9">
            <w:pPr>
              <w:pStyle w:val="TAL"/>
              <w:keepNext w:val="0"/>
              <w:keepLines w:val="0"/>
              <w:widowControl w:val="0"/>
              <w:rPr>
                <w:ins w:id="713" w:author="Huawei" w:date="2024-08-06T11:07:00Z"/>
                <w:lang w:eastAsia="zh-CN"/>
              </w:rPr>
            </w:pPr>
            <w:ins w:id="714" w:author="Huawei" w:date="2024-08-06T11:07:00Z">
              <w:r>
                <w:rPr>
                  <w:rFonts w:cs="Arial"/>
                  <w:lang w:eastAsia="ja-JP"/>
                </w:rPr>
                <w:t>LP-WUS Assistance Information</w:t>
              </w:r>
            </w:ins>
          </w:p>
        </w:tc>
        <w:tc>
          <w:tcPr>
            <w:tcW w:w="1080" w:type="dxa"/>
            <w:tcBorders>
              <w:top w:val="single" w:sz="4" w:space="0" w:color="auto"/>
              <w:left w:val="single" w:sz="4" w:space="0" w:color="auto"/>
              <w:bottom w:val="single" w:sz="4" w:space="0" w:color="auto"/>
              <w:right w:val="single" w:sz="4" w:space="0" w:color="auto"/>
            </w:tcBorders>
          </w:tcPr>
          <w:p w14:paraId="0C049CDC" w14:textId="0052186C" w:rsidR="00B027C9" w:rsidRPr="007740E6" w:rsidRDefault="00B027C9" w:rsidP="00B027C9">
            <w:pPr>
              <w:pStyle w:val="TAL"/>
              <w:keepNext w:val="0"/>
              <w:keepLines w:val="0"/>
              <w:widowControl w:val="0"/>
              <w:rPr>
                <w:ins w:id="715" w:author="Huawei" w:date="2024-08-06T11:07:00Z"/>
                <w:lang w:eastAsia="ja-JP"/>
              </w:rPr>
            </w:pPr>
            <w:ins w:id="716" w:author="Huawei" w:date="2024-08-06T11:07:00Z">
              <w:r w:rsidRPr="00A4064C">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80263FD" w14:textId="77777777" w:rsidR="00B027C9" w:rsidRPr="00FD0425" w:rsidRDefault="00B027C9" w:rsidP="00B027C9">
            <w:pPr>
              <w:pStyle w:val="TAL"/>
              <w:keepNext w:val="0"/>
              <w:keepLines w:val="0"/>
              <w:widowControl w:val="0"/>
              <w:rPr>
                <w:ins w:id="717" w:author="Huawei" w:date="2024-08-06T11:07:00Z"/>
              </w:rPr>
            </w:pPr>
          </w:p>
        </w:tc>
        <w:tc>
          <w:tcPr>
            <w:tcW w:w="1512" w:type="dxa"/>
            <w:tcBorders>
              <w:top w:val="single" w:sz="4" w:space="0" w:color="auto"/>
              <w:left w:val="single" w:sz="4" w:space="0" w:color="auto"/>
              <w:bottom w:val="single" w:sz="4" w:space="0" w:color="auto"/>
              <w:right w:val="single" w:sz="4" w:space="0" w:color="auto"/>
            </w:tcBorders>
          </w:tcPr>
          <w:p w14:paraId="7EC29FFF" w14:textId="32E87F30" w:rsidR="00B027C9" w:rsidRPr="007740E6" w:rsidRDefault="00B027C9" w:rsidP="00B027C9">
            <w:pPr>
              <w:pStyle w:val="TAL"/>
              <w:keepNext w:val="0"/>
              <w:keepLines w:val="0"/>
              <w:widowControl w:val="0"/>
              <w:rPr>
                <w:ins w:id="718" w:author="Huawei" w:date="2024-08-06T11:07:00Z"/>
                <w:lang w:val="fr-FR"/>
              </w:rPr>
            </w:pPr>
            <w:ins w:id="719" w:author="Huawei" w:date="2024-08-06T11:07:00Z">
              <w:r w:rsidRPr="00ED1CFA">
                <w:rPr>
                  <w:lang w:val="fr-FR"/>
                </w:rPr>
                <w:t>9.</w:t>
              </w:r>
              <w:r w:rsidR="003D7F74">
                <w:rPr>
                  <w:lang w:val="fr-FR"/>
                </w:rPr>
                <w:t>3</w:t>
              </w:r>
              <w:r w:rsidRPr="00ED1CFA">
                <w:rPr>
                  <w:lang w:val="fr-FR"/>
                </w:rPr>
                <w:t>.</w:t>
              </w:r>
              <w:r w:rsidR="003D7F74">
                <w:rPr>
                  <w:lang w:val="fr-FR"/>
                </w:rPr>
                <w:t>3</w:t>
              </w:r>
              <w:r w:rsidRPr="00ED1CFA">
                <w:rPr>
                  <w:lang w:val="fr-FR"/>
                </w:rPr>
                <w:t>.</w:t>
              </w:r>
              <w:r>
                <w:rPr>
                  <w:lang w:val="fr-FR"/>
                </w:rPr>
                <w:t>aaa</w:t>
              </w:r>
            </w:ins>
          </w:p>
        </w:tc>
        <w:tc>
          <w:tcPr>
            <w:tcW w:w="1728" w:type="dxa"/>
            <w:tcBorders>
              <w:top w:val="single" w:sz="4" w:space="0" w:color="auto"/>
              <w:left w:val="single" w:sz="4" w:space="0" w:color="auto"/>
              <w:bottom w:val="single" w:sz="4" w:space="0" w:color="auto"/>
              <w:right w:val="single" w:sz="4" w:space="0" w:color="auto"/>
            </w:tcBorders>
          </w:tcPr>
          <w:p w14:paraId="0B80F798" w14:textId="77777777" w:rsidR="00B027C9" w:rsidRDefault="00B027C9" w:rsidP="00B027C9">
            <w:pPr>
              <w:pStyle w:val="TAL"/>
              <w:keepNext w:val="0"/>
              <w:keepLines w:val="0"/>
              <w:widowControl w:val="0"/>
              <w:rPr>
                <w:ins w:id="720" w:author="Huawei" w:date="2024-08-06T11:07:00Z"/>
              </w:rPr>
            </w:pPr>
          </w:p>
        </w:tc>
        <w:tc>
          <w:tcPr>
            <w:tcW w:w="1080" w:type="dxa"/>
            <w:tcBorders>
              <w:top w:val="single" w:sz="4" w:space="0" w:color="auto"/>
              <w:left w:val="single" w:sz="4" w:space="0" w:color="auto"/>
              <w:bottom w:val="single" w:sz="4" w:space="0" w:color="auto"/>
              <w:right w:val="single" w:sz="4" w:space="0" w:color="auto"/>
            </w:tcBorders>
          </w:tcPr>
          <w:p w14:paraId="6DA742BB" w14:textId="03591E8B" w:rsidR="00B027C9" w:rsidRPr="007740E6" w:rsidRDefault="00B027C9" w:rsidP="00B027C9">
            <w:pPr>
              <w:pStyle w:val="TAC"/>
              <w:keepNext w:val="0"/>
              <w:keepLines w:val="0"/>
              <w:widowControl w:val="0"/>
              <w:rPr>
                <w:ins w:id="721" w:author="Huawei" w:date="2024-08-06T11:07:00Z"/>
                <w:rFonts w:cs="Arial"/>
                <w:lang w:eastAsia="ja-JP"/>
              </w:rPr>
            </w:pPr>
            <w:ins w:id="722" w:author="Huawei" w:date="2024-08-06T11:07:00Z">
              <w:r w:rsidRPr="00A4064C">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B7E8D5" w14:textId="0CF56EA6" w:rsidR="00B027C9" w:rsidRPr="007740E6" w:rsidRDefault="00B027C9" w:rsidP="00B027C9">
            <w:pPr>
              <w:pStyle w:val="TAC"/>
              <w:keepNext w:val="0"/>
              <w:keepLines w:val="0"/>
              <w:widowControl w:val="0"/>
              <w:rPr>
                <w:ins w:id="723" w:author="Huawei" w:date="2024-08-06T11:07:00Z"/>
                <w:rFonts w:cs="Arial"/>
                <w:lang w:eastAsia="ja-JP"/>
              </w:rPr>
            </w:pPr>
            <w:ins w:id="724" w:author="Huawei" w:date="2024-08-06T11:07:00Z">
              <w:r w:rsidRPr="00A4064C">
                <w:rPr>
                  <w:rFonts w:cs="Arial"/>
                  <w:lang w:eastAsia="ja-JP"/>
                </w:rPr>
                <w:t>ignore</w:t>
              </w:r>
            </w:ins>
          </w:p>
        </w:tc>
      </w:tr>
    </w:tbl>
    <w:p w14:paraId="0BF15B77" w14:textId="76074AED" w:rsidR="00B403D5" w:rsidRDefault="00B403D5" w:rsidP="002B1A10">
      <w:pPr>
        <w:pStyle w:val="FirstChange"/>
      </w:pPr>
    </w:p>
    <w:p w14:paraId="10D26CAC" w14:textId="739FBEA6" w:rsidR="00B403D5" w:rsidRDefault="00B403D5" w:rsidP="002B1A10">
      <w:pPr>
        <w:pStyle w:val="FirstChange"/>
      </w:pPr>
    </w:p>
    <w:p w14:paraId="1003047E" w14:textId="77777777" w:rsidR="00B403D5" w:rsidRDefault="00B403D5" w:rsidP="00B403D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63A557" w14:textId="3D5C6D1B" w:rsidR="00960879" w:rsidRPr="00ED1CFA" w:rsidRDefault="00960879" w:rsidP="00960879">
      <w:pPr>
        <w:pStyle w:val="Heading4"/>
        <w:rPr>
          <w:ins w:id="725" w:author="Huawei" w:date="2024-08-06T11:07:00Z"/>
          <w:lang w:val="fr-FR"/>
        </w:rPr>
      </w:pPr>
      <w:ins w:id="726" w:author="Huawei" w:date="2024-08-06T11:07:00Z">
        <w:r w:rsidRPr="00ED1CFA">
          <w:rPr>
            <w:lang w:val="fr-FR"/>
          </w:rPr>
          <w:t>9.</w:t>
        </w:r>
        <w:r w:rsidR="009627FD">
          <w:rPr>
            <w:lang w:val="fr-FR"/>
          </w:rPr>
          <w:t>3</w:t>
        </w:r>
        <w:r w:rsidRPr="00ED1CFA">
          <w:rPr>
            <w:lang w:val="fr-FR"/>
          </w:rPr>
          <w:t>.</w:t>
        </w:r>
        <w:r w:rsidR="009627FD">
          <w:rPr>
            <w:lang w:val="fr-FR"/>
          </w:rPr>
          <w:t>3</w:t>
        </w:r>
        <w:r w:rsidRPr="00ED1CFA">
          <w:rPr>
            <w:lang w:val="fr-FR"/>
          </w:rPr>
          <w:t>.</w:t>
        </w:r>
        <w:r>
          <w:rPr>
            <w:lang w:val="fr-FR"/>
          </w:rPr>
          <w:t>aaa</w:t>
        </w:r>
        <w:r w:rsidRPr="00ED1CFA">
          <w:rPr>
            <w:lang w:val="fr-FR"/>
          </w:rPr>
          <w:tab/>
        </w:r>
        <w:r>
          <w:rPr>
            <w:lang w:val="fr-FR"/>
          </w:rPr>
          <w:t>LP-WUS</w:t>
        </w:r>
        <w:r w:rsidRPr="00ED1CFA">
          <w:rPr>
            <w:lang w:val="fr-FR"/>
          </w:rPr>
          <w:t xml:space="preserve"> Assistance Information</w:t>
        </w:r>
      </w:ins>
    </w:p>
    <w:p w14:paraId="6ECAB652" w14:textId="794FACCD" w:rsidR="00960879" w:rsidRPr="00E55096" w:rsidRDefault="00960879" w:rsidP="00960879">
      <w:pPr>
        <w:rPr>
          <w:ins w:id="727" w:author="Huawei" w:date="2024-08-06T11:07:00Z"/>
          <w:lang w:eastAsia="zh-CN"/>
        </w:rPr>
      </w:pPr>
      <w:ins w:id="728" w:author="Huawei" w:date="2024-08-06T11:07:00Z">
        <w:r w:rsidRPr="002B6F65">
          <w:t xml:space="preserve">This </w:t>
        </w:r>
        <w:r>
          <w:t xml:space="preserve">IE provides the LP-WUS information related to CN </w:t>
        </w:r>
      </w:ins>
      <w:ins w:id="729" w:author="Huawei" w:date="2024-10-02T20:29:00Z">
        <w:r w:rsidR="005D48FF">
          <w:t>assigned</w:t>
        </w:r>
      </w:ins>
      <w:ins w:id="730" w:author="Huawei" w:date="2024-08-06T11:07:00Z">
        <w:r>
          <w:t xml:space="preserve"> subgrouping for a particular UE, as specified in TS 38.304 [</w:t>
        </w:r>
      </w:ins>
      <w:ins w:id="731" w:author="Huawei" w:date="2024-08-06T11:08:00Z">
        <w:r w:rsidR="006B56B9">
          <w:t>33</w:t>
        </w:r>
      </w:ins>
      <w:ins w:id="732" w:author="Huawei" w:date="2024-08-06T11:07:00Z">
        <w:r>
          <w:t>]</w:t>
        </w:r>
        <w:r w:rsidRPr="002B6F6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60879" w:rsidRPr="002B6F65" w14:paraId="3E2EF97D" w14:textId="77777777" w:rsidTr="001E6545">
        <w:trPr>
          <w:ins w:id="733" w:author="Huawei" w:date="2024-08-06T11:07:00Z"/>
        </w:trPr>
        <w:tc>
          <w:tcPr>
            <w:tcW w:w="2551" w:type="dxa"/>
          </w:tcPr>
          <w:p w14:paraId="71C15F12" w14:textId="77777777" w:rsidR="00960879" w:rsidRPr="002B6F65" w:rsidRDefault="00960879" w:rsidP="001E6545">
            <w:pPr>
              <w:pStyle w:val="TAH"/>
              <w:rPr>
                <w:ins w:id="734" w:author="Huawei" w:date="2024-08-06T11:07:00Z"/>
                <w:lang w:eastAsia="ja-JP"/>
              </w:rPr>
            </w:pPr>
            <w:ins w:id="735" w:author="Huawei" w:date="2024-08-06T11:07:00Z">
              <w:r w:rsidRPr="002B6F65">
                <w:rPr>
                  <w:lang w:eastAsia="ja-JP"/>
                </w:rPr>
                <w:t>IE/Group Name</w:t>
              </w:r>
            </w:ins>
          </w:p>
        </w:tc>
        <w:tc>
          <w:tcPr>
            <w:tcW w:w="1020" w:type="dxa"/>
          </w:tcPr>
          <w:p w14:paraId="22693C56" w14:textId="77777777" w:rsidR="00960879" w:rsidRPr="002B6F65" w:rsidRDefault="00960879" w:rsidP="001E6545">
            <w:pPr>
              <w:pStyle w:val="TAH"/>
              <w:rPr>
                <w:ins w:id="736" w:author="Huawei" w:date="2024-08-06T11:07:00Z"/>
                <w:lang w:eastAsia="ja-JP"/>
              </w:rPr>
            </w:pPr>
            <w:ins w:id="737" w:author="Huawei" w:date="2024-08-06T11:07:00Z">
              <w:r w:rsidRPr="002B6F65">
                <w:rPr>
                  <w:lang w:eastAsia="ja-JP"/>
                </w:rPr>
                <w:t>Presence</w:t>
              </w:r>
            </w:ins>
          </w:p>
        </w:tc>
        <w:tc>
          <w:tcPr>
            <w:tcW w:w="1474" w:type="dxa"/>
          </w:tcPr>
          <w:p w14:paraId="3A3C8064" w14:textId="77777777" w:rsidR="00960879" w:rsidRPr="002B6F65" w:rsidRDefault="00960879" w:rsidP="001E6545">
            <w:pPr>
              <w:pStyle w:val="TAH"/>
              <w:rPr>
                <w:ins w:id="738" w:author="Huawei" w:date="2024-08-06T11:07:00Z"/>
                <w:lang w:eastAsia="ja-JP"/>
              </w:rPr>
            </w:pPr>
            <w:ins w:id="739" w:author="Huawei" w:date="2024-08-06T11:07:00Z">
              <w:r w:rsidRPr="002B6F65">
                <w:rPr>
                  <w:lang w:eastAsia="ja-JP"/>
                </w:rPr>
                <w:t>Range</w:t>
              </w:r>
            </w:ins>
          </w:p>
        </w:tc>
        <w:tc>
          <w:tcPr>
            <w:tcW w:w="1871" w:type="dxa"/>
          </w:tcPr>
          <w:p w14:paraId="3E164B4E" w14:textId="77777777" w:rsidR="00960879" w:rsidRPr="002B6F65" w:rsidRDefault="00960879" w:rsidP="001E6545">
            <w:pPr>
              <w:pStyle w:val="TAH"/>
              <w:rPr>
                <w:ins w:id="740" w:author="Huawei" w:date="2024-08-06T11:07:00Z"/>
                <w:lang w:eastAsia="ja-JP"/>
              </w:rPr>
            </w:pPr>
            <w:ins w:id="741" w:author="Huawei" w:date="2024-08-06T11:07:00Z">
              <w:r w:rsidRPr="002B6F65">
                <w:rPr>
                  <w:lang w:eastAsia="ja-JP"/>
                </w:rPr>
                <w:t>IE type and reference</w:t>
              </w:r>
            </w:ins>
          </w:p>
        </w:tc>
        <w:tc>
          <w:tcPr>
            <w:tcW w:w="2891" w:type="dxa"/>
          </w:tcPr>
          <w:p w14:paraId="7853B40B" w14:textId="77777777" w:rsidR="00960879" w:rsidRPr="002B6F65" w:rsidRDefault="00960879" w:rsidP="001E6545">
            <w:pPr>
              <w:pStyle w:val="TAH"/>
              <w:rPr>
                <w:ins w:id="742" w:author="Huawei" w:date="2024-08-06T11:07:00Z"/>
                <w:lang w:eastAsia="ja-JP"/>
              </w:rPr>
            </w:pPr>
            <w:ins w:id="743" w:author="Huawei" w:date="2024-08-06T11:07:00Z">
              <w:r w:rsidRPr="002B6F65">
                <w:rPr>
                  <w:lang w:eastAsia="ja-JP"/>
                </w:rPr>
                <w:t>Semantics description</w:t>
              </w:r>
            </w:ins>
          </w:p>
        </w:tc>
      </w:tr>
      <w:tr w:rsidR="00960879" w:rsidRPr="002B6F65" w14:paraId="1E667EAD" w14:textId="77777777" w:rsidTr="001E6545">
        <w:trPr>
          <w:ins w:id="744" w:author="Huawei" w:date="2024-08-06T11:07:00Z"/>
        </w:trPr>
        <w:tc>
          <w:tcPr>
            <w:tcW w:w="2551" w:type="dxa"/>
          </w:tcPr>
          <w:p w14:paraId="2B26150A" w14:textId="77777777" w:rsidR="00960879" w:rsidRPr="002B6F65" w:rsidRDefault="00960879" w:rsidP="001E6545">
            <w:pPr>
              <w:pStyle w:val="TAL"/>
              <w:rPr>
                <w:ins w:id="745" w:author="Huawei" w:date="2024-08-06T11:07:00Z"/>
                <w:lang w:eastAsia="ja-JP"/>
              </w:rPr>
            </w:pPr>
            <w:ins w:id="746" w:author="Huawei" w:date="2024-08-06T11:07:00Z">
              <w:r>
                <w:rPr>
                  <w:lang w:eastAsia="ja-JP"/>
                </w:rPr>
                <w:t>CN Subgroup ID</w:t>
              </w:r>
            </w:ins>
          </w:p>
        </w:tc>
        <w:tc>
          <w:tcPr>
            <w:tcW w:w="1020" w:type="dxa"/>
          </w:tcPr>
          <w:p w14:paraId="6F01F84C" w14:textId="77777777" w:rsidR="00960879" w:rsidRPr="002B6F65" w:rsidRDefault="00960879" w:rsidP="001E6545">
            <w:pPr>
              <w:pStyle w:val="TAL"/>
              <w:rPr>
                <w:ins w:id="747" w:author="Huawei" w:date="2024-08-06T11:07:00Z"/>
                <w:lang w:eastAsia="ja-JP"/>
              </w:rPr>
            </w:pPr>
            <w:ins w:id="748" w:author="Huawei" w:date="2024-08-06T11:07:00Z">
              <w:r>
                <w:rPr>
                  <w:lang w:eastAsia="ja-JP"/>
                </w:rPr>
                <w:t>M</w:t>
              </w:r>
            </w:ins>
          </w:p>
        </w:tc>
        <w:tc>
          <w:tcPr>
            <w:tcW w:w="1474" w:type="dxa"/>
          </w:tcPr>
          <w:p w14:paraId="399F6961" w14:textId="77777777" w:rsidR="00960879" w:rsidRPr="002B6F65" w:rsidRDefault="00960879" w:rsidP="001E6545">
            <w:pPr>
              <w:pStyle w:val="TAL"/>
              <w:rPr>
                <w:ins w:id="749" w:author="Huawei" w:date="2024-08-06T11:07:00Z"/>
                <w:i/>
                <w:lang w:eastAsia="ja-JP"/>
              </w:rPr>
            </w:pPr>
          </w:p>
        </w:tc>
        <w:tc>
          <w:tcPr>
            <w:tcW w:w="1871" w:type="dxa"/>
          </w:tcPr>
          <w:p w14:paraId="339A8C20" w14:textId="2E48EEEE" w:rsidR="00960879" w:rsidRPr="002B6F65" w:rsidRDefault="00124234" w:rsidP="001E6545">
            <w:pPr>
              <w:pStyle w:val="TAL"/>
              <w:rPr>
                <w:ins w:id="750" w:author="Huawei" w:date="2024-08-06T11:07:00Z"/>
                <w:lang w:eastAsia="ja-JP"/>
              </w:rPr>
            </w:pPr>
            <w:ins w:id="751" w:author="Huawei" w:date="2024-08-06T11:22:00Z">
              <w:r w:rsidRPr="00F767B6">
                <w:rPr>
                  <w:lang w:eastAsia="zh-CN"/>
                </w:rPr>
                <w:t>INTEGER (</w:t>
              </w:r>
              <w:r>
                <w:rPr>
                  <w:lang w:eastAsia="zh-CN"/>
                </w:rPr>
                <w:t>0</w:t>
              </w:r>
              <w:r w:rsidRPr="00F767B6">
                <w:rPr>
                  <w:lang w:eastAsia="zh-CN"/>
                </w:rPr>
                <w:t>..</w:t>
              </w:r>
              <w:r>
                <w:rPr>
                  <w:lang w:eastAsia="zh-CN"/>
                </w:rPr>
                <w:t>7, …</w:t>
              </w:r>
              <w:r w:rsidRPr="00F767B6">
                <w:rPr>
                  <w:lang w:eastAsia="zh-CN"/>
                </w:rPr>
                <w:t>)</w:t>
              </w:r>
            </w:ins>
            <w:ins w:id="752" w:author="Huawei" w:date="2024-09-27T14:27:00Z">
              <w:r w:rsidR="00114999" w:rsidRPr="00512A6F">
                <w:rPr>
                  <w:highlight w:val="yellow"/>
                  <w:lang w:eastAsia="zh-CN"/>
                </w:rPr>
                <w:t>[FFS]</w:t>
              </w:r>
            </w:ins>
          </w:p>
        </w:tc>
        <w:tc>
          <w:tcPr>
            <w:tcW w:w="2891" w:type="dxa"/>
          </w:tcPr>
          <w:p w14:paraId="4AFE71F4" w14:textId="77777777" w:rsidR="00960879" w:rsidRPr="002B6F65" w:rsidRDefault="00960879" w:rsidP="001E6545">
            <w:pPr>
              <w:pStyle w:val="TAL"/>
              <w:rPr>
                <w:ins w:id="753" w:author="Huawei" w:date="2024-08-06T11:07:00Z"/>
                <w:lang w:eastAsia="ja-JP"/>
              </w:rPr>
            </w:pPr>
          </w:p>
        </w:tc>
      </w:tr>
    </w:tbl>
    <w:p w14:paraId="5D166EF0" w14:textId="77777777" w:rsidR="00960879" w:rsidRDefault="00960879" w:rsidP="00960879">
      <w:pPr>
        <w:rPr>
          <w:ins w:id="754" w:author="Huawei" w:date="2024-08-06T11:07:00Z"/>
        </w:rPr>
      </w:pPr>
    </w:p>
    <w:p w14:paraId="5261E109" w14:textId="4B170B43" w:rsidR="00B403D5" w:rsidRDefault="00B403D5" w:rsidP="002B1A10">
      <w:pPr>
        <w:pStyle w:val="FirstChange"/>
      </w:pPr>
    </w:p>
    <w:p w14:paraId="0408FDAF" w14:textId="77777777" w:rsidR="0045648D" w:rsidRDefault="0045648D" w:rsidP="0045648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17D9BD" w14:textId="77777777" w:rsidR="0045648D" w:rsidRDefault="0045648D" w:rsidP="002B1A10">
      <w:pPr>
        <w:pStyle w:val="FirstChange"/>
      </w:pPr>
    </w:p>
    <w:p w14:paraId="06AC2559" w14:textId="3C8C9508" w:rsidR="00794EDA" w:rsidRDefault="00794EDA" w:rsidP="00794EDA">
      <w:r w:rsidRPr="00512A15">
        <w:rPr>
          <w:highlight w:val="yellow"/>
        </w:rPr>
        <w:t xml:space="preserve">&lt;ASN.1 </w:t>
      </w:r>
      <w:r w:rsidR="0092432A">
        <w:rPr>
          <w:highlight w:val="yellow"/>
        </w:rPr>
        <w:t xml:space="preserve">is </w:t>
      </w:r>
      <w:r w:rsidRPr="00512A15">
        <w:rPr>
          <w:highlight w:val="yellow"/>
        </w:rPr>
        <w:t>to be added when the above is stable&gt;</w:t>
      </w:r>
    </w:p>
    <w:p w14:paraId="06E61165" w14:textId="77777777" w:rsidR="002B1A10" w:rsidRPr="0092432A" w:rsidRDefault="002B1A10" w:rsidP="005B1869">
      <w:pPr>
        <w:rPr>
          <w:lang w:eastAsia="zh-CN"/>
        </w:rPr>
      </w:pPr>
    </w:p>
    <w:sectPr w:rsidR="002B1A10" w:rsidRPr="0092432A" w:rsidSect="00554ED0">
      <w:headerReference w:type="default" r:id="rId22"/>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8F4D7" w14:textId="77777777" w:rsidR="00C7579A" w:rsidRDefault="00C7579A">
      <w:r>
        <w:separator/>
      </w:r>
    </w:p>
  </w:endnote>
  <w:endnote w:type="continuationSeparator" w:id="0">
    <w:p w14:paraId="0F3AAC1D" w14:textId="77777777" w:rsidR="00C7579A" w:rsidRDefault="00C75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7EA12" w14:textId="77777777" w:rsidR="00C7579A" w:rsidRDefault="00C7579A">
      <w:r>
        <w:separator/>
      </w:r>
    </w:p>
  </w:footnote>
  <w:footnote w:type="continuationSeparator" w:id="0">
    <w:p w14:paraId="558940BE" w14:textId="77777777" w:rsidR="00C7579A" w:rsidRDefault="00C75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0C8E" w:rsidRDefault="00600C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BF4B20"/>
    <w:multiLevelType w:val="hybridMultilevel"/>
    <w:tmpl w:val="9342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4" w15:restartNumberingAfterBreak="0">
    <w:nsid w:val="29D04F21"/>
    <w:multiLevelType w:val="hybridMultilevel"/>
    <w:tmpl w:val="BFC4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6A34518"/>
    <w:multiLevelType w:val="hybridMultilevel"/>
    <w:tmpl w:val="42C861B0"/>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F0F2878"/>
    <w:multiLevelType w:val="hybridMultilevel"/>
    <w:tmpl w:val="5748FB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CE328E"/>
    <w:multiLevelType w:val="hybridMultilevel"/>
    <w:tmpl w:val="01929B86"/>
    <w:lvl w:ilvl="0" w:tplc="90B60DE2">
      <w:start w:val="5"/>
      <w:numFmt w:val="bullet"/>
      <w:lvlText w:val="-"/>
      <w:lvlJc w:val="left"/>
      <w:pPr>
        <w:ind w:left="858" w:hanging="360"/>
      </w:pPr>
      <w:rPr>
        <w:rFonts w:ascii="Times New Roman" w:eastAsia="宋体" w:hAnsi="Times New Roman" w:cs="Times New Roman"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14"/>
  </w:num>
  <w:num w:numId="4">
    <w:abstractNumId w:val="6"/>
  </w:num>
  <w:num w:numId="5">
    <w:abstractNumId w:val="3"/>
  </w:num>
  <w:num w:numId="6">
    <w:abstractNumId w:val="8"/>
    <w:lvlOverride w:ilvl="0">
      <w:startOverride w:val="1"/>
    </w:lvlOverride>
  </w:num>
  <w:num w:numId="7">
    <w:abstractNumId w:val="8"/>
    <w:lvlOverride w:ilvl="0">
      <w:startOverride w:val="1"/>
    </w:lvlOverride>
  </w:num>
  <w:num w:numId="8">
    <w:abstractNumId w:val="13"/>
  </w:num>
  <w:num w:numId="9">
    <w:abstractNumId w:val="8"/>
  </w:num>
  <w:num w:numId="10">
    <w:abstractNumId w:val="0"/>
  </w:num>
  <w:num w:numId="11">
    <w:abstractNumId w:val="2"/>
  </w:num>
  <w:num w:numId="12">
    <w:abstractNumId w:val="12"/>
  </w:num>
  <w:num w:numId="13">
    <w:abstractNumId w:val="8"/>
  </w:num>
  <w:num w:numId="14">
    <w:abstractNumId w:val="8"/>
  </w:num>
  <w:num w:numId="15">
    <w:abstractNumId w:val="8"/>
  </w:num>
  <w:num w:numId="16">
    <w:abstractNumId w:val="8"/>
  </w:num>
  <w:num w:numId="17">
    <w:abstractNumId w:val="8"/>
    <w:lvlOverride w:ilvl="0">
      <w:startOverride w:val="1"/>
    </w:lvlOverride>
  </w:num>
  <w:num w:numId="18">
    <w:abstractNumId w:val="10"/>
  </w:num>
  <w:num w:numId="19">
    <w:abstractNumId w:val="7"/>
  </w:num>
  <w:num w:numId="20">
    <w:abstractNumId w:val="8"/>
    <w:lvlOverride w:ilvl="0">
      <w:startOverride w:val="1"/>
    </w:lvlOverride>
  </w:num>
  <w:num w:numId="21">
    <w:abstractNumId w:val="8"/>
    <w:lvlOverride w:ilvl="0">
      <w:startOverride w:val="1"/>
    </w:lvlOverride>
  </w:num>
  <w:num w:numId="22">
    <w:abstractNumId w:val="8"/>
    <w:lvlOverride w:ilvl="0">
      <w:startOverride w:val="1"/>
    </w:lvlOverride>
  </w:num>
  <w:num w:numId="23">
    <w:abstractNumId w:val="8"/>
    <w:lvlOverride w:ilvl="0">
      <w:startOverride w:val="1"/>
    </w:lvlOverride>
  </w:num>
  <w:num w:numId="24">
    <w:abstractNumId w:val="11"/>
  </w:num>
  <w:num w:numId="25">
    <w:abstractNumId w:val="4"/>
  </w:num>
  <w:num w:numId="26">
    <w:abstractNumId w:val="1"/>
  </w:num>
  <w:num w:numId="27">
    <w:abstractNumId w:val="9"/>
  </w:num>
  <w:num w:numId="28">
    <w:abstractNumId w:val="8"/>
  </w:num>
  <w:num w:numId="29">
    <w:abstractNumId w:val="8"/>
    <w:lvlOverride w:ilvl="0">
      <w:startOverride w:val="1"/>
    </w:lvlOverride>
  </w:num>
  <w:num w:numId="30">
    <w:abstractNumId w:val="8"/>
  </w:num>
  <w:num w:numId="31">
    <w:abstractNumId w:val="8"/>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488"/>
    <w:rsid w:val="00002E41"/>
    <w:rsid w:val="00005974"/>
    <w:rsid w:val="00006837"/>
    <w:rsid w:val="00006A21"/>
    <w:rsid w:val="00011B2B"/>
    <w:rsid w:val="00013465"/>
    <w:rsid w:val="00014574"/>
    <w:rsid w:val="00014FAE"/>
    <w:rsid w:val="00016924"/>
    <w:rsid w:val="00016D0D"/>
    <w:rsid w:val="00016FCD"/>
    <w:rsid w:val="000179AF"/>
    <w:rsid w:val="00020870"/>
    <w:rsid w:val="00022E4A"/>
    <w:rsid w:val="00023F2C"/>
    <w:rsid w:val="00024544"/>
    <w:rsid w:val="00024566"/>
    <w:rsid w:val="00027299"/>
    <w:rsid w:val="000324CD"/>
    <w:rsid w:val="0003298B"/>
    <w:rsid w:val="00032BF5"/>
    <w:rsid w:val="00033FB4"/>
    <w:rsid w:val="00035697"/>
    <w:rsid w:val="00035E59"/>
    <w:rsid w:val="00040117"/>
    <w:rsid w:val="00040864"/>
    <w:rsid w:val="00042D7C"/>
    <w:rsid w:val="00043BDC"/>
    <w:rsid w:val="000446E1"/>
    <w:rsid w:val="000456B9"/>
    <w:rsid w:val="000469D2"/>
    <w:rsid w:val="00046ABC"/>
    <w:rsid w:val="00047607"/>
    <w:rsid w:val="00051C7F"/>
    <w:rsid w:val="00052991"/>
    <w:rsid w:val="00052B45"/>
    <w:rsid w:val="00053AAA"/>
    <w:rsid w:val="000549F7"/>
    <w:rsid w:val="00054B38"/>
    <w:rsid w:val="00054C3E"/>
    <w:rsid w:val="00056765"/>
    <w:rsid w:val="00057D34"/>
    <w:rsid w:val="00060E60"/>
    <w:rsid w:val="0006147D"/>
    <w:rsid w:val="00061921"/>
    <w:rsid w:val="00061D56"/>
    <w:rsid w:val="00062B8A"/>
    <w:rsid w:val="0006514F"/>
    <w:rsid w:val="00065481"/>
    <w:rsid w:val="00067507"/>
    <w:rsid w:val="00071220"/>
    <w:rsid w:val="00071C8E"/>
    <w:rsid w:val="00072467"/>
    <w:rsid w:val="000724D7"/>
    <w:rsid w:val="00072FDE"/>
    <w:rsid w:val="00075654"/>
    <w:rsid w:val="00084135"/>
    <w:rsid w:val="00084F36"/>
    <w:rsid w:val="00085CE2"/>
    <w:rsid w:val="0009148D"/>
    <w:rsid w:val="00091E48"/>
    <w:rsid w:val="00092602"/>
    <w:rsid w:val="00095086"/>
    <w:rsid w:val="000950E9"/>
    <w:rsid w:val="0009510A"/>
    <w:rsid w:val="0009518D"/>
    <w:rsid w:val="00095C7B"/>
    <w:rsid w:val="00096142"/>
    <w:rsid w:val="00096AA2"/>
    <w:rsid w:val="0009770D"/>
    <w:rsid w:val="00097DA0"/>
    <w:rsid w:val="000A1142"/>
    <w:rsid w:val="000A3042"/>
    <w:rsid w:val="000A3070"/>
    <w:rsid w:val="000A3486"/>
    <w:rsid w:val="000A43C8"/>
    <w:rsid w:val="000A4CAC"/>
    <w:rsid w:val="000A6394"/>
    <w:rsid w:val="000A78EB"/>
    <w:rsid w:val="000A7BA6"/>
    <w:rsid w:val="000B009F"/>
    <w:rsid w:val="000B054E"/>
    <w:rsid w:val="000B071E"/>
    <w:rsid w:val="000B117D"/>
    <w:rsid w:val="000B142E"/>
    <w:rsid w:val="000B1BA3"/>
    <w:rsid w:val="000B3EE6"/>
    <w:rsid w:val="000B51AD"/>
    <w:rsid w:val="000B51CE"/>
    <w:rsid w:val="000B6E24"/>
    <w:rsid w:val="000B7E6D"/>
    <w:rsid w:val="000B7FED"/>
    <w:rsid w:val="000C038A"/>
    <w:rsid w:val="000C0D31"/>
    <w:rsid w:val="000C107B"/>
    <w:rsid w:val="000C29C6"/>
    <w:rsid w:val="000C41D6"/>
    <w:rsid w:val="000C6598"/>
    <w:rsid w:val="000C6C33"/>
    <w:rsid w:val="000C6D83"/>
    <w:rsid w:val="000D07F6"/>
    <w:rsid w:val="000D0FCC"/>
    <w:rsid w:val="000D0FDA"/>
    <w:rsid w:val="000D15DF"/>
    <w:rsid w:val="000D386E"/>
    <w:rsid w:val="000D44B3"/>
    <w:rsid w:val="000D46E5"/>
    <w:rsid w:val="000D4B17"/>
    <w:rsid w:val="000D4DF6"/>
    <w:rsid w:val="000D6B8B"/>
    <w:rsid w:val="000D6E8A"/>
    <w:rsid w:val="000D6F98"/>
    <w:rsid w:val="000D772A"/>
    <w:rsid w:val="000E318F"/>
    <w:rsid w:val="000E405C"/>
    <w:rsid w:val="000E540C"/>
    <w:rsid w:val="000E59AA"/>
    <w:rsid w:val="000E716F"/>
    <w:rsid w:val="000E7B9C"/>
    <w:rsid w:val="000F1466"/>
    <w:rsid w:val="000F1E59"/>
    <w:rsid w:val="000F2F0D"/>
    <w:rsid w:val="000F37C9"/>
    <w:rsid w:val="000F3FF8"/>
    <w:rsid w:val="000F4A0B"/>
    <w:rsid w:val="000F59E4"/>
    <w:rsid w:val="000F73F2"/>
    <w:rsid w:val="000F7B45"/>
    <w:rsid w:val="001004BF"/>
    <w:rsid w:val="00100D03"/>
    <w:rsid w:val="00100D56"/>
    <w:rsid w:val="00103174"/>
    <w:rsid w:val="00103711"/>
    <w:rsid w:val="00103A99"/>
    <w:rsid w:val="00103C72"/>
    <w:rsid w:val="00104E8C"/>
    <w:rsid w:val="0010551B"/>
    <w:rsid w:val="00105D86"/>
    <w:rsid w:val="001077C2"/>
    <w:rsid w:val="001101AF"/>
    <w:rsid w:val="0011063D"/>
    <w:rsid w:val="00111275"/>
    <w:rsid w:val="001117E4"/>
    <w:rsid w:val="001121EF"/>
    <w:rsid w:val="00112A9A"/>
    <w:rsid w:val="00112F14"/>
    <w:rsid w:val="00114999"/>
    <w:rsid w:val="00114A1B"/>
    <w:rsid w:val="00114D64"/>
    <w:rsid w:val="00115C8C"/>
    <w:rsid w:val="0012202B"/>
    <w:rsid w:val="00123824"/>
    <w:rsid w:val="00123C4F"/>
    <w:rsid w:val="00124234"/>
    <w:rsid w:val="00124B1D"/>
    <w:rsid w:val="001264A4"/>
    <w:rsid w:val="00126896"/>
    <w:rsid w:val="00126F67"/>
    <w:rsid w:val="0013087C"/>
    <w:rsid w:val="00131AC7"/>
    <w:rsid w:val="00131FC9"/>
    <w:rsid w:val="00132202"/>
    <w:rsid w:val="00133124"/>
    <w:rsid w:val="0013495D"/>
    <w:rsid w:val="00135A2F"/>
    <w:rsid w:val="00135ABB"/>
    <w:rsid w:val="00135BC6"/>
    <w:rsid w:val="00140114"/>
    <w:rsid w:val="0014039D"/>
    <w:rsid w:val="001422C5"/>
    <w:rsid w:val="001422FC"/>
    <w:rsid w:val="00142DF7"/>
    <w:rsid w:val="0014430B"/>
    <w:rsid w:val="00144834"/>
    <w:rsid w:val="00144B4F"/>
    <w:rsid w:val="001455C9"/>
    <w:rsid w:val="00145D43"/>
    <w:rsid w:val="00145D89"/>
    <w:rsid w:val="00146DF7"/>
    <w:rsid w:val="00147C50"/>
    <w:rsid w:val="0015061F"/>
    <w:rsid w:val="0015244E"/>
    <w:rsid w:val="00152561"/>
    <w:rsid w:val="001531E8"/>
    <w:rsid w:val="001538C5"/>
    <w:rsid w:val="00153BFD"/>
    <w:rsid w:val="00153E65"/>
    <w:rsid w:val="001545F0"/>
    <w:rsid w:val="001548E4"/>
    <w:rsid w:val="00154F27"/>
    <w:rsid w:val="001559B6"/>
    <w:rsid w:val="0015641D"/>
    <w:rsid w:val="0015677C"/>
    <w:rsid w:val="00160BBE"/>
    <w:rsid w:val="00161D5F"/>
    <w:rsid w:val="00162743"/>
    <w:rsid w:val="00163899"/>
    <w:rsid w:val="0016504C"/>
    <w:rsid w:val="00165275"/>
    <w:rsid w:val="00167CCF"/>
    <w:rsid w:val="00170693"/>
    <w:rsid w:val="001718BE"/>
    <w:rsid w:val="0017398F"/>
    <w:rsid w:val="001752F0"/>
    <w:rsid w:val="00175871"/>
    <w:rsid w:val="00175E1F"/>
    <w:rsid w:val="00175F16"/>
    <w:rsid w:val="00180142"/>
    <w:rsid w:val="00183A2C"/>
    <w:rsid w:val="0018402E"/>
    <w:rsid w:val="001840A4"/>
    <w:rsid w:val="0018443D"/>
    <w:rsid w:val="00185399"/>
    <w:rsid w:val="00187433"/>
    <w:rsid w:val="001922B4"/>
    <w:rsid w:val="00192BE5"/>
    <w:rsid w:val="00192C46"/>
    <w:rsid w:val="00192C53"/>
    <w:rsid w:val="00193B6B"/>
    <w:rsid w:val="001945BA"/>
    <w:rsid w:val="00195179"/>
    <w:rsid w:val="00195372"/>
    <w:rsid w:val="0019676B"/>
    <w:rsid w:val="00196796"/>
    <w:rsid w:val="0019688C"/>
    <w:rsid w:val="001A05A0"/>
    <w:rsid w:val="001A08B3"/>
    <w:rsid w:val="001A0EF8"/>
    <w:rsid w:val="001A17AC"/>
    <w:rsid w:val="001A2649"/>
    <w:rsid w:val="001A2968"/>
    <w:rsid w:val="001A2DBA"/>
    <w:rsid w:val="001A44B8"/>
    <w:rsid w:val="001A4BAD"/>
    <w:rsid w:val="001A4F19"/>
    <w:rsid w:val="001A501D"/>
    <w:rsid w:val="001A6C5B"/>
    <w:rsid w:val="001A7B60"/>
    <w:rsid w:val="001B063A"/>
    <w:rsid w:val="001B2D5C"/>
    <w:rsid w:val="001B41BF"/>
    <w:rsid w:val="001B4936"/>
    <w:rsid w:val="001B4F91"/>
    <w:rsid w:val="001B52F0"/>
    <w:rsid w:val="001B5627"/>
    <w:rsid w:val="001B71D9"/>
    <w:rsid w:val="001B71EB"/>
    <w:rsid w:val="001B73DB"/>
    <w:rsid w:val="001B74EA"/>
    <w:rsid w:val="001B7A65"/>
    <w:rsid w:val="001B7AFD"/>
    <w:rsid w:val="001C094F"/>
    <w:rsid w:val="001C0DDC"/>
    <w:rsid w:val="001C29FA"/>
    <w:rsid w:val="001C2CC9"/>
    <w:rsid w:val="001C2E97"/>
    <w:rsid w:val="001C379A"/>
    <w:rsid w:val="001C4461"/>
    <w:rsid w:val="001C4DD8"/>
    <w:rsid w:val="001C7826"/>
    <w:rsid w:val="001D0E62"/>
    <w:rsid w:val="001D0FB8"/>
    <w:rsid w:val="001D2C8C"/>
    <w:rsid w:val="001D66C1"/>
    <w:rsid w:val="001D748F"/>
    <w:rsid w:val="001E05C0"/>
    <w:rsid w:val="001E0947"/>
    <w:rsid w:val="001E158F"/>
    <w:rsid w:val="001E1E9C"/>
    <w:rsid w:val="001E21D2"/>
    <w:rsid w:val="001E21D6"/>
    <w:rsid w:val="001E2B04"/>
    <w:rsid w:val="001E2F24"/>
    <w:rsid w:val="001E41E0"/>
    <w:rsid w:val="001E41F3"/>
    <w:rsid w:val="001E4B52"/>
    <w:rsid w:val="001E5997"/>
    <w:rsid w:val="001E6545"/>
    <w:rsid w:val="001F0278"/>
    <w:rsid w:val="001F08D0"/>
    <w:rsid w:val="001F16CF"/>
    <w:rsid w:val="001F44B3"/>
    <w:rsid w:val="001F6823"/>
    <w:rsid w:val="001F6BF1"/>
    <w:rsid w:val="001F6E0E"/>
    <w:rsid w:val="00201EA5"/>
    <w:rsid w:val="00202C9B"/>
    <w:rsid w:val="002034CF"/>
    <w:rsid w:val="0020375E"/>
    <w:rsid w:val="00203831"/>
    <w:rsid w:val="00204E1E"/>
    <w:rsid w:val="00205098"/>
    <w:rsid w:val="0020511A"/>
    <w:rsid w:val="002058E9"/>
    <w:rsid w:val="002062C3"/>
    <w:rsid w:val="00206684"/>
    <w:rsid w:val="00206FA9"/>
    <w:rsid w:val="0020783B"/>
    <w:rsid w:val="00207847"/>
    <w:rsid w:val="002115A1"/>
    <w:rsid w:val="0021497B"/>
    <w:rsid w:val="00214AFA"/>
    <w:rsid w:val="002153C8"/>
    <w:rsid w:val="00216311"/>
    <w:rsid w:val="00216FB7"/>
    <w:rsid w:val="00217348"/>
    <w:rsid w:val="00217AE3"/>
    <w:rsid w:val="00217E1B"/>
    <w:rsid w:val="002205C3"/>
    <w:rsid w:val="00221030"/>
    <w:rsid w:val="00221CE6"/>
    <w:rsid w:val="00223755"/>
    <w:rsid w:val="00223898"/>
    <w:rsid w:val="00223B15"/>
    <w:rsid w:val="00224504"/>
    <w:rsid w:val="0022461A"/>
    <w:rsid w:val="00225C55"/>
    <w:rsid w:val="00225FD6"/>
    <w:rsid w:val="002260C0"/>
    <w:rsid w:val="0022641E"/>
    <w:rsid w:val="002273EE"/>
    <w:rsid w:val="002275C9"/>
    <w:rsid w:val="00230E1B"/>
    <w:rsid w:val="002313C3"/>
    <w:rsid w:val="00231DD9"/>
    <w:rsid w:val="00232C9B"/>
    <w:rsid w:val="00232D08"/>
    <w:rsid w:val="00234A22"/>
    <w:rsid w:val="00234FD1"/>
    <w:rsid w:val="0023613E"/>
    <w:rsid w:val="00240F38"/>
    <w:rsid w:val="00241E86"/>
    <w:rsid w:val="00243643"/>
    <w:rsid w:val="00245499"/>
    <w:rsid w:val="00245605"/>
    <w:rsid w:val="002466DA"/>
    <w:rsid w:val="002505F2"/>
    <w:rsid w:val="002535D1"/>
    <w:rsid w:val="002573E4"/>
    <w:rsid w:val="00257F30"/>
    <w:rsid w:val="0026004D"/>
    <w:rsid w:val="00260773"/>
    <w:rsid w:val="00260A1E"/>
    <w:rsid w:val="002616A0"/>
    <w:rsid w:val="00262CED"/>
    <w:rsid w:val="002640DD"/>
    <w:rsid w:val="0026470F"/>
    <w:rsid w:val="00265A45"/>
    <w:rsid w:val="0026724B"/>
    <w:rsid w:val="0027093E"/>
    <w:rsid w:val="002712F3"/>
    <w:rsid w:val="002730C9"/>
    <w:rsid w:val="00274514"/>
    <w:rsid w:val="002746D5"/>
    <w:rsid w:val="00274DDD"/>
    <w:rsid w:val="00275D12"/>
    <w:rsid w:val="00276343"/>
    <w:rsid w:val="00276DF2"/>
    <w:rsid w:val="002770B1"/>
    <w:rsid w:val="0028201C"/>
    <w:rsid w:val="002825CB"/>
    <w:rsid w:val="002825FC"/>
    <w:rsid w:val="00282A06"/>
    <w:rsid w:val="00282B05"/>
    <w:rsid w:val="002834E5"/>
    <w:rsid w:val="00283D94"/>
    <w:rsid w:val="00284787"/>
    <w:rsid w:val="00284FEB"/>
    <w:rsid w:val="00285A24"/>
    <w:rsid w:val="002860C4"/>
    <w:rsid w:val="00287ED0"/>
    <w:rsid w:val="00291047"/>
    <w:rsid w:val="0029144D"/>
    <w:rsid w:val="0029326C"/>
    <w:rsid w:val="00295079"/>
    <w:rsid w:val="002955B7"/>
    <w:rsid w:val="0029563E"/>
    <w:rsid w:val="0029742F"/>
    <w:rsid w:val="002A0273"/>
    <w:rsid w:val="002A0546"/>
    <w:rsid w:val="002A1C06"/>
    <w:rsid w:val="002A2001"/>
    <w:rsid w:val="002A3DAE"/>
    <w:rsid w:val="002A79D5"/>
    <w:rsid w:val="002A7B3D"/>
    <w:rsid w:val="002B1A10"/>
    <w:rsid w:val="002B54AE"/>
    <w:rsid w:val="002B5741"/>
    <w:rsid w:val="002B6ED9"/>
    <w:rsid w:val="002B78EB"/>
    <w:rsid w:val="002B7C40"/>
    <w:rsid w:val="002C014F"/>
    <w:rsid w:val="002C02C9"/>
    <w:rsid w:val="002C0B5D"/>
    <w:rsid w:val="002C15D3"/>
    <w:rsid w:val="002C5610"/>
    <w:rsid w:val="002C59ED"/>
    <w:rsid w:val="002C5FD2"/>
    <w:rsid w:val="002C668A"/>
    <w:rsid w:val="002C6F64"/>
    <w:rsid w:val="002C71E3"/>
    <w:rsid w:val="002C75F5"/>
    <w:rsid w:val="002C778E"/>
    <w:rsid w:val="002D0934"/>
    <w:rsid w:val="002D10B1"/>
    <w:rsid w:val="002D1EC9"/>
    <w:rsid w:val="002D1F5F"/>
    <w:rsid w:val="002D24DD"/>
    <w:rsid w:val="002D301A"/>
    <w:rsid w:val="002D6D48"/>
    <w:rsid w:val="002D6F4C"/>
    <w:rsid w:val="002D702D"/>
    <w:rsid w:val="002E01EF"/>
    <w:rsid w:val="002E03D1"/>
    <w:rsid w:val="002E0F20"/>
    <w:rsid w:val="002E16DA"/>
    <w:rsid w:val="002E2E63"/>
    <w:rsid w:val="002E3532"/>
    <w:rsid w:val="002E37BB"/>
    <w:rsid w:val="002E37D8"/>
    <w:rsid w:val="002E472E"/>
    <w:rsid w:val="002E4BAC"/>
    <w:rsid w:val="002E4F6E"/>
    <w:rsid w:val="002E5A36"/>
    <w:rsid w:val="002E6E87"/>
    <w:rsid w:val="002E6F3B"/>
    <w:rsid w:val="002E7BEA"/>
    <w:rsid w:val="002F0CE1"/>
    <w:rsid w:val="002F1A9D"/>
    <w:rsid w:val="002F2A5C"/>
    <w:rsid w:val="002F2FBF"/>
    <w:rsid w:val="002F42CB"/>
    <w:rsid w:val="002F4C5D"/>
    <w:rsid w:val="002F5710"/>
    <w:rsid w:val="002F6068"/>
    <w:rsid w:val="00300D22"/>
    <w:rsid w:val="00301046"/>
    <w:rsid w:val="003019B3"/>
    <w:rsid w:val="0030244A"/>
    <w:rsid w:val="00303B80"/>
    <w:rsid w:val="00304248"/>
    <w:rsid w:val="00305409"/>
    <w:rsid w:val="00305440"/>
    <w:rsid w:val="0030585A"/>
    <w:rsid w:val="003074CE"/>
    <w:rsid w:val="00307FE1"/>
    <w:rsid w:val="003101D3"/>
    <w:rsid w:val="003104AA"/>
    <w:rsid w:val="00310960"/>
    <w:rsid w:val="00310E16"/>
    <w:rsid w:val="00312D64"/>
    <w:rsid w:val="00313449"/>
    <w:rsid w:val="003136D7"/>
    <w:rsid w:val="003159AD"/>
    <w:rsid w:val="003203AD"/>
    <w:rsid w:val="00320882"/>
    <w:rsid w:val="00320A2E"/>
    <w:rsid w:val="00320AC7"/>
    <w:rsid w:val="00323252"/>
    <w:rsid w:val="0032440E"/>
    <w:rsid w:val="0032525F"/>
    <w:rsid w:val="00325599"/>
    <w:rsid w:val="00325D39"/>
    <w:rsid w:val="0032651F"/>
    <w:rsid w:val="003271BE"/>
    <w:rsid w:val="00330D20"/>
    <w:rsid w:val="0033109C"/>
    <w:rsid w:val="00331AEE"/>
    <w:rsid w:val="00331CC6"/>
    <w:rsid w:val="00332E15"/>
    <w:rsid w:val="00333D5B"/>
    <w:rsid w:val="0033438D"/>
    <w:rsid w:val="003346DE"/>
    <w:rsid w:val="003352FA"/>
    <w:rsid w:val="00335669"/>
    <w:rsid w:val="0033740D"/>
    <w:rsid w:val="003374CB"/>
    <w:rsid w:val="0034029F"/>
    <w:rsid w:val="00342760"/>
    <w:rsid w:val="0034287F"/>
    <w:rsid w:val="0034350F"/>
    <w:rsid w:val="00343947"/>
    <w:rsid w:val="00343BC9"/>
    <w:rsid w:val="00344BE6"/>
    <w:rsid w:val="00344EF9"/>
    <w:rsid w:val="003469BE"/>
    <w:rsid w:val="00350448"/>
    <w:rsid w:val="003521E0"/>
    <w:rsid w:val="00353370"/>
    <w:rsid w:val="003533BF"/>
    <w:rsid w:val="003537DC"/>
    <w:rsid w:val="0035471D"/>
    <w:rsid w:val="00354773"/>
    <w:rsid w:val="00354796"/>
    <w:rsid w:val="00355169"/>
    <w:rsid w:val="003567A1"/>
    <w:rsid w:val="003573B0"/>
    <w:rsid w:val="003575FF"/>
    <w:rsid w:val="003609EF"/>
    <w:rsid w:val="00360F88"/>
    <w:rsid w:val="0036231A"/>
    <w:rsid w:val="0036274D"/>
    <w:rsid w:val="003634F6"/>
    <w:rsid w:val="00365884"/>
    <w:rsid w:val="00365FAF"/>
    <w:rsid w:val="00370B6E"/>
    <w:rsid w:val="003734CD"/>
    <w:rsid w:val="003736FC"/>
    <w:rsid w:val="003739B8"/>
    <w:rsid w:val="00373D98"/>
    <w:rsid w:val="003740FC"/>
    <w:rsid w:val="00374DD4"/>
    <w:rsid w:val="00374E79"/>
    <w:rsid w:val="00375197"/>
    <w:rsid w:val="00377649"/>
    <w:rsid w:val="00380123"/>
    <w:rsid w:val="00380C7C"/>
    <w:rsid w:val="00381E08"/>
    <w:rsid w:val="0038209F"/>
    <w:rsid w:val="003835AA"/>
    <w:rsid w:val="0038474C"/>
    <w:rsid w:val="00386481"/>
    <w:rsid w:val="0038681A"/>
    <w:rsid w:val="00386A8E"/>
    <w:rsid w:val="00386DEB"/>
    <w:rsid w:val="00387630"/>
    <w:rsid w:val="003877CE"/>
    <w:rsid w:val="003902A8"/>
    <w:rsid w:val="00390E4A"/>
    <w:rsid w:val="00392687"/>
    <w:rsid w:val="00393D1E"/>
    <w:rsid w:val="0039566E"/>
    <w:rsid w:val="003956D0"/>
    <w:rsid w:val="00395935"/>
    <w:rsid w:val="00395D8E"/>
    <w:rsid w:val="00397053"/>
    <w:rsid w:val="003A0C38"/>
    <w:rsid w:val="003A1DE1"/>
    <w:rsid w:val="003A2101"/>
    <w:rsid w:val="003A4F68"/>
    <w:rsid w:val="003A5848"/>
    <w:rsid w:val="003A679D"/>
    <w:rsid w:val="003B02D1"/>
    <w:rsid w:val="003B1506"/>
    <w:rsid w:val="003B21FD"/>
    <w:rsid w:val="003B3404"/>
    <w:rsid w:val="003B34F3"/>
    <w:rsid w:val="003B35BC"/>
    <w:rsid w:val="003B387E"/>
    <w:rsid w:val="003B3F5E"/>
    <w:rsid w:val="003B4161"/>
    <w:rsid w:val="003B46E5"/>
    <w:rsid w:val="003B4D72"/>
    <w:rsid w:val="003B6586"/>
    <w:rsid w:val="003C082A"/>
    <w:rsid w:val="003C3857"/>
    <w:rsid w:val="003C5606"/>
    <w:rsid w:val="003C5DFA"/>
    <w:rsid w:val="003C6401"/>
    <w:rsid w:val="003C6443"/>
    <w:rsid w:val="003C7F48"/>
    <w:rsid w:val="003D14BF"/>
    <w:rsid w:val="003D200E"/>
    <w:rsid w:val="003D5E6A"/>
    <w:rsid w:val="003D7EB5"/>
    <w:rsid w:val="003D7F74"/>
    <w:rsid w:val="003E0012"/>
    <w:rsid w:val="003E063B"/>
    <w:rsid w:val="003E08B4"/>
    <w:rsid w:val="003E1A36"/>
    <w:rsid w:val="003E5CA5"/>
    <w:rsid w:val="003E65A6"/>
    <w:rsid w:val="003E6E50"/>
    <w:rsid w:val="003E7BA3"/>
    <w:rsid w:val="003F05DA"/>
    <w:rsid w:val="003F09E5"/>
    <w:rsid w:val="003F16E8"/>
    <w:rsid w:val="003F1C37"/>
    <w:rsid w:val="003F25DA"/>
    <w:rsid w:val="003F2AD0"/>
    <w:rsid w:val="003F36D3"/>
    <w:rsid w:val="003F3C48"/>
    <w:rsid w:val="003F4315"/>
    <w:rsid w:val="003F43F1"/>
    <w:rsid w:val="003F5826"/>
    <w:rsid w:val="003F7CA0"/>
    <w:rsid w:val="00400B39"/>
    <w:rsid w:val="004016BF"/>
    <w:rsid w:val="0040208E"/>
    <w:rsid w:val="004047FF"/>
    <w:rsid w:val="00410371"/>
    <w:rsid w:val="0041077B"/>
    <w:rsid w:val="004123FE"/>
    <w:rsid w:val="004132C2"/>
    <w:rsid w:val="0041421F"/>
    <w:rsid w:val="00415A1A"/>
    <w:rsid w:val="004209CC"/>
    <w:rsid w:val="004226B7"/>
    <w:rsid w:val="0042347B"/>
    <w:rsid w:val="004242F1"/>
    <w:rsid w:val="004247DF"/>
    <w:rsid w:val="00424BAA"/>
    <w:rsid w:val="00425619"/>
    <w:rsid w:val="00425C7B"/>
    <w:rsid w:val="00425E3E"/>
    <w:rsid w:val="00426A58"/>
    <w:rsid w:val="004272C0"/>
    <w:rsid w:val="00427B27"/>
    <w:rsid w:val="00432DCA"/>
    <w:rsid w:val="00433475"/>
    <w:rsid w:val="00434721"/>
    <w:rsid w:val="0043548B"/>
    <w:rsid w:val="00437BC7"/>
    <w:rsid w:val="00440A25"/>
    <w:rsid w:val="004412A4"/>
    <w:rsid w:val="00441719"/>
    <w:rsid w:val="004436C5"/>
    <w:rsid w:val="004440F5"/>
    <w:rsid w:val="004443C6"/>
    <w:rsid w:val="004444DC"/>
    <w:rsid w:val="004475C5"/>
    <w:rsid w:val="00450A0F"/>
    <w:rsid w:val="00451941"/>
    <w:rsid w:val="00452499"/>
    <w:rsid w:val="00452614"/>
    <w:rsid w:val="00452637"/>
    <w:rsid w:val="00452BF4"/>
    <w:rsid w:val="004530C3"/>
    <w:rsid w:val="004533BE"/>
    <w:rsid w:val="00453D9C"/>
    <w:rsid w:val="00453E25"/>
    <w:rsid w:val="00455329"/>
    <w:rsid w:val="00455949"/>
    <w:rsid w:val="0045648D"/>
    <w:rsid w:val="00457379"/>
    <w:rsid w:val="00457741"/>
    <w:rsid w:val="00461A20"/>
    <w:rsid w:val="00461C0A"/>
    <w:rsid w:val="0046380E"/>
    <w:rsid w:val="00463E18"/>
    <w:rsid w:val="004653B4"/>
    <w:rsid w:val="00466046"/>
    <w:rsid w:val="004660ED"/>
    <w:rsid w:val="004666F5"/>
    <w:rsid w:val="0046701B"/>
    <w:rsid w:val="00467E36"/>
    <w:rsid w:val="0047056C"/>
    <w:rsid w:val="00471F40"/>
    <w:rsid w:val="00472CF7"/>
    <w:rsid w:val="00473048"/>
    <w:rsid w:val="004738B9"/>
    <w:rsid w:val="00473A94"/>
    <w:rsid w:val="00475762"/>
    <w:rsid w:val="00475ABE"/>
    <w:rsid w:val="004761F3"/>
    <w:rsid w:val="00476D7F"/>
    <w:rsid w:val="00480293"/>
    <w:rsid w:val="00480A1A"/>
    <w:rsid w:val="00480BE5"/>
    <w:rsid w:val="00481D27"/>
    <w:rsid w:val="00483455"/>
    <w:rsid w:val="00484646"/>
    <w:rsid w:val="004846AB"/>
    <w:rsid w:val="00491035"/>
    <w:rsid w:val="0049159F"/>
    <w:rsid w:val="00492847"/>
    <w:rsid w:val="00493098"/>
    <w:rsid w:val="004957A2"/>
    <w:rsid w:val="004977F5"/>
    <w:rsid w:val="004979C1"/>
    <w:rsid w:val="004A125E"/>
    <w:rsid w:val="004A198E"/>
    <w:rsid w:val="004A1EDC"/>
    <w:rsid w:val="004A291F"/>
    <w:rsid w:val="004A3436"/>
    <w:rsid w:val="004A3897"/>
    <w:rsid w:val="004A409A"/>
    <w:rsid w:val="004A41C3"/>
    <w:rsid w:val="004A59B0"/>
    <w:rsid w:val="004A59D5"/>
    <w:rsid w:val="004A5A96"/>
    <w:rsid w:val="004A5B9F"/>
    <w:rsid w:val="004A6921"/>
    <w:rsid w:val="004A7C60"/>
    <w:rsid w:val="004B0B56"/>
    <w:rsid w:val="004B4483"/>
    <w:rsid w:val="004B455F"/>
    <w:rsid w:val="004B6682"/>
    <w:rsid w:val="004B71FB"/>
    <w:rsid w:val="004B75B7"/>
    <w:rsid w:val="004B7C36"/>
    <w:rsid w:val="004C062A"/>
    <w:rsid w:val="004C34B1"/>
    <w:rsid w:val="004C3D96"/>
    <w:rsid w:val="004C52C6"/>
    <w:rsid w:val="004C5F5C"/>
    <w:rsid w:val="004C6583"/>
    <w:rsid w:val="004C6715"/>
    <w:rsid w:val="004C792A"/>
    <w:rsid w:val="004D1872"/>
    <w:rsid w:val="004D1FE2"/>
    <w:rsid w:val="004D20AB"/>
    <w:rsid w:val="004D3B68"/>
    <w:rsid w:val="004D4D9D"/>
    <w:rsid w:val="004D7547"/>
    <w:rsid w:val="004D7D1B"/>
    <w:rsid w:val="004D7F52"/>
    <w:rsid w:val="004E076F"/>
    <w:rsid w:val="004E1BE3"/>
    <w:rsid w:val="004E320F"/>
    <w:rsid w:val="004E42C1"/>
    <w:rsid w:val="004E4685"/>
    <w:rsid w:val="004E508D"/>
    <w:rsid w:val="004E5190"/>
    <w:rsid w:val="004E575E"/>
    <w:rsid w:val="004E587C"/>
    <w:rsid w:val="004E7620"/>
    <w:rsid w:val="004E7650"/>
    <w:rsid w:val="004E7674"/>
    <w:rsid w:val="004F020B"/>
    <w:rsid w:val="004F0419"/>
    <w:rsid w:val="004F0CEB"/>
    <w:rsid w:val="004F0D11"/>
    <w:rsid w:val="004F1522"/>
    <w:rsid w:val="004F179E"/>
    <w:rsid w:val="004F1EBD"/>
    <w:rsid w:val="004F37A9"/>
    <w:rsid w:val="004F5113"/>
    <w:rsid w:val="004F514C"/>
    <w:rsid w:val="004F51CE"/>
    <w:rsid w:val="004F52A5"/>
    <w:rsid w:val="004F59FB"/>
    <w:rsid w:val="0050048C"/>
    <w:rsid w:val="005018AD"/>
    <w:rsid w:val="005028C5"/>
    <w:rsid w:val="00502B73"/>
    <w:rsid w:val="00503A5A"/>
    <w:rsid w:val="00504494"/>
    <w:rsid w:val="005057A2"/>
    <w:rsid w:val="00505D9B"/>
    <w:rsid w:val="00506298"/>
    <w:rsid w:val="00510B00"/>
    <w:rsid w:val="00511DE5"/>
    <w:rsid w:val="00511E15"/>
    <w:rsid w:val="00511F29"/>
    <w:rsid w:val="00512A15"/>
    <w:rsid w:val="00512A6F"/>
    <w:rsid w:val="005134C2"/>
    <w:rsid w:val="005141D9"/>
    <w:rsid w:val="0051426B"/>
    <w:rsid w:val="0051469B"/>
    <w:rsid w:val="0051580D"/>
    <w:rsid w:val="00515DDF"/>
    <w:rsid w:val="00516681"/>
    <w:rsid w:val="005167EE"/>
    <w:rsid w:val="00516E75"/>
    <w:rsid w:val="0052003D"/>
    <w:rsid w:val="005208FB"/>
    <w:rsid w:val="00525468"/>
    <w:rsid w:val="00527345"/>
    <w:rsid w:val="005273EE"/>
    <w:rsid w:val="00527B36"/>
    <w:rsid w:val="00530684"/>
    <w:rsid w:val="00531140"/>
    <w:rsid w:val="00531E1F"/>
    <w:rsid w:val="00532260"/>
    <w:rsid w:val="005324DE"/>
    <w:rsid w:val="00532586"/>
    <w:rsid w:val="00532F67"/>
    <w:rsid w:val="00533AE6"/>
    <w:rsid w:val="00535357"/>
    <w:rsid w:val="005353D4"/>
    <w:rsid w:val="00535571"/>
    <w:rsid w:val="00535887"/>
    <w:rsid w:val="00536370"/>
    <w:rsid w:val="005364F4"/>
    <w:rsid w:val="005372A4"/>
    <w:rsid w:val="0053742A"/>
    <w:rsid w:val="005405F8"/>
    <w:rsid w:val="00540639"/>
    <w:rsid w:val="00541550"/>
    <w:rsid w:val="0054161A"/>
    <w:rsid w:val="0054269F"/>
    <w:rsid w:val="0054280D"/>
    <w:rsid w:val="0054361E"/>
    <w:rsid w:val="005436B4"/>
    <w:rsid w:val="005447B0"/>
    <w:rsid w:val="005451F6"/>
    <w:rsid w:val="00545966"/>
    <w:rsid w:val="00546780"/>
    <w:rsid w:val="00546AFC"/>
    <w:rsid w:val="00547111"/>
    <w:rsid w:val="005474B5"/>
    <w:rsid w:val="00547BA4"/>
    <w:rsid w:val="00547C69"/>
    <w:rsid w:val="00547EE9"/>
    <w:rsid w:val="00550366"/>
    <w:rsid w:val="00550AD8"/>
    <w:rsid w:val="005511D3"/>
    <w:rsid w:val="00551934"/>
    <w:rsid w:val="00551C32"/>
    <w:rsid w:val="00552C96"/>
    <w:rsid w:val="005542B0"/>
    <w:rsid w:val="00554731"/>
    <w:rsid w:val="00554882"/>
    <w:rsid w:val="00554ED0"/>
    <w:rsid w:val="005558BE"/>
    <w:rsid w:val="00555A58"/>
    <w:rsid w:val="00555C66"/>
    <w:rsid w:val="00556A11"/>
    <w:rsid w:val="00560174"/>
    <w:rsid w:val="005613D5"/>
    <w:rsid w:val="00561515"/>
    <w:rsid w:val="005622A5"/>
    <w:rsid w:val="0056378E"/>
    <w:rsid w:val="00563B65"/>
    <w:rsid w:val="0056403B"/>
    <w:rsid w:val="005642CA"/>
    <w:rsid w:val="005651DC"/>
    <w:rsid w:val="00565888"/>
    <w:rsid w:val="00565C61"/>
    <w:rsid w:val="00566EDB"/>
    <w:rsid w:val="0056720D"/>
    <w:rsid w:val="0056793B"/>
    <w:rsid w:val="00567B3E"/>
    <w:rsid w:val="0057075F"/>
    <w:rsid w:val="00570B41"/>
    <w:rsid w:val="00571209"/>
    <w:rsid w:val="00571B3E"/>
    <w:rsid w:val="00573E59"/>
    <w:rsid w:val="005741AD"/>
    <w:rsid w:val="00574A7C"/>
    <w:rsid w:val="00574B16"/>
    <w:rsid w:val="00574E86"/>
    <w:rsid w:val="00574FD9"/>
    <w:rsid w:val="00576057"/>
    <w:rsid w:val="00576962"/>
    <w:rsid w:val="00576A39"/>
    <w:rsid w:val="005776DB"/>
    <w:rsid w:val="005779A5"/>
    <w:rsid w:val="00577F9D"/>
    <w:rsid w:val="0058068B"/>
    <w:rsid w:val="00582021"/>
    <w:rsid w:val="00582065"/>
    <w:rsid w:val="005826C3"/>
    <w:rsid w:val="00583149"/>
    <w:rsid w:val="0058427A"/>
    <w:rsid w:val="0058571B"/>
    <w:rsid w:val="00587461"/>
    <w:rsid w:val="005904DF"/>
    <w:rsid w:val="005911EF"/>
    <w:rsid w:val="00591980"/>
    <w:rsid w:val="00591BD4"/>
    <w:rsid w:val="00592CC6"/>
    <w:rsid w:val="00592D74"/>
    <w:rsid w:val="005931DE"/>
    <w:rsid w:val="00593933"/>
    <w:rsid w:val="00594ABB"/>
    <w:rsid w:val="0059696E"/>
    <w:rsid w:val="00596A8C"/>
    <w:rsid w:val="00596B6A"/>
    <w:rsid w:val="00596D84"/>
    <w:rsid w:val="005A1659"/>
    <w:rsid w:val="005A25CB"/>
    <w:rsid w:val="005A2DC7"/>
    <w:rsid w:val="005A3281"/>
    <w:rsid w:val="005A3BB6"/>
    <w:rsid w:val="005A54B1"/>
    <w:rsid w:val="005A5947"/>
    <w:rsid w:val="005A61D2"/>
    <w:rsid w:val="005B14AE"/>
    <w:rsid w:val="005B1869"/>
    <w:rsid w:val="005B273A"/>
    <w:rsid w:val="005B2A33"/>
    <w:rsid w:val="005B3097"/>
    <w:rsid w:val="005B4CC7"/>
    <w:rsid w:val="005B7048"/>
    <w:rsid w:val="005B7A52"/>
    <w:rsid w:val="005C0D66"/>
    <w:rsid w:val="005C123B"/>
    <w:rsid w:val="005C1652"/>
    <w:rsid w:val="005C4181"/>
    <w:rsid w:val="005C41BF"/>
    <w:rsid w:val="005C4655"/>
    <w:rsid w:val="005C6F9E"/>
    <w:rsid w:val="005D1384"/>
    <w:rsid w:val="005D13EB"/>
    <w:rsid w:val="005D1539"/>
    <w:rsid w:val="005D2B44"/>
    <w:rsid w:val="005D352B"/>
    <w:rsid w:val="005D361D"/>
    <w:rsid w:val="005D3869"/>
    <w:rsid w:val="005D48FF"/>
    <w:rsid w:val="005D57FA"/>
    <w:rsid w:val="005D6184"/>
    <w:rsid w:val="005D6C9B"/>
    <w:rsid w:val="005D6CE1"/>
    <w:rsid w:val="005D75B9"/>
    <w:rsid w:val="005D78EF"/>
    <w:rsid w:val="005D7959"/>
    <w:rsid w:val="005E11B4"/>
    <w:rsid w:val="005E177D"/>
    <w:rsid w:val="005E22D4"/>
    <w:rsid w:val="005E2898"/>
    <w:rsid w:val="005E2C44"/>
    <w:rsid w:val="005E4669"/>
    <w:rsid w:val="005E6D7D"/>
    <w:rsid w:val="005F0BFA"/>
    <w:rsid w:val="005F3079"/>
    <w:rsid w:val="005F42A0"/>
    <w:rsid w:val="005F694E"/>
    <w:rsid w:val="005F751F"/>
    <w:rsid w:val="005F7D02"/>
    <w:rsid w:val="00600C8E"/>
    <w:rsid w:val="00600F3A"/>
    <w:rsid w:val="0060150B"/>
    <w:rsid w:val="00602BED"/>
    <w:rsid w:val="00604272"/>
    <w:rsid w:val="00604FA2"/>
    <w:rsid w:val="00605BBD"/>
    <w:rsid w:val="00606FCB"/>
    <w:rsid w:val="00607356"/>
    <w:rsid w:val="00611B0E"/>
    <w:rsid w:val="00615616"/>
    <w:rsid w:val="00615CC3"/>
    <w:rsid w:val="00616C4B"/>
    <w:rsid w:val="00617002"/>
    <w:rsid w:val="00617544"/>
    <w:rsid w:val="00617DDD"/>
    <w:rsid w:val="00620515"/>
    <w:rsid w:val="00621188"/>
    <w:rsid w:val="00622E51"/>
    <w:rsid w:val="00623326"/>
    <w:rsid w:val="00624D6E"/>
    <w:rsid w:val="00625555"/>
    <w:rsid w:val="006257ED"/>
    <w:rsid w:val="006262B8"/>
    <w:rsid w:val="00627DEA"/>
    <w:rsid w:val="00630F93"/>
    <w:rsid w:val="00632372"/>
    <w:rsid w:val="006344D4"/>
    <w:rsid w:val="00635900"/>
    <w:rsid w:val="00641DB8"/>
    <w:rsid w:val="006423FC"/>
    <w:rsid w:val="00644308"/>
    <w:rsid w:val="00644395"/>
    <w:rsid w:val="00644BE0"/>
    <w:rsid w:val="006455C1"/>
    <w:rsid w:val="006457CB"/>
    <w:rsid w:val="00645AE6"/>
    <w:rsid w:val="00645C84"/>
    <w:rsid w:val="00645DE2"/>
    <w:rsid w:val="00646CB4"/>
    <w:rsid w:val="00647957"/>
    <w:rsid w:val="00650451"/>
    <w:rsid w:val="00650523"/>
    <w:rsid w:val="00650BD4"/>
    <w:rsid w:val="00651064"/>
    <w:rsid w:val="00653AF5"/>
    <w:rsid w:val="00653DE4"/>
    <w:rsid w:val="00653E9C"/>
    <w:rsid w:val="00654AA4"/>
    <w:rsid w:val="00654CD0"/>
    <w:rsid w:val="00655460"/>
    <w:rsid w:val="006600A2"/>
    <w:rsid w:val="00660B64"/>
    <w:rsid w:val="00660CA3"/>
    <w:rsid w:val="006615DC"/>
    <w:rsid w:val="00661619"/>
    <w:rsid w:val="00661B58"/>
    <w:rsid w:val="00662898"/>
    <w:rsid w:val="006635E9"/>
    <w:rsid w:val="00663D12"/>
    <w:rsid w:val="006641FB"/>
    <w:rsid w:val="0066579E"/>
    <w:rsid w:val="00665B13"/>
    <w:rsid w:val="00665C47"/>
    <w:rsid w:val="00665DE1"/>
    <w:rsid w:val="00666AB5"/>
    <w:rsid w:val="006712BF"/>
    <w:rsid w:val="00671DB5"/>
    <w:rsid w:val="00672456"/>
    <w:rsid w:val="006747A8"/>
    <w:rsid w:val="0067496E"/>
    <w:rsid w:val="00674E11"/>
    <w:rsid w:val="006758C7"/>
    <w:rsid w:val="0067662D"/>
    <w:rsid w:val="00677432"/>
    <w:rsid w:val="006776AF"/>
    <w:rsid w:val="006803B4"/>
    <w:rsid w:val="00680D5D"/>
    <w:rsid w:val="00682C72"/>
    <w:rsid w:val="00682EB7"/>
    <w:rsid w:val="0068311B"/>
    <w:rsid w:val="00683913"/>
    <w:rsid w:val="00685E17"/>
    <w:rsid w:val="0068668A"/>
    <w:rsid w:val="00686AD6"/>
    <w:rsid w:val="006873C3"/>
    <w:rsid w:val="006876BF"/>
    <w:rsid w:val="00687A7C"/>
    <w:rsid w:val="006907D0"/>
    <w:rsid w:val="00690D03"/>
    <w:rsid w:val="00692E8E"/>
    <w:rsid w:val="0069579C"/>
    <w:rsid w:val="00695808"/>
    <w:rsid w:val="00696373"/>
    <w:rsid w:val="00696F52"/>
    <w:rsid w:val="006973B6"/>
    <w:rsid w:val="00697B50"/>
    <w:rsid w:val="00697F8C"/>
    <w:rsid w:val="006A05F3"/>
    <w:rsid w:val="006A399D"/>
    <w:rsid w:val="006A4334"/>
    <w:rsid w:val="006A6604"/>
    <w:rsid w:val="006B0D08"/>
    <w:rsid w:val="006B12A8"/>
    <w:rsid w:val="006B15B4"/>
    <w:rsid w:val="006B22EC"/>
    <w:rsid w:val="006B2586"/>
    <w:rsid w:val="006B2912"/>
    <w:rsid w:val="006B3B7A"/>
    <w:rsid w:val="006B46FB"/>
    <w:rsid w:val="006B56B9"/>
    <w:rsid w:val="006B5F62"/>
    <w:rsid w:val="006B60A9"/>
    <w:rsid w:val="006C1984"/>
    <w:rsid w:val="006C3A93"/>
    <w:rsid w:val="006C472C"/>
    <w:rsid w:val="006C6066"/>
    <w:rsid w:val="006C6903"/>
    <w:rsid w:val="006C6A4C"/>
    <w:rsid w:val="006C6A54"/>
    <w:rsid w:val="006C6C23"/>
    <w:rsid w:val="006C7049"/>
    <w:rsid w:val="006C7DAB"/>
    <w:rsid w:val="006D04C1"/>
    <w:rsid w:val="006D17F7"/>
    <w:rsid w:val="006D3F4F"/>
    <w:rsid w:val="006D47BF"/>
    <w:rsid w:val="006D48F2"/>
    <w:rsid w:val="006D4CC9"/>
    <w:rsid w:val="006D515E"/>
    <w:rsid w:val="006D516F"/>
    <w:rsid w:val="006D53BE"/>
    <w:rsid w:val="006D63A2"/>
    <w:rsid w:val="006D687F"/>
    <w:rsid w:val="006D68F9"/>
    <w:rsid w:val="006E21FB"/>
    <w:rsid w:val="006E22AB"/>
    <w:rsid w:val="006E26EF"/>
    <w:rsid w:val="006E2940"/>
    <w:rsid w:val="006E3077"/>
    <w:rsid w:val="006E31E5"/>
    <w:rsid w:val="006E4A7E"/>
    <w:rsid w:val="006E7074"/>
    <w:rsid w:val="006F0FCD"/>
    <w:rsid w:val="006F11B5"/>
    <w:rsid w:val="006F1E07"/>
    <w:rsid w:val="006F1E71"/>
    <w:rsid w:val="006F1FF2"/>
    <w:rsid w:val="006F241E"/>
    <w:rsid w:val="006F29A1"/>
    <w:rsid w:val="006F309D"/>
    <w:rsid w:val="006F32D2"/>
    <w:rsid w:val="006F39B9"/>
    <w:rsid w:val="006F3EAD"/>
    <w:rsid w:val="006F4069"/>
    <w:rsid w:val="006F44DE"/>
    <w:rsid w:val="006F5C57"/>
    <w:rsid w:val="00700103"/>
    <w:rsid w:val="00700929"/>
    <w:rsid w:val="00701DD0"/>
    <w:rsid w:val="0070211E"/>
    <w:rsid w:val="00705470"/>
    <w:rsid w:val="00705BFA"/>
    <w:rsid w:val="00707803"/>
    <w:rsid w:val="00711845"/>
    <w:rsid w:val="00711CFD"/>
    <w:rsid w:val="00711F49"/>
    <w:rsid w:val="007133B6"/>
    <w:rsid w:val="0071499B"/>
    <w:rsid w:val="00714E88"/>
    <w:rsid w:val="00715CFA"/>
    <w:rsid w:val="00716C17"/>
    <w:rsid w:val="00717089"/>
    <w:rsid w:val="00717294"/>
    <w:rsid w:val="00717766"/>
    <w:rsid w:val="00723160"/>
    <w:rsid w:val="007237E3"/>
    <w:rsid w:val="007259F7"/>
    <w:rsid w:val="00725DD7"/>
    <w:rsid w:val="00726985"/>
    <w:rsid w:val="00727694"/>
    <w:rsid w:val="007314AF"/>
    <w:rsid w:val="0073334C"/>
    <w:rsid w:val="00733E6A"/>
    <w:rsid w:val="0073425B"/>
    <w:rsid w:val="00734F8F"/>
    <w:rsid w:val="00735D14"/>
    <w:rsid w:val="00736D46"/>
    <w:rsid w:val="00737496"/>
    <w:rsid w:val="00737791"/>
    <w:rsid w:val="00737BB9"/>
    <w:rsid w:val="00737E10"/>
    <w:rsid w:val="007445F9"/>
    <w:rsid w:val="00744EF6"/>
    <w:rsid w:val="0074698C"/>
    <w:rsid w:val="00746D0B"/>
    <w:rsid w:val="00747182"/>
    <w:rsid w:val="007500E3"/>
    <w:rsid w:val="007505EE"/>
    <w:rsid w:val="00752661"/>
    <w:rsid w:val="0075304F"/>
    <w:rsid w:val="007530C9"/>
    <w:rsid w:val="00753CDD"/>
    <w:rsid w:val="00754D98"/>
    <w:rsid w:val="00755264"/>
    <w:rsid w:val="00755845"/>
    <w:rsid w:val="00756142"/>
    <w:rsid w:val="007561F4"/>
    <w:rsid w:val="00757C79"/>
    <w:rsid w:val="00763C1E"/>
    <w:rsid w:val="007659C1"/>
    <w:rsid w:val="00767892"/>
    <w:rsid w:val="00767A10"/>
    <w:rsid w:val="007707F0"/>
    <w:rsid w:val="00772596"/>
    <w:rsid w:val="00772AA1"/>
    <w:rsid w:val="00774A2E"/>
    <w:rsid w:val="00774E46"/>
    <w:rsid w:val="00775927"/>
    <w:rsid w:val="00777BD0"/>
    <w:rsid w:val="0078024C"/>
    <w:rsid w:val="00780899"/>
    <w:rsid w:val="00781DF2"/>
    <w:rsid w:val="00783898"/>
    <w:rsid w:val="00784DE9"/>
    <w:rsid w:val="00784F79"/>
    <w:rsid w:val="00787135"/>
    <w:rsid w:val="00787B36"/>
    <w:rsid w:val="00787D8A"/>
    <w:rsid w:val="00791B23"/>
    <w:rsid w:val="00792342"/>
    <w:rsid w:val="0079258C"/>
    <w:rsid w:val="00792CEC"/>
    <w:rsid w:val="00794E85"/>
    <w:rsid w:val="00794EDA"/>
    <w:rsid w:val="00796D87"/>
    <w:rsid w:val="007977A8"/>
    <w:rsid w:val="007A044A"/>
    <w:rsid w:val="007A0BB4"/>
    <w:rsid w:val="007A0C39"/>
    <w:rsid w:val="007A164E"/>
    <w:rsid w:val="007A5B02"/>
    <w:rsid w:val="007A613B"/>
    <w:rsid w:val="007A6FE4"/>
    <w:rsid w:val="007A7103"/>
    <w:rsid w:val="007B0429"/>
    <w:rsid w:val="007B0521"/>
    <w:rsid w:val="007B13D5"/>
    <w:rsid w:val="007B2BBD"/>
    <w:rsid w:val="007B2FD2"/>
    <w:rsid w:val="007B33E6"/>
    <w:rsid w:val="007B3F4D"/>
    <w:rsid w:val="007B4979"/>
    <w:rsid w:val="007B512A"/>
    <w:rsid w:val="007B5F80"/>
    <w:rsid w:val="007B6507"/>
    <w:rsid w:val="007B7525"/>
    <w:rsid w:val="007B7D21"/>
    <w:rsid w:val="007C0146"/>
    <w:rsid w:val="007C2097"/>
    <w:rsid w:val="007C22B8"/>
    <w:rsid w:val="007C35BA"/>
    <w:rsid w:val="007C37E3"/>
    <w:rsid w:val="007C4DDB"/>
    <w:rsid w:val="007C6745"/>
    <w:rsid w:val="007C7034"/>
    <w:rsid w:val="007D06D0"/>
    <w:rsid w:val="007D09A2"/>
    <w:rsid w:val="007D1A6F"/>
    <w:rsid w:val="007D1BC1"/>
    <w:rsid w:val="007D2A80"/>
    <w:rsid w:val="007D39B0"/>
    <w:rsid w:val="007D3CF6"/>
    <w:rsid w:val="007D4368"/>
    <w:rsid w:val="007D4A26"/>
    <w:rsid w:val="007D50E2"/>
    <w:rsid w:val="007D522C"/>
    <w:rsid w:val="007D538E"/>
    <w:rsid w:val="007D5DF2"/>
    <w:rsid w:val="007D6056"/>
    <w:rsid w:val="007D65CF"/>
    <w:rsid w:val="007D6A07"/>
    <w:rsid w:val="007D7FFA"/>
    <w:rsid w:val="007E0214"/>
    <w:rsid w:val="007E3250"/>
    <w:rsid w:val="007E3847"/>
    <w:rsid w:val="007E3BE1"/>
    <w:rsid w:val="007E4B9F"/>
    <w:rsid w:val="007E5178"/>
    <w:rsid w:val="007E51D5"/>
    <w:rsid w:val="007E7484"/>
    <w:rsid w:val="007F00B0"/>
    <w:rsid w:val="007F0265"/>
    <w:rsid w:val="007F14DC"/>
    <w:rsid w:val="007F2247"/>
    <w:rsid w:val="007F3700"/>
    <w:rsid w:val="007F4957"/>
    <w:rsid w:val="007F5974"/>
    <w:rsid w:val="007F5E11"/>
    <w:rsid w:val="007F6028"/>
    <w:rsid w:val="007F624B"/>
    <w:rsid w:val="007F7259"/>
    <w:rsid w:val="008022A5"/>
    <w:rsid w:val="008030FB"/>
    <w:rsid w:val="00803820"/>
    <w:rsid w:val="008040A8"/>
    <w:rsid w:val="00804B92"/>
    <w:rsid w:val="00804F52"/>
    <w:rsid w:val="008060E0"/>
    <w:rsid w:val="00806DCB"/>
    <w:rsid w:val="00810594"/>
    <w:rsid w:val="008123FF"/>
    <w:rsid w:val="008125CB"/>
    <w:rsid w:val="008126BD"/>
    <w:rsid w:val="008138EA"/>
    <w:rsid w:val="00814558"/>
    <w:rsid w:val="0081715F"/>
    <w:rsid w:val="00817617"/>
    <w:rsid w:val="008178FA"/>
    <w:rsid w:val="00817D47"/>
    <w:rsid w:val="0082349A"/>
    <w:rsid w:val="00823DFC"/>
    <w:rsid w:val="00823ED4"/>
    <w:rsid w:val="008244DD"/>
    <w:rsid w:val="00824C79"/>
    <w:rsid w:val="00826EF0"/>
    <w:rsid w:val="008279FA"/>
    <w:rsid w:val="00830ECC"/>
    <w:rsid w:val="00832ABF"/>
    <w:rsid w:val="00832B60"/>
    <w:rsid w:val="00834534"/>
    <w:rsid w:val="00834D6F"/>
    <w:rsid w:val="00835A3A"/>
    <w:rsid w:val="008377DC"/>
    <w:rsid w:val="00837B0E"/>
    <w:rsid w:val="00840E45"/>
    <w:rsid w:val="00840EEA"/>
    <w:rsid w:val="008410F9"/>
    <w:rsid w:val="00841327"/>
    <w:rsid w:val="00842336"/>
    <w:rsid w:val="00843747"/>
    <w:rsid w:val="0084406C"/>
    <w:rsid w:val="00844B72"/>
    <w:rsid w:val="0084534C"/>
    <w:rsid w:val="00845408"/>
    <w:rsid w:val="0084568D"/>
    <w:rsid w:val="00846C8C"/>
    <w:rsid w:val="0084759E"/>
    <w:rsid w:val="00852427"/>
    <w:rsid w:val="00853C81"/>
    <w:rsid w:val="00854156"/>
    <w:rsid w:val="0085642A"/>
    <w:rsid w:val="00856437"/>
    <w:rsid w:val="00856878"/>
    <w:rsid w:val="00857F49"/>
    <w:rsid w:val="00860988"/>
    <w:rsid w:val="0086268E"/>
    <w:rsid w:val="008626E7"/>
    <w:rsid w:val="00862E5A"/>
    <w:rsid w:val="00862F30"/>
    <w:rsid w:val="00863305"/>
    <w:rsid w:val="00863795"/>
    <w:rsid w:val="00863798"/>
    <w:rsid w:val="00866298"/>
    <w:rsid w:val="008662DE"/>
    <w:rsid w:val="008666B8"/>
    <w:rsid w:val="00867308"/>
    <w:rsid w:val="0086749F"/>
    <w:rsid w:val="008675D9"/>
    <w:rsid w:val="008706F3"/>
    <w:rsid w:val="00870C31"/>
    <w:rsid w:val="00870EE7"/>
    <w:rsid w:val="008710B8"/>
    <w:rsid w:val="00871103"/>
    <w:rsid w:val="008724A7"/>
    <w:rsid w:val="0087437E"/>
    <w:rsid w:val="008747D0"/>
    <w:rsid w:val="00877ECD"/>
    <w:rsid w:val="00881F9F"/>
    <w:rsid w:val="00882289"/>
    <w:rsid w:val="00884631"/>
    <w:rsid w:val="00884E31"/>
    <w:rsid w:val="00885454"/>
    <w:rsid w:val="00885C52"/>
    <w:rsid w:val="00885ED7"/>
    <w:rsid w:val="008863B9"/>
    <w:rsid w:val="00887EBD"/>
    <w:rsid w:val="008902E9"/>
    <w:rsid w:val="00890A82"/>
    <w:rsid w:val="0089121E"/>
    <w:rsid w:val="00891311"/>
    <w:rsid w:val="008931EC"/>
    <w:rsid w:val="0089499B"/>
    <w:rsid w:val="00894ACC"/>
    <w:rsid w:val="008952AE"/>
    <w:rsid w:val="00895B49"/>
    <w:rsid w:val="0089684B"/>
    <w:rsid w:val="00896D64"/>
    <w:rsid w:val="0089739C"/>
    <w:rsid w:val="0089761B"/>
    <w:rsid w:val="00897EB9"/>
    <w:rsid w:val="008A1653"/>
    <w:rsid w:val="008A16F8"/>
    <w:rsid w:val="008A1768"/>
    <w:rsid w:val="008A2F31"/>
    <w:rsid w:val="008A36AA"/>
    <w:rsid w:val="008A3909"/>
    <w:rsid w:val="008A405E"/>
    <w:rsid w:val="008A45A6"/>
    <w:rsid w:val="008A4833"/>
    <w:rsid w:val="008A48A3"/>
    <w:rsid w:val="008A4F05"/>
    <w:rsid w:val="008A54D3"/>
    <w:rsid w:val="008A7187"/>
    <w:rsid w:val="008A7C88"/>
    <w:rsid w:val="008B0084"/>
    <w:rsid w:val="008B0C39"/>
    <w:rsid w:val="008B1D13"/>
    <w:rsid w:val="008B3751"/>
    <w:rsid w:val="008B462D"/>
    <w:rsid w:val="008B4AAA"/>
    <w:rsid w:val="008B4B95"/>
    <w:rsid w:val="008B5845"/>
    <w:rsid w:val="008B71FA"/>
    <w:rsid w:val="008C059F"/>
    <w:rsid w:val="008C2F8D"/>
    <w:rsid w:val="008C463E"/>
    <w:rsid w:val="008C47E4"/>
    <w:rsid w:val="008C480F"/>
    <w:rsid w:val="008C50E6"/>
    <w:rsid w:val="008D0062"/>
    <w:rsid w:val="008D05F0"/>
    <w:rsid w:val="008D0BC3"/>
    <w:rsid w:val="008D1D33"/>
    <w:rsid w:val="008D2237"/>
    <w:rsid w:val="008D2354"/>
    <w:rsid w:val="008D37A9"/>
    <w:rsid w:val="008D3CCC"/>
    <w:rsid w:val="008D5540"/>
    <w:rsid w:val="008D5F29"/>
    <w:rsid w:val="008D65AE"/>
    <w:rsid w:val="008E009B"/>
    <w:rsid w:val="008E038E"/>
    <w:rsid w:val="008E0816"/>
    <w:rsid w:val="008E0F85"/>
    <w:rsid w:val="008E24B4"/>
    <w:rsid w:val="008E2C35"/>
    <w:rsid w:val="008E5738"/>
    <w:rsid w:val="008E5E53"/>
    <w:rsid w:val="008E64F6"/>
    <w:rsid w:val="008E6CD4"/>
    <w:rsid w:val="008F1270"/>
    <w:rsid w:val="008F1985"/>
    <w:rsid w:val="008F24DF"/>
    <w:rsid w:val="008F26B1"/>
    <w:rsid w:val="008F2B69"/>
    <w:rsid w:val="008F3789"/>
    <w:rsid w:val="008F6321"/>
    <w:rsid w:val="008F686C"/>
    <w:rsid w:val="00900289"/>
    <w:rsid w:val="00904123"/>
    <w:rsid w:val="00904B22"/>
    <w:rsid w:val="009055C0"/>
    <w:rsid w:val="0090742D"/>
    <w:rsid w:val="00912DC3"/>
    <w:rsid w:val="00913308"/>
    <w:rsid w:val="00913D38"/>
    <w:rsid w:val="009148DE"/>
    <w:rsid w:val="009169E8"/>
    <w:rsid w:val="0091745F"/>
    <w:rsid w:val="009203C8"/>
    <w:rsid w:val="00920E7A"/>
    <w:rsid w:val="009210A0"/>
    <w:rsid w:val="00921105"/>
    <w:rsid w:val="00923E30"/>
    <w:rsid w:val="0092432A"/>
    <w:rsid w:val="00924B98"/>
    <w:rsid w:val="0092651C"/>
    <w:rsid w:val="00927FF5"/>
    <w:rsid w:val="00930914"/>
    <w:rsid w:val="00932CFF"/>
    <w:rsid w:val="00933B6D"/>
    <w:rsid w:val="00935945"/>
    <w:rsid w:val="0093698F"/>
    <w:rsid w:val="00936E21"/>
    <w:rsid w:val="009374B1"/>
    <w:rsid w:val="009400FA"/>
    <w:rsid w:val="00941A1A"/>
    <w:rsid w:val="00941CFC"/>
    <w:rsid w:val="00941E30"/>
    <w:rsid w:val="0094204C"/>
    <w:rsid w:val="00942997"/>
    <w:rsid w:val="00942FB8"/>
    <w:rsid w:val="009441CF"/>
    <w:rsid w:val="0094531F"/>
    <w:rsid w:val="00947AD7"/>
    <w:rsid w:val="00947F12"/>
    <w:rsid w:val="00952219"/>
    <w:rsid w:val="009522B6"/>
    <w:rsid w:val="0095276B"/>
    <w:rsid w:val="009532FA"/>
    <w:rsid w:val="00953456"/>
    <w:rsid w:val="0095376B"/>
    <w:rsid w:val="00953866"/>
    <w:rsid w:val="009542F9"/>
    <w:rsid w:val="0095776B"/>
    <w:rsid w:val="009577A8"/>
    <w:rsid w:val="00960879"/>
    <w:rsid w:val="00960FA6"/>
    <w:rsid w:val="009627FD"/>
    <w:rsid w:val="009637EE"/>
    <w:rsid w:val="00964BA8"/>
    <w:rsid w:val="009650D5"/>
    <w:rsid w:val="00965236"/>
    <w:rsid w:val="009666E9"/>
    <w:rsid w:val="00967310"/>
    <w:rsid w:val="00967857"/>
    <w:rsid w:val="0097033A"/>
    <w:rsid w:val="00971937"/>
    <w:rsid w:val="00971CC8"/>
    <w:rsid w:val="009725AC"/>
    <w:rsid w:val="009735BB"/>
    <w:rsid w:val="00975F98"/>
    <w:rsid w:val="00976B8A"/>
    <w:rsid w:val="00976E81"/>
    <w:rsid w:val="009777D9"/>
    <w:rsid w:val="00977FA8"/>
    <w:rsid w:val="00980CFA"/>
    <w:rsid w:val="00981824"/>
    <w:rsid w:val="00981A80"/>
    <w:rsid w:val="00981CAE"/>
    <w:rsid w:val="0098685F"/>
    <w:rsid w:val="009876EA"/>
    <w:rsid w:val="00990855"/>
    <w:rsid w:val="00991B88"/>
    <w:rsid w:val="00992B7E"/>
    <w:rsid w:val="009945C5"/>
    <w:rsid w:val="00994DF3"/>
    <w:rsid w:val="0099637C"/>
    <w:rsid w:val="00996C78"/>
    <w:rsid w:val="0099783B"/>
    <w:rsid w:val="00997ED1"/>
    <w:rsid w:val="009A0182"/>
    <w:rsid w:val="009A01BA"/>
    <w:rsid w:val="009A0574"/>
    <w:rsid w:val="009A0938"/>
    <w:rsid w:val="009A1233"/>
    <w:rsid w:val="009A1512"/>
    <w:rsid w:val="009A1AF9"/>
    <w:rsid w:val="009A1E27"/>
    <w:rsid w:val="009A5419"/>
    <w:rsid w:val="009A5753"/>
    <w:rsid w:val="009A579D"/>
    <w:rsid w:val="009A6098"/>
    <w:rsid w:val="009A6CCA"/>
    <w:rsid w:val="009A6CCD"/>
    <w:rsid w:val="009A6DD3"/>
    <w:rsid w:val="009B0551"/>
    <w:rsid w:val="009B1D07"/>
    <w:rsid w:val="009B1EF5"/>
    <w:rsid w:val="009B3323"/>
    <w:rsid w:val="009B551E"/>
    <w:rsid w:val="009B6641"/>
    <w:rsid w:val="009B743F"/>
    <w:rsid w:val="009C0A41"/>
    <w:rsid w:val="009C0ED6"/>
    <w:rsid w:val="009C4708"/>
    <w:rsid w:val="009C60B0"/>
    <w:rsid w:val="009C7119"/>
    <w:rsid w:val="009D0CCC"/>
    <w:rsid w:val="009D15C3"/>
    <w:rsid w:val="009D163C"/>
    <w:rsid w:val="009D23CF"/>
    <w:rsid w:val="009D4101"/>
    <w:rsid w:val="009D5497"/>
    <w:rsid w:val="009D56E4"/>
    <w:rsid w:val="009D5918"/>
    <w:rsid w:val="009D5A3B"/>
    <w:rsid w:val="009D6B52"/>
    <w:rsid w:val="009D7AA2"/>
    <w:rsid w:val="009D7E9E"/>
    <w:rsid w:val="009E070C"/>
    <w:rsid w:val="009E26C4"/>
    <w:rsid w:val="009E2EDA"/>
    <w:rsid w:val="009E315A"/>
    <w:rsid w:val="009E3297"/>
    <w:rsid w:val="009E3792"/>
    <w:rsid w:val="009E4AE7"/>
    <w:rsid w:val="009E5496"/>
    <w:rsid w:val="009E58E5"/>
    <w:rsid w:val="009E5A8B"/>
    <w:rsid w:val="009E739F"/>
    <w:rsid w:val="009F0B78"/>
    <w:rsid w:val="009F1E63"/>
    <w:rsid w:val="009F4FA4"/>
    <w:rsid w:val="009F67E2"/>
    <w:rsid w:val="009F6EFF"/>
    <w:rsid w:val="009F734F"/>
    <w:rsid w:val="00A00E9D"/>
    <w:rsid w:val="00A016E0"/>
    <w:rsid w:val="00A01864"/>
    <w:rsid w:val="00A01AAD"/>
    <w:rsid w:val="00A02F2C"/>
    <w:rsid w:val="00A035AB"/>
    <w:rsid w:val="00A04755"/>
    <w:rsid w:val="00A04900"/>
    <w:rsid w:val="00A05433"/>
    <w:rsid w:val="00A055AB"/>
    <w:rsid w:val="00A07269"/>
    <w:rsid w:val="00A07F2C"/>
    <w:rsid w:val="00A100DD"/>
    <w:rsid w:val="00A126CC"/>
    <w:rsid w:val="00A12937"/>
    <w:rsid w:val="00A13DCC"/>
    <w:rsid w:val="00A157FC"/>
    <w:rsid w:val="00A20F56"/>
    <w:rsid w:val="00A21AA7"/>
    <w:rsid w:val="00A225A6"/>
    <w:rsid w:val="00A22783"/>
    <w:rsid w:val="00A23D78"/>
    <w:rsid w:val="00A24005"/>
    <w:rsid w:val="00A24369"/>
    <w:rsid w:val="00A246B6"/>
    <w:rsid w:val="00A25707"/>
    <w:rsid w:val="00A25BE4"/>
    <w:rsid w:val="00A25E7F"/>
    <w:rsid w:val="00A26A75"/>
    <w:rsid w:val="00A26C6B"/>
    <w:rsid w:val="00A27B44"/>
    <w:rsid w:val="00A30591"/>
    <w:rsid w:val="00A30C0D"/>
    <w:rsid w:val="00A31E69"/>
    <w:rsid w:val="00A31F93"/>
    <w:rsid w:val="00A32B15"/>
    <w:rsid w:val="00A34E56"/>
    <w:rsid w:val="00A34E63"/>
    <w:rsid w:val="00A354B9"/>
    <w:rsid w:val="00A35DF6"/>
    <w:rsid w:val="00A3652D"/>
    <w:rsid w:val="00A36A71"/>
    <w:rsid w:val="00A36E3A"/>
    <w:rsid w:val="00A36EBA"/>
    <w:rsid w:val="00A42646"/>
    <w:rsid w:val="00A42A68"/>
    <w:rsid w:val="00A43AAC"/>
    <w:rsid w:val="00A4412C"/>
    <w:rsid w:val="00A473A2"/>
    <w:rsid w:val="00A47E70"/>
    <w:rsid w:val="00A50149"/>
    <w:rsid w:val="00A501F5"/>
    <w:rsid w:val="00A50CF0"/>
    <w:rsid w:val="00A52383"/>
    <w:rsid w:val="00A53192"/>
    <w:rsid w:val="00A559B8"/>
    <w:rsid w:val="00A562F7"/>
    <w:rsid w:val="00A56335"/>
    <w:rsid w:val="00A6063D"/>
    <w:rsid w:val="00A61957"/>
    <w:rsid w:val="00A61A37"/>
    <w:rsid w:val="00A6389E"/>
    <w:rsid w:val="00A64B91"/>
    <w:rsid w:val="00A650FC"/>
    <w:rsid w:val="00A65C08"/>
    <w:rsid w:val="00A670D1"/>
    <w:rsid w:val="00A67AFC"/>
    <w:rsid w:val="00A703A2"/>
    <w:rsid w:val="00A70F50"/>
    <w:rsid w:val="00A71FD3"/>
    <w:rsid w:val="00A73EA5"/>
    <w:rsid w:val="00A745C5"/>
    <w:rsid w:val="00A74F95"/>
    <w:rsid w:val="00A7671C"/>
    <w:rsid w:val="00A76E39"/>
    <w:rsid w:val="00A80699"/>
    <w:rsid w:val="00A809BD"/>
    <w:rsid w:val="00A82124"/>
    <w:rsid w:val="00A823A5"/>
    <w:rsid w:val="00A828E3"/>
    <w:rsid w:val="00A82C73"/>
    <w:rsid w:val="00A82EAC"/>
    <w:rsid w:val="00A82EF3"/>
    <w:rsid w:val="00A83AB5"/>
    <w:rsid w:val="00A84215"/>
    <w:rsid w:val="00A84AC8"/>
    <w:rsid w:val="00A86277"/>
    <w:rsid w:val="00A86955"/>
    <w:rsid w:val="00A86B72"/>
    <w:rsid w:val="00A8746F"/>
    <w:rsid w:val="00A87AA6"/>
    <w:rsid w:val="00A90C5C"/>
    <w:rsid w:val="00A90C69"/>
    <w:rsid w:val="00A9111B"/>
    <w:rsid w:val="00A921DA"/>
    <w:rsid w:val="00A9232F"/>
    <w:rsid w:val="00A92B6A"/>
    <w:rsid w:val="00A92F78"/>
    <w:rsid w:val="00A93F66"/>
    <w:rsid w:val="00A9407C"/>
    <w:rsid w:val="00A94330"/>
    <w:rsid w:val="00A94346"/>
    <w:rsid w:val="00A96EFA"/>
    <w:rsid w:val="00AA0AD9"/>
    <w:rsid w:val="00AA2CBC"/>
    <w:rsid w:val="00AA31A8"/>
    <w:rsid w:val="00AA327C"/>
    <w:rsid w:val="00AA50A8"/>
    <w:rsid w:val="00AB0FCE"/>
    <w:rsid w:val="00AB1476"/>
    <w:rsid w:val="00AB1E11"/>
    <w:rsid w:val="00AB338C"/>
    <w:rsid w:val="00AB3D8A"/>
    <w:rsid w:val="00AB3E10"/>
    <w:rsid w:val="00AB426F"/>
    <w:rsid w:val="00AB6882"/>
    <w:rsid w:val="00AB7B09"/>
    <w:rsid w:val="00AB7FBA"/>
    <w:rsid w:val="00AC0A7E"/>
    <w:rsid w:val="00AC12A6"/>
    <w:rsid w:val="00AC2516"/>
    <w:rsid w:val="00AC343C"/>
    <w:rsid w:val="00AC3986"/>
    <w:rsid w:val="00AC3BFC"/>
    <w:rsid w:val="00AC4805"/>
    <w:rsid w:val="00AC4E5B"/>
    <w:rsid w:val="00AC5820"/>
    <w:rsid w:val="00AC65A0"/>
    <w:rsid w:val="00AC79A2"/>
    <w:rsid w:val="00AD0D08"/>
    <w:rsid w:val="00AD1CD8"/>
    <w:rsid w:val="00AD2755"/>
    <w:rsid w:val="00AD29FF"/>
    <w:rsid w:val="00AD329F"/>
    <w:rsid w:val="00AD400E"/>
    <w:rsid w:val="00AD4965"/>
    <w:rsid w:val="00AD4C9A"/>
    <w:rsid w:val="00AD6388"/>
    <w:rsid w:val="00AD6E69"/>
    <w:rsid w:val="00AD78E4"/>
    <w:rsid w:val="00AE1786"/>
    <w:rsid w:val="00AE2613"/>
    <w:rsid w:val="00AE2E35"/>
    <w:rsid w:val="00AE30E6"/>
    <w:rsid w:val="00AE36DA"/>
    <w:rsid w:val="00AE3820"/>
    <w:rsid w:val="00AE5422"/>
    <w:rsid w:val="00AE5D8D"/>
    <w:rsid w:val="00AE6398"/>
    <w:rsid w:val="00AE65F2"/>
    <w:rsid w:val="00AE6636"/>
    <w:rsid w:val="00AE673C"/>
    <w:rsid w:val="00AE6F2A"/>
    <w:rsid w:val="00AE7ABB"/>
    <w:rsid w:val="00AE7F29"/>
    <w:rsid w:val="00AE7F8C"/>
    <w:rsid w:val="00AF122D"/>
    <w:rsid w:val="00AF1390"/>
    <w:rsid w:val="00AF29EC"/>
    <w:rsid w:val="00AF4714"/>
    <w:rsid w:val="00AF5148"/>
    <w:rsid w:val="00AF52D3"/>
    <w:rsid w:val="00AF7EC1"/>
    <w:rsid w:val="00B0039C"/>
    <w:rsid w:val="00B011BE"/>
    <w:rsid w:val="00B015D0"/>
    <w:rsid w:val="00B01CA4"/>
    <w:rsid w:val="00B0213B"/>
    <w:rsid w:val="00B027C9"/>
    <w:rsid w:val="00B028C6"/>
    <w:rsid w:val="00B0347A"/>
    <w:rsid w:val="00B0426A"/>
    <w:rsid w:val="00B05C5A"/>
    <w:rsid w:val="00B067BF"/>
    <w:rsid w:val="00B07869"/>
    <w:rsid w:val="00B07D32"/>
    <w:rsid w:val="00B1123C"/>
    <w:rsid w:val="00B11AD6"/>
    <w:rsid w:val="00B12A43"/>
    <w:rsid w:val="00B13003"/>
    <w:rsid w:val="00B164F2"/>
    <w:rsid w:val="00B17F87"/>
    <w:rsid w:val="00B20589"/>
    <w:rsid w:val="00B2290B"/>
    <w:rsid w:val="00B2385F"/>
    <w:rsid w:val="00B258BB"/>
    <w:rsid w:val="00B25B96"/>
    <w:rsid w:val="00B263C8"/>
    <w:rsid w:val="00B266D4"/>
    <w:rsid w:val="00B300CF"/>
    <w:rsid w:val="00B3171A"/>
    <w:rsid w:val="00B347C5"/>
    <w:rsid w:val="00B3599E"/>
    <w:rsid w:val="00B376BE"/>
    <w:rsid w:val="00B37743"/>
    <w:rsid w:val="00B40250"/>
    <w:rsid w:val="00B403D5"/>
    <w:rsid w:val="00B40BF4"/>
    <w:rsid w:val="00B41A6B"/>
    <w:rsid w:val="00B42DB9"/>
    <w:rsid w:val="00B4459F"/>
    <w:rsid w:val="00B4496D"/>
    <w:rsid w:val="00B44F0E"/>
    <w:rsid w:val="00B454E7"/>
    <w:rsid w:val="00B4666D"/>
    <w:rsid w:val="00B46879"/>
    <w:rsid w:val="00B502F5"/>
    <w:rsid w:val="00B506E2"/>
    <w:rsid w:val="00B50789"/>
    <w:rsid w:val="00B50E3D"/>
    <w:rsid w:val="00B522AB"/>
    <w:rsid w:val="00B53BF3"/>
    <w:rsid w:val="00B540D6"/>
    <w:rsid w:val="00B54509"/>
    <w:rsid w:val="00B55CF3"/>
    <w:rsid w:val="00B5643F"/>
    <w:rsid w:val="00B5686D"/>
    <w:rsid w:val="00B57BE7"/>
    <w:rsid w:val="00B57EC8"/>
    <w:rsid w:val="00B60C59"/>
    <w:rsid w:val="00B61885"/>
    <w:rsid w:val="00B64153"/>
    <w:rsid w:val="00B6643E"/>
    <w:rsid w:val="00B66A46"/>
    <w:rsid w:val="00B66E51"/>
    <w:rsid w:val="00B672BD"/>
    <w:rsid w:val="00B67B97"/>
    <w:rsid w:val="00B67BF4"/>
    <w:rsid w:val="00B704B9"/>
    <w:rsid w:val="00B728FF"/>
    <w:rsid w:val="00B7378E"/>
    <w:rsid w:val="00B73D51"/>
    <w:rsid w:val="00B74D94"/>
    <w:rsid w:val="00B76092"/>
    <w:rsid w:val="00B77E50"/>
    <w:rsid w:val="00B77F21"/>
    <w:rsid w:val="00B80F60"/>
    <w:rsid w:val="00B81C27"/>
    <w:rsid w:val="00B83624"/>
    <w:rsid w:val="00B91EC7"/>
    <w:rsid w:val="00B9223D"/>
    <w:rsid w:val="00B9309A"/>
    <w:rsid w:val="00B9509F"/>
    <w:rsid w:val="00B956F4"/>
    <w:rsid w:val="00B95CA9"/>
    <w:rsid w:val="00B968C8"/>
    <w:rsid w:val="00BA0CA6"/>
    <w:rsid w:val="00BA1510"/>
    <w:rsid w:val="00BA1B9E"/>
    <w:rsid w:val="00BA2DB8"/>
    <w:rsid w:val="00BA3EC5"/>
    <w:rsid w:val="00BA462A"/>
    <w:rsid w:val="00BA51D9"/>
    <w:rsid w:val="00BB0FF7"/>
    <w:rsid w:val="00BB179F"/>
    <w:rsid w:val="00BB2B0C"/>
    <w:rsid w:val="00BB4E1E"/>
    <w:rsid w:val="00BB5DFC"/>
    <w:rsid w:val="00BB60B7"/>
    <w:rsid w:val="00BB61DF"/>
    <w:rsid w:val="00BC144D"/>
    <w:rsid w:val="00BC3237"/>
    <w:rsid w:val="00BC367B"/>
    <w:rsid w:val="00BC36C0"/>
    <w:rsid w:val="00BC3D0F"/>
    <w:rsid w:val="00BC45AB"/>
    <w:rsid w:val="00BC6413"/>
    <w:rsid w:val="00BC7B38"/>
    <w:rsid w:val="00BD0BC5"/>
    <w:rsid w:val="00BD0D1A"/>
    <w:rsid w:val="00BD1BDB"/>
    <w:rsid w:val="00BD20F5"/>
    <w:rsid w:val="00BD21E0"/>
    <w:rsid w:val="00BD279D"/>
    <w:rsid w:val="00BD2845"/>
    <w:rsid w:val="00BD3573"/>
    <w:rsid w:val="00BD3D43"/>
    <w:rsid w:val="00BD54D5"/>
    <w:rsid w:val="00BD5618"/>
    <w:rsid w:val="00BD59FA"/>
    <w:rsid w:val="00BD5CEB"/>
    <w:rsid w:val="00BD6B76"/>
    <w:rsid w:val="00BD6BB8"/>
    <w:rsid w:val="00BD6FCB"/>
    <w:rsid w:val="00BD7343"/>
    <w:rsid w:val="00BE0AFE"/>
    <w:rsid w:val="00BE0C93"/>
    <w:rsid w:val="00BE19BF"/>
    <w:rsid w:val="00BE321F"/>
    <w:rsid w:val="00BE3672"/>
    <w:rsid w:val="00BE387B"/>
    <w:rsid w:val="00BE4606"/>
    <w:rsid w:val="00BE4961"/>
    <w:rsid w:val="00BE581E"/>
    <w:rsid w:val="00BE5EE0"/>
    <w:rsid w:val="00BE675F"/>
    <w:rsid w:val="00BE7B26"/>
    <w:rsid w:val="00BF0005"/>
    <w:rsid w:val="00BF0147"/>
    <w:rsid w:val="00BF0B38"/>
    <w:rsid w:val="00BF1A98"/>
    <w:rsid w:val="00BF25A3"/>
    <w:rsid w:val="00BF3659"/>
    <w:rsid w:val="00BF3A05"/>
    <w:rsid w:val="00BF58F6"/>
    <w:rsid w:val="00BF6479"/>
    <w:rsid w:val="00BF70F5"/>
    <w:rsid w:val="00BF72BC"/>
    <w:rsid w:val="00C00719"/>
    <w:rsid w:val="00C007A9"/>
    <w:rsid w:val="00C014D3"/>
    <w:rsid w:val="00C01CC3"/>
    <w:rsid w:val="00C02204"/>
    <w:rsid w:val="00C03ABA"/>
    <w:rsid w:val="00C050C0"/>
    <w:rsid w:val="00C076EA"/>
    <w:rsid w:val="00C07D60"/>
    <w:rsid w:val="00C11309"/>
    <w:rsid w:val="00C13D65"/>
    <w:rsid w:val="00C15BF3"/>
    <w:rsid w:val="00C2094E"/>
    <w:rsid w:val="00C231A8"/>
    <w:rsid w:val="00C23823"/>
    <w:rsid w:val="00C242EC"/>
    <w:rsid w:val="00C24335"/>
    <w:rsid w:val="00C24E47"/>
    <w:rsid w:val="00C261E3"/>
    <w:rsid w:val="00C30711"/>
    <w:rsid w:val="00C3103C"/>
    <w:rsid w:val="00C33070"/>
    <w:rsid w:val="00C34204"/>
    <w:rsid w:val="00C348F1"/>
    <w:rsid w:val="00C34D20"/>
    <w:rsid w:val="00C3588D"/>
    <w:rsid w:val="00C35EDD"/>
    <w:rsid w:val="00C360E3"/>
    <w:rsid w:val="00C3639C"/>
    <w:rsid w:val="00C36712"/>
    <w:rsid w:val="00C36DC6"/>
    <w:rsid w:val="00C40105"/>
    <w:rsid w:val="00C41F37"/>
    <w:rsid w:val="00C438C8"/>
    <w:rsid w:val="00C4397C"/>
    <w:rsid w:val="00C4463D"/>
    <w:rsid w:val="00C45B16"/>
    <w:rsid w:val="00C4740C"/>
    <w:rsid w:val="00C5172E"/>
    <w:rsid w:val="00C52E7A"/>
    <w:rsid w:val="00C536F0"/>
    <w:rsid w:val="00C54020"/>
    <w:rsid w:val="00C5539E"/>
    <w:rsid w:val="00C56233"/>
    <w:rsid w:val="00C5652A"/>
    <w:rsid w:val="00C570F4"/>
    <w:rsid w:val="00C57416"/>
    <w:rsid w:val="00C60FDE"/>
    <w:rsid w:val="00C62271"/>
    <w:rsid w:val="00C63B5B"/>
    <w:rsid w:val="00C658DC"/>
    <w:rsid w:val="00C66491"/>
    <w:rsid w:val="00C66BA2"/>
    <w:rsid w:val="00C674D2"/>
    <w:rsid w:val="00C674DB"/>
    <w:rsid w:val="00C67B96"/>
    <w:rsid w:val="00C70776"/>
    <w:rsid w:val="00C70D18"/>
    <w:rsid w:val="00C71CAE"/>
    <w:rsid w:val="00C71D75"/>
    <w:rsid w:val="00C722A1"/>
    <w:rsid w:val="00C73CF5"/>
    <w:rsid w:val="00C7428A"/>
    <w:rsid w:val="00C743C0"/>
    <w:rsid w:val="00C74868"/>
    <w:rsid w:val="00C7579A"/>
    <w:rsid w:val="00C765E8"/>
    <w:rsid w:val="00C76691"/>
    <w:rsid w:val="00C767FC"/>
    <w:rsid w:val="00C77326"/>
    <w:rsid w:val="00C8158A"/>
    <w:rsid w:val="00C81DFF"/>
    <w:rsid w:val="00C81EB8"/>
    <w:rsid w:val="00C822DD"/>
    <w:rsid w:val="00C826E7"/>
    <w:rsid w:val="00C82EAA"/>
    <w:rsid w:val="00C83719"/>
    <w:rsid w:val="00C8493A"/>
    <w:rsid w:val="00C84B5B"/>
    <w:rsid w:val="00C85F53"/>
    <w:rsid w:val="00C86F19"/>
    <w:rsid w:val="00C870F6"/>
    <w:rsid w:val="00C878EF"/>
    <w:rsid w:val="00C90441"/>
    <w:rsid w:val="00C9197B"/>
    <w:rsid w:val="00C91A03"/>
    <w:rsid w:val="00C9251E"/>
    <w:rsid w:val="00C938D7"/>
    <w:rsid w:val="00C95553"/>
    <w:rsid w:val="00C95931"/>
    <w:rsid w:val="00C95985"/>
    <w:rsid w:val="00C95A88"/>
    <w:rsid w:val="00C95C00"/>
    <w:rsid w:val="00C963F2"/>
    <w:rsid w:val="00C96CFC"/>
    <w:rsid w:val="00C9729D"/>
    <w:rsid w:val="00C974E2"/>
    <w:rsid w:val="00CA0DF5"/>
    <w:rsid w:val="00CA0EDF"/>
    <w:rsid w:val="00CA249B"/>
    <w:rsid w:val="00CA2BF0"/>
    <w:rsid w:val="00CA3294"/>
    <w:rsid w:val="00CA4454"/>
    <w:rsid w:val="00CA4713"/>
    <w:rsid w:val="00CA60BD"/>
    <w:rsid w:val="00CA731B"/>
    <w:rsid w:val="00CA7DDC"/>
    <w:rsid w:val="00CB1567"/>
    <w:rsid w:val="00CB29CC"/>
    <w:rsid w:val="00CB408A"/>
    <w:rsid w:val="00CB49B4"/>
    <w:rsid w:val="00CB49C9"/>
    <w:rsid w:val="00CB7B32"/>
    <w:rsid w:val="00CC5026"/>
    <w:rsid w:val="00CC5661"/>
    <w:rsid w:val="00CC6197"/>
    <w:rsid w:val="00CC67F9"/>
    <w:rsid w:val="00CC68D0"/>
    <w:rsid w:val="00CC7F44"/>
    <w:rsid w:val="00CD05F8"/>
    <w:rsid w:val="00CD0648"/>
    <w:rsid w:val="00CD1F4B"/>
    <w:rsid w:val="00CD20F2"/>
    <w:rsid w:val="00CD2C3E"/>
    <w:rsid w:val="00CD2EDE"/>
    <w:rsid w:val="00CD478F"/>
    <w:rsid w:val="00CD5373"/>
    <w:rsid w:val="00CD5A70"/>
    <w:rsid w:val="00CD5C54"/>
    <w:rsid w:val="00CD6220"/>
    <w:rsid w:val="00CD68BE"/>
    <w:rsid w:val="00CD6DFC"/>
    <w:rsid w:val="00CD784F"/>
    <w:rsid w:val="00CE0EDA"/>
    <w:rsid w:val="00CE181D"/>
    <w:rsid w:val="00CE22C9"/>
    <w:rsid w:val="00CE28C8"/>
    <w:rsid w:val="00CE334C"/>
    <w:rsid w:val="00CE45DF"/>
    <w:rsid w:val="00CE56B8"/>
    <w:rsid w:val="00CE6D41"/>
    <w:rsid w:val="00CE7F44"/>
    <w:rsid w:val="00CF0AAB"/>
    <w:rsid w:val="00CF1DB0"/>
    <w:rsid w:val="00CF1FD9"/>
    <w:rsid w:val="00CF70D9"/>
    <w:rsid w:val="00D00C50"/>
    <w:rsid w:val="00D01C87"/>
    <w:rsid w:val="00D0262D"/>
    <w:rsid w:val="00D02D3B"/>
    <w:rsid w:val="00D0324A"/>
    <w:rsid w:val="00D03F9A"/>
    <w:rsid w:val="00D03FDE"/>
    <w:rsid w:val="00D0424A"/>
    <w:rsid w:val="00D04B69"/>
    <w:rsid w:val="00D06D51"/>
    <w:rsid w:val="00D0752F"/>
    <w:rsid w:val="00D07E31"/>
    <w:rsid w:val="00D07FC5"/>
    <w:rsid w:val="00D1312C"/>
    <w:rsid w:val="00D131F5"/>
    <w:rsid w:val="00D1538D"/>
    <w:rsid w:val="00D154D2"/>
    <w:rsid w:val="00D15FD4"/>
    <w:rsid w:val="00D16938"/>
    <w:rsid w:val="00D16967"/>
    <w:rsid w:val="00D17A09"/>
    <w:rsid w:val="00D20048"/>
    <w:rsid w:val="00D204B1"/>
    <w:rsid w:val="00D206C6"/>
    <w:rsid w:val="00D20C9F"/>
    <w:rsid w:val="00D21D42"/>
    <w:rsid w:val="00D21EFA"/>
    <w:rsid w:val="00D225BC"/>
    <w:rsid w:val="00D239B0"/>
    <w:rsid w:val="00D2416F"/>
    <w:rsid w:val="00D24991"/>
    <w:rsid w:val="00D24D5E"/>
    <w:rsid w:val="00D277C1"/>
    <w:rsid w:val="00D30BFA"/>
    <w:rsid w:val="00D30C39"/>
    <w:rsid w:val="00D316DF"/>
    <w:rsid w:val="00D328D8"/>
    <w:rsid w:val="00D32B1E"/>
    <w:rsid w:val="00D3308C"/>
    <w:rsid w:val="00D33714"/>
    <w:rsid w:val="00D33829"/>
    <w:rsid w:val="00D33D9C"/>
    <w:rsid w:val="00D3423D"/>
    <w:rsid w:val="00D36B3A"/>
    <w:rsid w:val="00D376D2"/>
    <w:rsid w:val="00D40CDF"/>
    <w:rsid w:val="00D41E56"/>
    <w:rsid w:val="00D4578C"/>
    <w:rsid w:val="00D45A80"/>
    <w:rsid w:val="00D46544"/>
    <w:rsid w:val="00D46A3C"/>
    <w:rsid w:val="00D4751D"/>
    <w:rsid w:val="00D50255"/>
    <w:rsid w:val="00D509D3"/>
    <w:rsid w:val="00D50F3C"/>
    <w:rsid w:val="00D51FAA"/>
    <w:rsid w:val="00D5201E"/>
    <w:rsid w:val="00D52C20"/>
    <w:rsid w:val="00D537AD"/>
    <w:rsid w:val="00D5432A"/>
    <w:rsid w:val="00D5477A"/>
    <w:rsid w:val="00D54C73"/>
    <w:rsid w:val="00D5507D"/>
    <w:rsid w:val="00D557C2"/>
    <w:rsid w:val="00D55906"/>
    <w:rsid w:val="00D60DC2"/>
    <w:rsid w:val="00D611B2"/>
    <w:rsid w:val="00D616B1"/>
    <w:rsid w:val="00D62ABD"/>
    <w:rsid w:val="00D62B8E"/>
    <w:rsid w:val="00D63162"/>
    <w:rsid w:val="00D64101"/>
    <w:rsid w:val="00D65135"/>
    <w:rsid w:val="00D6520A"/>
    <w:rsid w:val="00D65F39"/>
    <w:rsid w:val="00D66520"/>
    <w:rsid w:val="00D67238"/>
    <w:rsid w:val="00D67C49"/>
    <w:rsid w:val="00D67F51"/>
    <w:rsid w:val="00D70305"/>
    <w:rsid w:val="00D70BA0"/>
    <w:rsid w:val="00D72D0C"/>
    <w:rsid w:val="00D73019"/>
    <w:rsid w:val="00D73A5A"/>
    <w:rsid w:val="00D74383"/>
    <w:rsid w:val="00D744EF"/>
    <w:rsid w:val="00D7463C"/>
    <w:rsid w:val="00D75C2E"/>
    <w:rsid w:val="00D779C3"/>
    <w:rsid w:val="00D77ABC"/>
    <w:rsid w:val="00D77D1E"/>
    <w:rsid w:val="00D80977"/>
    <w:rsid w:val="00D8105D"/>
    <w:rsid w:val="00D811F3"/>
    <w:rsid w:val="00D8212D"/>
    <w:rsid w:val="00D828DA"/>
    <w:rsid w:val="00D829D2"/>
    <w:rsid w:val="00D829FC"/>
    <w:rsid w:val="00D848A8"/>
    <w:rsid w:val="00D84AE9"/>
    <w:rsid w:val="00D8597B"/>
    <w:rsid w:val="00D85D81"/>
    <w:rsid w:val="00D86DFD"/>
    <w:rsid w:val="00D86ED9"/>
    <w:rsid w:val="00D87331"/>
    <w:rsid w:val="00D87A9A"/>
    <w:rsid w:val="00D91B27"/>
    <w:rsid w:val="00D92A10"/>
    <w:rsid w:val="00D92FD3"/>
    <w:rsid w:val="00D94E95"/>
    <w:rsid w:val="00D97581"/>
    <w:rsid w:val="00DA0972"/>
    <w:rsid w:val="00DA0F3F"/>
    <w:rsid w:val="00DA2A7D"/>
    <w:rsid w:val="00DA3BDF"/>
    <w:rsid w:val="00DA611B"/>
    <w:rsid w:val="00DA6867"/>
    <w:rsid w:val="00DA6C45"/>
    <w:rsid w:val="00DA730E"/>
    <w:rsid w:val="00DA7731"/>
    <w:rsid w:val="00DA7858"/>
    <w:rsid w:val="00DB41FA"/>
    <w:rsid w:val="00DB4711"/>
    <w:rsid w:val="00DB4817"/>
    <w:rsid w:val="00DB4C06"/>
    <w:rsid w:val="00DB5A22"/>
    <w:rsid w:val="00DB5F8E"/>
    <w:rsid w:val="00DB601F"/>
    <w:rsid w:val="00DB6341"/>
    <w:rsid w:val="00DB6496"/>
    <w:rsid w:val="00DB6AD0"/>
    <w:rsid w:val="00DB738B"/>
    <w:rsid w:val="00DC0EF3"/>
    <w:rsid w:val="00DC120C"/>
    <w:rsid w:val="00DC138E"/>
    <w:rsid w:val="00DC2C8E"/>
    <w:rsid w:val="00DC2EAC"/>
    <w:rsid w:val="00DC33EE"/>
    <w:rsid w:val="00DC4408"/>
    <w:rsid w:val="00DC4A3F"/>
    <w:rsid w:val="00DC545B"/>
    <w:rsid w:val="00DC5E1D"/>
    <w:rsid w:val="00DD0332"/>
    <w:rsid w:val="00DD09C9"/>
    <w:rsid w:val="00DD0B7B"/>
    <w:rsid w:val="00DD132E"/>
    <w:rsid w:val="00DD1AAA"/>
    <w:rsid w:val="00DD2A73"/>
    <w:rsid w:val="00DD54A0"/>
    <w:rsid w:val="00DD6322"/>
    <w:rsid w:val="00DD6AE6"/>
    <w:rsid w:val="00DD6BB1"/>
    <w:rsid w:val="00DD7B2C"/>
    <w:rsid w:val="00DE0B2F"/>
    <w:rsid w:val="00DE2409"/>
    <w:rsid w:val="00DE2830"/>
    <w:rsid w:val="00DE30B9"/>
    <w:rsid w:val="00DE333A"/>
    <w:rsid w:val="00DE34CF"/>
    <w:rsid w:val="00DE4595"/>
    <w:rsid w:val="00DE5CF0"/>
    <w:rsid w:val="00DE5FCA"/>
    <w:rsid w:val="00DE6001"/>
    <w:rsid w:val="00DE608E"/>
    <w:rsid w:val="00DE60EF"/>
    <w:rsid w:val="00DE650C"/>
    <w:rsid w:val="00DE6EF6"/>
    <w:rsid w:val="00DF0755"/>
    <w:rsid w:val="00DF0D01"/>
    <w:rsid w:val="00DF188A"/>
    <w:rsid w:val="00DF1D7B"/>
    <w:rsid w:val="00DF539F"/>
    <w:rsid w:val="00DF59E0"/>
    <w:rsid w:val="00DF6F55"/>
    <w:rsid w:val="00E006A7"/>
    <w:rsid w:val="00E00F6F"/>
    <w:rsid w:val="00E03EA8"/>
    <w:rsid w:val="00E048B8"/>
    <w:rsid w:val="00E051AB"/>
    <w:rsid w:val="00E067F7"/>
    <w:rsid w:val="00E06A78"/>
    <w:rsid w:val="00E07841"/>
    <w:rsid w:val="00E078AF"/>
    <w:rsid w:val="00E101DB"/>
    <w:rsid w:val="00E10429"/>
    <w:rsid w:val="00E108B3"/>
    <w:rsid w:val="00E114A8"/>
    <w:rsid w:val="00E12021"/>
    <w:rsid w:val="00E1309C"/>
    <w:rsid w:val="00E13132"/>
    <w:rsid w:val="00E1337A"/>
    <w:rsid w:val="00E13F3D"/>
    <w:rsid w:val="00E166ED"/>
    <w:rsid w:val="00E16C47"/>
    <w:rsid w:val="00E16FC6"/>
    <w:rsid w:val="00E179EB"/>
    <w:rsid w:val="00E216D1"/>
    <w:rsid w:val="00E22549"/>
    <w:rsid w:val="00E2399A"/>
    <w:rsid w:val="00E23CC8"/>
    <w:rsid w:val="00E24355"/>
    <w:rsid w:val="00E249AA"/>
    <w:rsid w:val="00E2581D"/>
    <w:rsid w:val="00E261D3"/>
    <w:rsid w:val="00E268C2"/>
    <w:rsid w:val="00E32200"/>
    <w:rsid w:val="00E32F9F"/>
    <w:rsid w:val="00E338D7"/>
    <w:rsid w:val="00E34898"/>
    <w:rsid w:val="00E34BBE"/>
    <w:rsid w:val="00E37B20"/>
    <w:rsid w:val="00E37B83"/>
    <w:rsid w:val="00E4043E"/>
    <w:rsid w:val="00E40CFA"/>
    <w:rsid w:val="00E41058"/>
    <w:rsid w:val="00E41113"/>
    <w:rsid w:val="00E4187E"/>
    <w:rsid w:val="00E45154"/>
    <w:rsid w:val="00E45506"/>
    <w:rsid w:val="00E47180"/>
    <w:rsid w:val="00E47264"/>
    <w:rsid w:val="00E47F50"/>
    <w:rsid w:val="00E500A2"/>
    <w:rsid w:val="00E507CC"/>
    <w:rsid w:val="00E51BA6"/>
    <w:rsid w:val="00E5229C"/>
    <w:rsid w:val="00E5252D"/>
    <w:rsid w:val="00E52C32"/>
    <w:rsid w:val="00E54C97"/>
    <w:rsid w:val="00E55385"/>
    <w:rsid w:val="00E566E8"/>
    <w:rsid w:val="00E56898"/>
    <w:rsid w:val="00E56985"/>
    <w:rsid w:val="00E56A13"/>
    <w:rsid w:val="00E56D2B"/>
    <w:rsid w:val="00E56D51"/>
    <w:rsid w:val="00E6109E"/>
    <w:rsid w:val="00E61B0E"/>
    <w:rsid w:val="00E62586"/>
    <w:rsid w:val="00E6436B"/>
    <w:rsid w:val="00E65A26"/>
    <w:rsid w:val="00E662A2"/>
    <w:rsid w:val="00E66B13"/>
    <w:rsid w:val="00E66CB0"/>
    <w:rsid w:val="00E67D50"/>
    <w:rsid w:val="00E70688"/>
    <w:rsid w:val="00E70959"/>
    <w:rsid w:val="00E70AD7"/>
    <w:rsid w:val="00E70C98"/>
    <w:rsid w:val="00E70CEC"/>
    <w:rsid w:val="00E70E99"/>
    <w:rsid w:val="00E71916"/>
    <w:rsid w:val="00E7229A"/>
    <w:rsid w:val="00E7396E"/>
    <w:rsid w:val="00E73A31"/>
    <w:rsid w:val="00E74356"/>
    <w:rsid w:val="00E7492F"/>
    <w:rsid w:val="00E7558D"/>
    <w:rsid w:val="00E75DCD"/>
    <w:rsid w:val="00E76035"/>
    <w:rsid w:val="00E76B36"/>
    <w:rsid w:val="00E77815"/>
    <w:rsid w:val="00E8119D"/>
    <w:rsid w:val="00E81368"/>
    <w:rsid w:val="00E826A7"/>
    <w:rsid w:val="00E828E9"/>
    <w:rsid w:val="00E8341A"/>
    <w:rsid w:val="00E84A40"/>
    <w:rsid w:val="00E8574B"/>
    <w:rsid w:val="00E85F3C"/>
    <w:rsid w:val="00E862C9"/>
    <w:rsid w:val="00E86E1B"/>
    <w:rsid w:val="00E87798"/>
    <w:rsid w:val="00E90DD4"/>
    <w:rsid w:val="00E91579"/>
    <w:rsid w:val="00E9173C"/>
    <w:rsid w:val="00E91BE6"/>
    <w:rsid w:val="00E95351"/>
    <w:rsid w:val="00E9580E"/>
    <w:rsid w:val="00E96015"/>
    <w:rsid w:val="00E97126"/>
    <w:rsid w:val="00EA28EF"/>
    <w:rsid w:val="00EA5329"/>
    <w:rsid w:val="00EA5365"/>
    <w:rsid w:val="00EA5975"/>
    <w:rsid w:val="00EA6AC3"/>
    <w:rsid w:val="00EB09B7"/>
    <w:rsid w:val="00EB0A38"/>
    <w:rsid w:val="00EB198C"/>
    <w:rsid w:val="00EB1D22"/>
    <w:rsid w:val="00EB1F9C"/>
    <w:rsid w:val="00EB1FBC"/>
    <w:rsid w:val="00EB26F1"/>
    <w:rsid w:val="00EB3FCE"/>
    <w:rsid w:val="00EB62C7"/>
    <w:rsid w:val="00EB76D4"/>
    <w:rsid w:val="00EC0118"/>
    <w:rsid w:val="00EC09DC"/>
    <w:rsid w:val="00EC4A29"/>
    <w:rsid w:val="00EC4CE2"/>
    <w:rsid w:val="00EC50B3"/>
    <w:rsid w:val="00EC5EEE"/>
    <w:rsid w:val="00EC666A"/>
    <w:rsid w:val="00EC6889"/>
    <w:rsid w:val="00ED123D"/>
    <w:rsid w:val="00ED20DE"/>
    <w:rsid w:val="00ED29A0"/>
    <w:rsid w:val="00ED2CBA"/>
    <w:rsid w:val="00ED3530"/>
    <w:rsid w:val="00ED368F"/>
    <w:rsid w:val="00ED36FF"/>
    <w:rsid w:val="00ED4877"/>
    <w:rsid w:val="00ED7F64"/>
    <w:rsid w:val="00EE03AE"/>
    <w:rsid w:val="00EE1416"/>
    <w:rsid w:val="00EE17F1"/>
    <w:rsid w:val="00EE2001"/>
    <w:rsid w:val="00EE2455"/>
    <w:rsid w:val="00EE3218"/>
    <w:rsid w:val="00EE44CC"/>
    <w:rsid w:val="00EE4FB3"/>
    <w:rsid w:val="00EE6CD1"/>
    <w:rsid w:val="00EE7364"/>
    <w:rsid w:val="00EE7954"/>
    <w:rsid w:val="00EE7A48"/>
    <w:rsid w:val="00EE7D7C"/>
    <w:rsid w:val="00EE7E0E"/>
    <w:rsid w:val="00EE7FD5"/>
    <w:rsid w:val="00EF0692"/>
    <w:rsid w:val="00EF277D"/>
    <w:rsid w:val="00EF4D79"/>
    <w:rsid w:val="00EF5BB5"/>
    <w:rsid w:val="00EF6707"/>
    <w:rsid w:val="00EF6CDE"/>
    <w:rsid w:val="00EF772E"/>
    <w:rsid w:val="00EF7E92"/>
    <w:rsid w:val="00F00472"/>
    <w:rsid w:val="00F021A8"/>
    <w:rsid w:val="00F02BA6"/>
    <w:rsid w:val="00F030E3"/>
    <w:rsid w:val="00F0476E"/>
    <w:rsid w:val="00F04897"/>
    <w:rsid w:val="00F0556F"/>
    <w:rsid w:val="00F05C5B"/>
    <w:rsid w:val="00F05D7B"/>
    <w:rsid w:val="00F06439"/>
    <w:rsid w:val="00F06444"/>
    <w:rsid w:val="00F0659D"/>
    <w:rsid w:val="00F075B2"/>
    <w:rsid w:val="00F10192"/>
    <w:rsid w:val="00F10B23"/>
    <w:rsid w:val="00F10DB8"/>
    <w:rsid w:val="00F1114C"/>
    <w:rsid w:val="00F11CC5"/>
    <w:rsid w:val="00F11F6D"/>
    <w:rsid w:val="00F12796"/>
    <w:rsid w:val="00F129E0"/>
    <w:rsid w:val="00F14595"/>
    <w:rsid w:val="00F16A9C"/>
    <w:rsid w:val="00F21BBB"/>
    <w:rsid w:val="00F221E2"/>
    <w:rsid w:val="00F2253F"/>
    <w:rsid w:val="00F245CF"/>
    <w:rsid w:val="00F249BA"/>
    <w:rsid w:val="00F25D98"/>
    <w:rsid w:val="00F26A61"/>
    <w:rsid w:val="00F26C07"/>
    <w:rsid w:val="00F26C5F"/>
    <w:rsid w:val="00F26F31"/>
    <w:rsid w:val="00F2700A"/>
    <w:rsid w:val="00F272E2"/>
    <w:rsid w:val="00F273D2"/>
    <w:rsid w:val="00F277F0"/>
    <w:rsid w:val="00F300FB"/>
    <w:rsid w:val="00F301AF"/>
    <w:rsid w:val="00F30A99"/>
    <w:rsid w:val="00F30DBF"/>
    <w:rsid w:val="00F3542E"/>
    <w:rsid w:val="00F358B7"/>
    <w:rsid w:val="00F35BC2"/>
    <w:rsid w:val="00F35BFE"/>
    <w:rsid w:val="00F3716A"/>
    <w:rsid w:val="00F4072B"/>
    <w:rsid w:val="00F40C3B"/>
    <w:rsid w:val="00F42212"/>
    <w:rsid w:val="00F43108"/>
    <w:rsid w:val="00F449CD"/>
    <w:rsid w:val="00F44FDE"/>
    <w:rsid w:val="00F461D1"/>
    <w:rsid w:val="00F4633E"/>
    <w:rsid w:val="00F510C8"/>
    <w:rsid w:val="00F534C5"/>
    <w:rsid w:val="00F550BF"/>
    <w:rsid w:val="00F5564B"/>
    <w:rsid w:val="00F569D3"/>
    <w:rsid w:val="00F56C37"/>
    <w:rsid w:val="00F579DF"/>
    <w:rsid w:val="00F610EC"/>
    <w:rsid w:val="00F62BB5"/>
    <w:rsid w:val="00F62F91"/>
    <w:rsid w:val="00F63DDC"/>
    <w:rsid w:val="00F64B7E"/>
    <w:rsid w:val="00F64FA6"/>
    <w:rsid w:val="00F658B9"/>
    <w:rsid w:val="00F66821"/>
    <w:rsid w:val="00F66BD8"/>
    <w:rsid w:val="00F67073"/>
    <w:rsid w:val="00F707AC"/>
    <w:rsid w:val="00F71329"/>
    <w:rsid w:val="00F71E13"/>
    <w:rsid w:val="00F74686"/>
    <w:rsid w:val="00F74A97"/>
    <w:rsid w:val="00F80315"/>
    <w:rsid w:val="00F805EC"/>
    <w:rsid w:val="00F817A3"/>
    <w:rsid w:val="00F82EBB"/>
    <w:rsid w:val="00F8304F"/>
    <w:rsid w:val="00F83C61"/>
    <w:rsid w:val="00F844E8"/>
    <w:rsid w:val="00F84A68"/>
    <w:rsid w:val="00F85600"/>
    <w:rsid w:val="00F86257"/>
    <w:rsid w:val="00F863C7"/>
    <w:rsid w:val="00F86602"/>
    <w:rsid w:val="00F87492"/>
    <w:rsid w:val="00F90C2A"/>
    <w:rsid w:val="00F91916"/>
    <w:rsid w:val="00F91A16"/>
    <w:rsid w:val="00F91EE1"/>
    <w:rsid w:val="00F92158"/>
    <w:rsid w:val="00F921CA"/>
    <w:rsid w:val="00F925A5"/>
    <w:rsid w:val="00F929EF"/>
    <w:rsid w:val="00F95EEC"/>
    <w:rsid w:val="00F979EB"/>
    <w:rsid w:val="00FA2F37"/>
    <w:rsid w:val="00FA5F1C"/>
    <w:rsid w:val="00FA606E"/>
    <w:rsid w:val="00FA6494"/>
    <w:rsid w:val="00FB1068"/>
    <w:rsid w:val="00FB2A21"/>
    <w:rsid w:val="00FB3175"/>
    <w:rsid w:val="00FB4E40"/>
    <w:rsid w:val="00FB6386"/>
    <w:rsid w:val="00FC0682"/>
    <w:rsid w:val="00FC1406"/>
    <w:rsid w:val="00FC250B"/>
    <w:rsid w:val="00FC2B48"/>
    <w:rsid w:val="00FC3218"/>
    <w:rsid w:val="00FC56F5"/>
    <w:rsid w:val="00FC5DF4"/>
    <w:rsid w:val="00FC6C50"/>
    <w:rsid w:val="00FC7CB6"/>
    <w:rsid w:val="00FD02AA"/>
    <w:rsid w:val="00FD03AD"/>
    <w:rsid w:val="00FD04B5"/>
    <w:rsid w:val="00FD0957"/>
    <w:rsid w:val="00FD13B8"/>
    <w:rsid w:val="00FD1776"/>
    <w:rsid w:val="00FD22E0"/>
    <w:rsid w:val="00FD2369"/>
    <w:rsid w:val="00FD414F"/>
    <w:rsid w:val="00FD538A"/>
    <w:rsid w:val="00FD5C43"/>
    <w:rsid w:val="00FD612A"/>
    <w:rsid w:val="00FD74A2"/>
    <w:rsid w:val="00FE0598"/>
    <w:rsid w:val="00FE08F0"/>
    <w:rsid w:val="00FE0E34"/>
    <w:rsid w:val="00FE2050"/>
    <w:rsid w:val="00FE21C9"/>
    <w:rsid w:val="00FE21F9"/>
    <w:rsid w:val="00FE27F9"/>
    <w:rsid w:val="00FE3544"/>
    <w:rsid w:val="00FE3A21"/>
    <w:rsid w:val="00FE4074"/>
    <w:rsid w:val="00FE48B3"/>
    <w:rsid w:val="00FE5A8F"/>
    <w:rsid w:val="00FE5AF9"/>
    <w:rsid w:val="00FE5C1F"/>
    <w:rsid w:val="00FE61FC"/>
    <w:rsid w:val="00FF045A"/>
    <w:rsid w:val="00FF0670"/>
    <w:rsid w:val="00FF1EA0"/>
    <w:rsid w:val="00FF347F"/>
    <w:rsid w:val="00FF4769"/>
    <w:rsid w:val="00FF7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4721"/>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uiPriority w:val="59"/>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paragraph" w:customStyle="1" w:styleId="Agreement">
    <w:name w:val="Agreement"/>
    <w:basedOn w:val="Normal"/>
    <w:next w:val="Normal"/>
    <w:uiPriority w:val="99"/>
    <w:qFormat/>
    <w:rsid w:val="00C536F0"/>
    <w:pPr>
      <w:numPr>
        <w:numId w:val="1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162">
      <w:bodyDiv w:val="1"/>
      <w:marLeft w:val="0"/>
      <w:marRight w:val="0"/>
      <w:marTop w:val="0"/>
      <w:marBottom w:val="0"/>
      <w:divBdr>
        <w:top w:val="none" w:sz="0" w:space="0" w:color="auto"/>
        <w:left w:val="none" w:sz="0" w:space="0" w:color="auto"/>
        <w:bottom w:val="none" w:sz="0" w:space="0" w:color="auto"/>
        <w:right w:val="none" w:sz="0" w:space="0" w:color="auto"/>
      </w:divBdr>
    </w:div>
    <w:div w:id="197007168">
      <w:bodyDiv w:val="1"/>
      <w:marLeft w:val="0"/>
      <w:marRight w:val="0"/>
      <w:marTop w:val="0"/>
      <w:marBottom w:val="0"/>
      <w:divBdr>
        <w:top w:val="none" w:sz="0" w:space="0" w:color="auto"/>
        <w:left w:val="none" w:sz="0" w:space="0" w:color="auto"/>
        <w:bottom w:val="none" w:sz="0" w:space="0" w:color="auto"/>
        <w:right w:val="none" w:sz="0" w:space="0" w:color="auto"/>
      </w:divBdr>
    </w:div>
    <w:div w:id="728768474">
      <w:bodyDiv w:val="1"/>
      <w:marLeft w:val="0"/>
      <w:marRight w:val="0"/>
      <w:marTop w:val="0"/>
      <w:marBottom w:val="0"/>
      <w:divBdr>
        <w:top w:val="none" w:sz="0" w:space="0" w:color="auto"/>
        <w:left w:val="none" w:sz="0" w:space="0" w:color="auto"/>
        <w:bottom w:val="none" w:sz="0" w:space="0" w:color="auto"/>
        <w:right w:val="none" w:sz="0" w:space="0" w:color="auto"/>
      </w:divBdr>
    </w:div>
    <w:div w:id="828637192">
      <w:bodyDiv w:val="1"/>
      <w:marLeft w:val="0"/>
      <w:marRight w:val="0"/>
      <w:marTop w:val="0"/>
      <w:marBottom w:val="0"/>
      <w:divBdr>
        <w:top w:val="none" w:sz="0" w:space="0" w:color="auto"/>
        <w:left w:val="none" w:sz="0" w:space="0" w:color="auto"/>
        <w:bottom w:val="none" w:sz="0" w:space="0" w:color="auto"/>
        <w:right w:val="none" w:sz="0" w:space="0" w:color="auto"/>
      </w:divBdr>
    </w:div>
    <w:div w:id="886719755">
      <w:bodyDiv w:val="1"/>
      <w:marLeft w:val="0"/>
      <w:marRight w:val="0"/>
      <w:marTop w:val="0"/>
      <w:marBottom w:val="0"/>
      <w:divBdr>
        <w:top w:val="none" w:sz="0" w:space="0" w:color="auto"/>
        <w:left w:val="none" w:sz="0" w:space="0" w:color="auto"/>
        <w:bottom w:val="none" w:sz="0" w:space="0" w:color="auto"/>
        <w:right w:val="none" w:sz="0" w:space="0" w:color="auto"/>
      </w:divBdr>
    </w:div>
    <w:div w:id="894773549">
      <w:bodyDiv w:val="1"/>
      <w:marLeft w:val="0"/>
      <w:marRight w:val="0"/>
      <w:marTop w:val="0"/>
      <w:marBottom w:val="0"/>
      <w:divBdr>
        <w:top w:val="none" w:sz="0" w:space="0" w:color="auto"/>
        <w:left w:val="none" w:sz="0" w:space="0" w:color="auto"/>
        <w:bottom w:val="none" w:sz="0" w:space="0" w:color="auto"/>
        <w:right w:val="none" w:sz="0" w:space="0" w:color="auto"/>
      </w:divBdr>
    </w:div>
    <w:div w:id="990064578">
      <w:bodyDiv w:val="1"/>
      <w:marLeft w:val="0"/>
      <w:marRight w:val="0"/>
      <w:marTop w:val="0"/>
      <w:marBottom w:val="0"/>
      <w:divBdr>
        <w:top w:val="none" w:sz="0" w:space="0" w:color="auto"/>
        <w:left w:val="none" w:sz="0" w:space="0" w:color="auto"/>
        <w:bottom w:val="none" w:sz="0" w:space="0" w:color="auto"/>
        <w:right w:val="none" w:sz="0" w:space="0" w:color="auto"/>
      </w:divBdr>
    </w:div>
    <w:div w:id="1200581281">
      <w:bodyDiv w:val="1"/>
      <w:marLeft w:val="0"/>
      <w:marRight w:val="0"/>
      <w:marTop w:val="0"/>
      <w:marBottom w:val="0"/>
      <w:divBdr>
        <w:top w:val="none" w:sz="0" w:space="0" w:color="auto"/>
        <w:left w:val="none" w:sz="0" w:space="0" w:color="auto"/>
        <w:bottom w:val="none" w:sz="0" w:space="0" w:color="auto"/>
        <w:right w:val="none" w:sz="0" w:space="0" w:color="auto"/>
      </w:divBdr>
    </w:div>
    <w:div w:id="1201284930">
      <w:bodyDiv w:val="1"/>
      <w:marLeft w:val="0"/>
      <w:marRight w:val="0"/>
      <w:marTop w:val="0"/>
      <w:marBottom w:val="0"/>
      <w:divBdr>
        <w:top w:val="none" w:sz="0" w:space="0" w:color="auto"/>
        <w:left w:val="none" w:sz="0" w:space="0" w:color="auto"/>
        <w:bottom w:val="none" w:sz="0" w:space="0" w:color="auto"/>
        <w:right w:val="none" w:sz="0" w:space="0" w:color="auto"/>
      </w:divBdr>
    </w:div>
    <w:div w:id="1210454937">
      <w:bodyDiv w:val="1"/>
      <w:marLeft w:val="0"/>
      <w:marRight w:val="0"/>
      <w:marTop w:val="0"/>
      <w:marBottom w:val="0"/>
      <w:divBdr>
        <w:top w:val="none" w:sz="0" w:space="0" w:color="auto"/>
        <w:left w:val="none" w:sz="0" w:space="0" w:color="auto"/>
        <w:bottom w:val="none" w:sz="0" w:space="0" w:color="auto"/>
        <w:right w:val="none" w:sz="0" w:space="0" w:color="auto"/>
      </w:divBdr>
    </w:div>
    <w:div w:id="1405642822">
      <w:bodyDiv w:val="1"/>
      <w:marLeft w:val="0"/>
      <w:marRight w:val="0"/>
      <w:marTop w:val="0"/>
      <w:marBottom w:val="0"/>
      <w:divBdr>
        <w:top w:val="none" w:sz="0" w:space="0" w:color="auto"/>
        <w:left w:val="none" w:sz="0" w:space="0" w:color="auto"/>
        <w:bottom w:val="none" w:sz="0" w:space="0" w:color="auto"/>
        <w:right w:val="none" w:sz="0" w:space="0" w:color="auto"/>
      </w:divBdr>
    </w:div>
    <w:div w:id="1546023202">
      <w:bodyDiv w:val="1"/>
      <w:marLeft w:val="0"/>
      <w:marRight w:val="0"/>
      <w:marTop w:val="0"/>
      <w:marBottom w:val="0"/>
      <w:divBdr>
        <w:top w:val="none" w:sz="0" w:space="0" w:color="auto"/>
        <w:left w:val="none" w:sz="0" w:space="0" w:color="auto"/>
        <w:bottom w:val="none" w:sz="0" w:space="0" w:color="auto"/>
        <w:right w:val="none" w:sz="0" w:space="0" w:color="auto"/>
      </w:divBdr>
    </w:div>
    <w:div w:id="1564757733">
      <w:bodyDiv w:val="1"/>
      <w:marLeft w:val="0"/>
      <w:marRight w:val="0"/>
      <w:marTop w:val="0"/>
      <w:marBottom w:val="0"/>
      <w:divBdr>
        <w:top w:val="none" w:sz="0" w:space="0" w:color="auto"/>
        <w:left w:val="none" w:sz="0" w:space="0" w:color="auto"/>
        <w:bottom w:val="none" w:sz="0" w:space="0" w:color="auto"/>
        <w:right w:val="none" w:sz="0" w:space="0" w:color="auto"/>
      </w:divBdr>
    </w:div>
    <w:div w:id="1579826696">
      <w:bodyDiv w:val="1"/>
      <w:marLeft w:val="0"/>
      <w:marRight w:val="0"/>
      <w:marTop w:val="0"/>
      <w:marBottom w:val="0"/>
      <w:divBdr>
        <w:top w:val="none" w:sz="0" w:space="0" w:color="auto"/>
        <w:left w:val="none" w:sz="0" w:space="0" w:color="auto"/>
        <w:bottom w:val="none" w:sz="0" w:space="0" w:color="auto"/>
        <w:right w:val="none" w:sz="0" w:space="0" w:color="auto"/>
      </w:divBdr>
    </w:div>
    <w:div w:id="1584489730">
      <w:bodyDiv w:val="1"/>
      <w:marLeft w:val="0"/>
      <w:marRight w:val="0"/>
      <w:marTop w:val="0"/>
      <w:marBottom w:val="0"/>
      <w:divBdr>
        <w:top w:val="none" w:sz="0" w:space="0" w:color="auto"/>
        <w:left w:val="none" w:sz="0" w:space="0" w:color="auto"/>
        <w:bottom w:val="none" w:sz="0" w:space="0" w:color="auto"/>
        <w:right w:val="none" w:sz="0" w:space="0" w:color="auto"/>
      </w:divBdr>
    </w:div>
    <w:div w:id="1674722060">
      <w:bodyDiv w:val="1"/>
      <w:marLeft w:val="0"/>
      <w:marRight w:val="0"/>
      <w:marTop w:val="0"/>
      <w:marBottom w:val="0"/>
      <w:divBdr>
        <w:top w:val="none" w:sz="0" w:space="0" w:color="auto"/>
        <w:left w:val="none" w:sz="0" w:space="0" w:color="auto"/>
        <w:bottom w:val="none" w:sz="0" w:space="0" w:color="auto"/>
        <w:right w:val="none" w:sz="0" w:space="0" w:color="auto"/>
      </w:divBdr>
    </w:div>
    <w:div w:id="213917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0F38F-0668-4210-AA64-5EF287791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4335</TotalTime>
  <Pages>16</Pages>
  <Words>4960</Words>
  <Characters>28272</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516</cp:revision>
  <cp:lastPrinted>1899-12-31T23:00:00Z</cp:lastPrinted>
  <dcterms:created xsi:type="dcterms:W3CDTF">2024-09-20T08:07:00Z</dcterms:created>
  <dcterms:modified xsi:type="dcterms:W3CDTF">2024-10-03T00:24:00Z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(3)lZLcefAcGBMlgp0inosUQXCocTDtADocWzCiqEyKFsqRCpF3kwNDWDC5svRtvYsDoAFByoJN
AyB+fJRRroXEVG2rnbYOozfAREjKM7nGRbiwCrEFrwfXgH+AKeXq0a3gr+YWHgYVJ2AqSyfQ
jViwKZC3Wmazo8rbnw5ezA2mhenXJ1KFvU6hYJD9scKXJBqoNQcjwZ1c0tuKVusB4Y5DX87K
mfKLVch/t9fOQe28B4</vt:lpwstr>
  </property>
  <property fmtid="{D5CDD505-2E9C-101B-9397-08002B2CF9AE}" pid="22" name="_2015_ms_pID_7253431">
    <vt:lpwstr>o9nwDqq9cd41vanDQZM/0UrhOWqvVPEiNAyWQzsn7l1zRDqucjyP0r
SAeGTQufo9+r1h0z3lYv+QJbjpPyZ1o1XLZCaXNM591sn9gH2IIatnh3X3qRNW/XtFbfO8Kj
mY3o68523+mJ16qxgTj5rUGvIT9OkRmZoVxu9/hRNyPVNs3fMFW+izONg9fFVIajCXBlWazI
FEGL0BFONVRi45fiXnHr3G30et3joi/FfmxR</vt:lpwstr>
  </property>
  <property fmtid="{D5CDD505-2E9C-101B-9397-08002B2CF9AE}" pid="23" name="_2015_ms_pID_7253432">
    <vt:lpwstr>zK/nnXdDexZbYRWswFRlEKrvOni9Oj3JWEt8
iKlVH/dCHNOsZTddPzIMDWY64CIDgek30+qUHXIQCZD5IOSB+Og=</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ies>
</file>