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5749C6C1"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C3154">
        <w:rPr>
          <w:rFonts w:cs="Arial"/>
          <w:b/>
          <w:bCs/>
          <w:sz w:val="24"/>
          <w:szCs w:val="24"/>
        </w:rPr>
        <w:t>5</w:t>
      </w:r>
      <w:r w:rsidR="00620D79">
        <w:rPr>
          <w:rFonts w:cs="Arial"/>
          <w:b/>
          <w:bCs/>
          <w:sz w:val="24"/>
          <w:szCs w:val="24"/>
        </w:rPr>
        <w:t>-</w:t>
      </w:r>
      <w:r w:rsidR="00620D79">
        <w:rPr>
          <w:rFonts w:cs="Arial" w:hint="eastAsia"/>
          <w:b/>
          <w:bCs/>
          <w:sz w:val="24"/>
          <w:szCs w:val="24"/>
          <w:lang w:eastAsia="zh-CN"/>
        </w:rPr>
        <w:t>bis</w:t>
      </w:r>
      <w:r w:rsidRPr="007D3E81">
        <w:rPr>
          <w:rFonts w:cs="Arial"/>
          <w:b/>
          <w:sz w:val="24"/>
          <w:szCs w:val="24"/>
        </w:rPr>
        <w:tab/>
      </w:r>
      <w:r w:rsidR="00B6443B" w:rsidRPr="00B6443B">
        <w:rPr>
          <w:rFonts w:cs="Arial"/>
          <w:b/>
          <w:i/>
          <w:sz w:val="28"/>
          <w:szCs w:val="24"/>
        </w:rPr>
        <w:t>R3-245219</w:t>
      </w:r>
    </w:p>
    <w:p w14:paraId="1A049E65" w14:textId="0ADB7075" w:rsidR="00BC36C0" w:rsidRPr="00620D79" w:rsidRDefault="000B36D6" w:rsidP="00643301">
      <w:pPr>
        <w:tabs>
          <w:tab w:val="left" w:pos="1985"/>
          <w:tab w:val="right" w:pos="9639"/>
        </w:tabs>
        <w:spacing w:after="100" w:afterAutospacing="1"/>
        <w:jc w:val="both"/>
        <w:rPr>
          <w:rFonts w:ascii="Arial" w:hAnsi="Arial" w:cs="Arial"/>
          <w:b/>
          <w:noProof/>
          <w:sz w:val="22"/>
          <w:szCs w:val="22"/>
        </w:rPr>
      </w:pPr>
      <w:r w:rsidRPr="000B36D6">
        <w:rPr>
          <w:rFonts w:ascii="Arial" w:hAnsi="Arial" w:cs="Arial"/>
          <w:b/>
          <w:noProof/>
          <w:sz w:val="24"/>
          <w:szCs w:val="24"/>
          <w:lang w:eastAsia="zh-CN"/>
        </w:rPr>
        <w:t>Hefei, CN, 14 - 18 Oct, 2024</w:t>
      </w:r>
    </w:p>
    <w:p w14:paraId="3E3D4263" w14:textId="33D699BE"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705ED">
        <w:rPr>
          <w:rFonts w:ascii="Arial" w:hAnsi="Arial"/>
          <w:sz w:val="24"/>
        </w:rPr>
        <w:t xml:space="preserve">(TP for TS 38.473) </w:t>
      </w:r>
      <w:r w:rsidR="00B13524" w:rsidRPr="00B13524">
        <w:rPr>
          <w:rStyle w:val="a"/>
        </w:rPr>
        <w:t>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Heading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7D3DFB41" w14:textId="42297086" w:rsidR="00E65E71" w:rsidRDefault="001B1081" w:rsidP="00E65E71">
      <w:pPr>
        <w:rPr>
          <w:lang w:eastAsia="zh-CN"/>
        </w:rPr>
      </w:pPr>
      <w:r>
        <w:rPr>
          <w:lang w:eastAsia="zh-CN"/>
        </w:rPr>
        <w:t>The last RAN#105 meeting updated</w:t>
      </w:r>
      <w:r w:rsidR="00423505">
        <w:rPr>
          <w:lang w:eastAsia="zh-CN"/>
        </w:rPr>
        <w:t xml:space="preserve"> and agreed</w:t>
      </w:r>
      <w:r>
        <w:rPr>
          <w:lang w:eastAsia="zh-CN"/>
        </w:rPr>
        <w:t xml:space="preserve"> t</w:t>
      </w:r>
      <w:r w:rsidR="00E65E71">
        <w:rPr>
          <w:lang w:eastAsia="zh-CN"/>
        </w:rPr>
        <w:t>he WID in [</w:t>
      </w:r>
      <w:r w:rsidR="0074606F" w:rsidRPr="0074606F">
        <w:rPr>
          <w:lang w:eastAsia="zh-CN"/>
        </w:rPr>
        <w:t>RP-242354</w:t>
      </w:r>
      <w:r w:rsidR="00E65E71">
        <w:rPr>
          <w:lang w:eastAsia="zh-CN"/>
        </w:rPr>
        <w:t>]</w:t>
      </w:r>
      <w:r>
        <w:rPr>
          <w:lang w:eastAsia="zh-CN"/>
        </w:rPr>
        <w:t xml:space="preserve">, </w:t>
      </w:r>
      <w:r w:rsidR="00CE642F">
        <w:rPr>
          <w:lang w:eastAsia="zh-CN"/>
        </w:rPr>
        <w:t xml:space="preserve">indicating </w:t>
      </w:r>
      <w:r w:rsidR="00EC6D61">
        <w:rPr>
          <w:lang w:eastAsia="zh-CN"/>
        </w:rPr>
        <w:t xml:space="preserve">only </w:t>
      </w:r>
      <w:r w:rsidR="00B6354C">
        <w:rPr>
          <w:lang w:eastAsia="zh-CN"/>
        </w:rPr>
        <w:t xml:space="preserve">case 2 for </w:t>
      </w:r>
      <w:r w:rsidR="00E65E71">
        <w:rPr>
          <w:lang w:eastAsia="zh-CN"/>
        </w:rPr>
        <w:t xml:space="preserve">on-demand SIB1 </w:t>
      </w:r>
      <w:r w:rsidR="00E65E71" w:rsidRPr="00FF3ACA">
        <w:rPr>
          <w:bCs/>
          <w:lang w:eastAsia="zh-CN"/>
        </w:rPr>
        <w:t>for UEs in idle</w:t>
      </w:r>
      <w:r w:rsidR="00E65E71" w:rsidRPr="00FF3ACA">
        <w:rPr>
          <w:lang w:eastAsia="en-GB"/>
        </w:rPr>
        <w:t>/inactive</w:t>
      </w:r>
      <w:r w:rsidR="00E65E71" w:rsidRPr="00FF3ACA">
        <w:rPr>
          <w:bCs/>
          <w:lang w:eastAsia="zh-CN"/>
        </w:rPr>
        <w:t xml:space="preserve"> mode</w:t>
      </w:r>
      <w:r w:rsidR="00E65E71">
        <w:rPr>
          <w:lang w:eastAsia="zh-CN"/>
        </w:rPr>
        <w:t xml:space="preserve">. </w:t>
      </w:r>
    </w:p>
    <w:tbl>
      <w:tblPr>
        <w:tblStyle w:val="TableGrid"/>
        <w:tblW w:w="0" w:type="auto"/>
        <w:tblLook w:val="04A0" w:firstRow="1" w:lastRow="0" w:firstColumn="1" w:lastColumn="0" w:noHBand="0" w:noVBand="1"/>
      </w:tblPr>
      <w:tblGrid>
        <w:gridCol w:w="9623"/>
      </w:tblGrid>
      <w:tr w:rsidR="00E65E71" w14:paraId="2E4399EC" w14:textId="77777777" w:rsidTr="00255169">
        <w:tc>
          <w:tcPr>
            <w:tcW w:w="9623" w:type="dxa"/>
          </w:tcPr>
          <w:p w14:paraId="2E93B314" w14:textId="77777777" w:rsidR="00780797" w:rsidRDefault="00780797" w:rsidP="00780797">
            <w:pPr>
              <w:numPr>
                <w:ilvl w:val="0"/>
                <w:numId w:val="3"/>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7349C953" w14:textId="77777777" w:rsidR="00780797" w:rsidRPr="00CA4B26"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70BD64CB" w14:textId="77777777" w:rsidR="00780797" w:rsidRPr="00CA4B26" w:rsidRDefault="00780797" w:rsidP="00780797">
            <w:pPr>
              <w:pStyle w:val="ListParagraph"/>
              <w:numPr>
                <w:ilvl w:val="2"/>
                <w:numId w:val="3"/>
              </w:numPr>
              <w:overflowPunct w:val="0"/>
              <w:autoSpaceDE w:val="0"/>
              <w:autoSpaceDN w:val="0"/>
              <w:adjustRightInd w:val="0"/>
              <w:spacing w:after="180"/>
              <w:ind w:leftChars="0"/>
              <w:contextualSpacing/>
              <w:textAlignment w:val="baseline"/>
              <w:rPr>
                <w:bCs/>
                <w:lang w:eastAsia="zh-CN"/>
              </w:rPr>
            </w:pPr>
            <w:r w:rsidRPr="00CA4B26">
              <w:rPr>
                <w:bCs/>
                <w:lang w:eastAsia="zh-CN"/>
              </w:rPr>
              <w:t xml:space="preserve">Case 2: UE </w:t>
            </w:r>
            <w:proofErr w:type="spellStart"/>
            <w:r w:rsidRPr="00CA4B26">
              <w:rPr>
                <w:bCs/>
                <w:lang w:eastAsia="zh-CN"/>
              </w:rPr>
              <w:t>obtains</w:t>
            </w:r>
            <w:proofErr w:type="spellEnd"/>
            <w:r w:rsidRPr="00CA4B26">
              <w:rPr>
                <w:bCs/>
                <w:lang w:eastAsia="zh-CN"/>
              </w:rPr>
              <w:t xml:space="preserve"> UL WUS configuration </w:t>
            </w:r>
            <w:proofErr w:type="spellStart"/>
            <w:r w:rsidRPr="00CA4B26">
              <w:rPr>
                <w:bCs/>
                <w:lang w:eastAsia="zh-CN"/>
              </w:rPr>
              <w:t>from</w:t>
            </w:r>
            <w:proofErr w:type="spellEnd"/>
            <w:r w:rsidRPr="00CA4B26">
              <w:rPr>
                <w:bCs/>
                <w:lang w:eastAsia="zh-CN"/>
              </w:rPr>
              <w:t xml:space="preserve"> </w:t>
            </w:r>
            <w:proofErr w:type="spellStart"/>
            <w:r w:rsidRPr="00CA4B26">
              <w:rPr>
                <w:bCs/>
                <w:lang w:eastAsia="zh-CN"/>
              </w:rPr>
              <w:t>Cell</w:t>
            </w:r>
            <w:proofErr w:type="spellEnd"/>
            <w:r w:rsidRPr="00CA4B26">
              <w:rPr>
                <w:bCs/>
                <w:lang w:eastAsia="zh-CN"/>
              </w:rPr>
              <w:t xml:space="preserve"> A, UE </w:t>
            </w:r>
            <w:proofErr w:type="spellStart"/>
            <w:r w:rsidRPr="00CA4B26">
              <w:rPr>
                <w:bCs/>
                <w:lang w:eastAsia="zh-CN"/>
              </w:rPr>
              <w:t>transmits</w:t>
            </w:r>
            <w:proofErr w:type="spellEnd"/>
            <w:r w:rsidRPr="00CA4B26">
              <w:rPr>
                <w:bCs/>
                <w:lang w:eastAsia="zh-CN"/>
              </w:rPr>
              <w:t xml:space="preserve"> UL WUS on NES </w:t>
            </w:r>
            <w:proofErr w:type="spellStart"/>
            <w:r w:rsidRPr="00CA4B26">
              <w:rPr>
                <w:bCs/>
                <w:lang w:eastAsia="zh-CN"/>
              </w:rPr>
              <w:t>Cell</w:t>
            </w:r>
            <w:proofErr w:type="spellEnd"/>
            <w:r w:rsidRPr="00CA4B26">
              <w:rPr>
                <w:bCs/>
                <w:lang w:eastAsia="zh-CN"/>
              </w:rPr>
              <w:t xml:space="preserve">, UE </w:t>
            </w:r>
            <w:proofErr w:type="spellStart"/>
            <w:r w:rsidRPr="00CA4B26">
              <w:rPr>
                <w:bCs/>
                <w:lang w:eastAsia="zh-CN"/>
              </w:rPr>
              <w:t>receives</w:t>
            </w:r>
            <w:proofErr w:type="spellEnd"/>
            <w:r w:rsidRPr="00CA4B26">
              <w:rPr>
                <w:bCs/>
                <w:lang w:eastAsia="zh-CN"/>
              </w:rPr>
              <w:t xml:space="preserve"> on-</w:t>
            </w:r>
            <w:proofErr w:type="spellStart"/>
            <w:r w:rsidRPr="00CA4B26">
              <w:rPr>
                <w:bCs/>
                <w:lang w:eastAsia="zh-CN"/>
              </w:rPr>
              <w:t>demand</w:t>
            </w:r>
            <w:proofErr w:type="spellEnd"/>
            <w:r w:rsidRPr="00CA4B26">
              <w:rPr>
                <w:bCs/>
                <w:lang w:eastAsia="zh-CN"/>
              </w:rPr>
              <w:t xml:space="preserve"> SIB1 </w:t>
            </w:r>
            <w:proofErr w:type="spellStart"/>
            <w:r w:rsidRPr="00CA4B26">
              <w:rPr>
                <w:bCs/>
                <w:lang w:eastAsia="zh-CN"/>
              </w:rPr>
              <w:t>from</w:t>
            </w:r>
            <w:proofErr w:type="spellEnd"/>
            <w:r w:rsidRPr="00CA4B26">
              <w:rPr>
                <w:bCs/>
                <w:lang w:eastAsia="zh-CN"/>
              </w:rPr>
              <w:t xml:space="preserve"> NES </w:t>
            </w:r>
            <w:proofErr w:type="spellStart"/>
            <w:r w:rsidRPr="00CA4B26">
              <w:rPr>
                <w:bCs/>
                <w:lang w:eastAsia="zh-CN"/>
              </w:rPr>
              <w:t>Cell</w:t>
            </w:r>
            <w:proofErr w:type="spellEnd"/>
          </w:p>
          <w:p w14:paraId="2CD0B276" w14:textId="77777777" w:rsidR="00780797" w:rsidRPr="00A63F20"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D5B364D" w14:textId="77777777" w:rsidR="00780797" w:rsidRPr="00932BEE"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highlight w:val="yellow"/>
                <w:lang w:val="en-US" w:eastAsia="zh-CN"/>
              </w:rPr>
            </w:pPr>
            <w:r w:rsidRPr="00932BEE">
              <w:rPr>
                <w:highlight w:val="yellow"/>
              </w:rPr>
              <w:t xml:space="preserve">Specify inter NG-RAN node signalling </w:t>
            </w:r>
            <w:r w:rsidRPr="00932BEE">
              <w:rPr>
                <w:bCs/>
                <w:highlight w:val="yellow"/>
                <w:lang w:val="en-US" w:eastAsia="zh-CN"/>
              </w:rPr>
              <w:t>at least for the configuration of UL WUS [RAN3]</w:t>
            </w:r>
          </w:p>
          <w:p w14:paraId="0F3F1539" w14:textId="77777777" w:rsidR="00780797" w:rsidRPr="00E9663F"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021DD8BE" w14:textId="77777777" w:rsidR="00780797"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4E10AADE" w14:textId="77777777" w:rsidR="00780797"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7077E92E" w14:textId="77777777" w:rsidR="00780797" w:rsidRPr="00157EB5"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43397515" w14:textId="77777777" w:rsidR="00780797"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E4D8BB6" w14:textId="77777777" w:rsidR="00780797" w:rsidRDefault="00780797" w:rsidP="00780797">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4FF579DE" w14:textId="77777777" w:rsidR="00780797" w:rsidRPr="00157EB5"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17510EB2" w14:textId="77777777" w:rsidR="00780797" w:rsidRPr="00157EB5" w:rsidRDefault="00780797" w:rsidP="00780797">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705CAC1C" w14:textId="4A364B1A" w:rsidR="00E65E71" w:rsidRPr="00E27785" w:rsidRDefault="00E65E71" w:rsidP="00780797">
            <w:pPr>
              <w:overflowPunct w:val="0"/>
              <w:autoSpaceDE w:val="0"/>
              <w:autoSpaceDN w:val="0"/>
              <w:adjustRightInd w:val="0"/>
              <w:spacing w:after="0"/>
              <w:jc w:val="both"/>
              <w:textAlignment w:val="baseline"/>
              <w:rPr>
                <w:bCs/>
                <w:highlight w:val="yellow"/>
                <w:lang w:val="en-US" w:eastAsia="zh-CN"/>
              </w:rPr>
            </w:pPr>
          </w:p>
        </w:tc>
      </w:tr>
    </w:tbl>
    <w:p w14:paraId="162AA664" w14:textId="77777777" w:rsidR="00E65E71" w:rsidRPr="00E65E71" w:rsidRDefault="00E65E71" w:rsidP="00E65E71">
      <w:pPr>
        <w:rPr>
          <w:lang w:eastAsia="zh-CN"/>
        </w:rPr>
      </w:pPr>
    </w:p>
    <w:p w14:paraId="3E54FDBA" w14:textId="4FE68705" w:rsidR="00620D79" w:rsidRDefault="001544E7" w:rsidP="00620D79">
      <w:pPr>
        <w:rPr>
          <w:lang w:eastAsia="zh-CN"/>
        </w:rPr>
      </w:pPr>
      <w:r>
        <w:rPr>
          <w:lang w:eastAsia="zh-CN"/>
        </w:rPr>
        <w:t xml:space="preserve">The following agreements have been made in the last </w:t>
      </w:r>
      <w:r w:rsidR="00FA349C">
        <w:rPr>
          <w:lang w:eastAsia="zh-CN"/>
        </w:rPr>
        <w:t xml:space="preserve">RAN3-125 </w:t>
      </w:r>
      <w:r>
        <w:rPr>
          <w:lang w:eastAsia="zh-CN"/>
        </w:rPr>
        <w:t>meeting:</w:t>
      </w:r>
    </w:p>
    <w:tbl>
      <w:tblPr>
        <w:tblStyle w:val="TableGrid"/>
        <w:tblW w:w="0" w:type="auto"/>
        <w:tblLook w:val="04A0" w:firstRow="1" w:lastRow="0" w:firstColumn="1" w:lastColumn="0" w:noHBand="0" w:noVBand="1"/>
      </w:tblPr>
      <w:tblGrid>
        <w:gridCol w:w="9623"/>
      </w:tblGrid>
      <w:tr w:rsidR="001544E7" w14:paraId="2B68E511" w14:textId="77777777" w:rsidTr="001544E7">
        <w:tc>
          <w:tcPr>
            <w:tcW w:w="9623" w:type="dxa"/>
          </w:tcPr>
          <w:p w14:paraId="12AEB575" w14:textId="77777777" w:rsidR="001544E7" w:rsidRPr="00776072" w:rsidRDefault="001544E7" w:rsidP="001544E7">
            <w:pPr>
              <w:ind w:left="144" w:hanging="144"/>
              <w:rPr>
                <w:rFonts w:ascii="Calibri" w:hAnsi="Calibri" w:cs="Calibri"/>
                <w:b/>
                <w:color w:val="0000FF"/>
                <w:sz w:val="18"/>
              </w:rPr>
            </w:pPr>
            <w:r w:rsidRPr="00776072">
              <w:rPr>
                <w:rFonts w:ascii="Calibri" w:hAnsi="Calibri" w:cs="Calibri" w:hint="eastAsia"/>
                <w:b/>
                <w:color w:val="0000FF"/>
                <w:sz w:val="18"/>
              </w:rPr>
              <w:t>Whether On-Demand SIB1 activation/deactivation is needed？</w:t>
            </w:r>
          </w:p>
          <w:p w14:paraId="40E37451" w14:textId="77777777" w:rsidR="001544E7" w:rsidRPr="00776072" w:rsidRDefault="001544E7" w:rsidP="001544E7">
            <w:pPr>
              <w:rPr>
                <w:rFonts w:ascii="Calibri" w:hAnsi="Calibri" w:cs="Calibri"/>
                <w:b/>
                <w:bCs/>
                <w:iCs/>
                <w:color w:val="008000"/>
                <w:sz w:val="18"/>
              </w:rPr>
            </w:pPr>
            <w:r w:rsidRPr="00776072">
              <w:rPr>
                <w:rFonts w:ascii="Calibri" w:eastAsia="等线" w:hAnsi="Calibri" w:cs="Calibri"/>
                <w:b/>
                <w:color w:val="008000"/>
                <w:sz w:val="18"/>
              </w:rPr>
              <w:t>Case 2 can be supported with the below details:</w:t>
            </w:r>
          </w:p>
          <w:p w14:paraId="70F21220" w14:textId="77777777" w:rsidR="001544E7" w:rsidRPr="00776072" w:rsidRDefault="001544E7" w:rsidP="001544E7">
            <w:pPr>
              <w:pStyle w:val="2"/>
              <w:numPr>
                <w:ilvl w:val="0"/>
                <w:numId w:val="40"/>
              </w:numPr>
              <w:spacing w:after="120"/>
              <w:contextualSpacing w:val="0"/>
              <w:rPr>
                <w:rFonts w:ascii="Calibri" w:eastAsia="MS Mincho" w:hAnsi="Calibri" w:cs="Calibri"/>
                <w:b/>
                <w:i/>
                <w:iCs/>
                <w:color w:val="008000"/>
                <w:kern w:val="2"/>
                <w:sz w:val="18"/>
              </w:rPr>
            </w:pPr>
            <w:r w:rsidRPr="00776072">
              <w:rPr>
                <w:rFonts w:ascii="Calibri" w:hAnsi="Calibri" w:cs="Calibri"/>
                <w:b/>
                <w:i/>
                <w:iCs/>
                <w:color w:val="008000"/>
                <w:kern w:val="2"/>
                <w:sz w:val="18"/>
              </w:rPr>
              <w:t>UL WUS configuration is decided by NES Cell DU.</w:t>
            </w:r>
          </w:p>
          <w:p w14:paraId="11AE5980" w14:textId="77777777" w:rsidR="001544E7" w:rsidRPr="00776072" w:rsidRDefault="001544E7" w:rsidP="001544E7">
            <w:pPr>
              <w:pStyle w:val="2"/>
              <w:numPr>
                <w:ilvl w:val="0"/>
                <w:numId w:val="40"/>
              </w:numPr>
              <w:spacing w:after="120"/>
              <w:contextualSpacing w:val="0"/>
              <w:rPr>
                <w:rFonts w:ascii="Calibri" w:hAnsi="Calibri" w:cs="Calibri"/>
                <w:b/>
                <w:i/>
                <w:iCs/>
                <w:color w:val="008000"/>
                <w:kern w:val="2"/>
                <w:sz w:val="18"/>
              </w:rPr>
            </w:pPr>
            <w:r w:rsidRPr="00776072">
              <w:rPr>
                <w:rFonts w:ascii="Calibri" w:hAnsi="Calibri" w:cs="Calibri"/>
                <w:b/>
                <w:i/>
                <w:iCs/>
                <w:color w:val="008000"/>
                <w:kern w:val="2"/>
                <w:sz w:val="18"/>
              </w:rPr>
              <w:t xml:space="preserve">UL WUS configuration transmission from NES Cell DU to NES Cell CU. NES </w:t>
            </w:r>
            <w:proofErr w:type="spellStart"/>
            <w:r w:rsidRPr="00776072">
              <w:rPr>
                <w:rFonts w:ascii="Calibri" w:hAnsi="Calibri" w:cs="Calibri"/>
                <w:b/>
                <w:i/>
                <w:iCs/>
                <w:color w:val="008000"/>
                <w:kern w:val="2"/>
                <w:sz w:val="18"/>
              </w:rPr>
              <w:t>gNB</w:t>
            </w:r>
            <w:proofErr w:type="spellEnd"/>
            <w:r w:rsidRPr="00776072">
              <w:rPr>
                <w:rFonts w:ascii="Calibri" w:hAnsi="Calibri" w:cs="Calibri"/>
                <w:b/>
                <w:i/>
                <w:iCs/>
                <w:color w:val="008000"/>
                <w:kern w:val="2"/>
                <w:sz w:val="18"/>
              </w:rPr>
              <w:t xml:space="preserve">-CU sends UL WUS configuration to Cell A </w:t>
            </w:r>
            <w:proofErr w:type="spellStart"/>
            <w:r w:rsidRPr="00776072">
              <w:rPr>
                <w:rFonts w:ascii="Calibri" w:hAnsi="Calibri" w:cs="Calibri"/>
                <w:b/>
                <w:i/>
                <w:iCs/>
                <w:color w:val="008000"/>
                <w:kern w:val="2"/>
                <w:sz w:val="18"/>
              </w:rPr>
              <w:t>gNB</w:t>
            </w:r>
            <w:proofErr w:type="spellEnd"/>
            <w:r w:rsidRPr="00776072">
              <w:rPr>
                <w:rFonts w:ascii="Calibri" w:hAnsi="Calibri" w:cs="Calibri"/>
                <w:b/>
                <w:i/>
                <w:iCs/>
                <w:color w:val="008000"/>
                <w:kern w:val="2"/>
                <w:sz w:val="18"/>
              </w:rPr>
              <w:t xml:space="preserve">-CU over </w:t>
            </w:r>
            <w:proofErr w:type="spellStart"/>
            <w:r w:rsidRPr="00776072">
              <w:rPr>
                <w:rFonts w:ascii="Calibri" w:hAnsi="Calibri" w:cs="Calibri"/>
                <w:b/>
                <w:i/>
                <w:iCs/>
                <w:color w:val="008000"/>
                <w:kern w:val="2"/>
                <w:sz w:val="18"/>
              </w:rPr>
              <w:t>Xn</w:t>
            </w:r>
            <w:proofErr w:type="spellEnd"/>
            <w:r w:rsidRPr="00776072">
              <w:rPr>
                <w:rFonts w:ascii="Calibri" w:hAnsi="Calibri" w:cs="Calibri"/>
                <w:b/>
                <w:i/>
                <w:iCs/>
                <w:color w:val="008000"/>
                <w:kern w:val="2"/>
                <w:sz w:val="18"/>
              </w:rPr>
              <w:t xml:space="preserve"> Interface.</w:t>
            </w:r>
          </w:p>
          <w:p w14:paraId="6043FDB5" w14:textId="57D7E1E4" w:rsidR="001544E7" w:rsidRPr="000F5E61" w:rsidRDefault="001544E7" w:rsidP="001544E7">
            <w:pPr>
              <w:pStyle w:val="2"/>
              <w:numPr>
                <w:ilvl w:val="0"/>
                <w:numId w:val="40"/>
              </w:numPr>
              <w:spacing w:after="120"/>
              <w:contextualSpacing w:val="0"/>
              <w:rPr>
                <w:rFonts w:ascii="Calibri" w:hAnsi="Calibri" w:cs="Calibri"/>
                <w:b/>
                <w:i/>
                <w:iCs/>
                <w:color w:val="008000"/>
                <w:kern w:val="2"/>
                <w:sz w:val="18"/>
              </w:rPr>
            </w:pPr>
            <w:r w:rsidRPr="00776072">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sidRPr="00776072">
              <w:rPr>
                <w:rFonts w:ascii="Calibri" w:hAnsi="Calibri" w:cs="Calibri"/>
                <w:i/>
                <w:iCs/>
                <w:color w:val="0000FF"/>
                <w:kern w:val="2"/>
                <w:sz w:val="18"/>
              </w:rPr>
              <w:t xml:space="preserve">FFS if Cell A broadcasts it right away or not. </w:t>
            </w:r>
          </w:p>
        </w:tc>
      </w:tr>
    </w:tbl>
    <w:p w14:paraId="24751138" w14:textId="1B64E8C2" w:rsidR="001544E7" w:rsidRPr="00620D79" w:rsidRDefault="001544E7" w:rsidP="00620D79">
      <w:pPr>
        <w:rPr>
          <w:lang w:eastAsia="zh-CN"/>
        </w:rPr>
      </w:pPr>
    </w:p>
    <w:bookmarkEnd w:id="0"/>
    <w:p w14:paraId="5677CA1C" w14:textId="5F37D49F" w:rsidR="00FE3544" w:rsidRDefault="00E60966" w:rsidP="00FE3544">
      <w:pPr>
        <w:spacing w:beforeLines="100" w:before="240"/>
        <w:rPr>
          <w:lang w:eastAsia="zh-CN"/>
        </w:rPr>
      </w:pPr>
      <w:r>
        <w:rPr>
          <w:lang w:eastAsia="zh-CN"/>
        </w:rPr>
        <w:t xml:space="preserve"> </w:t>
      </w:r>
    </w:p>
    <w:p w14:paraId="25499A09" w14:textId="32E280CB" w:rsidR="00473E8A" w:rsidRPr="00473E8A" w:rsidRDefault="00FE3544" w:rsidP="00473E8A">
      <w:pPr>
        <w:pStyle w:val="Heading1"/>
        <w:numPr>
          <w:ilvl w:val="0"/>
          <w:numId w:val="44"/>
        </w:numPr>
        <w:jc w:val="both"/>
        <w:rPr>
          <w:lang w:eastAsia="zh-CN"/>
        </w:rPr>
      </w:pPr>
      <w:r w:rsidRPr="007D3E81">
        <w:rPr>
          <w:lang w:eastAsia="zh-CN"/>
        </w:rPr>
        <w:lastRenderedPageBreak/>
        <w:t>Discussion</w:t>
      </w:r>
    </w:p>
    <w:p w14:paraId="059A8A1B" w14:textId="77777777" w:rsidR="008D52A9" w:rsidRDefault="00555AD8" w:rsidP="00620D79">
      <w:pPr>
        <w:rPr>
          <w:lang w:val="fr-FR" w:eastAsia="zh-CN"/>
        </w:rPr>
      </w:pPr>
      <w:r>
        <w:t xml:space="preserve">As observed from the WID, for </w:t>
      </w:r>
      <w:r w:rsidR="002170E4">
        <w:t>Case 2</w:t>
      </w:r>
      <w:r>
        <w:t>, t</w:t>
      </w:r>
      <w:proofErr w:type="spellStart"/>
      <w:r w:rsidR="002170E4" w:rsidRPr="002170E4">
        <w:rPr>
          <w:lang w:val="fr-FR" w:eastAsia="zh-CN"/>
        </w:rPr>
        <w:t>he</w:t>
      </w:r>
      <w:proofErr w:type="spellEnd"/>
      <w:r w:rsidR="002170E4" w:rsidRPr="002170E4">
        <w:rPr>
          <w:lang w:val="fr-FR" w:eastAsia="zh-CN"/>
        </w:rPr>
        <w:t xml:space="preserve"> UE </w:t>
      </w:r>
      <w:proofErr w:type="spellStart"/>
      <w:r w:rsidR="002170E4" w:rsidRPr="002170E4">
        <w:rPr>
          <w:lang w:val="fr-FR" w:eastAsia="zh-CN"/>
        </w:rPr>
        <w:t>obtains</w:t>
      </w:r>
      <w:proofErr w:type="spellEnd"/>
      <w:r w:rsidR="002170E4" w:rsidRPr="002170E4">
        <w:rPr>
          <w:lang w:val="fr-FR" w:eastAsia="zh-CN"/>
        </w:rPr>
        <w:t xml:space="preserve"> the UL WUS configuration </w:t>
      </w:r>
      <w:proofErr w:type="spellStart"/>
      <w:r w:rsidR="002170E4" w:rsidRPr="002170E4">
        <w:rPr>
          <w:lang w:val="fr-FR" w:eastAsia="zh-CN"/>
        </w:rPr>
        <w:t>from</w:t>
      </w:r>
      <w:proofErr w:type="spellEnd"/>
      <w:r w:rsidR="002170E4" w:rsidRPr="002170E4">
        <w:rPr>
          <w:lang w:val="fr-FR" w:eastAsia="zh-CN"/>
        </w:rPr>
        <w:t xml:space="preserve"> </w:t>
      </w:r>
      <w:proofErr w:type="spellStart"/>
      <w:r w:rsidR="002170E4" w:rsidRPr="002170E4">
        <w:rPr>
          <w:lang w:val="fr-FR" w:eastAsia="zh-CN"/>
        </w:rPr>
        <w:t>Cell</w:t>
      </w:r>
      <w:proofErr w:type="spellEnd"/>
      <w:r w:rsidR="002170E4" w:rsidRPr="002170E4">
        <w:rPr>
          <w:lang w:val="fr-FR" w:eastAsia="zh-CN"/>
        </w:rPr>
        <w:t xml:space="preserve"> A, </w:t>
      </w:r>
      <w:proofErr w:type="spellStart"/>
      <w:r w:rsidR="002170E4" w:rsidRPr="002170E4">
        <w:rPr>
          <w:lang w:val="fr-FR" w:eastAsia="zh-CN"/>
        </w:rPr>
        <w:t>transmits</w:t>
      </w:r>
      <w:proofErr w:type="spellEnd"/>
      <w:r w:rsidR="002170E4" w:rsidRPr="002170E4">
        <w:rPr>
          <w:lang w:val="fr-FR" w:eastAsia="zh-CN"/>
        </w:rPr>
        <w:t xml:space="preserve"> UL WUS to NES </w:t>
      </w:r>
      <w:proofErr w:type="spellStart"/>
      <w:r w:rsidR="002170E4" w:rsidRPr="002170E4">
        <w:rPr>
          <w:lang w:val="fr-FR" w:eastAsia="zh-CN"/>
        </w:rPr>
        <w:t>Cell</w:t>
      </w:r>
      <w:proofErr w:type="spellEnd"/>
      <w:r w:rsidR="002170E4" w:rsidRPr="002170E4">
        <w:rPr>
          <w:lang w:val="fr-FR" w:eastAsia="zh-CN"/>
        </w:rPr>
        <w:t xml:space="preserve">, and </w:t>
      </w:r>
      <w:proofErr w:type="spellStart"/>
      <w:r w:rsidR="002170E4" w:rsidRPr="002170E4">
        <w:rPr>
          <w:lang w:val="fr-FR" w:eastAsia="zh-CN"/>
        </w:rPr>
        <w:t>receives</w:t>
      </w:r>
      <w:proofErr w:type="spellEnd"/>
      <w:r w:rsidR="002170E4" w:rsidRPr="002170E4">
        <w:rPr>
          <w:lang w:val="fr-FR" w:eastAsia="zh-CN"/>
        </w:rPr>
        <w:t xml:space="preserve"> on-</w:t>
      </w:r>
      <w:proofErr w:type="spellStart"/>
      <w:r w:rsidR="002170E4" w:rsidRPr="002170E4">
        <w:rPr>
          <w:lang w:val="fr-FR" w:eastAsia="zh-CN"/>
        </w:rPr>
        <w:t>demand</w:t>
      </w:r>
      <w:proofErr w:type="spellEnd"/>
      <w:r w:rsidR="002170E4" w:rsidRPr="002170E4">
        <w:rPr>
          <w:lang w:val="fr-FR" w:eastAsia="zh-CN"/>
        </w:rPr>
        <w:t xml:space="preserve"> SIB1 </w:t>
      </w:r>
      <w:proofErr w:type="spellStart"/>
      <w:r w:rsidR="002170E4" w:rsidRPr="002170E4">
        <w:rPr>
          <w:lang w:val="fr-FR" w:eastAsia="zh-CN"/>
        </w:rPr>
        <w:t>from</w:t>
      </w:r>
      <w:proofErr w:type="spellEnd"/>
      <w:r w:rsidR="002170E4" w:rsidRPr="002170E4">
        <w:rPr>
          <w:lang w:val="fr-FR" w:eastAsia="zh-CN"/>
        </w:rPr>
        <w:t xml:space="preserve"> NES </w:t>
      </w:r>
      <w:proofErr w:type="spellStart"/>
      <w:r w:rsidR="002170E4" w:rsidRPr="002170E4">
        <w:rPr>
          <w:lang w:val="fr-FR" w:eastAsia="zh-CN"/>
        </w:rPr>
        <w:t>Cell</w:t>
      </w:r>
      <w:proofErr w:type="spellEnd"/>
      <w:r w:rsidR="002170E4" w:rsidRPr="002170E4">
        <w:rPr>
          <w:lang w:val="fr-FR" w:eastAsia="zh-CN"/>
        </w:rPr>
        <w:t>.</w:t>
      </w:r>
      <w:r w:rsidR="00BD179C">
        <w:rPr>
          <w:lang w:val="fr-FR" w:eastAsia="zh-CN"/>
        </w:rPr>
        <w:t xml:space="preserve"> </w:t>
      </w:r>
    </w:p>
    <w:p w14:paraId="00DB3435" w14:textId="47616C8D" w:rsidR="002170E4" w:rsidRPr="002170E4" w:rsidRDefault="002170E4" w:rsidP="00620D79">
      <w:pPr>
        <w:rPr>
          <w:lang w:val="fr-FR" w:eastAsia="zh-CN"/>
        </w:rPr>
      </w:pPr>
      <w:r>
        <w:t xml:space="preserve">The </w:t>
      </w:r>
      <w:r w:rsidR="009805EB">
        <w:t xml:space="preserve">overall </w:t>
      </w:r>
      <w:r w:rsidR="008800FC">
        <w:t xml:space="preserve">flowchart </w:t>
      </w:r>
      <w:r>
        <w:t xml:space="preserve">of Case 2 </w:t>
      </w:r>
      <w:r w:rsidR="008800FC">
        <w:t xml:space="preserve">is </w:t>
      </w:r>
      <w:r w:rsidR="00A76CE6" w:rsidRPr="008800FC">
        <w:t>exemplif</w:t>
      </w:r>
      <w:r w:rsidR="00A76CE6">
        <w:t>ied</w:t>
      </w:r>
      <w:r>
        <w:t xml:space="preserve"> in Figure 1</w:t>
      </w:r>
      <w:r w:rsidR="008D52A9">
        <w:t xml:space="preserve"> from our perspective</w:t>
      </w:r>
      <w:r>
        <w:t>.</w:t>
      </w:r>
    </w:p>
    <w:p w14:paraId="68FE294C" w14:textId="2294A539" w:rsidR="00ED6C53" w:rsidRPr="00ED6C53" w:rsidRDefault="00ED6C53" w:rsidP="00ED6C53">
      <w:pPr>
        <w:spacing w:after="0"/>
        <w:rPr>
          <w:rFonts w:ascii="宋体" w:hAnsi="宋体" w:cs="宋体"/>
          <w:sz w:val="24"/>
          <w:szCs w:val="24"/>
          <w:lang w:val="en-US" w:eastAsia="zh-CN"/>
        </w:rPr>
      </w:pPr>
      <w:r w:rsidRPr="00ED6C53">
        <w:rPr>
          <w:rFonts w:ascii="宋体" w:hAnsi="宋体" w:cs="宋体"/>
          <w:noProof/>
          <w:sz w:val="24"/>
          <w:szCs w:val="24"/>
          <w:lang w:val="en-US" w:eastAsia="zh-CN"/>
        </w:rPr>
        <w:drawing>
          <wp:inline distT="0" distB="0" distL="0" distR="0" wp14:anchorId="4A062675" wp14:editId="03530287">
            <wp:extent cx="5969000" cy="615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00" cy="6159500"/>
                    </a:xfrm>
                    <a:prstGeom prst="rect">
                      <a:avLst/>
                    </a:prstGeom>
                    <a:noFill/>
                    <a:ln>
                      <a:noFill/>
                    </a:ln>
                  </pic:spPr>
                </pic:pic>
              </a:graphicData>
            </a:graphic>
          </wp:inline>
        </w:drawing>
      </w:r>
    </w:p>
    <w:p w14:paraId="2ED97C46" w14:textId="2B0D64B3" w:rsidR="002170E4" w:rsidRDefault="002170E4" w:rsidP="00285125">
      <w:pPr>
        <w:jc w:val="center"/>
        <w:rPr>
          <w:lang w:val="fr-FR" w:eastAsia="zh-CN"/>
        </w:rPr>
      </w:pPr>
    </w:p>
    <w:p w14:paraId="4F0285D6" w14:textId="2AB98820" w:rsidR="002170E4" w:rsidRDefault="002170E4" w:rsidP="002170E4">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1</w:t>
      </w:r>
      <w:r w:rsidRPr="00470905">
        <w:rPr>
          <w:rFonts w:eastAsiaTheme="minorEastAsia"/>
          <w:b w:val="0"/>
          <w:bCs/>
          <w:lang w:eastAsia="zh-CN"/>
        </w:rPr>
        <w:t xml:space="preserve">. </w:t>
      </w:r>
      <w:r w:rsidR="006C6485">
        <w:rPr>
          <w:rFonts w:eastAsiaTheme="minorEastAsia"/>
          <w:b w:val="0"/>
          <w:bCs/>
          <w:lang w:eastAsia="zh-CN"/>
        </w:rPr>
        <w:t>T</w:t>
      </w:r>
      <w:r w:rsidR="0058294B">
        <w:rPr>
          <w:rFonts w:eastAsiaTheme="minorEastAsia"/>
          <w:b w:val="0"/>
          <w:bCs/>
          <w:lang w:eastAsia="zh-CN"/>
        </w:rPr>
        <w:t xml:space="preserve">he </w:t>
      </w:r>
      <w:r w:rsidR="00A12C1A">
        <w:rPr>
          <w:rFonts w:eastAsiaTheme="minorEastAsia"/>
          <w:b w:val="0"/>
          <w:bCs/>
          <w:lang w:eastAsia="zh-CN"/>
        </w:rPr>
        <w:t>O</w:t>
      </w:r>
      <w:r>
        <w:rPr>
          <w:rFonts w:eastAsiaTheme="minorEastAsia"/>
          <w:b w:val="0"/>
          <w:bCs/>
          <w:lang w:eastAsia="zh-CN"/>
        </w:rPr>
        <w:t xml:space="preserve">n-demand SIB1 procedure </w:t>
      </w:r>
    </w:p>
    <w:p w14:paraId="053DEBD4" w14:textId="32BD5310" w:rsidR="002170E4" w:rsidRDefault="002170E4" w:rsidP="002170E4">
      <w:pPr>
        <w:pStyle w:val="Proposal"/>
        <w:numPr>
          <w:ilvl w:val="0"/>
          <w:numId w:val="0"/>
        </w:numPr>
        <w:rPr>
          <w:rFonts w:eastAsiaTheme="minorEastAsia"/>
          <w:b w:val="0"/>
          <w:bCs/>
          <w:lang w:eastAsia="zh-CN"/>
        </w:rPr>
      </w:pPr>
    </w:p>
    <w:p w14:paraId="24285160" w14:textId="4CB33322" w:rsidR="006F00F7" w:rsidRPr="00AD239D" w:rsidRDefault="006566E9" w:rsidP="00AD239D">
      <w:pPr>
        <w:pStyle w:val="Heading2"/>
        <w:rPr>
          <w:b/>
          <w:lang w:val="en-US"/>
        </w:rPr>
      </w:pPr>
      <w:r w:rsidRPr="00AD239D">
        <w:rPr>
          <w:lang w:val="en-US"/>
        </w:rPr>
        <w:t xml:space="preserve">2.1 </w:t>
      </w:r>
      <w:r w:rsidR="00F50D3C">
        <w:rPr>
          <w:lang w:val="en-US"/>
        </w:rPr>
        <w:t>WUS broadcast feedback</w:t>
      </w:r>
    </w:p>
    <w:p w14:paraId="60290FFD" w14:textId="528956C5" w:rsidR="00C50CF9" w:rsidRDefault="00C50CF9" w:rsidP="006F00F7">
      <w:pPr>
        <w:pStyle w:val="0Maintext"/>
        <w:ind w:firstLine="0"/>
        <w:rPr>
          <w:rFonts w:eastAsiaTheme="minorEastAsia"/>
          <w:lang w:val="en-US" w:eastAsia="zh-CN"/>
        </w:rPr>
      </w:pPr>
      <w:r>
        <w:rPr>
          <w:rFonts w:eastAsiaTheme="minorEastAsia"/>
          <w:lang w:val="en-US" w:eastAsia="zh-CN"/>
        </w:rPr>
        <w:t>Previous meeting</w:t>
      </w:r>
      <w:r w:rsidR="004C448A">
        <w:rPr>
          <w:rFonts w:eastAsiaTheme="minorEastAsia"/>
          <w:lang w:val="en-US" w:eastAsia="zh-CN"/>
        </w:rPr>
        <w:t>s</w:t>
      </w:r>
      <w:r>
        <w:rPr>
          <w:rFonts w:eastAsiaTheme="minorEastAsia"/>
          <w:lang w:val="en-US" w:eastAsia="zh-CN"/>
        </w:rPr>
        <w:t xml:space="preserve"> </w:t>
      </w:r>
      <w:r w:rsidR="00EC6D61">
        <w:rPr>
          <w:rFonts w:eastAsiaTheme="minorEastAsia"/>
          <w:lang w:val="en-US" w:eastAsia="zh-CN"/>
        </w:rPr>
        <w:t>reached</w:t>
      </w:r>
      <w:r>
        <w:rPr>
          <w:rFonts w:eastAsiaTheme="minorEastAsia"/>
          <w:lang w:val="en-US" w:eastAsia="zh-CN"/>
        </w:rPr>
        <w:t xml:space="preserve"> </w:t>
      </w:r>
      <w:r w:rsidR="00386A82">
        <w:rPr>
          <w:rFonts w:eastAsiaTheme="minorEastAsia"/>
          <w:lang w:val="en-US" w:eastAsia="zh-CN"/>
        </w:rPr>
        <w:t xml:space="preserve">many </w:t>
      </w:r>
      <w:r>
        <w:rPr>
          <w:rFonts w:eastAsiaTheme="minorEastAsia"/>
          <w:lang w:val="en-US" w:eastAsia="zh-CN"/>
        </w:rPr>
        <w:t>general agreement</w:t>
      </w:r>
      <w:r w:rsidR="00386A82">
        <w:rPr>
          <w:rFonts w:eastAsiaTheme="minorEastAsia"/>
          <w:lang w:val="en-US" w:eastAsia="zh-CN"/>
        </w:rPr>
        <w:t>s</w:t>
      </w:r>
      <w:r w:rsidR="00E12139">
        <w:rPr>
          <w:rFonts w:eastAsiaTheme="minorEastAsia"/>
          <w:lang w:val="en-US" w:eastAsia="zh-CN"/>
        </w:rPr>
        <w:t xml:space="preserve">. </w:t>
      </w:r>
      <w:r w:rsidR="0023168D">
        <w:rPr>
          <w:rFonts w:eastAsiaTheme="minorEastAsia"/>
          <w:lang w:val="en-US" w:eastAsia="zh-CN"/>
        </w:rPr>
        <w:t>E</w:t>
      </w:r>
      <w:r w:rsidR="00E927CC">
        <w:rPr>
          <w:rFonts w:eastAsiaTheme="minorEastAsia"/>
          <w:lang w:val="en-US" w:eastAsia="zh-CN"/>
        </w:rPr>
        <w:t xml:space="preserve">specially, </w:t>
      </w:r>
      <w:r w:rsidR="00912473">
        <w:rPr>
          <w:rFonts w:eastAsiaTheme="minorEastAsia"/>
          <w:lang w:val="en-US" w:eastAsia="zh-CN"/>
        </w:rPr>
        <w:t>u</w:t>
      </w:r>
      <w:r w:rsidR="00E927CC" w:rsidRPr="00E927CC">
        <w:rPr>
          <w:rFonts w:eastAsiaTheme="minorEastAsia"/>
          <w:lang w:val="en-US" w:eastAsia="zh-CN"/>
        </w:rPr>
        <w:t>pon reception of the UL WUS configuration</w:t>
      </w:r>
      <w:r w:rsidR="001749DC">
        <w:rPr>
          <w:rFonts w:eastAsiaTheme="minorEastAsia"/>
          <w:lang w:val="en-US" w:eastAsia="zh-CN"/>
        </w:rPr>
        <w:t>, the</w:t>
      </w:r>
      <w:r w:rsidR="00E927CC" w:rsidRPr="00E927CC">
        <w:rPr>
          <w:rFonts w:eastAsiaTheme="minorEastAsia"/>
          <w:lang w:val="en-US" w:eastAsia="zh-CN"/>
        </w:rPr>
        <w:t xml:space="preserve"> Cell A can provide feedback to NES Cell on whether the WUS configuration </w:t>
      </w:r>
      <w:r w:rsidR="00EC6D61">
        <w:rPr>
          <w:rFonts w:eastAsiaTheme="minorEastAsia"/>
          <w:lang w:val="en-US" w:eastAsia="zh-CN"/>
        </w:rPr>
        <w:t>t</w:t>
      </w:r>
      <w:r w:rsidR="00E927CC" w:rsidRPr="00E927CC">
        <w:rPr>
          <w:rFonts w:eastAsiaTheme="minorEastAsia"/>
          <w:lang w:val="en-US" w:eastAsia="zh-CN"/>
        </w:rPr>
        <w:t>ransmission for NES Cell is accepted in Cell A (e.g., confirm, reject).</w:t>
      </w:r>
      <w:r w:rsidR="00F50D3C">
        <w:rPr>
          <w:rFonts w:eastAsiaTheme="minorEastAsia"/>
          <w:lang w:val="en-US" w:eastAsia="zh-CN"/>
        </w:rPr>
        <w:t xml:space="preserve"> </w:t>
      </w:r>
    </w:p>
    <w:p w14:paraId="43BB409C" w14:textId="6DCC0EED" w:rsidR="00B4671D" w:rsidRDefault="0056056F" w:rsidP="006F00F7">
      <w:pPr>
        <w:pStyle w:val="0Maintext"/>
        <w:ind w:firstLine="0"/>
        <w:rPr>
          <w:rFonts w:eastAsiaTheme="minorEastAsia"/>
          <w:lang w:val="en-US" w:eastAsia="zh-CN"/>
        </w:rPr>
      </w:pPr>
      <w:r>
        <w:rPr>
          <w:rFonts w:eastAsiaTheme="minorEastAsia"/>
          <w:lang w:val="en-US" w:eastAsia="zh-CN"/>
        </w:rPr>
        <w:lastRenderedPageBreak/>
        <w:t>Then w</w:t>
      </w:r>
      <w:r w:rsidR="00FF0040">
        <w:rPr>
          <w:rFonts w:eastAsiaTheme="minorEastAsia"/>
          <w:lang w:val="en-US" w:eastAsia="zh-CN"/>
        </w:rPr>
        <w:t xml:space="preserve">hen the </w:t>
      </w:r>
      <w:r w:rsidR="00E13A91">
        <w:rPr>
          <w:rFonts w:eastAsiaTheme="minorEastAsia"/>
          <w:lang w:val="en-US" w:eastAsia="zh-CN"/>
        </w:rPr>
        <w:t>NES Cell CU receives</w:t>
      </w:r>
      <w:r w:rsidR="00D856B9">
        <w:rPr>
          <w:rFonts w:eastAsiaTheme="minorEastAsia"/>
          <w:lang w:val="en-US" w:eastAsia="zh-CN"/>
        </w:rPr>
        <w:t xml:space="preserve"> </w:t>
      </w:r>
      <w:r w:rsidR="00712437">
        <w:rPr>
          <w:rFonts w:eastAsiaTheme="minorEastAsia"/>
          <w:lang w:val="en-US" w:eastAsia="zh-CN"/>
        </w:rPr>
        <w:t>feedback</w:t>
      </w:r>
      <w:r w:rsidR="00DD0638">
        <w:rPr>
          <w:rFonts w:eastAsiaTheme="minorEastAsia"/>
          <w:lang w:val="en-US" w:eastAsia="zh-CN"/>
        </w:rPr>
        <w:t xml:space="preserve"> (e.g., confirm, reject),</w:t>
      </w:r>
      <w:r w:rsidR="00D856B9">
        <w:rPr>
          <w:rFonts w:eastAsiaTheme="minorEastAsia"/>
          <w:lang w:val="en-US" w:eastAsia="zh-CN"/>
        </w:rPr>
        <w:t xml:space="preserve"> </w:t>
      </w:r>
      <w:r w:rsidR="00680EE8">
        <w:rPr>
          <w:rFonts w:eastAsiaTheme="minorEastAsia"/>
          <w:lang w:val="en-US" w:eastAsia="zh-CN"/>
        </w:rPr>
        <w:t xml:space="preserve">it should </w:t>
      </w:r>
      <w:r>
        <w:rPr>
          <w:rFonts w:eastAsiaTheme="minorEastAsia"/>
          <w:lang w:val="en-US" w:eastAsia="zh-CN"/>
        </w:rPr>
        <w:t>forward</w:t>
      </w:r>
      <w:r w:rsidR="00680EE8">
        <w:rPr>
          <w:rFonts w:eastAsiaTheme="minorEastAsia"/>
          <w:lang w:val="en-US" w:eastAsia="zh-CN"/>
        </w:rPr>
        <w:t xml:space="preserve"> </w:t>
      </w:r>
      <w:r w:rsidR="004C448A">
        <w:rPr>
          <w:rFonts w:eastAsiaTheme="minorEastAsia"/>
          <w:lang w:val="en-US" w:eastAsia="zh-CN"/>
        </w:rPr>
        <w:t xml:space="preserve">the feedback </w:t>
      </w:r>
      <w:r w:rsidR="007E5D41">
        <w:rPr>
          <w:rFonts w:eastAsiaTheme="minorEastAsia"/>
          <w:lang w:val="en-US" w:eastAsia="zh-CN"/>
        </w:rPr>
        <w:t xml:space="preserve">to the NES Cell DU. </w:t>
      </w:r>
      <w:r w:rsidR="00F50D3C">
        <w:rPr>
          <w:rFonts w:eastAsiaTheme="minorEastAsia"/>
          <w:lang w:val="en-US" w:eastAsia="zh-CN"/>
        </w:rPr>
        <w:t xml:space="preserve">After that, the NES Cell DU </w:t>
      </w:r>
      <w:r w:rsidR="004C448A">
        <w:rPr>
          <w:rFonts w:eastAsiaTheme="minorEastAsia"/>
          <w:lang w:val="en-US" w:eastAsia="zh-CN"/>
        </w:rPr>
        <w:t xml:space="preserve">will </w:t>
      </w:r>
      <w:r w:rsidR="00F50D3C">
        <w:rPr>
          <w:rFonts w:eastAsiaTheme="minorEastAsia"/>
          <w:lang w:val="en-US" w:eastAsia="zh-CN"/>
        </w:rPr>
        <w:t>know</w:t>
      </w:r>
      <w:r w:rsidR="004C448A">
        <w:rPr>
          <w:rFonts w:eastAsiaTheme="minorEastAsia"/>
          <w:lang w:val="en-US" w:eastAsia="zh-CN"/>
        </w:rPr>
        <w:t xml:space="preserve"> that</w:t>
      </w:r>
      <w:r w:rsidR="00F50D3C">
        <w:rPr>
          <w:rFonts w:eastAsiaTheme="minorEastAsia"/>
          <w:lang w:val="en-US" w:eastAsia="zh-CN"/>
        </w:rPr>
        <w:t xml:space="preserve"> Cell A is </w:t>
      </w:r>
      <w:r w:rsidR="00000383">
        <w:rPr>
          <w:rFonts w:eastAsiaTheme="minorEastAsia"/>
          <w:lang w:val="en-US" w:eastAsia="zh-CN"/>
        </w:rPr>
        <w:t xml:space="preserve">acknowledged with the </w:t>
      </w:r>
      <w:r w:rsidR="00F50D3C">
        <w:rPr>
          <w:rFonts w:eastAsiaTheme="minorEastAsia"/>
          <w:lang w:val="en-US" w:eastAsia="zh-CN"/>
        </w:rPr>
        <w:t xml:space="preserve">WUS configuration and can </w:t>
      </w:r>
      <w:r w:rsidR="00585208">
        <w:rPr>
          <w:rFonts w:eastAsiaTheme="minorEastAsia"/>
          <w:lang w:val="en-US" w:eastAsia="zh-CN"/>
        </w:rPr>
        <w:t xml:space="preserve">decide </w:t>
      </w:r>
      <w:r w:rsidR="00583087">
        <w:rPr>
          <w:rFonts w:eastAsiaTheme="minorEastAsia"/>
          <w:lang w:val="en-US" w:eastAsia="zh-CN"/>
        </w:rPr>
        <w:t xml:space="preserve">initiate on-demand </w:t>
      </w:r>
      <w:r w:rsidR="00F50D3C">
        <w:rPr>
          <w:rFonts w:eastAsiaTheme="minorEastAsia"/>
          <w:lang w:val="en-US" w:eastAsia="zh-CN"/>
        </w:rPr>
        <w:t>SIB1</w:t>
      </w:r>
      <w:r w:rsidR="00583087">
        <w:rPr>
          <w:rFonts w:eastAsiaTheme="minorEastAsia"/>
          <w:lang w:val="en-US" w:eastAsia="zh-CN"/>
        </w:rPr>
        <w:t xml:space="preserve"> operation</w:t>
      </w:r>
      <w:r w:rsidR="00F50D3C">
        <w:rPr>
          <w:rFonts w:eastAsiaTheme="minorEastAsia"/>
          <w:lang w:val="en-US" w:eastAsia="zh-CN"/>
        </w:rPr>
        <w:t>.</w:t>
      </w:r>
    </w:p>
    <w:p w14:paraId="409D7587" w14:textId="77777777" w:rsidR="00724BA3" w:rsidRPr="00724BA3" w:rsidRDefault="00724BA3" w:rsidP="00724BA3">
      <w:pPr>
        <w:pStyle w:val="Proposal"/>
        <w:rPr>
          <w:lang w:eastAsia="zh-CN"/>
        </w:rPr>
      </w:pPr>
      <w:r w:rsidRPr="00303A4A">
        <w:rPr>
          <w:lang w:val="en-US" w:eastAsia="zh-CN"/>
        </w:rPr>
        <w:t xml:space="preserve">The NES </w:t>
      </w:r>
      <w:r w:rsidRPr="00876101">
        <w:rPr>
          <w:lang w:val="en-US" w:eastAsia="zh-CN"/>
        </w:rPr>
        <w:t xml:space="preserve">Cell </w:t>
      </w:r>
      <w:r w:rsidRPr="000C2E36">
        <w:rPr>
          <w:lang w:val="en-US" w:eastAsia="zh-CN"/>
        </w:rPr>
        <w:t>C</w:t>
      </w:r>
      <w:r w:rsidRPr="001F75CF">
        <w:rPr>
          <w:lang w:val="en-US" w:eastAsia="zh-CN"/>
        </w:rPr>
        <w:t xml:space="preserve">U </w:t>
      </w:r>
      <w:r w:rsidRPr="006A6AE9">
        <w:rPr>
          <w:lang w:val="en-US" w:eastAsia="zh-CN"/>
        </w:rPr>
        <w:t xml:space="preserve">can notify the NES </w:t>
      </w:r>
      <w:r w:rsidRPr="00955092">
        <w:rPr>
          <w:lang w:val="en-US" w:eastAsia="zh-CN"/>
        </w:rPr>
        <w:t xml:space="preserve">Cell </w:t>
      </w:r>
      <w:r w:rsidRPr="00492E79">
        <w:rPr>
          <w:lang w:val="en-US" w:eastAsia="zh-CN"/>
        </w:rPr>
        <w:t xml:space="preserve">DU of the </w:t>
      </w:r>
      <w:r w:rsidRPr="00A0157B">
        <w:rPr>
          <w:lang w:val="en-US" w:eastAsia="zh-CN"/>
        </w:rPr>
        <w:t xml:space="preserve">reception </w:t>
      </w:r>
      <w:r w:rsidRPr="006A37EA">
        <w:rPr>
          <w:lang w:val="en-US" w:eastAsia="zh-CN"/>
        </w:rPr>
        <w:t xml:space="preserve">status </w:t>
      </w:r>
      <w:r w:rsidRPr="00CC6D2F">
        <w:rPr>
          <w:lang w:val="en-US" w:eastAsia="zh-CN"/>
        </w:rPr>
        <w:t>of the UL WUS configu</w:t>
      </w:r>
      <w:r w:rsidRPr="00724BA3">
        <w:rPr>
          <w:lang w:val="en-US" w:eastAsia="zh-CN"/>
        </w:rPr>
        <w:t>ration transmission</w:t>
      </w:r>
      <w:r>
        <w:rPr>
          <w:rFonts w:asciiTheme="minorEastAsia" w:eastAsiaTheme="minorEastAsia" w:hAnsiTheme="minorEastAsia"/>
          <w:lang w:val="en-US" w:eastAsia="zh-CN"/>
        </w:rPr>
        <w:t xml:space="preserve"> </w:t>
      </w:r>
      <w:r w:rsidRPr="00876101">
        <w:rPr>
          <w:lang w:val="en-US" w:eastAsia="zh-CN"/>
        </w:rPr>
        <w:t>(e.g., confirm</w:t>
      </w:r>
      <w:r>
        <w:rPr>
          <w:lang w:val="en-US" w:eastAsia="zh-CN"/>
        </w:rPr>
        <w:t>/</w:t>
      </w:r>
      <w:r w:rsidRPr="00876101">
        <w:rPr>
          <w:lang w:val="en-US" w:eastAsia="zh-CN"/>
        </w:rPr>
        <w:t>reject</w:t>
      </w:r>
      <w:r>
        <w:rPr>
          <w:lang w:val="en-US" w:eastAsia="zh-CN"/>
        </w:rPr>
        <w:t xml:space="preserve"> from Cell A</w:t>
      </w:r>
      <w:r w:rsidRPr="00876101">
        <w:rPr>
          <w:lang w:val="en-US" w:eastAsia="zh-CN"/>
        </w:rPr>
        <w:t>).</w:t>
      </w:r>
    </w:p>
    <w:p w14:paraId="2357ABA1" w14:textId="755FF7E8" w:rsidR="00A74502" w:rsidRPr="00724BA3" w:rsidRDefault="00A74502" w:rsidP="00A74502">
      <w:pPr>
        <w:pStyle w:val="Proposal"/>
        <w:numPr>
          <w:ilvl w:val="0"/>
          <w:numId w:val="0"/>
        </w:numPr>
        <w:ind w:left="720" w:hanging="360"/>
        <w:rPr>
          <w:rFonts w:eastAsiaTheme="minorEastAsia"/>
          <w:lang w:eastAsia="zh-CN"/>
        </w:rPr>
      </w:pPr>
    </w:p>
    <w:p w14:paraId="5BFAF897" w14:textId="1EFBFB52" w:rsidR="00A74502" w:rsidRDefault="00A74502" w:rsidP="00A74502">
      <w:pPr>
        <w:pStyle w:val="Heading2"/>
        <w:rPr>
          <w:lang w:val="en-US"/>
        </w:rPr>
      </w:pPr>
      <w:r w:rsidRPr="001F2A23">
        <w:rPr>
          <w:lang w:val="en-US"/>
        </w:rPr>
        <w:t>2.</w:t>
      </w:r>
      <w:r>
        <w:rPr>
          <w:lang w:val="en-US"/>
        </w:rPr>
        <w:t>2</w:t>
      </w:r>
      <w:r w:rsidRPr="001F2A23">
        <w:rPr>
          <w:lang w:val="en-US"/>
        </w:rPr>
        <w:t xml:space="preserve"> </w:t>
      </w:r>
      <w:r>
        <w:rPr>
          <w:lang w:val="en-US"/>
        </w:rPr>
        <w:t>W</w:t>
      </w:r>
      <w:r w:rsidRPr="001F2A23">
        <w:rPr>
          <w:lang w:val="en-US"/>
        </w:rPr>
        <w:t xml:space="preserve">hich node </w:t>
      </w:r>
      <w:r>
        <w:rPr>
          <w:lang w:val="en-US"/>
        </w:rPr>
        <w:t xml:space="preserve">(NES </w:t>
      </w:r>
      <w:r w:rsidR="00117E45">
        <w:rPr>
          <w:lang w:val="en-US"/>
        </w:rPr>
        <w:t>C</w:t>
      </w:r>
      <w:r w:rsidR="00201D88">
        <w:rPr>
          <w:lang w:val="en-US"/>
        </w:rPr>
        <w:t xml:space="preserve">ell </w:t>
      </w:r>
      <w:r>
        <w:rPr>
          <w:lang w:val="en-US"/>
        </w:rPr>
        <w:t xml:space="preserve">CU vs. NES </w:t>
      </w:r>
      <w:r w:rsidR="00117E45">
        <w:rPr>
          <w:lang w:val="en-US"/>
        </w:rPr>
        <w:t>Cell</w:t>
      </w:r>
      <w:r>
        <w:rPr>
          <w:lang w:val="en-US"/>
        </w:rPr>
        <w:t xml:space="preserve"> DU) </w:t>
      </w:r>
      <w:r w:rsidRPr="001F2A23">
        <w:rPr>
          <w:lang w:val="en-US"/>
        </w:rPr>
        <w:t>decide</w:t>
      </w:r>
      <w:r>
        <w:rPr>
          <w:lang w:val="en-US"/>
        </w:rPr>
        <w:t>s</w:t>
      </w:r>
      <w:r w:rsidRPr="001F2A23">
        <w:rPr>
          <w:lang w:val="en-US"/>
        </w:rPr>
        <w:t xml:space="preserve"> </w:t>
      </w:r>
      <w:r>
        <w:rPr>
          <w:lang w:val="en-US"/>
        </w:rPr>
        <w:t>whether the SIB1 should be broadcast or not</w:t>
      </w:r>
    </w:p>
    <w:p w14:paraId="461F9FE2" w14:textId="77777777" w:rsidR="00A74502" w:rsidRDefault="00A74502" w:rsidP="00A74502">
      <w:pPr>
        <w:pStyle w:val="Proposal"/>
        <w:numPr>
          <w:ilvl w:val="0"/>
          <w:numId w:val="0"/>
        </w:numPr>
        <w:rPr>
          <w:rFonts w:eastAsiaTheme="minorEastAsia" w:cs="Arial"/>
          <w:b w:val="0"/>
          <w:szCs w:val="18"/>
          <w:lang w:eastAsia="zh-CN"/>
        </w:rPr>
      </w:pPr>
      <w:r w:rsidRPr="00B92FD7">
        <w:rPr>
          <w:rFonts w:eastAsiaTheme="minorEastAsia" w:cs="Arial"/>
          <w:b w:val="0"/>
          <w:bCs/>
          <w:szCs w:val="18"/>
          <w:lang w:eastAsia="zh-CN"/>
        </w:rPr>
        <w:t xml:space="preserve">Then, the next issue is which node determines to start/stop on-demand SIB1 broadcast. </w:t>
      </w:r>
      <w:r w:rsidRPr="00DC1F67">
        <w:rPr>
          <w:rFonts w:eastAsiaTheme="minorEastAsia" w:cs="Arial"/>
          <w:b w:val="0"/>
          <w:bCs/>
          <w:szCs w:val="18"/>
          <w:lang w:eastAsia="zh-CN"/>
        </w:rPr>
        <w:t>Basically</w:t>
      </w:r>
      <w:r>
        <w:rPr>
          <w:rFonts w:eastAsiaTheme="minorEastAsia" w:cs="Arial"/>
          <w:b w:val="0"/>
          <w:bCs/>
          <w:szCs w:val="18"/>
          <w:lang w:eastAsia="zh-CN"/>
        </w:rPr>
        <w:t>,</w:t>
      </w:r>
      <w:r>
        <w:rPr>
          <w:rFonts w:eastAsiaTheme="minorEastAsia" w:cs="Arial"/>
          <w:b w:val="0"/>
          <w:szCs w:val="18"/>
          <w:lang w:eastAsia="zh-CN"/>
        </w:rPr>
        <w:t xml:space="preserve"> there are two options. </w:t>
      </w:r>
    </w:p>
    <w:p w14:paraId="46457193" w14:textId="4E18660B" w:rsidR="00A74502" w:rsidRDefault="00A74502" w:rsidP="00A74502">
      <w:pPr>
        <w:pStyle w:val="Proposal"/>
        <w:numPr>
          <w:ilvl w:val="0"/>
          <w:numId w:val="34"/>
        </w:numPr>
        <w:rPr>
          <w:rFonts w:eastAsiaTheme="minorEastAsia" w:cs="Arial"/>
          <w:b w:val="0"/>
          <w:szCs w:val="18"/>
          <w:lang w:eastAsia="zh-CN"/>
        </w:rPr>
      </w:pPr>
      <w:r w:rsidRPr="00001014">
        <w:rPr>
          <w:rFonts w:eastAsiaTheme="minorEastAsia" w:cs="Arial"/>
          <w:bCs/>
          <w:szCs w:val="18"/>
          <w:lang w:eastAsia="zh-CN"/>
        </w:rPr>
        <w:t>Option 1</w:t>
      </w:r>
      <w:r>
        <w:rPr>
          <w:rFonts w:eastAsiaTheme="minorEastAsia" w:cs="Arial"/>
          <w:b w:val="0"/>
          <w:szCs w:val="18"/>
          <w:lang w:eastAsia="zh-CN"/>
        </w:rPr>
        <w:t xml:space="preserve">: The NES Cell CU </w:t>
      </w:r>
      <w:r w:rsidR="00A90653">
        <w:rPr>
          <w:rFonts w:eastAsiaTheme="minorEastAsia" w:cs="Arial"/>
          <w:b w:val="0"/>
          <w:szCs w:val="18"/>
          <w:lang w:eastAsia="zh-CN"/>
        </w:rPr>
        <w:t xml:space="preserve">takes full decision </w:t>
      </w:r>
      <w:r>
        <w:rPr>
          <w:rFonts w:eastAsiaTheme="minorEastAsia" w:cs="Arial"/>
          <w:b w:val="0"/>
          <w:szCs w:val="18"/>
          <w:lang w:eastAsia="zh-CN"/>
        </w:rPr>
        <w:t>and signals</w:t>
      </w:r>
      <w:r w:rsidR="004656DD">
        <w:rPr>
          <w:rFonts w:eastAsiaTheme="minorEastAsia" w:cs="Arial"/>
          <w:b w:val="0"/>
          <w:szCs w:val="18"/>
          <w:lang w:eastAsia="zh-CN"/>
        </w:rPr>
        <w:t xml:space="preserve"> the decision </w:t>
      </w:r>
      <w:r>
        <w:rPr>
          <w:rFonts w:eastAsiaTheme="minorEastAsia" w:cs="Arial"/>
          <w:b w:val="0"/>
          <w:szCs w:val="18"/>
          <w:lang w:eastAsia="zh-CN"/>
        </w:rPr>
        <w:t xml:space="preserve">to the NES Cell DU </w:t>
      </w:r>
      <w:r w:rsidR="009E6607">
        <w:rPr>
          <w:rFonts w:eastAsiaTheme="minorEastAsia" w:cs="Arial"/>
          <w:b w:val="0"/>
          <w:szCs w:val="18"/>
          <w:lang w:eastAsia="zh-CN"/>
        </w:rPr>
        <w:t xml:space="preserve">each time </w:t>
      </w:r>
      <w:r w:rsidR="0084474D">
        <w:rPr>
          <w:rFonts w:eastAsiaTheme="minorEastAsia" w:cs="Arial"/>
          <w:b w:val="0"/>
          <w:szCs w:val="18"/>
          <w:lang w:eastAsia="zh-CN"/>
        </w:rPr>
        <w:t xml:space="preserve">the NES Cell SIB1 </w:t>
      </w:r>
      <w:r w:rsidR="00E4405E">
        <w:rPr>
          <w:rFonts w:eastAsiaTheme="minorEastAsia" w:cs="Arial"/>
          <w:b w:val="0"/>
          <w:szCs w:val="18"/>
          <w:lang w:eastAsia="zh-CN"/>
        </w:rPr>
        <w:t xml:space="preserve">broadcast status </w:t>
      </w:r>
      <w:r w:rsidR="0084474D">
        <w:rPr>
          <w:rFonts w:eastAsiaTheme="minorEastAsia" w:cs="Arial"/>
          <w:b w:val="0"/>
          <w:szCs w:val="18"/>
          <w:lang w:eastAsia="zh-CN"/>
        </w:rPr>
        <w:t xml:space="preserve">is </w:t>
      </w:r>
      <w:r w:rsidR="00603257">
        <w:rPr>
          <w:rFonts w:eastAsiaTheme="minorEastAsia" w:cs="Arial"/>
          <w:b w:val="0"/>
          <w:szCs w:val="18"/>
          <w:lang w:eastAsia="zh-CN"/>
        </w:rPr>
        <w:t xml:space="preserve">changed </w:t>
      </w:r>
      <w:r w:rsidR="00F03836">
        <w:rPr>
          <w:rFonts w:eastAsiaTheme="minorEastAsia" w:cs="Arial"/>
          <w:b w:val="0"/>
          <w:szCs w:val="18"/>
          <w:lang w:eastAsia="zh-CN"/>
        </w:rPr>
        <w:t>(e.g., begin or stop SIB</w:t>
      </w:r>
      <w:r w:rsidR="0085132D">
        <w:rPr>
          <w:rFonts w:eastAsiaTheme="minorEastAsia" w:cs="Arial"/>
          <w:b w:val="0"/>
          <w:szCs w:val="18"/>
          <w:lang w:eastAsia="zh-CN"/>
        </w:rPr>
        <w:t>1</w:t>
      </w:r>
      <w:r w:rsidR="00F03836">
        <w:rPr>
          <w:rFonts w:eastAsiaTheme="minorEastAsia" w:cs="Arial"/>
          <w:b w:val="0"/>
          <w:szCs w:val="18"/>
          <w:lang w:eastAsia="zh-CN"/>
        </w:rPr>
        <w:t xml:space="preserve"> broadcast)</w:t>
      </w:r>
      <w:r>
        <w:rPr>
          <w:rFonts w:eastAsiaTheme="minorEastAsia" w:cs="Arial"/>
          <w:b w:val="0"/>
          <w:szCs w:val="18"/>
          <w:lang w:eastAsia="zh-CN"/>
        </w:rPr>
        <w:t xml:space="preserve">. </w:t>
      </w:r>
      <w:r w:rsidR="005E2AEA">
        <w:rPr>
          <w:rFonts w:eastAsiaTheme="minorEastAsia" w:cs="Arial"/>
          <w:b w:val="0"/>
          <w:szCs w:val="18"/>
          <w:lang w:eastAsia="zh-CN"/>
        </w:rPr>
        <w:t xml:space="preserve">It is </w:t>
      </w:r>
      <w:r w:rsidR="00330A6D">
        <w:rPr>
          <w:rFonts w:eastAsiaTheme="minorEastAsia" w:cs="Arial"/>
          <w:b w:val="0"/>
          <w:szCs w:val="18"/>
          <w:lang w:eastAsia="zh-CN"/>
        </w:rPr>
        <w:t xml:space="preserve">FFS whether the NES Cell DU can reject. </w:t>
      </w:r>
    </w:p>
    <w:p w14:paraId="7122F163" w14:textId="628E10F7" w:rsidR="00A74502" w:rsidRDefault="00A74502" w:rsidP="00A74502">
      <w:pPr>
        <w:pStyle w:val="Proposal"/>
        <w:numPr>
          <w:ilvl w:val="0"/>
          <w:numId w:val="34"/>
        </w:numPr>
        <w:rPr>
          <w:rFonts w:eastAsiaTheme="minorEastAsia" w:cs="Arial"/>
          <w:b w:val="0"/>
          <w:szCs w:val="18"/>
          <w:lang w:eastAsia="zh-CN"/>
        </w:rPr>
      </w:pPr>
      <w:r w:rsidRPr="00001014">
        <w:rPr>
          <w:rFonts w:eastAsiaTheme="minorEastAsia" w:cs="Arial"/>
          <w:bCs/>
          <w:szCs w:val="18"/>
          <w:lang w:eastAsia="zh-CN"/>
        </w:rPr>
        <w:t>Option 2</w:t>
      </w:r>
      <w:r>
        <w:rPr>
          <w:rFonts w:eastAsiaTheme="minorEastAsia" w:cs="Arial"/>
          <w:b w:val="0"/>
          <w:szCs w:val="18"/>
          <w:lang w:eastAsia="zh-CN"/>
        </w:rPr>
        <w:t xml:space="preserve">: The NES DU </w:t>
      </w:r>
      <w:r w:rsidR="00A35201">
        <w:rPr>
          <w:rFonts w:eastAsiaTheme="minorEastAsia" w:cs="Arial"/>
          <w:b w:val="0"/>
          <w:szCs w:val="18"/>
          <w:lang w:eastAsia="zh-CN"/>
        </w:rPr>
        <w:t xml:space="preserve">itself </w:t>
      </w:r>
      <w:r>
        <w:rPr>
          <w:rFonts w:eastAsiaTheme="minorEastAsia" w:cs="Arial"/>
          <w:b w:val="0"/>
          <w:szCs w:val="18"/>
          <w:lang w:eastAsia="zh-CN"/>
        </w:rPr>
        <w:t xml:space="preserve">decides when to </w:t>
      </w:r>
      <w:r w:rsidR="00A35201">
        <w:rPr>
          <w:rFonts w:eastAsiaTheme="minorEastAsia" w:cs="Arial"/>
          <w:b w:val="0"/>
          <w:szCs w:val="18"/>
          <w:lang w:eastAsia="zh-CN"/>
        </w:rPr>
        <w:t xml:space="preserve">stop or begin the SIB1 broadcast </w:t>
      </w:r>
      <w:r>
        <w:rPr>
          <w:rFonts w:eastAsiaTheme="minorEastAsia" w:cs="Arial"/>
          <w:b w:val="0"/>
          <w:szCs w:val="18"/>
          <w:lang w:eastAsia="zh-CN"/>
        </w:rPr>
        <w:t>with assistance from NES CU (i.e., allowed cell list).</w:t>
      </w:r>
    </w:p>
    <w:p w14:paraId="64934CC3" w14:textId="56DC58CD" w:rsidR="00A74502" w:rsidRPr="0023683B" w:rsidRDefault="00A74502" w:rsidP="00A74502">
      <w:pPr>
        <w:pStyle w:val="0Maintext"/>
        <w:ind w:firstLine="0"/>
        <w:rPr>
          <w:rFonts w:eastAsiaTheme="minorEastAsia" w:cs="Arial"/>
          <w:szCs w:val="18"/>
          <w:lang w:eastAsia="zh-CN"/>
        </w:rPr>
      </w:pPr>
      <w:r>
        <w:rPr>
          <w:rFonts w:eastAsiaTheme="minorEastAsia" w:cs="Arial"/>
          <w:szCs w:val="18"/>
          <w:lang w:eastAsia="zh-CN"/>
        </w:rPr>
        <w:t>A</w:t>
      </w:r>
      <w:r w:rsidRPr="0023683B">
        <w:rPr>
          <w:rFonts w:eastAsiaTheme="minorEastAsia" w:cs="Arial"/>
          <w:szCs w:val="18"/>
          <w:lang w:eastAsia="zh-CN"/>
        </w:rPr>
        <w:t>s analysed above, when the NES Cell DU receives the UL WUS signal request</w:t>
      </w:r>
      <w:r w:rsidR="00235BFB">
        <w:rPr>
          <w:rFonts w:eastAsiaTheme="minorEastAsia" w:cs="Arial"/>
          <w:szCs w:val="18"/>
          <w:lang w:eastAsia="zh-CN"/>
        </w:rPr>
        <w:t xml:space="preserve"> (</w:t>
      </w:r>
      <w:r w:rsidR="0025744D">
        <w:rPr>
          <w:rFonts w:eastAsiaTheme="minorEastAsia" w:cs="Arial"/>
          <w:szCs w:val="18"/>
          <w:lang w:eastAsia="zh-CN"/>
        </w:rPr>
        <w:t>i.e.,</w:t>
      </w:r>
      <w:r w:rsidR="00235BFB">
        <w:rPr>
          <w:rFonts w:eastAsiaTheme="minorEastAsia" w:cs="Arial"/>
          <w:szCs w:val="18"/>
          <w:lang w:eastAsia="zh-CN"/>
        </w:rPr>
        <w:t xml:space="preserve"> RACH)</w:t>
      </w:r>
      <w:r w:rsidRPr="0023683B">
        <w:rPr>
          <w:rFonts w:eastAsiaTheme="minorEastAsia" w:cs="Arial"/>
          <w:szCs w:val="18"/>
          <w:lang w:eastAsia="zh-CN"/>
        </w:rPr>
        <w:t xml:space="preserve"> from the UE, </w:t>
      </w:r>
      <w:r w:rsidRPr="0023683B">
        <w:rPr>
          <w:rFonts w:eastAsiaTheme="minorEastAsia" w:cs="Arial" w:hint="eastAsia"/>
          <w:szCs w:val="18"/>
          <w:lang w:eastAsia="zh-CN"/>
        </w:rPr>
        <w:t>acc</w:t>
      </w:r>
      <w:r w:rsidRPr="0023683B">
        <w:rPr>
          <w:rFonts w:eastAsiaTheme="minorEastAsia" w:cs="Arial"/>
          <w:szCs w:val="18"/>
          <w:lang w:eastAsia="zh-CN"/>
        </w:rPr>
        <w:t xml:space="preserve">ording to RAN2 agreements below, it is the NES Cell DU to send </w:t>
      </w:r>
      <w:r w:rsidR="00C049FD">
        <w:rPr>
          <w:rFonts w:eastAsiaTheme="minorEastAsia" w:cs="Arial"/>
          <w:szCs w:val="18"/>
          <w:lang w:eastAsia="zh-CN"/>
        </w:rPr>
        <w:t xml:space="preserve">to the </w:t>
      </w:r>
      <w:r w:rsidRPr="0023683B">
        <w:rPr>
          <w:rFonts w:eastAsiaTheme="minorEastAsia" w:cs="Arial"/>
          <w:szCs w:val="18"/>
          <w:lang w:eastAsia="zh-CN"/>
        </w:rPr>
        <w:t>RAR</w:t>
      </w:r>
      <w:r w:rsidR="00AD0512">
        <w:rPr>
          <w:rFonts w:eastAsiaTheme="minorEastAsia" w:cs="Arial"/>
          <w:szCs w:val="18"/>
          <w:lang w:eastAsia="zh-CN"/>
        </w:rPr>
        <w:t xml:space="preserve"> (e.g., accept, or reject)</w:t>
      </w:r>
      <w:r>
        <w:rPr>
          <w:rFonts w:eastAsiaTheme="minorEastAsia" w:cs="Arial"/>
          <w:szCs w:val="18"/>
          <w:lang w:eastAsia="zh-CN"/>
        </w:rPr>
        <w:t>. Hence it is the NES Cell DU</w:t>
      </w:r>
      <w:r w:rsidRPr="0023683B">
        <w:rPr>
          <w:rFonts w:eastAsiaTheme="minorEastAsia" w:cs="Arial"/>
          <w:szCs w:val="18"/>
          <w:lang w:eastAsia="zh-CN"/>
        </w:rPr>
        <w:t xml:space="preserve"> to decide whether to begin the SIB1 broadcast.</w:t>
      </w:r>
      <w:r>
        <w:rPr>
          <w:rFonts w:eastAsiaTheme="minorEastAsia" w:cs="Arial"/>
          <w:szCs w:val="18"/>
          <w:lang w:eastAsia="zh-CN"/>
        </w:rPr>
        <w:t xml:space="preserve"> And it makes sense the NES Cell DU decides when to stop the SIB1 broadcast. </w:t>
      </w:r>
    </w:p>
    <w:tbl>
      <w:tblPr>
        <w:tblStyle w:val="TableGrid"/>
        <w:tblW w:w="0" w:type="auto"/>
        <w:tblLook w:val="04A0" w:firstRow="1" w:lastRow="0" w:firstColumn="1" w:lastColumn="0" w:noHBand="0" w:noVBand="1"/>
      </w:tblPr>
      <w:tblGrid>
        <w:gridCol w:w="9623"/>
      </w:tblGrid>
      <w:tr w:rsidR="00A74502" w:rsidRPr="00221157" w14:paraId="4E931D7A" w14:textId="77777777" w:rsidTr="00423D21">
        <w:tc>
          <w:tcPr>
            <w:tcW w:w="9623" w:type="dxa"/>
          </w:tcPr>
          <w:p w14:paraId="01F4C0F7" w14:textId="77777777" w:rsidR="00A74502" w:rsidRPr="00B92FD7" w:rsidRDefault="00A74502" w:rsidP="00423D21">
            <w:pPr>
              <w:rPr>
                <w:rFonts w:asciiTheme="minorBidi" w:hAnsiTheme="minorBidi" w:cstheme="minorBidi"/>
                <w:i/>
                <w:iCs/>
                <w:sz w:val="18"/>
                <w:szCs w:val="18"/>
                <w:u w:val="single"/>
              </w:rPr>
            </w:pPr>
            <w:r w:rsidRPr="00B92FD7">
              <w:rPr>
                <w:rFonts w:asciiTheme="minorBidi" w:hAnsiTheme="minorBidi" w:cstheme="minorBidi"/>
                <w:i/>
                <w:iCs/>
                <w:sz w:val="18"/>
                <w:szCs w:val="18"/>
                <w:u w:val="single"/>
              </w:rPr>
              <w:t>RAR monitoring for MSG1 based OD-SIB1 REQ</w:t>
            </w:r>
          </w:p>
          <w:p w14:paraId="259B7B54" w14:textId="77777777" w:rsidR="00A74502" w:rsidRPr="00B92FD7" w:rsidRDefault="00A74502" w:rsidP="00423D21">
            <w:pPr>
              <w:rPr>
                <w:rFonts w:asciiTheme="minorBidi" w:hAnsiTheme="minorBidi" w:cstheme="minorBidi"/>
                <w:i/>
                <w:iCs/>
                <w:sz w:val="18"/>
                <w:szCs w:val="18"/>
              </w:rPr>
            </w:pPr>
            <w:r w:rsidRPr="00B92FD7">
              <w:rPr>
                <w:rFonts w:asciiTheme="minorBidi" w:hAnsiTheme="minorBidi" w:cstheme="minorBidi"/>
                <w:i/>
                <w:iCs/>
                <w:sz w:val="18"/>
                <w:szCs w:val="18"/>
              </w:rPr>
              <w:t>13.  RAN2 assumes the UE is expected to receive the RAR responding to the preamble transmission for Msg1-based on-demand SIB1 procedure, as the baseline.</w:t>
            </w:r>
          </w:p>
          <w:p w14:paraId="58D716D0" w14:textId="77777777" w:rsidR="00A74502" w:rsidRPr="00B92FD7" w:rsidRDefault="00A74502" w:rsidP="00423D21">
            <w:pPr>
              <w:pStyle w:val="0Maintext"/>
              <w:ind w:firstLine="0"/>
              <w:rPr>
                <w:rFonts w:eastAsiaTheme="minorEastAsia" w:cs="Times New Roman"/>
                <w:b/>
                <w:i/>
                <w:iCs/>
                <w:sz w:val="18"/>
                <w:szCs w:val="18"/>
                <w:lang w:eastAsia="zh-CN"/>
              </w:rPr>
            </w:pPr>
          </w:p>
        </w:tc>
      </w:tr>
    </w:tbl>
    <w:p w14:paraId="7CDEAB15" w14:textId="50491702" w:rsidR="00A74502" w:rsidRDefault="00A74502" w:rsidP="00724BA3">
      <w:pPr>
        <w:pStyle w:val="Proposal"/>
        <w:numPr>
          <w:ilvl w:val="0"/>
          <w:numId w:val="0"/>
        </w:numPr>
        <w:ind w:left="360"/>
      </w:pPr>
      <w:r>
        <w:t>Observation: The NES Cell DU receive</w:t>
      </w:r>
      <w:r w:rsidR="009A6D89">
        <w:t>s</w:t>
      </w:r>
      <w:r>
        <w:t xml:space="preserve"> the WUS signal to request the on-demand SIB1 broadcast and provide the RAR for accepting the request.</w:t>
      </w:r>
    </w:p>
    <w:p w14:paraId="055635B3" w14:textId="4B3382EA" w:rsidR="00A74502" w:rsidRPr="00920272" w:rsidRDefault="00A74502" w:rsidP="00A74502">
      <w:pPr>
        <w:pStyle w:val="0Maintext"/>
        <w:ind w:firstLine="0"/>
      </w:pPr>
      <w:r>
        <w:rPr>
          <w:rFonts w:eastAsiaTheme="minorEastAsia" w:cs="Arial"/>
          <w:szCs w:val="18"/>
          <w:lang w:eastAsia="zh-CN"/>
        </w:rPr>
        <w:t>On the other hand, considering that the CU has general system level information, e.g., the neighbour Cell A deployment, system overload etc, it would be beneficial for the CU to provide some assistance information</w:t>
      </w:r>
      <w:r>
        <w:rPr>
          <w:rFonts w:eastAsiaTheme="minorEastAsia" w:cs="Arial" w:hint="eastAsia"/>
          <w:szCs w:val="18"/>
          <w:lang w:eastAsia="zh-CN"/>
        </w:rPr>
        <w:t xml:space="preserve">. </w:t>
      </w:r>
      <w:r>
        <w:rPr>
          <w:rFonts w:eastAsiaTheme="minorEastAsia" w:cs="Arial"/>
          <w:szCs w:val="18"/>
          <w:lang w:eastAsia="zh-CN"/>
        </w:rPr>
        <w:t>Hence the CU could provide a cell list to indicate which cells are allowed to enable on-demand SIB1 operation. After that, the DU could determine itself whether to enter the on-demand SIB1 operation to save the network energy based on the load etc in time.</w:t>
      </w:r>
    </w:p>
    <w:p w14:paraId="5756CB40" w14:textId="77777777" w:rsidR="00A74502" w:rsidRDefault="00A74502" w:rsidP="00A74502">
      <w:pPr>
        <w:pStyle w:val="Proposal"/>
      </w:pPr>
      <w:r>
        <w:t xml:space="preserve">The NES Cell CU can provide the NES </w:t>
      </w:r>
      <w:r w:rsidRPr="00AD239D">
        <w:t>Cell</w:t>
      </w:r>
      <w:r>
        <w:t xml:space="preserve"> DU with a list of allowed cells, and the </w:t>
      </w:r>
      <w:r w:rsidRPr="00AD239D">
        <w:t>NES</w:t>
      </w:r>
      <w:r>
        <w:t xml:space="preserve"> Cell DU itself can determine when to start or stop the SIB1 broadcast.</w:t>
      </w:r>
    </w:p>
    <w:p w14:paraId="5E464E98" w14:textId="77777777" w:rsidR="002543EA" w:rsidRPr="00724BA3" w:rsidRDefault="002543EA" w:rsidP="002170E4">
      <w:pPr>
        <w:pStyle w:val="Proposal"/>
        <w:numPr>
          <w:ilvl w:val="0"/>
          <w:numId w:val="0"/>
        </w:numPr>
        <w:rPr>
          <w:rFonts w:eastAsiaTheme="minorEastAsia"/>
          <w:b w:val="0"/>
          <w:bCs/>
          <w:lang w:eastAsia="zh-CN"/>
        </w:rPr>
      </w:pPr>
    </w:p>
    <w:p w14:paraId="53D85BB3" w14:textId="7AAABA8C" w:rsidR="00E84746" w:rsidRDefault="0075115B" w:rsidP="00724BA3">
      <w:pPr>
        <w:pStyle w:val="Heading2"/>
        <w:rPr>
          <w:lang w:eastAsia="zh-CN"/>
        </w:rPr>
      </w:pPr>
      <w:r w:rsidRPr="001F2A23">
        <w:rPr>
          <w:lang w:val="en-US"/>
        </w:rPr>
        <w:t>2.</w:t>
      </w:r>
      <w:r w:rsidR="00A74502">
        <w:rPr>
          <w:lang w:val="en-US"/>
        </w:rPr>
        <w:t>3</w:t>
      </w:r>
      <w:r w:rsidRPr="001F2A23">
        <w:rPr>
          <w:lang w:val="en-US"/>
        </w:rPr>
        <w:t xml:space="preserve"> </w:t>
      </w:r>
      <w:r>
        <w:rPr>
          <w:lang w:val="en-US"/>
        </w:rPr>
        <w:t>T</w:t>
      </w:r>
      <w:r w:rsidRPr="001F2A23">
        <w:rPr>
          <w:lang w:val="en-US"/>
        </w:rPr>
        <w:t xml:space="preserve">he </w:t>
      </w:r>
      <w:r w:rsidR="00A73490">
        <w:rPr>
          <w:lang w:val="en-US" w:eastAsia="zh-CN"/>
        </w:rPr>
        <w:t xml:space="preserve">NES Cell </w:t>
      </w:r>
      <w:r w:rsidR="00A73490" w:rsidRPr="00B92FD7">
        <w:rPr>
          <w:lang w:val="en-US" w:eastAsia="zh-CN"/>
        </w:rPr>
        <w:t>OD SIB1 Status Indicator</w:t>
      </w:r>
    </w:p>
    <w:p w14:paraId="368B8E68" w14:textId="239B166F" w:rsidR="00D65116" w:rsidRDefault="00E8227C">
      <w:pPr>
        <w:pStyle w:val="0Maintext"/>
        <w:ind w:firstLine="0"/>
        <w:rPr>
          <w:lang w:val="en-US" w:eastAsia="zh-CN"/>
        </w:rPr>
      </w:pPr>
      <w:r>
        <w:rPr>
          <w:rFonts w:eastAsiaTheme="minorEastAsia"/>
          <w:bCs/>
          <w:lang w:eastAsia="zh-CN"/>
        </w:rPr>
        <w:t>In last meeting</w:t>
      </w:r>
      <w:r w:rsidR="006A6AE9">
        <w:rPr>
          <w:rFonts w:eastAsiaTheme="minorEastAsia"/>
          <w:bCs/>
          <w:lang w:eastAsia="zh-CN"/>
        </w:rPr>
        <w:t>s</w:t>
      </w:r>
      <w:r>
        <w:rPr>
          <w:rFonts w:eastAsiaTheme="minorEastAsia"/>
          <w:bCs/>
          <w:lang w:eastAsia="zh-CN"/>
        </w:rPr>
        <w:t xml:space="preserve">, </w:t>
      </w:r>
      <w:r w:rsidR="006A6AE9">
        <w:rPr>
          <w:rFonts w:eastAsiaTheme="minorEastAsia"/>
          <w:bCs/>
          <w:lang w:eastAsia="zh-CN"/>
        </w:rPr>
        <w:t>it was discussed</w:t>
      </w:r>
      <w:r>
        <w:rPr>
          <w:rFonts w:eastAsiaTheme="minorEastAsia"/>
          <w:bCs/>
          <w:lang w:eastAsia="zh-CN"/>
        </w:rPr>
        <w:t xml:space="preserve"> </w:t>
      </w:r>
      <w:r w:rsidRPr="00AD239D">
        <w:rPr>
          <w:rFonts w:eastAsiaTheme="minorEastAsia"/>
          <w:b/>
          <w:lang w:eastAsia="zh-CN"/>
        </w:rPr>
        <w:t>whether On-Demand SIB1 activation/deactivation is needed</w:t>
      </w:r>
      <w:r>
        <w:rPr>
          <w:rFonts w:eastAsiaTheme="minorEastAsia"/>
          <w:bCs/>
          <w:lang w:eastAsia="zh-CN"/>
        </w:rPr>
        <w:t>.</w:t>
      </w:r>
      <w:r w:rsidRPr="00E8227C" w:rsidDel="00FE60AC">
        <w:rPr>
          <w:rFonts w:eastAsiaTheme="minorEastAsia"/>
          <w:bCs/>
          <w:lang w:eastAsia="zh-CN"/>
        </w:rPr>
        <w:t xml:space="preserve"> </w:t>
      </w:r>
      <w:r w:rsidR="006C7584">
        <w:rPr>
          <w:lang w:val="en-US" w:eastAsia="zh-CN"/>
        </w:rPr>
        <w:t>As indicated in Figure 1</w:t>
      </w:r>
      <w:r w:rsidR="004C448A">
        <w:rPr>
          <w:lang w:val="en-US" w:eastAsia="zh-CN"/>
        </w:rPr>
        <w:t>,</w:t>
      </w:r>
      <w:r w:rsidR="004C448A" w:rsidRPr="00920272">
        <w:rPr>
          <w:lang w:val="en-US" w:eastAsia="zh-CN"/>
        </w:rPr>
        <w:t xml:space="preserve"> </w:t>
      </w:r>
      <w:r w:rsidR="002D702B">
        <w:rPr>
          <w:lang w:val="en-US" w:eastAsia="zh-CN"/>
        </w:rPr>
        <w:t xml:space="preserve">in addition to the UL WUS configuration, </w:t>
      </w:r>
      <w:r w:rsidR="00D65116">
        <w:rPr>
          <w:lang w:val="en-US" w:eastAsia="zh-CN"/>
        </w:rPr>
        <w:t xml:space="preserve">the </w:t>
      </w:r>
      <w:r w:rsidR="00DF1904">
        <w:rPr>
          <w:lang w:val="en-US" w:eastAsia="zh-CN"/>
        </w:rPr>
        <w:t xml:space="preserve">NES Cell </w:t>
      </w:r>
      <w:r w:rsidR="00DF1904" w:rsidRPr="00B92FD7">
        <w:rPr>
          <w:lang w:val="en-US" w:eastAsia="zh-CN"/>
        </w:rPr>
        <w:t>OD SIB1 Status Indicator</w:t>
      </w:r>
      <w:r w:rsidR="00D65116">
        <w:rPr>
          <w:lang w:val="en-US" w:eastAsia="zh-CN"/>
        </w:rPr>
        <w:t xml:space="preserve"> should also be considered. </w:t>
      </w:r>
      <w:r w:rsidR="00492E79">
        <w:rPr>
          <w:lang w:val="en-US" w:eastAsia="zh-CN"/>
        </w:rPr>
        <w:t>T</w:t>
      </w:r>
      <w:r w:rsidR="00955092">
        <w:rPr>
          <w:lang w:val="en-US" w:eastAsia="zh-CN"/>
        </w:rPr>
        <w:t xml:space="preserve">he </w:t>
      </w:r>
      <w:r w:rsidR="00DF303F">
        <w:rPr>
          <w:lang w:val="en-US" w:eastAsia="zh-CN"/>
        </w:rPr>
        <w:t xml:space="preserve">NES Cell </w:t>
      </w:r>
      <w:r w:rsidR="00DF303F" w:rsidRPr="00B92FD7">
        <w:rPr>
          <w:lang w:val="en-US" w:eastAsia="zh-CN"/>
        </w:rPr>
        <w:t>OD SIB1 Status Indicator</w:t>
      </w:r>
      <w:r w:rsidR="00F50D3C">
        <w:rPr>
          <w:lang w:val="en-US" w:eastAsia="zh-CN"/>
        </w:rPr>
        <w:t xml:space="preserve"> is to request Cell A to broadcast</w:t>
      </w:r>
      <w:r w:rsidR="00492E79">
        <w:rPr>
          <w:lang w:val="en-US" w:eastAsia="zh-CN"/>
        </w:rPr>
        <w:t xml:space="preserve"> or stop broadcast</w:t>
      </w:r>
      <w:r w:rsidR="00F50D3C">
        <w:rPr>
          <w:lang w:val="en-US" w:eastAsia="zh-CN"/>
        </w:rPr>
        <w:t xml:space="preserve"> the WUS configuration.</w:t>
      </w:r>
      <w:r>
        <w:rPr>
          <w:lang w:val="en-US" w:eastAsia="zh-CN"/>
        </w:rPr>
        <w:t xml:space="preserve"> </w:t>
      </w:r>
    </w:p>
    <w:p w14:paraId="1088AC6B" w14:textId="20CF0DAA" w:rsidR="00CC6D2F" w:rsidRDefault="006A37EA" w:rsidP="00B56FBC">
      <w:pPr>
        <w:rPr>
          <w:lang w:eastAsia="zh-CN"/>
        </w:rPr>
      </w:pPr>
      <w:r>
        <w:rPr>
          <w:lang w:val="en-US" w:eastAsia="zh-CN"/>
        </w:rPr>
        <w:t xml:space="preserve">Specifically, </w:t>
      </w:r>
      <w:r w:rsidR="00E07993" w:rsidRPr="00920272">
        <w:rPr>
          <w:lang w:val="en-US" w:eastAsia="zh-CN"/>
        </w:rPr>
        <w:t xml:space="preserve">when the NES Cell receives an uplink WUS </w:t>
      </w:r>
      <w:r w:rsidR="008F51B0">
        <w:rPr>
          <w:lang w:val="en-US" w:eastAsia="zh-CN"/>
        </w:rPr>
        <w:t xml:space="preserve">signal (i.e., RACH) </w:t>
      </w:r>
      <w:r w:rsidR="00E07993" w:rsidRPr="00920272">
        <w:rPr>
          <w:lang w:val="en-US" w:eastAsia="zh-CN"/>
        </w:rPr>
        <w:t xml:space="preserve">from the UE and begins broadcasting SIB1, it should notify Cell A </w:t>
      </w:r>
      <w:r w:rsidR="00EC6D61">
        <w:rPr>
          <w:lang w:val="en-US" w:eastAsia="zh-CN"/>
        </w:rPr>
        <w:t>to</w:t>
      </w:r>
      <w:r w:rsidR="00E07993" w:rsidRPr="00920272">
        <w:rPr>
          <w:lang w:val="en-US" w:eastAsia="zh-CN"/>
        </w:rPr>
        <w:t xml:space="preserve"> stop broadcasting the uplink WUS configuration. Conversely, when the NES Cell decides to stop its SIB1 broadcast</w:t>
      </w:r>
      <w:r w:rsidR="004C502F">
        <w:rPr>
          <w:lang w:val="en-US" w:eastAsia="zh-CN"/>
        </w:rPr>
        <w:t xml:space="preserve"> for energy saving purpose</w:t>
      </w:r>
      <w:r w:rsidR="00E07993" w:rsidRPr="00920272">
        <w:rPr>
          <w:lang w:val="en-US" w:eastAsia="zh-CN"/>
        </w:rPr>
        <w:t xml:space="preserve">, it </w:t>
      </w:r>
      <w:r w:rsidR="00EE73C6">
        <w:rPr>
          <w:lang w:val="en-US" w:eastAsia="zh-CN"/>
        </w:rPr>
        <w:t>should</w:t>
      </w:r>
      <w:r w:rsidR="00EE73C6" w:rsidRPr="00920272">
        <w:rPr>
          <w:lang w:val="en-US" w:eastAsia="zh-CN"/>
        </w:rPr>
        <w:t xml:space="preserve"> </w:t>
      </w:r>
      <w:r w:rsidR="00E07993" w:rsidRPr="00920272">
        <w:rPr>
          <w:lang w:val="en-US" w:eastAsia="zh-CN"/>
        </w:rPr>
        <w:t xml:space="preserve">inform Cell A to resume broadcasting the uplink WUS configuration. The </w:t>
      </w:r>
      <w:r w:rsidR="00EE73C6">
        <w:rPr>
          <w:color w:val="191919"/>
        </w:rPr>
        <w:t>OD SIB1 Status Indicator</w:t>
      </w:r>
      <w:r w:rsidR="00947917">
        <w:rPr>
          <w:color w:val="191919"/>
        </w:rPr>
        <w:t xml:space="preserve"> (e.g., on, off)</w:t>
      </w:r>
      <w:r w:rsidR="00E07993" w:rsidRPr="00920272">
        <w:rPr>
          <w:lang w:val="en-US" w:eastAsia="zh-CN"/>
        </w:rPr>
        <w:t xml:space="preserve"> would </w:t>
      </w:r>
      <w:r w:rsidR="00947917">
        <w:rPr>
          <w:lang w:val="en-US" w:eastAsia="zh-CN"/>
        </w:rPr>
        <w:t>reflect</w:t>
      </w:r>
      <w:r w:rsidR="00947917" w:rsidRPr="00920272">
        <w:rPr>
          <w:lang w:val="en-US" w:eastAsia="zh-CN"/>
        </w:rPr>
        <w:t xml:space="preserve"> </w:t>
      </w:r>
      <w:r w:rsidR="00EE73C6">
        <w:rPr>
          <w:lang w:val="en-US" w:eastAsia="zh-CN"/>
        </w:rPr>
        <w:t xml:space="preserve">the </w:t>
      </w:r>
      <w:r w:rsidR="00947917">
        <w:rPr>
          <w:lang w:val="en-US" w:eastAsia="zh-CN"/>
        </w:rPr>
        <w:t xml:space="preserve">current SIB1 broadcast status of NES Cell and help determine </w:t>
      </w:r>
      <w:r w:rsidR="00E07993" w:rsidRPr="00920272">
        <w:rPr>
          <w:lang w:val="en-US" w:eastAsia="zh-CN"/>
        </w:rPr>
        <w:t>whether Cell A should start or stop broadcasting the NES Cell's WUS configuration.</w:t>
      </w:r>
      <w:r w:rsidR="00B56FBC" w:rsidRPr="00B56FBC">
        <w:rPr>
          <w:lang w:eastAsia="zh-CN"/>
        </w:rPr>
        <w:t xml:space="preserve"> </w:t>
      </w:r>
    </w:p>
    <w:p w14:paraId="42DBD050" w14:textId="05589B50" w:rsidR="00B56FBC" w:rsidRDefault="00B56FBC" w:rsidP="00B56FBC">
      <w:pPr>
        <w:rPr>
          <w:lang w:val="en-US" w:eastAsia="zh-CN"/>
        </w:rPr>
      </w:pPr>
      <w:r>
        <w:rPr>
          <w:lang w:eastAsia="zh-CN"/>
        </w:rPr>
        <w:t xml:space="preserve">In the split </w:t>
      </w:r>
      <w:r w:rsidR="008C5F11">
        <w:rPr>
          <w:lang w:eastAsia="zh-CN"/>
        </w:rPr>
        <w:t>structure</w:t>
      </w:r>
      <w:r>
        <w:rPr>
          <w:lang w:eastAsia="zh-CN"/>
        </w:rPr>
        <w:t xml:space="preserve">, the NES Cell DU </w:t>
      </w:r>
      <w:r w:rsidR="00947917">
        <w:rPr>
          <w:lang w:eastAsia="zh-CN"/>
        </w:rPr>
        <w:t>that holds</w:t>
      </w:r>
      <w:r w:rsidR="00A339A5">
        <w:rPr>
          <w:lang w:eastAsia="zh-CN"/>
        </w:rPr>
        <w:t xml:space="preserve"> the SIB1 </w:t>
      </w:r>
      <w:r w:rsidR="008C5F11">
        <w:rPr>
          <w:lang w:eastAsia="zh-CN"/>
        </w:rPr>
        <w:t>should</w:t>
      </w:r>
      <w:r>
        <w:rPr>
          <w:lang w:eastAsia="zh-CN"/>
        </w:rPr>
        <w:t xml:space="preserve"> send the </w:t>
      </w:r>
      <w:r w:rsidR="00947917">
        <w:rPr>
          <w:color w:val="191919"/>
        </w:rPr>
        <w:t>OD SIB1 Status Indicator</w:t>
      </w:r>
      <w:r>
        <w:rPr>
          <w:lang w:val="en-US" w:eastAsia="zh-CN"/>
        </w:rPr>
        <w:t xml:space="preserve"> (e.g., </w:t>
      </w:r>
      <w:r w:rsidR="000F10EF">
        <w:rPr>
          <w:lang w:val="en-US" w:eastAsia="zh-CN"/>
        </w:rPr>
        <w:t xml:space="preserve"> </w:t>
      </w:r>
      <w:r w:rsidR="00947917">
        <w:rPr>
          <w:lang w:val="en-US" w:eastAsia="zh-CN"/>
        </w:rPr>
        <w:t>on, off</w:t>
      </w:r>
      <w:r>
        <w:rPr>
          <w:lang w:val="en-US" w:eastAsia="zh-CN"/>
        </w:rPr>
        <w:t xml:space="preserve">) </w:t>
      </w:r>
      <w:r w:rsidRPr="00920272">
        <w:rPr>
          <w:lang w:val="en-US" w:eastAsia="zh-CN"/>
        </w:rPr>
        <w:t xml:space="preserve">to </w:t>
      </w:r>
      <w:r>
        <w:rPr>
          <w:lang w:val="en-US" w:eastAsia="zh-CN"/>
        </w:rPr>
        <w:t xml:space="preserve">the NES Cell CU </w:t>
      </w:r>
      <w:r w:rsidRPr="00920272">
        <w:rPr>
          <w:lang w:val="en-US" w:eastAsia="zh-CN"/>
        </w:rPr>
        <w:t xml:space="preserve">via the </w:t>
      </w:r>
      <w:r>
        <w:rPr>
          <w:lang w:val="en-US" w:eastAsia="zh-CN"/>
        </w:rPr>
        <w:t>F1</w:t>
      </w:r>
      <w:r w:rsidRPr="00920272">
        <w:rPr>
          <w:lang w:val="en-US" w:eastAsia="zh-CN"/>
        </w:rPr>
        <w:t xml:space="preserve"> interface</w:t>
      </w:r>
      <w:r>
        <w:rPr>
          <w:lang w:val="en-US" w:eastAsia="zh-CN"/>
        </w:rPr>
        <w:t xml:space="preserve">. </w:t>
      </w:r>
    </w:p>
    <w:p w14:paraId="7D90D11E" w14:textId="1DD7784B" w:rsidR="00E07993" w:rsidRDefault="0084665B" w:rsidP="00E07993">
      <w:pPr>
        <w:pStyle w:val="Proposal"/>
        <w:rPr>
          <w:lang w:val="en-US" w:eastAsia="zh-CN"/>
        </w:rPr>
      </w:pPr>
      <w:r>
        <w:rPr>
          <w:lang w:val="en-US" w:eastAsia="zh-CN"/>
        </w:rPr>
        <w:lastRenderedPageBreak/>
        <w:t xml:space="preserve">The NES Cell can send an SIB1 Status </w:t>
      </w:r>
      <w:r w:rsidR="00947917">
        <w:rPr>
          <w:lang w:val="en-US" w:eastAsia="zh-CN"/>
        </w:rPr>
        <w:t>Indicator</w:t>
      </w:r>
      <w:r w:rsidR="008871E5">
        <w:rPr>
          <w:lang w:val="en-US" w:eastAsia="zh-CN"/>
        </w:rPr>
        <w:t xml:space="preserve"> </w:t>
      </w:r>
      <w:r w:rsidR="00E07993" w:rsidRPr="00920272">
        <w:rPr>
          <w:lang w:val="en-US" w:eastAsia="zh-CN"/>
        </w:rPr>
        <w:t xml:space="preserve">to Cell A via the </w:t>
      </w:r>
      <w:proofErr w:type="spellStart"/>
      <w:r w:rsidR="00E07993" w:rsidRPr="00920272">
        <w:rPr>
          <w:lang w:val="en-US" w:eastAsia="zh-CN"/>
        </w:rPr>
        <w:t>Xn</w:t>
      </w:r>
      <w:proofErr w:type="spellEnd"/>
      <w:r w:rsidR="00E07993" w:rsidRPr="00920272">
        <w:rPr>
          <w:lang w:val="en-US" w:eastAsia="zh-CN"/>
        </w:rPr>
        <w:t xml:space="preserve"> interface, </w:t>
      </w:r>
      <w:r>
        <w:t xml:space="preserve">indicating whether to broadcast the WUS configuration based on the </w:t>
      </w:r>
      <w:r w:rsidR="00947917">
        <w:t>current OD SIB1 status</w:t>
      </w:r>
      <w:r>
        <w:t>.</w:t>
      </w:r>
      <w:r>
        <w:rPr>
          <w:lang w:val="en-US" w:eastAsia="zh-CN"/>
        </w:rPr>
        <w:t xml:space="preserve"> </w:t>
      </w:r>
      <w:r w:rsidR="004C448A">
        <w:rPr>
          <w:lang w:val="en-US" w:eastAsia="zh-CN"/>
        </w:rPr>
        <w:t>For example, if the status is “</w:t>
      </w:r>
      <w:r w:rsidR="00947917">
        <w:rPr>
          <w:lang w:val="en-US" w:eastAsia="zh-CN"/>
        </w:rPr>
        <w:t>o</w:t>
      </w:r>
      <w:r w:rsidR="004C448A">
        <w:rPr>
          <w:lang w:val="en-US" w:eastAsia="zh-CN"/>
        </w:rPr>
        <w:t xml:space="preserve">n”, it </w:t>
      </w:r>
      <w:r w:rsidR="004C448A" w:rsidRPr="004C448A">
        <w:rPr>
          <w:lang w:val="en-US" w:eastAsia="zh-CN"/>
        </w:rPr>
        <w:t xml:space="preserve">indicates that the uplink WUS configuration </w:t>
      </w:r>
      <w:r w:rsidR="004C448A">
        <w:rPr>
          <w:lang w:val="en-US" w:eastAsia="zh-CN"/>
        </w:rPr>
        <w:t xml:space="preserve">should be </w:t>
      </w:r>
      <w:r w:rsidR="004C448A" w:rsidRPr="004C448A">
        <w:rPr>
          <w:lang w:val="en-US" w:eastAsia="zh-CN"/>
        </w:rPr>
        <w:t>broadcast</w:t>
      </w:r>
      <w:r w:rsidR="004C448A">
        <w:rPr>
          <w:lang w:val="en-US" w:eastAsia="zh-CN"/>
        </w:rPr>
        <w:t xml:space="preserve">ed. </w:t>
      </w:r>
    </w:p>
    <w:p w14:paraId="01F5EA33" w14:textId="0D311100" w:rsidR="005F18C0" w:rsidRPr="005F18C0" w:rsidRDefault="004C448A" w:rsidP="00AD239D">
      <w:pPr>
        <w:pStyle w:val="Proposal"/>
        <w:rPr>
          <w:lang w:val="en-US" w:eastAsia="zh-CN"/>
        </w:rPr>
      </w:pPr>
      <w:r>
        <w:rPr>
          <w:lang w:val="en-US" w:eastAsia="zh-CN"/>
        </w:rPr>
        <w:t>The NES Cell DU can send an</w:t>
      </w:r>
      <w:r w:rsidR="00D43F53">
        <w:rPr>
          <w:lang w:val="en-US" w:eastAsia="zh-CN"/>
        </w:rPr>
        <w:t xml:space="preserve"> </w:t>
      </w:r>
      <w:r>
        <w:rPr>
          <w:lang w:val="en-US" w:eastAsia="zh-CN"/>
        </w:rPr>
        <w:t xml:space="preserve">SIB1 Status </w:t>
      </w:r>
      <w:r w:rsidR="00947917">
        <w:rPr>
          <w:lang w:val="en-US" w:eastAsia="zh-CN"/>
        </w:rPr>
        <w:t>Indicator</w:t>
      </w:r>
      <w:r>
        <w:rPr>
          <w:lang w:val="en-US" w:eastAsia="zh-CN"/>
        </w:rPr>
        <w:t xml:space="preserve"> </w:t>
      </w:r>
      <w:r w:rsidRPr="00920272">
        <w:rPr>
          <w:lang w:val="en-US" w:eastAsia="zh-CN"/>
        </w:rPr>
        <w:t xml:space="preserve">to </w:t>
      </w:r>
      <w:r>
        <w:rPr>
          <w:lang w:val="en-US" w:eastAsia="zh-CN"/>
        </w:rPr>
        <w:t>NES Cell CU</w:t>
      </w:r>
      <w:r w:rsidRPr="00920272">
        <w:rPr>
          <w:lang w:val="en-US" w:eastAsia="zh-CN"/>
        </w:rPr>
        <w:t xml:space="preserve"> via the </w:t>
      </w:r>
      <w:r>
        <w:rPr>
          <w:lang w:val="en-US" w:eastAsia="zh-CN"/>
        </w:rPr>
        <w:t>F1</w:t>
      </w:r>
      <w:r w:rsidRPr="00920272">
        <w:rPr>
          <w:lang w:val="en-US" w:eastAsia="zh-CN"/>
        </w:rPr>
        <w:t xml:space="preserve"> interface, </w:t>
      </w:r>
      <w:r>
        <w:t xml:space="preserve">indicating whether to broadcast the WUS configuration based on the </w:t>
      </w:r>
      <w:r w:rsidR="00947917">
        <w:t>current OD SIB1 status</w:t>
      </w:r>
      <w:r>
        <w:t>.</w:t>
      </w:r>
    </w:p>
    <w:p w14:paraId="74DA24AB" w14:textId="6B24E812" w:rsidR="00DD2693" w:rsidRDefault="0006049C" w:rsidP="00741290">
      <w:pPr>
        <w:rPr>
          <w:lang w:val="en-US" w:eastAsia="zh-CN"/>
        </w:rPr>
      </w:pPr>
      <w:r>
        <w:rPr>
          <w:lang w:eastAsia="zh-CN"/>
        </w:rPr>
        <w:t>In add</w:t>
      </w:r>
      <w:r w:rsidR="00DC6C07">
        <w:rPr>
          <w:lang w:eastAsia="zh-CN"/>
        </w:rPr>
        <w:t>i</w:t>
      </w:r>
      <w:r>
        <w:rPr>
          <w:lang w:eastAsia="zh-CN"/>
        </w:rPr>
        <w:t>tion</w:t>
      </w:r>
      <w:r w:rsidR="00741290">
        <w:rPr>
          <w:lang w:eastAsia="zh-CN"/>
        </w:rPr>
        <w:t xml:space="preserve">, </w:t>
      </w:r>
      <w:r w:rsidR="007832AA">
        <w:rPr>
          <w:lang w:eastAsia="zh-CN"/>
        </w:rPr>
        <w:t>under some cases e.g., cell overload, energy cost etc</w:t>
      </w:r>
      <w:r w:rsidR="00947917">
        <w:rPr>
          <w:lang w:eastAsia="zh-CN"/>
        </w:rPr>
        <w:t>.</w:t>
      </w:r>
      <w:r w:rsidR="007832AA">
        <w:rPr>
          <w:lang w:eastAsia="zh-CN"/>
        </w:rPr>
        <w:t xml:space="preserve">, </w:t>
      </w:r>
      <w:r w:rsidR="00741290">
        <w:rPr>
          <w:lang w:eastAsia="zh-CN"/>
        </w:rPr>
        <w:t xml:space="preserve">Cell A CU </w:t>
      </w:r>
      <w:r w:rsidR="006056B8">
        <w:rPr>
          <w:lang w:eastAsia="zh-CN"/>
        </w:rPr>
        <w:t xml:space="preserve">may </w:t>
      </w:r>
      <w:r w:rsidR="008C5F11">
        <w:rPr>
          <w:lang w:eastAsia="zh-CN"/>
        </w:rPr>
        <w:t xml:space="preserve">determine it </w:t>
      </w:r>
      <w:r w:rsidR="00947917">
        <w:rPr>
          <w:lang w:eastAsia="zh-CN"/>
        </w:rPr>
        <w:t xml:space="preserve">can no longer </w:t>
      </w:r>
      <w:r w:rsidR="00741290">
        <w:rPr>
          <w:lang w:eastAsia="zh-CN"/>
        </w:rPr>
        <w:t xml:space="preserve">broadcast </w:t>
      </w:r>
      <w:r w:rsidR="008C5F11">
        <w:rPr>
          <w:lang w:eastAsia="zh-CN"/>
        </w:rPr>
        <w:t xml:space="preserve">the </w:t>
      </w:r>
      <w:r w:rsidR="00741290">
        <w:rPr>
          <w:lang w:eastAsia="zh-CN"/>
        </w:rPr>
        <w:t>WUS configuration</w:t>
      </w:r>
      <w:r w:rsidR="00F62333">
        <w:rPr>
          <w:lang w:eastAsia="zh-CN"/>
        </w:rPr>
        <w:t xml:space="preserve"> for NES cell</w:t>
      </w:r>
      <w:r w:rsidR="00741290">
        <w:rPr>
          <w:lang w:eastAsia="zh-CN"/>
        </w:rPr>
        <w:t xml:space="preserve">, it </w:t>
      </w:r>
      <w:r w:rsidR="003D2D1E">
        <w:rPr>
          <w:lang w:eastAsia="zh-CN"/>
        </w:rPr>
        <w:t>can</w:t>
      </w:r>
      <w:r w:rsidR="00741290">
        <w:rPr>
          <w:lang w:eastAsia="zh-CN"/>
        </w:rPr>
        <w:t xml:space="preserve"> send </w:t>
      </w:r>
      <w:r w:rsidR="008C5F11">
        <w:rPr>
          <w:lang w:eastAsia="zh-CN"/>
        </w:rPr>
        <w:t>a</w:t>
      </w:r>
      <w:r w:rsidR="00741290">
        <w:rPr>
          <w:lang w:eastAsia="zh-CN"/>
        </w:rPr>
        <w:t xml:space="preserve"> </w:t>
      </w:r>
      <w:r w:rsidR="0075115B">
        <w:rPr>
          <w:lang w:eastAsia="zh-CN"/>
        </w:rPr>
        <w:t xml:space="preserve">Stop </w:t>
      </w:r>
      <w:r w:rsidR="0075115B">
        <w:rPr>
          <w:lang w:val="en-US" w:eastAsia="zh-CN"/>
        </w:rPr>
        <w:t>WUS Configuration Broadcast Request</w:t>
      </w:r>
      <w:r w:rsidR="0075115B" w:rsidDel="00947917">
        <w:rPr>
          <w:lang w:val="en-US" w:eastAsia="zh-CN"/>
        </w:rPr>
        <w:t xml:space="preserve"> </w:t>
      </w:r>
      <w:r w:rsidR="00741290">
        <w:rPr>
          <w:lang w:val="en-US" w:eastAsia="zh-CN"/>
        </w:rPr>
        <w:t>to the NES Cell</w:t>
      </w:r>
      <w:r w:rsidR="00741290" w:rsidRPr="00745420">
        <w:rPr>
          <w:lang w:val="en-US" w:eastAsia="zh-CN"/>
        </w:rPr>
        <w:t xml:space="preserve"> </w:t>
      </w:r>
      <w:r w:rsidR="00741290">
        <w:rPr>
          <w:lang w:val="en-US" w:eastAsia="zh-CN"/>
        </w:rPr>
        <w:t xml:space="preserve">CU </w:t>
      </w:r>
      <w:r w:rsidR="00741290" w:rsidRPr="00745420">
        <w:rPr>
          <w:lang w:val="en-US" w:eastAsia="zh-CN"/>
        </w:rPr>
        <w:t xml:space="preserve">via the </w:t>
      </w:r>
      <w:proofErr w:type="spellStart"/>
      <w:r w:rsidR="00741290" w:rsidRPr="00745420">
        <w:rPr>
          <w:lang w:val="en-US" w:eastAsia="zh-CN"/>
        </w:rPr>
        <w:t>Xn</w:t>
      </w:r>
      <w:proofErr w:type="spellEnd"/>
      <w:r w:rsidR="00741290" w:rsidRPr="00745420">
        <w:rPr>
          <w:lang w:val="en-US" w:eastAsia="zh-CN"/>
        </w:rPr>
        <w:t xml:space="preserve"> interface</w:t>
      </w:r>
      <w:r w:rsidR="00741290">
        <w:rPr>
          <w:lang w:val="en-US" w:eastAsia="zh-CN"/>
        </w:rPr>
        <w:t>.</w:t>
      </w:r>
      <w:r w:rsidR="00902682">
        <w:rPr>
          <w:lang w:val="en-US" w:eastAsia="zh-CN"/>
        </w:rPr>
        <w:t xml:space="preserve"> </w:t>
      </w:r>
      <w:r w:rsidR="00741290">
        <w:rPr>
          <w:lang w:val="en-US" w:eastAsia="zh-CN"/>
        </w:rPr>
        <w:t xml:space="preserve">In this case, the NES Cell CU </w:t>
      </w:r>
      <w:r w:rsidR="00D6712B">
        <w:rPr>
          <w:lang w:val="en-US" w:eastAsia="zh-CN"/>
        </w:rPr>
        <w:t>should always</w:t>
      </w:r>
      <w:r w:rsidR="00741290">
        <w:rPr>
          <w:lang w:val="en-US" w:eastAsia="zh-CN"/>
        </w:rPr>
        <w:t xml:space="preserve"> accept the </w:t>
      </w:r>
      <w:r w:rsidR="008C5F11">
        <w:rPr>
          <w:lang w:val="en-US" w:eastAsia="zh-CN"/>
        </w:rPr>
        <w:t>request</w:t>
      </w:r>
      <w:r w:rsidR="00741290">
        <w:rPr>
          <w:lang w:val="en-US" w:eastAsia="zh-CN"/>
        </w:rPr>
        <w:t xml:space="preserve">. </w:t>
      </w:r>
    </w:p>
    <w:p w14:paraId="431C44E2" w14:textId="3BC49A2F" w:rsidR="00741290" w:rsidRDefault="008C5F11" w:rsidP="00741290">
      <w:pPr>
        <w:rPr>
          <w:lang w:eastAsia="zh-CN"/>
        </w:rPr>
      </w:pPr>
      <w:r>
        <w:rPr>
          <w:lang w:eastAsia="zh-CN"/>
        </w:rPr>
        <w:t>In the split structure</w:t>
      </w:r>
      <w:r w:rsidR="00263D0D">
        <w:rPr>
          <w:lang w:eastAsia="zh-CN"/>
        </w:rPr>
        <w:t xml:space="preserve">, </w:t>
      </w:r>
      <w:r>
        <w:rPr>
          <w:lang w:eastAsia="zh-CN"/>
        </w:rPr>
        <w:t>Cell A DU</w:t>
      </w:r>
      <w:r w:rsidR="00263D0D">
        <w:rPr>
          <w:lang w:eastAsia="zh-CN"/>
        </w:rPr>
        <w:t xml:space="preserve"> can send </w:t>
      </w:r>
      <w:r w:rsidR="0075115B">
        <w:rPr>
          <w:lang w:eastAsia="zh-CN"/>
        </w:rPr>
        <w:t xml:space="preserve">a Stop </w:t>
      </w:r>
      <w:r w:rsidR="0075115B">
        <w:rPr>
          <w:lang w:val="en-US" w:eastAsia="zh-CN"/>
        </w:rPr>
        <w:t>WUS Configuration Broadcast Request</w:t>
      </w:r>
      <w:r w:rsidR="0075115B" w:rsidDel="0075115B">
        <w:rPr>
          <w:lang w:eastAsia="zh-CN"/>
        </w:rPr>
        <w:t xml:space="preserve"> </w:t>
      </w:r>
      <w:r w:rsidR="00263D0D">
        <w:rPr>
          <w:lang w:val="en-US" w:eastAsia="zh-CN"/>
        </w:rPr>
        <w:t xml:space="preserve">to Cell A CU, </w:t>
      </w:r>
      <w:r>
        <w:rPr>
          <w:lang w:val="en-US" w:eastAsia="zh-CN"/>
        </w:rPr>
        <w:t>which will then accept the request</w:t>
      </w:r>
      <w:r w:rsidR="0075115B">
        <w:rPr>
          <w:lang w:val="en-US" w:eastAsia="zh-CN"/>
        </w:rPr>
        <w:t xml:space="preserve"> and forward it to the NES Cell</w:t>
      </w:r>
      <w:r>
        <w:rPr>
          <w:lang w:val="en-US" w:eastAsia="zh-CN"/>
        </w:rPr>
        <w:t>.</w:t>
      </w:r>
    </w:p>
    <w:p w14:paraId="2E8B7CE0" w14:textId="609C4037" w:rsidR="00741290" w:rsidRPr="00741290" w:rsidRDefault="00741290" w:rsidP="00AD239D">
      <w:pPr>
        <w:pStyle w:val="Proposal"/>
        <w:rPr>
          <w:lang w:val="en-US" w:eastAsia="zh-CN"/>
        </w:rPr>
      </w:pPr>
      <w:r w:rsidRPr="00741290">
        <w:rPr>
          <w:lang w:val="en-US" w:eastAsia="zh-CN"/>
        </w:rPr>
        <w:t xml:space="preserve">The Cell A CU can send </w:t>
      </w:r>
      <w:r w:rsidR="0075115B">
        <w:rPr>
          <w:lang w:val="en-US" w:eastAsia="zh-CN"/>
        </w:rPr>
        <w:t xml:space="preserve">a </w:t>
      </w:r>
      <w:r w:rsidR="0075115B">
        <w:rPr>
          <w:lang w:eastAsia="zh-CN"/>
        </w:rPr>
        <w:t xml:space="preserve">Stop </w:t>
      </w:r>
      <w:r w:rsidR="0075115B">
        <w:rPr>
          <w:lang w:val="en-US" w:eastAsia="zh-CN"/>
        </w:rPr>
        <w:t>WUS Configuration Broadcast Request</w:t>
      </w:r>
      <w:r w:rsidR="001D12E0">
        <w:rPr>
          <w:lang w:val="en-US" w:eastAsia="zh-CN"/>
        </w:rPr>
        <w:t xml:space="preserve"> </w:t>
      </w:r>
      <w:r w:rsidRPr="00741290">
        <w:rPr>
          <w:lang w:val="en-US" w:eastAsia="zh-CN"/>
        </w:rPr>
        <w:t xml:space="preserve">to the NES Cell CU via the </w:t>
      </w:r>
      <w:proofErr w:type="spellStart"/>
      <w:r w:rsidRPr="00741290">
        <w:rPr>
          <w:lang w:val="en-US" w:eastAsia="zh-CN"/>
        </w:rPr>
        <w:t>Xn</w:t>
      </w:r>
      <w:proofErr w:type="spellEnd"/>
      <w:r w:rsidRPr="00741290">
        <w:rPr>
          <w:lang w:val="en-US" w:eastAsia="zh-CN"/>
        </w:rPr>
        <w:t xml:space="preserve"> interface, upon which the NES Cell CU </w:t>
      </w:r>
      <w:r w:rsidR="003D6793">
        <w:rPr>
          <w:lang w:val="en-US" w:eastAsia="zh-CN"/>
        </w:rPr>
        <w:t xml:space="preserve">should always </w:t>
      </w:r>
      <w:r w:rsidRPr="00741290">
        <w:rPr>
          <w:lang w:val="en-US" w:eastAsia="zh-CN"/>
        </w:rPr>
        <w:t xml:space="preserve">accept the request. </w:t>
      </w:r>
    </w:p>
    <w:p w14:paraId="7B4E639D" w14:textId="7F055F9E" w:rsidR="0089181F" w:rsidRDefault="00741290" w:rsidP="00724BA3">
      <w:pPr>
        <w:pStyle w:val="Proposal"/>
        <w:rPr>
          <w:lang w:eastAsia="zh-CN"/>
        </w:rPr>
      </w:pPr>
      <w:r w:rsidRPr="00983052">
        <w:rPr>
          <w:lang w:val="en-US" w:eastAsia="zh-CN"/>
        </w:rPr>
        <w:t xml:space="preserve">The Cell A </w:t>
      </w:r>
      <w:r>
        <w:rPr>
          <w:lang w:val="en-US" w:eastAsia="zh-CN"/>
        </w:rPr>
        <w:t>D</w:t>
      </w:r>
      <w:r w:rsidRPr="00983052">
        <w:rPr>
          <w:lang w:val="en-US" w:eastAsia="zh-CN"/>
        </w:rPr>
        <w:t xml:space="preserve">U can send </w:t>
      </w:r>
      <w:r w:rsidR="0075115B">
        <w:rPr>
          <w:lang w:val="en-US" w:eastAsia="zh-CN"/>
        </w:rPr>
        <w:t xml:space="preserve">a </w:t>
      </w:r>
      <w:r w:rsidR="0075115B">
        <w:rPr>
          <w:lang w:eastAsia="zh-CN"/>
        </w:rPr>
        <w:t xml:space="preserve">Stop </w:t>
      </w:r>
      <w:r w:rsidR="0075115B">
        <w:rPr>
          <w:lang w:val="en-US" w:eastAsia="zh-CN"/>
        </w:rPr>
        <w:t>WUS Configuration Broadcast Request</w:t>
      </w:r>
      <w:r w:rsidR="007F18AF">
        <w:rPr>
          <w:lang w:val="en-US" w:eastAsia="zh-CN"/>
        </w:rPr>
        <w:t xml:space="preserve"> </w:t>
      </w:r>
      <w:r w:rsidRPr="00983052">
        <w:rPr>
          <w:lang w:val="en-US" w:eastAsia="zh-CN"/>
        </w:rPr>
        <w:t xml:space="preserve">to the Cell </w:t>
      </w:r>
      <w:r>
        <w:rPr>
          <w:lang w:val="en-US" w:eastAsia="zh-CN"/>
        </w:rPr>
        <w:t xml:space="preserve">A </w:t>
      </w:r>
      <w:r w:rsidRPr="00983052">
        <w:rPr>
          <w:lang w:val="en-US" w:eastAsia="zh-CN"/>
        </w:rPr>
        <w:t xml:space="preserve">CU </w:t>
      </w:r>
      <w:r>
        <w:rPr>
          <w:lang w:val="en-US" w:eastAsia="zh-CN"/>
        </w:rPr>
        <w:t>over F1 interface</w:t>
      </w:r>
      <w:r w:rsidRPr="00983052">
        <w:rPr>
          <w:lang w:val="en-US" w:eastAsia="zh-CN"/>
        </w:rPr>
        <w:t>.</w:t>
      </w:r>
      <w:r w:rsidR="00276454">
        <w:rPr>
          <w:lang w:val="en-US" w:eastAsia="zh-CN"/>
        </w:rPr>
        <w:t xml:space="preserve"> RAN3 can further discuss </w:t>
      </w:r>
      <w:r w:rsidR="001F432F">
        <w:rPr>
          <w:lang w:val="en-US" w:eastAsia="zh-CN"/>
        </w:rPr>
        <w:t xml:space="preserve">whether </w:t>
      </w:r>
      <w:r w:rsidR="00276454">
        <w:rPr>
          <w:lang w:val="en-US" w:eastAsia="zh-CN"/>
        </w:rPr>
        <w:t xml:space="preserve">the </w:t>
      </w:r>
      <w:r w:rsidR="001F432F" w:rsidRPr="00741290">
        <w:rPr>
          <w:lang w:val="en-US" w:eastAsia="zh-CN"/>
        </w:rPr>
        <w:t xml:space="preserve">Cell </w:t>
      </w:r>
      <w:r w:rsidR="00070C4F">
        <w:rPr>
          <w:lang w:val="en-US" w:eastAsia="zh-CN"/>
        </w:rPr>
        <w:t xml:space="preserve">A </w:t>
      </w:r>
      <w:r w:rsidR="001F432F" w:rsidRPr="00741290">
        <w:rPr>
          <w:lang w:val="en-US" w:eastAsia="zh-CN"/>
        </w:rPr>
        <w:t xml:space="preserve">CU </w:t>
      </w:r>
      <w:r w:rsidR="001F432F">
        <w:rPr>
          <w:lang w:val="en-US" w:eastAsia="zh-CN"/>
        </w:rPr>
        <w:t xml:space="preserve">should always </w:t>
      </w:r>
      <w:r w:rsidR="001F432F" w:rsidRPr="00741290">
        <w:rPr>
          <w:lang w:val="en-US" w:eastAsia="zh-CN"/>
        </w:rPr>
        <w:t>accept the request</w:t>
      </w:r>
      <w:r w:rsidR="00DA513B">
        <w:rPr>
          <w:lang w:val="en-US" w:eastAsia="zh-CN"/>
        </w:rPr>
        <w:t xml:space="preserve">. </w:t>
      </w:r>
    </w:p>
    <w:p w14:paraId="3C5B73C4" w14:textId="77777777" w:rsidR="00162D7D" w:rsidRPr="00920272" w:rsidRDefault="00162D7D" w:rsidP="00724BA3">
      <w:pPr>
        <w:pStyle w:val="Proposal"/>
        <w:numPr>
          <w:ilvl w:val="0"/>
          <w:numId w:val="0"/>
        </w:numPr>
        <w:ind w:left="720" w:hanging="360"/>
        <w:rPr>
          <w:b w:val="0"/>
          <w:lang w:val="en-US" w:eastAsia="zh-CN"/>
        </w:rPr>
      </w:pPr>
    </w:p>
    <w:p w14:paraId="7E1D83CE" w14:textId="54D7BD6C" w:rsidR="0072231D" w:rsidRPr="00492A96" w:rsidRDefault="00B8412E" w:rsidP="00AD239D">
      <w:pPr>
        <w:pStyle w:val="Heading2"/>
        <w:numPr>
          <w:ilvl w:val="1"/>
          <w:numId w:val="44"/>
        </w:numPr>
        <w:rPr>
          <w:lang w:val="en-US"/>
        </w:rPr>
      </w:pPr>
      <w:r>
        <w:rPr>
          <w:lang w:val="en-US"/>
        </w:rPr>
        <w:t>Other aspects</w:t>
      </w:r>
      <w:r w:rsidR="00974798">
        <w:rPr>
          <w:lang w:val="en-US"/>
        </w:rPr>
        <w:t xml:space="preserve"> </w:t>
      </w:r>
    </w:p>
    <w:p w14:paraId="1C60FB73" w14:textId="317ABB83" w:rsidR="0072231D" w:rsidRPr="0072231D" w:rsidRDefault="00B3556B">
      <w:pPr>
        <w:pStyle w:val="Proposal"/>
        <w:numPr>
          <w:ilvl w:val="0"/>
          <w:numId w:val="0"/>
        </w:numPr>
        <w:rPr>
          <w:rFonts w:eastAsiaTheme="minorEastAsia"/>
          <w:b w:val="0"/>
          <w:lang w:val="en-US" w:eastAsia="zh-CN"/>
        </w:rPr>
      </w:pPr>
      <w:r>
        <w:rPr>
          <w:rFonts w:eastAsiaTheme="minorEastAsia"/>
          <w:b w:val="0"/>
          <w:lang w:val="en-US" w:eastAsia="zh-CN"/>
        </w:rPr>
        <w:t xml:space="preserve">Previous </w:t>
      </w:r>
      <w:r w:rsidR="00D55E9D">
        <w:rPr>
          <w:rFonts w:eastAsiaTheme="minorEastAsia"/>
          <w:b w:val="0"/>
          <w:lang w:val="en-US" w:eastAsia="zh-CN"/>
        </w:rPr>
        <w:t>RAN3-</w:t>
      </w:r>
      <w:r w:rsidR="00580E5E">
        <w:rPr>
          <w:rFonts w:eastAsiaTheme="minorEastAsia"/>
          <w:b w:val="0"/>
          <w:lang w:val="en-US" w:eastAsia="zh-CN"/>
        </w:rPr>
        <w:t xml:space="preserve">125 </w:t>
      </w:r>
      <w:r>
        <w:rPr>
          <w:rFonts w:eastAsiaTheme="minorEastAsia"/>
          <w:b w:val="0"/>
          <w:lang w:val="en-US" w:eastAsia="zh-CN"/>
        </w:rPr>
        <w:t>meeting also had a</w:t>
      </w:r>
      <w:r w:rsidR="00A74502">
        <w:rPr>
          <w:rFonts w:eastAsiaTheme="minorEastAsia"/>
          <w:b w:val="0"/>
          <w:lang w:val="en-US" w:eastAsia="zh-CN"/>
        </w:rPr>
        <w:t>n</w:t>
      </w:r>
      <w:r>
        <w:rPr>
          <w:rFonts w:eastAsiaTheme="minorEastAsia"/>
          <w:b w:val="0"/>
          <w:lang w:val="en-US" w:eastAsia="zh-CN"/>
        </w:rPr>
        <w:t xml:space="preserve"> FFS </w:t>
      </w:r>
      <w:r w:rsidR="0072231D">
        <w:rPr>
          <w:rFonts w:eastAsiaTheme="minorEastAsia"/>
          <w:b w:val="0"/>
          <w:lang w:val="en-US" w:eastAsia="zh-CN"/>
        </w:rPr>
        <w:t>regarding Cell A’s broadcast timing of WUS Configuration:</w:t>
      </w:r>
    </w:p>
    <w:tbl>
      <w:tblPr>
        <w:tblStyle w:val="TableGrid"/>
        <w:tblW w:w="0" w:type="auto"/>
        <w:tblInd w:w="360" w:type="dxa"/>
        <w:tblLook w:val="04A0" w:firstRow="1" w:lastRow="0" w:firstColumn="1" w:lastColumn="0" w:noHBand="0" w:noVBand="1"/>
      </w:tblPr>
      <w:tblGrid>
        <w:gridCol w:w="9263"/>
      </w:tblGrid>
      <w:tr w:rsidR="0072231D" w14:paraId="5C2F191F" w14:textId="77777777" w:rsidTr="0072231D">
        <w:tc>
          <w:tcPr>
            <w:tcW w:w="9623" w:type="dxa"/>
          </w:tcPr>
          <w:p w14:paraId="3BF5B50A" w14:textId="0FA4740B" w:rsidR="0072231D" w:rsidRPr="0072231D" w:rsidRDefault="0072231D" w:rsidP="0072231D">
            <w:pPr>
              <w:pStyle w:val="Proposal"/>
              <w:numPr>
                <w:ilvl w:val="0"/>
                <w:numId w:val="0"/>
              </w:numPr>
              <w:ind w:left="360"/>
              <w:rPr>
                <w:rFonts w:eastAsiaTheme="minorEastAsia"/>
                <w:b w:val="0"/>
                <w:lang w:val="en-US" w:eastAsia="zh-CN"/>
              </w:rPr>
            </w:pPr>
            <w:r w:rsidRPr="00776072">
              <w:rPr>
                <w:rFonts w:ascii="Calibri" w:hAnsi="Calibri" w:cs="Calibri"/>
                <w:i/>
                <w:iCs/>
                <w:color w:val="008000"/>
                <w:kern w:val="2"/>
                <w:sz w:val="18"/>
              </w:rPr>
              <w:t xml:space="preserve">Upon the reception of the UL WUS configuration, Cell A can provide feedback to NES Cell on whether the WUS configuration Transmission for NES Cell is accepted in Cell A (e.g., confirm, reject). </w:t>
            </w:r>
            <w:r w:rsidRPr="00776072">
              <w:rPr>
                <w:rFonts w:ascii="Calibri" w:hAnsi="Calibri" w:cs="Calibri"/>
                <w:i/>
                <w:iCs/>
                <w:color w:val="0000FF"/>
                <w:kern w:val="2"/>
                <w:sz w:val="18"/>
              </w:rPr>
              <w:t>FFS if Cell A broadcasts it right away or not.</w:t>
            </w:r>
          </w:p>
        </w:tc>
      </w:tr>
    </w:tbl>
    <w:p w14:paraId="199C43D5" w14:textId="77777777" w:rsidR="0072231D" w:rsidRDefault="0072231D" w:rsidP="0072231D">
      <w:pPr>
        <w:pStyle w:val="Proposal"/>
        <w:numPr>
          <w:ilvl w:val="0"/>
          <w:numId w:val="0"/>
        </w:numPr>
        <w:ind w:left="360"/>
        <w:rPr>
          <w:b w:val="0"/>
        </w:rPr>
      </w:pPr>
    </w:p>
    <w:p w14:paraId="03A83DDA" w14:textId="370359AB" w:rsidR="00845C59" w:rsidRDefault="00282F28" w:rsidP="00AD239D">
      <w:pPr>
        <w:pStyle w:val="Proposal"/>
        <w:numPr>
          <w:ilvl w:val="0"/>
          <w:numId w:val="0"/>
        </w:numPr>
        <w:rPr>
          <w:b w:val="0"/>
        </w:rPr>
      </w:pPr>
      <w:r>
        <w:rPr>
          <w:b w:val="0"/>
        </w:rPr>
        <w:t>It is our understanding that t</w:t>
      </w:r>
      <w:r w:rsidR="00991B2F">
        <w:rPr>
          <w:b w:val="0"/>
        </w:rPr>
        <w:t xml:space="preserve">his </w:t>
      </w:r>
      <w:r w:rsidR="00720BA0">
        <w:rPr>
          <w:b w:val="0"/>
        </w:rPr>
        <w:t xml:space="preserve">FFS </w:t>
      </w:r>
      <w:r w:rsidR="00991B2F">
        <w:rPr>
          <w:b w:val="0"/>
        </w:rPr>
        <w:t>is more like an implementation issue, and other WGs</w:t>
      </w:r>
      <w:r w:rsidR="00845C59" w:rsidRPr="00845C59">
        <w:rPr>
          <w:b w:val="0"/>
        </w:rPr>
        <w:t xml:space="preserve"> should first discuss this matter due to several reasons:</w:t>
      </w:r>
    </w:p>
    <w:p w14:paraId="0A3489AE" w14:textId="5084B905" w:rsidR="00845C59" w:rsidRPr="00845C59" w:rsidRDefault="00845C59" w:rsidP="00AD239D">
      <w:pPr>
        <w:pStyle w:val="Proposal"/>
        <w:numPr>
          <w:ilvl w:val="1"/>
          <w:numId w:val="46"/>
        </w:numPr>
        <w:rPr>
          <w:b w:val="0"/>
        </w:rPr>
      </w:pPr>
      <w:r w:rsidRPr="00845C59">
        <w:rPr>
          <w:b w:val="0"/>
        </w:rPr>
        <w:t>It involves both the physical layer aspects, managed by RAN1, such as timing, resource allocation, and synchronization of the WUS broadcast.</w:t>
      </w:r>
    </w:p>
    <w:p w14:paraId="2FF64696" w14:textId="7E6279E1" w:rsidR="0072231D" w:rsidRPr="00EB54C7" w:rsidRDefault="00845C59" w:rsidP="00AD239D">
      <w:pPr>
        <w:pStyle w:val="Proposal"/>
        <w:numPr>
          <w:ilvl w:val="1"/>
          <w:numId w:val="46"/>
        </w:numPr>
        <w:rPr>
          <w:rFonts w:eastAsiaTheme="minorEastAsia"/>
          <w:b w:val="0"/>
          <w:lang w:val="en-US" w:eastAsia="zh-CN"/>
        </w:rPr>
      </w:pPr>
      <w:r w:rsidRPr="00845C59">
        <w:rPr>
          <w:b w:val="0"/>
        </w:rPr>
        <w:t>The</w:t>
      </w:r>
      <w:r w:rsidR="00374F57">
        <w:rPr>
          <w:b w:val="0"/>
        </w:rPr>
        <w:t xml:space="preserve"> system information broadcast</w:t>
      </w:r>
      <w:r w:rsidRPr="00845C59">
        <w:rPr>
          <w:b w:val="0"/>
        </w:rPr>
        <w:t xml:space="preserve"> fall</w:t>
      </w:r>
      <w:r w:rsidR="00374F57">
        <w:rPr>
          <w:b w:val="0"/>
        </w:rPr>
        <w:t>s</w:t>
      </w:r>
      <w:r w:rsidRPr="00845C59">
        <w:rPr>
          <w:b w:val="0"/>
        </w:rPr>
        <w:t xml:space="preserve"> under the scope of RAN2, including the configuration and coordination of signalling messages between cells.</w:t>
      </w:r>
    </w:p>
    <w:p w14:paraId="64AF3F62" w14:textId="0FFC4ABD" w:rsidR="0072231D" w:rsidRPr="0072231D" w:rsidRDefault="007F4027" w:rsidP="0072231D">
      <w:pPr>
        <w:pStyle w:val="Proposal"/>
        <w:rPr>
          <w:rFonts w:eastAsiaTheme="minorEastAsia"/>
          <w:lang w:val="en-US" w:eastAsia="zh-CN"/>
        </w:rPr>
      </w:pPr>
      <w:r>
        <w:rPr>
          <w:rFonts w:eastAsiaTheme="minorEastAsia"/>
          <w:lang w:val="en-US" w:eastAsia="zh-CN"/>
        </w:rPr>
        <w:t xml:space="preserve">Remove the FFS </w:t>
      </w:r>
      <w:r w:rsidR="00120F35">
        <w:rPr>
          <w:rFonts w:eastAsiaTheme="minorEastAsia"/>
          <w:lang w:val="en-US" w:eastAsia="zh-CN"/>
        </w:rPr>
        <w:t>regarding</w:t>
      </w:r>
      <w:r>
        <w:rPr>
          <w:rFonts w:eastAsiaTheme="minorEastAsia"/>
          <w:lang w:val="en-US" w:eastAsia="zh-CN"/>
        </w:rPr>
        <w:t xml:space="preserve"> Cell A broadcasts right way or not, which can be left to the node implementation or other WGs</w:t>
      </w:r>
      <w:r w:rsidR="00B2045A">
        <w:rPr>
          <w:rFonts w:eastAsiaTheme="minorEastAsia"/>
          <w:lang w:val="en-US" w:eastAsia="zh-CN"/>
        </w:rPr>
        <w:t>.</w:t>
      </w:r>
    </w:p>
    <w:p w14:paraId="0204012D" w14:textId="3558158A" w:rsidR="00620D79" w:rsidRDefault="00620D79" w:rsidP="00620D79">
      <w:pPr>
        <w:rPr>
          <w:lang w:eastAsia="zh-CN"/>
        </w:rPr>
      </w:pPr>
    </w:p>
    <w:p w14:paraId="2DC482C1" w14:textId="5F0AC6D4" w:rsidR="00636E55" w:rsidRPr="00492A96" w:rsidRDefault="00564394" w:rsidP="00636E55">
      <w:pPr>
        <w:pStyle w:val="Heading2"/>
        <w:numPr>
          <w:ilvl w:val="1"/>
          <w:numId w:val="44"/>
        </w:numPr>
        <w:rPr>
          <w:lang w:val="en-US"/>
        </w:rPr>
      </w:pPr>
      <w:r>
        <w:rPr>
          <w:lang w:val="en-US"/>
        </w:rPr>
        <w:t>New procedure vs. legacy procedure</w:t>
      </w:r>
    </w:p>
    <w:p w14:paraId="13FB7517" w14:textId="6469013F" w:rsidR="006B24D1" w:rsidRDefault="00747F24" w:rsidP="00620D79">
      <w:pPr>
        <w:rPr>
          <w:lang w:eastAsia="zh-CN"/>
        </w:rPr>
      </w:pPr>
      <w:r>
        <w:rPr>
          <w:lang w:eastAsia="zh-CN"/>
        </w:rPr>
        <w:t xml:space="preserve">There were proposals </w:t>
      </w:r>
      <w:r w:rsidR="0064731D">
        <w:rPr>
          <w:lang w:eastAsia="zh-CN"/>
        </w:rPr>
        <w:t>at previous meeting</w:t>
      </w:r>
      <w:r w:rsidR="00F7423C">
        <w:rPr>
          <w:lang w:eastAsia="zh-CN"/>
        </w:rPr>
        <w:t xml:space="preserve"> discussing</w:t>
      </w:r>
      <w:r w:rsidR="0064731D">
        <w:rPr>
          <w:lang w:eastAsia="zh-CN"/>
        </w:rPr>
        <w:t xml:space="preserve"> </w:t>
      </w:r>
      <w:r w:rsidR="00564394">
        <w:rPr>
          <w:lang w:eastAsia="zh-CN"/>
        </w:rPr>
        <w:t xml:space="preserve">whether to define new procedures </w:t>
      </w:r>
      <w:r w:rsidR="001F2731">
        <w:rPr>
          <w:lang w:eastAsia="zh-CN"/>
        </w:rPr>
        <w:t xml:space="preserve">or reuse the legacy procedures </w:t>
      </w:r>
      <w:r w:rsidR="00564394">
        <w:rPr>
          <w:lang w:eastAsia="zh-CN"/>
        </w:rPr>
        <w:t xml:space="preserve">to enable the inter-node </w:t>
      </w:r>
      <w:r w:rsidR="006B24D1">
        <w:rPr>
          <w:lang w:eastAsia="zh-CN"/>
        </w:rPr>
        <w:t xml:space="preserve">on-demand SIB1 </w:t>
      </w:r>
      <w:r w:rsidR="00467F7E">
        <w:rPr>
          <w:lang w:eastAsia="zh-CN"/>
        </w:rPr>
        <w:t>coordination</w:t>
      </w:r>
      <w:r w:rsidR="006B24D1">
        <w:rPr>
          <w:lang w:eastAsia="zh-CN"/>
        </w:rPr>
        <w:t xml:space="preserve">. </w:t>
      </w:r>
      <w:r w:rsidR="00EF29FB">
        <w:rPr>
          <w:lang w:eastAsia="zh-CN"/>
        </w:rPr>
        <w:t xml:space="preserve">Both options have </w:t>
      </w:r>
      <w:r w:rsidR="00F7423C">
        <w:rPr>
          <w:lang w:eastAsia="zh-CN"/>
        </w:rPr>
        <w:t xml:space="preserve">their </w:t>
      </w:r>
      <w:r w:rsidR="00EF29FB">
        <w:rPr>
          <w:lang w:eastAsia="zh-CN"/>
        </w:rPr>
        <w:t xml:space="preserve">pros and cons. </w:t>
      </w:r>
    </w:p>
    <w:p w14:paraId="38926613" w14:textId="32130395" w:rsidR="00636E55" w:rsidRDefault="00F7423C" w:rsidP="00620D79">
      <w:pPr>
        <w:rPr>
          <w:lang w:eastAsia="zh-CN"/>
        </w:rPr>
      </w:pPr>
      <w:r>
        <w:rPr>
          <w:lang w:eastAsia="zh-CN"/>
        </w:rPr>
        <w:t>A</w:t>
      </w:r>
      <w:r w:rsidR="00EF29FB">
        <w:rPr>
          <w:lang w:eastAsia="zh-CN"/>
        </w:rPr>
        <w:t xml:space="preserve"> </w:t>
      </w:r>
      <w:r w:rsidR="00574306">
        <w:rPr>
          <w:lang w:eastAsia="zh-CN"/>
        </w:rPr>
        <w:t>new procedure</w:t>
      </w:r>
      <w:r w:rsidR="00CA312F">
        <w:rPr>
          <w:lang w:eastAsia="zh-CN"/>
        </w:rPr>
        <w:t xml:space="preserve"> can be </w:t>
      </w:r>
      <w:r w:rsidR="003C3787">
        <w:rPr>
          <w:lang w:eastAsia="zh-CN"/>
        </w:rPr>
        <w:t xml:space="preserve">used </w:t>
      </w:r>
      <w:r w:rsidR="00D72AB4">
        <w:rPr>
          <w:lang w:eastAsia="zh-CN"/>
        </w:rPr>
        <w:t xml:space="preserve">solely </w:t>
      </w:r>
      <w:r w:rsidR="003F7613">
        <w:rPr>
          <w:lang w:eastAsia="zh-CN"/>
        </w:rPr>
        <w:t xml:space="preserve">for </w:t>
      </w:r>
      <w:r w:rsidR="00D72AB4">
        <w:rPr>
          <w:lang w:eastAsia="zh-CN"/>
        </w:rPr>
        <w:t>on-demand SIB</w:t>
      </w:r>
      <w:r>
        <w:rPr>
          <w:lang w:eastAsia="zh-CN"/>
        </w:rPr>
        <w:t>1</w:t>
      </w:r>
      <w:r w:rsidR="00D72AB4">
        <w:rPr>
          <w:lang w:eastAsia="zh-CN"/>
        </w:rPr>
        <w:t xml:space="preserve"> purpose </w:t>
      </w:r>
      <w:r>
        <w:rPr>
          <w:lang w:eastAsia="zh-CN"/>
        </w:rPr>
        <w:t>and potentially support</w:t>
      </w:r>
      <w:r w:rsidR="00D72AB4">
        <w:rPr>
          <w:lang w:eastAsia="zh-CN"/>
        </w:rPr>
        <w:t xml:space="preserve"> NES features. </w:t>
      </w:r>
      <w:r>
        <w:t>However, this raises the question of why the legacy procedure cannot be reused,</w:t>
      </w:r>
      <w:r>
        <w:rPr>
          <w:lang w:eastAsia="zh-CN"/>
        </w:rPr>
        <w:t xml:space="preserve"> especially </w:t>
      </w:r>
      <w:r w:rsidR="00F3239F">
        <w:rPr>
          <w:lang w:eastAsia="zh-CN"/>
        </w:rPr>
        <w:t xml:space="preserve">considering the Rel-18 NES is reusing the </w:t>
      </w:r>
      <w:r w:rsidR="00F923A0">
        <w:rPr>
          <w:lang w:eastAsia="zh-CN"/>
        </w:rPr>
        <w:t>legacy procedures.</w:t>
      </w:r>
      <w:r>
        <w:rPr>
          <w:lang w:eastAsia="zh-CN"/>
        </w:rPr>
        <w:t xml:space="preserve"> </w:t>
      </w:r>
      <w:r w:rsidR="00F923A0">
        <w:rPr>
          <w:lang w:eastAsia="zh-CN"/>
        </w:rPr>
        <w:t xml:space="preserve">If legacy procedure is reused, </w:t>
      </w:r>
      <w:r>
        <w:rPr>
          <w:lang w:eastAsia="zh-CN"/>
        </w:rPr>
        <w:t xml:space="preserve">we </w:t>
      </w:r>
      <w:r w:rsidR="00F923A0">
        <w:rPr>
          <w:lang w:eastAsia="zh-CN"/>
        </w:rPr>
        <w:t xml:space="preserve">can </w:t>
      </w:r>
      <w:r w:rsidR="003B6BBE">
        <w:rPr>
          <w:lang w:eastAsia="zh-CN"/>
        </w:rPr>
        <w:t xml:space="preserve">easily introduce </w:t>
      </w:r>
      <w:r w:rsidR="00F3293E">
        <w:rPr>
          <w:lang w:eastAsia="zh-CN"/>
        </w:rPr>
        <w:t>new IE</w:t>
      </w:r>
      <w:r w:rsidR="003B6BBE">
        <w:rPr>
          <w:lang w:eastAsia="zh-CN"/>
        </w:rPr>
        <w:t>s</w:t>
      </w:r>
      <w:r w:rsidR="00F3293E">
        <w:rPr>
          <w:lang w:eastAsia="zh-CN"/>
        </w:rPr>
        <w:t xml:space="preserve"> under some </w:t>
      </w:r>
      <w:r w:rsidR="003B6BBE">
        <w:rPr>
          <w:lang w:eastAsia="zh-CN"/>
        </w:rPr>
        <w:t xml:space="preserve">existing </w:t>
      </w:r>
      <w:r w:rsidR="00F3293E">
        <w:rPr>
          <w:lang w:eastAsia="zh-CN"/>
        </w:rPr>
        <w:t>parent IEs</w:t>
      </w:r>
      <w:r w:rsidR="00304212">
        <w:rPr>
          <w:lang w:eastAsia="zh-CN"/>
        </w:rPr>
        <w:t xml:space="preserve">, but </w:t>
      </w:r>
      <w:r>
        <w:rPr>
          <w:lang w:eastAsia="zh-CN"/>
        </w:rPr>
        <w:t xml:space="preserve">this approach may </w:t>
      </w:r>
      <w:r w:rsidR="00EB71AF">
        <w:rPr>
          <w:lang w:eastAsia="zh-CN"/>
        </w:rPr>
        <w:t xml:space="preserve">lead to </w:t>
      </w:r>
      <w:r>
        <w:rPr>
          <w:lang w:eastAsia="zh-CN"/>
        </w:rPr>
        <w:t>readability</w:t>
      </w:r>
      <w:r w:rsidR="00093AE0">
        <w:rPr>
          <w:lang w:eastAsia="zh-CN"/>
        </w:rPr>
        <w:t xml:space="preserve"> issue</w:t>
      </w:r>
      <w:r w:rsidR="00304212">
        <w:rPr>
          <w:lang w:eastAsia="zh-CN"/>
        </w:rPr>
        <w:t xml:space="preserve">. </w:t>
      </w:r>
    </w:p>
    <w:p w14:paraId="2BB61579" w14:textId="6D2FA366" w:rsidR="00304212" w:rsidRDefault="0026536E" w:rsidP="00620D79">
      <w:pPr>
        <w:rPr>
          <w:lang w:eastAsia="zh-CN"/>
        </w:rPr>
      </w:pPr>
      <w:r>
        <w:rPr>
          <w:rFonts w:eastAsiaTheme="minorEastAsia"/>
          <w:lang w:val="en-US" w:eastAsia="zh-CN"/>
        </w:rPr>
        <w:t xml:space="preserve">RAN3 </w:t>
      </w:r>
      <w:r w:rsidR="00EC5E73">
        <w:rPr>
          <w:rFonts w:eastAsiaTheme="minorEastAsia"/>
          <w:lang w:val="en-US" w:eastAsia="zh-CN"/>
        </w:rPr>
        <w:t xml:space="preserve">can </w:t>
      </w:r>
      <w:r>
        <w:rPr>
          <w:rFonts w:eastAsiaTheme="minorEastAsia"/>
          <w:lang w:val="en-US" w:eastAsia="zh-CN"/>
        </w:rPr>
        <w:t>discuss</w:t>
      </w:r>
      <w:r w:rsidR="00CA0776">
        <w:rPr>
          <w:rFonts w:eastAsiaTheme="minorEastAsia"/>
          <w:lang w:val="en-US" w:eastAsia="zh-CN"/>
        </w:rPr>
        <w:t xml:space="preserve"> further </w:t>
      </w:r>
      <w:r>
        <w:rPr>
          <w:rFonts w:eastAsiaTheme="minorEastAsia"/>
          <w:lang w:val="en-US" w:eastAsia="zh-CN"/>
        </w:rPr>
        <w:t>whether to enhance the existing interface management messages or define new procedure(s) for On-demand SIB1</w:t>
      </w:r>
      <w:r w:rsidR="004F777B">
        <w:rPr>
          <w:rFonts w:eastAsiaTheme="minorEastAsia"/>
          <w:lang w:val="en-US" w:eastAsia="zh-CN"/>
        </w:rPr>
        <w:t xml:space="preserve">, considering the pros and cons </w:t>
      </w:r>
      <w:r w:rsidR="004C615C">
        <w:rPr>
          <w:rFonts w:eastAsiaTheme="minorEastAsia"/>
          <w:lang w:val="en-US" w:eastAsia="zh-CN"/>
        </w:rPr>
        <w:t>of</w:t>
      </w:r>
      <w:r w:rsidR="004F777B">
        <w:rPr>
          <w:rFonts w:eastAsiaTheme="minorEastAsia"/>
          <w:lang w:val="en-US" w:eastAsia="zh-CN"/>
        </w:rPr>
        <w:t xml:space="preserve"> each option. </w:t>
      </w:r>
      <w:r w:rsidR="000637A1">
        <w:rPr>
          <w:rFonts w:eastAsiaTheme="minorEastAsia"/>
          <w:lang w:val="en-US" w:eastAsia="zh-CN"/>
        </w:rPr>
        <w:t xml:space="preserve"> </w:t>
      </w:r>
    </w:p>
    <w:p w14:paraId="67393D34" w14:textId="76A2D758" w:rsidR="00636E55" w:rsidRPr="00636E55" w:rsidRDefault="00334AA5" w:rsidP="00332908">
      <w:pPr>
        <w:pStyle w:val="Proposal"/>
        <w:rPr>
          <w:rFonts w:eastAsiaTheme="minorEastAsia"/>
          <w:lang w:val="en-US" w:eastAsia="zh-CN"/>
        </w:rPr>
      </w:pPr>
      <w:r>
        <w:rPr>
          <w:rFonts w:eastAsiaTheme="minorEastAsia"/>
          <w:lang w:val="en-US" w:eastAsia="zh-CN"/>
        </w:rPr>
        <w:t xml:space="preserve">RAN3 to discuss whether to enhance the existing </w:t>
      </w:r>
      <w:r w:rsidR="007B4207">
        <w:rPr>
          <w:rFonts w:eastAsiaTheme="minorEastAsia"/>
          <w:lang w:val="en-US" w:eastAsia="zh-CN"/>
        </w:rPr>
        <w:t xml:space="preserve">interface management messages or define new procedure(s) </w:t>
      </w:r>
      <w:r w:rsidR="002423E3">
        <w:rPr>
          <w:rFonts w:eastAsiaTheme="minorEastAsia"/>
          <w:lang w:val="en-US" w:eastAsia="zh-CN"/>
        </w:rPr>
        <w:t>for On-demand SIB1</w:t>
      </w:r>
      <w:r w:rsidR="00636E55" w:rsidRPr="00636E55">
        <w:rPr>
          <w:rFonts w:eastAsiaTheme="minorEastAsia"/>
          <w:lang w:val="en-US" w:eastAsia="zh-CN"/>
        </w:rPr>
        <w:t>.</w:t>
      </w:r>
    </w:p>
    <w:p w14:paraId="64F590C7" w14:textId="32D51181" w:rsidR="00636E55" w:rsidRDefault="004C615C" w:rsidP="00620D79">
      <w:pPr>
        <w:rPr>
          <w:lang w:eastAsia="zh-CN"/>
        </w:rPr>
      </w:pPr>
      <w:r>
        <w:rPr>
          <w:lang w:eastAsia="zh-CN"/>
        </w:rPr>
        <w:t xml:space="preserve">The </w:t>
      </w:r>
      <w:r w:rsidR="00B17E1B">
        <w:rPr>
          <w:lang w:eastAsia="zh-CN"/>
        </w:rPr>
        <w:t xml:space="preserve">Annex provides these two options </w:t>
      </w:r>
      <w:r w:rsidR="00F520BD">
        <w:rPr>
          <w:lang w:eastAsia="zh-CN"/>
        </w:rPr>
        <w:t xml:space="preserve">for </w:t>
      </w:r>
      <w:r>
        <w:rPr>
          <w:lang w:eastAsia="zh-CN"/>
        </w:rPr>
        <w:t>TP for TS 38.473</w:t>
      </w:r>
      <w:r w:rsidR="00380376">
        <w:rPr>
          <w:lang w:eastAsia="zh-CN"/>
        </w:rPr>
        <w:t xml:space="preserve">, and a flow chart of Option </w:t>
      </w:r>
      <w:r w:rsidR="005D23C9">
        <w:rPr>
          <w:lang w:eastAsia="zh-CN"/>
        </w:rPr>
        <w:t>2</w:t>
      </w:r>
      <w:r w:rsidR="00380376">
        <w:rPr>
          <w:lang w:eastAsia="zh-CN"/>
        </w:rPr>
        <w:t xml:space="preserve"> implementation is provided below.</w:t>
      </w:r>
    </w:p>
    <w:p w14:paraId="162E19C5" w14:textId="126E9167" w:rsidR="00D274FD" w:rsidRPr="00D274FD" w:rsidRDefault="00D274FD" w:rsidP="00D274FD">
      <w:pPr>
        <w:spacing w:after="0"/>
        <w:rPr>
          <w:rFonts w:ascii="宋体" w:hAnsi="宋体" w:cs="宋体"/>
          <w:sz w:val="24"/>
          <w:szCs w:val="24"/>
          <w:lang w:val="en-US" w:eastAsia="zh-CN"/>
        </w:rPr>
      </w:pPr>
      <w:r w:rsidRPr="00D274FD">
        <w:rPr>
          <w:rFonts w:ascii="宋体" w:hAnsi="宋体" w:cs="宋体"/>
          <w:noProof/>
          <w:sz w:val="24"/>
          <w:szCs w:val="24"/>
          <w:lang w:val="en-US" w:eastAsia="zh-CN"/>
        </w:rPr>
        <w:lastRenderedPageBreak/>
        <w:drawing>
          <wp:inline distT="0" distB="0" distL="0" distR="0" wp14:anchorId="54608729" wp14:editId="6854A5EE">
            <wp:extent cx="5454650" cy="615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4650" cy="6159500"/>
                    </a:xfrm>
                    <a:prstGeom prst="rect">
                      <a:avLst/>
                    </a:prstGeom>
                    <a:noFill/>
                    <a:ln>
                      <a:noFill/>
                    </a:ln>
                  </pic:spPr>
                </pic:pic>
              </a:graphicData>
            </a:graphic>
          </wp:inline>
        </w:drawing>
      </w:r>
    </w:p>
    <w:p w14:paraId="3E4EEF02" w14:textId="0A1E737D" w:rsidR="00380376" w:rsidRDefault="00380376" w:rsidP="00C45C95">
      <w:pPr>
        <w:jc w:val="center"/>
        <w:rPr>
          <w:lang w:eastAsia="zh-CN"/>
        </w:rPr>
      </w:pPr>
    </w:p>
    <w:p w14:paraId="6717F6D4" w14:textId="1470050D" w:rsidR="00380376" w:rsidRPr="009150CC" w:rsidRDefault="00380376" w:rsidP="009150CC">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2</w:t>
      </w:r>
      <w:r w:rsidRPr="00470905">
        <w:rPr>
          <w:rFonts w:eastAsiaTheme="minorEastAsia"/>
          <w:b w:val="0"/>
          <w:bCs/>
          <w:lang w:eastAsia="zh-CN"/>
        </w:rPr>
        <w:t xml:space="preserve">. </w:t>
      </w:r>
      <w:r>
        <w:rPr>
          <w:rFonts w:eastAsiaTheme="minorEastAsia"/>
          <w:b w:val="0"/>
          <w:bCs/>
          <w:lang w:eastAsia="zh-CN"/>
        </w:rPr>
        <w:t xml:space="preserve">The On-demand SIB1 procedure (Option </w:t>
      </w:r>
      <w:r w:rsidR="005D23C9">
        <w:rPr>
          <w:rFonts w:eastAsiaTheme="minorEastAsia"/>
          <w:b w:val="0"/>
          <w:bCs/>
          <w:lang w:eastAsia="zh-CN"/>
        </w:rPr>
        <w:t>2</w:t>
      </w:r>
      <w:r>
        <w:rPr>
          <w:rFonts w:eastAsiaTheme="minorEastAsia"/>
          <w:b w:val="0"/>
          <w:bCs/>
          <w:lang w:eastAsia="zh-CN"/>
        </w:rPr>
        <w:t xml:space="preserve">) </w:t>
      </w:r>
    </w:p>
    <w:p w14:paraId="48784386" w14:textId="77777777" w:rsidR="004C615C" w:rsidRPr="00620D79" w:rsidRDefault="004C615C" w:rsidP="00620D79">
      <w:pPr>
        <w:rPr>
          <w:lang w:eastAsia="zh-CN"/>
        </w:rPr>
      </w:pPr>
    </w:p>
    <w:p w14:paraId="1FE55F5E" w14:textId="1D48E1CD" w:rsidR="00877F14" w:rsidRPr="00620D79" w:rsidRDefault="003739B8" w:rsidP="00620D79">
      <w:pPr>
        <w:pStyle w:val="Heading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19CA5B3E" w14:textId="77777777" w:rsidR="0003472A" w:rsidRPr="00724BA3" w:rsidRDefault="0003472A" w:rsidP="0003472A">
      <w:pPr>
        <w:pStyle w:val="Proposal"/>
        <w:numPr>
          <w:ilvl w:val="0"/>
          <w:numId w:val="43"/>
        </w:numPr>
        <w:rPr>
          <w:lang w:eastAsia="zh-CN"/>
        </w:rPr>
      </w:pPr>
      <w:r w:rsidRPr="0003472A">
        <w:rPr>
          <w:lang w:val="en-US" w:eastAsia="zh-CN"/>
        </w:rPr>
        <w:t>The NES Cell CU can notify the NES Cell DU of the reception status of the UL WUS configuration transmission</w:t>
      </w:r>
      <w:r w:rsidRPr="0003472A">
        <w:rPr>
          <w:rFonts w:asciiTheme="minorEastAsia" w:eastAsiaTheme="minorEastAsia" w:hAnsiTheme="minorEastAsia"/>
          <w:lang w:val="en-US" w:eastAsia="zh-CN"/>
        </w:rPr>
        <w:t xml:space="preserve"> </w:t>
      </w:r>
      <w:r w:rsidRPr="0003472A">
        <w:rPr>
          <w:lang w:val="en-US" w:eastAsia="zh-CN"/>
        </w:rPr>
        <w:t>(e.g., confirm/reject from Cell A).</w:t>
      </w:r>
    </w:p>
    <w:p w14:paraId="031B26EE" w14:textId="77777777" w:rsidR="0003472A" w:rsidRDefault="0003472A" w:rsidP="0003472A">
      <w:pPr>
        <w:pStyle w:val="Proposal"/>
        <w:numPr>
          <w:ilvl w:val="0"/>
          <w:numId w:val="0"/>
        </w:numPr>
        <w:ind w:left="360"/>
      </w:pPr>
      <w:r>
        <w:t>Observation: The NES Cell DU receives the WUS signal to request the on-demand SIB1 broadcast and provide the RAR for accepting the request.</w:t>
      </w:r>
    </w:p>
    <w:p w14:paraId="43B11DED" w14:textId="77777777" w:rsidR="0003472A" w:rsidRDefault="0003472A" w:rsidP="0003472A">
      <w:pPr>
        <w:pStyle w:val="Proposal"/>
        <w:numPr>
          <w:ilvl w:val="0"/>
          <w:numId w:val="43"/>
        </w:numPr>
      </w:pPr>
      <w:r>
        <w:t xml:space="preserve">The NES Cell CU can provide the NES </w:t>
      </w:r>
      <w:r w:rsidRPr="00AD239D">
        <w:t>Cell</w:t>
      </w:r>
      <w:r>
        <w:t xml:space="preserve"> DU with a list of allowed cells, and the </w:t>
      </w:r>
      <w:r w:rsidRPr="00AD239D">
        <w:t>NES</w:t>
      </w:r>
      <w:r>
        <w:t xml:space="preserve"> Cell DU itself can determine when to start or stop the SIB1 broadcast.</w:t>
      </w:r>
    </w:p>
    <w:p w14:paraId="7CD5E00B" w14:textId="77777777" w:rsidR="0003472A" w:rsidRPr="0003472A" w:rsidRDefault="0003472A" w:rsidP="0003472A">
      <w:pPr>
        <w:pStyle w:val="Proposal"/>
        <w:numPr>
          <w:ilvl w:val="0"/>
          <w:numId w:val="43"/>
        </w:numPr>
        <w:rPr>
          <w:lang w:val="en-US" w:eastAsia="zh-CN"/>
        </w:rPr>
      </w:pPr>
      <w:r w:rsidRPr="0003472A">
        <w:rPr>
          <w:lang w:val="en-US" w:eastAsia="zh-CN"/>
        </w:rPr>
        <w:t xml:space="preserve">The NES Cell can send an SIB1 Status Indicator to Cell A via the </w:t>
      </w:r>
      <w:proofErr w:type="spellStart"/>
      <w:r w:rsidRPr="0003472A">
        <w:rPr>
          <w:lang w:val="en-US" w:eastAsia="zh-CN"/>
        </w:rPr>
        <w:t>Xn</w:t>
      </w:r>
      <w:proofErr w:type="spellEnd"/>
      <w:r w:rsidRPr="0003472A">
        <w:rPr>
          <w:lang w:val="en-US" w:eastAsia="zh-CN"/>
        </w:rPr>
        <w:t xml:space="preserve"> interface, </w:t>
      </w:r>
      <w:r>
        <w:t>indicating whether to broadcast the WUS configuration based on the current OD SIB1 status.</w:t>
      </w:r>
      <w:r w:rsidRPr="0003472A">
        <w:rPr>
          <w:lang w:val="en-US" w:eastAsia="zh-CN"/>
        </w:rPr>
        <w:t xml:space="preserve"> For example, if the status is “on”, it indicates that the uplink WUS configuration should be broadcasted. </w:t>
      </w:r>
    </w:p>
    <w:p w14:paraId="3400F9C3" w14:textId="77777777" w:rsidR="0003472A" w:rsidRPr="0003472A" w:rsidRDefault="0003472A" w:rsidP="0003472A">
      <w:pPr>
        <w:pStyle w:val="Proposal"/>
        <w:numPr>
          <w:ilvl w:val="0"/>
          <w:numId w:val="43"/>
        </w:numPr>
        <w:rPr>
          <w:lang w:val="en-US" w:eastAsia="zh-CN"/>
        </w:rPr>
      </w:pPr>
      <w:r w:rsidRPr="0003472A">
        <w:rPr>
          <w:lang w:val="en-US" w:eastAsia="zh-CN"/>
        </w:rPr>
        <w:lastRenderedPageBreak/>
        <w:t xml:space="preserve">The NES Cell DU can send an SIB1 Status Indicator to NES Cell CU via the F1 interface, </w:t>
      </w:r>
      <w:r>
        <w:t>indicating whether to broadcast the WUS configuration based on the current OD SIB1 status.</w:t>
      </w:r>
    </w:p>
    <w:p w14:paraId="247A79BF" w14:textId="77777777" w:rsidR="0003472A" w:rsidRPr="0003472A" w:rsidRDefault="0003472A" w:rsidP="0003472A">
      <w:pPr>
        <w:pStyle w:val="Proposal"/>
        <w:numPr>
          <w:ilvl w:val="0"/>
          <w:numId w:val="43"/>
        </w:numPr>
        <w:rPr>
          <w:lang w:val="en-US" w:eastAsia="zh-CN"/>
        </w:rPr>
      </w:pPr>
      <w:r w:rsidRPr="0003472A">
        <w:rPr>
          <w:lang w:val="en-US" w:eastAsia="zh-CN"/>
        </w:rPr>
        <w:t xml:space="preserve">The Cell A CU can send a </w:t>
      </w:r>
      <w:r>
        <w:rPr>
          <w:lang w:eastAsia="zh-CN"/>
        </w:rPr>
        <w:t xml:space="preserve">Stop </w:t>
      </w:r>
      <w:r w:rsidRPr="0003472A">
        <w:rPr>
          <w:lang w:val="en-US" w:eastAsia="zh-CN"/>
        </w:rPr>
        <w:t xml:space="preserve">WUS Configuration Broadcast Request to the NES Cell CU via the </w:t>
      </w:r>
      <w:proofErr w:type="spellStart"/>
      <w:r w:rsidRPr="0003472A">
        <w:rPr>
          <w:lang w:val="en-US" w:eastAsia="zh-CN"/>
        </w:rPr>
        <w:t>Xn</w:t>
      </w:r>
      <w:proofErr w:type="spellEnd"/>
      <w:r w:rsidRPr="0003472A">
        <w:rPr>
          <w:lang w:val="en-US" w:eastAsia="zh-CN"/>
        </w:rPr>
        <w:t xml:space="preserve"> interface, upon which the NES Cell CU should always accept the request. </w:t>
      </w:r>
    </w:p>
    <w:p w14:paraId="099D47F1" w14:textId="77777777" w:rsidR="0003472A" w:rsidRDefault="0003472A" w:rsidP="0003472A">
      <w:pPr>
        <w:pStyle w:val="Proposal"/>
        <w:numPr>
          <w:ilvl w:val="0"/>
          <w:numId w:val="43"/>
        </w:numPr>
        <w:rPr>
          <w:lang w:eastAsia="zh-CN"/>
        </w:rPr>
      </w:pPr>
      <w:r w:rsidRPr="0003472A">
        <w:rPr>
          <w:lang w:val="en-US" w:eastAsia="zh-CN"/>
        </w:rPr>
        <w:t xml:space="preserve">The Cell A DU can send a </w:t>
      </w:r>
      <w:r>
        <w:rPr>
          <w:lang w:eastAsia="zh-CN"/>
        </w:rPr>
        <w:t xml:space="preserve">Stop </w:t>
      </w:r>
      <w:r w:rsidRPr="0003472A">
        <w:rPr>
          <w:lang w:val="en-US" w:eastAsia="zh-CN"/>
        </w:rPr>
        <w:t xml:space="preserve">WUS Configuration Broadcast Request to the Cell A CU over F1 interface. RAN3 can further discuss whether the Cell A CU should always accept the request. </w:t>
      </w:r>
    </w:p>
    <w:p w14:paraId="71DD9AD3" w14:textId="77777777" w:rsidR="0003472A" w:rsidRPr="0003472A" w:rsidRDefault="0003472A" w:rsidP="0003472A">
      <w:pPr>
        <w:pStyle w:val="Proposal"/>
        <w:numPr>
          <w:ilvl w:val="0"/>
          <w:numId w:val="43"/>
        </w:numPr>
        <w:rPr>
          <w:rFonts w:eastAsiaTheme="minorEastAsia"/>
          <w:lang w:val="en-US" w:eastAsia="zh-CN"/>
        </w:rPr>
      </w:pPr>
      <w:r w:rsidRPr="0003472A">
        <w:rPr>
          <w:rFonts w:eastAsiaTheme="minorEastAsia"/>
          <w:lang w:val="en-US" w:eastAsia="zh-CN"/>
        </w:rPr>
        <w:t>Remove the FFS regarding Cell A broadcasts right way or not, which can be left to the node implementation or other WGs.</w:t>
      </w:r>
    </w:p>
    <w:p w14:paraId="5D898C48" w14:textId="77777777" w:rsidR="0003472A" w:rsidRPr="0003472A" w:rsidRDefault="0003472A" w:rsidP="0003472A">
      <w:pPr>
        <w:pStyle w:val="Proposal"/>
        <w:numPr>
          <w:ilvl w:val="0"/>
          <w:numId w:val="43"/>
        </w:numPr>
        <w:rPr>
          <w:rFonts w:eastAsiaTheme="minorEastAsia"/>
          <w:lang w:val="en-US" w:eastAsia="zh-CN"/>
        </w:rPr>
      </w:pPr>
      <w:r w:rsidRPr="0003472A">
        <w:rPr>
          <w:rFonts w:eastAsiaTheme="minorEastAsia"/>
          <w:lang w:val="en-US" w:eastAsia="zh-CN"/>
        </w:rPr>
        <w:t>RAN3 to discuss whether to enhance the existing interface management messages or define new procedure(s) for On-demand SIB1.</w:t>
      </w:r>
    </w:p>
    <w:p w14:paraId="67627BA4" w14:textId="30431D5E" w:rsidR="00AB57F5" w:rsidRPr="00AB57F5" w:rsidRDefault="00AB57F5" w:rsidP="00181F15">
      <w:pPr>
        <w:pStyle w:val="Proposal"/>
        <w:numPr>
          <w:ilvl w:val="0"/>
          <w:numId w:val="0"/>
        </w:numPr>
        <w:ind w:left="720"/>
        <w:rPr>
          <w:rFonts w:eastAsiaTheme="minorEastAsia"/>
          <w:lang w:val="en-US" w:eastAsia="zh-CN"/>
        </w:rPr>
      </w:pPr>
    </w:p>
    <w:p w14:paraId="22A1DB1E" w14:textId="6153297B" w:rsidR="00BB1CBE" w:rsidRDefault="00BB1CBE" w:rsidP="00BB1CBE">
      <w:pPr>
        <w:rPr>
          <w:lang w:eastAsia="zh-CN"/>
        </w:rPr>
      </w:pPr>
      <w:r>
        <w:rPr>
          <w:lang w:eastAsia="zh-CN"/>
        </w:rPr>
        <w:t>The Annex provides these two options for TP for TS 38.473</w:t>
      </w:r>
      <w:r w:rsidR="00FF0861">
        <w:rPr>
          <w:lang w:eastAsia="zh-CN"/>
        </w:rPr>
        <w:t xml:space="preserve">. </w:t>
      </w:r>
    </w:p>
    <w:p w14:paraId="4D4EEDC0" w14:textId="77777777" w:rsidR="005647B7" w:rsidRPr="00BB1CBE" w:rsidRDefault="005647B7" w:rsidP="002B5484">
      <w:pPr>
        <w:pStyle w:val="Proposal"/>
        <w:numPr>
          <w:ilvl w:val="0"/>
          <w:numId w:val="0"/>
        </w:numPr>
      </w:pPr>
    </w:p>
    <w:p w14:paraId="4C65E7C7" w14:textId="77777777" w:rsidR="003739B8" w:rsidRPr="007D3E81" w:rsidRDefault="003739B8" w:rsidP="003739B8">
      <w:pPr>
        <w:pStyle w:val="Heading1"/>
      </w:pPr>
      <w:r>
        <w:t xml:space="preserve">4. </w:t>
      </w:r>
      <w:r w:rsidRPr="007D3E81">
        <w:t>Reference</w:t>
      </w:r>
    </w:p>
    <w:p w14:paraId="66B32989" w14:textId="4F8BFFE5" w:rsidR="000A6D88" w:rsidRDefault="0072231D" w:rsidP="000A6D88">
      <w:pPr>
        <w:numPr>
          <w:ilvl w:val="0"/>
          <w:numId w:val="5"/>
        </w:numPr>
        <w:rPr>
          <w:lang w:eastAsia="zh-CN"/>
        </w:rPr>
      </w:pPr>
      <w:bookmarkStart w:id="30" w:name="_Ref165370732"/>
      <w:bookmarkStart w:id="31" w:name="_Hlk162683513"/>
      <w:r w:rsidRPr="0072231D">
        <w:rPr>
          <w:lang w:eastAsia="zh-CN"/>
        </w:rPr>
        <w:t>RAN3_125_agenda_20240823EOM</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6FDBAF4" w14:textId="77777777" w:rsidR="00CB7CA8" w:rsidRDefault="00CB7CA8">
      <w:pPr>
        <w:spacing w:after="0"/>
        <w:rPr>
          <w:rFonts w:ascii="Arial" w:hAnsi="Arial"/>
          <w:sz w:val="36"/>
        </w:rPr>
      </w:pPr>
      <w:r>
        <w:br w:type="page"/>
      </w:r>
    </w:p>
    <w:p w14:paraId="26DF1862" w14:textId="2975C6BA" w:rsidR="0020640C" w:rsidRDefault="0020640C" w:rsidP="0020640C">
      <w:pPr>
        <w:pStyle w:val="Heading1"/>
      </w:pPr>
      <w:r>
        <w:lastRenderedPageBreak/>
        <w:t xml:space="preserve">5. Option </w:t>
      </w:r>
      <w:r w:rsidR="005D23C9">
        <w:t>2</w:t>
      </w:r>
      <w:r>
        <w:t>: TP for TS 38.473 –</w:t>
      </w:r>
      <w:r w:rsidR="00000383">
        <w:t xml:space="preserve"> </w:t>
      </w:r>
      <w:r>
        <w:t>new procedures</w:t>
      </w:r>
    </w:p>
    <w:p w14:paraId="57B72D0F" w14:textId="77777777" w:rsidR="0020640C" w:rsidRDefault="0020640C" w:rsidP="0020640C">
      <w:pPr>
        <w:pStyle w:val="FirstChange"/>
      </w:pPr>
      <w:bookmarkStart w:id="32" w:name="_Toc20955728"/>
      <w:bookmarkStart w:id="33" w:name="_Toc29892822"/>
      <w:bookmarkStart w:id="34" w:name="_Toc36556759"/>
      <w:bookmarkStart w:id="35" w:name="_Toc45832135"/>
      <w:bookmarkStart w:id="36" w:name="_Toc51763315"/>
      <w:bookmarkStart w:id="37" w:name="_Toc64448478"/>
      <w:bookmarkStart w:id="38" w:name="_Toc66289137"/>
      <w:bookmarkStart w:id="39" w:name="_Toc74154250"/>
      <w:bookmarkStart w:id="40" w:name="_Toc81382994"/>
      <w:bookmarkStart w:id="41" w:name="_Toc88657627"/>
      <w:bookmarkStart w:id="42" w:name="_Toc97910539"/>
      <w:bookmarkStart w:id="43" w:name="_Toc99038178"/>
      <w:bookmarkStart w:id="44" w:name="_Toc99730439"/>
      <w:bookmarkStart w:id="45" w:name="_Toc105510558"/>
      <w:bookmarkStart w:id="46" w:name="_Toc105927090"/>
      <w:bookmarkStart w:id="47" w:name="_Toc106109630"/>
      <w:bookmarkStart w:id="48" w:name="_Toc113835067"/>
      <w:bookmarkStart w:id="49" w:name="_Toc120123910"/>
      <w:bookmarkStart w:id="50" w:name="_Toc170760628"/>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4880E7" w14:textId="77777777" w:rsidR="0020640C" w:rsidRPr="00EA5FA7" w:rsidRDefault="0020640C" w:rsidP="0020640C">
      <w:pPr>
        <w:pStyle w:val="Heading1"/>
      </w:pPr>
      <w:r w:rsidRPr="00EA5FA7">
        <w:t>8</w:t>
      </w:r>
      <w:r w:rsidRPr="00EA5FA7">
        <w:tab/>
        <w:t>F1AP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85D956" w14:textId="77777777" w:rsidR="0020640C" w:rsidRPr="00EA5FA7" w:rsidRDefault="0020640C" w:rsidP="0020640C">
      <w:pPr>
        <w:pStyle w:val="Heading2"/>
        <w:rPr>
          <w:rFonts w:eastAsia="Yu Mincho"/>
        </w:rPr>
      </w:pPr>
      <w:bookmarkStart w:id="51" w:name="_CR8_1"/>
      <w:bookmarkStart w:id="52" w:name="_Toc20955729"/>
      <w:bookmarkStart w:id="53" w:name="_Toc29892823"/>
      <w:bookmarkStart w:id="54" w:name="_Toc36556760"/>
      <w:bookmarkStart w:id="55" w:name="_Toc45832136"/>
      <w:bookmarkStart w:id="56" w:name="_Toc51763316"/>
      <w:bookmarkStart w:id="57" w:name="_Toc64448479"/>
      <w:bookmarkStart w:id="58" w:name="_Toc66289138"/>
      <w:bookmarkStart w:id="59" w:name="_Toc74154251"/>
      <w:bookmarkStart w:id="60" w:name="_Toc81382995"/>
      <w:bookmarkStart w:id="61" w:name="_Toc88657628"/>
      <w:bookmarkStart w:id="62" w:name="_Toc97910540"/>
      <w:bookmarkStart w:id="63" w:name="_Toc99038179"/>
      <w:bookmarkStart w:id="64" w:name="_Toc99730440"/>
      <w:bookmarkStart w:id="65" w:name="_Toc105510559"/>
      <w:bookmarkStart w:id="66" w:name="_Toc105927091"/>
      <w:bookmarkStart w:id="67" w:name="_Toc106109631"/>
      <w:bookmarkStart w:id="68" w:name="_Toc113835068"/>
      <w:bookmarkStart w:id="69" w:name="_Toc120123911"/>
      <w:bookmarkStart w:id="70" w:name="_Toc170760629"/>
      <w:bookmarkEnd w:id="51"/>
      <w:r w:rsidRPr="00EA5FA7">
        <w:rPr>
          <w:rFonts w:eastAsia="Yu Mincho"/>
        </w:rPr>
        <w:t>8.1</w:t>
      </w:r>
      <w:r w:rsidRPr="00EA5FA7">
        <w:rPr>
          <w:rFonts w:eastAsia="Yu Mincho"/>
        </w:rPr>
        <w:tab/>
        <w:t>List of F1AP Elementary 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2EF93A7" w14:textId="77777777" w:rsidR="0020640C" w:rsidRPr="00EA5FA7" w:rsidRDefault="0020640C" w:rsidP="0020640C">
      <w:pPr>
        <w:widowControl w:val="0"/>
        <w:rPr>
          <w:rFonts w:eastAsia="Yu Mincho"/>
        </w:rPr>
      </w:pPr>
      <w:r w:rsidRPr="00EA5FA7">
        <w:rPr>
          <w:rFonts w:eastAsia="Yu Mincho"/>
        </w:rPr>
        <w:t>In the following tables, all EPs are divided into Class 1 and Class 2 EPs (see subclause 3.1 for explanation of the different classes):</w:t>
      </w:r>
    </w:p>
    <w:p w14:paraId="6C005E95" w14:textId="77777777" w:rsidR="0020640C" w:rsidRPr="00EA5FA7" w:rsidRDefault="0020640C" w:rsidP="0020640C">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0640C" w:rsidRPr="00EA5FA7" w14:paraId="4F73471C" w14:textId="77777777" w:rsidTr="0088183B">
        <w:trPr>
          <w:cantSplit/>
          <w:tblHeader/>
        </w:trPr>
        <w:tc>
          <w:tcPr>
            <w:tcW w:w="1544" w:type="dxa"/>
            <w:vMerge w:val="restart"/>
          </w:tcPr>
          <w:p w14:paraId="65397024" w14:textId="77777777" w:rsidR="0020640C" w:rsidRPr="00EA5FA7" w:rsidRDefault="0020640C" w:rsidP="0088183B">
            <w:pPr>
              <w:pStyle w:val="TAH"/>
              <w:keepNext w:val="0"/>
              <w:keepLines w:val="0"/>
              <w:widowControl w:val="0"/>
              <w:rPr>
                <w:rFonts w:eastAsia="Yu Mincho"/>
              </w:rPr>
            </w:pPr>
            <w:r w:rsidRPr="00EA5FA7">
              <w:rPr>
                <w:rFonts w:eastAsia="Yu Mincho"/>
              </w:rPr>
              <w:t>Elementary Procedure</w:t>
            </w:r>
          </w:p>
        </w:tc>
        <w:tc>
          <w:tcPr>
            <w:tcW w:w="2108" w:type="dxa"/>
            <w:vMerge w:val="restart"/>
          </w:tcPr>
          <w:p w14:paraId="678FF236" w14:textId="77777777" w:rsidR="0020640C" w:rsidRPr="00EA5FA7" w:rsidRDefault="0020640C" w:rsidP="0088183B">
            <w:pPr>
              <w:pStyle w:val="TAH"/>
              <w:keepNext w:val="0"/>
              <w:keepLines w:val="0"/>
              <w:widowControl w:val="0"/>
              <w:rPr>
                <w:rFonts w:eastAsia="Yu Mincho"/>
              </w:rPr>
            </w:pPr>
            <w:r w:rsidRPr="00EA5FA7">
              <w:rPr>
                <w:rFonts w:eastAsia="Yu Mincho"/>
              </w:rPr>
              <w:t>Initiating Message</w:t>
            </w:r>
          </w:p>
        </w:tc>
        <w:tc>
          <w:tcPr>
            <w:tcW w:w="2286" w:type="dxa"/>
          </w:tcPr>
          <w:p w14:paraId="184BF95B" w14:textId="77777777" w:rsidR="0020640C" w:rsidRPr="00EA5FA7" w:rsidRDefault="0020640C" w:rsidP="0088183B">
            <w:pPr>
              <w:pStyle w:val="TAH"/>
              <w:keepNext w:val="0"/>
              <w:keepLines w:val="0"/>
              <w:widowControl w:val="0"/>
              <w:rPr>
                <w:rFonts w:eastAsia="Yu Mincho"/>
              </w:rPr>
            </w:pPr>
            <w:r w:rsidRPr="00EA5FA7">
              <w:rPr>
                <w:rFonts w:eastAsia="Yu Mincho"/>
              </w:rPr>
              <w:t>Successful Outcome</w:t>
            </w:r>
          </w:p>
        </w:tc>
        <w:tc>
          <w:tcPr>
            <w:tcW w:w="2534" w:type="dxa"/>
          </w:tcPr>
          <w:p w14:paraId="35A9D593" w14:textId="77777777" w:rsidR="0020640C" w:rsidRPr="00EA5FA7" w:rsidRDefault="0020640C" w:rsidP="0088183B">
            <w:pPr>
              <w:pStyle w:val="TAH"/>
              <w:keepNext w:val="0"/>
              <w:keepLines w:val="0"/>
              <w:widowControl w:val="0"/>
              <w:rPr>
                <w:rFonts w:eastAsia="Yu Mincho"/>
              </w:rPr>
            </w:pPr>
            <w:r w:rsidRPr="00EA5FA7">
              <w:rPr>
                <w:rFonts w:eastAsia="Yu Mincho"/>
              </w:rPr>
              <w:t>Unsuccessful Outcome</w:t>
            </w:r>
          </w:p>
        </w:tc>
      </w:tr>
      <w:tr w:rsidR="0020640C" w:rsidRPr="00EA5FA7" w14:paraId="35D3AD31" w14:textId="77777777" w:rsidTr="0088183B">
        <w:trPr>
          <w:cantSplit/>
          <w:tblHeader/>
        </w:trPr>
        <w:tc>
          <w:tcPr>
            <w:tcW w:w="1544" w:type="dxa"/>
            <w:vMerge/>
          </w:tcPr>
          <w:p w14:paraId="147BEDCB" w14:textId="77777777" w:rsidR="0020640C" w:rsidRPr="00EA5FA7" w:rsidRDefault="0020640C" w:rsidP="0088183B">
            <w:pPr>
              <w:pStyle w:val="TAH"/>
              <w:keepNext w:val="0"/>
              <w:keepLines w:val="0"/>
              <w:widowControl w:val="0"/>
              <w:rPr>
                <w:rFonts w:eastAsia="Yu Mincho"/>
              </w:rPr>
            </w:pPr>
          </w:p>
        </w:tc>
        <w:tc>
          <w:tcPr>
            <w:tcW w:w="2108" w:type="dxa"/>
            <w:vMerge/>
          </w:tcPr>
          <w:p w14:paraId="715E3872" w14:textId="77777777" w:rsidR="0020640C" w:rsidRPr="00EA5FA7" w:rsidRDefault="0020640C" w:rsidP="0088183B">
            <w:pPr>
              <w:pStyle w:val="TAH"/>
              <w:keepNext w:val="0"/>
              <w:keepLines w:val="0"/>
              <w:widowControl w:val="0"/>
              <w:rPr>
                <w:rFonts w:eastAsia="Yu Mincho"/>
              </w:rPr>
            </w:pPr>
          </w:p>
        </w:tc>
        <w:tc>
          <w:tcPr>
            <w:tcW w:w="2286" w:type="dxa"/>
          </w:tcPr>
          <w:p w14:paraId="46A853FE" w14:textId="77777777" w:rsidR="0020640C" w:rsidRPr="00EA5FA7" w:rsidRDefault="0020640C" w:rsidP="0088183B">
            <w:pPr>
              <w:pStyle w:val="TAH"/>
              <w:keepNext w:val="0"/>
              <w:keepLines w:val="0"/>
              <w:widowControl w:val="0"/>
              <w:rPr>
                <w:rFonts w:eastAsia="Yu Mincho"/>
              </w:rPr>
            </w:pPr>
            <w:r w:rsidRPr="00EA5FA7">
              <w:rPr>
                <w:rFonts w:eastAsia="Yu Mincho"/>
              </w:rPr>
              <w:t>Response message</w:t>
            </w:r>
          </w:p>
        </w:tc>
        <w:tc>
          <w:tcPr>
            <w:tcW w:w="2534" w:type="dxa"/>
          </w:tcPr>
          <w:p w14:paraId="42AB0460" w14:textId="77777777" w:rsidR="0020640C" w:rsidRPr="00EA5FA7" w:rsidRDefault="0020640C" w:rsidP="0088183B">
            <w:pPr>
              <w:pStyle w:val="TAH"/>
              <w:keepNext w:val="0"/>
              <w:keepLines w:val="0"/>
              <w:widowControl w:val="0"/>
              <w:rPr>
                <w:rFonts w:eastAsia="Yu Mincho"/>
              </w:rPr>
            </w:pPr>
            <w:r w:rsidRPr="00EA5FA7">
              <w:rPr>
                <w:rFonts w:eastAsia="Yu Mincho"/>
              </w:rPr>
              <w:t>Response message</w:t>
            </w:r>
          </w:p>
        </w:tc>
      </w:tr>
      <w:tr w:rsidR="0020640C" w:rsidRPr="00EA5FA7" w14:paraId="70B8A9D1" w14:textId="77777777" w:rsidTr="0088183B">
        <w:trPr>
          <w:cantSplit/>
        </w:trPr>
        <w:tc>
          <w:tcPr>
            <w:tcW w:w="1544" w:type="dxa"/>
          </w:tcPr>
          <w:p w14:paraId="14A8143C" w14:textId="77777777" w:rsidR="0020640C" w:rsidRPr="00EA5FA7" w:rsidRDefault="0020640C" w:rsidP="0088183B">
            <w:pPr>
              <w:pStyle w:val="TAL"/>
              <w:keepNext w:val="0"/>
              <w:keepLines w:val="0"/>
              <w:widowControl w:val="0"/>
              <w:rPr>
                <w:rFonts w:eastAsia="Yu Mincho"/>
              </w:rPr>
            </w:pPr>
            <w:r w:rsidRPr="00EA5FA7">
              <w:rPr>
                <w:rFonts w:eastAsia="Yu Mincho"/>
              </w:rPr>
              <w:t>Reset</w:t>
            </w:r>
          </w:p>
        </w:tc>
        <w:tc>
          <w:tcPr>
            <w:tcW w:w="2108" w:type="dxa"/>
          </w:tcPr>
          <w:p w14:paraId="0F1CF6B3" w14:textId="77777777" w:rsidR="0020640C" w:rsidRPr="00EA5FA7" w:rsidRDefault="0020640C" w:rsidP="0088183B">
            <w:pPr>
              <w:pStyle w:val="TAL"/>
              <w:keepNext w:val="0"/>
              <w:keepLines w:val="0"/>
              <w:widowControl w:val="0"/>
              <w:rPr>
                <w:rFonts w:eastAsia="Yu Mincho"/>
              </w:rPr>
            </w:pPr>
            <w:r w:rsidRPr="00EA5FA7">
              <w:rPr>
                <w:rFonts w:eastAsia="Yu Mincho"/>
              </w:rPr>
              <w:t>RESET</w:t>
            </w:r>
          </w:p>
        </w:tc>
        <w:tc>
          <w:tcPr>
            <w:tcW w:w="2286" w:type="dxa"/>
          </w:tcPr>
          <w:p w14:paraId="6530EDA4" w14:textId="77777777" w:rsidR="0020640C" w:rsidRPr="00EA5FA7" w:rsidRDefault="0020640C" w:rsidP="0088183B">
            <w:pPr>
              <w:pStyle w:val="TAL"/>
              <w:keepNext w:val="0"/>
              <w:keepLines w:val="0"/>
              <w:widowControl w:val="0"/>
              <w:rPr>
                <w:rFonts w:eastAsia="Yu Mincho"/>
              </w:rPr>
            </w:pPr>
            <w:r w:rsidRPr="00EA5FA7">
              <w:rPr>
                <w:rFonts w:eastAsia="Yu Mincho"/>
              </w:rPr>
              <w:t>RESET ACKNOWLEDGE</w:t>
            </w:r>
          </w:p>
        </w:tc>
        <w:tc>
          <w:tcPr>
            <w:tcW w:w="2534" w:type="dxa"/>
          </w:tcPr>
          <w:p w14:paraId="2119AAC2" w14:textId="77777777" w:rsidR="0020640C" w:rsidRPr="00EA5FA7" w:rsidRDefault="0020640C" w:rsidP="0088183B">
            <w:pPr>
              <w:pStyle w:val="TAL"/>
              <w:keepNext w:val="0"/>
              <w:keepLines w:val="0"/>
              <w:widowControl w:val="0"/>
              <w:rPr>
                <w:rFonts w:eastAsia="Yu Mincho"/>
              </w:rPr>
            </w:pPr>
          </w:p>
        </w:tc>
      </w:tr>
      <w:tr w:rsidR="0020640C" w:rsidRPr="00EA5FA7" w14:paraId="61510DC6" w14:textId="77777777" w:rsidTr="0088183B">
        <w:trPr>
          <w:cantSplit/>
        </w:trPr>
        <w:tc>
          <w:tcPr>
            <w:tcW w:w="1544" w:type="dxa"/>
          </w:tcPr>
          <w:p w14:paraId="7757B2DB" w14:textId="77777777" w:rsidR="0020640C" w:rsidRPr="00EA5FA7" w:rsidRDefault="0020640C" w:rsidP="0088183B">
            <w:pPr>
              <w:pStyle w:val="TAL"/>
              <w:keepNext w:val="0"/>
              <w:keepLines w:val="0"/>
              <w:widowControl w:val="0"/>
              <w:rPr>
                <w:rFonts w:eastAsia="Yu Mincho"/>
              </w:rPr>
            </w:pPr>
            <w:r w:rsidRPr="00EA5FA7">
              <w:rPr>
                <w:rFonts w:eastAsia="Yu Mincho"/>
              </w:rPr>
              <w:t>F1 Setup</w:t>
            </w:r>
          </w:p>
        </w:tc>
        <w:tc>
          <w:tcPr>
            <w:tcW w:w="2108" w:type="dxa"/>
          </w:tcPr>
          <w:p w14:paraId="7A75662E" w14:textId="77777777" w:rsidR="0020640C" w:rsidRPr="00EA5FA7" w:rsidRDefault="0020640C" w:rsidP="0088183B">
            <w:pPr>
              <w:pStyle w:val="TAL"/>
              <w:keepNext w:val="0"/>
              <w:keepLines w:val="0"/>
              <w:widowControl w:val="0"/>
              <w:rPr>
                <w:rFonts w:eastAsia="Yu Mincho"/>
              </w:rPr>
            </w:pPr>
            <w:r w:rsidRPr="00EA5FA7">
              <w:rPr>
                <w:rFonts w:eastAsia="Yu Mincho"/>
              </w:rPr>
              <w:t>F1 SETUP REQUEST</w:t>
            </w:r>
          </w:p>
        </w:tc>
        <w:tc>
          <w:tcPr>
            <w:tcW w:w="2286" w:type="dxa"/>
          </w:tcPr>
          <w:p w14:paraId="04DDDED6" w14:textId="77777777" w:rsidR="0020640C" w:rsidRPr="00EA5FA7" w:rsidRDefault="0020640C" w:rsidP="0088183B">
            <w:pPr>
              <w:pStyle w:val="TAL"/>
              <w:keepNext w:val="0"/>
              <w:keepLines w:val="0"/>
              <w:widowControl w:val="0"/>
              <w:rPr>
                <w:rFonts w:eastAsia="Yu Mincho"/>
              </w:rPr>
            </w:pPr>
            <w:r w:rsidRPr="00EA5FA7">
              <w:rPr>
                <w:rFonts w:eastAsia="Yu Mincho"/>
              </w:rPr>
              <w:t>F1 SETUP RESPONSE</w:t>
            </w:r>
          </w:p>
        </w:tc>
        <w:tc>
          <w:tcPr>
            <w:tcW w:w="2534" w:type="dxa"/>
          </w:tcPr>
          <w:p w14:paraId="4EBA6F6A" w14:textId="77777777" w:rsidR="0020640C" w:rsidRPr="00EA5FA7" w:rsidRDefault="0020640C" w:rsidP="0088183B">
            <w:pPr>
              <w:pStyle w:val="TAL"/>
              <w:keepNext w:val="0"/>
              <w:keepLines w:val="0"/>
              <w:widowControl w:val="0"/>
              <w:rPr>
                <w:rFonts w:eastAsia="Yu Mincho"/>
              </w:rPr>
            </w:pPr>
            <w:r w:rsidRPr="00EA5FA7">
              <w:rPr>
                <w:rFonts w:eastAsia="Yu Mincho"/>
              </w:rPr>
              <w:t>F1 SETUP FAILURE</w:t>
            </w:r>
          </w:p>
        </w:tc>
      </w:tr>
      <w:tr w:rsidR="0020640C" w:rsidRPr="00176C1F" w14:paraId="13C7095E" w14:textId="77777777" w:rsidTr="0088183B">
        <w:trPr>
          <w:cantSplit/>
        </w:trPr>
        <w:tc>
          <w:tcPr>
            <w:tcW w:w="1544" w:type="dxa"/>
            <w:tcBorders>
              <w:top w:val="single" w:sz="6" w:space="0" w:color="000000"/>
              <w:left w:val="single" w:sz="4" w:space="0" w:color="auto"/>
              <w:bottom w:val="single" w:sz="6" w:space="0" w:color="000000"/>
              <w:right w:val="single" w:sz="6" w:space="0" w:color="000000"/>
            </w:tcBorders>
          </w:tcPr>
          <w:p w14:paraId="7D8A3DB7" w14:textId="77777777" w:rsidR="0020640C" w:rsidRPr="00EA5FA7" w:rsidRDefault="0020640C" w:rsidP="0088183B">
            <w:pPr>
              <w:pStyle w:val="TAL"/>
              <w:keepNext w:val="0"/>
              <w:keepLines w:val="0"/>
              <w:widowControl w:val="0"/>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B6E9F0D" w14:textId="77777777" w:rsidR="0020640C" w:rsidRPr="00EA5FA7" w:rsidRDefault="0020640C" w:rsidP="0088183B">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DD87C15" w14:textId="77777777" w:rsidR="0020640C" w:rsidRPr="00EA5FA7" w:rsidRDefault="0020640C" w:rsidP="0088183B">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51CFA9D" w14:textId="77777777" w:rsidR="0020640C" w:rsidRPr="0009701E" w:rsidRDefault="0020640C" w:rsidP="0088183B">
            <w:pPr>
              <w:pStyle w:val="TAL"/>
              <w:keepNext w:val="0"/>
              <w:keepLines w:val="0"/>
              <w:widowControl w:val="0"/>
              <w:rPr>
                <w:rFonts w:eastAsia="Yu Mincho"/>
                <w:lang w:val="fr-FR"/>
              </w:rPr>
            </w:pPr>
            <w:r w:rsidRPr="0009701E">
              <w:rPr>
                <w:rFonts w:eastAsia="Yu Mincho"/>
                <w:lang w:val="fr-FR"/>
              </w:rPr>
              <w:t>GNB-DU CONFIGURATION UPDATE FAILURE</w:t>
            </w:r>
          </w:p>
        </w:tc>
      </w:tr>
      <w:tr w:rsidR="0020640C" w:rsidRPr="00EA5FA7" w14:paraId="1E89B753" w14:textId="77777777" w:rsidTr="0088183B">
        <w:trPr>
          <w:cantSplit/>
        </w:trPr>
        <w:tc>
          <w:tcPr>
            <w:tcW w:w="8472" w:type="dxa"/>
            <w:gridSpan w:val="4"/>
            <w:tcBorders>
              <w:top w:val="single" w:sz="6" w:space="0" w:color="000000"/>
              <w:left w:val="single" w:sz="4" w:space="0" w:color="auto"/>
              <w:bottom w:val="single" w:sz="6" w:space="0" w:color="000000"/>
              <w:right w:val="single" w:sz="4" w:space="0" w:color="auto"/>
            </w:tcBorders>
          </w:tcPr>
          <w:p w14:paraId="55BF14B1" w14:textId="77777777" w:rsidR="0020640C" w:rsidRPr="00D76F77" w:rsidRDefault="0020640C" w:rsidP="008818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20640C" w:rsidRPr="00EA5FA7" w14:paraId="520E4261" w14:textId="77777777" w:rsidTr="0088183B">
        <w:trPr>
          <w:cantSplit/>
        </w:trPr>
        <w:tc>
          <w:tcPr>
            <w:tcW w:w="1544" w:type="dxa"/>
            <w:tcBorders>
              <w:top w:val="single" w:sz="6" w:space="0" w:color="000000"/>
              <w:left w:val="single" w:sz="4" w:space="0" w:color="auto"/>
              <w:bottom w:val="single" w:sz="6" w:space="0" w:color="000000"/>
              <w:right w:val="single" w:sz="6" w:space="0" w:color="000000"/>
            </w:tcBorders>
          </w:tcPr>
          <w:p w14:paraId="244AA9A5" w14:textId="77777777" w:rsidR="0020640C" w:rsidRDefault="0020640C" w:rsidP="0088183B">
            <w:pPr>
              <w:pStyle w:val="TAL"/>
              <w:keepNext w:val="0"/>
              <w:keepLines w:val="0"/>
              <w:widowControl w:val="0"/>
              <w:rPr>
                <w:rFonts w:eastAsia="Malgun Gothic"/>
              </w:rPr>
            </w:pPr>
            <w:r w:rsidRPr="00E53D33">
              <w:t xml:space="preserve">Multicast </w:t>
            </w:r>
            <w:r w:rsidRPr="00E53D33">
              <w:rPr>
                <w:rFonts w:eastAsia="Yu Mincho"/>
              </w:rPr>
              <w:t xml:space="preserve"> Context Notification</w:t>
            </w:r>
          </w:p>
        </w:tc>
        <w:tc>
          <w:tcPr>
            <w:tcW w:w="2108" w:type="dxa"/>
            <w:tcBorders>
              <w:top w:val="single" w:sz="6" w:space="0" w:color="000000"/>
              <w:left w:val="single" w:sz="6" w:space="0" w:color="000000"/>
              <w:bottom w:val="single" w:sz="6" w:space="0" w:color="000000"/>
              <w:right w:val="single" w:sz="6" w:space="0" w:color="000000"/>
            </w:tcBorders>
          </w:tcPr>
          <w:p w14:paraId="5F5AE526" w14:textId="77777777" w:rsidR="0020640C" w:rsidRDefault="0020640C" w:rsidP="0088183B">
            <w:pPr>
              <w:pStyle w:val="TAL"/>
              <w:keepNext w:val="0"/>
              <w:keepLines w:val="0"/>
              <w:widowControl w:val="0"/>
              <w:rPr>
                <w:rFonts w:eastAsia="Malgun Gothic"/>
              </w:rPr>
            </w:pPr>
            <w:r w:rsidRPr="00E53D33">
              <w:rPr>
                <w:lang w:eastAsia="ja-JP"/>
              </w:rPr>
              <w:t xml:space="preserve">MULTICAST </w:t>
            </w:r>
            <w:r w:rsidRPr="00E53D33">
              <w:rPr>
                <w:rFonts w:eastAsia="Yu Mincho"/>
              </w:rPr>
              <w:t>CONTEXT NOTIFICATION INDICATION</w:t>
            </w:r>
          </w:p>
        </w:tc>
        <w:tc>
          <w:tcPr>
            <w:tcW w:w="2286" w:type="dxa"/>
            <w:tcBorders>
              <w:top w:val="single" w:sz="6" w:space="0" w:color="000000"/>
              <w:left w:val="single" w:sz="6" w:space="0" w:color="000000"/>
              <w:bottom w:val="single" w:sz="6" w:space="0" w:color="000000"/>
              <w:right w:val="single" w:sz="6" w:space="0" w:color="000000"/>
            </w:tcBorders>
          </w:tcPr>
          <w:p w14:paraId="3D15C436" w14:textId="77777777" w:rsidR="0020640C" w:rsidRDefault="0020640C" w:rsidP="0088183B">
            <w:pPr>
              <w:pStyle w:val="TAL"/>
              <w:keepNext w:val="0"/>
              <w:keepLines w:val="0"/>
              <w:widowControl w:val="0"/>
              <w:rPr>
                <w:rFonts w:eastAsia="Malgun Gothic"/>
              </w:rPr>
            </w:pPr>
            <w:r w:rsidRPr="00E53D33">
              <w:rPr>
                <w:lang w:eastAsia="ja-JP"/>
              </w:rPr>
              <w:t xml:space="preserve">MULTICAST </w:t>
            </w:r>
            <w:r w:rsidRPr="00E53D33">
              <w:rPr>
                <w:rFonts w:eastAsia="Yu Mincho"/>
              </w:rPr>
              <w:t>CONTEXT NOTIFICATION CONFIRM</w:t>
            </w:r>
          </w:p>
        </w:tc>
        <w:tc>
          <w:tcPr>
            <w:tcW w:w="2534" w:type="dxa"/>
            <w:tcBorders>
              <w:top w:val="single" w:sz="6" w:space="0" w:color="000000"/>
              <w:left w:val="single" w:sz="6" w:space="0" w:color="000000"/>
              <w:bottom w:val="single" w:sz="6" w:space="0" w:color="000000"/>
              <w:right w:val="single" w:sz="4" w:space="0" w:color="auto"/>
            </w:tcBorders>
          </w:tcPr>
          <w:p w14:paraId="07152A8E" w14:textId="77777777" w:rsidR="0020640C" w:rsidRDefault="0020640C" w:rsidP="0088183B">
            <w:pPr>
              <w:pStyle w:val="TAL"/>
              <w:keepNext w:val="0"/>
              <w:keepLines w:val="0"/>
              <w:widowControl w:val="0"/>
              <w:rPr>
                <w:rFonts w:eastAsia="Malgun Gothic"/>
              </w:rPr>
            </w:pPr>
            <w:r w:rsidRPr="00E53D33">
              <w:rPr>
                <w:lang w:eastAsia="ja-JP"/>
              </w:rPr>
              <w:t xml:space="preserve">MULTICAST </w:t>
            </w:r>
            <w:r w:rsidRPr="00E53D33">
              <w:rPr>
                <w:rFonts w:eastAsia="Yu Mincho"/>
              </w:rPr>
              <w:t>CONTEXT NOTIFICATION REFUSE</w:t>
            </w:r>
          </w:p>
        </w:tc>
      </w:tr>
      <w:tr w:rsidR="0020640C" w:rsidRPr="00EA5FA7" w14:paraId="6E9ECB2C" w14:textId="77777777" w:rsidTr="0088183B">
        <w:trPr>
          <w:cantSplit/>
        </w:trPr>
        <w:tc>
          <w:tcPr>
            <w:tcW w:w="1544" w:type="dxa"/>
            <w:tcBorders>
              <w:top w:val="single" w:sz="6" w:space="0" w:color="000000"/>
              <w:left w:val="single" w:sz="4" w:space="0" w:color="auto"/>
              <w:bottom w:val="single" w:sz="6" w:space="0" w:color="000000"/>
              <w:right w:val="single" w:sz="6" w:space="0" w:color="000000"/>
            </w:tcBorders>
          </w:tcPr>
          <w:p w14:paraId="0815774E" w14:textId="77777777" w:rsidR="0020640C" w:rsidRDefault="0020640C" w:rsidP="0088183B">
            <w:pPr>
              <w:pStyle w:val="TAL"/>
              <w:keepNext w:val="0"/>
              <w:keepLines w:val="0"/>
              <w:widowControl w:val="0"/>
              <w:rPr>
                <w:rFonts w:eastAsia="Malgun Gothic"/>
              </w:rPr>
            </w:pPr>
            <w:r w:rsidRPr="00E53D33">
              <w:rPr>
                <w:rFonts w:eastAsia="Yu Mincho"/>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3A8EACAD" w14:textId="77777777" w:rsidR="0020640C" w:rsidRDefault="0020640C" w:rsidP="0088183B">
            <w:pPr>
              <w:pStyle w:val="TAL"/>
              <w:keepNext w:val="0"/>
              <w:keepLines w:val="0"/>
              <w:widowControl w:val="0"/>
              <w:rPr>
                <w:rFonts w:eastAsia="Malgun Gothic"/>
              </w:rPr>
            </w:pPr>
            <w:r w:rsidRPr="00E53D33">
              <w:rPr>
                <w:rFonts w:eastAsia="Yu Mincho"/>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0E832B50" w14:textId="77777777" w:rsidR="0020640C" w:rsidRDefault="0020640C" w:rsidP="0088183B">
            <w:pPr>
              <w:pStyle w:val="TAL"/>
              <w:keepNext w:val="0"/>
              <w:keepLines w:val="0"/>
              <w:widowControl w:val="0"/>
              <w:rPr>
                <w:rFonts w:eastAsia="Malgun Gothic"/>
              </w:rPr>
            </w:pPr>
            <w:r w:rsidRPr="00E53D33">
              <w:rPr>
                <w:rFonts w:eastAsia="Yu Mincho"/>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592153F5" w14:textId="77777777" w:rsidR="0020640C" w:rsidRDefault="0020640C" w:rsidP="0088183B">
            <w:pPr>
              <w:pStyle w:val="TAL"/>
              <w:keepNext w:val="0"/>
              <w:keepLines w:val="0"/>
              <w:widowControl w:val="0"/>
              <w:rPr>
                <w:rFonts w:eastAsia="Malgun Gothic"/>
              </w:rPr>
            </w:pPr>
            <w:r w:rsidRPr="00E53D33">
              <w:rPr>
                <w:rFonts w:eastAsia="Yu Mincho"/>
              </w:rPr>
              <w:t>MULTICAST COMMON CONFIGURATION REFUSE</w:t>
            </w:r>
          </w:p>
        </w:tc>
      </w:tr>
      <w:tr w:rsidR="0020640C" w:rsidRPr="00EA5FA7" w14:paraId="192E35EA" w14:textId="77777777" w:rsidTr="0088183B">
        <w:trPr>
          <w:cantSplit/>
        </w:trPr>
        <w:tc>
          <w:tcPr>
            <w:tcW w:w="1544" w:type="dxa"/>
            <w:tcBorders>
              <w:top w:val="single" w:sz="6" w:space="0" w:color="000000"/>
              <w:left w:val="single" w:sz="4" w:space="0" w:color="auto"/>
              <w:bottom w:val="single" w:sz="6" w:space="0" w:color="000000"/>
              <w:right w:val="single" w:sz="6" w:space="0" w:color="000000"/>
            </w:tcBorders>
          </w:tcPr>
          <w:p w14:paraId="5CE549C6" w14:textId="77777777" w:rsidR="0020640C" w:rsidRPr="00E53D33" w:rsidRDefault="0020640C" w:rsidP="0088183B">
            <w:pPr>
              <w:pStyle w:val="TAL"/>
              <w:keepNext w:val="0"/>
              <w:keepLines w:val="0"/>
              <w:widowControl w:val="0"/>
              <w:rPr>
                <w:rFonts w:eastAsia="Yu Mincho"/>
              </w:rPr>
            </w:pPr>
            <w:ins w:id="71" w:author="Huawei" w:date="2024-09-30T11:44:00Z">
              <w:r>
                <w:rPr>
                  <w:rFonts w:eastAsia="Yu Mincho"/>
                </w:rPr>
                <w:t>NES</w:t>
              </w:r>
            </w:ins>
            <w:ins w:id="72" w:author="Huawei" w:date="2024-09-30T14:33:00Z">
              <w:r>
                <w:rPr>
                  <w:rFonts w:eastAsia="Yu Mincho"/>
                </w:rPr>
                <w:t xml:space="preserve"> </w:t>
              </w:r>
            </w:ins>
            <w:proofErr w:type="spellStart"/>
            <w:ins w:id="73" w:author="Huawei" w:date="2024-10-01T15:03:00Z">
              <w:r>
                <w:rPr>
                  <w:rFonts w:eastAsia="Yu Mincho"/>
                </w:rPr>
                <w:t>gNB</w:t>
              </w:r>
              <w:proofErr w:type="spellEnd"/>
              <w:r>
                <w:rPr>
                  <w:rFonts w:eastAsia="Yu Mincho"/>
                </w:rPr>
                <w:t>-</w:t>
              </w:r>
            </w:ins>
            <w:ins w:id="74" w:author="Huawei" w:date="2024-10-01T15:04:00Z">
              <w:r>
                <w:rPr>
                  <w:rFonts w:eastAsia="Yu Mincho"/>
                </w:rPr>
                <w:t>DU On-demand SIB1</w:t>
              </w:r>
            </w:ins>
            <w:ins w:id="75" w:author="Huawei" w:date="2024-09-30T14:33:00Z">
              <w:r>
                <w:rPr>
                  <w:rFonts w:eastAsia="Yu Mincho"/>
                </w:rPr>
                <w:t xml:space="preserve"> </w:t>
              </w:r>
            </w:ins>
          </w:p>
        </w:tc>
        <w:tc>
          <w:tcPr>
            <w:tcW w:w="2108" w:type="dxa"/>
            <w:tcBorders>
              <w:top w:val="single" w:sz="6" w:space="0" w:color="000000"/>
              <w:left w:val="single" w:sz="6" w:space="0" w:color="000000"/>
              <w:bottom w:val="single" w:sz="6" w:space="0" w:color="000000"/>
              <w:right w:val="single" w:sz="6" w:space="0" w:color="000000"/>
            </w:tcBorders>
          </w:tcPr>
          <w:p w14:paraId="634C1542" w14:textId="77777777" w:rsidR="0020640C" w:rsidRPr="00E53D33" w:rsidRDefault="0020640C" w:rsidP="0088183B">
            <w:pPr>
              <w:pStyle w:val="TAL"/>
              <w:keepNext w:val="0"/>
              <w:keepLines w:val="0"/>
              <w:widowControl w:val="0"/>
              <w:rPr>
                <w:rFonts w:eastAsia="Yu Mincho"/>
              </w:rPr>
            </w:pPr>
            <w:ins w:id="76" w:author="Huawei" w:date="2024-10-01T17:18:00Z">
              <w:r>
                <w:t xml:space="preserve">NES </w:t>
              </w:r>
              <w:r w:rsidRPr="00EA5FA7">
                <w:t>GNB-</w:t>
              </w:r>
              <w:r>
                <w:t>D</w:t>
              </w:r>
              <w:r w:rsidRPr="00EA5FA7">
                <w:t xml:space="preserve">U </w:t>
              </w:r>
              <w:r>
                <w:t>ON-DEMAND SIB1 REQUEST</w:t>
              </w:r>
            </w:ins>
          </w:p>
        </w:tc>
        <w:tc>
          <w:tcPr>
            <w:tcW w:w="2286" w:type="dxa"/>
            <w:tcBorders>
              <w:top w:val="single" w:sz="6" w:space="0" w:color="000000"/>
              <w:left w:val="single" w:sz="6" w:space="0" w:color="000000"/>
              <w:bottom w:val="single" w:sz="6" w:space="0" w:color="000000"/>
              <w:right w:val="single" w:sz="6" w:space="0" w:color="000000"/>
            </w:tcBorders>
          </w:tcPr>
          <w:p w14:paraId="78D86721" w14:textId="77777777" w:rsidR="0020640C" w:rsidRPr="00E53D33" w:rsidRDefault="0020640C" w:rsidP="0088183B">
            <w:pPr>
              <w:pStyle w:val="TAL"/>
              <w:keepNext w:val="0"/>
              <w:keepLines w:val="0"/>
              <w:widowControl w:val="0"/>
              <w:rPr>
                <w:rFonts w:eastAsia="Yu Mincho"/>
              </w:rPr>
            </w:pPr>
            <w:ins w:id="77" w:author="Huawei" w:date="2024-10-01T17:18:00Z">
              <w:r>
                <w:t xml:space="preserve">NES </w:t>
              </w:r>
              <w:r w:rsidRPr="00EA5FA7">
                <w:t>GNB-</w:t>
              </w:r>
              <w:r>
                <w:t>D</w:t>
              </w:r>
              <w:r w:rsidRPr="00EA5FA7">
                <w:t xml:space="preserve">U </w:t>
              </w:r>
              <w:r>
                <w:t>ON-DEMAND SIB1 RESPONSE</w:t>
              </w:r>
            </w:ins>
          </w:p>
        </w:tc>
        <w:tc>
          <w:tcPr>
            <w:tcW w:w="2534" w:type="dxa"/>
            <w:tcBorders>
              <w:top w:val="single" w:sz="6" w:space="0" w:color="000000"/>
              <w:left w:val="single" w:sz="6" w:space="0" w:color="000000"/>
              <w:bottom w:val="single" w:sz="6" w:space="0" w:color="000000"/>
              <w:right w:val="single" w:sz="4" w:space="0" w:color="auto"/>
            </w:tcBorders>
          </w:tcPr>
          <w:p w14:paraId="20F95B3F" w14:textId="77777777" w:rsidR="0020640C" w:rsidRPr="00E53D33" w:rsidRDefault="0020640C" w:rsidP="0088183B">
            <w:pPr>
              <w:pStyle w:val="TAL"/>
              <w:keepNext w:val="0"/>
              <w:keepLines w:val="0"/>
              <w:widowControl w:val="0"/>
              <w:rPr>
                <w:rFonts w:eastAsia="Yu Mincho"/>
              </w:rPr>
            </w:pPr>
            <w:ins w:id="78" w:author="Huawei" w:date="2024-10-01T17:18:00Z">
              <w:r>
                <w:t xml:space="preserve">NES </w:t>
              </w:r>
              <w:r w:rsidRPr="00EA5FA7">
                <w:t>GNB-</w:t>
              </w:r>
              <w:r>
                <w:t>D</w:t>
              </w:r>
              <w:r w:rsidRPr="00EA5FA7">
                <w:t xml:space="preserve">U </w:t>
              </w:r>
              <w:r>
                <w:t>ON-DEMAND SIB1</w:t>
              </w:r>
              <w:r w:rsidRPr="00EA5FA7">
                <w:t xml:space="preserve"> FAILURE</w:t>
              </w:r>
            </w:ins>
          </w:p>
        </w:tc>
      </w:tr>
      <w:tr w:rsidR="0020640C" w:rsidRPr="00EA5FA7" w14:paraId="3EAA70AA" w14:textId="77777777" w:rsidTr="0088183B">
        <w:trPr>
          <w:cantSplit/>
        </w:trPr>
        <w:tc>
          <w:tcPr>
            <w:tcW w:w="1544" w:type="dxa"/>
            <w:tcBorders>
              <w:top w:val="single" w:sz="6" w:space="0" w:color="000000"/>
              <w:left w:val="single" w:sz="4" w:space="0" w:color="auto"/>
              <w:bottom w:val="single" w:sz="6" w:space="0" w:color="000000"/>
              <w:right w:val="single" w:sz="6" w:space="0" w:color="000000"/>
            </w:tcBorders>
          </w:tcPr>
          <w:p w14:paraId="1CD70410" w14:textId="77777777" w:rsidR="0020640C" w:rsidRDefault="0020640C" w:rsidP="0088183B">
            <w:pPr>
              <w:pStyle w:val="TAL"/>
              <w:keepNext w:val="0"/>
              <w:keepLines w:val="0"/>
              <w:widowControl w:val="0"/>
              <w:rPr>
                <w:rFonts w:eastAsia="Yu Mincho"/>
              </w:rPr>
            </w:pPr>
            <w:ins w:id="79" w:author="Huawei" w:date="2024-10-01T15:04:00Z">
              <w:r>
                <w:rPr>
                  <w:rFonts w:eastAsia="Yu Mincho"/>
                </w:rPr>
                <w:t xml:space="preserve">NES </w:t>
              </w:r>
              <w:proofErr w:type="spellStart"/>
              <w:r>
                <w:rPr>
                  <w:rFonts w:eastAsia="Yu Mincho"/>
                </w:rPr>
                <w:t>gNB</w:t>
              </w:r>
              <w:proofErr w:type="spellEnd"/>
              <w:r>
                <w:rPr>
                  <w:rFonts w:eastAsia="Yu Mincho"/>
                </w:rPr>
                <w:t>-CU On-demand SIB1</w:t>
              </w:r>
            </w:ins>
          </w:p>
        </w:tc>
        <w:tc>
          <w:tcPr>
            <w:tcW w:w="2108" w:type="dxa"/>
            <w:tcBorders>
              <w:top w:val="single" w:sz="6" w:space="0" w:color="000000"/>
              <w:left w:val="single" w:sz="6" w:space="0" w:color="000000"/>
              <w:bottom w:val="single" w:sz="6" w:space="0" w:color="000000"/>
              <w:right w:val="single" w:sz="6" w:space="0" w:color="000000"/>
            </w:tcBorders>
          </w:tcPr>
          <w:p w14:paraId="7FC39A2C" w14:textId="77777777" w:rsidR="0020640C" w:rsidRDefault="0020640C" w:rsidP="0088183B">
            <w:pPr>
              <w:pStyle w:val="TAL"/>
              <w:keepNext w:val="0"/>
              <w:keepLines w:val="0"/>
              <w:widowControl w:val="0"/>
              <w:rPr>
                <w:rFonts w:eastAsia="Yu Mincho"/>
              </w:rPr>
            </w:pPr>
            <w:ins w:id="80" w:author="Huawei" w:date="2024-10-01T17:18:00Z">
              <w:r>
                <w:t xml:space="preserve">NES </w:t>
              </w:r>
              <w:r w:rsidRPr="00EA5FA7">
                <w:t xml:space="preserve">GNB-CU </w:t>
              </w:r>
              <w:r>
                <w:t>ON-DEMAND SIB1 REQUEST</w:t>
              </w:r>
            </w:ins>
          </w:p>
        </w:tc>
        <w:tc>
          <w:tcPr>
            <w:tcW w:w="2286" w:type="dxa"/>
            <w:tcBorders>
              <w:top w:val="single" w:sz="6" w:space="0" w:color="000000"/>
              <w:left w:val="single" w:sz="6" w:space="0" w:color="000000"/>
              <w:bottom w:val="single" w:sz="6" w:space="0" w:color="000000"/>
              <w:right w:val="single" w:sz="6" w:space="0" w:color="000000"/>
            </w:tcBorders>
          </w:tcPr>
          <w:p w14:paraId="0DFE8B50" w14:textId="77777777" w:rsidR="0020640C" w:rsidRDefault="0020640C" w:rsidP="0088183B">
            <w:pPr>
              <w:pStyle w:val="TAL"/>
              <w:keepNext w:val="0"/>
              <w:keepLines w:val="0"/>
              <w:widowControl w:val="0"/>
              <w:rPr>
                <w:rFonts w:eastAsia="Yu Mincho"/>
              </w:rPr>
            </w:pPr>
            <w:ins w:id="81" w:author="Huawei" w:date="2024-10-01T17:18:00Z">
              <w:r>
                <w:t xml:space="preserve">NES </w:t>
              </w:r>
              <w:r w:rsidRPr="00EA5FA7">
                <w:t xml:space="preserve">GNB-CU </w:t>
              </w:r>
              <w:r>
                <w:t>ON-DEMAND SIB1 RESPONSE</w:t>
              </w:r>
            </w:ins>
          </w:p>
        </w:tc>
        <w:tc>
          <w:tcPr>
            <w:tcW w:w="2534" w:type="dxa"/>
            <w:tcBorders>
              <w:top w:val="single" w:sz="6" w:space="0" w:color="000000"/>
              <w:left w:val="single" w:sz="6" w:space="0" w:color="000000"/>
              <w:bottom w:val="single" w:sz="6" w:space="0" w:color="000000"/>
              <w:right w:val="single" w:sz="4" w:space="0" w:color="auto"/>
            </w:tcBorders>
          </w:tcPr>
          <w:p w14:paraId="79334351" w14:textId="77777777" w:rsidR="0020640C" w:rsidRDefault="0020640C" w:rsidP="0088183B">
            <w:pPr>
              <w:pStyle w:val="TAL"/>
              <w:keepNext w:val="0"/>
              <w:keepLines w:val="0"/>
              <w:widowControl w:val="0"/>
              <w:rPr>
                <w:rFonts w:eastAsia="Yu Mincho"/>
                <w:lang w:val="fr-FR"/>
              </w:rPr>
            </w:pPr>
            <w:ins w:id="82" w:author="Huawei" w:date="2024-10-01T17:18:00Z">
              <w:r>
                <w:t xml:space="preserve">NES </w:t>
              </w:r>
              <w:r w:rsidRPr="00EA5FA7">
                <w:t xml:space="preserve">GNB-CU </w:t>
              </w:r>
              <w:r>
                <w:t>ON-DEMAND SIB1</w:t>
              </w:r>
              <w:r w:rsidRPr="00EA5FA7">
                <w:t xml:space="preserve"> FAILURE</w:t>
              </w:r>
            </w:ins>
          </w:p>
        </w:tc>
      </w:tr>
    </w:tbl>
    <w:p w14:paraId="2BB0F583" w14:textId="77777777" w:rsidR="0020640C" w:rsidRPr="00EA5FA7" w:rsidRDefault="0020640C" w:rsidP="0020640C">
      <w:pPr>
        <w:widowControl w:val="0"/>
        <w:rPr>
          <w:ins w:id="83" w:author="Huawei" w:date="2024-09-30T11:38:00Z"/>
          <w:rFonts w:eastAsia="Yu Mincho"/>
        </w:rPr>
      </w:pPr>
    </w:p>
    <w:p w14:paraId="3EC76E91" w14:textId="77777777" w:rsidR="0020640C" w:rsidRDefault="0020640C" w:rsidP="0020640C">
      <w:pPr>
        <w:rPr>
          <w:ins w:id="84" w:author="Huawei" w:date="2024-09-30T11:40:00Z"/>
          <w:lang w:eastAsia="zh-CN"/>
        </w:rPr>
      </w:pPr>
    </w:p>
    <w:p w14:paraId="03E99190" w14:textId="77777777" w:rsidR="0020640C" w:rsidRDefault="0020640C" w:rsidP="0020640C">
      <w:pPr>
        <w:pStyle w:val="FirstChange"/>
      </w:pPr>
    </w:p>
    <w:p w14:paraId="3281EF78" w14:textId="77777777" w:rsidR="0020640C" w:rsidRDefault="0020640C" w:rsidP="0020640C">
      <w:pPr>
        <w:pStyle w:val="FirstChange"/>
      </w:pPr>
    </w:p>
    <w:p w14:paraId="3DCCA43D" w14:textId="77777777" w:rsidR="0020640C" w:rsidRDefault="0020640C" w:rsidP="0020640C">
      <w:pPr>
        <w:pStyle w:val="FirstChange"/>
      </w:pPr>
    </w:p>
    <w:p w14:paraId="6EC5833C" w14:textId="77777777" w:rsidR="0020640C" w:rsidRDefault="0020640C" w:rsidP="0020640C">
      <w:pPr>
        <w:pStyle w:val="FirstChange"/>
      </w:pPr>
    </w:p>
    <w:p w14:paraId="2A489527" w14:textId="77777777" w:rsidR="0020640C" w:rsidRDefault="0020640C" w:rsidP="0020640C">
      <w:pPr>
        <w:pStyle w:val="FirstChange"/>
      </w:pPr>
    </w:p>
    <w:p w14:paraId="3D8EB27D" w14:textId="77777777" w:rsidR="0020640C" w:rsidRDefault="0020640C" w:rsidP="0020640C">
      <w:pPr>
        <w:pStyle w:val="FirstChange"/>
      </w:pPr>
    </w:p>
    <w:p w14:paraId="26623D87" w14:textId="77777777" w:rsidR="0020640C" w:rsidRDefault="0020640C" w:rsidP="0020640C">
      <w:pPr>
        <w:pStyle w:val="FirstChange"/>
      </w:pPr>
    </w:p>
    <w:p w14:paraId="21DF2EE6" w14:textId="77777777" w:rsidR="0020640C" w:rsidRDefault="0020640C" w:rsidP="0020640C">
      <w:pPr>
        <w:pStyle w:val="FirstChange"/>
      </w:pPr>
    </w:p>
    <w:p w14:paraId="0A16F2A4" w14:textId="77777777" w:rsidR="0020640C" w:rsidRDefault="0020640C" w:rsidP="0020640C">
      <w:pPr>
        <w:pStyle w:val="FirstChange"/>
      </w:pPr>
    </w:p>
    <w:p w14:paraId="2D674330" w14:textId="77777777" w:rsidR="0020640C" w:rsidRDefault="0020640C" w:rsidP="0020640C">
      <w:pPr>
        <w:pStyle w:val="FirstChange"/>
        <w:rPr>
          <w:ins w:id="85" w:author="Huawei" w:date="2024-10-01T14:23:00Z"/>
        </w:rPr>
      </w:pPr>
    </w:p>
    <w:p w14:paraId="6D895875" w14:textId="77777777" w:rsidR="0020640C" w:rsidRDefault="0020640C" w:rsidP="0020640C">
      <w:pPr>
        <w:pStyle w:val="FirstChange"/>
        <w:rPr>
          <w:ins w:id="86" w:author="Huawei" w:date="2024-10-01T14:23:00Z"/>
        </w:rPr>
      </w:pPr>
    </w:p>
    <w:p w14:paraId="49138068" w14:textId="77777777" w:rsidR="0020640C" w:rsidRDefault="0020640C" w:rsidP="002064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31F205" w14:textId="77777777" w:rsidR="0020640C" w:rsidRDefault="0020640C" w:rsidP="0020640C">
      <w:pPr>
        <w:rPr>
          <w:ins w:id="87" w:author="Huawei" w:date="2024-10-01T14:23:00Z"/>
          <w:lang w:eastAsia="zh-CN"/>
        </w:rPr>
      </w:pPr>
    </w:p>
    <w:p w14:paraId="731E744B" w14:textId="77777777" w:rsidR="0020640C" w:rsidRPr="004F6BD8" w:rsidRDefault="0020640C" w:rsidP="0020640C">
      <w:pPr>
        <w:pStyle w:val="Heading2"/>
        <w:rPr>
          <w:ins w:id="88" w:author="Huawei" w:date="2024-10-01T14:23:00Z"/>
          <w:noProof/>
        </w:rPr>
      </w:pPr>
      <w:bookmarkStart w:id="89" w:name="_Toc99038511"/>
      <w:bookmarkStart w:id="90" w:name="_Toc99730774"/>
      <w:bookmarkStart w:id="91" w:name="_Toc105510893"/>
      <w:bookmarkStart w:id="92" w:name="_Toc105927425"/>
      <w:bookmarkStart w:id="93" w:name="_Toc106109965"/>
      <w:bookmarkStart w:id="94" w:name="_Toc113835402"/>
      <w:bookmarkStart w:id="95" w:name="_Toc120124249"/>
      <w:bookmarkStart w:id="96" w:name="_Toc175588967"/>
      <w:ins w:id="97" w:author="Huawei" w:date="2024-10-01T14:23:00Z">
        <w:r w:rsidRPr="004F6BD8">
          <w:rPr>
            <w:noProof/>
          </w:rPr>
          <w:t>8.</w:t>
        </w:r>
        <w:r>
          <w:rPr>
            <w:rFonts w:hint="eastAsia"/>
            <w:noProof/>
            <w:lang w:eastAsia="zh-CN"/>
          </w:rPr>
          <w:t>xx</w:t>
        </w:r>
        <w:r w:rsidRPr="004F6BD8">
          <w:rPr>
            <w:noProof/>
          </w:rPr>
          <w:tab/>
        </w:r>
        <w:r>
          <w:rPr>
            <w:noProof/>
          </w:rPr>
          <w:t>NES</w:t>
        </w:r>
        <w:r w:rsidRPr="004F6BD8">
          <w:rPr>
            <w:noProof/>
          </w:rPr>
          <w:t xml:space="preserve"> </w:t>
        </w:r>
        <w:r>
          <w:rPr>
            <w:noProof/>
          </w:rPr>
          <w:t>On-demand SIB1</w:t>
        </w:r>
        <w:r w:rsidRPr="004F6BD8">
          <w:rPr>
            <w:noProof/>
          </w:rPr>
          <w:t xml:space="preserve"> procedures</w:t>
        </w:r>
        <w:bookmarkEnd w:id="89"/>
        <w:bookmarkEnd w:id="90"/>
        <w:bookmarkEnd w:id="91"/>
        <w:bookmarkEnd w:id="92"/>
        <w:bookmarkEnd w:id="93"/>
        <w:bookmarkEnd w:id="94"/>
        <w:bookmarkEnd w:id="95"/>
        <w:bookmarkEnd w:id="96"/>
      </w:ins>
    </w:p>
    <w:p w14:paraId="72605036" w14:textId="77777777" w:rsidR="0020640C" w:rsidRPr="0036711C" w:rsidRDefault="0020640C" w:rsidP="0020640C">
      <w:pPr>
        <w:rPr>
          <w:ins w:id="98" w:author="Huawei" w:date="2024-09-30T16:09:00Z"/>
          <w:lang w:eastAsia="zh-CN"/>
        </w:rPr>
      </w:pPr>
    </w:p>
    <w:p w14:paraId="73F22844" w14:textId="77777777" w:rsidR="0020640C" w:rsidRPr="00EA5FA7" w:rsidRDefault="0020640C" w:rsidP="0020640C">
      <w:pPr>
        <w:pStyle w:val="Heading3"/>
        <w:rPr>
          <w:ins w:id="99" w:author="Huawei" w:date="2024-09-30T16:09:00Z"/>
        </w:rPr>
      </w:pPr>
      <w:bookmarkStart w:id="100" w:name="_Toc170760646"/>
      <w:ins w:id="101" w:author="Huawei" w:date="2024-09-30T16:09:00Z">
        <w:r w:rsidRPr="00EA5FA7">
          <w:t>8.</w:t>
        </w:r>
      </w:ins>
      <w:ins w:id="102" w:author="Huawei" w:date="2024-10-01T14:23:00Z">
        <w:r>
          <w:t>xx</w:t>
        </w:r>
      </w:ins>
      <w:ins w:id="103" w:author="Huawei" w:date="2024-09-30T16:09:00Z">
        <w:r w:rsidRPr="00EA5FA7">
          <w:t>.</w:t>
        </w:r>
      </w:ins>
      <w:ins w:id="104" w:author="Huawei" w:date="2024-10-01T14:23:00Z">
        <w:r>
          <w:t>1</w:t>
        </w:r>
      </w:ins>
      <w:ins w:id="105" w:author="Huawei" w:date="2024-09-30T16:09:00Z">
        <w:r w:rsidRPr="00EA5FA7">
          <w:tab/>
        </w:r>
        <w:r>
          <w:t xml:space="preserve">NES </w:t>
        </w:r>
        <w:proofErr w:type="spellStart"/>
        <w:r>
          <w:t>gNB</w:t>
        </w:r>
        <w:proofErr w:type="spellEnd"/>
        <w:r>
          <w:t>-</w:t>
        </w:r>
        <w:r>
          <w:rPr>
            <w:rFonts w:hint="eastAsia"/>
            <w:lang w:eastAsia="zh-CN"/>
          </w:rPr>
          <w:t>DU</w:t>
        </w:r>
        <w:r>
          <w:t xml:space="preserve"> </w:t>
        </w:r>
      </w:ins>
      <w:ins w:id="106" w:author="Huawei" w:date="2024-09-30T19:27:00Z">
        <w:r>
          <w:t xml:space="preserve">On-demand SIB1 </w:t>
        </w:r>
      </w:ins>
      <w:bookmarkEnd w:id="100"/>
    </w:p>
    <w:p w14:paraId="2BFFB443" w14:textId="77777777" w:rsidR="0020640C" w:rsidRPr="00EA5FA7" w:rsidRDefault="0020640C" w:rsidP="0020640C">
      <w:pPr>
        <w:pStyle w:val="Heading4"/>
        <w:rPr>
          <w:ins w:id="107" w:author="Huawei" w:date="2024-09-30T16:09:00Z"/>
        </w:rPr>
      </w:pPr>
      <w:bookmarkStart w:id="108" w:name="_Toc170760647"/>
      <w:ins w:id="109" w:author="Huawei" w:date="2024-09-30T16:09:00Z">
        <w:r w:rsidRPr="00EA5FA7">
          <w:t>8.</w:t>
        </w:r>
      </w:ins>
      <w:ins w:id="110" w:author="Huawei" w:date="2024-10-01T14:46:00Z">
        <w:r>
          <w:t>xx</w:t>
        </w:r>
      </w:ins>
      <w:ins w:id="111" w:author="Huawei" w:date="2024-09-30T16:09:00Z">
        <w:r w:rsidRPr="00EA5FA7">
          <w:t>.</w:t>
        </w:r>
      </w:ins>
      <w:ins w:id="112" w:author="Huawei" w:date="2024-10-01T14:46:00Z">
        <w:r>
          <w:t>1</w:t>
        </w:r>
      </w:ins>
      <w:ins w:id="113" w:author="Huawei" w:date="2024-09-30T16:09:00Z">
        <w:r w:rsidRPr="00EA5FA7">
          <w:t>.1</w:t>
        </w:r>
        <w:r w:rsidRPr="00EA5FA7">
          <w:tab/>
          <w:t>General</w:t>
        </w:r>
        <w:bookmarkEnd w:id="108"/>
      </w:ins>
    </w:p>
    <w:p w14:paraId="0BB3360D" w14:textId="49CCE9BF" w:rsidR="0020640C" w:rsidRPr="00EA5FA7" w:rsidRDefault="0020640C" w:rsidP="0020640C">
      <w:pPr>
        <w:rPr>
          <w:ins w:id="114" w:author="Huawei" w:date="2024-09-30T16:09:00Z"/>
        </w:rPr>
      </w:pPr>
      <w:ins w:id="115" w:author="Huawei" w:date="2024-10-01T14:26:00Z">
        <w:r w:rsidRPr="004F6BD8">
          <w:rPr>
            <w:noProof/>
          </w:rPr>
          <w:t xml:space="preserve">The purpose of the </w:t>
        </w:r>
        <w:r>
          <w:rPr>
            <w:noProof/>
          </w:rPr>
          <w:t>NES</w:t>
        </w:r>
        <w:r w:rsidRPr="004F6BD8">
          <w:rPr>
            <w:noProof/>
          </w:rPr>
          <w:t xml:space="preserve"> </w:t>
        </w:r>
        <w:r>
          <w:rPr>
            <w:noProof/>
          </w:rPr>
          <w:t xml:space="preserve">gNB-DU On-demand SIB1 </w:t>
        </w:r>
        <w:r w:rsidRPr="004F6BD8">
          <w:rPr>
            <w:noProof/>
          </w:rPr>
          <w:t>procedure is to enable the gNB-</w:t>
        </w:r>
        <w:r>
          <w:rPr>
            <w:noProof/>
          </w:rPr>
          <w:t>D</w:t>
        </w:r>
        <w:r w:rsidRPr="004F6BD8">
          <w:rPr>
            <w:noProof/>
          </w:rPr>
          <w:t>U to request the gNB-</w:t>
        </w:r>
        <w:r>
          <w:rPr>
            <w:noProof/>
          </w:rPr>
          <w:t>C</w:t>
        </w:r>
        <w:r w:rsidRPr="004F6BD8">
          <w:rPr>
            <w:noProof/>
          </w:rPr>
          <w:t xml:space="preserve">U </w:t>
        </w:r>
      </w:ins>
      <w:ins w:id="116" w:author="Huawei" w:date="2024-10-01T19:30:00Z">
        <w:r w:rsidR="00AF64EF">
          <w:rPr>
            <w:noProof/>
          </w:rPr>
          <w:t xml:space="preserve">to enable </w:t>
        </w:r>
      </w:ins>
      <w:ins w:id="117" w:author="Huawei" w:date="2024-10-01T14:26:00Z">
        <w:r>
          <w:rPr>
            <w:noProof/>
          </w:rPr>
          <w:t xml:space="preserve">the On-demand SIB1 related </w:t>
        </w:r>
      </w:ins>
      <w:ins w:id="118" w:author="Huawei" w:date="2024-10-01T14:27:00Z">
        <w:r>
          <w:rPr>
            <w:noProof/>
          </w:rPr>
          <w:t>operations</w:t>
        </w:r>
      </w:ins>
      <w:ins w:id="119" w:author="Huawei" w:date="2024-09-30T16:09:00Z">
        <w:r w:rsidRPr="00EA5FA7">
          <w:t>. The procedure uses non-UE associated signalling.</w:t>
        </w:r>
      </w:ins>
    </w:p>
    <w:p w14:paraId="752D3DAD" w14:textId="77777777" w:rsidR="0020640C" w:rsidRPr="00EA5FA7" w:rsidRDefault="0020640C" w:rsidP="0020640C">
      <w:pPr>
        <w:pStyle w:val="Heading4"/>
        <w:rPr>
          <w:ins w:id="120" w:author="Huawei" w:date="2024-09-30T16:09:00Z"/>
        </w:rPr>
      </w:pPr>
      <w:bookmarkStart w:id="121" w:name="_Toc170760648"/>
      <w:ins w:id="122" w:author="Huawei" w:date="2024-09-30T16:09:00Z">
        <w:r w:rsidRPr="00EA5FA7">
          <w:t>8.</w:t>
        </w:r>
      </w:ins>
      <w:ins w:id="123" w:author="Huawei" w:date="2024-10-01T14:46:00Z">
        <w:r>
          <w:t>xx</w:t>
        </w:r>
      </w:ins>
      <w:ins w:id="124" w:author="Huawei" w:date="2024-09-30T16:09:00Z">
        <w:r w:rsidRPr="00EA5FA7">
          <w:t>.</w:t>
        </w:r>
      </w:ins>
      <w:ins w:id="125" w:author="Huawei" w:date="2024-10-01T14:46:00Z">
        <w:r>
          <w:t>1</w:t>
        </w:r>
      </w:ins>
      <w:ins w:id="126" w:author="Huawei" w:date="2024-09-30T16:09:00Z">
        <w:r w:rsidRPr="00EA5FA7">
          <w:t>.2</w:t>
        </w:r>
        <w:r w:rsidRPr="00EA5FA7">
          <w:tab/>
          <w:t>Successful Operation</w:t>
        </w:r>
        <w:bookmarkEnd w:id="121"/>
      </w:ins>
    </w:p>
    <w:p w14:paraId="63A41573" w14:textId="77777777" w:rsidR="0020640C" w:rsidRDefault="0020640C" w:rsidP="0020640C">
      <w:pPr>
        <w:jc w:val="center"/>
        <w:rPr>
          <w:ins w:id="127" w:author="Huawei" w:date="2024-09-30T19:38:00Z"/>
          <w:lang w:eastAsia="zh-CN"/>
        </w:rPr>
      </w:pPr>
    </w:p>
    <w:bookmarkStart w:id="128" w:name="_MON_1617799762"/>
    <w:bookmarkEnd w:id="128"/>
    <w:p w14:paraId="28D7C381" w14:textId="77777777" w:rsidR="0020640C" w:rsidRDefault="0020640C" w:rsidP="0020640C">
      <w:pPr>
        <w:jc w:val="center"/>
        <w:rPr>
          <w:ins w:id="129" w:author="Huawei" w:date="2024-09-30T16:09:00Z"/>
          <w:lang w:eastAsia="zh-CN"/>
        </w:rPr>
      </w:pPr>
      <w:ins w:id="130" w:author="Huawei" w:date="2024-09-30T19:38:00Z">
        <w:r w:rsidRPr="00AA5DA2">
          <w:object w:dxaOrig="5673" w:dyaOrig="2355" w14:anchorId="013C6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15.5pt" o:ole="">
              <v:imagedata r:id="rId11" o:title=""/>
            </v:shape>
            <o:OLEObject Type="Embed" ProgID="Word.Picture.8" ShapeID="_x0000_i1025" DrawAspect="Content" ObjectID="_1789451386" r:id="rId12"/>
          </w:object>
        </w:r>
      </w:ins>
    </w:p>
    <w:p w14:paraId="787406D3" w14:textId="77777777" w:rsidR="0020640C" w:rsidRPr="00EA5FA7" w:rsidRDefault="0020640C" w:rsidP="0020640C">
      <w:pPr>
        <w:pStyle w:val="TF"/>
        <w:rPr>
          <w:ins w:id="131" w:author="Huawei" w:date="2024-09-30T16:09:00Z"/>
          <w:rFonts w:eastAsia="Yu Mincho"/>
        </w:rPr>
      </w:pPr>
      <w:ins w:id="132" w:author="Huawei" w:date="2024-09-30T16:09:00Z">
        <w:r w:rsidRPr="00EA5FA7">
          <w:rPr>
            <w:rFonts w:eastAsia="Yu Mincho"/>
          </w:rPr>
          <w:t>Figure 8.2.</w:t>
        </w:r>
        <w:r>
          <w:rPr>
            <w:rFonts w:eastAsia="Yu Mincho"/>
          </w:rPr>
          <w:t>16</w:t>
        </w:r>
        <w:r w:rsidRPr="00EA5FA7">
          <w:rPr>
            <w:rFonts w:eastAsia="Yu Mincho"/>
          </w:rPr>
          <w:t>.</w:t>
        </w:r>
        <w:r>
          <w:rPr>
            <w:rFonts w:eastAsia="Yu Mincho"/>
          </w:rPr>
          <w:t>3</w:t>
        </w:r>
        <w:r w:rsidRPr="00EA5FA7">
          <w:rPr>
            <w:rFonts w:eastAsia="Yu Mincho"/>
          </w:rPr>
          <w:t xml:space="preserve">-1: </w:t>
        </w:r>
      </w:ins>
      <w:ins w:id="133" w:author="Huawei" w:date="2024-10-01T14:25:00Z">
        <w:r>
          <w:t>NES</w:t>
        </w:r>
        <w:r w:rsidRPr="00EA5FA7">
          <w:t xml:space="preserve"> </w:t>
        </w:r>
        <w:proofErr w:type="spellStart"/>
        <w:r>
          <w:t>gNB</w:t>
        </w:r>
        <w:proofErr w:type="spellEnd"/>
        <w:r>
          <w:t>-DU On-Demand SIB1</w:t>
        </w:r>
        <w:r w:rsidRPr="00EA5FA7">
          <w:t xml:space="preserve"> procedure</w:t>
        </w:r>
      </w:ins>
      <w:ins w:id="134" w:author="Huawei" w:date="2024-09-30T16:09:00Z">
        <w:r w:rsidRPr="00EA5FA7">
          <w:rPr>
            <w:rFonts w:eastAsia="Yu Mincho"/>
          </w:rPr>
          <w:t xml:space="preserve">: </w:t>
        </w:r>
        <w:r>
          <w:t>S</w:t>
        </w:r>
        <w:r w:rsidRPr="00EA5FA7">
          <w:t xml:space="preserve">uccessful </w:t>
        </w:r>
        <w:r w:rsidRPr="00EA5FA7">
          <w:rPr>
            <w:rFonts w:eastAsia="Yu Mincho"/>
          </w:rPr>
          <w:t>Operation</w:t>
        </w:r>
      </w:ins>
    </w:p>
    <w:p w14:paraId="1636BA20" w14:textId="77777777" w:rsidR="0020640C" w:rsidRDefault="0020640C" w:rsidP="0020640C">
      <w:pPr>
        <w:rPr>
          <w:ins w:id="135" w:author="Huawei" w:date="2024-10-01T14:37:00Z"/>
        </w:rPr>
      </w:pPr>
      <w:ins w:id="136" w:author="Huawei" w:date="2024-09-30T16:09:00Z">
        <w:r w:rsidRPr="00EA5FA7">
          <w:t xml:space="preserve">The </w:t>
        </w:r>
        <w:proofErr w:type="spellStart"/>
        <w:r w:rsidRPr="00EA5FA7">
          <w:t>gNB</w:t>
        </w:r>
        <w:proofErr w:type="spellEnd"/>
        <w:r w:rsidRPr="00EA5FA7">
          <w:t xml:space="preserve">-DU initiates the </w:t>
        </w:r>
      </w:ins>
      <w:ins w:id="137" w:author="Huawei" w:date="2024-10-01T14:39:00Z">
        <w:r>
          <w:t>on-de</w:t>
        </w:r>
      </w:ins>
      <w:ins w:id="138" w:author="Huawei" w:date="2024-10-01T14:40:00Z">
        <w:r>
          <w:t xml:space="preserve">mand SIB1 </w:t>
        </w:r>
      </w:ins>
      <w:ins w:id="139" w:author="Huawei" w:date="2024-09-30T16:09:00Z">
        <w:r w:rsidRPr="00EA5FA7">
          <w:t xml:space="preserve">procedure by sending a </w:t>
        </w:r>
      </w:ins>
      <w:ins w:id="140" w:author="Huawei" w:date="2024-10-01T14:36:00Z">
        <w:r>
          <w:t xml:space="preserve">NES </w:t>
        </w:r>
        <w:r w:rsidRPr="00EA5FA7">
          <w:t>GNB-</w:t>
        </w:r>
        <w:r>
          <w:t>D</w:t>
        </w:r>
        <w:r w:rsidRPr="00EA5FA7">
          <w:t xml:space="preserve">U </w:t>
        </w:r>
        <w:r>
          <w:t>ON-DEMAND SIB1 REQUEST</w:t>
        </w:r>
      </w:ins>
      <w:ins w:id="141" w:author="Huawei" w:date="2024-09-30T16:09:00Z">
        <w:r w:rsidRPr="00EA5FA7">
          <w:t xml:space="preserve"> message to the </w:t>
        </w:r>
        <w:proofErr w:type="spellStart"/>
        <w:r w:rsidRPr="00EA5FA7">
          <w:t>gNB</w:t>
        </w:r>
        <w:proofErr w:type="spellEnd"/>
        <w:r w:rsidRPr="00EA5FA7">
          <w:t>-CU</w:t>
        </w:r>
      </w:ins>
      <w:ins w:id="142" w:author="Huawei" w:date="2024-10-01T14:37:00Z">
        <w:r>
          <w:t>.</w:t>
        </w:r>
      </w:ins>
      <w:ins w:id="143" w:author="Huawei" w:date="2024-10-01T14:38:00Z">
        <w:r>
          <w:rPr>
            <w:noProof/>
          </w:rPr>
          <w:t xml:space="preserve"> </w:t>
        </w:r>
      </w:ins>
    </w:p>
    <w:p w14:paraId="4C8F1FA3" w14:textId="4123C72D" w:rsidR="0020640C" w:rsidRDefault="0020640C" w:rsidP="0020640C">
      <w:pPr>
        <w:rPr>
          <w:ins w:id="144" w:author="Huawei" w:date="2024-09-30T16:09:00Z"/>
        </w:rPr>
      </w:pPr>
      <w:ins w:id="145" w:author="Huawei" w:date="2024-09-30T16:09:00Z">
        <w:r>
          <w:rPr>
            <w:rFonts w:hint="eastAsia"/>
            <w:lang w:eastAsia="zh-CN"/>
          </w:rPr>
          <w:t>I</w:t>
        </w:r>
        <w:r>
          <w:rPr>
            <w:lang w:eastAsia="zh-CN"/>
          </w:rPr>
          <w:t>f</w:t>
        </w:r>
      </w:ins>
      <w:ins w:id="146" w:author="Huawei" w:date="2024-10-01T19:31:00Z">
        <w:r w:rsidR="008A2DF8">
          <w:rPr>
            <w:lang w:eastAsia="zh-CN"/>
          </w:rPr>
          <w:t xml:space="preserve"> the</w:t>
        </w:r>
      </w:ins>
      <w:ins w:id="147" w:author="Huawei" w:date="2024-09-30T16:09:00Z">
        <w:r>
          <w:rPr>
            <w:lang w:eastAsia="zh-CN"/>
          </w:rPr>
          <w:t xml:space="preserve"> </w:t>
        </w:r>
        <w:r>
          <w:rPr>
            <w:i/>
          </w:rPr>
          <w:t>NES</w:t>
        </w:r>
        <w:r w:rsidRPr="00EA5FA7">
          <w:rPr>
            <w:i/>
          </w:rPr>
          <w:t xml:space="preserve"> Cell</w:t>
        </w:r>
        <w:r>
          <w:rPr>
            <w:i/>
          </w:rPr>
          <w:t xml:space="preserve"> </w:t>
        </w:r>
        <w:r w:rsidRPr="00EA5FA7">
          <w:rPr>
            <w:i/>
          </w:rPr>
          <w:t xml:space="preserve">To </w:t>
        </w:r>
      </w:ins>
      <w:ins w:id="148" w:author="Huawei" w:date="2024-10-01T14:31:00Z">
        <w:r>
          <w:rPr>
            <w:i/>
          </w:rPr>
          <w:t>Request</w:t>
        </w:r>
      </w:ins>
      <w:ins w:id="149" w:author="Huawei" w:date="2024-09-30T16:09:00Z">
        <w:r w:rsidRPr="00EA5FA7">
          <w:t xml:space="preserve"> IE is contained in the </w:t>
        </w:r>
      </w:ins>
      <w:ins w:id="150" w:author="Huawei" w:date="2024-10-01T14:33:00Z">
        <w:r>
          <w:t xml:space="preserve">NES </w:t>
        </w:r>
        <w:r w:rsidRPr="00EA5FA7">
          <w:t>GNB-</w:t>
        </w:r>
        <w:r>
          <w:t>D</w:t>
        </w:r>
        <w:r w:rsidRPr="00EA5FA7">
          <w:t xml:space="preserve">U </w:t>
        </w:r>
        <w:r>
          <w:t>ON-DEMAND SIB1 REQUEST</w:t>
        </w:r>
      </w:ins>
      <w:ins w:id="151" w:author="Huawei" w:date="2024-09-30T16:09:00Z">
        <w:r w:rsidRPr="00EA5FA7">
          <w:t xml:space="preserve"> message, the </w:t>
        </w:r>
        <w:proofErr w:type="spellStart"/>
        <w:r w:rsidRPr="00EA5FA7">
          <w:t>gNB</w:t>
        </w:r>
        <w:proofErr w:type="spellEnd"/>
        <w:r w:rsidRPr="00EA5FA7">
          <w:t>-CU shall</w:t>
        </w:r>
      </w:ins>
      <w:ins w:id="152" w:author="Huawei" w:date="2024-10-01T14:33:00Z">
        <w:r>
          <w:t>, if supported,</w:t>
        </w:r>
      </w:ins>
      <w:ins w:id="153" w:author="Huawei" w:date="2024-09-30T16:09:00Z">
        <w:r w:rsidRPr="00EA5FA7">
          <w:t xml:space="preserve"> </w:t>
        </w:r>
      </w:ins>
      <w:ins w:id="154" w:author="Huawei" w:date="2024-10-01T14:32:00Z">
        <w:r w:rsidRPr="003162C6">
          <w:rPr>
            <w:snapToGrid w:val="0"/>
          </w:rPr>
          <w:t>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ins>
      <w:ins w:id="155" w:author="Huawei" w:date="2024-10-01T14:33:00Z">
        <w:r>
          <w:t xml:space="preserve">, and </w:t>
        </w:r>
        <w:r w:rsidRPr="00707B3F">
          <w:rPr>
            <w:noProof/>
          </w:rPr>
          <w:t xml:space="preserve">return the result in the </w:t>
        </w:r>
      </w:ins>
      <w:ins w:id="156" w:author="Huawei" w:date="2024-10-01T14:34:00Z">
        <w:r>
          <w:t xml:space="preserve">NES </w:t>
        </w:r>
        <w:r w:rsidRPr="00EA5FA7">
          <w:t>GNB-</w:t>
        </w:r>
        <w:r>
          <w:t>D</w:t>
        </w:r>
        <w:r w:rsidRPr="00EA5FA7">
          <w:t xml:space="preserve">U </w:t>
        </w:r>
        <w:r>
          <w:t>ON-DEMAND SIB1 REQUEST</w:t>
        </w:r>
      </w:ins>
      <w:ins w:id="157" w:author="Huawei" w:date="2024-10-01T14:33:00Z">
        <w:r w:rsidRPr="00707B3F">
          <w:rPr>
            <w:noProof/>
          </w:rPr>
          <w:t xml:space="preserve"> RESPONSE message including the </w:t>
        </w:r>
      </w:ins>
      <w:ins w:id="158" w:author="Huawei" w:date="2024-10-01T14:34:00Z">
        <w:r w:rsidRPr="00DE2DDC">
          <w:rPr>
            <w:i/>
            <w:noProof/>
          </w:rPr>
          <w:t>NES Cell To Response List</w:t>
        </w:r>
      </w:ins>
      <w:ins w:id="159" w:author="Huawei" w:date="2024-10-01T14:33:00Z">
        <w:r w:rsidRPr="00707B3F">
          <w:rPr>
            <w:noProof/>
          </w:rPr>
          <w:t xml:space="preserve"> IE</w:t>
        </w:r>
      </w:ins>
    </w:p>
    <w:p w14:paraId="29BD8B08" w14:textId="7DF7F52D" w:rsidR="0020640C" w:rsidRPr="0014370B" w:rsidRDefault="0020640C" w:rsidP="0020640C">
      <w:pPr>
        <w:rPr>
          <w:ins w:id="160" w:author="Huawei" w:date="2024-09-30T16:09:00Z"/>
        </w:rPr>
      </w:pPr>
      <w:ins w:id="161" w:author="Huawei" w:date="2024-09-30T16:09:00Z">
        <w:r>
          <w:rPr>
            <w:rFonts w:hint="eastAsia"/>
            <w:lang w:eastAsia="zh-CN"/>
          </w:rPr>
          <w:t>I</w:t>
        </w:r>
        <w:r>
          <w:rPr>
            <w:lang w:eastAsia="zh-CN"/>
          </w:rPr>
          <w:t>f</w:t>
        </w:r>
      </w:ins>
      <w:ins w:id="162" w:author="Huawei" w:date="2024-10-01T19:31:00Z">
        <w:r w:rsidR="008A2DF8">
          <w:rPr>
            <w:lang w:eastAsia="zh-CN"/>
          </w:rPr>
          <w:t xml:space="preserve"> the</w:t>
        </w:r>
      </w:ins>
      <w:ins w:id="163" w:author="Huawei" w:date="2024-09-30T16:09:00Z">
        <w:r>
          <w:rPr>
            <w:lang w:eastAsia="zh-CN"/>
          </w:rPr>
          <w:t xml:space="preserve"> </w:t>
        </w:r>
      </w:ins>
      <w:ins w:id="164" w:author="Huawei" w:date="2024-10-01T14:34:00Z">
        <w:r w:rsidRPr="00605218">
          <w:rPr>
            <w:i/>
          </w:rPr>
          <w:t>Cell A To Request List</w:t>
        </w:r>
      </w:ins>
      <w:ins w:id="165" w:author="Huawei" w:date="2024-09-30T16:09:00Z">
        <w:r w:rsidRPr="00EA5FA7">
          <w:t xml:space="preserve"> IE is contained in the </w:t>
        </w:r>
      </w:ins>
      <w:ins w:id="166" w:author="Huawei" w:date="2024-10-01T14:35:00Z">
        <w:r>
          <w:t xml:space="preserve">NES </w:t>
        </w:r>
        <w:r w:rsidRPr="00EA5FA7">
          <w:t>GNB-</w:t>
        </w:r>
        <w:r>
          <w:t>D</w:t>
        </w:r>
        <w:r w:rsidRPr="00EA5FA7">
          <w:t xml:space="preserve">U </w:t>
        </w:r>
        <w:r>
          <w:t>ON-DEMAND SIB1 REQUEST</w:t>
        </w:r>
      </w:ins>
      <w:ins w:id="167" w:author="Huawei" w:date="2024-09-30T16:09:00Z">
        <w:r w:rsidRPr="00EA5FA7">
          <w:t xml:space="preserve"> message, the </w:t>
        </w:r>
        <w:proofErr w:type="spellStart"/>
        <w:r w:rsidRPr="00EA5FA7">
          <w:t>gNB</w:t>
        </w:r>
        <w:proofErr w:type="spellEnd"/>
        <w:r w:rsidRPr="00EA5FA7">
          <w:t xml:space="preserve">-CU </w:t>
        </w:r>
      </w:ins>
      <w:ins w:id="168" w:author="Huawei" w:date="2024-10-01T14:35:00Z">
        <w:r w:rsidRPr="00EA5FA7">
          <w:t>shall</w:t>
        </w:r>
        <w:r>
          <w:t>, if supported,</w:t>
        </w:r>
        <w:r w:rsidRPr="00EA5FA7">
          <w:t xml:space="preserve"> </w:t>
        </w:r>
        <w:r w:rsidRPr="003162C6">
          <w:rPr>
            <w:snapToGrid w:val="0"/>
          </w:rPr>
          <w:t>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ins>
      <w:ins w:id="169" w:author="Huawei" w:date="2024-09-30T16:09:00Z">
        <w:r w:rsidRPr="00EA5FA7">
          <w:t xml:space="preserve">. </w:t>
        </w:r>
      </w:ins>
    </w:p>
    <w:p w14:paraId="678B6B13" w14:textId="77777777" w:rsidR="0020640C" w:rsidRDefault="0020640C" w:rsidP="0020640C">
      <w:pPr>
        <w:rPr>
          <w:ins w:id="170" w:author="Huawei" w:date="2024-09-30T16:09:00Z"/>
        </w:rPr>
      </w:pPr>
    </w:p>
    <w:p w14:paraId="6A97A871" w14:textId="64ADC60D" w:rsidR="0020640C" w:rsidRPr="00930456" w:rsidRDefault="0020640C" w:rsidP="0020640C">
      <w:pPr>
        <w:rPr>
          <w:ins w:id="171" w:author="Huawei" w:date="2024-10-01T14:40:00Z"/>
          <w:i/>
          <w:lang w:eastAsia="zh-CN"/>
        </w:rPr>
      </w:pPr>
      <w:ins w:id="172" w:author="Huawei" w:date="2024-10-01T14:40:00Z">
        <w:r w:rsidRPr="003F4DCD">
          <w:rPr>
            <w:i/>
          </w:rPr>
          <w:t>Editor’s note</w:t>
        </w:r>
        <w:r w:rsidRPr="003F4DCD">
          <w:rPr>
            <w:rFonts w:hint="eastAsia"/>
            <w:i/>
            <w:lang w:eastAsia="zh-CN"/>
          </w:rPr>
          <w:t>:</w:t>
        </w:r>
        <w:r w:rsidRPr="003F4DCD">
          <w:rPr>
            <w:i/>
            <w:lang w:eastAsia="zh-CN"/>
          </w:rPr>
          <w:t xml:space="preserve"> The </w:t>
        </w:r>
        <w:r>
          <w:rPr>
            <w:i/>
            <w:lang w:eastAsia="zh-CN"/>
          </w:rPr>
          <w:t>above procedure</w:t>
        </w:r>
      </w:ins>
      <w:ins w:id="173" w:author="Huawei" w:date="2024-10-01T14:53:00Z">
        <w:r>
          <w:rPr>
            <w:i/>
            <w:lang w:eastAsia="zh-CN"/>
          </w:rPr>
          <w:t xml:space="preserve"> texts</w:t>
        </w:r>
      </w:ins>
      <w:ins w:id="174" w:author="Huawei" w:date="2024-10-01T14:40:00Z">
        <w:r>
          <w:rPr>
            <w:i/>
            <w:lang w:eastAsia="zh-CN"/>
          </w:rPr>
          <w:t xml:space="preserve"> </w:t>
        </w:r>
        <w:r w:rsidRPr="003F4DCD">
          <w:rPr>
            <w:i/>
            <w:lang w:eastAsia="zh-CN"/>
          </w:rPr>
          <w:t xml:space="preserve">need to be </w:t>
        </w:r>
      </w:ins>
      <w:ins w:id="175" w:author="Huawei" w:date="2024-10-03T08:30:00Z">
        <w:r w:rsidR="00EB2DF2">
          <w:rPr>
            <w:i/>
            <w:lang w:eastAsia="zh-CN"/>
          </w:rPr>
          <w:t>reformulated</w:t>
        </w:r>
      </w:ins>
      <w:ins w:id="176" w:author="Huawei" w:date="2024-10-01T14:53:00Z">
        <w:r>
          <w:rPr>
            <w:i/>
            <w:lang w:eastAsia="zh-CN"/>
          </w:rPr>
          <w:t xml:space="preserve"> based on further progress</w:t>
        </w:r>
      </w:ins>
      <w:ins w:id="177" w:author="Huawei" w:date="2024-10-01T14:40:00Z">
        <w:r w:rsidRPr="003F4DCD">
          <w:rPr>
            <w:i/>
            <w:lang w:eastAsia="zh-CN"/>
          </w:rPr>
          <w:t xml:space="preserve">. </w:t>
        </w:r>
      </w:ins>
    </w:p>
    <w:p w14:paraId="5725F082" w14:textId="77777777" w:rsidR="0020640C" w:rsidRPr="00EA5FA7" w:rsidRDefault="0020640C" w:rsidP="0020640C">
      <w:pPr>
        <w:rPr>
          <w:ins w:id="178" w:author="Huawei" w:date="2024-09-30T16:09:00Z"/>
        </w:rPr>
      </w:pPr>
    </w:p>
    <w:p w14:paraId="43EC71C0" w14:textId="77777777" w:rsidR="0020640C" w:rsidRPr="00EA5FA7" w:rsidRDefault="0020640C" w:rsidP="0020640C">
      <w:pPr>
        <w:pStyle w:val="Heading4"/>
        <w:rPr>
          <w:ins w:id="179" w:author="Huawei" w:date="2024-09-30T16:09:00Z"/>
        </w:rPr>
      </w:pPr>
      <w:bookmarkStart w:id="180" w:name="_Toc105510579"/>
      <w:bookmarkStart w:id="181" w:name="_Toc105927111"/>
      <w:bookmarkStart w:id="182" w:name="_Toc106109651"/>
      <w:bookmarkStart w:id="183" w:name="_Toc113835088"/>
      <w:bookmarkStart w:id="184" w:name="_Toc120123931"/>
      <w:bookmarkStart w:id="185" w:name="_Toc170760649"/>
      <w:ins w:id="186" w:author="Huawei" w:date="2024-09-30T16:09:00Z">
        <w:r w:rsidRPr="00EA5FA7">
          <w:t>8.</w:t>
        </w:r>
      </w:ins>
      <w:ins w:id="187" w:author="Huawei" w:date="2024-10-01T14:46:00Z">
        <w:r>
          <w:t>xx</w:t>
        </w:r>
      </w:ins>
      <w:ins w:id="188" w:author="Huawei" w:date="2024-09-30T16:09:00Z">
        <w:r w:rsidRPr="00EA5FA7">
          <w:t>.</w:t>
        </w:r>
      </w:ins>
      <w:ins w:id="189" w:author="Huawei" w:date="2024-10-01T14:46:00Z">
        <w:r>
          <w:t>1</w:t>
        </w:r>
      </w:ins>
      <w:ins w:id="190" w:author="Huawei" w:date="2024-09-30T16:09:00Z">
        <w:r w:rsidRPr="00EA5FA7">
          <w:t>.3</w:t>
        </w:r>
        <w:r w:rsidRPr="00EA5FA7">
          <w:tab/>
          <w:t>Unsuccessful Operation</w:t>
        </w:r>
        <w:bookmarkEnd w:id="180"/>
        <w:bookmarkEnd w:id="181"/>
        <w:bookmarkEnd w:id="182"/>
        <w:bookmarkEnd w:id="183"/>
        <w:bookmarkEnd w:id="184"/>
        <w:bookmarkEnd w:id="185"/>
      </w:ins>
    </w:p>
    <w:p w14:paraId="60D4A59E" w14:textId="77777777" w:rsidR="0020640C" w:rsidRDefault="0020640C" w:rsidP="0020640C">
      <w:pPr>
        <w:jc w:val="center"/>
        <w:rPr>
          <w:ins w:id="191" w:author="Huawei" w:date="2024-09-30T19:40:00Z"/>
          <w:lang w:eastAsia="zh-CN"/>
        </w:rPr>
      </w:pPr>
    </w:p>
    <w:bookmarkStart w:id="192" w:name="_MON_1789230709"/>
    <w:bookmarkEnd w:id="192"/>
    <w:p w14:paraId="58E29A8E" w14:textId="77777777" w:rsidR="0020640C" w:rsidRDefault="0020640C" w:rsidP="0020640C">
      <w:pPr>
        <w:jc w:val="center"/>
        <w:rPr>
          <w:ins w:id="193" w:author="Huawei" w:date="2024-09-30T16:09:00Z"/>
          <w:lang w:eastAsia="zh-CN"/>
        </w:rPr>
      </w:pPr>
      <w:ins w:id="194" w:author="Huawei" w:date="2024-09-30T19:40:00Z">
        <w:r w:rsidRPr="00AA5DA2">
          <w:object w:dxaOrig="5673" w:dyaOrig="2355" w14:anchorId="0509AD6E">
            <v:shape id="_x0000_i1026" type="#_x0000_t75" style="width:275pt;height:115.5pt" o:ole="">
              <v:imagedata r:id="rId13" o:title=""/>
            </v:shape>
            <o:OLEObject Type="Embed" ProgID="Word.Picture.8" ShapeID="_x0000_i1026" DrawAspect="Content" ObjectID="_1789451387" r:id="rId14"/>
          </w:object>
        </w:r>
      </w:ins>
    </w:p>
    <w:p w14:paraId="0850129B" w14:textId="77777777" w:rsidR="0020640C" w:rsidRPr="006A6C4B" w:rsidRDefault="0020640C" w:rsidP="0020640C">
      <w:pPr>
        <w:pStyle w:val="TF"/>
        <w:rPr>
          <w:ins w:id="195" w:author="Huawei" w:date="2024-09-30T16:09:00Z"/>
        </w:rPr>
      </w:pPr>
      <w:ins w:id="196" w:author="Huawei" w:date="2024-09-30T16:09:00Z">
        <w:r w:rsidRPr="00EA5FA7">
          <w:t>Figure 8.2.</w:t>
        </w:r>
        <w:r>
          <w:t>16</w:t>
        </w:r>
        <w:r w:rsidRPr="00EA5FA7">
          <w:t xml:space="preserve">.3-1: </w:t>
        </w:r>
        <w:r>
          <w:t>NES</w:t>
        </w:r>
        <w:r w:rsidRPr="00EA5FA7">
          <w:t xml:space="preserve"> </w:t>
        </w:r>
      </w:ins>
      <w:proofErr w:type="spellStart"/>
      <w:ins w:id="197" w:author="Huawei" w:date="2024-10-01T14:24:00Z">
        <w:r>
          <w:t>gNB</w:t>
        </w:r>
        <w:proofErr w:type="spellEnd"/>
        <w:r>
          <w:t>-DU On-De</w:t>
        </w:r>
      </w:ins>
      <w:ins w:id="198" w:author="Huawei" w:date="2024-10-01T14:25:00Z">
        <w:r>
          <w:t>mand SIB1</w:t>
        </w:r>
      </w:ins>
      <w:ins w:id="199" w:author="Huawei" w:date="2024-09-30T16:09:00Z">
        <w:r w:rsidRPr="00EA5FA7">
          <w:t xml:space="preserve"> procedure: Unsuccessful Operation</w:t>
        </w:r>
      </w:ins>
    </w:p>
    <w:p w14:paraId="02E66FB2" w14:textId="77777777" w:rsidR="0020640C" w:rsidRDefault="0020640C" w:rsidP="0020640C">
      <w:pPr>
        <w:rPr>
          <w:ins w:id="200" w:author="Huawei" w:date="2024-10-01T14:41:00Z"/>
        </w:rPr>
      </w:pPr>
      <w:ins w:id="201" w:author="Huawei" w:date="2024-09-30T16:09:00Z">
        <w:r w:rsidRPr="00EA5FA7">
          <w:t xml:space="preserve">If the </w:t>
        </w:r>
        <w:proofErr w:type="spellStart"/>
        <w:r w:rsidRPr="00EA5FA7">
          <w:t>gNB</w:t>
        </w:r>
        <w:proofErr w:type="spellEnd"/>
        <w:r w:rsidRPr="00EA5FA7">
          <w:t xml:space="preserve">-CU </w:t>
        </w:r>
      </w:ins>
      <w:ins w:id="202" w:author="Huawei" w:date="2024-10-01T14:41:00Z">
        <w:r>
          <w:t>is not able to</w:t>
        </w:r>
      </w:ins>
      <w:ins w:id="203" w:author="Huawei" w:date="2024-09-30T16:09:00Z">
        <w:r w:rsidRPr="00EA5FA7">
          <w:t xml:space="preserve"> accept the</w:t>
        </w:r>
      </w:ins>
      <w:ins w:id="204" w:author="Huawei" w:date="2024-10-01T14:42:00Z">
        <w:r>
          <w:t xml:space="preserve"> on-demand SIB1 request</w:t>
        </w:r>
      </w:ins>
      <w:ins w:id="205" w:author="Huawei" w:date="2024-09-30T16:09:00Z">
        <w:r w:rsidRPr="00EA5FA7">
          <w:t>, it shall respond with a</w:t>
        </w:r>
      </w:ins>
      <w:ins w:id="206" w:author="Huawei" w:date="2024-10-01T14:42:00Z">
        <w:r w:rsidRPr="006E735D">
          <w:t xml:space="preserve"> </w:t>
        </w:r>
        <w:r>
          <w:t xml:space="preserve">NES </w:t>
        </w:r>
        <w:r w:rsidRPr="00EA5FA7">
          <w:t>GNB-</w:t>
        </w:r>
        <w:r>
          <w:t>D</w:t>
        </w:r>
        <w:r w:rsidRPr="00EA5FA7">
          <w:t xml:space="preserve">U </w:t>
        </w:r>
        <w:r>
          <w:t>ON-DEMAND SIB1</w:t>
        </w:r>
      </w:ins>
      <w:ins w:id="207" w:author="Huawei" w:date="2024-09-30T16:09:00Z">
        <w:r w:rsidRPr="00EA5FA7">
          <w:t xml:space="preserve"> FAILURE message and appropriate cause value. </w:t>
        </w:r>
      </w:ins>
    </w:p>
    <w:p w14:paraId="5D57B9A8" w14:textId="77777777" w:rsidR="0020640C" w:rsidRPr="00EA5FA7" w:rsidRDefault="0020640C" w:rsidP="0020640C">
      <w:pPr>
        <w:rPr>
          <w:ins w:id="208" w:author="Huawei" w:date="2024-09-30T16:09:00Z"/>
        </w:rPr>
      </w:pPr>
    </w:p>
    <w:p w14:paraId="097A5281" w14:textId="77777777" w:rsidR="0020640C" w:rsidRPr="00EA5FA7" w:rsidRDefault="0020640C" w:rsidP="0020640C">
      <w:pPr>
        <w:pStyle w:val="Heading4"/>
        <w:rPr>
          <w:ins w:id="209" w:author="Huawei" w:date="2024-09-30T16:09:00Z"/>
        </w:rPr>
      </w:pPr>
      <w:bookmarkStart w:id="210" w:name="_Toc20955750"/>
      <w:bookmarkStart w:id="211" w:name="_Toc29892844"/>
      <w:bookmarkStart w:id="212" w:name="_Toc36556781"/>
      <w:bookmarkStart w:id="213" w:name="_Toc45832157"/>
      <w:bookmarkStart w:id="214" w:name="_Toc51763337"/>
      <w:bookmarkStart w:id="215" w:name="_Toc64448500"/>
      <w:bookmarkStart w:id="216" w:name="_Toc66289159"/>
      <w:bookmarkStart w:id="217" w:name="_Toc74154272"/>
      <w:bookmarkStart w:id="218" w:name="_Toc81383016"/>
      <w:bookmarkStart w:id="219" w:name="_Toc88657649"/>
      <w:bookmarkStart w:id="220" w:name="_Toc97910561"/>
      <w:bookmarkStart w:id="221" w:name="_Toc99038200"/>
      <w:bookmarkStart w:id="222" w:name="_Toc99730461"/>
      <w:bookmarkStart w:id="223" w:name="_Toc105510580"/>
      <w:bookmarkStart w:id="224" w:name="_Toc105927112"/>
      <w:bookmarkStart w:id="225" w:name="_Toc106109652"/>
      <w:bookmarkStart w:id="226" w:name="_Toc113835089"/>
      <w:bookmarkStart w:id="227" w:name="_Toc120123932"/>
      <w:bookmarkStart w:id="228" w:name="_Toc170760650"/>
      <w:ins w:id="229" w:author="Huawei" w:date="2024-09-30T16:09:00Z">
        <w:r w:rsidRPr="00EA5FA7">
          <w:t>8.</w:t>
        </w:r>
      </w:ins>
      <w:ins w:id="230" w:author="Huawei" w:date="2024-10-01T14:47:00Z">
        <w:r>
          <w:t>xx</w:t>
        </w:r>
      </w:ins>
      <w:ins w:id="231" w:author="Huawei" w:date="2024-09-30T16:09:00Z">
        <w:r w:rsidRPr="00EA5FA7">
          <w:t>.</w:t>
        </w:r>
        <w:r>
          <w:t>1</w:t>
        </w:r>
        <w:r w:rsidRPr="00EA5FA7">
          <w:t>.</w:t>
        </w:r>
      </w:ins>
      <w:ins w:id="232" w:author="Huawei" w:date="2024-10-01T14:47:00Z">
        <w:r>
          <w:t>4</w:t>
        </w:r>
      </w:ins>
      <w:ins w:id="233" w:author="Huawei" w:date="2024-09-30T16:09:00Z">
        <w:r w:rsidRPr="00EA5FA7">
          <w:tab/>
          <w:t>Abnormal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34BBDBA2" w14:textId="77777777" w:rsidR="0020640C" w:rsidRDefault="0020640C" w:rsidP="0020640C">
      <w:pPr>
        <w:rPr>
          <w:ins w:id="234" w:author="Huawei" w:date="2024-09-30T16:09:00Z"/>
          <w:lang w:eastAsia="zh-CN"/>
        </w:rPr>
      </w:pPr>
      <w:ins w:id="235" w:author="Huawei" w:date="2024-09-30T16:09:00Z">
        <w:r w:rsidRPr="00EA5FA7">
          <w:t xml:space="preserve"> </w:t>
        </w:r>
        <w:r w:rsidRPr="00EA5FA7">
          <w:rPr>
            <w:lang w:eastAsia="zh-CN"/>
          </w:rPr>
          <w:t>Not applicable.</w:t>
        </w:r>
      </w:ins>
    </w:p>
    <w:p w14:paraId="25E5953E" w14:textId="77777777" w:rsidR="0020640C" w:rsidRDefault="0020640C" w:rsidP="0020640C">
      <w:pPr>
        <w:rPr>
          <w:ins w:id="236" w:author="Huawei" w:date="2024-09-30T16:09:00Z"/>
        </w:rPr>
      </w:pPr>
    </w:p>
    <w:p w14:paraId="739B389F" w14:textId="77777777" w:rsidR="0020640C" w:rsidRPr="00EA5FA7" w:rsidRDefault="0020640C" w:rsidP="0020640C">
      <w:pPr>
        <w:pStyle w:val="Heading3"/>
        <w:rPr>
          <w:ins w:id="237" w:author="Huawei" w:date="2024-09-30T16:09:00Z"/>
        </w:rPr>
      </w:pPr>
      <w:bookmarkStart w:id="238" w:name="_Toc20955751"/>
      <w:bookmarkStart w:id="239" w:name="_Toc29892845"/>
      <w:bookmarkStart w:id="240" w:name="_Toc36556782"/>
      <w:bookmarkStart w:id="241" w:name="_Toc45832158"/>
      <w:bookmarkStart w:id="242" w:name="_Toc51763338"/>
      <w:bookmarkStart w:id="243" w:name="_Toc64448501"/>
      <w:bookmarkStart w:id="244" w:name="_Toc66289160"/>
      <w:bookmarkStart w:id="245" w:name="_Toc74154273"/>
      <w:bookmarkStart w:id="246" w:name="_Toc81383017"/>
      <w:bookmarkStart w:id="247" w:name="_Toc88657650"/>
      <w:bookmarkStart w:id="248" w:name="_Toc97910562"/>
      <w:bookmarkStart w:id="249" w:name="_Toc99038201"/>
      <w:bookmarkStart w:id="250" w:name="_Toc99730462"/>
      <w:bookmarkStart w:id="251" w:name="_Toc105510581"/>
      <w:bookmarkStart w:id="252" w:name="_Toc105927113"/>
      <w:bookmarkStart w:id="253" w:name="_Toc106109653"/>
      <w:bookmarkStart w:id="254" w:name="_Toc113835090"/>
      <w:bookmarkStart w:id="255" w:name="_Toc120123933"/>
      <w:bookmarkStart w:id="256" w:name="_Toc170760651"/>
      <w:ins w:id="257" w:author="Huawei" w:date="2024-09-30T16:09:00Z">
        <w:r w:rsidRPr="00EA5FA7">
          <w:t>8.</w:t>
        </w:r>
      </w:ins>
      <w:ins w:id="258" w:author="Huawei" w:date="2024-10-01T14:24:00Z">
        <w:r>
          <w:t>xx</w:t>
        </w:r>
      </w:ins>
      <w:ins w:id="259" w:author="Huawei" w:date="2024-09-30T16:09:00Z">
        <w:r w:rsidRPr="00EA5FA7">
          <w:t>.</w:t>
        </w:r>
      </w:ins>
      <w:ins w:id="260" w:author="Huawei" w:date="2024-10-01T14:24:00Z">
        <w:r>
          <w:t>2</w:t>
        </w:r>
      </w:ins>
      <w:ins w:id="261" w:author="Huawei" w:date="2024-09-30T16:09:00Z">
        <w:r w:rsidRPr="00EA5FA7">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id="262" w:author="Huawei" w:date="2024-09-30T19:28:00Z">
        <w:r>
          <w:t xml:space="preserve">NES </w:t>
        </w:r>
        <w:proofErr w:type="spellStart"/>
        <w:r>
          <w:t>gNB</w:t>
        </w:r>
        <w:proofErr w:type="spellEnd"/>
        <w:r>
          <w:t>-C</w:t>
        </w:r>
        <w:r>
          <w:rPr>
            <w:rFonts w:hint="eastAsia"/>
            <w:lang w:eastAsia="zh-CN"/>
          </w:rPr>
          <w:t>U</w:t>
        </w:r>
        <w:r>
          <w:t xml:space="preserve"> On-demand SIB1</w:t>
        </w:r>
      </w:ins>
      <w:ins w:id="263" w:author="Huawei" w:date="2024-09-30T16:09:00Z">
        <w:r w:rsidRPr="00EA5FA7">
          <w:t xml:space="preserve"> </w:t>
        </w:r>
      </w:ins>
    </w:p>
    <w:p w14:paraId="24D82872" w14:textId="77777777" w:rsidR="0020640C" w:rsidRPr="00EA5FA7" w:rsidRDefault="0020640C" w:rsidP="0020640C">
      <w:pPr>
        <w:pStyle w:val="Heading4"/>
        <w:rPr>
          <w:ins w:id="264" w:author="Huawei" w:date="2024-09-30T16:09:00Z"/>
        </w:rPr>
      </w:pPr>
      <w:bookmarkStart w:id="265" w:name="_CR8_2_5_1"/>
      <w:bookmarkEnd w:id="265"/>
      <w:ins w:id="266" w:author="Huawei" w:date="2024-09-30T16:09:00Z">
        <w:r w:rsidRPr="00EA5FA7">
          <w:t>8.</w:t>
        </w:r>
      </w:ins>
      <w:ins w:id="267" w:author="Huawei" w:date="2024-10-01T14:45:00Z">
        <w:r>
          <w:t>xx</w:t>
        </w:r>
      </w:ins>
      <w:ins w:id="268" w:author="Huawei" w:date="2024-09-30T16:09:00Z">
        <w:r w:rsidRPr="00EA5FA7">
          <w:t>.</w:t>
        </w:r>
      </w:ins>
      <w:ins w:id="269" w:author="Huawei" w:date="2024-10-01T14:46:00Z">
        <w:r>
          <w:t>2.</w:t>
        </w:r>
      </w:ins>
      <w:ins w:id="270" w:author="Huawei" w:date="2024-09-30T16:09:00Z">
        <w:r w:rsidRPr="00EA5FA7">
          <w:t>1</w:t>
        </w:r>
        <w:r w:rsidRPr="00EA5FA7">
          <w:tab/>
          <w:t>General</w:t>
        </w:r>
      </w:ins>
    </w:p>
    <w:p w14:paraId="13945A7C" w14:textId="77777777" w:rsidR="0020640C" w:rsidRPr="00EA5FA7" w:rsidRDefault="0020640C" w:rsidP="0020640C">
      <w:pPr>
        <w:rPr>
          <w:ins w:id="271" w:author="Huawei" w:date="2024-09-30T16:09:00Z"/>
        </w:rPr>
      </w:pPr>
      <w:ins w:id="272" w:author="Huawei" w:date="2024-10-01T14:47:00Z">
        <w:r w:rsidRPr="004F6BD8">
          <w:rPr>
            <w:noProof/>
          </w:rPr>
          <w:t xml:space="preserve">The purpose of the </w:t>
        </w:r>
        <w:r>
          <w:rPr>
            <w:noProof/>
          </w:rPr>
          <w:t>NES</w:t>
        </w:r>
        <w:r w:rsidRPr="004F6BD8">
          <w:rPr>
            <w:noProof/>
          </w:rPr>
          <w:t xml:space="preserve"> </w:t>
        </w:r>
        <w:r>
          <w:rPr>
            <w:noProof/>
          </w:rPr>
          <w:t xml:space="preserve">gNB-CU On-demand SIB1 </w:t>
        </w:r>
        <w:r w:rsidRPr="004F6BD8">
          <w:rPr>
            <w:noProof/>
          </w:rPr>
          <w:t>procedure is to enable the gNB-</w:t>
        </w:r>
        <w:r>
          <w:rPr>
            <w:noProof/>
          </w:rPr>
          <w:t>C</w:t>
        </w:r>
        <w:r w:rsidRPr="004F6BD8">
          <w:rPr>
            <w:noProof/>
          </w:rPr>
          <w:t>U to request the gNB-</w:t>
        </w:r>
        <w:r>
          <w:rPr>
            <w:noProof/>
          </w:rPr>
          <w:t>D</w:t>
        </w:r>
        <w:r w:rsidRPr="004F6BD8">
          <w:rPr>
            <w:noProof/>
          </w:rPr>
          <w:t xml:space="preserve">U </w:t>
        </w:r>
      </w:ins>
      <w:ins w:id="273" w:author="Huawei" w:date="2024-10-01T14:48:00Z">
        <w:r>
          <w:rPr>
            <w:noProof/>
          </w:rPr>
          <w:t xml:space="preserve">to </w:t>
        </w:r>
      </w:ins>
      <w:ins w:id="274" w:author="Huawei" w:date="2024-10-01T14:47:00Z">
        <w:r>
          <w:rPr>
            <w:noProof/>
          </w:rPr>
          <w:t xml:space="preserve"> </w:t>
        </w:r>
      </w:ins>
      <w:ins w:id="275" w:author="Huawei" w:date="2024-10-01T14:48:00Z">
        <w:r>
          <w:rPr>
            <w:noProof/>
          </w:rPr>
          <w:t xml:space="preserve">enable the </w:t>
        </w:r>
      </w:ins>
      <w:ins w:id="276" w:author="Huawei" w:date="2024-10-01T14:47:00Z">
        <w:r>
          <w:rPr>
            <w:noProof/>
          </w:rPr>
          <w:t>On-demand SIB1 related operations</w:t>
        </w:r>
      </w:ins>
      <w:ins w:id="277" w:author="Huawei" w:date="2024-09-30T16:09:00Z">
        <w:r w:rsidRPr="00EA5FA7">
          <w:t>. The procedure uses non-UE associated signalling.</w:t>
        </w:r>
      </w:ins>
    </w:p>
    <w:p w14:paraId="3D5FFBF2" w14:textId="77777777" w:rsidR="0020640C" w:rsidRDefault="0020640C" w:rsidP="0020640C">
      <w:pPr>
        <w:pStyle w:val="Heading4"/>
        <w:rPr>
          <w:ins w:id="278" w:author="Huawei" w:date="2024-09-30T16:09:00Z"/>
        </w:rPr>
      </w:pPr>
      <w:ins w:id="279" w:author="Huawei" w:date="2024-09-30T16:09:00Z">
        <w:r w:rsidRPr="00EA5FA7">
          <w:lastRenderedPageBreak/>
          <w:t>8.</w:t>
        </w:r>
      </w:ins>
      <w:ins w:id="280" w:author="Huawei" w:date="2024-10-01T14:49:00Z">
        <w:r>
          <w:t>xx</w:t>
        </w:r>
      </w:ins>
      <w:ins w:id="281" w:author="Huawei" w:date="2024-09-30T16:09:00Z">
        <w:r w:rsidRPr="00EA5FA7">
          <w:t>.</w:t>
        </w:r>
      </w:ins>
      <w:ins w:id="282" w:author="Huawei" w:date="2024-10-01T14:49:00Z">
        <w:r>
          <w:t>2</w:t>
        </w:r>
      </w:ins>
      <w:ins w:id="283" w:author="Huawei" w:date="2024-09-30T16:09:00Z">
        <w:r w:rsidRPr="00EA5FA7">
          <w:t>.2</w:t>
        </w:r>
        <w:r w:rsidRPr="00EA5FA7">
          <w:tab/>
          <w:t>Successful Operation</w:t>
        </w:r>
      </w:ins>
    </w:p>
    <w:bookmarkStart w:id="284" w:name="_MON_1789299389"/>
    <w:bookmarkEnd w:id="284"/>
    <w:p w14:paraId="265155E5" w14:textId="77777777" w:rsidR="0020640C" w:rsidRDefault="0020640C" w:rsidP="0020640C">
      <w:pPr>
        <w:jc w:val="center"/>
        <w:rPr>
          <w:ins w:id="285" w:author="Huawei" w:date="2024-09-30T16:09:00Z"/>
        </w:rPr>
      </w:pPr>
      <w:ins w:id="286" w:author="Huawei" w:date="2024-10-01T14:44:00Z">
        <w:r w:rsidRPr="00AA5DA2">
          <w:object w:dxaOrig="5673" w:dyaOrig="2355" w14:anchorId="5F4F061D">
            <v:shape id="_x0000_i1027" type="#_x0000_t75" style="width:275pt;height:115.5pt" o:ole="">
              <v:imagedata r:id="rId15" o:title=""/>
            </v:shape>
            <o:OLEObject Type="Embed" ProgID="Word.Picture.8" ShapeID="_x0000_i1027" DrawAspect="Content" ObjectID="_1789451388" r:id="rId16"/>
          </w:object>
        </w:r>
      </w:ins>
    </w:p>
    <w:p w14:paraId="19590A03" w14:textId="77777777" w:rsidR="0020640C" w:rsidRPr="00FF5FC0" w:rsidRDefault="0020640C" w:rsidP="0020640C">
      <w:pPr>
        <w:pStyle w:val="TF"/>
        <w:rPr>
          <w:ins w:id="287" w:author="Huawei" w:date="2024-09-30T16:09:00Z"/>
        </w:rPr>
      </w:pPr>
      <w:ins w:id="288" w:author="Huawei" w:date="2024-09-30T16:09:00Z">
        <w:r w:rsidRPr="00EA5FA7">
          <w:t>Figure 8.2.</w:t>
        </w:r>
        <w:r>
          <w:t>17</w:t>
        </w:r>
        <w:r w:rsidRPr="00EA5FA7">
          <w:t>.</w:t>
        </w:r>
        <w:r>
          <w:t>2</w:t>
        </w:r>
        <w:r w:rsidRPr="00EA5FA7">
          <w:t xml:space="preserve">-1: </w:t>
        </w:r>
        <w:r>
          <w:t>NES</w:t>
        </w:r>
        <w:r w:rsidRPr="00EA5FA7">
          <w:t xml:space="preserve"> Configuration Update procedure: </w:t>
        </w:r>
        <w:r>
          <w:t>S</w:t>
        </w:r>
        <w:r w:rsidRPr="00EA5FA7">
          <w:t>uccessful Operation</w:t>
        </w:r>
      </w:ins>
    </w:p>
    <w:p w14:paraId="07E1C413" w14:textId="3D90E768" w:rsidR="0020640C" w:rsidRDefault="0020640C" w:rsidP="0020640C">
      <w:pPr>
        <w:rPr>
          <w:ins w:id="289" w:author="Huawei" w:date="2024-10-01T14:51:00Z"/>
        </w:rPr>
      </w:pPr>
      <w:ins w:id="290" w:author="Huawei" w:date="2024-09-30T16:09:00Z">
        <w:r w:rsidRPr="00EA5FA7">
          <w:t xml:space="preserve">The </w:t>
        </w:r>
        <w:proofErr w:type="spellStart"/>
        <w:r w:rsidRPr="00EA5FA7">
          <w:t>gNB</w:t>
        </w:r>
        <w:proofErr w:type="spellEnd"/>
        <w:r w:rsidRPr="00EA5FA7">
          <w:t xml:space="preserve">-CU initiates the procedure by sending a </w:t>
        </w:r>
        <w:r>
          <w:t xml:space="preserve">NES </w:t>
        </w:r>
        <w:r w:rsidRPr="00EA5FA7">
          <w:t>GNB-CU</w:t>
        </w:r>
      </w:ins>
      <w:ins w:id="291" w:author="Huawei" w:date="2024-10-03T00:31:00Z">
        <w:r w:rsidR="007F3726" w:rsidRPr="007F3726">
          <w:t xml:space="preserve"> </w:t>
        </w:r>
        <w:r w:rsidR="007F3726">
          <w:t>ON-DEMAND SIB1 REQUEST</w:t>
        </w:r>
      </w:ins>
      <w:ins w:id="292" w:author="Huawei" w:date="2024-09-30T16:09:00Z">
        <w:r w:rsidRPr="00EA5FA7">
          <w:t xml:space="preserve"> message to the </w:t>
        </w:r>
        <w:proofErr w:type="spellStart"/>
        <w:r w:rsidRPr="00EA5FA7">
          <w:t>gNB</w:t>
        </w:r>
        <w:proofErr w:type="spellEnd"/>
        <w:r w:rsidRPr="00EA5FA7">
          <w:t>-DU.</w:t>
        </w:r>
      </w:ins>
    </w:p>
    <w:p w14:paraId="7B2BBC1B" w14:textId="6A819BD8" w:rsidR="0020640C" w:rsidRDefault="0020640C" w:rsidP="0020640C">
      <w:pPr>
        <w:rPr>
          <w:ins w:id="293" w:author="Huawei" w:date="2024-10-01T14:53:00Z"/>
          <w:noProof/>
        </w:rPr>
      </w:pPr>
      <w:ins w:id="294" w:author="Huawei" w:date="2024-10-01T14:51:00Z">
        <w:r>
          <w:rPr>
            <w:rFonts w:hint="eastAsia"/>
            <w:lang w:eastAsia="zh-CN"/>
          </w:rPr>
          <w:t>I</w:t>
        </w:r>
        <w:r>
          <w:rPr>
            <w:lang w:eastAsia="zh-CN"/>
          </w:rPr>
          <w:t>f</w:t>
        </w:r>
      </w:ins>
      <w:ins w:id="295" w:author="Huawei" w:date="2024-10-01T19:32:00Z">
        <w:r w:rsidR="00CB748E">
          <w:rPr>
            <w:lang w:eastAsia="zh-CN"/>
          </w:rPr>
          <w:t xml:space="preserve"> the</w:t>
        </w:r>
      </w:ins>
      <w:ins w:id="296" w:author="Huawei" w:date="2024-10-01T14:51:00Z">
        <w:r>
          <w:rPr>
            <w:lang w:eastAsia="zh-CN"/>
          </w:rPr>
          <w:t xml:space="preserve"> </w:t>
        </w:r>
        <w:r w:rsidRPr="00EA5FA7">
          <w:rPr>
            <w:i/>
          </w:rPr>
          <w:t>Cell</w:t>
        </w:r>
        <w:r>
          <w:rPr>
            <w:i/>
          </w:rPr>
          <w:t xml:space="preserve"> A </w:t>
        </w:r>
        <w:r w:rsidRPr="00EA5FA7">
          <w:rPr>
            <w:i/>
          </w:rPr>
          <w:t xml:space="preserve">To </w:t>
        </w:r>
        <w:r>
          <w:rPr>
            <w:i/>
          </w:rPr>
          <w:t>Request</w:t>
        </w:r>
        <w:r w:rsidRPr="00EA5FA7">
          <w:t xml:space="preserve"> IE is contained in the </w:t>
        </w:r>
        <w:r>
          <w:t xml:space="preserve">NES </w:t>
        </w:r>
        <w:r w:rsidRPr="00EA5FA7">
          <w:t>GNB-</w:t>
        </w:r>
        <w:r>
          <w:t>C</w:t>
        </w:r>
        <w:r w:rsidRPr="00EA5FA7">
          <w:t xml:space="preserve">U </w:t>
        </w:r>
        <w:r>
          <w:t>ON-DEMAND SIB1 REQUEST</w:t>
        </w:r>
        <w:r w:rsidRPr="00EA5FA7">
          <w:t xml:space="preserve"> message, the </w:t>
        </w:r>
        <w:proofErr w:type="spellStart"/>
        <w:r w:rsidRPr="00EA5FA7">
          <w:t>gNB</w:t>
        </w:r>
        <w:proofErr w:type="spellEnd"/>
        <w:r w:rsidRPr="00EA5FA7">
          <w:t>-</w:t>
        </w:r>
        <w:r>
          <w:t>D</w:t>
        </w:r>
        <w:r w:rsidRPr="00EA5FA7">
          <w:t>U shall</w:t>
        </w:r>
        <w:r>
          <w:t>, if supported,</w:t>
        </w:r>
        <w:r w:rsidRPr="00EA5FA7">
          <w:t xml:space="preserve"> </w:t>
        </w:r>
        <w:r w:rsidRPr="003162C6">
          <w:rPr>
            <w:snapToGrid w:val="0"/>
          </w:rPr>
          <w:t>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r>
          <w:t xml:space="preserve">, and </w:t>
        </w:r>
        <w:r w:rsidRPr="00707B3F">
          <w:rPr>
            <w:noProof/>
          </w:rPr>
          <w:t xml:space="preserve">return the result in the </w:t>
        </w:r>
        <w:r>
          <w:t xml:space="preserve">NES </w:t>
        </w:r>
        <w:r w:rsidRPr="00EA5FA7">
          <w:t>GNB-</w:t>
        </w:r>
        <w:r>
          <w:t>C</w:t>
        </w:r>
        <w:r w:rsidRPr="00EA5FA7">
          <w:t xml:space="preserve">U </w:t>
        </w:r>
        <w:r>
          <w:t>ON-DEMAND SIB1 REQUEST</w:t>
        </w:r>
        <w:r w:rsidRPr="00707B3F">
          <w:rPr>
            <w:noProof/>
          </w:rPr>
          <w:t xml:space="preserve"> RESPONSE message including the </w:t>
        </w:r>
      </w:ins>
      <w:ins w:id="297" w:author="Huawei" w:date="2024-10-01T14:52:00Z">
        <w:r w:rsidRPr="0031787A">
          <w:rPr>
            <w:i/>
            <w:noProof/>
          </w:rPr>
          <w:t>Cell A To Response List</w:t>
        </w:r>
      </w:ins>
      <w:ins w:id="298" w:author="Huawei" w:date="2024-10-01T14:51:00Z">
        <w:r w:rsidRPr="00707B3F">
          <w:rPr>
            <w:noProof/>
          </w:rPr>
          <w:t xml:space="preserve"> IE</w:t>
        </w:r>
      </w:ins>
      <w:ins w:id="299" w:author="Huawei" w:date="2024-10-01T14:53:00Z">
        <w:r>
          <w:rPr>
            <w:noProof/>
          </w:rPr>
          <w:t xml:space="preserve">. </w:t>
        </w:r>
      </w:ins>
    </w:p>
    <w:p w14:paraId="57DC4248" w14:textId="1AB52062" w:rsidR="0020640C" w:rsidRPr="0014370B" w:rsidRDefault="0020640C" w:rsidP="0020640C">
      <w:pPr>
        <w:rPr>
          <w:ins w:id="300" w:author="Huawei" w:date="2024-10-01T14:55:00Z"/>
        </w:rPr>
      </w:pPr>
      <w:ins w:id="301" w:author="Huawei" w:date="2024-10-01T14:55:00Z">
        <w:r>
          <w:rPr>
            <w:rFonts w:hint="eastAsia"/>
            <w:lang w:eastAsia="zh-CN"/>
          </w:rPr>
          <w:t>I</w:t>
        </w:r>
        <w:r>
          <w:rPr>
            <w:lang w:eastAsia="zh-CN"/>
          </w:rPr>
          <w:t xml:space="preserve">f the </w:t>
        </w:r>
        <w:r w:rsidRPr="00BE0DA7">
          <w:rPr>
            <w:i/>
          </w:rPr>
          <w:t>NES Cell To Request List</w:t>
        </w:r>
        <w:r w:rsidRPr="00EA5FA7">
          <w:t xml:space="preserve"> IE is contained in the </w:t>
        </w:r>
        <w:r>
          <w:t xml:space="preserve">NES </w:t>
        </w:r>
        <w:r w:rsidRPr="00EA5FA7">
          <w:t>GNB-</w:t>
        </w:r>
      </w:ins>
      <w:ins w:id="302" w:author="Huawei" w:date="2024-10-01T19:33:00Z">
        <w:r w:rsidR="00794DD7">
          <w:t>C</w:t>
        </w:r>
      </w:ins>
      <w:ins w:id="303" w:author="Huawei" w:date="2024-10-01T14:55:00Z">
        <w:r w:rsidRPr="00EA5FA7">
          <w:t xml:space="preserve">U </w:t>
        </w:r>
        <w:r>
          <w:t>ON-DEMAND SIB1 REQUEST</w:t>
        </w:r>
        <w:r w:rsidRPr="00EA5FA7">
          <w:t xml:space="preserve"> message, the </w:t>
        </w:r>
        <w:proofErr w:type="spellStart"/>
        <w:r w:rsidRPr="00EA5FA7">
          <w:t>gNB</w:t>
        </w:r>
        <w:proofErr w:type="spellEnd"/>
        <w:r w:rsidRPr="00EA5FA7">
          <w:t>-CU shall</w:t>
        </w:r>
        <w:r>
          <w:t>, if supported,</w:t>
        </w:r>
        <w:r w:rsidRPr="00EA5FA7">
          <w:t xml:space="preserve"> </w:t>
        </w:r>
        <w:r w:rsidRPr="003162C6">
          <w:rPr>
            <w:snapToGrid w:val="0"/>
          </w:rPr>
          <w:t>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r w:rsidRPr="00EA5FA7">
          <w:t xml:space="preserve">. </w:t>
        </w:r>
      </w:ins>
    </w:p>
    <w:p w14:paraId="37E7A258" w14:textId="472B0BC6" w:rsidR="0020640C" w:rsidRDefault="0020640C" w:rsidP="0020640C">
      <w:pPr>
        <w:pStyle w:val="FirstChange"/>
        <w:jc w:val="left"/>
        <w:rPr>
          <w:ins w:id="304" w:author="Huawei" w:date="2024-10-01T14:52:00Z"/>
        </w:rPr>
      </w:pPr>
      <w:ins w:id="305" w:author="Huawei" w:date="2024-09-30T16:09:00Z">
        <w:r w:rsidRPr="00EA5FA7">
          <w:t>If</w:t>
        </w:r>
        <w:r>
          <w:t xml:space="preserve"> the </w:t>
        </w:r>
        <w:r w:rsidRPr="00B92FD7">
          <w:rPr>
            <w:i/>
          </w:rPr>
          <w:t>On-Demand SIB1 Allowed List</w:t>
        </w:r>
        <w:r w:rsidRPr="00EA5FA7">
          <w:t xml:space="preserve"> </w:t>
        </w:r>
        <w:r w:rsidRPr="00D81FF4">
          <w:rPr>
            <w:i/>
          </w:rPr>
          <w:t>Received</w:t>
        </w:r>
        <w:r>
          <w:t xml:space="preserve"> </w:t>
        </w:r>
        <w:r w:rsidRPr="00EA5FA7">
          <w:t xml:space="preserve">IE is </w:t>
        </w:r>
        <w:r w:rsidRPr="003162C6">
          <w:rPr>
            <w:snapToGrid w:val="0"/>
            <w:lang w:val="en-US"/>
          </w:rPr>
          <w:t>included</w:t>
        </w:r>
        <w:r w:rsidRPr="00EA5FA7">
          <w:t xml:space="preserve"> in the</w:t>
        </w:r>
        <w:r>
          <w:t xml:space="preserve"> </w:t>
        </w:r>
      </w:ins>
      <w:ins w:id="306" w:author="Huawei" w:date="2024-10-01T19:33:00Z">
        <w:r w:rsidR="00B934E0">
          <w:t xml:space="preserve">NES </w:t>
        </w:r>
        <w:r w:rsidR="00B934E0" w:rsidRPr="00EA5FA7">
          <w:t>GNB-</w:t>
        </w:r>
        <w:r w:rsidR="00B934E0">
          <w:t>C</w:t>
        </w:r>
        <w:r w:rsidR="00B934E0" w:rsidRPr="00EA5FA7">
          <w:t xml:space="preserve">U </w:t>
        </w:r>
        <w:r w:rsidR="00B934E0">
          <w:t>ON-DEMAND SIB1 REQUEST</w:t>
        </w:r>
      </w:ins>
      <w:ins w:id="307" w:author="Huawei" w:date="2024-09-30T16:09:00Z">
        <w:r w:rsidRPr="00EA5FA7">
          <w:t xml:space="preserve"> message, the </w:t>
        </w:r>
        <w:proofErr w:type="spellStart"/>
        <w:r w:rsidRPr="00EA5FA7">
          <w:t>gNB</w:t>
        </w:r>
        <w:proofErr w:type="spellEnd"/>
        <w:r w:rsidRPr="00EA5FA7">
          <w:t>-</w:t>
        </w:r>
      </w:ins>
      <w:ins w:id="308" w:author="Huawei" w:date="2024-10-03T00:33:00Z">
        <w:r w:rsidR="00265050">
          <w:t>D</w:t>
        </w:r>
      </w:ins>
      <w:ins w:id="309" w:author="Huawei" w:date="2024-09-30T16:09:00Z">
        <w:r w:rsidRPr="00EA5FA7">
          <w:t>U shall</w:t>
        </w:r>
      </w:ins>
      <w:ins w:id="310" w:author="Huawei" w:date="2024-10-03T00:33:00Z">
        <w:r w:rsidR="00676213">
          <w:t>, if supported,</w:t>
        </w:r>
      </w:ins>
      <w:ins w:id="311" w:author="Huawei" w:date="2024-09-30T16:09:00Z">
        <w:r>
          <w:t xml:space="preserve"> consider the cells </w:t>
        </w:r>
      </w:ins>
      <w:ins w:id="312" w:author="Huawei" w:date="2024-10-03T00:33:00Z">
        <w:r w:rsidR="00676213">
          <w:t>within</w:t>
        </w:r>
      </w:ins>
      <w:ins w:id="313" w:author="Huawei" w:date="2024-09-30T16:09:00Z">
        <w:r>
          <w:t xml:space="preserve"> the </w:t>
        </w:r>
      </w:ins>
      <w:ins w:id="314" w:author="Huawei" w:date="2024-10-03T00:33:00Z">
        <w:r w:rsidR="00676213">
          <w:t xml:space="preserve">indicated </w:t>
        </w:r>
      </w:ins>
      <w:ins w:id="315" w:author="Huawei" w:date="2024-09-30T16:09:00Z">
        <w:r>
          <w:t xml:space="preserve">list </w:t>
        </w:r>
      </w:ins>
      <w:ins w:id="316" w:author="Huawei" w:date="2024-10-01T19:33:00Z">
        <w:r w:rsidR="004412EF">
          <w:t>allowed</w:t>
        </w:r>
      </w:ins>
      <w:ins w:id="317" w:author="Huawei" w:date="2024-09-30T16:09:00Z">
        <w:r>
          <w:t xml:space="preserve"> to </w:t>
        </w:r>
      </w:ins>
      <w:ins w:id="318" w:author="Huawei" w:date="2024-10-01T19:33:00Z">
        <w:r w:rsidR="007B7341">
          <w:t>enable the</w:t>
        </w:r>
      </w:ins>
      <w:ins w:id="319" w:author="Huawei" w:date="2024-09-30T16:09:00Z">
        <w:r>
          <w:t xml:space="preserve"> on-demand SIB</w:t>
        </w:r>
      </w:ins>
      <w:ins w:id="320" w:author="Huawei" w:date="2024-10-01T19:34:00Z">
        <w:r w:rsidR="00C03FF5">
          <w:t>1</w:t>
        </w:r>
      </w:ins>
      <w:ins w:id="321" w:author="Huawei" w:date="2024-09-30T16:09:00Z">
        <w:r>
          <w:t xml:space="preserve"> </w:t>
        </w:r>
        <w:r w:rsidRPr="003162C6">
          <w:rPr>
            <w:rFonts w:hint="eastAsia"/>
            <w:snapToGrid w:val="0"/>
            <w:lang w:eastAsia="zh-CN"/>
          </w:rPr>
          <w:t>broa</w:t>
        </w:r>
        <w:r w:rsidRPr="003162C6">
          <w:rPr>
            <w:snapToGrid w:val="0"/>
          </w:rPr>
          <w:t>dcas</w:t>
        </w:r>
      </w:ins>
      <w:ins w:id="322" w:author="Huawei" w:date="2024-10-01T19:34:00Z">
        <w:r w:rsidR="00C03FF5">
          <w:rPr>
            <w:snapToGrid w:val="0"/>
          </w:rPr>
          <w:t>t</w:t>
        </w:r>
      </w:ins>
      <w:ins w:id="323" w:author="Huawei" w:date="2024-09-30T16:09:00Z">
        <w:r>
          <w:t>.</w:t>
        </w:r>
      </w:ins>
    </w:p>
    <w:p w14:paraId="4C4BC9CF" w14:textId="77777777" w:rsidR="0020640C" w:rsidRDefault="0020640C" w:rsidP="0020640C">
      <w:pPr>
        <w:pStyle w:val="FirstChange"/>
        <w:jc w:val="left"/>
        <w:rPr>
          <w:ins w:id="324" w:author="Huawei" w:date="2024-10-01T14:52:00Z"/>
        </w:rPr>
      </w:pPr>
    </w:p>
    <w:p w14:paraId="1289DAC0" w14:textId="5CC01DB9" w:rsidR="0020640C" w:rsidRPr="00930456" w:rsidRDefault="0020640C" w:rsidP="0020640C">
      <w:pPr>
        <w:rPr>
          <w:ins w:id="325" w:author="Huawei" w:date="2024-10-01T14:53:00Z"/>
          <w:i/>
          <w:lang w:eastAsia="zh-CN"/>
        </w:rPr>
      </w:pPr>
      <w:ins w:id="326" w:author="Huawei" w:date="2024-10-01T14:53:00Z">
        <w:r w:rsidRPr="003F4DCD">
          <w:rPr>
            <w:i/>
          </w:rPr>
          <w:t>Editor’s note</w:t>
        </w:r>
        <w:r w:rsidRPr="003F4DCD">
          <w:rPr>
            <w:rFonts w:hint="eastAsia"/>
            <w:i/>
            <w:lang w:eastAsia="zh-CN"/>
          </w:rPr>
          <w:t>:</w:t>
        </w:r>
        <w:r w:rsidRPr="003F4DCD">
          <w:rPr>
            <w:i/>
            <w:lang w:eastAsia="zh-CN"/>
          </w:rPr>
          <w:t xml:space="preserve"> The </w:t>
        </w:r>
        <w:r>
          <w:rPr>
            <w:i/>
            <w:lang w:eastAsia="zh-CN"/>
          </w:rPr>
          <w:t xml:space="preserve">above procedure texts </w:t>
        </w:r>
        <w:r w:rsidRPr="003F4DCD">
          <w:rPr>
            <w:i/>
            <w:lang w:eastAsia="zh-CN"/>
          </w:rPr>
          <w:t xml:space="preserve">need to be </w:t>
        </w:r>
      </w:ins>
      <w:ins w:id="327" w:author="Huawei" w:date="2024-10-03T08:30:00Z">
        <w:r w:rsidR="00EB2DF2">
          <w:rPr>
            <w:i/>
            <w:lang w:eastAsia="zh-CN"/>
          </w:rPr>
          <w:t xml:space="preserve">reformulated </w:t>
        </w:r>
      </w:ins>
      <w:ins w:id="328" w:author="Huawei" w:date="2024-10-01T14:53:00Z">
        <w:r>
          <w:rPr>
            <w:i/>
            <w:lang w:eastAsia="zh-CN"/>
          </w:rPr>
          <w:t>based on further progress</w:t>
        </w:r>
        <w:r w:rsidRPr="003F4DCD">
          <w:rPr>
            <w:i/>
            <w:lang w:eastAsia="zh-CN"/>
          </w:rPr>
          <w:t xml:space="preserve">. </w:t>
        </w:r>
      </w:ins>
    </w:p>
    <w:p w14:paraId="4D99B557" w14:textId="77777777" w:rsidR="0020640C" w:rsidRPr="00A34007" w:rsidRDefault="0020640C" w:rsidP="0020640C">
      <w:pPr>
        <w:pStyle w:val="FirstChange"/>
        <w:jc w:val="left"/>
        <w:rPr>
          <w:ins w:id="329" w:author="Huawei" w:date="2024-09-30T16:09:00Z"/>
        </w:rPr>
      </w:pPr>
    </w:p>
    <w:p w14:paraId="1CCEB049" w14:textId="77777777" w:rsidR="0020640C" w:rsidRDefault="0020640C" w:rsidP="0020640C">
      <w:pPr>
        <w:pStyle w:val="Heading4"/>
        <w:rPr>
          <w:ins w:id="330" w:author="Huawei" w:date="2024-09-30T16:09:00Z"/>
        </w:rPr>
      </w:pPr>
      <w:ins w:id="331" w:author="Huawei" w:date="2024-09-30T16:09:00Z">
        <w:r w:rsidRPr="00EA5FA7">
          <w:t>8.</w:t>
        </w:r>
      </w:ins>
      <w:ins w:id="332" w:author="Huawei" w:date="2024-10-01T14:49:00Z">
        <w:r>
          <w:t>xx</w:t>
        </w:r>
      </w:ins>
      <w:ins w:id="333" w:author="Huawei" w:date="2024-09-30T16:09:00Z">
        <w:r w:rsidRPr="00EA5FA7">
          <w:t>.</w:t>
        </w:r>
      </w:ins>
      <w:ins w:id="334" w:author="Huawei" w:date="2024-10-01T14:49:00Z">
        <w:r>
          <w:t>2</w:t>
        </w:r>
      </w:ins>
      <w:ins w:id="335" w:author="Huawei" w:date="2024-09-30T16:09:00Z">
        <w:r w:rsidRPr="00EA5FA7">
          <w:t>.3</w:t>
        </w:r>
        <w:r w:rsidRPr="00EA5FA7">
          <w:tab/>
          <w:t>Unsuccessful Operation</w:t>
        </w:r>
      </w:ins>
    </w:p>
    <w:bookmarkStart w:id="336" w:name="_MON_1789300292"/>
    <w:bookmarkEnd w:id="336"/>
    <w:p w14:paraId="404DA6A7" w14:textId="77777777" w:rsidR="0020640C" w:rsidRDefault="0020640C" w:rsidP="0020640C">
      <w:pPr>
        <w:jc w:val="center"/>
        <w:rPr>
          <w:ins w:id="337" w:author="Huawei" w:date="2024-09-30T16:09:00Z"/>
        </w:rPr>
      </w:pPr>
      <w:ins w:id="338" w:author="Huawei" w:date="2024-10-01T14:57:00Z">
        <w:r w:rsidRPr="00AA5DA2">
          <w:object w:dxaOrig="5673" w:dyaOrig="2355" w14:anchorId="75AA71DD">
            <v:shape id="_x0000_i1028" type="#_x0000_t75" style="width:275pt;height:115.5pt" o:ole="">
              <v:imagedata r:id="rId17" o:title=""/>
            </v:shape>
            <o:OLEObject Type="Embed" ProgID="Word.Picture.8" ShapeID="_x0000_i1028" DrawAspect="Content" ObjectID="_1789451389" r:id="rId18"/>
          </w:object>
        </w:r>
      </w:ins>
    </w:p>
    <w:p w14:paraId="7DFF2F1A" w14:textId="77777777" w:rsidR="0020640C" w:rsidRPr="00FF5FC0" w:rsidRDefault="0020640C" w:rsidP="0020640C">
      <w:pPr>
        <w:pStyle w:val="TF"/>
        <w:rPr>
          <w:ins w:id="339" w:author="Huawei" w:date="2024-09-30T16:09:00Z"/>
        </w:rPr>
      </w:pPr>
      <w:ins w:id="340" w:author="Huawei" w:date="2024-09-30T16:09:00Z">
        <w:r w:rsidRPr="00EA5FA7">
          <w:t>Figure 8.2.</w:t>
        </w:r>
        <w:r>
          <w:t>17</w:t>
        </w:r>
        <w:r w:rsidRPr="00EA5FA7">
          <w:t>.</w:t>
        </w:r>
        <w:r>
          <w:t>3</w:t>
        </w:r>
        <w:r w:rsidRPr="00EA5FA7">
          <w:t xml:space="preserve">-1: </w:t>
        </w:r>
        <w:r>
          <w:t>NES</w:t>
        </w:r>
        <w:r w:rsidRPr="00EA5FA7">
          <w:t xml:space="preserve"> Configuration Update procedure: </w:t>
        </w:r>
        <w:r>
          <w:t>Uns</w:t>
        </w:r>
        <w:r w:rsidRPr="00EA5FA7">
          <w:t>uccessful Operation</w:t>
        </w:r>
      </w:ins>
    </w:p>
    <w:p w14:paraId="41BF01DD" w14:textId="1EA46BAC" w:rsidR="0020640C" w:rsidRPr="00EA5FA7" w:rsidRDefault="0020640C" w:rsidP="0020640C">
      <w:pPr>
        <w:rPr>
          <w:ins w:id="341" w:author="Huawei" w:date="2024-09-30T16:09:00Z"/>
        </w:rPr>
      </w:pPr>
      <w:ins w:id="342" w:author="Huawei" w:date="2024-09-30T16:09:00Z">
        <w:r w:rsidRPr="00EA5FA7">
          <w:t xml:space="preserve">If the </w:t>
        </w:r>
        <w:proofErr w:type="spellStart"/>
        <w:r w:rsidRPr="00EA5FA7">
          <w:t>gNB</w:t>
        </w:r>
        <w:proofErr w:type="spellEnd"/>
        <w:r w:rsidRPr="00EA5FA7">
          <w:t xml:space="preserve">-DU </w:t>
        </w:r>
      </w:ins>
      <w:ins w:id="343" w:author="Huawei" w:date="2024-10-01T19:34:00Z">
        <w:r w:rsidR="00976788">
          <w:t>is not able to</w:t>
        </w:r>
      </w:ins>
      <w:ins w:id="344" w:author="Huawei" w:date="2024-09-30T16:09:00Z">
        <w:r w:rsidRPr="00EA5FA7">
          <w:t xml:space="preserve"> accept the </w:t>
        </w:r>
      </w:ins>
      <w:ins w:id="345" w:author="Huawei" w:date="2024-10-01T19:34:00Z">
        <w:r w:rsidR="006835EF">
          <w:t>on-demand SIB1 request</w:t>
        </w:r>
      </w:ins>
      <w:ins w:id="346" w:author="Huawei" w:date="2024-09-30T16:09:00Z">
        <w:r w:rsidRPr="00EA5FA7">
          <w:t xml:space="preserve">, it shall respond with a </w:t>
        </w:r>
        <w:r>
          <w:t xml:space="preserve">NES </w:t>
        </w:r>
        <w:r w:rsidRPr="00EA5FA7">
          <w:t>GNB-CU CONFIGURATION UPDATE FAILURE message and appropriate cause value.</w:t>
        </w:r>
      </w:ins>
    </w:p>
    <w:p w14:paraId="57B75A38" w14:textId="3D1C86F8" w:rsidR="0020640C" w:rsidRPr="00EA5FA7" w:rsidRDefault="0020640C" w:rsidP="0020640C">
      <w:pPr>
        <w:rPr>
          <w:ins w:id="347" w:author="Huawei" w:date="2024-09-30T16:09:00Z"/>
        </w:rPr>
      </w:pPr>
    </w:p>
    <w:p w14:paraId="300CF581" w14:textId="77777777" w:rsidR="0020640C" w:rsidRPr="00FF5FC0" w:rsidRDefault="0020640C" w:rsidP="0020640C">
      <w:pPr>
        <w:jc w:val="center"/>
        <w:rPr>
          <w:ins w:id="348" w:author="Huawei" w:date="2024-09-30T16:09:00Z"/>
        </w:rPr>
      </w:pPr>
    </w:p>
    <w:p w14:paraId="7C332390" w14:textId="77777777" w:rsidR="0020640C" w:rsidRPr="00EA5FA7" w:rsidRDefault="0020640C" w:rsidP="0020640C">
      <w:pPr>
        <w:pStyle w:val="Heading4"/>
        <w:rPr>
          <w:ins w:id="349" w:author="Huawei" w:date="2024-09-30T16:09:00Z"/>
        </w:rPr>
      </w:pPr>
      <w:ins w:id="350" w:author="Huawei" w:date="2024-09-30T16:09:00Z">
        <w:r w:rsidRPr="00EA5FA7">
          <w:t>8.</w:t>
        </w:r>
      </w:ins>
      <w:ins w:id="351" w:author="Huawei" w:date="2024-10-01T14:49:00Z">
        <w:r>
          <w:t>xx</w:t>
        </w:r>
      </w:ins>
      <w:ins w:id="352" w:author="Huawei" w:date="2024-09-30T16:09:00Z">
        <w:r w:rsidRPr="00EA5FA7">
          <w:t>.</w:t>
        </w:r>
      </w:ins>
      <w:ins w:id="353" w:author="Huawei" w:date="2024-10-01T14:49:00Z">
        <w:r>
          <w:t>2</w:t>
        </w:r>
      </w:ins>
      <w:ins w:id="354" w:author="Huawei" w:date="2024-09-30T16:09:00Z">
        <w:r w:rsidRPr="00EA5FA7">
          <w:t>.4</w:t>
        </w:r>
        <w:r w:rsidRPr="00EA5FA7">
          <w:tab/>
          <w:t>Abnormal Conditions</w:t>
        </w:r>
      </w:ins>
    </w:p>
    <w:p w14:paraId="50E83303" w14:textId="77777777" w:rsidR="0020640C" w:rsidRDefault="0020640C" w:rsidP="0020640C">
      <w:pPr>
        <w:rPr>
          <w:ins w:id="355" w:author="Huawei" w:date="2024-09-30T16:09:00Z"/>
          <w:lang w:eastAsia="zh-CN"/>
        </w:rPr>
      </w:pPr>
      <w:ins w:id="356" w:author="Huawei" w:date="2024-09-30T16:09:00Z">
        <w:r w:rsidRPr="00EA5FA7">
          <w:t xml:space="preserve"> </w:t>
        </w:r>
        <w:r w:rsidRPr="00EA5FA7">
          <w:rPr>
            <w:lang w:eastAsia="zh-CN"/>
          </w:rPr>
          <w:t>Not applicable.</w:t>
        </w:r>
      </w:ins>
    </w:p>
    <w:p w14:paraId="76F9E2E9" w14:textId="77777777" w:rsidR="0020640C" w:rsidRDefault="0020640C" w:rsidP="002064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830944" w14:textId="62D5749F" w:rsidR="0020640C" w:rsidRDefault="0020640C" w:rsidP="0020640C">
      <w:pPr>
        <w:pStyle w:val="Heading3"/>
        <w:keepNext w:val="0"/>
        <w:keepLines w:val="0"/>
        <w:widowControl w:val="0"/>
        <w:rPr>
          <w:ins w:id="357" w:author="Huawei" w:date="2024-09-30T19:19:00Z"/>
          <w:lang w:val="en-US" w:eastAsia="zh-CN"/>
        </w:rPr>
      </w:pPr>
      <w:bookmarkStart w:id="358" w:name="_Toc175589176"/>
      <w:ins w:id="359" w:author="Huawei" w:date="2024-09-30T19:19:00Z">
        <w:r>
          <w:rPr>
            <w:lang w:val="en-US" w:eastAsia="zh-CN"/>
          </w:rPr>
          <w:lastRenderedPageBreak/>
          <w:t>9.2.</w:t>
        </w:r>
      </w:ins>
      <w:ins w:id="360" w:author="Huawei" w:date="2024-10-01T15:01:00Z">
        <w:r>
          <w:rPr>
            <w:lang w:val="en-US" w:eastAsia="zh-CN"/>
          </w:rPr>
          <w:t>aa</w:t>
        </w:r>
      </w:ins>
      <w:ins w:id="361" w:author="Huawei" w:date="2024-09-30T19:19:00Z">
        <w:r>
          <w:rPr>
            <w:lang w:val="en-US" w:eastAsia="zh-CN"/>
          </w:rPr>
          <w:tab/>
        </w:r>
      </w:ins>
      <w:ins w:id="362" w:author="Huawei" w:date="2024-09-30T19:21:00Z">
        <w:r>
          <w:rPr>
            <w:lang w:val="en-US" w:eastAsia="zh-CN"/>
          </w:rPr>
          <w:t xml:space="preserve">Network </w:t>
        </w:r>
      </w:ins>
      <w:ins w:id="363" w:author="Huawei" w:date="2024-10-03T08:30:00Z">
        <w:r w:rsidR="0035465F">
          <w:rPr>
            <w:lang w:val="en-US" w:eastAsia="zh-CN"/>
          </w:rPr>
          <w:t xml:space="preserve">Energy </w:t>
        </w:r>
      </w:ins>
      <w:ins w:id="364" w:author="Huawei" w:date="2024-09-30T19:21:00Z">
        <w:r>
          <w:rPr>
            <w:lang w:val="en-US" w:eastAsia="zh-CN"/>
          </w:rPr>
          <w:t xml:space="preserve">Saving </w:t>
        </w:r>
      </w:ins>
      <w:ins w:id="365" w:author="Huawei" w:date="2024-09-30T19:19:00Z">
        <w:r>
          <w:rPr>
            <w:rFonts w:hint="eastAsia"/>
            <w:lang w:val="en-US" w:eastAsia="zh-CN"/>
          </w:rPr>
          <w:t>On</w:t>
        </w:r>
        <w:r>
          <w:rPr>
            <w:lang w:val="en-US" w:eastAsia="zh-CN"/>
          </w:rPr>
          <w:t>-demand SIB1 Messages</w:t>
        </w:r>
        <w:bookmarkEnd w:id="358"/>
      </w:ins>
    </w:p>
    <w:p w14:paraId="3F6EB79E" w14:textId="77777777" w:rsidR="0020640C" w:rsidRPr="007F2A6C" w:rsidRDefault="0020640C" w:rsidP="0020640C">
      <w:pPr>
        <w:pStyle w:val="Heading4"/>
        <w:keepNext w:val="0"/>
        <w:keepLines w:val="0"/>
        <w:widowControl w:val="0"/>
        <w:rPr>
          <w:ins w:id="366" w:author="Huawei" w:date="2024-09-30T17:53:00Z"/>
        </w:rPr>
      </w:pPr>
      <w:ins w:id="367" w:author="Huawei" w:date="2024-09-30T17:53:00Z">
        <w:r w:rsidRPr="00EA5FA7">
          <w:t>9.2.</w:t>
        </w:r>
      </w:ins>
      <w:ins w:id="368" w:author="Huawei" w:date="2024-10-01T15:01:00Z">
        <w:r>
          <w:t>aa</w:t>
        </w:r>
      </w:ins>
      <w:ins w:id="369" w:author="Huawei" w:date="2024-09-30T17:53:00Z">
        <w:r w:rsidRPr="00EA5FA7">
          <w:t>.</w:t>
        </w:r>
      </w:ins>
      <w:ins w:id="370" w:author="Huawei" w:date="2024-09-30T19:20:00Z">
        <w:r>
          <w:t>1</w:t>
        </w:r>
      </w:ins>
      <w:ins w:id="371" w:author="Huawei" w:date="2024-09-30T17:53:00Z">
        <w:r w:rsidRPr="00EA5FA7">
          <w:tab/>
        </w:r>
        <w:r>
          <w:t xml:space="preserve">NES </w:t>
        </w:r>
        <w:r w:rsidRPr="00EA5FA7">
          <w:t>GNB-</w:t>
        </w:r>
        <w:r>
          <w:t>D</w:t>
        </w:r>
        <w:r w:rsidRPr="00EA5FA7">
          <w:t xml:space="preserve">U </w:t>
        </w:r>
      </w:ins>
      <w:ins w:id="372" w:author="Huawei" w:date="2024-09-30T19:21:00Z">
        <w:r>
          <w:t>ON-</w:t>
        </w:r>
      </w:ins>
      <w:ins w:id="373" w:author="Huawei" w:date="2024-09-30T19:22:00Z">
        <w:r>
          <w:t>DEMAND</w:t>
        </w:r>
      </w:ins>
      <w:ins w:id="374" w:author="Huawei" w:date="2024-09-30T19:21:00Z">
        <w:r>
          <w:t xml:space="preserve"> </w:t>
        </w:r>
      </w:ins>
      <w:ins w:id="375" w:author="Huawei" w:date="2024-09-30T19:22:00Z">
        <w:r>
          <w:t>SIB1</w:t>
        </w:r>
      </w:ins>
      <w:ins w:id="376" w:author="Huawei" w:date="2024-09-30T19:21:00Z">
        <w:r>
          <w:t xml:space="preserve"> </w:t>
        </w:r>
      </w:ins>
      <w:ins w:id="377" w:author="Huawei" w:date="2024-09-30T19:39:00Z">
        <w:r>
          <w:t>REQUEST</w:t>
        </w:r>
      </w:ins>
    </w:p>
    <w:p w14:paraId="15870B75" w14:textId="77777777" w:rsidR="0020640C" w:rsidRPr="00EA5FA7" w:rsidRDefault="0020640C" w:rsidP="0020640C">
      <w:pPr>
        <w:widowControl w:val="0"/>
        <w:rPr>
          <w:ins w:id="378" w:author="Huawei" w:date="2024-09-30T17:53:00Z"/>
        </w:rPr>
      </w:pPr>
      <w:ins w:id="379" w:author="Huawei" w:date="2024-09-30T17:53:00Z">
        <w:r w:rsidRPr="00EA5FA7">
          <w:t xml:space="preserve">This message is sent by the </w:t>
        </w:r>
        <w:proofErr w:type="spellStart"/>
        <w:r w:rsidRPr="00EA5FA7">
          <w:t>gNB</w:t>
        </w:r>
        <w:proofErr w:type="spellEnd"/>
        <w:r w:rsidRPr="00EA5FA7">
          <w:t xml:space="preserve">-DU to </w:t>
        </w:r>
      </w:ins>
      <w:ins w:id="380" w:author="Huawei" w:date="2024-10-01T14:14:00Z">
        <w:r>
          <w:t>request</w:t>
        </w:r>
      </w:ins>
      <w:ins w:id="381" w:author="Huawei" w:date="2024-09-30T17:53:00Z">
        <w:r w:rsidRPr="00EA5FA7">
          <w:t xml:space="preserve"> </w:t>
        </w:r>
      </w:ins>
      <w:ins w:id="382" w:author="Huawei" w:date="2024-10-01T14:14:00Z">
        <w:r>
          <w:t>the</w:t>
        </w:r>
      </w:ins>
      <w:ins w:id="383" w:author="Huawei" w:date="2024-09-30T17:53:00Z">
        <w:r w:rsidRPr="00EA5FA7">
          <w:t xml:space="preserve"> </w:t>
        </w:r>
        <w:r>
          <w:t xml:space="preserve">NES </w:t>
        </w:r>
      </w:ins>
      <w:ins w:id="384" w:author="Huawei" w:date="2024-10-01T14:14:00Z">
        <w:r>
          <w:t xml:space="preserve">on-demand SIB1 </w:t>
        </w:r>
      </w:ins>
      <w:ins w:id="385" w:author="Huawei" w:date="2024-09-30T17:53:00Z">
        <w:r>
          <w:t>related operations</w:t>
        </w:r>
        <w:r w:rsidRPr="00EA5FA7">
          <w:t>.</w:t>
        </w:r>
      </w:ins>
    </w:p>
    <w:p w14:paraId="78CF3FEC" w14:textId="77777777" w:rsidR="0020640C" w:rsidRPr="00EA5FA7" w:rsidRDefault="0020640C" w:rsidP="0020640C">
      <w:pPr>
        <w:widowControl w:val="0"/>
        <w:rPr>
          <w:ins w:id="386" w:author="Huawei" w:date="2024-09-30T17:53:00Z"/>
          <w:rFonts w:eastAsia="Batang"/>
        </w:rPr>
      </w:pPr>
      <w:ins w:id="387" w:author="Huawei" w:date="2024-09-30T17:53: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0640C" w:rsidRPr="00EA5FA7" w14:paraId="7058E2EF" w14:textId="77777777" w:rsidTr="0088183B">
        <w:trPr>
          <w:tblHeader/>
          <w:ins w:id="388" w:author="Huawei" w:date="2024-09-30T17:53:00Z"/>
        </w:trPr>
        <w:tc>
          <w:tcPr>
            <w:tcW w:w="2160" w:type="dxa"/>
          </w:tcPr>
          <w:p w14:paraId="41D43852" w14:textId="77777777" w:rsidR="0020640C" w:rsidRPr="00EA5FA7" w:rsidRDefault="0020640C" w:rsidP="0088183B">
            <w:pPr>
              <w:pStyle w:val="TAH"/>
              <w:keepNext w:val="0"/>
              <w:keepLines w:val="0"/>
              <w:widowControl w:val="0"/>
              <w:rPr>
                <w:ins w:id="389" w:author="Huawei" w:date="2024-09-30T17:53:00Z"/>
                <w:lang w:eastAsia="ja-JP"/>
              </w:rPr>
            </w:pPr>
            <w:ins w:id="390" w:author="Huawei" w:date="2024-09-30T17:53:00Z">
              <w:r w:rsidRPr="00EA5FA7">
                <w:rPr>
                  <w:lang w:eastAsia="ja-JP"/>
                </w:rPr>
                <w:t>IE/Group Name</w:t>
              </w:r>
            </w:ins>
          </w:p>
        </w:tc>
        <w:tc>
          <w:tcPr>
            <w:tcW w:w="1080" w:type="dxa"/>
          </w:tcPr>
          <w:p w14:paraId="058177BC" w14:textId="77777777" w:rsidR="0020640C" w:rsidRPr="00EA5FA7" w:rsidRDefault="0020640C" w:rsidP="0088183B">
            <w:pPr>
              <w:pStyle w:val="TAH"/>
              <w:keepNext w:val="0"/>
              <w:keepLines w:val="0"/>
              <w:widowControl w:val="0"/>
              <w:rPr>
                <w:ins w:id="391" w:author="Huawei" w:date="2024-09-30T17:53:00Z"/>
                <w:lang w:eastAsia="ja-JP"/>
              </w:rPr>
            </w:pPr>
            <w:ins w:id="392" w:author="Huawei" w:date="2024-09-30T17:53:00Z">
              <w:r w:rsidRPr="00EA5FA7">
                <w:rPr>
                  <w:lang w:eastAsia="ja-JP"/>
                </w:rPr>
                <w:t>Presence</w:t>
              </w:r>
            </w:ins>
          </w:p>
        </w:tc>
        <w:tc>
          <w:tcPr>
            <w:tcW w:w="1080" w:type="dxa"/>
          </w:tcPr>
          <w:p w14:paraId="52DB27E2" w14:textId="77777777" w:rsidR="0020640C" w:rsidRPr="00EA5FA7" w:rsidRDefault="0020640C" w:rsidP="0088183B">
            <w:pPr>
              <w:pStyle w:val="TAH"/>
              <w:keepNext w:val="0"/>
              <w:keepLines w:val="0"/>
              <w:widowControl w:val="0"/>
              <w:rPr>
                <w:ins w:id="393" w:author="Huawei" w:date="2024-09-30T17:53:00Z"/>
                <w:lang w:eastAsia="ja-JP"/>
              </w:rPr>
            </w:pPr>
            <w:ins w:id="394" w:author="Huawei" w:date="2024-09-30T17:53:00Z">
              <w:r w:rsidRPr="00EA5FA7">
                <w:rPr>
                  <w:lang w:eastAsia="ja-JP"/>
                </w:rPr>
                <w:t>Range</w:t>
              </w:r>
            </w:ins>
          </w:p>
        </w:tc>
        <w:tc>
          <w:tcPr>
            <w:tcW w:w="1512" w:type="dxa"/>
          </w:tcPr>
          <w:p w14:paraId="3C95F8F8" w14:textId="77777777" w:rsidR="0020640C" w:rsidRPr="00EA5FA7" w:rsidRDefault="0020640C" w:rsidP="0088183B">
            <w:pPr>
              <w:pStyle w:val="TAH"/>
              <w:keepNext w:val="0"/>
              <w:keepLines w:val="0"/>
              <w:widowControl w:val="0"/>
              <w:rPr>
                <w:ins w:id="395" w:author="Huawei" w:date="2024-09-30T17:53:00Z"/>
                <w:lang w:eastAsia="ja-JP"/>
              </w:rPr>
            </w:pPr>
            <w:ins w:id="396" w:author="Huawei" w:date="2024-09-30T17:53:00Z">
              <w:r w:rsidRPr="00EA5FA7">
                <w:rPr>
                  <w:lang w:eastAsia="ja-JP"/>
                </w:rPr>
                <w:t>IE type and reference</w:t>
              </w:r>
            </w:ins>
          </w:p>
        </w:tc>
        <w:tc>
          <w:tcPr>
            <w:tcW w:w="1728" w:type="dxa"/>
          </w:tcPr>
          <w:p w14:paraId="607D2333" w14:textId="77777777" w:rsidR="0020640C" w:rsidRPr="00EA5FA7" w:rsidRDefault="0020640C" w:rsidP="0088183B">
            <w:pPr>
              <w:pStyle w:val="TAH"/>
              <w:keepNext w:val="0"/>
              <w:keepLines w:val="0"/>
              <w:widowControl w:val="0"/>
              <w:rPr>
                <w:ins w:id="397" w:author="Huawei" w:date="2024-09-30T17:53:00Z"/>
                <w:lang w:eastAsia="ja-JP"/>
              </w:rPr>
            </w:pPr>
            <w:ins w:id="398" w:author="Huawei" w:date="2024-09-30T17:53:00Z">
              <w:r w:rsidRPr="00EA5FA7">
                <w:rPr>
                  <w:lang w:eastAsia="ja-JP"/>
                </w:rPr>
                <w:t>Semantics description</w:t>
              </w:r>
            </w:ins>
          </w:p>
        </w:tc>
        <w:tc>
          <w:tcPr>
            <w:tcW w:w="1080" w:type="dxa"/>
          </w:tcPr>
          <w:p w14:paraId="3BBC44F4" w14:textId="77777777" w:rsidR="0020640C" w:rsidRPr="00EA5FA7" w:rsidRDefault="0020640C" w:rsidP="0088183B">
            <w:pPr>
              <w:pStyle w:val="TAH"/>
              <w:keepNext w:val="0"/>
              <w:keepLines w:val="0"/>
              <w:widowControl w:val="0"/>
              <w:rPr>
                <w:ins w:id="399" w:author="Huawei" w:date="2024-09-30T17:53:00Z"/>
                <w:lang w:eastAsia="ja-JP"/>
              </w:rPr>
            </w:pPr>
            <w:ins w:id="400" w:author="Huawei" w:date="2024-09-30T17:53:00Z">
              <w:r w:rsidRPr="00EA5FA7">
                <w:rPr>
                  <w:lang w:eastAsia="ja-JP"/>
                </w:rPr>
                <w:t>Criticality</w:t>
              </w:r>
            </w:ins>
          </w:p>
        </w:tc>
        <w:tc>
          <w:tcPr>
            <w:tcW w:w="1080" w:type="dxa"/>
          </w:tcPr>
          <w:p w14:paraId="40AE0DEC" w14:textId="77777777" w:rsidR="0020640C" w:rsidRPr="00EA5FA7" w:rsidRDefault="0020640C" w:rsidP="0088183B">
            <w:pPr>
              <w:pStyle w:val="TAH"/>
              <w:keepNext w:val="0"/>
              <w:keepLines w:val="0"/>
              <w:widowControl w:val="0"/>
              <w:rPr>
                <w:ins w:id="401" w:author="Huawei" w:date="2024-09-30T17:53:00Z"/>
                <w:lang w:eastAsia="ja-JP"/>
              </w:rPr>
            </w:pPr>
            <w:ins w:id="402" w:author="Huawei" w:date="2024-09-30T17:53:00Z">
              <w:r w:rsidRPr="00EA5FA7">
                <w:rPr>
                  <w:lang w:eastAsia="ja-JP"/>
                </w:rPr>
                <w:t>Assigned Criticality</w:t>
              </w:r>
            </w:ins>
          </w:p>
        </w:tc>
      </w:tr>
      <w:tr w:rsidR="0020640C" w:rsidRPr="00EA5FA7" w14:paraId="3F05B9AB" w14:textId="77777777" w:rsidTr="0088183B">
        <w:trPr>
          <w:ins w:id="403" w:author="Huawei" w:date="2024-09-30T17:53:00Z"/>
        </w:trPr>
        <w:tc>
          <w:tcPr>
            <w:tcW w:w="2160" w:type="dxa"/>
          </w:tcPr>
          <w:p w14:paraId="1D06E09D" w14:textId="77777777" w:rsidR="0020640C" w:rsidRPr="00EA5FA7" w:rsidRDefault="0020640C" w:rsidP="0088183B">
            <w:pPr>
              <w:pStyle w:val="TAL"/>
              <w:keepNext w:val="0"/>
              <w:keepLines w:val="0"/>
              <w:widowControl w:val="0"/>
              <w:rPr>
                <w:ins w:id="404" w:author="Huawei" w:date="2024-09-30T17:53:00Z"/>
                <w:lang w:eastAsia="ja-JP"/>
              </w:rPr>
            </w:pPr>
            <w:ins w:id="405" w:author="Huawei" w:date="2024-09-30T17:53:00Z">
              <w:r w:rsidRPr="00EA5FA7">
                <w:rPr>
                  <w:lang w:eastAsia="ja-JP"/>
                </w:rPr>
                <w:t>Message Type</w:t>
              </w:r>
            </w:ins>
          </w:p>
        </w:tc>
        <w:tc>
          <w:tcPr>
            <w:tcW w:w="1080" w:type="dxa"/>
          </w:tcPr>
          <w:p w14:paraId="2BE3AF31" w14:textId="77777777" w:rsidR="0020640C" w:rsidRPr="00EA5FA7" w:rsidRDefault="0020640C" w:rsidP="0088183B">
            <w:pPr>
              <w:pStyle w:val="TAL"/>
              <w:keepNext w:val="0"/>
              <w:keepLines w:val="0"/>
              <w:widowControl w:val="0"/>
              <w:rPr>
                <w:ins w:id="406" w:author="Huawei" w:date="2024-09-30T17:53:00Z"/>
                <w:lang w:eastAsia="ja-JP"/>
              </w:rPr>
            </w:pPr>
            <w:ins w:id="407" w:author="Huawei" w:date="2024-09-30T17:53:00Z">
              <w:r w:rsidRPr="00EA5FA7">
                <w:rPr>
                  <w:lang w:eastAsia="ja-JP"/>
                </w:rPr>
                <w:t>M</w:t>
              </w:r>
            </w:ins>
          </w:p>
        </w:tc>
        <w:tc>
          <w:tcPr>
            <w:tcW w:w="1080" w:type="dxa"/>
          </w:tcPr>
          <w:p w14:paraId="58C4C191" w14:textId="77777777" w:rsidR="0020640C" w:rsidRPr="00EA5FA7" w:rsidRDefault="0020640C" w:rsidP="0088183B">
            <w:pPr>
              <w:pStyle w:val="TAL"/>
              <w:keepNext w:val="0"/>
              <w:keepLines w:val="0"/>
              <w:widowControl w:val="0"/>
              <w:rPr>
                <w:ins w:id="408" w:author="Huawei" w:date="2024-09-30T17:53:00Z"/>
                <w:lang w:eastAsia="ja-JP"/>
              </w:rPr>
            </w:pPr>
          </w:p>
        </w:tc>
        <w:tc>
          <w:tcPr>
            <w:tcW w:w="1512" w:type="dxa"/>
          </w:tcPr>
          <w:p w14:paraId="0F42BE8E" w14:textId="77777777" w:rsidR="0020640C" w:rsidRPr="00EA5FA7" w:rsidRDefault="0020640C" w:rsidP="0088183B">
            <w:pPr>
              <w:pStyle w:val="TAL"/>
              <w:keepNext w:val="0"/>
              <w:keepLines w:val="0"/>
              <w:widowControl w:val="0"/>
              <w:rPr>
                <w:ins w:id="409" w:author="Huawei" w:date="2024-09-30T17:53:00Z"/>
                <w:lang w:eastAsia="ja-JP"/>
              </w:rPr>
            </w:pPr>
            <w:ins w:id="410" w:author="Huawei" w:date="2024-09-30T17:53:00Z">
              <w:r w:rsidRPr="00EA5FA7">
                <w:rPr>
                  <w:lang w:eastAsia="ja-JP"/>
                </w:rPr>
                <w:t>9.3.1.1</w:t>
              </w:r>
            </w:ins>
          </w:p>
        </w:tc>
        <w:tc>
          <w:tcPr>
            <w:tcW w:w="1728" w:type="dxa"/>
          </w:tcPr>
          <w:p w14:paraId="0E951020" w14:textId="77777777" w:rsidR="0020640C" w:rsidRPr="00EA5FA7" w:rsidRDefault="0020640C" w:rsidP="0088183B">
            <w:pPr>
              <w:pStyle w:val="TAL"/>
              <w:keepNext w:val="0"/>
              <w:keepLines w:val="0"/>
              <w:widowControl w:val="0"/>
              <w:rPr>
                <w:ins w:id="411" w:author="Huawei" w:date="2024-09-30T17:53:00Z"/>
                <w:lang w:eastAsia="ja-JP"/>
              </w:rPr>
            </w:pPr>
          </w:p>
        </w:tc>
        <w:tc>
          <w:tcPr>
            <w:tcW w:w="1080" w:type="dxa"/>
          </w:tcPr>
          <w:p w14:paraId="07985A7E" w14:textId="77777777" w:rsidR="0020640C" w:rsidRPr="00EA5FA7" w:rsidRDefault="0020640C" w:rsidP="0088183B">
            <w:pPr>
              <w:pStyle w:val="TAC"/>
              <w:keepNext w:val="0"/>
              <w:keepLines w:val="0"/>
              <w:widowControl w:val="0"/>
              <w:rPr>
                <w:ins w:id="412" w:author="Huawei" w:date="2024-09-30T17:53:00Z"/>
                <w:lang w:eastAsia="ja-JP"/>
              </w:rPr>
            </w:pPr>
            <w:ins w:id="413" w:author="Huawei" w:date="2024-09-30T17:53:00Z">
              <w:r w:rsidRPr="00EA5FA7">
                <w:rPr>
                  <w:lang w:eastAsia="ja-JP"/>
                </w:rPr>
                <w:t>YES</w:t>
              </w:r>
            </w:ins>
          </w:p>
        </w:tc>
        <w:tc>
          <w:tcPr>
            <w:tcW w:w="1080" w:type="dxa"/>
          </w:tcPr>
          <w:p w14:paraId="7AD45675" w14:textId="77777777" w:rsidR="0020640C" w:rsidRPr="00EA5FA7" w:rsidRDefault="0020640C" w:rsidP="0088183B">
            <w:pPr>
              <w:pStyle w:val="TAC"/>
              <w:keepNext w:val="0"/>
              <w:keepLines w:val="0"/>
              <w:widowControl w:val="0"/>
              <w:rPr>
                <w:ins w:id="414" w:author="Huawei" w:date="2024-09-30T17:53:00Z"/>
                <w:lang w:eastAsia="ja-JP"/>
              </w:rPr>
            </w:pPr>
            <w:ins w:id="415" w:author="Huawei" w:date="2024-09-30T17:53:00Z">
              <w:r w:rsidRPr="00EA5FA7">
                <w:rPr>
                  <w:lang w:eastAsia="ja-JP"/>
                </w:rPr>
                <w:t>reject</w:t>
              </w:r>
            </w:ins>
          </w:p>
        </w:tc>
      </w:tr>
      <w:tr w:rsidR="0020640C" w:rsidRPr="00EA5FA7" w14:paraId="32CEC7BA" w14:textId="77777777" w:rsidTr="0088183B">
        <w:trPr>
          <w:ins w:id="416" w:author="Huawei" w:date="2024-09-30T17:53:00Z"/>
        </w:trPr>
        <w:tc>
          <w:tcPr>
            <w:tcW w:w="2160" w:type="dxa"/>
          </w:tcPr>
          <w:p w14:paraId="59B0B601" w14:textId="77777777" w:rsidR="0020640C" w:rsidRPr="00EA5FA7" w:rsidRDefault="0020640C" w:rsidP="0088183B">
            <w:pPr>
              <w:pStyle w:val="TAL"/>
              <w:keepNext w:val="0"/>
              <w:keepLines w:val="0"/>
              <w:widowControl w:val="0"/>
              <w:rPr>
                <w:ins w:id="417" w:author="Huawei" w:date="2024-09-30T17:53:00Z"/>
                <w:lang w:eastAsia="ja-JP"/>
              </w:rPr>
            </w:pPr>
            <w:ins w:id="418" w:author="Huawei" w:date="2024-09-30T17:53:00Z">
              <w:r w:rsidRPr="00EA5FA7">
                <w:t>Transaction ID</w:t>
              </w:r>
            </w:ins>
          </w:p>
        </w:tc>
        <w:tc>
          <w:tcPr>
            <w:tcW w:w="1080" w:type="dxa"/>
          </w:tcPr>
          <w:p w14:paraId="6B4318E1" w14:textId="77777777" w:rsidR="0020640C" w:rsidRPr="00EA5FA7" w:rsidRDefault="0020640C" w:rsidP="0088183B">
            <w:pPr>
              <w:pStyle w:val="TAL"/>
              <w:keepNext w:val="0"/>
              <w:keepLines w:val="0"/>
              <w:widowControl w:val="0"/>
              <w:rPr>
                <w:ins w:id="419" w:author="Huawei" w:date="2024-09-30T17:53:00Z"/>
                <w:lang w:eastAsia="ja-JP"/>
              </w:rPr>
            </w:pPr>
            <w:ins w:id="420" w:author="Huawei" w:date="2024-09-30T17:53:00Z">
              <w:r w:rsidRPr="00EA5FA7">
                <w:t>M</w:t>
              </w:r>
            </w:ins>
          </w:p>
        </w:tc>
        <w:tc>
          <w:tcPr>
            <w:tcW w:w="1080" w:type="dxa"/>
          </w:tcPr>
          <w:p w14:paraId="081E6BC0" w14:textId="77777777" w:rsidR="0020640C" w:rsidRPr="00EA5FA7" w:rsidRDefault="0020640C" w:rsidP="0088183B">
            <w:pPr>
              <w:pStyle w:val="TAL"/>
              <w:keepNext w:val="0"/>
              <w:keepLines w:val="0"/>
              <w:widowControl w:val="0"/>
              <w:rPr>
                <w:ins w:id="421" w:author="Huawei" w:date="2024-09-30T17:53:00Z"/>
                <w:lang w:eastAsia="ja-JP"/>
              </w:rPr>
            </w:pPr>
          </w:p>
        </w:tc>
        <w:tc>
          <w:tcPr>
            <w:tcW w:w="1512" w:type="dxa"/>
          </w:tcPr>
          <w:p w14:paraId="1218498B" w14:textId="77777777" w:rsidR="0020640C" w:rsidRPr="00EA5FA7" w:rsidRDefault="0020640C" w:rsidP="0088183B">
            <w:pPr>
              <w:pStyle w:val="TAL"/>
              <w:keepNext w:val="0"/>
              <w:keepLines w:val="0"/>
              <w:widowControl w:val="0"/>
              <w:rPr>
                <w:ins w:id="422" w:author="Huawei" w:date="2024-09-30T17:53:00Z"/>
                <w:lang w:eastAsia="ja-JP"/>
              </w:rPr>
            </w:pPr>
            <w:ins w:id="423" w:author="Huawei" w:date="2024-09-30T17:53:00Z">
              <w:r w:rsidRPr="00EA5FA7">
                <w:t>9.3.1.23</w:t>
              </w:r>
            </w:ins>
          </w:p>
        </w:tc>
        <w:tc>
          <w:tcPr>
            <w:tcW w:w="1728" w:type="dxa"/>
          </w:tcPr>
          <w:p w14:paraId="48CA1417" w14:textId="77777777" w:rsidR="0020640C" w:rsidRPr="00EA5FA7" w:rsidRDefault="0020640C" w:rsidP="0088183B">
            <w:pPr>
              <w:pStyle w:val="TAL"/>
              <w:keepNext w:val="0"/>
              <w:keepLines w:val="0"/>
              <w:widowControl w:val="0"/>
              <w:rPr>
                <w:ins w:id="424" w:author="Huawei" w:date="2024-09-30T17:53:00Z"/>
                <w:lang w:eastAsia="ja-JP"/>
              </w:rPr>
            </w:pPr>
          </w:p>
        </w:tc>
        <w:tc>
          <w:tcPr>
            <w:tcW w:w="1080" w:type="dxa"/>
          </w:tcPr>
          <w:p w14:paraId="0B7191D9" w14:textId="77777777" w:rsidR="0020640C" w:rsidRPr="00EA5FA7" w:rsidRDefault="0020640C" w:rsidP="0088183B">
            <w:pPr>
              <w:pStyle w:val="TAC"/>
              <w:keepNext w:val="0"/>
              <w:keepLines w:val="0"/>
              <w:widowControl w:val="0"/>
              <w:rPr>
                <w:ins w:id="425" w:author="Huawei" w:date="2024-09-30T17:53:00Z"/>
                <w:lang w:eastAsia="ja-JP"/>
              </w:rPr>
            </w:pPr>
            <w:ins w:id="426" w:author="Huawei" w:date="2024-09-30T17:53:00Z">
              <w:r w:rsidRPr="00EA5FA7">
                <w:t>YES</w:t>
              </w:r>
            </w:ins>
          </w:p>
        </w:tc>
        <w:tc>
          <w:tcPr>
            <w:tcW w:w="1080" w:type="dxa"/>
          </w:tcPr>
          <w:p w14:paraId="1EF4DCFE" w14:textId="77777777" w:rsidR="0020640C" w:rsidRPr="00EA5FA7" w:rsidRDefault="0020640C" w:rsidP="0088183B">
            <w:pPr>
              <w:pStyle w:val="TAC"/>
              <w:keepNext w:val="0"/>
              <w:keepLines w:val="0"/>
              <w:widowControl w:val="0"/>
              <w:rPr>
                <w:ins w:id="427" w:author="Huawei" w:date="2024-09-30T17:53:00Z"/>
                <w:lang w:eastAsia="ja-JP"/>
              </w:rPr>
            </w:pPr>
            <w:ins w:id="428" w:author="Huawei" w:date="2024-09-30T17:53:00Z">
              <w:r w:rsidRPr="00EA5FA7">
                <w:t>reject</w:t>
              </w:r>
            </w:ins>
          </w:p>
        </w:tc>
      </w:tr>
      <w:tr w:rsidR="0020640C" w:rsidRPr="00EA5FA7" w14:paraId="14308B7C" w14:textId="77777777" w:rsidTr="0088183B">
        <w:trPr>
          <w:ins w:id="429"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41D1010A" w14:textId="77777777" w:rsidR="0020640C" w:rsidRPr="00D83DA2" w:rsidRDefault="0020640C" w:rsidP="0088183B">
            <w:pPr>
              <w:pStyle w:val="TAL"/>
              <w:keepNext w:val="0"/>
              <w:keepLines w:val="0"/>
              <w:widowControl w:val="0"/>
              <w:rPr>
                <w:ins w:id="430" w:author="Huawei" w:date="2024-09-30T17:53:00Z"/>
                <w:rFonts w:cs="Arial"/>
                <w:b/>
                <w:szCs w:val="18"/>
                <w:lang w:eastAsia="ja-JP"/>
              </w:rPr>
            </w:pPr>
            <w:ins w:id="431" w:author="Huawei" w:date="2024-09-30T17:53:00Z">
              <w:r w:rsidRPr="00D83DA2">
                <w:rPr>
                  <w:b/>
                </w:rPr>
                <w:t xml:space="preserve">NES Cell To </w:t>
              </w:r>
            </w:ins>
            <w:ins w:id="432" w:author="Huawei" w:date="2024-09-30T19:06:00Z">
              <w:r>
                <w:rPr>
                  <w:b/>
                </w:rPr>
                <w:t xml:space="preserve">Request </w:t>
              </w:r>
            </w:ins>
            <w:ins w:id="433" w:author="Huawei" w:date="2024-09-30T17:53:00Z">
              <w:r w:rsidRPr="00D83DA2">
                <w:rPr>
                  <w:b/>
                </w:rPr>
                <w:t>List</w:t>
              </w:r>
            </w:ins>
          </w:p>
        </w:tc>
        <w:tc>
          <w:tcPr>
            <w:tcW w:w="1080" w:type="dxa"/>
            <w:tcBorders>
              <w:top w:val="single" w:sz="4" w:space="0" w:color="auto"/>
              <w:left w:val="single" w:sz="4" w:space="0" w:color="auto"/>
              <w:bottom w:val="single" w:sz="4" w:space="0" w:color="auto"/>
              <w:right w:val="single" w:sz="4" w:space="0" w:color="auto"/>
            </w:tcBorders>
          </w:tcPr>
          <w:p w14:paraId="0A21A7A4" w14:textId="77777777" w:rsidR="0020640C" w:rsidRPr="00EA5FA7" w:rsidRDefault="0020640C" w:rsidP="0088183B">
            <w:pPr>
              <w:pStyle w:val="TAL"/>
              <w:keepNext w:val="0"/>
              <w:keepLines w:val="0"/>
              <w:widowControl w:val="0"/>
              <w:rPr>
                <w:ins w:id="434"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8EB3C" w14:textId="77777777" w:rsidR="0020640C" w:rsidRPr="00EA5FA7" w:rsidRDefault="0020640C" w:rsidP="0088183B">
            <w:pPr>
              <w:pStyle w:val="TAL"/>
              <w:keepNext w:val="0"/>
              <w:keepLines w:val="0"/>
              <w:widowControl w:val="0"/>
              <w:rPr>
                <w:ins w:id="435" w:author="Huawei" w:date="2024-09-30T17:53:00Z"/>
                <w:rFonts w:cs="Arial"/>
                <w:i/>
                <w:szCs w:val="18"/>
                <w:lang w:eastAsia="ja-JP"/>
              </w:rPr>
            </w:pPr>
            <w:ins w:id="436" w:author="Huawei" w:date="2024-09-30T17:53:00Z">
              <w:r w:rsidRPr="00EA5FA7">
                <w:rPr>
                  <w:rFonts w:cs="Arial"/>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4D54086" w14:textId="77777777" w:rsidR="0020640C" w:rsidRPr="00EA5FA7" w:rsidRDefault="0020640C" w:rsidP="0088183B">
            <w:pPr>
              <w:pStyle w:val="TAL"/>
              <w:keepNext w:val="0"/>
              <w:keepLines w:val="0"/>
              <w:widowControl w:val="0"/>
              <w:rPr>
                <w:ins w:id="437" w:author="Huawei" w:date="2024-09-30T17:5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194BD0" w14:textId="77777777" w:rsidR="0020640C" w:rsidRPr="00EA5FA7" w:rsidRDefault="0020640C" w:rsidP="0088183B">
            <w:pPr>
              <w:pStyle w:val="TAL"/>
              <w:keepNext w:val="0"/>
              <w:keepLines w:val="0"/>
              <w:widowControl w:val="0"/>
              <w:rPr>
                <w:ins w:id="438" w:author="Huawei" w:date="2024-09-30T17:53:00Z"/>
                <w:rFonts w:cs="Arial"/>
                <w:szCs w:val="18"/>
                <w:lang w:eastAsia="ja-JP"/>
              </w:rPr>
            </w:pPr>
            <w:ins w:id="439" w:author="Huawei" w:date="2024-09-30T17:53:00Z">
              <w:r>
                <w:rPr>
                  <w:rFonts w:cs="Arial"/>
                  <w:szCs w:val="18"/>
                  <w:lang w:eastAsia="ja-JP"/>
                </w:rPr>
                <w:t>L</w:t>
              </w:r>
              <w:r w:rsidRPr="00EA5FA7">
                <w:rPr>
                  <w:rFonts w:cs="Arial"/>
                  <w:szCs w:val="18"/>
                  <w:lang w:eastAsia="ja-JP"/>
                </w:rPr>
                <w:t xml:space="preserve">ist of </w:t>
              </w:r>
              <w:r>
                <w:rPr>
                  <w:rFonts w:cs="Arial"/>
                  <w:szCs w:val="18"/>
                  <w:lang w:eastAsia="ja-JP"/>
                </w:rPr>
                <w:t>NES</w:t>
              </w:r>
              <w:r w:rsidRPr="00EA5FA7">
                <w:rPr>
                  <w:rFonts w:cs="Arial"/>
                  <w:szCs w:val="18"/>
                  <w:lang w:eastAsia="ja-JP"/>
                </w:rPr>
                <w:t xml:space="preserve"> cells served by the </w:t>
              </w:r>
              <w:proofErr w:type="spellStart"/>
              <w:r w:rsidRPr="00EA5FA7">
                <w:rPr>
                  <w:rFonts w:cs="Arial"/>
                  <w:szCs w:val="18"/>
                  <w:lang w:eastAsia="ja-JP"/>
                </w:rPr>
                <w:t>gNB</w:t>
              </w:r>
              <w:proofErr w:type="spellEnd"/>
              <w:r w:rsidRPr="00EA5FA7">
                <w:rPr>
                  <w:rFonts w:cs="Arial"/>
                  <w:szCs w:val="18"/>
                  <w:lang w:eastAsia="ja-JP"/>
                </w:rPr>
                <w:t>-DU</w:t>
              </w:r>
              <w:r>
                <w:rPr>
                  <w:rFonts w:cs="Arial"/>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97E636C" w14:textId="77777777" w:rsidR="0020640C" w:rsidRPr="00EA5FA7" w:rsidRDefault="0020640C" w:rsidP="0088183B">
            <w:pPr>
              <w:pStyle w:val="TAC"/>
              <w:keepNext w:val="0"/>
              <w:keepLines w:val="0"/>
              <w:widowControl w:val="0"/>
              <w:rPr>
                <w:ins w:id="440" w:author="Huawei" w:date="2024-09-30T17:53:00Z"/>
                <w:rFonts w:cs="Arial"/>
                <w:szCs w:val="18"/>
                <w:lang w:eastAsia="ja-JP"/>
              </w:rPr>
            </w:pPr>
            <w:ins w:id="441" w:author="Huawei" w:date="2024-09-30T17:53:00Z">
              <w:r w:rsidRPr="00EA5FA7">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B8FF8D" w14:textId="6961E550" w:rsidR="0020640C" w:rsidRPr="00EA5FA7" w:rsidRDefault="00E84225" w:rsidP="0088183B">
            <w:pPr>
              <w:pStyle w:val="TAC"/>
              <w:keepNext w:val="0"/>
              <w:keepLines w:val="0"/>
              <w:widowControl w:val="0"/>
              <w:rPr>
                <w:ins w:id="442" w:author="Huawei" w:date="2024-09-30T17:53:00Z"/>
                <w:rFonts w:cs="Arial"/>
                <w:szCs w:val="18"/>
                <w:lang w:eastAsia="ja-JP"/>
              </w:rPr>
            </w:pPr>
            <w:ins w:id="443" w:author="Huawei" w:date="2024-10-01T19:35:00Z">
              <w:r>
                <w:rPr>
                  <w:rFonts w:cs="Arial"/>
                  <w:szCs w:val="18"/>
                  <w:lang w:eastAsia="ja-JP"/>
                </w:rPr>
                <w:t>ignore</w:t>
              </w:r>
            </w:ins>
          </w:p>
        </w:tc>
      </w:tr>
      <w:tr w:rsidR="0020640C" w:rsidRPr="00EA5FA7" w14:paraId="6F8D0E9F" w14:textId="77777777" w:rsidTr="0088183B">
        <w:trPr>
          <w:ins w:id="444"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2563BD8F" w14:textId="77777777" w:rsidR="0020640C" w:rsidRPr="00D83DA2" w:rsidRDefault="0020640C" w:rsidP="0088183B">
            <w:pPr>
              <w:pStyle w:val="TAL"/>
              <w:keepNext w:val="0"/>
              <w:keepLines w:val="0"/>
              <w:widowControl w:val="0"/>
              <w:overflowPunct w:val="0"/>
              <w:autoSpaceDE w:val="0"/>
              <w:autoSpaceDN w:val="0"/>
              <w:adjustRightInd w:val="0"/>
              <w:ind w:leftChars="50" w:left="100"/>
              <w:textAlignment w:val="baseline"/>
              <w:rPr>
                <w:ins w:id="445" w:author="Huawei" w:date="2024-09-30T17:53:00Z"/>
                <w:b/>
              </w:rPr>
            </w:pPr>
            <w:ins w:id="446" w:author="Huawei" w:date="2024-09-30T17:53:00Z">
              <w:r w:rsidRPr="003B686B">
                <w:rPr>
                  <w:rFonts w:eastAsia="Times New Roman"/>
                  <w:b/>
                  <w:lang w:eastAsia="ja-JP"/>
                </w:rPr>
                <w:t xml:space="preserve">&gt;NES Cell To </w:t>
              </w:r>
            </w:ins>
            <w:ins w:id="447" w:author="Huawei" w:date="2024-09-30T19:06:00Z">
              <w:r w:rsidRPr="003B686B">
                <w:rPr>
                  <w:rFonts w:eastAsia="Times New Roman"/>
                  <w:b/>
                  <w:lang w:eastAsia="ja-JP"/>
                </w:rPr>
                <w:t>Request</w:t>
              </w:r>
            </w:ins>
            <w:ins w:id="448" w:author="Huawei" w:date="2024-09-30T17:53:00Z">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E6BE28C" w14:textId="77777777" w:rsidR="0020640C" w:rsidRPr="00EA5FA7" w:rsidRDefault="0020640C" w:rsidP="0088183B">
            <w:pPr>
              <w:pStyle w:val="TAL"/>
              <w:keepNext w:val="0"/>
              <w:keepLines w:val="0"/>
              <w:widowControl w:val="0"/>
              <w:rPr>
                <w:ins w:id="449"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DF1FA1" w14:textId="77777777" w:rsidR="0020640C" w:rsidRPr="00EA5FA7" w:rsidRDefault="0020640C" w:rsidP="0088183B">
            <w:pPr>
              <w:pStyle w:val="TAL"/>
              <w:keepNext w:val="0"/>
              <w:keepLines w:val="0"/>
              <w:widowControl w:val="0"/>
              <w:rPr>
                <w:ins w:id="450" w:author="Huawei" w:date="2024-09-30T17:53:00Z"/>
                <w:rFonts w:cs="Arial"/>
                <w:i/>
                <w:szCs w:val="18"/>
                <w:lang w:eastAsia="ja-JP"/>
              </w:rPr>
            </w:pPr>
            <w:ins w:id="451" w:author="Huawei" w:date="2024-09-30T17:53:00Z">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9CD2641" w14:textId="77777777" w:rsidR="0020640C" w:rsidRPr="00EA5FA7" w:rsidRDefault="0020640C" w:rsidP="0088183B">
            <w:pPr>
              <w:pStyle w:val="TAL"/>
              <w:keepNext w:val="0"/>
              <w:keepLines w:val="0"/>
              <w:widowControl w:val="0"/>
              <w:rPr>
                <w:ins w:id="452" w:author="Huawei" w:date="2024-09-30T17:5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413906" w14:textId="77777777" w:rsidR="0020640C" w:rsidRDefault="0020640C" w:rsidP="0088183B">
            <w:pPr>
              <w:pStyle w:val="TAL"/>
              <w:keepNext w:val="0"/>
              <w:keepLines w:val="0"/>
              <w:widowControl w:val="0"/>
              <w:rPr>
                <w:ins w:id="453"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355181" w14:textId="77777777" w:rsidR="0020640C" w:rsidRPr="00EA5FA7" w:rsidRDefault="0020640C" w:rsidP="0088183B">
            <w:pPr>
              <w:pStyle w:val="TAC"/>
              <w:keepNext w:val="0"/>
              <w:keepLines w:val="0"/>
              <w:widowControl w:val="0"/>
              <w:rPr>
                <w:ins w:id="454" w:author="Huawei" w:date="2024-09-30T17:53:00Z"/>
                <w:rFonts w:cs="Arial"/>
                <w:szCs w:val="18"/>
                <w:lang w:eastAsia="ja-JP"/>
              </w:rPr>
            </w:pPr>
            <w:ins w:id="455" w:author="Huawei" w:date="2024-09-30T17:53:00Z">
              <w:r w:rsidRPr="00EA5FA7">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3848FC9" w14:textId="6C849715" w:rsidR="0020640C" w:rsidRPr="00EA5FA7" w:rsidRDefault="00E84225" w:rsidP="0088183B">
            <w:pPr>
              <w:pStyle w:val="TAC"/>
              <w:keepNext w:val="0"/>
              <w:keepLines w:val="0"/>
              <w:widowControl w:val="0"/>
              <w:rPr>
                <w:ins w:id="456" w:author="Huawei" w:date="2024-09-30T17:53:00Z"/>
                <w:rFonts w:cs="Arial"/>
                <w:szCs w:val="18"/>
                <w:lang w:eastAsia="ja-JP"/>
              </w:rPr>
            </w:pPr>
            <w:ins w:id="457" w:author="Huawei" w:date="2024-10-01T19:35:00Z">
              <w:r>
                <w:rPr>
                  <w:rFonts w:cs="Arial"/>
                  <w:szCs w:val="18"/>
                  <w:lang w:eastAsia="ja-JP"/>
                </w:rPr>
                <w:t>ignore</w:t>
              </w:r>
            </w:ins>
          </w:p>
        </w:tc>
      </w:tr>
      <w:tr w:rsidR="0020640C" w:rsidRPr="00EA5FA7" w14:paraId="3EB2BC49" w14:textId="77777777" w:rsidTr="0088183B">
        <w:trPr>
          <w:ins w:id="458"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176EC97"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459" w:author="Huawei" w:date="2024-09-30T17:53:00Z"/>
                <w:rFonts w:eastAsia="Times New Roman" w:cs="Arial"/>
                <w:szCs w:val="18"/>
                <w:lang w:eastAsia="ja-JP"/>
              </w:rPr>
            </w:pPr>
            <w:ins w:id="460" w:author="Huawei" w:date="2024-09-30T17:53:00Z">
              <w:r w:rsidRPr="001D2BBC">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1A5F1607" w14:textId="77777777" w:rsidR="0020640C" w:rsidRPr="00EA5FA7" w:rsidRDefault="0020640C" w:rsidP="0088183B">
            <w:pPr>
              <w:pStyle w:val="TAL"/>
              <w:keepNext w:val="0"/>
              <w:keepLines w:val="0"/>
              <w:widowControl w:val="0"/>
              <w:rPr>
                <w:ins w:id="461" w:author="Huawei" w:date="2024-09-30T17:53:00Z"/>
                <w:rFonts w:cs="Arial"/>
                <w:szCs w:val="18"/>
                <w:lang w:eastAsia="ja-JP"/>
              </w:rPr>
            </w:pPr>
            <w:ins w:id="462" w:author="Huawei" w:date="2024-09-30T17:53: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DCD4B9" w14:textId="77777777" w:rsidR="0020640C" w:rsidRPr="00EA5FA7" w:rsidRDefault="0020640C" w:rsidP="0088183B">
            <w:pPr>
              <w:pStyle w:val="TAL"/>
              <w:keepNext w:val="0"/>
              <w:keepLines w:val="0"/>
              <w:widowControl w:val="0"/>
              <w:rPr>
                <w:ins w:id="463"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D9904D" w14:textId="77777777" w:rsidR="0020640C" w:rsidRPr="00EA5FA7" w:rsidRDefault="0020640C" w:rsidP="0088183B">
            <w:pPr>
              <w:pStyle w:val="TAL"/>
              <w:keepNext w:val="0"/>
              <w:keepLines w:val="0"/>
              <w:widowControl w:val="0"/>
              <w:rPr>
                <w:ins w:id="464" w:author="Huawei" w:date="2024-09-30T17:53:00Z"/>
                <w:rFonts w:cs="Arial"/>
                <w:szCs w:val="18"/>
                <w:lang w:eastAsia="ja-JP"/>
              </w:rPr>
            </w:pPr>
            <w:ins w:id="465" w:author="Huawei" w:date="2024-09-30T17:53:00Z">
              <w:r w:rsidRPr="00EA5FA7">
                <w:rPr>
                  <w:rFonts w:cs="Arial"/>
                  <w:szCs w:val="18"/>
                  <w:lang w:eastAsia="ja-JP"/>
                </w:rPr>
                <w:t>NR CGI</w:t>
              </w:r>
              <w:r>
                <w:rPr>
                  <w:rFonts w:cs="Arial"/>
                  <w:szCs w:val="18"/>
                  <w:lang w:eastAsia="ja-JP"/>
                </w:rPr>
                <w:t xml:space="preserve"> </w:t>
              </w:r>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B81C4AD" w14:textId="77777777" w:rsidR="0020640C" w:rsidRDefault="0020640C" w:rsidP="0088183B">
            <w:pPr>
              <w:pStyle w:val="TAL"/>
              <w:keepNext w:val="0"/>
              <w:keepLines w:val="0"/>
              <w:widowControl w:val="0"/>
              <w:rPr>
                <w:ins w:id="466"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2C724" w14:textId="77777777" w:rsidR="0020640C" w:rsidRPr="00EA5FA7" w:rsidRDefault="0020640C" w:rsidP="0088183B">
            <w:pPr>
              <w:pStyle w:val="TAC"/>
              <w:keepNext w:val="0"/>
              <w:keepLines w:val="0"/>
              <w:widowControl w:val="0"/>
              <w:rPr>
                <w:ins w:id="467" w:author="Huawei" w:date="2024-09-30T17:53:00Z"/>
                <w:rFonts w:cs="Arial"/>
                <w:szCs w:val="18"/>
                <w:lang w:eastAsia="zh-CN"/>
              </w:rPr>
            </w:pPr>
            <w:ins w:id="468" w:author="Huawei" w:date="2024-10-01T14:54:00Z">
              <w:r>
                <w:rPr>
                  <w:rFonts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7E5C96" w14:textId="77777777" w:rsidR="0020640C" w:rsidRPr="00D83DA2" w:rsidRDefault="0020640C" w:rsidP="0088183B">
            <w:pPr>
              <w:pStyle w:val="TAC"/>
              <w:keepNext w:val="0"/>
              <w:keepLines w:val="0"/>
              <w:widowControl w:val="0"/>
              <w:rPr>
                <w:ins w:id="469" w:author="Huawei" w:date="2024-09-30T17:53:00Z"/>
                <w:rFonts w:eastAsiaTheme="minorEastAsia" w:cs="Arial"/>
                <w:szCs w:val="18"/>
                <w:lang w:eastAsia="zh-CN"/>
              </w:rPr>
            </w:pPr>
          </w:p>
        </w:tc>
      </w:tr>
      <w:tr w:rsidR="0020640C" w:rsidRPr="00EA5FA7" w14:paraId="44661FD5" w14:textId="77777777" w:rsidTr="0088183B">
        <w:trPr>
          <w:ins w:id="470"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69EE1588"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471" w:author="Huawei" w:date="2024-09-30T17:53:00Z"/>
                <w:rFonts w:eastAsia="Times New Roman" w:cs="Arial"/>
                <w:szCs w:val="18"/>
                <w:lang w:eastAsia="ja-JP"/>
              </w:rPr>
            </w:pPr>
            <w:ins w:id="472" w:author="Huawei" w:date="2024-09-30T17:53:00Z">
              <w:r w:rsidRPr="001D2BBC">
                <w:rPr>
                  <w:rFonts w:eastAsia="Times New Roman" w:cs="Arial"/>
                  <w:szCs w:val="18"/>
                  <w:lang w:eastAsia="ja-JP"/>
                </w:rPr>
                <w:t xml:space="preserve">&gt;&gt;UL WUS Configuration Information </w:t>
              </w:r>
              <w:r w:rsidRPr="006A254F">
                <w:rPr>
                  <w:rFonts w:eastAsia="Times New Roman" w:cs="Arial"/>
                  <w:szCs w:val="18"/>
                  <w:highlight w:val="yellow"/>
                  <w:lang w:eastAsia="ja-JP"/>
                  <w:rPrChange w:id="473" w:author="Huawei" w:date="2024-10-01T14:05:00Z">
                    <w:rPr>
                      <w:rFonts w:eastAsia="Times New Roman" w:cs="Arial"/>
                      <w:szCs w:val="18"/>
                      <w:lang w:eastAsia="ja-JP"/>
                    </w:rPr>
                  </w:rPrChange>
                </w:rPr>
                <w:t>[FFS]</w:t>
              </w:r>
            </w:ins>
          </w:p>
        </w:tc>
        <w:tc>
          <w:tcPr>
            <w:tcW w:w="1080" w:type="dxa"/>
            <w:tcBorders>
              <w:top w:val="single" w:sz="4" w:space="0" w:color="auto"/>
              <w:left w:val="single" w:sz="4" w:space="0" w:color="auto"/>
              <w:bottom w:val="single" w:sz="4" w:space="0" w:color="auto"/>
              <w:right w:val="single" w:sz="4" w:space="0" w:color="auto"/>
            </w:tcBorders>
          </w:tcPr>
          <w:p w14:paraId="6DBCFA84" w14:textId="77777777" w:rsidR="0020640C" w:rsidRPr="00EA5FA7" w:rsidRDefault="0020640C" w:rsidP="0088183B">
            <w:pPr>
              <w:pStyle w:val="TAL"/>
              <w:keepNext w:val="0"/>
              <w:keepLines w:val="0"/>
              <w:widowControl w:val="0"/>
              <w:rPr>
                <w:ins w:id="474" w:author="Huawei" w:date="2024-09-30T17:53:00Z"/>
                <w:rFonts w:cs="Arial"/>
                <w:szCs w:val="18"/>
                <w:lang w:eastAsia="ja-JP"/>
              </w:rPr>
            </w:pPr>
            <w:ins w:id="475" w:author="Huawei" w:date="2024-09-30T17:53: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05E37A51" w14:textId="77777777" w:rsidR="0020640C" w:rsidRPr="00EA5FA7" w:rsidRDefault="0020640C" w:rsidP="0088183B">
            <w:pPr>
              <w:pStyle w:val="TAL"/>
              <w:keepNext w:val="0"/>
              <w:keepLines w:val="0"/>
              <w:widowControl w:val="0"/>
              <w:rPr>
                <w:ins w:id="476"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D81952" w14:textId="77777777" w:rsidR="0020640C" w:rsidRPr="00EA5FA7" w:rsidRDefault="0020640C" w:rsidP="0088183B">
            <w:pPr>
              <w:pStyle w:val="TAL"/>
              <w:keepNext w:val="0"/>
              <w:keepLines w:val="0"/>
              <w:widowControl w:val="0"/>
              <w:rPr>
                <w:ins w:id="477" w:author="Huawei" w:date="2024-09-30T17:53:00Z"/>
                <w:rFonts w:cs="Arial"/>
                <w:szCs w:val="18"/>
                <w:lang w:eastAsia="ja-JP"/>
              </w:rPr>
            </w:pPr>
            <w:ins w:id="478" w:author="Huawei" w:date="2024-09-30T17:53:00Z">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3750127E" w14:textId="77777777" w:rsidR="0020640C" w:rsidRDefault="0020640C" w:rsidP="0088183B">
            <w:pPr>
              <w:pStyle w:val="TAL"/>
              <w:keepNext w:val="0"/>
              <w:keepLines w:val="0"/>
              <w:widowControl w:val="0"/>
              <w:rPr>
                <w:ins w:id="479" w:author="Huawei" w:date="2024-09-30T17:53:00Z"/>
                <w:rFonts w:cs="Arial"/>
                <w:szCs w:val="18"/>
                <w:lang w:eastAsia="ja-JP"/>
              </w:rPr>
            </w:pPr>
            <w:ins w:id="480" w:author="Huawei" w:date="2024-09-30T17:53:00Z">
              <w:r w:rsidRPr="00E5337E">
                <w:t xml:space="preserve">Includes the </w:t>
              </w:r>
              <w:r w:rsidRPr="00B92FD7">
                <w:rPr>
                  <w:highlight w:val="yellow"/>
                </w:rPr>
                <w:t>[FFS]</w:t>
              </w:r>
              <w:r w:rsidRPr="00E5337E">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5E22BFE" w14:textId="77777777" w:rsidR="0020640C" w:rsidRDefault="0020640C" w:rsidP="0088183B">
            <w:pPr>
              <w:pStyle w:val="TAC"/>
              <w:keepNext w:val="0"/>
              <w:keepLines w:val="0"/>
              <w:widowControl w:val="0"/>
              <w:rPr>
                <w:ins w:id="481" w:author="Huawei" w:date="2024-09-30T17:53:00Z"/>
                <w:rFonts w:cs="Arial"/>
                <w:szCs w:val="18"/>
                <w:lang w:eastAsia="zh-CN"/>
              </w:rPr>
            </w:pPr>
            <w:ins w:id="482" w:author="Huawei" w:date="2024-10-01T14:54:00Z">
              <w:r>
                <w:rPr>
                  <w:rFonts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0BE6CF1" w14:textId="77777777" w:rsidR="0020640C" w:rsidRDefault="0020640C" w:rsidP="0088183B">
            <w:pPr>
              <w:pStyle w:val="TAC"/>
              <w:keepNext w:val="0"/>
              <w:keepLines w:val="0"/>
              <w:widowControl w:val="0"/>
              <w:rPr>
                <w:ins w:id="483" w:author="Huawei" w:date="2024-09-30T17:53:00Z"/>
                <w:rFonts w:eastAsiaTheme="minorEastAsia" w:cs="Arial"/>
                <w:szCs w:val="18"/>
                <w:lang w:eastAsia="zh-CN"/>
              </w:rPr>
            </w:pPr>
          </w:p>
        </w:tc>
      </w:tr>
      <w:tr w:rsidR="0020640C" w:rsidRPr="00EA5FA7" w14:paraId="50BB2D15" w14:textId="77777777" w:rsidTr="0088183B">
        <w:trPr>
          <w:ins w:id="484"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CE016C2" w14:textId="77777777" w:rsidR="0020640C" w:rsidRPr="00D83DA2" w:rsidRDefault="0020640C" w:rsidP="0088183B">
            <w:pPr>
              <w:pStyle w:val="TAL"/>
              <w:keepNext w:val="0"/>
              <w:keepLines w:val="0"/>
              <w:widowControl w:val="0"/>
              <w:overflowPunct w:val="0"/>
              <w:autoSpaceDE w:val="0"/>
              <w:autoSpaceDN w:val="0"/>
              <w:adjustRightInd w:val="0"/>
              <w:ind w:leftChars="100" w:left="200"/>
              <w:textAlignment w:val="baseline"/>
              <w:rPr>
                <w:ins w:id="485" w:author="Huawei" w:date="2024-09-30T17:53:00Z"/>
              </w:rPr>
            </w:pPr>
            <w:ins w:id="486" w:author="Huawei" w:date="2024-09-30T17:53:00Z">
              <w:r w:rsidRPr="001D2BBC">
                <w:rPr>
                  <w:rFonts w:eastAsia="Times New Roman" w:cs="Arial"/>
                  <w:szCs w:val="18"/>
                  <w:lang w:eastAsia="ja-JP"/>
                </w:rPr>
                <w:t>&gt;&gt;NES Cell SIB1 Status Indicator</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5BD5C4ED" w14:textId="77777777" w:rsidR="0020640C" w:rsidRPr="00EA5FA7" w:rsidRDefault="0020640C" w:rsidP="0088183B">
            <w:pPr>
              <w:pStyle w:val="TAL"/>
              <w:keepNext w:val="0"/>
              <w:keepLines w:val="0"/>
              <w:widowControl w:val="0"/>
              <w:rPr>
                <w:ins w:id="487" w:author="Huawei" w:date="2024-09-30T17:53:00Z"/>
                <w:rFonts w:cs="Arial"/>
                <w:szCs w:val="18"/>
                <w:lang w:eastAsia="ja-JP"/>
              </w:rPr>
            </w:pPr>
            <w:ins w:id="488" w:author="Huawei" w:date="2024-09-30T17:53: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32F097A2" w14:textId="77777777" w:rsidR="0020640C" w:rsidRPr="00EA5FA7" w:rsidRDefault="0020640C" w:rsidP="0088183B">
            <w:pPr>
              <w:pStyle w:val="TAL"/>
              <w:keepNext w:val="0"/>
              <w:keepLines w:val="0"/>
              <w:widowControl w:val="0"/>
              <w:rPr>
                <w:ins w:id="489"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F5EC08" w14:textId="77777777" w:rsidR="0020640C" w:rsidRPr="00EA5FA7" w:rsidRDefault="0020640C" w:rsidP="0088183B">
            <w:pPr>
              <w:pStyle w:val="TAL"/>
              <w:keepNext w:val="0"/>
              <w:keepLines w:val="0"/>
              <w:widowControl w:val="0"/>
              <w:rPr>
                <w:ins w:id="490" w:author="Huawei" w:date="2024-09-30T17:53:00Z"/>
                <w:rFonts w:cs="Arial"/>
                <w:szCs w:val="18"/>
                <w:lang w:eastAsia="ja-JP"/>
              </w:rPr>
            </w:pPr>
            <w:ins w:id="491" w:author="Huawei" w:date="2024-09-30T17:53:00Z">
              <w:r w:rsidRPr="00E5337E">
                <w:t>ENUMERATED (</w:t>
              </w:r>
              <w:r>
                <w:t>on</w:t>
              </w:r>
              <w:r w:rsidRPr="00E5337E">
                <w:t xml:space="preserve">, </w:t>
              </w:r>
              <w:r>
                <w:t>off</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3F6CC201" w14:textId="77777777" w:rsidR="0020640C" w:rsidRDefault="0020640C" w:rsidP="0088183B">
            <w:pPr>
              <w:pStyle w:val="TAL"/>
              <w:keepNext w:val="0"/>
              <w:keepLines w:val="0"/>
              <w:widowControl w:val="0"/>
              <w:rPr>
                <w:ins w:id="492"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4B3" w14:textId="77777777" w:rsidR="0020640C" w:rsidRPr="00EA5FA7" w:rsidRDefault="0020640C" w:rsidP="0088183B">
            <w:pPr>
              <w:pStyle w:val="TAC"/>
              <w:keepNext w:val="0"/>
              <w:keepLines w:val="0"/>
              <w:widowControl w:val="0"/>
              <w:rPr>
                <w:ins w:id="493" w:author="Huawei" w:date="2024-09-30T17:53:00Z"/>
                <w:rFonts w:cs="Arial"/>
                <w:szCs w:val="18"/>
                <w:lang w:eastAsia="zh-CN"/>
              </w:rPr>
            </w:pPr>
            <w:ins w:id="494" w:author="Huawei" w:date="2024-10-01T14:54:00Z">
              <w:r>
                <w:rPr>
                  <w:rFonts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32F3AE" w14:textId="77777777" w:rsidR="0020640C" w:rsidRPr="00EA5FA7" w:rsidRDefault="0020640C" w:rsidP="0088183B">
            <w:pPr>
              <w:pStyle w:val="TAC"/>
              <w:keepNext w:val="0"/>
              <w:keepLines w:val="0"/>
              <w:widowControl w:val="0"/>
              <w:rPr>
                <w:ins w:id="495" w:author="Huawei" w:date="2024-09-30T17:53:00Z"/>
                <w:rFonts w:cs="Arial"/>
                <w:szCs w:val="18"/>
                <w:lang w:eastAsia="ja-JP"/>
              </w:rPr>
            </w:pPr>
          </w:p>
        </w:tc>
      </w:tr>
      <w:tr w:rsidR="0020640C" w:rsidRPr="00EA5FA7" w14:paraId="0369E4B8" w14:textId="77777777" w:rsidTr="0088183B">
        <w:trPr>
          <w:ins w:id="496"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37BD546C" w14:textId="77777777" w:rsidR="0020640C" w:rsidRDefault="0020640C" w:rsidP="0088183B">
            <w:pPr>
              <w:pStyle w:val="TAL"/>
              <w:keepNext w:val="0"/>
              <w:keepLines w:val="0"/>
              <w:widowControl w:val="0"/>
              <w:rPr>
                <w:ins w:id="497" w:author="Huawei" w:date="2024-09-30T17:53:00Z"/>
                <w:lang w:val="en-US" w:eastAsia="zh-CN"/>
              </w:rPr>
            </w:pPr>
            <w:ins w:id="498" w:author="Huawei" w:date="2024-09-30T17:53:00Z">
              <w:r w:rsidRPr="00D83DA2">
                <w:rPr>
                  <w:b/>
                </w:rPr>
                <w:t xml:space="preserve">Cell </w:t>
              </w:r>
              <w:r>
                <w:rPr>
                  <w:b/>
                </w:rPr>
                <w:t xml:space="preserve">A </w:t>
              </w:r>
              <w:r w:rsidRPr="00D83DA2">
                <w:rPr>
                  <w:b/>
                </w:rPr>
                <w:t xml:space="preserve">To </w:t>
              </w:r>
            </w:ins>
            <w:ins w:id="499" w:author="Huawei" w:date="2024-09-30T19:06:00Z">
              <w:r>
                <w:rPr>
                  <w:b/>
                </w:rPr>
                <w:t>Request</w:t>
              </w:r>
            </w:ins>
            <w:ins w:id="500" w:author="Huawei" w:date="2024-09-30T17:53:00Z">
              <w:r w:rsidRPr="00D83DA2">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55C8C3F" w14:textId="77777777" w:rsidR="0020640C" w:rsidRPr="00E5337E" w:rsidRDefault="0020640C" w:rsidP="0088183B">
            <w:pPr>
              <w:pStyle w:val="TAL"/>
              <w:keepNext w:val="0"/>
              <w:keepLines w:val="0"/>
              <w:widowControl w:val="0"/>
              <w:rPr>
                <w:ins w:id="501" w:author="Huawei" w:date="2024-09-30T17:53:00Z"/>
              </w:rPr>
            </w:pPr>
          </w:p>
        </w:tc>
        <w:tc>
          <w:tcPr>
            <w:tcW w:w="1080" w:type="dxa"/>
            <w:tcBorders>
              <w:top w:val="single" w:sz="4" w:space="0" w:color="auto"/>
              <w:left w:val="single" w:sz="4" w:space="0" w:color="auto"/>
              <w:bottom w:val="single" w:sz="4" w:space="0" w:color="auto"/>
              <w:right w:val="single" w:sz="4" w:space="0" w:color="auto"/>
            </w:tcBorders>
          </w:tcPr>
          <w:p w14:paraId="7A7D44FE" w14:textId="77777777" w:rsidR="0020640C" w:rsidRPr="00EA5FA7" w:rsidRDefault="0020640C" w:rsidP="0088183B">
            <w:pPr>
              <w:pStyle w:val="TAL"/>
              <w:keepNext w:val="0"/>
              <w:keepLines w:val="0"/>
              <w:widowControl w:val="0"/>
              <w:rPr>
                <w:ins w:id="502" w:author="Huawei" w:date="2024-09-30T17:53:00Z"/>
                <w:rFonts w:cs="Arial"/>
                <w:i/>
                <w:szCs w:val="18"/>
                <w:lang w:eastAsia="ja-JP"/>
              </w:rPr>
            </w:pPr>
            <w:ins w:id="503" w:author="Huawei" w:date="2024-09-30T17:53:00Z">
              <w:r w:rsidRPr="00EA5FA7">
                <w:rPr>
                  <w:rFonts w:cs="Arial"/>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2CCCB12" w14:textId="77777777" w:rsidR="0020640C" w:rsidRPr="00E5337E" w:rsidRDefault="0020640C" w:rsidP="0088183B">
            <w:pPr>
              <w:pStyle w:val="TAL"/>
              <w:keepNext w:val="0"/>
              <w:keepLines w:val="0"/>
              <w:widowControl w:val="0"/>
              <w:rPr>
                <w:ins w:id="504" w:author="Huawei" w:date="2024-09-30T17:53:00Z"/>
              </w:rPr>
            </w:pPr>
          </w:p>
        </w:tc>
        <w:tc>
          <w:tcPr>
            <w:tcW w:w="1728" w:type="dxa"/>
            <w:tcBorders>
              <w:top w:val="single" w:sz="4" w:space="0" w:color="auto"/>
              <w:left w:val="single" w:sz="4" w:space="0" w:color="auto"/>
              <w:bottom w:val="single" w:sz="4" w:space="0" w:color="auto"/>
              <w:right w:val="single" w:sz="4" w:space="0" w:color="auto"/>
            </w:tcBorders>
          </w:tcPr>
          <w:p w14:paraId="759742AF" w14:textId="77777777" w:rsidR="0020640C" w:rsidRDefault="0020640C" w:rsidP="0088183B">
            <w:pPr>
              <w:pStyle w:val="TAL"/>
              <w:keepNext w:val="0"/>
              <w:keepLines w:val="0"/>
              <w:widowControl w:val="0"/>
              <w:rPr>
                <w:ins w:id="505" w:author="Huawei" w:date="2024-09-30T17:53:00Z"/>
                <w:rFonts w:cs="Arial"/>
                <w:szCs w:val="18"/>
                <w:lang w:eastAsia="ja-JP"/>
              </w:rPr>
            </w:pPr>
            <w:ins w:id="506" w:author="Huawei" w:date="2024-09-30T17:53:00Z">
              <w:r>
                <w:rPr>
                  <w:rFonts w:cs="Arial"/>
                  <w:szCs w:val="18"/>
                  <w:lang w:eastAsia="ja-JP"/>
                </w:rPr>
                <w:t>L</w:t>
              </w:r>
              <w:r w:rsidRPr="00EA5FA7">
                <w:rPr>
                  <w:rFonts w:cs="Arial"/>
                  <w:szCs w:val="18"/>
                  <w:lang w:eastAsia="ja-JP"/>
                </w:rPr>
                <w:t xml:space="preserve">ist of </w:t>
              </w:r>
              <w:r>
                <w:rPr>
                  <w:rFonts w:cs="Arial"/>
                  <w:szCs w:val="18"/>
                  <w:lang w:eastAsia="ja-JP"/>
                </w:rPr>
                <w:t>Cell A(s)</w:t>
              </w:r>
              <w:r w:rsidRPr="00EA5FA7">
                <w:rPr>
                  <w:rFonts w:cs="Arial"/>
                  <w:szCs w:val="18"/>
                  <w:lang w:eastAsia="ja-JP"/>
                </w:rPr>
                <w:t xml:space="preserve"> served by the </w:t>
              </w:r>
              <w:proofErr w:type="spellStart"/>
              <w:r w:rsidRPr="00EA5FA7">
                <w:rPr>
                  <w:rFonts w:cs="Arial"/>
                  <w:szCs w:val="18"/>
                  <w:lang w:eastAsia="ja-JP"/>
                </w:rPr>
                <w:t>gNB</w:t>
              </w:r>
              <w:proofErr w:type="spellEnd"/>
              <w:r w:rsidRPr="00EA5FA7">
                <w:rPr>
                  <w:rFonts w:cs="Arial"/>
                  <w:szCs w:val="18"/>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6E628E9" w14:textId="77777777" w:rsidR="0020640C" w:rsidRDefault="0020640C" w:rsidP="0088183B">
            <w:pPr>
              <w:pStyle w:val="TAC"/>
              <w:keepNext w:val="0"/>
              <w:keepLines w:val="0"/>
              <w:widowControl w:val="0"/>
              <w:rPr>
                <w:ins w:id="507" w:author="Huawei" w:date="2024-09-30T17:53:00Z"/>
                <w:lang w:eastAsia="zh-CN"/>
              </w:rPr>
            </w:pPr>
            <w:ins w:id="508" w:author="Huawei" w:date="2024-09-30T17:53:00Z">
              <w:r w:rsidRPr="00EA5FA7">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BC5DDF" w14:textId="305FDEA3" w:rsidR="0020640C" w:rsidRPr="00E5337E" w:rsidRDefault="00E84225" w:rsidP="0088183B">
            <w:pPr>
              <w:pStyle w:val="TAC"/>
              <w:keepNext w:val="0"/>
              <w:keepLines w:val="0"/>
              <w:widowControl w:val="0"/>
              <w:rPr>
                <w:ins w:id="509" w:author="Huawei" w:date="2024-09-30T17:53:00Z"/>
              </w:rPr>
            </w:pPr>
            <w:ins w:id="510" w:author="Huawei" w:date="2024-10-01T19:35:00Z">
              <w:r>
                <w:rPr>
                  <w:rFonts w:cs="Arial"/>
                  <w:szCs w:val="18"/>
                  <w:lang w:eastAsia="ja-JP"/>
                </w:rPr>
                <w:t>ignore</w:t>
              </w:r>
            </w:ins>
          </w:p>
        </w:tc>
      </w:tr>
      <w:tr w:rsidR="0020640C" w:rsidRPr="00EA5FA7" w14:paraId="6A2C46AA" w14:textId="77777777" w:rsidTr="0088183B">
        <w:trPr>
          <w:ins w:id="511"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0781CDF" w14:textId="77777777" w:rsidR="0020640C" w:rsidRDefault="0020640C" w:rsidP="0088183B">
            <w:pPr>
              <w:pStyle w:val="TAL"/>
              <w:keepNext w:val="0"/>
              <w:keepLines w:val="0"/>
              <w:widowControl w:val="0"/>
              <w:overflowPunct w:val="0"/>
              <w:autoSpaceDE w:val="0"/>
              <w:autoSpaceDN w:val="0"/>
              <w:adjustRightInd w:val="0"/>
              <w:ind w:leftChars="50" w:left="100"/>
              <w:textAlignment w:val="baseline"/>
              <w:rPr>
                <w:ins w:id="512" w:author="Huawei" w:date="2024-09-30T17:53:00Z"/>
                <w:lang w:val="en-US" w:eastAsia="zh-CN"/>
              </w:rPr>
            </w:pPr>
            <w:ins w:id="513" w:author="Huawei" w:date="2024-09-30T17:53:00Z">
              <w:r w:rsidRPr="003B686B">
                <w:rPr>
                  <w:rFonts w:eastAsia="Times New Roman"/>
                  <w:b/>
                  <w:lang w:eastAsia="ja-JP"/>
                </w:rPr>
                <w:t xml:space="preserve">&gt;Cell A To </w:t>
              </w:r>
            </w:ins>
            <w:ins w:id="514" w:author="Huawei" w:date="2024-09-30T19:06:00Z">
              <w:r w:rsidRPr="003B686B">
                <w:rPr>
                  <w:rFonts w:eastAsia="Times New Roman"/>
                  <w:b/>
                  <w:lang w:eastAsia="ja-JP"/>
                </w:rPr>
                <w:t>Request</w:t>
              </w:r>
            </w:ins>
            <w:ins w:id="515" w:author="Huawei" w:date="2024-09-30T17:53:00Z">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AF84910" w14:textId="77777777" w:rsidR="0020640C" w:rsidRPr="00E5337E" w:rsidRDefault="0020640C" w:rsidP="0088183B">
            <w:pPr>
              <w:pStyle w:val="TAL"/>
              <w:keepNext w:val="0"/>
              <w:keepLines w:val="0"/>
              <w:widowControl w:val="0"/>
              <w:rPr>
                <w:ins w:id="516" w:author="Huawei" w:date="2024-09-30T17:53:00Z"/>
              </w:rPr>
            </w:pPr>
          </w:p>
        </w:tc>
        <w:tc>
          <w:tcPr>
            <w:tcW w:w="1080" w:type="dxa"/>
            <w:tcBorders>
              <w:top w:val="single" w:sz="4" w:space="0" w:color="auto"/>
              <w:left w:val="single" w:sz="4" w:space="0" w:color="auto"/>
              <w:bottom w:val="single" w:sz="4" w:space="0" w:color="auto"/>
              <w:right w:val="single" w:sz="4" w:space="0" w:color="auto"/>
            </w:tcBorders>
          </w:tcPr>
          <w:p w14:paraId="5217D18A" w14:textId="77777777" w:rsidR="0020640C" w:rsidRPr="00EA5FA7" w:rsidRDefault="0020640C" w:rsidP="0088183B">
            <w:pPr>
              <w:pStyle w:val="TAL"/>
              <w:keepNext w:val="0"/>
              <w:keepLines w:val="0"/>
              <w:widowControl w:val="0"/>
              <w:rPr>
                <w:ins w:id="517" w:author="Huawei" w:date="2024-09-30T17:53:00Z"/>
                <w:rFonts w:cs="Arial"/>
                <w:i/>
                <w:szCs w:val="18"/>
                <w:lang w:eastAsia="ja-JP"/>
              </w:rPr>
            </w:pPr>
            <w:ins w:id="518" w:author="Huawei" w:date="2024-09-30T17:53:00Z">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6CE762B" w14:textId="77777777" w:rsidR="0020640C" w:rsidRPr="00E5337E" w:rsidRDefault="0020640C" w:rsidP="0088183B">
            <w:pPr>
              <w:pStyle w:val="TAL"/>
              <w:keepNext w:val="0"/>
              <w:keepLines w:val="0"/>
              <w:widowControl w:val="0"/>
              <w:rPr>
                <w:ins w:id="519" w:author="Huawei" w:date="2024-09-30T17:53:00Z"/>
              </w:rPr>
            </w:pPr>
          </w:p>
        </w:tc>
        <w:tc>
          <w:tcPr>
            <w:tcW w:w="1728" w:type="dxa"/>
            <w:tcBorders>
              <w:top w:val="single" w:sz="4" w:space="0" w:color="auto"/>
              <w:left w:val="single" w:sz="4" w:space="0" w:color="auto"/>
              <w:bottom w:val="single" w:sz="4" w:space="0" w:color="auto"/>
              <w:right w:val="single" w:sz="4" w:space="0" w:color="auto"/>
            </w:tcBorders>
          </w:tcPr>
          <w:p w14:paraId="6998440F" w14:textId="77777777" w:rsidR="0020640C" w:rsidRDefault="0020640C" w:rsidP="0088183B">
            <w:pPr>
              <w:pStyle w:val="TAL"/>
              <w:keepNext w:val="0"/>
              <w:keepLines w:val="0"/>
              <w:widowControl w:val="0"/>
              <w:rPr>
                <w:ins w:id="520"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77D7C8" w14:textId="77777777" w:rsidR="0020640C" w:rsidRDefault="0020640C" w:rsidP="0088183B">
            <w:pPr>
              <w:pStyle w:val="TAC"/>
              <w:keepNext w:val="0"/>
              <w:keepLines w:val="0"/>
              <w:widowControl w:val="0"/>
              <w:rPr>
                <w:ins w:id="521" w:author="Huawei" w:date="2024-09-30T17:53:00Z"/>
                <w:lang w:eastAsia="zh-CN"/>
              </w:rPr>
            </w:pPr>
            <w:ins w:id="522" w:author="Huawei" w:date="2024-09-30T17:53:00Z">
              <w:r w:rsidRPr="00EA5FA7">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D9DCF73" w14:textId="532C1530" w:rsidR="0020640C" w:rsidRPr="00E5337E" w:rsidRDefault="00E84225" w:rsidP="0088183B">
            <w:pPr>
              <w:pStyle w:val="TAC"/>
              <w:keepNext w:val="0"/>
              <w:keepLines w:val="0"/>
              <w:widowControl w:val="0"/>
              <w:rPr>
                <w:ins w:id="523" w:author="Huawei" w:date="2024-09-30T17:53:00Z"/>
              </w:rPr>
            </w:pPr>
            <w:ins w:id="524" w:author="Huawei" w:date="2024-10-01T19:35:00Z">
              <w:r>
                <w:rPr>
                  <w:rFonts w:cs="Arial"/>
                  <w:szCs w:val="18"/>
                  <w:lang w:eastAsia="ja-JP"/>
                </w:rPr>
                <w:t>ignore</w:t>
              </w:r>
            </w:ins>
          </w:p>
        </w:tc>
      </w:tr>
      <w:tr w:rsidR="0020640C" w:rsidRPr="00EA5FA7" w14:paraId="093667FE" w14:textId="77777777" w:rsidTr="0088183B">
        <w:trPr>
          <w:ins w:id="525"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3F9FEA6F"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526" w:author="Huawei" w:date="2024-09-30T17:53:00Z"/>
                <w:rFonts w:eastAsia="Times New Roman" w:cs="Arial"/>
                <w:szCs w:val="18"/>
                <w:lang w:eastAsia="ja-JP"/>
              </w:rPr>
            </w:pPr>
            <w:ins w:id="527" w:author="Huawei" w:date="2024-09-30T17:53:00Z">
              <w:r w:rsidRPr="001D2BBC">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74F175C5" w14:textId="77777777" w:rsidR="0020640C" w:rsidRPr="00E5337E" w:rsidRDefault="0020640C" w:rsidP="0088183B">
            <w:pPr>
              <w:pStyle w:val="TAL"/>
              <w:keepNext w:val="0"/>
              <w:keepLines w:val="0"/>
              <w:widowControl w:val="0"/>
              <w:rPr>
                <w:ins w:id="528" w:author="Huawei" w:date="2024-09-30T17:53:00Z"/>
              </w:rPr>
            </w:pPr>
            <w:ins w:id="529" w:author="Huawei" w:date="2024-09-30T17:53: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3FF169" w14:textId="77777777" w:rsidR="0020640C" w:rsidRPr="00EA5FA7" w:rsidRDefault="0020640C" w:rsidP="0088183B">
            <w:pPr>
              <w:pStyle w:val="TAL"/>
              <w:keepNext w:val="0"/>
              <w:keepLines w:val="0"/>
              <w:widowControl w:val="0"/>
              <w:rPr>
                <w:ins w:id="530"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1D4A3F" w14:textId="77777777" w:rsidR="0020640C" w:rsidRPr="00E5337E" w:rsidRDefault="0020640C" w:rsidP="0088183B">
            <w:pPr>
              <w:pStyle w:val="TAL"/>
              <w:keepNext w:val="0"/>
              <w:keepLines w:val="0"/>
              <w:widowControl w:val="0"/>
              <w:rPr>
                <w:ins w:id="531" w:author="Huawei" w:date="2024-09-30T17:53:00Z"/>
              </w:rPr>
            </w:pPr>
            <w:ins w:id="532" w:author="Huawei" w:date="2024-09-30T17:53:00Z">
              <w:r w:rsidRPr="00EA5FA7">
                <w:rPr>
                  <w:rFonts w:cs="Arial"/>
                  <w:szCs w:val="18"/>
                  <w:lang w:eastAsia="ja-JP"/>
                </w:rPr>
                <w:t>NR CGI</w:t>
              </w:r>
              <w:r>
                <w:rPr>
                  <w:rFonts w:cs="Arial"/>
                  <w:szCs w:val="18"/>
                  <w:lang w:eastAsia="ja-JP"/>
                </w:rPr>
                <w:t xml:space="preserve"> </w:t>
              </w:r>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CB62B87" w14:textId="77777777" w:rsidR="0020640C" w:rsidRDefault="0020640C" w:rsidP="0088183B">
            <w:pPr>
              <w:pStyle w:val="TAL"/>
              <w:keepNext w:val="0"/>
              <w:keepLines w:val="0"/>
              <w:widowControl w:val="0"/>
              <w:rPr>
                <w:ins w:id="533"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0AF51" w14:textId="77777777" w:rsidR="0020640C" w:rsidRDefault="0020640C" w:rsidP="0088183B">
            <w:pPr>
              <w:pStyle w:val="TAC"/>
              <w:keepNext w:val="0"/>
              <w:keepLines w:val="0"/>
              <w:widowControl w:val="0"/>
              <w:rPr>
                <w:ins w:id="534" w:author="Huawei" w:date="2024-09-30T17:53:00Z"/>
                <w:lang w:eastAsia="zh-CN"/>
              </w:rPr>
            </w:pPr>
            <w:ins w:id="535" w:author="Huawei" w:date="2024-10-01T14: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425EAA" w14:textId="77777777" w:rsidR="0020640C" w:rsidRPr="00E5337E" w:rsidRDefault="0020640C" w:rsidP="0088183B">
            <w:pPr>
              <w:pStyle w:val="TAC"/>
              <w:keepNext w:val="0"/>
              <w:keepLines w:val="0"/>
              <w:widowControl w:val="0"/>
              <w:rPr>
                <w:ins w:id="536" w:author="Huawei" w:date="2024-09-30T17:53:00Z"/>
              </w:rPr>
            </w:pPr>
          </w:p>
        </w:tc>
      </w:tr>
      <w:tr w:rsidR="0020640C" w:rsidRPr="00EA5FA7" w14:paraId="1FD622FA" w14:textId="77777777" w:rsidTr="0088183B">
        <w:trPr>
          <w:ins w:id="537"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074032A6"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538" w:author="Huawei" w:date="2024-09-30T17:53:00Z"/>
                <w:rFonts w:eastAsia="Times New Roman" w:cs="Arial"/>
                <w:szCs w:val="18"/>
                <w:lang w:eastAsia="ja-JP"/>
              </w:rPr>
            </w:pPr>
            <w:ins w:id="539" w:author="Huawei" w:date="2024-09-30T17:53:00Z">
              <w:r w:rsidRPr="001D2BBC">
                <w:rPr>
                  <w:rFonts w:eastAsia="Times New Roman" w:cs="Arial"/>
                  <w:szCs w:val="18"/>
                  <w:lang w:eastAsia="ja-JP"/>
                </w:rPr>
                <w:t>&gt;&gt;Cell A Stop Broadcast Indicator</w:t>
              </w:r>
            </w:ins>
          </w:p>
        </w:tc>
        <w:tc>
          <w:tcPr>
            <w:tcW w:w="1080" w:type="dxa"/>
            <w:tcBorders>
              <w:top w:val="single" w:sz="4" w:space="0" w:color="auto"/>
              <w:left w:val="single" w:sz="4" w:space="0" w:color="auto"/>
              <w:bottom w:val="single" w:sz="4" w:space="0" w:color="auto"/>
              <w:right w:val="single" w:sz="4" w:space="0" w:color="auto"/>
            </w:tcBorders>
          </w:tcPr>
          <w:p w14:paraId="44E3C6B2" w14:textId="77777777" w:rsidR="0020640C" w:rsidRPr="00E5337E" w:rsidRDefault="0020640C" w:rsidP="0088183B">
            <w:pPr>
              <w:pStyle w:val="TAL"/>
              <w:keepNext w:val="0"/>
              <w:keepLines w:val="0"/>
              <w:widowControl w:val="0"/>
              <w:rPr>
                <w:ins w:id="540" w:author="Huawei" w:date="2024-09-30T17:53:00Z"/>
              </w:rPr>
            </w:pPr>
            <w:ins w:id="541" w:author="Huawei" w:date="2024-09-30T17:53:00Z">
              <w:r>
                <w:rPr>
                  <w:rFonts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4A83F0" w14:textId="77777777" w:rsidR="0020640C" w:rsidRPr="00EA5FA7" w:rsidRDefault="0020640C" w:rsidP="0088183B">
            <w:pPr>
              <w:pStyle w:val="TAL"/>
              <w:keepNext w:val="0"/>
              <w:keepLines w:val="0"/>
              <w:widowControl w:val="0"/>
              <w:rPr>
                <w:ins w:id="542"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B46FE5" w14:textId="77777777" w:rsidR="0020640C" w:rsidRPr="00E5337E" w:rsidRDefault="0020640C" w:rsidP="0088183B">
            <w:pPr>
              <w:pStyle w:val="TAL"/>
              <w:keepNext w:val="0"/>
              <w:keepLines w:val="0"/>
              <w:widowControl w:val="0"/>
              <w:rPr>
                <w:ins w:id="543" w:author="Huawei" w:date="2024-09-30T17:53:00Z"/>
              </w:rPr>
            </w:pPr>
            <w:ins w:id="544" w:author="Huawei" w:date="2024-09-30T17:53:00Z">
              <w:r w:rsidRPr="00E5337E">
                <w:t>ENUMERATED (</w:t>
              </w:r>
              <w:r>
                <w:t>true</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6F3578A2" w14:textId="77777777" w:rsidR="0020640C" w:rsidRDefault="0020640C" w:rsidP="0088183B">
            <w:pPr>
              <w:pStyle w:val="TAL"/>
              <w:keepNext w:val="0"/>
              <w:keepLines w:val="0"/>
              <w:widowControl w:val="0"/>
              <w:rPr>
                <w:ins w:id="545"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61D3E3" w14:textId="77777777" w:rsidR="0020640C" w:rsidRDefault="0020640C" w:rsidP="0088183B">
            <w:pPr>
              <w:pStyle w:val="TAC"/>
              <w:keepNext w:val="0"/>
              <w:keepLines w:val="0"/>
              <w:widowControl w:val="0"/>
              <w:rPr>
                <w:ins w:id="546" w:author="Huawei" w:date="2024-09-30T17:53:00Z"/>
                <w:lang w:eastAsia="zh-CN"/>
              </w:rPr>
            </w:pPr>
            <w:ins w:id="547" w:author="Huawei" w:date="2024-10-01T14: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0AA12D" w14:textId="77777777" w:rsidR="0020640C" w:rsidRPr="00E5337E" w:rsidRDefault="0020640C" w:rsidP="0088183B">
            <w:pPr>
              <w:pStyle w:val="TAC"/>
              <w:keepNext w:val="0"/>
              <w:keepLines w:val="0"/>
              <w:widowControl w:val="0"/>
              <w:rPr>
                <w:ins w:id="548" w:author="Huawei" w:date="2024-09-30T17:53:00Z"/>
              </w:rPr>
            </w:pPr>
          </w:p>
        </w:tc>
      </w:tr>
    </w:tbl>
    <w:p w14:paraId="75088C4F" w14:textId="77777777" w:rsidR="0020640C" w:rsidRDefault="0020640C" w:rsidP="0020640C">
      <w:pPr>
        <w:rPr>
          <w:ins w:id="549" w:author="Huawei" w:date="2024-09-30T17:53:00Z"/>
          <w:lang w:eastAsia="zh-CN"/>
        </w:rPr>
      </w:pPr>
    </w:p>
    <w:p w14:paraId="63FBBB71" w14:textId="77777777" w:rsidR="0020640C" w:rsidRDefault="0020640C" w:rsidP="0020640C">
      <w:pPr>
        <w:pStyle w:val="Heading4"/>
        <w:keepNext w:val="0"/>
        <w:keepLines w:val="0"/>
        <w:widowControl w:val="0"/>
        <w:rPr>
          <w:ins w:id="550" w:author="Huawei" w:date="2024-09-30T17:53:00Z"/>
        </w:rPr>
      </w:pPr>
      <w:ins w:id="551" w:author="Huawei" w:date="2024-09-30T17:53:00Z">
        <w:r w:rsidRPr="00EA5FA7">
          <w:t>9.2.</w:t>
        </w:r>
      </w:ins>
      <w:ins w:id="552" w:author="Huawei" w:date="2024-10-01T15:01:00Z">
        <w:r>
          <w:t>aa</w:t>
        </w:r>
      </w:ins>
      <w:ins w:id="553" w:author="Huawei" w:date="2024-09-30T17:53:00Z">
        <w:r w:rsidRPr="00EA5FA7">
          <w:t>.</w:t>
        </w:r>
      </w:ins>
      <w:ins w:id="554" w:author="Huawei" w:date="2024-09-30T19:25:00Z">
        <w:r>
          <w:t>2</w:t>
        </w:r>
      </w:ins>
      <w:ins w:id="555" w:author="Huawei" w:date="2024-09-30T17:53:00Z">
        <w:r w:rsidRPr="00EA5FA7">
          <w:tab/>
        </w:r>
      </w:ins>
      <w:ins w:id="556" w:author="Huawei" w:date="2024-09-30T19:22:00Z">
        <w:r>
          <w:t xml:space="preserve">NES </w:t>
        </w:r>
        <w:r w:rsidRPr="00EA5FA7">
          <w:t>GNB-</w:t>
        </w:r>
        <w:r>
          <w:t>D</w:t>
        </w:r>
        <w:r w:rsidRPr="00EA5FA7">
          <w:t xml:space="preserve">U </w:t>
        </w:r>
        <w:r>
          <w:t xml:space="preserve">ON-DEMAND SIB1 </w:t>
        </w:r>
      </w:ins>
      <w:ins w:id="557" w:author="Huawei" w:date="2024-09-30T19:39:00Z">
        <w:r>
          <w:t>RESPONSE</w:t>
        </w:r>
      </w:ins>
    </w:p>
    <w:p w14:paraId="4B52CAEC" w14:textId="77777777" w:rsidR="0020640C" w:rsidRPr="00EA5FA7" w:rsidRDefault="0020640C" w:rsidP="0020640C">
      <w:pPr>
        <w:widowControl w:val="0"/>
        <w:rPr>
          <w:ins w:id="558" w:author="Huawei" w:date="2024-09-30T17:53:00Z"/>
        </w:rPr>
      </w:pPr>
      <w:ins w:id="559" w:author="Huawei" w:date="2024-09-30T17:53:00Z">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 xml:space="preserve">-CU to acknowledge to </w:t>
        </w:r>
      </w:ins>
      <w:ins w:id="560" w:author="Huawei" w:date="2024-10-01T14:15:00Z">
        <w:r>
          <w:t xml:space="preserve">the </w:t>
        </w:r>
      </w:ins>
      <w:ins w:id="561" w:author="Huawei" w:date="2024-09-30T17:53:00Z">
        <w:r>
          <w:t xml:space="preserve">NES </w:t>
        </w:r>
      </w:ins>
      <w:ins w:id="562" w:author="Huawei" w:date="2024-10-01T14:15:00Z">
        <w:r>
          <w:t xml:space="preserve">on-demand SIB1 </w:t>
        </w:r>
      </w:ins>
      <w:ins w:id="563" w:author="Huawei" w:date="2024-09-30T17:53:00Z">
        <w:r>
          <w:t>related operations</w:t>
        </w:r>
        <w:r w:rsidRPr="00EA5FA7">
          <w:t>.</w:t>
        </w:r>
      </w:ins>
    </w:p>
    <w:p w14:paraId="423F96A7" w14:textId="77777777" w:rsidR="0020640C" w:rsidRPr="00EA5FA7" w:rsidRDefault="0020640C" w:rsidP="0020640C">
      <w:pPr>
        <w:widowControl w:val="0"/>
        <w:rPr>
          <w:ins w:id="564" w:author="Huawei" w:date="2024-09-30T17:53:00Z"/>
          <w:rFonts w:eastAsia="Batang"/>
        </w:rPr>
      </w:pPr>
      <w:ins w:id="565" w:author="Huawei" w:date="2024-09-30T17:53: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0640C" w:rsidRPr="00EA5FA7" w14:paraId="43333747" w14:textId="77777777" w:rsidTr="0088183B">
        <w:trPr>
          <w:ins w:id="566"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C83531F" w14:textId="77777777" w:rsidR="0020640C" w:rsidRPr="00EA5FA7" w:rsidRDefault="0020640C" w:rsidP="0088183B">
            <w:pPr>
              <w:pStyle w:val="TAL"/>
              <w:keepNext w:val="0"/>
              <w:keepLines w:val="0"/>
              <w:widowControl w:val="0"/>
              <w:rPr>
                <w:ins w:id="567" w:author="Huawei" w:date="2024-09-30T17:53:00Z"/>
                <w:rFonts w:cs="Arial"/>
                <w:b/>
                <w:szCs w:val="18"/>
                <w:lang w:eastAsia="ja-JP"/>
              </w:rPr>
            </w:pPr>
            <w:ins w:id="568" w:author="Huawei" w:date="2024-09-30T17:53:00Z">
              <w:r w:rsidRPr="00EA5FA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18868E" w14:textId="77777777" w:rsidR="0020640C" w:rsidRPr="00EA5FA7" w:rsidRDefault="0020640C" w:rsidP="0088183B">
            <w:pPr>
              <w:pStyle w:val="TAL"/>
              <w:keepNext w:val="0"/>
              <w:keepLines w:val="0"/>
              <w:widowControl w:val="0"/>
              <w:rPr>
                <w:ins w:id="569" w:author="Huawei" w:date="2024-09-30T17:53:00Z"/>
                <w:rFonts w:cs="Arial"/>
                <w:szCs w:val="18"/>
                <w:lang w:eastAsia="ja-JP"/>
              </w:rPr>
            </w:pPr>
            <w:ins w:id="570" w:author="Huawei" w:date="2024-09-30T17:53:00Z">
              <w:r w:rsidRPr="00EA5FA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8EEDB90" w14:textId="77777777" w:rsidR="0020640C" w:rsidRPr="00EA5FA7" w:rsidRDefault="0020640C" w:rsidP="0088183B">
            <w:pPr>
              <w:pStyle w:val="TAL"/>
              <w:keepNext w:val="0"/>
              <w:keepLines w:val="0"/>
              <w:widowControl w:val="0"/>
              <w:rPr>
                <w:ins w:id="571" w:author="Huawei" w:date="2024-09-30T17:53:00Z"/>
                <w:rFonts w:cs="Arial"/>
                <w:i/>
                <w:szCs w:val="18"/>
                <w:lang w:eastAsia="ja-JP"/>
              </w:rPr>
            </w:pPr>
            <w:ins w:id="572" w:author="Huawei" w:date="2024-09-30T17:53:00Z">
              <w:r w:rsidRPr="00EA5FA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E6A0566" w14:textId="77777777" w:rsidR="0020640C" w:rsidRPr="00EA5FA7" w:rsidRDefault="0020640C" w:rsidP="0088183B">
            <w:pPr>
              <w:pStyle w:val="TAL"/>
              <w:keepNext w:val="0"/>
              <w:keepLines w:val="0"/>
              <w:widowControl w:val="0"/>
              <w:rPr>
                <w:ins w:id="573" w:author="Huawei" w:date="2024-09-30T17:53:00Z"/>
                <w:rFonts w:cs="Arial"/>
                <w:szCs w:val="18"/>
                <w:lang w:eastAsia="ja-JP"/>
              </w:rPr>
            </w:pPr>
            <w:ins w:id="574" w:author="Huawei" w:date="2024-09-30T17:53:00Z">
              <w:r w:rsidRPr="00EA5FA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45DC49E" w14:textId="77777777" w:rsidR="0020640C" w:rsidRPr="00EA5FA7" w:rsidRDefault="0020640C" w:rsidP="0088183B">
            <w:pPr>
              <w:pStyle w:val="TAL"/>
              <w:keepNext w:val="0"/>
              <w:keepLines w:val="0"/>
              <w:widowControl w:val="0"/>
              <w:rPr>
                <w:ins w:id="575" w:author="Huawei" w:date="2024-09-30T17:53:00Z"/>
                <w:rFonts w:cs="Arial"/>
                <w:szCs w:val="18"/>
                <w:lang w:eastAsia="ja-JP"/>
              </w:rPr>
            </w:pPr>
            <w:ins w:id="576" w:author="Huawei" w:date="2024-09-30T17:53:00Z">
              <w:r w:rsidRPr="00EA5FA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C4C9B77" w14:textId="77777777" w:rsidR="0020640C" w:rsidRPr="00EA5FA7" w:rsidRDefault="0020640C" w:rsidP="0088183B">
            <w:pPr>
              <w:pStyle w:val="TAC"/>
              <w:keepNext w:val="0"/>
              <w:keepLines w:val="0"/>
              <w:widowControl w:val="0"/>
              <w:rPr>
                <w:ins w:id="577" w:author="Huawei" w:date="2024-09-30T17:53:00Z"/>
                <w:lang w:eastAsia="ja-JP"/>
              </w:rPr>
            </w:pPr>
            <w:ins w:id="578" w:author="Huawei" w:date="2024-09-30T17:53:00Z">
              <w:r w:rsidRPr="00EA5FA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1F51BAA" w14:textId="77777777" w:rsidR="0020640C" w:rsidRPr="00EA5FA7" w:rsidRDefault="0020640C" w:rsidP="0088183B">
            <w:pPr>
              <w:pStyle w:val="TAC"/>
              <w:keepNext w:val="0"/>
              <w:keepLines w:val="0"/>
              <w:widowControl w:val="0"/>
              <w:rPr>
                <w:ins w:id="579" w:author="Huawei" w:date="2024-09-30T17:53:00Z"/>
                <w:lang w:eastAsia="ja-JP"/>
              </w:rPr>
            </w:pPr>
            <w:ins w:id="580" w:author="Huawei" w:date="2024-09-30T17:53:00Z">
              <w:r w:rsidRPr="00EA5FA7">
                <w:rPr>
                  <w:lang w:eastAsia="ja-JP"/>
                </w:rPr>
                <w:t>Assigned Criticality</w:t>
              </w:r>
            </w:ins>
          </w:p>
        </w:tc>
      </w:tr>
      <w:tr w:rsidR="0020640C" w:rsidRPr="00EA5FA7" w14:paraId="28BD5ED9" w14:textId="77777777" w:rsidTr="0088183B">
        <w:trPr>
          <w:ins w:id="581"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EDC7590" w14:textId="77777777" w:rsidR="0020640C" w:rsidRPr="00EA5FA7" w:rsidRDefault="0020640C" w:rsidP="0088183B">
            <w:pPr>
              <w:pStyle w:val="TAL"/>
              <w:keepNext w:val="0"/>
              <w:keepLines w:val="0"/>
              <w:widowControl w:val="0"/>
              <w:rPr>
                <w:ins w:id="582" w:author="Huawei" w:date="2024-09-30T17:53:00Z"/>
                <w:rFonts w:cs="Arial"/>
                <w:b/>
                <w:szCs w:val="18"/>
                <w:lang w:eastAsia="ja-JP"/>
              </w:rPr>
            </w:pPr>
            <w:ins w:id="583" w:author="Huawei" w:date="2024-09-30T17:53:00Z">
              <w:r w:rsidRPr="00EA5FA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A96D5D4" w14:textId="77777777" w:rsidR="0020640C" w:rsidRPr="00EA5FA7" w:rsidRDefault="0020640C" w:rsidP="0088183B">
            <w:pPr>
              <w:pStyle w:val="TAL"/>
              <w:keepNext w:val="0"/>
              <w:keepLines w:val="0"/>
              <w:widowControl w:val="0"/>
              <w:rPr>
                <w:ins w:id="584" w:author="Huawei" w:date="2024-09-30T17:53:00Z"/>
                <w:rFonts w:cs="Arial"/>
                <w:szCs w:val="18"/>
                <w:lang w:eastAsia="ja-JP"/>
              </w:rPr>
            </w:pPr>
            <w:ins w:id="585" w:author="Huawei" w:date="2024-09-30T17:53: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95E88D" w14:textId="77777777" w:rsidR="0020640C" w:rsidRPr="00EA5FA7" w:rsidRDefault="0020640C" w:rsidP="0088183B">
            <w:pPr>
              <w:pStyle w:val="TAL"/>
              <w:keepNext w:val="0"/>
              <w:keepLines w:val="0"/>
              <w:widowControl w:val="0"/>
              <w:rPr>
                <w:ins w:id="586"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074E74" w14:textId="77777777" w:rsidR="0020640C" w:rsidRPr="00EA5FA7" w:rsidRDefault="0020640C" w:rsidP="0088183B">
            <w:pPr>
              <w:pStyle w:val="TAL"/>
              <w:keepNext w:val="0"/>
              <w:keepLines w:val="0"/>
              <w:widowControl w:val="0"/>
              <w:rPr>
                <w:ins w:id="587" w:author="Huawei" w:date="2024-09-30T17:53:00Z"/>
                <w:rFonts w:cs="Arial"/>
                <w:szCs w:val="18"/>
                <w:lang w:eastAsia="ja-JP"/>
              </w:rPr>
            </w:pPr>
            <w:ins w:id="588" w:author="Huawei" w:date="2024-09-30T17:53:00Z">
              <w:r w:rsidRPr="00EA5FA7">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C597AD5" w14:textId="77777777" w:rsidR="0020640C" w:rsidRPr="00EA5FA7" w:rsidRDefault="0020640C" w:rsidP="0088183B">
            <w:pPr>
              <w:pStyle w:val="TAL"/>
              <w:keepNext w:val="0"/>
              <w:keepLines w:val="0"/>
              <w:widowControl w:val="0"/>
              <w:rPr>
                <w:ins w:id="589"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C9E3D1" w14:textId="77777777" w:rsidR="0020640C" w:rsidRPr="00EA5FA7" w:rsidRDefault="0020640C" w:rsidP="0088183B">
            <w:pPr>
              <w:pStyle w:val="TAC"/>
              <w:keepNext w:val="0"/>
              <w:keepLines w:val="0"/>
              <w:widowControl w:val="0"/>
              <w:rPr>
                <w:ins w:id="590" w:author="Huawei" w:date="2024-09-30T17:53:00Z"/>
                <w:lang w:eastAsia="ja-JP"/>
              </w:rPr>
            </w:pPr>
            <w:ins w:id="591" w:author="Huawei" w:date="2024-09-30T17:53: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35A9BB" w14:textId="77777777" w:rsidR="0020640C" w:rsidRPr="00EA5FA7" w:rsidRDefault="0020640C" w:rsidP="0088183B">
            <w:pPr>
              <w:pStyle w:val="TAC"/>
              <w:keepNext w:val="0"/>
              <w:keepLines w:val="0"/>
              <w:widowControl w:val="0"/>
              <w:rPr>
                <w:ins w:id="592" w:author="Huawei" w:date="2024-09-30T17:53:00Z"/>
                <w:lang w:eastAsia="ja-JP"/>
              </w:rPr>
            </w:pPr>
            <w:ins w:id="593" w:author="Huawei" w:date="2024-09-30T17:53:00Z">
              <w:r w:rsidRPr="00EA5FA7">
                <w:rPr>
                  <w:lang w:eastAsia="ja-JP"/>
                </w:rPr>
                <w:t>reject</w:t>
              </w:r>
            </w:ins>
          </w:p>
        </w:tc>
      </w:tr>
      <w:tr w:rsidR="0020640C" w:rsidRPr="00EA5FA7" w14:paraId="4384DDCC" w14:textId="77777777" w:rsidTr="0088183B">
        <w:trPr>
          <w:ins w:id="594"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03EC849A" w14:textId="77777777" w:rsidR="0020640C" w:rsidRPr="00EA5FA7" w:rsidRDefault="0020640C" w:rsidP="0088183B">
            <w:pPr>
              <w:pStyle w:val="TAL"/>
              <w:keepNext w:val="0"/>
              <w:keepLines w:val="0"/>
              <w:widowControl w:val="0"/>
              <w:rPr>
                <w:ins w:id="595" w:author="Huawei" w:date="2024-09-30T17:53:00Z"/>
                <w:rFonts w:cs="Arial"/>
                <w:b/>
                <w:szCs w:val="18"/>
                <w:lang w:eastAsia="ja-JP"/>
              </w:rPr>
            </w:pPr>
            <w:ins w:id="596" w:author="Huawei" w:date="2024-09-30T17:53: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23A7AC4A" w14:textId="77777777" w:rsidR="0020640C" w:rsidRPr="00EA5FA7" w:rsidRDefault="0020640C" w:rsidP="0088183B">
            <w:pPr>
              <w:pStyle w:val="TAL"/>
              <w:keepNext w:val="0"/>
              <w:keepLines w:val="0"/>
              <w:widowControl w:val="0"/>
              <w:rPr>
                <w:ins w:id="597" w:author="Huawei" w:date="2024-09-30T17:53:00Z"/>
                <w:rFonts w:cs="Arial"/>
                <w:szCs w:val="18"/>
                <w:lang w:eastAsia="ja-JP"/>
              </w:rPr>
            </w:pPr>
            <w:ins w:id="598" w:author="Huawei" w:date="2024-09-30T17:53: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894A07" w14:textId="77777777" w:rsidR="0020640C" w:rsidRPr="00EA5FA7" w:rsidRDefault="0020640C" w:rsidP="0088183B">
            <w:pPr>
              <w:pStyle w:val="TAL"/>
              <w:keepNext w:val="0"/>
              <w:keepLines w:val="0"/>
              <w:widowControl w:val="0"/>
              <w:rPr>
                <w:ins w:id="599"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E9E2C2" w14:textId="77777777" w:rsidR="0020640C" w:rsidRPr="00EA5FA7" w:rsidRDefault="0020640C" w:rsidP="0088183B">
            <w:pPr>
              <w:pStyle w:val="TAL"/>
              <w:keepNext w:val="0"/>
              <w:keepLines w:val="0"/>
              <w:widowControl w:val="0"/>
              <w:rPr>
                <w:ins w:id="600" w:author="Huawei" w:date="2024-09-30T17:53:00Z"/>
                <w:rFonts w:cs="Arial"/>
                <w:szCs w:val="18"/>
                <w:lang w:eastAsia="ja-JP"/>
              </w:rPr>
            </w:pPr>
            <w:ins w:id="601" w:author="Huawei" w:date="2024-09-30T17:53: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02ACFBD4" w14:textId="77777777" w:rsidR="0020640C" w:rsidRPr="00EA5FA7" w:rsidRDefault="0020640C" w:rsidP="0088183B">
            <w:pPr>
              <w:pStyle w:val="TAL"/>
              <w:keepNext w:val="0"/>
              <w:keepLines w:val="0"/>
              <w:widowControl w:val="0"/>
              <w:rPr>
                <w:ins w:id="602"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45B534" w14:textId="77777777" w:rsidR="0020640C" w:rsidRPr="00EA5FA7" w:rsidRDefault="0020640C" w:rsidP="0088183B">
            <w:pPr>
              <w:pStyle w:val="TAC"/>
              <w:keepNext w:val="0"/>
              <w:keepLines w:val="0"/>
              <w:widowControl w:val="0"/>
              <w:rPr>
                <w:ins w:id="603" w:author="Huawei" w:date="2024-09-30T17:53:00Z"/>
                <w:lang w:eastAsia="ja-JP"/>
              </w:rPr>
            </w:pPr>
            <w:ins w:id="604" w:author="Huawei" w:date="2024-09-30T17:53: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4566C8" w14:textId="77777777" w:rsidR="0020640C" w:rsidRPr="00EA5FA7" w:rsidRDefault="0020640C" w:rsidP="0088183B">
            <w:pPr>
              <w:pStyle w:val="TAC"/>
              <w:keepNext w:val="0"/>
              <w:keepLines w:val="0"/>
              <w:widowControl w:val="0"/>
              <w:rPr>
                <w:ins w:id="605" w:author="Huawei" w:date="2024-09-30T17:53:00Z"/>
                <w:lang w:eastAsia="ja-JP"/>
              </w:rPr>
            </w:pPr>
            <w:ins w:id="606" w:author="Huawei" w:date="2024-09-30T17:53:00Z">
              <w:r w:rsidRPr="00EA5FA7">
                <w:rPr>
                  <w:lang w:eastAsia="ja-JP"/>
                </w:rPr>
                <w:t>reject</w:t>
              </w:r>
            </w:ins>
          </w:p>
        </w:tc>
      </w:tr>
      <w:tr w:rsidR="0020640C" w:rsidRPr="00EA5FA7" w14:paraId="73B085AA" w14:textId="77777777" w:rsidTr="0088183B">
        <w:trPr>
          <w:ins w:id="607"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B3DBE77" w14:textId="77777777" w:rsidR="0020640C" w:rsidRPr="00EA5FA7" w:rsidRDefault="0020640C" w:rsidP="0088183B">
            <w:pPr>
              <w:pStyle w:val="TAL"/>
              <w:keepNext w:val="0"/>
              <w:keepLines w:val="0"/>
              <w:widowControl w:val="0"/>
              <w:rPr>
                <w:ins w:id="608" w:author="Huawei" w:date="2024-09-30T17:53:00Z"/>
                <w:rFonts w:cs="Arial"/>
                <w:b/>
                <w:szCs w:val="18"/>
                <w:lang w:eastAsia="ja-JP"/>
              </w:rPr>
            </w:pPr>
            <w:ins w:id="609" w:author="Huawei" w:date="2024-09-30T17:53:00Z">
              <w:r w:rsidRPr="00600800">
                <w:rPr>
                  <w:b/>
                  <w:szCs w:val="18"/>
                  <w:lang w:val="en-US" w:eastAsia="zh-CN"/>
                </w:rPr>
                <w:t xml:space="preserve">NES Cell </w:t>
              </w:r>
            </w:ins>
            <w:ins w:id="610" w:author="Huawei" w:date="2024-09-30T19:07:00Z">
              <w:r>
                <w:rPr>
                  <w:b/>
                  <w:szCs w:val="18"/>
                  <w:lang w:val="en-US" w:eastAsia="zh-CN"/>
                </w:rPr>
                <w:t>To Response List</w:t>
              </w:r>
            </w:ins>
          </w:p>
        </w:tc>
        <w:tc>
          <w:tcPr>
            <w:tcW w:w="1080" w:type="dxa"/>
            <w:tcBorders>
              <w:top w:val="single" w:sz="4" w:space="0" w:color="auto"/>
              <w:left w:val="single" w:sz="4" w:space="0" w:color="auto"/>
              <w:bottom w:val="single" w:sz="4" w:space="0" w:color="auto"/>
              <w:right w:val="single" w:sz="4" w:space="0" w:color="auto"/>
            </w:tcBorders>
          </w:tcPr>
          <w:p w14:paraId="6AC0AF86" w14:textId="77777777" w:rsidR="0020640C" w:rsidRPr="00EA5FA7" w:rsidRDefault="0020640C" w:rsidP="0088183B">
            <w:pPr>
              <w:pStyle w:val="TAL"/>
              <w:keepNext w:val="0"/>
              <w:keepLines w:val="0"/>
              <w:widowControl w:val="0"/>
              <w:rPr>
                <w:ins w:id="611"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1A8EC7" w14:textId="77777777" w:rsidR="0020640C" w:rsidRPr="00EA5FA7" w:rsidRDefault="0020640C" w:rsidP="0088183B">
            <w:pPr>
              <w:pStyle w:val="TAL"/>
              <w:keepNext w:val="0"/>
              <w:keepLines w:val="0"/>
              <w:widowControl w:val="0"/>
              <w:rPr>
                <w:ins w:id="612" w:author="Huawei" w:date="2024-09-30T17:53:00Z"/>
                <w:rFonts w:cs="Arial"/>
                <w:i/>
                <w:szCs w:val="18"/>
                <w:lang w:eastAsia="ja-JP"/>
              </w:rPr>
            </w:pPr>
            <w:ins w:id="613" w:author="Huawei" w:date="2024-09-30T17:53: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7EE46618" w14:textId="77777777" w:rsidR="0020640C" w:rsidRPr="00EA5FA7" w:rsidRDefault="0020640C" w:rsidP="0088183B">
            <w:pPr>
              <w:pStyle w:val="TAL"/>
              <w:keepNext w:val="0"/>
              <w:keepLines w:val="0"/>
              <w:widowControl w:val="0"/>
              <w:rPr>
                <w:ins w:id="614" w:author="Huawei" w:date="2024-09-30T17:5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2DA606" w14:textId="59B8802F" w:rsidR="0020640C" w:rsidRPr="00EA5FA7" w:rsidRDefault="006A40F9" w:rsidP="0088183B">
            <w:pPr>
              <w:pStyle w:val="TAL"/>
              <w:keepNext w:val="0"/>
              <w:keepLines w:val="0"/>
              <w:widowControl w:val="0"/>
              <w:rPr>
                <w:ins w:id="615" w:author="Huawei" w:date="2024-09-30T17:53:00Z"/>
                <w:rFonts w:cs="Arial"/>
                <w:szCs w:val="18"/>
                <w:lang w:eastAsia="ja-JP"/>
              </w:rPr>
            </w:pPr>
            <w:ins w:id="616" w:author="Huawei" w:date="2024-10-01T19:40:00Z">
              <w:r>
                <w:rPr>
                  <w:rFonts w:cs="Arial"/>
                  <w:szCs w:val="18"/>
                  <w:lang w:eastAsia="ja-JP"/>
                </w:rPr>
                <w:t>L</w:t>
              </w:r>
              <w:r w:rsidRPr="00EA5FA7">
                <w:rPr>
                  <w:rFonts w:cs="Arial"/>
                  <w:szCs w:val="18"/>
                  <w:lang w:eastAsia="ja-JP"/>
                </w:rPr>
                <w:t xml:space="preserve">ist of </w:t>
              </w:r>
              <w:r>
                <w:rPr>
                  <w:rFonts w:cs="Arial"/>
                  <w:szCs w:val="18"/>
                  <w:lang w:eastAsia="ja-JP"/>
                </w:rPr>
                <w:t>NES</w:t>
              </w:r>
              <w:r w:rsidRPr="00EA5FA7">
                <w:rPr>
                  <w:rFonts w:cs="Arial"/>
                  <w:szCs w:val="18"/>
                  <w:lang w:eastAsia="ja-JP"/>
                </w:rPr>
                <w:t xml:space="preserve"> cells served by the </w:t>
              </w:r>
              <w:proofErr w:type="spellStart"/>
              <w:r w:rsidRPr="00EA5FA7">
                <w:rPr>
                  <w:rFonts w:cs="Arial"/>
                  <w:szCs w:val="18"/>
                  <w:lang w:eastAsia="ja-JP"/>
                </w:rPr>
                <w:t>gNB</w:t>
              </w:r>
              <w:proofErr w:type="spellEnd"/>
              <w:r w:rsidRPr="00EA5FA7">
                <w:rPr>
                  <w:rFonts w:cs="Arial"/>
                  <w:szCs w:val="18"/>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146FF09" w14:textId="77777777" w:rsidR="0020640C" w:rsidRPr="00EA5FA7" w:rsidRDefault="0020640C" w:rsidP="0088183B">
            <w:pPr>
              <w:pStyle w:val="TAC"/>
              <w:keepNext w:val="0"/>
              <w:keepLines w:val="0"/>
              <w:widowControl w:val="0"/>
              <w:rPr>
                <w:ins w:id="617" w:author="Huawei" w:date="2024-09-30T17:53:00Z"/>
                <w:lang w:eastAsia="ja-JP"/>
              </w:rPr>
            </w:pPr>
            <w:ins w:id="618" w:author="Huawei" w:date="2024-09-30T17:53: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BB2C15A" w14:textId="77777777" w:rsidR="0020640C" w:rsidRPr="00EA5FA7" w:rsidRDefault="0020640C" w:rsidP="0088183B">
            <w:pPr>
              <w:pStyle w:val="TAC"/>
              <w:keepNext w:val="0"/>
              <w:keepLines w:val="0"/>
              <w:widowControl w:val="0"/>
              <w:rPr>
                <w:ins w:id="619" w:author="Huawei" w:date="2024-09-30T17:53:00Z"/>
                <w:lang w:eastAsia="ja-JP"/>
              </w:rPr>
            </w:pPr>
            <w:ins w:id="620" w:author="Huawei" w:date="2024-09-30T17:53:00Z">
              <w:r>
                <w:rPr>
                  <w:lang w:eastAsia="zh-CN"/>
                </w:rPr>
                <w:t>ignore</w:t>
              </w:r>
            </w:ins>
          </w:p>
        </w:tc>
      </w:tr>
      <w:tr w:rsidR="0020640C" w:rsidRPr="00EA5FA7" w14:paraId="5AF140A8" w14:textId="77777777" w:rsidTr="0088183B">
        <w:trPr>
          <w:ins w:id="621"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604C125" w14:textId="77777777" w:rsidR="0020640C" w:rsidRPr="00EA5FA7" w:rsidRDefault="0020640C" w:rsidP="0088183B">
            <w:pPr>
              <w:pStyle w:val="TAL"/>
              <w:keepNext w:val="0"/>
              <w:keepLines w:val="0"/>
              <w:widowControl w:val="0"/>
              <w:overflowPunct w:val="0"/>
              <w:autoSpaceDE w:val="0"/>
              <w:autoSpaceDN w:val="0"/>
              <w:adjustRightInd w:val="0"/>
              <w:ind w:leftChars="50" w:left="100"/>
              <w:textAlignment w:val="baseline"/>
              <w:rPr>
                <w:ins w:id="622" w:author="Huawei" w:date="2024-09-30T17:53:00Z"/>
                <w:rFonts w:cs="Arial"/>
                <w:b/>
                <w:szCs w:val="18"/>
                <w:lang w:eastAsia="ja-JP"/>
              </w:rPr>
            </w:pPr>
            <w:ins w:id="623" w:author="Huawei" w:date="2024-09-30T17:53:00Z">
              <w:r w:rsidRPr="003B686B">
                <w:rPr>
                  <w:rFonts w:eastAsia="Times New Roman"/>
                  <w:b/>
                  <w:lang w:eastAsia="ja-JP"/>
                </w:rPr>
                <w:t xml:space="preserve">&gt;NES Cell </w:t>
              </w:r>
            </w:ins>
            <w:ins w:id="624" w:author="Huawei" w:date="2024-09-30T19:07:00Z">
              <w:r w:rsidRPr="003B686B">
                <w:rPr>
                  <w:rFonts w:eastAsia="Times New Roman"/>
                  <w:b/>
                  <w:lang w:eastAsia="ja-JP"/>
                </w:rPr>
                <w:t>To R</w:t>
              </w:r>
            </w:ins>
            <w:ins w:id="625" w:author="Huawei" w:date="2024-09-30T17:53:00Z">
              <w:r w:rsidRPr="003B686B">
                <w:rPr>
                  <w:rFonts w:eastAsia="Times New Roman"/>
                  <w:b/>
                  <w:lang w:eastAsia="ja-JP"/>
                </w:rPr>
                <w:t>esponse List Item</w:t>
              </w:r>
            </w:ins>
          </w:p>
        </w:tc>
        <w:tc>
          <w:tcPr>
            <w:tcW w:w="1080" w:type="dxa"/>
            <w:tcBorders>
              <w:top w:val="single" w:sz="4" w:space="0" w:color="auto"/>
              <w:left w:val="single" w:sz="4" w:space="0" w:color="auto"/>
              <w:bottom w:val="single" w:sz="4" w:space="0" w:color="auto"/>
              <w:right w:val="single" w:sz="4" w:space="0" w:color="auto"/>
            </w:tcBorders>
          </w:tcPr>
          <w:p w14:paraId="0F7281FC" w14:textId="77777777" w:rsidR="0020640C" w:rsidRPr="00EA5FA7" w:rsidRDefault="0020640C" w:rsidP="0088183B">
            <w:pPr>
              <w:pStyle w:val="TAL"/>
              <w:keepNext w:val="0"/>
              <w:keepLines w:val="0"/>
              <w:widowControl w:val="0"/>
              <w:rPr>
                <w:ins w:id="626"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F15659" w14:textId="77777777" w:rsidR="0020640C" w:rsidRPr="00EA5FA7" w:rsidRDefault="0020640C" w:rsidP="0088183B">
            <w:pPr>
              <w:pStyle w:val="TAL"/>
              <w:keepNext w:val="0"/>
              <w:keepLines w:val="0"/>
              <w:widowControl w:val="0"/>
              <w:rPr>
                <w:ins w:id="627" w:author="Huawei" w:date="2024-09-30T17:53:00Z"/>
                <w:rFonts w:cs="Arial"/>
                <w:i/>
                <w:szCs w:val="18"/>
                <w:lang w:eastAsia="ja-JP"/>
              </w:rPr>
            </w:pPr>
            <w:ins w:id="628" w:author="Huawei" w:date="2024-09-30T17:53: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38A57D7" w14:textId="77777777" w:rsidR="0020640C" w:rsidRPr="00EA5FA7" w:rsidRDefault="0020640C" w:rsidP="0088183B">
            <w:pPr>
              <w:pStyle w:val="TAL"/>
              <w:keepNext w:val="0"/>
              <w:keepLines w:val="0"/>
              <w:widowControl w:val="0"/>
              <w:rPr>
                <w:ins w:id="629" w:author="Huawei" w:date="2024-09-30T17:5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58C632" w14:textId="77777777" w:rsidR="0020640C" w:rsidRPr="00EA5FA7" w:rsidRDefault="0020640C" w:rsidP="0088183B">
            <w:pPr>
              <w:pStyle w:val="TAL"/>
              <w:keepNext w:val="0"/>
              <w:keepLines w:val="0"/>
              <w:widowControl w:val="0"/>
              <w:rPr>
                <w:ins w:id="630"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84600" w14:textId="77777777" w:rsidR="0020640C" w:rsidRPr="00EA5FA7" w:rsidRDefault="0020640C" w:rsidP="0088183B">
            <w:pPr>
              <w:pStyle w:val="TAC"/>
              <w:keepNext w:val="0"/>
              <w:keepLines w:val="0"/>
              <w:widowControl w:val="0"/>
              <w:rPr>
                <w:ins w:id="631" w:author="Huawei" w:date="2024-09-30T17:53:00Z"/>
                <w:lang w:eastAsia="ja-JP"/>
              </w:rPr>
            </w:pPr>
            <w:ins w:id="632" w:author="Huawei" w:date="2024-09-30T17:53: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75626608" w14:textId="4B1CBB48" w:rsidR="0020640C" w:rsidRPr="00EA5FA7" w:rsidRDefault="0013437A" w:rsidP="0088183B">
            <w:pPr>
              <w:pStyle w:val="TAC"/>
              <w:keepNext w:val="0"/>
              <w:keepLines w:val="0"/>
              <w:widowControl w:val="0"/>
              <w:rPr>
                <w:ins w:id="633" w:author="Huawei" w:date="2024-09-30T17:53:00Z"/>
                <w:lang w:eastAsia="ja-JP"/>
              </w:rPr>
            </w:pPr>
            <w:ins w:id="634" w:author="Huawei" w:date="2024-10-01T19:35:00Z">
              <w:r>
                <w:rPr>
                  <w:rFonts w:cs="Arial"/>
                  <w:szCs w:val="18"/>
                  <w:lang w:eastAsia="ja-JP"/>
                </w:rPr>
                <w:t>ignore</w:t>
              </w:r>
            </w:ins>
          </w:p>
        </w:tc>
      </w:tr>
      <w:tr w:rsidR="0020640C" w:rsidRPr="00EA5FA7" w14:paraId="74F10150" w14:textId="77777777" w:rsidTr="0088183B">
        <w:trPr>
          <w:ins w:id="635"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744A61B1"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636" w:author="Huawei" w:date="2024-09-30T17:53:00Z"/>
                <w:rFonts w:eastAsia="Times New Roman" w:cs="Arial"/>
                <w:szCs w:val="18"/>
                <w:lang w:eastAsia="ja-JP"/>
              </w:rPr>
            </w:pPr>
            <w:ins w:id="637" w:author="Huawei" w:date="2024-09-30T17:53:00Z">
              <w:r w:rsidRPr="001D2BBC">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6492BC62" w14:textId="77777777" w:rsidR="0020640C" w:rsidRPr="00EA5FA7" w:rsidRDefault="0020640C" w:rsidP="0088183B">
            <w:pPr>
              <w:pStyle w:val="TAL"/>
              <w:keepNext w:val="0"/>
              <w:keepLines w:val="0"/>
              <w:widowControl w:val="0"/>
              <w:rPr>
                <w:ins w:id="638" w:author="Huawei" w:date="2024-09-30T17:53:00Z"/>
                <w:rFonts w:cs="Arial"/>
                <w:szCs w:val="18"/>
                <w:lang w:eastAsia="ja-JP"/>
              </w:rPr>
            </w:pPr>
            <w:ins w:id="639" w:author="Huawei" w:date="2024-09-30T17:53: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51E9D2" w14:textId="77777777" w:rsidR="0020640C" w:rsidRPr="00EA5FA7" w:rsidRDefault="0020640C" w:rsidP="0088183B">
            <w:pPr>
              <w:pStyle w:val="TAL"/>
              <w:keepNext w:val="0"/>
              <w:keepLines w:val="0"/>
              <w:widowControl w:val="0"/>
              <w:rPr>
                <w:ins w:id="640"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83FE8C" w14:textId="77777777" w:rsidR="0020640C" w:rsidRPr="00EA5FA7" w:rsidRDefault="0020640C" w:rsidP="0088183B">
            <w:pPr>
              <w:pStyle w:val="TAL"/>
              <w:keepNext w:val="0"/>
              <w:keepLines w:val="0"/>
              <w:widowControl w:val="0"/>
              <w:rPr>
                <w:ins w:id="641" w:author="Huawei" w:date="2024-09-30T17:53:00Z"/>
                <w:rFonts w:cs="Arial"/>
                <w:szCs w:val="18"/>
                <w:lang w:eastAsia="ja-JP"/>
              </w:rPr>
            </w:pPr>
            <w:ins w:id="642" w:author="Huawei" w:date="2024-09-30T17:53: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BC91201" w14:textId="77777777" w:rsidR="0020640C" w:rsidRPr="00EA5FA7" w:rsidRDefault="0020640C" w:rsidP="0088183B">
            <w:pPr>
              <w:pStyle w:val="TAL"/>
              <w:keepNext w:val="0"/>
              <w:keepLines w:val="0"/>
              <w:widowControl w:val="0"/>
              <w:rPr>
                <w:ins w:id="643"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C4A5B4" w14:textId="77777777" w:rsidR="0020640C" w:rsidRPr="00EA5FA7" w:rsidRDefault="0020640C" w:rsidP="0088183B">
            <w:pPr>
              <w:pStyle w:val="TAC"/>
              <w:keepNext w:val="0"/>
              <w:keepLines w:val="0"/>
              <w:widowControl w:val="0"/>
              <w:rPr>
                <w:ins w:id="644" w:author="Huawei" w:date="2024-09-30T17:53:00Z"/>
                <w:lang w:eastAsia="ja-JP"/>
              </w:rPr>
            </w:pPr>
            <w:ins w:id="645" w:author="Huawei" w:date="2024-09-30T17:5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15AF3F" w14:textId="77777777" w:rsidR="0020640C" w:rsidRPr="00EA5FA7" w:rsidRDefault="0020640C" w:rsidP="0088183B">
            <w:pPr>
              <w:pStyle w:val="TAC"/>
              <w:keepNext w:val="0"/>
              <w:keepLines w:val="0"/>
              <w:widowControl w:val="0"/>
              <w:rPr>
                <w:ins w:id="646" w:author="Huawei" w:date="2024-09-30T17:53:00Z"/>
                <w:lang w:eastAsia="ja-JP"/>
              </w:rPr>
            </w:pPr>
          </w:p>
        </w:tc>
      </w:tr>
      <w:tr w:rsidR="0020640C" w:rsidRPr="00EA5FA7" w14:paraId="7FB84885" w14:textId="77777777" w:rsidTr="0088183B">
        <w:trPr>
          <w:ins w:id="647"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CCC5CD0"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648" w:author="Huawei" w:date="2024-09-30T17:53:00Z"/>
                <w:rFonts w:eastAsia="Times New Roman" w:cs="Arial"/>
                <w:szCs w:val="18"/>
                <w:lang w:eastAsia="ja-JP"/>
              </w:rPr>
            </w:pPr>
            <w:ins w:id="649" w:author="Huawei" w:date="2024-09-30T17:53:00Z">
              <w:r w:rsidRPr="001D2BBC">
                <w:rPr>
                  <w:rFonts w:eastAsia="Times New Roman" w:cs="Arial"/>
                  <w:szCs w:val="18"/>
                  <w:lang w:eastAsia="ja-JP"/>
                </w:rPr>
                <w:t>&gt;&gt;NES Cell SIB1 Status Indication Response</w:t>
              </w:r>
            </w:ins>
          </w:p>
        </w:tc>
        <w:tc>
          <w:tcPr>
            <w:tcW w:w="1080" w:type="dxa"/>
            <w:tcBorders>
              <w:top w:val="single" w:sz="4" w:space="0" w:color="auto"/>
              <w:left w:val="single" w:sz="4" w:space="0" w:color="auto"/>
              <w:bottom w:val="single" w:sz="4" w:space="0" w:color="auto"/>
              <w:right w:val="single" w:sz="4" w:space="0" w:color="auto"/>
            </w:tcBorders>
          </w:tcPr>
          <w:p w14:paraId="2711700E" w14:textId="77777777" w:rsidR="0020640C" w:rsidRPr="00EA5FA7" w:rsidRDefault="0020640C" w:rsidP="0088183B">
            <w:pPr>
              <w:pStyle w:val="TAL"/>
              <w:keepNext w:val="0"/>
              <w:keepLines w:val="0"/>
              <w:widowControl w:val="0"/>
              <w:rPr>
                <w:ins w:id="650" w:author="Huawei" w:date="2024-09-30T17:53:00Z"/>
                <w:rFonts w:cs="Arial"/>
                <w:szCs w:val="18"/>
                <w:lang w:eastAsia="ja-JP"/>
              </w:rPr>
            </w:pPr>
            <w:ins w:id="651" w:author="Huawei" w:date="2024-09-30T17:53: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04906A" w14:textId="77777777" w:rsidR="0020640C" w:rsidRPr="00EA5FA7" w:rsidRDefault="0020640C" w:rsidP="0088183B">
            <w:pPr>
              <w:pStyle w:val="TAL"/>
              <w:keepNext w:val="0"/>
              <w:keepLines w:val="0"/>
              <w:widowControl w:val="0"/>
              <w:rPr>
                <w:ins w:id="652"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52FB7" w14:textId="77777777" w:rsidR="0020640C" w:rsidRPr="00EA5FA7" w:rsidRDefault="0020640C" w:rsidP="0088183B">
            <w:pPr>
              <w:pStyle w:val="TAL"/>
              <w:keepNext w:val="0"/>
              <w:keepLines w:val="0"/>
              <w:widowControl w:val="0"/>
              <w:rPr>
                <w:ins w:id="653" w:author="Huawei" w:date="2024-09-30T17:53:00Z"/>
                <w:rFonts w:cs="Arial"/>
                <w:szCs w:val="18"/>
                <w:lang w:eastAsia="ja-JP"/>
              </w:rPr>
            </w:pPr>
            <w:ins w:id="654" w:author="Huawei" w:date="2024-09-30T17:53:00Z">
              <w:r w:rsidRPr="00E5337E">
                <w:t>ENUMERATED (</w:t>
              </w:r>
              <w:r>
                <w:t xml:space="preserve">true, </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4AA446F6" w14:textId="77777777" w:rsidR="0020640C" w:rsidRPr="00EA5FA7" w:rsidRDefault="0020640C" w:rsidP="0088183B">
            <w:pPr>
              <w:pStyle w:val="TAL"/>
              <w:keepNext w:val="0"/>
              <w:keepLines w:val="0"/>
              <w:widowControl w:val="0"/>
              <w:rPr>
                <w:ins w:id="655"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433026" w14:textId="7B374E34" w:rsidR="0020640C" w:rsidRPr="00EA5FA7" w:rsidRDefault="0013437A" w:rsidP="0088183B">
            <w:pPr>
              <w:pStyle w:val="TAC"/>
              <w:keepNext w:val="0"/>
              <w:keepLines w:val="0"/>
              <w:widowControl w:val="0"/>
              <w:rPr>
                <w:ins w:id="656" w:author="Huawei" w:date="2024-09-30T17:53:00Z"/>
                <w:lang w:eastAsia="zh-CN"/>
              </w:rPr>
            </w:pPr>
            <w:ins w:id="657"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B9AE10A" w14:textId="62C1407A" w:rsidR="0020640C" w:rsidRPr="00EA5FA7" w:rsidRDefault="0020640C" w:rsidP="0088183B">
            <w:pPr>
              <w:pStyle w:val="TAC"/>
              <w:keepNext w:val="0"/>
              <w:keepLines w:val="0"/>
              <w:widowControl w:val="0"/>
              <w:rPr>
                <w:ins w:id="658" w:author="Huawei" w:date="2024-09-30T17:53:00Z"/>
                <w:lang w:eastAsia="ja-JP"/>
              </w:rPr>
            </w:pPr>
          </w:p>
        </w:tc>
      </w:tr>
      <w:tr w:rsidR="0020640C" w:rsidRPr="00EA5FA7" w14:paraId="63640C8C" w14:textId="77777777" w:rsidTr="0088183B">
        <w:trPr>
          <w:ins w:id="659"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BC31B50"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660" w:author="Huawei" w:date="2024-09-30T17:53:00Z"/>
                <w:rFonts w:eastAsia="Times New Roman" w:cs="Arial"/>
                <w:szCs w:val="18"/>
                <w:lang w:eastAsia="ja-JP"/>
              </w:rPr>
            </w:pPr>
            <w:ins w:id="661" w:author="Huawei" w:date="2024-09-30T17:53:00Z">
              <w:r w:rsidRPr="001D2BBC">
                <w:rPr>
                  <w:rFonts w:eastAsia="Times New Roman" w:cs="Arial"/>
                  <w:szCs w:val="18"/>
                  <w:lang w:eastAsia="ja-JP"/>
                </w:rPr>
                <w:t>&gt;&gt;Cell A Broadcast Indication Response</w:t>
              </w:r>
            </w:ins>
          </w:p>
        </w:tc>
        <w:tc>
          <w:tcPr>
            <w:tcW w:w="1080" w:type="dxa"/>
            <w:tcBorders>
              <w:top w:val="single" w:sz="4" w:space="0" w:color="auto"/>
              <w:left w:val="single" w:sz="4" w:space="0" w:color="auto"/>
              <w:bottom w:val="single" w:sz="4" w:space="0" w:color="auto"/>
              <w:right w:val="single" w:sz="4" w:space="0" w:color="auto"/>
            </w:tcBorders>
          </w:tcPr>
          <w:p w14:paraId="66FBB5C9" w14:textId="77777777" w:rsidR="0020640C" w:rsidRPr="00EA5FA7" w:rsidRDefault="0020640C" w:rsidP="0088183B">
            <w:pPr>
              <w:pStyle w:val="TAL"/>
              <w:keepNext w:val="0"/>
              <w:keepLines w:val="0"/>
              <w:widowControl w:val="0"/>
              <w:rPr>
                <w:ins w:id="662" w:author="Huawei" w:date="2024-09-30T17:53:00Z"/>
                <w:rFonts w:cs="Arial"/>
                <w:szCs w:val="18"/>
                <w:lang w:eastAsia="ja-JP"/>
              </w:rPr>
            </w:pPr>
            <w:ins w:id="663" w:author="Huawei" w:date="2024-09-30T17:53: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79C52C" w14:textId="77777777" w:rsidR="0020640C" w:rsidRPr="00EA5FA7" w:rsidRDefault="0020640C" w:rsidP="0088183B">
            <w:pPr>
              <w:pStyle w:val="TAL"/>
              <w:keepNext w:val="0"/>
              <w:keepLines w:val="0"/>
              <w:widowControl w:val="0"/>
              <w:rPr>
                <w:ins w:id="664" w:author="Huawei" w:date="2024-09-30T17:5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8E0B11" w14:textId="77777777" w:rsidR="0020640C" w:rsidRPr="00EA5FA7" w:rsidRDefault="0020640C" w:rsidP="0088183B">
            <w:pPr>
              <w:pStyle w:val="TAL"/>
              <w:keepNext w:val="0"/>
              <w:keepLines w:val="0"/>
              <w:widowControl w:val="0"/>
              <w:rPr>
                <w:ins w:id="665" w:author="Huawei" w:date="2024-09-30T17:53:00Z"/>
                <w:rFonts w:cs="Arial"/>
                <w:szCs w:val="18"/>
                <w:lang w:eastAsia="ja-JP"/>
              </w:rPr>
            </w:pPr>
            <w:ins w:id="666" w:author="Huawei" w:date="2024-09-30T17:53:00Z">
              <w:r w:rsidRPr="00E5337E">
                <w:t>ENUMERATED (</w:t>
              </w:r>
              <w:r>
                <w:t>accept, reject</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3F4B5C19" w14:textId="77777777" w:rsidR="0020640C" w:rsidRPr="00EA5FA7" w:rsidRDefault="0020640C" w:rsidP="0088183B">
            <w:pPr>
              <w:pStyle w:val="TAL"/>
              <w:keepNext w:val="0"/>
              <w:keepLines w:val="0"/>
              <w:widowControl w:val="0"/>
              <w:rPr>
                <w:ins w:id="667" w:author="Huawei" w:date="2024-09-30T17: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90B84" w14:textId="77777777" w:rsidR="0020640C" w:rsidRPr="00EA5FA7" w:rsidRDefault="0020640C" w:rsidP="0088183B">
            <w:pPr>
              <w:pStyle w:val="TAC"/>
              <w:keepNext w:val="0"/>
              <w:keepLines w:val="0"/>
              <w:widowControl w:val="0"/>
              <w:rPr>
                <w:ins w:id="668" w:author="Huawei" w:date="2024-09-30T17:53:00Z"/>
                <w:lang w:eastAsia="ja-JP"/>
              </w:rPr>
            </w:pPr>
            <w:ins w:id="669" w:author="Huawei" w:date="2024-09-30T17:53: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0DB9806" w14:textId="77777777" w:rsidR="0020640C" w:rsidRPr="00EA5FA7" w:rsidRDefault="0020640C" w:rsidP="0088183B">
            <w:pPr>
              <w:pStyle w:val="TAC"/>
              <w:keepNext w:val="0"/>
              <w:keepLines w:val="0"/>
              <w:widowControl w:val="0"/>
              <w:rPr>
                <w:ins w:id="670" w:author="Huawei" w:date="2024-09-30T17:53:00Z"/>
                <w:lang w:eastAsia="ja-JP"/>
              </w:rPr>
            </w:pPr>
            <w:ins w:id="671" w:author="Huawei" w:date="2024-09-30T17:53:00Z">
              <w:r>
                <w:rPr>
                  <w:lang w:eastAsia="zh-CN"/>
                </w:rPr>
                <w:t>Ignore</w:t>
              </w:r>
            </w:ins>
          </w:p>
        </w:tc>
      </w:tr>
    </w:tbl>
    <w:p w14:paraId="1042460E" w14:textId="77777777" w:rsidR="0020640C" w:rsidRDefault="0020640C" w:rsidP="0020640C">
      <w:pPr>
        <w:rPr>
          <w:ins w:id="672" w:author="Huawei" w:date="2024-10-01T14:15:00Z"/>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40C" w:rsidRPr="00EA5FA7" w14:paraId="110250E3" w14:textId="77777777" w:rsidTr="0088183B">
        <w:trPr>
          <w:ins w:id="673" w:author="Huawei" w:date="2024-10-01T14:15:00Z"/>
        </w:trPr>
        <w:tc>
          <w:tcPr>
            <w:tcW w:w="3686" w:type="dxa"/>
          </w:tcPr>
          <w:p w14:paraId="59864FD7" w14:textId="77777777" w:rsidR="0020640C" w:rsidRPr="00EA5FA7" w:rsidRDefault="0020640C" w:rsidP="0088183B">
            <w:pPr>
              <w:pStyle w:val="TAH"/>
              <w:keepNext w:val="0"/>
              <w:keepLines w:val="0"/>
              <w:widowControl w:val="0"/>
              <w:rPr>
                <w:ins w:id="674" w:author="Huawei" w:date="2024-10-01T14:15:00Z"/>
                <w:lang w:eastAsia="ja-JP"/>
              </w:rPr>
            </w:pPr>
            <w:ins w:id="675" w:author="Huawei" w:date="2024-10-01T14:15:00Z">
              <w:r w:rsidRPr="00EA5FA7">
                <w:rPr>
                  <w:lang w:eastAsia="ja-JP"/>
                </w:rPr>
                <w:t>Range bound</w:t>
              </w:r>
            </w:ins>
          </w:p>
        </w:tc>
        <w:tc>
          <w:tcPr>
            <w:tcW w:w="5670" w:type="dxa"/>
          </w:tcPr>
          <w:p w14:paraId="10B1D342" w14:textId="77777777" w:rsidR="0020640C" w:rsidRPr="00EA5FA7" w:rsidRDefault="0020640C" w:rsidP="0088183B">
            <w:pPr>
              <w:pStyle w:val="TAH"/>
              <w:keepNext w:val="0"/>
              <w:keepLines w:val="0"/>
              <w:widowControl w:val="0"/>
              <w:rPr>
                <w:ins w:id="676" w:author="Huawei" w:date="2024-10-01T14:15:00Z"/>
                <w:lang w:eastAsia="ja-JP"/>
              </w:rPr>
            </w:pPr>
            <w:ins w:id="677" w:author="Huawei" w:date="2024-10-01T14:15:00Z">
              <w:r w:rsidRPr="00EA5FA7">
                <w:rPr>
                  <w:lang w:eastAsia="ja-JP"/>
                </w:rPr>
                <w:t>Explanation</w:t>
              </w:r>
            </w:ins>
          </w:p>
        </w:tc>
      </w:tr>
      <w:tr w:rsidR="0020640C" w:rsidRPr="00EA5FA7" w14:paraId="00F425C0" w14:textId="77777777" w:rsidTr="0088183B">
        <w:trPr>
          <w:ins w:id="678" w:author="Huawei" w:date="2024-10-01T14:15:00Z"/>
        </w:trPr>
        <w:tc>
          <w:tcPr>
            <w:tcW w:w="3686" w:type="dxa"/>
          </w:tcPr>
          <w:p w14:paraId="20E5DA00" w14:textId="77777777" w:rsidR="0020640C" w:rsidRPr="00EA5FA7" w:rsidRDefault="0020640C" w:rsidP="0088183B">
            <w:pPr>
              <w:pStyle w:val="TAL"/>
              <w:keepNext w:val="0"/>
              <w:keepLines w:val="0"/>
              <w:widowControl w:val="0"/>
              <w:rPr>
                <w:ins w:id="679" w:author="Huawei" w:date="2024-10-01T14:15:00Z"/>
              </w:rPr>
            </w:pPr>
            <w:proofErr w:type="spellStart"/>
            <w:ins w:id="680" w:author="Huawei" w:date="2024-10-01T14:15:00Z">
              <w:r w:rsidRPr="00EA5FA7">
                <w:rPr>
                  <w:lang w:eastAsia="ja-JP"/>
                </w:rPr>
                <w:t>maxCellingNBDU</w:t>
              </w:r>
              <w:proofErr w:type="spellEnd"/>
            </w:ins>
          </w:p>
        </w:tc>
        <w:tc>
          <w:tcPr>
            <w:tcW w:w="5670" w:type="dxa"/>
          </w:tcPr>
          <w:p w14:paraId="2CE8FB0E" w14:textId="77777777" w:rsidR="0020640C" w:rsidRPr="00EA5FA7" w:rsidRDefault="0020640C" w:rsidP="0088183B">
            <w:pPr>
              <w:pStyle w:val="TAL"/>
              <w:keepNext w:val="0"/>
              <w:keepLines w:val="0"/>
              <w:widowControl w:val="0"/>
              <w:rPr>
                <w:ins w:id="681" w:author="Huawei" w:date="2024-10-01T14:15:00Z"/>
                <w:lang w:eastAsia="ja-JP"/>
              </w:rPr>
            </w:pPr>
            <w:ins w:id="682" w:author="Huawei" w:date="2024-10-01T14:15:00Z">
              <w:r w:rsidRPr="00EA5FA7">
                <w:rPr>
                  <w:lang w:eastAsia="ja-JP"/>
                </w:rPr>
                <w:t xml:space="preserve">Maximum no. of cells that can be served by a </w:t>
              </w:r>
              <w:proofErr w:type="spellStart"/>
              <w:r w:rsidRPr="00EA5FA7">
                <w:rPr>
                  <w:lang w:eastAsia="ja-JP"/>
                </w:rPr>
                <w:t>gNB</w:t>
              </w:r>
              <w:proofErr w:type="spellEnd"/>
              <w:r w:rsidRPr="00EA5FA7">
                <w:rPr>
                  <w:lang w:eastAsia="ja-JP"/>
                </w:rPr>
                <w:t xml:space="preserve">-DU. Value is </w:t>
              </w:r>
              <w:r w:rsidRPr="00EA5FA7">
                <w:t>512</w:t>
              </w:r>
              <w:r w:rsidRPr="00EA5FA7">
                <w:rPr>
                  <w:lang w:eastAsia="ja-JP"/>
                </w:rPr>
                <w:t>.</w:t>
              </w:r>
            </w:ins>
          </w:p>
        </w:tc>
      </w:tr>
    </w:tbl>
    <w:p w14:paraId="3158EC2D" w14:textId="77777777" w:rsidR="0020640C" w:rsidRPr="00D83DA2" w:rsidRDefault="0020640C" w:rsidP="0020640C">
      <w:pPr>
        <w:rPr>
          <w:ins w:id="683" w:author="Huawei" w:date="2024-10-01T14:15:00Z"/>
          <w:lang w:eastAsia="zh-CN"/>
        </w:rPr>
      </w:pPr>
    </w:p>
    <w:p w14:paraId="3B694162" w14:textId="77777777" w:rsidR="0020640C" w:rsidRPr="00EA5FA7" w:rsidRDefault="0020640C" w:rsidP="0020640C">
      <w:pPr>
        <w:pStyle w:val="Heading4"/>
        <w:keepNext w:val="0"/>
        <w:keepLines w:val="0"/>
        <w:widowControl w:val="0"/>
        <w:rPr>
          <w:ins w:id="684" w:author="Huawei" w:date="2024-10-01T14:17:00Z"/>
        </w:rPr>
      </w:pPr>
      <w:bookmarkStart w:id="685" w:name="_Toc20955861"/>
      <w:bookmarkStart w:id="686" w:name="_Toc29892973"/>
      <w:bookmarkStart w:id="687" w:name="_Toc36556910"/>
      <w:bookmarkStart w:id="688" w:name="_Toc45832337"/>
      <w:bookmarkStart w:id="689" w:name="_Toc51763590"/>
      <w:bookmarkStart w:id="690" w:name="_Toc64448756"/>
      <w:bookmarkStart w:id="691" w:name="_Toc66289415"/>
      <w:bookmarkStart w:id="692" w:name="_Toc74154528"/>
      <w:bookmarkStart w:id="693" w:name="_Toc81383272"/>
      <w:bookmarkStart w:id="694" w:name="_Toc88657905"/>
      <w:bookmarkStart w:id="695" w:name="_Toc97910817"/>
      <w:bookmarkStart w:id="696" w:name="_Toc99038537"/>
      <w:bookmarkStart w:id="697" w:name="_Toc99730800"/>
      <w:bookmarkStart w:id="698" w:name="_Toc105510929"/>
      <w:bookmarkStart w:id="699" w:name="_Toc105927461"/>
      <w:bookmarkStart w:id="700" w:name="_Toc106110001"/>
      <w:bookmarkStart w:id="701" w:name="_Toc113835438"/>
      <w:bookmarkStart w:id="702" w:name="_Toc120124285"/>
      <w:bookmarkStart w:id="703" w:name="_Toc175589017"/>
      <w:ins w:id="704" w:author="Huawei" w:date="2024-10-01T14:17:00Z">
        <w:r w:rsidRPr="00EA5FA7">
          <w:lastRenderedPageBreak/>
          <w:t>9.2.</w:t>
        </w:r>
      </w:ins>
      <w:ins w:id="705" w:author="Huawei" w:date="2024-10-01T15:02:00Z">
        <w:r>
          <w:t>aa</w:t>
        </w:r>
      </w:ins>
      <w:ins w:id="706" w:author="Huawei" w:date="2024-10-01T14:17:00Z">
        <w:r w:rsidRPr="00EA5FA7">
          <w:t>.</w:t>
        </w:r>
        <w:r>
          <w:t>3</w:t>
        </w:r>
        <w:r w:rsidRPr="00EA5FA7">
          <w:tab/>
        </w:r>
        <w:r>
          <w:t xml:space="preserve">NES </w:t>
        </w:r>
        <w:r w:rsidRPr="00EA5FA7">
          <w:t>GNB-</w:t>
        </w:r>
        <w:r>
          <w:t>D</w:t>
        </w:r>
        <w:r w:rsidRPr="00EA5FA7">
          <w:t xml:space="preserve">U </w:t>
        </w:r>
        <w:r>
          <w:t>ON-DEMAND SIB1</w:t>
        </w:r>
        <w:r w:rsidRPr="00EA5FA7">
          <w:t xml:space="preserve"> FAILURE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ins>
    </w:p>
    <w:p w14:paraId="4FFE1312" w14:textId="77777777" w:rsidR="0020640C" w:rsidRPr="00EA5FA7" w:rsidRDefault="0020640C" w:rsidP="0020640C">
      <w:pPr>
        <w:widowControl w:val="0"/>
        <w:rPr>
          <w:ins w:id="707" w:author="Huawei" w:date="2024-10-01T14:17:00Z"/>
        </w:rPr>
      </w:pPr>
      <w:ins w:id="708" w:author="Huawei" w:date="2024-10-01T14:17:00Z">
        <w:r w:rsidRPr="00EA5FA7">
          <w:t xml:space="preserve">This message is sent by the </w:t>
        </w:r>
        <w:proofErr w:type="spellStart"/>
        <w:r w:rsidRPr="00EA5FA7">
          <w:t>gNB</w:t>
        </w:r>
        <w:proofErr w:type="spellEnd"/>
        <w:r w:rsidRPr="00EA5FA7">
          <w:t>-</w:t>
        </w:r>
      </w:ins>
      <w:ins w:id="709" w:author="Huawei" w:date="2024-10-01T14:18:00Z">
        <w:r>
          <w:t>D</w:t>
        </w:r>
      </w:ins>
      <w:ins w:id="710" w:author="Huawei" w:date="2024-10-01T14:17:00Z">
        <w:r w:rsidRPr="00EA5FA7">
          <w:t xml:space="preserve">U to indicate </w:t>
        </w:r>
        <w:proofErr w:type="spellStart"/>
        <w:r w:rsidRPr="00EA5FA7">
          <w:t>gNB</w:t>
        </w:r>
        <w:proofErr w:type="spellEnd"/>
        <w:r w:rsidRPr="00EA5FA7">
          <w:t>-</w:t>
        </w:r>
      </w:ins>
      <w:ins w:id="711" w:author="Huawei" w:date="2024-10-01T14:18:00Z">
        <w:r>
          <w:t>C</w:t>
        </w:r>
      </w:ins>
      <w:ins w:id="712" w:author="Huawei" w:date="2024-10-01T14:17:00Z">
        <w:r w:rsidRPr="00EA5FA7">
          <w:t xml:space="preserve">U </w:t>
        </w:r>
      </w:ins>
      <w:ins w:id="713" w:author="Huawei" w:date="2024-10-01T14:19:00Z">
        <w:r>
          <w:t xml:space="preserve">the NES on-demand SIB1 </w:t>
        </w:r>
      </w:ins>
      <w:ins w:id="714" w:author="Huawei" w:date="2024-10-01T14:17:00Z">
        <w:r w:rsidRPr="00EA5FA7">
          <w:t>failure.</w:t>
        </w:r>
      </w:ins>
    </w:p>
    <w:p w14:paraId="612E8030" w14:textId="18635865" w:rsidR="0020640C" w:rsidRPr="00EA5FA7" w:rsidRDefault="0020640C" w:rsidP="0020640C">
      <w:pPr>
        <w:widowControl w:val="0"/>
        <w:rPr>
          <w:ins w:id="715" w:author="Huawei" w:date="2024-10-01T14:17:00Z"/>
          <w:rFonts w:eastAsia="Batang"/>
        </w:rPr>
      </w:pPr>
      <w:ins w:id="716" w:author="Huawei" w:date="2024-10-01T14:17:00Z">
        <w:r w:rsidRPr="00EA5FA7">
          <w:t xml:space="preserve">Direction: </w:t>
        </w:r>
        <w:proofErr w:type="spellStart"/>
        <w:r w:rsidRPr="00EA5FA7">
          <w:t>gNB</w:t>
        </w:r>
        <w:proofErr w:type="spellEnd"/>
        <w:r w:rsidRPr="00EA5FA7">
          <w:t>-</w:t>
        </w:r>
      </w:ins>
      <w:ins w:id="717" w:author="Huawei" w:date="2024-10-01T19:36:00Z">
        <w:r w:rsidR="00033698">
          <w:t>D</w:t>
        </w:r>
      </w:ins>
      <w:ins w:id="718" w:author="Huawei" w:date="2024-10-01T14:17:00Z">
        <w:r w:rsidRPr="00EA5FA7">
          <w:t xml:space="preserve">U </w:t>
        </w:r>
        <w:r w:rsidRPr="00EA5FA7">
          <w:sym w:font="Symbol" w:char="F0AE"/>
        </w:r>
        <w:r w:rsidRPr="00EA5FA7">
          <w:t xml:space="preserve"> </w:t>
        </w:r>
        <w:proofErr w:type="spellStart"/>
        <w:r w:rsidRPr="00EA5FA7">
          <w:t>gNB</w:t>
        </w:r>
        <w:proofErr w:type="spellEnd"/>
        <w:r w:rsidRPr="00EA5FA7">
          <w:t>-</w:t>
        </w:r>
      </w:ins>
      <w:ins w:id="719" w:author="Huawei" w:date="2024-10-01T19:36:00Z">
        <w:r w:rsidR="00033698">
          <w:t>C</w:t>
        </w:r>
      </w:ins>
      <w:ins w:id="720" w:author="Huawei" w:date="2024-10-01T14:17:00Z">
        <w:r w:rsidRPr="00EA5FA7">
          <w:t>U</w:t>
        </w:r>
      </w:ins>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1" w:author="Huawei" w:date="2024-10-01T14:19:00Z">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4"/>
        <w:gridCol w:w="1078"/>
        <w:gridCol w:w="1078"/>
        <w:gridCol w:w="1512"/>
        <w:gridCol w:w="1727"/>
        <w:gridCol w:w="1078"/>
        <w:gridCol w:w="1078"/>
        <w:tblGridChange w:id="722">
          <w:tblGrid>
            <w:gridCol w:w="2162"/>
            <w:gridCol w:w="1079"/>
            <w:gridCol w:w="1079"/>
            <w:gridCol w:w="1512"/>
            <w:gridCol w:w="1727"/>
            <w:gridCol w:w="1078"/>
            <w:gridCol w:w="1078"/>
          </w:tblGrid>
        </w:tblGridChange>
      </w:tblGrid>
      <w:tr w:rsidR="0020640C" w:rsidRPr="00EA5FA7" w14:paraId="5F61ABDB" w14:textId="77777777" w:rsidTr="0088183B">
        <w:trPr>
          <w:tblHeader/>
          <w:ins w:id="723" w:author="Huawei" w:date="2024-10-01T14:17:00Z"/>
          <w:trPrChange w:id="724" w:author="Huawei" w:date="2024-10-01T14:19:00Z">
            <w:trPr>
              <w:tblHeader/>
            </w:trPr>
          </w:trPrChange>
        </w:trPr>
        <w:tc>
          <w:tcPr>
            <w:tcW w:w="1113" w:type="pct"/>
            <w:tcPrChange w:id="725" w:author="Huawei" w:date="2024-10-01T14:19:00Z">
              <w:tcPr>
                <w:tcW w:w="1112" w:type="pct"/>
              </w:tcPr>
            </w:tcPrChange>
          </w:tcPr>
          <w:p w14:paraId="4FF8ABCB" w14:textId="77777777" w:rsidR="0020640C" w:rsidRPr="00EA5FA7" w:rsidRDefault="0020640C" w:rsidP="0088183B">
            <w:pPr>
              <w:pStyle w:val="TAH"/>
              <w:keepNext w:val="0"/>
              <w:keepLines w:val="0"/>
              <w:widowControl w:val="0"/>
              <w:rPr>
                <w:ins w:id="726" w:author="Huawei" w:date="2024-10-01T14:17:00Z"/>
                <w:lang w:eastAsia="ja-JP"/>
              </w:rPr>
            </w:pPr>
            <w:ins w:id="727" w:author="Huawei" w:date="2024-10-01T14:17:00Z">
              <w:r w:rsidRPr="00EA5FA7">
                <w:rPr>
                  <w:lang w:eastAsia="ja-JP"/>
                </w:rPr>
                <w:t>IE/Group Name</w:t>
              </w:r>
            </w:ins>
          </w:p>
        </w:tc>
        <w:tc>
          <w:tcPr>
            <w:tcW w:w="555" w:type="pct"/>
            <w:tcPrChange w:id="728" w:author="Huawei" w:date="2024-10-01T14:19:00Z">
              <w:tcPr>
                <w:tcW w:w="555" w:type="pct"/>
              </w:tcPr>
            </w:tcPrChange>
          </w:tcPr>
          <w:p w14:paraId="11E37C57" w14:textId="77777777" w:rsidR="0020640C" w:rsidRPr="00EA5FA7" w:rsidRDefault="0020640C" w:rsidP="0088183B">
            <w:pPr>
              <w:pStyle w:val="TAH"/>
              <w:keepNext w:val="0"/>
              <w:keepLines w:val="0"/>
              <w:widowControl w:val="0"/>
              <w:rPr>
                <w:ins w:id="729" w:author="Huawei" w:date="2024-10-01T14:17:00Z"/>
                <w:lang w:eastAsia="ja-JP"/>
              </w:rPr>
            </w:pPr>
            <w:ins w:id="730" w:author="Huawei" w:date="2024-10-01T14:17:00Z">
              <w:r w:rsidRPr="00EA5FA7">
                <w:rPr>
                  <w:lang w:eastAsia="ja-JP"/>
                </w:rPr>
                <w:t>Presence</w:t>
              </w:r>
            </w:ins>
          </w:p>
        </w:tc>
        <w:tc>
          <w:tcPr>
            <w:tcW w:w="555" w:type="pct"/>
            <w:tcPrChange w:id="731" w:author="Huawei" w:date="2024-10-01T14:19:00Z">
              <w:tcPr>
                <w:tcW w:w="555" w:type="pct"/>
              </w:tcPr>
            </w:tcPrChange>
          </w:tcPr>
          <w:p w14:paraId="5F25D72B" w14:textId="77777777" w:rsidR="0020640C" w:rsidRPr="00EA5FA7" w:rsidRDefault="0020640C" w:rsidP="0088183B">
            <w:pPr>
              <w:pStyle w:val="TAH"/>
              <w:keepNext w:val="0"/>
              <w:keepLines w:val="0"/>
              <w:widowControl w:val="0"/>
              <w:rPr>
                <w:ins w:id="732" w:author="Huawei" w:date="2024-10-01T14:17:00Z"/>
                <w:lang w:eastAsia="ja-JP"/>
              </w:rPr>
            </w:pPr>
            <w:ins w:id="733" w:author="Huawei" w:date="2024-10-01T14:17:00Z">
              <w:r w:rsidRPr="00EA5FA7">
                <w:rPr>
                  <w:lang w:eastAsia="ja-JP"/>
                </w:rPr>
                <w:t>Range</w:t>
              </w:r>
            </w:ins>
          </w:p>
        </w:tc>
        <w:tc>
          <w:tcPr>
            <w:tcW w:w="778" w:type="pct"/>
            <w:tcPrChange w:id="734" w:author="Huawei" w:date="2024-10-01T14:19:00Z">
              <w:tcPr>
                <w:tcW w:w="778" w:type="pct"/>
              </w:tcPr>
            </w:tcPrChange>
          </w:tcPr>
          <w:p w14:paraId="49BC63FD" w14:textId="77777777" w:rsidR="0020640C" w:rsidRPr="00EA5FA7" w:rsidRDefault="0020640C" w:rsidP="0088183B">
            <w:pPr>
              <w:pStyle w:val="TAH"/>
              <w:keepNext w:val="0"/>
              <w:keepLines w:val="0"/>
              <w:widowControl w:val="0"/>
              <w:rPr>
                <w:ins w:id="735" w:author="Huawei" w:date="2024-10-01T14:17:00Z"/>
                <w:lang w:eastAsia="ja-JP"/>
              </w:rPr>
            </w:pPr>
            <w:ins w:id="736" w:author="Huawei" w:date="2024-10-01T14:17:00Z">
              <w:r w:rsidRPr="00EA5FA7">
                <w:rPr>
                  <w:lang w:eastAsia="ja-JP"/>
                </w:rPr>
                <w:t>IE type and reference</w:t>
              </w:r>
            </w:ins>
          </w:p>
        </w:tc>
        <w:tc>
          <w:tcPr>
            <w:tcW w:w="889" w:type="pct"/>
            <w:tcPrChange w:id="737" w:author="Huawei" w:date="2024-10-01T14:19:00Z">
              <w:tcPr>
                <w:tcW w:w="889" w:type="pct"/>
              </w:tcPr>
            </w:tcPrChange>
          </w:tcPr>
          <w:p w14:paraId="5B54B2CE" w14:textId="77777777" w:rsidR="0020640C" w:rsidRPr="00EA5FA7" w:rsidRDefault="0020640C" w:rsidP="0088183B">
            <w:pPr>
              <w:pStyle w:val="TAH"/>
              <w:keepNext w:val="0"/>
              <w:keepLines w:val="0"/>
              <w:widowControl w:val="0"/>
              <w:rPr>
                <w:ins w:id="738" w:author="Huawei" w:date="2024-10-01T14:17:00Z"/>
                <w:lang w:eastAsia="ja-JP"/>
              </w:rPr>
            </w:pPr>
            <w:ins w:id="739" w:author="Huawei" w:date="2024-10-01T14:17:00Z">
              <w:r w:rsidRPr="00EA5FA7">
                <w:rPr>
                  <w:lang w:eastAsia="ja-JP"/>
                </w:rPr>
                <w:t>Semantics description</w:t>
              </w:r>
            </w:ins>
          </w:p>
        </w:tc>
        <w:tc>
          <w:tcPr>
            <w:tcW w:w="555" w:type="pct"/>
            <w:tcPrChange w:id="740" w:author="Huawei" w:date="2024-10-01T14:19:00Z">
              <w:tcPr>
                <w:tcW w:w="555" w:type="pct"/>
              </w:tcPr>
            </w:tcPrChange>
          </w:tcPr>
          <w:p w14:paraId="5B5C7721" w14:textId="77777777" w:rsidR="0020640C" w:rsidRPr="00EA5FA7" w:rsidRDefault="0020640C" w:rsidP="0088183B">
            <w:pPr>
              <w:pStyle w:val="TAH"/>
              <w:keepNext w:val="0"/>
              <w:keepLines w:val="0"/>
              <w:widowControl w:val="0"/>
              <w:rPr>
                <w:ins w:id="741" w:author="Huawei" w:date="2024-10-01T14:17:00Z"/>
                <w:lang w:eastAsia="ja-JP"/>
              </w:rPr>
            </w:pPr>
            <w:ins w:id="742" w:author="Huawei" w:date="2024-10-01T14:17:00Z">
              <w:r w:rsidRPr="00EA5FA7">
                <w:rPr>
                  <w:lang w:eastAsia="ja-JP"/>
                </w:rPr>
                <w:t>Criticality</w:t>
              </w:r>
            </w:ins>
          </w:p>
        </w:tc>
        <w:tc>
          <w:tcPr>
            <w:tcW w:w="555" w:type="pct"/>
            <w:tcPrChange w:id="743" w:author="Huawei" w:date="2024-10-01T14:19:00Z">
              <w:tcPr>
                <w:tcW w:w="555" w:type="pct"/>
              </w:tcPr>
            </w:tcPrChange>
          </w:tcPr>
          <w:p w14:paraId="05531538" w14:textId="77777777" w:rsidR="0020640C" w:rsidRPr="00EA5FA7" w:rsidRDefault="0020640C" w:rsidP="0088183B">
            <w:pPr>
              <w:pStyle w:val="TAH"/>
              <w:keepNext w:val="0"/>
              <w:keepLines w:val="0"/>
              <w:widowControl w:val="0"/>
              <w:rPr>
                <w:ins w:id="744" w:author="Huawei" w:date="2024-10-01T14:17:00Z"/>
                <w:lang w:eastAsia="ja-JP"/>
              </w:rPr>
            </w:pPr>
            <w:ins w:id="745" w:author="Huawei" w:date="2024-10-01T14:17:00Z">
              <w:r w:rsidRPr="00EA5FA7">
                <w:rPr>
                  <w:lang w:eastAsia="ja-JP"/>
                </w:rPr>
                <w:t>Assigned Criticality</w:t>
              </w:r>
            </w:ins>
          </w:p>
        </w:tc>
      </w:tr>
      <w:tr w:rsidR="0020640C" w:rsidRPr="00EA5FA7" w14:paraId="1D4A459F" w14:textId="77777777" w:rsidTr="0088183B">
        <w:trPr>
          <w:ins w:id="746" w:author="Huawei" w:date="2024-10-01T14:17:00Z"/>
        </w:trPr>
        <w:tc>
          <w:tcPr>
            <w:tcW w:w="1113" w:type="pct"/>
            <w:tcPrChange w:id="747" w:author="Huawei" w:date="2024-10-01T14:19:00Z">
              <w:tcPr>
                <w:tcW w:w="1112" w:type="pct"/>
              </w:tcPr>
            </w:tcPrChange>
          </w:tcPr>
          <w:p w14:paraId="410AD856" w14:textId="77777777" w:rsidR="0020640C" w:rsidRPr="00EA5FA7" w:rsidRDefault="0020640C" w:rsidP="0088183B">
            <w:pPr>
              <w:pStyle w:val="TAL"/>
              <w:keepNext w:val="0"/>
              <w:keepLines w:val="0"/>
              <w:widowControl w:val="0"/>
              <w:rPr>
                <w:ins w:id="748" w:author="Huawei" w:date="2024-10-01T14:17:00Z"/>
                <w:lang w:eastAsia="ja-JP"/>
              </w:rPr>
            </w:pPr>
            <w:ins w:id="749" w:author="Huawei" w:date="2024-10-01T14:17:00Z">
              <w:r w:rsidRPr="00EA5FA7">
                <w:rPr>
                  <w:lang w:eastAsia="ja-JP"/>
                </w:rPr>
                <w:t>Message Type</w:t>
              </w:r>
            </w:ins>
          </w:p>
        </w:tc>
        <w:tc>
          <w:tcPr>
            <w:tcW w:w="555" w:type="pct"/>
            <w:tcPrChange w:id="750" w:author="Huawei" w:date="2024-10-01T14:19:00Z">
              <w:tcPr>
                <w:tcW w:w="555" w:type="pct"/>
              </w:tcPr>
            </w:tcPrChange>
          </w:tcPr>
          <w:p w14:paraId="581A24AC" w14:textId="77777777" w:rsidR="0020640C" w:rsidRPr="00EA5FA7" w:rsidRDefault="0020640C" w:rsidP="0088183B">
            <w:pPr>
              <w:pStyle w:val="TAL"/>
              <w:keepNext w:val="0"/>
              <w:keepLines w:val="0"/>
              <w:widowControl w:val="0"/>
              <w:rPr>
                <w:ins w:id="751" w:author="Huawei" w:date="2024-10-01T14:17:00Z"/>
                <w:lang w:eastAsia="ja-JP"/>
              </w:rPr>
            </w:pPr>
            <w:ins w:id="752" w:author="Huawei" w:date="2024-10-01T14:17:00Z">
              <w:r w:rsidRPr="00EA5FA7">
                <w:rPr>
                  <w:lang w:eastAsia="ja-JP"/>
                </w:rPr>
                <w:t>M</w:t>
              </w:r>
            </w:ins>
          </w:p>
        </w:tc>
        <w:tc>
          <w:tcPr>
            <w:tcW w:w="555" w:type="pct"/>
            <w:tcPrChange w:id="753" w:author="Huawei" w:date="2024-10-01T14:19:00Z">
              <w:tcPr>
                <w:tcW w:w="555" w:type="pct"/>
              </w:tcPr>
            </w:tcPrChange>
          </w:tcPr>
          <w:p w14:paraId="7DFDB49F" w14:textId="77777777" w:rsidR="0020640C" w:rsidRPr="00EA5FA7" w:rsidRDefault="0020640C" w:rsidP="0088183B">
            <w:pPr>
              <w:pStyle w:val="TAL"/>
              <w:keepNext w:val="0"/>
              <w:keepLines w:val="0"/>
              <w:widowControl w:val="0"/>
              <w:rPr>
                <w:ins w:id="754" w:author="Huawei" w:date="2024-10-01T14:17:00Z"/>
                <w:lang w:eastAsia="ja-JP"/>
              </w:rPr>
            </w:pPr>
          </w:p>
        </w:tc>
        <w:tc>
          <w:tcPr>
            <w:tcW w:w="778" w:type="pct"/>
            <w:tcPrChange w:id="755" w:author="Huawei" w:date="2024-10-01T14:19:00Z">
              <w:tcPr>
                <w:tcW w:w="778" w:type="pct"/>
              </w:tcPr>
            </w:tcPrChange>
          </w:tcPr>
          <w:p w14:paraId="09072550" w14:textId="77777777" w:rsidR="0020640C" w:rsidRPr="00EA5FA7" w:rsidRDefault="0020640C" w:rsidP="0088183B">
            <w:pPr>
              <w:pStyle w:val="TAL"/>
              <w:keepNext w:val="0"/>
              <w:keepLines w:val="0"/>
              <w:widowControl w:val="0"/>
              <w:rPr>
                <w:ins w:id="756" w:author="Huawei" w:date="2024-10-01T14:17:00Z"/>
                <w:lang w:eastAsia="ja-JP"/>
              </w:rPr>
            </w:pPr>
            <w:ins w:id="757" w:author="Huawei" w:date="2024-10-01T14:17:00Z">
              <w:r w:rsidRPr="00EA5FA7">
                <w:rPr>
                  <w:lang w:eastAsia="ja-JP"/>
                </w:rPr>
                <w:t>9.3.1.1</w:t>
              </w:r>
            </w:ins>
          </w:p>
        </w:tc>
        <w:tc>
          <w:tcPr>
            <w:tcW w:w="889" w:type="pct"/>
            <w:tcPrChange w:id="758" w:author="Huawei" w:date="2024-10-01T14:19:00Z">
              <w:tcPr>
                <w:tcW w:w="889" w:type="pct"/>
              </w:tcPr>
            </w:tcPrChange>
          </w:tcPr>
          <w:p w14:paraId="722F10C0" w14:textId="77777777" w:rsidR="0020640C" w:rsidRPr="00EA5FA7" w:rsidRDefault="0020640C" w:rsidP="0088183B">
            <w:pPr>
              <w:pStyle w:val="TAL"/>
              <w:keepNext w:val="0"/>
              <w:keepLines w:val="0"/>
              <w:widowControl w:val="0"/>
              <w:rPr>
                <w:ins w:id="759" w:author="Huawei" w:date="2024-10-01T14:17:00Z"/>
                <w:lang w:eastAsia="ja-JP"/>
              </w:rPr>
            </w:pPr>
          </w:p>
        </w:tc>
        <w:tc>
          <w:tcPr>
            <w:tcW w:w="555" w:type="pct"/>
            <w:tcPrChange w:id="760" w:author="Huawei" w:date="2024-10-01T14:19:00Z">
              <w:tcPr>
                <w:tcW w:w="555" w:type="pct"/>
              </w:tcPr>
            </w:tcPrChange>
          </w:tcPr>
          <w:p w14:paraId="12A299C7" w14:textId="77777777" w:rsidR="0020640C" w:rsidRPr="00EA5FA7" w:rsidRDefault="0020640C" w:rsidP="0088183B">
            <w:pPr>
              <w:pStyle w:val="TAC"/>
              <w:keepNext w:val="0"/>
              <w:keepLines w:val="0"/>
              <w:widowControl w:val="0"/>
              <w:rPr>
                <w:ins w:id="761" w:author="Huawei" w:date="2024-10-01T14:17:00Z"/>
                <w:lang w:eastAsia="ja-JP"/>
              </w:rPr>
            </w:pPr>
            <w:ins w:id="762" w:author="Huawei" w:date="2024-10-01T14:17:00Z">
              <w:r w:rsidRPr="00EA5FA7">
                <w:rPr>
                  <w:lang w:eastAsia="ja-JP"/>
                </w:rPr>
                <w:t>YES</w:t>
              </w:r>
            </w:ins>
          </w:p>
        </w:tc>
        <w:tc>
          <w:tcPr>
            <w:tcW w:w="555" w:type="pct"/>
            <w:tcPrChange w:id="763" w:author="Huawei" w:date="2024-10-01T14:19:00Z">
              <w:tcPr>
                <w:tcW w:w="555" w:type="pct"/>
              </w:tcPr>
            </w:tcPrChange>
          </w:tcPr>
          <w:p w14:paraId="02F21CDF" w14:textId="77777777" w:rsidR="0020640C" w:rsidRPr="00EA5FA7" w:rsidRDefault="0020640C" w:rsidP="0088183B">
            <w:pPr>
              <w:pStyle w:val="TAC"/>
              <w:keepNext w:val="0"/>
              <w:keepLines w:val="0"/>
              <w:widowControl w:val="0"/>
              <w:rPr>
                <w:ins w:id="764" w:author="Huawei" w:date="2024-10-01T14:17:00Z"/>
                <w:lang w:eastAsia="ja-JP"/>
              </w:rPr>
            </w:pPr>
            <w:ins w:id="765" w:author="Huawei" w:date="2024-10-01T14:17:00Z">
              <w:r w:rsidRPr="00EA5FA7">
                <w:rPr>
                  <w:lang w:eastAsia="ja-JP"/>
                </w:rPr>
                <w:t>reject</w:t>
              </w:r>
            </w:ins>
          </w:p>
        </w:tc>
      </w:tr>
      <w:tr w:rsidR="0020640C" w:rsidRPr="00EA5FA7" w14:paraId="7B610B77" w14:textId="77777777" w:rsidTr="0088183B">
        <w:trPr>
          <w:ins w:id="766" w:author="Huawei" w:date="2024-10-01T14:17:00Z"/>
        </w:trPr>
        <w:tc>
          <w:tcPr>
            <w:tcW w:w="1113" w:type="pct"/>
            <w:tcPrChange w:id="767" w:author="Huawei" w:date="2024-10-01T14:19:00Z">
              <w:tcPr>
                <w:tcW w:w="1112" w:type="pct"/>
              </w:tcPr>
            </w:tcPrChange>
          </w:tcPr>
          <w:p w14:paraId="455D977E" w14:textId="77777777" w:rsidR="0020640C" w:rsidRPr="00EA5FA7" w:rsidRDefault="0020640C" w:rsidP="0088183B">
            <w:pPr>
              <w:pStyle w:val="TAL"/>
              <w:keepNext w:val="0"/>
              <w:keepLines w:val="0"/>
              <w:widowControl w:val="0"/>
              <w:rPr>
                <w:ins w:id="768" w:author="Huawei" w:date="2024-10-01T14:17:00Z"/>
                <w:lang w:eastAsia="ja-JP"/>
              </w:rPr>
            </w:pPr>
            <w:ins w:id="769" w:author="Huawei" w:date="2024-10-01T14:17:00Z">
              <w:r w:rsidRPr="00EA5FA7">
                <w:t>Transaction ID</w:t>
              </w:r>
            </w:ins>
          </w:p>
        </w:tc>
        <w:tc>
          <w:tcPr>
            <w:tcW w:w="555" w:type="pct"/>
            <w:tcPrChange w:id="770" w:author="Huawei" w:date="2024-10-01T14:19:00Z">
              <w:tcPr>
                <w:tcW w:w="555" w:type="pct"/>
              </w:tcPr>
            </w:tcPrChange>
          </w:tcPr>
          <w:p w14:paraId="32898621" w14:textId="77777777" w:rsidR="0020640C" w:rsidRPr="00EA5FA7" w:rsidRDefault="0020640C" w:rsidP="0088183B">
            <w:pPr>
              <w:pStyle w:val="TAL"/>
              <w:keepNext w:val="0"/>
              <w:keepLines w:val="0"/>
              <w:widowControl w:val="0"/>
              <w:rPr>
                <w:ins w:id="771" w:author="Huawei" w:date="2024-10-01T14:17:00Z"/>
                <w:lang w:eastAsia="ja-JP"/>
              </w:rPr>
            </w:pPr>
            <w:ins w:id="772" w:author="Huawei" w:date="2024-10-01T14:17:00Z">
              <w:r w:rsidRPr="00EA5FA7">
                <w:t>M</w:t>
              </w:r>
            </w:ins>
          </w:p>
        </w:tc>
        <w:tc>
          <w:tcPr>
            <w:tcW w:w="555" w:type="pct"/>
            <w:tcPrChange w:id="773" w:author="Huawei" w:date="2024-10-01T14:19:00Z">
              <w:tcPr>
                <w:tcW w:w="555" w:type="pct"/>
              </w:tcPr>
            </w:tcPrChange>
          </w:tcPr>
          <w:p w14:paraId="60EB7328" w14:textId="77777777" w:rsidR="0020640C" w:rsidRPr="00EA5FA7" w:rsidRDefault="0020640C" w:rsidP="0088183B">
            <w:pPr>
              <w:pStyle w:val="TAL"/>
              <w:keepNext w:val="0"/>
              <w:keepLines w:val="0"/>
              <w:widowControl w:val="0"/>
              <w:rPr>
                <w:ins w:id="774" w:author="Huawei" w:date="2024-10-01T14:17:00Z"/>
                <w:lang w:eastAsia="ja-JP"/>
              </w:rPr>
            </w:pPr>
          </w:p>
        </w:tc>
        <w:tc>
          <w:tcPr>
            <w:tcW w:w="778" w:type="pct"/>
            <w:tcPrChange w:id="775" w:author="Huawei" w:date="2024-10-01T14:19:00Z">
              <w:tcPr>
                <w:tcW w:w="778" w:type="pct"/>
              </w:tcPr>
            </w:tcPrChange>
          </w:tcPr>
          <w:p w14:paraId="43ADB733" w14:textId="77777777" w:rsidR="0020640C" w:rsidRPr="00EA5FA7" w:rsidRDefault="0020640C" w:rsidP="0088183B">
            <w:pPr>
              <w:pStyle w:val="TAL"/>
              <w:keepNext w:val="0"/>
              <w:keepLines w:val="0"/>
              <w:widowControl w:val="0"/>
              <w:rPr>
                <w:ins w:id="776" w:author="Huawei" w:date="2024-10-01T14:17:00Z"/>
                <w:lang w:eastAsia="ja-JP"/>
              </w:rPr>
            </w:pPr>
            <w:ins w:id="777" w:author="Huawei" w:date="2024-10-01T14:17:00Z">
              <w:r w:rsidRPr="00EA5FA7">
                <w:t>9.3.1.23</w:t>
              </w:r>
            </w:ins>
          </w:p>
        </w:tc>
        <w:tc>
          <w:tcPr>
            <w:tcW w:w="889" w:type="pct"/>
            <w:tcPrChange w:id="778" w:author="Huawei" w:date="2024-10-01T14:19:00Z">
              <w:tcPr>
                <w:tcW w:w="889" w:type="pct"/>
              </w:tcPr>
            </w:tcPrChange>
          </w:tcPr>
          <w:p w14:paraId="7A59E80E" w14:textId="77777777" w:rsidR="0020640C" w:rsidRPr="00EA5FA7" w:rsidRDefault="0020640C" w:rsidP="0088183B">
            <w:pPr>
              <w:pStyle w:val="TAL"/>
              <w:keepNext w:val="0"/>
              <w:keepLines w:val="0"/>
              <w:widowControl w:val="0"/>
              <w:rPr>
                <w:ins w:id="779" w:author="Huawei" w:date="2024-10-01T14:17:00Z"/>
                <w:lang w:eastAsia="ja-JP"/>
              </w:rPr>
            </w:pPr>
          </w:p>
        </w:tc>
        <w:tc>
          <w:tcPr>
            <w:tcW w:w="555" w:type="pct"/>
            <w:tcPrChange w:id="780" w:author="Huawei" w:date="2024-10-01T14:19:00Z">
              <w:tcPr>
                <w:tcW w:w="555" w:type="pct"/>
              </w:tcPr>
            </w:tcPrChange>
          </w:tcPr>
          <w:p w14:paraId="66285AB1" w14:textId="77777777" w:rsidR="0020640C" w:rsidRPr="00EA5FA7" w:rsidRDefault="0020640C" w:rsidP="0088183B">
            <w:pPr>
              <w:pStyle w:val="TAC"/>
              <w:keepNext w:val="0"/>
              <w:keepLines w:val="0"/>
              <w:widowControl w:val="0"/>
              <w:rPr>
                <w:ins w:id="781" w:author="Huawei" w:date="2024-10-01T14:17:00Z"/>
                <w:lang w:eastAsia="ja-JP"/>
              </w:rPr>
            </w:pPr>
            <w:ins w:id="782" w:author="Huawei" w:date="2024-10-01T14:17:00Z">
              <w:r w:rsidRPr="00EA5FA7">
                <w:t>YES</w:t>
              </w:r>
            </w:ins>
          </w:p>
        </w:tc>
        <w:tc>
          <w:tcPr>
            <w:tcW w:w="555" w:type="pct"/>
            <w:tcPrChange w:id="783" w:author="Huawei" w:date="2024-10-01T14:19:00Z">
              <w:tcPr>
                <w:tcW w:w="555" w:type="pct"/>
              </w:tcPr>
            </w:tcPrChange>
          </w:tcPr>
          <w:p w14:paraId="352C3103" w14:textId="77777777" w:rsidR="0020640C" w:rsidRPr="00EA5FA7" w:rsidRDefault="0020640C" w:rsidP="0088183B">
            <w:pPr>
              <w:pStyle w:val="TAC"/>
              <w:keepNext w:val="0"/>
              <w:keepLines w:val="0"/>
              <w:widowControl w:val="0"/>
              <w:rPr>
                <w:ins w:id="784" w:author="Huawei" w:date="2024-10-01T14:17:00Z"/>
                <w:lang w:eastAsia="ja-JP"/>
              </w:rPr>
            </w:pPr>
            <w:ins w:id="785" w:author="Huawei" w:date="2024-10-01T14:17:00Z">
              <w:r w:rsidRPr="00EA5FA7">
                <w:t>reject</w:t>
              </w:r>
            </w:ins>
          </w:p>
        </w:tc>
      </w:tr>
      <w:tr w:rsidR="0020640C" w:rsidRPr="00EA5FA7" w14:paraId="66C66447" w14:textId="77777777" w:rsidTr="0088183B">
        <w:trPr>
          <w:ins w:id="786" w:author="Huawei" w:date="2024-10-01T14:17:00Z"/>
        </w:trPr>
        <w:tc>
          <w:tcPr>
            <w:tcW w:w="1113" w:type="pct"/>
            <w:tcPrChange w:id="787" w:author="Huawei" w:date="2024-10-01T14:19:00Z">
              <w:tcPr>
                <w:tcW w:w="1112" w:type="pct"/>
              </w:tcPr>
            </w:tcPrChange>
          </w:tcPr>
          <w:p w14:paraId="5501CA17" w14:textId="77777777" w:rsidR="0020640C" w:rsidRPr="00EA5FA7" w:rsidRDefault="0020640C" w:rsidP="0088183B">
            <w:pPr>
              <w:pStyle w:val="TAL"/>
              <w:keepNext w:val="0"/>
              <w:keepLines w:val="0"/>
              <w:widowControl w:val="0"/>
              <w:rPr>
                <w:ins w:id="788" w:author="Huawei" w:date="2024-10-01T14:17:00Z"/>
                <w:lang w:eastAsia="ja-JP"/>
              </w:rPr>
            </w:pPr>
            <w:ins w:id="789" w:author="Huawei" w:date="2024-10-01T14:17:00Z">
              <w:r w:rsidRPr="00EA5FA7">
                <w:rPr>
                  <w:lang w:eastAsia="ja-JP"/>
                </w:rPr>
                <w:t>Cause</w:t>
              </w:r>
            </w:ins>
          </w:p>
        </w:tc>
        <w:tc>
          <w:tcPr>
            <w:tcW w:w="555" w:type="pct"/>
            <w:tcPrChange w:id="790" w:author="Huawei" w:date="2024-10-01T14:19:00Z">
              <w:tcPr>
                <w:tcW w:w="555" w:type="pct"/>
              </w:tcPr>
            </w:tcPrChange>
          </w:tcPr>
          <w:p w14:paraId="40B2C9EB" w14:textId="77777777" w:rsidR="0020640C" w:rsidRPr="00EA5FA7" w:rsidRDefault="0020640C" w:rsidP="0088183B">
            <w:pPr>
              <w:pStyle w:val="TAL"/>
              <w:keepNext w:val="0"/>
              <w:keepLines w:val="0"/>
              <w:widowControl w:val="0"/>
              <w:rPr>
                <w:ins w:id="791" w:author="Huawei" w:date="2024-10-01T14:17:00Z"/>
                <w:lang w:eastAsia="ja-JP"/>
              </w:rPr>
            </w:pPr>
            <w:ins w:id="792" w:author="Huawei" w:date="2024-10-01T14:17:00Z">
              <w:r w:rsidRPr="00EA5FA7">
                <w:rPr>
                  <w:lang w:eastAsia="ja-JP"/>
                </w:rPr>
                <w:t>M</w:t>
              </w:r>
            </w:ins>
          </w:p>
        </w:tc>
        <w:tc>
          <w:tcPr>
            <w:tcW w:w="555" w:type="pct"/>
            <w:tcPrChange w:id="793" w:author="Huawei" w:date="2024-10-01T14:19:00Z">
              <w:tcPr>
                <w:tcW w:w="555" w:type="pct"/>
              </w:tcPr>
            </w:tcPrChange>
          </w:tcPr>
          <w:p w14:paraId="25F915FD" w14:textId="77777777" w:rsidR="0020640C" w:rsidRPr="00EA5FA7" w:rsidRDefault="0020640C" w:rsidP="0088183B">
            <w:pPr>
              <w:pStyle w:val="TAL"/>
              <w:keepNext w:val="0"/>
              <w:keepLines w:val="0"/>
              <w:widowControl w:val="0"/>
              <w:rPr>
                <w:ins w:id="794" w:author="Huawei" w:date="2024-10-01T14:17:00Z"/>
                <w:lang w:eastAsia="ja-JP"/>
              </w:rPr>
            </w:pPr>
          </w:p>
        </w:tc>
        <w:tc>
          <w:tcPr>
            <w:tcW w:w="778" w:type="pct"/>
            <w:tcPrChange w:id="795" w:author="Huawei" w:date="2024-10-01T14:19:00Z">
              <w:tcPr>
                <w:tcW w:w="778" w:type="pct"/>
              </w:tcPr>
            </w:tcPrChange>
          </w:tcPr>
          <w:p w14:paraId="5FCD47AD" w14:textId="77777777" w:rsidR="0020640C" w:rsidRPr="00EA5FA7" w:rsidRDefault="0020640C" w:rsidP="0088183B">
            <w:pPr>
              <w:pStyle w:val="TAL"/>
              <w:keepNext w:val="0"/>
              <w:keepLines w:val="0"/>
              <w:widowControl w:val="0"/>
              <w:rPr>
                <w:ins w:id="796" w:author="Huawei" w:date="2024-10-01T14:17:00Z"/>
                <w:lang w:eastAsia="ja-JP"/>
              </w:rPr>
            </w:pPr>
            <w:ins w:id="797" w:author="Huawei" w:date="2024-10-01T14:17:00Z">
              <w:r w:rsidRPr="00EA5FA7">
                <w:rPr>
                  <w:lang w:eastAsia="ja-JP"/>
                </w:rPr>
                <w:t>9.3.1.2</w:t>
              </w:r>
            </w:ins>
          </w:p>
        </w:tc>
        <w:tc>
          <w:tcPr>
            <w:tcW w:w="889" w:type="pct"/>
            <w:tcPrChange w:id="798" w:author="Huawei" w:date="2024-10-01T14:19:00Z">
              <w:tcPr>
                <w:tcW w:w="889" w:type="pct"/>
              </w:tcPr>
            </w:tcPrChange>
          </w:tcPr>
          <w:p w14:paraId="61439D99" w14:textId="77777777" w:rsidR="0020640C" w:rsidRPr="00EA5FA7" w:rsidRDefault="0020640C" w:rsidP="0088183B">
            <w:pPr>
              <w:pStyle w:val="TAL"/>
              <w:keepNext w:val="0"/>
              <w:keepLines w:val="0"/>
              <w:widowControl w:val="0"/>
              <w:rPr>
                <w:ins w:id="799" w:author="Huawei" w:date="2024-10-01T14:17:00Z"/>
                <w:lang w:eastAsia="ja-JP"/>
              </w:rPr>
            </w:pPr>
          </w:p>
        </w:tc>
        <w:tc>
          <w:tcPr>
            <w:tcW w:w="555" w:type="pct"/>
            <w:tcPrChange w:id="800" w:author="Huawei" w:date="2024-10-01T14:19:00Z">
              <w:tcPr>
                <w:tcW w:w="555" w:type="pct"/>
              </w:tcPr>
            </w:tcPrChange>
          </w:tcPr>
          <w:p w14:paraId="7A01EA0B" w14:textId="77777777" w:rsidR="0020640C" w:rsidRPr="00EA5FA7" w:rsidRDefault="0020640C" w:rsidP="0088183B">
            <w:pPr>
              <w:pStyle w:val="TAC"/>
              <w:keepNext w:val="0"/>
              <w:keepLines w:val="0"/>
              <w:widowControl w:val="0"/>
              <w:rPr>
                <w:ins w:id="801" w:author="Huawei" w:date="2024-10-01T14:17:00Z"/>
                <w:lang w:eastAsia="ja-JP"/>
              </w:rPr>
            </w:pPr>
            <w:ins w:id="802" w:author="Huawei" w:date="2024-10-01T14:17:00Z">
              <w:r w:rsidRPr="00EA5FA7">
                <w:rPr>
                  <w:lang w:eastAsia="ja-JP"/>
                </w:rPr>
                <w:t>YES</w:t>
              </w:r>
            </w:ins>
          </w:p>
        </w:tc>
        <w:tc>
          <w:tcPr>
            <w:tcW w:w="555" w:type="pct"/>
            <w:tcPrChange w:id="803" w:author="Huawei" w:date="2024-10-01T14:19:00Z">
              <w:tcPr>
                <w:tcW w:w="555" w:type="pct"/>
              </w:tcPr>
            </w:tcPrChange>
          </w:tcPr>
          <w:p w14:paraId="367CA4AD" w14:textId="77777777" w:rsidR="0020640C" w:rsidRPr="00EA5FA7" w:rsidRDefault="0020640C" w:rsidP="0088183B">
            <w:pPr>
              <w:pStyle w:val="TAC"/>
              <w:keepNext w:val="0"/>
              <w:keepLines w:val="0"/>
              <w:widowControl w:val="0"/>
              <w:rPr>
                <w:ins w:id="804" w:author="Huawei" w:date="2024-10-01T14:17:00Z"/>
                <w:lang w:eastAsia="ja-JP"/>
              </w:rPr>
            </w:pPr>
            <w:ins w:id="805" w:author="Huawei" w:date="2024-10-01T14:17:00Z">
              <w:r w:rsidRPr="00EA5FA7">
                <w:rPr>
                  <w:lang w:eastAsia="ja-JP"/>
                </w:rPr>
                <w:t>ignore</w:t>
              </w:r>
            </w:ins>
          </w:p>
        </w:tc>
      </w:tr>
      <w:tr w:rsidR="0020640C" w:rsidRPr="00EA5FA7" w14:paraId="763D836F" w14:textId="77777777" w:rsidTr="0088183B">
        <w:trPr>
          <w:ins w:id="806" w:author="Huawei" w:date="2024-10-01T14:17:00Z"/>
        </w:trPr>
        <w:tc>
          <w:tcPr>
            <w:tcW w:w="1113" w:type="pct"/>
            <w:tcPrChange w:id="807" w:author="Huawei" w:date="2024-10-01T14:19:00Z">
              <w:tcPr>
                <w:tcW w:w="1112" w:type="pct"/>
              </w:tcPr>
            </w:tcPrChange>
          </w:tcPr>
          <w:p w14:paraId="6401D30E" w14:textId="77777777" w:rsidR="0020640C" w:rsidRPr="00EA5FA7" w:rsidRDefault="0020640C" w:rsidP="0088183B">
            <w:pPr>
              <w:pStyle w:val="TAL"/>
              <w:keepNext w:val="0"/>
              <w:keepLines w:val="0"/>
              <w:widowControl w:val="0"/>
              <w:rPr>
                <w:ins w:id="808" w:author="Huawei" w:date="2024-10-01T14:17:00Z"/>
                <w:lang w:eastAsia="ja-JP"/>
              </w:rPr>
            </w:pPr>
            <w:ins w:id="809" w:author="Huawei" w:date="2024-10-01T14:17:00Z">
              <w:r w:rsidRPr="00EA5FA7">
                <w:rPr>
                  <w:lang w:eastAsia="ja-JP"/>
                </w:rPr>
                <w:t>Criticality Diagnostics</w:t>
              </w:r>
            </w:ins>
          </w:p>
        </w:tc>
        <w:tc>
          <w:tcPr>
            <w:tcW w:w="555" w:type="pct"/>
            <w:tcPrChange w:id="810" w:author="Huawei" w:date="2024-10-01T14:19:00Z">
              <w:tcPr>
                <w:tcW w:w="555" w:type="pct"/>
              </w:tcPr>
            </w:tcPrChange>
          </w:tcPr>
          <w:p w14:paraId="350AA311" w14:textId="77777777" w:rsidR="0020640C" w:rsidRPr="00EA5FA7" w:rsidRDefault="0020640C" w:rsidP="0088183B">
            <w:pPr>
              <w:pStyle w:val="TAL"/>
              <w:keepNext w:val="0"/>
              <w:keepLines w:val="0"/>
              <w:widowControl w:val="0"/>
              <w:rPr>
                <w:ins w:id="811" w:author="Huawei" w:date="2024-10-01T14:17:00Z"/>
                <w:lang w:eastAsia="ja-JP"/>
              </w:rPr>
            </w:pPr>
            <w:ins w:id="812" w:author="Huawei" w:date="2024-10-01T14:17:00Z">
              <w:r w:rsidRPr="00EA5FA7">
                <w:rPr>
                  <w:lang w:eastAsia="ja-JP"/>
                </w:rPr>
                <w:t>O</w:t>
              </w:r>
            </w:ins>
          </w:p>
        </w:tc>
        <w:tc>
          <w:tcPr>
            <w:tcW w:w="555" w:type="pct"/>
            <w:tcPrChange w:id="813" w:author="Huawei" w:date="2024-10-01T14:19:00Z">
              <w:tcPr>
                <w:tcW w:w="555" w:type="pct"/>
              </w:tcPr>
            </w:tcPrChange>
          </w:tcPr>
          <w:p w14:paraId="741E9AFD" w14:textId="77777777" w:rsidR="0020640C" w:rsidRPr="00EA5FA7" w:rsidRDefault="0020640C" w:rsidP="0088183B">
            <w:pPr>
              <w:pStyle w:val="TAL"/>
              <w:keepNext w:val="0"/>
              <w:keepLines w:val="0"/>
              <w:widowControl w:val="0"/>
              <w:rPr>
                <w:ins w:id="814" w:author="Huawei" w:date="2024-10-01T14:17:00Z"/>
                <w:lang w:eastAsia="ja-JP"/>
              </w:rPr>
            </w:pPr>
          </w:p>
        </w:tc>
        <w:tc>
          <w:tcPr>
            <w:tcW w:w="778" w:type="pct"/>
            <w:tcPrChange w:id="815" w:author="Huawei" w:date="2024-10-01T14:19:00Z">
              <w:tcPr>
                <w:tcW w:w="778" w:type="pct"/>
              </w:tcPr>
            </w:tcPrChange>
          </w:tcPr>
          <w:p w14:paraId="552CD79E" w14:textId="77777777" w:rsidR="0020640C" w:rsidRPr="00EA5FA7" w:rsidRDefault="0020640C" w:rsidP="0088183B">
            <w:pPr>
              <w:pStyle w:val="TAL"/>
              <w:keepNext w:val="0"/>
              <w:keepLines w:val="0"/>
              <w:widowControl w:val="0"/>
              <w:rPr>
                <w:ins w:id="816" w:author="Huawei" w:date="2024-10-01T14:17:00Z"/>
                <w:lang w:eastAsia="ja-JP"/>
              </w:rPr>
            </w:pPr>
            <w:ins w:id="817" w:author="Huawei" w:date="2024-10-01T14:17:00Z">
              <w:r w:rsidRPr="00EA5FA7">
                <w:rPr>
                  <w:lang w:eastAsia="ja-JP"/>
                </w:rPr>
                <w:t>9.3.1.3</w:t>
              </w:r>
            </w:ins>
          </w:p>
        </w:tc>
        <w:tc>
          <w:tcPr>
            <w:tcW w:w="889" w:type="pct"/>
            <w:tcPrChange w:id="818" w:author="Huawei" w:date="2024-10-01T14:19:00Z">
              <w:tcPr>
                <w:tcW w:w="889" w:type="pct"/>
              </w:tcPr>
            </w:tcPrChange>
          </w:tcPr>
          <w:p w14:paraId="34589E0B" w14:textId="77777777" w:rsidR="0020640C" w:rsidRPr="00EA5FA7" w:rsidRDefault="0020640C" w:rsidP="0088183B">
            <w:pPr>
              <w:pStyle w:val="TAL"/>
              <w:keepNext w:val="0"/>
              <w:keepLines w:val="0"/>
              <w:widowControl w:val="0"/>
              <w:rPr>
                <w:ins w:id="819" w:author="Huawei" w:date="2024-10-01T14:17:00Z"/>
                <w:lang w:eastAsia="ja-JP"/>
              </w:rPr>
            </w:pPr>
          </w:p>
        </w:tc>
        <w:tc>
          <w:tcPr>
            <w:tcW w:w="555" w:type="pct"/>
            <w:tcPrChange w:id="820" w:author="Huawei" w:date="2024-10-01T14:19:00Z">
              <w:tcPr>
                <w:tcW w:w="555" w:type="pct"/>
              </w:tcPr>
            </w:tcPrChange>
          </w:tcPr>
          <w:p w14:paraId="46B3D713" w14:textId="77777777" w:rsidR="0020640C" w:rsidRPr="00EA5FA7" w:rsidRDefault="0020640C" w:rsidP="0088183B">
            <w:pPr>
              <w:pStyle w:val="TAC"/>
              <w:keepNext w:val="0"/>
              <w:keepLines w:val="0"/>
              <w:widowControl w:val="0"/>
              <w:rPr>
                <w:ins w:id="821" w:author="Huawei" w:date="2024-10-01T14:17:00Z"/>
                <w:lang w:eastAsia="ja-JP"/>
              </w:rPr>
            </w:pPr>
            <w:ins w:id="822" w:author="Huawei" w:date="2024-10-01T14:17:00Z">
              <w:r w:rsidRPr="00EA5FA7">
                <w:rPr>
                  <w:lang w:eastAsia="ja-JP"/>
                </w:rPr>
                <w:t>YES</w:t>
              </w:r>
            </w:ins>
          </w:p>
        </w:tc>
        <w:tc>
          <w:tcPr>
            <w:tcW w:w="555" w:type="pct"/>
            <w:tcPrChange w:id="823" w:author="Huawei" w:date="2024-10-01T14:19:00Z">
              <w:tcPr>
                <w:tcW w:w="555" w:type="pct"/>
              </w:tcPr>
            </w:tcPrChange>
          </w:tcPr>
          <w:p w14:paraId="7C4ECDE3" w14:textId="77777777" w:rsidR="0020640C" w:rsidRPr="00EA5FA7" w:rsidRDefault="0020640C" w:rsidP="0088183B">
            <w:pPr>
              <w:pStyle w:val="TAC"/>
              <w:keepNext w:val="0"/>
              <w:keepLines w:val="0"/>
              <w:widowControl w:val="0"/>
              <w:rPr>
                <w:ins w:id="824" w:author="Huawei" w:date="2024-10-01T14:17:00Z"/>
                <w:lang w:eastAsia="ja-JP"/>
              </w:rPr>
            </w:pPr>
            <w:ins w:id="825" w:author="Huawei" w:date="2024-10-01T14:17:00Z">
              <w:r w:rsidRPr="00EA5FA7">
                <w:rPr>
                  <w:lang w:eastAsia="ja-JP"/>
                </w:rPr>
                <w:t>ignore</w:t>
              </w:r>
            </w:ins>
          </w:p>
        </w:tc>
      </w:tr>
    </w:tbl>
    <w:p w14:paraId="30E830D6" w14:textId="77777777" w:rsidR="0020640C" w:rsidRPr="00EA5FA7" w:rsidRDefault="0020640C" w:rsidP="0020640C">
      <w:pPr>
        <w:widowControl w:val="0"/>
        <w:rPr>
          <w:ins w:id="826" w:author="Huawei" w:date="2024-10-01T14:17:00Z"/>
        </w:rPr>
      </w:pPr>
    </w:p>
    <w:p w14:paraId="56A650CA" w14:textId="77777777" w:rsidR="0020640C" w:rsidRDefault="0020640C" w:rsidP="0020640C">
      <w:pPr>
        <w:pStyle w:val="Heading4"/>
        <w:keepNext w:val="0"/>
        <w:keepLines w:val="0"/>
        <w:widowControl w:val="0"/>
        <w:rPr>
          <w:ins w:id="827" w:author="Huawei" w:date="2024-09-30T17:53:00Z"/>
        </w:rPr>
      </w:pPr>
      <w:ins w:id="828" w:author="Huawei" w:date="2024-09-30T17:53:00Z">
        <w:r w:rsidRPr="00EA5FA7">
          <w:t>9.2.</w:t>
        </w:r>
      </w:ins>
      <w:ins w:id="829" w:author="Huawei" w:date="2024-10-01T15:02:00Z">
        <w:r>
          <w:t>aa</w:t>
        </w:r>
      </w:ins>
      <w:ins w:id="830" w:author="Huawei" w:date="2024-09-30T17:53:00Z">
        <w:r w:rsidRPr="00EA5FA7">
          <w:t>.</w:t>
        </w:r>
      </w:ins>
      <w:ins w:id="831" w:author="Huawei" w:date="2024-10-01T15:03:00Z">
        <w:r>
          <w:t>4</w:t>
        </w:r>
      </w:ins>
      <w:ins w:id="832" w:author="Huawei" w:date="2024-09-30T17:53:00Z">
        <w:r w:rsidRPr="00EA5FA7">
          <w:tab/>
        </w:r>
      </w:ins>
      <w:ins w:id="833" w:author="Huawei" w:date="2024-10-01T17:18:00Z">
        <w:r>
          <w:t xml:space="preserve">NES </w:t>
        </w:r>
        <w:r w:rsidRPr="00EA5FA7">
          <w:t xml:space="preserve">GNB-CU </w:t>
        </w:r>
        <w:r>
          <w:t>ON-DEMAND SIB1 REQUEST</w:t>
        </w:r>
      </w:ins>
    </w:p>
    <w:p w14:paraId="4576476C" w14:textId="77777777" w:rsidR="0020640C" w:rsidRPr="00EA5FA7" w:rsidRDefault="0020640C" w:rsidP="0020640C">
      <w:pPr>
        <w:widowControl w:val="0"/>
        <w:rPr>
          <w:ins w:id="834" w:author="Huawei" w:date="2024-09-30T17:53:00Z"/>
        </w:rPr>
      </w:pPr>
      <w:ins w:id="835" w:author="Huawei" w:date="2024-09-30T17:53:00Z">
        <w:r w:rsidRPr="00EA5FA7">
          <w:t xml:space="preserve">This message is sent by the </w:t>
        </w:r>
        <w:proofErr w:type="spellStart"/>
        <w:r w:rsidRPr="00EA5FA7">
          <w:t>gNB</w:t>
        </w:r>
        <w:proofErr w:type="spellEnd"/>
        <w:r w:rsidRPr="00EA5FA7">
          <w:t xml:space="preserve">-CU to </w:t>
        </w:r>
      </w:ins>
      <w:ins w:id="836" w:author="Huawei" w:date="2024-10-01T14:09:00Z">
        <w:r>
          <w:t>request</w:t>
        </w:r>
      </w:ins>
      <w:ins w:id="837" w:author="Huawei" w:date="2024-09-30T17:53:00Z">
        <w:r w:rsidRPr="00EA5FA7">
          <w:t xml:space="preserve"> </w:t>
        </w:r>
      </w:ins>
      <w:ins w:id="838" w:author="Huawei" w:date="2024-10-01T14:09:00Z">
        <w:r>
          <w:t xml:space="preserve">the </w:t>
        </w:r>
      </w:ins>
      <w:ins w:id="839" w:author="Huawei" w:date="2024-10-01T14:06:00Z">
        <w:r>
          <w:t>NES on-demand SIB1related</w:t>
        </w:r>
      </w:ins>
      <w:ins w:id="840" w:author="Huawei" w:date="2024-09-30T17:53:00Z">
        <w:r>
          <w:rPr>
            <w:lang w:eastAsia="zh-CN"/>
          </w:rPr>
          <w:t xml:space="preserve"> operations</w:t>
        </w:r>
        <w:r w:rsidRPr="00EA5FA7">
          <w:t>.</w:t>
        </w:r>
      </w:ins>
    </w:p>
    <w:p w14:paraId="659EE59B" w14:textId="77777777" w:rsidR="0020640C" w:rsidRPr="00EA5FA7" w:rsidRDefault="0020640C" w:rsidP="0020640C">
      <w:pPr>
        <w:widowControl w:val="0"/>
        <w:rPr>
          <w:ins w:id="841" w:author="Huawei" w:date="2024-09-30T17:53:00Z"/>
          <w:rFonts w:eastAsia="Batang"/>
        </w:rPr>
      </w:pPr>
      <w:ins w:id="842" w:author="Huawei" w:date="2024-09-30T17:53:00Z">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0640C" w:rsidRPr="00EA5FA7" w14:paraId="26633938" w14:textId="77777777" w:rsidTr="0088183B">
        <w:trPr>
          <w:tblHeader/>
          <w:ins w:id="843" w:author="Huawei" w:date="2024-09-30T17:53:00Z"/>
        </w:trPr>
        <w:tc>
          <w:tcPr>
            <w:tcW w:w="2160" w:type="dxa"/>
          </w:tcPr>
          <w:p w14:paraId="1BDB5051" w14:textId="77777777" w:rsidR="0020640C" w:rsidRPr="00EA5FA7" w:rsidRDefault="0020640C" w:rsidP="0088183B">
            <w:pPr>
              <w:pStyle w:val="TAH"/>
              <w:keepNext w:val="0"/>
              <w:keepLines w:val="0"/>
              <w:widowControl w:val="0"/>
              <w:rPr>
                <w:ins w:id="844" w:author="Huawei" w:date="2024-09-30T17:53:00Z"/>
                <w:lang w:eastAsia="ja-JP"/>
              </w:rPr>
            </w:pPr>
            <w:ins w:id="845" w:author="Huawei" w:date="2024-09-30T17:53:00Z">
              <w:r w:rsidRPr="00EA5FA7">
                <w:rPr>
                  <w:lang w:eastAsia="ja-JP"/>
                </w:rPr>
                <w:t>IE/Group Name</w:t>
              </w:r>
            </w:ins>
          </w:p>
        </w:tc>
        <w:tc>
          <w:tcPr>
            <w:tcW w:w="1080" w:type="dxa"/>
          </w:tcPr>
          <w:p w14:paraId="47A4E135" w14:textId="77777777" w:rsidR="0020640C" w:rsidRPr="00EA5FA7" w:rsidRDefault="0020640C" w:rsidP="0088183B">
            <w:pPr>
              <w:pStyle w:val="TAH"/>
              <w:keepNext w:val="0"/>
              <w:keepLines w:val="0"/>
              <w:widowControl w:val="0"/>
              <w:rPr>
                <w:ins w:id="846" w:author="Huawei" w:date="2024-09-30T17:53:00Z"/>
                <w:lang w:eastAsia="ja-JP"/>
              </w:rPr>
            </w:pPr>
            <w:ins w:id="847" w:author="Huawei" w:date="2024-09-30T17:53:00Z">
              <w:r w:rsidRPr="00EA5FA7">
                <w:rPr>
                  <w:lang w:eastAsia="ja-JP"/>
                </w:rPr>
                <w:t>Presence</w:t>
              </w:r>
            </w:ins>
          </w:p>
        </w:tc>
        <w:tc>
          <w:tcPr>
            <w:tcW w:w="1080" w:type="dxa"/>
          </w:tcPr>
          <w:p w14:paraId="1B60876C" w14:textId="77777777" w:rsidR="0020640C" w:rsidRPr="00EA5FA7" w:rsidRDefault="0020640C" w:rsidP="0088183B">
            <w:pPr>
              <w:pStyle w:val="TAH"/>
              <w:keepNext w:val="0"/>
              <w:keepLines w:val="0"/>
              <w:widowControl w:val="0"/>
              <w:rPr>
                <w:ins w:id="848" w:author="Huawei" w:date="2024-09-30T17:53:00Z"/>
                <w:lang w:eastAsia="ja-JP"/>
              </w:rPr>
            </w:pPr>
            <w:ins w:id="849" w:author="Huawei" w:date="2024-09-30T17:53:00Z">
              <w:r w:rsidRPr="00EA5FA7">
                <w:rPr>
                  <w:lang w:eastAsia="ja-JP"/>
                </w:rPr>
                <w:t>Range</w:t>
              </w:r>
            </w:ins>
          </w:p>
        </w:tc>
        <w:tc>
          <w:tcPr>
            <w:tcW w:w="1512" w:type="dxa"/>
          </w:tcPr>
          <w:p w14:paraId="6137F38E" w14:textId="77777777" w:rsidR="0020640C" w:rsidRPr="00EA5FA7" w:rsidRDefault="0020640C" w:rsidP="0088183B">
            <w:pPr>
              <w:pStyle w:val="TAH"/>
              <w:keepNext w:val="0"/>
              <w:keepLines w:val="0"/>
              <w:widowControl w:val="0"/>
              <w:rPr>
                <w:ins w:id="850" w:author="Huawei" w:date="2024-09-30T17:53:00Z"/>
                <w:lang w:eastAsia="ja-JP"/>
              </w:rPr>
            </w:pPr>
            <w:ins w:id="851" w:author="Huawei" w:date="2024-09-30T17:53:00Z">
              <w:r w:rsidRPr="00EA5FA7">
                <w:rPr>
                  <w:lang w:eastAsia="ja-JP"/>
                </w:rPr>
                <w:t>IE type and reference</w:t>
              </w:r>
            </w:ins>
          </w:p>
        </w:tc>
        <w:tc>
          <w:tcPr>
            <w:tcW w:w="1728" w:type="dxa"/>
          </w:tcPr>
          <w:p w14:paraId="3A8766B4" w14:textId="77777777" w:rsidR="0020640C" w:rsidRPr="00EA5FA7" w:rsidRDefault="0020640C" w:rsidP="0088183B">
            <w:pPr>
              <w:pStyle w:val="TAH"/>
              <w:keepNext w:val="0"/>
              <w:keepLines w:val="0"/>
              <w:widowControl w:val="0"/>
              <w:rPr>
                <w:ins w:id="852" w:author="Huawei" w:date="2024-09-30T17:53:00Z"/>
                <w:lang w:eastAsia="ja-JP"/>
              </w:rPr>
            </w:pPr>
            <w:ins w:id="853" w:author="Huawei" w:date="2024-09-30T17:53:00Z">
              <w:r w:rsidRPr="00EA5FA7">
                <w:rPr>
                  <w:lang w:eastAsia="ja-JP"/>
                </w:rPr>
                <w:t>Semantics description</w:t>
              </w:r>
            </w:ins>
          </w:p>
        </w:tc>
        <w:tc>
          <w:tcPr>
            <w:tcW w:w="1080" w:type="dxa"/>
          </w:tcPr>
          <w:p w14:paraId="777BD23E" w14:textId="77777777" w:rsidR="0020640C" w:rsidRPr="00EA5FA7" w:rsidRDefault="0020640C" w:rsidP="0088183B">
            <w:pPr>
              <w:pStyle w:val="TAH"/>
              <w:keepNext w:val="0"/>
              <w:keepLines w:val="0"/>
              <w:widowControl w:val="0"/>
              <w:rPr>
                <w:ins w:id="854" w:author="Huawei" w:date="2024-09-30T17:53:00Z"/>
                <w:lang w:eastAsia="ja-JP"/>
              </w:rPr>
            </w:pPr>
            <w:ins w:id="855" w:author="Huawei" w:date="2024-09-30T17:53:00Z">
              <w:r w:rsidRPr="00EA5FA7">
                <w:rPr>
                  <w:lang w:eastAsia="ja-JP"/>
                </w:rPr>
                <w:t>Criticality</w:t>
              </w:r>
            </w:ins>
          </w:p>
        </w:tc>
        <w:tc>
          <w:tcPr>
            <w:tcW w:w="1080" w:type="dxa"/>
          </w:tcPr>
          <w:p w14:paraId="643D7FF8" w14:textId="77777777" w:rsidR="0020640C" w:rsidRPr="00EA5FA7" w:rsidRDefault="0020640C" w:rsidP="0088183B">
            <w:pPr>
              <w:pStyle w:val="TAH"/>
              <w:keepNext w:val="0"/>
              <w:keepLines w:val="0"/>
              <w:widowControl w:val="0"/>
              <w:rPr>
                <w:ins w:id="856" w:author="Huawei" w:date="2024-09-30T17:53:00Z"/>
                <w:lang w:eastAsia="ja-JP"/>
              </w:rPr>
            </w:pPr>
            <w:ins w:id="857" w:author="Huawei" w:date="2024-09-30T17:53:00Z">
              <w:r w:rsidRPr="00EA5FA7">
                <w:rPr>
                  <w:lang w:eastAsia="ja-JP"/>
                </w:rPr>
                <w:t>Assigned Criticality</w:t>
              </w:r>
            </w:ins>
          </w:p>
        </w:tc>
      </w:tr>
      <w:tr w:rsidR="0020640C" w:rsidRPr="00EA5FA7" w14:paraId="712E3FAE" w14:textId="77777777" w:rsidTr="0088183B">
        <w:trPr>
          <w:ins w:id="858" w:author="Huawei" w:date="2024-09-30T17:53:00Z"/>
        </w:trPr>
        <w:tc>
          <w:tcPr>
            <w:tcW w:w="2160" w:type="dxa"/>
          </w:tcPr>
          <w:p w14:paraId="4796D0F1" w14:textId="77777777" w:rsidR="0020640C" w:rsidRPr="00EA5FA7" w:rsidRDefault="0020640C" w:rsidP="0088183B">
            <w:pPr>
              <w:pStyle w:val="TAL"/>
              <w:keepNext w:val="0"/>
              <w:keepLines w:val="0"/>
              <w:widowControl w:val="0"/>
              <w:rPr>
                <w:ins w:id="859" w:author="Huawei" w:date="2024-09-30T17:53:00Z"/>
                <w:lang w:eastAsia="ja-JP"/>
              </w:rPr>
            </w:pPr>
            <w:ins w:id="860" w:author="Huawei" w:date="2024-09-30T17:53:00Z">
              <w:r w:rsidRPr="00EA5FA7">
                <w:rPr>
                  <w:lang w:eastAsia="ja-JP"/>
                </w:rPr>
                <w:t>Message Type</w:t>
              </w:r>
            </w:ins>
          </w:p>
        </w:tc>
        <w:tc>
          <w:tcPr>
            <w:tcW w:w="1080" w:type="dxa"/>
          </w:tcPr>
          <w:p w14:paraId="7FDA7ED8" w14:textId="77777777" w:rsidR="0020640C" w:rsidRPr="00EA5FA7" w:rsidRDefault="0020640C" w:rsidP="0088183B">
            <w:pPr>
              <w:pStyle w:val="TAL"/>
              <w:keepNext w:val="0"/>
              <w:keepLines w:val="0"/>
              <w:widowControl w:val="0"/>
              <w:rPr>
                <w:ins w:id="861" w:author="Huawei" w:date="2024-09-30T17:53:00Z"/>
                <w:lang w:eastAsia="ja-JP"/>
              </w:rPr>
            </w:pPr>
            <w:ins w:id="862" w:author="Huawei" w:date="2024-09-30T17:53:00Z">
              <w:r w:rsidRPr="00EA5FA7">
                <w:rPr>
                  <w:lang w:eastAsia="ja-JP"/>
                </w:rPr>
                <w:t>M</w:t>
              </w:r>
            </w:ins>
          </w:p>
        </w:tc>
        <w:tc>
          <w:tcPr>
            <w:tcW w:w="1080" w:type="dxa"/>
          </w:tcPr>
          <w:p w14:paraId="7C4127BD" w14:textId="77777777" w:rsidR="0020640C" w:rsidRPr="00EA5FA7" w:rsidRDefault="0020640C" w:rsidP="0088183B">
            <w:pPr>
              <w:pStyle w:val="TAL"/>
              <w:keepNext w:val="0"/>
              <w:keepLines w:val="0"/>
              <w:widowControl w:val="0"/>
              <w:rPr>
                <w:ins w:id="863" w:author="Huawei" w:date="2024-09-30T17:53:00Z"/>
                <w:lang w:eastAsia="ja-JP"/>
              </w:rPr>
            </w:pPr>
          </w:p>
        </w:tc>
        <w:tc>
          <w:tcPr>
            <w:tcW w:w="1512" w:type="dxa"/>
          </w:tcPr>
          <w:p w14:paraId="6A9E86DA" w14:textId="77777777" w:rsidR="0020640C" w:rsidRPr="00EA5FA7" w:rsidRDefault="0020640C" w:rsidP="0088183B">
            <w:pPr>
              <w:pStyle w:val="TAL"/>
              <w:keepNext w:val="0"/>
              <w:keepLines w:val="0"/>
              <w:widowControl w:val="0"/>
              <w:rPr>
                <w:ins w:id="864" w:author="Huawei" w:date="2024-09-30T17:53:00Z"/>
                <w:lang w:eastAsia="ja-JP"/>
              </w:rPr>
            </w:pPr>
            <w:ins w:id="865" w:author="Huawei" w:date="2024-09-30T17:53:00Z">
              <w:r w:rsidRPr="00EA5FA7">
                <w:rPr>
                  <w:lang w:eastAsia="ja-JP"/>
                </w:rPr>
                <w:t>9.3.1.1</w:t>
              </w:r>
            </w:ins>
          </w:p>
        </w:tc>
        <w:tc>
          <w:tcPr>
            <w:tcW w:w="1728" w:type="dxa"/>
          </w:tcPr>
          <w:p w14:paraId="5EA84983" w14:textId="77777777" w:rsidR="0020640C" w:rsidRPr="00EA5FA7" w:rsidRDefault="0020640C" w:rsidP="0088183B">
            <w:pPr>
              <w:pStyle w:val="TAL"/>
              <w:keepNext w:val="0"/>
              <w:keepLines w:val="0"/>
              <w:widowControl w:val="0"/>
              <w:rPr>
                <w:ins w:id="866" w:author="Huawei" w:date="2024-09-30T17:53:00Z"/>
                <w:lang w:eastAsia="ja-JP"/>
              </w:rPr>
            </w:pPr>
          </w:p>
        </w:tc>
        <w:tc>
          <w:tcPr>
            <w:tcW w:w="1080" w:type="dxa"/>
          </w:tcPr>
          <w:p w14:paraId="79190B24" w14:textId="77777777" w:rsidR="0020640C" w:rsidRPr="00EA5FA7" w:rsidRDefault="0020640C" w:rsidP="0088183B">
            <w:pPr>
              <w:pStyle w:val="TAC"/>
              <w:keepNext w:val="0"/>
              <w:keepLines w:val="0"/>
              <w:widowControl w:val="0"/>
              <w:rPr>
                <w:ins w:id="867" w:author="Huawei" w:date="2024-09-30T17:53:00Z"/>
                <w:lang w:eastAsia="ja-JP"/>
              </w:rPr>
            </w:pPr>
            <w:ins w:id="868" w:author="Huawei" w:date="2024-09-30T17:53:00Z">
              <w:r w:rsidRPr="00EA5FA7">
                <w:rPr>
                  <w:lang w:eastAsia="ja-JP"/>
                </w:rPr>
                <w:t>YES</w:t>
              </w:r>
            </w:ins>
          </w:p>
        </w:tc>
        <w:tc>
          <w:tcPr>
            <w:tcW w:w="1080" w:type="dxa"/>
          </w:tcPr>
          <w:p w14:paraId="50CD5B23" w14:textId="77777777" w:rsidR="0020640C" w:rsidRPr="00EA5FA7" w:rsidRDefault="0020640C" w:rsidP="0088183B">
            <w:pPr>
              <w:pStyle w:val="TAC"/>
              <w:keepNext w:val="0"/>
              <w:keepLines w:val="0"/>
              <w:widowControl w:val="0"/>
              <w:rPr>
                <w:ins w:id="869" w:author="Huawei" w:date="2024-09-30T17:53:00Z"/>
                <w:lang w:eastAsia="ja-JP"/>
              </w:rPr>
            </w:pPr>
            <w:ins w:id="870" w:author="Huawei" w:date="2024-09-30T17:53:00Z">
              <w:r w:rsidRPr="00EA5FA7">
                <w:rPr>
                  <w:lang w:eastAsia="ja-JP"/>
                </w:rPr>
                <w:t>reject</w:t>
              </w:r>
            </w:ins>
          </w:p>
        </w:tc>
      </w:tr>
      <w:tr w:rsidR="0020640C" w:rsidRPr="00EA5FA7" w14:paraId="515FE5F4" w14:textId="77777777" w:rsidTr="0088183B">
        <w:trPr>
          <w:ins w:id="871" w:author="Huawei" w:date="2024-09-30T17:53:00Z"/>
        </w:trPr>
        <w:tc>
          <w:tcPr>
            <w:tcW w:w="2160" w:type="dxa"/>
          </w:tcPr>
          <w:p w14:paraId="164DDA9E" w14:textId="77777777" w:rsidR="0020640C" w:rsidRPr="00EA5FA7" w:rsidRDefault="0020640C" w:rsidP="0088183B">
            <w:pPr>
              <w:pStyle w:val="TAL"/>
              <w:keepNext w:val="0"/>
              <w:keepLines w:val="0"/>
              <w:widowControl w:val="0"/>
              <w:rPr>
                <w:ins w:id="872" w:author="Huawei" w:date="2024-09-30T17:53:00Z"/>
                <w:lang w:eastAsia="ja-JP"/>
              </w:rPr>
            </w:pPr>
            <w:ins w:id="873" w:author="Huawei" w:date="2024-09-30T17:53:00Z">
              <w:r w:rsidRPr="00EA5FA7">
                <w:rPr>
                  <w:lang w:eastAsia="ja-JP"/>
                </w:rPr>
                <w:t>Transaction ID</w:t>
              </w:r>
            </w:ins>
          </w:p>
        </w:tc>
        <w:tc>
          <w:tcPr>
            <w:tcW w:w="1080" w:type="dxa"/>
          </w:tcPr>
          <w:p w14:paraId="43C8A229" w14:textId="77777777" w:rsidR="0020640C" w:rsidRPr="00EA5FA7" w:rsidRDefault="0020640C" w:rsidP="0088183B">
            <w:pPr>
              <w:pStyle w:val="TAL"/>
              <w:keepNext w:val="0"/>
              <w:keepLines w:val="0"/>
              <w:widowControl w:val="0"/>
              <w:rPr>
                <w:ins w:id="874" w:author="Huawei" w:date="2024-09-30T17:53:00Z"/>
                <w:lang w:eastAsia="ja-JP"/>
              </w:rPr>
            </w:pPr>
            <w:ins w:id="875" w:author="Huawei" w:date="2024-09-30T17:53:00Z">
              <w:r w:rsidRPr="00EA5FA7">
                <w:rPr>
                  <w:lang w:eastAsia="ja-JP"/>
                </w:rPr>
                <w:t>M</w:t>
              </w:r>
            </w:ins>
          </w:p>
        </w:tc>
        <w:tc>
          <w:tcPr>
            <w:tcW w:w="1080" w:type="dxa"/>
          </w:tcPr>
          <w:p w14:paraId="0301D2AB" w14:textId="77777777" w:rsidR="0020640C" w:rsidRPr="00EA5FA7" w:rsidRDefault="0020640C" w:rsidP="0088183B">
            <w:pPr>
              <w:pStyle w:val="TAL"/>
              <w:keepNext w:val="0"/>
              <w:keepLines w:val="0"/>
              <w:widowControl w:val="0"/>
              <w:rPr>
                <w:ins w:id="876" w:author="Huawei" w:date="2024-09-30T17:53:00Z"/>
                <w:lang w:eastAsia="ja-JP"/>
              </w:rPr>
            </w:pPr>
          </w:p>
        </w:tc>
        <w:tc>
          <w:tcPr>
            <w:tcW w:w="1512" w:type="dxa"/>
          </w:tcPr>
          <w:p w14:paraId="77FBA071" w14:textId="77777777" w:rsidR="0020640C" w:rsidRPr="00EA5FA7" w:rsidRDefault="0020640C" w:rsidP="0088183B">
            <w:pPr>
              <w:pStyle w:val="TAL"/>
              <w:keepNext w:val="0"/>
              <w:keepLines w:val="0"/>
              <w:widowControl w:val="0"/>
              <w:rPr>
                <w:ins w:id="877" w:author="Huawei" w:date="2024-09-30T17:53:00Z"/>
                <w:lang w:eastAsia="ja-JP"/>
              </w:rPr>
            </w:pPr>
            <w:ins w:id="878" w:author="Huawei" w:date="2024-09-30T17:53:00Z">
              <w:r w:rsidRPr="00EA5FA7">
                <w:rPr>
                  <w:lang w:eastAsia="ja-JP"/>
                </w:rPr>
                <w:t>9.3.1.23</w:t>
              </w:r>
            </w:ins>
          </w:p>
        </w:tc>
        <w:tc>
          <w:tcPr>
            <w:tcW w:w="1728" w:type="dxa"/>
          </w:tcPr>
          <w:p w14:paraId="0B470358" w14:textId="77777777" w:rsidR="0020640C" w:rsidRPr="00EA5FA7" w:rsidRDefault="0020640C" w:rsidP="0088183B">
            <w:pPr>
              <w:pStyle w:val="TAL"/>
              <w:keepNext w:val="0"/>
              <w:keepLines w:val="0"/>
              <w:widowControl w:val="0"/>
              <w:rPr>
                <w:ins w:id="879" w:author="Huawei" w:date="2024-09-30T17:53:00Z"/>
                <w:lang w:eastAsia="ja-JP"/>
              </w:rPr>
            </w:pPr>
          </w:p>
        </w:tc>
        <w:tc>
          <w:tcPr>
            <w:tcW w:w="1080" w:type="dxa"/>
          </w:tcPr>
          <w:p w14:paraId="3E580DED" w14:textId="77777777" w:rsidR="0020640C" w:rsidRPr="00EA5FA7" w:rsidRDefault="0020640C" w:rsidP="0088183B">
            <w:pPr>
              <w:pStyle w:val="TAC"/>
              <w:keepNext w:val="0"/>
              <w:keepLines w:val="0"/>
              <w:widowControl w:val="0"/>
              <w:rPr>
                <w:ins w:id="880" w:author="Huawei" w:date="2024-09-30T17:53:00Z"/>
                <w:lang w:eastAsia="ja-JP"/>
              </w:rPr>
            </w:pPr>
            <w:ins w:id="881" w:author="Huawei" w:date="2024-09-30T17:53:00Z">
              <w:r w:rsidRPr="00EA5FA7">
                <w:rPr>
                  <w:lang w:eastAsia="ja-JP"/>
                </w:rPr>
                <w:t>YES</w:t>
              </w:r>
            </w:ins>
          </w:p>
        </w:tc>
        <w:tc>
          <w:tcPr>
            <w:tcW w:w="1080" w:type="dxa"/>
          </w:tcPr>
          <w:p w14:paraId="531B1776" w14:textId="77777777" w:rsidR="0020640C" w:rsidRPr="00EA5FA7" w:rsidRDefault="0020640C" w:rsidP="0088183B">
            <w:pPr>
              <w:pStyle w:val="TAC"/>
              <w:keepNext w:val="0"/>
              <w:keepLines w:val="0"/>
              <w:widowControl w:val="0"/>
              <w:rPr>
                <w:ins w:id="882" w:author="Huawei" w:date="2024-09-30T17:53:00Z"/>
                <w:lang w:eastAsia="ja-JP"/>
              </w:rPr>
            </w:pPr>
            <w:ins w:id="883" w:author="Huawei" w:date="2024-09-30T17:53:00Z">
              <w:r w:rsidRPr="00EA5FA7">
                <w:rPr>
                  <w:lang w:eastAsia="ja-JP"/>
                </w:rPr>
                <w:t>reject</w:t>
              </w:r>
            </w:ins>
          </w:p>
        </w:tc>
      </w:tr>
      <w:tr w:rsidR="0020640C" w:rsidRPr="00EA5FA7" w14:paraId="73499F57" w14:textId="77777777" w:rsidTr="0088183B">
        <w:trPr>
          <w:ins w:id="884"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6705A48B" w14:textId="77777777" w:rsidR="0020640C" w:rsidRPr="00046C2A" w:rsidRDefault="0020640C" w:rsidP="0088183B">
            <w:pPr>
              <w:pStyle w:val="TAL"/>
              <w:keepNext w:val="0"/>
              <w:keepLines w:val="0"/>
              <w:widowControl w:val="0"/>
              <w:rPr>
                <w:ins w:id="885" w:author="Huawei" w:date="2024-09-30T17:53:00Z"/>
                <w:b/>
                <w:lang w:eastAsia="ja-JP"/>
              </w:rPr>
            </w:pPr>
            <w:ins w:id="886" w:author="Huawei" w:date="2024-09-30T17:53:00Z">
              <w:r w:rsidRPr="00046C2A">
                <w:rPr>
                  <w:b/>
                  <w:lang w:eastAsia="ja-JP"/>
                </w:rPr>
                <w:t xml:space="preserve">Cell </w:t>
              </w:r>
            </w:ins>
            <w:ins w:id="887" w:author="Huawei" w:date="2024-09-30T19:33:00Z">
              <w:r>
                <w:rPr>
                  <w:b/>
                  <w:lang w:eastAsia="ja-JP"/>
                </w:rPr>
                <w:t xml:space="preserve">A </w:t>
              </w:r>
            </w:ins>
            <w:ins w:id="888" w:author="Huawei" w:date="2024-09-30T17:53:00Z">
              <w:r w:rsidRPr="00046C2A">
                <w:rPr>
                  <w:b/>
                  <w:lang w:eastAsia="ja-JP"/>
                </w:rPr>
                <w:t xml:space="preserve">To </w:t>
              </w:r>
            </w:ins>
            <w:ins w:id="889" w:author="Huawei" w:date="2024-09-30T19:33:00Z">
              <w:r>
                <w:rPr>
                  <w:b/>
                  <w:lang w:eastAsia="ja-JP"/>
                </w:rPr>
                <w:t>Request</w:t>
              </w:r>
            </w:ins>
            <w:ins w:id="890" w:author="Huawei" w:date="2024-09-30T17:53:00Z">
              <w:r w:rsidRPr="00046C2A">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E865FB5" w14:textId="77777777" w:rsidR="0020640C" w:rsidRPr="00F75E97" w:rsidRDefault="0020640C" w:rsidP="0088183B">
            <w:pPr>
              <w:pStyle w:val="TAL"/>
              <w:keepNext w:val="0"/>
              <w:keepLines w:val="0"/>
              <w:widowControl w:val="0"/>
              <w:rPr>
                <w:ins w:id="891"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127C37" w14:textId="77777777" w:rsidR="0020640C" w:rsidRPr="00F75E97" w:rsidRDefault="0020640C" w:rsidP="0088183B">
            <w:pPr>
              <w:pStyle w:val="TAL"/>
              <w:keepNext w:val="0"/>
              <w:keepLines w:val="0"/>
              <w:widowControl w:val="0"/>
              <w:rPr>
                <w:ins w:id="892" w:author="Huawei" w:date="2024-09-30T17:53:00Z"/>
                <w:lang w:eastAsia="ja-JP"/>
              </w:rPr>
            </w:pPr>
            <w:ins w:id="893" w:author="Huawei" w:date="2024-09-30T17:53:00Z">
              <w:r w:rsidRPr="00F75E97">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434458A" w14:textId="77777777" w:rsidR="0020640C" w:rsidRPr="00F75E97" w:rsidRDefault="0020640C" w:rsidP="0088183B">
            <w:pPr>
              <w:pStyle w:val="TAL"/>
              <w:keepNext w:val="0"/>
              <w:keepLines w:val="0"/>
              <w:widowControl w:val="0"/>
              <w:rPr>
                <w:ins w:id="894"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45C86C3" w14:textId="77777777" w:rsidR="0020640C" w:rsidRPr="00F75E97" w:rsidRDefault="0020640C" w:rsidP="0088183B">
            <w:pPr>
              <w:pStyle w:val="TAL"/>
              <w:keepNext w:val="0"/>
              <w:keepLines w:val="0"/>
              <w:widowControl w:val="0"/>
              <w:rPr>
                <w:ins w:id="895" w:author="Huawei" w:date="2024-09-30T17:53:00Z"/>
                <w:lang w:eastAsia="ja-JP"/>
              </w:rPr>
            </w:pPr>
            <w:ins w:id="896" w:author="Huawei" w:date="2024-09-30T17:53:00Z">
              <w:r w:rsidRPr="00F75E97">
                <w:rPr>
                  <w:lang w:eastAsia="ja-JP"/>
                </w:rPr>
                <w:t xml:space="preserve">List of </w:t>
              </w:r>
            </w:ins>
            <w:ins w:id="897" w:author="Huawei" w:date="2024-09-30T19:34:00Z">
              <w:r>
                <w:rPr>
                  <w:lang w:eastAsia="ja-JP"/>
                </w:rPr>
                <w:t>Cell A</w:t>
              </w:r>
            </w:ins>
            <w:ins w:id="898" w:author="Huawei" w:date="2024-09-30T17:53:00Z">
              <w:r w:rsidRPr="00F75E97">
                <w:rPr>
                  <w:lang w:eastAsia="ja-JP"/>
                </w:rPr>
                <w:t xml:space="preserve"> served by the </w:t>
              </w:r>
              <w:proofErr w:type="spellStart"/>
              <w:r w:rsidRPr="00F75E97">
                <w:rPr>
                  <w:lang w:eastAsia="ja-JP"/>
                </w:rPr>
                <w:t>gNB</w:t>
              </w:r>
              <w:proofErr w:type="spellEnd"/>
              <w:r w:rsidRPr="00F75E97">
                <w:rPr>
                  <w:lang w:eastAsia="ja-JP"/>
                </w:rPr>
                <w:t>-DU</w:t>
              </w:r>
            </w:ins>
            <w:ins w:id="899" w:author="Huawei" w:date="2024-10-01T14:1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AAD98D" w14:textId="77777777" w:rsidR="0020640C" w:rsidRPr="00F75E97" w:rsidRDefault="0020640C" w:rsidP="0088183B">
            <w:pPr>
              <w:pStyle w:val="TAC"/>
              <w:keepNext w:val="0"/>
              <w:keepLines w:val="0"/>
              <w:widowControl w:val="0"/>
              <w:rPr>
                <w:ins w:id="900" w:author="Huawei" w:date="2024-09-30T17:53:00Z"/>
                <w:lang w:eastAsia="ja-JP"/>
              </w:rPr>
            </w:pPr>
            <w:ins w:id="901" w:author="Huawei" w:date="2024-09-30T17:53:00Z">
              <w:r w:rsidRPr="00F75E9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68F9F2" w14:textId="59FD0162" w:rsidR="0020640C" w:rsidRPr="00F75E97" w:rsidRDefault="00130CCE" w:rsidP="0088183B">
            <w:pPr>
              <w:pStyle w:val="TAC"/>
              <w:keepNext w:val="0"/>
              <w:keepLines w:val="0"/>
              <w:widowControl w:val="0"/>
              <w:rPr>
                <w:ins w:id="902" w:author="Huawei" w:date="2024-09-30T17:53:00Z"/>
                <w:lang w:eastAsia="ja-JP"/>
              </w:rPr>
            </w:pPr>
            <w:ins w:id="903" w:author="Huawei" w:date="2024-10-01T19:37:00Z">
              <w:r>
                <w:rPr>
                  <w:lang w:eastAsia="ja-JP"/>
                </w:rPr>
                <w:t>ignore</w:t>
              </w:r>
            </w:ins>
          </w:p>
        </w:tc>
      </w:tr>
      <w:tr w:rsidR="0020640C" w:rsidRPr="00EA5FA7" w14:paraId="5A5C3625" w14:textId="77777777" w:rsidTr="0088183B">
        <w:trPr>
          <w:ins w:id="904"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6A72B20E" w14:textId="77777777" w:rsidR="0020640C" w:rsidRPr="00AB57F5" w:rsidRDefault="0020640C" w:rsidP="0088183B">
            <w:pPr>
              <w:pStyle w:val="TAL"/>
              <w:keepNext w:val="0"/>
              <w:keepLines w:val="0"/>
              <w:widowControl w:val="0"/>
              <w:overflowPunct w:val="0"/>
              <w:autoSpaceDE w:val="0"/>
              <w:autoSpaceDN w:val="0"/>
              <w:adjustRightInd w:val="0"/>
              <w:ind w:leftChars="50" w:left="100"/>
              <w:textAlignment w:val="baseline"/>
              <w:rPr>
                <w:ins w:id="905" w:author="Huawei" w:date="2024-09-30T17:53:00Z"/>
                <w:b/>
                <w:lang w:eastAsia="ja-JP"/>
              </w:rPr>
            </w:pPr>
            <w:ins w:id="906" w:author="Huawei" w:date="2024-09-30T17:53:00Z">
              <w:r w:rsidRPr="003B686B">
                <w:rPr>
                  <w:rFonts w:eastAsia="Times New Roman"/>
                  <w:b/>
                  <w:lang w:eastAsia="ja-JP"/>
                </w:rPr>
                <w:t xml:space="preserve">&gt;Cell </w:t>
              </w:r>
            </w:ins>
            <w:ins w:id="907" w:author="Huawei" w:date="2024-09-30T19:34:00Z">
              <w:r>
                <w:rPr>
                  <w:rFonts w:eastAsia="Times New Roman"/>
                  <w:b/>
                  <w:lang w:eastAsia="ja-JP"/>
                </w:rPr>
                <w:t xml:space="preserve">A </w:t>
              </w:r>
            </w:ins>
            <w:ins w:id="908" w:author="Huawei" w:date="2024-09-30T17:53:00Z">
              <w:r w:rsidRPr="003B686B">
                <w:rPr>
                  <w:rFonts w:eastAsia="Times New Roman"/>
                  <w:b/>
                  <w:lang w:eastAsia="ja-JP"/>
                </w:rPr>
                <w:t xml:space="preserve">To </w:t>
              </w:r>
            </w:ins>
            <w:ins w:id="909" w:author="Huawei" w:date="2024-09-30T19:34:00Z">
              <w:r>
                <w:rPr>
                  <w:rFonts w:eastAsia="Times New Roman"/>
                  <w:b/>
                  <w:lang w:eastAsia="ja-JP"/>
                </w:rPr>
                <w:t>Request</w:t>
              </w:r>
            </w:ins>
            <w:ins w:id="910" w:author="Huawei" w:date="2024-09-30T17:53:00Z">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D25C131" w14:textId="77777777" w:rsidR="0020640C" w:rsidRPr="00F75E97" w:rsidRDefault="0020640C" w:rsidP="0088183B">
            <w:pPr>
              <w:pStyle w:val="TAL"/>
              <w:keepNext w:val="0"/>
              <w:keepLines w:val="0"/>
              <w:widowControl w:val="0"/>
              <w:rPr>
                <w:ins w:id="911"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71432D" w14:textId="77777777" w:rsidR="0020640C" w:rsidRPr="00F75E97" w:rsidRDefault="0020640C" w:rsidP="0088183B">
            <w:pPr>
              <w:pStyle w:val="TAL"/>
              <w:keepNext w:val="0"/>
              <w:keepLines w:val="0"/>
              <w:widowControl w:val="0"/>
              <w:rPr>
                <w:ins w:id="912" w:author="Huawei" w:date="2024-09-30T17:53:00Z"/>
                <w:lang w:eastAsia="ja-JP"/>
              </w:rPr>
            </w:pPr>
            <w:ins w:id="913" w:author="Huawei" w:date="2024-09-30T17:53:00Z">
              <w:r w:rsidRPr="00F75E97">
                <w:rPr>
                  <w:lang w:eastAsia="ja-JP"/>
                </w:rPr>
                <w:t>1 ..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02AEF09" w14:textId="77777777" w:rsidR="0020640C" w:rsidRPr="00F75E97" w:rsidRDefault="0020640C" w:rsidP="0088183B">
            <w:pPr>
              <w:pStyle w:val="TAL"/>
              <w:keepNext w:val="0"/>
              <w:keepLines w:val="0"/>
              <w:widowControl w:val="0"/>
              <w:rPr>
                <w:ins w:id="914"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21165E" w14:textId="77777777" w:rsidR="0020640C" w:rsidRPr="00F75E97" w:rsidRDefault="0020640C" w:rsidP="0088183B">
            <w:pPr>
              <w:pStyle w:val="TAL"/>
              <w:keepNext w:val="0"/>
              <w:keepLines w:val="0"/>
              <w:widowControl w:val="0"/>
              <w:rPr>
                <w:ins w:id="915"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63F5C8" w14:textId="77777777" w:rsidR="0020640C" w:rsidRPr="00F75E97" w:rsidRDefault="0020640C" w:rsidP="0088183B">
            <w:pPr>
              <w:pStyle w:val="TAC"/>
              <w:keepNext w:val="0"/>
              <w:keepLines w:val="0"/>
              <w:widowControl w:val="0"/>
              <w:rPr>
                <w:ins w:id="916" w:author="Huawei" w:date="2024-09-30T17:53:00Z"/>
                <w:lang w:eastAsia="ja-JP"/>
              </w:rPr>
            </w:pPr>
            <w:ins w:id="917" w:author="Huawei" w:date="2024-09-30T17:53:00Z">
              <w:r w:rsidRPr="00F75E97">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FD8C722" w14:textId="42A36F34" w:rsidR="0020640C" w:rsidRPr="00F75E97" w:rsidRDefault="00130CCE" w:rsidP="0088183B">
            <w:pPr>
              <w:pStyle w:val="TAC"/>
              <w:keepNext w:val="0"/>
              <w:keepLines w:val="0"/>
              <w:widowControl w:val="0"/>
              <w:rPr>
                <w:ins w:id="918" w:author="Huawei" w:date="2024-09-30T17:53:00Z"/>
                <w:lang w:eastAsia="ja-JP"/>
              </w:rPr>
            </w:pPr>
            <w:ins w:id="919" w:author="Huawei" w:date="2024-10-01T19:36:00Z">
              <w:r>
                <w:rPr>
                  <w:lang w:eastAsia="ja-JP"/>
                </w:rPr>
                <w:t>igno</w:t>
              </w:r>
            </w:ins>
            <w:ins w:id="920" w:author="Huawei" w:date="2024-10-01T19:37:00Z">
              <w:r>
                <w:rPr>
                  <w:lang w:eastAsia="ja-JP"/>
                </w:rPr>
                <w:t>re</w:t>
              </w:r>
            </w:ins>
          </w:p>
        </w:tc>
      </w:tr>
      <w:tr w:rsidR="0020640C" w:rsidRPr="00D83DA2" w14:paraId="51D75E2D" w14:textId="77777777" w:rsidTr="0088183B">
        <w:trPr>
          <w:ins w:id="921"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E961EA2"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922" w:author="Huawei" w:date="2024-09-30T17:53:00Z"/>
                <w:rFonts w:eastAsia="Times New Roman" w:cs="Arial"/>
                <w:szCs w:val="18"/>
                <w:lang w:eastAsia="ja-JP"/>
              </w:rPr>
            </w:pPr>
            <w:ins w:id="923" w:author="Huawei" w:date="2024-09-30T17:53:00Z">
              <w:r w:rsidRPr="003B686B">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0021E3A1" w14:textId="77777777" w:rsidR="0020640C" w:rsidRPr="00F75E97" w:rsidRDefault="0020640C" w:rsidP="0088183B">
            <w:pPr>
              <w:pStyle w:val="TAL"/>
              <w:keepNext w:val="0"/>
              <w:keepLines w:val="0"/>
              <w:widowControl w:val="0"/>
              <w:rPr>
                <w:ins w:id="924" w:author="Huawei" w:date="2024-09-30T17:53:00Z"/>
                <w:lang w:eastAsia="ja-JP"/>
              </w:rPr>
            </w:pPr>
            <w:ins w:id="925" w:author="Huawei" w:date="2024-09-30T17:53:00Z">
              <w:r w:rsidRPr="00F75E9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264280" w14:textId="77777777" w:rsidR="0020640C" w:rsidRPr="00F75E97" w:rsidRDefault="0020640C" w:rsidP="0088183B">
            <w:pPr>
              <w:pStyle w:val="TAL"/>
              <w:keepNext w:val="0"/>
              <w:keepLines w:val="0"/>
              <w:widowControl w:val="0"/>
              <w:rPr>
                <w:ins w:id="926"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D1E604" w14:textId="77777777" w:rsidR="0020640C" w:rsidRPr="00F75E97" w:rsidRDefault="0020640C" w:rsidP="0088183B">
            <w:pPr>
              <w:pStyle w:val="TAL"/>
              <w:keepNext w:val="0"/>
              <w:keepLines w:val="0"/>
              <w:widowControl w:val="0"/>
              <w:rPr>
                <w:ins w:id="927" w:author="Huawei" w:date="2024-09-30T17:53:00Z"/>
                <w:lang w:eastAsia="ja-JP"/>
              </w:rPr>
            </w:pPr>
            <w:ins w:id="928" w:author="Huawei" w:date="2024-09-30T17:53:00Z">
              <w:r w:rsidRPr="00F75E97">
                <w:rPr>
                  <w:lang w:eastAsia="ja-JP"/>
                </w:rPr>
                <w:t>NR CGI 9.3.1.12</w:t>
              </w:r>
            </w:ins>
          </w:p>
        </w:tc>
        <w:tc>
          <w:tcPr>
            <w:tcW w:w="1728" w:type="dxa"/>
            <w:tcBorders>
              <w:top w:val="single" w:sz="4" w:space="0" w:color="auto"/>
              <w:left w:val="single" w:sz="4" w:space="0" w:color="auto"/>
              <w:bottom w:val="single" w:sz="4" w:space="0" w:color="auto"/>
              <w:right w:val="single" w:sz="4" w:space="0" w:color="auto"/>
            </w:tcBorders>
          </w:tcPr>
          <w:p w14:paraId="3472148D" w14:textId="77777777" w:rsidR="0020640C" w:rsidRPr="00F75E97" w:rsidRDefault="0020640C" w:rsidP="0088183B">
            <w:pPr>
              <w:pStyle w:val="TAL"/>
              <w:keepNext w:val="0"/>
              <w:keepLines w:val="0"/>
              <w:widowControl w:val="0"/>
              <w:rPr>
                <w:ins w:id="929"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8B2AAF" w14:textId="36BC5A79" w:rsidR="0020640C" w:rsidRPr="00F75E97" w:rsidRDefault="00C12F30" w:rsidP="0088183B">
            <w:pPr>
              <w:pStyle w:val="TAC"/>
              <w:keepNext w:val="0"/>
              <w:keepLines w:val="0"/>
              <w:widowControl w:val="0"/>
              <w:rPr>
                <w:ins w:id="930" w:author="Huawei" w:date="2024-09-30T17:53:00Z"/>
                <w:lang w:eastAsia="zh-CN"/>
              </w:rPr>
            </w:pPr>
            <w:ins w:id="931"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F13DA9" w14:textId="7A6E1B33" w:rsidR="0020640C" w:rsidRPr="00F75E97" w:rsidRDefault="0020640C" w:rsidP="0088183B">
            <w:pPr>
              <w:pStyle w:val="TAC"/>
              <w:keepNext w:val="0"/>
              <w:keepLines w:val="0"/>
              <w:widowControl w:val="0"/>
              <w:rPr>
                <w:ins w:id="932" w:author="Huawei" w:date="2024-09-30T17:53:00Z"/>
                <w:lang w:eastAsia="ja-JP"/>
              </w:rPr>
            </w:pPr>
          </w:p>
        </w:tc>
      </w:tr>
      <w:tr w:rsidR="0020640C" w14:paraId="6FDA16EE" w14:textId="77777777" w:rsidTr="0088183B">
        <w:trPr>
          <w:ins w:id="933"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4E44BFC2"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934" w:author="Huawei" w:date="2024-09-30T17:53:00Z"/>
                <w:rFonts w:eastAsia="Times New Roman" w:cs="Arial"/>
                <w:szCs w:val="18"/>
                <w:lang w:eastAsia="ja-JP"/>
              </w:rPr>
            </w:pPr>
            <w:ins w:id="935" w:author="Huawei" w:date="2024-09-30T17:53:00Z">
              <w:r w:rsidRPr="003B686B">
                <w:rPr>
                  <w:rFonts w:eastAsia="Times New Roman" w:cs="Arial"/>
                  <w:szCs w:val="18"/>
                  <w:lang w:eastAsia="ja-JP"/>
                </w:rPr>
                <w:t xml:space="preserve">&gt;&gt;UL WUS Configuration Information </w:t>
              </w:r>
              <w:r w:rsidRPr="00CB1142">
                <w:rPr>
                  <w:rFonts w:eastAsia="Times New Roman" w:cs="Arial"/>
                  <w:szCs w:val="18"/>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3E7D6665" w14:textId="77777777" w:rsidR="0020640C" w:rsidRPr="00F75E97" w:rsidRDefault="0020640C" w:rsidP="0088183B">
            <w:pPr>
              <w:pStyle w:val="TAL"/>
              <w:keepNext w:val="0"/>
              <w:keepLines w:val="0"/>
              <w:widowControl w:val="0"/>
              <w:rPr>
                <w:ins w:id="936" w:author="Huawei" w:date="2024-09-30T17:53:00Z"/>
                <w:lang w:eastAsia="ja-JP"/>
              </w:rPr>
            </w:pPr>
            <w:ins w:id="937" w:author="Huawei" w:date="2024-09-30T17:53:00Z">
              <w:r w:rsidRPr="00E5337E">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CE0043" w14:textId="77777777" w:rsidR="0020640C" w:rsidRPr="00F75E97" w:rsidRDefault="0020640C" w:rsidP="0088183B">
            <w:pPr>
              <w:pStyle w:val="TAL"/>
              <w:keepNext w:val="0"/>
              <w:keepLines w:val="0"/>
              <w:widowControl w:val="0"/>
              <w:rPr>
                <w:ins w:id="938"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ED06CB" w14:textId="77777777" w:rsidR="0020640C" w:rsidRPr="00F75E97" w:rsidRDefault="0020640C" w:rsidP="0088183B">
            <w:pPr>
              <w:pStyle w:val="TAL"/>
              <w:keepNext w:val="0"/>
              <w:keepLines w:val="0"/>
              <w:widowControl w:val="0"/>
              <w:rPr>
                <w:ins w:id="939" w:author="Huawei" w:date="2024-09-30T17:53:00Z"/>
                <w:lang w:eastAsia="ja-JP"/>
              </w:rPr>
            </w:pPr>
            <w:ins w:id="940" w:author="Huawei" w:date="2024-09-30T17:53:00Z">
              <w:r w:rsidRPr="00E5337E">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82A8EB6" w14:textId="77777777" w:rsidR="0020640C" w:rsidRPr="00F75E97" w:rsidRDefault="0020640C" w:rsidP="0088183B">
            <w:pPr>
              <w:pStyle w:val="TAL"/>
              <w:keepNext w:val="0"/>
              <w:keepLines w:val="0"/>
              <w:widowControl w:val="0"/>
              <w:rPr>
                <w:ins w:id="941" w:author="Huawei" w:date="2024-09-30T17:53:00Z"/>
                <w:lang w:eastAsia="ja-JP"/>
              </w:rPr>
            </w:pPr>
            <w:ins w:id="942" w:author="Huawei" w:date="2024-09-30T17:53:00Z">
              <w:r w:rsidRPr="00E5337E">
                <w:rPr>
                  <w:lang w:eastAsia="ja-JP"/>
                </w:rPr>
                <w:t xml:space="preserve">Includes the </w:t>
              </w:r>
              <w:r w:rsidRPr="003D56E6">
                <w:rPr>
                  <w:highlight w:val="yellow"/>
                  <w:lang w:eastAsia="ja-JP"/>
                </w:rPr>
                <w:t>[FFS]</w:t>
              </w:r>
              <w:r w:rsidRPr="00E5337E">
                <w:rPr>
                  <w:lang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3B1A459" w14:textId="1A33B791" w:rsidR="0020640C" w:rsidRPr="00F75E97" w:rsidRDefault="00C12F30" w:rsidP="0088183B">
            <w:pPr>
              <w:pStyle w:val="TAC"/>
              <w:keepNext w:val="0"/>
              <w:keepLines w:val="0"/>
              <w:widowControl w:val="0"/>
              <w:rPr>
                <w:ins w:id="943" w:author="Huawei" w:date="2024-09-30T17:53:00Z"/>
                <w:lang w:eastAsia="zh-CN"/>
              </w:rPr>
            </w:pPr>
            <w:ins w:id="944"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FAC811" w14:textId="0EA53E3D" w:rsidR="0020640C" w:rsidRPr="00F75E97" w:rsidRDefault="0020640C" w:rsidP="0088183B">
            <w:pPr>
              <w:pStyle w:val="TAC"/>
              <w:keepNext w:val="0"/>
              <w:keepLines w:val="0"/>
              <w:widowControl w:val="0"/>
              <w:rPr>
                <w:ins w:id="945" w:author="Huawei" w:date="2024-09-30T17:53:00Z"/>
                <w:lang w:eastAsia="ja-JP"/>
              </w:rPr>
            </w:pPr>
          </w:p>
        </w:tc>
      </w:tr>
      <w:tr w:rsidR="0020640C" w:rsidRPr="00EA5FA7" w14:paraId="6BA88709" w14:textId="77777777" w:rsidTr="0088183B">
        <w:trPr>
          <w:ins w:id="946"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1CAE91BD"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947" w:author="Huawei" w:date="2024-09-30T17:53:00Z"/>
                <w:rFonts w:eastAsia="Times New Roman" w:cs="Arial"/>
                <w:szCs w:val="18"/>
                <w:lang w:eastAsia="ja-JP"/>
              </w:rPr>
            </w:pPr>
            <w:ins w:id="948" w:author="Huawei" w:date="2024-09-30T17:53:00Z">
              <w:r w:rsidRPr="003B686B">
                <w:rPr>
                  <w:rFonts w:eastAsia="Times New Roman" w:cs="Arial"/>
                  <w:szCs w:val="18"/>
                  <w:lang w:eastAsia="ja-JP"/>
                </w:rPr>
                <w:t xml:space="preserve">&gt;&gt;NES Cell SIB1 Status Indicator </w:t>
              </w:r>
            </w:ins>
          </w:p>
        </w:tc>
        <w:tc>
          <w:tcPr>
            <w:tcW w:w="1080" w:type="dxa"/>
            <w:tcBorders>
              <w:top w:val="single" w:sz="4" w:space="0" w:color="auto"/>
              <w:left w:val="single" w:sz="4" w:space="0" w:color="auto"/>
              <w:bottom w:val="single" w:sz="4" w:space="0" w:color="auto"/>
              <w:right w:val="single" w:sz="4" w:space="0" w:color="auto"/>
            </w:tcBorders>
          </w:tcPr>
          <w:p w14:paraId="7019BB13" w14:textId="77777777" w:rsidR="0020640C" w:rsidRPr="00F75E97" w:rsidRDefault="0020640C" w:rsidP="0088183B">
            <w:pPr>
              <w:pStyle w:val="TAL"/>
              <w:keepNext w:val="0"/>
              <w:keepLines w:val="0"/>
              <w:widowControl w:val="0"/>
              <w:rPr>
                <w:ins w:id="949" w:author="Huawei" w:date="2024-09-30T17:53:00Z"/>
                <w:lang w:eastAsia="ja-JP"/>
              </w:rPr>
            </w:pPr>
            <w:ins w:id="950" w:author="Huawei" w:date="2024-09-30T17:53:00Z">
              <w:r w:rsidRPr="00E5337E">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2AC9AE" w14:textId="77777777" w:rsidR="0020640C" w:rsidRPr="00F75E97" w:rsidRDefault="0020640C" w:rsidP="0088183B">
            <w:pPr>
              <w:pStyle w:val="TAL"/>
              <w:keepNext w:val="0"/>
              <w:keepLines w:val="0"/>
              <w:widowControl w:val="0"/>
              <w:rPr>
                <w:ins w:id="951"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87E2C4" w14:textId="77777777" w:rsidR="0020640C" w:rsidRPr="00F75E97" w:rsidRDefault="0020640C" w:rsidP="0088183B">
            <w:pPr>
              <w:pStyle w:val="TAL"/>
              <w:keepNext w:val="0"/>
              <w:keepLines w:val="0"/>
              <w:widowControl w:val="0"/>
              <w:rPr>
                <w:ins w:id="952" w:author="Huawei" w:date="2024-09-30T17:53:00Z"/>
                <w:lang w:eastAsia="ja-JP"/>
              </w:rPr>
            </w:pPr>
            <w:ins w:id="953" w:author="Huawei" w:date="2024-09-30T17:53:00Z">
              <w:r w:rsidRPr="00E5337E">
                <w:rPr>
                  <w:lang w:eastAsia="ja-JP"/>
                </w:rPr>
                <w:t>ENUMERATED (</w:t>
              </w:r>
              <w:r>
                <w:rPr>
                  <w:lang w:eastAsia="ja-JP"/>
                </w:rPr>
                <w:t>on</w:t>
              </w:r>
              <w:r w:rsidRPr="00E5337E">
                <w:rPr>
                  <w:lang w:eastAsia="ja-JP"/>
                </w:rPr>
                <w:t xml:space="preserve">, </w:t>
              </w:r>
              <w:r>
                <w:rPr>
                  <w:lang w:eastAsia="ja-JP"/>
                </w:rPr>
                <w:t>off</w:t>
              </w:r>
              <w:r w:rsidRPr="00E5337E">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1348C7" w14:textId="77777777" w:rsidR="0020640C" w:rsidRPr="00F75E97" w:rsidRDefault="0020640C" w:rsidP="0088183B">
            <w:pPr>
              <w:pStyle w:val="TAL"/>
              <w:keepNext w:val="0"/>
              <w:keepLines w:val="0"/>
              <w:widowControl w:val="0"/>
              <w:rPr>
                <w:ins w:id="954"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DBD062" w14:textId="526059E6" w:rsidR="0020640C" w:rsidRPr="00F75E97" w:rsidRDefault="00C12F30" w:rsidP="0088183B">
            <w:pPr>
              <w:pStyle w:val="TAC"/>
              <w:keepNext w:val="0"/>
              <w:keepLines w:val="0"/>
              <w:widowControl w:val="0"/>
              <w:rPr>
                <w:ins w:id="955" w:author="Huawei" w:date="2024-09-30T17:53:00Z"/>
                <w:lang w:eastAsia="zh-CN"/>
              </w:rPr>
            </w:pPr>
            <w:ins w:id="956"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D6347E" w14:textId="3ED356D7" w:rsidR="0020640C" w:rsidRPr="00F75E97" w:rsidRDefault="0020640C" w:rsidP="0088183B">
            <w:pPr>
              <w:pStyle w:val="TAC"/>
              <w:keepNext w:val="0"/>
              <w:keepLines w:val="0"/>
              <w:widowControl w:val="0"/>
              <w:rPr>
                <w:ins w:id="957" w:author="Huawei" w:date="2024-09-30T17:53:00Z"/>
                <w:lang w:eastAsia="ja-JP"/>
              </w:rPr>
            </w:pPr>
          </w:p>
        </w:tc>
      </w:tr>
      <w:tr w:rsidR="0020640C" w:rsidRPr="00E5337E" w14:paraId="297E90A8" w14:textId="77777777" w:rsidTr="0088183B">
        <w:trPr>
          <w:ins w:id="958"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3B514620" w14:textId="77777777" w:rsidR="0020640C" w:rsidRPr="00046C2A" w:rsidRDefault="0020640C" w:rsidP="0088183B">
            <w:pPr>
              <w:pStyle w:val="TAL"/>
              <w:keepNext w:val="0"/>
              <w:keepLines w:val="0"/>
              <w:widowControl w:val="0"/>
              <w:rPr>
                <w:ins w:id="959" w:author="Huawei" w:date="2024-09-30T17:53:00Z"/>
                <w:b/>
                <w:lang w:eastAsia="ja-JP"/>
              </w:rPr>
            </w:pPr>
            <w:ins w:id="960" w:author="Huawei" w:date="2024-09-30T19:34:00Z">
              <w:r>
                <w:rPr>
                  <w:b/>
                  <w:lang w:eastAsia="ja-JP"/>
                </w:rPr>
                <w:t>NES Cell</w:t>
              </w:r>
            </w:ins>
            <w:ins w:id="961" w:author="Huawei" w:date="2024-09-30T17:53:00Z">
              <w:r w:rsidRPr="00046C2A">
                <w:rPr>
                  <w:b/>
                  <w:lang w:eastAsia="ja-JP"/>
                </w:rPr>
                <w:t xml:space="preserve"> To </w:t>
              </w:r>
            </w:ins>
            <w:ins w:id="962" w:author="Huawei" w:date="2024-09-30T19:34:00Z">
              <w:r>
                <w:rPr>
                  <w:b/>
                  <w:lang w:eastAsia="ja-JP"/>
                </w:rPr>
                <w:t>Request</w:t>
              </w:r>
            </w:ins>
            <w:ins w:id="963" w:author="Huawei" w:date="2024-09-30T17:53:00Z">
              <w:r w:rsidRPr="00046C2A">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7FC1C28" w14:textId="77777777" w:rsidR="0020640C" w:rsidRPr="00E5337E" w:rsidRDefault="0020640C" w:rsidP="0088183B">
            <w:pPr>
              <w:pStyle w:val="TAL"/>
              <w:keepNext w:val="0"/>
              <w:keepLines w:val="0"/>
              <w:widowControl w:val="0"/>
              <w:rPr>
                <w:ins w:id="964"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D0FEE6" w14:textId="77777777" w:rsidR="0020640C" w:rsidRPr="00F75E97" w:rsidRDefault="0020640C" w:rsidP="0088183B">
            <w:pPr>
              <w:pStyle w:val="TAL"/>
              <w:keepNext w:val="0"/>
              <w:keepLines w:val="0"/>
              <w:widowControl w:val="0"/>
              <w:rPr>
                <w:ins w:id="965" w:author="Huawei" w:date="2024-09-30T17:53:00Z"/>
                <w:lang w:eastAsia="ja-JP"/>
              </w:rPr>
            </w:pPr>
            <w:ins w:id="966" w:author="Huawei" w:date="2024-09-30T17:53:00Z">
              <w:r w:rsidRPr="00F75E97">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5CFABA0" w14:textId="77777777" w:rsidR="0020640C" w:rsidRPr="00E5337E" w:rsidRDefault="0020640C" w:rsidP="0088183B">
            <w:pPr>
              <w:pStyle w:val="TAL"/>
              <w:keepNext w:val="0"/>
              <w:keepLines w:val="0"/>
              <w:widowControl w:val="0"/>
              <w:rPr>
                <w:ins w:id="967"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F7EC71" w14:textId="77777777" w:rsidR="0020640C" w:rsidRPr="00F75E97" w:rsidRDefault="0020640C" w:rsidP="0088183B">
            <w:pPr>
              <w:pStyle w:val="TAL"/>
              <w:keepNext w:val="0"/>
              <w:keepLines w:val="0"/>
              <w:widowControl w:val="0"/>
              <w:rPr>
                <w:ins w:id="968" w:author="Huawei" w:date="2024-09-30T17:53:00Z"/>
                <w:lang w:eastAsia="ja-JP"/>
              </w:rPr>
            </w:pPr>
            <w:ins w:id="969" w:author="Huawei" w:date="2024-09-30T17:53:00Z">
              <w:r w:rsidRPr="00F75E97">
                <w:rPr>
                  <w:lang w:eastAsia="ja-JP"/>
                </w:rPr>
                <w:t xml:space="preserve">List of </w:t>
              </w:r>
            </w:ins>
            <w:ins w:id="970" w:author="Huawei" w:date="2024-10-01T14:56:00Z">
              <w:r>
                <w:rPr>
                  <w:lang w:eastAsia="ja-JP"/>
                </w:rPr>
                <w:t>NES cell</w:t>
              </w:r>
            </w:ins>
            <w:ins w:id="971" w:author="Huawei" w:date="2024-09-30T17:53:00Z">
              <w:r w:rsidRPr="00F75E97">
                <w:rPr>
                  <w:lang w:eastAsia="ja-JP"/>
                </w:rPr>
                <w:t xml:space="preserve"> served by the </w:t>
              </w:r>
              <w:proofErr w:type="spellStart"/>
              <w:r w:rsidRPr="00F75E97">
                <w:rPr>
                  <w:lang w:eastAsia="ja-JP"/>
                </w:rPr>
                <w:t>gNB</w:t>
              </w:r>
              <w:proofErr w:type="spellEnd"/>
              <w:r w:rsidRPr="00F75E97">
                <w:rPr>
                  <w:lang w:eastAsia="ja-JP"/>
                </w:rPr>
                <w:t>-DU</w:t>
              </w:r>
            </w:ins>
            <w:ins w:id="972" w:author="Huawei" w:date="2024-10-01T14:1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6AAA8" w14:textId="77777777" w:rsidR="0020640C" w:rsidRDefault="0020640C" w:rsidP="0088183B">
            <w:pPr>
              <w:pStyle w:val="TAC"/>
              <w:keepNext w:val="0"/>
              <w:keepLines w:val="0"/>
              <w:widowControl w:val="0"/>
              <w:rPr>
                <w:ins w:id="973" w:author="Huawei" w:date="2024-09-30T17:53:00Z"/>
                <w:lang w:eastAsia="ja-JP"/>
              </w:rPr>
            </w:pPr>
            <w:ins w:id="974" w:author="Huawei" w:date="2024-09-30T17:53:00Z">
              <w:r w:rsidRPr="00F75E9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3DAF66" w14:textId="5AE742A3" w:rsidR="0020640C" w:rsidRPr="00E5337E" w:rsidRDefault="00130CCE" w:rsidP="0088183B">
            <w:pPr>
              <w:pStyle w:val="TAC"/>
              <w:keepNext w:val="0"/>
              <w:keepLines w:val="0"/>
              <w:widowControl w:val="0"/>
              <w:rPr>
                <w:ins w:id="975" w:author="Huawei" w:date="2024-09-30T17:53:00Z"/>
                <w:lang w:eastAsia="ja-JP"/>
              </w:rPr>
            </w:pPr>
            <w:ins w:id="976" w:author="Huawei" w:date="2024-10-01T19:37:00Z">
              <w:r>
                <w:rPr>
                  <w:lang w:eastAsia="ja-JP"/>
                </w:rPr>
                <w:t>Ignore</w:t>
              </w:r>
            </w:ins>
          </w:p>
        </w:tc>
      </w:tr>
      <w:tr w:rsidR="0020640C" w:rsidRPr="00E5337E" w14:paraId="1B773FED" w14:textId="77777777" w:rsidTr="0088183B">
        <w:trPr>
          <w:ins w:id="977"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77804423" w14:textId="77777777" w:rsidR="0020640C" w:rsidRPr="00AB57F5" w:rsidRDefault="0020640C" w:rsidP="0088183B">
            <w:pPr>
              <w:pStyle w:val="TAL"/>
              <w:keepNext w:val="0"/>
              <w:keepLines w:val="0"/>
              <w:widowControl w:val="0"/>
              <w:overflowPunct w:val="0"/>
              <w:autoSpaceDE w:val="0"/>
              <w:autoSpaceDN w:val="0"/>
              <w:adjustRightInd w:val="0"/>
              <w:ind w:leftChars="50" w:left="100"/>
              <w:textAlignment w:val="baseline"/>
              <w:rPr>
                <w:ins w:id="978" w:author="Huawei" w:date="2024-09-30T17:53:00Z"/>
                <w:b/>
                <w:lang w:eastAsia="ja-JP"/>
              </w:rPr>
            </w:pPr>
            <w:ins w:id="979" w:author="Huawei" w:date="2024-09-30T17:53:00Z">
              <w:r w:rsidRPr="003B686B">
                <w:rPr>
                  <w:rFonts w:eastAsia="Times New Roman"/>
                  <w:b/>
                  <w:lang w:eastAsia="ja-JP"/>
                </w:rPr>
                <w:t>&gt;</w:t>
              </w:r>
            </w:ins>
            <w:ins w:id="980" w:author="Huawei" w:date="2024-09-30T19:34:00Z">
              <w:r>
                <w:rPr>
                  <w:rFonts w:eastAsia="Times New Roman"/>
                  <w:b/>
                  <w:lang w:eastAsia="ja-JP"/>
                </w:rPr>
                <w:t>NES Cell to Request</w:t>
              </w:r>
            </w:ins>
            <w:ins w:id="981" w:author="Huawei" w:date="2024-09-30T17:53:00Z">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EC2DB05" w14:textId="77777777" w:rsidR="0020640C" w:rsidRPr="00E5337E" w:rsidRDefault="0020640C" w:rsidP="0088183B">
            <w:pPr>
              <w:pStyle w:val="TAL"/>
              <w:keepNext w:val="0"/>
              <w:keepLines w:val="0"/>
              <w:widowControl w:val="0"/>
              <w:rPr>
                <w:ins w:id="982"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58FC4C" w14:textId="77777777" w:rsidR="0020640C" w:rsidRPr="00F75E97" w:rsidRDefault="0020640C" w:rsidP="0088183B">
            <w:pPr>
              <w:pStyle w:val="TAL"/>
              <w:keepNext w:val="0"/>
              <w:keepLines w:val="0"/>
              <w:widowControl w:val="0"/>
              <w:rPr>
                <w:ins w:id="983" w:author="Huawei" w:date="2024-09-30T17:53:00Z"/>
                <w:lang w:eastAsia="ja-JP"/>
              </w:rPr>
            </w:pPr>
            <w:ins w:id="984" w:author="Huawei" w:date="2024-09-30T17:53:00Z">
              <w:r w:rsidRPr="00F75E97">
                <w:rPr>
                  <w:lang w:eastAsia="ja-JP"/>
                </w:rPr>
                <w:t>1 ..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D3D344" w14:textId="77777777" w:rsidR="0020640C" w:rsidRPr="00E5337E" w:rsidRDefault="0020640C" w:rsidP="0088183B">
            <w:pPr>
              <w:pStyle w:val="TAL"/>
              <w:keepNext w:val="0"/>
              <w:keepLines w:val="0"/>
              <w:widowControl w:val="0"/>
              <w:rPr>
                <w:ins w:id="985"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0D5CA183" w14:textId="77777777" w:rsidR="0020640C" w:rsidRPr="00F75E97" w:rsidRDefault="0020640C" w:rsidP="0088183B">
            <w:pPr>
              <w:pStyle w:val="TAL"/>
              <w:keepNext w:val="0"/>
              <w:keepLines w:val="0"/>
              <w:widowControl w:val="0"/>
              <w:rPr>
                <w:ins w:id="986"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ACCED8" w14:textId="77777777" w:rsidR="0020640C" w:rsidRDefault="0020640C" w:rsidP="0088183B">
            <w:pPr>
              <w:pStyle w:val="TAC"/>
              <w:keepNext w:val="0"/>
              <w:keepLines w:val="0"/>
              <w:widowControl w:val="0"/>
              <w:rPr>
                <w:ins w:id="987" w:author="Huawei" w:date="2024-09-30T17:53:00Z"/>
                <w:lang w:eastAsia="ja-JP"/>
              </w:rPr>
            </w:pPr>
            <w:ins w:id="988" w:author="Huawei" w:date="2024-09-30T17:53:00Z">
              <w:r w:rsidRPr="00F75E97">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1880D69" w14:textId="2DE78239" w:rsidR="0020640C" w:rsidRPr="00E5337E" w:rsidRDefault="00130CCE" w:rsidP="0088183B">
            <w:pPr>
              <w:pStyle w:val="TAC"/>
              <w:keepNext w:val="0"/>
              <w:keepLines w:val="0"/>
              <w:widowControl w:val="0"/>
              <w:rPr>
                <w:ins w:id="989" w:author="Huawei" w:date="2024-09-30T17:53:00Z"/>
                <w:lang w:eastAsia="ja-JP"/>
              </w:rPr>
            </w:pPr>
            <w:ins w:id="990" w:author="Huawei" w:date="2024-10-01T19:37:00Z">
              <w:r>
                <w:rPr>
                  <w:lang w:eastAsia="ja-JP"/>
                </w:rPr>
                <w:t>ignore</w:t>
              </w:r>
            </w:ins>
          </w:p>
        </w:tc>
      </w:tr>
      <w:tr w:rsidR="0020640C" w:rsidRPr="00E5337E" w14:paraId="3763A38C" w14:textId="77777777" w:rsidTr="0088183B">
        <w:trPr>
          <w:ins w:id="991"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48DC2537"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992" w:author="Huawei" w:date="2024-09-30T17:53:00Z"/>
                <w:rFonts w:eastAsia="Times New Roman" w:cs="Arial"/>
                <w:szCs w:val="18"/>
                <w:lang w:eastAsia="ja-JP"/>
              </w:rPr>
            </w:pPr>
            <w:ins w:id="993" w:author="Huawei" w:date="2024-09-30T17:53:00Z">
              <w:r w:rsidRPr="003B686B">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408C78B6" w14:textId="77777777" w:rsidR="0020640C" w:rsidRPr="00E5337E" w:rsidRDefault="0020640C" w:rsidP="0088183B">
            <w:pPr>
              <w:pStyle w:val="TAL"/>
              <w:keepNext w:val="0"/>
              <w:keepLines w:val="0"/>
              <w:widowControl w:val="0"/>
              <w:rPr>
                <w:ins w:id="994" w:author="Huawei" w:date="2024-09-30T17:53:00Z"/>
                <w:lang w:eastAsia="ja-JP"/>
              </w:rPr>
            </w:pPr>
            <w:ins w:id="995" w:author="Huawei" w:date="2024-09-30T17:53:00Z">
              <w:r w:rsidRPr="00F75E9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FFADC4" w14:textId="77777777" w:rsidR="0020640C" w:rsidRPr="00F75E97" w:rsidRDefault="0020640C" w:rsidP="0088183B">
            <w:pPr>
              <w:pStyle w:val="TAL"/>
              <w:keepNext w:val="0"/>
              <w:keepLines w:val="0"/>
              <w:widowControl w:val="0"/>
              <w:rPr>
                <w:ins w:id="996"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BA1543" w14:textId="77777777" w:rsidR="0020640C" w:rsidRPr="00E5337E" w:rsidRDefault="0020640C" w:rsidP="0088183B">
            <w:pPr>
              <w:pStyle w:val="TAL"/>
              <w:keepNext w:val="0"/>
              <w:keepLines w:val="0"/>
              <w:widowControl w:val="0"/>
              <w:rPr>
                <w:ins w:id="997" w:author="Huawei" w:date="2024-09-30T17:53:00Z"/>
                <w:lang w:eastAsia="ja-JP"/>
              </w:rPr>
            </w:pPr>
            <w:ins w:id="998" w:author="Huawei" w:date="2024-09-30T17:53:00Z">
              <w:r w:rsidRPr="00F75E97">
                <w:rPr>
                  <w:lang w:eastAsia="ja-JP"/>
                </w:rPr>
                <w:t>NR CGI 9.3.1.12</w:t>
              </w:r>
            </w:ins>
          </w:p>
        </w:tc>
        <w:tc>
          <w:tcPr>
            <w:tcW w:w="1728" w:type="dxa"/>
            <w:tcBorders>
              <w:top w:val="single" w:sz="4" w:space="0" w:color="auto"/>
              <w:left w:val="single" w:sz="4" w:space="0" w:color="auto"/>
              <w:bottom w:val="single" w:sz="4" w:space="0" w:color="auto"/>
              <w:right w:val="single" w:sz="4" w:space="0" w:color="auto"/>
            </w:tcBorders>
          </w:tcPr>
          <w:p w14:paraId="3BCE9C1C" w14:textId="77777777" w:rsidR="0020640C" w:rsidRPr="00F75E97" w:rsidRDefault="0020640C" w:rsidP="0088183B">
            <w:pPr>
              <w:pStyle w:val="TAL"/>
              <w:keepNext w:val="0"/>
              <w:keepLines w:val="0"/>
              <w:widowControl w:val="0"/>
              <w:rPr>
                <w:ins w:id="999"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479FD0" w14:textId="614D568A" w:rsidR="0020640C" w:rsidRDefault="006B069B" w:rsidP="0088183B">
            <w:pPr>
              <w:pStyle w:val="TAC"/>
              <w:keepNext w:val="0"/>
              <w:keepLines w:val="0"/>
              <w:widowControl w:val="0"/>
              <w:rPr>
                <w:ins w:id="1000" w:author="Huawei" w:date="2024-09-30T17:53:00Z"/>
                <w:lang w:eastAsia="zh-CN"/>
              </w:rPr>
            </w:pPr>
            <w:ins w:id="1001"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CAA688" w14:textId="7D2014DC" w:rsidR="0020640C" w:rsidRPr="00E5337E" w:rsidRDefault="0020640C" w:rsidP="0088183B">
            <w:pPr>
              <w:pStyle w:val="TAC"/>
              <w:keepNext w:val="0"/>
              <w:keepLines w:val="0"/>
              <w:widowControl w:val="0"/>
              <w:rPr>
                <w:ins w:id="1002" w:author="Huawei" w:date="2024-09-30T17:53:00Z"/>
                <w:lang w:eastAsia="ja-JP"/>
              </w:rPr>
            </w:pPr>
          </w:p>
        </w:tc>
      </w:tr>
      <w:tr w:rsidR="0020640C" w:rsidRPr="00E5337E" w14:paraId="5111A1B9" w14:textId="77777777" w:rsidTr="0088183B">
        <w:trPr>
          <w:ins w:id="1003"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0486088E"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1004" w:author="Huawei" w:date="2024-09-30T17:53:00Z"/>
                <w:rFonts w:eastAsia="Times New Roman" w:cs="Arial"/>
                <w:szCs w:val="18"/>
                <w:lang w:eastAsia="ja-JP"/>
              </w:rPr>
            </w:pPr>
            <w:ins w:id="1005" w:author="Huawei" w:date="2024-09-30T17:53:00Z">
              <w:r w:rsidRPr="003B686B">
                <w:rPr>
                  <w:rFonts w:eastAsia="Times New Roman" w:cs="Arial"/>
                  <w:szCs w:val="18"/>
                  <w:lang w:eastAsia="ja-JP"/>
                </w:rPr>
                <w:t>&gt;&gt;Cell A Stop Broadcast Indicator</w:t>
              </w:r>
            </w:ins>
          </w:p>
        </w:tc>
        <w:tc>
          <w:tcPr>
            <w:tcW w:w="1080" w:type="dxa"/>
            <w:tcBorders>
              <w:top w:val="single" w:sz="4" w:space="0" w:color="auto"/>
              <w:left w:val="single" w:sz="4" w:space="0" w:color="auto"/>
              <w:bottom w:val="single" w:sz="4" w:space="0" w:color="auto"/>
              <w:right w:val="single" w:sz="4" w:space="0" w:color="auto"/>
            </w:tcBorders>
          </w:tcPr>
          <w:p w14:paraId="2502E922" w14:textId="77777777" w:rsidR="0020640C" w:rsidRPr="00E5337E" w:rsidRDefault="0020640C" w:rsidP="0088183B">
            <w:pPr>
              <w:pStyle w:val="TAL"/>
              <w:keepNext w:val="0"/>
              <w:keepLines w:val="0"/>
              <w:widowControl w:val="0"/>
              <w:rPr>
                <w:ins w:id="1006" w:author="Huawei" w:date="2024-09-30T17:53:00Z"/>
                <w:lang w:eastAsia="ja-JP"/>
              </w:rPr>
            </w:pPr>
            <w:ins w:id="1007" w:author="Huawei" w:date="2024-09-30T17:53:00Z">
              <w:r w:rsidRPr="00F75E9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B68401" w14:textId="77777777" w:rsidR="0020640C" w:rsidRPr="00F75E97" w:rsidRDefault="0020640C" w:rsidP="0088183B">
            <w:pPr>
              <w:pStyle w:val="TAL"/>
              <w:keepNext w:val="0"/>
              <w:keepLines w:val="0"/>
              <w:widowControl w:val="0"/>
              <w:rPr>
                <w:ins w:id="1008"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F32595" w14:textId="77777777" w:rsidR="0020640C" w:rsidRPr="00E5337E" w:rsidRDefault="0020640C" w:rsidP="0088183B">
            <w:pPr>
              <w:pStyle w:val="TAL"/>
              <w:keepNext w:val="0"/>
              <w:keepLines w:val="0"/>
              <w:widowControl w:val="0"/>
              <w:rPr>
                <w:ins w:id="1009" w:author="Huawei" w:date="2024-09-30T17:53:00Z"/>
                <w:lang w:eastAsia="ja-JP"/>
              </w:rPr>
            </w:pPr>
            <w:ins w:id="1010" w:author="Huawei" w:date="2024-09-30T17:53:00Z">
              <w:r w:rsidRPr="00E5337E">
                <w:rPr>
                  <w:lang w:eastAsia="ja-JP"/>
                </w:rPr>
                <w:t>ENUMERATED (</w:t>
              </w:r>
              <w:r>
                <w:rPr>
                  <w:lang w:eastAsia="ja-JP"/>
                </w:rPr>
                <w:t>true</w:t>
              </w:r>
              <w:r w:rsidRPr="00E5337E">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1F58B7D" w14:textId="77777777" w:rsidR="0020640C" w:rsidRPr="00F75E97" w:rsidRDefault="0020640C" w:rsidP="0088183B">
            <w:pPr>
              <w:pStyle w:val="TAL"/>
              <w:keepNext w:val="0"/>
              <w:keepLines w:val="0"/>
              <w:widowControl w:val="0"/>
              <w:rPr>
                <w:ins w:id="1011"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F50365" w14:textId="61E05D93" w:rsidR="0020640C" w:rsidRDefault="006B069B" w:rsidP="0088183B">
            <w:pPr>
              <w:pStyle w:val="TAC"/>
              <w:keepNext w:val="0"/>
              <w:keepLines w:val="0"/>
              <w:widowControl w:val="0"/>
              <w:rPr>
                <w:ins w:id="1012" w:author="Huawei" w:date="2024-09-30T17:53:00Z"/>
                <w:lang w:eastAsia="zh-CN"/>
              </w:rPr>
            </w:pPr>
            <w:ins w:id="1013" w:author="Huawei" w:date="2024-10-01T19: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8FEA05" w14:textId="24C23DCF" w:rsidR="0020640C" w:rsidRPr="00E5337E" w:rsidRDefault="0020640C" w:rsidP="0088183B">
            <w:pPr>
              <w:pStyle w:val="TAC"/>
              <w:keepNext w:val="0"/>
              <w:keepLines w:val="0"/>
              <w:widowControl w:val="0"/>
              <w:rPr>
                <w:ins w:id="1014" w:author="Huawei" w:date="2024-09-30T17:53:00Z"/>
                <w:lang w:eastAsia="zh-CN"/>
              </w:rPr>
            </w:pPr>
          </w:p>
        </w:tc>
      </w:tr>
      <w:tr w:rsidR="0020640C" w:rsidRPr="009A2F02" w14:paraId="70401EB4" w14:textId="77777777" w:rsidTr="0088183B">
        <w:trPr>
          <w:ins w:id="1015"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2C76233B" w14:textId="77777777" w:rsidR="0020640C" w:rsidRPr="00F75E97" w:rsidRDefault="0020640C" w:rsidP="0088183B">
            <w:pPr>
              <w:pStyle w:val="TAL"/>
              <w:keepNext w:val="0"/>
              <w:keepLines w:val="0"/>
              <w:widowControl w:val="0"/>
              <w:rPr>
                <w:ins w:id="1016" w:author="Huawei" w:date="2024-09-30T17:53:00Z"/>
                <w:b/>
                <w:lang w:eastAsia="ja-JP"/>
              </w:rPr>
            </w:pPr>
            <w:ins w:id="1017" w:author="Huawei" w:date="2024-09-30T17:53:00Z">
              <w:r w:rsidRPr="00F75E97">
                <w:rPr>
                  <w:b/>
                  <w:lang w:eastAsia="ja-JP"/>
                </w:rPr>
                <w:t>On-Demand SIB1 Allowed List</w:t>
              </w:r>
            </w:ins>
          </w:p>
        </w:tc>
        <w:tc>
          <w:tcPr>
            <w:tcW w:w="1080" w:type="dxa"/>
            <w:tcBorders>
              <w:top w:val="single" w:sz="4" w:space="0" w:color="auto"/>
              <w:left w:val="single" w:sz="4" w:space="0" w:color="auto"/>
              <w:bottom w:val="single" w:sz="4" w:space="0" w:color="auto"/>
              <w:right w:val="single" w:sz="4" w:space="0" w:color="auto"/>
            </w:tcBorders>
          </w:tcPr>
          <w:p w14:paraId="4B324CEC" w14:textId="77777777" w:rsidR="0020640C" w:rsidRDefault="0020640C" w:rsidP="0088183B">
            <w:pPr>
              <w:pStyle w:val="TAL"/>
              <w:keepNext w:val="0"/>
              <w:keepLines w:val="0"/>
              <w:widowControl w:val="0"/>
              <w:rPr>
                <w:ins w:id="1018"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BDE64E" w14:textId="77777777" w:rsidR="0020640C" w:rsidRPr="00F75E97" w:rsidRDefault="0020640C" w:rsidP="0088183B">
            <w:pPr>
              <w:pStyle w:val="TAL"/>
              <w:keepNext w:val="0"/>
              <w:keepLines w:val="0"/>
              <w:widowControl w:val="0"/>
              <w:rPr>
                <w:ins w:id="1019" w:author="Huawei" w:date="2024-09-30T17:53:00Z"/>
                <w:lang w:eastAsia="ja-JP"/>
              </w:rPr>
            </w:pPr>
            <w:ins w:id="1020" w:author="Huawei" w:date="2024-09-30T17:53:00Z">
              <w:r w:rsidRPr="00F75E97">
                <w:rPr>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07391FBF" w14:textId="77777777" w:rsidR="0020640C" w:rsidRDefault="0020640C" w:rsidP="0088183B">
            <w:pPr>
              <w:pStyle w:val="TAL"/>
              <w:keepNext w:val="0"/>
              <w:keepLines w:val="0"/>
              <w:widowControl w:val="0"/>
              <w:rPr>
                <w:ins w:id="1021"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5839AF5" w14:textId="6A879316" w:rsidR="0020640C" w:rsidRPr="00F75E97" w:rsidRDefault="0020640C" w:rsidP="0088183B">
            <w:pPr>
              <w:pStyle w:val="TAL"/>
              <w:keepNext w:val="0"/>
              <w:keepLines w:val="0"/>
              <w:widowControl w:val="0"/>
              <w:rPr>
                <w:ins w:id="1022" w:author="Huawei" w:date="2024-09-30T17:53:00Z"/>
                <w:lang w:eastAsia="ja-JP"/>
              </w:rPr>
            </w:pPr>
            <w:ins w:id="1023" w:author="Huawei" w:date="2024-09-30T17:53:00Z">
              <w:r w:rsidRPr="00EA5FA7">
                <w:rPr>
                  <w:lang w:eastAsia="ja-JP"/>
                </w:rPr>
                <w:t xml:space="preserve">List of </w:t>
              </w:r>
            </w:ins>
            <w:ins w:id="1024" w:author="Huawei" w:date="2024-10-01T19:41:00Z">
              <w:r w:rsidR="003F7301">
                <w:rPr>
                  <w:lang w:eastAsia="ja-JP"/>
                </w:rPr>
                <w:t xml:space="preserve">allowed </w:t>
              </w:r>
              <w:r w:rsidR="00BB0E49">
                <w:rPr>
                  <w:lang w:eastAsia="ja-JP"/>
                </w:rPr>
                <w:t>NES Cells</w:t>
              </w:r>
            </w:ins>
            <w:ins w:id="1025" w:author="Huawei" w:date="2024-09-30T17:53:00Z">
              <w:r w:rsidRPr="00EA5FA7">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4DC882A" w14:textId="77777777" w:rsidR="0020640C" w:rsidRDefault="0020640C" w:rsidP="0088183B">
            <w:pPr>
              <w:pStyle w:val="TAC"/>
              <w:keepNext w:val="0"/>
              <w:keepLines w:val="0"/>
              <w:widowControl w:val="0"/>
              <w:rPr>
                <w:ins w:id="1026" w:author="Huawei" w:date="2024-09-30T17:53:00Z"/>
                <w:lang w:eastAsia="ja-JP"/>
              </w:rPr>
            </w:pPr>
            <w:ins w:id="1027" w:author="Huawei" w:date="2024-09-30T17:53:00Z">
              <w:r>
                <w:rPr>
                  <w:rFonts w:hint="eastAsia"/>
                  <w:lang w:eastAsia="ja-JP"/>
                </w:rPr>
                <w:t>Y</w:t>
              </w:r>
              <w:r>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B6080F5" w14:textId="77777777" w:rsidR="0020640C" w:rsidRPr="009A2F02" w:rsidRDefault="0020640C" w:rsidP="0088183B">
            <w:pPr>
              <w:pStyle w:val="TAC"/>
              <w:keepNext w:val="0"/>
              <w:keepLines w:val="0"/>
              <w:widowControl w:val="0"/>
              <w:rPr>
                <w:ins w:id="1028" w:author="Huawei" w:date="2024-09-30T17:53:00Z"/>
                <w:lang w:eastAsia="ja-JP"/>
              </w:rPr>
            </w:pPr>
            <w:ins w:id="1029" w:author="Huawei" w:date="2024-09-30T17:53:00Z">
              <w:r>
                <w:rPr>
                  <w:lang w:eastAsia="ja-JP"/>
                </w:rPr>
                <w:t>ignore</w:t>
              </w:r>
            </w:ins>
          </w:p>
        </w:tc>
      </w:tr>
      <w:tr w:rsidR="0020640C" w:rsidRPr="009A2F02" w14:paraId="3126BD3A" w14:textId="77777777" w:rsidTr="0088183B">
        <w:trPr>
          <w:ins w:id="1030"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66E6C837" w14:textId="77777777" w:rsidR="0020640C" w:rsidRDefault="0020640C" w:rsidP="0088183B">
            <w:pPr>
              <w:pStyle w:val="TAL"/>
              <w:keepNext w:val="0"/>
              <w:keepLines w:val="0"/>
              <w:widowControl w:val="0"/>
              <w:overflowPunct w:val="0"/>
              <w:autoSpaceDE w:val="0"/>
              <w:autoSpaceDN w:val="0"/>
              <w:adjustRightInd w:val="0"/>
              <w:ind w:leftChars="50" w:left="100"/>
              <w:textAlignment w:val="baseline"/>
              <w:rPr>
                <w:ins w:id="1031" w:author="Huawei" w:date="2024-09-30T17:53:00Z"/>
                <w:lang w:eastAsia="ja-JP"/>
              </w:rPr>
            </w:pPr>
            <w:ins w:id="1032" w:author="Huawei" w:date="2024-09-30T17:53:00Z">
              <w:r w:rsidRPr="008B08D0">
                <w:rPr>
                  <w:rFonts w:eastAsia="Times New Roman"/>
                  <w:b/>
                  <w:bCs/>
                  <w:lang w:eastAsia="ja-JP"/>
                </w:rPr>
                <w:t>&gt;On-Demand SIB1 Allowed List Item</w:t>
              </w:r>
            </w:ins>
          </w:p>
        </w:tc>
        <w:tc>
          <w:tcPr>
            <w:tcW w:w="1080" w:type="dxa"/>
            <w:tcBorders>
              <w:top w:val="single" w:sz="4" w:space="0" w:color="auto"/>
              <w:left w:val="single" w:sz="4" w:space="0" w:color="auto"/>
              <w:bottom w:val="single" w:sz="4" w:space="0" w:color="auto"/>
              <w:right w:val="single" w:sz="4" w:space="0" w:color="auto"/>
            </w:tcBorders>
          </w:tcPr>
          <w:p w14:paraId="3E9BC451" w14:textId="77777777" w:rsidR="0020640C" w:rsidRDefault="0020640C" w:rsidP="0088183B">
            <w:pPr>
              <w:pStyle w:val="TAL"/>
              <w:keepNext w:val="0"/>
              <w:keepLines w:val="0"/>
              <w:widowControl w:val="0"/>
              <w:rPr>
                <w:ins w:id="1033"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C72533" w14:textId="77777777" w:rsidR="0020640C" w:rsidRPr="00F75E97" w:rsidRDefault="0020640C" w:rsidP="0088183B">
            <w:pPr>
              <w:pStyle w:val="TAL"/>
              <w:keepNext w:val="0"/>
              <w:keepLines w:val="0"/>
              <w:widowControl w:val="0"/>
              <w:rPr>
                <w:ins w:id="1034" w:author="Huawei" w:date="2024-09-30T17:53:00Z"/>
                <w:lang w:eastAsia="ja-JP"/>
              </w:rPr>
            </w:pPr>
            <w:ins w:id="1035" w:author="Huawei" w:date="2024-09-30T17:53:00Z">
              <w:r w:rsidRPr="00F75E97">
                <w:rPr>
                  <w:lang w:eastAsia="ja-JP"/>
                </w:rPr>
                <w:t>1..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AEB0433" w14:textId="77777777" w:rsidR="0020640C" w:rsidRDefault="0020640C" w:rsidP="0088183B">
            <w:pPr>
              <w:pStyle w:val="TAL"/>
              <w:keepNext w:val="0"/>
              <w:keepLines w:val="0"/>
              <w:widowControl w:val="0"/>
              <w:rPr>
                <w:ins w:id="1036"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50CD6F1" w14:textId="77777777" w:rsidR="0020640C" w:rsidRPr="00F75E97" w:rsidRDefault="0020640C" w:rsidP="0088183B">
            <w:pPr>
              <w:pStyle w:val="TAL"/>
              <w:keepNext w:val="0"/>
              <w:keepLines w:val="0"/>
              <w:widowControl w:val="0"/>
              <w:rPr>
                <w:ins w:id="1037"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9EC128" w14:textId="77777777" w:rsidR="0020640C" w:rsidRDefault="0020640C" w:rsidP="0088183B">
            <w:pPr>
              <w:pStyle w:val="TAC"/>
              <w:keepNext w:val="0"/>
              <w:keepLines w:val="0"/>
              <w:widowControl w:val="0"/>
              <w:rPr>
                <w:ins w:id="1038" w:author="Huawei" w:date="2024-09-30T17:53:00Z"/>
                <w:lang w:eastAsia="ja-JP"/>
              </w:rPr>
            </w:pPr>
            <w:ins w:id="1039" w:author="Huawei" w:date="2024-09-30T17:53:00Z">
              <w:r>
                <w:rPr>
                  <w:rFonts w:hint="eastAsia"/>
                  <w:lang w:eastAsia="ja-JP"/>
                </w:rPr>
                <w:t>E</w:t>
              </w:r>
              <w:r>
                <w:rPr>
                  <w:lang w:eastAsia="ja-JP"/>
                </w:rPr>
                <w:t>ACH</w:t>
              </w:r>
            </w:ins>
          </w:p>
        </w:tc>
        <w:tc>
          <w:tcPr>
            <w:tcW w:w="1080" w:type="dxa"/>
            <w:tcBorders>
              <w:top w:val="single" w:sz="4" w:space="0" w:color="auto"/>
              <w:left w:val="single" w:sz="4" w:space="0" w:color="auto"/>
              <w:bottom w:val="single" w:sz="4" w:space="0" w:color="auto"/>
              <w:right w:val="single" w:sz="4" w:space="0" w:color="auto"/>
            </w:tcBorders>
          </w:tcPr>
          <w:p w14:paraId="4D64DAB2" w14:textId="77777777" w:rsidR="0020640C" w:rsidRPr="009A2F02" w:rsidRDefault="0020640C" w:rsidP="0088183B">
            <w:pPr>
              <w:pStyle w:val="TAC"/>
              <w:keepNext w:val="0"/>
              <w:keepLines w:val="0"/>
              <w:widowControl w:val="0"/>
              <w:rPr>
                <w:ins w:id="1040" w:author="Huawei" w:date="2024-09-30T17:53:00Z"/>
                <w:lang w:eastAsia="ja-JP"/>
              </w:rPr>
            </w:pPr>
            <w:ins w:id="1041" w:author="Huawei" w:date="2024-09-30T17:53:00Z">
              <w:r>
                <w:rPr>
                  <w:lang w:eastAsia="ja-JP"/>
                </w:rPr>
                <w:t>ignore</w:t>
              </w:r>
            </w:ins>
          </w:p>
        </w:tc>
      </w:tr>
      <w:tr w:rsidR="0020640C" w:rsidRPr="009A2F02" w14:paraId="4C5FD339" w14:textId="77777777" w:rsidTr="0088183B">
        <w:trPr>
          <w:ins w:id="1042"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36361663" w14:textId="77777777" w:rsidR="0020640C" w:rsidRPr="003B686B" w:rsidRDefault="0020640C" w:rsidP="0088183B">
            <w:pPr>
              <w:pStyle w:val="TAL"/>
              <w:keepNext w:val="0"/>
              <w:keepLines w:val="0"/>
              <w:widowControl w:val="0"/>
              <w:overflowPunct w:val="0"/>
              <w:autoSpaceDE w:val="0"/>
              <w:autoSpaceDN w:val="0"/>
              <w:adjustRightInd w:val="0"/>
              <w:ind w:leftChars="100" w:left="200"/>
              <w:textAlignment w:val="baseline"/>
              <w:rPr>
                <w:ins w:id="1043" w:author="Huawei" w:date="2024-09-30T17:53:00Z"/>
                <w:rFonts w:eastAsia="Times New Roman" w:cs="Arial"/>
                <w:szCs w:val="18"/>
                <w:lang w:eastAsia="ja-JP"/>
              </w:rPr>
            </w:pPr>
            <w:ins w:id="1044" w:author="Huawei" w:date="2024-09-30T17:53:00Z">
              <w:r w:rsidRPr="003B686B">
                <w:rPr>
                  <w:rFonts w:eastAsia="Times New Roman" w:cs="Arial" w:hint="eastAsia"/>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5405B645" w14:textId="77777777" w:rsidR="0020640C" w:rsidRDefault="0020640C" w:rsidP="0088183B">
            <w:pPr>
              <w:pStyle w:val="TAL"/>
              <w:keepNext w:val="0"/>
              <w:keepLines w:val="0"/>
              <w:widowControl w:val="0"/>
              <w:rPr>
                <w:ins w:id="1045" w:author="Huawei" w:date="2024-09-30T17:53:00Z"/>
                <w:lang w:eastAsia="ja-JP"/>
              </w:rPr>
            </w:pPr>
            <w:ins w:id="1046" w:author="Huawei" w:date="2024-09-30T17:5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2E5AE4" w14:textId="77777777" w:rsidR="0020640C" w:rsidRPr="00F75E97" w:rsidRDefault="0020640C" w:rsidP="0088183B">
            <w:pPr>
              <w:pStyle w:val="TAL"/>
              <w:keepNext w:val="0"/>
              <w:keepLines w:val="0"/>
              <w:widowControl w:val="0"/>
              <w:rPr>
                <w:ins w:id="1047"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61D742" w14:textId="77777777" w:rsidR="0020640C" w:rsidRDefault="0020640C" w:rsidP="0088183B">
            <w:pPr>
              <w:pStyle w:val="TAL"/>
              <w:keepNext w:val="0"/>
              <w:keepLines w:val="0"/>
              <w:widowControl w:val="0"/>
              <w:rPr>
                <w:ins w:id="1048" w:author="Huawei" w:date="2024-09-30T17:53:00Z"/>
                <w:lang w:eastAsia="ja-JP"/>
              </w:rPr>
            </w:pPr>
            <w:ins w:id="1049" w:author="Huawei" w:date="2024-09-30T17:53:00Z">
              <w:r>
                <w:rPr>
                  <w:rFonts w:hint="eastAsia"/>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78BF7B0" w14:textId="77777777" w:rsidR="0020640C" w:rsidRPr="00F75E97" w:rsidRDefault="0020640C" w:rsidP="0088183B">
            <w:pPr>
              <w:pStyle w:val="TAL"/>
              <w:keepNext w:val="0"/>
              <w:keepLines w:val="0"/>
              <w:widowControl w:val="0"/>
              <w:rPr>
                <w:ins w:id="1050"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A9E650" w14:textId="77777777" w:rsidR="0020640C" w:rsidRDefault="0020640C" w:rsidP="0088183B">
            <w:pPr>
              <w:pStyle w:val="TAC"/>
              <w:keepNext w:val="0"/>
              <w:keepLines w:val="0"/>
              <w:widowControl w:val="0"/>
              <w:rPr>
                <w:ins w:id="1051" w:author="Huawei" w:date="2024-09-30T17:53:00Z"/>
                <w:lang w:eastAsia="ja-JP"/>
              </w:rPr>
            </w:pPr>
            <w:ins w:id="1052" w:author="Huawei" w:date="2024-09-30T17:53: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F580ED" w14:textId="77777777" w:rsidR="0020640C" w:rsidRPr="009A2F02" w:rsidRDefault="0020640C" w:rsidP="0088183B">
            <w:pPr>
              <w:pStyle w:val="TAC"/>
              <w:keepNext w:val="0"/>
              <w:keepLines w:val="0"/>
              <w:widowControl w:val="0"/>
              <w:rPr>
                <w:ins w:id="1053" w:author="Huawei" w:date="2024-09-30T17:53:00Z"/>
                <w:lang w:eastAsia="ja-JP"/>
              </w:rPr>
            </w:pPr>
          </w:p>
        </w:tc>
      </w:tr>
    </w:tbl>
    <w:p w14:paraId="1337045B" w14:textId="77777777" w:rsidR="0020640C" w:rsidRPr="00F75E97" w:rsidRDefault="0020640C" w:rsidP="0020640C">
      <w:pPr>
        <w:rPr>
          <w:ins w:id="1054" w:author="Huawei" w:date="2024-09-30T17:53:00Z"/>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40C" w:rsidRPr="00EA5FA7" w14:paraId="0F0BC1DF" w14:textId="77777777" w:rsidTr="0088183B">
        <w:trPr>
          <w:ins w:id="1055" w:author="Huawei" w:date="2024-10-01T14:12:00Z"/>
        </w:trPr>
        <w:tc>
          <w:tcPr>
            <w:tcW w:w="3686" w:type="dxa"/>
          </w:tcPr>
          <w:p w14:paraId="40AED7F2" w14:textId="77777777" w:rsidR="0020640C" w:rsidRPr="00EA5FA7" w:rsidRDefault="0020640C" w:rsidP="0088183B">
            <w:pPr>
              <w:pStyle w:val="TAH"/>
              <w:keepNext w:val="0"/>
              <w:keepLines w:val="0"/>
              <w:widowControl w:val="0"/>
              <w:rPr>
                <w:ins w:id="1056" w:author="Huawei" w:date="2024-10-01T14:12:00Z"/>
                <w:lang w:eastAsia="ja-JP"/>
              </w:rPr>
            </w:pPr>
            <w:ins w:id="1057" w:author="Huawei" w:date="2024-10-01T14:12:00Z">
              <w:r w:rsidRPr="00EA5FA7">
                <w:rPr>
                  <w:lang w:eastAsia="ja-JP"/>
                </w:rPr>
                <w:t>Range bound</w:t>
              </w:r>
            </w:ins>
          </w:p>
        </w:tc>
        <w:tc>
          <w:tcPr>
            <w:tcW w:w="5670" w:type="dxa"/>
          </w:tcPr>
          <w:p w14:paraId="0E9F444C" w14:textId="77777777" w:rsidR="0020640C" w:rsidRPr="00EA5FA7" w:rsidRDefault="0020640C" w:rsidP="0088183B">
            <w:pPr>
              <w:pStyle w:val="TAH"/>
              <w:keepNext w:val="0"/>
              <w:keepLines w:val="0"/>
              <w:widowControl w:val="0"/>
              <w:rPr>
                <w:ins w:id="1058" w:author="Huawei" w:date="2024-10-01T14:12:00Z"/>
                <w:lang w:eastAsia="ja-JP"/>
              </w:rPr>
            </w:pPr>
            <w:ins w:id="1059" w:author="Huawei" w:date="2024-10-01T14:12:00Z">
              <w:r w:rsidRPr="00EA5FA7">
                <w:rPr>
                  <w:lang w:eastAsia="ja-JP"/>
                </w:rPr>
                <w:t>Explanation</w:t>
              </w:r>
            </w:ins>
          </w:p>
        </w:tc>
      </w:tr>
      <w:tr w:rsidR="0020640C" w:rsidRPr="00EA5FA7" w14:paraId="2D88DA17" w14:textId="77777777" w:rsidTr="0088183B">
        <w:trPr>
          <w:ins w:id="1060" w:author="Huawei" w:date="2024-10-01T14:12:00Z"/>
        </w:trPr>
        <w:tc>
          <w:tcPr>
            <w:tcW w:w="3686" w:type="dxa"/>
          </w:tcPr>
          <w:p w14:paraId="51194C92" w14:textId="77777777" w:rsidR="0020640C" w:rsidRPr="00EA5FA7" w:rsidRDefault="0020640C" w:rsidP="0088183B">
            <w:pPr>
              <w:pStyle w:val="TAL"/>
              <w:keepNext w:val="0"/>
              <w:keepLines w:val="0"/>
              <w:widowControl w:val="0"/>
              <w:rPr>
                <w:ins w:id="1061" w:author="Huawei" w:date="2024-10-01T14:12:00Z"/>
              </w:rPr>
            </w:pPr>
            <w:proofErr w:type="spellStart"/>
            <w:ins w:id="1062" w:author="Huawei" w:date="2024-10-01T14:12:00Z">
              <w:r w:rsidRPr="00EA5FA7">
                <w:rPr>
                  <w:lang w:eastAsia="ja-JP"/>
                </w:rPr>
                <w:t>maxCellingNBDU</w:t>
              </w:r>
              <w:proofErr w:type="spellEnd"/>
            </w:ins>
          </w:p>
        </w:tc>
        <w:tc>
          <w:tcPr>
            <w:tcW w:w="5670" w:type="dxa"/>
          </w:tcPr>
          <w:p w14:paraId="529B5E98" w14:textId="77777777" w:rsidR="0020640C" w:rsidRPr="00EA5FA7" w:rsidRDefault="0020640C" w:rsidP="0088183B">
            <w:pPr>
              <w:pStyle w:val="TAL"/>
              <w:keepNext w:val="0"/>
              <w:keepLines w:val="0"/>
              <w:widowControl w:val="0"/>
              <w:rPr>
                <w:ins w:id="1063" w:author="Huawei" w:date="2024-10-01T14:12:00Z"/>
                <w:lang w:eastAsia="ja-JP"/>
              </w:rPr>
            </w:pPr>
            <w:ins w:id="1064" w:author="Huawei" w:date="2024-10-01T14:12:00Z">
              <w:r w:rsidRPr="00EA5FA7">
                <w:rPr>
                  <w:lang w:eastAsia="ja-JP"/>
                </w:rPr>
                <w:t xml:space="preserve">Maximum no. of cells that can be served by a </w:t>
              </w:r>
              <w:proofErr w:type="spellStart"/>
              <w:r w:rsidRPr="00EA5FA7">
                <w:rPr>
                  <w:lang w:eastAsia="ja-JP"/>
                </w:rPr>
                <w:t>gNB</w:t>
              </w:r>
              <w:proofErr w:type="spellEnd"/>
              <w:r w:rsidRPr="00EA5FA7">
                <w:rPr>
                  <w:lang w:eastAsia="ja-JP"/>
                </w:rPr>
                <w:t xml:space="preserve">-DU. Value is </w:t>
              </w:r>
              <w:r w:rsidRPr="00EA5FA7">
                <w:t>512</w:t>
              </w:r>
              <w:r w:rsidRPr="00EA5FA7">
                <w:rPr>
                  <w:lang w:eastAsia="ja-JP"/>
                </w:rPr>
                <w:t>.</w:t>
              </w:r>
            </w:ins>
          </w:p>
        </w:tc>
      </w:tr>
    </w:tbl>
    <w:p w14:paraId="76237B45" w14:textId="77777777" w:rsidR="0020640C" w:rsidRPr="00D83DA2" w:rsidRDefault="0020640C" w:rsidP="0020640C">
      <w:pPr>
        <w:rPr>
          <w:ins w:id="1065" w:author="Huawei" w:date="2024-09-30T17:53:00Z"/>
          <w:lang w:eastAsia="zh-CN"/>
        </w:rPr>
      </w:pPr>
    </w:p>
    <w:p w14:paraId="4A3CFAE1" w14:textId="77777777" w:rsidR="0020640C" w:rsidRPr="007F2A6C" w:rsidRDefault="0020640C" w:rsidP="0020640C">
      <w:pPr>
        <w:pStyle w:val="Heading4"/>
        <w:keepNext w:val="0"/>
        <w:keepLines w:val="0"/>
        <w:widowControl w:val="0"/>
        <w:rPr>
          <w:ins w:id="1066" w:author="Huawei" w:date="2024-09-30T17:53:00Z"/>
        </w:rPr>
      </w:pPr>
      <w:ins w:id="1067" w:author="Huawei" w:date="2024-09-30T17:53:00Z">
        <w:r w:rsidRPr="00EA5FA7">
          <w:t>9.2.</w:t>
        </w:r>
      </w:ins>
      <w:ins w:id="1068" w:author="Huawei" w:date="2024-10-01T15:03:00Z">
        <w:r>
          <w:t>aa</w:t>
        </w:r>
      </w:ins>
      <w:ins w:id="1069" w:author="Huawei" w:date="2024-09-30T19:25:00Z">
        <w:r>
          <w:t>.</w:t>
        </w:r>
      </w:ins>
      <w:ins w:id="1070" w:author="Huawei" w:date="2024-10-01T15:03:00Z">
        <w:r>
          <w:t>5</w:t>
        </w:r>
      </w:ins>
      <w:ins w:id="1071" w:author="Huawei" w:date="2024-09-30T17:53:00Z">
        <w:r w:rsidRPr="00EA5FA7">
          <w:tab/>
        </w:r>
        <w:r>
          <w:t xml:space="preserve">NES </w:t>
        </w:r>
        <w:r w:rsidRPr="00EA5FA7">
          <w:t xml:space="preserve">GNB-CU </w:t>
        </w:r>
      </w:ins>
      <w:ins w:id="1072" w:author="Huawei" w:date="2024-09-30T19:24:00Z">
        <w:r>
          <w:t>ON-DEMAND SIB1 RESPONSE</w:t>
        </w:r>
      </w:ins>
    </w:p>
    <w:p w14:paraId="20716A79" w14:textId="77777777" w:rsidR="0020640C" w:rsidRPr="00EA5FA7" w:rsidRDefault="0020640C" w:rsidP="0020640C">
      <w:pPr>
        <w:widowControl w:val="0"/>
        <w:rPr>
          <w:ins w:id="1073" w:author="Huawei" w:date="2024-09-30T17:53:00Z"/>
        </w:rPr>
      </w:pPr>
      <w:ins w:id="1074" w:author="Huawei" w:date="2024-09-30T17:53:00Z">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 xml:space="preserve">-CU to acknowledge </w:t>
        </w:r>
      </w:ins>
      <w:ins w:id="1075" w:author="Huawei" w:date="2024-10-01T14:15:00Z">
        <w:r>
          <w:t>the</w:t>
        </w:r>
      </w:ins>
      <w:ins w:id="1076" w:author="Huawei" w:date="2024-09-30T17:53:00Z">
        <w:r w:rsidRPr="00EA5FA7">
          <w:t xml:space="preserve"> </w:t>
        </w:r>
        <w:r>
          <w:t xml:space="preserve">NES </w:t>
        </w:r>
      </w:ins>
      <w:ins w:id="1077" w:author="Huawei" w:date="2024-10-01T14:15:00Z">
        <w:r>
          <w:t xml:space="preserve">on-demand SIB1 </w:t>
        </w:r>
      </w:ins>
      <w:ins w:id="1078" w:author="Huawei" w:date="2024-09-30T17:53:00Z">
        <w:r>
          <w:t>related operations</w:t>
        </w:r>
        <w:r w:rsidRPr="00EA5FA7">
          <w:t>.</w:t>
        </w:r>
      </w:ins>
    </w:p>
    <w:p w14:paraId="3A0E6A8A" w14:textId="77777777" w:rsidR="0020640C" w:rsidRPr="00EA5FA7" w:rsidRDefault="0020640C" w:rsidP="0020640C">
      <w:pPr>
        <w:widowControl w:val="0"/>
        <w:rPr>
          <w:ins w:id="1079" w:author="Huawei" w:date="2024-09-30T17:53:00Z"/>
          <w:rFonts w:eastAsia="Batang"/>
        </w:rPr>
      </w:pPr>
      <w:ins w:id="1080" w:author="Huawei" w:date="2024-09-30T17:53: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0640C" w:rsidRPr="00EA5FA7" w14:paraId="143BB993" w14:textId="77777777" w:rsidTr="0088183B">
        <w:trPr>
          <w:tblHeader/>
          <w:ins w:id="1081" w:author="Huawei" w:date="2024-09-30T17:53:00Z"/>
        </w:trPr>
        <w:tc>
          <w:tcPr>
            <w:tcW w:w="2160" w:type="dxa"/>
          </w:tcPr>
          <w:p w14:paraId="561A0E04" w14:textId="77777777" w:rsidR="0020640C" w:rsidRPr="00EA5FA7" w:rsidRDefault="0020640C" w:rsidP="0088183B">
            <w:pPr>
              <w:pStyle w:val="TAH"/>
              <w:keepNext w:val="0"/>
              <w:keepLines w:val="0"/>
              <w:widowControl w:val="0"/>
              <w:rPr>
                <w:ins w:id="1082" w:author="Huawei" w:date="2024-09-30T17:53:00Z"/>
                <w:lang w:eastAsia="ja-JP"/>
              </w:rPr>
            </w:pPr>
            <w:ins w:id="1083" w:author="Huawei" w:date="2024-09-30T17:53:00Z">
              <w:r w:rsidRPr="00EA5FA7">
                <w:rPr>
                  <w:lang w:eastAsia="ja-JP"/>
                </w:rPr>
                <w:lastRenderedPageBreak/>
                <w:t>IE/Group Name</w:t>
              </w:r>
            </w:ins>
          </w:p>
        </w:tc>
        <w:tc>
          <w:tcPr>
            <w:tcW w:w="1080" w:type="dxa"/>
          </w:tcPr>
          <w:p w14:paraId="4098A025" w14:textId="77777777" w:rsidR="0020640C" w:rsidRPr="00EA5FA7" w:rsidRDefault="0020640C" w:rsidP="0088183B">
            <w:pPr>
              <w:pStyle w:val="TAH"/>
              <w:keepNext w:val="0"/>
              <w:keepLines w:val="0"/>
              <w:widowControl w:val="0"/>
              <w:rPr>
                <w:ins w:id="1084" w:author="Huawei" w:date="2024-09-30T17:53:00Z"/>
                <w:lang w:eastAsia="ja-JP"/>
              </w:rPr>
            </w:pPr>
            <w:ins w:id="1085" w:author="Huawei" w:date="2024-09-30T17:53:00Z">
              <w:r w:rsidRPr="00EA5FA7">
                <w:rPr>
                  <w:lang w:eastAsia="ja-JP"/>
                </w:rPr>
                <w:t>Presence</w:t>
              </w:r>
            </w:ins>
          </w:p>
        </w:tc>
        <w:tc>
          <w:tcPr>
            <w:tcW w:w="1080" w:type="dxa"/>
          </w:tcPr>
          <w:p w14:paraId="3A448C79" w14:textId="77777777" w:rsidR="0020640C" w:rsidRPr="00EA5FA7" w:rsidRDefault="0020640C" w:rsidP="0088183B">
            <w:pPr>
              <w:pStyle w:val="TAH"/>
              <w:keepNext w:val="0"/>
              <w:keepLines w:val="0"/>
              <w:widowControl w:val="0"/>
              <w:rPr>
                <w:ins w:id="1086" w:author="Huawei" w:date="2024-09-30T17:53:00Z"/>
                <w:lang w:eastAsia="ja-JP"/>
              </w:rPr>
            </w:pPr>
            <w:ins w:id="1087" w:author="Huawei" w:date="2024-09-30T17:53:00Z">
              <w:r w:rsidRPr="00EA5FA7">
                <w:rPr>
                  <w:lang w:eastAsia="ja-JP"/>
                </w:rPr>
                <w:t>Range</w:t>
              </w:r>
            </w:ins>
          </w:p>
        </w:tc>
        <w:tc>
          <w:tcPr>
            <w:tcW w:w="1512" w:type="dxa"/>
          </w:tcPr>
          <w:p w14:paraId="72CDE069" w14:textId="77777777" w:rsidR="0020640C" w:rsidRPr="00EA5FA7" w:rsidRDefault="0020640C" w:rsidP="0088183B">
            <w:pPr>
              <w:pStyle w:val="TAH"/>
              <w:keepNext w:val="0"/>
              <w:keepLines w:val="0"/>
              <w:widowControl w:val="0"/>
              <w:rPr>
                <w:ins w:id="1088" w:author="Huawei" w:date="2024-09-30T17:53:00Z"/>
                <w:lang w:eastAsia="ja-JP"/>
              </w:rPr>
            </w:pPr>
            <w:ins w:id="1089" w:author="Huawei" w:date="2024-09-30T17:53:00Z">
              <w:r w:rsidRPr="00EA5FA7">
                <w:rPr>
                  <w:lang w:eastAsia="ja-JP"/>
                </w:rPr>
                <w:t>IE type and reference</w:t>
              </w:r>
            </w:ins>
          </w:p>
        </w:tc>
        <w:tc>
          <w:tcPr>
            <w:tcW w:w="1728" w:type="dxa"/>
          </w:tcPr>
          <w:p w14:paraId="5F270FE8" w14:textId="77777777" w:rsidR="0020640C" w:rsidRPr="00EA5FA7" w:rsidRDefault="0020640C" w:rsidP="0088183B">
            <w:pPr>
              <w:pStyle w:val="TAH"/>
              <w:keepNext w:val="0"/>
              <w:keepLines w:val="0"/>
              <w:widowControl w:val="0"/>
              <w:rPr>
                <w:ins w:id="1090" w:author="Huawei" w:date="2024-09-30T17:53:00Z"/>
                <w:lang w:eastAsia="ja-JP"/>
              </w:rPr>
            </w:pPr>
            <w:ins w:id="1091" w:author="Huawei" w:date="2024-09-30T17:53:00Z">
              <w:r w:rsidRPr="00EA5FA7">
                <w:rPr>
                  <w:lang w:eastAsia="ja-JP"/>
                </w:rPr>
                <w:t>Semantics description</w:t>
              </w:r>
            </w:ins>
          </w:p>
        </w:tc>
        <w:tc>
          <w:tcPr>
            <w:tcW w:w="1080" w:type="dxa"/>
          </w:tcPr>
          <w:p w14:paraId="789A298B" w14:textId="77777777" w:rsidR="0020640C" w:rsidRPr="00EA5FA7" w:rsidRDefault="0020640C" w:rsidP="0088183B">
            <w:pPr>
              <w:pStyle w:val="TAH"/>
              <w:keepNext w:val="0"/>
              <w:keepLines w:val="0"/>
              <w:widowControl w:val="0"/>
              <w:rPr>
                <w:ins w:id="1092" w:author="Huawei" w:date="2024-09-30T17:53:00Z"/>
                <w:lang w:eastAsia="ja-JP"/>
              </w:rPr>
            </w:pPr>
            <w:ins w:id="1093" w:author="Huawei" w:date="2024-09-30T17:53:00Z">
              <w:r w:rsidRPr="00EA5FA7">
                <w:rPr>
                  <w:lang w:eastAsia="ja-JP"/>
                </w:rPr>
                <w:t>Criticality</w:t>
              </w:r>
            </w:ins>
          </w:p>
        </w:tc>
        <w:tc>
          <w:tcPr>
            <w:tcW w:w="1080" w:type="dxa"/>
          </w:tcPr>
          <w:p w14:paraId="4D38B9C6" w14:textId="77777777" w:rsidR="0020640C" w:rsidRPr="00EA5FA7" w:rsidRDefault="0020640C" w:rsidP="0088183B">
            <w:pPr>
              <w:pStyle w:val="TAH"/>
              <w:keepNext w:val="0"/>
              <w:keepLines w:val="0"/>
              <w:widowControl w:val="0"/>
              <w:rPr>
                <w:ins w:id="1094" w:author="Huawei" w:date="2024-09-30T17:53:00Z"/>
                <w:lang w:eastAsia="ja-JP"/>
              </w:rPr>
            </w:pPr>
            <w:ins w:id="1095" w:author="Huawei" w:date="2024-09-30T17:53:00Z">
              <w:r w:rsidRPr="00EA5FA7">
                <w:rPr>
                  <w:lang w:eastAsia="ja-JP"/>
                </w:rPr>
                <w:t>Assigned Criticality</w:t>
              </w:r>
            </w:ins>
          </w:p>
        </w:tc>
      </w:tr>
      <w:tr w:rsidR="0020640C" w:rsidRPr="00EA5FA7" w14:paraId="2D6CE956" w14:textId="77777777" w:rsidTr="0088183B">
        <w:trPr>
          <w:ins w:id="1096" w:author="Huawei" w:date="2024-09-30T17:53:00Z"/>
        </w:trPr>
        <w:tc>
          <w:tcPr>
            <w:tcW w:w="2160" w:type="dxa"/>
          </w:tcPr>
          <w:p w14:paraId="524AEB4F" w14:textId="77777777" w:rsidR="0020640C" w:rsidRPr="00EA5FA7" w:rsidRDefault="0020640C" w:rsidP="0088183B">
            <w:pPr>
              <w:pStyle w:val="TAL"/>
              <w:keepNext w:val="0"/>
              <w:keepLines w:val="0"/>
              <w:widowControl w:val="0"/>
              <w:rPr>
                <w:ins w:id="1097" w:author="Huawei" w:date="2024-09-30T17:53:00Z"/>
                <w:lang w:eastAsia="ja-JP"/>
              </w:rPr>
            </w:pPr>
            <w:ins w:id="1098" w:author="Huawei" w:date="2024-09-30T17:53:00Z">
              <w:r w:rsidRPr="00EA5FA7">
                <w:rPr>
                  <w:lang w:eastAsia="ja-JP"/>
                </w:rPr>
                <w:t>Message Type</w:t>
              </w:r>
            </w:ins>
          </w:p>
        </w:tc>
        <w:tc>
          <w:tcPr>
            <w:tcW w:w="1080" w:type="dxa"/>
          </w:tcPr>
          <w:p w14:paraId="1F32044D" w14:textId="77777777" w:rsidR="0020640C" w:rsidRPr="00EA5FA7" w:rsidRDefault="0020640C" w:rsidP="0088183B">
            <w:pPr>
              <w:pStyle w:val="TAL"/>
              <w:keepNext w:val="0"/>
              <w:keepLines w:val="0"/>
              <w:widowControl w:val="0"/>
              <w:rPr>
                <w:ins w:id="1099" w:author="Huawei" w:date="2024-09-30T17:53:00Z"/>
                <w:lang w:eastAsia="ja-JP"/>
              </w:rPr>
            </w:pPr>
            <w:ins w:id="1100" w:author="Huawei" w:date="2024-09-30T17:53:00Z">
              <w:r w:rsidRPr="00EA5FA7">
                <w:rPr>
                  <w:lang w:eastAsia="ja-JP"/>
                </w:rPr>
                <w:t>M</w:t>
              </w:r>
            </w:ins>
          </w:p>
        </w:tc>
        <w:tc>
          <w:tcPr>
            <w:tcW w:w="1080" w:type="dxa"/>
          </w:tcPr>
          <w:p w14:paraId="5CDBC634" w14:textId="77777777" w:rsidR="0020640C" w:rsidRPr="00EA5FA7" w:rsidRDefault="0020640C" w:rsidP="0088183B">
            <w:pPr>
              <w:pStyle w:val="TAL"/>
              <w:keepNext w:val="0"/>
              <w:keepLines w:val="0"/>
              <w:widowControl w:val="0"/>
              <w:rPr>
                <w:ins w:id="1101" w:author="Huawei" w:date="2024-09-30T17:53:00Z"/>
                <w:lang w:eastAsia="ja-JP"/>
              </w:rPr>
            </w:pPr>
          </w:p>
        </w:tc>
        <w:tc>
          <w:tcPr>
            <w:tcW w:w="1512" w:type="dxa"/>
          </w:tcPr>
          <w:p w14:paraId="764F969F" w14:textId="77777777" w:rsidR="0020640C" w:rsidRPr="00EA5FA7" w:rsidRDefault="0020640C" w:rsidP="0088183B">
            <w:pPr>
              <w:pStyle w:val="TAL"/>
              <w:keepNext w:val="0"/>
              <w:keepLines w:val="0"/>
              <w:widowControl w:val="0"/>
              <w:rPr>
                <w:ins w:id="1102" w:author="Huawei" w:date="2024-09-30T17:53:00Z"/>
                <w:lang w:eastAsia="ja-JP"/>
              </w:rPr>
            </w:pPr>
            <w:ins w:id="1103" w:author="Huawei" w:date="2024-09-30T17:53:00Z">
              <w:r w:rsidRPr="00EA5FA7">
                <w:rPr>
                  <w:lang w:eastAsia="ja-JP"/>
                </w:rPr>
                <w:t>9.3.1.1</w:t>
              </w:r>
            </w:ins>
          </w:p>
        </w:tc>
        <w:tc>
          <w:tcPr>
            <w:tcW w:w="1728" w:type="dxa"/>
          </w:tcPr>
          <w:p w14:paraId="66525AE1" w14:textId="77777777" w:rsidR="0020640C" w:rsidRPr="00EA5FA7" w:rsidRDefault="0020640C" w:rsidP="0088183B">
            <w:pPr>
              <w:pStyle w:val="TAL"/>
              <w:keepNext w:val="0"/>
              <w:keepLines w:val="0"/>
              <w:widowControl w:val="0"/>
              <w:rPr>
                <w:ins w:id="1104" w:author="Huawei" w:date="2024-09-30T17:53:00Z"/>
                <w:lang w:eastAsia="ja-JP"/>
              </w:rPr>
            </w:pPr>
          </w:p>
        </w:tc>
        <w:tc>
          <w:tcPr>
            <w:tcW w:w="1080" w:type="dxa"/>
          </w:tcPr>
          <w:p w14:paraId="0075532B" w14:textId="77777777" w:rsidR="0020640C" w:rsidRPr="00EA5FA7" w:rsidRDefault="0020640C" w:rsidP="0088183B">
            <w:pPr>
              <w:pStyle w:val="TAC"/>
              <w:keepNext w:val="0"/>
              <w:keepLines w:val="0"/>
              <w:widowControl w:val="0"/>
              <w:rPr>
                <w:ins w:id="1105" w:author="Huawei" w:date="2024-09-30T17:53:00Z"/>
                <w:lang w:eastAsia="ja-JP"/>
              </w:rPr>
            </w:pPr>
            <w:ins w:id="1106" w:author="Huawei" w:date="2024-09-30T17:53:00Z">
              <w:r w:rsidRPr="00EA5FA7">
                <w:rPr>
                  <w:lang w:eastAsia="ja-JP"/>
                </w:rPr>
                <w:t>YES</w:t>
              </w:r>
            </w:ins>
          </w:p>
        </w:tc>
        <w:tc>
          <w:tcPr>
            <w:tcW w:w="1080" w:type="dxa"/>
          </w:tcPr>
          <w:p w14:paraId="30043B8A" w14:textId="77777777" w:rsidR="0020640C" w:rsidRPr="00EA5FA7" w:rsidRDefault="0020640C" w:rsidP="0088183B">
            <w:pPr>
              <w:pStyle w:val="TAC"/>
              <w:keepNext w:val="0"/>
              <w:keepLines w:val="0"/>
              <w:widowControl w:val="0"/>
              <w:rPr>
                <w:ins w:id="1107" w:author="Huawei" w:date="2024-09-30T17:53:00Z"/>
                <w:lang w:eastAsia="ja-JP"/>
              </w:rPr>
            </w:pPr>
            <w:ins w:id="1108" w:author="Huawei" w:date="2024-09-30T17:53:00Z">
              <w:r w:rsidRPr="00EA5FA7">
                <w:rPr>
                  <w:lang w:eastAsia="ja-JP"/>
                </w:rPr>
                <w:t>reject</w:t>
              </w:r>
            </w:ins>
          </w:p>
        </w:tc>
      </w:tr>
      <w:tr w:rsidR="0020640C" w:rsidRPr="00EA5FA7" w14:paraId="079320F8" w14:textId="77777777" w:rsidTr="0088183B">
        <w:trPr>
          <w:ins w:id="1109" w:author="Huawei" w:date="2024-09-30T17:53:00Z"/>
        </w:trPr>
        <w:tc>
          <w:tcPr>
            <w:tcW w:w="2160" w:type="dxa"/>
          </w:tcPr>
          <w:p w14:paraId="4640632B" w14:textId="77777777" w:rsidR="0020640C" w:rsidRPr="00EA5FA7" w:rsidRDefault="0020640C" w:rsidP="0088183B">
            <w:pPr>
              <w:pStyle w:val="TAL"/>
              <w:keepNext w:val="0"/>
              <w:keepLines w:val="0"/>
              <w:widowControl w:val="0"/>
              <w:rPr>
                <w:ins w:id="1110" w:author="Huawei" w:date="2024-09-30T17:53:00Z"/>
                <w:lang w:eastAsia="ja-JP"/>
              </w:rPr>
            </w:pPr>
            <w:ins w:id="1111" w:author="Huawei" w:date="2024-09-30T17:53:00Z">
              <w:r w:rsidRPr="00EA5FA7">
                <w:rPr>
                  <w:lang w:eastAsia="ja-JP"/>
                </w:rPr>
                <w:t>Transaction ID</w:t>
              </w:r>
            </w:ins>
          </w:p>
        </w:tc>
        <w:tc>
          <w:tcPr>
            <w:tcW w:w="1080" w:type="dxa"/>
          </w:tcPr>
          <w:p w14:paraId="2F293F6D" w14:textId="77777777" w:rsidR="0020640C" w:rsidRPr="00EA5FA7" w:rsidRDefault="0020640C" w:rsidP="0088183B">
            <w:pPr>
              <w:pStyle w:val="TAL"/>
              <w:keepNext w:val="0"/>
              <w:keepLines w:val="0"/>
              <w:widowControl w:val="0"/>
              <w:rPr>
                <w:ins w:id="1112" w:author="Huawei" w:date="2024-09-30T17:53:00Z"/>
                <w:lang w:eastAsia="ja-JP"/>
              </w:rPr>
            </w:pPr>
            <w:ins w:id="1113" w:author="Huawei" w:date="2024-09-30T17:53:00Z">
              <w:r w:rsidRPr="00EA5FA7">
                <w:rPr>
                  <w:lang w:eastAsia="ja-JP"/>
                </w:rPr>
                <w:t>M</w:t>
              </w:r>
            </w:ins>
          </w:p>
        </w:tc>
        <w:tc>
          <w:tcPr>
            <w:tcW w:w="1080" w:type="dxa"/>
          </w:tcPr>
          <w:p w14:paraId="5C730FD0" w14:textId="77777777" w:rsidR="0020640C" w:rsidRPr="00EA5FA7" w:rsidRDefault="0020640C" w:rsidP="0088183B">
            <w:pPr>
              <w:pStyle w:val="TAL"/>
              <w:keepNext w:val="0"/>
              <w:keepLines w:val="0"/>
              <w:widowControl w:val="0"/>
              <w:rPr>
                <w:ins w:id="1114" w:author="Huawei" w:date="2024-09-30T17:53:00Z"/>
                <w:lang w:eastAsia="ja-JP"/>
              </w:rPr>
            </w:pPr>
          </w:p>
        </w:tc>
        <w:tc>
          <w:tcPr>
            <w:tcW w:w="1512" w:type="dxa"/>
          </w:tcPr>
          <w:p w14:paraId="453288E3" w14:textId="77777777" w:rsidR="0020640C" w:rsidRPr="00EA5FA7" w:rsidRDefault="0020640C" w:rsidP="0088183B">
            <w:pPr>
              <w:pStyle w:val="TAL"/>
              <w:keepNext w:val="0"/>
              <w:keepLines w:val="0"/>
              <w:widowControl w:val="0"/>
              <w:rPr>
                <w:ins w:id="1115" w:author="Huawei" w:date="2024-09-30T17:53:00Z"/>
                <w:lang w:eastAsia="ja-JP"/>
              </w:rPr>
            </w:pPr>
            <w:ins w:id="1116" w:author="Huawei" w:date="2024-09-30T17:53:00Z">
              <w:r w:rsidRPr="00EA5FA7">
                <w:rPr>
                  <w:lang w:eastAsia="ja-JP"/>
                </w:rPr>
                <w:t>9.3.1.23</w:t>
              </w:r>
            </w:ins>
          </w:p>
        </w:tc>
        <w:tc>
          <w:tcPr>
            <w:tcW w:w="1728" w:type="dxa"/>
          </w:tcPr>
          <w:p w14:paraId="3EBA3CA3" w14:textId="77777777" w:rsidR="0020640C" w:rsidRPr="00EA5FA7" w:rsidRDefault="0020640C" w:rsidP="0088183B">
            <w:pPr>
              <w:pStyle w:val="TAL"/>
              <w:keepNext w:val="0"/>
              <w:keepLines w:val="0"/>
              <w:widowControl w:val="0"/>
              <w:rPr>
                <w:ins w:id="1117" w:author="Huawei" w:date="2024-09-30T17:53:00Z"/>
                <w:lang w:eastAsia="ja-JP"/>
              </w:rPr>
            </w:pPr>
          </w:p>
        </w:tc>
        <w:tc>
          <w:tcPr>
            <w:tcW w:w="1080" w:type="dxa"/>
          </w:tcPr>
          <w:p w14:paraId="09B520B2" w14:textId="77777777" w:rsidR="0020640C" w:rsidRPr="00EA5FA7" w:rsidRDefault="0020640C" w:rsidP="0088183B">
            <w:pPr>
              <w:pStyle w:val="TAC"/>
              <w:keepNext w:val="0"/>
              <w:keepLines w:val="0"/>
              <w:widowControl w:val="0"/>
              <w:rPr>
                <w:ins w:id="1118" w:author="Huawei" w:date="2024-09-30T17:53:00Z"/>
                <w:lang w:eastAsia="ja-JP"/>
              </w:rPr>
            </w:pPr>
            <w:ins w:id="1119" w:author="Huawei" w:date="2024-09-30T17:53:00Z">
              <w:r w:rsidRPr="00EA5FA7">
                <w:rPr>
                  <w:lang w:eastAsia="ja-JP"/>
                </w:rPr>
                <w:t>YES</w:t>
              </w:r>
            </w:ins>
          </w:p>
        </w:tc>
        <w:tc>
          <w:tcPr>
            <w:tcW w:w="1080" w:type="dxa"/>
          </w:tcPr>
          <w:p w14:paraId="04B3FA39" w14:textId="77777777" w:rsidR="0020640C" w:rsidRPr="00EA5FA7" w:rsidRDefault="0020640C" w:rsidP="0088183B">
            <w:pPr>
              <w:pStyle w:val="TAC"/>
              <w:keepNext w:val="0"/>
              <w:keepLines w:val="0"/>
              <w:widowControl w:val="0"/>
              <w:rPr>
                <w:ins w:id="1120" w:author="Huawei" w:date="2024-09-30T17:53:00Z"/>
                <w:lang w:eastAsia="ja-JP"/>
              </w:rPr>
            </w:pPr>
            <w:ins w:id="1121" w:author="Huawei" w:date="2024-09-30T17:53:00Z">
              <w:r w:rsidRPr="00EA5FA7">
                <w:rPr>
                  <w:lang w:eastAsia="ja-JP"/>
                </w:rPr>
                <w:t>reject</w:t>
              </w:r>
            </w:ins>
          </w:p>
        </w:tc>
      </w:tr>
      <w:tr w:rsidR="0020640C" w:rsidRPr="00EA5FA7" w14:paraId="69CFACB2" w14:textId="77777777" w:rsidTr="0088183B">
        <w:trPr>
          <w:ins w:id="1122"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32648FC7" w14:textId="77777777" w:rsidR="0020640C" w:rsidRPr="00733889" w:rsidRDefault="0020640C" w:rsidP="0088183B">
            <w:pPr>
              <w:pStyle w:val="TAL"/>
              <w:keepNext w:val="0"/>
              <w:keepLines w:val="0"/>
              <w:widowControl w:val="0"/>
              <w:rPr>
                <w:ins w:id="1123" w:author="Huawei" w:date="2024-09-30T17:53:00Z"/>
                <w:b/>
                <w:lang w:eastAsia="ja-JP"/>
              </w:rPr>
            </w:pPr>
            <w:ins w:id="1124" w:author="Huawei" w:date="2024-09-30T19:36:00Z">
              <w:r>
                <w:rPr>
                  <w:b/>
                  <w:lang w:eastAsia="ja-JP"/>
                </w:rPr>
                <w:t>Cell A To Response List</w:t>
              </w:r>
            </w:ins>
          </w:p>
        </w:tc>
        <w:tc>
          <w:tcPr>
            <w:tcW w:w="1080" w:type="dxa"/>
            <w:tcBorders>
              <w:top w:val="single" w:sz="4" w:space="0" w:color="auto"/>
              <w:left w:val="single" w:sz="4" w:space="0" w:color="auto"/>
              <w:bottom w:val="single" w:sz="4" w:space="0" w:color="auto"/>
              <w:right w:val="single" w:sz="4" w:space="0" w:color="auto"/>
            </w:tcBorders>
          </w:tcPr>
          <w:p w14:paraId="56EC9C49" w14:textId="77777777" w:rsidR="0020640C" w:rsidRPr="00046C2A" w:rsidRDefault="0020640C" w:rsidP="0088183B">
            <w:pPr>
              <w:pStyle w:val="TAL"/>
              <w:keepNext w:val="0"/>
              <w:keepLines w:val="0"/>
              <w:widowControl w:val="0"/>
              <w:rPr>
                <w:ins w:id="1125"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471F0" w14:textId="77777777" w:rsidR="0020640C" w:rsidRPr="00046C2A" w:rsidRDefault="0020640C" w:rsidP="0088183B">
            <w:pPr>
              <w:pStyle w:val="TAL"/>
              <w:keepNext w:val="0"/>
              <w:keepLines w:val="0"/>
              <w:widowControl w:val="0"/>
              <w:rPr>
                <w:ins w:id="1126" w:author="Huawei" w:date="2024-09-30T17:53:00Z"/>
                <w:lang w:eastAsia="ja-JP"/>
              </w:rPr>
            </w:pPr>
            <w:ins w:id="1127" w:author="Huawei" w:date="2024-09-30T17:53:00Z">
              <w:r w:rsidRPr="00046C2A">
                <w:rPr>
                  <w:rFonts w:hint="eastAsia"/>
                  <w:lang w:eastAsia="ja-JP"/>
                </w:rPr>
                <w:t>0</w:t>
              </w:r>
              <w:r w:rsidRPr="00046C2A">
                <w:rPr>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D03E0B9" w14:textId="77777777" w:rsidR="0020640C" w:rsidRPr="00046C2A" w:rsidRDefault="0020640C" w:rsidP="0088183B">
            <w:pPr>
              <w:pStyle w:val="TAL"/>
              <w:keepNext w:val="0"/>
              <w:keepLines w:val="0"/>
              <w:widowControl w:val="0"/>
              <w:rPr>
                <w:ins w:id="1128"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28D0FF90" w14:textId="1B5B3911" w:rsidR="0020640C" w:rsidRDefault="009E4CB2" w:rsidP="0088183B">
            <w:pPr>
              <w:pStyle w:val="TAL"/>
              <w:keepNext w:val="0"/>
              <w:keepLines w:val="0"/>
              <w:widowControl w:val="0"/>
              <w:rPr>
                <w:ins w:id="1129" w:author="Huawei" w:date="2024-09-30T17:53:00Z"/>
                <w:lang w:eastAsia="ja-JP"/>
              </w:rPr>
            </w:pPr>
            <w:ins w:id="1130" w:author="Huawei" w:date="2024-10-01T19:47:00Z">
              <w:r w:rsidRPr="00F75E97">
                <w:rPr>
                  <w:lang w:eastAsia="ja-JP"/>
                </w:rPr>
                <w:t xml:space="preserve">List of </w:t>
              </w:r>
              <w:r>
                <w:rPr>
                  <w:lang w:eastAsia="ja-JP"/>
                </w:rPr>
                <w:t>Cell A</w:t>
              </w:r>
              <w:r w:rsidRPr="00F75E97">
                <w:rPr>
                  <w:lang w:eastAsia="ja-JP"/>
                </w:rPr>
                <w:t xml:space="preserve"> served by the </w:t>
              </w:r>
              <w:proofErr w:type="spellStart"/>
              <w:r w:rsidRPr="00F75E97">
                <w:rPr>
                  <w:lang w:eastAsia="ja-JP"/>
                </w:rPr>
                <w:t>gNB</w:t>
              </w:r>
              <w:proofErr w:type="spellEnd"/>
              <w:r w:rsidRPr="00F75E97">
                <w:rPr>
                  <w:lang w:eastAsia="ja-JP"/>
                </w:rPr>
                <w:t>-DU</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4E8EF6E" w14:textId="77777777" w:rsidR="0020640C" w:rsidRDefault="0020640C" w:rsidP="0088183B">
            <w:pPr>
              <w:pStyle w:val="TAC"/>
              <w:keepNext w:val="0"/>
              <w:keepLines w:val="0"/>
              <w:widowControl w:val="0"/>
              <w:rPr>
                <w:ins w:id="1131" w:author="Huawei" w:date="2024-09-30T17:53:00Z"/>
                <w:lang w:eastAsia="ja-JP"/>
              </w:rPr>
            </w:pPr>
            <w:ins w:id="1132" w:author="Huawei" w:date="2024-09-30T17:53:00Z">
              <w:r>
                <w:rPr>
                  <w:rFonts w:hint="eastAsia"/>
                  <w:lang w:eastAsia="ja-JP"/>
                </w:rPr>
                <w:t>Y</w:t>
              </w:r>
              <w:r>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2736510A" w14:textId="77777777" w:rsidR="0020640C" w:rsidRPr="00EA5FA7" w:rsidRDefault="0020640C" w:rsidP="0088183B">
            <w:pPr>
              <w:pStyle w:val="TAC"/>
              <w:keepNext w:val="0"/>
              <w:keepLines w:val="0"/>
              <w:widowControl w:val="0"/>
              <w:rPr>
                <w:ins w:id="1133" w:author="Huawei" w:date="2024-09-30T17:53:00Z"/>
                <w:lang w:eastAsia="ja-JP"/>
              </w:rPr>
            </w:pPr>
            <w:ins w:id="1134" w:author="Huawei" w:date="2024-09-30T17:53:00Z">
              <w:r>
                <w:rPr>
                  <w:lang w:eastAsia="ja-JP"/>
                </w:rPr>
                <w:t>ignore</w:t>
              </w:r>
            </w:ins>
          </w:p>
        </w:tc>
      </w:tr>
      <w:tr w:rsidR="0020640C" w:rsidRPr="00EA5FA7" w14:paraId="3368E412" w14:textId="77777777" w:rsidTr="0088183B">
        <w:trPr>
          <w:ins w:id="1135"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F210E1E" w14:textId="77777777" w:rsidR="0020640C" w:rsidRPr="00046C2A" w:rsidRDefault="0020640C" w:rsidP="0088183B">
            <w:pPr>
              <w:pStyle w:val="TAL"/>
              <w:keepNext w:val="0"/>
              <w:keepLines w:val="0"/>
              <w:widowControl w:val="0"/>
              <w:overflowPunct w:val="0"/>
              <w:autoSpaceDE w:val="0"/>
              <w:autoSpaceDN w:val="0"/>
              <w:adjustRightInd w:val="0"/>
              <w:ind w:leftChars="50" w:left="100"/>
              <w:textAlignment w:val="baseline"/>
              <w:rPr>
                <w:ins w:id="1136" w:author="Huawei" w:date="2024-09-30T17:53:00Z"/>
                <w:lang w:eastAsia="ja-JP"/>
              </w:rPr>
            </w:pPr>
            <w:ins w:id="1137" w:author="Huawei" w:date="2024-09-30T17:53:00Z">
              <w:r w:rsidRPr="001D2BBC">
                <w:rPr>
                  <w:rFonts w:eastAsia="Times New Roman"/>
                  <w:b/>
                  <w:bCs/>
                  <w:lang w:eastAsia="ja-JP"/>
                </w:rPr>
                <w:t>&gt;</w:t>
              </w:r>
            </w:ins>
            <w:ins w:id="1138" w:author="Huawei" w:date="2024-09-30T19:36:00Z">
              <w:r>
                <w:rPr>
                  <w:rFonts w:eastAsia="Times New Roman"/>
                  <w:b/>
                  <w:bCs/>
                  <w:lang w:eastAsia="ja-JP"/>
                </w:rPr>
                <w:t>Cell A To Response Item</w:t>
              </w:r>
            </w:ins>
          </w:p>
        </w:tc>
        <w:tc>
          <w:tcPr>
            <w:tcW w:w="1080" w:type="dxa"/>
            <w:tcBorders>
              <w:top w:val="single" w:sz="4" w:space="0" w:color="auto"/>
              <w:left w:val="single" w:sz="4" w:space="0" w:color="auto"/>
              <w:bottom w:val="single" w:sz="4" w:space="0" w:color="auto"/>
              <w:right w:val="single" w:sz="4" w:space="0" w:color="auto"/>
            </w:tcBorders>
          </w:tcPr>
          <w:p w14:paraId="12276C7E" w14:textId="77777777" w:rsidR="0020640C" w:rsidRPr="00046C2A" w:rsidRDefault="0020640C" w:rsidP="0088183B">
            <w:pPr>
              <w:pStyle w:val="TAL"/>
              <w:keepNext w:val="0"/>
              <w:keepLines w:val="0"/>
              <w:widowControl w:val="0"/>
              <w:rPr>
                <w:ins w:id="1139"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79DE37" w14:textId="77777777" w:rsidR="0020640C" w:rsidRPr="00046C2A" w:rsidRDefault="0020640C" w:rsidP="0088183B">
            <w:pPr>
              <w:pStyle w:val="TAL"/>
              <w:keepNext w:val="0"/>
              <w:keepLines w:val="0"/>
              <w:widowControl w:val="0"/>
              <w:rPr>
                <w:ins w:id="1140" w:author="Huawei" w:date="2024-09-30T17:53:00Z"/>
                <w:lang w:eastAsia="ja-JP"/>
              </w:rPr>
            </w:pPr>
            <w:ins w:id="1141" w:author="Huawei" w:date="2024-09-30T17:53:00Z">
              <w:r w:rsidRPr="00046C2A">
                <w:rPr>
                  <w:lang w:eastAsia="ja-JP"/>
                </w:rPr>
                <w:t>1.. &lt;</w:t>
              </w:r>
              <w:proofErr w:type="spellStart"/>
              <w:r w:rsidRPr="00046C2A">
                <w:rPr>
                  <w:lang w:eastAsia="ja-JP"/>
                </w:rPr>
                <w:t>maxCellingNBDU</w:t>
              </w:r>
              <w:proofErr w:type="spellEnd"/>
              <w:r w:rsidRPr="00046C2A">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74E9F8D" w14:textId="77777777" w:rsidR="0020640C" w:rsidRPr="00046C2A" w:rsidRDefault="0020640C" w:rsidP="0088183B">
            <w:pPr>
              <w:pStyle w:val="TAL"/>
              <w:keepNext w:val="0"/>
              <w:keepLines w:val="0"/>
              <w:widowControl w:val="0"/>
              <w:rPr>
                <w:ins w:id="1142" w:author="Huawei" w:date="2024-09-30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E4BA735" w14:textId="77777777" w:rsidR="0020640C" w:rsidRDefault="0020640C" w:rsidP="0088183B">
            <w:pPr>
              <w:pStyle w:val="TAL"/>
              <w:keepNext w:val="0"/>
              <w:keepLines w:val="0"/>
              <w:widowControl w:val="0"/>
              <w:rPr>
                <w:ins w:id="1143"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5A84ED" w14:textId="77777777" w:rsidR="0020640C" w:rsidRDefault="0020640C" w:rsidP="0088183B">
            <w:pPr>
              <w:pStyle w:val="TAC"/>
              <w:keepNext w:val="0"/>
              <w:keepLines w:val="0"/>
              <w:widowControl w:val="0"/>
              <w:rPr>
                <w:ins w:id="1144" w:author="Huawei" w:date="2024-09-30T17:53:00Z"/>
                <w:lang w:eastAsia="ja-JP"/>
              </w:rPr>
            </w:pPr>
            <w:ins w:id="1145" w:author="Huawei" w:date="2024-09-30T17:53:00Z">
              <w:r w:rsidRPr="00046C2A">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6AA6EC8" w14:textId="77777777" w:rsidR="0020640C" w:rsidRPr="00EA5FA7" w:rsidRDefault="0020640C" w:rsidP="0088183B">
            <w:pPr>
              <w:pStyle w:val="TAC"/>
              <w:keepNext w:val="0"/>
              <w:keepLines w:val="0"/>
              <w:widowControl w:val="0"/>
              <w:rPr>
                <w:ins w:id="1146" w:author="Huawei" w:date="2024-09-30T17:53:00Z"/>
                <w:lang w:eastAsia="ja-JP"/>
              </w:rPr>
            </w:pPr>
            <w:ins w:id="1147" w:author="Huawei" w:date="2024-10-01T14:13:00Z">
              <w:r>
                <w:rPr>
                  <w:lang w:eastAsia="ja-JP"/>
                </w:rPr>
                <w:t>ignore</w:t>
              </w:r>
            </w:ins>
          </w:p>
        </w:tc>
      </w:tr>
      <w:tr w:rsidR="0020640C" w:rsidRPr="00EA5FA7" w14:paraId="48F4C296" w14:textId="77777777" w:rsidTr="0088183B">
        <w:trPr>
          <w:ins w:id="1148"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5A025237"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1149" w:author="Huawei" w:date="2024-09-30T17:53:00Z"/>
                <w:rFonts w:eastAsia="Times New Roman" w:cs="Arial"/>
                <w:szCs w:val="18"/>
                <w:lang w:eastAsia="ja-JP"/>
              </w:rPr>
            </w:pPr>
            <w:ins w:id="1150" w:author="Huawei" w:date="2024-09-30T17:53:00Z">
              <w:r w:rsidRPr="001D2BBC">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2618F35B" w14:textId="77777777" w:rsidR="0020640C" w:rsidRPr="00046C2A" w:rsidRDefault="0020640C" w:rsidP="0088183B">
            <w:pPr>
              <w:pStyle w:val="TAL"/>
              <w:keepNext w:val="0"/>
              <w:keepLines w:val="0"/>
              <w:widowControl w:val="0"/>
              <w:rPr>
                <w:ins w:id="1151" w:author="Huawei" w:date="2024-09-30T17:53:00Z"/>
                <w:lang w:eastAsia="ja-JP"/>
              </w:rPr>
            </w:pPr>
            <w:ins w:id="1152" w:author="Huawei" w:date="2024-09-30T17:53:00Z">
              <w:r w:rsidRPr="00046C2A">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3CA8B3" w14:textId="77777777" w:rsidR="0020640C" w:rsidRPr="00046C2A" w:rsidRDefault="0020640C" w:rsidP="0088183B">
            <w:pPr>
              <w:pStyle w:val="TAL"/>
              <w:keepNext w:val="0"/>
              <w:keepLines w:val="0"/>
              <w:widowControl w:val="0"/>
              <w:rPr>
                <w:ins w:id="1153"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20AF2D" w14:textId="77777777" w:rsidR="0020640C" w:rsidRPr="00046C2A" w:rsidRDefault="0020640C" w:rsidP="0088183B">
            <w:pPr>
              <w:pStyle w:val="TAL"/>
              <w:keepNext w:val="0"/>
              <w:keepLines w:val="0"/>
              <w:widowControl w:val="0"/>
              <w:rPr>
                <w:ins w:id="1154" w:author="Huawei" w:date="2024-09-30T17:53:00Z"/>
                <w:lang w:eastAsia="ja-JP"/>
              </w:rPr>
            </w:pPr>
            <w:ins w:id="1155" w:author="Huawei" w:date="2024-09-30T17:53:00Z">
              <w:r w:rsidRPr="00046C2A">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0ED0427" w14:textId="77777777" w:rsidR="0020640C" w:rsidRDefault="0020640C" w:rsidP="0088183B">
            <w:pPr>
              <w:pStyle w:val="TAL"/>
              <w:keepNext w:val="0"/>
              <w:keepLines w:val="0"/>
              <w:widowControl w:val="0"/>
              <w:rPr>
                <w:ins w:id="1156"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C5057E" w14:textId="77777777" w:rsidR="0020640C" w:rsidRDefault="0020640C" w:rsidP="0088183B">
            <w:pPr>
              <w:pStyle w:val="TAC"/>
              <w:keepNext w:val="0"/>
              <w:keepLines w:val="0"/>
              <w:widowControl w:val="0"/>
              <w:rPr>
                <w:ins w:id="1157" w:author="Huawei" w:date="2024-09-30T17:53:00Z"/>
                <w:lang w:eastAsia="ja-JP"/>
              </w:rPr>
            </w:pPr>
            <w:ins w:id="1158" w:author="Huawei" w:date="2024-09-30T17:53:00Z">
              <w:r w:rsidRPr="00046C2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7072E6" w14:textId="77777777" w:rsidR="0020640C" w:rsidRPr="00EA5FA7" w:rsidRDefault="0020640C" w:rsidP="0088183B">
            <w:pPr>
              <w:pStyle w:val="TAC"/>
              <w:keepNext w:val="0"/>
              <w:keepLines w:val="0"/>
              <w:widowControl w:val="0"/>
              <w:rPr>
                <w:ins w:id="1159" w:author="Huawei" w:date="2024-09-30T17:53:00Z"/>
                <w:lang w:eastAsia="ja-JP"/>
              </w:rPr>
            </w:pPr>
          </w:p>
        </w:tc>
      </w:tr>
      <w:tr w:rsidR="0020640C" w:rsidRPr="00EA5FA7" w14:paraId="210C1DD0" w14:textId="77777777" w:rsidTr="0088183B">
        <w:trPr>
          <w:ins w:id="1160"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70D9D6F2"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1161" w:author="Huawei" w:date="2024-09-30T17:53:00Z"/>
                <w:rFonts w:eastAsia="Times New Roman" w:cs="Arial"/>
                <w:szCs w:val="18"/>
                <w:lang w:eastAsia="ja-JP"/>
              </w:rPr>
            </w:pPr>
            <w:ins w:id="1162" w:author="Huawei" w:date="2024-09-30T17:53:00Z">
              <w:r w:rsidRPr="001D2BBC">
                <w:rPr>
                  <w:rFonts w:eastAsia="Times New Roman" w:cs="Arial"/>
                  <w:szCs w:val="18"/>
                  <w:lang w:eastAsia="ja-JP"/>
                </w:rPr>
                <w:t>&gt;&gt;Cell SIB1 Status</w:t>
              </w:r>
            </w:ins>
            <w:ins w:id="1163" w:author="Huawei" w:date="2024-09-30T19:37:00Z">
              <w:r>
                <w:rPr>
                  <w:rFonts w:eastAsia="Times New Roman" w:cs="Arial"/>
                  <w:szCs w:val="18"/>
                  <w:lang w:eastAsia="ja-JP"/>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7017F5AD" w14:textId="77777777" w:rsidR="0020640C" w:rsidRPr="00046C2A" w:rsidRDefault="0020640C" w:rsidP="0088183B">
            <w:pPr>
              <w:pStyle w:val="TAL"/>
              <w:keepNext w:val="0"/>
              <w:keepLines w:val="0"/>
              <w:widowControl w:val="0"/>
              <w:rPr>
                <w:ins w:id="1164" w:author="Huawei" w:date="2024-09-30T17:53:00Z"/>
                <w:lang w:eastAsia="ja-JP"/>
              </w:rPr>
            </w:pPr>
            <w:ins w:id="1165" w:author="Huawei" w:date="2024-09-30T17:53:00Z">
              <w:r w:rsidRPr="00046C2A">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38E01D" w14:textId="77777777" w:rsidR="0020640C" w:rsidRPr="00046C2A" w:rsidRDefault="0020640C" w:rsidP="0088183B">
            <w:pPr>
              <w:pStyle w:val="TAL"/>
              <w:keepNext w:val="0"/>
              <w:keepLines w:val="0"/>
              <w:widowControl w:val="0"/>
              <w:rPr>
                <w:ins w:id="1166"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FA9286" w14:textId="77777777" w:rsidR="0020640C" w:rsidRPr="00046C2A" w:rsidRDefault="0020640C" w:rsidP="0088183B">
            <w:pPr>
              <w:pStyle w:val="TAL"/>
              <w:keepNext w:val="0"/>
              <w:keepLines w:val="0"/>
              <w:widowControl w:val="0"/>
              <w:rPr>
                <w:ins w:id="1167" w:author="Huawei" w:date="2024-09-30T17:53:00Z"/>
                <w:lang w:eastAsia="ja-JP"/>
              </w:rPr>
            </w:pPr>
            <w:ins w:id="1168" w:author="Huawei" w:date="2024-09-30T17:53:00Z">
              <w:r w:rsidRPr="00E5337E">
                <w:rPr>
                  <w:lang w:eastAsia="ja-JP"/>
                </w:rPr>
                <w:t>ENUMERATED (</w:t>
              </w:r>
              <w:r>
                <w:rPr>
                  <w:lang w:eastAsia="ja-JP"/>
                </w:rPr>
                <w:t xml:space="preserve">true, </w:t>
              </w:r>
              <w:r w:rsidRPr="00E5337E">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9D3FE4A" w14:textId="77777777" w:rsidR="0020640C" w:rsidRDefault="0020640C" w:rsidP="0088183B">
            <w:pPr>
              <w:pStyle w:val="TAL"/>
              <w:keepNext w:val="0"/>
              <w:keepLines w:val="0"/>
              <w:widowControl w:val="0"/>
              <w:rPr>
                <w:ins w:id="1169"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CF2E08" w14:textId="77777777" w:rsidR="0020640C" w:rsidRDefault="0020640C" w:rsidP="0088183B">
            <w:pPr>
              <w:pStyle w:val="TAC"/>
              <w:keepNext w:val="0"/>
              <w:keepLines w:val="0"/>
              <w:widowControl w:val="0"/>
              <w:rPr>
                <w:ins w:id="1170" w:author="Huawei" w:date="2024-09-30T17:53:00Z"/>
                <w:lang w:eastAsia="ja-JP"/>
              </w:rPr>
            </w:pPr>
            <w:ins w:id="1171" w:author="Huawei" w:date="2024-10-01T14:13:00Z">
              <w:r w:rsidRPr="00046C2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25B7E1" w14:textId="77777777" w:rsidR="0020640C" w:rsidRPr="00EA5FA7" w:rsidRDefault="0020640C" w:rsidP="0088183B">
            <w:pPr>
              <w:pStyle w:val="TAC"/>
              <w:keepNext w:val="0"/>
              <w:keepLines w:val="0"/>
              <w:widowControl w:val="0"/>
              <w:rPr>
                <w:ins w:id="1172" w:author="Huawei" w:date="2024-09-30T17:53:00Z"/>
                <w:lang w:eastAsia="ja-JP"/>
              </w:rPr>
            </w:pPr>
          </w:p>
        </w:tc>
      </w:tr>
      <w:tr w:rsidR="0020640C" w:rsidRPr="00EA5FA7" w14:paraId="5B35C6EB" w14:textId="77777777" w:rsidTr="0088183B">
        <w:trPr>
          <w:ins w:id="1173" w:author="Huawei" w:date="2024-09-30T17:53:00Z"/>
        </w:trPr>
        <w:tc>
          <w:tcPr>
            <w:tcW w:w="2160" w:type="dxa"/>
            <w:tcBorders>
              <w:top w:val="single" w:sz="4" w:space="0" w:color="auto"/>
              <w:left w:val="single" w:sz="4" w:space="0" w:color="auto"/>
              <w:bottom w:val="single" w:sz="4" w:space="0" w:color="auto"/>
              <w:right w:val="single" w:sz="4" w:space="0" w:color="auto"/>
            </w:tcBorders>
          </w:tcPr>
          <w:p w14:paraId="68E07DC4" w14:textId="77777777" w:rsidR="0020640C" w:rsidRPr="001D2BBC" w:rsidRDefault="0020640C" w:rsidP="0088183B">
            <w:pPr>
              <w:pStyle w:val="TAL"/>
              <w:keepNext w:val="0"/>
              <w:keepLines w:val="0"/>
              <w:widowControl w:val="0"/>
              <w:overflowPunct w:val="0"/>
              <w:autoSpaceDE w:val="0"/>
              <w:autoSpaceDN w:val="0"/>
              <w:adjustRightInd w:val="0"/>
              <w:ind w:leftChars="100" w:left="200"/>
              <w:textAlignment w:val="baseline"/>
              <w:rPr>
                <w:ins w:id="1174" w:author="Huawei" w:date="2024-09-30T17:53:00Z"/>
                <w:rFonts w:eastAsia="Times New Roman" w:cs="Arial"/>
                <w:szCs w:val="18"/>
                <w:lang w:eastAsia="ja-JP"/>
              </w:rPr>
            </w:pPr>
            <w:ins w:id="1175" w:author="Huawei" w:date="2024-09-30T17:53:00Z">
              <w:r w:rsidRPr="001D2BBC">
                <w:rPr>
                  <w:rFonts w:eastAsia="Times New Roman" w:cs="Arial"/>
                  <w:szCs w:val="18"/>
                  <w:lang w:eastAsia="ja-JP"/>
                </w:rPr>
                <w:t>&gt;&gt;Cell A Broadcast Indication Response</w:t>
              </w:r>
            </w:ins>
          </w:p>
        </w:tc>
        <w:tc>
          <w:tcPr>
            <w:tcW w:w="1080" w:type="dxa"/>
            <w:tcBorders>
              <w:top w:val="single" w:sz="4" w:space="0" w:color="auto"/>
              <w:left w:val="single" w:sz="4" w:space="0" w:color="auto"/>
              <w:bottom w:val="single" w:sz="4" w:space="0" w:color="auto"/>
              <w:right w:val="single" w:sz="4" w:space="0" w:color="auto"/>
            </w:tcBorders>
          </w:tcPr>
          <w:p w14:paraId="0745B3CE" w14:textId="77777777" w:rsidR="0020640C" w:rsidRPr="00046C2A" w:rsidRDefault="0020640C" w:rsidP="0088183B">
            <w:pPr>
              <w:pStyle w:val="TAL"/>
              <w:keepNext w:val="0"/>
              <w:keepLines w:val="0"/>
              <w:widowControl w:val="0"/>
              <w:rPr>
                <w:ins w:id="1176" w:author="Huawei" w:date="2024-09-30T17:53:00Z"/>
                <w:lang w:eastAsia="ja-JP"/>
              </w:rPr>
            </w:pPr>
            <w:ins w:id="1177" w:author="Huawei" w:date="2024-09-30T17:53:00Z">
              <w:r w:rsidRPr="00046C2A">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0F9305" w14:textId="77777777" w:rsidR="0020640C" w:rsidRPr="00046C2A" w:rsidRDefault="0020640C" w:rsidP="0088183B">
            <w:pPr>
              <w:pStyle w:val="TAL"/>
              <w:keepNext w:val="0"/>
              <w:keepLines w:val="0"/>
              <w:widowControl w:val="0"/>
              <w:rPr>
                <w:ins w:id="1178" w:author="Huawei" w:date="2024-09-30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7EE99" w14:textId="77777777" w:rsidR="0020640C" w:rsidRPr="00046C2A" w:rsidRDefault="0020640C" w:rsidP="0088183B">
            <w:pPr>
              <w:pStyle w:val="TAL"/>
              <w:keepNext w:val="0"/>
              <w:keepLines w:val="0"/>
              <w:widowControl w:val="0"/>
              <w:rPr>
                <w:ins w:id="1179" w:author="Huawei" w:date="2024-09-30T17:53:00Z"/>
                <w:lang w:eastAsia="ja-JP"/>
              </w:rPr>
            </w:pPr>
            <w:ins w:id="1180" w:author="Huawei" w:date="2024-09-30T17:53:00Z">
              <w:r w:rsidRPr="00E5337E">
                <w:rPr>
                  <w:lang w:eastAsia="ja-JP"/>
                </w:rPr>
                <w:t>ENUMERATED (</w:t>
              </w:r>
              <w:r>
                <w:rPr>
                  <w:lang w:eastAsia="ja-JP"/>
                </w:rPr>
                <w:t>accept, reject</w:t>
              </w:r>
              <w:r w:rsidRPr="00E5337E">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1D93DE0" w14:textId="77777777" w:rsidR="0020640C" w:rsidRDefault="0020640C" w:rsidP="0088183B">
            <w:pPr>
              <w:pStyle w:val="TAL"/>
              <w:keepNext w:val="0"/>
              <w:keepLines w:val="0"/>
              <w:widowControl w:val="0"/>
              <w:rPr>
                <w:ins w:id="1181" w:author="Huawei" w:date="2024-09-30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76922" w14:textId="77777777" w:rsidR="0020640C" w:rsidRDefault="0020640C" w:rsidP="0088183B">
            <w:pPr>
              <w:pStyle w:val="TAC"/>
              <w:keepNext w:val="0"/>
              <w:keepLines w:val="0"/>
              <w:widowControl w:val="0"/>
              <w:rPr>
                <w:ins w:id="1182" w:author="Huawei" w:date="2024-09-30T17:53:00Z"/>
                <w:lang w:eastAsia="ja-JP"/>
              </w:rPr>
            </w:pPr>
            <w:ins w:id="1183" w:author="Huawei" w:date="2024-10-01T14:13:00Z">
              <w:r w:rsidRPr="00046C2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F8FE05" w14:textId="77777777" w:rsidR="0020640C" w:rsidRPr="00EA5FA7" w:rsidRDefault="0020640C" w:rsidP="0088183B">
            <w:pPr>
              <w:pStyle w:val="TAC"/>
              <w:keepNext w:val="0"/>
              <w:keepLines w:val="0"/>
              <w:widowControl w:val="0"/>
              <w:rPr>
                <w:ins w:id="1184" w:author="Huawei" w:date="2024-09-30T17:53:00Z"/>
                <w:lang w:eastAsia="ja-JP"/>
              </w:rPr>
            </w:pPr>
          </w:p>
        </w:tc>
      </w:tr>
    </w:tbl>
    <w:p w14:paraId="391D1068" w14:textId="77777777" w:rsidR="0020640C" w:rsidRDefault="0020640C" w:rsidP="0020640C">
      <w:pPr>
        <w:rPr>
          <w:ins w:id="1185" w:author="Huawei" w:date="2024-10-01T14:14: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40C" w:rsidRPr="00EA5FA7" w14:paraId="68AF8322" w14:textId="77777777" w:rsidTr="0088183B">
        <w:trPr>
          <w:ins w:id="1186" w:author="Huawei" w:date="2024-10-01T14:14:00Z"/>
        </w:trPr>
        <w:tc>
          <w:tcPr>
            <w:tcW w:w="3686" w:type="dxa"/>
          </w:tcPr>
          <w:p w14:paraId="2B0B3EA6" w14:textId="77777777" w:rsidR="0020640C" w:rsidRPr="00EA5FA7" w:rsidRDefault="0020640C" w:rsidP="0088183B">
            <w:pPr>
              <w:pStyle w:val="TAH"/>
              <w:keepNext w:val="0"/>
              <w:keepLines w:val="0"/>
              <w:widowControl w:val="0"/>
              <w:rPr>
                <w:ins w:id="1187" w:author="Huawei" w:date="2024-10-01T14:14:00Z"/>
                <w:lang w:eastAsia="ja-JP"/>
              </w:rPr>
            </w:pPr>
            <w:ins w:id="1188" w:author="Huawei" w:date="2024-10-01T14:14:00Z">
              <w:r w:rsidRPr="00EA5FA7">
                <w:rPr>
                  <w:lang w:eastAsia="ja-JP"/>
                </w:rPr>
                <w:t>Range bound</w:t>
              </w:r>
            </w:ins>
          </w:p>
        </w:tc>
        <w:tc>
          <w:tcPr>
            <w:tcW w:w="5670" w:type="dxa"/>
          </w:tcPr>
          <w:p w14:paraId="696F2A1D" w14:textId="77777777" w:rsidR="0020640C" w:rsidRPr="00EA5FA7" w:rsidRDefault="0020640C" w:rsidP="0088183B">
            <w:pPr>
              <w:pStyle w:val="TAH"/>
              <w:keepNext w:val="0"/>
              <w:keepLines w:val="0"/>
              <w:widowControl w:val="0"/>
              <w:rPr>
                <w:ins w:id="1189" w:author="Huawei" w:date="2024-10-01T14:14:00Z"/>
                <w:lang w:eastAsia="ja-JP"/>
              </w:rPr>
            </w:pPr>
            <w:ins w:id="1190" w:author="Huawei" w:date="2024-10-01T14:14:00Z">
              <w:r w:rsidRPr="00EA5FA7">
                <w:rPr>
                  <w:lang w:eastAsia="ja-JP"/>
                </w:rPr>
                <w:t>Explanation</w:t>
              </w:r>
            </w:ins>
          </w:p>
        </w:tc>
      </w:tr>
      <w:tr w:rsidR="0020640C" w:rsidRPr="00EA5FA7" w14:paraId="695F396B" w14:textId="77777777" w:rsidTr="0088183B">
        <w:trPr>
          <w:ins w:id="1191" w:author="Huawei" w:date="2024-10-01T14:14:00Z"/>
        </w:trPr>
        <w:tc>
          <w:tcPr>
            <w:tcW w:w="3686" w:type="dxa"/>
          </w:tcPr>
          <w:p w14:paraId="30469F12" w14:textId="77777777" w:rsidR="0020640C" w:rsidRPr="00EA5FA7" w:rsidRDefault="0020640C" w:rsidP="0088183B">
            <w:pPr>
              <w:pStyle w:val="TAL"/>
              <w:keepNext w:val="0"/>
              <w:keepLines w:val="0"/>
              <w:widowControl w:val="0"/>
              <w:rPr>
                <w:ins w:id="1192" w:author="Huawei" w:date="2024-10-01T14:14:00Z"/>
              </w:rPr>
            </w:pPr>
            <w:proofErr w:type="spellStart"/>
            <w:ins w:id="1193" w:author="Huawei" w:date="2024-10-01T14:14:00Z">
              <w:r w:rsidRPr="00EA5FA7">
                <w:rPr>
                  <w:lang w:eastAsia="ja-JP"/>
                </w:rPr>
                <w:t>maxCellingNBDU</w:t>
              </w:r>
              <w:proofErr w:type="spellEnd"/>
            </w:ins>
          </w:p>
        </w:tc>
        <w:tc>
          <w:tcPr>
            <w:tcW w:w="5670" w:type="dxa"/>
          </w:tcPr>
          <w:p w14:paraId="205148B6" w14:textId="77777777" w:rsidR="0020640C" w:rsidRPr="00EA5FA7" w:rsidRDefault="0020640C" w:rsidP="0088183B">
            <w:pPr>
              <w:pStyle w:val="TAL"/>
              <w:keepNext w:val="0"/>
              <w:keepLines w:val="0"/>
              <w:widowControl w:val="0"/>
              <w:rPr>
                <w:ins w:id="1194" w:author="Huawei" w:date="2024-10-01T14:14:00Z"/>
                <w:lang w:eastAsia="ja-JP"/>
              </w:rPr>
            </w:pPr>
            <w:ins w:id="1195" w:author="Huawei" w:date="2024-10-01T14:14:00Z">
              <w:r w:rsidRPr="00EA5FA7">
                <w:rPr>
                  <w:lang w:eastAsia="ja-JP"/>
                </w:rPr>
                <w:t xml:space="preserve">Maximum no. of cells that can be served by a </w:t>
              </w:r>
              <w:proofErr w:type="spellStart"/>
              <w:r w:rsidRPr="00EA5FA7">
                <w:rPr>
                  <w:lang w:eastAsia="ja-JP"/>
                </w:rPr>
                <w:t>gNB</w:t>
              </w:r>
              <w:proofErr w:type="spellEnd"/>
              <w:r w:rsidRPr="00EA5FA7">
                <w:rPr>
                  <w:lang w:eastAsia="ja-JP"/>
                </w:rPr>
                <w:t xml:space="preserve">-DU. Value is </w:t>
              </w:r>
              <w:r w:rsidRPr="00EA5FA7">
                <w:t>512</w:t>
              </w:r>
              <w:r w:rsidRPr="00EA5FA7">
                <w:rPr>
                  <w:lang w:eastAsia="ja-JP"/>
                </w:rPr>
                <w:t>.</w:t>
              </w:r>
            </w:ins>
          </w:p>
        </w:tc>
      </w:tr>
    </w:tbl>
    <w:p w14:paraId="052AACC5" w14:textId="77777777" w:rsidR="0020640C" w:rsidRPr="00D83DA2" w:rsidRDefault="0020640C" w:rsidP="0020640C">
      <w:pPr>
        <w:rPr>
          <w:ins w:id="1196" w:author="Huawei" w:date="2024-10-01T14:14:00Z"/>
          <w:lang w:eastAsia="zh-CN"/>
        </w:rPr>
      </w:pPr>
    </w:p>
    <w:p w14:paraId="5132AE73" w14:textId="77777777" w:rsidR="0020640C" w:rsidRPr="00EA5FA7" w:rsidRDefault="0020640C" w:rsidP="0020640C">
      <w:pPr>
        <w:pStyle w:val="Heading4"/>
        <w:keepNext w:val="0"/>
        <w:keepLines w:val="0"/>
        <w:widowControl w:val="0"/>
        <w:rPr>
          <w:ins w:id="1197" w:author="Huawei" w:date="2024-10-01T14:19:00Z"/>
        </w:rPr>
      </w:pPr>
      <w:ins w:id="1198" w:author="Huawei" w:date="2024-10-01T14:19:00Z">
        <w:r w:rsidRPr="00EA5FA7">
          <w:t>9.2.</w:t>
        </w:r>
      </w:ins>
      <w:ins w:id="1199" w:author="Huawei" w:date="2024-10-01T15:02:00Z">
        <w:r>
          <w:t>aa</w:t>
        </w:r>
      </w:ins>
      <w:ins w:id="1200" w:author="Huawei" w:date="2024-10-01T14:19:00Z">
        <w:r w:rsidRPr="00EA5FA7">
          <w:t>.</w:t>
        </w:r>
      </w:ins>
      <w:ins w:id="1201" w:author="Huawei" w:date="2024-10-01T15:03:00Z">
        <w:r>
          <w:t>6</w:t>
        </w:r>
      </w:ins>
      <w:ins w:id="1202" w:author="Huawei" w:date="2024-10-01T14:19:00Z">
        <w:r w:rsidRPr="00EA5FA7">
          <w:tab/>
        </w:r>
        <w:r>
          <w:t xml:space="preserve">NES </w:t>
        </w:r>
        <w:r w:rsidRPr="00EA5FA7">
          <w:t xml:space="preserve">GNB-CU </w:t>
        </w:r>
        <w:r>
          <w:t>ON-DEMAND SIB1</w:t>
        </w:r>
        <w:r w:rsidRPr="00EA5FA7">
          <w:t xml:space="preserve"> FAILURE</w:t>
        </w:r>
      </w:ins>
    </w:p>
    <w:p w14:paraId="205B440D" w14:textId="77777777" w:rsidR="0020640C" w:rsidRPr="00EA5FA7" w:rsidRDefault="0020640C" w:rsidP="0020640C">
      <w:pPr>
        <w:widowControl w:val="0"/>
        <w:rPr>
          <w:ins w:id="1203" w:author="Huawei" w:date="2024-10-01T14:19:00Z"/>
        </w:rPr>
      </w:pPr>
      <w:ins w:id="1204" w:author="Huawei" w:date="2024-10-01T14:19:00Z">
        <w:r w:rsidRPr="00EA5FA7">
          <w:t xml:space="preserve">This message is sent by the </w:t>
        </w:r>
        <w:proofErr w:type="spellStart"/>
        <w:r w:rsidRPr="00EA5FA7">
          <w:t>gNB</w:t>
        </w:r>
        <w:proofErr w:type="spellEnd"/>
        <w:r w:rsidRPr="00EA5FA7">
          <w:t>-</w:t>
        </w:r>
        <w:r>
          <w:t>C</w:t>
        </w:r>
        <w:r w:rsidRPr="00EA5FA7">
          <w:t xml:space="preserve">U to indicate </w:t>
        </w:r>
        <w:proofErr w:type="spellStart"/>
        <w:r w:rsidRPr="00EA5FA7">
          <w:t>gNB</w:t>
        </w:r>
        <w:proofErr w:type="spellEnd"/>
        <w:r w:rsidRPr="00EA5FA7">
          <w:t>-</w:t>
        </w:r>
        <w:r>
          <w:t>D</w:t>
        </w:r>
        <w:r w:rsidRPr="00EA5FA7">
          <w:t xml:space="preserve">U </w:t>
        </w:r>
        <w:r>
          <w:t xml:space="preserve">the NES on-demand SIB1 </w:t>
        </w:r>
        <w:r w:rsidRPr="00EA5FA7">
          <w:t>failure.</w:t>
        </w:r>
      </w:ins>
    </w:p>
    <w:p w14:paraId="684E6B21" w14:textId="4BCDB8F7" w:rsidR="0020640C" w:rsidRPr="00EA5FA7" w:rsidRDefault="0020640C" w:rsidP="0020640C">
      <w:pPr>
        <w:widowControl w:val="0"/>
        <w:rPr>
          <w:ins w:id="1205" w:author="Huawei" w:date="2024-10-01T14:19:00Z"/>
          <w:rFonts w:eastAsia="Batang"/>
        </w:rPr>
      </w:pPr>
      <w:ins w:id="1206" w:author="Huawei" w:date="2024-10-01T14:19:00Z">
        <w:r w:rsidRPr="00EA5FA7">
          <w:t xml:space="preserve">Direction: </w:t>
        </w:r>
        <w:proofErr w:type="spellStart"/>
        <w:r w:rsidRPr="00EA5FA7">
          <w:t>gNB</w:t>
        </w:r>
        <w:proofErr w:type="spellEnd"/>
        <w:r w:rsidRPr="00EA5FA7">
          <w:t>-</w:t>
        </w:r>
      </w:ins>
      <w:ins w:id="1207" w:author="Huawei" w:date="2024-10-01T19:38:00Z">
        <w:r w:rsidR="000B60BE">
          <w:t>D</w:t>
        </w:r>
      </w:ins>
      <w:ins w:id="1208" w:author="Huawei" w:date="2024-10-01T14:19:00Z">
        <w:r w:rsidRPr="00EA5FA7">
          <w:t xml:space="preserve">U </w:t>
        </w:r>
        <w:r w:rsidRPr="00EA5FA7">
          <w:sym w:font="Symbol" w:char="F0AE"/>
        </w:r>
        <w:r w:rsidRPr="00EA5FA7">
          <w:t xml:space="preserve"> </w:t>
        </w:r>
        <w:proofErr w:type="spellStart"/>
        <w:r w:rsidRPr="00EA5FA7">
          <w:t>gNB</w:t>
        </w:r>
        <w:proofErr w:type="spellEnd"/>
        <w:r w:rsidRPr="00EA5FA7">
          <w:t>-</w:t>
        </w:r>
      </w:ins>
      <w:ins w:id="1209" w:author="Huawei" w:date="2024-10-01T19:38:00Z">
        <w:r w:rsidR="000B60BE">
          <w:t>C</w:t>
        </w:r>
      </w:ins>
      <w:ins w:id="1210" w:author="Huawei" w:date="2024-10-01T14:19:00Z">
        <w:r w:rsidRPr="00EA5FA7">
          <w:t>U</w:t>
        </w:r>
      </w:ins>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78"/>
        <w:gridCol w:w="1078"/>
        <w:gridCol w:w="1512"/>
        <w:gridCol w:w="1727"/>
        <w:gridCol w:w="1078"/>
        <w:gridCol w:w="1078"/>
      </w:tblGrid>
      <w:tr w:rsidR="0020640C" w:rsidRPr="00EA5FA7" w14:paraId="2E2A64CF" w14:textId="77777777" w:rsidTr="0088183B">
        <w:trPr>
          <w:tblHeader/>
          <w:ins w:id="1211" w:author="Huawei" w:date="2024-10-01T14:19:00Z"/>
        </w:trPr>
        <w:tc>
          <w:tcPr>
            <w:tcW w:w="1113" w:type="pct"/>
          </w:tcPr>
          <w:p w14:paraId="2370CAF9" w14:textId="77777777" w:rsidR="0020640C" w:rsidRPr="00EA5FA7" w:rsidRDefault="0020640C" w:rsidP="0088183B">
            <w:pPr>
              <w:pStyle w:val="TAH"/>
              <w:keepNext w:val="0"/>
              <w:keepLines w:val="0"/>
              <w:widowControl w:val="0"/>
              <w:rPr>
                <w:ins w:id="1212" w:author="Huawei" w:date="2024-10-01T14:19:00Z"/>
                <w:lang w:eastAsia="ja-JP"/>
              </w:rPr>
            </w:pPr>
            <w:ins w:id="1213" w:author="Huawei" w:date="2024-10-01T14:19:00Z">
              <w:r w:rsidRPr="00EA5FA7">
                <w:rPr>
                  <w:lang w:eastAsia="ja-JP"/>
                </w:rPr>
                <w:t>IE/Group Name</w:t>
              </w:r>
            </w:ins>
          </w:p>
        </w:tc>
        <w:tc>
          <w:tcPr>
            <w:tcW w:w="555" w:type="pct"/>
          </w:tcPr>
          <w:p w14:paraId="39278135" w14:textId="77777777" w:rsidR="0020640C" w:rsidRPr="00EA5FA7" w:rsidRDefault="0020640C" w:rsidP="0088183B">
            <w:pPr>
              <w:pStyle w:val="TAH"/>
              <w:keepNext w:val="0"/>
              <w:keepLines w:val="0"/>
              <w:widowControl w:val="0"/>
              <w:rPr>
                <w:ins w:id="1214" w:author="Huawei" w:date="2024-10-01T14:19:00Z"/>
                <w:lang w:eastAsia="ja-JP"/>
              </w:rPr>
            </w:pPr>
            <w:ins w:id="1215" w:author="Huawei" w:date="2024-10-01T14:19:00Z">
              <w:r w:rsidRPr="00EA5FA7">
                <w:rPr>
                  <w:lang w:eastAsia="ja-JP"/>
                </w:rPr>
                <w:t>Presence</w:t>
              </w:r>
            </w:ins>
          </w:p>
        </w:tc>
        <w:tc>
          <w:tcPr>
            <w:tcW w:w="555" w:type="pct"/>
          </w:tcPr>
          <w:p w14:paraId="3B94A46C" w14:textId="77777777" w:rsidR="0020640C" w:rsidRPr="00EA5FA7" w:rsidRDefault="0020640C" w:rsidP="0088183B">
            <w:pPr>
              <w:pStyle w:val="TAH"/>
              <w:keepNext w:val="0"/>
              <w:keepLines w:val="0"/>
              <w:widowControl w:val="0"/>
              <w:rPr>
                <w:ins w:id="1216" w:author="Huawei" w:date="2024-10-01T14:19:00Z"/>
                <w:lang w:eastAsia="ja-JP"/>
              </w:rPr>
            </w:pPr>
            <w:ins w:id="1217" w:author="Huawei" w:date="2024-10-01T14:19:00Z">
              <w:r w:rsidRPr="00EA5FA7">
                <w:rPr>
                  <w:lang w:eastAsia="ja-JP"/>
                </w:rPr>
                <w:t>Range</w:t>
              </w:r>
            </w:ins>
          </w:p>
        </w:tc>
        <w:tc>
          <w:tcPr>
            <w:tcW w:w="778" w:type="pct"/>
          </w:tcPr>
          <w:p w14:paraId="507498BA" w14:textId="77777777" w:rsidR="0020640C" w:rsidRPr="00EA5FA7" w:rsidRDefault="0020640C" w:rsidP="0088183B">
            <w:pPr>
              <w:pStyle w:val="TAH"/>
              <w:keepNext w:val="0"/>
              <w:keepLines w:val="0"/>
              <w:widowControl w:val="0"/>
              <w:rPr>
                <w:ins w:id="1218" w:author="Huawei" w:date="2024-10-01T14:19:00Z"/>
                <w:lang w:eastAsia="ja-JP"/>
              </w:rPr>
            </w:pPr>
            <w:ins w:id="1219" w:author="Huawei" w:date="2024-10-01T14:19:00Z">
              <w:r w:rsidRPr="00EA5FA7">
                <w:rPr>
                  <w:lang w:eastAsia="ja-JP"/>
                </w:rPr>
                <w:t>IE type and reference</w:t>
              </w:r>
            </w:ins>
          </w:p>
        </w:tc>
        <w:tc>
          <w:tcPr>
            <w:tcW w:w="889" w:type="pct"/>
          </w:tcPr>
          <w:p w14:paraId="2413FB14" w14:textId="77777777" w:rsidR="0020640C" w:rsidRPr="00EA5FA7" w:rsidRDefault="0020640C" w:rsidP="0088183B">
            <w:pPr>
              <w:pStyle w:val="TAH"/>
              <w:keepNext w:val="0"/>
              <w:keepLines w:val="0"/>
              <w:widowControl w:val="0"/>
              <w:rPr>
                <w:ins w:id="1220" w:author="Huawei" w:date="2024-10-01T14:19:00Z"/>
                <w:lang w:eastAsia="ja-JP"/>
              </w:rPr>
            </w:pPr>
            <w:ins w:id="1221" w:author="Huawei" w:date="2024-10-01T14:19:00Z">
              <w:r w:rsidRPr="00EA5FA7">
                <w:rPr>
                  <w:lang w:eastAsia="ja-JP"/>
                </w:rPr>
                <w:t>Semantics description</w:t>
              </w:r>
            </w:ins>
          </w:p>
        </w:tc>
        <w:tc>
          <w:tcPr>
            <w:tcW w:w="555" w:type="pct"/>
          </w:tcPr>
          <w:p w14:paraId="2D93EA23" w14:textId="77777777" w:rsidR="0020640C" w:rsidRPr="00EA5FA7" w:rsidRDefault="0020640C" w:rsidP="0088183B">
            <w:pPr>
              <w:pStyle w:val="TAH"/>
              <w:keepNext w:val="0"/>
              <w:keepLines w:val="0"/>
              <w:widowControl w:val="0"/>
              <w:rPr>
                <w:ins w:id="1222" w:author="Huawei" w:date="2024-10-01T14:19:00Z"/>
                <w:lang w:eastAsia="ja-JP"/>
              </w:rPr>
            </w:pPr>
            <w:ins w:id="1223" w:author="Huawei" w:date="2024-10-01T14:19:00Z">
              <w:r w:rsidRPr="00EA5FA7">
                <w:rPr>
                  <w:lang w:eastAsia="ja-JP"/>
                </w:rPr>
                <w:t>Criticality</w:t>
              </w:r>
            </w:ins>
          </w:p>
        </w:tc>
        <w:tc>
          <w:tcPr>
            <w:tcW w:w="555" w:type="pct"/>
          </w:tcPr>
          <w:p w14:paraId="1E89F937" w14:textId="77777777" w:rsidR="0020640C" w:rsidRPr="00EA5FA7" w:rsidRDefault="0020640C" w:rsidP="0088183B">
            <w:pPr>
              <w:pStyle w:val="TAH"/>
              <w:keepNext w:val="0"/>
              <w:keepLines w:val="0"/>
              <w:widowControl w:val="0"/>
              <w:rPr>
                <w:ins w:id="1224" w:author="Huawei" w:date="2024-10-01T14:19:00Z"/>
                <w:lang w:eastAsia="ja-JP"/>
              </w:rPr>
            </w:pPr>
            <w:ins w:id="1225" w:author="Huawei" w:date="2024-10-01T14:19:00Z">
              <w:r w:rsidRPr="00EA5FA7">
                <w:rPr>
                  <w:lang w:eastAsia="ja-JP"/>
                </w:rPr>
                <w:t>Assigned Criticality</w:t>
              </w:r>
            </w:ins>
          </w:p>
        </w:tc>
      </w:tr>
      <w:tr w:rsidR="0020640C" w:rsidRPr="00EA5FA7" w14:paraId="2D4A28E4" w14:textId="77777777" w:rsidTr="0088183B">
        <w:trPr>
          <w:ins w:id="1226" w:author="Huawei" w:date="2024-10-01T14:19:00Z"/>
        </w:trPr>
        <w:tc>
          <w:tcPr>
            <w:tcW w:w="1113" w:type="pct"/>
          </w:tcPr>
          <w:p w14:paraId="2B6A2B06" w14:textId="77777777" w:rsidR="0020640C" w:rsidRPr="00EA5FA7" w:rsidRDefault="0020640C" w:rsidP="0088183B">
            <w:pPr>
              <w:pStyle w:val="TAL"/>
              <w:keepNext w:val="0"/>
              <w:keepLines w:val="0"/>
              <w:widowControl w:val="0"/>
              <w:rPr>
                <w:ins w:id="1227" w:author="Huawei" w:date="2024-10-01T14:19:00Z"/>
                <w:lang w:eastAsia="ja-JP"/>
              </w:rPr>
            </w:pPr>
            <w:ins w:id="1228" w:author="Huawei" w:date="2024-10-01T14:19:00Z">
              <w:r w:rsidRPr="00EA5FA7">
                <w:rPr>
                  <w:lang w:eastAsia="ja-JP"/>
                </w:rPr>
                <w:t>Message Type</w:t>
              </w:r>
            </w:ins>
          </w:p>
        </w:tc>
        <w:tc>
          <w:tcPr>
            <w:tcW w:w="555" w:type="pct"/>
          </w:tcPr>
          <w:p w14:paraId="23014625" w14:textId="77777777" w:rsidR="0020640C" w:rsidRPr="00EA5FA7" w:rsidRDefault="0020640C" w:rsidP="0088183B">
            <w:pPr>
              <w:pStyle w:val="TAL"/>
              <w:keepNext w:val="0"/>
              <w:keepLines w:val="0"/>
              <w:widowControl w:val="0"/>
              <w:rPr>
                <w:ins w:id="1229" w:author="Huawei" w:date="2024-10-01T14:19:00Z"/>
                <w:lang w:eastAsia="ja-JP"/>
              </w:rPr>
            </w:pPr>
            <w:ins w:id="1230" w:author="Huawei" w:date="2024-10-01T14:19:00Z">
              <w:r w:rsidRPr="00EA5FA7">
                <w:rPr>
                  <w:lang w:eastAsia="ja-JP"/>
                </w:rPr>
                <w:t>M</w:t>
              </w:r>
            </w:ins>
          </w:p>
        </w:tc>
        <w:tc>
          <w:tcPr>
            <w:tcW w:w="555" w:type="pct"/>
          </w:tcPr>
          <w:p w14:paraId="02ECBF6E" w14:textId="77777777" w:rsidR="0020640C" w:rsidRPr="00EA5FA7" w:rsidRDefault="0020640C" w:rsidP="0088183B">
            <w:pPr>
              <w:pStyle w:val="TAL"/>
              <w:keepNext w:val="0"/>
              <w:keepLines w:val="0"/>
              <w:widowControl w:val="0"/>
              <w:rPr>
                <w:ins w:id="1231" w:author="Huawei" w:date="2024-10-01T14:19:00Z"/>
                <w:lang w:eastAsia="ja-JP"/>
              </w:rPr>
            </w:pPr>
          </w:p>
        </w:tc>
        <w:tc>
          <w:tcPr>
            <w:tcW w:w="778" w:type="pct"/>
          </w:tcPr>
          <w:p w14:paraId="4F788519" w14:textId="77777777" w:rsidR="0020640C" w:rsidRPr="00EA5FA7" w:rsidRDefault="0020640C" w:rsidP="0088183B">
            <w:pPr>
              <w:pStyle w:val="TAL"/>
              <w:keepNext w:val="0"/>
              <w:keepLines w:val="0"/>
              <w:widowControl w:val="0"/>
              <w:rPr>
                <w:ins w:id="1232" w:author="Huawei" w:date="2024-10-01T14:19:00Z"/>
                <w:lang w:eastAsia="ja-JP"/>
              </w:rPr>
            </w:pPr>
            <w:ins w:id="1233" w:author="Huawei" w:date="2024-10-01T14:19:00Z">
              <w:r w:rsidRPr="00EA5FA7">
                <w:rPr>
                  <w:lang w:eastAsia="ja-JP"/>
                </w:rPr>
                <w:t>9.3.1.1</w:t>
              </w:r>
            </w:ins>
          </w:p>
        </w:tc>
        <w:tc>
          <w:tcPr>
            <w:tcW w:w="889" w:type="pct"/>
          </w:tcPr>
          <w:p w14:paraId="5D96FB61" w14:textId="77777777" w:rsidR="0020640C" w:rsidRPr="00EA5FA7" w:rsidRDefault="0020640C" w:rsidP="0088183B">
            <w:pPr>
              <w:pStyle w:val="TAL"/>
              <w:keepNext w:val="0"/>
              <w:keepLines w:val="0"/>
              <w:widowControl w:val="0"/>
              <w:rPr>
                <w:ins w:id="1234" w:author="Huawei" w:date="2024-10-01T14:19:00Z"/>
                <w:lang w:eastAsia="ja-JP"/>
              </w:rPr>
            </w:pPr>
          </w:p>
        </w:tc>
        <w:tc>
          <w:tcPr>
            <w:tcW w:w="555" w:type="pct"/>
          </w:tcPr>
          <w:p w14:paraId="0436AD48" w14:textId="77777777" w:rsidR="0020640C" w:rsidRPr="00EA5FA7" w:rsidRDefault="0020640C" w:rsidP="0088183B">
            <w:pPr>
              <w:pStyle w:val="TAC"/>
              <w:keepNext w:val="0"/>
              <w:keepLines w:val="0"/>
              <w:widowControl w:val="0"/>
              <w:rPr>
                <w:ins w:id="1235" w:author="Huawei" w:date="2024-10-01T14:19:00Z"/>
                <w:lang w:eastAsia="ja-JP"/>
              </w:rPr>
            </w:pPr>
            <w:ins w:id="1236" w:author="Huawei" w:date="2024-10-01T14:19:00Z">
              <w:r w:rsidRPr="00EA5FA7">
                <w:rPr>
                  <w:lang w:eastAsia="ja-JP"/>
                </w:rPr>
                <w:t>YES</w:t>
              </w:r>
            </w:ins>
          </w:p>
        </w:tc>
        <w:tc>
          <w:tcPr>
            <w:tcW w:w="555" w:type="pct"/>
          </w:tcPr>
          <w:p w14:paraId="40A24BFE" w14:textId="77777777" w:rsidR="0020640C" w:rsidRPr="00EA5FA7" w:rsidRDefault="0020640C" w:rsidP="0088183B">
            <w:pPr>
              <w:pStyle w:val="TAC"/>
              <w:keepNext w:val="0"/>
              <w:keepLines w:val="0"/>
              <w:widowControl w:val="0"/>
              <w:rPr>
                <w:ins w:id="1237" w:author="Huawei" w:date="2024-10-01T14:19:00Z"/>
                <w:lang w:eastAsia="ja-JP"/>
              </w:rPr>
            </w:pPr>
            <w:ins w:id="1238" w:author="Huawei" w:date="2024-10-01T14:19:00Z">
              <w:r w:rsidRPr="00EA5FA7">
                <w:rPr>
                  <w:lang w:eastAsia="ja-JP"/>
                </w:rPr>
                <w:t>reject</w:t>
              </w:r>
            </w:ins>
          </w:p>
        </w:tc>
      </w:tr>
      <w:tr w:rsidR="0020640C" w:rsidRPr="00EA5FA7" w14:paraId="015D6646" w14:textId="77777777" w:rsidTr="0088183B">
        <w:trPr>
          <w:ins w:id="1239" w:author="Huawei" w:date="2024-10-01T14:19:00Z"/>
        </w:trPr>
        <w:tc>
          <w:tcPr>
            <w:tcW w:w="1113" w:type="pct"/>
          </w:tcPr>
          <w:p w14:paraId="110F6F99" w14:textId="77777777" w:rsidR="0020640C" w:rsidRPr="00EA5FA7" w:rsidRDefault="0020640C" w:rsidP="0088183B">
            <w:pPr>
              <w:pStyle w:val="TAL"/>
              <w:keepNext w:val="0"/>
              <w:keepLines w:val="0"/>
              <w:widowControl w:val="0"/>
              <w:rPr>
                <w:ins w:id="1240" w:author="Huawei" w:date="2024-10-01T14:19:00Z"/>
                <w:lang w:eastAsia="ja-JP"/>
              </w:rPr>
            </w:pPr>
            <w:ins w:id="1241" w:author="Huawei" w:date="2024-10-01T14:19:00Z">
              <w:r w:rsidRPr="00EA5FA7">
                <w:t>Transaction ID</w:t>
              </w:r>
            </w:ins>
          </w:p>
        </w:tc>
        <w:tc>
          <w:tcPr>
            <w:tcW w:w="555" w:type="pct"/>
          </w:tcPr>
          <w:p w14:paraId="1838FFF9" w14:textId="77777777" w:rsidR="0020640C" w:rsidRPr="00EA5FA7" w:rsidRDefault="0020640C" w:rsidP="0088183B">
            <w:pPr>
              <w:pStyle w:val="TAL"/>
              <w:keepNext w:val="0"/>
              <w:keepLines w:val="0"/>
              <w:widowControl w:val="0"/>
              <w:rPr>
                <w:ins w:id="1242" w:author="Huawei" w:date="2024-10-01T14:19:00Z"/>
                <w:lang w:eastAsia="ja-JP"/>
              </w:rPr>
            </w:pPr>
            <w:ins w:id="1243" w:author="Huawei" w:date="2024-10-01T14:19:00Z">
              <w:r w:rsidRPr="00EA5FA7">
                <w:t>M</w:t>
              </w:r>
            </w:ins>
          </w:p>
        </w:tc>
        <w:tc>
          <w:tcPr>
            <w:tcW w:w="555" w:type="pct"/>
          </w:tcPr>
          <w:p w14:paraId="5DC0C08F" w14:textId="77777777" w:rsidR="0020640C" w:rsidRPr="00EA5FA7" w:rsidRDefault="0020640C" w:rsidP="0088183B">
            <w:pPr>
              <w:pStyle w:val="TAL"/>
              <w:keepNext w:val="0"/>
              <w:keepLines w:val="0"/>
              <w:widowControl w:val="0"/>
              <w:rPr>
                <w:ins w:id="1244" w:author="Huawei" w:date="2024-10-01T14:19:00Z"/>
                <w:lang w:eastAsia="ja-JP"/>
              </w:rPr>
            </w:pPr>
          </w:p>
        </w:tc>
        <w:tc>
          <w:tcPr>
            <w:tcW w:w="778" w:type="pct"/>
          </w:tcPr>
          <w:p w14:paraId="46A80444" w14:textId="77777777" w:rsidR="0020640C" w:rsidRPr="00EA5FA7" w:rsidRDefault="0020640C" w:rsidP="0088183B">
            <w:pPr>
              <w:pStyle w:val="TAL"/>
              <w:keepNext w:val="0"/>
              <w:keepLines w:val="0"/>
              <w:widowControl w:val="0"/>
              <w:rPr>
                <w:ins w:id="1245" w:author="Huawei" w:date="2024-10-01T14:19:00Z"/>
                <w:lang w:eastAsia="ja-JP"/>
              </w:rPr>
            </w:pPr>
            <w:ins w:id="1246" w:author="Huawei" w:date="2024-10-01T14:19:00Z">
              <w:r w:rsidRPr="00EA5FA7">
                <w:t>9.3.1.23</w:t>
              </w:r>
            </w:ins>
          </w:p>
        </w:tc>
        <w:tc>
          <w:tcPr>
            <w:tcW w:w="889" w:type="pct"/>
          </w:tcPr>
          <w:p w14:paraId="36B88822" w14:textId="77777777" w:rsidR="0020640C" w:rsidRPr="00EA5FA7" w:rsidRDefault="0020640C" w:rsidP="0088183B">
            <w:pPr>
              <w:pStyle w:val="TAL"/>
              <w:keepNext w:val="0"/>
              <w:keepLines w:val="0"/>
              <w:widowControl w:val="0"/>
              <w:rPr>
                <w:ins w:id="1247" w:author="Huawei" w:date="2024-10-01T14:19:00Z"/>
                <w:lang w:eastAsia="ja-JP"/>
              </w:rPr>
            </w:pPr>
          </w:p>
        </w:tc>
        <w:tc>
          <w:tcPr>
            <w:tcW w:w="555" w:type="pct"/>
          </w:tcPr>
          <w:p w14:paraId="604B5B9D" w14:textId="77777777" w:rsidR="0020640C" w:rsidRPr="00EA5FA7" w:rsidRDefault="0020640C" w:rsidP="0088183B">
            <w:pPr>
              <w:pStyle w:val="TAC"/>
              <w:keepNext w:val="0"/>
              <w:keepLines w:val="0"/>
              <w:widowControl w:val="0"/>
              <w:rPr>
                <w:ins w:id="1248" w:author="Huawei" w:date="2024-10-01T14:19:00Z"/>
                <w:lang w:eastAsia="ja-JP"/>
              </w:rPr>
            </w:pPr>
            <w:ins w:id="1249" w:author="Huawei" w:date="2024-10-01T14:19:00Z">
              <w:r w:rsidRPr="00EA5FA7">
                <w:t>YES</w:t>
              </w:r>
            </w:ins>
          </w:p>
        </w:tc>
        <w:tc>
          <w:tcPr>
            <w:tcW w:w="555" w:type="pct"/>
          </w:tcPr>
          <w:p w14:paraId="46067904" w14:textId="77777777" w:rsidR="0020640C" w:rsidRPr="00EA5FA7" w:rsidRDefault="0020640C" w:rsidP="0088183B">
            <w:pPr>
              <w:pStyle w:val="TAC"/>
              <w:keepNext w:val="0"/>
              <w:keepLines w:val="0"/>
              <w:widowControl w:val="0"/>
              <w:rPr>
                <w:ins w:id="1250" w:author="Huawei" w:date="2024-10-01T14:19:00Z"/>
                <w:lang w:eastAsia="ja-JP"/>
              </w:rPr>
            </w:pPr>
            <w:ins w:id="1251" w:author="Huawei" w:date="2024-10-01T14:19:00Z">
              <w:r w:rsidRPr="00EA5FA7">
                <w:t>reject</w:t>
              </w:r>
            </w:ins>
          </w:p>
        </w:tc>
      </w:tr>
      <w:tr w:rsidR="0020640C" w:rsidRPr="00EA5FA7" w14:paraId="732C470C" w14:textId="77777777" w:rsidTr="0088183B">
        <w:trPr>
          <w:ins w:id="1252" w:author="Huawei" w:date="2024-10-01T14:19:00Z"/>
        </w:trPr>
        <w:tc>
          <w:tcPr>
            <w:tcW w:w="1113" w:type="pct"/>
          </w:tcPr>
          <w:p w14:paraId="77293A68" w14:textId="77777777" w:rsidR="0020640C" w:rsidRPr="00EA5FA7" w:rsidRDefault="0020640C" w:rsidP="0088183B">
            <w:pPr>
              <w:pStyle w:val="TAL"/>
              <w:keepNext w:val="0"/>
              <w:keepLines w:val="0"/>
              <w:widowControl w:val="0"/>
              <w:rPr>
                <w:ins w:id="1253" w:author="Huawei" w:date="2024-10-01T14:19:00Z"/>
                <w:lang w:eastAsia="ja-JP"/>
              </w:rPr>
            </w:pPr>
            <w:ins w:id="1254" w:author="Huawei" w:date="2024-10-01T14:19:00Z">
              <w:r w:rsidRPr="00EA5FA7">
                <w:rPr>
                  <w:lang w:eastAsia="ja-JP"/>
                </w:rPr>
                <w:t>Cause</w:t>
              </w:r>
            </w:ins>
          </w:p>
        </w:tc>
        <w:tc>
          <w:tcPr>
            <w:tcW w:w="555" w:type="pct"/>
          </w:tcPr>
          <w:p w14:paraId="03B2A3B8" w14:textId="77777777" w:rsidR="0020640C" w:rsidRPr="00EA5FA7" w:rsidRDefault="0020640C" w:rsidP="0088183B">
            <w:pPr>
              <w:pStyle w:val="TAL"/>
              <w:keepNext w:val="0"/>
              <w:keepLines w:val="0"/>
              <w:widowControl w:val="0"/>
              <w:rPr>
                <w:ins w:id="1255" w:author="Huawei" w:date="2024-10-01T14:19:00Z"/>
                <w:lang w:eastAsia="ja-JP"/>
              </w:rPr>
            </w:pPr>
            <w:ins w:id="1256" w:author="Huawei" w:date="2024-10-01T14:19:00Z">
              <w:r w:rsidRPr="00EA5FA7">
                <w:rPr>
                  <w:lang w:eastAsia="ja-JP"/>
                </w:rPr>
                <w:t>M</w:t>
              </w:r>
            </w:ins>
          </w:p>
        </w:tc>
        <w:tc>
          <w:tcPr>
            <w:tcW w:w="555" w:type="pct"/>
          </w:tcPr>
          <w:p w14:paraId="773F7320" w14:textId="77777777" w:rsidR="0020640C" w:rsidRPr="00EA5FA7" w:rsidRDefault="0020640C" w:rsidP="0088183B">
            <w:pPr>
              <w:pStyle w:val="TAL"/>
              <w:keepNext w:val="0"/>
              <w:keepLines w:val="0"/>
              <w:widowControl w:val="0"/>
              <w:rPr>
                <w:ins w:id="1257" w:author="Huawei" w:date="2024-10-01T14:19:00Z"/>
                <w:lang w:eastAsia="ja-JP"/>
              </w:rPr>
            </w:pPr>
          </w:p>
        </w:tc>
        <w:tc>
          <w:tcPr>
            <w:tcW w:w="778" w:type="pct"/>
          </w:tcPr>
          <w:p w14:paraId="5830960C" w14:textId="77777777" w:rsidR="0020640C" w:rsidRPr="00EA5FA7" w:rsidRDefault="0020640C" w:rsidP="0088183B">
            <w:pPr>
              <w:pStyle w:val="TAL"/>
              <w:keepNext w:val="0"/>
              <w:keepLines w:val="0"/>
              <w:widowControl w:val="0"/>
              <w:rPr>
                <w:ins w:id="1258" w:author="Huawei" w:date="2024-10-01T14:19:00Z"/>
                <w:lang w:eastAsia="ja-JP"/>
              </w:rPr>
            </w:pPr>
            <w:ins w:id="1259" w:author="Huawei" w:date="2024-10-01T14:19:00Z">
              <w:r w:rsidRPr="00EA5FA7">
                <w:rPr>
                  <w:lang w:eastAsia="ja-JP"/>
                </w:rPr>
                <w:t>9.3.1.2</w:t>
              </w:r>
            </w:ins>
          </w:p>
        </w:tc>
        <w:tc>
          <w:tcPr>
            <w:tcW w:w="889" w:type="pct"/>
          </w:tcPr>
          <w:p w14:paraId="5AF93B46" w14:textId="77777777" w:rsidR="0020640C" w:rsidRPr="00EA5FA7" w:rsidRDefault="0020640C" w:rsidP="0088183B">
            <w:pPr>
              <w:pStyle w:val="TAL"/>
              <w:keepNext w:val="0"/>
              <w:keepLines w:val="0"/>
              <w:widowControl w:val="0"/>
              <w:rPr>
                <w:ins w:id="1260" w:author="Huawei" w:date="2024-10-01T14:19:00Z"/>
                <w:lang w:eastAsia="ja-JP"/>
              </w:rPr>
            </w:pPr>
          </w:p>
        </w:tc>
        <w:tc>
          <w:tcPr>
            <w:tcW w:w="555" w:type="pct"/>
          </w:tcPr>
          <w:p w14:paraId="2663E25E" w14:textId="77777777" w:rsidR="0020640C" w:rsidRPr="00EA5FA7" w:rsidRDefault="0020640C" w:rsidP="0088183B">
            <w:pPr>
              <w:pStyle w:val="TAC"/>
              <w:keepNext w:val="0"/>
              <w:keepLines w:val="0"/>
              <w:widowControl w:val="0"/>
              <w:rPr>
                <w:ins w:id="1261" w:author="Huawei" w:date="2024-10-01T14:19:00Z"/>
                <w:lang w:eastAsia="ja-JP"/>
              </w:rPr>
            </w:pPr>
            <w:ins w:id="1262" w:author="Huawei" w:date="2024-10-01T14:19:00Z">
              <w:r w:rsidRPr="00EA5FA7">
                <w:rPr>
                  <w:lang w:eastAsia="ja-JP"/>
                </w:rPr>
                <w:t>YES</w:t>
              </w:r>
            </w:ins>
          </w:p>
        </w:tc>
        <w:tc>
          <w:tcPr>
            <w:tcW w:w="555" w:type="pct"/>
          </w:tcPr>
          <w:p w14:paraId="60F0063D" w14:textId="77777777" w:rsidR="0020640C" w:rsidRPr="00EA5FA7" w:rsidRDefault="0020640C" w:rsidP="0088183B">
            <w:pPr>
              <w:pStyle w:val="TAC"/>
              <w:keepNext w:val="0"/>
              <w:keepLines w:val="0"/>
              <w:widowControl w:val="0"/>
              <w:rPr>
                <w:ins w:id="1263" w:author="Huawei" w:date="2024-10-01T14:19:00Z"/>
                <w:lang w:eastAsia="ja-JP"/>
              </w:rPr>
            </w:pPr>
            <w:ins w:id="1264" w:author="Huawei" w:date="2024-10-01T14:19:00Z">
              <w:r w:rsidRPr="00EA5FA7">
                <w:rPr>
                  <w:lang w:eastAsia="ja-JP"/>
                </w:rPr>
                <w:t>ignore</w:t>
              </w:r>
            </w:ins>
          </w:p>
        </w:tc>
      </w:tr>
      <w:tr w:rsidR="0020640C" w:rsidRPr="00EA5FA7" w14:paraId="027DF9C6" w14:textId="77777777" w:rsidTr="0088183B">
        <w:trPr>
          <w:ins w:id="1265" w:author="Huawei" w:date="2024-10-01T14:19:00Z"/>
        </w:trPr>
        <w:tc>
          <w:tcPr>
            <w:tcW w:w="1113" w:type="pct"/>
          </w:tcPr>
          <w:p w14:paraId="04AE7EFD" w14:textId="77777777" w:rsidR="0020640C" w:rsidRPr="00EA5FA7" w:rsidRDefault="0020640C" w:rsidP="0088183B">
            <w:pPr>
              <w:pStyle w:val="TAL"/>
              <w:keepNext w:val="0"/>
              <w:keepLines w:val="0"/>
              <w:widowControl w:val="0"/>
              <w:rPr>
                <w:ins w:id="1266" w:author="Huawei" w:date="2024-10-01T14:19:00Z"/>
                <w:lang w:eastAsia="ja-JP"/>
              </w:rPr>
            </w:pPr>
            <w:ins w:id="1267" w:author="Huawei" w:date="2024-10-01T14:19:00Z">
              <w:r w:rsidRPr="00EA5FA7">
                <w:rPr>
                  <w:lang w:eastAsia="ja-JP"/>
                </w:rPr>
                <w:t>Criticality Diagnostics</w:t>
              </w:r>
            </w:ins>
          </w:p>
        </w:tc>
        <w:tc>
          <w:tcPr>
            <w:tcW w:w="555" w:type="pct"/>
          </w:tcPr>
          <w:p w14:paraId="354A6B7B" w14:textId="77777777" w:rsidR="0020640C" w:rsidRPr="00EA5FA7" w:rsidRDefault="0020640C" w:rsidP="0088183B">
            <w:pPr>
              <w:pStyle w:val="TAL"/>
              <w:keepNext w:val="0"/>
              <w:keepLines w:val="0"/>
              <w:widowControl w:val="0"/>
              <w:rPr>
                <w:ins w:id="1268" w:author="Huawei" w:date="2024-10-01T14:19:00Z"/>
                <w:lang w:eastAsia="ja-JP"/>
              </w:rPr>
            </w:pPr>
            <w:ins w:id="1269" w:author="Huawei" w:date="2024-10-01T14:19:00Z">
              <w:r w:rsidRPr="00EA5FA7">
                <w:rPr>
                  <w:lang w:eastAsia="ja-JP"/>
                </w:rPr>
                <w:t>O</w:t>
              </w:r>
            </w:ins>
          </w:p>
        </w:tc>
        <w:tc>
          <w:tcPr>
            <w:tcW w:w="555" w:type="pct"/>
          </w:tcPr>
          <w:p w14:paraId="030A10AC" w14:textId="77777777" w:rsidR="0020640C" w:rsidRPr="00EA5FA7" w:rsidRDefault="0020640C" w:rsidP="0088183B">
            <w:pPr>
              <w:pStyle w:val="TAL"/>
              <w:keepNext w:val="0"/>
              <w:keepLines w:val="0"/>
              <w:widowControl w:val="0"/>
              <w:rPr>
                <w:ins w:id="1270" w:author="Huawei" w:date="2024-10-01T14:19:00Z"/>
                <w:lang w:eastAsia="ja-JP"/>
              </w:rPr>
            </w:pPr>
          </w:p>
        </w:tc>
        <w:tc>
          <w:tcPr>
            <w:tcW w:w="778" w:type="pct"/>
          </w:tcPr>
          <w:p w14:paraId="342E58CC" w14:textId="77777777" w:rsidR="0020640C" w:rsidRPr="00EA5FA7" w:rsidRDefault="0020640C" w:rsidP="0088183B">
            <w:pPr>
              <w:pStyle w:val="TAL"/>
              <w:keepNext w:val="0"/>
              <w:keepLines w:val="0"/>
              <w:widowControl w:val="0"/>
              <w:rPr>
                <w:ins w:id="1271" w:author="Huawei" w:date="2024-10-01T14:19:00Z"/>
                <w:lang w:eastAsia="ja-JP"/>
              </w:rPr>
            </w:pPr>
            <w:ins w:id="1272" w:author="Huawei" w:date="2024-10-01T14:19:00Z">
              <w:r w:rsidRPr="00EA5FA7">
                <w:rPr>
                  <w:lang w:eastAsia="ja-JP"/>
                </w:rPr>
                <w:t>9.3.1.3</w:t>
              </w:r>
            </w:ins>
          </w:p>
        </w:tc>
        <w:tc>
          <w:tcPr>
            <w:tcW w:w="889" w:type="pct"/>
          </w:tcPr>
          <w:p w14:paraId="71115A6F" w14:textId="77777777" w:rsidR="0020640C" w:rsidRPr="00EA5FA7" w:rsidRDefault="0020640C" w:rsidP="0088183B">
            <w:pPr>
              <w:pStyle w:val="TAL"/>
              <w:keepNext w:val="0"/>
              <w:keepLines w:val="0"/>
              <w:widowControl w:val="0"/>
              <w:rPr>
                <w:ins w:id="1273" w:author="Huawei" w:date="2024-10-01T14:19:00Z"/>
                <w:lang w:eastAsia="ja-JP"/>
              </w:rPr>
            </w:pPr>
          </w:p>
        </w:tc>
        <w:tc>
          <w:tcPr>
            <w:tcW w:w="555" w:type="pct"/>
          </w:tcPr>
          <w:p w14:paraId="41C73A60" w14:textId="77777777" w:rsidR="0020640C" w:rsidRPr="00EA5FA7" w:rsidRDefault="0020640C" w:rsidP="0088183B">
            <w:pPr>
              <w:pStyle w:val="TAC"/>
              <w:keepNext w:val="0"/>
              <w:keepLines w:val="0"/>
              <w:widowControl w:val="0"/>
              <w:rPr>
                <w:ins w:id="1274" w:author="Huawei" w:date="2024-10-01T14:19:00Z"/>
                <w:lang w:eastAsia="ja-JP"/>
              </w:rPr>
            </w:pPr>
            <w:ins w:id="1275" w:author="Huawei" w:date="2024-10-01T14:19:00Z">
              <w:r w:rsidRPr="00EA5FA7">
                <w:rPr>
                  <w:lang w:eastAsia="ja-JP"/>
                </w:rPr>
                <w:t>YES</w:t>
              </w:r>
            </w:ins>
          </w:p>
        </w:tc>
        <w:tc>
          <w:tcPr>
            <w:tcW w:w="555" w:type="pct"/>
          </w:tcPr>
          <w:p w14:paraId="13175E01" w14:textId="77777777" w:rsidR="0020640C" w:rsidRPr="00EA5FA7" w:rsidRDefault="0020640C" w:rsidP="0088183B">
            <w:pPr>
              <w:pStyle w:val="TAC"/>
              <w:keepNext w:val="0"/>
              <w:keepLines w:val="0"/>
              <w:widowControl w:val="0"/>
              <w:rPr>
                <w:ins w:id="1276" w:author="Huawei" w:date="2024-10-01T14:19:00Z"/>
                <w:lang w:eastAsia="ja-JP"/>
              </w:rPr>
            </w:pPr>
            <w:ins w:id="1277" w:author="Huawei" w:date="2024-10-01T14:19:00Z">
              <w:r w:rsidRPr="00EA5FA7">
                <w:rPr>
                  <w:lang w:eastAsia="ja-JP"/>
                </w:rPr>
                <w:t>ignore</w:t>
              </w:r>
            </w:ins>
          </w:p>
        </w:tc>
      </w:tr>
    </w:tbl>
    <w:p w14:paraId="35E3D741" w14:textId="77777777" w:rsidR="0020640C" w:rsidRPr="00EA5FA7" w:rsidRDefault="0020640C" w:rsidP="0020640C">
      <w:pPr>
        <w:widowControl w:val="0"/>
        <w:rPr>
          <w:ins w:id="1278" w:author="Huawei" w:date="2024-10-01T14:19:00Z"/>
        </w:rPr>
      </w:pPr>
    </w:p>
    <w:p w14:paraId="00C5A68C" w14:textId="179BEABC" w:rsidR="0020640C" w:rsidRPr="00930456" w:rsidRDefault="0020640C" w:rsidP="0020640C">
      <w:pPr>
        <w:rPr>
          <w:ins w:id="1279" w:author="Huawei" w:date="2024-10-01T14:20:00Z"/>
          <w:i/>
          <w:lang w:eastAsia="zh-CN"/>
        </w:rPr>
      </w:pPr>
      <w:ins w:id="1280" w:author="Huawei" w:date="2024-10-01T14:20:00Z">
        <w:r w:rsidRPr="003F4DCD">
          <w:rPr>
            <w:i/>
          </w:rPr>
          <w:t>Editor’s note</w:t>
        </w:r>
        <w:r w:rsidRPr="003F4DCD">
          <w:rPr>
            <w:rFonts w:hint="eastAsia"/>
            <w:i/>
            <w:lang w:eastAsia="zh-CN"/>
          </w:rPr>
          <w:t>:</w:t>
        </w:r>
        <w:r w:rsidRPr="003F4DCD">
          <w:rPr>
            <w:i/>
            <w:lang w:eastAsia="zh-CN"/>
          </w:rPr>
          <w:t xml:space="preserve"> The details of the </w:t>
        </w:r>
        <w:r>
          <w:rPr>
            <w:i/>
            <w:lang w:eastAsia="zh-CN"/>
          </w:rPr>
          <w:t>above procedur</w:t>
        </w:r>
      </w:ins>
      <w:ins w:id="1281" w:author="Huawei" w:date="2024-10-01T14:21:00Z">
        <w:r>
          <w:rPr>
            <w:i/>
            <w:lang w:eastAsia="zh-CN"/>
          </w:rPr>
          <w:t>es and details</w:t>
        </w:r>
      </w:ins>
      <w:ins w:id="1282" w:author="Huawei" w:date="2024-10-01T19:38:00Z">
        <w:r w:rsidR="00852FA3">
          <w:rPr>
            <w:i/>
            <w:lang w:eastAsia="zh-CN"/>
          </w:rPr>
          <w:t xml:space="preserve"> (e.g., IE name, IE format)</w:t>
        </w:r>
      </w:ins>
      <w:ins w:id="1283" w:author="Huawei" w:date="2024-10-01T14:20:00Z">
        <w:r w:rsidRPr="003F4DCD">
          <w:rPr>
            <w:i/>
            <w:lang w:eastAsia="zh-CN"/>
          </w:rPr>
          <w:t xml:space="preserve"> need to be </w:t>
        </w:r>
      </w:ins>
      <w:ins w:id="1284" w:author="Huawei" w:date="2024-10-01T19:38:00Z">
        <w:r w:rsidR="00852FA3">
          <w:rPr>
            <w:i/>
            <w:lang w:eastAsia="zh-CN"/>
          </w:rPr>
          <w:t xml:space="preserve">further reformulated. </w:t>
        </w:r>
      </w:ins>
      <w:ins w:id="1285" w:author="Huawei" w:date="2024-10-01T14:20:00Z">
        <w:r w:rsidRPr="003F4DCD">
          <w:rPr>
            <w:i/>
            <w:lang w:eastAsia="zh-CN"/>
          </w:rPr>
          <w:t xml:space="preserve"> </w:t>
        </w:r>
      </w:ins>
    </w:p>
    <w:p w14:paraId="3992E961" w14:textId="77777777" w:rsidR="0020640C" w:rsidRPr="00CF22CC" w:rsidRDefault="0020640C" w:rsidP="0020640C">
      <w:pPr>
        <w:rPr>
          <w:lang w:eastAsia="zh-CN"/>
        </w:rPr>
      </w:pPr>
    </w:p>
    <w:p w14:paraId="02C5E124" w14:textId="7C5AC13F" w:rsidR="000B7B35" w:rsidRPr="0020640C" w:rsidRDefault="000B7B35" w:rsidP="00724BA3">
      <w:pPr>
        <w:rPr>
          <w:lang w:eastAsia="zh-CN"/>
        </w:rPr>
      </w:pPr>
    </w:p>
    <w:p w14:paraId="75E866A4" w14:textId="77777777" w:rsidR="0044220A" w:rsidRDefault="0044220A">
      <w:pPr>
        <w:spacing w:after="0"/>
        <w:rPr>
          <w:rFonts w:ascii="Arial" w:hAnsi="Arial"/>
          <w:sz w:val="36"/>
        </w:rPr>
      </w:pPr>
      <w:r>
        <w:br w:type="page"/>
      </w:r>
    </w:p>
    <w:p w14:paraId="67380DFF" w14:textId="31C1E12E" w:rsidR="000B7B35" w:rsidRDefault="003B7D3C" w:rsidP="003B7D3C">
      <w:pPr>
        <w:pStyle w:val="Heading1"/>
      </w:pPr>
      <w:r>
        <w:lastRenderedPageBreak/>
        <w:t xml:space="preserve">5. </w:t>
      </w:r>
      <w:r w:rsidR="002978BF">
        <w:t xml:space="preserve">option </w:t>
      </w:r>
      <w:r w:rsidR="005D23C9">
        <w:t>1</w:t>
      </w:r>
      <w:r w:rsidR="002978BF">
        <w:t xml:space="preserve">: </w:t>
      </w:r>
      <w:r w:rsidR="000B7B35">
        <w:t>TP for TS 38.473</w:t>
      </w:r>
      <w:r w:rsidR="0018674A">
        <w:t xml:space="preserve"> – enhancing the legacy procedures</w:t>
      </w:r>
    </w:p>
    <w:p w14:paraId="23C2A47D" w14:textId="77777777" w:rsidR="003162C6" w:rsidRDefault="003162C6" w:rsidP="003162C6">
      <w:pPr>
        <w:pStyle w:val="FirstChange"/>
      </w:pPr>
      <w:bookmarkStart w:id="1286" w:name="_CR8_2_3_1"/>
      <w:bookmarkStart w:id="1287" w:name="_CR8_2_3_2"/>
      <w:bookmarkStart w:id="1288" w:name="_CR8_2_4_1"/>
      <w:bookmarkStart w:id="1289" w:name="_CR8_2_4_2"/>
      <w:bookmarkEnd w:id="1286"/>
      <w:bookmarkEnd w:id="1287"/>
      <w:bookmarkEnd w:id="1288"/>
      <w:bookmarkEnd w:id="12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2D1E02" w14:textId="77777777" w:rsidR="003162C6" w:rsidRPr="00EA5FA7" w:rsidRDefault="003162C6" w:rsidP="003162C6">
      <w:pPr>
        <w:pStyle w:val="Heading3"/>
      </w:pPr>
      <w:bookmarkStart w:id="1290" w:name="_Toc20955741"/>
      <w:bookmarkStart w:id="1291" w:name="_Toc29892835"/>
      <w:bookmarkStart w:id="1292" w:name="_Toc36556772"/>
      <w:bookmarkStart w:id="1293" w:name="_Toc45832148"/>
      <w:bookmarkStart w:id="1294" w:name="_Toc51763328"/>
      <w:bookmarkStart w:id="1295" w:name="_Toc64448491"/>
      <w:bookmarkStart w:id="1296" w:name="_Toc66289150"/>
      <w:bookmarkStart w:id="1297" w:name="_Toc74154263"/>
      <w:bookmarkStart w:id="1298" w:name="_Toc81383007"/>
      <w:bookmarkStart w:id="1299" w:name="_Toc88657640"/>
      <w:bookmarkStart w:id="1300" w:name="_Toc97910552"/>
      <w:bookmarkStart w:id="1301" w:name="_Toc99038191"/>
      <w:bookmarkStart w:id="1302" w:name="_Toc99730452"/>
      <w:bookmarkStart w:id="1303" w:name="_Toc105510571"/>
      <w:bookmarkStart w:id="1304" w:name="_Toc105927103"/>
      <w:bookmarkStart w:id="1305" w:name="_Toc106109643"/>
      <w:bookmarkStart w:id="1306" w:name="_Toc113835080"/>
      <w:bookmarkStart w:id="1307" w:name="_Toc120123923"/>
      <w:bookmarkStart w:id="1308" w:name="_Toc162617002"/>
      <w:r w:rsidRPr="00EA5FA7">
        <w:t>8.2.3</w:t>
      </w:r>
      <w:r w:rsidRPr="00EA5FA7">
        <w:tab/>
        <w:t>F1 Setup</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r w:rsidRPr="00EA5FA7">
        <w:t xml:space="preserve"> </w:t>
      </w:r>
    </w:p>
    <w:p w14:paraId="46E52152" w14:textId="69C08435" w:rsidR="003162C6" w:rsidRPr="00EA5FA7" w:rsidRDefault="003162C6" w:rsidP="003162C6">
      <w:pPr>
        <w:pStyle w:val="Heading4"/>
      </w:pPr>
      <w:bookmarkStart w:id="1309" w:name="_Toc20955742"/>
      <w:bookmarkStart w:id="1310" w:name="_Toc29892836"/>
      <w:bookmarkStart w:id="1311" w:name="_Toc36556773"/>
      <w:bookmarkStart w:id="1312" w:name="_Toc45832149"/>
      <w:bookmarkStart w:id="1313" w:name="_Toc51763329"/>
      <w:bookmarkStart w:id="1314" w:name="_Toc64448492"/>
      <w:bookmarkStart w:id="1315" w:name="_Toc66289151"/>
      <w:bookmarkStart w:id="1316" w:name="_Toc74154264"/>
      <w:bookmarkStart w:id="1317" w:name="_Toc81383008"/>
      <w:bookmarkStart w:id="1318" w:name="_Toc88657641"/>
      <w:bookmarkStart w:id="1319" w:name="_Toc97910553"/>
      <w:bookmarkStart w:id="1320" w:name="_Toc99038192"/>
      <w:bookmarkStart w:id="1321" w:name="_Toc99730453"/>
      <w:bookmarkStart w:id="1322" w:name="_Toc105510572"/>
      <w:bookmarkStart w:id="1323" w:name="_Toc105927104"/>
      <w:bookmarkStart w:id="1324" w:name="_Toc106109644"/>
      <w:bookmarkStart w:id="1325" w:name="_Toc113835081"/>
      <w:bookmarkStart w:id="1326" w:name="_Toc120123924"/>
      <w:bookmarkStart w:id="1327" w:name="_Toc162617003"/>
      <w:r w:rsidRPr="00EA5FA7">
        <w:t>8.2.3.1</w:t>
      </w:r>
      <w:r w:rsidRPr="00EA5FA7">
        <w:tab/>
        <w:t>General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F3C2486" w14:textId="77777777" w:rsidR="003162C6" w:rsidRPr="00EA5FA7" w:rsidRDefault="003162C6" w:rsidP="003162C6">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1520B70" w14:textId="77777777" w:rsidR="003162C6" w:rsidRPr="00EA5FA7" w:rsidRDefault="003162C6" w:rsidP="003162C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38D8A99" w14:textId="77777777" w:rsidR="003162C6" w:rsidRDefault="003162C6" w:rsidP="003162C6">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80AF14A" w14:textId="77777777" w:rsidR="003162C6" w:rsidRPr="00EA5FA7" w:rsidRDefault="003162C6" w:rsidP="003162C6">
      <w:pPr>
        <w:rPr>
          <w:rFonts w:eastAsia="Yu Mincho"/>
        </w:rPr>
      </w:pPr>
      <w:r w:rsidRPr="00EA5FA7">
        <w:rPr>
          <w:rFonts w:eastAsia="Yu Mincho"/>
        </w:rPr>
        <w:t>The procedure uses non-UE associated signalling.</w:t>
      </w:r>
    </w:p>
    <w:p w14:paraId="66D77853" w14:textId="77777777" w:rsidR="003162C6" w:rsidRPr="00EA5FA7" w:rsidRDefault="003162C6" w:rsidP="003162C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732FFD30" w14:textId="77777777" w:rsidR="003162C6" w:rsidRPr="00EA5FA7" w:rsidRDefault="003162C6" w:rsidP="003162C6">
      <w:pPr>
        <w:pStyle w:val="Heading4"/>
      </w:pPr>
      <w:bookmarkStart w:id="1328" w:name="_Toc20955743"/>
      <w:bookmarkStart w:id="1329" w:name="_Toc29892837"/>
      <w:bookmarkStart w:id="1330" w:name="_Toc36556774"/>
      <w:bookmarkStart w:id="1331" w:name="_Toc45832150"/>
      <w:bookmarkStart w:id="1332" w:name="_Toc51763330"/>
      <w:bookmarkStart w:id="1333" w:name="_Toc64448493"/>
      <w:bookmarkStart w:id="1334" w:name="_Toc66289152"/>
      <w:bookmarkStart w:id="1335" w:name="_Toc74154265"/>
      <w:bookmarkStart w:id="1336" w:name="_Toc81383009"/>
      <w:bookmarkStart w:id="1337" w:name="_Toc88657642"/>
      <w:bookmarkStart w:id="1338" w:name="_Toc97910554"/>
      <w:bookmarkStart w:id="1339" w:name="_Toc99038193"/>
      <w:bookmarkStart w:id="1340" w:name="_Toc99730454"/>
      <w:bookmarkStart w:id="1341" w:name="_Toc105510573"/>
      <w:bookmarkStart w:id="1342" w:name="_Toc105927105"/>
      <w:bookmarkStart w:id="1343" w:name="_Toc106109645"/>
      <w:bookmarkStart w:id="1344" w:name="_Toc113835082"/>
      <w:bookmarkStart w:id="1345" w:name="_Toc120123925"/>
      <w:bookmarkStart w:id="1346" w:name="_Toc162617004"/>
      <w:r w:rsidRPr="00EA5FA7">
        <w:t>8.2.3.2</w:t>
      </w:r>
      <w:r w:rsidRPr="00EA5FA7">
        <w:tab/>
        <w:t>Successful Operation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3111001" w14:textId="77777777" w:rsidR="003162C6" w:rsidRPr="00EA5FA7" w:rsidRDefault="003162C6" w:rsidP="003162C6">
      <w:pPr>
        <w:pStyle w:val="TH"/>
      </w:pPr>
      <w:r w:rsidRPr="00EA5FA7">
        <w:object w:dxaOrig="5580" w:dyaOrig="2355" w14:anchorId="121AA899">
          <v:shape id="_x0000_i1029" type="#_x0000_t75" style="width:265pt;height:114pt" o:ole="">
            <v:imagedata r:id="rId19" o:title=""/>
          </v:shape>
          <o:OLEObject Type="Embed" ProgID="Word.Picture.8" ShapeID="_x0000_i1029" DrawAspect="Content" ObjectID="_1789451390" r:id="rId20"/>
        </w:object>
      </w:r>
    </w:p>
    <w:p w14:paraId="109FA9B1" w14:textId="77777777" w:rsidR="003162C6" w:rsidRPr="00EA5FA7" w:rsidRDefault="003162C6" w:rsidP="003162C6">
      <w:pPr>
        <w:pStyle w:val="TF"/>
        <w:rPr>
          <w:rFonts w:eastAsia="Yu Mincho"/>
        </w:rPr>
      </w:pPr>
      <w:r w:rsidRPr="00EA5FA7">
        <w:rPr>
          <w:rFonts w:eastAsia="Yu Mincho"/>
        </w:rPr>
        <w:t>Figure 8.2.3.2-1: F1 Setup procedure: Successful Operation</w:t>
      </w:r>
    </w:p>
    <w:p w14:paraId="583DAF09" w14:textId="77777777" w:rsidR="003162C6" w:rsidRDefault="003162C6" w:rsidP="003162C6">
      <w:pPr>
        <w:pStyle w:val="FirstChange"/>
      </w:pPr>
    </w:p>
    <w:p w14:paraId="5170CDE6"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F5ADCE" w14:textId="77777777" w:rsidR="003162C6" w:rsidRDefault="003162C6" w:rsidP="003162C6">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96A7308" w14:textId="4D8FB32C" w:rsidR="003162C6" w:rsidRDefault="003162C6" w:rsidP="003162C6">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667B2942" w14:textId="705B3900" w:rsidR="00A74502" w:rsidRPr="0046216A" w:rsidRDefault="00930456" w:rsidP="003162C6">
      <w:pPr>
        <w:rPr>
          <w:snapToGrid w:val="0"/>
        </w:rPr>
      </w:pPr>
      <w:ins w:id="1347" w:author="Huawei" w:date="2024-09-25T17:03:00Z">
        <w:r w:rsidRPr="003162C6">
          <w:rPr>
            <w:snapToGrid w:val="0"/>
            <w:lang w:val="en-US"/>
          </w:rPr>
          <w:t>If the</w:t>
        </w:r>
        <w:r w:rsidRPr="003162C6">
          <w:rPr>
            <w:i/>
            <w:iCs/>
            <w:snapToGrid w:val="0"/>
            <w:lang w:val="en-US"/>
          </w:rPr>
          <w:t xml:space="preserve"> UL WUS Configuration Information</w:t>
        </w:r>
        <w:r w:rsidRPr="003162C6">
          <w:rPr>
            <w:snapToGrid w:val="0"/>
            <w:lang w:val="en-US"/>
          </w:rPr>
          <w:t xml:space="preserve"> IE is included </w:t>
        </w:r>
        <w:r w:rsidRPr="003162C6">
          <w:rPr>
            <w:snapToGrid w:val="0"/>
          </w:rPr>
          <w:t xml:space="preserve">in the </w:t>
        </w:r>
        <w:r w:rsidRPr="003162C6">
          <w:rPr>
            <w:i/>
            <w:iCs/>
            <w:snapToGrid w:val="0"/>
          </w:rPr>
          <w:t>Served Cell Information</w:t>
        </w:r>
        <w:r w:rsidRPr="003162C6">
          <w:rPr>
            <w:snapToGrid w:val="0"/>
          </w:rPr>
          <w:t xml:space="preserve"> IE in the </w:t>
        </w:r>
        <w:r w:rsidRPr="003162C6">
          <w:rPr>
            <w:snapToGrid w:val="0"/>
            <w:lang w:val="en-US"/>
          </w:rPr>
          <w:t>F1</w:t>
        </w:r>
        <w:r w:rsidRPr="003162C6">
          <w:rPr>
            <w:snapToGrid w:val="0"/>
          </w:rPr>
          <w:t xml:space="preserve"> SETUP REQUES</w:t>
        </w:r>
        <w:r w:rsidRPr="003162C6">
          <w:rPr>
            <w:snapToGrid w:val="0"/>
            <w:lang w:val="en-US"/>
          </w:rPr>
          <w:t xml:space="preserve">T </w:t>
        </w:r>
        <w:r w:rsidRPr="003162C6">
          <w:rPr>
            <w:snapToGrid w:val="0"/>
          </w:rPr>
          <w:t xml:space="preserve">message, the </w:t>
        </w:r>
        <w:proofErr w:type="spellStart"/>
        <w:r w:rsidRPr="003162C6">
          <w:rPr>
            <w:snapToGrid w:val="0"/>
            <w:lang w:val="en-US"/>
          </w:rPr>
          <w:t>gNB</w:t>
        </w:r>
        <w:proofErr w:type="spellEnd"/>
        <w:r w:rsidRPr="003162C6">
          <w:rPr>
            <w:snapToGrid w:val="0"/>
            <w:lang w:val="en-US"/>
          </w:rPr>
          <w:t>-CU</w:t>
        </w:r>
        <w:r w:rsidRPr="003162C6">
          <w:rPr>
            <w:snapToGrid w:val="0"/>
          </w:rPr>
          <w:t xml:space="preserve"> shall, if supported, 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r>
          <w:rPr>
            <w:snapToGrid w:val="0"/>
          </w:rPr>
          <w:t xml:space="preserve"> </w:t>
        </w:r>
      </w:ins>
    </w:p>
    <w:p w14:paraId="3EFE99EA"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638D69" w14:textId="77777777" w:rsidR="003162C6" w:rsidRPr="00EA5FA7" w:rsidRDefault="003162C6" w:rsidP="003162C6">
      <w:pPr>
        <w:pStyle w:val="Heading3"/>
      </w:pPr>
      <w:bookmarkStart w:id="1348" w:name="_Toc20955746"/>
      <w:bookmarkStart w:id="1349" w:name="_Toc29892840"/>
      <w:bookmarkStart w:id="1350" w:name="_Toc36556777"/>
      <w:bookmarkStart w:id="1351" w:name="_Toc45832153"/>
      <w:bookmarkStart w:id="1352" w:name="_Toc51763333"/>
      <w:bookmarkStart w:id="1353" w:name="_Toc64448496"/>
      <w:bookmarkStart w:id="1354" w:name="_Toc66289155"/>
      <w:bookmarkStart w:id="1355" w:name="_Toc74154268"/>
      <w:bookmarkStart w:id="1356" w:name="_Toc81383012"/>
      <w:bookmarkStart w:id="1357" w:name="_Toc88657645"/>
      <w:bookmarkStart w:id="1358" w:name="_Toc97910557"/>
      <w:bookmarkStart w:id="1359" w:name="_Toc99038196"/>
      <w:bookmarkStart w:id="1360" w:name="_Toc99730457"/>
      <w:bookmarkStart w:id="1361" w:name="_Toc105510576"/>
      <w:bookmarkStart w:id="1362" w:name="_Toc105927108"/>
      <w:bookmarkStart w:id="1363" w:name="_Toc106109648"/>
      <w:bookmarkStart w:id="1364" w:name="_Toc113835085"/>
      <w:bookmarkStart w:id="1365" w:name="_Toc120123928"/>
      <w:bookmarkStart w:id="1366" w:name="_Toc162617007"/>
      <w:r w:rsidRPr="00EA5FA7">
        <w:lastRenderedPageBreak/>
        <w:t>8.2.4</w:t>
      </w:r>
      <w:r w:rsidRPr="00EA5FA7">
        <w:tab/>
      </w:r>
      <w:proofErr w:type="spellStart"/>
      <w:r w:rsidRPr="00EA5FA7">
        <w:t>gNB</w:t>
      </w:r>
      <w:proofErr w:type="spellEnd"/>
      <w:r w:rsidRPr="00EA5FA7">
        <w:t>-DU Configuration Update</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E34C219" w14:textId="77777777" w:rsidR="003162C6" w:rsidRPr="00EA5FA7" w:rsidRDefault="003162C6" w:rsidP="003162C6">
      <w:pPr>
        <w:pStyle w:val="Heading4"/>
      </w:pPr>
      <w:bookmarkStart w:id="1367" w:name="_Toc20955747"/>
      <w:bookmarkStart w:id="1368" w:name="_Toc29892841"/>
      <w:bookmarkStart w:id="1369" w:name="_Toc36556778"/>
      <w:bookmarkStart w:id="1370" w:name="_Toc45832154"/>
      <w:bookmarkStart w:id="1371" w:name="_Toc51763334"/>
      <w:bookmarkStart w:id="1372" w:name="_Toc64448497"/>
      <w:bookmarkStart w:id="1373" w:name="_Toc66289156"/>
      <w:bookmarkStart w:id="1374" w:name="_Toc74154269"/>
      <w:bookmarkStart w:id="1375" w:name="_Toc81383013"/>
      <w:bookmarkStart w:id="1376" w:name="_Toc88657646"/>
      <w:bookmarkStart w:id="1377" w:name="_Toc97910558"/>
      <w:bookmarkStart w:id="1378" w:name="_Toc99038197"/>
      <w:bookmarkStart w:id="1379" w:name="_Toc99730458"/>
      <w:bookmarkStart w:id="1380" w:name="_Toc105510577"/>
      <w:bookmarkStart w:id="1381" w:name="_Toc105927109"/>
      <w:bookmarkStart w:id="1382" w:name="_Toc106109649"/>
      <w:bookmarkStart w:id="1383" w:name="_Toc113835086"/>
      <w:bookmarkStart w:id="1384" w:name="_Toc120123929"/>
      <w:bookmarkStart w:id="1385" w:name="_Toc162617008"/>
      <w:r w:rsidRPr="00EA5FA7">
        <w:t>8.2.4.1</w:t>
      </w:r>
      <w:r w:rsidRPr="00EA5FA7">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9070177" w14:textId="77777777" w:rsidR="003162C6" w:rsidRPr="00EA5FA7" w:rsidRDefault="003162C6" w:rsidP="003162C6">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5CCFF78A" w14:textId="77777777" w:rsidR="003162C6" w:rsidRDefault="003162C6" w:rsidP="003162C6">
      <w:pPr>
        <w:pStyle w:val="NO"/>
        <w:rPr>
          <w:rFonts w:eastAsia="Yu Mincho"/>
        </w:rPr>
      </w:pPr>
      <w:bookmarkStart w:id="1386" w:name="_Toc20955748"/>
      <w:bookmarkStart w:id="1387" w:name="_Toc29892842"/>
      <w:bookmarkStart w:id="1388" w:name="_Toc36556779"/>
      <w:bookmarkStart w:id="1389"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15843A6" w14:textId="77777777" w:rsidR="003162C6" w:rsidRPr="00EA5FA7" w:rsidRDefault="003162C6" w:rsidP="003162C6">
      <w:pPr>
        <w:pStyle w:val="Heading4"/>
      </w:pPr>
      <w:bookmarkStart w:id="1390" w:name="_Toc51763335"/>
      <w:bookmarkStart w:id="1391" w:name="_Toc64448498"/>
      <w:bookmarkStart w:id="1392" w:name="_Toc66289157"/>
      <w:bookmarkStart w:id="1393" w:name="_Toc74154270"/>
      <w:bookmarkStart w:id="1394" w:name="_Toc81383014"/>
      <w:bookmarkStart w:id="1395" w:name="_Toc88657647"/>
      <w:bookmarkStart w:id="1396" w:name="_Toc97910559"/>
      <w:bookmarkStart w:id="1397" w:name="_Toc99038198"/>
      <w:bookmarkStart w:id="1398" w:name="_Toc99730459"/>
      <w:bookmarkStart w:id="1399" w:name="_Toc105510578"/>
      <w:bookmarkStart w:id="1400" w:name="_Toc105927110"/>
      <w:bookmarkStart w:id="1401" w:name="_Toc106109650"/>
      <w:bookmarkStart w:id="1402" w:name="_Toc113835087"/>
      <w:bookmarkStart w:id="1403" w:name="_Toc120123930"/>
      <w:bookmarkStart w:id="1404" w:name="_Toc162617009"/>
      <w:r w:rsidRPr="00EA5FA7">
        <w:t>8.2.4.2</w:t>
      </w:r>
      <w:r w:rsidRPr="00EA5FA7">
        <w:tab/>
        <w:t>Successful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227FAF8" w14:textId="77777777" w:rsidR="003162C6" w:rsidRPr="00EA5FA7" w:rsidRDefault="003162C6" w:rsidP="003162C6">
      <w:pPr>
        <w:pStyle w:val="TH"/>
      </w:pPr>
      <w:r>
        <w:rPr>
          <w:noProof/>
        </w:rPr>
        <w:drawing>
          <wp:inline distT="0" distB="0" distL="0" distR="0" wp14:anchorId="57E10C6F" wp14:editId="6FA6E918">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2D3B064" w14:textId="77777777" w:rsidR="003162C6" w:rsidRPr="00EA5FA7" w:rsidRDefault="003162C6" w:rsidP="003162C6">
      <w:pPr>
        <w:pStyle w:val="TF"/>
      </w:pPr>
      <w:r w:rsidRPr="00EA5FA7">
        <w:t xml:space="preserve">Figure 8.2.4.2-1: </w:t>
      </w:r>
      <w:proofErr w:type="spellStart"/>
      <w:r w:rsidRPr="00EA5FA7">
        <w:t>gNB</w:t>
      </w:r>
      <w:proofErr w:type="spellEnd"/>
      <w:r w:rsidRPr="00EA5FA7">
        <w:t>-DU Configuration Update procedure: Successful Operation</w:t>
      </w:r>
    </w:p>
    <w:p w14:paraId="3E22E44A" w14:textId="77777777" w:rsidR="003162C6" w:rsidRDefault="003162C6" w:rsidP="003162C6">
      <w:pPr>
        <w:pStyle w:val="FirstChange"/>
      </w:pPr>
    </w:p>
    <w:p w14:paraId="5B9CBD61"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1A0B8E" w14:textId="77777777" w:rsidR="003162C6" w:rsidRPr="00845605" w:rsidRDefault="003162C6" w:rsidP="003162C6">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2D3A0DD8" w14:textId="77777777" w:rsidR="003162C6" w:rsidRPr="00276CA9" w:rsidRDefault="003162C6" w:rsidP="003162C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731E758" w14:textId="77777777" w:rsidR="003162C6" w:rsidRDefault="003162C6" w:rsidP="003162C6">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4084E692" w14:textId="77777777" w:rsidR="003162C6" w:rsidRDefault="003162C6" w:rsidP="003162C6">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694D1252" w14:textId="366E4A5D" w:rsidR="003162C6" w:rsidRDefault="003162C6" w:rsidP="003162C6">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4674F46" w14:textId="6D4DC93A" w:rsidR="00A378C0" w:rsidRDefault="00A378C0" w:rsidP="003162C6">
      <w:pPr>
        <w:rPr>
          <w:ins w:id="1405" w:author="Huawei" w:date="2024-09-30T09:39:00Z"/>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991F4D" w14:textId="19AFBB67" w:rsidR="00EC0068" w:rsidRDefault="00D41322" w:rsidP="00EC0068">
      <w:pPr>
        <w:rPr>
          <w:ins w:id="1406" w:author="Huawei" w:date="2024-10-01T19:53:00Z"/>
        </w:rPr>
      </w:pPr>
      <w:ins w:id="1407" w:author="Huawei" w:date="2024-09-30T09:39:00Z">
        <w:r>
          <w:t xml:space="preserve">If the </w:t>
        </w:r>
        <w:r w:rsidRPr="003C37C7">
          <w:rPr>
            <w:i/>
          </w:rPr>
          <w:t xml:space="preserve">NES Cell </w:t>
        </w:r>
        <w:r w:rsidRPr="00B92FD7">
          <w:rPr>
            <w:i/>
            <w:lang w:val="en-US" w:eastAsia="zh-CN"/>
          </w:rPr>
          <w:t>SIB1 Status Indicator</w:t>
        </w:r>
        <w:r w:rsidRPr="005366A3">
          <w:rPr>
            <w:i/>
          </w:rPr>
          <w:t xml:space="preserve"> </w:t>
        </w:r>
        <w:r w:rsidRPr="00B92FD7">
          <w:t>IE</w:t>
        </w:r>
        <w:r>
          <w:t xml:space="preserve"> is included </w:t>
        </w:r>
        <w:r w:rsidRPr="003162C6">
          <w:rPr>
            <w:snapToGrid w:val="0"/>
          </w:rPr>
          <w:t xml:space="preserve">in the </w:t>
        </w:r>
        <w:r w:rsidRPr="003162C6">
          <w:rPr>
            <w:i/>
            <w:iCs/>
            <w:snapToGrid w:val="0"/>
          </w:rPr>
          <w:t>Served Cell</w:t>
        </w:r>
        <w:r>
          <w:rPr>
            <w:i/>
            <w:iCs/>
            <w:snapToGrid w:val="0"/>
          </w:rPr>
          <w:t xml:space="preserve"> To Modify</w:t>
        </w:r>
        <w:r w:rsidRPr="003162C6">
          <w:rPr>
            <w:snapToGrid w:val="0"/>
          </w:rPr>
          <w:t xml:space="preserve"> IE</w:t>
        </w:r>
        <w:r>
          <w:t xml:space="preserve"> in the </w:t>
        </w:r>
      </w:ins>
      <w:proofErr w:type="spellStart"/>
      <w:ins w:id="1408" w:author="Huawei" w:date="2024-09-30T09:40:00Z">
        <w:r w:rsidR="00A26C55">
          <w:t>g</w:t>
        </w:r>
      </w:ins>
      <w:ins w:id="1409" w:author="Huawei" w:date="2024-09-30T09:39:00Z">
        <w:r>
          <w:t>NB</w:t>
        </w:r>
        <w:proofErr w:type="spellEnd"/>
        <w:r>
          <w:t xml:space="preserve">-DU CONFIGURATION UPDATE message, the </w:t>
        </w:r>
        <w:proofErr w:type="spellStart"/>
        <w:r>
          <w:t>gNB</w:t>
        </w:r>
        <w:proofErr w:type="spellEnd"/>
        <w:r>
          <w:t>-CU shall, if supported, use this information to determine the broadcast status of the UL WUS configuration</w:t>
        </w:r>
      </w:ins>
      <w:ins w:id="1410" w:author="Huawei" w:date="2024-10-01T19:54:00Z">
        <w:r w:rsidR="00152138">
          <w:t xml:space="preserve">, and </w:t>
        </w:r>
        <w:r w:rsidR="00152138" w:rsidRPr="00707B3F">
          <w:rPr>
            <w:noProof/>
          </w:rPr>
          <w:t>return the result in the</w:t>
        </w:r>
      </w:ins>
      <w:ins w:id="1411" w:author="Huawei" w:date="2024-10-01T19:55:00Z">
        <w:r w:rsidR="0028754D" w:rsidRPr="0028754D">
          <w:t xml:space="preserve"> </w:t>
        </w:r>
        <w:proofErr w:type="spellStart"/>
        <w:r w:rsidR="0028754D">
          <w:t>gNB</w:t>
        </w:r>
        <w:proofErr w:type="spellEnd"/>
        <w:r w:rsidR="0028754D">
          <w:t>-DU CONFIGURATION UPDATE</w:t>
        </w:r>
        <w:r w:rsidR="00D57DE9">
          <w:t xml:space="preserve"> ACKNOWLEDGE</w:t>
        </w:r>
      </w:ins>
      <w:ins w:id="1412" w:author="Huawei" w:date="2024-10-01T19:54:00Z">
        <w:r w:rsidR="00152138" w:rsidRPr="00707B3F">
          <w:rPr>
            <w:noProof/>
          </w:rPr>
          <w:t xml:space="preserve"> message including the </w:t>
        </w:r>
        <w:r w:rsidR="00CE3A76" w:rsidRPr="001021E4">
          <w:rPr>
            <w:i/>
            <w:iCs/>
          </w:rPr>
          <w:t>NES Cell SIB1 Status Indication Response List</w:t>
        </w:r>
      </w:ins>
      <w:ins w:id="1413" w:author="Huawei" w:date="2024-10-01T19:55:00Z">
        <w:r w:rsidR="00A55ED4">
          <w:t xml:space="preserve"> IE.</w:t>
        </w:r>
      </w:ins>
    </w:p>
    <w:p w14:paraId="11488A33" w14:textId="62AB3FFE" w:rsidR="001E53DA" w:rsidRPr="00B92FD7" w:rsidRDefault="001E53DA" w:rsidP="001E53DA">
      <w:pPr>
        <w:rPr>
          <w:ins w:id="1414" w:author="Huawei" w:date="2024-09-26T20:17:00Z"/>
        </w:rPr>
      </w:pPr>
      <w:ins w:id="1415" w:author="Huawei" w:date="2024-09-26T20:17:00Z">
        <w:r w:rsidRPr="00EA5FA7">
          <w:lastRenderedPageBreak/>
          <w:t xml:space="preserve">If </w:t>
        </w:r>
      </w:ins>
      <w:ins w:id="1416" w:author="Huawei" w:date="2024-09-27T17:31:00Z">
        <w:r w:rsidR="0083534C">
          <w:t xml:space="preserve">the </w:t>
        </w:r>
      </w:ins>
      <w:ins w:id="1417" w:author="Huawei" w:date="2024-09-30T09:43:00Z">
        <w:r w:rsidR="00A66C0E" w:rsidRPr="00A66C0E">
          <w:rPr>
            <w:i/>
            <w:iCs/>
            <w:snapToGrid w:val="0"/>
            <w:lang w:val="en-US"/>
          </w:rPr>
          <w:t xml:space="preserve">Cell A Stop Broadcast </w:t>
        </w:r>
      </w:ins>
      <w:ins w:id="1418" w:author="Huawei" w:date="2024-09-30T09:47:00Z">
        <w:r w:rsidR="007C00B1">
          <w:rPr>
            <w:i/>
            <w:iCs/>
            <w:snapToGrid w:val="0"/>
            <w:lang w:val="en-US"/>
          </w:rPr>
          <w:t>Indicator</w:t>
        </w:r>
      </w:ins>
      <w:ins w:id="1419" w:author="Huawei" w:date="2024-09-30T09:43:00Z">
        <w:r w:rsidR="00A66C0E" w:rsidRPr="00A66C0E">
          <w:rPr>
            <w:i/>
            <w:iCs/>
            <w:snapToGrid w:val="0"/>
            <w:lang w:val="en-US"/>
          </w:rPr>
          <w:t xml:space="preserve"> </w:t>
        </w:r>
      </w:ins>
      <w:ins w:id="1420" w:author="Huawei" w:date="2024-09-26T20:17:00Z">
        <w:r w:rsidRPr="00EA5FA7">
          <w:t xml:space="preserve">IE is </w:t>
        </w:r>
        <w:r w:rsidRPr="003162C6">
          <w:rPr>
            <w:snapToGrid w:val="0"/>
            <w:lang w:val="en-US"/>
          </w:rPr>
          <w:t>included</w:t>
        </w:r>
        <w:r w:rsidRPr="00EA5FA7">
          <w:t xml:space="preserve"> in the GNB-DU CONFIGURATION UPDATE message, the </w:t>
        </w:r>
        <w:proofErr w:type="spellStart"/>
        <w:r w:rsidRPr="00EA5FA7">
          <w:t>gNB</w:t>
        </w:r>
        <w:proofErr w:type="spellEnd"/>
        <w:r w:rsidRPr="00EA5FA7">
          <w:t>-</w:t>
        </w:r>
      </w:ins>
      <w:ins w:id="1421" w:author="Huawei" w:date="2024-09-30T09:43:00Z">
        <w:r w:rsidR="000F7097">
          <w:t>C</w:t>
        </w:r>
      </w:ins>
      <w:ins w:id="1422" w:author="Huawei" w:date="2024-09-26T20:17:00Z">
        <w:r w:rsidRPr="00EA5FA7">
          <w:t>U shall</w:t>
        </w:r>
      </w:ins>
      <w:ins w:id="1423" w:author="Huawei" w:date="2024-09-30T09:43:00Z">
        <w:r w:rsidR="000F7097">
          <w:t>, if supported,</w:t>
        </w:r>
      </w:ins>
      <w:ins w:id="1424" w:author="Huawei" w:date="2024-09-26T20:17:00Z">
        <w:r>
          <w:t xml:space="preserve"> consider the </w:t>
        </w:r>
      </w:ins>
      <w:ins w:id="1425" w:author="Huawei" w:date="2024-09-30T09:44:00Z">
        <w:r w:rsidR="00A65CAF">
          <w:t xml:space="preserve">Cell A requests to stop </w:t>
        </w:r>
        <w:r w:rsidR="00810167">
          <w:t>the uplink WUS configuration broadcast</w:t>
        </w:r>
      </w:ins>
      <w:ins w:id="1426" w:author="Huawei" w:date="2024-09-26T20:17:00Z">
        <w:r w:rsidRPr="00EA5FA7">
          <w:t>.</w:t>
        </w:r>
      </w:ins>
    </w:p>
    <w:p w14:paraId="02AB1C78" w14:textId="6B340104" w:rsidR="002C1B3E" w:rsidRPr="00D14ABC" w:rsidRDefault="002C1B3E" w:rsidP="002F63F8">
      <w:pPr>
        <w:rPr>
          <w:ins w:id="1427" w:author="Huawei" w:date="2024-10-01T19:50:00Z"/>
        </w:rPr>
      </w:pPr>
    </w:p>
    <w:p w14:paraId="62A10CC2" w14:textId="77777777" w:rsidR="00F26F85" w:rsidRPr="00930456" w:rsidRDefault="00F26F85" w:rsidP="00F26F85">
      <w:pPr>
        <w:rPr>
          <w:ins w:id="1428" w:author="Huawei" w:date="2024-10-01T19:50:00Z"/>
          <w:i/>
          <w:lang w:eastAsia="zh-CN"/>
        </w:rPr>
      </w:pPr>
      <w:ins w:id="1429" w:author="Huawei" w:date="2024-10-01T19:50:00Z">
        <w:r w:rsidRPr="003F4DCD">
          <w:rPr>
            <w:i/>
          </w:rPr>
          <w:t>Editor’s note</w:t>
        </w:r>
        <w:r w:rsidRPr="003F4DCD">
          <w:rPr>
            <w:rFonts w:hint="eastAsia"/>
            <w:i/>
            <w:lang w:eastAsia="zh-CN"/>
          </w:rPr>
          <w:t>:</w:t>
        </w:r>
        <w:r w:rsidRPr="003F4DCD">
          <w:rPr>
            <w:i/>
            <w:lang w:eastAsia="zh-CN"/>
          </w:rPr>
          <w:t xml:space="preserve"> The </w:t>
        </w:r>
        <w:r>
          <w:rPr>
            <w:i/>
            <w:lang w:eastAsia="zh-CN"/>
          </w:rPr>
          <w:t xml:space="preserve">above procedure texts </w:t>
        </w:r>
        <w:r w:rsidRPr="003F4DCD">
          <w:rPr>
            <w:i/>
            <w:lang w:eastAsia="zh-CN"/>
          </w:rPr>
          <w:t xml:space="preserve">need to be </w:t>
        </w:r>
        <w:r>
          <w:rPr>
            <w:i/>
            <w:lang w:eastAsia="zh-CN"/>
          </w:rPr>
          <w:t>refined based on further progress</w:t>
        </w:r>
        <w:r w:rsidRPr="003F4DCD">
          <w:rPr>
            <w:i/>
            <w:lang w:eastAsia="zh-CN"/>
          </w:rPr>
          <w:t xml:space="preserve">. </w:t>
        </w:r>
      </w:ins>
    </w:p>
    <w:p w14:paraId="4517DDC7" w14:textId="77777777" w:rsidR="00F26F85" w:rsidRPr="00F26F85" w:rsidRDefault="00F26F85" w:rsidP="002F63F8">
      <w:pPr>
        <w:rPr>
          <w:ins w:id="1430" w:author="Huawei" w:date="2024-09-26T20:19:00Z"/>
        </w:rPr>
      </w:pPr>
    </w:p>
    <w:p w14:paraId="0001351F" w14:textId="61947F70"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C98486" w14:textId="2DEDEF42" w:rsidR="0051209D" w:rsidRDefault="0051209D" w:rsidP="003162C6">
      <w:pPr>
        <w:pStyle w:val="FirstChange"/>
      </w:pPr>
    </w:p>
    <w:p w14:paraId="479CC502" w14:textId="77777777" w:rsidR="0051209D" w:rsidRDefault="0051209D" w:rsidP="0051209D">
      <w:pPr>
        <w:pStyle w:val="Heading3"/>
      </w:pPr>
      <w:r w:rsidRPr="00EA5FA7">
        <w:t>8.2.</w:t>
      </w:r>
      <w:r>
        <w:t>5</w:t>
      </w:r>
      <w:r w:rsidRPr="00EA5FA7">
        <w:tab/>
      </w:r>
      <w:proofErr w:type="spellStart"/>
      <w:r w:rsidRPr="00EA5FA7">
        <w:t>gNB</w:t>
      </w:r>
      <w:proofErr w:type="spellEnd"/>
      <w:r w:rsidRPr="00EA5FA7">
        <w:t>-CU Configuration Update</w:t>
      </w:r>
    </w:p>
    <w:p w14:paraId="643EC43A" w14:textId="77777777" w:rsidR="0051209D" w:rsidRPr="00EA5FA7" w:rsidRDefault="0051209D" w:rsidP="0051209D">
      <w:pPr>
        <w:pStyle w:val="Heading4"/>
      </w:pPr>
      <w:bookmarkStart w:id="1431" w:name="_Toc20955752"/>
      <w:bookmarkStart w:id="1432" w:name="_Toc29892846"/>
      <w:bookmarkStart w:id="1433" w:name="_Toc36556783"/>
      <w:bookmarkStart w:id="1434" w:name="_Toc45832159"/>
      <w:bookmarkStart w:id="1435" w:name="_Toc51763339"/>
      <w:bookmarkStart w:id="1436" w:name="_Toc64448502"/>
      <w:bookmarkStart w:id="1437" w:name="_Toc66289161"/>
      <w:bookmarkStart w:id="1438" w:name="_Toc74154274"/>
      <w:bookmarkStart w:id="1439" w:name="_Toc81383018"/>
      <w:bookmarkStart w:id="1440" w:name="_Toc88657651"/>
      <w:bookmarkStart w:id="1441" w:name="_Toc97910563"/>
      <w:bookmarkStart w:id="1442" w:name="_Toc99038202"/>
      <w:bookmarkStart w:id="1443" w:name="_Toc99730463"/>
      <w:bookmarkStart w:id="1444" w:name="_Toc105510582"/>
      <w:bookmarkStart w:id="1445" w:name="_Toc105927114"/>
      <w:bookmarkStart w:id="1446" w:name="_Toc106109654"/>
      <w:bookmarkStart w:id="1447" w:name="_Toc113835091"/>
      <w:bookmarkStart w:id="1448" w:name="_Toc120123934"/>
      <w:bookmarkStart w:id="1449" w:name="_Toc170760652"/>
      <w:r w:rsidRPr="00EA5FA7">
        <w:t>8.2.5.1</w:t>
      </w:r>
      <w:r w:rsidRPr="00EA5FA7">
        <w:tab/>
        <w:t>General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6FAD17E" w14:textId="77777777" w:rsidR="0051209D" w:rsidRPr="00EA5FA7" w:rsidRDefault="0051209D" w:rsidP="0051209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6F43A23E" w14:textId="77777777" w:rsidR="0051209D" w:rsidRPr="00EA5FA7" w:rsidRDefault="0051209D" w:rsidP="0051209D">
      <w:pPr>
        <w:pStyle w:val="Heading4"/>
      </w:pPr>
      <w:bookmarkStart w:id="1450" w:name="_CR8_2_5_2"/>
      <w:bookmarkStart w:id="1451" w:name="_Toc20955753"/>
      <w:bookmarkStart w:id="1452" w:name="_Toc29892847"/>
      <w:bookmarkStart w:id="1453" w:name="_Toc36556784"/>
      <w:bookmarkStart w:id="1454" w:name="_Toc45832160"/>
      <w:bookmarkStart w:id="1455" w:name="_Toc51763340"/>
      <w:bookmarkStart w:id="1456" w:name="_Toc64448503"/>
      <w:bookmarkStart w:id="1457" w:name="_Toc66289162"/>
      <w:bookmarkStart w:id="1458" w:name="_Toc74154275"/>
      <w:bookmarkStart w:id="1459" w:name="_Toc81383019"/>
      <w:bookmarkStart w:id="1460" w:name="_Toc88657652"/>
      <w:bookmarkStart w:id="1461" w:name="_Toc97910564"/>
      <w:bookmarkStart w:id="1462" w:name="_Toc99038203"/>
      <w:bookmarkStart w:id="1463" w:name="_Toc99730464"/>
      <w:bookmarkStart w:id="1464" w:name="_Toc105510583"/>
      <w:bookmarkStart w:id="1465" w:name="_Toc105927115"/>
      <w:bookmarkStart w:id="1466" w:name="_Toc106109655"/>
      <w:bookmarkStart w:id="1467" w:name="_Toc113835092"/>
      <w:bookmarkStart w:id="1468" w:name="_Toc120123935"/>
      <w:bookmarkStart w:id="1469" w:name="_Toc170760653"/>
      <w:bookmarkEnd w:id="1450"/>
      <w:r w:rsidRPr="00EA5FA7">
        <w:t>8.2.5.2</w:t>
      </w:r>
      <w:r w:rsidRPr="00EA5FA7">
        <w:tab/>
        <w:t>Successful Operation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0B40BB4" w14:textId="77777777" w:rsidR="0051209D" w:rsidRPr="00EA5FA7" w:rsidRDefault="0051209D" w:rsidP="0051209D">
      <w:pPr>
        <w:pStyle w:val="TH"/>
      </w:pPr>
      <w:r>
        <w:rPr>
          <w:noProof/>
        </w:rPr>
        <w:drawing>
          <wp:inline distT="0" distB="0" distL="0" distR="0" wp14:anchorId="71CC542D" wp14:editId="46C63643">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631B083" w14:textId="77777777" w:rsidR="0051209D" w:rsidRPr="00EA5FA7" w:rsidRDefault="0051209D" w:rsidP="0051209D">
      <w:pPr>
        <w:pStyle w:val="TF"/>
      </w:pPr>
      <w:r w:rsidRPr="00EA5FA7">
        <w:t xml:space="preserve">Figure 8.2.5.2-1: </w:t>
      </w:r>
      <w:proofErr w:type="spellStart"/>
      <w:r w:rsidRPr="00EA5FA7">
        <w:t>gNB</w:t>
      </w:r>
      <w:proofErr w:type="spellEnd"/>
      <w:r w:rsidRPr="00EA5FA7">
        <w:t>-CU Configuration Update procedure: Successful Operation</w:t>
      </w:r>
    </w:p>
    <w:p w14:paraId="1B4D6D4E" w14:textId="77777777" w:rsidR="0051209D" w:rsidRDefault="0051209D" w:rsidP="005120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670967" w14:textId="77777777" w:rsidR="0051209D" w:rsidRPr="006A6F20" w:rsidRDefault="0051209D" w:rsidP="0051209D">
      <w:pPr>
        <w:rPr>
          <w:snapToGrid w:val="0"/>
          <w:lang w:eastAsia="zh-CN"/>
        </w:rPr>
      </w:pPr>
      <w:r w:rsidRPr="006A6F20">
        <w:t xml:space="preserve">If the </w:t>
      </w:r>
      <w:r w:rsidRPr="006A6F20">
        <w:rPr>
          <w:i/>
        </w:rPr>
        <w:t xml:space="preserve">Cells for SON </w:t>
      </w:r>
      <w:r w:rsidRPr="006A6F20">
        <w:t xml:space="preserve">IE is present in the GNB-CU CONFIGURATION UPDATE </w:t>
      </w:r>
      <w:r w:rsidRPr="006A6F20">
        <w:rPr>
          <w:snapToGrid w:val="0"/>
        </w:rPr>
        <w:t xml:space="preserve">message, the </w:t>
      </w:r>
      <w:proofErr w:type="spellStart"/>
      <w:r w:rsidRPr="006A6F20">
        <w:rPr>
          <w:snapToGrid w:val="0"/>
        </w:rPr>
        <w:t>gNB</w:t>
      </w:r>
      <w:proofErr w:type="spellEnd"/>
      <w:r w:rsidRPr="006A6F20">
        <w:rPr>
          <w:snapToGrid w:val="0"/>
        </w:rPr>
        <w:t xml:space="preserve">-DU </w:t>
      </w:r>
      <w:r w:rsidRPr="006A6F20">
        <w:rPr>
          <w:snapToGrid w:val="0"/>
          <w:lang w:eastAsia="zh-CN"/>
        </w:rPr>
        <w:t>may store or update this information and it behaves as follows:</w:t>
      </w:r>
    </w:p>
    <w:p w14:paraId="7FE07381" w14:textId="77777777" w:rsidR="0051209D" w:rsidRPr="006A6F20" w:rsidRDefault="0051209D" w:rsidP="0051209D">
      <w:pPr>
        <w:pStyle w:val="B1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w:t>
      </w:r>
      <w:proofErr w:type="spellStart"/>
      <w:r w:rsidRPr="006A6F20">
        <w:rPr>
          <w:snapToGrid w:val="0"/>
          <w:lang w:eastAsia="zh-CN"/>
        </w:rPr>
        <w:t>gNB</w:t>
      </w:r>
      <w:proofErr w:type="spellEnd"/>
      <w:r w:rsidRPr="006A6F20">
        <w:rPr>
          <w:snapToGrid w:val="0"/>
          <w:lang w:eastAsia="zh-CN"/>
        </w:rPr>
        <w:t>-DU may adjust the PRACH configuration of this served cell.</w:t>
      </w:r>
    </w:p>
    <w:p w14:paraId="60BC19D1" w14:textId="77777777" w:rsidR="0051209D" w:rsidRPr="006A6F20" w:rsidRDefault="0051209D" w:rsidP="0051209D">
      <w:pPr>
        <w:pStyle w:val="B1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w:t>
      </w:r>
      <w:proofErr w:type="spellStart"/>
      <w:r w:rsidRPr="006A6F20">
        <w:rPr>
          <w:snapToGrid w:val="0"/>
          <w:lang w:eastAsia="zh-CN"/>
        </w:rPr>
        <w:t>gNB</w:t>
      </w:r>
      <w:proofErr w:type="spellEnd"/>
      <w:r w:rsidRPr="006A6F20">
        <w:rPr>
          <w:snapToGrid w:val="0"/>
          <w:lang w:eastAsia="zh-CN"/>
        </w:rPr>
        <w:t xml:space="preserve">-DU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p w14:paraId="2B374DCE" w14:textId="77777777" w:rsidR="0051209D" w:rsidRDefault="0051209D" w:rsidP="0051209D">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03B09A60" w14:textId="4EDE0B03" w:rsidR="0051209D" w:rsidRDefault="0051209D" w:rsidP="0051209D">
      <w:pPr>
        <w:rPr>
          <w:iCs/>
          <w:lang w:eastAsia="ja-JP"/>
        </w:rPr>
      </w:pPr>
      <w:r w:rsidRPr="00EB463D">
        <w:rPr>
          <w:iCs/>
          <w:lang w:eastAsia="ja-JP"/>
        </w:rPr>
        <w:t xml:space="preserve">If the </w:t>
      </w:r>
      <w:r w:rsidRPr="00EB463D">
        <w:rPr>
          <w:i/>
          <w:lang w:val="en-US" w:eastAsia="zh-CN"/>
        </w:rPr>
        <w:t xml:space="preserve">Mobile </w:t>
      </w:r>
      <w:r w:rsidRPr="00EB463D">
        <w:rPr>
          <w:i/>
          <w:lang w:eastAsia="ja-JP"/>
        </w:rPr>
        <w:t>IAB Barred</w:t>
      </w:r>
      <w:r w:rsidRPr="00EB463D">
        <w:rPr>
          <w:iCs/>
          <w:lang w:eastAsia="ja-JP"/>
        </w:rPr>
        <w:t xml:space="preserve"> IE is included in the GNB-CU CONFIGURATION UPDATE message, the </w:t>
      </w:r>
      <w:proofErr w:type="spellStart"/>
      <w:r w:rsidRPr="00EB463D">
        <w:rPr>
          <w:iCs/>
          <w:lang w:eastAsia="ja-JP"/>
        </w:rPr>
        <w:t>gNB</w:t>
      </w:r>
      <w:proofErr w:type="spellEnd"/>
      <w:r w:rsidRPr="00EB463D">
        <w:rPr>
          <w:iCs/>
          <w:lang w:eastAsia="ja-JP"/>
        </w:rPr>
        <w:t xml:space="preserve">-DU shall, if supported, consider it as an indication of whether the cell allows </w:t>
      </w:r>
      <w:r w:rsidRPr="00EB463D">
        <w:rPr>
          <w:rFonts w:hint="eastAsia"/>
          <w:iCs/>
          <w:lang w:val="en-US" w:eastAsia="zh-CN"/>
        </w:rPr>
        <w:t xml:space="preserve">mobile </w:t>
      </w:r>
      <w:r w:rsidRPr="00EB463D">
        <w:rPr>
          <w:iCs/>
          <w:lang w:eastAsia="ja-JP"/>
        </w:rPr>
        <w:t>IAB-node access.</w:t>
      </w:r>
    </w:p>
    <w:p w14:paraId="543502FC" w14:textId="5D702A56" w:rsidR="00AD0046" w:rsidRDefault="00626BED" w:rsidP="00B16DC1">
      <w:pPr>
        <w:rPr>
          <w:ins w:id="1470" w:author="Huawei" w:date="2024-10-03T08:39:00Z"/>
        </w:rPr>
      </w:pPr>
      <w:ins w:id="1471" w:author="Huawei" w:date="2024-09-25T17:02:00Z">
        <w:r w:rsidRPr="003162C6">
          <w:rPr>
            <w:snapToGrid w:val="0"/>
            <w:lang w:val="en-US"/>
          </w:rPr>
          <w:t>If the</w:t>
        </w:r>
        <w:r w:rsidRPr="003162C6">
          <w:rPr>
            <w:i/>
            <w:iCs/>
            <w:snapToGrid w:val="0"/>
            <w:lang w:val="en-US"/>
          </w:rPr>
          <w:t xml:space="preserve"> </w:t>
        </w:r>
      </w:ins>
      <w:ins w:id="1472" w:author="Huawei" w:date="2024-10-03T08:38:00Z">
        <w:r w:rsidR="008E4AA5" w:rsidRPr="008E4AA5">
          <w:rPr>
            <w:i/>
            <w:iCs/>
            <w:snapToGrid w:val="0"/>
            <w:lang w:val="en-US"/>
          </w:rPr>
          <w:t>Cell A To Request List</w:t>
        </w:r>
      </w:ins>
      <w:ins w:id="1473" w:author="Huawei" w:date="2024-10-01T20:01:00Z">
        <w:r w:rsidR="00C91819">
          <w:rPr>
            <w:lang w:val="en-US" w:eastAsia="zh-CN"/>
          </w:rPr>
          <w:t xml:space="preserve"> IE</w:t>
        </w:r>
      </w:ins>
      <w:ins w:id="1474" w:author="Huawei" w:date="2024-09-25T17:02:00Z">
        <w:r w:rsidRPr="003162C6">
          <w:rPr>
            <w:snapToGrid w:val="0"/>
            <w:lang w:val="en-US"/>
          </w:rPr>
          <w:t xml:space="preserve"> is included </w:t>
        </w:r>
        <w:r w:rsidRPr="003162C6">
          <w:rPr>
            <w:snapToGrid w:val="0"/>
          </w:rPr>
          <w:t xml:space="preserve">in the </w:t>
        </w:r>
      </w:ins>
      <w:ins w:id="1475" w:author="Huawei" w:date="2024-09-26T20:17:00Z">
        <w:r w:rsidRPr="00EA5FA7">
          <w:t>GNB-</w:t>
        </w:r>
      </w:ins>
      <w:ins w:id="1476" w:author="Huawei" w:date="2024-09-29T12:11:00Z">
        <w:r>
          <w:t>C</w:t>
        </w:r>
      </w:ins>
      <w:ins w:id="1477" w:author="Huawei" w:date="2024-09-26T20:17:00Z">
        <w:r w:rsidRPr="00EA5FA7">
          <w:t>U CONFIGURATION UPDATE</w:t>
        </w:r>
      </w:ins>
      <w:ins w:id="1478" w:author="Huawei" w:date="2024-09-25T17:02:00Z">
        <w:r w:rsidRPr="003162C6">
          <w:rPr>
            <w:snapToGrid w:val="0"/>
            <w:lang w:val="en-US"/>
          </w:rPr>
          <w:t xml:space="preserve"> </w:t>
        </w:r>
        <w:r w:rsidRPr="003162C6">
          <w:rPr>
            <w:snapToGrid w:val="0"/>
          </w:rPr>
          <w:t>message,</w:t>
        </w:r>
      </w:ins>
      <w:ins w:id="1479" w:author="Huawei" w:date="2024-10-03T08:38:00Z">
        <w:r w:rsidR="008435DF" w:rsidRPr="008435DF">
          <w:t xml:space="preserve"> </w:t>
        </w:r>
        <w:r w:rsidR="008435DF" w:rsidRPr="00EA5FA7">
          <w:t xml:space="preserve">the </w:t>
        </w:r>
        <w:proofErr w:type="spellStart"/>
        <w:r w:rsidR="008435DF" w:rsidRPr="00EA5FA7">
          <w:t>gNB</w:t>
        </w:r>
        <w:proofErr w:type="spellEnd"/>
        <w:r w:rsidR="008435DF" w:rsidRPr="00EA5FA7">
          <w:t>-</w:t>
        </w:r>
        <w:r w:rsidR="008435DF">
          <w:t>D</w:t>
        </w:r>
        <w:r w:rsidR="008435DF" w:rsidRPr="00EA5FA7">
          <w:t>U shall</w:t>
        </w:r>
        <w:r w:rsidR="008435DF">
          <w:t>, if supported,</w:t>
        </w:r>
        <w:r w:rsidR="008435DF" w:rsidRPr="00EA5FA7">
          <w:t xml:space="preserve"> </w:t>
        </w:r>
        <w:r w:rsidR="008435DF" w:rsidRPr="003162C6">
          <w:rPr>
            <w:snapToGrid w:val="0"/>
          </w:rPr>
          <w:t>use this information for on-demand S</w:t>
        </w:r>
        <w:r w:rsidR="008435DF" w:rsidRPr="003162C6">
          <w:rPr>
            <w:rFonts w:hint="eastAsia"/>
            <w:snapToGrid w:val="0"/>
            <w:lang w:eastAsia="zh-CN"/>
          </w:rPr>
          <w:t>IB</w:t>
        </w:r>
        <w:r w:rsidR="008435DF" w:rsidRPr="003162C6">
          <w:rPr>
            <w:snapToGrid w:val="0"/>
          </w:rPr>
          <w:t xml:space="preserve">1 </w:t>
        </w:r>
        <w:r w:rsidR="008435DF" w:rsidRPr="003162C6">
          <w:rPr>
            <w:rFonts w:hint="eastAsia"/>
            <w:snapToGrid w:val="0"/>
            <w:lang w:eastAsia="zh-CN"/>
          </w:rPr>
          <w:t>broa</w:t>
        </w:r>
        <w:r w:rsidR="008435DF" w:rsidRPr="003162C6">
          <w:rPr>
            <w:snapToGrid w:val="0"/>
          </w:rPr>
          <w:t>dcast as specified in TS 38.300 [6]</w:t>
        </w:r>
        <w:r w:rsidR="008435DF">
          <w:t xml:space="preserve">, and </w:t>
        </w:r>
        <w:r w:rsidR="008435DF" w:rsidRPr="00707B3F">
          <w:rPr>
            <w:noProof/>
          </w:rPr>
          <w:t>return the result in the</w:t>
        </w:r>
      </w:ins>
      <w:ins w:id="1480" w:author="Huawei" w:date="2024-10-03T08:39:00Z">
        <w:r w:rsidR="003E7CDF">
          <w:rPr>
            <w:noProof/>
          </w:rPr>
          <w:t xml:space="preserve"> </w:t>
        </w:r>
      </w:ins>
      <w:ins w:id="1481" w:author="Huawei" w:date="2024-09-29T14:31:00Z">
        <w:r w:rsidR="00AD0046" w:rsidRPr="00EA5FA7">
          <w:t>GNB-</w:t>
        </w:r>
        <w:r w:rsidR="00AD0046">
          <w:t>C</w:t>
        </w:r>
        <w:r w:rsidR="00AD0046" w:rsidRPr="00EA5FA7">
          <w:t>U CONFIGURATION UPDATE ACKNOWLEDGE</w:t>
        </w:r>
        <w:r w:rsidR="00AD0046">
          <w:t xml:space="preserve"> message</w:t>
        </w:r>
      </w:ins>
      <w:ins w:id="1482" w:author="Huawei" w:date="2024-10-03T08:39:00Z">
        <w:r w:rsidR="006E3396">
          <w:t xml:space="preserve"> </w:t>
        </w:r>
        <w:r w:rsidR="006E3396" w:rsidRPr="00707B3F">
          <w:rPr>
            <w:noProof/>
          </w:rPr>
          <w:t xml:space="preserve">including the </w:t>
        </w:r>
        <w:r w:rsidR="006E3396" w:rsidRPr="0031787A">
          <w:rPr>
            <w:i/>
            <w:noProof/>
          </w:rPr>
          <w:t>Cell A To Response List</w:t>
        </w:r>
        <w:r w:rsidR="006E3396" w:rsidRPr="00707B3F">
          <w:rPr>
            <w:noProof/>
          </w:rPr>
          <w:t xml:space="preserve"> IE</w:t>
        </w:r>
      </w:ins>
      <w:ins w:id="1483" w:author="Huawei" w:date="2024-09-29T14:35:00Z">
        <w:r w:rsidR="000A7F90">
          <w:t>.</w:t>
        </w:r>
      </w:ins>
    </w:p>
    <w:p w14:paraId="3314FABD" w14:textId="6DB7AFF8" w:rsidR="007C3009" w:rsidRPr="00AD0046" w:rsidRDefault="007C3009" w:rsidP="00B16DC1">
      <w:pPr>
        <w:rPr>
          <w:ins w:id="1484" w:author="Huawei" w:date="2024-09-29T14:31:00Z"/>
          <w:snapToGrid w:val="0"/>
        </w:rPr>
      </w:pPr>
      <w:ins w:id="1485" w:author="Huawei" w:date="2024-10-03T08:39:00Z">
        <w:r>
          <w:rPr>
            <w:rFonts w:hint="eastAsia"/>
            <w:lang w:eastAsia="zh-CN"/>
          </w:rPr>
          <w:t>I</w:t>
        </w:r>
        <w:r>
          <w:rPr>
            <w:lang w:eastAsia="zh-CN"/>
          </w:rPr>
          <w:t xml:space="preserve">f the </w:t>
        </w:r>
        <w:r w:rsidRPr="00BE0DA7">
          <w:rPr>
            <w:i/>
          </w:rPr>
          <w:t>NES Cell To Request List</w:t>
        </w:r>
        <w:r w:rsidRPr="00EA5FA7">
          <w:t xml:space="preserve"> IE is contained in the </w:t>
        </w:r>
        <w:r w:rsidR="00C37E2F" w:rsidRPr="00EA5FA7">
          <w:t>GNB-</w:t>
        </w:r>
        <w:r w:rsidR="00C37E2F">
          <w:t>C</w:t>
        </w:r>
        <w:r w:rsidR="00C37E2F" w:rsidRPr="00EA5FA7">
          <w:t>U CONFIGURATION UPDATE</w:t>
        </w:r>
        <w:r w:rsidRPr="00EA5FA7">
          <w:t xml:space="preserve"> message, the </w:t>
        </w:r>
        <w:proofErr w:type="spellStart"/>
        <w:r w:rsidRPr="00EA5FA7">
          <w:t>gNB</w:t>
        </w:r>
        <w:proofErr w:type="spellEnd"/>
        <w:r w:rsidRPr="00EA5FA7">
          <w:t>-CU shall</w:t>
        </w:r>
        <w:r>
          <w:t>, if supported,</w:t>
        </w:r>
        <w:r w:rsidRPr="00EA5FA7">
          <w:t xml:space="preserve"> </w:t>
        </w:r>
        <w:r w:rsidRPr="003162C6">
          <w:rPr>
            <w:snapToGrid w:val="0"/>
          </w:rPr>
          <w:t>use this information for on-demand S</w:t>
        </w:r>
        <w:r w:rsidRPr="003162C6">
          <w:rPr>
            <w:rFonts w:hint="eastAsia"/>
            <w:snapToGrid w:val="0"/>
            <w:lang w:eastAsia="zh-CN"/>
          </w:rPr>
          <w:t>IB</w:t>
        </w:r>
        <w:r w:rsidRPr="003162C6">
          <w:rPr>
            <w:snapToGrid w:val="0"/>
          </w:rPr>
          <w:t xml:space="preserve">1 </w:t>
        </w:r>
        <w:r w:rsidRPr="003162C6">
          <w:rPr>
            <w:rFonts w:hint="eastAsia"/>
            <w:snapToGrid w:val="0"/>
            <w:lang w:eastAsia="zh-CN"/>
          </w:rPr>
          <w:t>broa</w:t>
        </w:r>
        <w:r w:rsidRPr="003162C6">
          <w:rPr>
            <w:snapToGrid w:val="0"/>
          </w:rPr>
          <w:t>dcast as specified in TS 38.300 [6]</w:t>
        </w:r>
        <w:r w:rsidRPr="00EA5FA7">
          <w:t>.</w:t>
        </w:r>
      </w:ins>
    </w:p>
    <w:p w14:paraId="284522B6" w14:textId="23573B2C" w:rsidR="0051209D" w:rsidRDefault="0051209D" w:rsidP="0051209D">
      <w:pPr>
        <w:rPr>
          <w:ins w:id="1486" w:author="Huawei" w:date="2024-09-26T20:33:00Z"/>
        </w:rPr>
      </w:pPr>
      <w:ins w:id="1487" w:author="Huawei" w:date="2024-09-26T20:33:00Z">
        <w:r>
          <w:lastRenderedPageBreak/>
          <w:t xml:space="preserve">If the </w:t>
        </w:r>
        <w:r w:rsidRPr="00B92FD7">
          <w:rPr>
            <w:i/>
          </w:rPr>
          <w:t>On-Demand SIB1 Allowed List</w:t>
        </w:r>
        <w:r>
          <w:t xml:space="preserve"> IE is included in the GNB-CU CONFIGURATION UPDATE message, the </w:t>
        </w:r>
        <w:proofErr w:type="spellStart"/>
        <w:r>
          <w:t>gNB</w:t>
        </w:r>
        <w:proofErr w:type="spellEnd"/>
        <w:r>
          <w:t xml:space="preserve">-DU shall, if supported, </w:t>
        </w:r>
      </w:ins>
      <w:ins w:id="1488" w:author="Huawei" w:date="2024-10-03T08:40:00Z">
        <w:r w:rsidR="00FE7B8A">
          <w:t xml:space="preserve">consider the cells within the indicated list allowed to enable the on-demand SIB1 </w:t>
        </w:r>
        <w:r w:rsidR="00FE7B8A" w:rsidRPr="003162C6">
          <w:rPr>
            <w:rFonts w:hint="eastAsia"/>
            <w:snapToGrid w:val="0"/>
            <w:lang w:eastAsia="zh-CN"/>
          </w:rPr>
          <w:t>broa</w:t>
        </w:r>
        <w:r w:rsidR="00FE7B8A" w:rsidRPr="003162C6">
          <w:rPr>
            <w:snapToGrid w:val="0"/>
          </w:rPr>
          <w:t>dcas</w:t>
        </w:r>
        <w:r w:rsidR="00FE7B8A">
          <w:rPr>
            <w:snapToGrid w:val="0"/>
          </w:rPr>
          <w:t>t</w:t>
        </w:r>
        <w:r w:rsidR="00FE7B8A">
          <w:t>.</w:t>
        </w:r>
      </w:ins>
      <w:ins w:id="1489" w:author="Huawei" w:date="2024-09-26T20:33:00Z">
        <w:r>
          <w:t xml:space="preserve"> </w:t>
        </w:r>
      </w:ins>
    </w:p>
    <w:p w14:paraId="18AD92AC" w14:textId="77777777" w:rsidR="004C0E5E" w:rsidRPr="00D7791D" w:rsidRDefault="004C0E5E" w:rsidP="00983ED7">
      <w:pPr>
        <w:rPr>
          <w:ins w:id="1490" w:author="Huawei" w:date="2024-10-01T19:50:00Z"/>
          <w:i/>
        </w:rPr>
      </w:pPr>
    </w:p>
    <w:p w14:paraId="1139CA61" w14:textId="68CFDED0" w:rsidR="00983ED7" w:rsidRPr="00930456" w:rsidRDefault="00983ED7" w:rsidP="00983ED7">
      <w:pPr>
        <w:rPr>
          <w:ins w:id="1491" w:author="Huawei" w:date="2024-10-01T19:50:00Z"/>
          <w:i/>
          <w:lang w:eastAsia="zh-CN"/>
        </w:rPr>
      </w:pPr>
      <w:ins w:id="1492" w:author="Huawei" w:date="2024-10-01T19:50:00Z">
        <w:r w:rsidRPr="003F4DCD">
          <w:rPr>
            <w:i/>
          </w:rPr>
          <w:t>Editor’s note</w:t>
        </w:r>
        <w:r w:rsidRPr="003F4DCD">
          <w:rPr>
            <w:rFonts w:hint="eastAsia"/>
            <w:i/>
            <w:lang w:eastAsia="zh-CN"/>
          </w:rPr>
          <w:t>:</w:t>
        </w:r>
        <w:r w:rsidRPr="003F4DCD">
          <w:rPr>
            <w:i/>
            <w:lang w:eastAsia="zh-CN"/>
          </w:rPr>
          <w:t xml:space="preserve"> The </w:t>
        </w:r>
        <w:r>
          <w:rPr>
            <w:i/>
            <w:lang w:eastAsia="zh-CN"/>
          </w:rPr>
          <w:t xml:space="preserve">above procedure texts </w:t>
        </w:r>
        <w:r w:rsidRPr="003F4DCD">
          <w:rPr>
            <w:i/>
            <w:lang w:eastAsia="zh-CN"/>
          </w:rPr>
          <w:t xml:space="preserve">need to be </w:t>
        </w:r>
        <w:r>
          <w:rPr>
            <w:i/>
            <w:lang w:eastAsia="zh-CN"/>
          </w:rPr>
          <w:t>refined based on further progress</w:t>
        </w:r>
        <w:r w:rsidRPr="003F4DCD">
          <w:rPr>
            <w:i/>
            <w:lang w:eastAsia="zh-CN"/>
          </w:rPr>
          <w:t xml:space="preserve">. </w:t>
        </w:r>
      </w:ins>
    </w:p>
    <w:p w14:paraId="3410D5D0" w14:textId="77777777" w:rsidR="0009588D" w:rsidRDefault="0009588D" w:rsidP="00115AE1">
      <w:pPr>
        <w:pStyle w:val="FirstChange"/>
      </w:pPr>
    </w:p>
    <w:p w14:paraId="35288CD0" w14:textId="50324869" w:rsidR="00115AE1" w:rsidRDefault="00115AE1" w:rsidP="00115AE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65CD99" w14:textId="77777777" w:rsidR="00826CF9" w:rsidRDefault="00826CF9" w:rsidP="00115AE1">
      <w:pPr>
        <w:pStyle w:val="FirstChange"/>
      </w:pPr>
    </w:p>
    <w:p w14:paraId="55B204E9" w14:textId="77777777" w:rsidR="00D81FF4" w:rsidRPr="00EA5FA7" w:rsidRDefault="00D81FF4" w:rsidP="00D81FF4">
      <w:pPr>
        <w:pStyle w:val="Heading4"/>
        <w:keepNext w:val="0"/>
        <w:keepLines w:val="0"/>
        <w:widowControl w:val="0"/>
      </w:pPr>
      <w:bookmarkStart w:id="1493" w:name="_Toc20955859"/>
      <w:bookmarkStart w:id="1494" w:name="_Toc29892971"/>
      <w:bookmarkStart w:id="1495" w:name="_Toc36556908"/>
      <w:bookmarkStart w:id="1496" w:name="_Toc45832335"/>
      <w:bookmarkStart w:id="1497" w:name="_Toc51763588"/>
      <w:bookmarkStart w:id="1498" w:name="_Toc64448754"/>
      <w:bookmarkStart w:id="1499" w:name="_Toc66289413"/>
      <w:bookmarkStart w:id="1500" w:name="_Toc74154526"/>
      <w:bookmarkStart w:id="1501" w:name="_Toc81383270"/>
      <w:bookmarkStart w:id="1502" w:name="_Toc88657903"/>
      <w:bookmarkStart w:id="1503" w:name="_Toc97910815"/>
      <w:bookmarkStart w:id="1504" w:name="_Toc99038535"/>
      <w:bookmarkStart w:id="1505" w:name="_Toc99730798"/>
      <w:bookmarkStart w:id="1506" w:name="_Toc105510927"/>
      <w:bookmarkStart w:id="1507" w:name="_Toc105927459"/>
      <w:bookmarkStart w:id="1508" w:name="_Toc106109999"/>
      <w:bookmarkStart w:id="1509" w:name="_Toc113835436"/>
      <w:bookmarkStart w:id="1510" w:name="_Toc120124283"/>
      <w:bookmarkStart w:id="1511" w:name="_Toc170761072"/>
      <w:r w:rsidRPr="00EA5FA7">
        <w:t>9.2.1.7</w:t>
      </w:r>
      <w:r w:rsidRPr="00EA5FA7">
        <w:tab/>
        <w:t>GNB-DU CONFIGURATION UPDATE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97340F4" w14:textId="77777777" w:rsidR="00D81FF4" w:rsidRPr="00EA5FA7" w:rsidRDefault="00D81FF4" w:rsidP="00D81FF4">
      <w:pPr>
        <w:widowControl w:val="0"/>
      </w:pPr>
      <w:r w:rsidRPr="00EA5FA7">
        <w:t xml:space="preserve">This message is sent by the </w:t>
      </w:r>
      <w:proofErr w:type="spellStart"/>
      <w:r w:rsidRPr="00EA5FA7">
        <w:t>gNB</w:t>
      </w:r>
      <w:proofErr w:type="spellEnd"/>
      <w:r w:rsidRPr="00EA5FA7">
        <w:t>-DU to transfer updated information associated to an F1-C interface instance.</w:t>
      </w:r>
    </w:p>
    <w:p w14:paraId="458F901B" w14:textId="77777777" w:rsidR="00D81FF4" w:rsidRPr="00EA5FA7" w:rsidRDefault="00D81FF4" w:rsidP="00D81FF4">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F982FE1" w14:textId="77777777" w:rsidR="00D81FF4" w:rsidRPr="00EA5FA7" w:rsidRDefault="00D81FF4" w:rsidP="00D81FF4">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1FF4" w:rsidRPr="00EA5FA7" w14:paraId="36CD7364" w14:textId="77777777" w:rsidTr="00194F09">
        <w:trPr>
          <w:tblHeader/>
        </w:trPr>
        <w:tc>
          <w:tcPr>
            <w:tcW w:w="2160" w:type="dxa"/>
          </w:tcPr>
          <w:p w14:paraId="7C719CEE" w14:textId="77777777" w:rsidR="00D81FF4" w:rsidRPr="00EA5FA7" w:rsidRDefault="00D81FF4" w:rsidP="00194F09">
            <w:pPr>
              <w:pStyle w:val="TAH"/>
              <w:keepNext w:val="0"/>
              <w:keepLines w:val="0"/>
              <w:widowControl w:val="0"/>
              <w:rPr>
                <w:lang w:eastAsia="ja-JP"/>
              </w:rPr>
            </w:pPr>
            <w:r w:rsidRPr="00EA5FA7">
              <w:rPr>
                <w:lang w:eastAsia="ja-JP"/>
              </w:rPr>
              <w:t>IE/Group Name</w:t>
            </w:r>
          </w:p>
        </w:tc>
        <w:tc>
          <w:tcPr>
            <w:tcW w:w="1080" w:type="dxa"/>
          </w:tcPr>
          <w:p w14:paraId="2D9E60A1" w14:textId="77777777" w:rsidR="00D81FF4" w:rsidRPr="00EA5FA7" w:rsidRDefault="00D81FF4" w:rsidP="00194F09">
            <w:pPr>
              <w:pStyle w:val="TAH"/>
              <w:keepNext w:val="0"/>
              <w:keepLines w:val="0"/>
              <w:widowControl w:val="0"/>
              <w:rPr>
                <w:lang w:eastAsia="ja-JP"/>
              </w:rPr>
            </w:pPr>
            <w:r w:rsidRPr="00EA5FA7">
              <w:rPr>
                <w:lang w:eastAsia="ja-JP"/>
              </w:rPr>
              <w:t>Presence</w:t>
            </w:r>
          </w:p>
        </w:tc>
        <w:tc>
          <w:tcPr>
            <w:tcW w:w="1080" w:type="dxa"/>
          </w:tcPr>
          <w:p w14:paraId="2FEDD83B" w14:textId="77777777" w:rsidR="00D81FF4" w:rsidRPr="00EA5FA7" w:rsidRDefault="00D81FF4" w:rsidP="00194F09">
            <w:pPr>
              <w:pStyle w:val="TAH"/>
              <w:keepNext w:val="0"/>
              <w:keepLines w:val="0"/>
              <w:widowControl w:val="0"/>
              <w:rPr>
                <w:lang w:eastAsia="ja-JP"/>
              </w:rPr>
            </w:pPr>
            <w:r w:rsidRPr="00EA5FA7">
              <w:rPr>
                <w:lang w:eastAsia="ja-JP"/>
              </w:rPr>
              <w:t>Range</w:t>
            </w:r>
          </w:p>
        </w:tc>
        <w:tc>
          <w:tcPr>
            <w:tcW w:w="1512" w:type="dxa"/>
          </w:tcPr>
          <w:p w14:paraId="528D1DCF" w14:textId="77777777" w:rsidR="00D81FF4" w:rsidRPr="00EA5FA7" w:rsidRDefault="00D81FF4" w:rsidP="00194F09">
            <w:pPr>
              <w:pStyle w:val="TAH"/>
              <w:keepNext w:val="0"/>
              <w:keepLines w:val="0"/>
              <w:widowControl w:val="0"/>
              <w:rPr>
                <w:lang w:eastAsia="ja-JP"/>
              </w:rPr>
            </w:pPr>
            <w:r w:rsidRPr="00EA5FA7">
              <w:rPr>
                <w:lang w:eastAsia="ja-JP"/>
              </w:rPr>
              <w:t>IE type and reference</w:t>
            </w:r>
          </w:p>
        </w:tc>
        <w:tc>
          <w:tcPr>
            <w:tcW w:w="1728" w:type="dxa"/>
          </w:tcPr>
          <w:p w14:paraId="0ABD67E4" w14:textId="77777777" w:rsidR="00D81FF4" w:rsidRPr="00EA5FA7" w:rsidRDefault="00D81FF4" w:rsidP="00194F09">
            <w:pPr>
              <w:pStyle w:val="TAH"/>
              <w:keepNext w:val="0"/>
              <w:keepLines w:val="0"/>
              <w:widowControl w:val="0"/>
              <w:rPr>
                <w:lang w:eastAsia="ja-JP"/>
              </w:rPr>
            </w:pPr>
            <w:r w:rsidRPr="00EA5FA7">
              <w:rPr>
                <w:lang w:eastAsia="ja-JP"/>
              </w:rPr>
              <w:t>Semantics description</w:t>
            </w:r>
          </w:p>
        </w:tc>
        <w:tc>
          <w:tcPr>
            <w:tcW w:w="1080" w:type="dxa"/>
          </w:tcPr>
          <w:p w14:paraId="1F475991" w14:textId="77777777" w:rsidR="00D81FF4" w:rsidRPr="00EA5FA7" w:rsidRDefault="00D81FF4" w:rsidP="00194F09">
            <w:pPr>
              <w:pStyle w:val="TAH"/>
              <w:keepNext w:val="0"/>
              <w:keepLines w:val="0"/>
              <w:widowControl w:val="0"/>
              <w:rPr>
                <w:lang w:eastAsia="ja-JP"/>
              </w:rPr>
            </w:pPr>
            <w:r w:rsidRPr="00EA5FA7">
              <w:rPr>
                <w:lang w:eastAsia="ja-JP"/>
              </w:rPr>
              <w:t>Criticality</w:t>
            </w:r>
          </w:p>
        </w:tc>
        <w:tc>
          <w:tcPr>
            <w:tcW w:w="1080" w:type="dxa"/>
          </w:tcPr>
          <w:p w14:paraId="0F43CAF3" w14:textId="77777777" w:rsidR="00D81FF4" w:rsidRPr="00EA5FA7" w:rsidRDefault="00D81FF4" w:rsidP="00194F09">
            <w:pPr>
              <w:pStyle w:val="TAH"/>
              <w:keepNext w:val="0"/>
              <w:keepLines w:val="0"/>
              <w:widowControl w:val="0"/>
              <w:rPr>
                <w:lang w:eastAsia="ja-JP"/>
              </w:rPr>
            </w:pPr>
            <w:r w:rsidRPr="00EA5FA7">
              <w:rPr>
                <w:lang w:eastAsia="ja-JP"/>
              </w:rPr>
              <w:t>Assigned Criticality</w:t>
            </w:r>
          </w:p>
        </w:tc>
      </w:tr>
      <w:tr w:rsidR="00D81FF4" w:rsidRPr="00EA5FA7" w14:paraId="512E1E71" w14:textId="77777777" w:rsidTr="00194F09">
        <w:tc>
          <w:tcPr>
            <w:tcW w:w="2160" w:type="dxa"/>
          </w:tcPr>
          <w:p w14:paraId="02D09621" w14:textId="77777777" w:rsidR="00D81FF4" w:rsidRPr="00EA5FA7" w:rsidRDefault="00D81FF4" w:rsidP="00194F09">
            <w:pPr>
              <w:pStyle w:val="TAL"/>
              <w:keepNext w:val="0"/>
              <w:keepLines w:val="0"/>
              <w:widowControl w:val="0"/>
              <w:rPr>
                <w:lang w:eastAsia="ja-JP"/>
              </w:rPr>
            </w:pPr>
            <w:r w:rsidRPr="00EA5FA7">
              <w:rPr>
                <w:lang w:eastAsia="ja-JP"/>
              </w:rPr>
              <w:t>Message Type</w:t>
            </w:r>
          </w:p>
        </w:tc>
        <w:tc>
          <w:tcPr>
            <w:tcW w:w="1080" w:type="dxa"/>
          </w:tcPr>
          <w:p w14:paraId="171C1874" w14:textId="77777777" w:rsidR="00D81FF4" w:rsidRPr="00EA5FA7" w:rsidRDefault="00D81FF4" w:rsidP="00194F09">
            <w:pPr>
              <w:pStyle w:val="TAL"/>
              <w:keepNext w:val="0"/>
              <w:keepLines w:val="0"/>
              <w:widowControl w:val="0"/>
              <w:rPr>
                <w:lang w:eastAsia="ja-JP"/>
              </w:rPr>
            </w:pPr>
            <w:r w:rsidRPr="00EA5FA7">
              <w:rPr>
                <w:lang w:eastAsia="ja-JP"/>
              </w:rPr>
              <w:t>M</w:t>
            </w:r>
          </w:p>
        </w:tc>
        <w:tc>
          <w:tcPr>
            <w:tcW w:w="1080" w:type="dxa"/>
          </w:tcPr>
          <w:p w14:paraId="2BE2D0EB" w14:textId="77777777" w:rsidR="00D81FF4" w:rsidRPr="00EA5FA7" w:rsidRDefault="00D81FF4" w:rsidP="00194F09">
            <w:pPr>
              <w:pStyle w:val="TAL"/>
              <w:keepNext w:val="0"/>
              <w:keepLines w:val="0"/>
              <w:widowControl w:val="0"/>
              <w:rPr>
                <w:lang w:eastAsia="ja-JP"/>
              </w:rPr>
            </w:pPr>
          </w:p>
        </w:tc>
        <w:tc>
          <w:tcPr>
            <w:tcW w:w="1512" w:type="dxa"/>
          </w:tcPr>
          <w:p w14:paraId="37758962" w14:textId="77777777" w:rsidR="00D81FF4" w:rsidRPr="00EA5FA7" w:rsidRDefault="00D81FF4" w:rsidP="00194F09">
            <w:pPr>
              <w:pStyle w:val="TAL"/>
              <w:keepNext w:val="0"/>
              <w:keepLines w:val="0"/>
              <w:widowControl w:val="0"/>
              <w:rPr>
                <w:lang w:eastAsia="ja-JP"/>
              </w:rPr>
            </w:pPr>
            <w:r w:rsidRPr="00EA5FA7">
              <w:rPr>
                <w:lang w:eastAsia="ja-JP"/>
              </w:rPr>
              <w:t>9.3.1.1</w:t>
            </w:r>
          </w:p>
        </w:tc>
        <w:tc>
          <w:tcPr>
            <w:tcW w:w="1728" w:type="dxa"/>
          </w:tcPr>
          <w:p w14:paraId="33244F6A" w14:textId="77777777" w:rsidR="00D81FF4" w:rsidRPr="00EA5FA7" w:rsidRDefault="00D81FF4" w:rsidP="00194F09">
            <w:pPr>
              <w:pStyle w:val="TAL"/>
              <w:keepNext w:val="0"/>
              <w:keepLines w:val="0"/>
              <w:widowControl w:val="0"/>
              <w:rPr>
                <w:lang w:eastAsia="ja-JP"/>
              </w:rPr>
            </w:pPr>
          </w:p>
        </w:tc>
        <w:tc>
          <w:tcPr>
            <w:tcW w:w="1080" w:type="dxa"/>
          </w:tcPr>
          <w:p w14:paraId="1307750B" w14:textId="77777777" w:rsidR="00D81FF4" w:rsidRPr="00EA5FA7" w:rsidRDefault="00D81FF4" w:rsidP="00194F09">
            <w:pPr>
              <w:pStyle w:val="TAC"/>
              <w:keepNext w:val="0"/>
              <w:keepLines w:val="0"/>
              <w:widowControl w:val="0"/>
              <w:rPr>
                <w:lang w:eastAsia="ja-JP"/>
              </w:rPr>
            </w:pPr>
            <w:r w:rsidRPr="00EA5FA7">
              <w:rPr>
                <w:lang w:eastAsia="ja-JP"/>
              </w:rPr>
              <w:t>YES</w:t>
            </w:r>
          </w:p>
        </w:tc>
        <w:tc>
          <w:tcPr>
            <w:tcW w:w="1080" w:type="dxa"/>
          </w:tcPr>
          <w:p w14:paraId="2021F12D" w14:textId="77777777" w:rsidR="00D81FF4" w:rsidRPr="00EA5FA7" w:rsidRDefault="00D81FF4" w:rsidP="00194F09">
            <w:pPr>
              <w:pStyle w:val="TAC"/>
              <w:keepNext w:val="0"/>
              <w:keepLines w:val="0"/>
              <w:widowControl w:val="0"/>
              <w:rPr>
                <w:lang w:eastAsia="ja-JP"/>
              </w:rPr>
            </w:pPr>
            <w:r w:rsidRPr="00EA5FA7">
              <w:rPr>
                <w:lang w:eastAsia="ja-JP"/>
              </w:rPr>
              <w:t>reject</w:t>
            </w:r>
          </w:p>
        </w:tc>
      </w:tr>
      <w:tr w:rsidR="00D81FF4" w:rsidRPr="00EA5FA7" w14:paraId="60DE20B6" w14:textId="77777777" w:rsidTr="00194F09">
        <w:tc>
          <w:tcPr>
            <w:tcW w:w="2160" w:type="dxa"/>
          </w:tcPr>
          <w:p w14:paraId="7152BFBF" w14:textId="77777777" w:rsidR="00D81FF4" w:rsidRPr="00EA5FA7" w:rsidRDefault="00D81FF4" w:rsidP="00194F09">
            <w:pPr>
              <w:pStyle w:val="TAL"/>
              <w:keepNext w:val="0"/>
              <w:keepLines w:val="0"/>
              <w:widowControl w:val="0"/>
              <w:rPr>
                <w:lang w:eastAsia="ja-JP"/>
              </w:rPr>
            </w:pPr>
            <w:r w:rsidRPr="00EA5FA7">
              <w:t>Transaction ID</w:t>
            </w:r>
          </w:p>
        </w:tc>
        <w:tc>
          <w:tcPr>
            <w:tcW w:w="1080" w:type="dxa"/>
          </w:tcPr>
          <w:p w14:paraId="0E92F568" w14:textId="77777777" w:rsidR="00D81FF4" w:rsidRPr="00EA5FA7" w:rsidRDefault="00D81FF4" w:rsidP="00194F09">
            <w:pPr>
              <w:pStyle w:val="TAL"/>
              <w:keepNext w:val="0"/>
              <w:keepLines w:val="0"/>
              <w:widowControl w:val="0"/>
              <w:rPr>
                <w:lang w:eastAsia="ja-JP"/>
              </w:rPr>
            </w:pPr>
            <w:r w:rsidRPr="00EA5FA7">
              <w:t>M</w:t>
            </w:r>
          </w:p>
        </w:tc>
        <w:tc>
          <w:tcPr>
            <w:tcW w:w="1080" w:type="dxa"/>
          </w:tcPr>
          <w:p w14:paraId="36DD435D" w14:textId="77777777" w:rsidR="00D81FF4" w:rsidRPr="00EA5FA7" w:rsidRDefault="00D81FF4" w:rsidP="00194F09">
            <w:pPr>
              <w:pStyle w:val="TAL"/>
              <w:keepNext w:val="0"/>
              <w:keepLines w:val="0"/>
              <w:widowControl w:val="0"/>
              <w:rPr>
                <w:lang w:eastAsia="ja-JP"/>
              </w:rPr>
            </w:pPr>
          </w:p>
        </w:tc>
        <w:tc>
          <w:tcPr>
            <w:tcW w:w="1512" w:type="dxa"/>
          </w:tcPr>
          <w:p w14:paraId="616E238B" w14:textId="77777777" w:rsidR="00D81FF4" w:rsidRPr="00EA5FA7" w:rsidRDefault="00D81FF4" w:rsidP="00194F09">
            <w:pPr>
              <w:pStyle w:val="TAL"/>
              <w:keepNext w:val="0"/>
              <w:keepLines w:val="0"/>
              <w:widowControl w:val="0"/>
              <w:rPr>
                <w:lang w:eastAsia="ja-JP"/>
              </w:rPr>
            </w:pPr>
            <w:r w:rsidRPr="00EA5FA7">
              <w:t>9.3.1.23</w:t>
            </w:r>
          </w:p>
        </w:tc>
        <w:tc>
          <w:tcPr>
            <w:tcW w:w="1728" w:type="dxa"/>
          </w:tcPr>
          <w:p w14:paraId="595686C0" w14:textId="77777777" w:rsidR="00D81FF4" w:rsidRPr="00EA5FA7" w:rsidRDefault="00D81FF4" w:rsidP="00194F09">
            <w:pPr>
              <w:pStyle w:val="TAL"/>
              <w:keepNext w:val="0"/>
              <w:keepLines w:val="0"/>
              <w:widowControl w:val="0"/>
              <w:rPr>
                <w:lang w:eastAsia="ja-JP"/>
              </w:rPr>
            </w:pPr>
          </w:p>
        </w:tc>
        <w:tc>
          <w:tcPr>
            <w:tcW w:w="1080" w:type="dxa"/>
          </w:tcPr>
          <w:p w14:paraId="677C6C3C" w14:textId="77777777" w:rsidR="00D81FF4" w:rsidRPr="00EA5FA7" w:rsidRDefault="00D81FF4" w:rsidP="00194F09">
            <w:pPr>
              <w:pStyle w:val="TAC"/>
              <w:keepNext w:val="0"/>
              <w:keepLines w:val="0"/>
              <w:widowControl w:val="0"/>
              <w:rPr>
                <w:lang w:eastAsia="ja-JP"/>
              </w:rPr>
            </w:pPr>
            <w:r w:rsidRPr="00EA5FA7">
              <w:t>YES</w:t>
            </w:r>
          </w:p>
        </w:tc>
        <w:tc>
          <w:tcPr>
            <w:tcW w:w="1080" w:type="dxa"/>
          </w:tcPr>
          <w:p w14:paraId="2B5116A2" w14:textId="77777777" w:rsidR="00D81FF4" w:rsidRPr="00EA5FA7" w:rsidRDefault="00D81FF4" w:rsidP="00194F09">
            <w:pPr>
              <w:pStyle w:val="TAC"/>
              <w:keepNext w:val="0"/>
              <w:keepLines w:val="0"/>
              <w:widowControl w:val="0"/>
              <w:rPr>
                <w:lang w:eastAsia="ja-JP"/>
              </w:rPr>
            </w:pPr>
            <w:r w:rsidRPr="00EA5FA7">
              <w:t>reject</w:t>
            </w:r>
          </w:p>
        </w:tc>
      </w:tr>
      <w:tr w:rsidR="00D81FF4" w:rsidRPr="00EA5FA7" w14:paraId="6FF6A648" w14:textId="77777777" w:rsidTr="00194F09">
        <w:tc>
          <w:tcPr>
            <w:tcW w:w="2160" w:type="dxa"/>
            <w:tcBorders>
              <w:top w:val="single" w:sz="4" w:space="0" w:color="auto"/>
              <w:left w:val="single" w:sz="4" w:space="0" w:color="auto"/>
              <w:bottom w:val="single" w:sz="4" w:space="0" w:color="auto"/>
              <w:right w:val="single" w:sz="4" w:space="0" w:color="auto"/>
            </w:tcBorders>
          </w:tcPr>
          <w:p w14:paraId="4499DA7B" w14:textId="77777777" w:rsidR="00D81FF4" w:rsidRPr="00EA5FA7" w:rsidRDefault="00D81FF4" w:rsidP="00194F09">
            <w:pPr>
              <w:pStyle w:val="TAL"/>
              <w:keepNext w:val="0"/>
              <w:keepLines w:val="0"/>
              <w:widowControl w:val="0"/>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5D5F7DE5" w14:textId="77777777" w:rsidR="00D81FF4" w:rsidRPr="00EA5FA7" w:rsidRDefault="00D81FF4"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D9288" w14:textId="77777777" w:rsidR="00D81FF4" w:rsidRPr="00EA5FA7" w:rsidRDefault="00D81FF4" w:rsidP="00194F09">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9B4B2B" w14:textId="77777777" w:rsidR="00D81FF4" w:rsidRPr="00EA5FA7" w:rsidRDefault="00D81FF4" w:rsidP="00194F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9F6958" w14:textId="77777777" w:rsidR="00D81FF4" w:rsidRPr="00EA5FA7" w:rsidRDefault="00D81FF4" w:rsidP="00194F09">
            <w:pPr>
              <w:pStyle w:val="TAL"/>
              <w:keepNext w:val="0"/>
              <w:keepLines w:val="0"/>
              <w:widowControl w:val="0"/>
              <w:rPr>
                <w:rFonts w:cs="Arial"/>
                <w:szCs w:val="18"/>
                <w:lang w:eastAsia="ja-JP"/>
              </w:rPr>
            </w:pPr>
            <w:r w:rsidRPr="00EA5FA7">
              <w:rPr>
                <w:rFonts w:cs="Arial"/>
                <w:szCs w:val="18"/>
                <w:lang w:eastAsia="ja-JP"/>
              </w:rPr>
              <w:t xml:space="preserve">Complete list of added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3991BB4" w14:textId="77777777" w:rsidR="00D81FF4" w:rsidRPr="00EA5FA7" w:rsidRDefault="00D81FF4" w:rsidP="00194F09">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C88DD9" w14:textId="77777777" w:rsidR="00D81FF4" w:rsidRPr="00EA5FA7" w:rsidRDefault="00D81FF4" w:rsidP="00194F09">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0028D8E8" w14:textId="77777777" w:rsidTr="00194F09">
        <w:tc>
          <w:tcPr>
            <w:tcW w:w="9720" w:type="dxa"/>
            <w:gridSpan w:val="7"/>
            <w:tcBorders>
              <w:top w:val="single" w:sz="4" w:space="0" w:color="auto"/>
              <w:left w:val="single" w:sz="4" w:space="0" w:color="auto"/>
              <w:bottom w:val="single" w:sz="4" w:space="0" w:color="auto"/>
              <w:right w:val="single" w:sz="4" w:space="0" w:color="auto"/>
            </w:tcBorders>
          </w:tcPr>
          <w:p w14:paraId="4BDD3436" w14:textId="6AB404B8" w:rsidR="0046216A" w:rsidRPr="0046216A" w:rsidRDefault="0046216A" w:rsidP="004621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46216A" w:rsidRPr="00EA5FA7" w14:paraId="63B87148" w14:textId="77777777" w:rsidTr="00194F09">
        <w:tc>
          <w:tcPr>
            <w:tcW w:w="2160" w:type="dxa"/>
            <w:tcBorders>
              <w:top w:val="single" w:sz="4" w:space="0" w:color="auto"/>
              <w:left w:val="single" w:sz="4" w:space="0" w:color="auto"/>
              <w:bottom w:val="single" w:sz="4" w:space="0" w:color="auto"/>
              <w:right w:val="single" w:sz="4" w:space="0" w:color="auto"/>
            </w:tcBorders>
          </w:tcPr>
          <w:p w14:paraId="1913EF34" w14:textId="2687F9A7" w:rsidR="0046216A" w:rsidRPr="00EA5FA7" w:rsidRDefault="0046216A" w:rsidP="0046216A">
            <w:pPr>
              <w:pStyle w:val="TAL"/>
              <w:keepNext w:val="0"/>
              <w:keepLines w:val="0"/>
              <w:widowControl w:val="0"/>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2CCC5C75"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3C1AE" w14:textId="49813FED" w:rsidR="0046216A" w:rsidRPr="00EA5FA7" w:rsidRDefault="0046216A" w:rsidP="0046216A">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2A0D80" w14:textId="77777777" w:rsidR="0046216A" w:rsidRPr="00EA5FA7" w:rsidRDefault="0046216A" w:rsidP="0046216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54A072" w14:textId="7E7E5324"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Complete list of modified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79C110D" w14:textId="4F48896F"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46FF2E" w14:textId="2CCD3CD2"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7AC89C87" w14:textId="77777777" w:rsidTr="00194F09">
        <w:tc>
          <w:tcPr>
            <w:tcW w:w="2160" w:type="dxa"/>
            <w:tcBorders>
              <w:top w:val="single" w:sz="4" w:space="0" w:color="auto"/>
              <w:left w:val="single" w:sz="4" w:space="0" w:color="auto"/>
              <w:bottom w:val="single" w:sz="4" w:space="0" w:color="auto"/>
              <w:right w:val="single" w:sz="4" w:space="0" w:color="auto"/>
            </w:tcBorders>
          </w:tcPr>
          <w:p w14:paraId="702518E2" w14:textId="7D29E3F2" w:rsidR="0046216A" w:rsidRPr="00EA5FA7" w:rsidRDefault="0046216A" w:rsidP="0046216A">
            <w:pPr>
              <w:pStyle w:val="TAL"/>
              <w:keepNext w:val="0"/>
              <w:keepLines w:val="0"/>
              <w:widowControl w:val="0"/>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5A387915"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89F285" w14:textId="4B1AB353" w:rsidR="0046216A" w:rsidRPr="00EA5FA7" w:rsidRDefault="0046216A" w:rsidP="0046216A">
            <w:pPr>
              <w:pStyle w:val="TAL"/>
              <w:keepNext w:val="0"/>
              <w:keepLines w:val="0"/>
              <w:widowControl w:val="0"/>
              <w:rPr>
                <w:rFonts w:cs="Arial"/>
                <w:i/>
                <w:szCs w:val="18"/>
                <w:lang w:eastAsia="ja-JP"/>
              </w:rPr>
            </w:pPr>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29B4A1" w14:textId="77777777" w:rsidR="0046216A" w:rsidRPr="00EA5FA7" w:rsidRDefault="0046216A" w:rsidP="0046216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0355F0"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049CAC" w14:textId="5A5E4D18"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3FB4D13" w14:textId="6EC078AB"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reject</w:t>
            </w:r>
          </w:p>
        </w:tc>
      </w:tr>
      <w:tr w:rsidR="0046216A" w:rsidRPr="00EA5FA7" w14:paraId="2C35C55B" w14:textId="77777777" w:rsidTr="00194F09">
        <w:tc>
          <w:tcPr>
            <w:tcW w:w="2160" w:type="dxa"/>
            <w:tcBorders>
              <w:top w:val="single" w:sz="4" w:space="0" w:color="auto"/>
              <w:left w:val="single" w:sz="4" w:space="0" w:color="auto"/>
              <w:bottom w:val="single" w:sz="4" w:space="0" w:color="auto"/>
              <w:right w:val="single" w:sz="4" w:space="0" w:color="auto"/>
            </w:tcBorders>
          </w:tcPr>
          <w:p w14:paraId="4B683856" w14:textId="25E0F540" w:rsidR="0046216A" w:rsidRPr="00EA5FA7" w:rsidRDefault="0046216A" w:rsidP="0046216A">
            <w:pPr>
              <w:pStyle w:val="TAL"/>
              <w:keepNext w:val="0"/>
              <w:keepLines w:val="0"/>
              <w:widowControl w:val="0"/>
              <w:rPr>
                <w:rFonts w:cs="Arial"/>
                <w:b/>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78460CFC" w14:textId="422D4CC6"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6D2645"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61EF53" w14:textId="5EE72E6E"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26F6DA" w14:textId="77777777" w:rsidR="0046216A" w:rsidRPr="00EA5FA7" w:rsidRDefault="0046216A" w:rsidP="0046216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8EFC6" w14:textId="65ED1E61"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34BF5" w14:textId="77777777" w:rsidR="0046216A" w:rsidRPr="00EA5FA7" w:rsidRDefault="0046216A" w:rsidP="0046216A">
            <w:pPr>
              <w:pStyle w:val="TAC"/>
              <w:keepNext w:val="0"/>
              <w:keepLines w:val="0"/>
              <w:widowControl w:val="0"/>
              <w:rPr>
                <w:rFonts w:cs="Arial"/>
                <w:szCs w:val="18"/>
                <w:lang w:eastAsia="ja-JP"/>
              </w:rPr>
            </w:pPr>
          </w:p>
        </w:tc>
      </w:tr>
      <w:tr w:rsidR="0046216A" w:rsidRPr="00EA5FA7" w14:paraId="3CA3BA07" w14:textId="77777777" w:rsidTr="00194F09">
        <w:tc>
          <w:tcPr>
            <w:tcW w:w="2160" w:type="dxa"/>
            <w:tcBorders>
              <w:top w:val="single" w:sz="4" w:space="0" w:color="auto"/>
              <w:left w:val="single" w:sz="4" w:space="0" w:color="auto"/>
              <w:bottom w:val="single" w:sz="4" w:space="0" w:color="auto"/>
              <w:right w:val="single" w:sz="4" w:space="0" w:color="auto"/>
            </w:tcBorders>
          </w:tcPr>
          <w:p w14:paraId="0C1802CE" w14:textId="70246739"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03052D6" w14:textId="3F98D6E4"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68DDD"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DD0F5F" w14:textId="6578B2EE"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EA3748F" w14:textId="627546F3"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FBB6741" w14:textId="482FC719"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750DEC" w14:textId="77777777" w:rsidR="0046216A" w:rsidRPr="00EA5FA7" w:rsidRDefault="0046216A" w:rsidP="0046216A">
            <w:pPr>
              <w:pStyle w:val="TAC"/>
              <w:keepNext w:val="0"/>
              <w:keepLines w:val="0"/>
              <w:widowControl w:val="0"/>
              <w:rPr>
                <w:rFonts w:cs="Arial"/>
                <w:szCs w:val="18"/>
                <w:lang w:eastAsia="ja-JP"/>
              </w:rPr>
            </w:pPr>
          </w:p>
        </w:tc>
      </w:tr>
      <w:tr w:rsidR="0046216A" w:rsidRPr="00EA5FA7" w14:paraId="4CA6345A" w14:textId="77777777" w:rsidTr="00194F09">
        <w:tc>
          <w:tcPr>
            <w:tcW w:w="2160" w:type="dxa"/>
            <w:tcBorders>
              <w:top w:val="single" w:sz="4" w:space="0" w:color="auto"/>
              <w:left w:val="single" w:sz="4" w:space="0" w:color="auto"/>
              <w:bottom w:val="single" w:sz="4" w:space="0" w:color="auto"/>
              <w:right w:val="single" w:sz="4" w:space="0" w:color="auto"/>
            </w:tcBorders>
          </w:tcPr>
          <w:p w14:paraId="0EC2B398" w14:textId="1F3343FA"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5E708298" w14:textId="0CC39B26"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4ED9C9" w14:textId="77777777" w:rsidR="0046216A" w:rsidRPr="00EA5FA7" w:rsidRDefault="0046216A" w:rsidP="0046216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05C251" w14:textId="4723C5AA"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78FC9682" w14:textId="4262E1D3" w:rsidR="0046216A" w:rsidRPr="00EA5FA7" w:rsidRDefault="0046216A" w:rsidP="0046216A">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D26E773" w14:textId="667E3809" w:rsidR="0046216A" w:rsidRPr="00EA5FA7" w:rsidRDefault="0046216A" w:rsidP="0046216A">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9E1BF" w14:textId="77777777" w:rsidR="0046216A" w:rsidRPr="00EA5FA7" w:rsidRDefault="0046216A" w:rsidP="0046216A">
            <w:pPr>
              <w:pStyle w:val="TAC"/>
              <w:keepNext w:val="0"/>
              <w:keepLines w:val="0"/>
              <w:widowControl w:val="0"/>
              <w:rPr>
                <w:rFonts w:cs="Arial"/>
                <w:szCs w:val="18"/>
                <w:lang w:eastAsia="ja-JP"/>
              </w:rPr>
            </w:pPr>
          </w:p>
        </w:tc>
      </w:tr>
      <w:tr w:rsidR="00D43F53" w:rsidRPr="00EA5FA7" w14:paraId="7BD99092" w14:textId="77777777" w:rsidTr="00194F09">
        <w:tc>
          <w:tcPr>
            <w:tcW w:w="2160" w:type="dxa"/>
            <w:tcBorders>
              <w:top w:val="single" w:sz="4" w:space="0" w:color="auto"/>
              <w:left w:val="single" w:sz="4" w:space="0" w:color="auto"/>
              <w:bottom w:val="single" w:sz="4" w:space="0" w:color="auto"/>
              <w:right w:val="single" w:sz="4" w:space="0" w:color="auto"/>
            </w:tcBorders>
          </w:tcPr>
          <w:p w14:paraId="4BCA7776" w14:textId="53893CFE" w:rsidR="00D43F53" w:rsidRDefault="00D43F53" w:rsidP="00D43F53">
            <w:pPr>
              <w:pStyle w:val="TAL"/>
              <w:keepNext w:val="0"/>
              <w:keepLines w:val="0"/>
              <w:widowControl w:val="0"/>
              <w:rPr>
                <w:iCs/>
                <w:snapToGrid w:val="0"/>
                <w:lang w:val="en-US" w:eastAsia="zh-CN"/>
              </w:rPr>
            </w:pPr>
            <w:ins w:id="1512" w:author="Huawei" w:date="2024-09-29T18:53:00Z">
              <w:r>
                <w:rPr>
                  <w:lang w:val="en-US" w:eastAsia="zh-CN"/>
                </w:rPr>
                <w:t xml:space="preserve">&gt;&gt;NES Cell </w:t>
              </w:r>
              <w:r w:rsidRPr="00B92FD7">
                <w:rPr>
                  <w:lang w:val="en-US" w:eastAsia="zh-CN"/>
                </w:rPr>
                <w:t>SIB1 Status Indicator</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3155C774" w14:textId="0D0E8340" w:rsidR="00D43F53" w:rsidRDefault="00D43F53" w:rsidP="00D43F53">
            <w:pPr>
              <w:pStyle w:val="TAL"/>
              <w:keepNext w:val="0"/>
              <w:keepLines w:val="0"/>
              <w:widowControl w:val="0"/>
              <w:rPr>
                <w:rFonts w:cs="Arial"/>
                <w:szCs w:val="18"/>
                <w:lang w:eastAsia="zh-CN"/>
              </w:rPr>
            </w:pPr>
            <w:ins w:id="1513" w:author="Huawei" w:date="2024-09-29T18:53: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42D181F6" w14:textId="77777777" w:rsidR="00D43F53" w:rsidRPr="00EA5FA7" w:rsidRDefault="00D43F53" w:rsidP="00D43F53">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738584" w14:textId="00CDE1CE" w:rsidR="00D43F53" w:rsidRPr="00EA5FA7" w:rsidRDefault="00D43F53" w:rsidP="00D43F53">
            <w:pPr>
              <w:pStyle w:val="TAL"/>
              <w:keepNext w:val="0"/>
              <w:keepLines w:val="0"/>
              <w:widowControl w:val="0"/>
              <w:rPr>
                <w:rFonts w:cs="Arial"/>
                <w:szCs w:val="18"/>
                <w:lang w:eastAsia="ja-JP"/>
              </w:rPr>
            </w:pPr>
            <w:ins w:id="1514" w:author="Huawei" w:date="2024-09-29T18:53:00Z">
              <w:r w:rsidRPr="00E5337E">
                <w:t>ENUMERATED (</w:t>
              </w:r>
              <w:r>
                <w:t>on</w:t>
              </w:r>
              <w:r w:rsidRPr="00E5337E">
                <w:t xml:space="preserve">, </w:t>
              </w:r>
              <w:r>
                <w:t>off</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3CD62046" w14:textId="0BBEDC2B" w:rsidR="00D43F53" w:rsidRDefault="00D43F53" w:rsidP="00D43F5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0F910" w14:textId="09D9F9AB" w:rsidR="00D43F53" w:rsidRDefault="00325B6F" w:rsidP="00D43F53">
            <w:pPr>
              <w:pStyle w:val="TAC"/>
              <w:keepNext w:val="0"/>
              <w:keepLines w:val="0"/>
              <w:widowControl w:val="0"/>
              <w:rPr>
                <w:lang w:eastAsia="zh-CN"/>
              </w:rPr>
            </w:pPr>
            <w:ins w:id="1515" w:author="Huawei" w:date="2024-09-30T09:21: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37FE0A3" w14:textId="712D83CD" w:rsidR="00D43F53" w:rsidRDefault="00D43F53" w:rsidP="00D43F53">
            <w:pPr>
              <w:pStyle w:val="TAC"/>
              <w:keepNext w:val="0"/>
              <w:keepLines w:val="0"/>
              <w:widowControl w:val="0"/>
              <w:rPr>
                <w:lang w:eastAsia="zh-CN"/>
              </w:rPr>
            </w:pPr>
            <w:ins w:id="1516" w:author="Huawei" w:date="2024-09-29T18:53:00Z">
              <w:r w:rsidRPr="00E5337E">
                <w:t>ignore</w:t>
              </w:r>
            </w:ins>
          </w:p>
        </w:tc>
      </w:tr>
      <w:tr w:rsidR="00DC0678" w:rsidRPr="00EA5FA7" w14:paraId="414DA5E1" w14:textId="77777777" w:rsidTr="00194F09">
        <w:tc>
          <w:tcPr>
            <w:tcW w:w="2160" w:type="dxa"/>
            <w:tcBorders>
              <w:top w:val="single" w:sz="4" w:space="0" w:color="auto"/>
              <w:left w:val="single" w:sz="4" w:space="0" w:color="auto"/>
              <w:bottom w:val="single" w:sz="4" w:space="0" w:color="auto"/>
              <w:right w:val="single" w:sz="4" w:space="0" w:color="auto"/>
            </w:tcBorders>
          </w:tcPr>
          <w:p w14:paraId="334C87EE" w14:textId="447AAB38" w:rsidR="00DC0678" w:rsidRDefault="00DC0678" w:rsidP="00DC0678">
            <w:pPr>
              <w:pStyle w:val="TAL"/>
              <w:keepNext w:val="0"/>
              <w:keepLines w:val="0"/>
              <w:widowControl w:val="0"/>
              <w:rPr>
                <w:iCs/>
                <w:snapToGrid w:val="0"/>
                <w:lang w:val="en-US" w:eastAsia="zh-CN"/>
              </w:rPr>
            </w:pPr>
            <w:ins w:id="1517" w:author="Huawei" w:date="2024-09-29T11:57:00Z">
              <w:r>
                <w:rPr>
                  <w:lang w:eastAsia="zh-CN"/>
                </w:rPr>
                <w:t>&gt;&gt;</w:t>
              </w:r>
            </w:ins>
            <w:ins w:id="1518" w:author="Huawei" w:date="2024-09-29T11:56:00Z">
              <w:r>
                <w:rPr>
                  <w:lang w:eastAsia="zh-CN"/>
                </w:rPr>
                <w:t>Cel</w:t>
              </w:r>
            </w:ins>
            <w:ins w:id="1519" w:author="Huawei" w:date="2024-09-29T11:57:00Z">
              <w:r>
                <w:rPr>
                  <w:lang w:eastAsia="zh-CN"/>
                </w:rPr>
                <w:t xml:space="preserve">l A </w:t>
              </w:r>
            </w:ins>
            <w:ins w:id="1520" w:author="Huawei" w:date="2024-09-26T20:24:00Z">
              <w:r w:rsidRPr="00B92FD7">
                <w:rPr>
                  <w:lang w:eastAsia="zh-CN"/>
                </w:rPr>
                <w:t xml:space="preserve">Stop </w:t>
              </w:r>
              <w:r w:rsidRPr="00B92FD7">
                <w:rPr>
                  <w:lang w:val="en-US" w:eastAsia="zh-CN"/>
                </w:rPr>
                <w:t xml:space="preserve">Broadcast </w:t>
              </w:r>
            </w:ins>
            <w:ins w:id="1521" w:author="Huawei" w:date="2024-09-30T09:47:00Z">
              <w:r w:rsidR="004F462E">
                <w:rPr>
                  <w:lang w:val="en-US" w:eastAsia="zh-CN"/>
                </w:rPr>
                <w:t>Indicator</w:t>
              </w:r>
            </w:ins>
          </w:p>
        </w:tc>
        <w:tc>
          <w:tcPr>
            <w:tcW w:w="1080" w:type="dxa"/>
            <w:tcBorders>
              <w:top w:val="single" w:sz="4" w:space="0" w:color="auto"/>
              <w:left w:val="single" w:sz="4" w:space="0" w:color="auto"/>
              <w:bottom w:val="single" w:sz="4" w:space="0" w:color="auto"/>
              <w:right w:val="single" w:sz="4" w:space="0" w:color="auto"/>
            </w:tcBorders>
          </w:tcPr>
          <w:p w14:paraId="1A07778D" w14:textId="04D4C6C4" w:rsidR="00DC0678" w:rsidRDefault="00DC0678" w:rsidP="00DC0678">
            <w:pPr>
              <w:pStyle w:val="TAL"/>
              <w:keepNext w:val="0"/>
              <w:keepLines w:val="0"/>
              <w:widowControl w:val="0"/>
              <w:rPr>
                <w:rFonts w:cs="Arial"/>
                <w:szCs w:val="18"/>
                <w:lang w:eastAsia="zh-CN"/>
              </w:rPr>
            </w:pPr>
            <w:ins w:id="1522" w:author="Huawei" w:date="2024-09-30T09:11:00Z">
              <w:r>
                <w:rPr>
                  <w:rFonts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8217A4" w14:textId="18FB8973" w:rsidR="00DC0678" w:rsidRPr="00EA5FA7" w:rsidRDefault="00DC0678" w:rsidP="00DC0678">
            <w:pPr>
              <w:pStyle w:val="TAL"/>
              <w:keepNext w:val="0"/>
              <w:keepLines w:val="0"/>
              <w:widowControl w:val="0"/>
              <w:rPr>
                <w:rFonts w:cs="Arial"/>
                <w:i/>
                <w:szCs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D1C9FE" w14:textId="78DBADB5" w:rsidR="00DC0678" w:rsidRPr="00EA5FA7" w:rsidRDefault="00DC0678" w:rsidP="00DC0678">
            <w:pPr>
              <w:pStyle w:val="TAL"/>
              <w:keepNext w:val="0"/>
              <w:keepLines w:val="0"/>
              <w:widowControl w:val="0"/>
              <w:rPr>
                <w:rFonts w:cs="Arial"/>
                <w:szCs w:val="18"/>
                <w:lang w:eastAsia="ja-JP"/>
              </w:rPr>
            </w:pPr>
            <w:ins w:id="1523" w:author="Huawei" w:date="2024-09-30T09:47:00Z">
              <w:r w:rsidRPr="00E5337E">
                <w:t>ENUMERATED (</w:t>
              </w:r>
              <w:r>
                <w:t>true</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633EDFD3" w14:textId="72D1BE0C" w:rsidR="00DC0678" w:rsidRDefault="00DC0678" w:rsidP="00DC06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D9796" w14:textId="6199A8AF" w:rsidR="00DC0678" w:rsidRDefault="00DC0678" w:rsidP="00DC0678">
            <w:pPr>
              <w:pStyle w:val="TAC"/>
              <w:keepNext w:val="0"/>
              <w:keepLines w:val="0"/>
              <w:widowControl w:val="0"/>
              <w:rPr>
                <w:lang w:eastAsia="zh-CN"/>
              </w:rPr>
            </w:pPr>
            <w:ins w:id="1524" w:author="Huawei" w:date="2024-09-30T09:47: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04D51F3" w14:textId="32B8E18E" w:rsidR="00DC0678" w:rsidRDefault="00DC0678" w:rsidP="00DC0678">
            <w:pPr>
              <w:pStyle w:val="TAC"/>
              <w:keepNext w:val="0"/>
              <w:keepLines w:val="0"/>
              <w:widowControl w:val="0"/>
              <w:rPr>
                <w:lang w:eastAsia="zh-CN"/>
              </w:rPr>
            </w:pPr>
            <w:ins w:id="1525" w:author="Huawei" w:date="2024-09-30T09:47:00Z">
              <w:r w:rsidRPr="00E5337E">
                <w:t>ignore</w:t>
              </w:r>
            </w:ins>
          </w:p>
        </w:tc>
      </w:tr>
    </w:tbl>
    <w:p w14:paraId="40941A9F" w14:textId="77777777" w:rsidR="00D81FF4" w:rsidRDefault="00D81FF4" w:rsidP="00D81FF4">
      <w:pPr>
        <w:pStyle w:val="FirstChange"/>
      </w:pPr>
    </w:p>
    <w:p w14:paraId="740702CA" w14:textId="193C617D" w:rsidR="003162C6" w:rsidRDefault="00D81FF4" w:rsidP="00D81FF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D9164C" w14:textId="77777777" w:rsidR="006033EF" w:rsidRPr="00EA5FA7" w:rsidRDefault="006033EF" w:rsidP="006033EF">
      <w:pPr>
        <w:pStyle w:val="Heading4"/>
        <w:keepNext w:val="0"/>
        <w:keepLines w:val="0"/>
        <w:widowControl w:val="0"/>
      </w:pPr>
      <w:bookmarkStart w:id="1526" w:name="_Toc20955860"/>
      <w:bookmarkStart w:id="1527" w:name="_Toc29892972"/>
      <w:bookmarkStart w:id="1528" w:name="_Toc36556909"/>
      <w:bookmarkStart w:id="1529" w:name="_Toc45832336"/>
      <w:bookmarkStart w:id="1530" w:name="_Toc51763589"/>
      <w:bookmarkStart w:id="1531" w:name="_Toc64448755"/>
      <w:bookmarkStart w:id="1532" w:name="_Toc66289414"/>
      <w:bookmarkStart w:id="1533" w:name="_Toc74154527"/>
      <w:bookmarkStart w:id="1534" w:name="_Toc81383271"/>
      <w:bookmarkStart w:id="1535" w:name="_Toc88657904"/>
      <w:bookmarkStart w:id="1536" w:name="_Toc97910816"/>
      <w:bookmarkStart w:id="1537" w:name="_Toc99038536"/>
      <w:bookmarkStart w:id="1538" w:name="_Toc99730799"/>
      <w:bookmarkStart w:id="1539" w:name="_Toc105510928"/>
      <w:bookmarkStart w:id="1540" w:name="_Toc105927460"/>
      <w:bookmarkStart w:id="1541" w:name="_Toc106110000"/>
      <w:bookmarkStart w:id="1542" w:name="_Toc113835437"/>
      <w:bookmarkStart w:id="1543" w:name="_Toc120124284"/>
      <w:bookmarkStart w:id="1544" w:name="_Toc170761073"/>
      <w:r w:rsidRPr="00EA5FA7">
        <w:t>9.2.1.8</w:t>
      </w:r>
      <w:r w:rsidRPr="00EA5FA7">
        <w:tab/>
        <w:t>GNB-DU CONFIGURATION UPDATE ACKNOWLEDGE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D396017" w14:textId="77777777" w:rsidR="006033EF" w:rsidRPr="00EA5FA7" w:rsidRDefault="006033EF" w:rsidP="006033EF">
      <w:pPr>
        <w:widowControl w:val="0"/>
      </w:pPr>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14:paraId="5D281D35" w14:textId="77777777" w:rsidR="006033EF" w:rsidRPr="00EA5FA7" w:rsidRDefault="006033EF" w:rsidP="006033EF">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66F565B3" w14:textId="77777777" w:rsidR="006033EF" w:rsidRPr="00EA5FA7" w:rsidRDefault="006033EF" w:rsidP="006033EF">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33EF" w:rsidRPr="00EA5FA7" w14:paraId="35807A6A" w14:textId="77777777" w:rsidTr="00194F09">
        <w:trPr>
          <w:tblHeader/>
        </w:trPr>
        <w:tc>
          <w:tcPr>
            <w:tcW w:w="2160" w:type="dxa"/>
          </w:tcPr>
          <w:p w14:paraId="6F4B6FFF" w14:textId="77777777" w:rsidR="006033EF" w:rsidRPr="00EA5FA7" w:rsidRDefault="006033EF" w:rsidP="00194F09">
            <w:pPr>
              <w:pStyle w:val="TAH"/>
              <w:keepNext w:val="0"/>
              <w:keepLines w:val="0"/>
              <w:widowControl w:val="0"/>
              <w:rPr>
                <w:lang w:eastAsia="ja-JP"/>
              </w:rPr>
            </w:pPr>
            <w:r w:rsidRPr="00EA5FA7">
              <w:rPr>
                <w:lang w:eastAsia="ja-JP"/>
              </w:rPr>
              <w:lastRenderedPageBreak/>
              <w:t>IE/Group Name</w:t>
            </w:r>
          </w:p>
        </w:tc>
        <w:tc>
          <w:tcPr>
            <w:tcW w:w="1080" w:type="dxa"/>
          </w:tcPr>
          <w:p w14:paraId="3C148006" w14:textId="77777777" w:rsidR="006033EF" w:rsidRPr="00EA5FA7" w:rsidRDefault="006033EF" w:rsidP="00194F09">
            <w:pPr>
              <w:pStyle w:val="TAH"/>
              <w:keepNext w:val="0"/>
              <w:keepLines w:val="0"/>
              <w:widowControl w:val="0"/>
              <w:rPr>
                <w:lang w:eastAsia="ja-JP"/>
              </w:rPr>
            </w:pPr>
            <w:r w:rsidRPr="00EA5FA7">
              <w:rPr>
                <w:lang w:eastAsia="ja-JP"/>
              </w:rPr>
              <w:t>Presence</w:t>
            </w:r>
          </w:p>
        </w:tc>
        <w:tc>
          <w:tcPr>
            <w:tcW w:w="1080" w:type="dxa"/>
          </w:tcPr>
          <w:p w14:paraId="79803FB7" w14:textId="77777777" w:rsidR="006033EF" w:rsidRPr="00EA5FA7" w:rsidRDefault="006033EF" w:rsidP="00194F09">
            <w:pPr>
              <w:pStyle w:val="TAH"/>
              <w:keepNext w:val="0"/>
              <w:keepLines w:val="0"/>
              <w:widowControl w:val="0"/>
              <w:rPr>
                <w:lang w:eastAsia="ja-JP"/>
              </w:rPr>
            </w:pPr>
            <w:r w:rsidRPr="00EA5FA7">
              <w:rPr>
                <w:lang w:eastAsia="ja-JP"/>
              </w:rPr>
              <w:t>Range</w:t>
            </w:r>
          </w:p>
        </w:tc>
        <w:tc>
          <w:tcPr>
            <w:tcW w:w="1512" w:type="dxa"/>
          </w:tcPr>
          <w:p w14:paraId="48195201" w14:textId="77777777" w:rsidR="006033EF" w:rsidRPr="00EA5FA7" w:rsidRDefault="006033EF" w:rsidP="00194F09">
            <w:pPr>
              <w:pStyle w:val="TAH"/>
              <w:keepNext w:val="0"/>
              <w:keepLines w:val="0"/>
              <w:widowControl w:val="0"/>
              <w:rPr>
                <w:lang w:eastAsia="ja-JP"/>
              </w:rPr>
            </w:pPr>
            <w:r w:rsidRPr="00EA5FA7">
              <w:rPr>
                <w:lang w:eastAsia="ja-JP"/>
              </w:rPr>
              <w:t>IE type and reference</w:t>
            </w:r>
          </w:p>
        </w:tc>
        <w:tc>
          <w:tcPr>
            <w:tcW w:w="1728" w:type="dxa"/>
          </w:tcPr>
          <w:p w14:paraId="0E6BDA64" w14:textId="77777777" w:rsidR="006033EF" w:rsidRPr="00EA5FA7" w:rsidRDefault="006033EF" w:rsidP="00194F09">
            <w:pPr>
              <w:pStyle w:val="TAH"/>
              <w:keepNext w:val="0"/>
              <w:keepLines w:val="0"/>
              <w:widowControl w:val="0"/>
              <w:rPr>
                <w:lang w:eastAsia="ja-JP"/>
              </w:rPr>
            </w:pPr>
            <w:r w:rsidRPr="00EA5FA7">
              <w:rPr>
                <w:lang w:eastAsia="ja-JP"/>
              </w:rPr>
              <w:t>Semantics description</w:t>
            </w:r>
          </w:p>
        </w:tc>
        <w:tc>
          <w:tcPr>
            <w:tcW w:w="1080" w:type="dxa"/>
          </w:tcPr>
          <w:p w14:paraId="5AA5E2A0" w14:textId="77777777" w:rsidR="006033EF" w:rsidRPr="00EA5FA7" w:rsidRDefault="006033EF" w:rsidP="00194F09">
            <w:pPr>
              <w:pStyle w:val="TAH"/>
              <w:keepNext w:val="0"/>
              <w:keepLines w:val="0"/>
              <w:widowControl w:val="0"/>
              <w:rPr>
                <w:lang w:eastAsia="ja-JP"/>
              </w:rPr>
            </w:pPr>
            <w:r w:rsidRPr="00EA5FA7">
              <w:rPr>
                <w:lang w:eastAsia="ja-JP"/>
              </w:rPr>
              <w:t>Criticality</w:t>
            </w:r>
          </w:p>
        </w:tc>
        <w:tc>
          <w:tcPr>
            <w:tcW w:w="1080" w:type="dxa"/>
          </w:tcPr>
          <w:p w14:paraId="28F40C16" w14:textId="77777777" w:rsidR="006033EF" w:rsidRPr="00EA5FA7" w:rsidRDefault="006033EF" w:rsidP="00194F09">
            <w:pPr>
              <w:pStyle w:val="TAH"/>
              <w:keepNext w:val="0"/>
              <w:keepLines w:val="0"/>
              <w:widowControl w:val="0"/>
              <w:rPr>
                <w:lang w:eastAsia="ja-JP"/>
              </w:rPr>
            </w:pPr>
            <w:r w:rsidRPr="00EA5FA7">
              <w:rPr>
                <w:lang w:eastAsia="ja-JP"/>
              </w:rPr>
              <w:t>Assigned Criticality</w:t>
            </w:r>
          </w:p>
        </w:tc>
      </w:tr>
      <w:tr w:rsidR="006033EF" w:rsidRPr="00EA5FA7" w14:paraId="03884566" w14:textId="77777777" w:rsidTr="00194F09">
        <w:tc>
          <w:tcPr>
            <w:tcW w:w="2160" w:type="dxa"/>
          </w:tcPr>
          <w:p w14:paraId="1CE506DB" w14:textId="77777777" w:rsidR="006033EF" w:rsidRPr="00EA5FA7" w:rsidRDefault="006033EF" w:rsidP="00194F09">
            <w:pPr>
              <w:pStyle w:val="TAL"/>
              <w:keepNext w:val="0"/>
              <w:keepLines w:val="0"/>
              <w:widowControl w:val="0"/>
              <w:rPr>
                <w:lang w:eastAsia="ja-JP"/>
              </w:rPr>
            </w:pPr>
            <w:r w:rsidRPr="00EA5FA7">
              <w:rPr>
                <w:lang w:eastAsia="ja-JP"/>
              </w:rPr>
              <w:t>Message Type</w:t>
            </w:r>
          </w:p>
        </w:tc>
        <w:tc>
          <w:tcPr>
            <w:tcW w:w="1080" w:type="dxa"/>
          </w:tcPr>
          <w:p w14:paraId="1944CAF0" w14:textId="77777777" w:rsidR="006033EF" w:rsidRPr="00EA5FA7" w:rsidRDefault="006033EF" w:rsidP="00194F09">
            <w:pPr>
              <w:pStyle w:val="TAL"/>
              <w:keepNext w:val="0"/>
              <w:keepLines w:val="0"/>
              <w:widowControl w:val="0"/>
              <w:rPr>
                <w:lang w:eastAsia="ja-JP"/>
              </w:rPr>
            </w:pPr>
            <w:r w:rsidRPr="00EA5FA7">
              <w:rPr>
                <w:lang w:eastAsia="ja-JP"/>
              </w:rPr>
              <w:t>M</w:t>
            </w:r>
          </w:p>
        </w:tc>
        <w:tc>
          <w:tcPr>
            <w:tcW w:w="1080" w:type="dxa"/>
          </w:tcPr>
          <w:p w14:paraId="7F2A28AF" w14:textId="77777777" w:rsidR="006033EF" w:rsidRPr="00EA5FA7" w:rsidRDefault="006033EF" w:rsidP="00194F09">
            <w:pPr>
              <w:pStyle w:val="TAL"/>
              <w:keepNext w:val="0"/>
              <w:keepLines w:val="0"/>
              <w:widowControl w:val="0"/>
              <w:rPr>
                <w:lang w:eastAsia="ja-JP"/>
              </w:rPr>
            </w:pPr>
          </w:p>
        </w:tc>
        <w:tc>
          <w:tcPr>
            <w:tcW w:w="1512" w:type="dxa"/>
          </w:tcPr>
          <w:p w14:paraId="0F67B711" w14:textId="77777777" w:rsidR="006033EF" w:rsidRPr="00EA5FA7" w:rsidRDefault="006033EF" w:rsidP="00194F09">
            <w:pPr>
              <w:pStyle w:val="TAL"/>
              <w:keepNext w:val="0"/>
              <w:keepLines w:val="0"/>
              <w:widowControl w:val="0"/>
              <w:rPr>
                <w:lang w:eastAsia="ja-JP"/>
              </w:rPr>
            </w:pPr>
            <w:r w:rsidRPr="00EA5FA7">
              <w:rPr>
                <w:lang w:eastAsia="ja-JP"/>
              </w:rPr>
              <w:t>9.3.1.1</w:t>
            </w:r>
          </w:p>
        </w:tc>
        <w:tc>
          <w:tcPr>
            <w:tcW w:w="1728" w:type="dxa"/>
          </w:tcPr>
          <w:p w14:paraId="18E6B376" w14:textId="77777777" w:rsidR="006033EF" w:rsidRPr="00EA5FA7" w:rsidRDefault="006033EF" w:rsidP="00194F09">
            <w:pPr>
              <w:pStyle w:val="TAL"/>
              <w:keepNext w:val="0"/>
              <w:keepLines w:val="0"/>
              <w:widowControl w:val="0"/>
              <w:rPr>
                <w:lang w:eastAsia="ja-JP"/>
              </w:rPr>
            </w:pPr>
          </w:p>
        </w:tc>
        <w:tc>
          <w:tcPr>
            <w:tcW w:w="1080" w:type="dxa"/>
          </w:tcPr>
          <w:p w14:paraId="657F76C1" w14:textId="77777777" w:rsidR="006033EF" w:rsidRPr="00EA5FA7" w:rsidRDefault="006033EF" w:rsidP="00194F09">
            <w:pPr>
              <w:pStyle w:val="TAC"/>
              <w:keepNext w:val="0"/>
              <w:keepLines w:val="0"/>
              <w:widowControl w:val="0"/>
              <w:rPr>
                <w:lang w:eastAsia="ja-JP"/>
              </w:rPr>
            </w:pPr>
            <w:r w:rsidRPr="00EA5FA7">
              <w:rPr>
                <w:lang w:eastAsia="ja-JP"/>
              </w:rPr>
              <w:t>YES</w:t>
            </w:r>
          </w:p>
        </w:tc>
        <w:tc>
          <w:tcPr>
            <w:tcW w:w="1080" w:type="dxa"/>
          </w:tcPr>
          <w:p w14:paraId="65FBAF7D" w14:textId="77777777" w:rsidR="006033EF" w:rsidRPr="00EA5FA7" w:rsidRDefault="006033EF" w:rsidP="00194F09">
            <w:pPr>
              <w:pStyle w:val="TAC"/>
              <w:keepNext w:val="0"/>
              <w:keepLines w:val="0"/>
              <w:widowControl w:val="0"/>
              <w:rPr>
                <w:lang w:eastAsia="ja-JP"/>
              </w:rPr>
            </w:pPr>
            <w:r w:rsidRPr="00EA5FA7">
              <w:rPr>
                <w:lang w:eastAsia="ja-JP"/>
              </w:rPr>
              <w:t>reject</w:t>
            </w:r>
          </w:p>
        </w:tc>
      </w:tr>
      <w:tr w:rsidR="006033EF" w:rsidRPr="00EA5FA7" w14:paraId="55F86B9A" w14:textId="77777777" w:rsidTr="00194F09">
        <w:tc>
          <w:tcPr>
            <w:tcW w:w="2160" w:type="dxa"/>
          </w:tcPr>
          <w:p w14:paraId="1DDB1E9E" w14:textId="77777777" w:rsidR="006033EF" w:rsidRPr="00EA5FA7" w:rsidRDefault="006033EF" w:rsidP="00194F09">
            <w:pPr>
              <w:pStyle w:val="TAL"/>
              <w:keepNext w:val="0"/>
              <w:keepLines w:val="0"/>
              <w:widowControl w:val="0"/>
              <w:rPr>
                <w:lang w:eastAsia="ja-JP"/>
              </w:rPr>
            </w:pPr>
            <w:r w:rsidRPr="00EA5FA7">
              <w:t>Transaction ID</w:t>
            </w:r>
          </w:p>
        </w:tc>
        <w:tc>
          <w:tcPr>
            <w:tcW w:w="1080" w:type="dxa"/>
          </w:tcPr>
          <w:p w14:paraId="7A324E97" w14:textId="77777777" w:rsidR="006033EF" w:rsidRPr="00EA5FA7" w:rsidRDefault="006033EF" w:rsidP="00194F09">
            <w:pPr>
              <w:pStyle w:val="TAL"/>
              <w:keepNext w:val="0"/>
              <w:keepLines w:val="0"/>
              <w:widowControl w:val="0"/>
              <w:rPr>
                <w:lang w:eastAsia="ja-JP"/>
              </w:rPr>
            </w:pPr>
            <w:r w:rsidRPr="00EA5FA7">
              <w:t>M</w:t>
            </w:r>
          </w:p>
        </w:tc>
        <w:tc>
          <w:tcPr>
            <w:tcW w:w="1080" w:type="dxa"/>
          </w:tcPr>
          <w:p w14:paraId="76FDE3B9" w14:textId="77777777" w:rsidR="006033EF" w:rsidRPr="00EA5FA7" w:rsidRDefault="006033EF" w:rsidP="00194F09">
            <w:pPr>
              <w:pStyle w:val="TAL"/>
              <w:keepNext w:val="0"/>
              <w:keepLines w:val="0"/>
              <w:widowControl w:val="0"/>
              <w:rPr>
                <w:lang w:eastAsia="ja-JP"/>
              </w:rPr>
            </w:pPr>
          </w:p>
        </w:tc>
        <w:tc>
          <w:tcPr>
            <w:tcW w:w="1512" w:type="dxa"/>
          </w:tcPr>
          <w:p w14:paraId="05162D91" w14:textId="77777777" w:rsidR="006033EF" w:rsidRPr="00EA5FA7" w:rsidRDefault="006033EF" w:rsidP="00194F09">
            <w:pPr>
              <w:pStyle w:val="TAL"/>
              <w:keepNext w:val="0"/>
              <w:keepLines w:val="0"/>
              <w:widowControl w:val="0"/>
              <w:rPr>
                <w:lang w:eastAsia="ja-JP"/>
              </w:rPr>
            </w:pPr>
            <w:r w:rsidRPr="00EA5FA7">
              <w:t>9.3.1.23</w:t>
            </w:r>
          </w:p>
        </w:tc>
        <w:tc>
          <w:tcPr>
            <w:tcW w:w="1728" w:type="dxa"/>
          </w:tcPr>
          <w:p w14:paraId="3EDEC2CE" w14:textId="77777777" w:rsidR="006033EF" w:rsidRPr="00EA5FA7" w:rsidRDefault="006033EF" w:rsidP="00194F09">
            <w:pPr>
              <w:pStyle w:val="TAL"/>
              <w:keepNext w:val="0"/>
              <w:keepLines w:val="0"/>
              <w:widowControl w:val="0"/>
              <w:rPr>
                <w:lang w:eastAsia="ja-JP"/>
              </w:rPr>
            </w:pPr>
          </w:p>
        </w:tc>
        <w:tc>
          <w:tcPr>
            <w:tcW w:w="1080" w:type="dxa"/>
          </w:tcPr>
          <w:p w14:paraId="02E43C58" w14:textId="77777777" w:rsidR="006033EF" w:rsidRPr="00EA5FA7" w:rsidRDefault="006033EF" w:rsidP="00194F09">
            <w:pPr>
              <w:pStyle w:val="TAC"/>
              <w:keepNext w:val="0"/>
              <w:keepLines w:val="0"/>
              <w:widowControl w:val="0"/>
              <w:rPr>
                <w:lang w:eastAsia="ja-JP"/>
              </w:rPr>
            </w:pPr>
            <w:r w:rsidRPr="00EA5FA7">
              <w:t>YES</w:t>
            </w:r>
          </w:p>
        </w:tc>
        <w:tc>
          <w:tcPr>
            <w:tcW w:w="1080" w:type="dxa"/>
          </w:tcPr>
          <w:p w14:paraId="08EBB7D7" w14:textId="77777777" w:rsidR="006033EF" w:rsidRPr="00EA5FA7" w:rsidRDefault="006033EF" w:rsidP="00194F09">
            <w:pPr>
              <w:pStyle w:val="TAC"/>
              <w:keepNext w:val="0"/>
              <w:keepLines w:val="0"/>
              <w:widowControl w:val="0"/>
              <w:rPr>
                <w:lang w:eastAsia="ja-JP"/>
              </w:rPr>
            </w:pPr>
            <w:r w:rsidRPr="00EA5FA7">
              <w:t>reject</w:t>
            </w:r>
          </w:p>
        </w:tc>
      </w:tr>
      <w:tr w:rsidR="006033EF" w:rsidRPr="00EA5FA7" w14:paraId="48124BBA" w14:textId="77777777" w:rsidTr="00194F09">
        <w:tc>
          <w:tcPr>
            <w:tcW w:w="2160" w:type="dxa"/>
          </w:tcPr>
          <w:p w14:paraId="1528FCFA" w14:textId="77777777" w:rsidR="006033EF" w:rsidRPr="00EA5FA7" w:rsidRDefault="006033EF" w:rsidP="00194F09">
            <w:pPr>
              <w:pStyle w:val="TAL"/>
              <w:keepNext w:val="0"/>
              <w:keepLines w:val="0"/>
              <w:widowControl w:val="0"/>
            </w:pPr>
          </w:p>
        </w:tc>
        <w:tc>
          <w:tcPr>
            <w:tcW w:w="1080" w:type="dxa"/>
          </w:tcPr>
          <w:p w14:paraId="607DD085" w14:textId="77777777" w:rsidR="006033EF" w:rsidRPr="00EA5FA7" w:rsidRDefault="006033EF" w:rsidP="00194F09">
            <w:pPr>
              <w:pStyle w:val="TAL"/>
              <w:keepNext w:val="0"/>
              <w:keepLines w:val="0"/>
              <w:widowControl w:val="0"/>
            </w:pPr>
          </w:p>
        </w:tc>
        <w:tc>
          <w:tcPr>
            <w:tcW w:w="1080" w:type="dxa"/>
          </w:tcPr>
          <w:p w14:paraId="55B56604" w14:textId="77777777" w:rsidR="006033EF" w:rsidRPr="00EA5FA7" w:rsidRDefault="006033EF" w:rsidP="00194F09">
            <w:pPr>
              <w:pStyle w:val="TAL"/>
              <w:keepNext w:val="0"/>
              <w:keepLines w:val="0"/>
              <w:widowControl w:val="0"/>
              <w:rPr>
                <w:lang w:eastAsia="ja-JP"/>
              </w:rPr>
            </w:pPr>
          </w:p>
        </w:tc>
        <w:tc>
          <w:tcPr>
            <w:tcW w:w="1512" w:type="dxa"/>
          </w:tcPr>
          <w:p w14:paraId="2B179048" w14:textId="77777777" w:rsidR="006033EF" w:rsidRPr="00EA5FA7" w:rsidRDefault="006033EF" w:rsidP="00194F09">
            <w:pPr>
              <w:pStyle w:val="TAL"/>
              <w:keepNext w:val="0"/>
              <w:keepLines w:val="0"/>
              <w:widowControl w:val="0"/>
            </w:pPr>
          </w:p>
        </w:tc>
        <w:tc>
          <w:tcPr>
            <w:tcW w:w="1728" w:type="dxa"/>
          </w:tcPr>
          <w:p w14:paraId="4206D20E" w14:textId="77777777" w:rsidR="006033EF" w:rsidRPr="00EA5FA7" w:rsidRDefault="006033EF" w:rsidP="00194F09">
            <w:pPr>
              <w:pStyle w:val="TAL"/>
              <w:keepNext w:val="0"/>
              <w:keepLines w:val="0"/>
              <w:widowControl w:val="0"/>
              <w:rPr>
                <w:lang w:eastAsia="ja-JP"/>
              </w:rPr>
            </w:pPr>
          </w:p>
        </w:tc>
        <w:tc>
          <w:tcPr>
            <w:tcW w:w="1080" w:type="dxa"/>
          </w:tcPr>
          <w:p w14:paraId="1AB529E5" w14:textId="77777777" w:rsidR="006033EF" w:rsidRPr="00EA5FA7" w:rsidRDefault="006033EF" w:rsidP="00194F09">
            <w:pPr>
              <w:pStyle w:val="TAC"/>
              <w:keepNext w:val="0"/>
              <w:keepLines w:val="0"/>
              <w:widowControl w:val="0"/>
            </w:pPr>
          </w:p>
        </w:tc>
        <w:tc>
          <w:tcPr>
            <w:tcW w:w="1080" w:type="dxa"/>
          </w:tcPr>
          <w:p w14:paraId="3315029F" w14:textId="77777777" w:rsidR="006033EF" w:rsidRPr="00EA5FA7" w:rsidRDefault="006033EF" w:rsidP="00194F09">
            <w:pPr>
              <w:pStyle w:val="TAC"/>
              <w:keepNext w:val="0"/>
              <w:keepLines w:val="0"/>
              <w:widowControl w:val="0"/>
            </w:pPr>
          </w:p>
        </w:tc>
      </w:tr>
      <w:tr w:rsidR="006033EF" w:rsidRPr="00EA5FA7" w14:paraId="31561C7C" w14:textId="77777777" w:rsidTr="00194F09">
        <w:tc>
          <w:tcPr>
            <w:tcW w:w="9720" w:type="dxa"/>
            <w:gridSpan w:val="7"/>
          </w:tcPr>
          <w:p w14:paraId="7975A55F" w14:textId="6B3A91EE" w:rsidR="006033EF" w:rsidRPr="00EA5FA7" w:rsidRDefault="006033EF" w:rsidP="006033E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033EF" w:rsidRPr="00EA5FA7" w14:paraId="45849876" w14:textId="77777777" w:rsidTr="00194F09">
        <w:tc>
          <w:tcPr>
            <w:tcW w:w="2160" w:type="dxa"/>
            <w:tcBorders>
              <w:top w:val="single" w:sz="4" w:space="0" w:color="auto"/>
              <w:left w:val="single" w:sz="4" w:space="0" w:color="auto"/>
              <w:bottom w:val="single" w:sz="4" w:space="0" w:color="auto"/>
              <w:right w:val="single" w:sz="4" w:space="0" w:color="auto"/>
            </w:tcBorders>
          </w:tcPr>
          <w:p w14:paraId="41DA9BD5" w14:textId="77777777" w:rsidR="006033EF" w:rsidRPr="00EA5FA7" w:rsidRDefault="006033EF" w:rsidP="00194F09">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A9913D7" w14:textId="77777777" w:rsidR="006033EF" w:rsidRPr="00EA5FA7" w:rsidRDefault="006033EF" w:rsidP="00194F09">
            <w:pPr>
              <w:pStyle w:val="TAL"/>
              <w:keepNext w:val="0"/>
              <w:keepLines w:val="0"/>
              <w:widowControl w:val="0"/>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B1AA9" w14:textId="77777777" w:rsidR="006033EF" w:rsidRPr="00EA5FA7" w:rsidRDefault="006033EF" w:rsidP="00194F0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5AB377" w14:textId="77777777" w:rsidR="006033EF" w:rsidRPr="00EA5FA7" w:rsidRDefault="006033EF" w:rsidP="00194F09">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CA3AF8E" w14:textId="77777777" w:rsidR="006033EF" w:rsidRPr="00EA5FA7" w:rsidRDefault="006033EF"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28D75" w14:textId="77777777" w:rsidR="006033EF" w:rsidRPr="00EA5FA7" w:rsidRDefault="006033EF" w:rsidP="00194F09">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49CE85" w14:textId="77777777" w:rsidR="006033EF" w:rsidRPr="00EA5FA7" w:rsidRDefault="006033EF" w:rsidP="00194F09">
            <w:pPr>
              <w:pStyle w:val="TAC"/>
              <w:keepNext w:val="0"/>
              <w:keepLines w:val="0"/>
              <w:widowControl w:val="0"/>
              <w:rPr>
                <w:rFonts w:cs="Arial"/>
                <w:szCs w:val="18"/>
                <w:lang w:eastAsia="ja-JP"/>
              </w:rPr>
            </w:pPr>
            <w:r w:rsidRPr="00EA5FA7">
              <w:rPr>
                <w:rFonts w:cs="Arial"/>
                <w:szCs w:val="18"/>
                <w:lang w:eastAsia="ja-JP"/>
              </w:rPr>
              <w:t>ignore</w:t>
            </w:r>
          </w:p>
        </w:tc>
      </w:tr>
      <w:tr w:rsidR="006033EF" w:rsidRPr="00EA5FA7" w14:paraId="2437C2F3" w14:textId="77777777" w:rsidTr="00194F09">
        <w:tc>
          <w:tcPr>
            <w:tcW w:w="2160" w:type="dxa"/>
            <w:tcBorders>
              <w:top w:val="single" w:sz="4" w:space="0" w:color="auto"/>
              <w:left w:val="single" w:sz="4" w:space="0" w:color="auto"/>
              <w:bottom w:val="single" w:sz="4" w:space="0" w:color="auto"/>
              <w:right w:val="single" w:sz="4" w:space="0" w:color="auto"/>
            </w:tcBorders>
          </w:tcPr>
          <w:p w14:paraId="0AD9C009" w14:textId="77777777" w:rsidR="006033EF" w:rsidRPr="00EA5FA7" w:rsidRDefault="006033EF" w:rsidP="00194F09">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EA8D297" w14:textId="77777777" w:rsidR="006033EF" w:rsidRPr="00EA5FA7" w:rsidRDefault="006033EF" w:rsidP="00194F09">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A3C2F9"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7B954F" w14:textId="77777777" w:rsidR="006033EF" w:rsidRPr="00EA5FA7" w:rsidRDefault="006033EF" w:rsidP="00194F09">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461BE325" w14:textId="77777777" w:rsidR="006033EF" w:rsidRPr="00EA5FA7" w:rsidRDefault="006033EF" w:rsidP="00194F09">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E5EE6A" w14:textId="77777777" w:rsidR="006033EF" w:rsidRPr="00EA5FA7" w:rsidRDefault="006033EF" w:rsidP="00194F09">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F82888" w14:textId="77777777" w:rsidR="006033EF" w:rsidRPr="00EA5FA7" w:rsidRDefault="006033EF" w:rsidP="00194F09">
            <w:pPr>
              <w:pStyle w:val="TAC"/>
              <w:keepNext w:val="0"/>
              <w:keepLines w:val="0"/>
              <w:widowControl w:val="0"/>
              <w:rPr>
                <w:rFonts w:cs="Arial"/>
                <w:lang w:eastAsia="ja-JP"/>
              </w:rPr>
            </w:pPr>
            <w:r w:rsidRPr="00365546">
              <w:rPr>
                <w:noProof/>
                <w:lang w:eastAsia="ja-JP"/>
              </w:rPr>
              <w:t>reject</w:t>
            </w:r>
          </w:p>
        </w:tc>
      </w:tr>
      <w:tr w:rsidR="006033EF" w:rsidRPr="00365546" w14:paraId="53DFD9F2" w14:textId="77777777" w:rsidTr="00194F09">
        <w:tc>
          <w:tcPr>
            <w:tcW w:w="2160" w:type="dxa"/>
            <w:tcBorders>
              <w:top w:val="single" w:sz="4" w:space="0" w:color="auto"/>
              <w:left w:val="single" w:sz="4" w:space="0" w:color="auto"/>
              <w:bottom w:val="single" w:sz="4" w:space="0" w:color="auto"/>
              <w:right w:val="single" w:sz="4" w:space="0" w:color="auto"/>
            </w:tcBorders>
          </w:tcPr>
          <w:p w14:paraId="0A3E9A14" w14:textId="77777777" w:rsidR="006033EF" w:rsidRPr="00365546" w:rsidRDefault="006033EF" w:rsidP="00194F09">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EA9B4C7" w14:textId="77777777" w:rsidR="006033EF" w:rsidRPr="00365546" w:rsidRDefault="006033EF" w:rsidP="00194F09">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90304"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45B0A7" w14:textId="77777777" w:rsidR="006033EF" w:rsidRDefault="006033EF" w:rsidP="00194F09">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A96EEC7" w14:textId="77777777" w:rsidR="006033EF" w:rsidRPr="00EA5FA7" w:rsidRDefault="006033EF" w:rsidP="00194F09">
            <w:pPr>
              <w:pStyle w:val="TAL"/>
              <w:keepNext w:val="0"/>
              <w:keepLines w:val="0"/>
              <w:widowControl w:val="0"/>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5328BA" w14:textId="77777777" w:rsidR="006033EF" w:rsidRPr="00365546" w:rsidRDefault="006033EF" w:rsidP="00194F09">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4E38A6" w14:textId="77777777" w:rsidR="006033EF" w:rsidRPr="00365546" w:rsidRDefault="006033EF" w:rsidP="00194F09">
            <w:pPr>
              <w:pStyle w:val="TAC"/>
              <w:keepNext w:val="0"/>
              <w:keepLines w:val="0"/>
              <w:widowControl w:val="0"/>
              <w:rPr>
                <w:noProof/>
                <w:lang w:eastAsia="ja-JP"/>
              </w:rPr>
            </w:pPr>
            <w:r>
              <w:rPr>
                <w:noProof/>
                <w:lang w:eastAsia="ja-JP"/>
              </w:rPr>
              <w:t>ignore</w:t>
            </w:r>
          </w:p>
        </w:tc>
      </w:tr>
      <w:tr w:rsidR="006033EF" w14:paraId="768946FA" w14:textId="77777777" w:rsidTr="00194F09">
        <w:tc>
          <w:tcPr>
            <w:tcW w:w="2160" w:type="dxa"/>
            <w:tcBorders>
              <w:top w:val="single" w:sz="4" w:space="0" w:color="auto"/>
              <w:left w:val="single" w:sz="4" w:space="0" w:color="auto"/>
              <w:bottom w:val="single" w:sz="4" w:space="0" w:color="auto"/>
              <w:right w:val="single" w:sz="4" w:space="0" w:color="auto"/>
            </w:tcBorders>
          </w:tcPr>
          <w:p w14:paraId="4DB9081C" w14:textId="77777777" w:rsidR="006033EF" w:rsidRDefault="006033EF" w:rsidP="00194F09">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4E78F150" w14:textId="77777777" w:rsidR="006033EF" w:rsidRDefault="006033EF" w:rsidP="00194F09">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E6D6C" w14:textId="77777777" w:rsidR="006033EF" w:rsidRPr="00EA5FA7" w:rsidRDefault="006033EF" w:rsidP="00194F0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8762A" w14:textId="77777777" w:rsidR="006033EF" w:rsidRDefault="006033EF" w:rsidP="00194F09">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28EA105C" w14:textId="77777777" w:rsidR="006033EF" w:rsidRPr="00001A37" w:rsidRDefault="006033EF" w:rsidP="00194F0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8270DD" w14:textId="77777777" w:rsidR="006033EF" w:rsidRPr="00416B8E" w:rsidRDefault="006033EF" w:rsidP="00194F09">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0A726" w14:textId="77777777" w:rsidR="006033EF" w:rsidRDefault="006033EF" w:rsidP="00194F09">
            <w:pPr>
              <w:pStyle w:val="TAC"/>
              <w:keepNext w:val="0"/>
              <w:keepLines w:val="0"/>
              <w:widowControl w:val="0"/>
              <w:rPr>
                <w:noProof/>
                <w:lang w:eastAsia="ja-JP"/>
              </w:rPr>
            </w:pPr>
            <w:r w:rsidRPr="006A6F20">
              <w:rPr>
                <w:lang w:eastAsia="ja-JP"/>
              </w:rPr>
              <w:t>ignore</w:t>
            </w:r>
          </w:p>
        </w:tc>
      </w:tr>
      <w:tr w:rsidR="00D43F53" w14:paraId="7511BA60" w14:textId="77777777" w:rsidTr="00194F09">
        <w:tc>
          <w:tcPr>
            <w:tcW w:w="2160" w:type="dxa"/>
            <w:tcBorders>
              <w:top w:val="single" w:sz="4" w:space="0" w:color="auto"/>
              <w:left w:val="single" w:sz="4" w:space="0" w:color="auto"/>
              <w:bottom w:val="single" w:sz="4" w:space="0" w:color="auto"/>
              <w:right w:val="single" w:sz="4" w:space="0" w:color="auto"/>
            </w:tcBorders>
          </w:tcPr>
          <w:p w14:paraId="1742C8B2" w14:textId="74555F70" w:rsidR="00D43F53" w:rsidRPr="009813C7" w:rsidRDefault="00D43F53" w:rsidP="00194F09">
            <w:pPr>
              <w:pStyle w:val="TAL"/>
              <w:keepNext w:val="0"/>
              <w:keepLines w:val="0"/>
              <w:widowControl w:val="0"/>
              <w:rPr>
                <w:b/>
                <w:szCs w:val="18"/>
                <w:lang w:eastAsia="zh-CN"/>
              </w:rPr>
            </w:pPr>
            <w:ins w:id="1545" w:author="Huawei" w:date="2024-09-29T18:57:00Z">
              <w:r w:rsidRPr="00600800">
                <w:rPr>
                  <w:b/>
                  <w:szCs w:val="18"/>
                  <w:lang w:val="en-US" w:eastAsia="zh-CN"/>
                </w:rPr>
                <w:t>NES Cell SIB1 Status Indicat</w:t>
              </w:r>
            </w:ins>
            <w:ins w:id="1546" w:author="Huawei" w:date="2024-09-30T09:46:00Z">
              <w:r w:rsidR="004A7021">
                <w:rPr>
                  <w:b/>
                  <w:szCs w:val="18"/>
                  <w:lang w:val="en-US" w:eastAsia="zh-CN"/>
                </w:rPr>
                <w:t xml:space="preserve">ion </w:t>
              </w:r>
            </w:ins>
            <w:ins w:id="1547" w:author="Huawei" w:date="2024-09-30T09:49:00Z">
              <w:r w:rsidR="00067777">
                <w:rPr>
                  <w:b/>
                  <w:szCs w:val="18"/>
                  <w:lang w:val="en-US" w:eastAsia="zh-CN"/>
                </w:rPr>
                <w:t>R</w:t>
              </w:r>
            </w:ins>
            <w:ins w:id="1548" w:author="Huawei" w:date="2024-09-30T09:46:00Z">
              <w:r w:rsidR="004A7021">
                <w:rPr>
                  <w:b/>
                  <w:szCs w:val="18"/>
                  <w:lang w:val="en-US" w:eastAsia="zh-CN"/>
                </w:rPr>
                <w:t xml:space="preserve">esponse </w:t>
              </w:r>
            </w:ins>
            <w:ins w:id="1549" w:author="Huawei" w:date="2024-09-29T18:57:00Z">
              <w:r w:rsidRPr="009813C7">
                <w:rPr>
                  <w:b/>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81A24FC" w14:textId="77777777" w:rsidR="00D43F53" w:rsidRPr="006A6F20" w:rsidRDefault="00D43F53" w:rsidP="00194F0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09CCF6" w14:textId="0D4D6F26" w:rsidR="00D43F53" w:rsidRPr="00EA5FA7" w:rsidRDefault="00D43F53" w:rsidP="00194F09">
            <w:pPr>
              <w:pStyle w:val="TAL"/>
              <w:keepNext w:val="0"/>
              <w:keepLines w:val="0"/>
              <w:widowControl w:val="0"/>
              <w:rPr>
                <w:rFonts w:cs="Arial"/>
                <w:i/>
                <w:lang w:eastAsia="zh-CN"/>
              </w:rPr>
            </w:pPr>
            <w:ins w:id="1550" w:author="Huawei" w:date="2024-09-29T18:57: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7908C51E" w14:textId="77777777" w:rsidR="00D43F53" w:rsidRPr="00E762A0" w:rsidRDefault="00D43F53" w:rsidP="00194F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7F023D" w14:textId="595614F6" w:rsidR="00D43F53" w:rsidRPr="00001A37" w:rsidRDefault="005258AF" w:rsidP="00194F09">
            <w:pPr>
              <w:pStyle w:val="TAL"/>
              <w:keepNext w:val="0"/>
              <w:keepLines w:val="0"/>
              <w:widowControl w:val="0"/>
              <w:rPr>
                <w:rFonts w:cs="Arial"/>
                <w:szCs w:val="16"/>
                <w:lang w:eastAsia="zh-CN"/>
              </w:rPr>
            </w:pPr>
            <w:ins w:id="1551" w:author="Huawei" w:date="2024-09-30T10:13:00Z">
              <w:r>
                <w:rPr>
                  <w:rFonts w:cs="Arial"/>
                  <w:szCs w:val="16"/>
                  <w:lang w:eastAsia="zh-CN"/>
                </w:rPr>
                <w:t xml:space="preserve">Only used </w:t>
              </w:r>
              <w:r w:rsidR="005C1EBC">
                <w:rPr>
                  <w:rFonts w:cs="Arial"/>
                  <w:szCs w:val="16"/>
                  <w:lang w:eastAsia="zh-CN"/>
                </w:rPr>
                <w:t>be</w:t>
              </w:r>
            </w:ins>
            <w:ins w:id="1552" w:author="Huawei" w:date="2024-09-30T10:14:00Z">
              <w:r w:rsidR="00157D97">
                <w:rPr>
                  <w:rFonts w:cs="Arial"/>
                  <w:szCs w:val="16"/>
                  <w:lang w:eastAsia="zh-CN"/>
                </w:rPr>
                <w:t>t</w:t>
              </w:r>
            </w:ins>
            <w:ins w:id="1553" w:author="Huawei" w:date="2024-09-30T10:13:00Z">
              <w:r w:rsidR="005C1EBC">
                <w:rPr>
                  <w:rFonts w:cs="Arial"/>
                  <w:szCs w:val="16"/>
                  <w:lang w:eastAsia="zh-CN"/>
                </w:rPr>
                <w:t>ween</w:t>
              </w:r>
            </w:ins>
            <w:ins w:id="1554" w:author="Huawei" w:date="2024-09-30T10:14:00Z">
              <w:r w:rsidR="007D3ADA">
                <w:rPr>
                  <w:rFonts w:cs="Arial"/>
                  <w:szCs w:val="16"/>
                  <w:lang w:eastAsia="zh-CN"/>
                </w:rPr>
                <w:t xml:space="preserve"> the</w:t>
              </w:r>
            </w:ins>
            <w:ins w:id="1555" w:author="Huawei" w:date="2024-09-30T10:13:00Z">
              <w:r>
                <w:rPr>
                  <w:rFonts w:cs="Arial"/>
                  <w:szCs w:val="16"/>
                  <w:lang w:eastAsia="zh-CN"/>
                </w:rPr>
                <w:t xml:space="preserve"> NES</w:t>
              </w:r>
            </w:ins>
            <w:ins w:id="1556" w:author="Huawei" w:date="2024-09-30T10:14:00Z">
              <w:r w:rsidR="00714828">
                <w:rPr>
                  <w:rFonts w:cs="Arial"/>
                  <w:szCs w:val="16"/>
                  <w:lang w:eastAsia="zh-CN"/>
                </w:rPr>
                <w:t xml:space="preserve"> Cell</w:t>
              </w:r>
            </w:ins>
            <w:ins w:id="1557" w:author="Huawei" w:date="2024-09-30T10:13:00Z">
              <w:r>
                <w:rPr>
                  <w:rFonts w:cs="Arial"/>
                  <w:szCs w:val="16"/>
                  <w:lang w:eastAsia="zh-CN"/>
                </w:rPr>
                <w:t xml:space="preserve"> </w:t>
              </w:r>
              <w:proofErr w:type="spellStart"/>
              <w:r w:rsidR="005C1EBC">
                <w:rPr>
                  <w:rFonts w:cs="Arial"/>
                  <w:szCs w:val="16"/>
                  <w:lang w:eastAsia="zh-CN"/>
                </w:rPr>
                <w:t>gNB</w:t>
              </w:r>
            </w:ins>
            <w:proofErr w:type="spellEnd"/>
            <w:ins w:id="1558" w:author="Huawei" w:date="2024-09-30T10:14:00Z">
              <w:r w:rsidR="00771F8E">
                <w:rPr>
                  <w:rFonts w:cs="Arial"/>
                  <w:szCs w:val="16"/>
                  <w:lang w:eastAsia="zh-CN"/>
                </w:rPr>
                <w:t>-</w:t>
              </w:r>
            </w:ins>
            <w:ins w:id="1559" w:author="Huawei" w:date="2024-09-30T10:13:00Z">
              <w:r>
                <w:rPr>
                  <w:rFonts w:cs="Arial"/>
                  <w:szCs w:val="16"/>
                  <w:lang w:eastAsia="zh-CN"/>
                </w:rPr>
                <w:t>DU</w:t>
              </w:r>
              <w:r w:rsidR="005C1EBC">
                <w:rPr>
                  <w:rFonts w:cs="Arial"/>
                  <w:szCs w:val="16"/>
                  <w:lang w:eastAsia="zh-CN"/>
                </w:rPr>
                <w:t xml:space="preserve"> and NES </w:t>
              </w:r>
              <w:proofErr w:type="spellStart"/>
              <w:r w:rsidR="005C1EBC">
                <w:rPr>
                  <w:rFonts w:cs="Arial"/>
                  <w:szCs w:val="16"/>
                  <w:lang w:eastAsia="zh-CN"/>
                </w:rPr>
                <w:t>gNB</w:t>
              </w:r>
              <w:proofErr w:type="spellEnd"/>
              <w:r w:rsidR="005C1EBC">
                <w:rPr>
                  <w:rFonts w:cs="Arial"/>
                  <w:szCs w:val="16"/>
                  <w:lang w:eastAsia="zh-CN"/>
                </w:rPr>
                <w:t>-CU</w:t>
              </w:r>
            </w:ins>
          </w:p>
        </w:tc>
        <w:tc>
          <w:tcPr>
            <w:tcW w:w="1080" w:type="dxa"/>
            <w:tcBorders>
              <w:top w:val="single" w:sz="4" w:space="0" w:color="auto"/>
              <w:left w:val="single" w:sz="4" w:space="0" w:color="auto"/>
              <w:bottom w:val="single" w:sz="4" w:space="0" w:color="auto"/>
              <w:right w:val="single" w:sz="4" w:space="0" w:color="auto"/>
            </w:tcBorders>
          </w:tcPr>
          <w:p w14:paraId="0385BF32" w14:textId="53EA58E3" w:rsidR="00D43F53" w:rsidRPr="006A6F20" w:rsidRDefault="00600800" w:rsidP="00194F09">
            <w:pPr>
              <w:pStyle w:val="TAC"/>
              <w:keepNext w:val="0"/>
              <w:keepLines w:val="0"/>
              <w:widowControl w:val="0"/>
              <w:rPr>
                <w:lang w:eastAsia="zh-CN"/>
              </w:rPr>
            </w:pPr>
            <w:ins w:id="1560" w:author="Huawei" w:date="2024-09-29T19:01: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D049D42" w14:textId="14F88BF0" w:rsidR="00D43F53" w:rsidRPr="006A6F20" w:rsidRDefault="0035572C" w:rsidP="00194F09">
            <w:pPr>
              <w:pStyle w:val="TAC"/>
              <w:keepNext w:val="0"/>
              <w:keepLines w:val="0"/>
              <w:widowControl w:val="0"/>
              <w:rPr>
                <w:lang w:eastAsia="zh-CN"/>
              </w:rPr>
            </w:pPr>
            <w:ins w:id="1561" w:author="Huawei" w:date="2024-10-01T19:42:00Z">
              <w:r>
                <w:rPr>
                  <w:lang w:eastAsia="zh-CN"/>
                </w:rPr>
                <w:t>r</w:t>
              </w:r>
              <w:r w:rsidR="00E03C99">
                <w:rPr>
                  <w:lang w:eastAsia="zh-CN"/>
                </w:rPr>
                <w:t>eject</w:t>
              </w:r>
            </w:ins>
          </w:p>
        </w:tc>
      </w:tr>
      <w:tr w:rsidR="00332908" w14:paraId="45F0E458" w14:textId="77777777" w:rsidTr="00194F09">
        <w:tc>
          <w:tcPr>
            <w:tcW w:w="2160" w:type="dxa"/>
            <w:tcBorders>
              <w:top w:val="single" w:sz="4" w:space="0" w:color="auto"/>
              <w:left w:val="single" w:sz="4" w:space="0" w:color="auto"/>
              <w:bottom w:val="single" w:sz="4" w:space="0" w:color="auto"/>
              <w:right w:val="single" w:sz="4" w:space="0" w:color="auto"/>
            </w:tcBorders>
          </w:tcPr>
          <w:p w14:paraId="605E1A47" w14:textId="1CFDE50E" w:rsidR="00332908" w:rsidRPr="00600800" w:rsidRDefault="00332908" w:rsidP="00AB1F06">
            <w:pPr>
              <w:pStyle w:val="TAL"/>
              <w:keepNext w:val="0"/>
              <w:keepLines w:val="0"/>
              <w:widowControl w:val="0"/>
              <w:overflowPunct w:val="0"/>
              <w:autoSpaceDE w:val="0"/>
              <w:autoSpaceDN w:val="0"/>
              <w:adjustRightInd w:val="0"/>
              <w:ind w:leftChars="50" w:left="100"/>
              <w:textAlignment w:val="baseline"/>
              <w:rPr>
                <w:b/>
                <w:szCs w:val="18"/>
                <w:lang w:val="en-US" w:eastAsia="zh-CN"/>
              </w:rPr>
            </w:pPr>
            <w:ins w:id="1562" w:author="Huawei" w:date="2024-09-30T09:46:00Z">
              <w:r w:rsidRPr="00AB1F06">
                <w:rPr>
                  <w:rFonts w:eastAsia="Times New Roman"/>
                  <w:b/>
                  <w:lang w:eastAsia="ja-JP"/>
                </w:rPr>
                <w:t>&gt;</w:t>
              </w:r>
            </w:ins>
            <w:ins w:id="1563" w:author="Huawei" w:date="2024-09-30T09:49:00Z">
              <w:r w:rsidRPr="00AB1F06">
                <w:rPr>
                  <w:rFonts w:eastAsia="Times New Roman"/>
                  <w:b/>
                  <w:lang w:eastAsia="ja-JP"/>
                </w:rPr>
                <w:t>NES Cell SIB1</w:t>
              </w:r>
            </w:ins>
            <w:ins w:id="1564" w:author="Huawei" w:date="2024-09-30T09:46:00Z">
              <w:r w:rsidRPr="00AB1F06">
                <w:rPr>
                  <w:rFonts w:eastAsia="Times New Roman"/>
                  <w:b/>
                  <w:lang w:eastAsia="ja-JP"/>
                </w:rPr>
                <w:t xml:space="preserve"> </w:t>
              </w:r>
            </w:ins>
            <w:ins w:id="1565" w:author="Huawei" w:date="2024-09-30T09:50:00Z">
              <w:r w:rsidRPr="00AB1F06">
                <w:rPr>
                  <w:rFonts w:eastAsia="Times New Roman"/>
                  <w:b/>
                  <w:lang w:eastAsia="ja-JP"/>
                </w:rPr>
                <w:t xml:space="preserve">Status </w:t>
              </w:r>
            </w:ins>
            <w:ins w:id="1566" w:author="Huawei" w:date="2024-09-30T09:49:00Z">
              <w:r w:rsidRPr="00AB1F06">
                <w:rPr>
                  <w:rFonts w:eastAsia="Times New Roman"/>
                  <w:b/>
                  <w:lang w:eastAsia="ja-JP"/>
                </w:rPr>
                <w:t>Indication Response</w:t>
              </w:r>
            </w:ins>
            <w:ins w:id="1567" w:author="Huawei" w:date="2024-09-30T09:50:00Z">
              <w:r w:rsidRPr="00AB1F06">
                <w:rPr>
                  <w:rFonts w:eastAsia="Times New Roman"/>
                  <w:b/>
                  <w:lang w:eastAsia="ja-JP"/>
                </w:rPr>
                <w:t xml:space="preserve"> List </w:t>
              </w:r>
            </w:ins>
            <w:ins w:id="1568" w:author="Huawei" w:date="2024-09-30T09:46:00Z">
              <w:r w:rsidRPr="00AB1F06">
                <w:rPr>
                  <w:rFonts w:eastAsia="Times New Roman"/>
                  <w:b/>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522FCD3" w14:textId="77777777" w:rsidR="00332908" w:rsidRPr="006A6F20" w:rsidRDefault="00332908" w:rsidP="0033290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49D4C2" w14:textId="534902F5" w:rsidR="00332908" w:rsidRDefault="00332908" w:rsidP="00332908">
            <w:pPr>
              <w:pStyle w:val="TAL"/>
              <w:keepNext w:val="0"/>
              <w:keepLines w:val="0"/>
              <w:widowControl w:val="0"/>
              <w:rPr>
                <w:rFonts w:cs="Arial"/>
                <w:i/>
                <w:lang w:eastAsia="zh-CN"/>
              </w:rPr>
            </w:pPr>
            <w:ins w:id="1569" w:author="Huawei" w:date="2024-09-30T09:46: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D7419D3" w14:textId="77777777" w:rsidR="00332908" w:rsidRPr="00E762A0" w:rsidRDefault="00332908" w:rsidP="0033290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0F9D86" w14:textId="77777777" w:rsidR="00332908" w:rsidRDefault="00332908" w:rsidP="00332908">
            <w:pPr>
              <w:pStyle w:val="TAL"/>
              <w:keepNext w:val="0"/>
              <w:keepLines w:val="0"/>
              <w:widowControl w:val="0"/>
              <w:rPr>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41B10D7" w14:textId="330345AD" w:rsidR="00332908" w:rsidRDefault="00332908" w:rsidP="00332908">
            <w:pPr>
              <w:pStyle w:val="TAC"/>
              <w:keepNext w:val="0"/>
              <w:keepLines w:val="0"/>
              <w:widowControl w:val="0"/>
              <w:rPr>
                <w:lang w:eastAsia="zh-CN"/>
              </w:rPr>
            </w:pPr>
            <w:ins w:id="1570" w:author="Huawei" w:date="2024-09-30T09:4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D620F47" w14:textId="03F3B180" w:rsidR="00332908" w:rsidRDefault="00E35013" w:rsidP="00332908">
            <w:pPr>
              <w:pStyle w:val="TAC"/>
              <w:keepNext w:val="0"/>
              <w:keepLines w:val="0"/>
              <w:widowControl w:val="0"/>
              <w:rPr>
                <w:lang w:eastAsia="zh-CN"/>
              </w:rPr>
            </w:pPr>
            <w:ins w:id="1571" w:author="Huawei" w:date="2024-10-01T19:42:00Z">
              <w:r>
                <w:rPr>
                  <w:rFonts w:cs="Arial"/>
                  <w:szCs w:val="18"/>
                  <w:lang w:eastAsia="ja-JP"/>
                </w:rPr>
                <w:t>ignore</w:t>
              </w:r>
            </w:ins>
          </w:p>
        </w:tc>
      </w:tr>
      <w:tr w:rsidR="00332908" w14:paraId="445F458E" w14:textId="77777777" w:rsidTr="00194F09">
        <w:tc>
          <w:tcPr>
            <w:tcW w:w="2160" w:type="dxa"/>
            <w:tcBorders>
              <w:top w:val="single" w:sz="4" w:space="0" w:color="auto"/>
              <w:left w:val="single" w:sz="4" w:space="0" w:color="auto"/>
              <w:bottom w:val="single" w:sz="4" w:space="0" w:color="auto"/>
              <w:right w:val="single" w:sz="4" w:space="0" w:color="auto"/>
            </w:tcBorders>
          </w:tcPr>
          <w:p w14:paraId="62215FAD" w14:textId="27D93E03" w:rsidR="00332908" w:rsidRPr="00AB1F06" w:rsidRDefault="00332908" w:rsidP="00AB1F06">
            <w:pPr>
              <w:pStyle w:val="TAL"/>
              <w:keepNext w:val="0"/>
              <w:keepLines w:val="0"/>
              <w:widowControl w:val="0"/>
              <w:overflowPunct w:val="0"/>
              <w:autoSpaceDE w:val="0"/>
              <w:autoSpaceDN w:val="0"/>
              <w:adjustRightInd w:val="0"/>
              <w:ind w:leftChars="100" w:left="200"/>
              <w:textAlignment w:val="baseline"/>
              <w:rPr>
                <w:rFonts w:eastAsia="Times New Roman" w:cs="Arial"/>
                <w:szCs w:val="18"/>
                <w:lang w:eastAsia="ja-JP"/>
              </w:rPr>
            </w:pPr>
            <w:ins w:id="1572" w:author="Huawei" w:date="2024-09-30T09:45:00Z">
              <w:r w:rsidRPr="00AB1F06">
                <w:rPr>
                  <w:rFonts w:eastAsia="Times New Roman" w:cs="Arial"/>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35604F15" w14:textId="542CD3D4" w:rsidR="00332908" w:rsidRPr="006A6F20" w:rsidRDefault="00332908" w:rsidP="00332908">
            <w:pPr>
              <w:pStyle w:val="TAL"/>
              <w:keepNext w:val="0"/>
              <w:keepLines w:val="0"/>
              <w:widowControl w:val="0"/>
              <w:rPr>
                <w:rFonts w:cs="Arial"/>
                <w:lang w:eastAsia="zh-CN"/>
              </w:rPr>
            </w:pPr>
            <w:ins w:id="1573" w:author="Huawei" w:date="2024-09-30T09:45: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C6AD4C" w14:textId="77777777" w:rsidR="00332908" w:rsidRDefault="00332908" w:rsidP="00332908">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2F32030" w14:textId="56C74494" w:rsidR="00332908" w:rsidRPr="00E762A0" w:rsidRDefault="00332908" w:rsidP="00332908">
            <w:pPr>
              <w:pStyle w:val="TAL"/>
              <w:keepNext w:val="0"/>
              <w:keepLines w:val="0"/>
              <w:widowControl w:val="0"/>
              <w:rPr>
                <w:rFonts w:cs="Arial"/>
                <w:szCs w:val="18"/>
                <w:lang w:eastAsia="ja-JP"/>
              </w:rPr>
            </w:pPr>
            <w:ins w:id="1574" w:author="Huawei" w:date="2024-09-30T09:4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426BAA4" w14:textId="77777777" w:rsidR="00332908" w:rsidRDefault="00332908" w:rsidP="00332908">
            <w:pPr>
              <w:pStyle w:val="TAL"/>
              <w:keepNext w:val="0"/>
              <w:keepLines w:val="0"/>
              <w:widowControl w:val="0"/>
              <w:rPr>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5CD2D9F4" w14:textId="359ED66E" w:rsidR="00332908" w:rsidRDefault="00332908" w:rsidP="00332908">
            <w:pPr>
              <w:pStyle w:val="TAC"/>
              <w:keepNext w:val="0"/>
              <w:keepLines w:val="0"/>
              <w:widowControl w:val="0"/>
              <w:rPr>
                <w:lang w:eastAsia="zh-CN"/>
              </w:rPr>
            </w:pPr>
            <w:ins w:id="1575" w:author="Huawei" w:date="2024-09-30T09:4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003E35" w14:textId="77777777" w:rsidR="00332908" w:rsidRDefault="00332908" w:rsidP="00332908">
            <w:pPr>
              <w:pStyle w:val="TAC"/>
              <w:keepNext w:val="0"/>
              <w:keepLines w:val="0"/>
              <w:widowControl w:val="0"/>
              <w:rPr>
                <w:lang w:eastAsia="zh-CN"/>
              </w:rPr>
            </w:pPr>
          </w:p>
        </w:tc>
      </w:tr>
      <w:tr w:rsidR="00332908" w14:paraId="3AC618C0" w14:textId="77777777" w:rsidTr="00194F09">
        <w:tc>
          <w:tcPr>
            <w:tcW w:w="2160" w:type="dxa"/>
            <w:tcBorders>
              <w:top w:val="single" w:sz="4" w:space="0" w:color="auto"/>
              <w:left w:val="single" w:sz="4" w:space="0" w:color="auto"/>
              <w:bottom w:val="single" w:sz="4" w:space="0" w:color="auto"/>
              <w:right w:val="single" w:sz="4" w:space="0" w:color="auto"/>
            </w:tcBorders>
          </w:tcPr>
          <w:p w14:paraId="4BDEC7A8" w14:textId="29950CAF" w:rsidR="00332908" w:rsidRPr="00AB1F06" w:rsidRDefault="00332908" w:rsidP="00AB1F06">
            <w:pPr>
              <w:pStyle w:val="TAL"/>
              <w:keepNext w:val="0"/>
              <w:keepLines w:val="0"/>
              <w:widowControl w:val="0"/>
              <w:overflowPunct w:val="0"/>
              <w:autoSpaceDE w:val="0"/>
              <w:autoSpaceDN w:val="0"/>
              <w:adjustRightInd w:val="0"/>
              <w:ind w:leftChars="100" w:left="200"/>
              <w:textAlignment w:val="baseline"/>
              <w:rPr>
                <w:rFonts w:eastAsia="Times New Roman" w:cs="Arial"/>
                <w:szCs w:val="18"/>
                <w:lang w:eastAsia="ja-JP"/>
              </w:rPr>
            </w:pPr>
            <w:ins w:id="1576" w:author="Huawei" w:date="2024-09-30T10:07:00Z">
              <w:r w:rsidRPr="00AB1F06">
                <w:rPr>
                  <w:rFonts w:eastAsia="Times New Roman" w:cs="Arial"/>
                  <w:szCs w:val="18"/>
                  <w:lang w:eastAsia="ja-JP"/>
                </w:rPr>
                <w:t>&gt;NES Cell SIB1 Status Indication Response</w:t>
              </w:r>
            </w:ins>
          </w:p>
        </w:tc>
        <w:tc>
          <w:tcPr>
            <w:tcW w:w="1080" w:type="dxa"/>
            <w:tcBorders>
              <w:top w:val="single" w:sz="4" w:space="0" w:color="auto"/>
              <w:left w:val="single" w:sz="4" w:space="0" w:color="auto"/>
              <w:bottom w:val="single" w:sz="4" w:space="0" w:color="auto"/>
              <w:right w:val="single" w:sz="4" w:space="0" w:color="auto"/>
            </w:tcBorders>
          </w:tcPr>
          <w:p w14:paraId="3C9E432F" w14:textId="56145D6E" w:rsidR="00332908" w:rsidRPr="006A6F20" w:rsidRDefault="00332908" w:rsidP="00332908">
            <w:pPr>
              <w:pStyle w:val="TAL"/>
              <w:keepNext w:val="0"/>
              <w:keepLines w:val="0"/>
              <w:widowControl w:val="0"/>
              <w:rPr>
                <w:rFonts w:cs="Arial"/>
                <w:lang w:eastAsia="zh-CN"/>
              </w:rPr>
            </w:pPr>
            <w:ins w:id="1577" w:author="Huawei" w:date="2024-09-30T10:07: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E844309" w14:textId="77777777" w:rsidR="00332908" w:rsidRDefault="00332908" w:rsidP="00332908">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30C6565" w14:textId="66512637" w:rsidR="00332908" w:rsidRPr="00E762A0" w:rsidRDefault="00332908" w:rsidP="00332908">
            <w:pPr>
              <w:pStyle w:val="TAL"/>
              <w:keepNext w:val="0"/>
              <w:keepLines w:val="0"/>
              <w:widowControl w:val="0"/>
              <w:rPr>
                <w:rFonts w:cs="Arial"/>
                <w:szCs w:val="18"/>
                <w:lang w:eastAsia="ja-JP"/>
              </w:rPr>
            </w:pPr>
            <w:ins w:id="1578" w:author="Huawei" w:date="2024-09-30T10:07:00Z">
              <w:r w:rsidRPr="00E5337E">
                <w:t>ENUMERATED (</w:t>
              </w:r>
              <w:r>
                <w:t xml:space="preserve">true, </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1D9AA537" w14:textId="77777777" w:rsidR="00332908" w:rsidRDefault="00332908" w:rsidP="00332908">
            <w:pPr>
              <w:pStyle w:val="TAL"/>
              <w:keepNext w:val="0"/>
              <w:keepLines w:val="0"/>
              <w:widowControl w:val="0"/>
              <w:rPr>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50C0FA6F" w14:textId="0C6A08F4" w:rsidR="00332908" w:rsidRDefault="00202ECC" w:rsidP="00332908">
            <w:pPr>
              <w:pStyle w:val="TAC"/>
              <w:keepNext w:val="0"/>
              <w:keepLines w:val="0"/>
              <w:widowControl w:val="0"/>
              <w:rPr>
                <w:lang w:eastAsia="zh-CN"/>
              </w:rPr>
            </w:pPr>
            <w:ins w:id="1579" w:author="Huawei" w:date="2024-10-01T19:42: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6544ACB" w14:textId="3C180AD6" w:rsidR="00332908" w:rsidRDefault="00332908" w:rsidP="00332908">
            <w:pPr>
              <w:pStyle w:val="TAC"/>
              <w:keepNext w:val="0"/>
              <w:keepLines w:val="0"/>
              <w:widowControl w:val="0"/>
              <w:rPr>
                <w:lang w:eastAsia="zh-CN"/>
              </w:rPr>
            </w:pPr>
          </w:p>
        </w:tc>
      </w:tr>
      <w:tr w:rsidR="00332908" w14:paraId="1E569E4D" w14:textId="77777777" w:rsidTr="00194F09">
        <w:tc>
          <w:tcPr>
            <w:tcW w:w="2160" w:type="dxa"/>
            <w:tcBorders>
              <w:top w:val="single" w:sz="4" w:space="0" w:color="auto"/>
              <w:left w:val="single" w:sz="4" w:space="0" w:color="auto"/>
              <w:bottom w:val="single" w:sz="4" w:space="0" w:color="auto"/>
              <w:right w:val="single" w:sz="4" w:space="0" w:color="auto"/>
            </w:tcBorders>
          </w:tcPr>
          <w:p w14:paraId="389E2C87" w14:textId="7B4D01AD" w:rsidR="00332908" w:rsidRPr="00AB1F06" w:rsidRDefault="00332908" w:rsidP="00AB1F06">
            <w:pPr>
              <w:pStyle w:val="TAL"/>
              <w:keepNext w:val="0"/>
              <w:keepLines w:val="0"/>
              <w:widowControl w:val="0"/>
              <w:overflowPunct w:val="0"/>
              <w:autoSpaceDE w:val="0"/>
              <w:autoSpaceDN w:val="0"/>
              <w:adjustRightInd w:val="0"/>
              <w:ind w:leftChars="100" w:left="200"/>
              <w:textAlignment w:val="baseline"/>
              <w:rPr>
                <w:rFonts w:eastAsia="Times New Roman" w:cs="Arial"/>
                <w:szCs w:val="18"/>
                <w:lang w:eastAsia="ja-JP"/>
              </w:rPr>
            </w:pPr>
            <w:ins w:id="1580" w:author="Huawei" w:date="2024-09-30T10:03:00Z">
              <w:r w:rsidRPr="00AB1F06">
                <w:rPr>
                  <w:rFonts w:eastAsia="Times New Roman" w:cs="Arial"/>
                  <w:szCs w:val="18"/>
                  <w:lang w:eastAsia="ja-JP"/>
                </w:rPr>
                <w:t>&gt;</w:t>
              </w:r>
            </w:ins>
            <w:ins w:id="1581" w:author="Huawei" w:date="2024-09-30T10:04:00Z">
              <w:r w:rsidRPr="00AB1F06">
                <w:rPr>
                  <w:rFonts w:eastAsia="Times New Roman" w:cs="Arial"/>
                  <w:szCs w:val="18"/>
                  <w:lang w:eastAsia="ja-JP"/>
                </w:rPr>
                <w:t>Cell</w:t>
              </w:r>
            </w:ins>
            <w:ins w:id="1582" w:author="Huawei" w:date="2024-09-30T10:03:00Z">
              <w:r w:rsidRPr="00AB1F06">
                <w:rPr>
                  <w:rFonts w:eastAsia="Times New Roman" w:cs="Arial"/>
                  <w:szCs w:val="18"/>
                  <w:lang w:eastAsia="ja-JP"/>
                </w:rPr>
                <w:t xml:space="preserve"> </w:t>
              </w:r>
            </w:ins>
            <w:ins w:id="1583" w:author="Huawei" w:date="2024-09-30T10:04:00Z">
              <w:r w:rsidRPr="00AB1F06">
                <w:rPr>
                  <w:rFonts w:eastAsia="Times New Roman" w:cs="Arial"/>
                  <w:szCs w:val="18"/>
                  <w:lang w:eastAsia="ja-JP"/>
                </w:rPr>
                <w:t>A</w:t>
              </w:r>
            </w:ins>
            <w:ins w:id="1584" w:author="Huawei" w:date="2024-09-30T10:03:00Z">
              <w:r w:rsidRPr="00AB1F06">
                <w:rPr>
                  <w:rFonts w:eastAsia="Times New Roman" w:cs="Arial"/>
                  <w:szCs w:val="18"/>
                  <w:lang w:eastAsia="ja-JP"/>
                </w:rPr>
                <w:t xml:space="preserve"> </w:t>
              </w:r>
            </w:ins>
            <w:ins w:id="1585" w:author="Huawei" w:date="2024-09-30T10:04:00Z">
              <w:r w:rsidRPr="00AB1F06">
                <w:rPr>
                  <w:rFonts w:eastAsia="Times New Roman" w:cs="Arial"/>
                  <w:szCs w:val="18"/>
                  <w:lang w:eastAsia="ja-JP"/>
                </w:rPr>
                <w:t>Broadcast</w:t>
              </w:r>
            </w:ins>
            <w:ins w:id="1586" w:author="Huawei" w:date="2024-09-30T10:03:00Z">
              <w:r w:rsidRPr="00AB1F06">
                <w:rPr>
                  <w:rFonts w:eastAsia="Times New Roman" w:cs="Arial"/>
                  <w:szCs w:val="18"/>
                  <w:lang w:eastAsia="ja-JP"/>
                </w:rPr>
                <w:t xml:space="preserve"> Indication</w:t>
              </w:r>
            </w:ins>
            <w:ins w:id="1587" w:author="Huawei" w:date="2024-09-30T10:06:00Z">
              <w:r w:rsidRPr="00AB1F06">
                <w:rPr>
                  <w:rFonts w:eastAsia="Times New Roman" w:cs="Arial"/>
                  <w:szCs w:val="18"/>
                  <w:lang w:eastAsia="ja-JP"/>
                </w:rPr>
                <w:t xml:space="preserve"> </w:t>
              </w:r>
            </w:ins>
            <w:ins w:id="1588" w:author="Huawei" w:date="2024-09-30T10:07:00Z">
              <w:r w:rsidRPr="00AB1F06">
                <w:rPr>
                  <w:rFonts w:eastAsia="Times New Roman" w:cs="Arial"/>
                  <w:szCs w:val="18"/>
                  <w:lang w:eastAsia="ja-JP"/>
                </w:rPr>
                <w:t>Response</w:t>
              </w:r>
            </w:ins>
          </w:p>
        </w:tc>
        <w:tc>
          <w:tcPr>
            <w:tcW w:w="1080" w:type="dxa"/>
            <w:tcBorders>
              <w:top w:val="single" w:sz="4" w:space="0" w:color="auto"/>
              <w:left w:val="single" w:sz="4" w:space="0" w:color="auto"/>
              <w:bottom w:val="single" w:sz="4" w:space="0" w:color="auto"/>
              <w:right w:val="single" w:sz="4" w:space="0" w:color="auto"/>
            </w:tcBorders>
          </w:tcPr>
          <w:p w14:paraId="271F189A" w14:textId="54463897" w:rsidR="00332908" w:rsidRPr="006A6F20" w:rsidRDefault="00332908" w:rsidP="00332908">
            <w:pPr>
              <w:pStyle w:val="TAL"/>
              <w:keepNext w:val="0"/>
              <w:keepLines w:val="0"/>
              <w:widowControl w:val="0"/>
              <w:rPr>
                <w:rFonts w:cs="Arial"/>
                <w:lang w:eastAsia="zh-CN"/>
              </w:rPr>
            </w:pPr>
            <w:ins w:id="1589" w:author="Huawei" w:date="2024-09-30T10:03: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FF9273" w14:textId="77777777" w:rsidR="00332908" w:rsidRDefault="00332908" w:rsidP="00332908">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DA2430E" w14:textId="24F5E4AE" w:rsidR="00332908" w:rsidRPr="00E762A0" w:rsidRDefault="00332908" w:rsidP="00332908">
            <w:pPr>
              <w:pStyle w:val="TAL"/>
              <w:keepNext w:val="0"/>
              <w:keepLines w:val="0"/>
              <w:widowControl w:val="0"/>
              <w:rPr>
                <w:rFonts w:cs="Arial"/>
                <w:szCs w:val="18"/>
                <w:lang w:eastAsia="ja-JP"/>
              </w:rPr>
            </w:pPr>
            <w:ins w:id="1590" w:author="Huawei" w:date="2024-09-30T10:03:00Z">
              <w:r w:rsidRPr="00E5337E">
                <w:t>ENUMERATED (</w:t>
              </w:r>
            </w:ins>
            <w:ins w:id="1591" w:author="Huawei" w:date="2024-09-30T10:09:00Z">
              <w:r>
                <w:t>accept</w:t>
              </w:r>
            </w:ins>
            <w:ins w:id="1592" w:author="Huawei" w:date="2024-09-30T10:03:00Z">
              <w:r>
                <w:t xml:space="preserve">, </w:t>
              </w:r>
            </w:ins>
            <w:ins w:id="1593" w:author="Huawei" w:date="2024-09-30T10:09:00Z">
              <w:r>
                <w:t>reject</w:t>
              </w:r>
            </w:ins>
            <w:ins w:id="1594" w:author="Huawei" w:date="2024-09-30T10:03:00Z">
              <w:r w:rsidRPr="00E5337E">
                <w:t>...)</w:t>
              </w:r>
            </w:ins>
          </w:p>
        </w:tc>
        <w:tc>
          <w:tcPr>
            <w:tcW w:w="1728" w:type="dxa"/>
            <w:tcBorders>
              <w:top w:val="single" w:sz="4" w:space="0" w:color="auto"/>
              <w:left w:val="single" w:sz="4" w:space="0" w:color="auto"/>
              <w:bottom w:val="single" w:sz="4" w:space="0" w:color="auto"/>
              <w:right w:val="single" w:sz="4" w:space="0" w:color="auto"/>
            </w:tcBorders>
          </w:tcPr>
          <w:p w14:paraId="34F364E6" w14:textId="77777777" w:rsidR="00332908" w:rsidRDefault="00332908" w:rsidP="00332908">
            <w:pPr>
              <w:pStyle w:val="TAL"/>
              <w:keepNext w:val="0"/>
              <w:keepLines w:val="0"/>
              <w:widowControl w:val="0"/>
              <w:rPr>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872AC36" w14:textId="02F2692F" w:rsidR="00332908" w:rsidRDefault="00202ECC" w:rsidP="00332908">
            <w:pPr>
              <w:pStyle w:val="TAC"/>
              <w:keepNext w:val="0"/>
              <w:keepLines w:val="0"/>
              <w:widowControl w:val="0"/>
              <w:rPr>
                <w:lang w:eastAsia="zh-CN"/>
              </w:rPr>
            </w:pPr>
            <w:ins w:id="1595" w:author="Huawei" w:date="2024-10-01T19:4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457998" w14:textId="0B5BAA80" w:rsidR="00332908" w:rsidRDefault="00332908" w:rsidP="00332908">
            <w:pPr>
              <w:pStyle w:val="TAC"/>
              <w:keepNext w:val="0"/>
              <w:keepLines w:val="0"/>
              <w:widowControl w:val="0"/>
              <w:rPr>
                <w:lang w:eastAsia="zh-CN"/>
              </w:rPr>
            </w:pPr>
          </w:p>
        </w:tc>
      </w:tr>
    </w:tbl>
    <w:p w14:paraId="66AACF2B" w14:textId="49691794" w:rsidR="006033EF" w:rsidRDefault="006033EF" w:rsidP="006033EF">
      <w:pPr>
        <w:pStyle w:val="FirstChange"/>
        <w:rPr>
          <w:ins w:id="1596" w:author="Huawei" w:date="2024-09-30T09:54:00Z"/>
        </w:rPr>
      </w:pPr>
    </w:p>
    <w:p w14:paraId="5FBA74BC" w14:textId="77777777" w:rsidR="00BD4031" w:rsidRDefault="00BD4031" w:rsidP="006033EF">
      <w:pPr>
        <w:pStyle w:val="FirstChange"/>
      </w:pPr>
    </w:p>
    <w:p w14:paraId="0BA3EBD3" w14:textId="66DDD114" w:rsidR="006033EF" w:rsidRDefault="006033EF" w:rsidP="006033E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74AB36" w14:textId="77777777" w:rsidR="006033EF" w:rsidRDefault="006033EF" w:rsidP="00D81FF4">
      <w:pPr>
        <w:pStyle w:val="FirstChange"/>
      </w:pPr>
    </w:p>
    <w:p w14:paraId="4C02F10C" w14:textId="77777777" w:rsidR="003162C6" w:rsidRPr="00EA5FA7" w:rsidRDefault="003162C6" w:rsidP="003162C6">
      <w:pPr>
        <w:pStyle w:val="Heading4"/>
        <w:keepNext w:val="0"/>
        <w:keepLines w:val="0"/>
        <w:widowControl w:val="0"/>
      </w:pPr>
      <w:bookmarkStart w:id="1597" w:name="_Toc20955914"/>
      <w:bookmarkStart w:id="1598" w:name="_Toc29893032"/>
      <w:bookmarkStart w:id="1599" w:name="_Toc36556969"/>
      <w:bookmarkStart w:id="1600" w:name="_Toc45832417"/>
      <w:bookmarkStart w:id="1601" w:name="_Toc51763697"/>
      <w:bookmarkStart w:id="1602" w:name="_Toc64448866"/>
      <w:bookmarkStart w:id="1603" w:name="_Toc66289525"/>
      <w:bookmarkStart w:id="1604" w:name="_Toc74154638"/>
      <w:bookmarkStart w:id="1605" w:name="_Toc81383382"/>
      <w:bookmarkStart w:id="1606" w:name="_Toc88658015"/>
      <w:bookmarkStart w:id="1607" w:name="_Toc97910927"/>
      <w:bookmarkStart w:id="1608" w:name="_Toc99038687"/>
      <w:bookmarkStart w:id="1609" w:name="_Toc99730950"/>
      <w:bookmarkStart w:id="1610" w:name="_Toc105511081"/>
      <w:bookmarkStart w:id="1611" w:name="_Toc105927613"/>
      <w:bookmarkStart w:id="1612" w:name="_Toc106110153"/>
      <w:bookmarkStart w:id="1613" w:name="_Toc113835590"/>
      <w:bookmarkStart w:id="1614" w:name="_Toc120124438"/>
      <w:bookmarkStart w:id="1615" w:name="_Toc161905084"/>
      <w:r w:rsidRPr="00EA5FA7">
        <w:t>9.3.1.10</w:t>
      </w:r>
      <w:r w:rsidRPr="00EA5FA7">
        <w:tab/>
        <w:t>Served Cell Information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27E64854" w14:textId="77777777" w:rsidR="003162C6" w:rsidRPr="00EA5FA7" w:rsidRDefault="003162C6" w:rsidP="003162C6">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2C6" w:rsidRPr="00EA5FA7" w14:paraId="111422A4" w14:textId="77777777" w:rsidTr="001E4CDE">
        <w:trPr>
          <w:tblHeader/>
        </w:trPr>
        <w:tc>
          <w:tcPr>
            <w:tcW w:w="2160" w:type="dxa"/>
          </w:tcPr>
          <w:p w14:paraId="487198BB" w14:textId="77777777" w:rsidR="003162C6" w:rsidRPr="00EA5FA7" w:rsidRDefault="003162C6" w:rsidP="001E4CDE">
            <w:pPr>
              <w:pStyle w:val="TAH"/>
              <w:keepNext w:val="0"/>
              <w:keepLines w:val="0"/>
              <w:widowControl w:val="0"/>
              <w:rPr>
                <w:lang w:eastAsia="ja-JP"/>
              </w:rPr>
            </w:pPr>
            <w:r w:rsidRPr="00EA5FA7">
              <w:rPr>
                <w:lang w:eastAsia="ja-JP"/>
              </w:rPr>
              <w:t>IE/Group Name</w:t>
            </w:r>
          </w:p>
        </w:tc>
        <w:tc>
          <w:tcPr>
            <w:tcW w:w="1080" w:type="dxa"/>
          </w:tcPr>
          <w:p w14:paraId="48FD0C15" w14:textId="77777777" w:rsidR="003162C6" w:rsidRPr="00EA5FA7" w:rsidRDefault="003162C6" w:rsidP="001E4CDE">
            <w:pPr>
              <w:pStyle w:val="TAH"/>
              <w:keepNext w:val="0"/>
              <w:keepLines w:val="0"/>
              <w:widowControl w:val="0"/>
              <w:rPr>
                <w:lang w:eastAsia="ja-JP"/>
              </w:rPr>
            </w:pPr>
            <w:r w:rsidRPr="00EA5FA7">
              <w:rPr>
                <w:lang w:eastAsia="ja-JP"/>
              </w:rPr>
              <w:t>Presence</w:t>
            </w:r>
          </w:p>
        </w:tc>
        <w:tc>
          <w:tcPr>
            <w:tcW w:w="1080" w:type="dxa"/>
          </w:tcPr>
          <w:p w14:paraId="2EC56CC7" w14:textId="77777777" w:rsidR="003162C6" w:rsidRPr="00EA5FA7" w:rsidRDefault="003162C6" w:rsidP="001E4CDE">
            <w:pPr>
              <w:pStyle w:val="TAH"/>
              <w:keepNext w:val="0"/>
              <w:keepLines w:val="0"/>
              <w:widowControl w:val="0"/>
              <w:rPr>
                <w:lang w:eastAsia="ja-JP"/>
              </w:rPr>
            </w:pPr>
            <w:r w:rsidRPr="00EA5FA7">
              <w:rPr>
                <w:lang w:eastAsia="ja-JP"/>
              </w:rPr>
              <w:t>Range</w:t>
            </w:r>
          </w:p>
        </w:tc>
        <w:tc>
          <w:tcPr>
            <w:tcW w:w="1512" w:type="dxa"/>
          </w:tcPr>
          <w:p w14:paraId="66EADE64" w14:textId="77777777" w:rsidR="003162C6" w:rsidRPr="00EA5FA7" w:rsidRDefault="003162C6" w:rsidP="001E4CDE">
            <w:pPr>
              <w:pStyle w:val="TAH"/>
              <w:keepNext w:val="0"/>
              <w:keepLines w:val="0"/>
              <w:widowControl w:val="0"/>
              <w:rPr>
                <w:lang w:eastAsia="ja-JP"/>
              </w:rPr>
            </w:pPr>
            <w:r w:rsidRPr="00EA5FA7">
              <w:rPr>
                <w:lang w:eastAsia="ja-JP"/>
              </w:rPr>
              <w:t>IE type and reference</w:t>
            </w:r>
          </w:p>
        </w:tc>
        <w:tc>
          <w:tcPr>
            <w:tcW w:w="1728" w:type="dxa"/>
          </w:tcPr>
          <w:p w14:paraId="5B6282D6" w14:textId="77777777" w:rsidR="003162C6" w:rsidRPr="00EA5FA7" w:rsidRDefault="003162C6" w:rsidP="001E4CDE">
            <w:pPr>
              <w:pStyle w:val="TAH"/>
              <w:keepNext w:val="0"/>
              <w:keepLines w:val="0"/>
              <w:widowControl w:val="0"/>
              <w:rPr>
                <w:lang w:eastAsia="ja-JP"/>
              </w:rPr>
            </w:pPr>
            <w:r w:rsidRPr="00EA5FA7">
              <w:rPr>
                <w:lang w:eastAsia="ja-JP"/>
              </w:rPr>
              <w:t>Semantics description</w:t>
            </w:r>
          </w:p>
        </w:tc>
        <w:tc>
          <w:tcPr>
            <w:tcW w:w="1080" w:type="dxa"/>
          </w:tcPr>
          <w:p w14:paraId="6D4223C8" w14:textId="77777777" w:rsidR="003162C6" w:rsidRPr="00EA5FA7" w:rsidRDefault="003162C6" w:rsidP="001E4CDE">
            <w:pPr>
              <w:pStyle w:val="TAH"/>
              <w:keepNext w:val="0"/>
              <w:keepLines w:val="0"/>
              <w:widowControl w:val="0"/>
              <w:rPr>
                <w:lang w:eastAsia="ja-JP"/>
              </w:rPr>
            </w:pPr>
            <w:r w:rsidRPr="00EA5FA7">
              <w:rPr>
                <w:lang w:eastAsia="ja-JP"/>
              </w:rPr>
              <w:t>Criticality</w:t>
            </w:r>
          </w:p>
        </w:tc>
        <w:tc>
          <w:tcPr>
            <w:tcW w:w="1080" w:type="dxa"/>
          </w:tcPr>
          <w:p w14:paraId="1D6399E8" w14:textId="77777777" w:rsidR="003162C6" w:rsidRPr="00EA5FA7" w:rsidRDefault="003162C6" w:rsidP="001E4CDE">
            <w:pPr>
              <w:pStyle w:val="TAH"/>
              <w:keepNext w:val="0"/>
              <w:keepLines w:val="0"/>
              <w:widowControl w:val="0"/>
              <w:rPr>
                <w:lang w:eastAsia="ja-JP"/>
              </w:rPr>
            </w:pPr>
            <w:r w:rsidRPr="00EA5FA7">
              <w:rPr>
                <w:lang w:eastAsia="ja-JP"/>
              </w:rPr>
              <w:t>Assigned Criticality</w:t>
            </w:r>
          </w:p>
        </w:tc>
      </w:tr>
      <w:tr w:rsidR="003162C6" w:rsidRPr="00EA5FA7" w14:paraId="4DD29766" w14:textId="77777777" w:rsidTr="001E4CDE">
        <w:tc>
          <w:tcPr>
            <w:tcW w:w="2160" w:type="dxa"/>
          </w:tcPr>
          <w:p w14:paraId="4C819A63" w14:textId="77777777" w:rsidR="003162C6" w:rsidRPr="00EA5FA7" w:rsidRDefault="003162C6" w:rsidP="001E4CDE">
            <w:pPr>
              <w:pStyle w:val="TAL"/>
              <w:keepNext w:val="0"/>
              <w:keepLines w:val="0"/>
              <w:widowControl w:val="0"/>
              <w:rPr>
                <w:lang w:eastAsia="ja-JP"/>
              </w:rPr>
            </w:pPr>
            <w:r w:rsidRPr="00EA5FA7">
              <w:rPr>
                <w:lang w:eastAsia="ja-JP"/>
              </w:rPr>
              <w:t>NR CGI</w:t>
            </w:r>
          </w:p>
        </w:tc>
        <w:tc>
          <w:tcPr>
            <w:tcW w:w="1080" w:type="dxa"/>
          </w:tcPr>
          <w:p w14:paraId="230C9345"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347A8699" w14:textId="77777777" w:rsidR="003162C6" w:rsidRPr="00EA5FA7" w:rsidRDefault="003162C6" w:rsidP="001E4CDE">
            <w:pPr>
              <w:pStyle w:val="TAL"/>
              <w:keepNext w:val="0"/>
              <w:keepLines w:val="0"/>
              <w:widowControl w:val="0"/>
              <w:rPr>
                <w:lang w:eastAsia="ja-JP"/>
              </w:rPr>
            </w:pPr>
          </w:p>
        </w:tc>
        <w:tc>
          <w:tcPr>
            <w:tcW w:w="1512" w:type="dxa"/>
          </w:tcPr>
          <w:p w14:paraId="5B8A6ED3" w14:textId="77777777" w:rsidR="003162C6" w:rsidRPr="00EA5FA7" w:rsidRDefault="003162C6" w:rsidP="001E4CDE">
            <w:pPr>
              <w:pStyle w:val="TAL"/>
              <w:keepNext w:val="0"/>
              <w:keepLines w:val="0"/>
              <w:widowControl w:val="0"/>
              <w:rPr>
                <w:lang w:eastAsia="ja-JP"/>
              </w:rPr>
            </w:pPr>
            <w:r w:rsidRPr="00EA5FA7">
              <w:rPr>
                <w:lang w:eastAsia="ja-JP"/>
              </w:rPr>
              <w:t>9.3.1.12</w:t>
            </w:r>
          </w:p>
        </w:tc>
        <w:tc>
          <w:tcPr>
            <w:tcW w:w="1728" w:type="dxa"/>
          </w:tcPr>
          <w:p w14:paraId="68CA8D49" w14:textId="77777777" w:rsidR="003162C6" w:rsidRPr="00EA5FA7" w:rsidRDefault="003162C6" w:rsidP="001E4CDE">
            <w:pPr>
              <w:pStyle w:val="TAL"/>
              <w:keepNext w:val="0"/>
              <w:keepLines w:val="0"/>
              <w:widowControl w:val="0"/>
              <w:rPr>
                <w:lang w:eastAsia="ja-JP"/>
              </w:rPr>
            </w:pPr>
          </w:p>
        </w:tc>
        <w:tc>
          <w:tcPr>
            <w:tcW w:w="1080" w:type="dxa"/>
          </w:tcPr>
          <w:p w14:paraId="3D9B144B"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016654DF" w14:textId="77777777" w:rsidR="003162C6" w:rsidRPr="00EA5FA7" w:rsidRDefault="003162C6" w:rsidP="001E4CDE">
            <w:pPr>
              <w:pStyle w:val="TAC"/>
              <w:keepNext w:val="0"/>
              <w:keepLines w:val="0"/>
              <w:widowControl w:val="0"/>
              <w:rPr>
                <w:lang w:eastAsia="ja-JP"/>
              </w:rPr>
            </w:pPr>
          </w:p>
        </w:tc>
      </w:tr>
      <w:tr w:rsidR="003162C6" w:rsidRPr="00EA5FA7" w14:paraId="32C36A98" w14:textId="77777777" w:rsidTr="001E4CDE">
        <w:tc>
          <w:tcPr>
            <w:tcW w:w="2160" w:type="dxa"/>
          </w:tcPr>
          <w:p w14:paraId="2306FA3A" w14:textId="77777777" w:rsidR="003162C6" w:rsidRPr="00EA5FA7" w:rsidRDefault="003162C6" w:rsidP="001E4CDE">
            <w:pPr>
              <w:pStyle w:val="TAL"/>
              <w:keepNext w:val="0"/>
              <w:keepLines w:val="0"/>
              <w:widowControl w:val="0"/>
              <w:rPr>
                <w:lang w:eastAsia="ja-JP"/>
              </w:rPr>
            </w:pPr>
            <w:r w:rsidRPr="00EA5FA7">
              <w:rPr>
                <w:lang w:eastAsia="ja-JP"/>
              </w:rPr>
              <w:t>NR PCI</w:t>
            </w:r>
          </w:p>
        </w:tc>
        <w:tc>
          <w:tcPr>
            <w:tcW w:w="1080" w:type="dxa"/>
          </w:tcPr>
          <w:p w14:paraId="5DBA3DAA"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4CDC7E3F" w14:textId="77777777" w:rsidR="003162C6" w:rsidRPr="00EA5FA7" w:rsidRDefault="003162C6" w:rsidP="001E4CDE">
            <w:pPr>
              <w:pStyle w:val="TAL"/>
              <w:keepNext w:val="0"/>
              <w:keepLines w:val="0"/>
              <w:widowControl w:val="0"/>
              <w:rPr>
                <w:i/>
                <w:lang w:eastAsia="ja-JP"/>
              </w:rPr>
            </w:pPr>
          </w:p>
        </w:tc>
        <w:tc>
          <w:tcPr>
            <w:tcW w:w="1512" w:type="dxa"/>
          </w:tcPr>
          <w:p w14:paraId="41E40869" w14:textId="77777777" w:rsidR="003162C6" w:rsidRPr="00EA5FA7" w:rsidRDefault="003162C6" w:rsidP="001E4CDE">
            <w:pPr>
              <w:pStyle w:val="TAL"/>
              <w:keepNext w:val="0"/>
              <w:keepLines w:val="0"/>
              <w:widowControl w:val="0"/>
              <w:rPr>
                <w:lang w:eastAsia="ja-JP"/>
              </w:rPr>
            </w:pPr>
            <w:r w:rsidRPr="00EA5FA7">
              <w:rPr>
                <w:lang w:eastAsia="ja-JP"/>
              </w:rPr>
              <w:t>INTEGER (0..1007)</w:t>
            </w:r>
          </w:p>
        </w:tc>
        <w:tc>
          <w:tcPr>
            <w:tcW w:w="1728" w:type="dxa"/>
          </w:tcPr>
          <w:p w14:paraId="64236F98" w14:textId="77777777" w:rsidR="003162C6" w:rsidRPr="00EA5FA7" w:rsidRDefault="003162C6" w:rsidP="001E4CDE">
            <w:pPr>
              <w:pStyle w:val="TAL"/>
              <w:keepNext w:val="0"/>
              <w:keepLines w:val="0"/>
              <w:widowControl w:val="0"/>
              <w:rPr>
                <w:lang w:eastAsia="ja-JP"/>
              </w:rPr>
            </w:pPr>
            <w:r w:rsidRPr="00EA5FA7">
              <w:rPr>
                <w:lang w:eastAsia="ja-JP"/>
              </w:rPr>
              <w:t>Physical Cell ID</w:t>
            </w:r>
          </w:p>
        </w:tc>
        <w:tc>
          <w:tcPr>
            <w:tcW w:w="1080" w:type="dxa"/>
          </w:tcPr>
          <w:p w14:paraId="3E7D170D"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5FEA18B9" w14:textId="77777777" w:rsidR="003162C6" w:rsidRPr="00EA5FA7" w:rsidRDefault="003162C6" w:rsidP="001E4CDE">
            <w:pPr>
              <w:pStyle w:val="TAC"/>
              <w:keepNext w:val="0"/>
              <w:keepLines w:val="0"/>
              <w:widowControl w:val="0"/>
              <w:rPr>
                <w:lang w:eastAsia="ja-JP"/>
              </w:rPr>
            </w:pPr>
          </w:p>
        </w:tc>
      </w:tr>
      <w:tr w:rsidR="003162C6" w:rsidRPr="00EA5FA7" w14:paraId="44C1D73A" w14:textId="77777777" w:rsidTr="001E4CDE">
        <w:tc>
          <w:tcPr>
            <w:tcW w:w="2160" w:type="dxa"/>
          </w:tcPr>
          <w:p w14:paraId="0DDD0697" w14:textId="77777777" w:rsidR="003162C6" w:rsidRPr="00EA5FA7" w:rsidRDefault="003162C6" w:rsidP="001E4CDE">
            <w:pPr>
              <w:pStyle w:val="TAL"/>
              <w:keepNext w:val="0"/>
              <w:keepLines w:val="0"/>
              <w:widowControl w:val="0"/>
              <w:rPr>
                <w:lang w:eastAsia="ja-JP"/>
              </w:rPr>
            </w:pPr>
            <w:r w:rsidRPr="00EA5FA7">
              <w:rPr>
                <w:lang w:eastAsia="ja-JP"/>
              </w:rPr>
              <w:t>5GS TAC</w:t>
            </w:r>
          </w:p>
        </w:tc>
        <w:tc>
          <w:tcPr>
            <w:tcW w:w="1080" w:type="dxa"/>
          </w:tcPr>
          <w:p w14:paraId="73527943"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Pr>
          <w:p w14:paraId="3E02F833" w14:textId="77777777" w:rsidR="003162C6" w:rsidRPr="00EA5FA7" w:rsidRDefault="003162C6" w:rsidP="001E4CDE">
            <w:pPr>
              <w:pStyle w:val="TAL"/>
              <w:keepNext w:val="0"/>
              <w:keepLines w:val="0"/>
              <w:widowControl w:val="0"/>
              <w:rPr>
                <w:i/>
                <w:lang w:eastAsia="ja-JP"/>
              </w:rPr>
            </w:pPr>
          </w:p>
        </w:tc>
        <w:tc>
          <w:tcPr>
            <w:tcW w:w="1512" w:type="dxa"/>
          </w:tcPr>
          <w:p w14:paraId="12F895EB" w14:textId="77777777" w:rsidR="003162C6" w:rsidRPr="00EA5FA7" w:rsidRDefault="003162C6" w:rsidP="001E4CDE">
            <w:pPr>
              <w:pStyle w:val="TAL"/>
              <w:keepNext w:val="0"/>
              <w:keepLines w:val="0"/>
              <w:widowControl w:val="0"/>
              <w:rPr>
                <w:lang w:eastAsia="ja-JP"/>
              </w:rPr>
            </w:pPr>
            <w:r w:rsidRPr="00EA5FA7">
              <w:rPr>
                <w:lang w:eastAsia="ja-JP"/>
              </w:rPr>
              <w:t>9.3.1.29</w:t>
            </w:r>
          </w:p>
        </w:tc>
        <w:tc>
          <w:tcPr>
            <w:tcW w:w="1728" w:type="dxa"/>
          </w:tcPr>
          <w:p w14:paraId="659C2698" w14:textId="77777777" w:rsidR="003162C6" w:rsidRPr="00EA5FA7" w:rsidRDefault="003162C6" w:rsidP="001E4CDE">
            <w:pPr>
              <w:pStyle w:val="TAL"/>
              <w:keepNext w:val="0"/>
              <w:keepLines w:val="0"/>
              <w:widowControl w:val="0"/>
              <w:rPr>
                <w:lang w:eastAsia="ja-JP"/>
              </w:rPr>
            </w:pPr>
            <w:r w:rsidRPr="00EA5FA7">
              <w:rPr>
                <w:lang w:eastAsia="ja-JP"/>
              </w:rPr>
              <w:t>5GS Tracking Area Code</w:t>
            </w:r>
          </w:p>
        </w:tc>
        <w:tc>
          <w:tcPr>
            <w:tcW w:w="1080" w:type="dxa"/>
          </w:tcPr>
          <w:p w14:paraId="32818756"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2E31BA39" w14:textId="77777777" w:rsidR="003162C6" w:rsidRPr="00EA5FA7" w:rsidRDefault="003162C6" w:rsidP="001E4CDE">
            <w:pPr>
              <w:pStyle w:val="TAC"/>
              <w:keepNext w:val="0"/>
              <w:keepLines w:val="0"/>
              <w:widowControl w:val="0"/>
              <w:rPr>
                <w:lang w:eastAsia="ja-JP"/>
              </w:rPr>
            </w:pPr>
          </w:p>
        </w:tc>
      </w:tr>
      <w:tr w:rsidR="003162C6" w:rsidRPr="00EA5FA7" w14:paraId="3709BAFB" w14:textId="77777777" w:rsidTr="001E4CDE">
        <w:tc>
          <w:tcPr>
            <w:tcW w:w="2160" w:type="dxa"/>
          </w:tcPr>
          <w:p w14:paraId="5B6AA097" w14:textId="77777777" w:rsidR="003162C6" w:rsidRPr="00EA5FA7" w:rsidDel="00D04558" w:rsidRDefault="003162C6" w:rsidP="001E4CDE">
            <w:pPr>
              <w:pStyle w:val="TAL"/>
              <w:keepNext w:val="0"/>
              <w:keepLines w:val="0"/>
              <w:widowControl w:val="0"/>
              <w:rPr>
                <w:lang w:eastAsia="ja-JP"/>
              </w:rPr>
            </w:pPr>
            <w:r w:rsidRPr="00EA5FA7">
              <w:rPr>
                <w:lang w:eastAsia="ja-JP"/>
              </w:rPr>
              <w:t>Configured EPS TAC</w:t>
            </w:r>
          </w:p>
        </w:tc>
        <w:tc>
          <w:tcPr>
            <w:tcW w:w="1080" w:type="dxa"/>
          </w:tcPr>
          <w:p w14:paraId="249F9680"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Pr>
          <w:p w14:paraId="195D7795" w14:textId="77777777" w:rsidR="003162C6" w:rsidRPr="00EA5FA7" w:rsidRDefault="003162C6" w:rsidP="001E4CDE">
            <w:pPr>
              <w:pStyle w:val="TAL"/>
              <w:keepNext w:val="0"/>
              <w:keepLines w:val="0"/>
              <w:widowControl w:val="0"/>
              <w:rPr>
                <w:i/>
                <w:lang w:eastAsia="ja-JP"/>
              </w:rPr>
            </w:pPr>
          </w:p>
        </w:tc>
        <w:tc>
          <w:tcPr>
            <w:tcW w:w="1512" w:type="dxa"/>
          </w:tcPr>
          <w:p w14:paraId="31C142C1" w14:textId="77777777" w:rsidR="003162C6" w:rsidRPr="00EA5FA7" w:rsidRDefault="003162C6" w:rsidP="001E4CDE">
            <w:pPr>
              <w:pStyle w:val="TAL"/>
              <w:keepNext w:val="0"/>
              <w:keepLines w:val="0"/>
              <w:widowControl w:val="0"/>
              <w:rPr>
                <w:lang w:eastAsia="ja-JP"/>
              </w:rPr>
            </w:pPr>
            <w:r w:rsidRPr="00EA5FA7">
              <w:rPr>
                <w:lang w:eastAsia="ja-JP"/>
              </w:rPr>
              <w:t>9.3.1.29a</w:t>
            </w:r>
          </w:p>
        </w:tc>
        <w:tc>
          <w:tcPr>
            <w:tcW w:w="1728" w:type="dxa"/>
          </w:tcPr>
          <w:p w14:paraId="5E2AC5B8" w14:textId="77777777" w:rsidR="003162C6" w:rsidRPr="00EA5FA7" w:rsidRDefault="003162C6" w:rsidP="001E4CDE">
            <w:pPr>
              <w:pStyle w:val="TAL"/>
              <w:keepNext w:val="0"/>
              <w:keepLines w:val="0"/>
              <w:widowControl w:val="0"/>
              <w:rPr>
                <w:lang w:eastAsia="ja-JP"/>
              </w:rPr>
            </w:pPr>
          </w:p>
        </w:tc>
        <w:tc>
          <w:tcPr>
            <w:tcW w:w="1080" w:type="dxa"/>
          </w:tcPr>
          <w:p w14:paraId="29F01B5B"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Pr>
          <w:p w14:paraId="7B564108" w14:textId="77777777" w:rsidR="003162C6" w:rsidRPr="00EA5FA7" w:rsidRDefault="003162C6" w:rsidP="001E4CDE">
            <w:pPr>
              <w:pStyle w:val="TAC"/>
              <w:keepNext w:val="0"/>
              <w:keepLines w:val="0"/>
              <w:widowControl w:val="0"/>
              <w:rPr>
                <w:lang w:eastAsia="ja-JP"/>
              </w:rPr>
            </w:pPr>
          </w:p>
        </w:tc>
      </w:tr>
      <w:tr w:rsidR="003162C6" w:rsidRPr="00EA5FA7" w14:paraId="0544CFF9" w14:textId="77777777" w:rsidTr="001E4CDE">
        <w:tc>
          <w:tcPr>
            <w:tcW w:w="2160" w:type="dxa"/>
          </w:tcPr>
          <w:p w14:paraId="0B56F864" w14:textId="77777777" w:rsidR="003162C6" w:rsidRPr="00EA5FA7" w:rsidRDefault="003162C6" w:rsidP="001E4CDE">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283D990" w14:textId="77777777" w:rsidR="003162C6" w:rsidRPr="00EA5FA7" w:rsidRDefault="003162C6" w:rsidP="001E4CDE">
            <w:pPr>
              <w:pStyle w:val="TAL"/>
              <w:keepNext w:val="0"/>
              <w:keepLines w:val="0"/>
              <w:widowControl w:val="0"/>
              <w:rPr>
                <w:rFonts w:cs="Arial"/>
                <w:szCs w:val="18"/>
                <w:lang w:eastAsia="ja-JP"/>
              </w:rPr>
            </w:pPr>
          </w:p>
        </w:tc>
        <w:tc>
          <w:tcPr>
            <w:tcW w:w="1080" w:type="dxa"/>
          </w:tcPr>
          <w:p w14:paraId="373E3CDC" w14:textId="77777777" w:rsidR="003162C6" w:rsidRPr="00EA5FA7" w:rsidRDefault="003162C6" w:rsidP="001E4CDE">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69B18BB3" w14:textId="77777777" w:rsidR="003162C6" w:rsidRPr="00EA5FA7" w:rsidRDefault="003162C6" w:rsidP="001E4CDE">
            <w:pPr>
              <w:pStyle w:val="TAL"/>
              <w:keepNext w:val="0"/>
              <w:keepLines w:val="0"/>
              <w:widowControl w:val="0"/>
              <w:rPr>
                <w:rFonts w:cs="Arial"/>
                <w:szCs w:val="18"/>
                <w:lang w:eastAsia="ja-JP"/>
              </w:rPr>
            </w:pPr>
          </w:p>
        </w:tc>
        <w:tc>
          <w:tcPr>
            <w:tcW w:w="1728" w:type="dxa"/>
          </w:tcPr>
          <w:p w14:paraId="5B4952AE" w14:textId="77777777" w:rsidR="003162C6" w:rsidRPr="00EA5FA7" w:rsidRDefault="003162C6" w:rsidP="001E4CDE">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26F5B255" w14:textId="77777777" w:rsidR="003162C6" w:rsidRPr="00EA5FA7" w:rsidRDefault="003162C6" w:rsidP="001E4CDE">
            <w:pPr>
              <w:pStyle w:val="TAC"/>
              <w:keepNext w:val="0"/>
              <w:keepLines w:val="0"/>
              <w:widowControl w:val="0"/>
              <w:rPr>
                <w:rFonts w:cs="Arial"/>
                <w:szCs w:val="18"/>
                <w:lang w:eastAsia="ja-JP"/>
              </w:rPr>
            </w:pPr>
            <w:r w:rsidRPr="00EA5FA7">
              <w:rPr>
                <w:rFonts w:cs="Arial"/>
                <w:lang w:eastAsia="ja-JP"/>
              </w:rPr>
              <w:t>-</w:t>
            </w:r>
          </w:p>
        </w:tc>
        <w:tc>
          <w:tcPr>
            <w:tcW w:w="1080" w:type="dxa"/>
          </w:tcPr>
          <w:p w14:paraId="3AC7278B" w14:textId="77777777" w:rsidR="003162C6" w:rsidRPr="00EA5FA7" w:rsidRDefault="003162C6" w:rsidP="001E4CDE">
            <w:pPr>
              <w:pStyle w:val="TAC"/>
              <w:keepNext w:val="0"/>
              <w:keepLines w:val="0"/>
              <w:widowControl w:val="0"/>
              <w:rPr>
                <w:rFonts w:cs="Arial"/>
                <w:szCs w:val="18"/>
                <w:lang w:eastAsia="ja-JP"/>
              </w:rPr>
            </w:pPr>
          </w:p>
        </w:tc>
      </w:tr>
      <w:tr w:rsidR="003162C6" w:rsidRPr="00EA5FA7" w14:paraId="6941E5C8" w14:textId="77777777" w:rsidTr="001E4CDE">
        <w:tc>
          <w:tcPr>
            <w:tcW w:w="2160" w:type="dxa"/>
          </w:tcPr>
          <w:p w14:paraId="3BEB3A15" w14:textId="77777777" w:rsidR="003162C6" w:rsidRPr="00EA5FA7" w:rsidRDefault="003162C6" w:rsidP="001E4CDE">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4A1FFB10"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7EF80EF"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4A322EC9"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239A652" w14:textId="77777777" w:rsidR="003162C6" w:rsidRPr="00EA5FA7" w:rsidRDefault="003162C6" w:rsidP="001E4CDE">
            <w:pPr>
              <w:pStyle w:val="TAL"/>
              <w:keepNext w:val="0"/>
              <w:keepLines w:val="0"/>
              <w:widowControl w:val="0"/>
              <w:rPr>
                <w:rFonts w:cs="Arial"/>
                <w:szCs w:val="18"/>
                <w:lang w:eastAsia="ja-JP"/>
              </w:rPr>
            </w:pPr>
          </w:p>
        </w:tc>
        <w:tc>
          <w:tcPr>
            <w:tcW w:w="1080" w:type="dxa"/>
          </w:tcPr>
          <w:p w14:paraId="78AE4E55"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2001C13" w14:textId="77777777" w:rsidR="003162C6" w:rsidRPr="00EA5FA7" w:rsidRDefault="003162C6" w:rsidP="001E4CDE">
            <w:pPr>
              <w:pStyle w:val="TAC"/>
              <w:keepNext w:val="0"/>
              <w:keepLines w:val="0"/>
              <w:widowControl w:val="0"/>
              <w:rPr>
                <w:rFonts w:cs="Arial"/>
                <w:szCs w:val="18"/>
                <w:lang w:eastAsia="ja-JP"/>
              </w:rPr>
            </w:pPr>
          </w:p>
        </w:tc>
      </w:tr>
      <w:tr w:rsidR="003162C6" w:rsidRPr="00EA5FA7" w14:paraId="59B481F3" w14:textId="77777777" w:rsidTr="001E4CDE">
        <w:tc>
          <w:tcPr>
            <w:tcW w:w="2160" w:type="dxa"/>
          </w:tcPr>
          <w:p w14:paraId="2019248A" w14:textId="77777777" w:rsidR="003162C6" w:rsidRPr="00EA5FA7" w:rsidRDefault="003162C6" w:rsidP="001E4CDE">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F9B97C6"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F1A7860"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0588AEA8"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Slice Support List</w:t>
            </w:r>
          </w:p>
          <w:p w14:paraId="67A103D9"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271D8B1A" w14:textId="77777777" w:rsidR="003162C6" w:rsidRPr="00EA5FA7" w:rsidRDefault="003162C6" w:rsidP="001E4CDE">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36E342C"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5D439A7" w14:textId="77777777" w:rsidR="003162C6" w:rsidRPr="00EA5FA7" w:rsidRDefault="003162C6" w:rsidP="001E4CDE">
            <w:pPr>
              <w:pStyle w:val="TAC"/>
              <w:keepNext w:val="0"/>
              <w:keepLines w:val="0"/>
              <w:widowControl w:val="0"/>
              <w:rPr>
                <w:rFonts w:cs="Arial"/>
                <w:szCs w:val="18"/>
                <w:lang w:eastAsia="ja-JP"/>
              </w:rPr>
            </w:pPr>
            <w:r w:rsidRPr="00EA5FA7">
              <w:rPr>
                <w:rFonts w:cs="Arial"/>
                <w:szCs w:val="18"/>
                <w:lang w:eastAsia="ja-JP"/>
              </w:rPr>
              <w:t>ignore</w:t>
            </w:r>
          </w:p>
        </w:tc>
      </w:tr>
      <w:tr w:rsidR="003162C6" w:rsidRPr="00EA5FA7" w14:paraId="183E3207" w14:textId="77777777" w:rsidTr="001E4CDE">
        <w:tc>
          <w:tcPr>
            <w:tcW w:w="2160" w:type="dxa"/>
          </w:tcPr>
          <w:p w14:paraId="7CEA2FA6" w14:textId="77777777" w:rsidR="003162C6" w:rsidRPr="00EA5FA7" w:rsidRDefault="003162C6" w:rsidP="001E4CDE">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3F32F47B" w14:textId="77777777" w:rsidR="003162C6" w:rsidRPr="00EA5FA7" w:rsidRDefault="003162C6" w:rsidP="001E4CDE">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0D9F238" w14:textId="77777777" w:rsidR="003162C6" w:rsidRPr="00EA5FA7" w:rsidRDefault="003162C6" w:rsidP="001E4CDE">
            <w:pPr>
              <w:pStyle w:val="TAL"/>
              <w:keepNext w:val="0"/>
              <w:keepLines w:val="0"/>
              <w:widowControl w:val="0"/>
              <w:rPr>
                <w:rFonts w:cs="Arial"/>
                <w:i/>
                <w:szCs w:val="18"/>
                <w:lang w:eastAsia="ja-JP"/>
              </w:rPr>
            </w:pPr>
          </w:p>
        </w:tc>
        <w:tc>
          <w:tcPr>
            <w:tcW w:w="1512" w:type="dxa"/>
          </w:tcPr>
          <w:p w14:paraId="642E1885" w14:textId="77777777" w:rsidR="003162C6" w:rsidRPr="00EA5FA7" w:rsidRDefault="003162C6" w:rsidP="001E4CDE">
            <w:pPr>
              <w:pStyle w:val="TAL"/>
              <w:keepNext w:val="0"/>
              <w:keepLines w:val="0"/>
              <w:widowControl w:val="0"/>
              <w:rPr>
                <w:rFonts w:cs="Arial"/>
                <w:szCs w:val="18"/>
                <w:lang w:eastAsia="ja-JP"/>
              </w:rPr>
            </w:pPr>
            <w:r>
              <w:rPr>
                <w:rFonts w:cs="Arial"/>
                <w:szCs w:val="18"/>
                <w:lang w:eastAsia="zh-CN"/>
              </w:rPr>
              <w:t>9.3.1.156</w:t>
            </w:r>
          </w:p>
        </w:tc>
        <w:tc>
          <w:tcPr>
            <w:tcW w:w="1728" w:type="dxa"/>
          </w:tcPr>
          <w:p w14:paraId="576F9FC6" w14:textId="77777777" w:rsidR="003162C6" w:rsidRPr="00EA5FA7" w:rsidRDefault="003162C6" w:rsidP="001E4CDE">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705159A0" w14:textId="77777777" w:rsidR="003162C6" w:rsidRPr="00EA5FA7" w:rsidRDefault="003162C6" w:rsidP="001E4CDE">
            <w:pPr>
              <w:pStyle w:val="TAC"/>
              <w:keepNext w:val="0"/>
              <w:keepLines w:val="0"/>
              <w:widowControl w:val="0"/>
              <w:rPr>
                <w:rFonts w:cs="Arial"/>
                <w:szCs w:val="18"/>
                <w:lang w:eastAsia="ja-JP"/>
              </w:rPr>
            </w:pPr>
            <w:r>
              <w:rPr>
                <w:rFonts w:cs="Arial"/>
                <w:szCs w:val="18"/>
                <w:lang w:eastAsia="zh-CN"/>
              </w:rPr>
              <w:t>YES</w:t>
            </w:r>
          </w:p>
        </w:tc>
        <w:tc>
          <w:tcPr>
            <w:tcW w:w="1080" w:type="dxa"/>
          </w:tcPr>
          <w:p w14:paraId="7BE84223" w14:textId="77777777" w:rsidR="003162C6" w:rsidRPr="00EA5FA7" w:rsidRDefault="003162C6" w:rsidP="001E4CDE">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3162C6" w:rsidRPr="009F1484" w14:paraId="2106F15B" w14:textId="77777777" w:rsidTr="001E4CDE">
        <w:tc>
          <w:tcPr>
            <w:tcW w:w="2160" w:type="dxa"/>
            <w:tcBorders>
              <w:top w:val="single" w:sz="4" w:space="0" w:color="auto"/>
              <w:left w:val="single" w:sz="4" w:space="0" w:color="auto"/>
              <w:bottom w:val="single" w:sz="4" w:space="0" w:color="auto"/>
              <w:right w:val="single" w:sz="4" w:space="0" w:color="auto"/>
            </w:tcBorders>
          </w:tcPr>
          <w:p w14:paraId="2511ED05" w14:textId="77777777" w:rsidR="003162C6" w:rsidRPr="009F1484" w:rsidRDefault="003162C6" w:rsidP="001E4CDE">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BBE8E51" w14:textId="77777777" w:rsidR="003162C6" w:rsidRPr="009F1484" w:rsidRDefault="003162C6" w:rsidP="001E4CDE">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6876E" w14:textId="77777777" w:rsidR="003162C6" w:rsidRPr="009F1484" w:rsidRDefault="003162C6" w:rsidP="001E4CD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663DCF"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D5E068A"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B2DBBE3" w14:textId="77777777" w:rsidR="003162C6" w:rsidRPr="009F1484" w:rsidRDefault="003162C6" w:rsidP="001E4CDE">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48DF8EA" w14:textId="77777777" w:rsidR="003162C6" w:rsidRPr="009F1484" w:rsidRDefault="003162C6" w:rsidP="001E4CDE">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2EFD0" w14:textId="77777777" w:rsidR="003162C6" w:rsidRPr="009F1484" w:rsidRDefault="003162C6" w:rsidP="001E4CDE">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3162C6" w:rsidRPr="009F1484" w14:paraId="5F95AFE1" w14:textId="77777777" w:rsidTr="001E4CDE">
        <w:tc>
          <w:tcPr>
            <w:tcW w:w="2160" w:type="dxa"/>
            <w:tcBorders>
              <w:top w:val="single" w:sz="4" w:space="0" w:color="auto"/>
              <w:left w:val="single" w:sz="4" w:space="0" w:color="auto"/>
              <w:bottom w:val="single" w:sz="4" w:space="0" w:color="auto"/>
              <w:right w:val="single" w:sz="4" w:space="0" w:color="auto"/>
            </w:tcBorders>
          </w:tcPr>
          <w:p w14:paraId="2265EE07" w14:textId="77777777" w:rsidR="003162C6" w:rsidRPr="009F1484" w:rsidRDefault="003162C6" w:rsidP="001E4CDE">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B693E56" w14:textId="77777777" w:rsidR="003162C6" w:rsidRPr="009F1484" w:rsidRDefault="003162C6" w:rsidP="001E4CDE">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894122" w14:textId="77777777" w:rsidR="003162C6" w:rsidRPr="009F1484" w:rsidRDefault="003162C6" w:rsidP="001E4CD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9491A9" w14:textId="77777777" w:rsidR="003162C6" w:rsidRDefault="003162C6" w:rsidP="001E4CDE">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1A4F834" w14:textId="77777777" w:rsidR="003162C6" w:rsidRDefault="003162C6" w:rsidP="001E4CDE">
            <w:pPr>
              <w:pStyle w:val="TAL"/>
              <w:keepNext w:val="0"/>
              <w:keepLines w:val="0"/>
              <w:widowControl w:val="0"/>
              <w:rPr>
                <w:rFonts w:cs="Arial"/>
                <w:szCs w:val="18"/>
                <w:lang w:eastAsia="ja-JP"/>
              </w:rPr>
            </w:pPr>
            <w:r w:rsidRPr="0026004F">
              <w:rPr>
                <w:rFonts w:cs="Arial"/>
                <w:szCs w:val="18"/>
                <w:lang w:eastAsia="ja-JP"/>
              </w:rPr>
              <w:t xml:space="preserve">NSAG information associated with </w:t>
            </w:r>
            <w:r w:rsidRPr="0026004F">
              <w:rPr>
                <w:rFonts w:cs="Arial"/>
                <w:szCs w:val="18"/>
                <w:lang w:eastAsia="ja-JP"/>
              </w:rPr>
              <w:lastRenderedPageBreak/>
              <w:t xml:space="preserve">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0D2CDBE" w14:textId="77777777" w:rsidR="003162C6" w:rsidRPr="009F1484" w:rsidRDefault="003162C6" w:rsidP="001E4CDE">
            <w:pPr>
              <w:pStyle w:val="TAC"/>
              <w:keepNext w:val="0"/>
              <w:keepLines w:val="0"/>
              <w:widowControl w:val="0"/>
              <w:rPr>
                <w:rFonts w:cs="Arial"/>
                <w:szCs w:val="18"/>
                <w:lang w:eastAsia="ja-JP"/>
              </w:rPr>
            </w:pPr>
            <w:r w:rsidRPr="00F15B95">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2BA641" w14:textId="77777777" w:rsidR="003162C6" w:rsidRPr="009F1484" w:rsidRDefault="003162C6" w:rsidP="001E4CDE">
            <w:pPr>
              <w:pStyle w:val="TAC"/>
              <w:keepNext w:val="0"/>
              <w:keepLines w:val="0"/>
              <w:widowControl w:val="0"/>
              <w:rPr>
                <w:rFonts w:cs="Arial"/>
                <w:szCs w:val="18"/>
                <w:lang w:eastAsia="ja-JP"/>
              </w:rPr>
            </w:pPr>
            <w:r w:rsidRPr="00F15B95">
              <w:rPr>
                <w:rFonts w:cs="Arial"/>
                <w:szCs w:val="18"/>
                <w:lang w:eastAsia="ja-JP"/>
              </w:rPr>
              <w:t>ignore</w:t>
            </w:r>
          </w:p>
        </w:tc>
      </w:tr>
      <w:tr w:rsidR="003162C6" w:rsidRPr="00EA5FA7" w14:paraId="2B47CE30" w14:textId="77777777" w:rsidTr="001E4CDE">
        <w:tc>
          <w:tcPr>
            <w:tcW w:w="9720" w:type="dxa"/>
            <w:gridSpan w:val="7"/>
            <w:tcBorders>
              <w:top w:val="single" w:sz="4" w:space="0" w:color="auto"/>
              <w:left w:val="single" w:sz="4" w:space="0" w:color="auto"/>
              <w:bottom w:val="single" w:sz="4" w:space="0" w:color="auto"/>
              <w:right w:val="single" w:sz="4" w:space="0" w:color="auto"/>
            </w:tcBorders>
          </w:tcPr>
          <w:p w14:paraId="0C892149" w14:textId="77777777" w:rsidR="003162C6" w:rsidRDefault="003162C6" w:rsidP="001E4CD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CEB023" w14:textId="77777777" w:rsidR="003162C6" w:rsidRPr="00303BA0" w:rsidRDefault="003162C6" w:rsidP="001E4CDE">
            <w:pPr>
              <w:pStyle w:val="TAC"/>
              <w:keepNext w:val="0"/>
              <w:keepLines w:val="0"/>
              <w:widowControl w:val="0"/>
              <w:rPr>
                <w:lang w:eastAsia="ja-JP"/>
              </w:rPr>
            </w:pPr>
          </w:p>
        </w:tc>
      </w:tr>
      <w:tr w:rsidR="003162C6" w:rsidRPr="00EA5FA7" w14:paraId="423CC503" w14:textId="77777777" w:rsidTr="001E4CDE">
        <w:tc>
          <w:tcPr>
            <w:tcW w:w="2160" w:type="dxa"/>
            <w:tcBorders>
              <w:top w:val="single" w:sz="4" w:space="0" w:color="auto"/>
              <w:left w:val="single" w:sz="4" w:space="0" w:color="auto"/>
              <w:bottom w:val="single" w:sz="4" w:space="0" w:color="auto"/>
              <w:right w:val="single" w:sz="4" w:space="0" w:color="auto"/>
            </w:tcBorders>
          </w:tcPr>
          <w:p w14:paraId="7CBDC600" w14:textId="77777777" w:rsidR="003162C6" w:rsidRPr="00DA11D0" w:rsidRDefault="003162C6" w:rsidP="001E4CDE">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761E18B" w14:textId="77777777" w:rsidR="003162C6" w:rsidRPr="00DA11D0" w:rsidRDefault="003162C6" w:rsidP="001E4CDE">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64892"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ACFEB" w14:textId="77777777" w:rsidR="003162C6" w:rsidRPr="00DA11D0" w:rsidRDefault="003162C6" w:rsidP="001E4CDE">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41376421" w14:textId="77777777" w:rsidR="003162C6" w:rsidRPr="00845605" w:rsidRDefault="003162C6" w:rsidP="001E4CDE">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05092646" w14:textId="77777777" w:rsidR="003162C6" w:rsidRPr="00845605" w:rsidRDefault="003162C6" w:rsidP="001E4CDE">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4B0E0E91" w14:textId="77777777" w:rsidR="003162C6" w:rsidRDefault="003162C6" w:rsidP="001E4CDE">
            <w:pPr>
              <w:pStyle w:val="TAL"/>
              <w:keepNext w:val="0"/>
              <w:keepLines w:val="0"/>
              <w:widowControl w:val="0"/>
              <w:rPr>
                <w:rFonts w:cs="Arial"/>
                <w:szCs w:val="18"/>
              </w:rPr>
            </w:pPr>
            <w:r w:rsidRPr="00845605">
              <w:rPr>
                <w:rFonts w:cs="Arial"/>
                <w:szCs w:val="18"/>
              </w:rPr>
              <w:t>First bit = 1Rx, second bit = 2Rx,</w:t>
            </w:r>
          </w:p>
          <w:p w14:paraId="7551A0EC" w14:textId="77777777" w:rsidR="003162C6" w:rsidRDefault="003162C6" w:rsidP="001E4CDE">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p>
          <w:p w14:paraId="57976C2D" w14:textId="77777777" w:rsidR="003162C6" w:rsidRPr="00EA5FA7" w:rsidRDefault="003162C6" w:rsidP="001E4CDE">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71DF0A8" w14:textId="77777777" w:rsidR="003162C6" w:rsidRPr="00DA11D0" w:rsidRDefault="003162C6" w:rsidP="001E4CDE">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A655F8" w14:textId="77777777" w:rsidR="003162C6" w:rsidRPr="00303BA0" w:rsidRDefault="003162C6" w:rsidP="001E4CDE">
            <w:pPr>
              <w:pStyle w:val="TAC"/>
              <w:keepNext w:val="0"/>
              <w:keepLines w:val="0"/>
              <w:widowControl w:val="0"/>
              <w:rPr>
                <w:lang w:eastAsia="ja-JP"/>
              </w:rPr>
            </w:pPr>
            <w:r w:rsidRPr="00845605">
              <w:rPr>
                <w:lang w:eastAsia="ja-JP"/>
              </w:rPr>
              <w:t>ignore</w:t>
            </w:r>
          </w:p>
        </w:tc>
      </w:tr>
      <w:tr w:rsidR="003162C6" w:rsidRPr="00EA5FA7" w14:paraId="10BE10F2" w14:textId="77777777" w:rsidTr="001E4CDE">
        <w:tc>
          <w:tcPr>
            <w:tcW w:w="2160" w:type="dxa"/>
            <w:tcBorders>
              <w:top w:val="single" w:sz="4" w:space="0" w:color="auto"/>
              <w:left w:val="single" w:sz="4" w:space="0" w:color="auto"/>
              <w:bottom w:val="single" w:sz="4" w:space="0" w:color="auto"/>
              <w:right w:val="single" w:sz="4" w:space="0" w:color="auto"/>
            </w:tcBorders>
          </w:tcPr>
          <w:p w14:paraId="305EED98" w14:textId="77777777" w:rsidR="003162C6" w:rsidRPr="00845605" w:rsidRDefault="003162C6" w:rsidP="001E4CDE">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4CDA11B" w14:textId="77777777" w:rsidR="003162C6" w:rsidRPr="00845605" w:rsidRDefault="003162C6" w:rsidP="001E4CDE">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A6E30"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1F80F" w14:textId="77777777" w:rsidR="003162C6" w:rsidRPr="00845605" w:rsidRDefault="003162C6" w:rsidP="001E4CDE">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2BA64260" w14:textId="77777777" w:rsidR="003162C6" w:rsidRPr="002110DE" w:rsidRDefault="003162C6" w:rsidP="001E4CDE">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244D1812" w14:textId="77777777" w:rsidR="003162C6" w:rsidRPr="002110DE" w:rsidRDefault="003162C6" w:rsidP="001E4CDE">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3CA1310C" w14:textId="77777777" w:rsidR="003162C6" w:rsidRPr="002110DE" w:rsidRDefault="003162C6" w:rsidP="001E4CDE">
            <w:pPr>
              <w:pStyle w:val="TAL"/>
              <w:keepNext w:val="0"/>
              <w:keepLines w:val="0"/>
              <w:widowControl w:val="0"/>
            </w:pPr>
            <w:r w:rsidRPr="002110DE">
              <w:t xml:space="preserve">First bit = 1Rx, </w:t>
            </w:r>
          </w:p>
          <w:p w14:paraId="0EE37048" w14:textId="77777777" w:rsidR="003162C6" w:rsidRPr="002110DE" w:rsidRDefault="003162C6" w:rsidP="001E4CDE">
            <w:pPr>
              <w:pStyle w:val="TAL"/>
              <w:keepNext w:val="0"/>
              <w:keepLines w:val="0"/>
              <w:widowControl w:val="0"/>
            </w:pPr>
            <w:r w:rsidRPr="002110DE">
              <w:t xml:space="preserve">second bit = 2Rx, </w:t>
            </w:r>
            <w:r>
              <w:t>third bit=half-duplex,</w:t>
            </w:r>
          </w:p>
          <w:p w14:paraId="4657223E" w14:textId="77777777" w:rsidR="003162C6" w:rsidRPr="00845605" w:rsidRDefault="003162C6" w:rsidP="001E4CDE">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7C9852F" w14:textId="77777777" w:rsidR="003162C6" w:rsidRPr="00845605" w:rsidRDefault="003162C6" w:rsidP="001E4CDE">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071BB1" w14:textId="77777777" w:rsidR="003162C6" w:rsidRPr="00845605" w:rsidRDefault="003162C6" w:rsidP="001E4CDE">
            <w:pPr>
              <w:pStyle w:val="TAC"/>
              <w:keepNext w:val="0"/>
              <w:keepLines w:val="0"/>
              <w:widowControl w:val="0"/>
              <w:rPr>
                <w:lang w:eastAsia="ja-JP"/>
              </w:rPr>
            </w:pPr>
            <w:r w:rsidRPr="00845605">
              <w:rPr>
                <w:lang w:eastAsia="ja-JP"/>
              </w:rPr>
              <w:t>Ignore</w:t>
            </w:r>
          </w:p>
        </w:tc>
      </w:tr>
      <w:tr w:rsidR="00A8108A" w:rsidRPr="00EA5FA7" w14:paraId="52B3098A" w14:textId="77777777" w:rsidTr="001E4CDE">
        <w:tc>
          <w:tcPr>
            <w:tcW w:w="2160" w:type="dxa"/>
            <w:tcBorders>
              <w:top w:val="single" w:sz="4" w:space="0" w:color="auto"/>
              <w:left w:val="single" w:sz="4" w:space="0" w:color="auto"/>
              <w:bottom w:val="single" w:sz="4" w:space="0" w:color="auto"/>
              <w:right w:val="single" w:sz="4" w:space="0" w:color="auto"/>
            </w:tcBorders>
          </w:tcPr>
          <w:p w14:paraId="669CDDDE" w14:textId="41AE4A8D" w:rsidR="00A8108A" w:rsidRPr="00B92FD7" w:rsidRDefault="00A8108A" w:rsidP="00A8108A">
            <w:pPr>
              <w:pStyle w:val="TAL"/>
              <w:keepNext w:val="0"/>
              <w:keepLines w:val="0"/>
              <w:widowControl w:val="0"/>
              <w:rPr>
                <w:rFonts w:cs="Arial"/>
                <w:highlight w:val="yellow"/>
              </w:rPr>
            </w:pPr>
            <w:ins w:id="1616" w:author="Huawei" w:date="2024-09-26T20:24:00Z">
              <w:r w:rsidRPr="00E5337E">
                <w:lastRenderedPageBreak/>
                <w:t xml:space="preserve">UL WUS Configuration Information </w:t>
              </w:r>
              <w:r w:rsidRPr="00B92FD7">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2AF87234" w14:textId="566EE933" w:rsidR="00A8108A" w:rsidRPr="00B92FD7" w:rsidRDefault="00A8108A" w:rsidP="00A8108A">
            <w:pPr>
              <w:pStyle w:val="TAL"/>
              <w:keepNext w:val="0"/>
              <w:keepLines w:val="0"/>
              <w:widowControl w:val="0"/>
              <w:rPr>
                <w:rFonts w:cs="Arial"/>
                <w:highlight w:val="yellow"/>
                <w:lang w:eastAsia="ja-JP"/>
              </w:rPr>
            </w:pPr>
            <w:ins w:id="1617" w:author="Huawei" w:date="2024-09-26T20:24: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18420597" w14:textId="77777777" w:rsidR="00A8108A" w:rsidRPr="00B92FD7" w:rsidRDefault="00A8108A" w:rsidP="00A8108A">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7DD3D62" w14:textId="77F52B88" w:rsidR="00A8108A" w:rsidRPr="00B92FD7" w:rsidRDefault="00A8108A" w:rsidP="00A8108A">
            <w:pPr>
              <w:pStyle w:val="TAL"/>
              <w:keepNext w:val="0"/>
              <w:keepLines w:val="0"/>
              <w:widowControl w:val="0"/>
              <w:rPr>
                <w:rFonts w:cs="Arial"/>
                <w:highlight w:val="yellow"/>
                <w:lang w:eastAsia="ja-JP"/>
              </w:rPr>
            </w:pPr>
            <w:ins w:id="1618" w:author="Huawei" w:date="2024-09-26T20:24:00Z">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3D88B60A" w14:textId="1393F0BA" w:rsidR="00A8108A" w:rsidRPr="00B92FD7" w:rsidRDefault="00A8108A" w:rsidP="00A8108A">
            <w:pPr>
              <w:pStyle w:val="TAL"/>
              <w:keepNext w:val="0"/>
              <w:keepLines w:val="0"/>
              <w:widowControl w:val="0"/>
              <w:rPr>
                <w:highlight w:val="yellow"/>
              </w:rPr>
            </w:pPr>
            <w:ins w:id="1619" w:author="Huawei" w:date="2024-09-26T20:24:00Z">
              <w:r w:rsidRPr="00E5337E">
                <w:t xml:space="preserve">Includes the </w:t>
              </w:r>
              <w:r w:rsidRPr="00B92FD7">
                <w:rPr>
                  <w:highlight w:val="yellow"/>
                </w:rPr>
                <w:t>[FFS]</w:t>
              </w:r>
              <w:r w:rsidRPr="00E5337E">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0BC6484" w14:textId="2D86CDD6" w:rsidR="00A8108A" w:rsidRPr="00B92FD7" w:rsidRDefault="00A8108A" w:rsidP="00A8108A">
            <w:pPr>
              <w:pStyle w:val="TAC"/>
              <w:keepNext w:val="0"/>
              <w:keepLines w:val="0"/>
              <w:widowControl w:val="0"/>
              <w:rPr>
                <w:highlight w:val="yellow"/>
                <w:lang w:eastAsia="ja-JP"/>
              </w:rPr>
            </w:pPr>
            <w:ins w:id="1620" w:author="Huawei" w:date="2024-09-26T20:24:00Z">
              <w:r w:rsidRPr="00E5337E">
                <w:t>YES</w:t>
              </w:r>
            </w:ins>
          </w:p>
        </w:tc>
        <w:tc>
          <w:tcPr>
            <w:tcW w:w="1080" w:type="dxa"/>
            <w:tcBorders>
              <w:top w:val="single" w:sz="4" w:space="0" w:color="auto"/>
              <w:left w:val="single" w:sz="4" w:space="0" w:color="auto"/>
              <w:bottom w:val="single" w:sz="4" w:space="0" w:color="auto"/>
              <w:right w:val="single" w:sz="4" w:space="0" w:color="auto"/>
            </w:tcBorders>
          </w:tcPr>
          <w:p w14:paraId="1668EF5A" w14:textId="27936269" w:rsidR="00A8108A" w:rsidRPr="00B92FD7" w:rsidRDefault="00A8108A" w:rsidP="00A8108A">
            <w:pPr>
              <w:pStyle w:val="TAC"/>
              <w:keepNext w:val="0"/>
              <w:keepLines w:val="0"/>
              <w:widowControl w:val="0"/>
              <w:rPr>
                <w:highlight w:val="yellow"/>
                <w:lang w:eastAsia="ja-JP"/>
              </w:rPr>
            </w:pPr>
            <w:ins w:id="1621" w:author="Huawei" w:date="2024-09-26T20:24:00Z">
              <w:r w:rsidRPr="00E5337E">
                <w:t>ignore</w:t>
              </w:r>
            </w:ins>
          </w:p>
        </w:tc>
      </w:tr>
    </w:tbl>
    <w:p w14:paraId="3981D5AA" w14:textId="77777777" w:rsidR="003162C6" w:rsidRPr="00EA5FA7" w:rsidRDefault="003162C6" w:rsidP="003162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2C6" w:rsidRPr="00EA5FA7" w14:paraId="79A81BFB" w14:textId="77777777" w:rsidTr="001E4CDE">
        <w:tc>
          <w:tcPr>
            <w:tcW w:w="3686" w:type="dxa"/>
          </w:tcPr>
          <w:p w14:paraId="44EEAF21" w14:textId="77777777" w:rsidR="003162C6" w:rsidRPr="00EA5FA7" w:rsidRDefault="003162C6" w:rsidP="001E4CDE">
            <w:pPr>
              <w:pStyle w:val="TAH"/>
              <w:keepNext w:val="0"/>
              <w:keepLines w:val="0"/>
              <w:widowControl w:val="0"/>
              <w:rPr>
                <w:lang w:eastAsia="ja-JP"/>
              </w:rPr>
            </w:pPr>
            <w:r w:rsidRPr="00EA5FA7">
              <w:rPr>
                <w:lang w:eastAsia="ja-JP"/>
              </w:rPr>
              <w:t>Range bound</w:t>
            </w:r>
          </w:p>
        </w:tc>
        <w:tc>
          <w:tcPr>
            <w:tcW w:w="5670" w:type="dxa"/>
          </w:tcPr>
          <w:p w14:paraId="13C14CB3" w14:textId="77777777" w:rsidR="003162C6" w:rsidRPr="00EA5FA7" w:rsidRDefault="003162C6" w:rsidP="001E4CDE">
            <w:pPr>
              <w:pStyle w:val="TAH"/>
              <w:keepNext w:val="0"/>
              <w:keepLines w:val="0"/>
              <w:widowControl w:val="0"/>
              <w:rPr>
                <w:lang w:eastAsia="ja-JP"/>
              </w:rPr>
            </w:pPr>
            <w:r w:rsidRPr="00EA5FA7">
              <w:rPr>
                <w:lang w:eastAsia="ja-JP"/>
              </w:rPr>
              <w:t>Explanation</w:t>
            </w:r>
          </w:p>
        </w:tc>
      </w:tr>
      <w:tr w:rsidR="003162C6" w:rsidRPr="00EA5FA7" w14:paraId="6ED14E59" w14:textId="77777777" w:rsidTr="001E4CDE">
        <w:tc>
          <w:tcPr>
            <w:tcW w:w="3686" w:type="dxa"/>
          </w:tcPr>
          <w:p w14:paraId="41466BC9"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45A1E4BF" w14:textId="77777777" w:rsidR="003162C6" w:rsidRPr="00EA5FA7" w:rsidRDefault="003162C6" w:rsidP="001E4CDE">
            <w:pPr>
              <w:pStyle w:val="TAL"/>
              <w:keepNext w:val="0"/>
              <w:keepLines w:val="0"/>
              <w:widowControl w:val="0"/>
              <w:rPr>
                <w:lang w:eastAsia="ja-JP"/>
              </w:rPr>
            </w:pPr>
            <w:r w:rsidRPr="00EA5FA7">
              <w:rPr>
                <w:lang w:eastAsia="ja-JP"/>
              </w:rPr>
              <w:t>Maximum no. of Broadcast PLMN Ids. Value is 6.</w:t>
            </w:r>
          </w:p>
        </w:tc>
      </w:tr>
      <w:tr w:rsidR="003162C6" w:rsidRPr="00EA5FA7" w14:paraId="14E2A0B9" w14:textId="77777777" w:rsidTr="001E4CDE">
        <w:tc>
          <w:tcPr>
            <w:tcW w:w="3686" w:type="dxa"/>
          </w:tcPr>
          <w:p w14:paraId="6EB799CD"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49435DA" w14:textId="77777777" w:rsidR="003162C6" w:rsidRPr="00EA5FA7" w:rsidRDefault="003162C6" w:rsidP="001E4CDE">
            <w:pPr>
              <w:pStyle w:val="TAL"/>
              <w:keepNext w:val="0"/>
              <w:keepLines w:val="0"/>
              <w:widowControl w:val="0"/>
              <w:rPr>
                <w:lang w:eastAsia="ja-JP"/>
              </w:rPr>
            </w:pPr>
            <w:r w:rsidRPr="00EA5FA7">
              <w:rPr>
                <w:lang w:eastAsia="ja-JP"/>
              </w:rPr>
              <w:t>Maximum no. of Extended Broadcast PLMN Ids. Value is 6.</w:t>
            </w:r>
          </w:p>
        </w:tc>
      </w:tr>
      <w:tr w:rsidR="003162C6" w:rsidRPr="00EA5FA7" w14:paraId="24491CCD" w14:textId="77777777" w:rsidTr="001E4CDE">
        <w:tc>
          <w:tcPr>
            <w:tcW w:w="3686" w:type="dxa"/>
          </w:tcPr>
          <w:p w14:paraId="553C9958" w14:textId="77777777" w:rsidR="003162C6" w:rsidRPr="00EA5FA7" w:rsidRDefault="003162C6" w:rsidP="001E4CDE">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10D3B165" w14:textId="77777777" w:rsidR="003162C6" w:rsidRPr="00EA5FA7" w:rsidRDefault="003162C6" w:rsidP="001E4CDE">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162C6" w:rsidRPr="00EA5FA7" w14:paraId="172EE235" w14:textId="77777777" w:rsidTr="001E4CDE">
        <w:tc>
          <w:tcPr>
            <w:tcW w:w="3686" w:type="dxa"/>
          </w:tcPr>
          <w:p w14:paraId="23E2A54A" w14:textId="77777777" w:rsidR="003162C6" w:rsidRPr="00EA5FA7" w:rsidRDefault="003162C6" w:rsidP="001E4CDE">
            <w:pPr>
              <w:pStyle w:val="TAL"/>
              <w:keepNext w:val="0"/>
              <w:keepLines w:val="0"/>
              <w:widowControl w:val="0"/>
              <w:rPr>
                <w:lang w:eastAsia="ja-JP"/>
              </w:rPr>
            </w:pPr>
            <w:proofErr w:type="spellStart"/>
            <w:r w:rsidRPr="006A6F20">
              <w:t>maxnoofNR-UChannelIDs</w:t>
            </w:r>
            <w:proofErr w:type="spellEnd"/>
          </w:p>
        </w:tc>
        <w:tc>
          <w:tcPr>
            <w:tcW w:w="5670" w:type="dxa"/>
          </w:tcPr>
          <w:p w14:paraId="48EBBFEE" w14:textId="77777777" w:rsidR="003162C6" w:rsidRPr="00EA5FA7" w:rsidRDefault="003162C6" w:rsidP="001E4CDE">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3162C6" w:rsidRPr="00EA5FA7" w14:paraId="4EFD9A64" w14:textId="77777777" w:rsidTr="001E4CDE">
        <w:tc>
          <w:tcPr>
            <w:tcW w:w="3686" w:type="dxa"/>
          </w:tcPr>
          <w:p w14:paraId="7CA8CF6F" w14:textId="77777777" w:rsidR="003162C6" w:rsidRPr="006A6F20" w:rsidRDefault="003162C6" w:rsidP="001E4CDE">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32AE0C3" w14:textId="77777777" w:rsidR="003162C6" w:rsidRPr="006A6F20" w:rsidRDefault="003162C6" w:rsidP="001E4CDE">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7218CA6A" w14:textId="77777777" w:rsidR="003162C6" w:rsidRPr="00EA5FA7" w:rsidRDefault="003162C6" w:rsidP="003162C6">
      <w:pPr>
        <w:widowControl w:val="0"/>
      </w:pPr>
    </w:p>
    <w:p w14:paraId="5266DE5B" w14:textId="584521B3" w:rsidR="003162C6" w:rsidRPr="00930456" w:rsidRDefault="00930456" w:rsidP="003162C6">
      <w:pPr>
        <w:rPr>
          <w:lang w:eastAsia="zh-CN"/>
        </w:rPr>
      </w:pPr>
      <w:ins w:id="1622" w:author="Huawei" w:date="2024-09-25T17:02:00Z">
        <w:r w:rsidRPr="00B71B29">
          <w:rPr>
            <w:i/>
          </w:rPr>
          <w:t>Editor’s note</w:t>
        </w:r>
        <w:r w:rsidRPr="00B71B29">
          <w:rPr>
            <w:rFonts w:hint="eastAsia"/>
            <w:i/>
            <w:lang w:eastAsia="zh-CN"/>
          </w:rPr>
          <w:t>:</w:t>
        </w:r>
        <w:r w:rsidRPr="00B71B29">
          <w:rPr>
            <w:i/>
            <w:lang w:eastAsia="zh-CN"/>
          </w:rPr>
          <w:t xml:space="preserve"> The </w:t>
        </w:r>
        <w:r>
          <w:rPr>
            <w:i/>
            <w:lang w:eastAsia="zh-CN"/>
          </w:rPr>
          <w:t xml:space="preserve">details of the UL WUS Configuration Information need to be defined, and are pending to other groups. </w:t>
        </w:r>
      </w:ins>
    </w:p>
    <w:p w14:paraId="4F6D2286" w14:textId="77777777" w:rsidR="003162C6" w:rsidRDefault="003162C6" w:rsidP="003162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D243E0" w14:textId="77777777" w:rsidR="003162C6" w:rsidRPr="00424BAA" w:rsidRDefault="003162C6" w:rsidP="003162C6"/>
    <w:p w14:paraId="009E6C00" w14:textId="51A09F13" w:rsidR="007F2A6C" w:rsidRPr="007F2A6C" w:rsidRDefault="007F2A6C" w:rsidP="007F2A6C">
      <w:pPr>
        <w:pStyle w:val="Heading4"/>
        <w:keepNext w:val="0"/>
        <w:keepLines w:val="0"/>
        <w:widowControl w:val="0"/>
      </w:pPr>
      <w:bookmarkStart w:id="1623" w:name="_Toc20955862"/>
      <w:bookmarkStart w:id="1624" w:name="_Toc29892974"/>
      <w:bookmarkStart w:id="1625" w:name="_Toc36556911"/>
      <w:bookmarkStart w:id="1626" w:name="_Toc45832338"/>
      <w:bookmarkStart w:id="1627" w:name="_Toc51763591"/>
      <w:bookmarkStart w:id="1628" w:name="_Toc64448757"/>
      <w:bookmarkStart w:id="1629" w:name="_Toc66289416"/>
      <w:bookmarkStart w:id="1630" w:name="_Toc74154529"/>
      <w:bookmarkStart w:id="1631" w:name="_Toc81383273"/>
      <w:bookmarkStart w:id="1632" w:name="_Toc88657906"/>
      <w:bookmarkStart w:id="1633" w:name="_Toc97910818"/>
      <w:bookmarkStart w:id="1634" w:name="_Toc99038538"/>
      <w:bookmarkStart w:id="1635" w:name="_Toc99730801"/>
      <w:bookmarkStart w:id="1636" w:name="_Toc105510930"/>
      <w:bookmarkStart w:id="1637" w:name="_Toc105927462"/>
      <w:bookmarkStart w:id="1638" w:name="_Toc106110002"/>
      <w:bookmarkStart w:id="1639" w:name="_Toc113835439"/>
      <w:bookmarkStart w:id="1640" w:name="_Toc120124286"/>
      <w:bookmarkStart w:id="1641" w:name="_Toc170761075"/>
      <w:r w:rsidRPr="00EA5FA7">
        <w:t>9.2.1.10</w:t>
      </w:r>
      <w:r w:rsidRPr="00EA5FA7">
        <w:tab/>
        <w:t>GNB-CU CONFIGURATION UPDATE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01421A1" w14:textId="77777777" w:rsidR="003162C6" w:rsidRPr="00EA5FA7" w:rsidRDefault="003162C6" w:rsidP="003162C6">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3F5ADD67" w14:textId="77777777" w:rsidR="003162C6" w:rsidRPr="00EA5FA7" w:rsidRDefault="003162C6" w:rsidP="003162C6">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BEC8FF0" w14:textId="77777777" w:rsidR="003162C6" w:rsidRPr="00EA5FA7" w:rsidRDefault="003162C6" w:rsidP="003162C6">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2C6" w:rsidRPr="00EA5FA7" w14:paraId="06D9C3C6" w14:textId="77777777" w:rsidTr="001E4CDE">
        <w:trPr>
          <w:tblHeader/>
        </w:trPr>
        <w:tc>
          <w:tcPr>
            <w:tcW w:w="2160" w:type="dxa"/>
          </w:tcPr>
          <w:p w14:paraId="5D5AA3A8" w14:textId="77777777" w:rsidR="003162C6" w:rsidRPr="00EA5FA7" w:rsidRDefault="003162C6" w:rsidP="001E4CDE">
            <w:pPr>
              <w:pStyle w:val="TAH"/>
              <w:keepNext w:val="0"/>
              <w:keepLines w:val="0"/>
              <w:widowControl w:val="0"/>
              <w:rPr>
                <w:lang w:eastAsia="ja-JP"/>
              </w:rPr>
            </w:pPr>
            <w:r w:rsidRPr="00EA5FA7">
              <w:rPr>
                <w:lang w:eastAsia="ja-JP"/>
              </w:rPr>
              <w:t>IE/Group Name</w:t>
            </w:r>
          </w:p>
        </w:tc>
        <w:tc>
          <w:tcPr>
            <w:tcW w:w="1080" w:type="dxa"/>
          </w:tcPr>
          <w:p w14:paraId="79454A15" w14:textId="77777777" w:rsidR="003162C6" w:rsidRPr="00EA5FA7" w:rsidRDefault="003162C6" w:rsidP="001E4CDE">
            <w:pPr>
              <w:pStyle w:val="TAH"/>
              <w:keepNext w:val="0"/>
              <w:keepLines w:val="0"/>
              <w:widowControl w:val="0"/>
              <w:rPr>
                <w:lang w:eastAsia="ja-JP"/>
              </w:rPr>
            </w:pPr>
            <w:r w:rsidRPr="00EA5FA7">
              <w:rPr>
                <w:lang w:eastAsia="ja-JP"/>
              </w:rPr>
              <w:t>Presence</w:t>
            </w:r>
          </w:p>
        </w:tc>
        <w:tc>
          <w:tcPr>
            <w:tcW w:w="1080" w:type="dxa"/>
          </w:tcPr>
          <w:p w14:paraId="7237F09A" w14:textId="77777777" w:rsidR="003162C6" w:rsidRPr="00EA5FA7" w:rsidRDefault="003162C6" w:rsidP="001E4CDE">
            <w:pPr>
              <w:pStyle w:val="TAH"/>
              <w:keepNext w:val="0"/>
              <w:keepLines w:val="0"/>
              <w:widowControl w:val="0"/>
              <w:rPr>
                <w:lang w:eastAsia="ja-JP"/>
              </w:rPr>
            </w:pPr>
            <w:r w:rsidRPr="00EA5FA7">
              <w:rPr>
                <w:lang w:eastAsia="ja-JP"/>
              </w:rPr>
              <w:t>Range</w:t>
            </w:r>
          </w:p>
        </w:tc>
        <w:tc>
          <w:tcPr>
            <w:tcW w:w="1512" w:type="dxa"/>
          </w:tcPr>
          <w:p w14:paraId="67163037" w14:textId="77777777" w:rsidR="003162C6" w:rsidRPr="00EA5FA7" w:rsidRDefault="003162C6" w:rsidP="001E4CDE">
            <w:pPr>
              <w:pStyle w:val="TAH"/>
              <w:keepNext w:val="0"/>
              <w:keepLines w:val="0"/>
              <w:widowControl w:val="0"/>
              <w:rPr>
                <w:lang w:eastAsia="ja-JP"/>
              </w:rPr>
            </w:pPr>
            <w:r w:rsidRPr="00EA5FA7">
              <w:rPr>
                <w:lang w:eastAsia="ja-JP"/>
              </w:rPr>
              <w:t>IE type and reference</w:t>
            </w:r>
          </w:p>
        </w:tc>
        <w:tc>
          <w:tcPr>
            <w:tcW w:w="1728" w:type="dxa"/>
          </w:tcPr>
          <w:p w14:paraId="594499F3" w14:textId="77777777" w:rsidR="003162C6" w:rsidRPr="00EA5FA7" w:rsidRDefault="003162C6" w:rsidP="001E4CDE">
            <w:pPr>
              <w:pStyle w:val="TAH"/>
              <w:keepNext w:val="0"/>
              <w:keepLines w:val="0"/>
              <w:widowControl w:val="0"/>
              <w:rPr>
                <w:lang w:eastAsia="ja-JP"/>
              </w:rPr>
            </w:pPr>
            <w:r w:rsidRPr="00EA5FA7">
              <w:rPr>
                <w:lang w:eastAsia="ja-JP"/>
              </w:rPr>
              <w:t>Semantics description</w:t>
            </w:r>
          </w:p>
        </w:tc>
        <w:tc>
          <w:tcPr>
            <w:tcW w:w="1080" w:type="dxa"/>
          </w:tcPr>
          <w:p w14:paraId="37D2F5AA" w14:textId="77777777" w:rsidR="003162C6" w:rsidRPr="00EA5FA7" w:rsidRDefault="003162C6" w:rsidP="001E4CDE">
            <w:pPr>
              <w:pStyle w:val="TAH"/>
              <w:keepNext w:val="0"/>
              <w:keepLines w:val="0"/>
              <w:widowControl w:val="0"/>
              <w:rPr>
                <w:lang w:eastAsia="ja-JP"/>
              </w:rPr>
            </w:pPr>
            <w:r w:rsidRPr="00EA5FA7">
              <w:rPr>
                <w:lang w:eastAsia="ja-JP"/>
              </w:rPr>
              <w:t>Criticality</w:t>
            </w:r>
          </w:p>
        </w:tc>
        <w:tc>
          <w:tcPr>
            <w:tcW w:w="1080" w:type="dxa"/>
          </w:tcPr>
          <w:p w14:paraId="3327544C" w14:textId="77777777" w:rsidR="003162C6" w:rsidRPr="00EA5FA7" w:rsidRDefault="003162C6" w:rsidP="001E4CDE">
            <w:pPr>
              <w:pStyle w:val="TAH"/>
              <w:keepNext w:val="0"/>
              <w:keepLines w:val="0"/>
              <w:widowControl w:val="0"/>
              <w:rPr>
                <w:lang w:eastAsia="ja-JP"/>
              </w:rPr>
            </w:pPr>
            <w:r w:rsidRPr="00EA5FA7">
              <w:rPr>
                <w:lang w:eastAsia="ja-JP"/>
              </w:rPr>
              <w:t>Assigned Criticality</w:t>
            </w:r>
          </w:p>
        </w:tc>
      </w:tr>
      <w:tr w:rsidR="003162C6" w:rsidRPr="00EA5FA7" w14:paraId="1971497C" w14:textId="77777777" w:rsidTr="001E4CDE">
        <w:tc>
          <w:tcPr>
            <w:tcW w:w="2160" w:type="dxa"/>
          </w:tcPr>
          <w:p w14:paraId="6B384670" w14:textId="77777777" w:rsidR="003162C6" w:rsidRPr="00EA5FA7" w:rsidRDefault="003162C6" w:rsidP="001E4CDE">
            <w:pPr>
              <w:pStyle w:val="TAL"/>
              <w:keepNext w:val="0"/>
              <w:keepLines w:val="0"/>
              <w:widowControl w:val="0"/>
              <w:rPr>
                <w:lang w:eastAsia="ja-JP"/>
              </w:rPr>
            </w:pPr>
            <w:r w:rsidRPr="00EA5FA7">
              <w:rPr>
                <w:lang w:eastAsia="ja-JP"/>
              </w:rPr>
              <w:t>Message Type</w:t>
            </w:r>
          </w:p>
        </w:tc>
        <w:tc>
          <w:tcPr>
            <w:tcW w:w="1080" w:type="dxa"/>
          </w:tcPr>
          <w:p w14:paraId="68F329C6"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53969122" w14:textId="77777777" w:rsidR="003162C6" w:rsidRPr="00EA5FA7" w:rsidRDefault="003162C6" w:rsidP="001E4CDE">
            <w:pPr>
              <w:pStyle w:val="TAL"/>
              <w:keepNext w:val="0"/>
              <w:keepLines w:val="0"/>
              <w:widowControl w:val="0"/>
              <w:rPr>
                <w:lang w:eastAsia="ja-JP"/>
              </w:rPr>
            </w:pPr>
          </w:p>
        </w:tc>
        <w:tc>
          <w:tcPr>
            <w:tcW w:w="1512" w:type="dxa"/>
          </w:tcPr>
          <w:p w14:paraId="524A9706" w14:textId="77777777" w:rsidR="003162C6" w:rsidRPr="00EA5FA7" w:rsidRDefault="003162C6" w:rsidP="001E4CDE">
            <w:pPr>
              <w:pStyle w:val="TAL"/>
              <w:keepNext w:val="0"/>
              <w:keepLines w:val="0"/>
              <w:widowControl w:val="0"/>
              <w:rPr>
                <w:lang w:eastAsia="ja-JP"/>
              </w:rPr>
            </w:pPr>
            <w:r w:rsidRPr="00EA5FA7">
              <w:rPr>
                <w:lang w:eastAsia="ja-JP"/>
              </w:rPr>
              <w:t>9.3.1.1</w:t>
            </w:r>
          </w:p>
        </w:tc>
        <w:tc>
          <w:tcPr>
            <w:tcW w:w="1728" w:type="dxa"/>
          </w:tcPr>
          <w:p w14:paraId="12909A92" w14:textId="77777777" w:rsidR="003162C6" w:rsidRPr="00EA5FA7" w:rsidRDefault="003162C6" w:rsidP="001E4CDE">
            <w:pPr>
              <w:pStyle w:val="TAL"/>
              <w:keepNext w:val="0"/>
              <w:keepLines w:val="0"/>
              <w:widowControl w:val="0"/>
              <w:rPr>
                <w:lang w:eastAsia="ja-JP"/>
              </w:rPr>
            </w:pPr>
          </w:p>
        </w:tc>
        <w:tc>
          <w:tcPr>
            <w:tcW w:w="1080" w:type="dxa"/>
          </w:tcPr>
          <w:p w14:paraId="5086A143" w14:textId="77777777" w:rsidR="003162C6" w:rsidRPr="00EA5FA7" w:rsidRDefault="003162C6" w:rsidP="001E4CDE">
            <w:pPr>
              <w:pStyle w:val="TAC"/>
              <w:keepNext w:val="0"/>
              <w:keepLines w:val="0"/>
              <w:widowControl w:val="0"/>
              <w:rPr>
                <w:lang w:eastAsia="ja-JP"/>
              </w:rPr>
            </w:pPr>
            <w:r w:rsidRPr="00EA5FA7">
              <w:rPr>
                <w:lang w:eastAsia="ja-JP"/>
              </w:rPr>
              <w:t>YES</w:t>
            </w:r>
          </w:p>
        </w:tc>
        <w:tc>
          <w:tcPr>
            <w:tcW w:w="1080" w:type="dxa"/>
          </w:tcPr>
          <w:p w14:paraId="57E57974" w14:textId="77777777" w:rsidR="003162C6" w:rsidRPr="00EA5FA7" w:rsidRDefault="003162C6" w:rsidP="001E4CDE">
            <w:pPr>
              <w:pStyle w:val="TAC"/>
              <w:keepNext w:val="0"/>
              <w:keepLines w:val="0"/>
              <w:widowControl w:val="0"/>
              <w:rPr>
                <w:lang w:eastAsia="ja-JP"/>
              </w:rPr>
            </w:pPr>
            <w:r w:rsidRPr="00EA5FA7">
              <w:rPr>
                <w:lang w:eastAsia="ja-JP"/>
              </w:rPr>
              <w:t>reject</w:t>
            </w:r>
          </w:p>
        </w:tc>
      </w:tr>
      <w:tr w:rsidR="003162C6" w:rsidRPr="00EA5FA7" w14:paraId="7A7AE22B" w14:textId="77777777" w:rsidTr="001E4CDE">
        <w:tc>
          <w:tcPr>
            <w:tcW w:w="2160" w:type="dxa"/>
          </w:tcPr>
          <w:p w14:paraId="2A1CD491" w14:textId="77777777" w:rsidR="003162C6" w:rsidRPr="00EA5FA7" w:rsidRDefault="003162C6" w:rsidP="001E4CDE">
            <w:pPr>
              <w:pStyle w:val="TAL"/>
              <w:keepNext w:val="0"/>
              <w:keepLines w:val="0"/>
              <w:widowControl w:val="0"/>
              <w:rPr>
                <w:lang w:eastAsia="ja-JP"/>
              </w:rPr>
            </w:pPr>
            <w:r w:rsidRPr="00EA5FA7">
              <w:rPr>
                <w:lang w:eastAsia="ja-JP"/>
              </w:rPr>
              <w:t>Transaction ID</w:t>
            </w:r>
          </w:p>
        </w:tc>
        <w:tc>
          <w:tcPr>
            <w:tcW w:w="1080" w:type="dxa"/>
          </w:tcPr>
          <w:p w14:paraId="2F139332"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Pr>
          <w:p w14:paraId="1D02BACF" w14:textId="77777777" w:rsidR="003162C6" w:rsidRPr="00EA5FA7" w:rsidRDefault="003162C6" w:rsidP="001E4CDE">
            <w:pPr>
              <w:pStyle w:val="TAL"/>
              <w:keepNext w:val="0"/>
              <w:keepLines w:val="0"/>
              <w:widowControl w:val="0"/>
              <w:rPr>
                <w:lang w:eastAsia="ja-JP"/>
              </w:rPr>
            </w:pPr>
          </w:p>
        </w:tc>
        <w:tc>
          <w:tcPr>
            <w:tcW w:w="1512" w:type="dxa"/>
          </w:tcPr>
          <w:p w14:paraId="0CC56248" w14:textId="77777777" w:rsidR="003162C6" w:rsidRPr="00EA5FA7" w:rsidRDefault="003162C6" w:rsidP="001E4CDE">
            <w:pPr>
              <w:pStyle w:val="TAL"/>
              <w:keepNext w:val="0"/>
              <w:keepLines w:val="0"/>
              <w:widowControl w:val="0"/>
              <w:rPr>
                <w:lang w:eastAsia="ja-JP"/>
              </w:rPr>
            </w:pPr>
            <w:r w:rsidRPr="00EA5FA7">
              <w:rPr>
                <w:lang w:eastAsia="ja-JP"/>
              </w:rPr>
              <w:t>9.3.1.23</w:t>
            </w:r>
          </w:p>
        </w:tc>
        <w:tc>
          <w:tcPr>
            <w:tcW w:w="1728" w:type="dxa"/>
          </w:tcPr>
          <w:p w14:paraId="0B5817C9" w14:textId="77777777" w:rsidR="003162C6" w:rsidRPr="00EA5FA7" w:rsidRDefault="003162C6" w:rsidP="001E4CDE">
            <w:pPr>
              <w:pStyle w:val="TAL"/>
              <w:keepNext w:val="0"/>
              <w:keepLines w:val="0"/>
              <w:widowControl w:val="0"/>
              <w:rPr>
                <w:lang w:eastAsia="ja-JP"/>
              </w:rPr>
            </w:pPr>
          </w:p>
        </w:tc>
        <w:tc>
          <w:tcPr>
            <w:tcW w:w="1080" w:type="dxa"/>
          </w:tcPr>
          <w:p w14:paraId="4D953344" w14:textId="77777777" w:rsidR="003162C6" w:rsidRPr="00EA5FA7" w:rsidRDefault="003162C6" w:rsidP="001E4CDE">
            <w:pPr>
              <w:pStyle w:val="TAC"/>
              <w:keepNext w:val="0"/>
              <w:keepLines w:val="0"/>
              <w:widowControl w:val="0"/>
              <w:rPr>
                <w:lang w:eastAsia="ja-JP"/>
              </w:rPr>
            </w:pPr>
            <w:r w:rsidRPr="00EA5FA7">
              <w:rPr>
                <w:lang w:eastAsia="ja-JP"/>
              </w:rPr>
              <w:t>YES</w:t>
            </w:r>
          </w:p>
        </w:tc>
        <w:tc>
          <w:tcPr>
            <w:tcW w:w="1080" w:type="dxa"/>
          </w:tcPr>
          <w:p w14:paraId="6FDC88D9" w14:textId="77777777" w:rsidR="003162C6" w:rsidRPr="00EA5FA7" w:rsidRDefault="003162C6" w:rsidP="001E4CDE">
            <w:pPr>
              <w:pStyle w:val="TAC"/>
              <w:keepNext w:val="0"/>
              <w:keepLines w:val="0"/>
              <w:widowControl w:val="0"/>
              <w:rPr>
                <w:lang w:eastAsia="ja-JP"/>
              </w:rPr>
            </w:pPr>
            <w:r w:rsidRPr="00EA5FA7">
              <w:rPr>
                <w:lang w:eastAsia="ja-JP"/>
              </w:rPr>
              <w:t>reject</w:t>
            </w:r>
          </w:p>
        </w:tc>
      </w:tr>
      <w:tr w:rsidR="003162C6" w:rsidRPr="00EA5FA7" w14:paraId="71134045" w14:textId="77777777" w:rsidTr="001E4CDE">
        <w:tc>
          <w:tcPr>
            <w:tcW w:w="2160" w:type="dxa"/>
            <w:tcBorders>
              <w:top w:val="single" w:sz="4" w:space="0" w:color="auto"/>
              <w:left w:val="single" w:sz="4" w:space="0" w:color="auto"/>
              <w:bottom w:val="single" w:sz="4" w:space="0" w:color="auto"/>
              <w:right w:val="single" w:sz="4" w:space="0" w:color="auto"/>
            </w:tcBorders>
          </w:tcPr>
          <w:p w14:paraId="574376D8" w14:textId="77777777" w:rsidR="003162C6" w:rsidRPr="00EA5FA7" w:rsidRDefault="003162C6" w:rsidP="001E4CDE">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233139C"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42B08" w14:textId="77777777" w:rsidR="003162C6" w:rsidRPr="00EA5FA7" w:rsidRDefault="003162C6" w:rsidP="001E4CDE">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737FD6" w14:textId="77777777" w:rsidR="003162C6" w:rsidRPr="00EA5FA7" w:rsidRDefault="003162C6" w:rsidP="001E4C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FC1BD7" w14:textId="77777777" w:rsidR="003162C6" w:rsidRPr="00EA5FA7" w:rsidRDefault="003162C6" w:rsidP="001E4CDE">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34C504E9" w14:textId="77777777" w:rsidR="003162C6" w:rsidRPr="00EA5FA7" w:rsidRDefault="003162C6" w:rsidP="001E4CD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A3797" w14:textId="77777777" w:rsidR="003162C6" w:rsidRPr="00EA5FA7" w:rsidRDefault="003162C6" w:rsidP="001E4CDE">
            <w:pPr>
              <w:pStyle w:val="TAC"/>
              <w:keepNext w:val="0"/>
              <w:keepLines w:val="0"/>
              <w:widowControl w:val="0"/>
              <w:rPr>
                <w:lang w:eastAsia="ja-JP"/>
              </w:rPr>
            </w:pPr>
            <w:r w:rsidRPr="00EA5FA7">
              <w:rPr>
                <w:lang w:eastAsia="ja-JP"/>
              </w:rPr>
              <w:t>reject</w:t>
            </w:r>
          </w:p>
        </w:tc>
      </w:tr>
      <w:tr w:rsidR="003162C6" w:rsidRPr="00EA5FA7" w14:paraId="6C5D8773" w14:textId="77777777" w:rsidTr="001E4CDE">
        <w:tc>
          <w:tcPr>
            <w:tcW w:w="2160" w:type="dxa"/>
            <w:tcBorders>
              <w:top w:val="single" w:sz="4" w:space="0" w:color="auto"/>
              <w:left w:val="single" w:sz="4" w:space="0" w:color="auto"/>
              <w:bottom w:val="single" w:sz="4" w:space="0" w:color="auto"/>
              <w:right w:val="single" w:sz="4" w:space="0" w:color="auto"/>
            </w:tcBorders>
          </w:tcPr>
          <w:p w14:paraId="0A957B8D" w14:textId="77777777" w:rsidR="003162C6" w:rsidRPr="00EA5FA7" w:rsidRDefault="003162C6" w:rsidP="001E4CDE">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3B173AA"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AF175F" w14:textId="77777777" w:rsidR="003162C6" w:rsidRPr="00EA5FA7" w:rsidRDefault="003162C6" w:rsidP="001E4CDE">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2096D0" w14:textId="77777777" w:rsidR="003162C6" w:rsidRPr="00EA5FA7" w:rsidRDefault="003162C6" w:rsidP="001E4C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469AB4"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9D005" w14:textId="77777777" w:rsidR="003162C6" w:rsidRPr="00EA5FA7" w:rsidRDefault="003162C6" w:rsidP="001E4CD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69E277C" w14:textId="77777777" w:rsidR="003162C6" w:rsidRPr="00EA5FA7" w:rsidRDefault="003162C6" w:rsidP="001E4CDE">
            <w:pPr>
              <w:pStyle w:val="TAC"/>
              <w:keepNext w:val="0"/>
              <w:keepLines w:val="0"/>
              <w:widowControl w:val="0"/>
              <w:rPr>
                <w:lang w:eastAsia="ja-JP"/>
              </w:rPr>
            </w:pPr>
            <w:r w:rsidRPr="00EA5FA7">
              <w:rPr>
                <w:lang w:eastAsia="ja-JP"/>
              </w:rPr>
              <w:t>reject</w:t>
            </w:r>
          </w:p>
        </w:tc>
      </w:tr>
      <w:tr w:rsidR="003162C6" w:rsidRPr="00EA5FA7" w14:paraId="226641EC" w14:textId="77777777" w:rsidTr="001E4CDE">
        <w:tc>
          <w:tcPr>
            <w:tcW w:w="2160" w:type="dxa"/>
            <w:tcBorders>
              <w:top w:val="single" w:sz="4" w:space="0" w:color="auto"/>
              <w:left w:val="single" w:sz="4" w:space="0" w:color="auto"/>
              <w:bottom w:val="single" w:sz="4" w:space="0" w:color="auto"/>
              <w:right w:val="single" w:sz="4" w:space="0" w:color="auto"/>
            </w:tcBorders>
          </w:tcPr>
          <w:p w14:paraId="5B224AF3" w14:textId="77777777" w:rsidR="003162C6" w:rsidRPr="00EA5FA7" w:rsidRDefault="003162C6" w:rsidP="001E4CDE">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DA23600" w14:textId="77777777" w:rsidR="003162C6" w:rsidRPr="00EA5FA7" w:rsidRDefault="003162C6" w:rsidP="001E4CD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FE8327"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FA513F" w14:textId="77777777" w:rsidR="003162C6" w:rsidRPr="00EA5FA7" w:rsidRDefault="003162C6" w:rsidP="001E4CDE">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0BD52D"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FDD96A"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AAEF1" w14:textId="77777777" w:rsidR="003162C6" w:rsidRPr="00EA5FA7" w:rsidRDefault="003162C6" w:rsidP="001E4CDE">
            <w:pPr>
              <w:pStyle w:val="TAC"/>
              <w:keepNext w:val="0"/>
              <w:keepLines w:val="0"/>
              <w:widowControl w:val="0"/>
              <w:rPr>
                <w:lang w:eastAsia="ja-JP"/>
              </w:rPr>
            </w:pPr>
          </w:p>
        </w:tc>
      </w:tr>
      <w:tr w:rsidR="003162C6" w:rsidRPr="00EA5FA7" w14:paraId="4117F51F" w14:textId="77777777" w:rsidTr="001E4CDE">
        <w:tc>
          <w:tcPr>
            <w:tcW w:w="2160" w:type="dxa"/>
            <w:tcBorders>
              <w:top w:val="single" w:sz="4" w:space="0" w:color="auto"/>
              <w:left w:val="single" w:sz="4" w:space="0" w:color="auto"/>
              <w:bottom w:val="single" w:sz="4" w:space="0" w:color="auto"/>
              <w:right w:val="single" w:sz="4" w:space="0" w:color="auto"/>
            </w:tcBorders>
          </w:tcPr>
          <w:p w14:paraId="47FBC391" w14:textId="77777777" w:rsidR="003162C6" w:rsidRPr="00EA5FA7" w:rsidRDefault="003162C6" w:rsidP="001E4CDE">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08A5A6F"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C161C"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A91C72" w14:textId="77777777" w:rsidR="003162C6" w:rsidRPr="00EA5FA7" w:rsidRDefault="003162C6" w:rsidP="001E4CDE">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AB50705" w14:textId="77777777" w:rsidR="003162C6" w:rsidRPr="00EA5FA7" w:rsidRDefault="003162C6" w:rsidP="001E4CDE">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DB4135" w14:textId="77777777" w:rsidR="003162C6" w:rsidRPr="00EA5FA7" w:rsidRDefault="003162C6" w:rsidP="001E4CD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1416E" w14:textId="77777777" w:rsidR="003162C6" w:rsidRPr="00EA5FA7" w:rsidRDefault="003162C6" w:rsidP="001E4CDE">
            <w:pPr>
              <w:pStyle w:val="TAC"/>
              <w:keepNext w:val="0"/>
              <w:keepLines w:val="0"/>
              <w:widowControl w:val="0"/>
              <w:rPr>
                <w:lang w:eastAsia="ja-JP"/>
              </w:rPr>
            </w:pPr>
          </w:p>
        </w:tc>
      </w:tr>
      <w:tr w:rsidR="003162C6" w:rsidRPr="00EA5FA7" w14:paraId="4914E37D" w14:textId="77777777" w:rsidTr="001E4CDE">
        <w:tc>
          <w:tcPr>
            <w:tcW w:w="2160" w:type="dxa"/>
            <w:tcBorders>
              <w:top w:val="single" w:sz="4" w:space="0" w:color="auto"/>
              <w:left w:val="single" w:sz="4" w:space="0" w:color="auto"/>
              <w:bottom w:val="single" w:sz="4" w:space="0" w:color="auto"/>
              <w:right w:val="single" w:sz="4" w:space="0" w:color="auto"/>
            </w:tcBorders>
          </w:tcPr>
          <w:p w14:paraId="4F239023" w14:textId="77777777" w:rsidR="003162C6" w:rsidRPr="00EA5FA7" w:rsidRDefault="003162C6" w:rsidP="001E4CDE">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225D5B72" w14:textId="77777777" w:rsidR="003162C6" w:rsidRPr="00EA5FA7" w:rsidRDefault="003162C6" w:rsidP="001E4CDE">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89D7E3"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2C1780" w14:textId="77777777" w:rsidR="003162C6" w:rsidRPr="00EA5FA7" w:rsidRDefault="003162C6" w:rsidP="001E4CDE">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F8E630B" w14:textId="77777777" w:rsidR="003162C6" w:rsidRPr="00EA5FA7" w:rsidRDefault="003162C6" w:rsidP="001E4CDE">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47A52CB" w14:textId="77777777" w:rsidR="003162C6" w:rsidRPr="00EA5FA7" w:rsidRDefault="003162C6" w:rsidP="001E4CD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71F9F" w14:textId="77777777" w:rsidR="003162C6" w:rsidRPr="00EA5FA7" w:rsidRDefault="003162C6" w:rsidP="001E4CDE">
            <w:pPr>
              <w:pStyle w:val="TAC"/>
              <w:keepNext w:val="0"/>
              <w:keepLines w:val="0"/>
              <w:widowControl w:val="0"/>
              <w:rPr>
                <w:lang w:eastAsia="ja-JP"/>
              </w:rPr>
            </w:pPr>
            <w:r w:rsidRPr="00EA5FA7">
              <w:rPr>
                <w:lang w:eastAsia="ja-JP"/>
              </w:rPr>
              <w:t>reject</w:t>
            </w:r>
          </w:p>
        </w:tc>
      </w:tr>
      <w:tr w:rsidR="003162C6" w:rsidRPr="00EA5FA7" w14:paraId="4A830BC6" w14:textId="77777777" w:rsidTr="001E4CDE">
        <w:tc>
          <w:tcPr>
            <w:tcW w:w="9720" w:type="dxa"/>
            <w:gridSpan w:val="7"/>
            <w:tcBorders>
              <w:top w:val="single" w:sz="4" w:space="0" w:color="auto"/>
              <w:left w:val="single" w:sz="4" w:space="0" w:color="auto"/>
              <w:bottom w:val="single" w:sz="4" w:space="0" w:color="auto"/>
              <w:right w:val="single" w:sz="4" w:space="0" w:color="auto"/>
            </w:tcBorders>
          </w:tcPr>
          <w:p w14:paraId="414D38A6" w14:textId="77777777" w:rsidR="003162C6" w:rsidRPr="00EA5FA7" w:rsidRDefault="003162C6" w:rsidP="001E4CD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3162C6" w:rsidRPr="00EA5FA7" w14:paraId="14CD18F5" w14:textId="77777777" w:rsidTr="001E4CDE">
        <w:tc>
          <w:tcPr>
            <w:tcW w:w="2160" w:type="dxa"/>
            <w:tcBorders>
              <w:top w:val="single" w:sz="4" w:space="0" w:color="auto"/>
              <w:left w:val="single" w:sz="4" w:space="0" w:color="auto"/>
              <w:bottom w:val="single" w:sz="4" w:space="0" w:color="auto"/>
              <w:right w:val="single" w:sz="4" w:space="0" w:color="auto"/>
            </w:tcBorders>
          </w:tcPr>
          <w:p w14:paraId="2067921C" w14:textId="77777777" w:rsidR="003162C6" w:rsidRPr="00EA5FA7" w:rsidRDefault="003162C6" w:rsidP="001E4CDE">
            <w:pPr>
              <w:pStyle w:val="TAL"/>
              <w:keepNext w:val="0"/>
              <w:keepLines w:val="0"/>
              <w:widowControl w:val="0"/>
              <w:ind w:leftChars="200" w:left="4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5CF438"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1DD16"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5B7F8A" w14:textId="77777777" w:rsidR="003162C6" w:rsidRPr="00EA5FA7" w:rsidRDefault="003162C6" w:rsidP="001E4C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38B636"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B310BA" w14:textId="77777777" w:rsidR="003162C6" w:rsidRPr="00EA5FA7" w:rsidRDefault="003162C6" w:rsidP="001E4CD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95AAF9" w14:textId="77777777" w:rsidR="003162C6" w:rsidRPr="00EA5FA7" w:rsidRDefault="003162C6" w:rsidP="001E4CDE">
            <w:pPr>
              <w:pStyle w:val="TAC"/>
              <w:keepNext w:val="0"/>
              <w:keepLines w:val="0"/>
              <w:widowControl w:val="0"/>
              <w:rPr>
                <w:lang w:eastAsia="ja-JP"/>
              </w:rPr>
            </w:pPr>
          </w:p>
        </w:tc>
      </w:tr>
      <w:tr w:rsidR="003162C6" w:rsidRPr="00887D78" w14:paraId="4EAF0405" w14:textId="77777777" w:rsidTr="001E4CDE">
        <w:tc>
          <w:tcPr>
            <w:tcW w:w="2160" w:type="dxa"/>
            <w:tcBorders>
              <w:top w:val="single" w:sz="4" w:space="0" w:color="auto"/>
              <w:left w:val="single" w:sz="4" w:space="0" w:color="auto"/>
              <w:bottom w:val="single" w:sz="4" w:space="0" w:color="auto"/>
              <w:right w:val="single" w:sz="4" w:space="0" w:color="auto"/>
            </w:tcBorders>
          </w:tcPr>
          <w:p w14:paraId="1B432448" w14:textId="77777777" w:rsidR="003162C6" w:rsidRPr="00887D78" w:rsidRDefault="003162C6" w:rsidP="001E4CDE">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79D39740"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E5BD3" w14:textId="77777777" w:rsidR="003162C6" w:rsidRPr="00EA5FA7" w:rsidRDefault="003162C6" w:rsidP="001E4CDE">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4FF584F1" w14:textId="77777777" w:rsidR="003162C6" w:rsidRPr="00EA5FA7" w:rsidRDefault="003162C6" w:rsidP="001E4C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FA02D8"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4BE485" w14:textId="77777777" w:rsidR="003162C6" w:rsidRPr="00EA5FA7" w:rsidRDefault="003162C6" w:rsidP="001E4CDE">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C8AAA2A" w14:textId="77777777" w:rsidR="003162C6" w:rsidRPr="003F4ACD" w:rsidRDefault="003162C6" w:rsidP="001E4CDE">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3162C6" w:rsidRPr="00EA5FA7" w14:paraId="287ED825" w14:textId="77777777" w:rsidTr="001E4CDE">
        <w:tc>
          <w:tcPr>
            <w:tcW w:w="2160" w:type="dxa"/>
            <w:tcBorders>
              <w:top w:val="single" w:sz="4" w:space="0" w:color="auto"/>
              <w:left w:val="single" w:sz="4" w:space="0" w:color="auto"/>
              <w:bottom w:val="single" w:sz="4" w:space="0" w:color="auto"/>
              <w:right w:val="single" w:sz="4" w:space="0" w:color="auto"/>
            </w:tcBorders>
          </w:tcPr>
          <w:p w14:paraId="2B3A09D6" w14:textId="77777777" w:rsidR="003162C6" w:rsidRPr="00C95859" w:rsidRDefault="003162C6" w:rsidP="001E4CDE">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C981E4C"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F355C" w14:textId="77777777" w:rsidR="003162C6" w:rsidRPr="00EA5FA7" w:rsidRDefault="003162C6" w:rsidP="001E4CDE">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023EC5B2" w14:textId="77777777" w:rsidR="003162C6" w:rsidRPr="00EA5FA7" w:rsidRDefault="003162C6" w:rsidP="001E4C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32E4C7"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F7917" w14:textId="77777777" w:rsidR="003162C6" w:rsidRPr="00EA5FA7" w:rsidRDefault="003162C6" w:rsidP="001E4CDE">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09554D30" w14:textId="77777777" w:rsidR="003162C6" w:rsidRPr="00EA5FA7" w:rsidRDefault="003162C6" w:rsidP="001E4CDE">
            <w:pPr>
              <w:pStyle w:val="TAC"/>
              <w:keepNext w:val="0"/>
              <w:keepLines w:val="0"/>
              <w:widowControl w:val="0"/>
              <w:rPr>
                <w:lang w:eastAsia="ja-JP"/>
              </w:rPr>
            </w:pPr>
            <w:r w:rsidRPr="00EA5FA7">
              <w:rPr>
                <w:rFonts w:eastAsia="Malgun Gothic"/>
              </w:rPr>
              <w:t>ignore</w:t>
            </w:r>
          </w:p>
        </w:tc>
      </w:tr>
      <w:tr w:rsidR="003162C6" w:rsidRPr="00EA5FA7" w14:paraId="197AA63C" w14:textId="77777777" w:rsidTr="001E4CDE">
        <w:tc>
          <w:tcPr>
            <w:tcW w:w="2160" w:type="dxa"/>
            <w:tcBorders>
              <w:top w:val="single" w:sz="4" w:space="0" w:color="auto"/>
              <w:left w:val="single" w:sz="4" w:space="0" w:color="auto"/>
              <w:bottom w:val="single" w:sz="4" w:space="0" w:color="auto"/>
              <w:right w:val="single" w:sz="4" w:space="0" w:color="auto"/>
            </w:tcBorders>
          </w:tcPr>
          <w:p w14:paraId="2536D5A4" w14:textId="77777777" w:rsidR="003162C6" w:rsidRPr="00EA5FA7" w:rsidRDefault="003162C6" w:rsidP="001E4CDE">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3AEB205" w14:textId="77777777" w:rsidR="003162C6" w:rsidRPr="00EA5FA7" w:rsidRDefault="003162C6" w:rsidP="001E4CDE">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FF0418F"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0FD953" w14:textId="77777777" w:rsidR="003162C6" w:rsidRPr="00EA5FA7" w:rsidRDefault="003162C6" w:rsidP="001E4CDE">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7E111ED7"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D90834" w14:textId="77777777" w:rsidR="003162C6" w:rsidRPr="00EA5FA7" w:rsidRDefault="003162C6" w:rsidP="001E4CDE">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2E1C9486" w14:textId="77777777" w:rsidR="003162C6" w:rsidRPr="00EA5FA7" w:rsidRDefault="003162C6" w:rsidP="001E4CDE">
            <w:pPr>
              <w:pStyle w:val="TAC"/>
              <w:keepNext w:val="0"/>
              <w:keepLines w:val="0"/>
              <w:widowControl w:val="0"/>
              <w:rPr>
                <w:lang w:eastAsia="ja-JP"/>
              </w:rPr>
            </w:pPr>
          </w:p>
        </w:tc>
      </w:tr>
      <w:tr w:rsidR="003162C6" w:rsidRPr="00EA5FA7" w14:paraId="0DDB5B6E" w14:textId="77777777" w:rsidTr="001E4CDE">
        <w:tc>
          <w:tcPr>
            <w:tcW w:w="2160" w:type="dxa"/>
            <w:tcBorders>
              <w:top w:val="single" w:sz="4" w:space="0" w:color="auto"/>
              <w:left w:val="single" w:sz="4" w:space="0" w:color="auto"/>
              <w:bottom w:val="single" w:sz="4" w:space="0" w:color="auto"/>
              <w:right w:val="single" w:sz="4" w:space="0" w:color="auto"/>
            </w:tcBorders>
          </w:tcPr>
          <w:p w14:paraId="1147FF33" w14:textId="77777777" w:rsidR="003162C6" w:rsidRPr="00EA5FA7" w:rsidRDefault="003162C6" w:rsidP="001E4CDE">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1216123C" w14:textId="77777777" w:rsidR="003162C6" w:rsidRPr="00EA5FA7" w:rsidRDefault="003162C6" w:rsidP="001E4CDE">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3C63EF1" w14:textId="77777777" w:rsidR="003162C6" w:rsidRPr="00EA5FA7" w:rsidRDefault="003162C6" w:rsidP="001E4CD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6997C4" w14:textId="77777777" w:rsidR="003162C6" w:rsidRPr="00EA5FA7" w:rsidRDefault="003162C6" w:rsidP="001E4CDE">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48F0098D" w14:textId="77777777" w:rsidR="003162C6" w:rsidRPr="00EA5FA7" w:rsidRDefault="003162C6" w:rsidP="001E4C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B4DC6" w14:textId="77777777" w:rsidR="003162C6" w:rsidRPr="00EA5FA7" w:rsidRDefault="003162C6" w:rsidP="001E4CDE">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35D37FD2" w14:textId="77777777" w:rsidR="003162C6" w:rsidRPr="00EA5FA7" w:rsidRDefault="003162C6" w:rsidP="001E4CDE">
            <w:pPr>
              <w:pStyle w:val="TAC"/>
              <w:keepNext w:val="0"/>
              <w:keepLines w:val="0"/>
              <w:widowControl w:val="0"/>
              <w:rPr>
                <w:lang w:eastAsia="ja-JP"/>
              </w:rPr>
            </w:pPr>
          </w:p>
        </w:tc>
      </w:tr>
      <w:tr w:rsidR="0010794F" w:rsidRPr="00EA5FA7" w14:paraId="3CBCCC4A" w14:textId="77777777" w:rsidTr="001E4CDE">
        <w:tc>
          <w:tcPr>
            <w:tcW w:w="2160" w:type="dxa"/>
            <w:tcBorders>
              <w:top w:val="single" w:sz="4" w:space="0" w:color="auto"/>
              <w:left w:val="single" w:sz="4" w:space="0" w:color="auto"/>
              <w:bottom w:val="single" w:sz="4" w:space="0" w:color="auto"/>
              <w:right w:val="single" w:sz="4" w:space="0" w:color="auto"/>
            </w:tcBorders>
          </w:tcPr>
          <w:p w14:paraId="6E7E26B9" w14:textId="77777777" w:rsidR="0010794F" w:rsidRPr="00EA5FA7" w:rsidRDefault="0010794F" w:rsidP="0010794F">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8A06743" w14:textId="77777777" w:rsidR="0010794F" w:rsidRPr="00EA5FA7" w:rsidRDefault="0010794F" w:rsidP="0010794F">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A67073"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4B009" w14:textId="77777777" w:rsidR="0010794F" w:rsidRPr="00EA5FA7" w:rsidRDefault="0010794F" w:rsidP="0010794F">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8523550" w14:textId="77777777" w:rsidR="0010794F" w:rsidRPr="00EA5FA7" w:rsidRDefault="0010794F" w:rsidP="0010794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D43B6C" w14:textId="77777777" w:rsidR="0010794F" w:rsidRPr="00EA5FA7" w:rsidRDefault="0010794F" w:rsidP="0010794F">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84D5D" w14:textId="77777777" w:rsidR="0010794F" w:rsidRPr="00EA5FA7" w:rsidRDefault="0010794F" w:rsidP="0010794F">
            <w:pPr>
              <w:pStyle w:val="TAC"/>
              <w:keepNext w:val="0"/>
              <w:keepLines w:val="0"/>
              <w:widowControl w:val="0"/>
              <w:rPr>
                <w:lang w:eastAsia="ja-JP"/>
              </w:rPr>
            </w:pPr>
            <w:r w:rsidRPr="00EA5FA7">
              <w:rPr>
                <w:lang w:eastAsia="zh-CN"/>
              </w:rPr>
              <w:t>ignore</w:t>
            </w:r>
          </w:p>
        </w:tc>
      </w:tr>
      <w:tr w:rsidR="0010794F" w:rsidRPr="00EA5FA7" w14:paraId="3567F6F8" w14:textId="77777777" w:rsidTr="001E4CDE">
        <w:tc>
          <w:tcPr>
            <w:tcW w:w="2160" w:type="dxa"/>
            <w:tcBorders>
              <w:top w:val="single" w:sz="4" w:space="0" w:color="auto"/>
              <w:left w:val="single" w:sz="4" w:space="0" w:color="auto"/>
              <w:bottom w:val="single" w:sz="4" w:space="0" w:color="auto"/>
              <w:right w:val="single" w:sz="4" w:space="0" w:color="auto"/>
            </w:tcBorders>
          </w:tcPr>
          <w:p w14:paraId="31F6151D" w14:textId="77777777" w:rsidR="0010794F" w:rsidRPr="00EA5FA7" w:rsidRDefault="0010794F" w:rsidP="0010794F">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894D865" w14:textId="77777777" w:rsidR="0010794F" w:rsidRPr="00EA5FA7" w:rsidRDefault="0010794F" w:rsidP="0010794F">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113E72E3"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CA19ED" w14:textId="77777777" w:rsidR="0010794F" w:rsidRPr="00EA5FA7" w:rsidRDefault="0010794F" w:rsidP="0010794F">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1B515A10" w14:textId="77777777" w:rsidR="0010794F" w:rsidRPr="00EA5FA7" w:rsidRDefault="0010794F" w:rsidP="0010794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8DDCC" w14:textId="77777777" w:rsidR="0010794F" w:rsidRPr="00EA5FA7" w:rsidRDefault="0010794F" w:rsidP="0010794F">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5861A79C" w14:textId="77777777" w:rsidR="0010794F" w:rsidRPr="00EA5FA7" w:rsidRDefault="0010794F" w:rsidP="0010794F">
            <w:pPr>
              <w:pStyle w:val="TAC"/>
              <w:keepNext w:val="0"/>
              <w:keepLines w:val="0"/>
              <w:widowControl w:val="0"/>
              <w:rPr>
                <w:lang w:eastAsia="zh-CN"/>
              </w:rPr>
            </w:pPr>
            <w:r w:rsidRPr="008F4100">
              <w:t>reject</w:t>
            </w:r>
          </w:p>
        </w:tc>
      </w:tr>
      <w:tr w:rsidR="0010794F" w:rsidRPr="00EA5FA7" w14:paraId="12ED5099" w14:textId="77777777" w:rsidTr="001E4CDE">
        <w:tc>
          <w:tcPr>
            <w:tcW w:w="2160" w:type="dxa"/>
            <w:tcBorders>
              <w:top w:val="single" w:sz="4" w:space="0" w:color="auto"/>
              <w:left w:val="single" w:sz="4" w:space="0" w:color="auto"/>
              <w:bottom w:val="single" w:sz="4" w:space="0" w:color="auto"/>
              <w:right w:val="single" w:sz="4" w:space="0" w:color="auto"/>
            </w:tcBorders>
          </w:tcPr>
          <w:p w14:paraId="707A6620" w14:textId="77777777" w:rsidR="0010794F" w:rsidRPr="008F4100" w:rsidRDefault="0010794F" w:rsidP="0010794F">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22ACD842" w14:textId="77777777" w:rsidR="0010794F" w:rsidRPr="008F4100" w:rsidRDefault="0010794F" w:rsidP="0010794F">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F10E8D"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C8285D" w14:textId="77777777" w:rsidR="0010794F" w:rsidRDefault="0010794F" w:rsidP="0010794F">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1EC15C44" w14:textId="77777777" w:rsidR="0010794F" w:rsidRPr="00EA5FA7" w:rsidRDefault="0010794F" w:rsidP="0010794F">
            <w:pPr>
              <w:pStyle w:val="TAL"/>
              <w:keepNext w:val="0"/>
              <w:keepLines w:val="0"/>
              <w:widowControl w:val="0"/>
              <w:rPr>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w:t>
            </w:r>
            <w:r>
              <w:rPr>
                <w:rFonts w:cs="Arial"/>
                <w:szCs w:val="16"/>
                <w:lang w:val="en-US"/>
              </w:rPr>
              <w:lastRenderedPageBreak/>
              <w:t>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AFD666E" w14:textId="77777777" w:rsidR="0010794F" w:rsidRPr="008F4100" w:rsidRDefault="0010794F" w:rsidP="0010794F">
            <w:pPr>
              <w:pStyle w:val="TAC"/>
              <w:keepNext w:val="0"/>
              <w:keepLines w:val="0"/>
              <w:widowControl w:val="0"/>
            </w:pPr>
            <w:r w:rsidRPr="00416B8E">
              <w:rPr>
                <w:noProof/>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4F7FF9" w14:textId="77777777" w:rsidR="0010794F" w:rsidRPr="008F4100" w:rsidRDefault="0010794F" w:rsidP="0010794F">
            <w:pPr>
              <w:pStyle w:val="TAC"/>
              <w:keepNext w:val="0"/>
              <w:keepLines w:val="0"/>
              <w:widowControl w:val="0"/>
            </w:pPr>
            <w:r>
              <w:rPr>
                <w:noProof/>
                <w:lang w:eastAsia="ja-JP"/>
              </w:rPr>
              <w:t>ignore</w:t>
            </w:r>
          </w:p>
        </w:tc>
      </w:tr>
      <w:tr w:rsidR="0010794F" w:rsidRPr="00EA5FA7" w14:paraId="340FB594" w14:textId="77777777" w:rsidTr="001E4CDE">
        <w:tc>
          <w:tcPr>
            <w:tcW w:w="2160" w:type="dxa"/>
            <w:tcBorders>
              <w:top w:val="single" w:sz="4" w:space="0" w:color="auto"/>
              <w:left w:val="single" w:sz="4" w:space="0" w:color="auto"/>
              <w:bottom w:val="single" w:sz="4" w:space="0" w:color="auto"/>
              <w:right w:val="single" w:sz="4" w:space="0" w:color="auto"/>
            </w:tcBorders>
          </w:tcPr>
          <w:p w14:paraId="3539A898" w14:textId="77777777" w:rsidR="0010794F" w:rsidRDefault="0010794F" w:rsidP="0010794F">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0058CBD" w14:textId="77777777" w:rsidR="0010794F" w:rsidRDefault="0010794F" w:rsidP="0010794F">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F4E701"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4F01FC" w14:textId="77777777" w:rsidR="0010794F" w:rsidRDefault="0010794F" w:rsidP="0010794F">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6F0BE21B" w14:textId="77777777" w:rsidR="0010794F" w:rsidRPr="00001A37" w:rsidRDefault="0010794F" w:rsidP="0010794F">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5EE238A" w14:textId="77777777" w:rsidR="0010794F" w:rsidRPr="00416B8E" w:rsidRDefault="0010794F" w:rsidP="0010794F">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D6372F" w14:textId="77777777" w:rsidR="0010794F" w:rsidRDefault="0010794F" w:rsidP="0010794F">
            <w:pPr>
              <w:pStyle w:val="TAC"/>
              <w:keepNext w:val="0"/>
              <w:keepLines w:val="0"/>
              <w:widowControl w:val="0"/>
              <w:rPr>
                <w:noProof/>
                <w:lang w:eastAsia="ja-JP"/>
              </w:rPr>
            </w:pPr>
            <w:r>
              <w:rPr>
                <w:lang w:eastAsia="ja-JP"/>
              </w:rPr>
              <w:t>ignore</w:t>
            </w:r>
          </w:p>
        </w:tc>
      </w:tr>
      <w:tr w:rsidR="0010794F" w:rsidRPr="00EA5FA7" w14:paraId="00DF7B3A" w14:textId="77777777" w:rsidTr="001E4CDE">
        <w:tc>
          <w:tcPr>
            <w:tcW w:w="2160" w:type="dxa"/>
            <w:tcBorders>
              <w:top w:val="single" w:sz="4" w:space="0" w:color="auto"/>
              <w:left w:val="single" w:sz="4" w:space="0" w:color="auto"/>
              <w:bottom w:val="single" w:sz="4" w:space="0" w:color="auto"/>
              <w:right w:val="single" w:sz="4" w:space="0" w:color="auto"/>
            </w:tcBorders>
          </w:tcPr>
          <w:p w14:paraId="59B5CEBF" w14:textId="77777777" w:rsidR="0010794F" w:rsidRDefault="0010794F" w:rsidP="0010794F">
            <w:pPr>
              <w:pStyle w:val="TAL"/>
              <w:keepNext w:val="0"/>
              <w:keepLines w:val="0"/>
              <w:widowControl w:val="0"/>
              <w:rPr>
                <w:lang w:eastAsia="zh-CN"/>
              </w:rPr>
            </w:pPr>
            <w:bookmarkStart w:id="1642" w:name="OLE_LINK26"/>
            <w:bookmarkStart w:id="1643" w:name="OLE_LINK27"/>
            <w:r w:rsidRPr="006A6F20">
              <w:rPr>
                <w:lang w:eastAsia="zh-CN"/>
              </w:rPr>
              <w:t>Cells for SON List</w:t>
            </w:r>
            <w:bookmarkEnd w:id="1642"/>
            <w:bookmarkEnd w:id="1643"/>
          </w:p>
        </w:tc>
        <w:tc>
          <w:tcPr>
            <w:tcW w:w="1080" w:type="dxa"/>
            <w:tcBorders>
              <w:top w:val="single" w:sz="4" w:space="0" w:color="auto"/>
              <w:left w:val="single" w:sz="4" w:space="0" w:color="auto"/>
              <w:bottom w:val="single" w:sz="4" w:space="0" w:color="auto"/>
              <w:right w:val="single" w:sz="4" w:space="0" w:color="auto"/>
            </w:tcBorders>
          </w:tcPr>
          <w:p w14:paraId="2EC96961" w14:textId="77777777" w:rsidR="0010794F" w:rsidRDefault="0010794F" w:rsidP="0010794F">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DC689B"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A5EF41" w14:textId="77777777" w:rsidR="0010794F" w:rsidRDefault="0010794F" w:rsidP="0010794F">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09D86EA7" w14:textId="77777777" w:rsidR="0010794F" w:rsidRPr="00001A37" w:rsidRDefault="0010794F" w:rsidP="0010794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F19AE92" w14:textId="77777777" w:rsidR="0010794F" w:rsidRPr="00416B8E" w:rsidRDefault="0010794F" w:rsidP="0010794F">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AEFD5" w14:textId="77777777" w:rsidR="0010794F" w:rsidRDefault="0010794F" w:rsidP="0010794F">
            <w:pPr>
              <w:pStyle w:val="TAC"/>
              <w:keepNext w:val="0"/>
              <w:keepLines w:val="0"/>
              <w:widowControl w:val="0"/>
              <w:rPr>
                <w:noProof/>
                <w:lang w:eastAsia="ja-JP"/>
              </w:rPr>
            </w:pPr>
            <w:r w:rsidRPr="006A6F20">
              <w:rPr>
                <w:lang w:eastAsia="ja-JP"/>
              </w:rPr>
              <w:t>ignore</w:t>
            </w:r>
          </w:p>
        </w:tc>
      </w:tr>
      <w:tr w:rsidR="0010794F" w:rsidRPr="00EA5FA7" w14:paraId="6B710A16" w14:textId="77777777" w:rsidTr="001E4CDE">
        <w:tc>
          <w:tcPr>
            <w:tcW w:w="2160" w:type="dxa"/>
            <w:tcBorders>
              <w:top w:val="single" w:sz="4" w:space="0" w:color="auto"/>
              <w:left w:val="single" w:sz="4" w:space="0" w:color="auto"/>
              <w:bottom w:val="single" w:sz="4" w:space="0" w:color="auto"/>
              <w:right w:val="single" w:sz="4" w:space="0" w:color="auto"/>
            </w:tcBorders>
          </w:tcPr>
          <w:p w14:paraId="18870011" w14:textId="77777777" w:rsidR="0010794F" w:rsidRPr="006A6F20" w:rsidRDefault="0010794F" w:rsidP="0010794F">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E1A5529" w14:textId="77777777" w:rsidR="0010794F" w:rsidRPr="006A6F20" w:rsidRDefault="0010794F" w:rsidP="0010794F">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1C1BA"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B1C4C4" w14:textId="77777777" w:rsidR="0010794F" w:rsidRPr="00E762A0" w:rsidRDefault="0010794F" w:rsidP="0010794F">
            <w:pPr>
              <w:pStyle w:val="TAL"/>
              <w:keepNext w:val="0"/>
              <w:keepLines w:val="0"/>
              <w:widowControl w:val="0"/>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3AD65A46" w14:textId="77777777" w:rsidR="0010794F" w:rsidRPr="00001A37" w:rsidRDefault="0010794F" w:rsidP="0010794F">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4C520110" w14:textId="77777777" w:rsidR="0010794F" w:rsidRPr="006A6F20" w:rsidRDefault="0010794F" w:rsidP="0010794F">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FFABDE" w14:textId="77777777" w:rsidR="0010794F" w:rsidRPr="006A6F20" w:rsidRDefault="0010794F" w:rsidP="0010794F">
            <w:pPr>
              <w:pStyle w:val="TAC"/>
              <w:keepNext w:val="0"/>
              <w:keepLines w:val="0"/>
              <w:widowControl w:val="0"/>
              <w:rPr>
                <w:lang w:eastAsia="ja-JP"/>
              </w:rPr>
            </w:pPr>
            <w:r w:rsidRPr="009A2F02">
              <w:rPr>
                <w:lang w:eastAsia="zh-CN"/>
              </w:rPr>
              <w:t>ignore</w:t>
            </w:r>
          </w:p>
        </w:tc>
      </w:tr>
      <w:tr w:rsidR="0010794F" w:rsidRPr="00EA5FA7" w14:paraId="5124C4E6" w14:textId="77777777" w:rsidTr="001E4CDE">
        <w:tc>
          <w:tcPr>
            <w:tcW w:w="2160" w:type="dxa"/>
            <w:tcBorders>
              <w:top w:val="single" w:sz="4" w:space="0" w:color="auto"/>
              <w:left w:val="single" w:sz="4" w:space="0" w:color="auto"/>
              <w:bottom w:val="single" w:sz="4" w:space="0" w:color="auto"/>
              <w:right w:val="single" w:sz="4" w:space="0" w:color="auto"/>
            </w:tcBorders>
          </w:tcPr>
          <w:p w14:paraId="6A9CCECC" w14:textId="77777777" w:rsidR="0010794F" w:rsidRPr="006A6F20" w:rsidRDefault="0010794F" w:rsidP="0010794F">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1CB66791" w14:textId="77777777" w:rsidR="0010794F" w:rsidRPr="006A6F20" w:rsidRDefault="0010794F" w:rsidP="0010794F">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AFD808"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FF60C8" w14:textId="77777777" w:rsidR="0010794F" w:rsidRPr="00E762A0" w:rsidRDefault="0010794F" w:rsidP="0010794F">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030A324" w14:textId="77777777" w:rsidR="0010794F" w:rsidRPr="00001A37" w:rsidRDefault="0010794F" w:rsidP="0010794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4EF3E52" w14:textId="77777777" w:rsidR="0010794F" w:rsidRPr="006A6F20" w:rsidRDefault="0010794F" w:rsidP="0010794F">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36AA01" w14:textId="77777777" w:rsidR="0010794F" w:rsidRPr="006A6F20" w:rsidRDefault="0010794F" w:rsidP="0010794F">
            <w:pPr>
              <w:pStyle w:val="TAC"/>
              <w:keepNext w:val="0"/>
              <w:keepLines w:val="0"/>
              <w:widowControl w:val="0"/>
              <w:rPr>
                <w:lang w:eastAsia="ja-JP"/>
              </w:rPr>
            </w:pPr>
            <w:r w:rsidRPr="009A2F02">
              <w:rPr>
                <w:lang w:eastAsia="zh-CN"/>
              </w:rPr>
              <w:t>ignore</w:t>
            </w:r>
          </w:p>
        </w:tc>
      </w:tr>
      <w:tr w:rsidR="0010794F" w:rsidRPr="00EA5FA7" w14:paraId="372917DA" w14:textId="77777777" w:rsidTr="001E4CDE">
        <w:tc>
          <w:tcPr>
            <w:tcW w:w="2160" w:type="dxa"/>
            <w:tcBorders>
              <w:top w:val="single" w:sz="4" w:space="0" w:color="auto"/>
              <w:left w:val="single" w:sz="4" w:space="0" w:color="auto"/>
              <w:bottom w:val="single" w:sz="4" w:space="0" w:color="auto"/>
              <w:right w:val="single" w:sz="4" w:space="0" w:color="auto"/>
            </w:tcBorders>
          </w:tcPr>
          <w:p w14:paraId="0AA291E9" w14:textId="77777777" w:rsidR="0010794F" w:rsidRPr="009A2F02" w:rsidRDefault="0010794F" w:rsidP="0010794F">
            <w:pPr>
              <w:pStyle w:val="TAL"/>
              <w:keepNext w:val="0"/>
              <w:keepLines w:val="0"/>
              <w:widowControl w:val="0"/>
              <w:rPr>
                <w:lang w:eastAsia="zh-CN"/>
              </w:rPr>
            </w:pPr>
            <w:bookmarkStart w:id="1644" w:name="_Hlk149744985"/>
            <w:r>
              <w:rPr>
                <w:b/>
                <w:bCs/>
                <w:lang w:eastAsia="zh-CN"/>
              </w:rPr>
              <w:t>Cells Allowed to be Deactivated List</w:t>
            </w:r>
            <w:bookmarkEnd w:id="1644"/>
          </w:p>
        </w:tc>
        <w:tc>
          <w:tcPr>
            <w:tcW w:w="1080" w:type="dxa"/>
            <w:tcBorders>
              <w:top w:val="single" w:sz="4" w:space="0" w:color="auto"/>
              <w:left w:val="single" w:sz="4" w:space="0" w:color="auto"/>
              <w:bottom w:val="single" w:sz="4" w:space="0" w:color="auto"/>
              <w:right w:val="single" w:sz="4" w:space="0" w:color="auto"/>
            </w:tcBorders>
          </w:tcPr>
          <w:p w14:paraId="19C44FC5" w14:textId="77777777" w:rsidR="0010794F" w:rsidRPr="009A2F02" w:rsidRDefault="0010794F" w:rsidP="0010794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34EDEB" w14:textId="77777777" w:rsidR="0010794F" w:rsidRPr="00EA5FA7" w:rsidRDefault="0010794F" w:rsidP="0010794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98106F" w14:textId="77777777" w:rsidR="0010794F" w:rsidRPr="009A2F02" w:rsidRDefault="0010794F" w:rsidP="0010794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BB57C7" w14:textId="77777777" w:rsidR="0010794F" w:rsidRPr="00001A37" w:rsidRDefault="0010794F" w:rsidP="0010794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A2344E3" w14:textId="77777777" w:rsidR="0010794F" w:rsidRPr="009A2F02" w:rsidRDefault="0010794F" w:rsidP="0010794F">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1678E7" w14:textId="77777777" w:rsidR="0010794F" w:rsidRPr="009A2F02" w:rsidRDefault="0010794F" w:rsidP="0010794F">
            <w:pPr>
              <w:pStyle w:val="TAC"/>
              <w:keepNext w:val="0"/>
              <w:keepLines w:val="0"/>
              <w:widowControl w:val="0"/>
              <w:rPr>
                <w:lang w:eastAsia="zh-CN"/>
              </w:rPr>
            </w:pPr>
            <w:r>
              <w:rPr>
                <w:lang w:eastAsia="zh-CN"/>
              </w:rPr>
              <w:t>ignore</w:t>
            </w:r>
          </w:p>
        </w:tc>
      </w:tr>
      <w:tr w:rsidR="0010794F" w:rsidRPr="00EA5FA7" w14:paraId="0A8B181A" w14:textId="77777777" w:rsidTr="001E4CDE">
        <w:tc>
          <w:tcPr>
            <w:tcW w:w="2160" w:type="dxa"/>
            <w:tcBorders>
              <w:top w:val="single" w:sz="4" w:space="0" w:color="auto"/>
              <w:left w:val="single" w:sz="4" w:space="0" w:color="auto"/>
              <w:bottom w:val="single" w:sz="4" w:space="0" w:color="auto"/>
              <w:right w:val="single" w:sz="4" w:space="0" w:color="auto"/>
            </w:tcBorders>
          </w:tcPr>
          <w:p w14:paraId="3E84C92E" w14:textId="77777777" w:rsidR="0010794F" w:rsidRPr="009A2F02" w:rsidRDefault="0010794F" w:rsidP="0010794F">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726D264" w14:textId="77777777" w:rsidR="0010794F" w:rsidRPr="009A2F02" w:rsidRDefault="0010794F" w:rsidP="0010794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1F049" w14:textId="77777777" w:rsidR="0010794F" w:rsidRPr="00EA5FA7" w:rsidRDefault="0010794F" w:rsidP="0010794F">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4C15F0" w14:textId="77777777" w:rsidR="0010794F" w:rsidRPr="009A2F02" w:rsidRDefault="0010794F" w:rsidP="0010794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8F23D94" w14:textId="77777777" w:rsidR="0010794F" w:rsidRPr="00001A37" w:rsidRDefault="0010794F" w:rsidP="0010794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03122BF" w14:textId="77777777" w:rsidR="0010794F" w:rsidRPr="009A2F02" w:rsidRDefault="0010794F" w:rsidP="0010794F">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80ECAE9" w14:textId="77777777" w:rsidR="0010794F" w:rsidRPr="009A2F02" w:rsidRDefault="0010794F" w:rsidP="0010794F">
            <w:pPr>
              <w:pStyle w:val="TAC"/>
              <w:keepNext w:val="0"/>
              <w:keepLines w:val="0"/>
              <w:widowControl w:val="0"/>
              <w:rPr>
                <w:lang w:eastAsia="zh-CN"/>
              </w:rPr>
            </w:pPr>
            <w:r>
              <w:rPr>
                <w:lang w:eastAsia="zh-CN"/>
              </w:rPr>
              <w:t>ignore</w:t>
            </w:r>
          </w:p>
        </w:tc>
      </w:tr>
      <w:tr w:rsidR="0010794F" w:rsidRPr="00EA5FA7" w14:paraId="74031301" w14:textId="77777777" w:rsidTr="001E4CDE">
        <w:tc>
          <w:tcPr>
            <w:tcW w:w="2160" w:type="dxa"/>
            <w:tcBorders>
              <w:top w:val="single" w:sz="4" w:space="0" w:color="auto"/>
              <w:left w:val="single" w:sz="4" w:space="0" w:color="auto"/>
              <w:bottom w:val="single" w:sz="4" w:space="0" w:color="auto"/>
              <w:right w:val="single" w:sz="4" w:space="0" w:color="auto"/>
            </w:tcBorders>
          </w:tcPr>
          <w:p w14:paraId="15284D8D" w14:textId="77777777" w:rsidR="0010794F" w:rsidRPr="009A2F02" w:rsidRDefault="0010794F" w:rsidP="0010794F">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4633E53A" w14:textId="77777777" w:rsidR="0010794F" w:rsidRPr="009A2F02" w:rsidRDefault="0010794F" w:rsidP="0010794F">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DB517" w14:textId="77777777" w:rsidR="0010794F" w:rsidRPr="00EA5FA7" w:rsidRDefault="0010794F" w:rsidP="001079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491715" w14:textId="77777777" w:rsidR="0010794F" w:rsidRPr="009A2F02" w:rsidRDefault="0010794F" w:rsidP="0010794F">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280777C4" w14:textId="77777777" w:rsidR="0010794F" w:rsidRPr="00001A37" w:rsidRDefault="0010794F" w:rsidP="0010794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18A6CD9" w14:textId="77777777" w:rsidR="0010794F" w:rsidRPr="009A2F02" w:rsidRDefault="0010794F" w:rsidP="0010794F">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EA815" w14:textId="77777777" w:rsidR="0010794F" w:rsidRPr="009A2F02" w:rsidRDefault="0010794F" w:rsidP="0010794F">
            <w:pPr>
              <w:pStyle w:val="TAC"/>
              <w:keepNext w:val="0"/>
              <w:keepLines w:val="0"/>
              <w:widowControl w:val="0"/>
              <w:rPr>
                <w:lang w:eastAsia="zh-CN"/>
              </w:rPr>
            </w:pPr>
          </w:p>
        </w:tc>
      </w:tr>
      <w:tr w:rsidR="00774670" w:rsidRPr="00EA5FA7" w14:paraId="411BB76A" w14:textId="77777777" w:rsidTr="00054300">
        <w:trPr>
          <w:ins w:id="1645"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4636CBED" w14:textId="77777777" w:rsidR="00774670" w:rsidRPr="00046C2A" w:rsidRDefault="00774670" w:rsidP="00054300">
            <w:pPr>
              <w:pStyle w:val="TAL"/>
              <w:keepNext w:val="0"/>
              <w:keepLines w:val="0"/>
              <w:widowControl w:val="0"/>
              <w:rPr>
                <w:ins w:id="1646" w:author="Huawei" w:date="2024-10-03T08:35:00Z"/>
                <w:b/>
                <w:lang w:eastAsia="ja-JP"/>
              </w:rPr>
            </w:pPr>
            <w:ins w:id="1647" w:author="Huawei" w:date="2024-10-03T08:35:00Z">
              <w:r w:rsidRPr="00046C2A">
                <w:rPr>
                  <w:b/>
                  <w:lang w:eastAsia="ja-JP"/>
                </w:rPr>
                <w:t xml:space="preserve">Cell </w:t>
              </w:r>
              <w:r>
                <w:rPr>
                  <w:b/>
                  <w:lang w:eastAsia="ja-JP"/>
                </w:rPr>
                <w:t xml:space="preserve">A </w:t>
              </w:r>
              <w:r w:rsidRPr="00046C2A">
                <w:rPr>
                  <w:b/>
                  <w:lang w:eastAsia="ja-JP"/>
                </w:rPr>
                <w:t xml:space="preserve">To </w:t>
              </w:r>
              <w:r>
                <w:rPr>
                  <w:b/>
                  <w:lang w:eastAsia="ja-JP"/>
                </w:rPr>
                <w:t>Request</w:t>
              </w:r>
              <w:r w:rsidRPr="00046C2A">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F3A2C00" w14:textId="77777777" w:rsidR="00774670" w:rsidRPr="00F75E97" w:rsidRDefault="00774670" w:rsidP="00054300">
            <w:pPr>
              <w:pStyle w:val="TAL"/>
              <w:keepNext w:val="0"/>
              <w:keepLines w:val="0"/>
              <w:widowControl w:val="0"/>
              <w:rPr>
                <w:ins w:id="1648"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B6C654" w14:textId="77777777" w:rsidR="00774670" w:rsidRPr="00F75E97" w:rsidRDefault="00774670" w:rsidP="00054300">
            <w:pPr>
              <w:pStyle w:val="TAL"/>
              <w:keepNext w:val="0"/>
              <w:keepLines w:val="0"/>
              <w:widowControl w:val="0"/>
              <w:rPr>
                <w:ins w:id="1649" w:author="Huawei" w:date="2024-10-03T08:35:00Z"/>
                <w:lang w:eastAsia="ja-JP"/>
              </w:rPr>
            </w:pPr>
            <w:ins w:id="1650" w:author="Huawei" w:date="2024-10-03T08:35:00Z">
              <w:r w:rsidRPr="00F75E97">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E3658C" w14:textId="77777777" w:rsidR="00774670" w:rsidRPr="00F75E97" w:rsidRDefault="00774670" w:rsidP="00054300">
            <w:pPr>
              <w:pStyle w:val="TAL"/>
              <w:keepNext w:val="0"/>
              <w:keepLines w:val="0"/>
              <w:widowControl w:val="0"/>
              <w:rPr>
                <w:ins w:id="1651"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1BB8E51" w14:textId="77777777" w:rsidR="00774670" w:rsidRPr="00F75E97" w:rsidRDefault="00774670" w:rsidP="00054300">
            <w:pPr>
              <w:pStyle w:val="TAL"/>
              <w:keepNext w:val="0"/>
              <w:keepLines w:val="0"/>
              <w:widowControl w:val="0"/>
              <w:rPr>
                <w:ins w:id="1652" w:author="Huawei" w:date="2024-10-03T08:35:00Z"/>
                <w:lang w:eastAsia="ja-JP"/>
              </w:rPr>
            </w:pPr>
            <w:ins w:id="1653" w:author="Huawei" w:date="2024-10-03T08:35:00Z">
              <w:r w:rsidRPr="00F75E97">
                <w:rPr>
                  <w:lang w:eastAsia="ja-JP"/>
                </w:rPr>
                <w:t xml:space="preserve">List of </w:t>
              </w:r>
              <w:r>
                <w:rPr>
                  <w:lang w:eastAsia="ja-JP"/>
                </w:rPr>
                <w:t>Cell A</w:t>
              </w:r>
              <w:r w:rsidRPr="00F75E97">
                <w:rPr>
                  <w:lang w:eastAsia="ja-JP"/>
                </w:rPr>
                <w:t xml:space="preserve"> served by the </w:t>
              </w:r>
              <w:proofErr w:type="spellStart"/>
              <w:r w:rsidRPr="00F75E97">
                <w:rPr>
                  <w:lang w:eastAsia="ja-JP"/>
                </w:rPr>
                <w:t>gNB</w:t>
              </w:r>
              <w:proofErr w:type="spellEnd"/>
              <w:r w:rsidRPr="00F75E97">
                <w:rPr>
                  <w:lang w:eastAsia="ja-JP"/>
                </w:rPr>
                <w:t>-DU</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4F86D3" w14:textId="77777777" w:rsidR="00774670" w:rsidRPr="00F75E97" w:rsidRDefault="00774670" w:rsidP="00054300">
            <w:pPr>
              <w:pStyle w:val="TAC"/>
              <w:keepNext w:val="0"/>
              <w:keepLines w:val="0"/>
              <w:widowControl w:val="0"/>
              <w:rPr>
                <w:ins w:id="1654" w:author="Huawei" w:date="2024-10-03T08:35:00Z"/>
                <w:lang w:eastAsia="ja-JP"/>
              </w:rPr>
            </w:pPr>
            <w:ins w:id="1655" w:author="Huawei" w:date="2024-10-03T08:35:00Z">
              <w:r w:rsidRPr="00F75E9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F43ED7" w14:textId="77777777" w:rsidR="00774670" w:rsidRPr="00F75E97" w:rsidRDefault="00774670" w:rsidP="00054300">
            <w:pPr>
              <w:pStyle w:val="TAC"/>
              <w:keepNext w:val="0"/>
              <w:keepLines w:val="0"/>
              <w:widowControl w:val="0"/>
              <w:rPr>
                <w:ins w:id="1656" w:author="Huawei" w:date="2024-10-03T08:35:00Z"/>
                <w:lang w:eastAsia="ja-JP"/>
              </w:rPr>
            </w:pPr>
            <w:ins w:id="1657" w:author="Huawei" w:date="2024-10-03T08:35:00Z">
              <w:r>
                <w:rPr>
                  <w:lang w:eastAsia="ja-JP"/>
                </w:rPr>
                <w:t>ignore</w:t>
              </w:r>
            </w:ins>
          </w:p>
        </w:tc>
      </w:tr>
      <w:tr w:rsidR="00774670" w:rsidRPr="00EA5FA7" w14:paraId="7B7D7D77" w14:textId="77777777" w:rsidTr="00054300">
        <w:trPr>
          <w:ins w:id="1658"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5F583A58" w14:textId="77777777" w:rsidR="00774670" w:rsidRPr="00AB57F5" w:rsidRDefault="00774670" w:rsidP="00054300">
            <w:pPr>
              <w:pStyle w:val="TAL"/>
              <w:keepNext w:val="0"/>
              <w:keepLines w:val="0"/>
              <w:widowControl w:val="0"/>
              <w:overflowPunct w:val="0"/>
              <w:autoSpaceDE w:val="0"/>
              <w:autoSpaceDN w:val="0"/>
              <w:adjustRightInd w:val="0"/>
              <w:ind w:leftChars="50" w:left="100"/>
              <w:textAlignment w:val="baseline"/>
              <w:rPr>
                <w:ins w:id="1659" w:author="Huawei" w:date="2024-10-03T08:35:00Z"/>
                <w:b/>
                <w:lang w:eastAsia="ja-JP"/>
              </w:rPr>
            </w:pPr>
            <w:ins w:id="1660" w:author="Huawei" w:date="2024-10-03T08:35:00Z">
              <w:r w:rsidRPr="003B686B">
                <w:rPr>
                  <w:rFonts w:eastAsia="Times New Roman"/>
                  <w:b/>
                  <w:lang w:eastAsia="ja-JP"/>
                </w:rPr>
                <w:t xml:space="preserve">&gt;Cell </w:t>
              </w:r>
              <w:r>
                <w:rPr>
                  <w:rFonts w:eastAsia="Times New Roman"/>
                  <w:b/>
                  <w:lang w:eastAsia="ja-JP"/>
                </w:rPr>
                <w:t xml:space="preserve">A </w:t>
              </w:r>
              <w:r w:rsidRPr="003B686B">
                <w:rPr>
                  <w:rFonts w:eastAsia="Times New Roman"/>
                  <w:b/>
                  <w:lang w:eastAsia="ja-JP"/>
                </w:rPr>
                <w:t xml:space="preserve">To </w:t>
              </w:r>
              <w:r>
                <w:rPr>
                  <w:rFonts w:eastAsia="Times New Roman"/>
                  <w:b/>
                  <w:lang w:eastAsia="ja-JP"/>
                </w:rPr>
                <w:t>Request</w:t>
              </w:r>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6C31DD4" w14:textId="77777777" w:rsidR="00774670" w:rsidRPr="00F75E97" w:rsidRDefault="00774670" w:rsidP="00054300">
            <w:pPr>
              <w:pStyle w:val="TAL"/>
              <w:keepNext w:val="0"/>
              <w:keepLines w:val="0"/>
              <w:widowControl w:val="0"/>
              <w:rPr>
                <w:ins w:id="1661"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5C4262" w14:textId="77777777" w:rsidR="00774670" w:rsidRPr="00F75E97" w:rsidRDefault="00774670" w:rsidP="00054300">
            <w:pPr>
              <w:pStyle w:val="TAL"/>
              <w:keepNext w:val="0"/>
              <w:keepLines w:val="0"/>
              <w:widowControl w:val="0"/>
              <w:rPr>
                <w:ins w:id="1662" w:author="Huawei" w:date="2024-10-03T08:35:00Z"/>
                <w:lang w:eastAsia="ja-JP"/>
              </w:rPr>
            </w:pPr>
            <w:ins w:id="1663" w:author="Huawei" w:date="2024-10-03T08:35:00Z">
              <w:r w:rsidRPr="00F75E97">
                <w:rPr>
                  <w:lang w:eastAsia="ja-JP"/>
                </w:rPr>
                <w:t>1 ..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C6B6072" w14:textId="77777777" w:rsidR="00774670" w:rsidRPr="00F75E97" w:rsidRDefault="00774670" w:rsidP="00054300">
            <w:pPr>
              <w:pStyle w:val="TAL"/>
              <w:keepNext w:val="0"/>
              <w:keepLines w:val="0"/>
              <w:widowControl w:val="0"/>
              <w:rPr>
                <w:ins w:id="1664"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5FF41E" w14:textId="77777777" w:rsidR="00774670" w:rsidRPr="00F75E97" w:rsidRDefault="00774670" w:rsidP="00054300">
            <w:pPr>
              <w:pStyle w:val="TAL"/>
              <w:keepNext w:val="0"/>
              <w:keepLines w:val="0"/>
              <w:widowControl w:val="0"/>
              <w:rPr>
                <w:ins w:id="1665"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2502BB" w14:textId="77777777" w:rsidR="00774670" w:rsidRPr="00F75E97" w:rsidRDefault="00774670" w:rsidP="00054300">
            <w:pPr>
              <w:pStyle w:val="TAC"/>
              <w:keepNext w:val="0"/>
              <w:keepLines w:val="0"/>
              <w:widowControl w:val="0"/>
              <w:rPr>
                <w:ins w:id="1666" w:author="Huawei" w:date="2024-10-03T08:35:00Z"/>
                <w:lang w:eastAsia="ja-JP"/>
              </w:rPr>
            </w:pPr>
            <w:ins w:id="1667" w:author="Huawei" w:date="2024-10-03T08:35:00Z">
              <w:r w:rsidRPr="00F75E97">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0E6A610" w14:textId="77777777" w:rsidR="00774670" w:rsidRPr="00F75E97" w:rsidRDefault="00774670" w:rsidP="00054300">
            <w:pPr>
              <w:pStyle w:val="TAC"/>
              <w:keepNext w:val="0"/>
              <w:keepLines w:val="0"/>
              <w:widowControl w:val="0"/>
              <w:rPr>
                <w:ins w:id="1668" w:author="Huawei" w:date="2024-10-03T08:35:00Z"/>
                <w:lang w:eastAsia="ja-JP"/>
              </w:rPr>
            </w:pPr>
            <w:ins w:id="1669" w:author="Huawei" w:date="2024-10-03T08:35:00Z">
              <w:r>
                <w:rPr>
                  <w:lang w:eastAsia="ja-JP"/>
                </w:rPr>
                <w:t>ignore</w:t>
              </w:r>
            </w:ins>
          </w:p>
        </w:tc>
      </w:tr>
      <w:tr w:rsidR="00774670" w:rsidRPr="00D83DA2" w14:paraId="675C5E6D" w14:textId="77777777" w:rsidTr="00054300">
        <w:trPr>
          <w:ins w:id="1670"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18432D47"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671" w:author="Huawei" w:date="2024-10-03T08:35:00Z"/>
                <w:rFonts w:eastAsia="Times New Roman" w:cs="Arial"/>
                <w:szCs w:val="18"/>
                <w:lang w:eastAsia="ja-JP"/>
              </w:rPr>
            </w:pPr>
            <w:ins w:id="1672" w:author="Huawei" w:date="2024-10-03T08:35:00Z">
              <w:r w:rsidRPr="003B686B">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642CB7C2" w14:textId="77777777" w:rsidR="00774670" w:rsidRPr="00F75E97" w:rsidRDefault="00774670" w:rsidP="00054300">
            <w:pPr>
              <w:pStyle w:val="TAL"/>
              <w:keepNext w:val="0"/>
              <w:keepLines w:val="0"/>
              <w:widowControl w:val="0"/>
              <w:rPr>
                <w:ins w:id="1673" w:author="Huawei" w:date="2024-10-03T08:35:00Z"/>
                <w:lang w:eastAsia="ja-JP"/>
              </w:rPr>
            </w:pPr>
            <w:ins w:id="1674" w:author="Huawei" w:date="2024-10-03T08:35:00Z">
              <w:r w:rsidRPr="00F75E9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928BCF" w14:textId="77777777" w:rsidR="00774670" w:rsidRPr="00F75E97" w:rsidRDefault="00774670" w:rsidP="00054300">
            <w:pPr>
              <w:pStyle w:val="TAL"/>
              <w:keepNext w:val="0"/>
              <w:keepLines w:val="0"/>
              <w:widowControl w:val="0"/>
              <w:rPr>
                <w:ins w:id="1675"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0A411D" w14:textId="77777777" w:rsidR="00774670" w:rsidRPr="00F75E97" w:rsidRDefault="00774670" w:rsidP="00054300">
            <w:pPr>
              <w:pStyle w:val="TAL"/>
              <w:keepNext w:val="0"/>
              <w:keepLines w:val="0"/>
              <w:widowControl w:val="0"/>
              <w:rPr>
                <w:ins w:id="1676" w:author="Huawei" w:date="2024-10-03T08:35:00Z"/>
                <w:lang w:eastAsia="ja-JP"/>
              </w:rPr>
            </w:pPr>
            <w:ins w:id="1677" w:author="Huawei" w:date="2024-10-03T08:35:00Z">
              <w:r w:rsidRPr="00F75E97">
                <w:rPr>
                  <w:lang w:eastAsia="ja-JP"/>
                </w:rPr>
                <w:t>NR CGI 9.3.1.12</w:t>
              </w:r>
            </w:ins>
          </w:p>
        </w:tc>
        <w:tc>
          <w:tcPr>
            <w:tcW w:w="1728" w:type="dxa"/>
            <w:tcBorders>
              <w:top w:val="single" w:sz="4" w:space="0" w:color="auto"/>
              <w:left w:val="single" w:sz="4" w:space="0" w:color="auto"/>
              <w:bottom w:val="single" w:sz="4" w:space="0" w:color="auto"/>
              <w:right w:val="single" w:sz="4" w:space="0" w:color="auto"/>
            </w:tcBorders>
          </w:tcPr>
          <w:p w14:paraId="0370E93A" w14:textId="77777777" w:rsidR="00774670" w:rsidRPr="00F75E97" w:rsidRDefault="00774670" w:rsidP="00054300">
            <w:pPr>
              <w:pStyle w:val="TAL"/>
              <w:keepNext w:val="0"/>
              <w:keepLines w:val="0"/>
              <w:widowControl w:val="0"/>
              <w:rPr>
                <w:ins w:id="1678"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B01AEF" w14:textId="77777777" w:rsidR="00774670" w:rsidRPr="00F75E97" w:rsidRDefault="00774670" w:rsidP="00054300">
            <w:pPr>
              <w:pStyle w:val="TAC"/>
              <w:keepNext w:val="0"/>
              <w:keepLines w:val="0"/>
              <w:widowControl w:val="0"/>
              <w:rPr>
                <w:ins w:id="1679" w:author="Huawei" w:date="2024-10-03T08:35:00Z"/>
                <w:lang w:eastAsia="zh-CN"/>
              </w:rPr>
            </w:pPr>
            <w:ins w:id="1680" w:author="Huawei" w:date="2024-10-03T08: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05F388" w14:textId="77777777" w:rsidR="00774670" w:rsidRPr="00F75E97" w:rsidRDefault="00774670" w:rsidP="00054300">
            <w:pPr>
              <w:pStyle w:val="TAC"/>
              <w:keepNext w:val="0"/>
              <w:keepLines w:val="0"/>
              <w:widowControl w:val="0"/>
              <w:rPr>
                <w:ins w:id="1681" w:author="Huawei" w:date="2024-10-03T08:35:00Z"/>
                <w:lang w:eastAsia="ja-JP"/>
              </w:rPr>
            </w:pPr>
          </w:p>
        </w:tc>
      </w:tr>
      <w:tr w:rsidR="00774670" w14:paraId="688FC2D5" w14:textId="77777777" w:rsidTr="00054300">
        <w:trPr>
          <w:ins w:id="1682"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5D9F7A60"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683" w:author="Huawei" w:date="2024-10-03T08:35:00Z"/>
                <w:rFonts w:eastAsia="Times New Roman" w:cs="Arial"/>
                <w:szCs w:val="18"/>
                <w:lang w:eastAsia="ja-JP"/>
              </w:rPr>
            </w:pPr>
            <w:ins w:id="1684" w:author="Huawei" w:date="2024-10-03T08:35:00Z">
              <w:r w:rsidRPr="003B686B">
                <w:rPr>
                  <w:rFonts w:eastAsia="Times New Roman" w:cs="Arial"/>
                  <w:szCs w:val="18"/>
                  <w:lang w:eastAsia="ja-JP"/>
                </w:rPr>
                <w:t xml:space="preserve">&gt;&gt;UL WUS Configuration Information </w:t>
              </w:r>
              <w:r w:rsidRPr="00CB1142">
                <w:rPr>
                  <w:rFonts w:eastAsia="Times New Roman" w:cs="Arial"/>
                  <w:szCs w:val="18"/>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4A269B9A" w14:textId="77777777" w:rsidR="00774670" w:rsidRPr="00F75E97" w:rsidRDefault="00774670" w:rsidP="00054300">
            <w:pPr>
              <w:pStyle w:val="TAL"/>
              <w:keepNext w:val="0"/>
              <w:keepLines w:val="0"/>
              <w:widowControl w:val="0"/>
              <w:rPr>
                <w:ins w:id="1685" w:author="Huawei" w:date="2024-10-03T08:35:00Z"/>
                <w:lang w:eastAsia="ja-JP"/>
              </w:rPr>
            </w:pPr>
            <w:ins w:id="1686" w:author="Huawei" w:date="2024-10-03T08:35:00Z">
              <w:r w:rsidRPr="00E5337E">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2C3DE9" w14:textId="77777777" w:rsidR="00774670" w:rsidRPr="00F75E97" w:rsidRDefault="00774670" w:rsidP="00054300">
            <w:pPr>
              <w:pStyle w:val="TAL"/>
              <w:keepNext w:val="0"/>
              <w:keepLines w:val="0"/>
              <w:widowControl w:val="0"/>
              <w:rPr>
                <w:ins w:id="1687"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4FDAC1" w14:textId="77777777" w:rsidR="00774670" w:rsidRPr="00F75E97" w:rsidRDefault="00774670" w:rsidP="00054300">
            <w:pPr>
              <w:pStyle w:val="TAL"/>
              <w:keepNext w:val="0"/>
              <w:keepLines w:val="0"/>
              <w:widowControl w:val="0"/>
              <w:rPr>
                <w:ins w:id="1688" w:author="Huawei" w:date="2024-10-03T08:35:00Z"/>
                <w:lang w:eastAsia="ja-JP"/>
              </w:rPr>
            </w:pPr>
            <w:ins w:id="1689" w:author="Huawei" w:date="2024-10-03T08:35:00Z">
              <w:r w:rsidRPr="00E5337E">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487E00D" w14:textId="77777777" w:rsidR="00774670" w:rsidRPr="00F75E97" w:rsidRDefault="00774670" w:rsidP="00054300">
            <w:pPr>
              <w:pStyle w:val="TAL"/>
              <w:keepNext w:val="0"/>
              <w:keepLines w:val="0"/>
              <w:widowControl w:val="0"/>
              <w:rPr>
                <w:ins w:id="1690" w:author="Huawei" w:date="2024-10-03T08:35:00Z"/>
                <w:lang w:eastAsia="ja-JP"/>
              </w:rPr>
            </w:pPr>
            <w:ins w:id="1691" w:author="Huawei" w:date="2024-10-03T08:35:00Z">
              <w:r w:rsidRPr="00E5337E">
                <w:rPr>
                  <w:lang w:eastAsia="ja-JP"/>
                </w:rPr>
                <w:t xml:space="preserve">Includes the </w:t>
              </w:r>
              <w:r w:rsidRPr="003D56E6">
                <w:rPr>
                  <w:highlight w:val="yellow"/>
                  <w:lang w:eastAsia="ja-JP"/>
                </w:rPr>
                <w:t>[FFS]</w:t>
              </w:r>
              <w:r w:rsidRPr="00E5337E">
                <w:rPr>
                  <w:lang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7BAB2690" w14:textId="77777777" w:rsidR="00774670" w:rsidRPr="00F75E97" w:rsidRDefault="00774670" w:rsidP="00054300">
            <w:pPr>
              <w:pStyle w:val="TAC"/>
              <w:keepNext w:val="0"/>
              <w:keepLines w:val="0"/>
              <w:widowControl w:val="0"/>
              <w:rPr>
                <w:ins w:id="1692" w:author="Huawei" w:date="2024-10-03T08:35:00Z"/>
                <w:lang w:eastAsia="zh-CN"/>
              </w:rPr>
            </w:pPr>
            <w:ins w:id="1693" w:author="Huawei" w:date="2024-10-03T08: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F36C54" w14:textId="77777777" w:rsidR="00774670" w:rsidRPr="00F75E97" w:rsidRDefault="00774670" w:rsidP="00054300">
            <w:pPr>
              <w:pStyle w:val="TAC"/>
              <w:keepNext w:val="0"/>
              <w:keepLines w:val="0"/>
              <w:widowControl w:val="0"/>
              <w:rPr>
                <w:ins w:id="1694" w:author="Huawei" w:date="2024-10-03T08:35:00Z"/>
                <w:lang w:eastAsia="ja-JP"/>
              </w:rPr>
            </w:pPr>
          </w:p>
        </w:tc>
      </w:tr>
      <w:tr w:rsidR="00774670" w:rsidRPr="00EA5FA7" w14:paraId="432F6FBD" w14:textId="77777777" w:rsidTr="00054300">
        <w:trPr>
          <w:ins w:id="1695"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6E324A01"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696" w:author="Huawei" w:date="2024-10-03T08:35:00Z"/>
                <w:rFonts w:eastAsia="Times New Roman" w:cs="Arial"/>
                <w:szCs w:val="18"/>
                <w:lang w:eastAsia="ja-JP"/>
              </w:rPr>
            </w:pPr>
            <w:ins w:id="1697" w:author="Huawei" w:date="2024-10-03T08:35:00Z">
              <w:r w:rsidRPr="003B686B">
                <w:rPr>
                  <w:rFonts w:eastAsia="Times New Roman" w:cs="Arial"/>
                  <w:szCs w:val="18"/>
                  <w:lang w:eastAsia="ja-JP"/>
                </w:rPr>
                <w:t xml:space="preserve">&gt;&gt;NES Cell SIB1 Status Indicator </w:t>
              </w:r>
            </w:ins>
          </w:p>
        </w:tc>
        <w:tc>
          <w:tcPr>
            <w:tcW w:w="1080" w:type="dxa"/>
            <w:tcBorders>
              <w:top w:val="single" w:sz="4" w:space="0" w:color="auto"/>
              <w:left w:val="single" w:sz="4" w:space="0" w:color="auto"/>
              <w:bottom w:val="single" w:sz="4" w:space="0" w:color="auto"/>
              <w:right w:val="single" w:sz="4" w:space="0" w:color="auto"/>
            </w:tcBorders>
          </w:tcPr>
          <w:p w14:paraId="1A4E0665" w14:textId="77777777" w:rsidR="00774670" w:rsidRPr="00F75E97" w:rsidRDefault="00774670" w:rsidP="00054300">
            <w:pPr>
              <w:pStyle w:val="TAL"/>
              <w:keepNext w:val="0"/>
              <w:keepLines w:val="0"/>
              <w:widowControl w:val="0"/>
              <w:rPr>
                <w:ins w:id="1698" w:author="Huawei" w:date="2024-10-03T08:35:00Z"/>
                <w:lang w:eastAsia="ja-JP"/>
              </w:rPr>
            </w:pPr>
            <w:ins w:id="1699" w:author="Huawei" w:date="2024-10-03T08:35:00Z">
              <w:r w:rsidRPr="00E5337E">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E581840" w14:textId="77777777" w:rsidR="00774670" w:rsidRPr="00F75E97" w:rsidRDefault="00774670" w:rsidP="00054300">
            <w:pPr>
              <w:pStyle w:val="TAL"/>
              <w:keepNext w:val="0"/>
              <w:keepLines w:val="0"/>
              <w:widowControl w:val="0"/>
              <w:rPr>
                <w:ins w:id="1700"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A714A2" w14:textId="77777777" w:rsidR="00774670" w:rsidRPr="00F75E97" w:rsidRDefault="00774670" w:rsidP="00054300">
            <w:pPr>
              <w:pStyle w:val="TAL"/>
              <w:keepNext w:val="0"/>
              <w:keepLines w:val="0"/>
              <w:widowControl w:val="0"/>
              <w:rPr>
                <w:ins w:id="1701" w:author="Huawei" w:date="2024-10-03T08:35:00Z"/>
                <w:lang w:eastAsia="ja-JP"/>
              </w:rPr>
            </w:pPr>
            <w:ins w:id="1702" w:author="Huawei" w:date="2024-10-03T08:35:00Z">
              <w:r w:rsidRPr="00E5337E">
                <w:rPr>
                  <w:lang w:eastAsia="ja-JP"/>
                </w:rPr>
                <w:t>ENUMERATED (</w:t>
              </w:r>
              <w:r>
                <w:rPr>
                  <w:lang w:eastAsia="ja-JP"/>
                </w:rPr>
                <w:t>on</w:t>
              </w:r>
              <w:r w:rsidRPr="00E5337E">
                <w:rPr>
                  <w:lang w:eastAsia="ja-JP"/>
                </w:rPr>
                <w:t xml:space="preserve">, </w:t>
              </w:r>
              <w:r>
                <w:rPr>
                  <w:lang w:eastAsia="ja-JP"/>
                </w:rPr>
                <w:t>off</w:t>
              </w:r>
              <w:r w:rsidRPr="00E5337E">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8CF6C56" w14:textId="77777777" w:rsidR="00774670" w:rsidRPr="00F75E97" w:rsidRDefault="00774670" w:rsidP="00054300">
            <w:pPr>
              <w:pStyle w:val="TAL"/>
              <w:keepNext w:val="0"/>
              <w:keepLines w:val="0"/>
              <w:widowControl w:val="0"/>
              <w:rPr>
                <w:ins w:id="1703"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7BDEC8" w14:textId="77777777" w:rsidR="00774670" w:rsidRPr="00F75E97" w:rsidRDefault="00774670" w:rsidP="00054300">
            <w:pPr>
              <w:pStyle w:val="TAC"/>
              <w:keepNext w:val="0"/>
              <w:keepLines w:val="0"/>
              <w:widowControl w:val="0"/>
              <w:rPr>
                <w:ins w:id="1704" w:author="Huawei" w:date="2024-10-03T08:35:00Z"/>
                <w:lang w:eastAsia="zh-CN"/>
              </w:rPr>
            </w:pPr>
            <w:ins w:id="1705" w:author="Huawei" w:date="2024-10-03T08: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31E79B3" w14:textId="77777777" w:rsidR="00774670" w:rsidRPr="00F75E97" w:rsidRDefault="00774670" w:rsidP="00054300">
            <w:pPr>
              <w:pStyle w:val="TAC"/>
              <w:keepNext w:val="0"/>
              <w:keepLines w:val="0"/>
              <w:widowControl w:val="0"/>
              <w:rPr>
                <w:ins w:id="1706" w:author="Huawei" w:date="2024-10-03T08:35:00Z"/>
                <w:lang w:eastAsia="ja-JP"/>
              </w:rPr>
            </w:pPr>
          </w:p>
        </w:tc>
      </w:tr>
      <w:tr w:rsidR="00774670" w:rsidRPr="00E5337E" w14:paraId="76DEC9B6" w14:textId="77777777" w:rsidTr="00054300">
        <w:trPr>
          <w:ins w:id="1707"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0DDE89D8" w14:textId="77777777" w:rsidR="00774670" w:rsidRPr="00046C2A" w:rsidRDefault="00774670" w:rsidP="00054300">
            <w:pPr>
              <w:pStyle w:val="TAL"/>
              <w:keepNext w:val="0"/>
              <w:keepLines w:val="0"/>
              <w:widowControl w:val="0"/>
              <w:rPr>
                <w:ins w:id="1708" w:author="Huawei" w:date="2024-10-03T08:35:00Z"/>
                <w:b/>
                <w:lang w:eastAsia="ja-JP"/>
              </w:rPr>
            </w:pPr>
            <w:ins w:id="1709" w:author="Huawei" w:date="2024-10-03T08:35:00Z">
              <w:r>
                <w:rPr>
                  <w:b/>
                  <w:lang w:eastAsia="ja-JP"/>
                </w:rPr>
                <w:t>NES Cell</w:t>
              </w:r>
              <w:r w:rsidRPr="00046C2A">
                <w:rPr>
                  <w:b/>
                  <w:lang w:eastAsia="ja-JP"/>
                </w:rPr>
                <w:t xml:space="preserve"> To </w:t>
              </w:r>
              <w:r>
                <w:rPr>
                  <w:b/>
                  <w:lang w:eastAsia="ja-JP"/>
                </w:rPr>
                <w:t>Request</w:t>
              </w:r>
              <w:r w:rsidRPr="00046C2A">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D5AE854" w14:textId="77777777" w:rsidR="00774670" w:rsidRPr="00E5337E" w:rsidRDefault="00774670" w:rsidP="00054300">
            <w:pPr>
              <w:pStyle w:val="TAL"/>
              <w:keepNext w:val="0"/>
              <w:keepLines w:val="0"/>
              <w:widowControl w:val="0"/>
              <w:rPr>
                <w:ins w:id="1710"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8FB596" w14:textId="77777777" w:rsidR="00774670" w:rsidRPr="00F75E97" w:rsidRDefault="00774670" w:rsidP="00054300">
            <w:pPr>
              <w:pStyle w:val="TAL"/>
              <w:keepNext w:val="0"/>
              <w:keepLines w:val="0"/>
              <w:widowControl w:val="0"/>
              <w:rPr>
                <w:ins w:id="1711" w:author="Huawei" w:date="2024-10-03T08:35:00Z"/>
                <w:lang w:eastAsia="ja-JP"/>
              </w:rPr>
            </w:pPr>
            <w:ins w:id="1712" w:author="Huawei" w:date="2024-10-03T08:35:00Z">
              <w:r w:rsidRPr="00F75E97">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B35F185" w14:textId="77777777" w:rsidR="00774670" w:rsidRPr="00E5337E" w:rsidRDefault="00774670" w:rsidP="00054300">
            <w:pPr>
              <w:pStyle w:val="TAL"/>
              <w:keepNext w:val="0"/>
              <w:keepLines w:val="0"/>
              <w:widowControl w:val="0"/>
              <w:rPr>
                <w:ins w:id="1713"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F7F2D5F" w14:textId="77777777" w:rsidR="00774670" w:rsidRPr="00F75E97" w:rsidRDefault="00774670" w:rsidP="00054300">
            <w:pPr>
              <w:pStyle w:val="TAL"/>
              <w:keepNext w:val="0"/>
              <w:keepLines w:val="0"/>
              <w:widowControl w:val="0"/>
              <w:rPr>
                <w:ins w:id="1714" w:author="Huawei" w:date="2024-10-03T08:35:00Z"/>
                <w:lang w:eastAsia="ja-JP"/>
              </w:rPr>
            </w:pPr>
            <w:ins w:id="1715" w:author="Huawei" w:date="2024-10-03T08:35:00Z">
              <w:r w:rsidRPr="00F75E97">
                <w:rPr>
                  <w:lang w:eastAsia="ja-JP"/>
                </w:rPr>
                <w:t xml:space="preserve">List of </w:t>
              </w:r>
              <w:r>
                <w:rPr>
                  <w:lang w:eastAsia="ja-JP"/>
                </w:rPr>
                <w:t>NES cell</w:t>
              </w:r>
              <w:r w:rsidRPr="00F75E97">
                <w:rPr>
                  <w:lang w:eastAsia="ja-JP"/>
                </w:rPr>
                <w:t xml:space="preserve"> served by the </w:t>
              </w:r>
              <w:proofErr w:type="spellStart"/>
              <w:r w:rsidRPr="00F75E97">
                <w:rPr>
                  <w:lang w:eastAsia="ja-JP"/>
                </w:rPr>
                <w:t>gNB</w:t>
              </w:r>
              <w:proofErr w:type="spellEnd"/>
              <w:r w:rsidRPr="00F75E97">
                <w:rPr>
                  <w:lang w:eastAsia="ja-JP"/>
                </w:rPr>
                <w:t>-DU</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FC55E0" w14:textId="77777777" w:rsidR="00774670" w:rsidRDefault="00774670" w:rsidP="00054300">
            <w:pPr>
              <w:pStyle w:val="TAC"/>
              <w:keepNext w:val="0"/>
              <w:keepLines w:val="0"/>
              <w:widowControl w:val="0"/>
              <w:rPr>
                <w:ins w:id="1716" w:author="Huawei" w:date="2024-10-03T08:35:00Z"/>
                <w:lang w:eastAsia="ja-JP"/>
              </w:rPr>
            </w:pPr>
            <w:ins w:id="1717" w:author="Huawei" w:date="2024-10-03T08:35:00Z">
              <w:r w:rsidRPr="00F75E9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774D57" w14:textId="77777777" w:rsidR="00774670" w:rsidRPr="00E5337E" w:rsidRDefault="00774670" w:rsidP="00054300">
            <w:pPr>
              <w:pStyle w:val="TAC"/>
              <w:keepNext w:val="0"/>
              <w:keepLines w:val="0"/>
              <w:widowControl w:val="0"/>
              <w:rPr>
                <w:ins w:id="1718" w:author="Huawei" w:date="2024-10-03T08:35:00Z"/>
                <w:lang w:eastAsia="ja-JP"/>
              </w:rPr>
            </w:pPr>
            <w:ins w:id="1719" w:author="Huawei" w:date="2024-10-03T08:35:00Z">
              <w:r>
                <w:rPr>
                  <w:lang w:eastAsia="ja-JP"/>
                </w:rPr>
                <w:t>Ignore</w:t>
              </w:r>
            </w:ins>
          </w:p>
        </w:tc>
      </w:tr>
      <w:tr w:rsidR="00774670" w:rsidRPr="00E5337E" w14:paraId="611D2EA9" w14:textId="77777777" w:rsidTr="00054300">
        <w:trPr>
          <w:ins w:id="1720"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5BED336A" w14:textId="77777777" w:rsidR="00774670" w:rsidRPr="00AB57F5" w:rsidRDefault="00774670" w:rsidP="00054300">
            <w:pPr>
              <w:pStyle w:val="TAL"/>
              <w:keepNext w:val="0"/>
              <w:keepLines w:val="0"/>
              <w:widowControl w:val="0"/>
              <w:overflowPunct w:val="0"/>
              <w:autoSpaceDE w:val="0"/>
              <w:autoSpaceDN w:val="0"/>
              <w:adjustRightInd w:val="0"/>
              <w:ind w:leftChars="50" w:left="100"/>
              <w:textAlignment w:val="baseline"/>
              <w:rPr>
                <w:ins w:id="1721" w:author="Huawei" w:date="2024-10-03T08:35:00Z"/>
                <w:b/>
                <w:lang w:eastAsia="ja-JP"/>
              </w:rPr>
            </w:pPr>
            <w:ins w:id="1722" w:author="Huawei" w:date="2024-10-03T08:35:00Z">
              <w:r w:rsidRPr="003B686B">
                <w:rPr>
                  <w:rFonts w:eastAsia="Times New Roman"/>
                  <w:b/>
                  <w:lang w:eastAsia="ja-JP"/>
                </w:rPr>
                <w:t>&gt;</w:t>
              </w:r>
              <w:r>
                <w:rPr>
                  <w:rFonts w:eastAsia="Times New Roman"/>
                  <w:b/>
                  <w:lang w:eastAsia="ja-JP"/>
                </w:rPr>
                <w:t>NES Cell to Request</w:t>
              </w:r>
              <w:r w:rsidRPr="003B686B">
                <w:rPr>
                  <w:rFonts w:eastAsia="Times New Roman"/>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5DA63B8" w14:textId="77777777" w:rsidR="00774670" w:rsidRPr="00E5337E" w:rsidRDefault="00774670" w:rsidP="00054300">
            <w:pPr>
              <w:pStyle w:val="TAL"/>
              <w:keepNext w:val="0"/>
              <w:keepLines w:val="0"/>
              <w:widowControl w:val="0"/>
              <w:rPr>
                <w:ins w:id="1723"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304723" w14:textId="77777777" w:rsidR="00774670" w:rsidRPr="00F75E97" w:rsidRDefault="00774670" w:rsidP="00054300">
            <w:pPr>
              <w:pStyle w:val="TAL"/>
              <w:keepNext w:val="0"/>
              <w:keepLines w:val="0"/>
              <w:widowControl w:val="0"/>
              <w:rPr>
                <w:ins w:id="1724" w:author="Huawei" w:date="2024-10-03T08:35:00Z"/>
                <w:lang w:eastAsia="ja-JP"/>
              </w:rPr>
            </w:pPr>
            <w:ins w:id="1725" w:author="Huawei" w:date="2024-10-03T08:35:00Z">
              <w:r w:rsidRPr="00F75E97">
                <w:rPr>
                  <w:lang w:eastAsia="ja-JP"/>
                </w:rPr>
                <w:t>1 ..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525D385" w14:textId="77777777" w:rsidR="00774670" w:rsidRPr="00E5337E" w:rsidRDefault="00774670" w:rsidP="00054300">
            <w:pPr>
              <w:pStyle w:val="TAL"/>
              <w:keepNext w:val="0"/>
              <w:keepLines w:val="0"/>
              <w:widowControl w:val="0"/>
              <w:rPr>
                <w:ins w:id="1726"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7306BEF" w14:textId="77777777" w:rsidR="00774670" w:rsidRPr="00F75E97" w:rsidRDefault="00774670" w:rsidP="00054300">
            <w:pPr>
              <w:pStyle w:val="TAL"/>
              <w:keepNext w:val="0"/>
              <w:keepLines w:val="0"/>
              <w:widowControl w:val="0"/>
              <w:rPr>
                <w:ins w:id="1727"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A988C5" w14:textId="77777777" w:rsidR="00774670" w:rsidRDefault="00774670" w:rsidP="00054300">
            <w:pPr>
              <w:pStyle w:val="TAC"/>
              <w:keepNext w:val="0"/>
              <w:keepLines w:val="0"/>
              <w:widowControl w:val="0"/>
              <w:rPr>
                <w:ins w:id="1728" w:author="Huawei" w:date="2024-10-03T08:35:00Z"/>
                <w:lang w:eastAsia="ja-JP"/>
              </w:rPr>
            </w:pPr>
            <w:ins w:id="1729" w:author="Huawei" w:date="2024-10-03T08:35:00Z">
              <w:r w:rsidRPr="00F75E97">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DF091FC" w14:textId="77777777" w:rsidR="00774670" w:rsidRPr="00E5337E" w:rsidRDefault="00774670" w:rsidP="00054300">
            <w:pPr>
              <w:pStyle w:val="TAC"/>
              <w:keepNext w:val="0"/>
              <w:keepLines w:val="0"/>
              <w:widowControl w:val="0"/>
              <w:rPr>
                <w:ins w:id="1730" w:author="Huawei" w:date="2024-10-03T08:35:00Z"/>
                <w:lang w:eastAsia="ja-JP"/>
              </w:rPr>
            </w:pPr>
            <w:ins w:id="1731" w:author="Huawei" w:date="2024-10-03T08:35:00Z">
              <w:r>
                <w:rPr>
                  <w:lang w:eastAsia="ja-JP"/>
                </w:rPr>
                <w:t>ignore</w:t>
              </w:r>
            </w:ins>
          </w:p>
        </w:tc>
      </w:tr>
      <w:tr w:rsidR="00774670" w:rsidRPr="00E5337E" w14:paraId="5B60F37D" w14:textId="77777777" w:rsidTr="00054300">
        <w:trPr>
          <w:ins w:id="1732"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3793F97D"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733" w:author="Huawei" w:date="2024-10-03T08:35:00Z"/>
                <w:rFonts w:eastAsia="Times New Roman" w:cs="Arial"/>
                <w:szCs w:val="18"/>
                <w:lang w:eastAsia="ja-JP"/>
              </w:rPr>
            </w:pPr>
            <w:ins w:id="1734" w:author="Huawei" w:date="2024-10-03T08:35:00Z">
              <w:r w:rsidRPr="003B686B">
                <w:rPr>
                  <w:rFonts w:eastAsia="Times New Roman" w:cs="Arial"/>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42D7000F" w14:textId="77777777" w:rsidR="00774670" w:rsidRPr="00E5337E" w:rsidRDefault="00774670" w:rsidP="00054300">
            <w:pPr>
              <w:pStyle w:val="TAL"/>
              <w:keepNext w:val="0"/>
              <w:keepLines w:val="0"/>
              <w:widowControl w:val="0"/>
              <w:rPr>
                <w:ins w:id="1735" w:author="Huawei" w:date="2024-10-03T08:35:00Z"/>
                <w:lang w:eastAsia="ja-JP"/>
              </w:rPr>
            </w:pPr>
            <w:ins w:id="1736" w:author="Huawei" w:date="2024-10-03T08:35:00Z">
              <w:r w:rsidRPr="00F75E9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D2A1C82" w14:textId="77777777" w:rsidR="00774670" w:rsidRPr="00F75E97" w:rsidRDefault="00774670" w:rsidP="00054300">
            <w:pPr>
              <w:pStyle w:val="TAL"/>
              <w:keepNext w:val="0"/>
              <w:keepLines w:val="0"/>
              <w:widowControl w:val="0"/>
              <w:rPr>
                <w:ins w:id="1737"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9497FE" w14:textId="77777777" w:rsidR="00774670" w:rsidRPr="00E5337E" w:rsidRDefault="00774670" w:rsidP="00054300">
            <w:pPr>
              <w:pStyle w:val="TAL"/>
              <w:keepNext w:val="0"/>
              <w:keepLines w:val="0"/>
              <w:widowControl w:val="0"/>
              <w:rPr>
                <w:ins w:id="1738" w:author="Huawei" w:date="2024-10-03T08:35:00Z"/>
                <w:lang w:eastAsia="ja-JP"/>
              </w:rPr>
            </w:pPr>
            <w:ins w:id="1739" w:author="Huawei" w:date="2024-10-03T08:35:00Z">
              <w:r w:rsidRPr="00F75E97">
                <w:rPr>
                  <w:lang w:eastAsia="ja-JP"/>
                </w:rPr>
                <w:t>NR CGI 9.3.1.12</w:t>
              </w:r>
            </w:ins>
          </w:p>
        </w:tc>
        <w:tc>
          <w:tcPr>
            <w:tcW w:w="1728" w:type="dxa"/>
            <w:tcBorders>
              <w:top w:val="single" w:sz="4" w:space="0" w:color="auto"/>
              <w:left w:val="single" w:sz="4" w:space="0" w:color="auto"/>
              <w:bottom w:val="single" w:sz="4" w:space="0" w:color="auto"/>
              <w:right w:val="single" w:sz="4" w:space="0" w:color="auto"/>
            </w:tcBorders>
          </w:tcPr>
          <w:p w14:paraId="5697D346" w14:textId="77777777" w:rsidR="00774670" w:rsidRPr="00F75E97" w:rsidRDefault="00774670" w:rsidP="00054300">
            <w:pPr>
              <w:pStyle w:val="TAL"/>
              <w:keepNext w:val="0"/>
              <w:keepLines w:val="0"/>
              <w:widowControl w:val="0"/>
              <w:rPr>
                <w:ins w:id="1740"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9102C4" w14:textId="77777777" w:rsidR="00774670" w:rsidRDefault="00774670" w:rsidP="00054300">
            <w:pPr>
              <w:pStyle w:val="TAC"/>
              <w:keepNext w:val="0"/>
              <w:keepLines w:val="0"/>
              <w:widowControl w:val="0"/>
              <w:rPr>
                <w:ins w:id="1741" w:author="Huawei" w:date="2024-10-03T08:35:00Z"/>
                <w:lang w:eastAsia="zh-CN"/>
              </w:rPr>
            </w:pPr>
            <w:ins w:id="1742" w:author="Huawei" w:date="2024-10-03T08: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B23E6FA" w14:textId="77777777" w:rsidR="00774670" w:rsidRPr="00E5337E" w:rsidRDefault="00774670" w:rsidP="00054300">
            <w:pPr>
              <w:pStyle w:val="TAC"/>
              <w:keepNext w:val="0"/>
              <w:keepLines w:val="0"/>
              <w:widowControl w:val="0"/>
              <w:rPr>
                <w:ins w:id="1743" w:author="Huawei" w:date="2024-10-03T08:35:00Z"/>
                <w:lang w:eastAsia="ja-JP"/>
              </w:rPr>
            </w:pPr>
          </w:p>
        </w:tc>
      </w:tr>
      <w:tr w:rsidR="00774670" w:rsidRPr="00E5337E" w14:paraId="2FD0E731" w14:textId="77777777" w:rsidTr="00054300">
        <w:trPr>
          <w:ins w:id="1744"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3169E731"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745" w:author="Huawei" w:date="2024-10-03T08:35:00Z"/>
                <w:rFonts w:eastAsia="Times New Roman" w:cs="Arial"/>
                <w:szCs w:val="18"/>
                <w:lang w:eastAsia="ja-JP"/>
              </w:rPr>
            </w:pPr>
            <w:ins w:id="1746" w:author="Huawei" w:date="2024-10-03T08:35:00Z">
              <w:r w:rsidRPr="003B686B">
                <w:rPr>
                  <w:rFonts w:eastAsia="Times New Roman" w:cs="Arial"/>
                  <w:szCs w:val="18"/>
                  <w:lang w:eastAsia="ja-JP"/>
                </w:rPr>
                <w:t>&gt;&gt;Cell A Stop Broadcast Indicator</w:t>
              </w:r>
            </w:ins>
          </w:p>
        </w:tc>
        <w:tc>
          <w:tcPr>
            <w:tcW w:w="1080" w:type="dxa"/>
            <w:tcBorders>
              <w:top w:val="single" w:sz="4" w:space="0" w:color="auto"/>
              <w:left w:val="single" w:sz="4" w:space="0" w:color="auto"/>
              <w:bottom w:val="single" w:sz="4" w:space="0" w:color="auto"/>
              <w:right w:val="single" w:sz="4" w:space="0" w:color="auto"/>
            </w:tcBorders>
          </w:tcPr>
          <w:p w14:paraId="46D7020A" w14:textId="77777777" w:rsidR="00774670" w:rsidRPr="00E5337E" w:rsidRDefault="00774670" w:rsidP="00054300">
            <w:pPr>
              <w:pStyle w:val="TAL"/>
              <w:keepNext w:val="0"/>
              <w:keepLines w:val="0"/>
              <w:widowControl w:val="0"/>
              <w:rPr>
                <w:ins w:id="1747" w:author="Huawei" w:date="2024-10-03T08:35:00Z"/>
                <w:lang w:eastAsia="ja-JP"/>
              </w:rPr>
            </w:pPr>
            <w:ins w:id="1748" w:author="Huawei" w:date="2024-10-03T08:35:00Z">
              <w:r w:rsidRPr="00F75E9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761F29" w14:textId="77777777" w:rsidR="00774670" w:rsidRPr="00F75E97" w:rsidRDefault="00774670" w:rsidP="00054300">
            <w:pPr>
              <w:pStyle w:val="TAL"/>
              <w:keepNext w:val="0"/>
              <w:keepLines w:val="0"/>
              <w:widowControl w:val="0"/>
              <w:rPr>
                <w:ins w:id="1749"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964674" w14:textId="77777777" w:rsidR="00774670" w:rsidRPr="00E5337E" w:rsidRDefault="00774670" w:rsidP="00054300">
            <w:pPr>
              <w:pStyle w:val="TAL"/>
              <w:keepNext w:val="0"/>
              <w:keepLines w:val="0"/>
              <w:widowControl w:val="0"/>
              <w:rPr>
                <w:ins w:id="1750" w:author="Huawei" w:date="2024-10-03T08:35:00Z"/>
                <w:lang w:eastAsia="ja-JP"/>
              </w:rPr>
            </w:pPr>
            <w:ins w:id="1751" w:author="Huawei" w:date="2024-10-03T08:35:00Z">
              <w:r w:rsidRPr="00E5337E">
                <w:rPr>
                  <w:lang w:eastAsia="ja-JP"/>
                </w:rPr>
                <w:t>ENUMERATED (</w:t>
              </w:r>
              <w:r>
                <w:rPr>
                  <w:lang w:eastAsia="ja-JP"/>
                </w:rPr>
                <w:t>true</w:t>
              </w:r>
              <w:r w:rsidRPr="00E5337E">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7F19B2D1" w14:textId="77777777" w:rsidR="00774670" w:rsidRPr="00F75E97" w:rsidRDefault="00774670" w:rsidP="00054300">
            <w:pPr>
              <w:pStyle w:val="TAL"/>
              <w:keepNext w:val="0"/>
              <w:keepLines w:val="0"/>
              <w:widowControl w:val="0"/>
              <w:rPr>
                <w:ins w:id="1752"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EE04AC" w14:textId="77777777" w:rsidR="00774670" w:rsidRDefault="00774670" w:rsidP="00054300">
            <w:pPr>
              <w:pStyle w:val="TAC"/>
              <w:keepNext w:val="0"/>
              <w:keepLines w:val="0"/>
              <w:widowControl w:val="0"/>
              <w:rPr>
                <w:ins w:id="1753" w:author="Huawei" w:date="2024-10-03T08:35:00Z"/>
                <w:lang w:eastAsia="zh-CN"/>
              </w:rPr>
            </w:pPr>
            <w:ins w:id="1754" w:author="Huawei" w:date="2024-10-03T08: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3600FE" w14:textId="77777777" w:rsidR="00774670" w:rsidRPr="00E5337E" w:rsidRDefault="00774670" w:rsidP="00054300">
            <w:pPr>
              <w:pStyle w:val="TAC"/>
              <w:keepNext w:val="0"/>
              <w:keepLines w:val="0"/>
              <w:widowControl w:val="0"/>
              <w:rPr>
                <w:ins w:id="1755" w:author="Huawei" w:date="2024-10-03T08:35:00Z"/>
                <w:lang w:eastAsia="zh-CN"/>
              </w:rPr>
            </w:pPr>
          </w:p>
        </w:tc>
      </w:tr>
      <w:tr w:rsidR="00774670" w:rsidRPr="009A2F02" w14:paraId="07B0FC5D" w14:textId="77777777" w:rsidTr="00054300">
        <w:trPr>
          <w:ins w:id="1756"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7C42113F" w14:textId="77777777" w:rsidR="00774670" w:rsidRPr="00F75E97" w:rsidRDefault="00774670" w:rsidP="00054300">
            <w:pPr>
              <w:pStyle w:val="TAL"/>
              <w:keepNext w:val="0"/>
              <w:keepLines w:val="0"/>
              <w:widowControl w:val="0"/>
              <w:rPr>
                <w:ins w:id="1757" w:author="Huawei" w:date="2024-10-03T08:35:00Z"/>
                <w:b/>
                <w:lang w:eastAsia="ja-JP"/>
              </w:rPr>
            </w:pPr>
            <w:ins w:id="1758" w:author="Huawei" w:date="2024-10-03T08:35:00Z">
              <w:r w:rsidRPr="00F75E97">
                <w:rPr>
                  <w:b/>
                  <w:lang w:eastAsia="ja-JP"/>
                </w:rPr>
                <w:t>On-Demand SIB1 Allowed List</w:t>
              </w:r>
            </w:ins>
          </w:p>
        </w:tc>
        <w:tc>
          <w:tcPr>
            <w:tcW w:w="1080" w:type="dxa"/>
            <w:tcBorders>
              <w:top w:val="single" w:sz="4" w:space="0" w:color="auto"/>
              <w:left w:val="single" w:sz="4" w:space="0" w:color="auto"/>
              <w:bottom w:val="single" w:sz="4" w:space="0" w:color="auto"/>
              <w:right w:val="single" w:sz="4" w:space="0" w:color="auto"/>
            </w:tcBorders>
          </w:tcPr>
          <w:p w14:paraId="0D9CA4E9" w14:textId="77777777" w:rsidR="00774670" w:rsidRDefault="00774670" w:rsidP="00054300">
            <w:pPr>
              <w:pStyle w:val="TAL"/>
              <w:keepNext w:val="0"/>
              <w:keepLines w:val="0"/>
              <w:widowControl w:val="0"/>
              <w:rPr>
                <w:ins w:id="1759"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6F3E68" w14:textId="77777777" w:rsidR="00774670" w:rsidRPr="00F75E97" w:rsidRDefault="00774670" w:rsidP="00054300">
            <w:pPr>
              <w:pStyle w:val="TAL"/>
              <w:keepNext w:val="0"/>
              <w:keepLines w:val="0"/>
              <w:widowControl w:val="0"/>
              <w:rPr>
                <w:ins w:id="1760" w:author="Huawei" w:date="2024-10-03T08:35:00Z"/>
                <w:lang w:eastAsia="ja-JP"/>
              </w:rPr>
            </w:pPr>
            <w:ins w:id="1761" w:author="Huawei" w:date="2024-10-03T08:35:00Z">
              <w:r w:rsidRPr="00F75E97">
                <w:rPr>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3FBA0BB9" w14:textId="77777777" w:rsidR="00774670" w:rsidRDefault="00774670" w:rsidP="00054300">
            <w:pPr>
              <w:pStyle w:val="TAL"/>
              <w:keepNext w:val="0"/>
              <w:keepLines w:val="0"/>
              <w:widowControl w:val="0"/>
              <w:rPr>
                <w:ins w:id="1762"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F60A048" w14:textId="77777777" w:rsidR="00774670" w:rsidRPr="00F75E97" w:rsidRDefault="00774670" w:rsidP="00054300">
            <w:pPr>
              <w:pStyle w:val="TAL"/>
              <w:keepNext w:val="0"/>
              <w:keepLines w:val="0"/>
              <w:widowControl w:val="0"/>
              <w:rPr>
                <w:ins w:id="1763" w:author="Huawei" w:date="2024-10-03T08:35:00Z"/>
                <w:lang w:eastAsia="ja-JP"/>
              </w:rPr>
            </w:pPr>
            <w:ins w:id="1764" w:author="Huawei" w:date="2024-10-03T08:35:00Z">
              <w:r w:rsidRPr="00EA5FA7">
                <w:rPr>
                  <w:lang w:eastAsia="ja-JP"/>
                </w:rPr>
                <w:t xml:space="preserve">List of </w:t>
              </w:r>
              <w:r>
                <w:rPr>
                  <w:lang w:eastAsia="ja-JP"/>
                </w:rPr>
                <w:t>allowed NES Cells</w:t>
              </w:r>
              <w:r w:rsidRPr="00EA5FA7">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8F1CF76" w14:textId="77777777" w:rsidR="00774670" w:rsidRDefault="00774670" w:rsidP="00054300">
            <w:pPr>
              <w:pStyle w:val="TAC"/>
              <w:keepNext w:val="0"/>
              <w:keepLines w:val="0"/>
              <w:widowControl w:val="0"/>
              <w:rPr>
                <w:ins w:id="1765" w:author="Huawei" w:date="2024-10-03T08:35:00Z"/>
                <w:lang w:eastAsia="ja-JP"/>
              </w:rPr>
            </w:pPr>
            <w:ins w:id="1766" w:author="Huawei" w:date="2024-10-03T08:35:00Z">
              <w:r>
                <w:rPr>
                  <w:rFonts w:hint="eastAsia"/>
                  <w:lang w:eastAsia="ja-JP"/>
                </w:rPr>
                <w:t>Y</w:t>
              </w:r>
              <w:r>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FB0AB86" w14:textId="77777777" w:rsidR="00774670" w:rsidRPr="009A2F02" w:rsidRDefault="00774670" w:rsidP="00054300">
            <w:pPr>
              <w:pStyle w:val="TAC"/>
              <w:keepNext w:val="0"/>
              <w:keepLines w:val="0"/>
              <w:widowControl w:val="0"/>
              <w:rPr>
                <w:ins w:id="1767" w:author="Huawei" w:date="2024-10-03T08:35:00Z"/>
                <w:lang w:eastAsia="ja-JP"/>
              </w:rPr>
            </w:pPr>
            <w:ins w:id="1768" w:author="Huawei" w:date="2024-10-03T08:35:00Z">
              <w:r>
                <w:rPr>
                  <w:lang w:eastAsia="ja-JP"/>
                </w:rPr>
                <w:t>ignore</w:t>
              </w:r>
            </w:ins>
          </w:p>
        </w:tc>
      </w:tr>
      <w:tr w:rsidR="00774670" w:rsidRPr="009A2F02" w14:paraId="2AEFED5E" w14:textId="77777777" w:rsidTr="00054300">
        <w:trPr>
          <w:ins w:id="1769"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2BCE369B" w14:textId="77777777" w:rsidR="00774670" w:rsidRDefault="00774670" w:rsidP="00054300">
            <w:pPr>
              <w:pStyle w:val="TAL"/>
              <w:keepNext w:val="0"/>
              <w:keepLines w:val="0"/>
              <w:widowControl w:val="0"/>
              <w:overflowPunct w:val="0"/>
              <w:autoSpaceDE w:val="0"/>
              <w:autoSpaceDN w:val="0"/>
              <w:adjustRightInd w:val="0"/>
              <w:ind w:leftChars="50" w:left="100"/>
              <w:textAlignment w:val="baseline"/>
              <w:rPr>
                <w:ins w:id="1770" w:author="Huawei" w:date="2024-10-03T08:35:00Z"/>
                <w:lang w:eastAsia="ja-JP"/>
              </w:rPr>
            </w:pPr>
            <w:ins w:id="1771" w:author="Huawei" w:date="2024-10-03T08:35:00Z">
              <w:r w:rsidRPr="008B08D0">
                <w:rPr>
                  <w:rFonts w:eastAsia="Times New Roman"/>
                  <w:b/>
                  <w:bCs/>
                  <w:lang w:eastAsia="ja-JP"/>
                </w:rPr>
                <w:t>&gt;On-Demand SIB1 Allowed List Item</w:t>
              </w:r>
            </w:ins>
          </w:p>
        </w:tc>
        <w:tc>
          <w:tcPr>
            <w:tcW w:w="1080" w:type="dxa"/>
            <w:tcBorders>
              <w:top w:val="single" w:sz="4" w:space="0" w:color="auto"/>
              <w:left w:val="single" w:sz="4" w:space="0" w:color="auto"/>
              <w:bottom w:val="single" w:sz="4" w:space="0" w:color="auto"/>
              <w:right w:val="single" w:sz="4" w:space="0" w:color="auto"/>
            </w:tcBorders>
          </w:tcPr>
          <w:p w14:paraId="2111A257" w14:textId="77777777" w:rsidR="00774670" w:rsidRDefault="00774670" w:rsidP="00054300">
            <w:pPr>
              <w:pStyle w:val="TAL"/>
              <w:keepNext w:val="0"/>
              <w:keepLines w:val="0"/>
              <w:widowControl w:val="0"/>
              <w:rPr>
                <w:ins w:id="1772"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8DA8C4" w14:textId="77777777" w:rsidR="00774670" w:rsidRPr="00F75E97" w:rsidRDefault="00774670" w:rsidP="00054300">
            <w:pPr>
              <w:pStyle w:val="TAL"/>
              <w:keepNext w:val="0"/>
              <w:keepLines w:val="0"/>
              <w:widowControl w:val="0"/>
              <w:rPr>
                <w:ins w:id="1773" w:author="Huawei" w:date="2024-10-03T08:35:00Z"/>
                <w:lang w:eastAsia="ja-JP"/>
              </w:rPr>
            </w:pPr>
            <w:ins w:id="1774" w:author="Huawei" w:date="2024-10-03T08:35:00Z">
              <w:r w:rsidRPr="00F75E97">
                <w:rPr>
                  <w:lang w:eastAsia="ja-JP"/>
                </w:rPr>
                <w:t>1.. &lt;</w:t>
              </w:r>
              <w:proofErr w:type="spellStart"/>
              <w:r w:rsidRPr="00F75E97">
                <w:rPr>
                  <w:lang w:eastAsia="ja-JP"/>
                </w:rPr>
                <w:t>maxCellingNBDU</w:t>
              </w:r>
              <w:proofErr w:type="spellEnd"/>
              <w:r w:rsidRPr="00F75E97">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19033C8" w14:textId="77777777" w:rsidR="00774670" w:rsidRDefault="00774670" w:rsidP="00054300">
            <w:pPr>
              <w:pStyle w:val="TAL"/>
              <w:keepNext w:val="0"/>
              <w:keepLines w:val="0"/>
              <w:widowControl w:val="0"/>
              <w:rPr>
                <w:ins w:id="1775" w:author="Huawei" w:date="2024-10-03T08: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41F4B8F" w14:textId="77777777" w:rsidR="00774670" w:rsidRPr="00F75E97" w:rsidRDefault="00774670" w:rsidP="00054300">
            <w:pPr>
              <w:pStyle w:val="TAL"/>
              <w:keepNext w:val="0"/>
              <w:keepLines w:val="0"/>
              <w:widowControl w:val="0"/>
              <w:rPr>
                <w:ins w:id="1776"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A286DD" w14:textId="77777777" w:rsidR="00774670" w:rsidRDefault="00774670" w:rsidP="00054300">
            <w:pPr>
              <w:pStyle w:val="TAC"/>
              <w:keepNext w:val="0"/>
              <w:keepLines w:val="0"/>
              <w:widowControl w:val="0"/>
              <w:rPr>
                <w:ins w:id="1777" w:author="Huawei" w:date="2024-10-03T08:35:00Z"/>
                <w:lang w:eastAsia="ja-JP"/>
              </w:rPr>
            </w:pPr>
            <w:ins w:id="1778" w:author="Huawei" w:date="2024-10-03T08:35:00Z">
              <w:r>
                <w:rPr>
                  <w:rFonts w:hint="eastAsia"/>
                  <w:lang w:eastAsia="ja-JP"/>
                </w:rPr>
                <w:t>E</w:t>
              </w:r>
              <w:r>
                <w:rPr>
                  <w:lang w:eastAsia="ja-JP"/>
                </w:rPr>
                <w:t>ACH</w:t>
              </w:r>
            </w:ins>
          </w:p>
        </w:tc>
        <w:tc>
          <w:tcPr>
            <w:tcW w:w="1080" w:type="dxa"/>
            <w:tcBorders>
              <w:top w:val="single" w:sz="4" w:space="0" w:color="auto"/>
              <w:left w:val="single" w:sz="4" w:space="0" w:color="auto"/>
              <w:bottom w:val="single" w:sz="4" w:space="0" w:color="auto"/>
              <w:right w:val="single" w:sz="4" w:space="0" w:color="auto"/>
            </w:tcBorders>
          </w:tcPr>
          <w:p w14:paraId="091CA4EE" w14:textId="77777777" w:rsidR="00774670" w:rsidRPr="009A2F02" w:rsidRDefault="00774670" w:rsidP="00054300">
            <w:pPr>
              <w:pStyle w:val="TAC"/>
              <w:keepNext w:val="0"/>
              <w:keepLines w:val="0"/>
              <w:widowControl w:val="0"/>
              <w:rPr>
                <w:ins w:id="1779" w:author="Huawei" w:date="2024-10-03T08:35:00Z"/>
                <w:lang w:eastAsia="ja-JP"/>
              </w:rPr>
            </w:pPr>
            <w:ins w:id="1780" w:author="Huawei" w:date="2024-10-03T08:35:00Z">
              <w:r>
                <w:rPr>
                  <w:lang w:eastAsia="ja-JP"/>
                </w:rPr>
                <w:t>ignore</w:t>
              </w:r>
            </w:ins>
          </w:p>
        </w:tc>
      </w:tr>
      <w:tr w:rsidR="00774670" w:rsidRPr="009A2F02" w14:paraId="2979D3EA" w14:textId="77777777" w:rsidTr="00054300">
        <w:trPr>
          <w:ins w:id="1781" w:author="Huawei" w:date="2024-10-03T08:35:00Z"/>
        </w:trPr>
        <w:tc>
          <w:tcPr>
            <w:tcW w:w="2160" w:type="dxa"/>
            <w:tcBorders>
              <w:top w:val="single" w:sz="4" w:space="0" w:color="auto"/>
              <w:left w:val="single" w:sz="4" w:space="0" w:color="auto"/>
              <w:bottom w:val="single" w:sz="4" w:space="0" w:color="auto"/>
              <w:right w:val="single" w:sz="4" w:space="0" w:color="auto"/>
            </w:tcBorders>
          </w:tcPr>
          <w:p w14:paraId="5171FDBF" w14:textId="77777777" w:rsidR="00774670" w:rsidRPr="003B686B" w:rsidRDefault="00774670" w:rsidP="00054300">
            <w:pPr>
              <w:pStyle w:val="TAL"/>
              <w:keepNext w:val="0"/>
              <w:keepLines w:val="0"/>
              <w:widowControl w:val="0"/>
              <w:overflowPunct w:val="0"/>
              <w:autoSpaceDE w:val="0"/>
              <w:autoSpaceDN w:val="0"/>
              <w:adjustRightInd w:val="0"/>
              <w:ind w:leftChars="100" w:left="200"/>
              <w:textAlignment w:val="baseline"/>
              <w:rPr>
                <w:ins w:id="1782" w:author="Huawei" w:date="2024-10-03T08:35:00Z"/>
                <w:rFonts w:eastAsia="Times New Roman" w:cs="Arial"/>
                <w:szCs w:val="18"/>
                <w:lang w:eastAsia="ja-JP"/>
              </w:rPr>
            </w:pPr>
            <w:ins w:id="1783" w:author="Huawei" w:date="2024-10-03T08:35:00Z">
              <w:r w:rsidRPr="003B686B">
                <w:rPr>
                  <w:rFonts w:eastAsia="Times New Roman" w:cs="Arial" w:hint="eastAsia"/>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1D2076FC" w14:textId="77777777" w:rsidR="00774670" w:rsidRDefault="00774670" w:rsidP="00054300">
            <w:pPr>
              <w:pStyle w:val="TAL"/>
              <w:keepNext w:val="0"/>
              <w:keepLines w:val="0"/>
              <w:widowControl w:val="0"/>
              <w:rPr>
                <w:ins w:id="1784" w:author="Huawei" w:date="2024-10-03T08:35:00Z"/>
                <w:lang w:eastAsia="ja-JP"/>
              </w:rPr>
            </w:pPr>
            <w:ins w:id="1785" w:author="Huawei" w:date="2024-10-03T08:35: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8158EC" w14:textId="77777777" w:rsidR="00774670" w:rsidRPr="00F75E97" w:rsidRDefault="00774670" w:rsidP="00054300">
            <w:pPr>
              <w:pStyle w:val="TAL"/>
              <w:keepNext w:val="0"/>
              <w:keepLines w:val="0"/>
              <w:widowControl w:val="0"/>
              <w:rPr>
                <w:ins w:id="1786" w:author="Huawei" w:date="2024-10-03T08:3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3D1220" w14:textId="77777777" w:rsidR="00774670" w:rsidRDefault="00774670" w:rsidP="00054300">
            <w:pPr>
              <w:pStyle w:val="TAL"/>
              <w:keepNext w:val="0"/>
              <w:keepLines w:val="0"/>
              <w:widowControl w:val="0"/>
              <w:rPr>
                <w:ins w:id="1787" w:author="Huawei" w:date="2024-10-03T08:35:00Z"/>
                <w:lang w:eastAsia="ja-JP"/>
              </w:rPr>
            </w:pPr>
            <w:ins w:id="1788" w:author="Huawei" w:date="2024-10-03T08:35:00Z">
              <w:r>
                <w:rPr>
                  <w:rFonts w:hint="eastAsia"/>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3ED3EE6" w14:textId="77777777" w:rsidR="00774670" w:rsidRPr="00F75E97" w:rsidRDefault="00774670" w:rsidP="00054300">
            <w:pPr>
              <w:pStyle w:val="TAL"/>
              <w:keepNext w:val="0"/>
              <w:keepLines w:val="0"/>
              <w:widowControl w:val="0"/>
              <w:rPr>
                <w:ins w:id="1789" w:author="Huawei" w:date="2024-10-03T08: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92EAB9" w14:textId="77777777" w:rsidR="00774670" w:rsidRDefault="00774670" w:rsidP="00054300">
            <w:pPr>
              <w:pStyle w:val="TAC"/>
              <w:keepNext w:val="0"/>
              <w:keepLines w:val="0"/>
              <w:widowControl w:val="0"/>
              <w:rPr>
                <w:ins w:id="1790" w:author="Huawei" w:date="2024-10-03T08:35:00Z"/>
                <w:lang w:eastAsia="ja-JP"/>
              </w:rPr>
            </w:pPr>
            <w:ins w:id="1791" w:author="Huawei" w:date="2024-10-03T08:3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43AE12" w14:textId="77777777" w:rsidR="00774670" w:rsidRPr="009A2F02" w:rsidRDefault="00774670" w:rsidP="00054300">
            <w:pPr>
              <w:pStyle w:val="TAC"/>
              <w:keepNext w:val="0"/>
              <w:keepLines w:val="0"/>
              <w:widowControl w:val="0"/>
              <w:rPr>
                <w:ins w:id="1792" w:author="Huawei" w:date="2024-10-03T08:35:00Z"/>
                <w:lang w:eastAsia="ja-JP"/>
              </w:rPr>
            </w:pPr>
          </w:p>
        </w:tc>
      </w:tr>
    </w:tbl>
    <w:p w14:paraId="34FD046D" w14:textId="77777777" w:rsidR="003162C6" w:rsidRPr="00EA5FA7" w:rsidRDefault="003162C6" w:rsidP="003162C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2C6" w:rsidRPr="00EA5FA7" w14:paraId="6822F895" w14:textId="77777777" w:rsidTr="001E4CDE">
        <w:tc>
          <w:tcPr>
            <w:tcW w:w="3686" w:type="dxa"/>
          </w:tcPr>
          <w:p w14:paraId="699F9533" w14:textId="77777777" w:rsidR="003162C6" w:rsidRPr="00EA5FA7" w:rsidRDefault="003162C6" w:rsidP="001E4CDE">
            <w:pPr>
              <w:pStyle w:val="TAH"/>
              <w:keepNext w:val="0"/>
              <w:keepLines w:val="0"/>
              <w:widowControl w:val="0"/>
            </w:pPr>
            <w:r w:rsidRPr="00EA5FA7">
              <w:t>Range bound</w:t>
            </w:r>
          </w:p>
        </w:tc>
        <w:tc>
          <w:tcPr>
            <w:tcW w:w="5670" w:type="dxa"/>
          </w:tcPr>
          <w:p w14:paraId="2A2BA9EF" w14:textId="77777777" w:rsidR="003162C6" w:rsidRPr="00EA5FA7" w:rsidRDefault="003162C6" w:rsidP="001E4CDE">
            <w:pPr>
              <w:pStyle w:val="TAH"/>
              <w:keepNext w:val="0"/>
              <w:keepLines w:val="0"/>
              <w:widowControl w:val="0"/>
            </w:pPr>
            <w:r w:rsidRPr="00EA5FA7">
              <w:t>Explanation</w:t>
            </w:r>
          </w:p>
        </w:tc>
      </w:tr>
      <w:tr w:rsidR="003162C6" w:rsidRPr="00EA5FA7" w14:paraId="2C66DB78" w14:textId="77777777" w:rsidTr="001E4CDE">
        <w:tc>
          <w:tcPr>
            <w:tcW w:w="3686" w:type="dxa"/>
          </w:tcPr>
          <w:p w14:paraId="20A76644" w14:textId="77777777" w:rsidR="003162C6" w:rsidRPr="00EA5FA7" w:rsidRDefault="003162C6" w:rsidP="001E4CDE">
            <w:pPr>
              <w:pStyle w:val="TAL"/>
              <w:keepNext w:val="0"/>
              <w:keepLines w:val="0"/>
              <w:widowControl w:val="0"/>
            </w:pPr>
            <w:proofErr w:type="spellStart"/>
            <w:r w:rsidRPr="00EA5FA7">
              <w:t>maxCellingNBDU</w:t>
            </w:r>
            <w:proofErr w:type="spellEnd"/>
          </w:p>
        </w:tc>
        <w:tc>
          <w:tcPr>
            <w:tcW w:w="5670" w:type="dxa"/>
          </w:tcPr>
          <w:p w14:paraId="510AF507" w14:textId="77777777" w:rsidR="003162C6" w:rsidRPr="00EA5FA7" w:rsidRDefault="003162C6" w:rsidP="001E4CDE">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3162C6" w:rsidRPr="00EA5FA7" w14:paraId="5A548046" w14:textId="77777777" w:rsidTr="001E4CDE">
        <w:tc>
          <w:tcPr>
            <w:tcW w:w="3686" w:type="dxa"/>
          </w:tcPr>
          <w:p w14:paraId="00FE60D7" w14:textId="77777777" w:rsidR="003162C6" w:rsidRPr="00EA5FA7" w:rsidRDefault="003162C6" w:rsidP="001E4CDE">
            <w:pPr>
              <w:pStyle w:val="TAL"/>
              <w:keepNext w:val="0"/>
              <w:keepLines w:val="0"/>
              <w:widowControl w:val="0"/>
            </w:pPr>
            <w:proofErr w:type="spellStart"/>
            <w:r w:rsidRPr="00EA5FA7">
              <w:t>maxnoofTNLAssociations</w:t>
            </w:r>
            <w:proofErr w:type="spellEnd"/>
          </w:p>
        </w:tc>
        <w:tc>
          <w:tcPr>
            <w:tcW w:w="5670" w:type="dxa"/>
          </w:tcPr>
          <w:p w14:paraId="39D5CE34" w14:textId="77777777" w:rsidR="003162C6" w:rsidRPr="00EA5FA7" w:rsidRDefault="003162C6" w:rsidP="001E4CDE">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3162C6" w:rsidRPr="00EA5FA7" w14:paraId="61FB3187" w14:textId="77777777" w:rsidTr="001E4CDE">
        <w:tc>
          <w:tcPr>
            <w:tcW w:w="3686" w:type="dxa"/>
          </w:tcPr>
          <w:p w14:paraId="76C9EB7F" w14:textId="77777777" w:rsidR="003162C6" w:rsidRPr="00EA5FA7" w:rsidRDefault="003162C6" w:rsidP="001E4CDE">
            <w:pPr>
              <w:pStyle w:val="TAL"/>
              <w:keepNext w:val="0"/>
              <w:keepLines w:val="0"/>
              <w:widowControl w:val="0"/>
            </w:pPr>
            <w:proofErr w:type="spellStart"/>
            <w:r w:rsidRPr="00EA5FA7">
              <w:t>maxCellineNB</w:t>
            </w:r>
            <w:proofErr w:type="spellEnd"/>
          </w:p>
        </w:tc>
        <w:tc>
          <w:tcPr>
            <w:tcW w:w="5670" w:type="dxa"/>
          </w:tcPr>
          <w:p w14:paraId="3B5C60D2" w14:textId="77777777" w:rsidR="003162C6" w:rsidRPr="00EA5FA7" w:rsidRDefault="003162C6" w:rsidP="001E4CDE">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3162C6" w:rsidRPr="00EA5FA7" w14:paraId="420F7CB3" w14:textId="77777777" w:rsidTr="001E4CDE">
        <w:tc>
          <w:tcPr>
            <w:tcW w:w="3686" w:type="dxa"/>
          </w:tcPr>
          <w:p w14:paraId="7CA7EEB1" w14:textId="77777777" w:rsidR="003162C6" w:rsidRPr="00EA5FA7" w:rsidRDefault="003162C6" w:rsidP="001E4CDE">
            <w:pPr>
              <w:pStyle w:val="TAL"/>
              <w:keepNext w:val="0"/>
              <w:keepLines w:val="0"/>
              <w:widowControl w:val="0"/>
            </w:pPr>
            <w:proofErr w:type="spellStart"/>
            <w:r>
              <w:rPr>
                <w:i/>
                <w:lang w:eastAsia="ja-JP"/>
              </w:rPr>
              <w:t>maxnoofSSBAreas</w:t>
            </w:r>
            <w:proofErr w:type="spellEnd"/>
          </w:p>
        </w:tc>
        <w:tc>
          <w:tcPr>
            <w:tcW w:w="5670" w:type="dxa"/>
          </w:tcPr>
          <w:p w14:paraId="517CF6A8" w14:textId="77777777" w:rsidR="003162C6" w:rsidRPr="00EA5FA7" w:rsidRDefault="003162C6" w:rsidP="001E4CDE">
            <w:pPr>
              <w:pStyle w:val="TAL"/>
              <w:keepNext w:val="0"/>
              <w:keepLines w:val="0"/>
              <w:widowControl w:val="0"/>
            </w:pPr>
            <w:r>
              <w:rPr>
                <w:rFonts w:cs="Arial"/>
                <w:lang w:val="en-US" w:eastAsia="ja-JP"/>
              </w:rPr>
              <w:t xml:space="preserve">Maximum no. SSB Areas that can be served by a cell. Value is 64. </w:t>
            </w:r>
          </w:p>
        </w:tc>
      </w:tr>
    </w:tbl>
    <w:p w14:paraId="672FA78E" w14:textId="77777777" w:rsidR="003162C6" w:rsidRDefault="003162C6" w:rsidP="003162C6"/>
    <w:p w14:paraId="59F7467C" w14:textId="1A2FA33C" w:rsidR="00F53D5A" w:rsidRPr="00930456" w:rsidRDefault="00F53D5A" w:rsidP="003B7D3C">
      <w:pPr>
        <w:rPr>
          <w:i/>
          <w:lang w:eastAsia="zh-CN"/>
        </w:rPr>
      </w:pPr>
    </w:p>
    <w:p w14:paraId="2F50A192" w14:textId="77777777" w:rsidR="00AD0046" w:rsidRPr="009337AA" w:rsidRDefault="00AD0046" w:rsidP="00AD0046">
      <w:pPr>
        <w:pStyle w:val="FirstChange"/>
        <w:rPr>
          <w:ins w:id="1793" w:author="Huawei" w:date="2024-09-24T14:56:00Z"/>
        </w:rPr>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D5CCFA6" w14:textId="16A847D0" w:rsidR="00F53D5A" w:rsidRDefault="00F53D5A" w:rsidP="003B7D3C">
      <w:pPr>
        <w:rPr>
          <w:ins w:id="1794" w:author="Huawei" w:date="2024-09-29T14:25:00Z"/>
        </w:rPr>
      </w:pPr>
    </w:p>
    <w:p w14:paraId="2E787BC9" w14:textId="77777777" w:rsidR="00AD0046" w:rsidRPr="00EA5FA7" w:rsidRDefault="00AD0046" w:rsidP="00AD0046">
      <w:pPr>
        <w:pStyle w:val="Heading4"/>
        <w:keepNext w:val="0"/>
        <w:keepLines w:val="0"/>
        <w:widowControl w:val="0"/>
      </w:pPr>
      <w:bookmarkStart w:id="1795" w:name="_Toc20955863"/>
      <w:bookmarkStart w:id="1796" w:name="_Toc29892975"/>
      <w:bookmarkStart w:id="1797" w:name="_Toc36556912"/>
      <w:bookmarkStart w:id="1798" w:name="_Toc45832339"/>
      <w:bookmarkStart w:id="1799" w:name="_Toc51763592"/>
      <w:bookmarkStart w:id="1800" w:name="_Toc64448758"/>
      <w:bookmarkStart w:id="1801" w:name="_Toc66289417"/>
      <w:bookmarkStart w:id="1802" w:name="_Toc74154530"/>
      <w:bookmarkStart w:id="1803" w:name="_Toc81383274"/>
      <w:bookmarkStart w:id="1804" w:name="_Toc88657907"/>
      <w:bookmarkStart w:id="1805" w:name="_Toc97910819"/>
      <w:bookmarkStart w:id="1806" w:name="_Toc99038539"/>
      <w:bookmarkStart w:id="1807" w:name="_Toc99730802"/>
      <w:bookmarkStart w:id="1808" w:name="_Toc105510931"/>
      <w:bookmarkStart w:id="1809" w:name="_Toc105927463"/>
      <w:bookmarkStart w:id="1810" w:name="_Toc106110003"/>
      <w:bookmarkStart w:id="1811" w:name="_Toc113835440"/>
      <w:bookmarkStart w:id="1812" w:name="_Toc120124287"/>
      <w:bookmarkStart w:id="1813" w:name="_Toc170761076"/>
      <w:r w:rsidRPr="00EA5FA7">
        <w:t>9.2.1.11</w:t>
      </w:r>
      <w:r w:rsidRPr="00EA5FA7">
        <w:tab/>
        <w:t>GNB-CU CONFIGURATION UPDATE ACKNOWLEDGE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F319DD1" w14:textId="77777777" w:rsidR="00AD0046" w:rsidRPr="00EA5FA7" w:rsidRDefault="00AD0046" w:rsidP="00AD0046">
      <w:pPr>
        <w:widowControl w:val="0"/>
      </w:pPr>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-CU to acknowledge update of information associated to an F1-C interface instance.</w:t>
      </w:r>
    </w:p>
    <w:p w14:paraId="0D8045ED" w14:textId="77777777" w:rsidR="00AD0046" w:rsidRPr="00EA5FA7" w:rsidRDefault="00AD0046" w:rsidP="00AD0046">
      <w:pPr>
        <w:pStyle w:val="NO"/>
        <w:keepLines w:val="0"/>
        <w:widowControl w:val="0"/>
      </w:pPr>
      <w:r w:rsidRPr="00EA5FA7">
        <w:t>NOTE:</w:t>
      </w:r>
      <w:r w:rsidRPr="00EA5FA7">
        <w:tab/>
        <w:t>If F1-C signalling transport is shared among several F1-C interface instance, this message may transfer updated information associated to several F1-C interface instances.</w:t>
      </w:r>
    </w:p>
    <w:p w14:paraId="0D075743" w14:textId="77777777" w:rsidR="00AD0046" w:rsidRPr="00EA5FA7" w:rsidRDefault="00AD0046" w:rsidP="00AD0046">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0046" w:rsidRPr="00EA5FA7" w14:paraId="3C7CA43B" w14:textId="77777777" w:rsidTr="00194F09">
        <w:trPr>
          <w:tblHeader/>
        </w:trPr>
        <w:tc>
          <w:tcPr>
            <w:tcW w:w="2160" w:type="dxa"/>
          </w:tcPr>
          <w:p w14:paraId="6DAB67B9" w14:textId="77777777" w:rsidR="00AD0046" w:rsidRPr="00EA5FA7" w:rsidRDefault="00AD0046" w:rsidP="00194F09">
            <w:pPr>
              <w:pStyle w:val="TAH"/>
              <w:keepNext w:val="0"/>
              <w:keepLines w:val="0"/>
              <w:widowControl w:val="0"/>
              <w:rPr>
                <w:lang w:eastAsia="ja-JP"/>
              </w:rPr>
            </w:pPr>
            <w:r w:rsidRPr="00EA5FA7">
              <w:rPr>
                <w:lang w:eastAsia="ja-JP"/>
              </w:rPr>
              <w:t>IE/Group Name</w:t>
            </w:r>
          </w:p>
        </w:tc>
        <w:tc>
          <w:tcPr>
            <w:tcW w:w="1080" w:type="dxa"/>
          </w:tcPr>
          <w:p w14:paraId="63B721DC" w14:textId="77777777" w:rsidR="00AD0046" w:rsidRPr="00EA5FA7" w:rsidRDefault="00AD0046" w:rsidP="00194F09">
            <w:pPr>
              <w:pStyle w:val="TAH"/>
              <w:keepNext w:val="0"/>
              <w:keepLines w:val="0"/>
              <w:widowControl w:val="0"/>
              <w:rPr>
                <w:lang w:eastAsia="ja-JP"/>
              </w:rPr>
            </w:pPr>
            <w:r w:rsidRPr="00EA5FA7">
              <w:rPr>
                <w:lang w:eastAsia="ja-JP"/>
              </w:rPr>
              <w:t>Presence</w:t>
            </w:r>
          </w:p>
        </w:tc>
        <w:tc>
          <w:tcPr>
            <w:tcW w:w="1080" w:type="dxa"/>
          </w:tcPr>
          <w:p w14:paraId="039AE64B" w14:textId="77777777" w:rsidR="00AD0046" w:rsidRPr="00EA5FA7" w:rsidRDefault="00AD0046" w:rsidP="00194F09">
            <w:pPr>
              <w:pStyle w:val="TAH"/>
              <w:keepNext w:val="0"/>
              <w:keepLines w:val="0"/>
              <w:widowControl w:val="0"/>
              <w:rPr>
                <w:lang w:eastAsia="ja-JP"/>
              </w:rPr>
            </w:pPr>
            <w:r w:rsidRPr="00EA5FA7">
              <w:rPr>
                <w:lang w:eastAsia="ja-JP"/>
              </w:rPr>
              <w:t>Range</w:t>
            </w:r>
          </w:p>
        </w:tc>
        <w:tc>
          <w:tcPr>
            <w:tcW w:w="1512" w:type="dxa"/>
          </w:tcPr>
          <w:p w14:paraId="688177E7" w14:textId="77777777" w:rsidR="00AD0046" w:rsidRPr="00EA5FA7" w:rsidRDefault="00AD0046" w:rsidP="00194F09">
            <w:pPr>
              <w:pStyle w:val="TAH"/>
              <w:keepNext w:val="0"/>
              <w:keepLines w:val="0"/>
              <w:widowControl w:val="0"/>
              <w:rPr>
                <w:lang w:eastAsia="ja-JP"/>
              </w:rPr>
            </w:pPr>
            <w:r w:rsidRPr="00EA5FA7">
              <w:rPr>
                <w:lang w:eastAsia="ja-JP"/>
              </w:rPr>
              <w:t>IE type and reference</w:t>
            </w:r>
          </w:p>
        </w:tc>
        <w:tc>
          <w:tcPr>
            <w:tcW w:w="1728" w:type="dxa"/>
          </w:tcPr>
          <w:p w14:paraId="49E1BCA6" w14:textId="77777777" w:rsidR="00AD0046" w:rsidRPr="00EA5FA7" w:rsidRDefault="00AD0046" w:rsidP="00194F09">
            <w:pPr>
              <w:pStyle w:val="TAH"/>
              <w:keepNext w:val="0"/>
              <w:keepLines w:val="0"/>
              <w:widowControl w:val="0"/>
              <w:rPr>
                <w:lang w:eastAsia="ja-JP"/>
              </w:rPr>
            </w:pPr>
            <w:r w:rsidRPr="00EA5FA7">
              <w:rPr>
                <w:lang w:eastAsia="ja-JP"/>
              </w:rPr>
              <w:t>Semantics description</w:t>
            </w:r>
          </w:p>
        </w:tc>
        <w:tc>
          <w:tcPr>
            <w:tcW w:w="1080" w:type="dxa"/>
          </w:tcPr>
          <w:p w14:paraId="740EFD13" w14:textId="77777777" w:rsidR="00AD0046" w:rsidRPr="00EA5FA7" w:rsidRDefault="00AD0046" w:rsidP="00194F09">
            <w:pPr>
              <w:pStyle w:val="TAH"/>
              <w:keepNext w:val="0"/>
              <w:keepLines w:val="0"/>
              <w:widowControl w:val="0"/>
              <w:rPr>
                <w:lang w:eastAsia="ja-JP"/>
              </w:rPr>
            </w:pPr>
            <w:r w:rsidRPr="00EA5FA7">
              <w:rPr>
                <w:lang w:eastAsia="ja-JP"/>
              </w:rPr>
              <w:t>Criticality</w:t>
            </w:r>
          </w:p>
        </w:tc>
        <w:tc>
          <w:tcPr>
            <w:tcW w:w="1080" w:type="dxa"/>
          </w:tcPr>
          <w:p w14:paraId="7E0FBAC2" w14:textId="77777777" w:rsidR="00AD0046" w:rsidRPr="00EA5FA7" w:rsidRDefault="00AD0046" w:rsidP="00194F09">
            <w:pPr>
              <w:pStyle w:val="TAH"/>
              <w:keepNext w:val="0"/>
              <w:keepLines w:val="0"/>
              <w:widowControl w:val="0"/>
              <w:rPr>
                <w:lang w:eastAsia="ja-JP"/>
              </w:rPr>
            </w:pPr>
            <w:r w:rsidRPr="00EA5FA7">
              <w:rPr>
                <w:lang w:eastAsia="ja-JP"/>
              </w:rPr>
              <w:t>Assigned Criticality</w:t>
            </w:r>
          </w:p>
        </w:tc>
      </w:tr>
      <w:tr w:rsidR="00AD0046" w:rsidRPr="00EA5FA7" w14:paraId="2EC17011" w14:textId="77777777" w:rsidTr="00194F09">
        <w:tc>
          <w:tcPr>
            <w:tcW w:w="2160" w:type="dxa"/>
          </w:tcPr>
          <w:p w14:paraId="14B539BD" w14:textId="77777777" w:rsidR="00AD0046" w:rsidRPr="00EA5FA7" w:rsidRDefault="00AD0046" w:rsidP="00194F09">
            <w:pPr>
              <w:pStyle w:val="TAL"/>
              <w:keepNext w:val="0"/>
              <w:keepLines w:val="0"/>
              <w:widowControl w:val="0"/>
              <w:rPr>
                <w:lang w:eastAsia="ja-JP"/>
              </w:rPr>
            </w:pPr>
            <w:r w:rsidRPr="00EA5FA7">
              <w:rPr>
                <w:lang w:eastAsia="ja-JP"/>
              </w:rPr>
              <w:t>Message Type</w:t>
            </w:r>
          </w:p>
        </w:tc>
        <w:tc>
          <w:tcPr>
            <w:tcW w:w="1080" w:type="dxa"/>
          </w:tcPr>
          <w:p w14:paraId="0774B406" w14:textId="77777777" w:rsidR="00AD0046" w:rsidRPr="00EA5FA7" w:rsidRDefault="00AD0046" w:rsidP="00194F09">
            <w:pPr>
              <w:pStyle w:val="TAL"/>
              <w:keepNext w:val="0"/>
              <w:keepLines w:val="0"/>
              <w:widowControl w:val="0"/>
              <w:rPr>
                <w:lang w:eastAsia="ja-JP"/>
              </w:rPr>
            </w:pPr>
            <w:r w:rsidRPr="00EA5FA7">
              <w:rPr>
                <w:lang w:eastAsia="ja-JP"/>
              </w:rPr>
              <w:t>M</w:t>
            </w:r>
          </w:p>
        </w:tc>
        <w:tc>
          <w:tcPr>
            <w:tcW w:w="1080" w:type="dxa"/>
          </w:tcPr>
          <w:p w14:paraId="232AEBAD" w14:textId="77777777" w:rsidR="00AD0046" w:rsidRPr="00EA5FA7" w:rsidRDefault="00AD0046" w:rsidP="00194F09">
            <w:pPr>
              <w:pStyle w:val="TAL"/>
              <w:keepNext w:val="0"/>
              <w:keepLines w:val="0"/>
              <w:widowControl w:val="0"/>
              <w:rPr>
                <w:lang w:eastAsia="ja-JP"/>
              </w:rPr>
            </w:pPr>
          </w:p>
        </w:tc>
        <w:tc>
          <w:tcPr>
            <w:tcW w:w="1512" w:type="dxa"/>
          </w:tcPr>
          <w:p w14:paraId="40A006BE" w14:textId="77777777" w:rsidR="00AD0046" w:rsidRPr="00EA5FA7" w:rsidRDefault="00AD0046" w:rsidP="00194F09">
            <w:pPr>
              <w:pStyle w:val="TAL"/>
              <w:keepNext w:val="0"/>
              <w:keepLines w:val="0"/>
              <w:widowControl w:val="0"/>
              <w:rPr>
                <w:lang w:eastAsia="ja-JP"/>
              </w:rPr>
            </w:pPr>
            <w:r w:rsidRPr="00EA5FA7">
              <w:rPr>
                <w:lang w:eastAsia="ja-JP"/>
              </w:rPr>
              <w:t>9.3.1.1</w:t>
            </w:r>
          </w:p>
        </w:tc>
        <w:tc>
          <w:tcPr>
            <w:tcW w:w="1728" w:type="dxa"/>
          </w:tcPr>
          <w:p w14:paraId="562F7805" w14:textId="77777777" w:rsidR="00AD0046" w:rsidRPr="00EA5FA7" w:rsidRDefault="00AD0046" w:rsidP="00194F09">
            <w:pPr>
              <w:pStyle w:val="TAL"/>
              <w:keepNext w:val="0"/>
              <w:keepLines w:val="0"/>
              <w:widowControl w:val="0"/>
              <w:rPr>
                <w:lang w:eastAsia="ja-JP"/>
              </w:rPr>
            </w:pPr>
          </w:p>
        </w:tc>
        <w:tc>
          <w:tcPr>
            <w:tcW w:w="1080" w:type="dxa"/>
          </w:tcPr>
          <w:p w14:paraId="761C3F37" w14:textId="77777777" w:rsidR="00AD0046" w:rsidRPr="00EA5FA7" w:rsidRDefault="00AD0046" w:rsidP="00194F09">
            <w:pPr>
              <w:pStyle w:val="TAC"/>
              <w:keepNext w:val="0"/>
              <w:keepLines w:val="0"/>
              <w:widowControl w:val="0"/>
              <w:rPr>
                <w:lang w:eastAsia="ja-JP"/>
              </w:rPr>
            </w:pPr>
            <w:r w:rsidRPr="00EA5FA7">
              <w:rPr>
                <w:lang w:eastAsia="ja-JP"/>
              </w:rPr>
              <w:t>YES</w:t>
            </w:r>
          </w:p>
        </w:tc>
        <w:tc>
          <w:tcPr>
            <w:tcW w:w="1080" w:type="dxa"/>
          </w:tcPr>
          <w:p w14:paraId="34B2144C" w14:textId="77777777" w:rsidR="00AD0046" w:rsidRPr="00EA5FA7" w:rsidRDefault="00AD0046" w:rsidP="00194F09">
            <w:pPr>
              <w:pStyle w:val="TAC"/>
              <w:keepNext w:val="0"/>
              <w:keepLines w:val="0"/>
              <w:widowControl w:val="0"/>
              <w:rPr>
                <w:lang w:eastAsia="ja-JP"/>
              </w:rPr>
            </w:pPr>
            <w:r w:rsidRPr="00EA5FA7">
              <w:rPr>
                <w:lang w:eastAsia="ja-JP"/>
              </w:rPr>
              <w:t>reject</w:t>
            </w:r>
          </w:p>
        </w:tc>
      </w:tr>
      <w:tr w:rsidR="00AD0046" w:rsidRPr="00EA5FA7" w14:paraId="74C0F4A6" w14:textId="77777777" w:rsidTr="00194F09">
        <w:tc>
          <w:tcPr>
            <w:tcW w:w="2160" w:type="dxa"/>
          </w:tcPr>
          <w:p w14:paraId="4DF50874" w14:textId="77777777" w:rsidR="00AD0046" w:rsidRPr="00EA5FA7" w:rsidRDefault="00AD0046" w:rsidP="00194F09">
            <w:pPr>
              <w:pStyle w:val="TAL"/>
              <w:keepNext w:val="0"/>
              <w:keepLines w:val="0"/>
              <w:widowControl w:val="0"/>
              <w:rPr>
                <w:lang w:eastAsia="ja-JP"/>
              </w:rPr>
            </w:pPr>
            <w:r w:rsidRPr="00EA5FA7">
              <w:rPr>
                <w:lang w:eastAsia="ja-JP"/>
              </w:rPr>
              <w:t>Transaction ID</w:t>
            </w:r>
          </w:p>
        </w:tc>
        <w:tc>
          <w:tcPr>
            <w:tcW w:w="1080" w:type="dxa"/>
          </w:tcPr>
          <w:p w14:paraId="4C522088" w14:textId="77777777" w:rsidR="00AD0046" w:rsidRPr="00EA5FA7" w:rsidRDefault="00AD0046" w:rsidP="00194F09">
            <w:pPr>
              <w:pStyle w:val="TAL"/>
              <w:keepNext w:val="0"/>
              <w:keepLines w:val="0"/>
              <w:widowControl w:val="0"/>
              <w:rPr>
                <w:lang w:eastAsia="ja-JP"/>
              </w:rPr>
            </w:pPr>
            <w:r w:rsidRPr="00EA5FA7">
              <w:rPr>
                <w:lang w:eastAsia="ja-JP"/>
              </w:rPr>
              <w:t>M</w:t>
            </w:r>
          </w:p>
        </w:tc>
        <w:tc>
          <w:tcPr>
            <w:tcW w:w="1080" w:type="dxa"/>
          </w:tcPr>
          <w:p w14:paraId="05B6EBCF" w14:textId="77777777" w:rsidR="00AD0046" w:rsidRPr="00EA5FA7" w:rsidRDefault="00AD0046" w:rsidP="00194F09">
            <w:pPr>
              <w:pStyle w:val="TAL"/>
              <w:keepNext w:val="0"/>
              <w:keepLines w:val="0"/>
              <w:widowControl w:val="0"/>
              <w:rPr>
                <w:lang w:eastAsia="ja-JP"/>
              </w:rPr>
            </w:pPr>
          </w:p>
        </w:tc>
        <w:tc>
          <w:tcPr>
            <w:tcW w:w="1512" w:type="dxa"/>
          </w:tcPr>
          <w:p w14:paraId="558114FA" w14:textId="77777777" w:rsidR="00AD0046" w:rsidRPr="00EA5FA7" w:rsidRDefault="00AD0046" w:rsidP="00194F09">
            <w:pPr>
              <w:pStyle w:val="TAL"/>
              <w:keepNext w:val="0"/>
              <w:keepLines w:val="0"/>
              <w:widowControl w:val="0"/>
              <w:rPr>
                <w:lang w:eastAsia="ja-JP"/>
              </w:rPr>
            </w:pPr>
            <w:r w:rsidRPr="00EA5FA7">
              <w:rPr>
                <w:lang w:eastAsia="ja-JP"/>
              </w:rPr>
              <w:t>9.3.1.23</w:t>
            </w:r>
          </w:p>
        </w:tc>
        <w:tc>
          <w:tcPr>
            <w:tcW w:w="1728" w:type="dxa"/>
          </w:tcPr>
          <w:p w14:paraId="540E9E2D" w14:textId="77777777" w:rsidR="00AD0046" w:rsidRPr="00EA5FA7" w:rsidRDefault="00AD0046" w:rsidP="00194F09">
            <w:pPr>
              <w:pStyle w:val="TAL"/>
              <w:keepNext w:val="0"/>
              <w:keepLines w:val="0"/>
              <w:widowControl w:val="0"/>
              <w:rPr>
                <w:lang w:eastAsia="ja-JP"/>
              </w:rPr>
            </w:pPr>
          </w:p>
        </w:tc>
        <w:tc>
          <w:tcPr>
            <w:tcW w:w="1080" w:type="dxa"/>
          </w:tcPr>
          <w:p w14:paraId="4FD6F8A4" w14:textId="77777777" w:rsidR="00AD0046" w:rsidRPr="00EA5FA7" w:rsidRDefault="00AD0046" w:rsidP="00194F09">
            <w:pPr>
              <w:pStyle w:val="TAC"/>
              <w:keepNext w:val="0"/>
              <w:keepLines w:val="0"/>
              <w:widowControl w:val="0"/>
              <w:rPr>
                <w:lang w:eastAsia="ja-JP"/>
              </w:rPr>
            </w:pPr>
            <w:r w:rsidRPr="00EA5FA7">
              <w:rPr>
                <w:lang w:eastAsia="ja-JP"/>
              </w:rPr>
              <w:t>YES</w:t>
            </w:r>
          </w:p>
        </w:tc>
        <w:tc>
          <w:tcPr>
            <w:tcW w:w="1080" w:type="dxa"/>
          </w:tcPr>
          <w:p w14:paraId="050D92AF" w14:textId="77777777" w:rsidR="00AD0046" w:rsidRPr="00EA5FA7" w:rsidRDefault="00AD0046" w:rsidP="00194F09">
            <w:pPr>
              <w:pStyle w:val="TAC"/>
              <w:keepNext w:val="0"/>
              <w:keepLines w:val="0"/>
              <w:widowControl w:val="0"/>
              <w:rPr>
                <w:lang w:eastAsia="ja-JP"/>
              </w:rPr>
            </w:pPr>
            <w:r w:rsidRPr="00EA5FA7">
              <w:rPr>
                <w:lang w:eastAsia="ja-JP"/>
              </w:rPr>
              <w:t>reject</w:t>
            </w:r>
          </w:p>
        </w:tc>
      </w:tr>
      <w:tr w:rsidR="00AD0046" w:rsidRPr="00EA5FA7" w14:paraId="0CEAE262" w14:textId="77777777" w:rsidTr="00194F09">
        <w:tc>
          <w:tcPr>
            <w:tcW w:w="2160" w:type="dxa"/>
            <w:tcBorders>
              <w:top w:val="single" w:sz="4" w:space="0" w:color="auto"/>
              <w:left w:val="single" w:sz="4" w:space="0" w:color="auto"/>
              <w:bottom w:val="single" w:sz="4" w:space="0" w:color="auto"/>
              <w:right w:val="single" w:sz="4" w:space="0" w:color="auto"/>
            </w:tcBorders>
          </w:tcPr>
          <w:p w14:paraId="29768389" w14:textId="77777777" w:rsidR="00AD0046" w:rsidRPr="00EA5FA7" w:rsidRDefault="00AD0046" w:rsidP="00194F09">
            <w:pPr>
              <w:pStyle w:val="TAL"/>
              <w:keepNext w:val="0"/>
              <w:keepLines w:val="0"/>
              <w:widowControl w:val="0"/>
              <w:rPr>
                <w:rFonts w:cs="Arial"/>
                <w:b/>
                <w:szCs w:val="18"/>
                <w:lang w:eastAsia="ja-JP"/>
              </w:rPr>
            </w:pPr>
            <w:r w:rsidRPr="00EA5FA7">
              <w:rPr>
                <w:rFonts w:cs="Arial"/>
                <w:b/>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42A0E2BB" w14:textId="77777777" w:rsidR="00AD0046" w:rsidRPr="00EA5FA7"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6F01C" w14:textId="77777777" w:rsidR="00AD0046" w:rsidRPr="00EA5FA7" w:rsidRDefault="00AD0046" w:rsidP="00194F09">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D62349" w14:textId="77777777" w:rsidR="00AD0046" w:rsidRPr="00EA5FA7" w:rsidRDefault="00AD0046" w:rsidP="00194F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147B70" w14:textId="77777777" w:rsidR="00AD0046" w:rsidRPr="00EA5FA7" w:rsidRDefault="00AD0046" w:rsidP="00194F09">
            <w:pPr>
              <w:pStyle w:val="TAL"/>
              <w:keepNext w:val="0"/>
              <w:keepLines w:val="0"/>
              <w:widowControl w:val="0"/>
              <w:rPr>
                <w:rFonts w:cs="Arial"/>
                <w:szCs w:val="18"/>
                <w:lang w:eastAsia="ja-JP"/>
              </w:rPr>
            </w:pPr>
            <w:r w:rsidRPr="00EA5FA7">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3BD06250" w14:textId="77777777" w:rsidR="00AD0046" w:rsidRPr="00EA5FA7" w:rsidRDefault="00AD0046" w:rsidP="00194F0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585CBF" w14:textId="77777777" w:rsidR="00AD0046" w:rsidRPr="00EA5FA7" w:rsidRDefault="00AD0046" w:rsidP="00194F09">
            <w:pPr>
              <w:pStyle w:val="TAC"/>
              <w:keepNext w:val="0"/>
              <w:keepLines w:val="0"/>
              <w:widowControl w:val="0"/>
              <w:rPr>
                <w:lang w:eastAsia="ja-JP"/>
              </w:rPr>
            </w:pPr>
            <w:r w:rsidRPr="00EA5FA7">
              <w:rPr>
                <w:lang w:eastAsia="ja-JP"/>
              </w:rPr>
              <w:t>reject</w:t>
            </w:r>
          </w:p>
        </w:tc>
      </w:tr>
      <w:tr w:rsidR="00AD0046" w:rsidRPr="00EA5FA7" w14:paraId="1AC2756C" w14:textId="77777777" w:rsidTr="00194F09">
        <w:tc>
          <w:tcPr>
            <w:tcW w:w="9720" w:type="dxa"/>
            <w:gridSpan w:val="7"/>
            <w:tcBorders>
              <w:top w:val="single" w:sz="4" w:space="0" w:color="auto"/>
              <w:left w:val="single" w:sz="4" w:space="0" w:color="auto"/>
              <w:bottom w:val="single" w:sz="4" w:space="0" w:color="auto"/>
              <w:right w:val="single" w:sz="4" w:space="0" w:color="auto"/>
            </w:tcBorders>
          </w:tcPr>
          <w:p w14:paraId="4198B772" w14:textId="61FD0F9B" w:rsidR="00AD0046" w:rsidRPr="00AD0046" w:rsidRDefault="00AD0046" w:rsidP="00AD004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AD0046" w:rsidRPr="00EA5FA7" w14:paraId="3C541F2B"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147825C3" w14:textId="77777777" w:rsidR="00AD0046" w:rsidRPr="00EA5FA7" w:rsidRDefault="00AD0046" w:rsidP="00194F09">
            <w:pPr>
              <w:pStyle w:val="TAL"/>
              <w:keepNext w:val="0"/>
              <w:keepLines w:val="0"/>
              <w:widowControl w:val="0"/>
              <w:rPr>
                <w:rFonts w:cs="Arial"/>
                <w:noProof/>
                <w:szCs w:val="18"/>
                <w:lang w:eastAsia="ja-JP"/>
              </w:rPr>
            </w:pPr>
            <w:bookmarkStart w:id="1814" w:name="_Hlk127485626"/>
            <w:bookmarkStart w:id="1815" w:name="_Hlk133314110"/>
            <w:r>
              <w:rPr>
                <w:rFonts w:cs="Arial"/>
                <w:b/>
                <w:szCs w:val="18"/>
                <w:lang w:eastAsia="ja-JP"/>
              </w:rPr>
              <w:t>Cells with SSBs Activated List</w:t>
            </w:r>
            <w:bookmarkEnd w:id="1814"/>
            <w:r>
              <w:rPr>
                <w:rFonts w:cs="Arial"/>
                <w:b/>
                <w:szCs w:val="18"/>
                <w:lang w:eastAsia="ja-JP"/>
              </w:rPr>
              <w:t xml:space="preserve"> </w:t>
            </w:r>
            <w:bookmarkEnd w:id="1815"/>
          </w:p>
        </w:tc>
        <w:tc>
          <w:tcPr>
            <w:tcW w:w="1080" w:type="dxa"/>
            <w:tcBorders>
              <w:top w:val="single" w:sz="4" w:space="0" w:color="auto"/>
              <w:left w:val="single" w:sz="4" w:space="0" w:color="auto"/>
              <w:bottom w:val="single" w:sz="4" w:space="0" w:color="auto"/>
              <w:right w:val="single" w:sz="4" w:space="0" w:color="auto"/>
            </w:tcBorders>
          </w:tcPr>
          <w:p w14:paraId="604D71B2" w14:textId="77777777" w:rsidR="00AD0046" w:rsidRPr="00EA5FA7" w:rsidRDefault="00AD0046" w:rsidP="00194F0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F9AED" w14:textId="77777777" w:rsidR="00AD0046" w:rsidRPr="00EA5FA7" w:rsidRDefault="00AD0046" w:rsidP="00194F09">
            <w:pPr>
              <w:pStyle w:val="TAL"/>
              <w:keepNext w:val="0"/>
              <w:keepLines w:val="0"/>
              <w:widowControl w:val="0"/>
              <w:rPr>
                <w:rFonts w:cs="Arial"/>
                <w:i/>
                <w:szCs w:val="18"/>
                <w:lang w:eastAsia="ja-JP"/>
              </w:rPr>
            </w:pPr>
            <w:r>
              <w:rPr>
                <w:i/>
                <w:lang w:eastAsia="ja-JP"/>
              </w:rPr>
              <w:t xml:space="preserve">0..1 </w:t>
            </w:r>
          </w:p>
        </w:tc>
        <w:tc>
          <w:tcPr>
            <w:tcW w:w="1512" w:type="dxa"/>
            <w:tcBorders>
              <w:top w:val="single" w:sz="4" w:space="0" w:color="auto"/>
              <w:left w:val="single" w:sz="4" w:space="0" w:color="auto"/>
              <w:bottom w:val="single" w:sz="4" w:space="0" w:color="auto"/>
              <w:right w:val="single" w:sz="4" w:space="0" w:color="auto"/>
            </w:tcBorders>
          </w:tcPr>
          <w:p w14:paraId="6FB720BB" w14:textId="77777777" w:rsidR="00AD0046" w:rsidRPr="00EA5FA7" w:rsidRDefault="00AD0046" w:rsidP="00194F09">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6F8D55" w14:textId="77777777" w:rsidR="00AD0046" w:rsidRPr="00EA5FA7"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8DE931" w14:textId="77777777" w:rsidR="00AD0046" w:rsidRPr="00EA5FA7" w:rsidRDefault="00AD0046" w:rsidP="00194F0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37EB8C" w14:textId="77777777" w:rsidR="00AD0046" w:rsidRPr="00EA5FA7" w:rsidRDefault="00AD0046" w:rsidP="00194F09">
            <w:pPr>
              <w:pStyle w:val="TAC"/>
              <w:keepNext w:val="0"/>
              <w:keepLines w:val="0"/>
              <w:widowControl w:val="0"/>
              <w:rPr>
                <w:lang w:eastAsia="zh-CN"/>
              </w:rPr>
            </w:pPr>
            <w:r>
              <w:rPr>
                <w:lang w:eastAsia="ja-JP"/>
              </w:rPr>
              <w:t>ignore</w:t>
            </w:r>
          </w:p>
        </w:tc>
      </w:tr>
      <w:tr w:rsidR="00AD0046" w:rsidRPr="00EA5FA7" w14:paraId="704DA1BF"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023C8F23" w14:textId="77777777" w:rsidR="00AD0046" w:rsidRDefault="00AD0046" w:rsidP="00194F09">
            <w:pPr>
              <w:pStyle w:val="TAL"/>
              <w:keepNext w:val="0"/>
              <w:keepLines w:val="0"/>
              <w:widowControl w:val="0"/>
              <w:ind w:leftChars="50" w:left="100"/>
              <w:rPr>
                <w:rFonts w:cs="Arial"/>
                <w:bCs/>
                <w:szCs w:val="18"/>
                <w:lang w:eastAsia="ja-JP"/>
              </w:rPr>
            </w:pPr>
            <w:r>
              <w:rPr>
                <w:rFonts w:cs="Arial"/>
                <w:b/>
                <w:szCs w:val="18"/>
                <w:lang w:eastAsia="ja-JP"/>
              </w:rPr>
              <w:t xml:space="preserve">&gt;Cells with SSBs Activated List Item </w:t>
            </w:r>
          </w:p>
        </w:tc>
        <w:tc>
          <w:tcPr>
            <w:tcW w:w="1080" w:type="dxa"/>
            <w:tcBorders>
              <w:top w:val="single" w:sz="4" w:space="0" w:color="auto"/>
              <w:left w:val="single" w:sz="4" w:space="0" w:color="auto"/>
              <w:bottom w:val="single" w:sz="4" w:space="0" w:color="auto"/>
              <w:right w:val="single" w:sz="4" w:space="0" w:color="auto"/>
            </w:tcBorders>
          </w:tcPr>
          <w:p w14:paraId="684BF55F" w14:textId="77777777" w:rsidR="00AD0046"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113E8A" w14:textId="77777777" w:rsidR="00AD0046" w:rsidRPr="00EA5FA7" w:rsidRDefault="00AD0046" w:rsidP="00194F09">
            <w:pPr>
              <w:pStyle w:val="TAL"/>
              <w:keepNext w:val="0"/>
              <w:keepLines w:val="0"/>
              <w:widowControl w:val="0"/>
              <w:rPr>
                <w:rFonts w:cs="Arial"/>
                <w:i/>
                <w:szCs w:val="18"/>
                <w:lang w:eastAsia="ja-JP"/>
              </w:rPr>
            </w:pPr>
            <w:r>
              <w:rPr>
                <w:i/>
                <w:lang w:eastAsia="ja-JP"/>
              </w:rPr>
              <w:t>1..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991CBC" w14:textId="77777777" w:rsidR="00AD0046" w:rsidRDefault="00AD0046" w:rsidP="00194F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F021A7" w14:textId="77777777" w:rsidR="00AD0046" w:rsidRPr="00EA5FA7"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7D6D6" w14:textId="77777777" w:rsidR="00AD0046" w:rsidRDefault="00AD0046" w:rsidP="00194F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9C168" w14:textId="77777777" w:rsidR="00AD0046" w:rsidRPr="00EA5FA7" w:rsidRDefault="00AD0046" w:rsidP="00194F09">
            <w:pPr>
              <w:pStyle w:val="TAC"/>
              <w:keepNext w:val="0"/>
              <w:keepLines w:val="0"/>
              <w:widowControl w:val="0"/>
              <w:rPr>
                <w:lang w:eastAsia="zh-CN"/>
              </w:rPr>
            </w:pPr>
          </w:p>
        </w:tc>
      </w:tr>
      <w:tr w:rsidR="00AD0046" w:rsidRPr="00EA5FA7" w14:paraId="06A2EF23"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6D431D09" w14:textId="77777777" w:rsidR="00AD0046" w:rsidRPr="00EA5FA7" w:rsidRDefault="00AD0046" w:rsidP="00194F09">
            <w:pPr>
              <w:pStyle w:val="TAL"/>
              <w:keepNext w:val="0"/>
              <w:keepLines w:val="0"/>
              <w:widowControl w:val="0"/>
              <w:ind w:leftChars="100" w:left="200"/>
              <w:rPr>
                <w:rFonts w:cs="Arial"/>
                <w:noProof/>
                <w:szCs w:val="18"/>
                <w:lang w:eastAsia="ja-JP"/>
              </w:rPr>
            </w:pPr>
            <w:r w:rsidRPr="0050150D">
              <w:rPr>
                <w:rFonts w:cs="Arial"/>
                <w:szCs w:val="18"/>
                <w:lang w:eastAsia="ja-JP"/>
              </w:rPr>
              <w:t xml:space="preserve">&gt;&gt;NR </w:t>
            </w:r>
            <w:r w:rsidRPr="006F3829">
              <w:rPr>
                <w:rFonts w:eastAsiaTheme="minorEastAsia" w:cs="Arial"/>
                <w:szCs w:val="18"/>
                <w:lang w:eastAsia="ja-JP"/>
              </w:rPr>
              <w:t>CGI</w:t>
            </w:r>
          </w:p>
        </w:tc>
        <w:tc>
          <w:tcPr>
            <w:tcW w:w="1080" w:type="dxa"/>
            <w:tcBorders>
              <w:top w:val="single" w:sz="4" w:space="0" w:color="auto"/>
              <w:left w:val="single" w:sz="4" w:space="0" w:color="auto"/>
              <w:bottom w:val="single" w:sz="4" w:space="0" w:color="auto"/>
              <w:right w:val="single" w:sz="4" w:space="0" w:color="auto"/>
            </w:tcBorders>
          </w:tcPr>
          <w:p w14:paraId="42BDDDD4" w14:textId="77777777" w:rsidR="00AD0046" w:rsidRPr="00EA5FA7" w:rsidRDefault="00AD0046" w:rsidP="00194F09">
            <w:pPr>
              <w:pStyle w:val="TAL"/>
              <w:keepNext w:val="0"/>
              <w:keepLines w:val="0"/>
              <w:widowControl w:val="0"/>
              <w:rPr>
                <w:rFonts w:cs="Arial"/>
                <w:szCs w:val="18"/>
                <w:lang w:eastAsia="zh-CN"/>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F3D5BA" w14:textId="77777777" w:rsidR="00AD0046" w:rsidRPr="00EA5FA7" w:rsidRDefault="00AD0046" w:rsidP="00194F0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5AED88" w14:textId="77777777" w:rsidR="00AD0046" w:rsidRPr="00EA5FA7" w:rsidRDefault="00AD0046" w:rsidP="00194F09">
            <w:pPr>
              <w:pStyle w:val="TAL"/>
              <w:keepNext w:val="0"/>
              <w:keepLines w:val="0"/>
              <w:widowControl w:val="0"/>
              <w:rPr>
                <w:rFonts w:cs="Arial"/>
                <w:noProof/>
                <w:szCs w:val="18"/>
                <w:lang w:eastAsia="ja-JP"/>
              </w:rPr>
            </w:pPr>
            <w:r>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4572D48" w14:textId="77777777" w:rsidR="00AD0046" w:rsidRPr="00EA5FA7"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7109CF" w14:textId="77777777" w:rsidR="00AD0046" w:rsidRPr="00EA5FA7" w:rsidRDefault="00AD0046" w:rsidP="00194F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21E58" w14:textId="77777777" w:rsidR="00AD0046" w:rsidRPr="00EA5FA7" w:rsidRDefault="00AD0046" w:rsidP="00194F09">
            <w:pPr>
              <w:pStyle w:val="TAC"/>
              <w:keepNext w:val="0"/>
              <w:keepLines w:val="0"/>
              <w:widowControl w:val="0"/>
              <w:rPr>
                <w:lang w:eastAsia="zh-CN"/>
              </w:rPr>
            </w:pPr>
          </w:p>
        </w:tc>
      </w:tr>
      <w:tr w:rsidR="00AD0046" w:rsidRPr="00EA5FA7" w14:paraId="4F667EFA"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33BCCB09" w14:textId="77777777" w:rsidR="00AD0046" w:rsidRPr="00EA5FA7" w:rsidRDefault="00AD0046" w:rsidP="00194F09">
            <w:pPr>
              <w:pStyle w:val="TAL"/>
              <w:keepNext w:val="0"/>
              <w:keepLines w:val="0"/>
              <w:widowControl w:val="0"/>
              <w:ind w:leftChars="100" w:left="200"/>
              <w:rPr>
                <w:rFonts w:cs="Arial"/>
                <w:noProof/>
                <w:szCs w:val="18"/>
                <w:lang w:eastAsia="ja-JP"/>
              </w:rPr>
            </w:pPr>
            <w:r>
              <w:rPr>
                <w:rFonts w:cs="Arial"/>
                <w:b/>
                <w:bCs/>
                <w:szCs w:val="18"/>
                <w:lang w:eastAsia="ja-JP"/>
              </w:rPr>
              <w:t>&gt;&gt;SSBs activated List</w:t>
            </w:r>
          </w:p>
        </w:tc>
        <w:tc>
          <w:tcPr>
            <w:tcW w:w="1080" w:type="dxa"/>
            <w:tcBorders>
              <w:top w:val="single" w:sz="4" w:space="0" w:color="auto"/>
              <w:left w:val="single" w:sz="4" w:space="0" w:color="auto"/>
              <w:bottom w:val="single" w:sz="4" w:space="0" w:color="auto"/>
              <w:right w:val="single" w:sz="4" w:space="0" w:color="auto"/>
            </w:tcBorders>
          </w:tcPr>
          <w:p w14:paraId="6CC5F062" w14:textId="77777777" w:rsidR="00AD0046" w:rsidRPr="00EA5FA7" w:rsidRDefault="00AD0046" w:rsidP="00194F0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A3D0D3" w14:textId="77777777" w:rsidR="00AD0046" w:rsidRPr="00EA5FA7" w:rsidRDefault="00AD0046" w:rsidP="00194F09">
            <w:pPr>
              <w:pStyle w:val="TAL"/>
              <w:keepNext w:val="0"/>
              <w:keepLines w:val="0"/>
              <w:widowControl w:val="0"/>
              <w:rPr>
                <w:rFonts w:cs="Arial"/>
                <w:i/>
                <w:szCs w:val="18"/>
                <w:lang w:eastAsia="ja-JP"/>
              </w:rPr>
            </w:pPr>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78ECD73" w14:textId="77777777" w:rsidR="00AD0046" w:rsidRPr="00EA5FA7" w:rsidRDefault="00AD0046" w:rsidP="00194F09">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6C815B" w14:textId="77777777" w:rsidR="00AD0046" w:rsidRPr="00EA5FA7" w:rsidRDefault="00AD0046" w:rsidP="00194F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AB5776" w14:textId="77777777" w:rsidR="00AD0046" w:rsidRPr="00EA5FA7" w:rsidRDefault="00AD0046" w:rsidP="00194F09">
            <w:pPr>
              <w:pStyle w:val="TAC"/>
              <w:keepNext w:val="0"/>
              <w:keepLines w:val="0"/>
              <w:widowControl w:val="0"/>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47326F" w14:textId="77777777" w:rsidR="00AD0046" w:rsidRPr="00EA5FA7" w:rsidRDefault="00AD0046" w:rsidP="00194F09">
            <w:pPr>
              <w:pStyle w:val="TAC"/>
              <w:keepNext w:val="0"/>
              <w:keepLines w:val="0"/>
              <w:widowControl w:val="0"/>
              <w:rPr>
                <w:lang w:eastAsia="zh-CN"/>
              </w:rPr>
            </w:pPr>
          </w:p>
        </w:tc>
      </w:tr>
      <w:tr w:rsidR="00AD0046" w:rsidRPr="00EA5FA7" w14:paraId="1540F3D1"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2A220E92" w14:textId="77777777" w:rsidR="00AD0046" w:rsidRPr="00EA5FA7" w:rsidRDefault="00AD0046" w:rsidP="00194F09">
            <w:pPr>
              <w:pStyle w:val="TAL"/>
              <w:keepNext w:val="0"/>
              <w:keepLines w:val="0"/>
              <w:widowControl w:val="0"/>
              <w:ind w:leftChars="150" w:left="300"/>
              <w:rPr>
                <w:rFonts w:cs="Arial"/>
                <w:noProof/>
                <w:szCs w:val="18"/>
                <w:lang w:eastAsia="ja-JP"/>
              </w:rPr>
            </w:pPr>
            <w:r>
              <w:rPr>
                <w:rFonts w:cs="Arial" w:hint="eastAsia"/>
                <w:bCs/>
                <w:szCs w:val="18"/>
                <w:lang w:eastAsia="ja-JP"/>
              </w:rPr>
              <w:t>&gt;</w:t>
            </w:r>
            <w:r>
              <w:rPr>
                <w:rFonts w:cs="Arial"/>
                <w:bCs/>
                <w:szCs w:val="18"/>
                <w:lang w:eastAsia="ja-JP"/>
              </w:rPr>
              <w:t>&gt;</w:t>
            </w:r>
            <w:bookmarkStart w:id="1816" w:name="_Hlk127485722"/>
            <w:r>
              <w:rPr>
                <w:rFonts w:cs="Arial"/>
                <w:bCs/>
                <w:szCs w:val="18"/>
                <w:lang w:eastAsia="ja-JP"/>
              </w:rPr>
              <w:t xml:space="preserve">&gt;SSB </w:t>
            </w:r>
            <w:bookmarkEnd w:id="1816"/>
            <w:r>
              <w:rPr>
                <w:rFonts w:cs="Arial"/>
                <w:bCs/>
                <w:szCs w:val="18"/>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795B108" w14:textId="77777777" w:rsidR="00AD0046" w:rsidRPr="00EA5FA7" w:rsidRDefault="00AD0046" w:rsidP="00194F09">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B57060" w14:textId="77777777" w:rsidR="00AD0046" w:rsidRPr="00EA5FA7" w:rsidRDefault="00AD0046" w:rsidP="00194F0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A4DF13" w14:textId="77777777" w:rsidR="00AD0046" w:rsidRPr="00EA5FA7" w:rsidRDefault="00AD0046" w:rsidP="00194F09">
            <w:pPr>
              <w:pStyle w:val="TAL"/>
              <w:keepNext w:val="0"/>
              <w:keepLines w:val="0"/>
              <w:widowControl w:val="0"/>
              <w:rPr>
                <w:rFonts w:cs="Arial"/>
                <w:noProof/>
                <w:szCs w:val="18"/>
                <w:lang w:eastAsia="ja-JP"/>
              </w:rPr>
            </w:pPr>
            <w:r>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30ED1B0" w14:textId="77777777" w:rsidR="00AD0046" w:rsidRPr="00EA5FA7" w:rsidRDefault="00AD0046" w:rsidP="00194F09">
            <w:pPr>
              <w:pStyle w:val="TAL"/>
              <w:keepNext w:val="0"/>
              <w:keepLines w:val="0"/>
              <w:widowControl w:val="0"/>
              <w:rPr>
                <w:rFonts w:cs="Arial"/>
                <w:szCs w:val="18"/>
                <w:lang w:eastAsia="ja-JP"/>
              </w:rPr>
            </w:pPr>
            <w:r>
              <w:rPr>
                <w:lang w:eastAsia="ja-JP"/>
              </w:rPr>
              <w:t>Identifier of the SSB beam activated.</w:t>
            </w:r>
          </w:p>
        </w:tc>
        <w:tc>
          <w:tcPr>
            <w:tcW w:w="1080" w:type="dxa"/>
            <w:tcBorders>
              <w:top w:val="single" w:sz="4" w:space="0" w:color="auto"/>
              <w:left w:val="single" w:sz="4" w:space="0" w:color="auto"/>
              <w:bottom w:val="single" w:sz="4" w:space="0" w:color="auto"/>
              <w:right w:val="single" w:sz="4" w:space="0" w:color="auto"/>
            </w:tcBorders>
          </w:tcPr>
          <w:p w14:paraId="1A8F3B76" w14:textId="77777777" w:rsidR="00AD0046" w:rsidRPr="00EA5FA7" w:rsidRDefault="00AD0046" w:rsidP="00194F09">
            <w:pPr>
              <w:pStyle w:val="TAC"/>
              <w:keepNext w:val="0"/>
              <w:keepLines w:val="0"/>
              <w:widowControl w:val="0"/>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8CE5A" w14:textId="77777777" w:rsidR="00AD0046" w:rsidRPr="00EA5FA7" w:rsidRDefault="00AD0046" w:rsidP="00194F09">
            <w:pPr>
              <w:pStyle w:val="TAC"/>
              <w:keepNext w:val="0"/>
              <w:keepLines w:val="0"/>
              <w:widowControl w:val="0"/>
              <w:rPr>
                <w:lang w:eastAsia="zh-CN"/>
              </w:rPr>
            </w:pPr>
          </w:p>
        </w:tc>
      </w:tr>
      <w:tr w:rsidR="00332908" w:rsidRPr="00EA5FA7" w14:paraId="1A19196F"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43FEF956" w14:textId="2629629D" w:rsidR="00332908" w:rsidRDefault="00723F5B" w:rsidP="008A5EDE">
            <w:pPr>
              <w:pStyle w:val="TAL"/>
              <w:keepNext w:val="0"/>
              <w:keepLines w:val="0"/>
              <w:widowControl w:val="0"/>
              <w:rPr>
                <w:rFonts w:cs="Arial"/>
                <w:bCs/>
                <w:szCs w:val="18"/>
                <w:lang w:eastAsia="ja-JP"/>
              </w:rPr>
            </w:pPr>
            <w:ins w:id="1817" w:author="Huawei" w:date="2024-10-03T08:36:00Z">
              <w:r>
                <w:rPr>
                  <w:b/>
                  <w:lang w:eastAsia="ja-JP"/>
                </w:rPr>
                <w:t>Cell A To Response List</w:t>
              </w:r>
            </w:ins>
          </w:p>
        </w:tc>
        <w:tc>
          <w:tcPr>
            <w:tcW w:w="1080" w:type="dxa"/>
            <w:tcBorders>
              <w:top w:val="single" w:sz="4" w:space="0" w:color="auto"/>
              <w:left w:val="single" w:sz="4" w:space="0" w:color="auto"/>
              <w:bottom w:val="single" w:sz="4" w:space="0" w:color="auto"/>
              <w:right w:val="single" w:sz="4" w:space="0" w:color="auto"/>
            </w:tcBorders>
          </w:tcPr>
          <w:p w14:paraId="27B03057" w14:textId="77777777" w:rsidR="00332908" w:rsidRDefault="00332908" w:rsidP="0033290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B4C54" w14:textId="69BD2F8B" w:rsidR="00332908" w:rsidRPr="00EA5FA7" w:rsidRDefault="00332908" w:rsidP="00332908">
            <w:pPr>
              <w:pStyle w:val="TAL"/>
              <w:keepNext w:val="0"/>
              <w:keepLines w:val="0"/>
              <w:widowControl w:val="0"/>
              <w:rPr>
                <w:rFonts w:cs="Arial"/>
                <w:i/>
                <w:szCs w:val="18"/>
                <w:lang w:eastAsia="ja-JP"/>
              </w:rPr>
            </w:pPr>
            <w:ins w:id="1818" w:author="Huawei" w:date="2024-09-30T10:12: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56EBFA5F" w14:textId="77777777" w:rsidR="00332908" w:rsidRDefault="00332908" w:rsidP="0033290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0EFC5" w14:textId="51AB8B2B" w:rsidR="00332908" w:rsidRDefault="006C12F4" w:rsidP="00332908">
            <w:pPr>
              <w:pStyle w:val="TAL"/>
              <w:keepNext w:val="0"/>
              <w:keepLines w:val="0"/>
              <w:widowControl w:val="0"/>
              <w:rPr>
                <w:lang w:eastAsia="ja-JP"/>
              </w:rPr>
            </w:pPr>
            <w:ins w:id="1819" w:author="Huawei" w:date="2024-10-01T19:47:00Z">
              <w:r w:rsidRPr="00F75E97">
                <w:rPr>
                  <w:lang w:eastAsia="ja-JP"/>
                </w:rPr>
                <w:t xml:space="preserve">List of </w:t>
              </w:r>
              <w:r>
                <w:rPr>
                  <w:lang w:eastAsia="ja-JP"/>
                </w:rPr>
                <w:t>Cell A</w:t>
              </w:r>
              <w:r w:rsidRPr="00F75E97">
                <w:rPr>
                  <w:lang w:eastAsia="ja-JP"/>
                </w:rPr>
                <w:t xml:space="preserve"> served by the </w:t>
              </w:r>
              <w:proofErr w:type="spellStart"/>
              <w:r w:rsidRPr="00F75E97">
                <w:rPr>
                  <w:lang w:eastAsia="ja-JP"/>
                </w:rPr>
                <w:t>gNB</w:t>
              </w:r>
              <w:proofErr w:type="spellEnd"/>
              <w:r w:rsidRPr="00F75E97">
                <w:rPr>
                  <w:lang w:eastAsia="ja-JP"/>
                </w:rPr>
                <w:t>-DU</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2B2990" w14:textId="3D579903" w:rsidR="00332908" w:rsidRDefault="00332908" w:rsidP="00332908">
            <w:pPr>
              <w:pStyle w:val="TAC"/>
              <w:keepNext w:val="0"/>
              <w:keepLines w:val="0"/>
              <w:widowControl w:val="0"/>
              <w:rPr>
                <w:lang w:eastAsia="zh-CN"/>
              </w:rPr>
            </w:pPr>
            <w:ins w:id="1820" w:author="Huawei" w:date="2024-09-30T10:1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DE660B7" w14:textId="6495D74A" w:rsidR="00332908" w:rsidRPr="00EA5FA7" w:rsidRDefault="00332908" w:rsidP="00332908">
            <w:pPr>
              <w:pStyle w:val="TAC"/>
              <w:keepNext w:val="0"/>
              <w:keepLines w:val="0"/>
              <w:widowControl w:val="0"/>
              <w:rPr>
                <w:lang w:eastAsia="zh-CN"/>
              </w:rPr>
            </w:pPr>
            <w:ins w:id="1821" w:author="Huawei" w:date="2024-09-30T10:12:00Z">
              <w:r>
                <w:rPr>
                  <w:lang w:eastAsia="zh-CN"/>
                </w:rPr>
                <w:t>ignore</w:t>
              </w:r>
            </w:ins>
          </w:p>
        </w:tc>
      </w:tr>
      <w:tr w:rsidR="00332908" w:rsidRPr="00EA5FA7" w14:paraId="385753B4"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7248A8C4" w14:textId="7B49DFA1" w:rsidR="00332908" w:rsidRDefault="00332908" w:rsidP="008A5EDE">
            <w:pPr>
              <w:pStyle w:val="TAL"/>
              <w:keepNext w:val="0"/>
              <w:keepLines w:val="0"/>
              <w:widowControl w:val="0"/>
              <w:ind w:leftChars="100" w:left="200"/>
              <w:rPr>
                <w:rFonts w:cs="Arial"/>
                <w:bCs/>
                <w:szCs w:val="18"/>
                <w:lang w:eastAsia="ja-JP"/>
              </w:rPr>
            </w:pPr>
            <w:ins w:id="1822" w:author="Huawei" w:date="2024-09-30T10:12:00Z">
              <w:r>
                <w:rPr>
                  <w:rFonts w:cs="Arial"/>
                  <w:b/>
                  <w:szCs w:val="18"/>
                  <w:lang w:eastAsia="ja-JP"/>
                </w:rPr>
                <w:t>&gt;</w:t>
              </w:r>
            </w:ins>
            <w:ins w:id="1823" w:author="Huawei" w:date="2024-10-03T08:36:00Z">
              <w:r w:rsidR="00DD1CF0">
                <w:rPr>
                  <w:rFonts w:eastAsia="Times New Roman"/>
                  <w:b/>
                  <w:bCs/>
                  <w:lang w:eastAsia="ja-JP"/>
                </w:rPr>
                <w:t>Cell A To Response Item</w:t>
              </w:r>
            </w:ins>
          </w:p>
        </w:tc>
        <w:tc>
          <w:tcPr>
            <w:tcW w:w="1080" w:type="dxa"/>
            <w:tcBorders>
              <w:top w:val="single" w:sz="4" w:space="0" w:color="auto"/>
              <w:left w:val="single" w:sz="4" w:space="0" w:color="auto"/>
              <w:bottom w:val="single" w:sz="4" w:space="0" w:color="auto"/>
              <w:right w:val="single" w:sz="4" w:space="0" w:color="auto"/>
            </w:tcBorders>
          </w:tcPr>
          <w:p w14:paraId="687F58F1" w14:textId="77777777" w:rsidR="00332908" w:rsidRDefault="00332908" w:rsidP="0033290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840B8F" w14:textId="02D2EA45" w:rsidR="00332908" w:rsidRPr="00EA5FA7" w:rsidRDefault="00332908" w:rsidP="00332908">
            <w:pPr>
              <w:pStyle w:val="TAL"/>
              <w:keepNext w:val="0"/>
              <w:keepLines w:val="0"/>
              <w:widowControl w:val="0"/>
              <w:rPr>
                <w:rFonts w:cs="Arial"/>
                <w:i/>
                <w:szCs w:val="18"/>
                <w:lang w:eastAsia="ja-JP"/>
              </w:rPr>
            </w:pPr>
            <w:ins w:id="1824" w:author="Huawei" w:date="2024-09-30T10:12: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CBC705F" w14:textId="77777777" w:rsidR="00332908" w:rsidRDefault="00332908" w:rsidP="0033290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2FDD6D" w14:textId="77777777" w:rsidR="00332908" w:rsidRDefault="00332908" w:rsidP="003329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4E949D" w14:textId="70721874" w:rsidR="00332908" w:rsidRDefault="00332908" w:rsidP="00332908">
            <w:pPr>
              <w:pStyle w:val="TAC"/>
              <w:keepNext w:val="0"/>
              <w:keepLines w:val="0"/>
              <w:widowControl w:val="0"/>
              <w:rPr>
                <w:lang w:eastAsia="zh-CN"/>
              </w:rPr>
            </w:pPr>
            <w:ins w:id="1825" w:author="Huawei" w:date="2024-09-30T10:12: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0A801BC" w14:textId="2ED033DA" w:rsidR="00332908" w:rsidRPr="00EA5FA7" w:rsidRDefault="003B5071" w:rsidP="00332908">
            <w:pPr>
              <w:pStyle w:val="TAC"/>
              <w:keepNext w:val="0"/>
              <w:keepLines w:val="0"/>
              <w:widowControl w:val="0"/>
              <w:rPr>
                <w:lang w:eastAsia="zh-CN"/>
              </w:rPr>
            </w:pPr>
            <w:ins w:id="1826" w:author="Huawei" w:date="2024-10-01T19:46:00Z">
              <w:r>
                <w:rPr>
                  <w:rFonts w:cs="Arial"/>
                  <w:szCs w:val="18"/>
                  <w:lang w:eastAsia="ja-JP"/>
                </w:rPr>
                <w:t>ignore</w:t>
              </w:r>
            </w:ins>
          </w:p>
        </w:tc>
      </w:tr>
      <w:tr w:rsidR="00332908" w:rsidRPr="00EA5FA7" w14:paraId="522CF291"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0A50BFFE" w14:textId="3D11FA89" w:rsidR="00332908" w:rsidRDefault="008A5EDE" w:rsidP="008A5EDE">
            <w:pPr>
              <w:pStyle w:val="TAL"/>
              <w:keepNext w:val="0"/>
              <w:keepLines w:val="0"/>
              <w:widowControl w:val="0"/>
              <w:ind w:firstLineChars="200" w:firstLine="360"/>
              <w:rPr>
                <w:rFonts w:cs="Arial"/>
                <w:bCs/>
                <w:szCs w:val="18"/>
                <w:lang w:eastAsia="ja-JP"/>
              </w:rPr>
            </w:pPr>
            <w:ins w:id="1827" w:author="Huawei" w:date="2024-09-30T14:42:00Z">
              <w:r>
                <w:rPr>
                  <w:rFonts w:cs="Arial"/>
                  <w:szCs w:val="18"/>
                  <w:lang w:eastAsia="ja-JP"/>
                </w:rPr>
                <w:t>&gt;</w:t>
              </w:r>
            </w:ins>
            <w:ins w:id="1828" w:author="Huawei" w:date="2024-09-30T10:12:00Z">
              <w:r w:rsidR="00332908">
                <w:rPr>
                  <w:rFonts w:cs="Arial"/>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56E217FD" w14:textId="0C9D5ADB" w:rsidR="00332908" w:rsidRDefault="00332908" w:rsidP="00332908">
            <w:pPr>
              <w:pStyle w:val="TAL"/>
              <w:keepNext w:val="0"/>
              <w:keepLines w:val="0"/>
              <w:widowControl w:val="0"/>
              <w:rPr>
                <w:rFonts w:cs="Arial"/>
                <w:szCs w:val="18"/>
                <w:lang w:eastAsia="zh-CN"/>
              </w:rPr>
            </w:pPr>
            <w:ins w:id="1829" w:author="Huawei" w:date="2024-09-30T10:12: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BF1EE6" w14:textId="77777777" w:rsidR="00332908" w:rsidRPr="00EA5FA7" w:rsidRDefault="00332908" w:rsidP="0033290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113D2A" w14:textId="0BB33949" w:rsidR="00332908" w:rsidRDefault="00332908" w:rsidP="00332908">
            <w:pPr>
              <w:pStyle w:val="TAL"/>
              <w:keepNext w:val="0"/>
              <w:keepLines w:val="0"/>
              <w:widowControl w:val="0"/>
              <w:rPr>
                <w:rFonts w:cs="Arial"/>
                <w:szCs w:val="18"/>
                <w:lang w:eastAsia="ja-JP"/>
              </w:rPr>
            </w:pPr>
            <w:ins w:id="1830" w:author="Huawei" w:date="2024-09-30T10:12: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D644568" w14:textId="77777777" w:rsidR="00332908" w:rsidRDefault="00332908" w:rsidP="003329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C775C2" w14:textId="75A9620F" w:rsidR="00332908" w:rsidRDefault="00332908" w:rsidP="00332908">
            <w:pPr>
              <w:pStyle w:val="TAC"/>
              <w:keepNext w:val="0"/>
              <w:keepLines w:val="0"/>
              <w:widowControl w:val="0"/>
              <w:rPr>
                <w:lang w:eastAsia="zh-CN"/>
              </w:rPr>
            </w:pPr>
            <w:ins w:id="1831" w:author="Huawei" w:date="2024-09-30T10:1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FD5830" w14:textId="77777777" w:rsidR="00332908" w:rsidRPr="00EA5FA7" w:rsidRDefault="00332908" w:rsidP="00332908">
            <w:pPr>
              <w:pStyle w:val="TAC"/>
              <w:keepNext w:val="0"/>
              <w:keepLines w:val="0"/>
              <w:widowControl w:val="0"/>
              <w:rPr>
                <w:lang w:eastAsia="zh-CN"/>
              </w:rPr>
            </w:pPr>
          </w:p>
        </w:tc>
      </w:tr>
      <w:tr w:rsidR="00332908" w:rsidRPr="00EA5FA7" w14:paraId="37017159"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1AE08F2A" w14:textId="221D60DF" w:rsidR="00332908" w:rsidRDefault="008A5EDE" w:rsidP="008A5EDE">
            <w:pPr>
              <w:pStyle w:val="TAL"/>
              <w:keepNext w:val="0"/>
              <w:keepLines w:val="0"/>
              <w:widowControl w:val="0"/>
              <w:ind w:leftChars="200" w:left="400"/>
              <w:rPr>
                <w:rFonts w:cs="Arial"/>
                <w:bCs/>
                <w:szCs w:val="18"/>
                <w:lang w:eastAsia="ja-JP"/>
              </w:rPr>
            </w:pPr>
            <w:ins w:id="1832" w:author="Huawei" w:date="2024-09-30T14:42:00Z">
              <w:r>
                <w:rPr>
                  <w:rFonts w:cs="Arial"/>
                  <w:szCs w:val="18"/>
                  <w:lang w:val="en-US" w:eastAsia="zh-CN"/>
                </w:rPr>
                <w:t>&gt;</w:t>
              </w:r>
            </w:ins>
            <w:ins w:id="1833" w:author="Huawei" w:date="2024-09-30T10:12:00Z">
              <w:r w:rsidR="00332908" w:rsidRPr="00600800">
                <w:rPr>
                  <w:rFonts w:cs="Arial"/>
                  <w:szCs w:val="18"/>
                  <w:lang w:val="en-US" w:eastAsia="zh-CN"/>
                </w:rPr>
                <w:t>&gt;Cell SIB1 Status Indication</w:t>
              </w:r>
              <w:r w:rsidR="00332908">
                <w:rPr>
                  <w:rFonts w:cs="Arial"/>
                  <w:szCs w:val="18"/>
                  <w:lang w:val="en-US" w:eastAsia="zh-CN"/>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33E0F854" w14:textId="3F08BCEF" w:rsidR="00332908" w:rsidRDefault="00332908" w:rsidP="00332908">
            <w:pPr>
              <w:pStyle w:val="TAL"/>
              <w:keepNext w:val="0"/>
              <w:keepLines w:val="0"/>
              <w:widowControl w:val="0"/>
              <w:rPr>
                <w:rFonts w:cs="Arial"/>
                <w:szCs w:val="18"/>
                <w:lang w:eastAsia="zh-CN"/>
              </w:rPr>
            </w:pPr>
            <w:ins w:id="1834" w:author="Huawei" w:date="2024-09-30T10:12: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A37F96" w14:textId="77777777" w:rsidR="00332908" w:rsidRPr="00EA5FA7" w:rsidRDefault="00332908" w:rsidP="0033290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628BDD" w14:textId="4D44F90F" w:rsidR="00332908" w:rsidRDefault="00332908" w:rsidP="00332908">
            <w:pPr>
              <w:pStyle w:val="TAL"/>
              <w:keepNext w:val="0"/>
              <w:keepLines w:val="0"/>
              <w:widowControl w:val="0"/>
              <w:rPr>
                <w:rFonts w:cs="Arial"/>
                <w:szCs w:val="18"/>
                <w:lang w:eastAsia="ja-JP"/>
              </w:rPr>
            </w:pPr>
            <w:ins w:id="1835" w:author="Huawei" w:date="2024-09-30T10:12:00Z">
              <w:r w:rsidRPr="00E5337E">
                <w:t>ENUMERATED (</w:t>
              </w:r>
              <w:r>
                <w:t xml:space="preserve">true, </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469C661E" w14:textId="77777777" w:rsidR="00332908" w:rsidRDefault="00332908" w:rsidP="003329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655A7" w14:textId="67F9D18B" w:rsidR="00332908" w:rsidRDefault="003B5071" w:rsidP="00332908">
            <w:pPr>
              <w:pStyle w:val="TAC"/>
              <w:keepNext w:val="0"/>
              <w:keepLines w:val="0"/>
              <w:widowControl w:val="0"/>
              <w:rPr>
                <w:lang w:eastAsia="zh-CN"/>
              </w:rPr>
            </w:pPr>
            <w:ins w:id="1836" w:author="Huawei" w:date="2024-10-01T19:4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310CFD3" w14:textId="6CE1B3B9" w:rsidR="00332908" w:rsidRPr="00EA5FA7" w:rsidRDefault="00332908" w:rsidP="00332908">
            <w:pPr>
              <w:pStyle w:val="TAC"/>
              <w:keepNext w:val="0"/>
              <w:keepLines w:val="0"/>
              <w:widowControl w:val="0"/>
              <w:rPr>
                <w:lang w:eastAsia="zh-CN"/>
              </w:rPr>
            </w:pPr>
          </w:p>
        </w:tc>
      </w:tr>
      <w:tr w:rsidR="00332908" w:rsidRPr="00EA5FA7" w14:paraId="01D05DFF" w14:textId="77777777" w:rsidTr="00194F09">
        <w:trPr>
          <w:trHeight w:val="358"/>
        </w:trPr>
        <w:tc>
          <w:tcPr>
            <w:tcW w:w="2160" w:type="dxa"/>
            <w:tcBorders>
              <w:top w:val="single" w:sz="4" w:space="0" w:color="auto"/>
              <w:left w:val="single" w:sz="4" w:space="0" w:color="auto"/>
              <w:bottom w:val="single" w:sz="4" w:space="0" w:color="auto"/>
              <w:right w:val="single" w:sz="4" w:space="0" w:color="auto"/>
            </w:tcBorders>
          </w:tcPr>
          <w:p w14:paraId="66E6D97C" w14:textId="26B9179C" w:rsidR="00332908" w:rsidRDefault="008A5EDE" w:rsidP="008A5EDE">
            <w:pPr>
              <w:pStyle w:val="TAL"/>
              <w:keepNext w:val="0"/>
              <w:keepLines w:val="0"/>
              <w:widowControl w:val="0"/>
              <w:ind w:leftChars="200" w:left="400"/>
              <w:rPr>
                <w:rFonts w:cs="Arial"/>
                <w:bCs/>
                <w:szCs w:val="18"/>
                <w:lang w:eastAsia="ja-JP"/>
              </w:rPr>
            </w:pPr>
            <w:ins w:id="1837" w:author="Huawei" w:date="2024-09-30T14:42:00Z">
              <w:r>
                <w:rPr>
                  <w:rFonts w:cs="Arial"/>
                  <w:szCs w:val="18"/>
                  <w:lang w:val="en-US" w:eastAsia="zh-CN"/>
                </w:rPr>
                <w:t>&gt;</w:t>
              </w:r>
            </w:ins>
            <w:ins w:id="1838" w:author="Huawei" w:date="2024-09-30T10:12:00Z">
              <w:r w:rsidR="00332908" w:rsidRPr="00600800">
                <w:rPr>
                  <w:rFonts w:cs="Arial"/>
                  <w:szCs w:val="18"/>
                  <w:lang w:val="en-US" w:eastAsia="zh-CN"/>
                </w:rPr>
                <w:t>&gt;</w:t>
              </w:r>
              <w:r w:rsidR="00332908">
                <w:rPr>
                  <w:rFonts w:cs="Arial"/>
                  <w:szCs w:val="18"/>
                  <w:lang w:val="en-US" w:eastAsia="zh-CN"/>
                </w:rPr>
                <w:t>Cell</w:t>
              </w:r>
              <w:r w:rsidR="00332908" w:rsidRPr="00600800">
                <w:rPr>
                  <w:rFonts w:cs="Arial"/>
                  <w:szCs w:val="18"/>
                  <w:lang w:val="en-US" w:eastAsia="zh-CN"/>
                </w:rPr>
                <w:t xml:space="preserve"> </w:t>
              </w:r>
              <w:r w:rsidR="00332908">
                <w:rPr>
                  <w:rFonts w:cs="Arial"/>
                  <w:szCs w:val="18"/>
                  <w:lang w:val="en-US" w:eastAsia="zh-CN"/>
                </w:rPr>
                <w:t>A</w:t>
              </w:r>
              <w:r w:rsidR="00332908" w:rsidRPr="00600800">
                <w:rPr>
                  <w:rFonts w:cs="Arial"/>
                  <w:szCs w:val="18"/>
                  <w:lang w:val="en-US" w:eastAsia="zh-CN"/>
                </w:rPr>
                <w:t xml:space="preserve"> </w:t>
              </w:r>
              <w:r w:rsidR="00332908">
                <w:rPr>
                  <w:rFonts w:cs="Arial"/>
                  <w:szCs w:val="18"/>
                  <w:lang w:val="en-US" w:eastAsia="zh-CN"/>
                </w:rPr>
                <w:t>Broadcast</w:t>
              </w:r>
              <w:r w:rsidR="00332908" w:rsidRPr="00600800">
                <w:rPr>
                  <w:rFonts w:cs="Arial"/>
                  <w:szCs w:val="18"/>
                  <w:lang w:val="en-US" w:eastAsia="zh-CN"/>
                </w:rPr>
                <w:t xml:space="preserve"> Indication</w:t>
              </w:r>
              <w:r w:rsidR="00332908">
                <w:rPr>
                  <w:rFonts w:cs="Arial"/>
                  <w:szCs w:val="18"/>
                  <w:lang w:val="en-US" w:eastAsia="zh-CN"/>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1326528" w14:textId="633B014B" w:rsidR="00332908" w:rsidRDefault="00332908" w:rsidP="00332908">
            <w:pPr>
              <w:pStyle w:val="TAL"/>
              <w:keepNext w:val="0"/>
              <w:keepLines w:val="0"/>
              <w:widowControl w:val="0"/>
              <w:rPr>
                <w:rFonts w:cs="Arial"/>
                <w:szCs w:val="18"/>
                <w:lang w:eastAsia="zh-CN"/>
              </w:rPr>
            </w:pPr>
            <w:ins w:id="1839" w:author="Huawei" w:date="2024-09-30T10:12: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5F73B7" w14:textId="77777777" w:rsidR="00332908" w:rsidRPr="00EA5FA7" w:rsidRDefault="00332908" w:rsidP="0033290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7188E" w14:textId="69AD8564" w:rsidR="00332908" w:rsidRDefault="00332908" w:rsidP="00332908">
            <w:pPr>
              <w:pStyle w:val="TAL"/>
              <w:keepNext w:val="0"/>
              <w:keepLines w:val="0"/>
              <w:widowControl w:val="0"/>
              <w:rPr>
                <w:rFonts w:cs="Arial"/>
                <w:szCs w:val="18"/>
                <w:lang w:eastAsia="ja-JP"/>
              </w:rPr>
            </w:pPr>
            <w:ins w:id="1840" w:author="Huawei" w:date="2024-09-30T10:12:00Z">
              <w:r w:rsidRPr="00E5337E">
                <w:t>ENUMERATED (</w:t>
              </w:r>
              <w:r>
                <w:t>accept, reject</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31A60110" w14:textId="77777777" w:rsidR="00332908" w:rsidRDefault="00332908" w:rsidP="003329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8397DB" w14:textId="0291CDBA" w:rsidR="00332908" w:rsidRDefault="003B5071" w:rsidP="00332908">
            <w:pPr>
              <w:pStyle w:val="TAC"/>
              <w:keepNext w:val="0"/>
              <w:keepLines w:val="0"/>
              <w:widowControl w:val="0"/>
              <w:rPr>
                <w:lang w:eastAsia="zh-CN"/>
              </w:rPr>
            </w:pPr>
            <w:ins w:id="1841" w:author="Huawei" w:date="2024-10-01T19:4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B658C9D" w14:textId="2DA3A5F3" w:rsidR="00332908" w:rsidRPr="00EA5FA7" w:rsidRDefault="00332908" w:rsidP="00332908">
            <w:pPr>
              <w:pStyle w:val="TAC"/>
              <w:keepNext w:val="0"/>
              <w:keepLines w:val="0"/>
              <w:widowControl w:val="0"/>
              <w:rPr>
                <w:lang w:eastAsia="zh-CN"/>
              </w:rPr>
            </w:pPr>
          </w:p>
        </w:tc>
      </w:tr>
    </w:tbl>
    <w:p w14:paraId="50D7B49A" w14:textId="77A03288" w:rsidR="00AD0046" w:rsidRDefault="00AD0046" w:rsidP="003B7D3C">
      <w:pPr>
        <w:rPr>
          <w:ins w:id="1842" w:author="Huawei" w:date="2024-10-01T19:51:00Z"/>
        </w:rPr>
      </w:pPr>
    </w:p>
    <w:p w14:paraId="24759C44" w14:textId="375DBB7A" w:rsidR="00B8392D" w:rsidRPr="00930456" w:rsidRDefault="00B8392D" w:rsidP="00B8392D">
      <w:pPr>
        <w:rPr>
          <w:ins w:id="1843" w:author="Huawei" w:date="2024-10-01T19:51:00Z"/>
          <w:lang w:eastAsia="zh-CN"/>
        </w:rPr>
      </w:pPr>
      <w:ins w:id="1844" w:author="Huawei" w:date="2024-10-01T19:51:00Z">
        <w:r w:rsidRPr="00B71B29">
          <w:rPr>
            <w:i/>
          </w:rPr>
          <w:t>Editor’s note</w:t>
        </w:r>
        <w:r w:rsidRPr="00B71B29">
          <w:rPr>
            <w:rFonts w:hint="eastAsia"/>
            <w:i/>
            <w:lang w:eastAsia="zh-CN"/>
          </w:rPr>
          <w:t>:</w:t>
        </w:r>
        <w:r w:rsidRPr="00B71B29">
          <w:rPr>
            <w:i/>
            <w:lang w:eastAsia="zh-CN"/>
          </w:rPr>
          <w:t xml:space="preserve"> The </w:t>
        </w:r>
        <w:r>
          <w:rPr>
            <w:i/>
            <w:lang w:eastAsia="zh-CN"/>
          </w:rPr>
          <w:t xml:space="preserve">details of the IE names and contents need to be </w:t>
        </w:r>
        <w:r w:rsidR="00A71286">
          <w:rPr>
            <w:i/>
            <w:lang w:eastAsia="zh-CN"/>
          </w:rPr>
          <w:t xml:space="preserve">further </w:t>
        </w:r>
        <w:r>
          <w:rPr>
            <w:i/>
            <w:lang w:eastAsia="zh-CN"/>
          </w:rPr>
          <w:t xml:space="preserve">reformulated. </w:t>
        </w:r>
      </w:ins>
    </w:p>
    <w:p w14:paraId="57BF75F4" w14:textId="77777777" w:rsidR="00B8392D" w:rsidRPr="00B8392D" w:rsidRDefault="00B8392D" w:rsidP="003B7D3C"/>
    <w:p w14:paraId="6C8209DA" w14:textId="6B602778" w:rsidR="008E169F" w:rsidRDefault="00A332DF" w:rsidP="0033290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D34ACE" w14:textId="63E97AD4" w:rsidR="008E169F" w:rsidRDefault="008E169F" w:rsidP="008E169F">
      <w:pPr>
        <w:pStyle w:val="FirstChange"/>
      </w:pPr>
    </w:p>
    <w:p w14:paraId="697A42CD" w14:textId="2F2C602B" w:rsidR="00D7145C" w:rsidRDefault="00D7145C">
      <w:pPr>
        <w:spacing w:after="0"/>
        <w:rPr>
          <w:color w:val="FF0000"/>
        </w:rPr>
      </w:pPr>
    </w:p>
    <w:p w14:paraId="08B265EE" w14:textId="77777777" w:rsidR="00523EB3" w:rsidRDefault="00523EB3">
      <w:pPr>
        <w:spacing w:after="0"/>
        <w:rPr>
          <w:rFonts w:ascii="Arial" w:hAnsi="Arial"/>
          <w:sz w:val="36"/>
        </w:rPr>
      </w:pPr>
      <w:r>
        <w:br w:type="page"/>
      </w:r>
    </w:p>
    <w:sectPr w:rsidR="00523EB3" w:rsidSect="00554ED0">
      <w:headerReference w:type="default" r:id="rId23"/>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583A" w14:textId="77777777" w:rsidR="00E948C1" w:rsidRDefault="00E948C1">
      <w:r>
        <w:separator/>
      </w:r>
    </w:p>
  </w:endnote>
  <w:endnote w:type="continuationSeparator" w:id="0">
    <w:p w14:paraId="39C8155B" w14:textId="77777777" w:rsidR="00E948C1" w:rsidRDefault="00E9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2127" w14:textId="77777777" w:rsidR="00E948C1" w:rsidRDefault="00E948C1">
      <w:r>
        <w:separator/>
      </w:r>
    </w:p>
  </w:footnote>
  <w:footnote w:type="continuationSeparator" w:id="0">
    <w:p w14:paraId="629E1D47" w14:textId="77777777" w:rsidR="00E948C1" w:rsidRDefault="00E9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2F536"/>
    <w:multiLevelType w:val="multilevel"/>
    <w:tmpl w:val="FBF2F536"/>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78D2493"/>
    <w:multiLevelType w:val="hybridMultilevel"/>
    <w:tmpl w:val="B80C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16950"/>
    <w:multiLevelType w:val="hybridMultilevel"/>
    <w:tmpl w:val="00704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232137"/>
    <w:multiLevelType w:val="hybridMultilevel"/>
    <w:tmpl w:val="4AC841E2"/>
    <w:lvl w:ilvl="0" w:tplc="BD4CB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D2EEAF1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1CE328E"/>
    <w:multiLevelType w:val="hybridMultilevel"/>
    <w:tmpl w:val="01929B8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7328B"/>
    <w:multiLevelType w:val="hybridMultilevel"/>
    <w:tmpl w:val="D00E373A"/>
    <w:lvl w:ilvl="0" w:tplc="BDD637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7"/>
  </w:num>
  <w:num w:numId="2">
    <w:abstractNumId w:val="12"/>
  </w:num>
  <w:num w:numId="3">
    <w:abstractNumId w:val="17"/>
  </w:num>
  <w:num w:numId="4">
    <w:abstractNumId w:val="9"/>
  </w:num>
  <w:num w:numId="5">
    <w:abstractNumId w:val="6"/>
  </w:num>
  <w:num w:numId="6">
    <w:abstractNumId w:val="12"/>
    <w:lvlOverride w:ilvl="0">
      <w:startOverride w:val="1"/>
    </w:lvlOverride>
  </w:num>
  <w:num w:numId="7">
    <w:abstractNumId w:val="12"/>
    <w:lvlOverride w:ilvl="0">
      <w:startOverride w:val="1"/>
    </w:lvlOverride>
  </w:num>
  <w:num w:numId="8">
    <w:abstractNumId w:val="14"/>
  </w:num>
  <w:num w:numId="9">
    <w:abstractNumId w:val="12"/>
    <w:lvlOverride w:ilvl="0">
      <w:startOverride w:val="1"/>
    </w:lvlOverride>
  </w:num>
  <w:num w:numId="10">
    <w:abstractNumId w:val="0"/>
  </w:num>
  <w:num w:numId="11">
    <w:abstractNumId w:val="12"/>
    <w:lvlOverride w:ilvl="0">
      <w:startOverride w:val="1"/>
    </w:lvlOverride>
  </w:num>
  <w:num w:numId="12">
    <w:abstractNumId w:val="12"/>
  </w:num>
  <w:num w:numId="13">
    <w:abstractNumId w:val="13"/>
  </w:num>
  <w:num w:numId="14">
    <w:abstractNumId w:val="5"/>
  </w:num>
  <w:num w:numId="15">
    <w:abstractNumId w:val="1"/>
  </w:num>
  <w:num w:numId="16">
    <w:abstractNumId w:val="12"/>
    <w:lvlOverride w:ilvl="0">
      <w:startOverride w:val="1"/>
    </w:lvlOverride>
  </w:num>
  <w:num w:numId="17">
    <w:abstractNumId w:val="12"/>
  </w:num>
  <w:num w:numId="18">
    <w:abstractNumId w:val="12"/>
    <w:lvlOverride w:ilvl="0">
      <w:startOverride w:val="1"/>
    </w:lvlOverride>
  </w:num>
  <w:num w:numId="19">
    <w:abstractNumId w:val="12"/>
    <w:lvlOverride w:ilvl="0">
      <w:startOverride w:val="1"/>
    </w:lvlOverride>
  </w:num>
  <w:num w:numId="20">
    <w:abstractNumId w:val="12"/>
  </w:num>
  <w:num w:numId="21">
    <w:abstractNumId w:val="12"/>
    <w:lvlOverride w:ilvl="0">
      <w:startOverride w:val="1"/>
    </w:lvlOverride>
  </w:num>
  <w:num w:numId="22">
    <w:abstractNumId w:val="12"/>
    <w:lvlOverride w:ilvl="0">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num>
  <w:num w:numId="30">
    <w:abstractNumId w:val="12"/>
    <w:lvlOverride w:ilvl="0">
      <w:startOverride w:val="1"/>
    </w:lvlOverride>
  </w:num>
  <w:num w:numId="31">
    <w:abstractNumId w:val="2"/>
  </w:num>
  <w:num w:numId="32">
    <w:abstractNumId w:val="12"/>
    <w:lvlOverride w:ilvl="0">
      <w:startOverride w:val="1"/>
    </w:lvlOverride>
  </w:num>
  <w:num w:numId="33">
    <w:abstractNumId w:val="9"/>
    <w:lvlOverride w:ilvl="0">
      <w:startOverride w:val="1"/>
    </w:lvlOverride>
  </w:num>
  <w:num w:numId="34">
    <w:abstractNumId w:val="3"/>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12"/>
    <w:lvlOverride w:ilvl="0">
      <w:startOverride w:val="1"/>
    </w:lvlOverride>
  </w:num>
  <w:num w:numId="39">
    <w:abstractNumId w:val="15"/>
  </w:num>
  <w:num w:numId="40">
    <w:abstractNumId w:val="10"/>
  </w:num>
  <w:num w:numId="41">
    <w:abstractNumId w:val="11"/>
  </w:num>
  <w:num w:numId="42">
    <w:abstractNumId w:val="12"/>
    <w:lvlOverride w:ilvl="0">
      <w:startOverride w:val="1"/>
    </w:lvlOverride>
  </w:num>
  <w:num w:numId="43">
    <w:abstractNumId w:val="12"/>
    <w:lvlOverride w:ilvl="0">
      <w:startOverride w:val="1"/>
    </w:lvlOverride>
  </w:num>
  <w:num w:numId="44">
    <w:abstractNumId w:val="16"/>
  </w:num>
  <w:num w:numId="45">
    <w:abstractNumId w:val="4"/>
  </w:num>
  <w:num w:numId="46">
    <w:abstractNumId w:val="8"/>
  </w:num>
  <w:num w:numId="47">
    <w:abstractNumId w:val="12"/>
    <w:lvlOverride w:ilvl="0">
      <w:startOverride w:val="1"/>
    </w:lvlOverride>
  </w:num>
  <w:num w:numId="48">
    <w:abstractNumId w:val="1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2"/>
    <w:lvlOverride w:ilvl="0">
      <w:startOverride w:val="1"/>
    </w:lvlOverride>
  </w:num>
  <w:num w:numId="52">
    <w:abstractNumId w:val="12"/>
    <w:lvlOverride w:ilvl="0">
      <w:startOverride w:val="1"/>
    </w:lvlOverride>
  </w:num>
  <w:num w:numId="53">
    <w:abstractNumId w:val="12"/>
    <w:lvlOverride w:ilvl="0">
      <w:startOverride w:val="1"/>
    </w:lvlOverride>
  </w:num>
  <w:num w:numId="54">
    <w:abstractNumId w:val="12"/>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6F8"/>
    <w:rsid w:val="00011B2B"/>
    <w:rsid w:val="00012256"/>
    <w:rsid w:val="00012846"/>
    <w:rsid w:val="000129BD"/>
    <w:rsid w:val="00013213"/>
    <w:rsid w:val="0001370D"/>
    <w:rsid w:val="000147FE"/>
    <w:rsid w:val="00014AE2"/>
    <w:rsid w:val="00014FAE"/>
    <w:rsid w:val="0001648D"/>
    <w:rsid w:val="00016924"/>
    <w:rsid w:val="00016D0D"/>
    <w:rsid w:val="00016FCD"/>
    <w:rsid w:val="000171C8"/>
    <w:rsid w:val="00017DDE"/>
    <w:rsid w:val="00020870"/>
    <w:rsid w:val="000225F7"/>
    <w:rsid w:val="00022E4A"/>
    <w:rsid w:val="0002369A"/>
    <w:rsid w:val="00023F2C"/>
    <w:rsid w:val="00024566"/>
    <w:rsid w:val="00025CEF"/>
    <w:rsid w:val="00025D11"/>
    <w:rsid w:val="000260B3"/>
    <w:rsid w:val="00026EE3"/>
    <w:rsid w:val="00027299"/>
    <w:rsid w:val="00027F3F"/>
    <w:rsid w:val="000324CD"/>
    <w:rsid w:val="0003298B"/>
    <w:rsid w:val="00033179"/>
    <w:rsid w:val="00033698"/>
    <w:rsid w:val="0003472A"/>
    <w:rsid w:val="00034790"/>
    <w:rsid w:val="000350D1"/>
    <w:rsid w:val="0003552D"/>
    <w:rsid w:val="00035697"/>
    <w:rsid w:val="00040117"/>
    <w:rsid w:val="00040864"/>
    <w:rsid w:val="00041B6D"/>
    <w:rsid w:val="00042D7C"/>
    <w:rsid w:val="000431FC"/>
    <w:rsid w:val="0004451E"/>
    <w:rsid w:val="000446E1"/>
    <w:rsid w:val="000456B9"/>
    <w:rsid w:val="0004679A"/>
    <w:rsid w:val="000469D2"/>
    <w:rsid w:val="00046C2A"/>
    <w:rsid w:val="000471F2"/>
    <w:rsid w:val="00047607"/>
    <w:rsid w:val="000476F3"/>
    <w:rsid w:val="00047782"/>
    <w:rsid w:val="00051C7F"/>
    <w:rsid w:val="00052991"/>
    <w:rsid w:val="00053AEA"/>
    <w:rsid w:val="000549F7"/>
    <w:rsid w:val="00054B38"/>
    <w:rsid w:val="00054C3E"/>
    <w:rsid w:val="00054FC0"/>
    <w:rsid w:val="00055400"/>
    <w:rsid w:val="000557E6"/>
    <w:rsid w:val="00056765"/>
    <w:rsid w:val="00057357"/>
    <w:rsid w:val="00057D34"/>
    <w:rsid w:val="0006014A"/>
    <w:rsid w:val="0006019B"/>
    <w:rsid w:val="0006049C"/>
    <w:rsid w:val="0006053E"/>
    <w:rsid w:val="000608BA"/>
    <w:rsid w:val="00060D4E"/>
    <w:rsid w:val="0006147D"/>
    <w:rsid w:val="00061921"/>
    <w:rsid w:val="00061ADF"/>
    <w:rsid w:val="0006262A"/>
    <w:rsid w:val="00062B8A"/>
    <w:rsid w:val="000637A1"/>
    <w:rsid w:val="00065481"/>
    <w:rsid w:val="00065858"/>
    <w:rsid w:val="00065F11"/>
    <w:rsid w:val="00067777"/>
    <w:rsid w:val="00070C4F"/>
    <w:rsid w:val="00071220"/>
    <w:rsid w:val="00071224"/>
    <w:rsid w:val="00071814"/>
    <w:rsid w:val="00071C8E"/>
    <w:rsid w:val="00072467"/>
    <w:rsid w:val="000724D7"/>
    <w:rsid w:val="00072F63"/>
    <w:rsid w:val="00074971"/>
    <w:rsid w:val="00074F85"/>
    <w:rsid w:val="00075654"/>
    <w:rsid w:val="00080575"/>
    <w:rsid w:val="00081D9C"/>
    <w:rsid w:val="00082134"/>
    <w:rsid w:val="00084135"/>
    <w:rsid w:val="000845D2"/>
    <w:rsid w:val="00084F36"/>
    <w:rsid w:val="000852B8"/>
    <w:rsid w:val="00085CE2"/>
    <w:rsid w:val="0009148D"/>
    <w:rsid w:val="0009300D"/>
    <w:rsid w:val="00093AE0"/>
    <w:rsid w:val="00093BC6"/>
    <w:rsid w:val="0009453D"/>
    <w:rsid w:val="00094D6D"/>
    <w:rsid w:val="00095086"/>
    <w:rsid w:val="0009518D"/>
    <w:rsid w:val="0009588D"/>
    <w:rsid w:val="00095C7B"/>
    <w:rsid w:val="00096142"/>
    <w:rsid w:val="00096AA2"/>
    <w:rsid w:val="00097321"/>
    <w:rsid w:val="0009770D"/>
    <w:rsid w:val="00097DA0"/>
    <w:rsid w:val="000A3042"/>
    <w:rsid w:val="000A3486"/>
    <w:rsid w:val="000A4CAC"/>
    <w:rsid w:val="000A50BF"/>
    <w:rsid w:val="000A6394"/>
    <w:rsid w:val="000A6D88"/>
    <w:rsid w:val="000A6FA4"/>
    <w:rsid w:val="000A70C2"/>
    <w:rsid w:val="000A78EB"/>
    <w:rsid w:val="000A7F90"/>
    <w:rsid w:val="000B117D"/>
    <w:rsid w:val="000B15E2"/>
    <w:rsid w:val="000B1BA3"/>
    <w:rsid w:val="000B3077"/>
    <w:rsid w:val="000B3209"/>
    <w:rsid w:val="000B36D6"/>
    <w:rsid w:val="000B5032"/>
    <w:rsid w:val="000B51AD"/>
    <w:rsid w:val="000B51CE"/>
    <w:rsid w:val="000B60BE"/>
    <w:rsid w:val="000B6E24"/>
    <w:rsid w:val="000B7B35"/>
    <w:rsid w:val="000B7E6D"/>
    <w:rsid w:val="000B7FED"/>
    <w:rsid w:val="000C038A"/>
    <w:rsid w:val="000C0A82"/>
    <w:rsid w:val="000C0D31"/>
    <w:rsid w:val="000C107B"/>
    <w:rsid w:val="000C1218"/>
    <w:rsid w:val="000C2E36"/>
    <w:rsid w:val="000C41D6"/>
    <w:rsid w:val="000C48C7"/>
    <w:rsid w:val="000C53F7"/>
    <w:rsid w:val="000C6598"/>
    <w:rsid w:val="000C6638"/>
    <w:rsid w:val="000C6C33"/>
    <w:rsid w:val="000C6CEA"/>
    <w:rsid w:val="000C6F0C"/>
    <w:rsid w:val="000C73CC"/>
    <w:rsid w:val="000D0FCC"/>
    <w:rsid w:val="000D0FDA"/>
    <w:rsid w:val="000D15DF"/>
    <w:rsid w:val="000D44B3"/>
    <w:rsid w:val="000D4545"/>
    <w:rsid w:val="000D461B"/>
    <w:rsid w:val="000D46E5"/>
    <w:rsid w:val="000D4DF6"/>
    <w:rsid w:val="000D5BA0"/>
    <w:rsid w:val="000D6A2F"/>
    <w:rsid w:val="000D6E8A"/>
    <w:rsid w:val="000D6F98"/>
    <w:rsid w:val="000D7492"/>
    <w:rsid w:val="000D772A"/>
    <w:rsid w:val="000D7C81"/>
    <w:rsid w:val="000D7D37"/>
    <w:rsid w:val="000E00FA"/>
    <w:rsid w:val="000E25AD"/>
    <w:rsid w:val="000E2FAE"/>
    <w:rsid w:val="000E318F"/>
    <w:rsid w:val="000E36D6"/>
    <w:rsid w:val="000E38B8"/>
    <w:rsid w:val="000E405C"/>
    <w:rsid w:val="000E4EA6"/>
    <w:rsid w:val="000E540C"/>
    <w:rsid w:val="000E6182"/>
    <w:rsid w:val="000E6FE2"/>
    <w:rsid w:val="000E7810"/>
    <w:rsid w:val="000E7B9C"/>
    <w:rsid w:val="000F022C"/>
    <w:rsid w:val="000F10EF"/>
    <w:rsid w:val="000F229A"/>
    <w:rsid w:val="000F38B8"/>
    <w:rsid w:val="000F3FF8"/>
    <w:rsid w:val="000F4A0B"/>
    <w:rsid w:val="000F4CA0"/>
    <w:rsid w:val="000F56D4"/>
    <w:rsid w:val="000F5E61"/>
    <w:rsid w:val="000F5EDA"/>
    <w:rsid w:val="000F7097"/>
    <w:rsid w:val="000F753D"/>
    <w:rsid w:val="000F7586"/>
    <w:rsid w:val="000F7B45"/>
    <w:rsid w:val="00100D03"/>
    <w:rsid w:val="00100D56"/>
    <w:rsid w:val="001021E4"/>
    <w:rsid w:val="001032EF"/>
    <w:rsid w:val="00103C72"/>
    <w:rsid w:val="00104E8C"/>
    <w:rsid w:val="001050DC"/>
    <w:rsid w:val="00105CBD"/>
    <w:rsid w:val="00105D86"/>
    <w:rsid w:val="001067D3"/>
    <w:rsid w:val="001068C7"/>
    <w:rsid w:val="001077C2"/>
    <w:rsid w:val="0010794F"/>
    <w:rsid w:val="001101AF"/>
    <w:rsid w:val="00110AD0"/>
    <w:rsid w:val="00111275"/>
    <w:rsid w:val="001117E4"/>
    <w:rsid w:val="00112F14"/>
    <w:rsid w:val="0011406E"/>
    <w:rsid w:val="00114A1B"/>
    <w:rsid w:val="001155BC"/>
    <w:rsid w:val="00115AE1"/>
    <w:rsid w:val="00115C8C"/>
    <w:rsid w:val="00116531"/>
    <w:rsid w:val="001179BA"/>
    <w:rsid w:val="00117E45"/>
    <w:rsid w:val="00120BB2"/>
    <w:rsid w:val="00120F35"/>
    <w:rsid w:val="0012202B"/>
    <w:rsid w:val="00122294"/>
    <w:rsid w:val="00123DD4"/>
    <w:rsid w:val="0012429A"/>
    <w:rsid w:val="00124B1D"/>
    <w:rsid w:val="00124C59"/>
    <w:rsid w:val="00124CB5"/>
    <w:rsid w:val="00125EC7"/>
    <w:rsid w:val="00126230"/>
    <w:rsid w:val="00126896"/>
    <w:rsid w:val="00126F67"/>
    <w:rsid w:val="001272C9"/>
    <w:rsid w:val="00127C78"/>
    <w:rsid w:val="00130CCE"/>
    <w:rsid w:val="00131631"/>
    <w:rsid w:val="0013177E"/>
    <w:rsid w:val="00131AC7"/>
    <w:rsid w:val="00131E5F"/>
    <w:rsid w:val="00131FC9"/>
    <w:rsid w:val="00132202"/>
    <w:rsid w:val="00133124"/>
    <w:rsid w:val="00133A00"/>
    <w:rsid w:val="00133B6D"/>
    <w:rsid w:val="0013437A"/>
    <w:rsid w:val="0013495D"/>
    <w:rsid w:val="0013534D"/>
    <w:rsid w:val="00135A2F"/>
    <w:rsid w:val="00135BC6"/>
    <w:rsid w:val="001363C3"/>
    <w:rsid w:val="00136E5E"/>
    <w:rsid w:val="0014039D"/>
    <w:rsid w:val="00141DF7"/>
    <w:rsid w:val="001422C5"/>
    <w:rsid w:val="0014370B"/>
    <w:rsid w:val="0014454C"/>
    <w:rsid w:val="00144834"/>
    <w:rsid w:val="00144B4F"/>
    <w:rsid w:val="00144EDE"/>
    <w:rsid w:val="001455C9"/>
    <w:rsid w:val="00145D43"/>
    <w:rsid w:val="00145D47"/>
    <w:rsid w:val="00145D89"/>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D97"/>
    <w:rsid w:val="0016010E"/>
    <w:rsid w:val="00160486"/>
    <w:rsid w:val="00160BBE"/>
    <w:rsid w:val="00161D5F"/>
    <w:rsid w:val="00162743"/>
    <w:rsid w:val="00162D7D"/>
    <w:rsid w:val="00163899"/>
    <w:rsid w:val="00163F21"/>
    <w:rsid w:val="00166661"/>
    <w:rsid w:val="001667C8"/>
    <w:rsid w:val="00166CFC"/>
    <w:rsid w:val="001672CD"/>
    <w:rsid w:val="00167480"/>
    <w:rsid w:val="00167A92"/>
    <w:rsid w:val="00167CCF"/>
    <w:rsid w:val="0017077C"/>
    <w:rsid w:val="001707F7"/>
    <w:rsid w:val="00172B12"/>
    <w:rsid w:val="0017398F"/>
    <w:rsid w:val="00174462"/>
    <w:rsid w:val="00174833"/>
    <w:rsid w:val="001749DC"/>
    <w:rsid w:val="001752F0"/>
    <w:rsid w:val="00175871"/>
    <w:rsid w:val="00175F16"/>
    <w:rsid w:val="00177672"/>
    <w:rsid w:val="00181F15"/>
    <w:rsid w:val="00182538"/>
    <w:rsid w:val="00183384"/>
    <w:rsid w:val="0018443D"/>
    <w:rsid w:val="0018500D"/>
    <w:rsid w:val="00185130"/>
    <w:rsid w:val="00185399"/>
    <w:rsid w:val="001858DB"/>
    <w:rsid w:val="001865A6"/>
    <w:rsid w:val="0018674A"/>
    <w:rsid w:val="00186EEF"/>
    <w:rsid w:val="0018763F"/>
    <w:rsid w:val="00190161"/>
    <w:rsid w:val="00190B62"/>
    <w:rsid w:val="001922B4"/>
    <w:rsid w:val="00192405"/>
    <w:rsid w:val="00192BE5"/>
    <w:rsid w:val="00192C46"/>
    <w:rsid w:val="00192C53"/>
    <w:rsid w:val="00192E39"/>
    <w:rsid w:val="0019320B"/>
    <w:rsid w:val="001945BA"/>
    <w:rsid w:val="00194F09"/>
    <w:rsid w:val="00195179"/>
    <w:rsid w:val="00195372"/>
    <w:rsid w:val="00195EE8"/>
    <w:rsid w:val="0019676B"/>
    <w:rsid w:val="00196796"/>
    <w:rsid w:val="0019688C"/>
    <w:rsid w:val="001A08B3"/>
    <w:rsid w:val="001A0C7A"/>
    <w:rsid w:val="001A1374"/>
    <w:rsid w:val="001A17AC"/>
    <w:rsid w:val="001A2649"/>
    <w:rsid w:val="001A2968"/>
    <w:rsid w:val="001A2DBA"/>
    <w:rsid w:val="001A326F"/>
    <w:rsid w:val="001A44B8"/>
    <w:rsid w:val="001A4F19"/>
    <w:rsid w:val="001A501D"/>
    <w:rsid w:val="001A6324"/>
    <w:rsid w:val="001A6417"/>
    <w:rsid w:val="001A7B60"/>
    <w:rsid w:val="001B063A"/>
    <w:rsid w:val="001B1081"/>
    <w:rsid w:val="001B1B59"/>
    <w:rsid w:val="001B21DC"/>
    <w:rsid w:val="001B2754"/>
    <w:rsid w:val="001B2D5C"/>
    <w:rsid w:val="001B39FF"/>
    <w:rsid w:val="001B42F8"/>
    <w:rsid w:val="001B4F91"/>
    <w:rsid w:val="001B52F0"/>
    <w:rsid w:val="001B5627"/>
    <w:rsid w:val="001B5FB5"/>
    <w:rsid w:val="001B71EB"/>
    <w:rsid w:val="001B73DB"/>
    <w:rsid w:val="001B7A65"/>
    <w:rsid w:val="001B7F58"/>
    <w:rsid w:val="001C0DDC"/>
    <w:rsid w:val="001C15D2"/>
    <w:rsid w:val="001C2CC9"/>
    <w:rsid w:val="001C3357"/>
    <w:rsid w:val="001C379A"/>
    <w:rsid w:val="001C4DD8"/>
    <w:rsid w:val="001C6AE2"/>
    <w:rsid w:val="001C73A2"/>
    <w:rsid w:val="001D12E0"/>
    <w:rsid w:val="001D22B9"/>
    <w:rsid w:val="001D2BBC"/>
    <w:rsid w:val="001D2C8C"/>
    <w:rsid w:val="001D2DC3"/>
    <w:rsid w:val="001D5161"/>
    <w:rsid w:val="001D59B3"/>
    <w:rsid w:val="001D748F"/>
    <w:rsid w:val="001E05C0"/>
    <w:rsid w:val="001E1533"/>
    <w:rsid w:val="001E158F"/>
    <w:rsid w:val="001E1E9C"/>
    <w:rsid w:val="001E246B"/>
    <w:rsid w:val="001E2B04"/>
    <w:rsid w:val="001E2F24"/>
    <w:rsid w:val="001E313E"/>
    <w:rsid w:val="001E402E"/>
    <w:rsid w:val="001E41F3"/>
    <w:rsid w:val="001E4393"/>
    <w:rsid w:val="001E4B52"/>
    <w:rsid w:val="001E4CDE"/>
    <w:rsid w:val="001E53DA"/>
    <w:rsid w:val="001E5997"/>
    <w:rsid w:val="001E69FF"/>
    <w:rsid w:val="001E7442"/>
    <w:rsid w:val="001F0278"/>
    <w:rsid w:val="001F08D0"/>
    <w:rsid w:val="001F1051"/>
    <w:rsid w:val="001F1329"/>
    <w:rsid w:val="001F14DD"/>
    <w:rsid w:val="001F16CF"/>
    <w:rsid w:val="001F2169"/>
    <w:rsid w:val="001F2731"/>
    <w:rsid w:val="001F27C2"/>
    <w:rsid w:val="001F2A23"/>
    <w:rsid w:val="001F432F"/>
    <w:rsid w:val="001F44B3"/>
    <w:rsid w:val="001F670C"/>
    <w:rsid w:val="001F6BF1"/>
    <w:rsid w:val="001F6DA5"/>
    <w:rsid w:val="001F6E0E"/>
    <w:rsid w:val="001F75CF"/>
    <w:rsid w:val="00200E0F"/>
    <w:rsid w:val="00201D88"/>
    <w:rsid w:val="00201EA5"/>
    <w:rsid w:val="00202054"/>
    <w:rsid w:val="00202A07"/>
    <w:rsid w:val="00202C9B"/>
    <w:rsid w:val="00202ECC"/>
    <w:rsid w:val="00203028"/>
    <w:rsid w:val="002034CF"/>
    <w:rsid w:val="00203728"/>
    <w:rsid w:val="00203831"/>
    <w:rsid w:val="00203877"/>
    <w:rsid w:val="00205098"/>
    <w:rsid w:val="0020511A"/>
    <w:rsid w:val="002058E9"/>
    <w:rsid w:val="002062C3"/>
    <w:rsid w:val="0020640C"/>
    <w:rsid w:val="00206684"/>
    <w:rsid w:val="00206E13"/>
    <w:rsid w:val="00206E5E"/>
    <w:rsid w:val="00206FA9"/>
    <w:rsid w:val="0020752B"/>
    <w:rsid w:val="0020774F"/>
    <w:rsid w:val="0020783B"/>
    <w:rsid w:val="00207847"/>
    <w:rsid w:val="002101B5"/>
    <w:rsid w:val="002104A5"/>
    <w:rsid w:val="00213EE8"/>
    <w:rsid w:val="0021497B"/>
    <w:rsid w:val="002153C8"/>
    <w:rsid w:val="002170E4"/>
    <w:rsid w:val="00217E1B"/>
    <w:rsid w:val="00221030"/>
    <w:rsid w:val="00221157"/>
    <w:rsid w:val="00222170"/>
    <w:rsid w:val="00223755"/>
    <w:rsid w:val="00223898"/>
    <w:rsid w:val="00223B15"/>
    <w:rsid w:val="002243FB"/>
    <w:rsid w:val="00224504"/>
    <w:rsid w:val="0022461A"/>
    <w:rsid w:val="00224966"/>
    <w:rsid w:val="00224BA0"/>
    <w:rsid w:val="0022558D"/>
    <w:rsid w:val="002259F8"/>
    <w:rsid w:val="00225C55"/>
    <w:rsid w:val="00225FD6"/>
    <w:rsid w:val="002260C0"/>
    <w:rsid w:val="0022641E"/>
    <w:rsid w:val="00226616"/>
    <w:rsid w:val="002273EE"/>
    <w:rsid w:val="002305EA"/>
    <w:rsid w:val="00230E1B"/>
    <w:rsid w:val="0023139D"/>
    <w:rsid w:val="0023168D"/>
    <w:rsid w:val="00231DCC"/>
    <w:rsid w:val="002325BE"/>
    <w:rsid w:val="002327F5"/>
    <w:rsid w:val="00232C9B"/>
    <w:rsid w:val="00232D08"/>
    <w:rsid w:val="002345DD"/>
    <w:rsid w:val="00234A22"/>
    <w:rsid w:val="00234F66"/>
    <w:rsid w:val="00234FD1"/>
    <w:rsid w:val="00235BFB"/>
    <w:rsid w:val="0023613E"/>
    <w:rsid w:val="0023683B"/>
    <w:rsid w:val="00236E34"/>
    <w:rsid w:val="002371FC"/>
    <w:rsid w:val="00240F38"/>
    <w:rsid w:val="00241178"/>
    <w:rsid w:val="00241E86"/>
    <w:rsid w:val="002423E3"/>
    <w:rsid w:val="00242A1D"/>
    <w:rsid w:val="00243265"/>
    <w:rsid w:val="00243643"/>
    <w:rsid w:val="00243C73"/>
    <w:rsid w:val="00245605"/>
    <w:rsid w:val="002458F5"/>
    <w:rsid w:val="002466DA"/>
    <w:rsid w:val="0024750B"/>
    <w:rsid w:val="0024766E"/>
    <w:rsid w:val="00247D58"/>
    <w:rsid w:val="002535D1"/>
    <w:rsid w:val="002543EA"/>
    <w:rsid w:val="002545C9"/>
    <w:rsid w:val="00254D92"/>
    <w:rsid w:val="00255169"/>
    <w:rsid w:val="00255192"/>
    <w:rsid w:val="002559CD"/>
    <w:rsid w:val="002573E4"/>
    <w:rsid w:val="0025744D"/>
    <w:rsid w:val="00257F30"/>
    <w:rsid w:val="0026004D"/>
    <w:rsid w:val="00260773"/>
    <w:rsid w:val="00260A1E"/>
    <w:rsid w:val="00260C55"/>
    <w:rsid w:val="002616A0"/>
    <w:rsid w:val="00262CED"/>
    <w:rsid w:val="00262E1E"/>
    <w:rsid w:val="00263910"/>
    <w:rsid w:val="00263D0D"/>
    <w:rsid w:val="002640DD"/>
    <w:rsid w:val="0026470F"/>
    <w:rsid w:val="002649F0"/>
    <w:rsid w:val="00265050"/>
    <w:rsid w:val="0026536E"/>
    <w:rsid w:val="00265A45"/>
    <w:rsid w:val="002660AF"/>
    <w:rsid w:val="002662C5"/>
    <w:rsid w:val="0026721B"/>
    <w:rsid w:val="0026724B"/>
    <w:rsid w:val="002674B6"/>
    <w:rsid w:val="00267851"/>
    <w:rsid w:val="00267D3E"/>
    <w:rsid w:val="0027093E"/>
    <w:rsid w:val="002711BD"/>
    <w:rsid w:val="0027180A"/>
    <w:rsid w:val="00271982"/>
    <w:rsid w:val="00272763"/>
    <w:rsid w:val="002746D5"/>
    <w:rsid w:val="00274DDD"/>
    <w:rsid w:val="00275D12"/>
    <w:rsid w:val="00276311"/>
    <w:rsid w:val="00276323"/>
    <w:rsid w:val="00276343"/>
    <w:rsid w:val="00276454"/>
    <w:rsid w:val="002770B1"/>
    <w:rsid w:val="00277668"/>
    <w:rsid w:val="00280B6E"/>
    <w:rsid w:val="00280BA2"/>
    <w:rsid w:val="0028171B"/>
    <w:rsid w:val="0028201C"/>
    <w:rsid w:val="00282482"/>
    <w:rsid w:val="00282A06"/>
    <w:rsid w:val="00282B05"/>
    <w:rsid w:val="00282C6E"/>
    <w:rsid w:val="00282F28"/>
    <w:rsid w:val="002832EB"/>
    <w:rsid w:val="002834E5"/>
    <w:rsid w:val="0028370A"/>
    <w:rsid w:val="00283A95"/>
    <w:rsid w:val="00283D94"/>
    <w:rsid w:val="00284FEB"/>
    <w:rsid w:val="00285125"/>
    <w:rsid w:val="0028609A"/>
    <w:rsid w:val="002860C4"/>
    <w:rsid w:val="0028754D"/>
    <w:rsid w:val="00287A57"/>
    <w:rsid w:val="0029326C"/>
    <w:rsid w:val="00294ACA"/>
    <w:rsid w:val="00294ED3"/>
    <w:rsid w:val="00295079"/>
    <w:rsid w:val="002954A7"/>
    <w:rsid w:val="002955B7"/>
    <w:rsid w:val="0029563E"/>
    <w:rsid w:val="0029742F"/>
    <w:rsid w:val="0029778B"/>
    <w:rsid w:val="002978BF"/>
    <w:rsid w:val="002978F8"/>
    <w:rsid w:val="002A0273"/>
    <w:rsid w:val="002A0546"/>
    <w:rsid w:val="002A1604"/>
    <w:rsid w:val="002A1A60"/>
    <w:rsid w:val="002A1C06"/>
    <w:rsid w:val="002A1FCF"/>
    <w:rsid w:val="002A2001"/>
    <w:rsid w:val="002A29F3"/>
    <w:rsid w:val="002A375E"/>
    <w:rsid w:val="002A62A9"/>
    <w:rsid w:val="002A733A"/>
    <w:rsid w:val="002A76A8"/>
    <w:rsid w:val="002A79D5"/>
    <w:rsid w:val="002B0381"/>
    <w:rsid w:val="002B0912"/>
    <w:rsid w:val="002B11AA"/>
    <w:rsid w:val="002B1C3F"/>
    <w:rsid w:val="002B5364"/>
    <w:rsid w:val="002B5484"/>
    <w:rsid w:val="002B5741"/>
    <w:rsid w:val="002B657B"/>
    <w:rsid w:val="002B6ED9"/>
    <w:rsid w:val="002B78EB"/>
    <w:rsid w:val="002B7A99"/>
    <w:rsid w:val="002C014F"/>
    <w:rsid w:val="002C02C9"/>
    <w:rsid w:val="002C0D83"/>
    <w:rsid w:val="002C1099"/>
    <w:rsid w:val="002C15D3"/>
    <w:rsid w:val="002C1B3E"/>
    <w:rsid w:val="002C284B"/>
    <w:rsid w:val="002C2AF9"/>
    <w:rsid w:val="002C4B36"/>
    <w:rsid w:val="002C5610"/>
    <w:rsid w:val="002C5860"/>
    <w:rsid w:val="002C59ED"/>
    <w:rsid w:val="002C5FD2"/>
    <w:rsid w:val="002C6F64"/>
    <w:rsid w:val="002C72CF"/>
    <w:rsid w:val="002C75F5"/>
    <w:rsid w:val="002C778E"/>
    <w:rsid w:val="002D10B1"/>
    <w:rsid w:val="002D15EB"/>
    <w:rsid w:val="002D1A0A"/>
    <w:rsid w:val="002D1F5F"/>
    <w:rsid w:val="002D23A9"/>
    <w:rsid w:val="002D24DD"/>
    <w:rsid w:val="002D301A"/>
    <w:rsid w:val="002D36CA"/>
    <w:rsid w:val="002D39B4"/>
    <w:rsid w:val="002D3E3C"/>
    <w:rsid w:val="002D4F33"/>
    <w:rsid w:val="002D6D48"/>
    <w:rsid w:val="002D6F4C"/>
    <w:rsid w:val="002D702B"/>
    <w:rsid w:val="002D702D"/>
    <w:rsid w:val="002D7989"/>
    <w:rsid w:val="002E2059"/>
    <w:rsid w:val="002E21A2"/>
    <w:rsid w:val="002E2E63"/>
    <w:rsid w:val="002E3532"/>
    <w:rsid w:val="002E37BB"/>
    <w:rsid w:val="002E37D8"/>
    <w:rsid w:val="002E472E"/>
    <w:rsid w:val="002E4BAC"/>
    <w:rsid w:val="002E5AB3"/>
    <w:rsid w:val="002E6AA3"/>
    <w:rsid w:val="002E6F3B"/>
    <w:rsid w:val="002E7724"/>
    <w:rsid w:val="002E7BEA"/>
    <w:rsid w:val="002F0148"/>
    <w:rsid w:val="002F0AC2"/>
    <w:rsid w:val="002F0CE1"/>
    <w:rsid w:val="002F19D1"/>
    <w:rsid w:val="002F1A9D"/>
    <w:rsid w:val="002F1FEE"/>
    <w:rsid w:val="002F2664"/>
    <w:rsid w:val="002F2F2D"/>
    <w:rsid w:val="002F2F6E"/>
    <w:rsid w:val="002F2FBF"/>
    <w:rsid w:val="002F4225"/>
    <w:rsid w:val="002F5710"/>
    <w:rsid w:val="002F6068"/>
    <w:rsid w:val="002F63F8"/>
    <w:rsid w:val="00300A38"/>
    <w:rsid w:val="00300D22"/>
    <w:rsid w:val="00300D45"/>
    <w:rsid w:val="00301046"/>
    <w:rsid w:val="0030244A"/>
    <w:rsid w:val="003030A6"/>
    <w:rsid w:val="00303A4A"/>
    <w:rsid w:val="00303B80"/>
    <w:rsid w:val="00303C40"/>
    <w:rsid w:val="00304212"/>
    <w:rsid w:val="00305409"/>
    <w:rsid w:val="00305440"/>
    <w:rsid w:val="0030585A"/>
    <w:rsid w:val="003063B9"/>
    <w:rsid w:val="00307369"/>
    <w:rsid w:val="003074CE"/>
    <w:rsid w:val="003101D3"/>
    <w:rsid w:val="003104AA"/>
    <w:rsid w:val="00310960"/>
    <w:rsid w:val="0031144A"/>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B05"/>
    <w:rsid w:val="0032493B"/>
    <w:rsid w:val="0032525F"/>
    <w:rsid w:val="00325970"/>
    <w:rsid w:val="00325B6F"/>
    <w:rsid w:val="0032651F"/>
    <w:rsid w:val="003266E8"/>
    <w:rsid w:val="0032721A"/>
    <w:rsid w:val="00327E18"/>
    <w:rsid w:val="00330A6D"/>
    <w:rsid w:val="00330D20"/>
    <w:rsid w:val="0033109C"/>
    <w:rsid w:val="00331AEE"/>
    <w:rsid w:val="00331CC6"/>
    <w:rsid w:val="00332908"/>
    <w:rsid w:val="00332E15"/>
    <w:rsid w:val="0033415D"/>
    <w:rsid w:val="003343D7"/>
    <w:rsid w:val="003346DE"/>
    <w:rsid w:val="00334AA5"/>
    <w:rsid w:val="003352FA"/>
    <w:rsid w:val="00335669"/>
    <w:rsid w:val="003367A5"/>
    <w:rsid w:val="0033740D"/>
    <w:rsid w:val="003374CB"/>
    <w:rsid w:val="003377CF"/>
    <w:rsid w:val="00337CC6"/>
    <w:rsid w:val="0034029F"/>
    <w:rsid w:val="00341A27"/>
    <w:rsid w:val="00343947"/>
    <w:rsid w:val="00343BC9"/>
    <w:rsid w:val="00344674"/>
    <w:rsid w:val="00344BE6"/>
    <w:rsid w:val="00344D84"/>
    <w:rsid w:val="00344EF9"/>
    <w:rsid w:val="003451B2"/>
    <w:rsid w:val="0034521C"/>
    <w:rsid w:val="00345B39"/>
    <w:rsid w:val="00345BD9"/>
    <w:rsid w:val="00345DBA"/>
    <w:rsid w:val="003469BE"/>
    <w:rsid w:val="00350380"/>
    <w:rsid w:val="00350C82"/>
    <w:rsid w:val="003521E0"/>
    <w:rsid w:val="00352245"/>
    <w:rsid w:val="003537DC"/>
    <w:rsid w:val="0035465F"/>
    <w:rsid w:val="0035471D"/>
    <w:rsid w:val="00354796"/>
    <w:rsid w:val="00355169"/>
    <w:rsid w:val="003553B2"/>
    <w:rsid w:val="00355517"/>
    <w:rsid w:val="0035572C"/>
    <w:rsid w:val="003575FF"/>
    <w:rsid w:val="0035791F"/>
    <w:rsid w:val="00357E5B"/>
    <w:rsid w:val="0036022D"/>
    <w:rsid w:val="00360723"/>
    <w:rsid w:val="003609EF"/>
    <w:rsid w:val="00360ACB"/>
    <w:rsid w:val="00360F88"/>
    <w:rsid w:val="00361B1D"/>
    <w:rsid w:val="00361BBA"/>
    <w:rsid w:val="0036231A"/>
    <w:rsid w:val="0036274D"/>
    <w:rsid w:val="00362BE9"/>
    <w:rsid w:val="00362C13"/>
    <w:rsid w:val="003634F6"/>
    <w:rsid w:val="003639CB"/>
    <w:rsid w:val="00364F88"/>
    <w:rsid w:val="00365884"/>
    <w:rsid w:val="00365FAF"/>
    <w:rsid w:val="0036711C"/>
    <w:rsid w:val="003705F3"/>
    <w:rsid w:val="00370742"/>
    <w:rsid w:val="00370B6E"/>
    <w:rsid w:val="00371631"/>
    <w:rsid w:val="00372916"/>
    <w:rsid w:val="00372FCE"/>
    <w:rsid w:val="003736FC"/>
    <w:rsid w:val="003739B8"/>
    <w:rsid w:val="003740A5"/>
    <w:rsid w:val="00374DD4"/>
    <w:rsid w:val="00374E79"/>
    <w:rsid w:val="00374F57"/>
    <w:rsid w:val="00375203"/>
    <w:rsid w:val="003767BA"/>
    <w:rsid w:val="00377649"/>
    <w:rsid w:val="00380123"/>
    <w:rsid w:val="00380376"/>
    <w:rsid w:val="00380C7C"/>
    <w:rsid w:val="00380D86"/>
    <w:rsid w:val="00381E08"/>
    <w:rsid w:val="0038209F"/>
    <w:rsid w:val="00383355"/>
    <w:rsid w:val="003835AA"/>
    <w:rsid w:val="0038474C"/>
    <w:rsid w:val="00385158"/>
    <w:rsid w:val="00386157"/>
    <w:rsid w:val="00386481"/>
    <w:rsid w:val="0038681A"/>
    <w:rsid w:val="00386A82"/>
    <w:rsid w:val="00386A8E"/>
    <w:rsid w:val="00386C85"/>
    <w:rsid w:val="00386DEB"/>
    <w:rsid w:val="003877CE"/>
    <w:rsid w:val="00390739"/>
    <w:rsid w:val="00390E4A"/>
    <w:rsid w:val="0039127B"/>
    <w:rsid w:val="003917A3"/>
    <w:rsid w:val="00391CC3"/>
    <w:rsid w:val="003956D0"/>
    <w:rsid w:val="00395935"/>
    <w:rsid w:val="00395D8E"/>
    <w:rsid w:val="00397053"/>
    <w:rsid w:val="00397926"/>
    <w:rsid w:val="003A0C38"/>
    <w:rsid w:val="003A1DE1"/>
    <w:rsid w:val="003A2D2F"/>
    <w:rsid w:val="003A3E5A"/>
    <w:rsid w:val="003A4F68"/>
    <w:rsid w:val="003A54BF"/>
    <w:rsid w:val="003A77ED"/>
    <w:rsid w:val="003A7CCF"/>
    <w:rsid w:val="003B0444"/>
    <w:rsid w:val="003B2F1B"/>
    <w:rsid w:val="003B31DA"/>
    <w:rsid w:val="003B34F3"/>
    <w:rsid w:val="003B35BC"/>
    <w:rsid w:val="003B37DB"/>
    <w:rsid w:val="003B387E"/>
    <w:rsid w:val="003B4161"/>
    <w:rsid w:val="003B5071"/>
    <w:rsid w:val="003B5BC3"/>
    <w:rsid w:val="003B618C"/>
    <w:rsid w:val="003B6586"/>
    <w:rsid w:val="003B66C0"/>
    <w:rsid w:val="003B686B"/>
    <w:rsid w:val="003B6BBE"/>
    <w:rsid w:val="003B6EB8"/>
    <w:rsid w:val="003B6F85"/>
    <w:rsid w:val="003B733B"/>
    <w:rsid w:val="003B7D3C"/>
    <w:rsid w:val="003C082A"/>
    <w:rsid w:val="003C2A2D"/>
    <w:rsid w:val="003C3787"/>
    <w:rsid w:val="003C37C7"/>
    <w:rsid w:val="003C3857"/>
    <w:rsid w:val="003C4450"/>
    <w:rsid w:val="003C4800"/>
    <w:rsid w:val="003C4BBF"/>
    <w:rsid w:val="003C5DFA"/>
    <w:rsid w:val="003C6401"/>
    <w:rsid w:val="003C6443"/>
    <w:rsid w:val="003C7F48"/>
    <w:rsid w:val="003D08A5"/>
    <w:rsid w:val="003D1018"/>
    <w:rsid w:val="003D14BF"/>
    <w:rsid w:val="003D2BD6"/>
    <w:rsid w:val="003D2D1E"/>
    <w:rsid w:val="003D2E1D"/>
    <w:rsid w:val="003D2E8D"/>
    <w:rsid w:val="003D32CB"/>
    <w:rsid w:val="003D353A"/>
    <w:rsid w:val="003D3F94"/>
    <w:rsid w:val="003D56E6"/>
    <w:rsid w:val="003D59FB"/>
    <w:rsid w:val="003D5AD5"/>
    <w:rsid w:val="003D5E6A"/>
    <w:rsid w:val="003D6793"/>
    <w:rsid w:val="003D7950"/>
    <w:rsid w:val="003D7EB5"/>
    <w:rsid w:val="003E0012"/>
    <w:rsid w:val="003E063B"/>
    <w:rsid w:val="003E063C"/>
    <w:rsid w:val="003E08B4"/>
    <w:rsid w:val="003E1062"/>
    <w:rsid w:val="003E1A36"/>
    <w:rsid w:val="003E250B"/>
    <w:rsid w:val="003E4968"/>
    <w:rsid w:val="003E537D"/>
    <w:rsid w:val="003E5CA5"/>
    <w:rsid w:val="003E5FA3"/>
    <w:rsid w:val="003E686D"/>
    <w:rsid w:val="003E7CDF"/>
    <w:rsid w:val="003F09E5"/>
    <w:rsid w:val="003F16E8"/>
    <w:rsid w:val="003F1C37"/>
    <w:rsid w:val="003F25DA"/>
    <w:rsid w:val="003F2AD0"/>
    <w:rsid w:val="003F36D3"/>
    <w:rsid w:val="003F3C48"/>
    <w:rsid w:val="003F4315"/>
    <w:rsid w:val="003F43F1"/>
    <w:rsid w:val="003F4C5E"/>
    <w:rsid w:val="003F4DCD"/>
    <w:rsid w:val="003F54EA"/>
    <w:rsid w:val="003F5826"/>
    <w:rsid w:val="003F5CCD"/>
    <w:rsid w:val="003F6C4B"/>
    <w:rsid w:val="003F7301"/>
    <w:rsid w:val="003F736F"/>
    <w:rsid w:val="003F7613"/>
    <w:rsid w:val="00400B39"/>
    <w:rsid w:val="004016BF"/>
    <w:rsid w:val="0040235C"/>
    <w:rsid w:val="00403D56"/>
    <w:rsid w:val="004047FF"/>
    <w:rsid w:val="00405800"/>
    <w:rsid w:val="00407DCB"/>
    <w:rsid w:val="00407FD4"/>
    <w:rsid w:val="00410371"/>
    <w:rsid w:val="0041077B"/>
    <w:rsid w:val="00411014"/>
    <w:rsid w:val="00411068"/>
    <w:rsid w:val="0041131B"/>
    <w:rsid w:val="00412265"/>
    <w:rsid w:val="00413F77"/>
    <w:rsid w:val="00414388"/>
    <w:rsid w:val="00414480"/>
    <w:rsid w:val="00414B54"/>
    <w:rsid w:val="00415A8F"/>
    <w:rsid w:val="00415E15"/>
    <w:rsid w:val="00416617"/>
    <w:rsid w:val="00417104"/>
    <w:rsid w:val="00417B66"/>
    <w:rsid w:val="004208E0"/>
    <w:rsid w:val="004209CC"/>
    <w:rsid w:val="00422203"/>
    <w:rsid w:val="004226B7"/>
    <w:rsid w:val="0042347B"/>
    <w:rsid w:val="00423505"/>
    <w:rsid w:val="00423D21"/>
    <w:rsid w:val="004242F1"/>
    <w:rsid w:val="00424BAA"/>
    <w:rsid w:val="00424E96"/>
    <w:rsid w:val="00425619"/>
    <w:rsid w:val="004257E4"/>
    <w:rsid w:val="00425B9E"/>
    <w:rsid w:val="00425C7B"/>
    <w:rsid w:val="00426A58"/>
    <w:rsid w:val="004272C0"/>
    <w:rsid w:val="00427A37"/>
    <w:rsid w:val="00427B27"/>
    <w:rsid w:val="00430234"/>
    <w:rsid w:val="00430AF1"/>
    <w:rsid w:val="00430D6B"/>
    <w:rsid w:val="0043227B"/>
    <w:rsid w:val="00433475"/>
    <w:rsid w:val="00433A49"/>
    <w:rsid w:val="004346AB"/>
    <w:rsid w:val="0043548B"/>
    <w:rsid w:val="00436694"/>
    <w:rsid w:val="004369AC"/>
    <w:rsid w:val="00436F5F"/>
    <w:rsid w:val="0043773B"/>
    <w:rsid w:val="00437BC7"/>
    <w:rsid w:val="00440A25"/>
    <w:rsid w:val="004412EF"/>
    <w:rsid w:val="00441719"/>
    <w:rsid w:val="0044220A"/>
    <w:rsid w:val="004440F5"/>
    <w:rsid w:val="00444187"/>
    <w:rsid w:val="004443C6"/>
    <w:rsid w:val="00444C68"/>
    <w:rsid w:val="0044546D"/>
    <w:rsid w:val="00445798"/>
    <w:rsid w:val="004475C5"/>
    <w:rsid w:val="004477BE"/>
    <w:rsid w:val="0044799E"/>
    <w:rsid w:val="00450A0F"/>
    <w:rsid w:val="00452499"/>
    <w:rsid w:val="00452614"/>
    <w:rsid w:val="00452637"/>
    <w:rsid w:val="004530C3"/>
    <w:rsid w:val="004533BE"/>
    <w:rsid w:val="00453958"/>
    <w:rsid w:val="00453D9C"/>
    <w:rsid w:val="004540C7"/>
    <w:rsid w:val="004551B2"/>
    <w:rsid w:val="00455329"/>
    <w:rsid w:val="00457379"/>
    <w:rsid w:val="004574CB"/>
    <w:rsid w:val="00460426"/>
    <w:rsid w:val="0046124D"/>
    <w:rsid w:val="00461A20"/>
    <w:rsid w:val="0046216A"/>
    <w:rsid w:val="004621D4"/>
    <w:rsid w:val="004623D8"/>
    <w:rsid w:val="0046380E"/>
    <w:rsid w:val="004638AF"/>
    <w:rsid w:val="0046409B"/>
    <w:rsid w:val="004656DD"/>
    <w:rsid w:val="00466046"/>
    <w:rsid w:val="004660ED"/>
    <w:rsid w:val="00466135"/>
    <w:rsid w:val="004666F5"/>
    <w:rsid w:val="00466ADA"/>
    <w:rsid w:val="00467019"/>
    <w:rsid w:val="00467E36"/>
    <w:rsid w:val="00467F7E"/>
    <w:rsid w:val="0047056C"/>
    <w:rsid w:val="004705ED"/>
    <w:rsid w:val="004707DE"/>
    <w:rsid w:val="00470905"/>
    <w:rsid w:val="004712FE"/>
    <w:rsid w:val="00471F40"/>
    <w:rsid w:val="00472ED7"/>
    <w:rsid w:val="00472F51"/>
    <w:rsid w:val="00473048"/>
    <w:rsid w:val="004733D8"/>
    <w:rsid w:val="004738B9"/>
    <w:rsid w:val="00473A94"/>
    <w:rsid w:val="00473E8A"/>
    <w:rsid w:val="00475762"/>
    <w:rsid w:val="0047631E"/>
    <w:rsid w:val="00476406"/>
    <w:rsid w:val="00476D7F"/>
    <w:rsid w:val="00476F6F"/>
    <w:rsid w:val="00481D27"/>
    <w:rsid w:val="00482DD6"/>
    <w:rsid w:val="00483455"/>
    <w:rsid w:val="004846AB"/>
    <w:rsid w:val="004850A9"/>
    <w:rsid w:val="00487ECA"/>
    <w:rsid w:val="0049052E"/>
    <w:rsid w:val="00491035"/>
    <w:rsid w:val="00491816"/>
    <w:rsid w:val="00491FE3"/>
    <w:rsid w:val="00492847"/>
    <w:rsid w:val="00492A96"/>
    <w:rsid w:val="00492E79"/>
    <w:rsid w:val="00493098"/>
    <w:rsid w:val="00493421"/>
    <w:rsid w:val="00494DF0"/>
    <w:rsid w:val="00495031"/>
    <w:rsid w:val="00495494"/>
    <w:rsid w:val="0049611F"/>
    <w:rsid w:val="004964A3"/>
    <w:rsid w:val="00496B46"/>
    <w:rsid w:val="00496B9D"/>
    <w:rsid w:val="004979C1"/>
    <w:rsid w:val="004A125E"/>
    <w:rsid w:val="004A1739"/>
    <w:rsid w:val="004A1EDC"/>
    <w:rsid w:val="004A3436"/>
    <w:rsid w:val="004A3897"/>
    <w:rsid w:val="004A3CE1"/>
    <w:rsid w:val="004A407F"/>
    <w:rsid w:val="004A48B4"/>
    <w:rsid w:val="004A51EF"/>
    <w:rsid w:val="004A59B0"/>
    <w:rsid w:val="004A5B9F"/>
    <w:rsid w:val="004A6FE3"/>
    <w:rsid w:val="004A7021"/>
    <w:rsid w:val="004B08CD"/>
    <w:rsid w:val="004B21EF"/>
    <w:rsid w:val="004B2589"/>
    <w:rsid w:val="004B2D85"/>
    <w:rsid w:val="004B4483"/>
    <w:rsid w:val="004B455F"/>
    <w:rsid w:val="004B60AA"/>
    <w:rsid w:val="004B6682"/>
    <w:rsid w:val="004B6ADC"/>
    <w:rsid w:val="004B6DA6"/>
    <w:rsid w:val="004B71B5"/>
    <w:rsid w:val="004B75B7"/>
    <w:rsid w:val="004B7C36"/>
    <w:rsid w:val="004C0566"/>
    <w:rsid w:val="004C062A"/>
    <w:rsid w:val="004C0E5E"/>
    <w:rsid w:val="004C129F"/>
    <w:rsid w:val="004C16D9"/>
    <w:rsid w:val="004C22B5"/>
    <w:rsid w:val="004C32F3"/>
    <w:rsid w:val="004C34B1"/>
    <w:rsid w:val="004C375F"/>
    <w:rsid w:val="004C3FAC"/>
    <w:rsid w:val="004C42A8"/>
    <w:rsid w:val="004C448A"/>
    <w:rsid w:val="004C4C6B"/>
    <w:rsid w:val="004C502F"/>
    <w:rsid w:val="004C52C6"/>
    <w:rsid w:val="004C5F5C"/>
    <w:rsid w:val="004C615C"/>
    <w:rsid w:val="004C62BF"/>
    <w:rsid w:val="004C6715"/>
    <w:rsid w:val="004C7284"/>
    <w:rsid w:val="004C792A"/>
    <w:rsid w:val="004D1872"/>
    <w:rsid w:val="004D1FE2"/>
    <w:rsid w:val="004D2929"/>
    <w:rsid w:val="004D3BD5"/>
    <w:rsid w:val="004D45CF"/>
    <w:rsid w:val="004D622B"/>
    <w:rsid w:val="004D7547"/>
    <w:rsid w:val="004D7F52"/>
    <w:rsid w:val="004E076F"/>
    <w:rsid w:val="004E1BE3"/>
    <w:rsid w:val="004E1CA9"/>
    <w:rsid w:val="004E320F"/>
    <w:rsid w:val="004E394C"/>
    <w:rsid w:val="004E42C1"/>
    <w:rsid w:val="004E4685"/>
    <w:rsid w:val="004E5190"/>
    <w:rsid w:val="004E5349"/>
    <w:rsid w:val="004E575E"/>
    <w:rsid w:val="004E7620"/>
    <w:rsid w:val="004E7650"/>
    <w:rsid w:val="004F020B"/>
    <w:rsid w:val="004F0419"/>
    <w:rsid w:val="004F0CEB"/>
    <w:rsid w:val="004F1522"/>
    <w:rsid w:val="004F179E"/>
    <w:rsid w:val="004F1EBD"/>
    <w:rsid w:val="004F37A9"/>
    <w:rsid w:val="004F462E"/>
    <w:rsid w:val="004F5113"/>
    <w:rsid w:val="004F51CE"/>
    <w:rsid w:val="004F52A5"/>
    <w:rsid w:val="004F57E3"/>
    <w:rsid w:val="004F59FB"/>
    <w:rsid w:val="004F777B"/>
    <w:rsid w:val="0050048C"/>
    <w:rsid w:val="0050054E"/>
    <w:rsid w:val="005038AF"/>
    <w:rsid w:val="00503A5A"/>
    <w:rsid w:val="00504494"/>
    <w:rsid w:val="0050453D"/>
    <w:rsid w:val="005057A2"/>
    <w:rsid w:val="00505897"/>
    <w:rsid w:val="00505990"/>
    <w:rsid w:val="00505D9B"/>
    <w:rsid w:val="00506298"/>
    <w:rsid w:val="00506831"/>
    <w:rsid w:val="00510B00"/>
    <w:rsid w:val="00510B6A"/>
    <w:rsid w:val="005114DA"/>
    <w:rsid w:val="005116B6"/>
    <w:rsid w:val="00511AFB"/>
    <w:rsid w:val="00511DE5"/>
    <w:rsid w:val="00511F29"/>
    <w:rsid w:val="0051209D"/>
    <w:rsid w:val="005134C2"/>
    <w:rsid w:val="005141D9"/>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3612"/>
    <w:rsid w:val="00523EB3"/>
    <w:rsid w:val="005258AF"/>
    <w:rsid w:val="00527345"/>
    <w:rsid w:val="005273EE"/>
    <w:rsid w:val="00527641"/>
    <w:rsid w:val="00527B36"/>
    <w:rsid w:val="005303A6"/>
    <w:rsid w:val="005303E0"/>
    <w:rsid w:val="00531589"/>
    <w:rsid w:val="00531E1F"/>
    <w:rsid w:val="00532260"/>
    <w:rsid w:val="005324DE"/>
    <w:rsid w:val="00532688"/>
    <w:rsid w:val="00532F67"/>
    <w:rsid w:val="005353D4"/>
    <w:rsid w:val="0053556D"/>
    <w:rsid w:val="00535571"/>
    <w:rsid w:val="00536370"/>
    <w:rsid w:val="005366A3"/>
    <w:rsid w:val="00536E34"/>
    <w:rsid w:val="005372A4"/>
    <w:rsid w:val="00537393"/>
    <w:rsid w:val="0053742A"/>
    <w:rsid w:val="005401AA"/>
    <w:rsid w:val="005405F8"/>
    <w:rsid w:val="00541550"/>
    <w:rsid w:val="0054269F"/>
    <w:rsid w:val="00543688"/>
    <w:rsid w:val="005436B4"/>
    <w:rsid w:val="00543D59"/>
    <w:rsid w:val="00543DD4"/>
    <w:rsid w:val="00544EE3"/>
    <w:rsid w:val="00544FE6"/>
    <w:rsid w:val="005451F6"/>
    <w:rsid w:val="00546AFC"/>
    <w:rsid w:val="00547111"/>
    <w:rsid w:val="005474B5"/>
    <w:rsid w:val="005476D5"/>
    <w:rsid w:val="00547BA4"/>
    <w:rsid w:val="00547EE9"/>
    <w:rsid w:val="00550AD8"/>
    <w:rsid w:val="005511D3"/>
    <w:rsid w:val="00551C32"/>
    <w:rsid w:val="00552A72"/>
    <w:rsid w:val="00553E70"/>
    <w:rsid w:val="005542B0"/>
    <w:rsid w:val="00554882"/>
    <w:rsid w:val="00554ED0"/>
    <w:rsid w:val="005558BE"/>
    <w:rsid w:val="00555AD8"/>
    <w:rsid w:val="005565BF"/>
    <w:rsid w:val="00556A11"/>
    <w:rsid w:val="0056056F"/>
    <w:rsid w:val="005610BC"/>
    <w:rsid w:val="005613D5"/>
    <w:rsid w:val="00561515"/>
    <w:rsid w:val="005622A5"/>
    <w:rsid w:val="0056378E"/>
    <w:rsid w:val="00563B65"/>
    <w:rsid w:val="0056403B"/>
    <w:rsid w:val="005642CA"/>
    <w:rsid w:val="00564394"/>
    <w:rsid w:val="005647B7"/>
    <w:rsid w:val="005651DC"/>
    <w:rsid w:val="00565888"/>
    <w:rsid w:val="005664B8"/>
    <w:rsid w:val="00566EDB"/>
    <w:rsid w:val="00567D9E"/>
    <w:rsid w:val="0057037E"/>
    <w:rsid w:val="0057075F"/>
    <w:rsid w:val="00570DE5"/>
    <w:rsid w:val="00571209"/>
    <w:rsid w:val="00571B3E"/>
    <w:rsid w:val="00572B7F"/>
    <w:rsid w:val="005734C6"/>
    <w:rsid w:val="00573CC7"/>
    <w:rsid w:val="00573E59"/>
    <w:rsid w:val="00574306"/>
    <w:rsid w:val="005749E5"/>
    <w:rsid w:val="00574A7C"/>
    <w:rsid w:val="00574E86"/>
    <w:rsid w:val="00576057"/>
    <w:rsid w:val="005762F9"/>
    <w:rsid w:val="00576962"/>
    <w:rsid w:val="005773C9"/>
    <w:rsid w:val="0058068B"/>
    <w:rsid w:val="00580964"/>
    <w:rsid w:val="00580E5E"/>
    <w:rsid w:val="00581B6E"/>
    <w:rsid w:val="00582021"/>
    <w:rsid w:val="00582361"/>
    <w:rsid w:val="005826C3"/>
    <w:rsid w:val="0058294B"/>
    <w:rsid w:val="00583087"/>
    <w:rsid w:val="00583149"/>
    <w:rsid w:val="00583B19"/>
    <w:rsid w:val="00584EC3"/>
    <w:rsid w:val="00585208"/>
    <w:rsid w:val="0058560F"/>
    <w:rsid w:val="00586FB2"/>
    <w:rsid w:val="00587338"/>
    <w:rsid w:val="00587461"/>
    <w:rsid w:val="00587BEE"/>
    <w:rsid w:val="005911EF"/>
    <w:rsid w:val="00591808"/>
    <w:rsid w:val="00591980"/>
    <w:rsid w:val="00592D74"/>
    <w:rsid w:val="00593933"/>
    <w:rsid w:val="00594AB0"/>
    <w:rsid w:val="00594ABB"/>
    <w:rsid w:val="0059550B"/>
    <w:rsid w:val="005967F9"/>
    <w:rsid w:val="0059696E"/>
    <w:rsid w:val="00596B6A"/>
    <w:rsid w:val="005A17A1"/>
    <w:rsid w:val="005A1961"/>
    <w:rsid w:val="005A2DC7"/>
    <w:rsid w:val="005A38DF"/>
    <w:rsid w:val="005A3929"/>
    <w:rsid w:val="005A51FD"/>
    <w:rsid w:val="005A61D2"/>
    <w:rsid w:val="005A6A1A"/>
    <w:rsid w:val="005A77AC"/>
    <w:rsid w:val="005B0939"/>
    <w:rsid w:val="005B0A1C"/>
    <w:rsid w:val="005B14AE"/>
    <w:rsid w:val="005B1EEF"/>
    <w:rsid w:val="005B23EC"/>
    <w:rsid w:val="005B273A"/>
    <w:rsid w:val="005B3097"/>
    <w:rsid w:val="005B3EB5"/>
    <w:rsid w:val="005B4CC7"/>
    <w:rsid w:val="005B558F"/>
    <w:rsid w:val="005B58D1"/>
    <w:rsid w:val="005B7048"/>
    <w:rsid w:val="005C0415"/>
    <w:rsid w:val="005C0D66"/>
    <w:rsid w:val="005C123B"/>
    <w:rsid w:val="005C164B"/>
    <w:rsid w:val="005C1EBC"/>
    <w:rsid w:val="005C3C90"/>
    <w:rsid w:val="005C4655"/>
    <w:rsid w:val="005C4F4D"/>
    <w:rsid w:val="005C5A04"/>
    <w:rsid w:val="005D0433"/>
    <w:rsid w:val="005D06D2"/>
    <w:rsid w:val="005D1384"/>
    <w:rsid w:val="005D13EB"/>
    <w:rsid w:val="005D23C9"/>
    <w:rsid w:val="005D352B"/>
    <w:rsid w:val="005D361D"/>
    <w:rsid w:val="005D3869"/>
    <w:rsid w:val="005D4742"/>
    <w:rsid w:val="005D4849"/>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F1180"/>
    <w:rsid w:val="005F16E6"/>
    <w:rsid w:val="005F185D"/>
    <w:rsid w:val="005F18C0"/>
    <w:rsid w:val="005F1AF2"/>
    <w:rsid w:val="005F2EBA"/>
    <w:rsid w:val="005F42A0"/>
    <w:rsid w:val="005F4807"/>
    <w:rsid w:val="005F694E"/>
    <w:rsid w:val="005F6989"/>
    <w:rsid w:val="005F751F"/>
    <w:rsid w:val="005F7D02"/>
    <w:rsid w:val="00600800"/>
    <w:rsid w:val="00600F3A"/>
    <w:rsid w:val="0060150B"/>
    <w:rsid w:val="00602BED"/>
    <w:rsid w:val="00602F3E"/>
    <w:rsid w:val="00603257"/>
    <w:rsid w:val="006033EF"/>
    <w:rsid w:val="00604248"/>
    <w:rsid w:val="00604312"/>
    <w:rsid w:val="00604FA2"/>
    <w:rsid w:val="00605218"/>
    <w:rsid w:val="006056B8"/>
    <w:rsid w:val="00605BBD"/>
    <w:rsid w:val="00606FCB"/>
    <w:rsid w:val="00611B0E"/>
    <w:rsid w:val="0061311A"/>
    <w:rsid w:val="006133FD"/>
    <w:rsid w:val="00613518"/>
    <w:rsid w:val="00615CC3"/>
    <w:rsid w:val="0061624B"/>
    <w:rsid w:val="00616A90"/>
    <w:rsid w:val="00616C4B"/>
    <w:rsid w:val="00617002"/>
    <w:rsid w:val="006177A3"/>
    <w:rsid w:val="00617DDD"/>
    <w:rsid w:val="00620D79"/>
    <w:rsid w:val="00621188"/>
    <w:rsid w:val="006212D7"/>
    <w:rsid w:val="00621681"/>
    <w:rsid w:val="00621886"/>
    <w:rsid w:val="00621FD2"/>
    <w:rsid w:val="00622E51"/>
    <w:rsid w:val="00622F1A"/>
    <w:rsid w:val="006257ED"/>
    <w:rsid w:val="00626250"/>
    <w:rsid w:val="006262B8"/>
    <w:rsid w:val="00626BAD"/>
    <w:rsid w:val="00626BED"/>
    <w:rsid w:val="00626F79"/>
    <w:rsid w:val="00627DEA"/>
    <w:rsid w:val="00630E9B"/>
    <w:rsid w:val="00630F93"/>
    <w:rsid w:val="00632372"/>
    <w:rsid w:val="006331A9"/>
    <w:rsid w:val="00633D70"/>
    <w:rsid w:val="006341A4"/>
    <w:rsid w:val="006344D4"/>
    <w:rsid w:val="00634B57"/>
    <w:rsid w:val="00636E55"/>
    <w:rsid w:val="00637B14"/>
    <w:rsid w:val="00640F4A"/>
    <w:rsid w:val="00641DB8"/>
    <w:rsid w:val="00642238"/>
    <w:rsid w:val="00642290"/>
    <w:rsid w:val="006423FC"/>
    <w:rsid w:val="00643301"/>
    <w:rsid w:val="00644308"/>
    <w:rsid w:val="00644395"/>
    <w:rsid w:val="00644BE0"/>
    <w:rsid w:val="006455C1"/>
    <w:rsid w:val="006457CB"/>
    <w:rsid w:val="00645AE6"/>
    <w:rsid w:val="00645C84"/>
    <w:rsid w:val="00646298"/>
    <w:rsid w:val="00646541"/>
    <w:rsid w:val="00646A2B"/>
    <w:rsid w:val="00646CB4"/>
    <w:rsid w:val="0064731D"/>
    <w:rsid w:val="00647957"/>
    <w:rsid w:val="00650451"/>
    <w:rsid w:val="00650523"/>
    <w:rsid w:val="00650641"/>
    <w:rsid w:val="00651064"/>
    <w:rsid w:val="0065131C"/>
    <w:rsid w:val="00652320"/>
    <w:rsid w:val="00653282"/>
    <w:rsid w:val="006533E4"/>
    <w:rsid w:val="00653BE9"/>
    <w:rsid w:val="00653DE4"/>
    <w:rsid w:val="00654CD0"/>
    <w:rsid w:val="00655460"/>
    <w:rsid w:val="0065657F"/>
    <w:rsid w:val="006566E9"/>
    <w:rsid w:val="006578B5"/>
    <w:rsid w:val="006600A2"/>
    <w:rsid w:val="00660B54"/>
    <w:rsid w:val="00661028"/>
    <w:rsid w:val="006615DC"/>
    <w:rsid w:val="00661619"/>
    <w:rsid w:val="00661893"/>
    <w:rsid w:val="00661B58"/>
    <w:rsid w:val="006623DF"/>
    <w:rsid w:val="00662898"/>
    <w:rsid w:val="00662CDE"/>
    <w:rsid w:val="00662E32"/>
    <w:rsid w:val="006635E9"/>
    <w:rsid w:val="006639B5"/>
    <w:rsid w:val="00663A56"/>
    <w:rsid w:val="006641FB"/>
    <w:rsid w:val="00664510"/>
    <w:rsid w:val="0066579E"/>
    <w:rsid w:val="00665B13"/>
    <w:rsid w:val="00665C47"/>
    <w:rsid w:val="00665EF7"/>
    <w:rsid w:val="00667366"/>
    <w:rsid w:val="006674DF"/>
    <w:rsid w:val="00670DAE"/>
    <w:rsid w:val="006712BF"/>
    <w:rsid w:val="00671DB5"/>
    <w:rsid w:val="00672197"/>
    <w:rsid w:val="00673A9D"/>
    <w:rsid w:val="0067496E"/>
    <w:rsid w:val="00674E11"/>
    <w:rsid w:val="00675559"/>
    <w:rsid w:val="00676213"/>
    <w:rsid w:val="0067662D"/>
    <w:rsid w:val="00677527"/>
    <w:rsid w:val="006776AF"/>
    <w:rsid w:val="00677DAB"/>
    <w:rsid w:val="006803B4"/>
    <w:rsid w:val="00680D5D"/>
    <w:rsid w:val="00680EE8"/>
    <w:rsid w:val="00682C72"/>
    <w:rsid w:val="00682EB7"/>
    <w:rsid w:val="0068311B"/>
    <w:rsid w:val="006835EF"/>
    <w:rsid w:val="00684F32"/>
    <w:rsid w:val="006865CB"/>
    <w:rsid w:val="0068668A"/>
    <w:rsid w:val="00686AD6"/>
    <w:rsid w:val="006873C3"/>
    <w:rsid w:val="00687678"/>
    <w:rsid w:val="006907D0"/>
    <w:rsid w:val="00690E8F"/>
    <w:rsid w:val="00691323"/>
    <w:rsid w:val="00692E8E"/>
    <w:rsid w:val="006931FC"/>
    <w:rsid w:val="00693767"/>
    <w:rsid w:val="00694CF5"/>
    <w:rsid w:val="0069579C"/>
    <w:rsid w:val="00695808"/>
    <w:rsid w:val="00696373"/>
    <w:rsid w:val="00696A4D"/>
    <w:rsid w:val="006973B6"/>
    <w:rsid w:val="00697CA3"/>
    <w:rsid w:val="00697F8C"/>
    <w:rsid w:val="006A05F3"/>
    <w:rsid w:val="006A112D"/>
    <w:rsid w:val="006A254F"/>
    <w:rsid w:val="006A2F5D"/>
    <w:rsid w:val="006A37EA"/>
    <w:rsid w:val="006A399D"/>
    <w:rsid w:val="006A3B2E"/>
    <w:rsid w:val="006A40F9"/>
    <w:rsid w:val="006A4334"/>
    <w:rsid w:val="006A4F35"/>
    <w:rsid w:val="006A5B3C"/>
    <w:rsid w:val="006A6AE9"/>
    <w:rsid w:val="006A6C4B"/>
    <w:rsid w:val="006B069B"/>
    <w:rsid w:val="006B0D08"/>
    <w:rsid w:val="006B148D"/>
    <w:rsid w:val="006B15B4"/>
    <w:rsid w:val="006B22EC"/>
    <w:rsid w:val="006B24D1"/>
    <w:rsid w:val="006B2912"/>
    <w:rsid w:val="006B3B7A"/>
    <w:rsid w:val="006B46FB"/>
    <w:rsid w:val="006B4C02"/>
    <w:rsid w:val="006B5953"/>
    <w:rsid w:val="006B5F62"/>
    <w:rsid w:val="006B63D3"/>
    <w:rsid w:val="006B6FE0"/>
    <w:rsid w:val="006B7EE5"/>
    <w:rsid w:val="006C0335"/>
    <w:rsid w:val="006C0CF6"/>
    <w:rsid w:val="006C12F4"/>
    <w:rsid w:val="006C333C"/>
    <w:rsid w:val="006C3C30"/>
    <w:rsid w:val="006C3EDE"/>
    <w:rsid w:val="006C41B1"/>
    <w:rsid w:val="006C472C"/>
    <w:rsid w:val="006C5D7C"/>
    <w:rsid w:val="006C6485"/>
    <w:rsid w:val="006C6903"/>
    <w:rsid w:val="006C6A4C"/>
    <w:rsid w:val="006C6A54"/>
    <w:rsid w:val="006C7049"/>
    <w:rsid w:val="006C7584"/>
    <w:rsid w:val="006C7A8B"/>
    <w:rsid w:val="006C7DAB"/>
    <w:rsid w:val="006D04C1"/>
    <w:rsid w:val="006D1069"/>
    <w:rsid w:val="006D17F7"/>
    <w:rsid w:val="006D1B9F"/>
    <w:rsid w:val="006D3F4F"/>
    <w:rsid w:val="006D47BF"/>
    <w:rsid w:val="006D48F2"/>
    <w:rsid w:val="006D4CC9"/>
    <w:rsid w:val="006D4D50"/>
    <w:rsid w:val="006D4E33"/>
    <w:rsid w:val="006D505C"/>
    <w:rsid w:val="006D50DF"/>
    <w:rsid w:val="006D55F5"/>
    <w:rsid w:val="006D5D4E"/>
    <w:rsid w:val="006D619A"/>
    <w:rsid w:val="006D63A2"/>
    <w:rsid w:val="006D687F"/>
    <w:rsid w:val="006D68F9"/>
    <w:rsid w:val="006D6D36"/>
    <w:rsid w:val="006E1F85"/>
    <w:rsid w:val="006E21FB"/>
    <w:rsid w:val="006E22AB"/>
    <w:rsid w:val="006E2940"/>
    <w:rsid w:val="006E3077"/>
    <w:rsid w:val="006E31E5"/>
    <w:rsid w:val="006E3396"/>
    <w:rsid w:val="006E3C2D"/>
    <w:rsid w:val="006E3DBF"/>
    <w:rsid w:val="006E4100"/>
    <w:rsid w:val="006E4A7E"/>
    <w:rsid w:val="006E7074"/>
    <w:rsid w:val="006E735D"/>
    <w:rsid w:val="006F00F7"/>
    <w:rsid w:val="006F0F89"/>
    <w:rsid w:val="006F11B5"/>
    <w:rsid w:val="006F1E07"/>
    <w:rsid w:val="006F1E71"/>
    <w:rsid w:val="006F1FF2"/>
    <w:rsid w:val="006F241E"/>
    <w:rsid w:val="006F29A1"/>
    <w:rsid w:val="006F2FFC"/>
    <w:rsid w:val="006F309D"/>
    <w:rsid w:val="006F39B9"/>
    <w:rsid w:val="006F4069"/>
    <w:rsid w:val="006F406B"/>
    <w:rsid w:val="006F44DE"/>
    <w:rsid w:val="006F4CE0"/>
    <w:rsid w:val="006F508D"/>
    <w:rsid w:val="006F564F"/>
    <w:rsid w:val="006F683B"/>
    <w:rsid w:val="006F712F"/>
    <w:rsid w:val="00700103"/>
    <w:rsid w:val="00700929"/>
    <w:rsid w:val="00701DD0"/>
    <w:rsid w:val="00701E11"/>
    <w:rsid w:val="007039F2"/>
    <w:rsid w:val="00703AA2"/>
    <w:rsid w:val="00704B0C"/>
    <w:rsid w:val="00705470"/>
    <w:rsid w:val="0070567D"/>
    <w:rsid w:val="00705B17"/>
    <w:rsid w:val="00705BFA"/>
    <w:rsid w:val="007064B9"/>
    <w:rsid w:val="00711845"/>
    <w:rsid w:val="00711F49"/>
    <w:rsid w:val="00711F80"/>
    <w:rsid w:val="00712437"/>
    <w:rsid w:val="00714828"/>
    <w:rsid w:val="0071499B"/>
    <w:rsid w:val="00714E88"/>
    <w:rsid w:val="00715CFA"/>
    <w:rsid w:val="00717089"/>
    <w:rsid w:val="007173B1"/>
    <w:rsid w:val="00717766"/>
    <w:rsid w:val="00720BA0"/>
    <w:rsid w:val="0072203B"/>
    <w:rsid w:val="0072231D"/>
    <w:rsid w:val="00722FFB"/>
    <w:rsid w:val="00723160"/>
    <w:rsid w:val="007237E3"/>
    <w:rsid w:val="007238A4"/>
    <w:rsid w:val="00723C8A"/>
    <w:rsid w:val="00723F5B"/>
    <w:rsid w:val="00724BA3"/>
    <w:rsid w:val="007259F7"/>
    <w:rsid w:val="00726B17"/>
    <w:rsid w:val="00726CCA"/>
    <w:rsid w:val="007274BD"/>
    <w:rsid w:val="00727694"/>
    <w:rsid w:val="007308A9"/>
    <w:rsid w:val="007326D5"/>
    <w:rsid w:val="0073334C"/>
    <w:rsid w:val="00733751"/>
    <w:rsid w:val="00733889"/>
    <w:rsid w:val="00733E6A"/>
    <w:rsid w:val="00734F8F"/>
    <w:rsid w:val="00735D14"/>
    <w:rsid w:val="0073646C"/>
    <w:rsid w:val="00736519"/>
    <w:rsid w:val="00736D46"/>
    <w:rsid w:val="00737496"/>
    <w:rsid w:val="00737791"/>
    <w:rsid w:val="00737BB9"/>
    <w:rsid w:val="0074041F"/>
    <w:rsid w:val="00741290"/>
    <w:rsid w:val="007435B4"/>
    <w:rsid w:val="007439C2"/>
    <w:rsid w:val="007445F9"/>
    <w:rsid w:val="0074469B"/>
    <w:rsid w:val="00745420"/>
    <w:rsid w:val="0074606F"/>
    <w:rsid w:val="00746151"/>
    <w:rsid w:val="0074698C"/>
    <w:rsid w:val="00746CE0"/>
    <w:rsid w:val="00746D0B"/>
    <w:rsid w:val="00747182"/>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7FC4"/>
    <w:rsid w:val="00757FD5"/>
    <w:rsid w:val="00762348"/>
    <w:rsid w:val="00762384"/>
    <w:rsid w:val="007636E8"/>
    <w:rsid w:val="00763C1E"/>
    <w:rsid w:val="00764A65"/>
    <w:rsid w:val="0076502A"/>
    <w:rsid w:val="00765203"/>
    <w:rsid w:val="007655B7"/>
    <w:rsid w:val="007659C1"/>
    <w:rsid w:val="0076608F"/>
    <w:rsid w:val="00767892"/>
    <w:rsid w:val="00767A10"/>
    <w:rsid w:val="00767B57"/>
    <w:rsid w:val="00771F3D"/>
    <w:rsid w:val="00771F8E"/>
    <w:rsid w:val="0077339C"/>
    <w:rsid w:val="00774670"/>
    <w:rsid w:val="007747E4"/>
    <w:rsid w:val="00774E46"/>
    <w:rsid w:val="007754D2"/>
    <w:rsid w:val="00775927"/>
    <w:rsid w:val="00777BD0"/>
    <w:rsid w:val="00777D35"/>
    <w:rsid w:val="0078024C"/>
    <w:rsid w:val="00780797"/>
    <w:rsid w:val="007808A9"/>
    <w:rsid w:val="00780AF6"/>
    <w:rsid w:val="007832AA"/>
    <w:rsid w:val="007844BB"/>
    <w:rsid w:val="007849DD"/>
    <w:rsid w:val="00784CC5"/>
    <w:rsid w:val="00784DE9"/>
    <w:rsid w:val="00784F79"/>
    <w:rsid w:val="00785567"/>
    <w:rsid w:val="00787135"/>
    <w:rsid w:val="00787D8A"/>
    <w:rsid w:val="00792342"/>
    <w:rsid w:val="00792E32"/>
    <w:rsid w:val="00794DD7"/>
    <w:rsid w:val="00796FA4"/>
    <w:rsid w:val="007977A8"/>
    <w:rsid w:val="007A02B4"/>
    <w:rsid w:val="007A044A"/>
    <w:rsid w:val="007A0BB4"/>
    <w:rsid w:val="007A0C39"/>
    <w:rsid w:val="007A164E"/>
    <w:rsid w:val="007A38D8"/>
    <w:rsid w:val="007A549B"/>
    <w:rsid w:val="007A580D"/>
    <w:rsid w:val="007A5B02"/>
    <w:rsid w:val="007A613B"/>
    <w:rsid w:val="007A6485"/>
    <w:rsid w:val="007A68C4"/>
    <w:rsid w:val="007A6FE4"/>
    <w:rsid w:val="007A7103"/>
    <w:rsid w:val="007A7786"/>
    <w:rsid w:val="007B0F98"/>
    <w:rsid w:val="007B13D5"/>
    <w:rsid w:val="007B26B2"/>
    <w:rsid w:val="007B2BBD"/>
    <w:rsid w:val="007B2FD2"/>
    <w:rsid w:val="007B33E6"/>
    <w:rsid w:val="007B348A"/>
    <w:rsid w:val="007B4207"/>
    <w:rsid w:val="007B4979"/>
    <w:rsid w:val="007B4FE0"/>
    <w:rsid w:val="007B512A"/>
    <w:rsid w:val="007B5F80"/>
    <w:rsid w:val="007B7341"/>
    <w:rsid w:val="007B7525"/>
    <w:rsid w:val="007B7ABD"/>
    <w:rsid w:val="007B7DE5"/>
    <w:rsid w:val="007C00B1"/>
    <w:rsid w:val="007C0DC2"/>
    <w:rsid w:val="007C2097"/>
    <w:rsid w:val="007C26EB"/>
    <w:rsid w:val="007C27A5"/>
    <w:rsid w:val="007C3009"/>
    <w:rsid w:val="007C34F8"/>
    <w:rsid w:val="007C35A1"/>
    <w:rsid w:val="007C37E3"/>
    <w:rsid w:val="007C4DDB"/>
    <w:rsid w:val="007C5DDC"/>
    <w:rsid w:val="007C5E7A"/>
    <w:rsid w:val="007C66E5"/>
    <w:rsid w:val="007C6745"/>
    <w:rsid w:val="007C6756"/>
    <w:rsid w:val="007C7427"/>
    <w:rsid w:val="007D06D0"/>
    <w:rsid w:val="007D09A2"/>
    <w:rsid w:val="007D09D4"/>
    <w:rsid w:val="007D116A"/>
    <w:rsid w:val="007D1BC1"/>
    <w:rsid w:val="007D3ADA"/>
    <w:rsid w:val="007D3CD7"/>
    <w:rsid w:val="007D3CF6"/>
    <w:rsid w:val="007D4368"/>
    <w:rsid w:val="007D522C"/>
    <w:rsid w:val="007D538E"/>
    <w:rsid w:val="007D65CF"/>
    <w:rsid w:val="007D6A07"/>
    <w:rsid w:val="007D7FFA"/>
    <w:rsid w:val="007E0214"/>
    <w:rsid w:val="007E0A6A"/>
    <w:rsid w:val="007E1275"/>
    <w:rsid w:val="007E2BFD"/>
    <w:rsid w:val="007E37FB"/>
    <w:rsid w:val="007E4B9F"/>
    <w:rsid w:val="007E5178"/>
    <w:rsid w:val="007E51D5"/>
    <w:rsid w:val="007E5668"/>
    <w:rsid w:val="007E5BD6"/>
    <w:rsid w:val="007E5D41"/>
    <w:rsid w:val="007E5F0F"/>
    <w:rsid w:val="007E623D"/>
    <w:rsid w:val="007E6D2E"/>
    <w:rsid w:val="007E7484"/>
    <w:rsid w:val="007F00F6"/>
    <w:rsid w:val="007F0920"/>
    <w:rsid w:val="007F18AF"/>
    <w:rsid w:val="007F21AE"/>
    <w:rsid w:val="007F2247"/>
    <w:rsid w:val="007F295F"/>
    <w:rsid w:val="007F2A6C"/>
    <w:rsid w:val="007F3459"/>
    <w:rsid w:val="007F3726"/>
    <w:rsid w:val="007F4027"/>
    <w:rsid w:val="007F7259"/>
    <w:rsid w:val="00801403"/>
    <w:rsid w:val="008022A5"/>
    <w:rsid w:val="008030FB"/>
    <w:rsid w:val="00803820"/>
    <w:rsid w:val="00803D6A"/>
    <w:rsid w:val="008040A8"/>
    <w:rsid w:val="00804B92"/>
    <w:rsid w:val="008060E0"/>
    <w:rsid w:val="00806D85"/>
    <w:rsid w:val="00807C06"/>
    <w:rsid w:val="00810167"/>
    <w:rsid w:val="00810594"/>
    <w:rsid w:val="00810D87"/>
    <w:rsid w:val="008116EE"/>
    <w:rsid w:val="008123FF"/>
    <w:rsid w:val="008126BD"/>
    <w:rsid w:val="008138EA"/>
    <w:rsid w:val="00814558"/>
    <w:rsid w:val="00814784"/>
    <w:rsid w:val="00815841"/>
    <w:rsid w:val="00817050"/>
    <w:rsid w:val="0081715F"/>
    <w:rsid w:val="00817617"/>
    <w:rsid w:val="008178FA"/>
    <w:rsid w:val="0082349A"/>
    <w:rsid w:val="00823ED4"/>
    <w:rsid w:val="00824A41"/>
    <w:rsid w:val="0082525B"/>
    <w:rsid w:val="008255B0"/>
    <w:rsid w:val="008268C4"/>
    <w:rsid w:val="00826CF9"/>
    <w:rsid w:val="008279FA"/>
    <w:rsid w:val="008309F8"/>
    <w:rsid w:val="00832ABF"/>
    <w:rsid w:val="00832B60"/>
    <w:rsid w:val="008341E6"/>
    <w:rsid w:val="00834D6F"/>
    <w:rsid w:val="0083534C"/>
    <w:rsid w:val="00835A3A"/>
    <w:rsid w:val="00836F25"/>
    <w:rsid w:val="008377DC"/>
    <w:rsid w:val="00837B0E"/>
    <w:rsid w:val="00837C39"/>
    <w:rsid w:val="00837D6D"/>
    <w:rsid w:val="00840E45"/>
    <w:rsid w:val="00840EEA"/>
    <w:rsid w:val="00841115"/>
    <w:rsid w:val="00841327"/>
    <w:rsid w:val="00842336"/>
    <w:rsid w:val="00842D05"/>
    <w:rsid w:val="00842F53"/>
    <w:rsid w:val="0084359C"/>
    <w:rsid w:val="008435DF"/>
    <w:rsid w:val="00843747"/>
    <w:rsid w:val="0084474D"/>
    <w:rsid w:val="00844B72"/>
    <w:rsid w:val="00844F0D"/>
    <w:rsid w:val="0084534C"/>
    <w:rsid w:val="00845408"/>
    <w:rsid w:val="0084568D"/>
    <w:rsid w:val="00845C59"/>
    <w:rsid w:val="0084665B"/>
    <w:rsid w:val="00846C8C"/>
    <w:rsid w:val="0084759E"/>
    <w:rsid w:val="008476D8"/>
    <w:rsid w:val="0085132D"/>
    <w:rsid w:val="00851BAE"/>
    <w:rsid w:val="00852427"/>
    <w:rsid w:val="00852FA3"/>
    <w:rsid w:val="00853C81"/>
    <w:rsid w:val="00854156"/>
    <w:rsid w:val="0085642A"/>
    <w:rsid w:val="00856437"/>
    <w:rsid w:val="00856BD7"/>
    <w:rsid w:val="00856F07"/>
    <w:rsid w:val="00856F9E"/>
    <w:rsid w:val="00861252"/>
    <w:rsid w:val="0086268E"/>
    <w:rsid w:val="008626E7"/>
    <w:rsid w:val="00862E5A"/>
    <w:rsid w:val="00862F30"/>
    <w:rsid w:val="00863305"/>
    <w:rsid w:val="0086355F"/>
    <w:rsid w:val="00863795"/>
    <w:rsid w:val="00863798"/>
    <w:rsid w:val="008662DE"/>
    <w:rsid w:val="0086648F"/>
    <w:rsid w:val="00866678"/>
    <w:rsid w:val="008666B8"/>
    <w:rsid w:val="008675D9"/>
    <w:rsid w:val="00870406"/>
    <w:rsid w:val="008706F3"/>
    <w:rsid w:val="00870988"/>
    <w:rsid w:val="00870C31"/>
    <w:rsid w:val="00870EE7"/>
    <w:rsid w:val="008710B8"/>
    <w:rsid w:val="008724A7"/>
    <w:rsid w:val="00872C94"/>
    <w:rsid w:val="00876101"/>
    <w:rsid w:val="00876107"/>
    <w:rsid w:val="00876537"/>
    <w:rsid w:val="0087661E"/>
    <w:rsid w:val="00877F14"/>
    <w:rsid w:val="008800C3"/>
    <w:rsid w:val="008800FC"/>
    <w:rsid w:val="00880B66"/>
    <w:rsid w:val="00881804"/>
    <w:rsid w:val="00881F9F"/>
    <w:rsid w:val="00881FF4"/>
    <w:rsid w:val="00882289"/>
    <w:rsid w:val="00884631"/>
    <w:rsid w:val="00884786"/>
    <w:rsid w:val="00884E87"/>
    <w:rsid w:val="00885BBF"/>
    <w:rsid w:val="00885C52"/>
    <w:rsid w:val="00885ED7"/>
    <w:rsid w:val="008861AB"/>
    <w:rsid w:val="008863B9"/>
    <w:rsid w:val="008871E5"/>
    <w:rsid w:val="00887EBD"/>
    <w:rsid w:val="00890A82"/>
    <w:rsid w:val="00890DC2"/>
    <w:rsid w:val="00891311"/>
    <w:rsid w:val="0089181F"/>
    <w:rsid w:val="008931EC"/>
    <w:rsid w:val="00893ED1"/>
    <w:rsid w:val="0089499B"/>
    <w:rsid w:val="00894ACC"/>
    <w:rsid w:val="00894C42"/>
    <w:rsid w:val="008952AE"/>
    <w:rsid w:val="00896D64"/>
    <w:rsid w:val="0089739C"/>
    <w:rsid w:val="00897F86"/>
    <w:rsid w:val="008A0514"/>
    <w:rsid w:val="008A1077"/>
    <w:rsid w:val="008A1653"/>
    <w:rsid w:val="008A16F8"/>
    <w:rsid w:val="008A1768"/>
    <w:rsid w:val="008A2DF8"/>
    <w:rsid w:val="008A37ED"/>
    <w:rsid w:val="008A45A6"/>
    <w:rsid w:val="008A4833"/>
    <w:rsid w:val="008A48A3"/>
    <w:rsid w:val="008A4CAE"/>
    <w:rsid w:val="008A4F05"/>
    <w:rsid w:val="008A54D3"/>
    <w:rsid w:val="008A5ACF"/>
    <w:rsid w:val="008A5BE4"/>
    <w:rsid w:val="008A5EDE"/>
    <w:rsid w:val="008A7187"/>
    <w:rsid w:val="008B0084"/>
    <w:rsid w:val="008B030B"/>
    <w:rsid w:val="008B08D0"/>
    <w:rsid w:val="008B0C39"/>
    <w:rsid w:val="008B1454"/>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6EE"/>
    <w:rsid w:val="008C37D7"/>
    <w:rsid w:val="008C463E"/>
    <w:rsid w:val="008C504B"/>
    <w:rsid w:val="008C50E6"/>
    <w:rsid w:val="008C5F11"/>
    <w:rsid w:val="008D0062"/>
    <w:rsid w:val="008D0BC3"/>
    <w:rsid w:val="008D1D33"/>
    <w:rsid w:val="008D2237"/>
    <w:rsid w:val="008D23A6"/>
    <w:rsid w:val="008D2942"/>
    <w:rsid w:val="008D2D28"/>
    <w:rsid w:val="008D3345"/>
    <w:rsid w:val="008D3389"/>
    <w:rsid w:val="008D37A9"/>
    <w:rsid w:val="008D3CCC"/>
    <w:rsid w:val="008D4CDF"/>
    <w:rsid w:val="008D52A9"/>
    <w:rsid w:val="008E009B"/>
    <w:rsid w:val="008E0227"/>
    <w:rsid w:val="008E0816"/>
    <w:rsid w:val="008E0F85"/>
    <w:rsid w:val="008E169F"/>
    <w:rsid w:val="008E2190"/>
    <w:rsid w:val="008E24B4"/>
    <w:rsid w:val="008E27CE"/>
    <w:rsid w:val="008E289E"/>
    <w:rsid w:val="008E2C35"/>
    <w:rsid w:val="008E3AE8"/>
    <w:rsid w:val="008E3B4A"/>
    <w:rsid w:val="008E4787"/>
    <w:rsid w:val="008E4AA5"/>
    <w:rsid w:val="008E5D07"/>
    <w:rsid w:val="008E5E53"/>
    <w:rsid w:val="008E694D"/>
    <w:rsid w:val="008E7708"/>
    <w:rsid w:val="008E7B26"/>
    <w:rsid w:val="008E7F5B"/>
    <w:rsid w:val="008F07D1"/>
    <w:rsid w:val="008F1270"/>
    <w:rsid w:val="008F1434"/>
    <w:rsid w:val="008F1615"/>
    <w:rsid w:val="008F1985"/>
    <w:rsid w:val="008F1B8E"/>
    <w:rsid w:val="008F1ECB"/>
    <w:rsid w:val="008F1EFB"/>
    <w:rsid w:val="008F24A5"/>
    <w:rsid w:val="008F24DF"/>
    <w:rsid w:val="008F26B1"/>
    <w:rsid w:val="008F2977"/>
    <w:rsid w:val="008F2B69"/>
    <w:rsid w:val="008F3789"/>
    <w:rsid w:val="008F37E0"/>
    <w:rsid w:val="008F42FF"/>
    <w:rsid w:val="008F4A37"/>
    <w:rsid w:val="008F51B0"/>
    <w:rsid w:val="008F6321"/>
    <w:rsid w:val="008F686C"/>
    <w:rsid w:val="008F6B0A"/>
    <w:rsid w:val="008F7840"/>
    <w:rsid w:val="00902128"/>
    <w:rsid w:val="00902682"/>
    <w:rsid w:val="00902D02"/>
    <w:rsid w:val="00904123"/>
    <w:rsid w:val="0090436C"/>
    <w:rsid w:val="00904B22"/>
    <w:rsid w:val="009055C0"/>
    <w:rsid w:val="009067D6"/>
    <w:rsid w:val="00907248"/>
    <w:rsid w:val="00907842"/>
    <w:rsid w:val="00907A47"/>
    <w:rsid w:val="00907BC1"/>
    <w:rsid w:val="00910158"/>
    <w:rsid w:val="00912473"/>
    <w:rsid w:val="00912A08"/>
    <w:rsid w:val="00912A15"/>
    <w:rsid w:val="00912DC3"/>
    <w:rsid w:val="00913308"/>
    <w:rsid w:val="0091481D"/>
    <w:rsid w:val="009148DE"/>
    <w:rsid w:val="009150CC"/>
    <w:rsid w:val="009165B5"/>
    <w:rsid w:val="009169E8"/>
    <w:rsid w:val="0091745F"/>
    <w:rsid w:val="009177F9"/>
    <w:rsid w:val="00920272"/>
    <w:rsid w:val="009203C8"/>
    <w:rsid w:val="00920E7A"/>
    <w:rsid w:val="00923D4C"/>
    <w:rsid w:val="00924B98"/>
    <w:rsid w:val="0092651C"/>
    <w:rsid w:val="00926EB4"/>
    <w:rsid w:val="00927973"/>
    <w:rsid w:val="00927C1B"/>
    <w:rsid w:val="00927FF5"/>
    <w:rsid w:val="0093034A"/>
    <w:rsid w:val="00930456"/>
    <w:rsid w:val="00930914"/>
    <w:rsid w:val="00931A9A"/>
    <w:rsid w:val="00932315"/>
    <w:rsid w:val="00932A80"/>
    <w:rsid w:val="00932BEE"/>
    <w:rsid w:val="00932CFF"/>
    <w:rsid w:val="009337AA"/>
    <w:rsid w:val="00933B6D"/>
    <w:rsid w:val="00933D3C"/>
    <w:rsid w:val="00933EEA"/>
    <w:rsid w:val="00934EFC"/>
    <w:rsid w:val="0093559C"/>
    <w:rsid w:val="009368AF"/>
    <w:rsid w:val="00936E21"/>
    <w:rsid w:val="009374B1"/>
    <w:rsid w:val="00937657"/>
    <w:rsid w:val="00937BD6"/>
    <w:rsid w:val="009400FA"/>
    <w:rsid w:val="00940845"/>
    <w:rsid w:val="00940DC8"/>
    <w:rsid w:val="00941E30"/>
    <w:rsid w:val="0094204C"/>
    <w:rsid w:val="00942997"/>
    <w:rsid w:val="00942FB8"/>
    <w:rsid w:val="009441CF"/>
    <w:rsid w:val="0094531F"/>
    <w:rsid w:val="00947917"/>
    <w:rsid w:val="00947AD7"/>
    <w:rsid w:val="00947F12"/>
    <w:rsid w:val="00951B81"/>
    <w:rsid w:val="009532FA"/>
    <w:rsid w:val="00953456"/>
    <w:rsid w:val="0095376B"/>
    <w:rsid w:val="00953866"/>
    <w:rsid w:val="00954652"/>
    <w:rsid w:val="00954E3B"/>
    <w:rsid w:val="00955092"/>
    <w:rsid w:val="00957315"/>
    <w:rsid w:val="0095776B"/>
    <w:rsid w:val="009577A8"/>
    <w:rsid w:val="0096030F"/>
    <w:rsid w:val="00961669"/>
    <w:rsid w:val="009637EE"/>
    <w:rsid w:val="00963CB1"/>
    <w:rsid w:val="00963EC8"/>
    <w:rsid w:val="00964821"/>
    <w:rsid w:val="00964BA8"/>
    <w:rsid w:val="00965236"/>
    <w:rsid w:val="00965669"/>
    <w:rsid w:val="00966373"/>
    <w:rsid w:val="009667E5"/>
    <w:rsid w:val="00967310"/>
    <w:rsid w:val="00967665"/>
    <w:rsid w:val="00967857"/>
    <w:rsid w:val="0097033A"/>
    <w:rsid w:val="00970C12"/>
    <w:rsid w:val="00970FEC"/>
    <w:rsid w:val="00971937"/>
    <w:rsid w:val="009719BA"/>
    <w:rsid w:val="00971CC8"/>
    <w:rsid w:val="009725AC"/>
    <w:rsid w:val="009735BB"/>
    <w:rsid w:val="00974798"/>
    <w:rsid w:val="009748FC"/>
    <w:rsid w:val="00975B8D"/>
    <w:rsid w:val="00976141"/>
    <w:rsid w:val="0097669A"/>
    <w:rsid w:val="00976788"/>
    <w:rsid w:val="00976E81"/>
    <w:rsid w:val="009771D7"/>
    <w:rsid w:val="009777D9"/>
    <w:rsid w:val="009805EB"/>
    <w:rsid w:val="00980CFA"/>
    <w:rsid w:val="009813C7"/>
    <w:rsid w:val="00981824"/>
    <w:rsid w:val="0098190A"/>
    <w:rsid w:val="00981A80"/>
    <w:rsid w:val="00981CAE"/>
    <w:rsid w:val="009829C8"/>
    <w:rsid w:val="00982C78"/>
    <w:rsid w:val="00983052"/>
    <w:rsid w:val="00983ED7"/>
    <w:rsid w:val="009845D3"/>
    <w:rsid w:val="0098614D"/>
    <w:rsid w:val="00990855"/>
    <w:rsid w:val="009909DA"/>
    <w:rsid w:val="009919FE"/>
    <w:rsid w:val="00991B2F"/>
    <w:rsid w:val="00991B88"/>
    <w:rsid w:val="00992B7E"/>
    <w:rsid w:val="009945C5"/>
    <w:rsid w:val="009964D2"/>
    <w:rsid w:val="0099783B"/>
    <w:rsid w:val="009A0182"/>
    <w:rsid w:val="009A0574"/>
    <w:rsid w:val="009A0938"/>
    <w:rsid w:val="009A1233"/>
    <w:rsid w:val="009A1512"/>
    <w:rsid w:val="009A1AF9"/>
    <w:rsid w:val="009A1E27"/>
    <w:rsid w:val="009A4A55"/>
    <w:rsid w:val="009A5419"/>
    <w:rsid w:val="009A5753"/>
    <w:rsid w:val="009A579D"/>
    <w:rsid w:val="009A6098"/>
    <w:rsid w:val="009A686D"/>
    <w:rsid w:val="009A6CCA"/>
    <w:rsid w:val="009A6D89"/>
    <w:rsid w:val="009A6F7C"/>
    <w:rsid w:val="009B0551"/>
    <w:rsid w:val="009B1CBC"/>
    <w:rsid w:val="009B1D07"/>
    <w:rsid w:val="009B3323"/>
    <w:rsid w:val="009B5009"/>
    <w:rsid w:val="009B50B3"/>
    <w:rsid w:val="009B551E"/>
    <w:rsid w:val="009B57D5"/>
    <w:rsid w:val="009B5AE9"/>
    <w:rsid w:val="009B6641"/>
    <w:rsid w:val="009C07FE"/>
    <w:rsid w:val="009C0A41"/>
    <w:rsid w:val="009C0ED6"/>
    <w:rsid w:val="009C1A73"/>
    <w:rsid w:val="009C2565"/>
    <w:rsid w:val="009C3594"/>
    <w:rsid w:val="009C3AAB"/>
    <w:rsid w:val="009C421A"/>
    <w:rsid w:val="009C456C"/>
    <w:rsid w:val="009C46D8"/>
    <w:rsid w:val="009C4708"/>
    <w:rsid w:val="009C6076"/>
    <w:rsid w:val="009C7119"/>
    <w:rsid w:val="009D0CCC"/>
    <w:rsid w:val="009D163C"/>
    <w:rsid w:val="009D224A"/>
    <w:rsid w:val="009D2AF6"/>
    <w:rsid w:val="009D494E"/>
    <w:rsid w:val="009D4C2E"/>
    <w:rsid w:val="009D56E4"/>
    <w:rsid w:val="009D58EC"/>
    <w:rsid w:val="009D5918"/>
    <w:rsid w:val="009D5A3B"/>
    <w:rsid w:val="009D6B52"/>
    <w:rsid w:val="009D7AA2"/>
    <w:rsid w:val="009E070C"/>
    <w:rsid w:val="009E26C4"/>
    <w:rsid w:val="009E2E64"/>
    <w:rsid w:val="009E2EDA"/>
    <w:rsid w:val="009E315A"/>
    <w:rsid w:val="009E3297"/>
    <w:rsid w:val="009E3792"/>
    <w:rsid w:val="009E3BB5"/>
    <w:rsid w:val="009E45D3"/>
    <w:rsid w:val="009E4CB2"/>
    <w:rsid w:val="009E5496"/>
    <w:rsid w:val="009E58E5"/>
    <w:rsid w:val="009E5A8B"/>
    <w:rsid w:val="009E6607"/>
    <w:rsid w:val="009E739F"/>
    <w:rsid w:val="009E73C4"/>
    <w:rsid w:val="009E768E"/>
    <w:rsid w:val="009F0B78"/>
    <w:rsid w:val="009F1E63"/>
    <w:rsid w:val="009F3987"/>
    <w:rsid w:val="009F3C37"/>
    <w:rsid w:val="009F3E4A"/>
    <w:rsid w:val="009F4FA4"/>
    <w:rsid w:val="009F734F"/>
    <w:rsid w:val="009F75D5"/>
    <w:rsid w:val="009F78B8"/>
    <w:rsid w:val="00A00D29"/>
    <w:rsid w:val="00A00E9D"/>
    <w:rsid w:val="00A011A6"/>
    <w:rsid w:val="00A0157B"/>
    <w:rsid w:val="00A016E0"/>
    <w:rsid w:val="00A01864"/>
    <w:rsid w:val="00A01AAD"/>
    <w:rsid w:val="00A02194"/>
    <w:rsid w:val="00A024DE"/>
    <w:rsid w:val="00A02BC3"/>
    <w:rsid w:val="00A02F2C"/>
    <w:rsid w:val="00A035AB"/>
    <w:rsid w:val="00A03D2F"/>
    <w:rsid w:val="00A04900"/>
    <w:rsid w:val="00A0521B"/>
    <w:rsid w:val="00A0522D"/>
    <w:rsid w:val="00A05762"/>
    <w:rsid w:val="00A06083"/>
    <w:rsid w:val="00A07269"/>
    <w:rsid w:val="00A100DD"/>
    <w:rsid w:val="00A10E49"/>
    <w:rsid w:val="00A118CD"/>
    <w:rsid w:val="00A12937"/>
    <w:rsid w:val="00A12C1A"/>
    <w:rsid w:val="00A13DED"/>
    <w:rsid w:val="00A13F5B"/>
    <w:rsid w:val="00A14EAF"/>
    <w:rsid w:val="00A151F5"/>
    <w:rsid w:val="00A154C1"/>
    <w:rsid w:val="00A157FC"/>
    <w:rsid w:val="00A15E37"/>
    <w:rsid w:val="00A166BE"/>
    <w:rsid w:val="00A16EF6"/>
    <w:rsid w:val="00A17D2B"/>
    <w:rsid w:val="00A20DC8"/>
    <w:rsid w:val="00A20F56"/>
    <w:rsid w:val="00A2109B"/>
    <w:rsid w:val="00A213F1"/>
    <w:rsid w:val="00A21AA7"/>
    <w:rsid w:val="00A225A6"/>
    <w:rsid w:val="00A23D78"/>
    <w:rsid w:val="00A246B6"/>
    <w:rsid w:val="00A25E7F"/>
    <w:rsid w:val="00A26A75"/>
    <w:rsid w:val="00A26B8A"/>
    <w:rsid w:val="00A26C55"/>
    <w:rsid w:val="00A26C6B"/>
    <w:rsid w:val="00A27860"/>
    <w:rsid w:val="00A30591"/>
    <w:rsid w:val="00A30C0D"/>
    <w:rsid w:val="00A310B3"/>
    <w:rsid w:val="00A31F93"/>
    <w:rsid w:val="00A32B15"/>
    <w:rsid w:val="00A332DF"/>
    <w:rsid w:val="00A33654"/>
    <w:rsid w:val="00A339A5"/>
    <w:rsid w:val="00A34007"/>
    <w:rsid w:val="00A34E63"/>
    <w:rsid w:val="00A35201"/>
    <w:rsid w:val="00A354B9"/>
    <w:rsid w:val="00A363C0"/>
    <w:rsid w:val="00A36A71"/>
    <w:rsid w:val="00A36E3A"/>
    <w:rsid w:val="00A36EBA"/>
    <w:rsid w:val="00A37005"/>
    <w:rsid w:val="00A378C0"/>
    <w:rsid w:val="00A3798E"/>
    <w:rsid w:val="00A37F7B"/>
    <w:rsid w:val="00A42A68"/>
    <w:rsid w:val="00A442CA"/>
    <w:rsid w:val="00A47E70"/>
    <w:rsid w:val="00A50149"/>
    <w:rsid w:val="00A50CF0"/>
    <w:rsid w:val="00A52383"/>
    <w:rsid w:val="00A53192"/>
    <w:rsid w:val="00A53F51"/>
    <w:rsid w:val="00A55ED4"/>
    <w:rsid w:val="00A562F7"/>
    <w:rsid w:val="00A56335"/>
    <w:rsid w:val="00A5654F"/>
    <w:rsid w:val="00A56A2D"/>
    <w:rsid w:val="00A6063D"/>
    <w:rsid w:val="00A6130E"/>
    <w:rsid w:val="00A61A37"/>
    <w:rsid w:val="00A61C62"/>
    <w:rsid w:val="00A62CE7"/>
    <w:rsid w:val="00A631FA"/>
    <w:rsid w:val="00A637FD"/>
    <w:rsid w:val="00A6389E"/>
    <w:rsid w:val="00A639FC"/>
    <w:rsid w:val="00A63B0E"/>
    <w:rsid w:val="00A650FC"/>
    <w:rsid w:val="00A653A8"/>
    <w:rsid w:val="00A65C08"/>
    <w:rsid w:val="00A65CAF"/>
    <w:rsid w:val="00A66A28"/>
    <w:rsid w:val="00A66C0E"/>
    <w:rsid w:val="00A66CA5"/>
    <w:rsid w:val="00A670D1"/>
    <w:rsid w:val="00A67845"/>
    <w:rsid w:val="00A67AFC"/>
    <w:rsid w:val="00A705D7"/>
    <w:rsid w:val="00A71286"/>
    <w:rsid w:val="00A73490"/>
    <w:rsid w:val="00A7399D"/>
    <w:rsid w:val="00A73EA5"/>
    <w:rsid w:val="00A74502"/>
    <w:rsid w:val="00A74F95"/>
    <w:rsid w:val="00A752F4"/>
    <w:rsid w:val="00A761B3"/>
    <w:rsid w:val="00A7671C"/>
    <w:rsid w:val="00A76CE6"/>
    <w:rsid w:val="00A76E39"/>
    <w:rsid w:val="00A77AE6"/>
    <w:rsid w:val="00A77FCF"/>
    <w:rsid w:val="00A809BD"/>
    <w:rsid w:val="00A809DF"/>
    <w:rsid w:val="00A80B65"/>
    <w:rsid w:val="00A8108A"/>
    <w:rsid w:val="00A82124"/>
    <w:rsid w:val="00A823A5"/>
    <w:rsid w:val="00A828E3"/>
    <w:rsid w:val="00A82C73"/>
    <w:rsid w:val="00A82EF3"/>
    <w:rsid w:val="00A831D4"/>
    <w:rsid w:val="00A83AB5"/>
    <w:rsid w:val="00A83B57"/>
    <w:rsid w:val="00A84215"/>
    <w:rsid w:val="00A8449A"/>
    <w:rsid w:val="00A84AC8"/>
    <w:rsid w:val="00A84E68"/>
    <w:rsid w:val="00A86319"/>
    <w:rsid w:val="00A86955"/>
    <w:rsid w:val="00A86B72"/>
    <w:rsid w:val="00A87AA6"/>
    <w:rsid w:val="00A90653"/>
    <w:rsid w:val="00A9139B"/>
    <w:rsid w:val="00A91DD0"/>
    <w:rsid w:val="00A9230D"/>
    <w:rsid w:val="00A9232F"/>
    <w:rsid w:val="00A92B6A"/>
    <w:rsid w:val="00A935C5"/>
    <w:rsid w:val="00A9407C"/>
    <w:rsid w:val="00A94330"/>
    <w:rsid w:val="00A94637"/>
    <w:rsid w:val="00A9483C"/>
    <w:rsid w:val="00A96758"/>
    <w:rsid w:val="00A9777C"/>
    <w:rsid w:val="00AA16E5"/>
    <w:rsid w:val="00AA28DA"/>
    <w:rsid w:val="00AA2CBC"/>
    <w:rsid w:val="00AA327C"/>
    <w:rsid w:val="00AA768E"/>
    <w:rsid w:val="00AB0706"/>
    <w:rsid w:val="00AB092A"/>
    <w:rsid w:val="00AB0FCE"/>
    <w:rsid w:val="00AB1E11"/>
    <w:rsid w:val="00AB1F06"/>
    <w:rsid w:val="00AB2247"/>
    <w:rsid w:val="00AB24BA"/>
    <w:rsid w:val="00AB2C5D"/>
    <w:rsid w:val="00AB338C"/>
    <w:rsid w:val="00AB397C"/>
    <w:rsid w:val="00AB3D8A"/>
    <w:rsid w:val="00AB4BCF"/>
    <w:rsid w:val="00AB57F5"/>
    <w:rsid w:val="00AB6882"/>
    <w:rsid w:val="00AB7B09"/>
    <w:rsid w:val="00AC05D3"/>
    <w:rsid w:val="00AC0A7E"/>
    <w:rsid w:val="00AC0DE0"/>
    <w:rsid w:val="00AC12A6"/>
    <w:rsid w:val="00AC17D9"/>
    <w:rsid w:val="00AC2516"/>
    <w:rsid w:val="00AC292A"/>
    <w:rsid w:val="00AC343C"/>
    <w:rsid w:val="00AC3BFC"/>
    <w:rsid w:val="00AC3C45"/>
    <w:rsid w:val="00AC4805"/>
    <w:rsid w:val="00AC4E5B"/>
    <w:rsid w:val="00AC5204"/>
    <w:rsid w:val="00AC55F7"/>
    <w:rsid w:val="00AC5820"/>
    <w:rsid w:val="00AC591F"/>
    <w:rsid w:val="00AC5DCD"/>
    <w:rsid w:val="00AC5F28"/>
    <w:rsid w:val="00AC65A0"/>
    <w:rsid w:val="00AC79A2"/>
    <w:rsid w:val="00AC7E9A"/>
    <w:rsid w:val="00AD0046"/>
    <w:rsid w:val="00AD0512"/>
    <w:rsid w:val="00AD058B"/>
    <w:rsid w:val="00AD0758"/>
    <w:rsid w:val="00AD0D08"/>
    <w:rsid w:val="00AD131D"/>
    <w:rsid w:val="00AD13D2"/>
    <w:rsid w:val="00AD15FC"/>
    <w:rsid w:val="00AD1CC6"/>
    <w:rsid w:val="00AD1CD8"/>
    <w:rsid w:val="00AD239D"/>
    <w:rsid w:val="00AD2755"/>
    <w:rsid w:val="00AD329F"/>
    <w:rsid w:val="00AD4983"/>
    <w:rsid w:val="00AD570B"/>
    <w:rsid w:val="00AD622E"/>
    <w:rsid w:val="00AD6388"/>
    <w:rsid w:val="00AD6525"/>
    <w:rsid w:val="00AD6E69"/>
    <w:rsid w:val="00AD78E4"/>
    <w:rsid w:val="00AE04FD"/>
    <w:rsid w:val="00AE0687"/>
    <w:rsid w:val="00AE2BC7"/>
    <w:rsid w:val="00AE2E35"/>
    <w:rsid w:val="00AE30E6"/>
    <w:rsid w:val="00AE3820"/>
    <w:rsid w:val="00AE3D03"/>
    <w:rsid w:val="00AE4D01"/>
    <w:rsid w:val="00AE5422"/>
    <w:rsid w:val="00AE5574"/>
    <w:rsid w:val="00AE5D8D"/>
    <w:rsid w:val="00AE6398"/>
    <w:rsid w:val="00AE6636"/>
    <w:rsid w:val="00AE6892"/>
    <w:rsid w:val="00AE6F2A"/>
    <w:rsid w:val="00AE77D2"/>
    <w:rsid w:val="00AE7F8C"/>
    <w:rsid w:val="00AF122D"/>
    <w:rsid w:val="00AF1390"/>
    <w:rsid w:val="00AF262E"/>
    <w:rsid w:val="00AF361D"/>
    <w:rsid w:val="00AF4714"/>
    <w:rsid w:val="00AF4E6E"/>
    <w:rsid w:val="00AF52D3"/>
    <w:rsid w:val="00AF64AD"/>
    <w:rsid w:val="00AF64EF"/>
    <w:rsid w:val="00AF7D65"/>
    <w:rsid w:val="00AF7FE2"/>
    <w:rsid w:val="00B011BE"/>
    <w:rsid w:val="00B015D0"/>
    <w:rsid w:val="00B015EC"/>
    <w:rsid w:val="00B017D6"/>
    <w:rsid w:val="00B026A3"/>
    <w:rsid w:val="00B028C6"/>
    <w:rsid w:val="00B0347A"/>
    <w:rsid w:val="00B03661"/>
    <w:rsid w:val="00B0426A"/>
    <w:rsid w:val="00B04587"/>
    <w:rsid w:val="00B04AD3"/>
    <w:rsid w:val="00B05C5A"/>
    <w:rsid w:val="00B05EE8"/>
    <w:rsid w:val="00B07D32"/>
    <w:rsid w:val="00B10C26"/>
    <w:rsid w:val="00B11AD6"/>
    <w:rsid w:val="00B11FB1"/>
    <w:rsid w:val="00B12A43"/>
    <w:rsid w:val="00B13003"/>
    <w:rsid w:val="00B13524"/>
    <w:rsid w:val="00B164F2"/>
    <w:rsid w:val="00B16DC1"/>
    <w:rsid w:val="00B17320"/>
    <w:rsid w:val="00B17E1B"/>
    <w:rsid w:val="00B17F87"/>
    <w:rsid w:val="00B2045A"/>
    <w:rsid w:val="00B20589"/>
    <w:rsid w:val="00B20924"/>
    <w:rsid w:val="00B2290B"/>
    <w:rsid w:val="00B2385F"/>
    <w:rsid w:val="00B24936"/>
    <w:rsid w:val="00B258BB"/>
    <w:rsid w:val="00B25970"/>
    <w:rsid w:val="00B263C8"/>
    <w:rsid w:val="00B3038A"/>
    <w:rsid w:val="00B311EB"/>
    <w:rsid w:val="00B32D87"/>
    <w:rsid w:val="00B3556B"/>
    <w:rsid w:val="00B3599E"/>
    <w:rsid w:val="00B35F18"/>
    <w:rsid w:val="00B369EB"/>
    <w:rsid w:val="00B376BE"/>
    <w:rsid w:val="00B37743"/>
    <w:rsid w:val="00B378E0"/>
    <w:rsid w:val="00B40250"/>
    <w:rsid w:val="00B40BF4"/>
    <w:rsid w:val="00B41A6B"/>
    <w:rsid w:val="00B41BC8"/>
    <w:rsid w:val="00B41EC1"/>
    <w:rsid w:val="00B42EBB"/>
    <w:rsid w:val="00B4459F"/>
    <w:rsid w:val="00B4496D"/>
    <w:rsid w:val="00B45D92"/>
    <w:rsid w:val="00B4666D"/>
    <w:rsid w:val="00B4671D"/>
    <w:rsid w:val="00B46879"/>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BE7"/>
    <w:rsid w:val="00B608D6"/>
    <w:rsid w:val="00B60AA5"/>
    <w:rsid w:val="00B60C59"/>
    <w:rsid w:val="00B61342"/>
    <w:rsid w:val="00B61885"/>
    <w:rsid w:val="00B6354C"/>
    <w:rsid w:val="00B64153"/>
    <w:rsid w:val="00B6443B"/>
    <w:rsid w:val="00B6456F"/>
    <w:rsid w:val="00B64E6F"/>
    <w:rsid w:val="00B652EA"/>
    <w:rsid w:val="00B65332"/>
    <w:rsid w:val="00B6643E"/>
    <w:rsid w:val="00B66A46"/>
    <w:rsid w:val="00B67B97"/>
    <w:rsid w:val="00B67BF4"/>
    <w:rsid w:val="00B704B9"/>
    <w:rsid w:val="00B711CC"/>
    <w:rsid w:val="00B722E0"/>
    <w:rsid w:val="00B736C2"/>
    <w:rsid w:val="00B73D51"/>
    <w:rsid w:val="00B74D94"/>
    <w:rsid w:val="00B75713"/>
    <w:rsid w:val="00B758C4"/>
    <w:rsid w:val="00B75FBF"/>
    <w:rsid w:val="00B76092"/>
    <w:rsid w:val="00B76231"/>
    <w:rsid w:val="00B775FD"/>
    <w:rsid w:val="00B77DDE"/>
    <w:rsid w:val="00B77E50"/>
    <w:rsid w:val="00B80F60"/>
    <w:rsid w:val="00B81C27"/>
    <w:rsid w:val="00B83624"/>
    <w:rsid w:val="00B8392D"/>
    <w:rsid w:val="00B8412E"/>
    <w:rsid w:val="00B843ED"/>
    <w:rsid w:val="00B858D1"/>
    <w:rsid w:val="00B863A5"/>
    <w:rsid w:val="00B8702B"/>
    <w:rsid w:val="00B87A90"/>
    <w:rsid w:val="00B91EC7"/>
    <w:rsid w:val="00B9223D"/>
    <w:rsid w:val="00B92E92"/>
    <w:rsid w:val="00B934E0"/>
    <w:rsid w:val="00B945EF"/>
    <w:rsid w:val="00B954C3"/>
    <w:rsid w:val="00B956F4"/>
    <w:rsid w:val="00B95CA9"/>
    <w:rsid w:val="00B968C8"/>
    <w:rsid w:val="00B96E34"/>
    <w:rsid w:val="00B97660"/>
    <w:rsid w:val="00BA187D"/>
    <w:rsid w:val="00BA1B9E"/>
    <w:rsid w:val="00BA2DB8"/>
    <w:rsid w:val="00BA30F3"/>
    <w:rsid w:val="00BA3EC5"/>
    <w:rsid w:val="00BA3EF7"/>
    <w:rsid w:val="00BA462A"/>
    <w:rsid w:val="00BA51D9"/>
    <w:rsid w:val="00BA632D"/>
    <w:rsid w:val="00BA7423"/>
    <w:rsid w:val="00BB0E49"/>
    <w:rsid w:val="00BB0FF7"/>
    <w:rsid w:val="00BB1A4F"/>
    <w:rsid w:val="00BB1ABA"/>
    <w:rsid w:val="00BB1CBE"/>
    <w:rsid w:val="00BB4E1E"/>
    <w:rsid w:val="00BB5DFC"/>
    <w:rsid w:val="00BB61DF"/>
    <w:rsid w:val="00BC0A28"/>
    <w:rsid w:val="00BC144D"/>
    <w:rsid w:val="00BC3154"/>
    <w:rsid w:val="00BC3237"/>
    <w:rsid w:val="00BC36C0"/>
    <w:rsid w:val="00BC3D0F"/>
    <w:rsid w:val="00BC42FB"/>
    <w:rsid w:val="00BC45AB"/>
    <w:rsid w:val="00BC5266"/>
    <w:rsid w:val="00BC5845"/>
    <w:rsid w:val="00BC629B"/>
    <w:rsid w:val="00BC7B38"/>
    <w:rsid w:val="00BD0BC5"/>
    <w:rsid w:val="00BD179C"/>
    <w:rsid w:val="00BD1BDB"/>
    <w:rsid w:val="00BD20F5"/>
    <w:rsid w:val="00BD23AB"/>
    <w:rsid w:val="00BD279D"/>
    <w:rsid w:val="00BD2845"/>
    <w:rsid w:val="00BD2F8D"/>
    <w:rsid w:val="00BD323A"/>
    <w:rsid w:val="00BD3573"/>
    <w:rsid w:val="00BD3D43"/>
    <w:rsid w:val="00BD4031"/>
    <w:rsid w:val="00BD54D5"/>
    <w:rsid w:val="00BD58F8"/>
    <w:rsid w:val="00BD5CEB"/>
    <w:rsid w:val="00BD6727"/>
    <w:rsid w:val="00BD6BB8"/>
    <w:rsid w:val="00BD6BB9"/>
    <w:rsid w:val="00BD6E18"/>
    <w:rsid w:val="00BD6FCB"/>
    <w:rsid w:val="00BD7426"/>
    <w:rsid w:val="00BE025C"/>
    <w:rsid w:val="00BE0870"/>
    <w:rsid w:val="00BE0AFE"/>
    <w:rsid w:val="00BE0C93"/>
    <w:rsid w:val="00BE0DA7"/>
    <w:rsid w:val="00BE19BF"/>
    <w:rsid w:val="00BE22C6"/>
    <w:rsid w:val="00BE2758"/>
    <w:rsid w:val="00BE2D8D"/>
    <w:rsid w:val="00BE321F"/>
    <w:rsid w:val="00BE3672"/>
    <w:rsid w:val="00BE387B"/>
    <w:rsid w:val="00BE4276"/>
    <w:rsid w:val="00BE4606"/>
    <w:rsid w:val="00BE4961"/>
    <w:rsid w:val="00BE5EE0"/>
    <w:rsid w:val="00BE7B26"/>
    <w:rsid w:val="00BE7D8A"/>
    <w:rsid w:val="00BF0147"/>
    <w:rsid w:val="00BF01B2"/>
    <w:rsid w:val="00BF03DB"/>
    <w:rsid w:val="00BF25A3"/>
    <w:rsid w:val="00BF3659"/>
    <w:rsid w:val="00BF58F6"/>
    <w:rsid w:val="00BF5D01"/>
    <w:rsid w:val="00BF5FE9"/>
    <w:rsid w:val="00C00719"/>
    <w:rsid w:val="00C007A9"/>
    <w:rsid w:val="00C014AE"/>
    <w:rsid w:val="00C01CC3"/>
    <w:rsid w:val="00C02204"/>
    <w:rsid w:val="00C02D18"/>
    <w:rsid w:val="00C036AE"/>
    <w:rsid w:val="00C03ABA"/>
    <w:rsid w:val="00C03FF5"/>
    <w:rsid w:val="00C049FD"/>
    <w:rsid w:val="00C04BAF"/>
    <w:rsid w:val="00C050A0"/>
    <w:rsid w:val="00C050C0"/>
    <w:rsid w:val="00C06190"/>
    <w:rsid w:val="00C06618"/>
    <w:rsid w:val="00C076EA"/>
    <w:rsid w:val="00C07D60"/>
    <w:rsid w:val="00C10144"/>
    <w:rsid w:val="00C11309"/>
    <w:rsid w:val="00C12F30"/>
    <w:rsid w:val="00C13005"/>
    <w:rsid w:val="00C15BF3"/>
    <w:rsid w:val="00C160CE"/>
    <w:rsid w:val="00C16421"/>
    <w:rsid w:val="00C1754C"/>
    <w:rsid w:val="00C20234"/>
    <w:rsid w:val="00C2094E"/>
    <w:rsid w:val="00C20ADC"/>
    <w:rsid w:val="00C2175F"/>
    <w:rsid w:val="00C23823"/>
    <w:rsid w:val="00C23DEE"/>
    <w:rsid w:val="00C242EC"/>
    <w:rsid w:val="00C24335"/>
    <w:rsid w:val="00C245DB"/>
    <w:rsid w:val="00C24A21"/>
    <w:rsid w:val="00C2585F"/>
    <w:rsid w:val="00C25B8C"/>
    <w:rsid w:val="00C269FB"/>
    <w:rsid w:val="00C279BF"/>
    <w:rsid w:val="00C27FB7"/>
    <w:rsid w:val="00C30711"/>
    <w:rsid w:val="00C3103C"/>
    <w:rsid w:val="00C33070"/>
    <w:rsid w:val="00C34204"/>
    <w:rsid w:val="00C34D20"/>
    <w:rsid w:val="00C34DDB"/>
    <w:rsid w:val="00C35231"/>
    <w:rsid w:val="00C355D7"/>
    <w:rsid w:val="00C35CDB"/>
    <w:rsid w:val="00C35EDD"/>
    <w:rsid w:val="00C360E3"/>
    <w:rsid w:val="00C3639C"/>
    <w:rsid w:val="00C37E2F"/>
    <w:rsid w:val="00C37FDA"/>
    <w:rsid w:val="00C40105"/>
    <w:rsid w:val="00C43177"/>
    <w:rsid w:val="00C438C8"/>
    <w:rsid w:val="00C4397C"/>
    <w:rsid w:val="00C44519"/>
    <w:rsid w:val="00C4463D"/>
    <w:rsid w:val="00C44D02"/>
    <w:rsid w:val="00C45B16"/>
    <w:rsid w:val="00C45C95"/>
    <w:rsid w:val="00C45F70"/>
    <w:rsid w:val="00C46DFD"/>
    <w:rsid w:val="00C47044"/>
    <w:rsid w:val="00C4740C"/>
    <w:rsid w:val="00C5089D"/>
    <w:rsid w:val="00C50CF9"/>
    <w:rsid w:val="00C50FD7"/>
    <w:rsid w:val="00C51411"/>
    <w:rsid w:val="00C5172E"/>
    <w:rsid w:val="00C52CE7"/>
    <w:rsid w:val="00C52E7A"/>
    <w:rsid w:val="00C52F31"/>
    <w:rsid w:val="00C5384A"/>
    <w:rsid w:val="00C54020"/>
    <w:rsid w:val="00C5539E"/>
    <w:rsid w:val="00C56233"/>
    <w:rsid w:val="00C5652A"/>
    <w:rsid w:val="00C570F4"/>
    <w:rsid w:val="00C57416"/>
    <w:rsid w:val="00C62373"/>
    <w:rsid w:val="00C634D9"/>
    <w:rsid w:val="00C63B5B"/>
    <w:rsid w:val="00C658DC"/>
    <w:rsid w:val="00C66BA2"/>
    <w:rsid w:val="00C674D2"/>
    <w:rsid w:val="00C674DB"/>
    <w:rsid w:val="00C677C7"/>
    <w:rsid w:val="00C70776"/>
    <w:rsid w:val="00C731C3"/>
    <w:rsid w:val="00C73CF5"/>
    <w:rsid w:val="00C7428A"/>
    <w:rsid w:val="00C74738"/>
    <w:rsid w:val="00C75941"/>
    <w:rsid w:val="00C760A8"/>
    <w:rsid w:val="00C765E8"/>
    <w:rsid w:val="00C76691"/>
    <w:rsid w:val="00C767FC"/>
    <w:rsid w:val="00C77A13"/>
    <w:rsid w:val="00C77CF2"/>
    <w:rsid w:val="00C8158A"/>
    <w:rsid w:val="00C81EB8"/>
    <w:rsid w:val="00C822DD"/>
    <w:rsid w:val="00C826E7"/>
    <w:rsid w:val="00C82EAA"/>
    <w:rsid w:val="00C8493A"/>
    <w:rsid w:val="00C85C65"/>
    <w:rsid w:val="00C86F19"/>
    <w:rsid w:val="00C870F6"/>
    <w:rsid w:val="00C87379"/>
    <w:rsid w:val="00C878EF"/>
    <w:rsid w:val="00C87D27"/>
    <w:rsid w:val="00C903BF"/>
    <w:rsid w:val="00C90441"/>
    <w:rsid w:val="00C91819"/>
    <w:rsid w:val="00C91F57"/>
    <w:rsid w:val="00C91F83"/>
    <w:rsid w:val="00C9272C"/>
    <w:rsid w:val="00C92886"/>
    <w:rsid w:val="00C938D7"/>
    <w:rsid w:val="00C95553"/>
    <w:rsid w:val="00C95931"/>
    <w:rsid w:val="00C95985"/>
    <w:rsid w:val="00C95C00"/>
    <w:rsid w:val="00C96329"/>
    <w:rsid w:val="00C963F2"/>
    <w:rsid w:val="00C96A34"/>
    <w:rsid w:val="00C96CFC"/>
    <w:rsid w:val="00C9729F"/>
    <w:rsid w:val="00C973A1"/>
    <w:rsid w:val="00C974E2"/>
    <w:rsid w:val="00CA0776"/>
    <w:rsid w:val="00CA0B7C"/>
    <w:rsid w:val="00CA0DF5"/>
    <w:rsid w:val="00CA14F1"/>
    <w:rsid w:val="00CA2F0D"/>
    <w:rsid w:val="00CA312F"/>
    <w:rsid w:val="00CA3294"/>
    <w:rsid w:val="00CA38D2"/>
    <w:rsid w:val="00CA3F3A"/>
    <w:rsid w:val="00CA40E4"/>
    <w:rsid w:val="00CA4454"/>
    <w:rsid w:val="00CA4B6C"/>
    <w:rsid w:val="00CA5872"/>
    <w:rsid w:val="00CA6953"/>
    <w:rsid w:val="00CA7A36"/>
    <w:rsid w:val="00CA7DDC"/>
    <w:rsid w:val="00CB0813"/>
    <w:rsid w:val="00CB0816"/>
    <w:rsid w:val="00CB1142"/>
    <w:rsid w:val="00CB11CC"/>
    <w:rsid w:val="00CB29CC"/>
    <w:rsid w:val="00CB314F"/>
    <w:rsid w:val="00CB408A"/>
    <w:rsid w:val="00CB49B4"/>
    <w:rsid w:val="00CB543A"/>
    <w:rsid w:val="00CB6B52"/>
    <w:rsid w:val="00CB6CC6"/>
    <w:rsid w:val="00CB6DA1"/>
    <w:rsid w:val="00CB748E"/>
    <w:rsid w:val="00CB7CA8"/>
    <w:rsid w:val="00CC11BA"/>
    <w:rsid w:val="00CC3672"/>
    <w:rsid w:val="00CC49A7"/>
    <w:rsid w:val="00CC4D72"/>
    <w:rsid w:val="00CC5026"/>
    <w:rsid w:val="00CC5CEA"/>
    <w:rsid w:val="00CC6197"/>
    <w:rsid w:val="00CC67F9"/>
    <w:rsid w:val="00CC68D0"/>
    <w:rsid w:val="00CC6D2F"/>
    <w:rsid w:val="00CC7BF2"/>
    <w:rsid w:val="00CC7F44"/>
    <w:rsid w:val="00CD05F8"/>
    <w:rsid w:val="00CD0A72"/>
    <w:rsid w:val="00CD1830"/>
    <w:rsid w:val="00CD20F2"/>
    <w:rsid w:val="00CD254A"/>
    <w:rsid w:val="00CD2C3E"/>
    <w:rsid w:val="00CD2EDE"/>
    <w:rsid w:val="00CD478F"/>
    <w:rsid w:val="00CD5373"/>
    <w:rsid w:val="00CD5C54"/>
    <w:rsid w:val="00CD6220"/>
    <w:rsid w:val="00CD68BE"/>
    <w:rsid w:val="00CD7613"/>
    <w:rsid w:val="00CD7625"/>
    <w:rsid w:val="00CD77CF"/>
    <w:rsid w:val="00CE02E7"/>
    <w:rsid w:val="00CE0E3B"/>
    <w:rsid w:val="00CE161C"/>
    <w:rsid w:val="00CE181D"/>
    <w:rsid w:val="00CE1EAE"/>
    <w:rsid w:val="00CE22C9"/>
    <w:rsid w:val="00CE2CF9"/>
    <w:rsid w:val="00CE3A76"/>
    <w:rsid w:val="00CE45DF"/>
    <w:rsid w:val="00CE4DD8"/>
    <w:rsid w:val="00CE5BB8"/>
    <w:rsid w:val="00CE642F"/>
    <w:rsid w:val="00CE6D41"/>
    <w:rsid w:val="00CE7AEF"/>
    <w:rsid w:val="00CE7F44"/>
    <w:rsid w:val="00CF0AAB"/>
    <w:rsid w:val="00CF1A0F"/>
    <w:rsid w:val="00CF1FD9"/>
    <w:rsid w:val="00CF22CC"/>
    <w:rsid w:val="00CF2C7E"/>
    <w:rsid w:val="00CF2D19"/>
    <w:rsid w:val="00CF4FD5"/>
    <w:rsid w:val="00CF70D9"/>
    <w:rsid w:val="00CF7918"/>
    <w:rsid w:val="00CF7E46"/>
    <w:rsid w:val="00D00C50"/>
    <w:rsid w:val="00D01C87"/>
    <w:rsid w:val="00D031FA"/>
    <w:rsid w:val="00D0324A"/>
    <w:rsid w:val="00D03F9A"/>
    <w:rsid w:val="00D0424A"/>
    <w:rsid w:val="00D045D4"/>
    <w:rsid w:val="00D05C3A"/>
    <w:rsid w:val="00D06D51"/>
    <w:rsid w:val="00D0752F"/>
    <w:rsid w:val="00D07B71"/>
    <w:rsid w:val="00D07E31"/>
    <w:rsid w:val="00D117D5"/>
    <w:rsid w:val="00D1240C"/>
    <w:rsid w:val="00D13965"/>
    <w:rsid w:val="00D14ABC"/>
    <w:rsid w:val="00D14C3D"/>
    <w:rsid w:val="00D15296"/>
    <w:rsid w:val="00D1538D"/>
    <w:rsid w:val="00D156F2"/>
    <w:rsid w:val="00D1697A"/>
    <w:rsid w:val="00D17797"/>
    <w:rsid w:val="00D17958"/>
    <w:rsid w:val="00D20048"/>
    <w:rsid w:val="00D204B1"/>
    <w:rsid w:val="00D20D4D"/>
    <w:rsid w:val="00D2157B"/>
    <w:rsid w:val="00D21EFA"/>
    <w:rsid w:val="00D22596"/>
    <w:rsid w:val="00D225BC"/>
    <w:rsid w:val="00D230F3"/>
    <w:rsid w:val="00D2453E"/>
    <w:rsid w:val="00D24991"/>
    <w:rsid w:val="00D24D5E"/>
    <w:rsid w:val="00D251DB"/>
    <w:rsid w:val="00D26386"/>
    <w:rsid w:val="00D274FD"/>
    <w:rsid w:val="00D308A4"/>
    <w:rsid w:val="00D30BFA"/>
    <w:rsid w:val="00D30C39"/>
    <w:rsid w:val="00D31D8C"/>
    <w:rsid w:val="00D32171"/>
    <w:rsid w:val="00D328D8"/>
    <w:rsid w:val="00D3308C"/>
    <w:rsid w:val="00D33714"/>
    <w:rsid w:val="00D33D9C"/>
    <w:rsid w:val="00D3423D"/>
    <w:rsid w:val="00D3458E"/>
    <w:rsid w:val="00D376D2"/>
    <w:rsid w:val="00D40012"/>
    <w:rsid w:val="00D402C3"/>
    <w:rsid w:val="00D40CDF"/>
    <w:rsid w:val="00D412B0"/>
    <w:rsid w:val="00D41322"/>
    <w:rsid w:val="00D41E56"/>
    <w:rsid w:val="00D43F53"/>
    <w:rsid w:val="00D455E0"/>
    <w:rsid w:val="00D4578C"/>
    <w:rsid w:val="00D45A80"/>
    <w:rsid w:val="00D461D8"/>
    <w:rsid w:val="00D46E9E"/>
    <w:rsid w:val="00D4751D"/>
    <w:rsid w:val="00D50255"/>
    <w:rsid w:val="00D51352"/>
    <w:rsid w:val="00D5191D"/>
    <w:rsid w:val="00D51AB5"/>
    <w:rsid w:val="00D51D61"/>
    <w:rsid w:val="00D51FAA"/>
    <w:rsid w:val="00D524A7"/>
    <w:rsid w:val="00D526C3"/>
    <w:rsid w:val="00D52C20"/>
    <w:rsid w:val="00D537AD"/>
    <w:rsid w:val="00D53FB3"/>
    <w:rsid w:val="00D5432A"/>
    <w:rsid w:val="00D5477A"/>
    <w:rsid w:val="00D54C73"/>
    <w:rsid w:val="00D5507D"/>
    <w:rsid w:val="00D557C2"/>
    <w:rsid w:val="00D55906"/>
    <w:rsid w:val="00D55D7B"/>
    <w:rsid w:val="00D55E9D"/>
    <w:rsid w:val="00D56870"/>
    <w:rsid w:val="00D56FB1"/>
    <w:rsid w:val="00D570F7"/>
    <w:rsid w:val="00D57AD0"/>
    <w:rsid w:val="00D57CB3"/>
    <w:rsid w:val="00D57DE9"/>
    <w:rsid w:val="00D6024C"/>
    <w:rsid w:val="00D60DC2"/>
    <w:rsid w:val="00D616B1"/>
    <w:rsid w:val="00D6191D"/>
    <w:rsid w:val="00D62B8E"/>
    <w:rsid w:val="00D63162"/>
    <w:rsid w:val="00D6334E"/>
    <w:rsid w:val="00D64101"/>
    <w:rsid w:val="00D65116"/>
    <w:rsid w:val="00D65135"/>
    <w:rsid w:val="00D6520A"/>
    <w:rsid w:val="00D66520"/>
    <w:rsid w:val="00D6712B"/>
    <w:rsid w:val="00D67C49"/>
    <w:rsid w:val="00D70305"/>
    <w:rsid w:val="00D7145C"/>
    <w:rsid w:val="00D72AB4"/>
    <w:rsid w:val="00D72D0C"/>
    <w:rsid w:val="00D73019"/>
    <w:rsid w:val="00D73A5A"/>
    <w:rsid w:val="00D74383"/>
    <w:rsid w:val="00D7463C"/>
    <w:rsid w:val="00D7791D"/>
    <w:rsid w:val="00D779C3"/>
    <w:rsid w:val="00D77ABC"/>
    <w:rsid w:val="00D77D1E"/>
    <w:rsid w:val="00D801B3"/>
    <w:rsid w:val="00D80FF3"/>
    <w:rsid w:val="00D8105D"/>
    <w:rsid w:val="00D811F3"/>
    <w:rsid w:val="00D81FF4"/>
    <w:rsid w:val="00D829D2"/>
    <w:rsid w:val="00D829FC"/>
    <w:rsid w:val="00D83A0D"/>
    <w:rsid w:val="00D83DA2"/>
    <w:rsid w:val="00D83DF7"/>
    <w:rsid w:val="00D848A8"/>
    <w:rsid w:val="00D84AE9"/>
    <w:rsid w:val="00D84EAB"/>
    <w:rsid w:val="00D856B9"/>
    <w:rsid w:val="00D86DFD"/>
    <w:rsid w:val="00D87331"/>
    <w:rsid w:val="00D87742"/>
    <w:rsid w:val="00D87A9A"/>
    <w:rsid w:val="00D91B27"/>
    <w:rsid w:val="00D92A10"/>
    <w:rsid w:val="00D92BC2"/>
    <w:rsid w:val="00D92FD3"/>
    <w:rsid w:val="00D93A77"/>
    <w:rsid w:val="00D944A0"/>
    <w:rsid w:val="00D94E95"/>
    <w:rsid w:val="00D96EA8"/>
    <w:rsid w:val="00D96EB8"/>
    <w:rsid w:val="00D97581"/>
    <w:rsid w:val="00D97665"/>
    <w:rsid w:val="00DA0F3F"/>
    <w:rsid w:val="00DA166E"/>
    <w:rsid w:val="00DA2134"/>
    <w:rsid w:val="00DA3531"/>
    <w:rsid w:val="00DA4434"/>
    <w:rsid w:val="00DA513B"/>
    <w:rsid w:val="00DA537D"/>
    <w:rsid w:val="00DA611B"/>
    <w:rsid w:val="00DA643F"/>
    <w:rsid w:val="00DA6867"/>
    <w:rsid w:val="00DA6A0F"/>
    <w:rsid w:val="00DA6C45"/>
    <w:rsid w:val="00DA730E"/>
    <w:rsid w:val="00DA7731"/>
    <w:rsid w:val="00DA7858"/>
    <w:rsid w:val="00DA78E4"/>
    <w:rsid w:val="00DA7E90"/>
    <w:rsid w:val="00DB09FC"/>
    <w:rsid w:val="00DB1C87"/>
    <w:rsid w:val="00DB3302"/>
    <w:rsid w:val="00DB37B1"/>
    <w:rsid w:val="00DB41FA"/>
    <w:rsid w:val="00DB4817"/>
    <w:rsid w:val="00DB4B4D"/>
    <w:rsid w:val="00DB4C06"/>
    <w:rsid w:val="00DB601F"/>
    <w:rsid w:val="00DB6341"/>
    <w:rsid w:val="00DB6496"/>
    <w:rsid w:val="00DB6602"/>
    <w:rsid w:val="00DB6AD0"/>
    <w:rsid w:val="00DB6D33"/>
    <w:rsid w:val="00DB738B"/>
    <w:rsid w:val="00DB787D"/>
    <w:rsid w:val="00DC0678"/>
    <w:rsid w:val="00DC114A"/>
    <w:rsid w:val="00DC138E"/>
    <w:rsid w:val="00DC1CF2"/>
    <w:rsid w:val="00DC1F67"/>
    <w:rsid w:val="00DC2B38"/>
    <w:rsid w:val="00DC2C8E"/>
    <w:rsid w:val="00DC2EAC"/>
    <w:rsid w:val="00DC48B1"/>
    <w:rsid w:val="00DC4A3F"/>
    <w:rsid w:val="00DC545B"/>
    <w:rsid w:val="00DC55E2"/>
    <w:rsid w:val="00DC5E1D"/>
    <w:rsid w:val="00DC6C07"/>
    <w:rsid w:val="00DC6C39"/>
    <w:rsid w:val="00DC761A"/>
    <w:rsid w:val="00DD0332"/>
    <w:rsid w:val="00DD0638"/>
    <w:rsid w:val="00DD09C9"/>
    <w:rsid w:val="00DD132E"/>
    <w:rsid w:val="00DD1AAA"/>
    <w:rsid w:val="00DD1CF0"/>
    <w:rsid w:val="00DD2693"/>
    <w:rsid w:val="00DD2B0C"/>
    <w:rsid w:val="00DD4B82"/>
    <w:rsid w:val="00DD532D"/>
    <w:rsid w:val="00DD54A0"/>
    <w:rsid w:val="00DD5F25"/>
    <w:rsid w:val="00DD6A26"/>
    <w:rsid w:val="00DD6AE6"/>
    <w:rsid w:val="00DD6DB6"/>
    <w:rsid w:val="00DD7B2C"/>
    <w:rsid w:val="00DE0B2F"/>
    <w:rsid w:val="00DE17E9"/>
    <w:rsid w:val="00DE1A3E"/>
    <w:rsid w:val="00DE2409"/>
    <w:rsid w:val="00DE2830"/>
    <w:rsid w:val="00DE2BFB"/>
    <w:rsid w:val="00DE2DDC"/>
    <w:rsid w:val="00DE2E7F"/>
    <w:rsid w:val="00DE333A"/>
    <w:rsid w:val="00DE34CF"/>
    <w:rsid w:val="00DE428B"/>
    <w:rsid w:val="00DE4950"/>
    <w:rsid w:val="00DE4A42"/>
    <w:rsid w:val="00DE5CF0"/>
    <w:rsid w:val="00DE5F5F"/>
    <w:rsid w:val="00DE5FCA"/>
    <w:rsid w:val="00DE6001"/>
    <w:rsid w:val="00DE6057"/>
    <w:rsid w:val="00DE608E"/>
    <w:rsid w:val="00DE66BE"/>
    <w:rsid w:val="00DE6C21"/>
    <w:rsid w:val="00DE6EF6"/>
    <w:rsid w:val="00DF0013"/>
    <w:rsid w:val="00DF0755"/>
    <w:rsid w:val="00DF0D01"/>
    <w:rsid w:val="00DF188A"/>
    <w:rsid w:val="00DF1904"/>
    <w:rsid w:val="00DF1D7B"/>
    <w:rsid w:val="00DF226D"/>
    <w:rsid w:val="00DF303F"/>
    <w:rsid w:val="00DF539F"/>
    <w:rsid w:val="00DF588A"/>
    <w:rsid w:val="00DF59E0"/>
    <w:rsid w:val="00DF5BDA"/>
    <w:rsid w:val="00DF67EC"/>
    <w:rsid w:val="00DF6F55"/>
    <w:rsid w:val="00E006A7"/>
    <w:rsid w:val="00E00F6F"/>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2139"/>
    <w:rsid w:val="00E1309C"/>
    <w:rsid w:val="00E1337A"/>
    <w:rsid w:val="00E13A91"/>
    <w:rsid w:val="00E13DE1"/>
    <w:rsid w:val="00E13F3D"/>
    <w:rsid w:val="00E1562F"/>
    <w:rsid w:val="00E15D2E"/>
    <w:rsid w:val="00E166ED"/>
    <w:rsid w:val="00E16D94"/>
    <w:rsid w:val="00E16FC6"/>
    <w:rsid w:val="00E216D1"/>
    <w:rsid w:val="00E24206"/>
    <w:rsid w:val="00E243EA"/>
    <w:rsid w:val="00E2483D"/>
    <w:rsid w:val="00E24F72"/>
    <w:rsid w:val="00E2581D"/>
    <w:rsid w:val="00E261D3"/>
    <w:rsid w:val="00E268C2"/>
    <w:rsid w:val="00E2772B"/>
    <w:rsid w:val="00E27785"/>
    <w:rsid w:val="00E27F94"/>
    <w:rsid w:val="00E31039"/>
    <w:rsid w:val="00E3201F"/>
    <w:rsid w:val="00E32200"/>
    <w:rsid w:val="00E32F9F"/>
    <w:rsid w:val="00E33844"/>
    <w:rsid w:val="00E338D7"/>
    <w:rsid w:val="00E342BD"/>
    <w:rsid w:val="00E34898"/>
    <w:rsid w:val="00E34ACD"/>
    <w:rsid w:val="00E35013"/>
    <w:rsid w:val="00E3629E"/>
    <w:rsid w:val="00E363E3"/>
    <w:rsid w:val="00E37546"/>
    <w:rsid w:val="00E37B20"/>
    <w:rsid w:val="00E37B83"/>
    <w:rsid w:val="00E4008A"/>
    <w:rsid w:val="00E4043E"/>
    <w:rsid w:val="00E4049A"/>
    <w:rsid w:val="00E40CFA"/>
    <w:rsid w:val="00E41058"/>
    <w:rsid w:val="00E41113"/>
    <w:rsid w:val="00E417FF"/>
    <w:rsid w:val="00E426B3"/>
    <w:rsid w:val="00E42C13"/>
    <w:rsid w:val="00E43C1A"/>
    <w:rsid w:val="00E4405E"/>
    <w:rsid w:val="00E4563C"/>
    <w:rsid w:val="00E4740B"/>
    <w:rsid w:val="00E4795D"/>
    <w:rsid w:val="00E47F50"/>
    <w:rsid w:val="00E500A2"/>
    <w:rsid w:val="00E5229C"/>
    <w:rsid w:val="00E52676"/>
    <w:rsid w:val="00E536EC"/>
    <w:rsid w:val="00E53940"/>
    <w:rsid w:val="00E53984"/>
    <w:rsid w:val="00E54C85"/>
    <w:rsid w:val="00E54C97"/>
    <w:rsid w:val="00E55385"/>
    <w:rsid w:val="00E55B59"/>
    <w:rsid w:val="00E56985"/>
    <w:rsid w:val="00E56A13"/>
    <w:rsid w:val="00E56D2B"/>
    <w:rsid w:val="00E56D51"/>
    <w:rsid w:val="00E57AF4"/>
    <w:rsid w:val="00E60966"/>
    <w:rsid w:val="00E63454"/>
    <w:rsid w:val="00E64817"/>
    <w:rsid w:val="00E65A26"/>
    <w:rsid w:val="00E65E71"/>
    <w:rsid w:val="00E662A2"/>
    <w:rsid w:val="00E66AD3"/>
    <w:rsid w:val="00E66CB0"/>
    <w:rsid w:val="00E66F49"/>
    <w:rsid w:val="00E67D50"/>
    <w:rsid w:val="00E70688"/>
    <w:rsid w:val="00E71916"/>
    <w:rsid w:val="00E7229A"/>
    <w:rsid w:val="00E734E0"/>
    <w:rsid w:val="00E7396E"/>
    <w:rsid w:val="00E73A31"/>
    <w:rsid w:val="00E74356"/>
    <w:rsid w:val="00E747E0"/>
    <w:rsid w:val="00E7492F"/>
    <w:rsid w:val="00E74E84"/>
    <w:rsid w:val="00E75DCD"/>
    <w:rsid w:val="00E76035"/>
    <w:rsid w:val="00E76472"/>
    <w:rsid w:val="00E76B36"/>
    <w:rsid w:val="00E772B1"/>
    <w:rsid w:val="00E802F8"/>
    <w:rsid w:val="00E8119D"/>
    <w:rsid w:val="00E8133E"/>
    <w:rsid w:val="00E81368"/>
    <w:rsid w:val="00E8227C"/>
    <w:rsid w:val="00E826A7"/>
    <w:rsid w:val="00E828E9"/>
    <w:rsid w:val="00E83F14"/>
    <w:rsid w:val="00E84225"/>
    <w:rsid w:val="00E84746"/>
    <w:rsid w:val="00E84905"/>
    <w:rsid w:val="00E84A40"/>
    <w:rsid w:val="00E84D07"/>
    <w:rsid w:val="00E86E1B"/>
    <w:rsid w:val="00E872F0"/>
    <w:rsid w:val="00E87798"/>
    <w:rsid w:val="00E91579"/>
    <w:rsid w:val="00E927CC"/>
    <w:rsid w:val="00E9411B"/>
    <w:rsid w:val="00E9451E"/>
    <w:rsid w:val="00E948C1"/>
    <w:rsid w:val="00E95351"/>
    <w:rsid w:val="00E95606"/>
    <w:rsid w:val="00E96015"/>
    <w:rsid w:val="00E970BC"/>
    <w:rsid w:val="00E97BB3"/>
    <w:rsid w:val="00EA0E5B"/>
    <w:rsid w:val="00EA10AE"/>
    <w:rsid w:val="00EA146D"/>
    <w:rsid w:val="00EA28EF"/>
    <w:rsid w:val="00EA5268"/>
    <w:rsid w:val="00EA5365"/>
    <w:rsid w:val="00EA54DA"/>
    <w:rsid w:val="00EA5975"/>
    <w:rsid w:val="00EA62F1"/>
    <w:rsid w:val="00EB09B7"/>
    <w:rsid w:val="00EB0A3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17D1"/>
    <w:rsid w:val="00EC33F6"/>
    <w:rsid w:val="00EC3A25"/>
    <w:rsid w:val="00EC4CE2"/>
    <w:rsid w:val="00EC50B3"/>
    <w:rsid w:val="00EC5495"/>
    <w:rsid w:val="00EC5E73"/>
    <w:rsid w:val="00EC5F9B"/>
    <w:rsid w:val="00EC666A"/>
    <w:rsid w:val="00EC6D61"/>
    <w:rsid w:val="00EC6D64"/>
    <w:rsid w:val="00ED123D"/>
    <w:rsid w:val="00ED1AE8"/>
    <w:rsid w:val="00ED21C5"/>
    <w:rsid w:val="00ED29A0"/>
    <w:rsid w:val="00ED3530"/>
    <w:rsid w:val="00ED36F8"/>
    <w:rsid w:val="00ED39CD"/>
    <w:rsid w:val="00ED41F1"/>
    <w:rsid w:val="00ED486C"/>
    <w:rsid w:val="00ED4877"/>
    <w:rsid w:val="00ED5A97"/>
    <w:rsid w:val="00ED6C53"/>
    <w:rsid w:val="00EE1190"/>
    <w:rsid w:val="00EE1416"/>
    <w:rsid w:val="00EE17F1"/>
    <w:rsid w:val="00EE19FB"/>
    <w:rsid w:val="00EE2001"/>
    <w:rsid w:val="00EE2455"/>
    <w:rsid w:val="00EE3218"/>
    <w:rsid w:val="00EE3298"/>
    <w:rsid w:val="00EE32DA"/>
    <w:rsid w:val="00EE3486"/>
    <w:rsid w:val="00EE3E07"/>
    <w:rsid w:val="00EE4FB3"/>
    <w:rsid w:val="00EE59F4"/>
    <w:rsid w:val="00EE6735"/>
    <w:rsid w:val="00EE7364"/>
    <w:rsid w:val="00EE73C6"/>
    <w:rsid w:val="00EE7B35"/>
    <w:rsid w:val="00EE7D7C"/>
    <w:rsid w:val="00EE7E0E"/>
    <w:rsid w:val="00EE7FD5"/>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BA6"/>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5B76"/>
    <w:rsid w:val="00F16A9C"/>
    <w:rsid w:val="00F2019F"/>
    <w:rsid w:val="00F206E9"/>
    <w:rsid w:val="00F20C9A"/>
    <w:rsid w:val="00F20E5F"/>
    <w:rsid w:val="00F216FB"/>
    <w:rsid w:val="00F221E2"/>
    <w:rsid w:val="00F23180"/>
    <w:rsid w:val="00F245CF"/>
    <w:rsid w:val="00F249BA"/>
    <w:rsid w:val="00F24A64"/>
    <w:rsid w:val="00F25D98"/>
    <w:rsid w:val="00F26A61"/>
    <w:rsid w:val="00F26F31"/>
    <w:rsid w:val="00F26F85"/>
    <w:rsid w:val="00F272E2"/>
    <w:rsid w:val="00F277F0"/>
    <w:rsid w:val="00F27C6E"/>
    <w:rsid w:val="00F300FB"/>
    <w:rsid w:val="00F30A99"/>
    <w:rsid w:val="00F30DBF"/>
    <w:rsid w:val="00F31167"/>
    <w:rsid w:val="00F317F4"/>
    <w:rsid w:val="00F3239F"/>
    <w:rsid w:val="00F3293E"/>
    <w:rsid w:val="00F34194"/>
    <w:rsid w:val="00F34BAB"/>
    <w:rsid w:val="00F358B7"/>
    <w:rsid w:val="00F35BC2"/>
    <w:rsid w:val="00F35BFE"/>
    <w:rsid w:val="00F35D73"/>
    <w:rsid w:val="00F3716A"/>
    <w:rsid w:val="00F37D2B"/>
    <w:rsid w:val="00F4072B"/>
    <w:rsid w:val="00F40C3B"/>
    <w:rsid w:val="00F41F42"/>
    <w:rsid w:val="00F42212"/>
    <w:rsid w:val="00F43108"/>
    <w:rsid w:val="00F4315D"/>
    <w:rsid w:val="00F449CD"/>
    <w:rsid w:val="00F44FDE"/>
    <w:rsid w:val="00F454B4"/>
    <w:rsid w:val="00F461B1"/>
    <w:rsid w:val="00F4633E"/>
    <w:rsid w:val="00F46792"/>
    <w:rsid w:val="00F47E5E"/>
    <w:rsid w:val="00F50249"/>
    <w:rsid w:val="00F50D3C"/>
    <w:rsid w:val="00F510C8"/>
    <w:rsid w:val="00F518EF"/>
    <w:rsid w:val="00F51DAE"/>
    <w:rsid w:val="00F520BD"/>
    <w:rsid w:val="00F521DB"/>
    <w:rsid w:val="00F529D6"/>
    <w:rsid w:val="00F534C5"/>
    <w:rsid w:val="00F53D5A"/>
    <w:rsid w:val="00F54B16"/>
    <w:rsid w:val="00F5564B"/>
    <w:rsid w:val="00F569D3"/>
    <w:rsid w:val="00F579DF"/>
    <w:rsid w:val="00F610EC"/>
    <w:rsid w:val="00F62333"/>
    <w:rsid w:val="00F62BB5"/>
    <w:rsid w:val="00F62F91"/>
    <w:rsid w:val="00F63DDC"/>
    <w:rsid w:val="00F641BA"/>
    <w:rsid w:val="00F6496B"/>
    <w:rsid w:val="00F64B7E"/>
    <w:rsid w:val="00F64FA6"/>
    <w:rsid w:val="00F658B9"/>
    <w:rsid w:val="00F65942"/>
    <w:rsid w:val="00F65E29"/>
    <w:rsid w:val="00F6634B"/>
    <w:rsid w:val="00F66BD8"/>
    <w:rsid w:val="00F67214"/>
    <w:rsid w:val="00F678D2"/>
    <w:rsid w:val="00F71329"/>
    <w:rsid w:val="00F71775"/>
    <w:rsid w:val="00F73209"/>
    <w:rsid w:val="00F7423C"/>
    <w:rsid w:val="00F7452C"/>
    <w:rsid w:val="00F74686"/>
    <w:rsid w:val="00F74A97"/>
    <w:rsid w:val="00F75E97"/>
    <w:rsid w:val="00F7736D"/>
    <w:rsid w:val="00F80315"/>
    <w:rsid w:val="00F805EC"/>
    <w:rsid w:val="00F8289E"/>
    <w:rsid w:val="00F82EBB"/>
    <w:rsid w:val="00F8304F"/>
    <w:rsid w:val="00F83C61"/>
    <w:rsid w:val="00F84A68"/>
    <w:rsid w:val="00F84CA1"/>
    <w:rsid w:val="00F8508F"/>
    <w:rsid w:val="00F85373"/>
    <w:rsid w:val="00F85600"/>
    <w:rsid w:val="00F86257"/>
    <w:rsid w:val="00F863C7"/>
    <w:rsid w:val="00F86602"/>
    <w:rsid w:val="00F8696F"/>
    <w:rsid w:val="00F87492"/>
    <w:rsid w:val="00F8749D"/>
    <w:rsid w:val="00F90356"/>
    <w:rsid w:val="00F90C2A"/>
    <w:rsid w:val="00F91390"/>
    <w:rsid w:val="00F9150C"/>
    <w:rsid w:val="00F91A16"/>
    <w:rsid w:val="00F91EE1"/>
    <w:rsid w:val="00F92158"/>
    <w:rsid w:val="00F921CA"/>
    <w:rsid w:val="00F9228B"/>
    <w:rsid w:val="00F922B4"/>
    <w:rsid w:val="00F923A0"/>
    <w:rsid w:val="00F925A5"/>
    <w:rsid w:val="00F92684"/>
    <w:rsid w:val="00F92851"/>
    <w:rsid w:val="00F92D70"/>
    <w:rsid w:val="00F9539D"/>
    <w:rsid w:val="00F95ED3"/>
    <w:rsid w:val="00F96744"/>
    <w:rsid w:val="00F96804"/>
    <w:rsid w:val="00F97EB7"/>
    <w:rsid w:val="00FA1E7B"/>
    <w:rsid w:val="00FA2F37"/>
    <w:rsid w:val="00FA349C"/>
    <w:rsid w:val="00FA40DF"/>
    <w:rsid w:val="00FA4B2A"/>
    <w:rsid w:val="00FA5175"/>
    <w:rsid w:val="00FA5997"/>
    <w:rsid w:val="00FA5F1C"/>
    <w:rsid w:val="00FA606E"/>
    <w:rsid w:val="00FA6494"/>
    <w:rsid w:val="00FA6ED5"/>
    <w:rsid w:val="00FB1068"/>
    <w:rsid w:val="00FB2A21"/>
    <w:rsid w:val="00FB3175"/>
    <w:rsid w:val="00FB424F"/>
    <w:rsid w:val="00FB44C0"/>
    <w:rsid w:val="00FB4EC7"/>
    <w:rsid w:val="00FB5871"/>
    <w:rsid w:val="00FB6386"/>
    <w:rsid w:val="00FB70EB"/>
    <w:rsid w:val="00FC0682"/>
    <w:rsid w:val="00FC07C2"/>
    <w:rsid w:val="00FC165D"/>
    <w:rsid w:val="00FC1DD9"/>
    <w:rsid w:val="00FC2B48"/>
    <w:rsid w:val="00FC402B"/>
    <w:rsid w:val="00FC5819"/>
    <w:rsid w:val="00FC5DF4"/>
    <w:rsid w:val="00FC6529"/>
    <w:rsid w:val="00FC6795"/>
    <w:rsid w:val="00FC6C50"/>
    <w:rsid w:val="00FC771D"/>
    <w:rsid w:val="00FC7BB3"/>
    <w:rsid w:val="00FD02AA"/>
    <w:rsid w:val="00FD035D"/>
    <w:rsid w:val="00FD04B5"/>
    <w:rsid w:val="00FD13B8"/>
    <w:rsid w:val="00FD1776"/>
    <w:rsid w:val="00FD1FBB"/>
    <w:rsid w:val="00FD2369"/>
    <w:rsid w:val="00FD30B0"/>
    <w:rsid w:val="00FD414F"/>
    <w:rsid w:val="00FD4A58"/>
    <w:rsid w:val="00FD5745"/>
    <w:rsid w:val="00FD6CD2"/>
    <w:rsid w:val="00FD74A2"/>
    <w:rsid w:val="00FE0598"/>
    <w:rsid w:val="00FE0BDF"/>
    <w:rsid w:val="00FE0E34"/>
    <w:rsid w:val="00FE1467"/>
    <w:rsid w:val="00FE15FB"/>
    <w:rsid w:val="00FE2050"/>
    <w:rsid w:val="00FE21F9"/>
    <w:rsid w:val="00FE2C01"/>
    <w:rsid w:val="00FE3544"/>
    <w:rsid w:val="00FE4074"/>
    <w:rsid w:val="00FE489E"/>
    <w:rsid w:val="00FE48B3"/>
    <w:rsid w:val="00FE5A8F"/>
    <w:rsid w:val="00FE5AF9"/>
    <w:rsid w:val="00FE5C1F"/>
    <w:rsid w:val="00FE5F2D"/>
    <w:rsid w:val="00FE60AC"/>
    <w:rsid w:val="00FE7B8A"/>
    <w:rsid w:val="00FF0040"/>
    <w:rsid w:val="00FF0670"/>
    <w:rsid w:val="00FF0861"/>
    <w:rsid w:val="00FF17FC"/>
    <w:rsid w:val="00FF1A76"/>
    <w:rsid w:val="00FF1EE1"/>
    <w:rsid w:val="00FF21AD"/>
    <w:rsid w:val="00FF2658"/>
    <w:rsid w:val="00FF2EF1"/>
    <w:rsid w:val="00FF4769"/>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C2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
    <w:name w:val="列表段落2"/>
    <w:basedOn w:val="Normal"/>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22</Pages>
  <Words>5797</Words>
  <Characters>33046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1129</cp:revision>
  <cp:lastPrinted>2024-09-24T07:08:00Z</cp:lastPrinted>
  <dcterms:created xsi:type="dcterms:W3CDTF">2024-09-30T10:19:00Z</dcterms:created>
  <dcterms:modified xsi:type="dcterms:W3CDTF">2024-10-03T00:40:00Z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