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CF919" w14:textId="193D3167" w:rsidR="009F7160" w:rsidRDefault="009F7160" w:rsidP="009F7160">
      <w:pPr>
        <w:pStyle w:val="a4"/>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#125-bis</w:t>
      </w:r>
      <w:r>
        <w:rPr>
          <w:rFonts w:cs="Arial"/>
          <w:bCs/>
          <w:noProof w:val="0"/>
          <w:sz w:val="24"/>
        </w:rPr>
        <w:tab/>
        <w:t>R3-245207</w:t>
      </w:r>
    </w:p>
    <w:p w14:paraId="7CB45193" w14:textId="223D0010" w:rsidR="001E41F3" w:rsidRDefault="009F7160" w:rsidP="009F7160">
      <w:pPr>
        <w:pStyle w:val="CRCoverPage"/>
        <w:tabs>
          <w:tab w:val="right" w:pos="9639"/>
        </w:tabs>
        <w:spacing w:after="0"/>
        <w:rPr>
          <w:b/>
          <w:noProof/>
          <w:sz w:val="24"/>
        </w:rPr>
      </w:pPr>
      <w:r>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6FB24E" w:rsidR="001E41F3" w:rsidRDefault="00305409" w:rsidP="00E34898">
            <w:pPr>
              <w:pStyle w:val="CRCoverPage"/>
              <w:spacing w:after="0"/>
              <w:jc w:val="right"/>
              <w:rPr>
                <w:i/>
                <w:noProof/>
              </w:rPr>
            </w:pPr>
            <w:r>
              <w:rPr>
                <w:i/>
                <w:noProof/>
                <w:sz w:val="14"/>
              </w:rPr>
              <w:t>CR-Form-v</w:t>
            </w:r>
            <w:r w:rsidR="008863B9">
              <w:rPr>
                <w:i/>
                <w:noProof/>
                <w:sz w:val="14"/>
              </w:rPr>
              <w:t>12</w:t>
            </w:r>
            <w:r w:rsidR="00213C9A" w:rsidRPr="00213C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9CAD" w:rsidR="001E41F3" w:rsidRPr="00410371" w:rsidRDefault="008B705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647B7" w:rsidR="001E41F3" w:rsidRPr="00410371" w:rsidRDefault="00664E58" w:rsidP="00664E58">
            <w:pPr>
              <w:pStyle w:val="CRCoverPage"/>
              <w:spacing w:after="0"/>
              <w:jc w:val="center"/>
              <w:rPr>
                <w:noProof/>
              </w:rPr>
            </w:pPr>
            <w:r w:rsidRPr="00664E58">
              <w:rPr>
                <w:b/>
                <w:noProof/>
                <w:sz w:val="28"/>
              </w:rPr>
              <w:t>13</w:t>
            </w:r>
            <w:r w:rsidR="009F7160">
              <w:rPr>
                <w:b/>
                <w:noProof/>
                <w:sz w:val="28"/>
              </w:rPr>
              <w:t>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862E1" w:rsidR="001E41F3" w:rsidRPr="00410371" w:rsidRDefault="004857A6">
            <w:pPr>
              <w:pStyle w:val="CRCoverPage"/>
              <w:spacing w:after="0"/>
              <w:jc w:val="center"/>
              <w:rPr>
                <w:noProof/>
                <w:sz w:val="28"/>
              </w:rPr>
            </w:pPr>
            <w:r>
              <w:rPr>
                <w:b/>
                <w:noProof/>
                <w:sz w:val="28"/>
              </w:rPr>
              <w:t>1</w:t>
            </w:r>
            <w:r w:rsidR="00781B07">
              <w:rPr>
                <w:b/>
                <w:noProof/>
                <w:sz w:val="28"/>
              </w:rPr>
              <w:t>8</w:t>
            </w:r>
            <w:r w:rsidR="00922A0E">
              <w:rPr>
                <w:b/>
                <w:noProof/>
                <w:sz w:val="28"/>
              </w:rPr>
              <w:t>.</w:t>
            </w:r>
            <w:r w:rsidR="00EC703F">
              <w:rPr>
                <w:b/>
                <w:noProof/>
                <w:sz w:val="28"/>
              </w:rPr>
              <w:t>3</w:t>
            </w:r>
            <w:r w:rsidR="00922A0E">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56154" w:rsidR="001E41F3" w:rsidRDefault="005206E4">
            <w:pPr>
              <w:pStyle w:val="CRCoverPage"/>
              <w:spacing w:after="0"/>
              <w:ind w:left="100"/>
              <w:rPr>
                <w:noProof/>
              </w:rPr>
            </w:pPr>
            <w:r w:rsidRPr="008C7CBB">
              <w:t>Correcti</w:t>
            </w:r>
            <w:r>
              <w:t xml:space="preserve">on of the </w:t>
            </w:r>
            <w:r w:rsidRPr="00D756BB">
              <w:t>Signalling based MDT PLMN List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6CFD0" w:rsidR="001E41F3" w:rsidRDefault="006B6BD8">
            <w:pPr>
              <w:pStyle w:val="CRCoverPage"/>
              <w:spacing w:after="0"/>
              <w:ind w:left="100"/>
              <w:rPr>
                <w:noProof/>
              </w:rPr>
            </w:pPr>
            <w:r w:rsidRPr="006B6BD8">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6DFEC" w:rsidR="001E41F3" w:rsidRDefault="008C7CBB" w:rsidP="005206E4">
            <w:pPr>
              <w:pStyle w:val="CRCoverPage"/>
              <w:spacing w:after="0"/>
              <w:ind w:left="100"/>
              <w:rPr>
                <w:noProof/>
              </w:rPr>
            </w:pPr>
            <w:r w:rsidRPr="005206E4">
              <w:rPr>
                <w:noProof/>
              </w:rPr>
              <w:t>NR_SON_MDT-Core</w:t>
            </w:r>
            <w:r w:rsidR="005206E4">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3FB90" w:rsidR="00C81EB8" w:rsidRDefault="00C81EB8" w:rsidP="00C81EB8">
            <w:pPr>
              <w:pStyle w:val="CRCoverPage"/>
              <w:spacing w:after="0"/>
              <w:ind w:left="100"/>
            </w:pPr>
            <w:r>
              <w:t>202</w:t>
            </w:r>
            <w:r w:rsidR="00417741">
              <w:t>4</w:t>
            </w:r>
            <w:r>
              <w:t>-</w:t>
            </w:r>
            <w:r w:rsidR="00A33531">
              <w:t>0</w:t>
            </w:r>
            <w:r w:rsidR="005E168F">
              <w:t>9</w:t>
            </w:r>
            <w:r w:rsidR="00DA4138">
              <w:t>-</w:t>
            </w:r>
            <w:r w:rsidR="005E168F">
              <w:t>30</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42472" w:rsidR="001E41F3" w:rsidRDefault="004857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D990" w:rsidR="001E41F3" w:rsidRDefault="0003448F">
            <w:pPr>
              <w:pStyle w:val="CRCoverPage"/>
              <w:spacing w:after="0"/>
              <w:ind w:left="100"/>
              <w:rPr>
                <w:noProof/>
              </w:rPr>
            </w:pPr>
            <w:r>
              <w:rPr>
                <w:noProof/>
              </w:rPr>
              <w:t>Rel-1</w:t>
            </w:r>
            <w:r w:rsidR="00781B0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0D68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13C9A">
              <w:rPr>
                <w:i/>
                <w:noProof/>
                <w:sz w:val="18"/>
              </w:rPr>
              <w:br/>
              <w:t>Rel-20</w:t>
            </w:r>
            <w:r w:rsidR="00213C9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CDC67" w14:textId="77777777" w:rsidR="00283B26" w:rsidRDefault="00283B26" w:rsidP="00283B26">
            <w:pPr>
              <w:pStyle w:val="CRCoverPage"/>
              <w:spacing w:after="0"/>
              <w:rPr>
                <w:rFonts w:cs="Arial"/>
                <w:lang w:eastAsia="ja-JP"/>
              </w:rPr>
            </w:pPr>
            <w:r>
              <w:t xml:space="preserve">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optional in tabular but mandatory in ASN.1. This IE is supposed to be optional because it e.g. controls whether the information is forwarded to the target node on handover</w:t>
            </w:r>
            <w:r w:rsidR="00C556F2">
              <w:rPr>
                <w:rFonts w:cs="Arial"/>
                <w:lang w:eastAsia="ja-JP"/>
              </w:rPr>
              <w:t xml:space="preserve"> as specified in </w:t>
            </w:r>
            <w:proofErr w:type="spellStart"/>
            <w:r w:rsidR="00C556F2">
              <w:rPr>
                <w:rFonts w:cs="Arial"/>
                <w:lang w:eastAsia="ja-JP"/>
              </w:rPr>
              <w:t>secion</w:t>
            </w:r>
            <w:proofErr w:type="spellEnd"/>
            <w:r w:rsidR="00C556F2">
              <w:rPr>
                <w:rFonts w:cs="Arial"/>
                <w:lang w:eastAsia="ja-JP"/>
              </w:rPr>
              <w:t xml:space="preserve"> 4.10 in TS 32.422</w:t>
            </w:r>
            <w:r>
              <w:rPr>
                <w:rFonts w:cs="Arial"/>
                <w:lang w:eastAsia="ja-JP"/>
              </w:rPr>
              <w:t>.</w:t>
            </w:r>
          </w:p>
          <w:p w14:paraId="708AA7DE" w14:textId="5A8A8655" w:rsidR="00C556F2" w:rsidRPr="00C556F2" w:rsidRDefault="00C556F2" w:rsidP="00C556F2">
            <w:pPr>
              <w:pStyle w:val="CRCoverPage"/>
              <w:spacing w:after="0"/>
              <w:ind w:leftChars="200" w:left="400"/>
              <w:rPr>
                <w:i/>
              </w:rPr>
            </w:pPr>
            <w:r>
              <w:rPr>
                <w:rFonts w:ascii="Times New Roman" w:eastAsia="等线" w:hAnsi="Times New Roman"/>
                <w:i/>
              </w:rPr>
              <w:t>‘</w:t>
            </w:r>
            <w:r w:rsidRPr="00C556F2">
              <w:rPr>
                <w:rFonts w:ascii="Times New Roman" w:eastAsia="等线" w:hAnsi="Times New Roman"/>
                <w:i/>
              </w:rPr>
              <w:t>For NG-RAN, the MDT configuration received by signalling based trace messages for a specific UE will propagate during intra-PLMN handover and may propagate during inter-PLMN handover if the Signalling Based MDT PLMN List is available and includes the target PLMN.</w:t>
            </w:r>
            <w:r>
              <w:rPr>
                <w:rFonts w:ascii="Times New Roman" w:eastAsia="等线" w:hAnsi="Times New Roman"/>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C25F6" w14:textId="77777777" w:rsidR="00231F4F" w:rsidRDefault="00283B26" w:rsidP="00283B26">
            <w:pPr>
              <w:pStyle w:val="CRCoverPage"/>
            </w:pPr>
            <w:r>
              <w:t>Aligning the ASN.1 with the tabular creates an NBC solution. Instead, the proposal is to add an “ignore flag” to indicate when the information in the mandatory IE can be ignored.</w:t>
            </w:r>
          </w:p>
          <w:p w14:paraId="0439383F" w14:textId="77777777" w:rsidR="00283B26" w:rsidRPr="00231F4F" w:rsidRDefault="00283B26" w:rsidP="00283B26">
            <w:pPr>
              <w:pStyle w:val="CRCoverPage"/>
              <w:ind w:left="100"/>
            </w:pPr>
            <w:r w:rsidRPr="00231F4F">
              <w:rPr>
                <w:u w:val="single"/>
              </w:rPr>
              <w:t>Impact Analysis:</w:t>
            </w:r>
          </w:p>
          <w:p w14:paraId="222F6F41" w14:textId="77777777" w:rsidR="00283B26" w:rsidRPr="00231F4F" w:rsidRDefault="00283B26" w:rsidP="00283B26">
            <w:pPr>
              <w:pStyle w:val="CRCoverPage"/>
              <w:ind w:left="100"/>
            </w:pPr>
            <w:r w:rsidRPr="00231F4F">
              <w:t xml:space="preserve">Impact assessment towards the previous version of the specification (same release): </w:t>
            </w:r>
          </w:p>
          <w:p w14:paraId="10CBC418" w14:textId="0D400388" w:rsidR="00283B26" w:rsidRPr="00231F4F" w:rsidRDefault="00283B26" w:rsidP="00283B26">
            <w:pPr>
              <w:pStyle w:val="CRCoverPage"/>
              <w:ind w:left="100"/>
            </w:pPr>
            <w:r w:rsidRPr="00231F4F">
              <w:t xml:space="preserve">This CR has isolated impact with the previous version of the specification (same release) because </w:t>
            </w:r>
            <w:r>
              <w:t>it adds an optional IE to indicate when a mandatory IE is to be ignored.</w:t>
            </w:r>
            <w:r w:rsidRPr="00231F4F">
              <w:t xml:space="preserve"> </w:t>
            </w:r>
          </w:p>
          <w:p w14:paraId="35BF7DEF" w14:textId="483C50E6" w:rsidR="00283B26" w:rsidRPr="00231F4F" w:rsidRDefault="00283B26" w:rsidP="00283B26">
            <w:pPr>
              <w:pStyle w:val="CRCoverPage"/>
              <w:ind w:left="100"/>
            </w:pPr>
            <w:r w:rsidRPr="00231F4F">
              <w:t xml:space="preserve">This CR has an impact under functional point of view. </w:t>
            </w:r>
          </w:p>
          <w:p w14:paraId="31C656EC" w14:textId="17EFA786" w:rsidR="00283B26" w:rsidRPr="00231F4F" w:rsidRDefault="00283B26" w:rsidP="00283B26">
            <w:pPr>
              <w:pStyle w:val="CRCoverPage"/>
            </w:pPr>
            <w:r w:rsidRPr="00231F4F">
              <w:t xml:space="preserve">The impact can be considered isolated because the change affects </w:t>
            </w:r>
            <w:r>
              <w:t>the MDT</w:t>
            </w:r>
            <w:r w:rsidRPr="00231F4F">
              <w:t xml:space="preserve"> </w:t>
            </w:r>
            <w: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0DC1" w:rsidR="001E41F3" w:rsidRDefault="00283B26">
            <w:pPr>
              <w:pStyle w:val="CRCoverPage"/>
              <w:spacing w:after="0"/>
              <w:ind w:left="100"/>
            </w:pPr>
            <w:r>
              <w:t>No possibility to indicate non-signalling based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A9E7C" w:rsidR="001E41F3" w:rsidRDefault="00283B26">
            <w:pPr>
              <w:pStyle w:val="CRCoverPage"/>
              <w:spacing w:after="0"/>
              <w:ind w:left="100"/>
              <w:rPr>
                <w:noProof/>
              </w:rPr>
            </w:pPr>
            <w:r>
              <w:rPr>
                <w:noProof/>
              </w:rPr>
              <w:t>8.2.1.2, 8.2.4.2, 8.3.14.2, 8.3.14.3, 9.2.3.127, 9.3.5, 9.3.7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0644A7" w14:textId="77777777" w:rsidR="00965E23" w:rsidRDefault="00965E23">
      <w:pPr>
        <w:rPr>
          <w:noProof/>
        </w:rPr>
        <w:sectPr w:rsidR="00965E23">
          <w:headerReference w:type="even" r:id="rId12"/>
          <w:footnotePr>
            <w:numRestart w:val="eachSect"/>
          </w:footnotePr>
          <w:pgSz w:w="11907" w:h="16840" w:code="9"/>
          <w:pgMar w:top="1418" w:right="1134" w:bottom="1134" w:left="1134" w:header="680" w:footer="567" w:gutter="0"/>
          <w:cols w:space="720"/>
        </w:sectPr>
      </w:pPr>
    </w:p>
    <w:p w14:paraId="5B5DF7ED" w14:textId="77777777" w:rsidR="00283B26" w:rsidRPr="00FD0425" w:rsidRDefault="00283B26" w:rsidP="00283B26">
      <w:pPr>
        <w:pStyle w:val="1"/>
      </w:pPr>
      <w:bookmarkStart w:id="3" w:name="_Toc20955045"/>
      <w:bookmarkStart w:id="4" w:name="_Toc29991232"/>
      <w:bookmarkStart w:id="5" w:name="_Toc36555632"/>
      <w:bookmarkStart w:id="6" w:name="_Toc44497295"/>
      <w:bookmarkStart w:id="7" w:name="_Toc45107683"/>
      <w:bookmarkStart w:id="8" w:name="_Toc45901303"/>
      <w:bookmarkStart w:id="9" w:name="_Toc51850382"/>
      <w:bookmarkStart w:id="10" w:name="_Toc56693385"/>
      <w:bookmarkStart w:id="11" w:name="_Toc64446928"/>
      <w:bookmarkStart w:id="12" w:name="_Toc66286422"/>
      <w:bookmarkStart w:id="13" w:name="_Toc74151117"/>
      <w:bookmarkStart w:id="14" w:name="_Toc88653589"/>
      <w:bookmarkStart w:id="15" w:name="_Toc97903945"/>
      <w:bookmarkStart w:id="16" w:name="_Toc105174986"/>
      <w:bookmarkStart w:id="17" w:name="_Toc113826016"/>
      <w:bookmarkStart w:id="18" w:name="_Toc170746629"/>
      <w:bookmarkStart w:id="19" w:name="_Toc20955047"/>
      <w:bookmarkStart w:id="20" w:name="_Toc29991234"/>
      <w:bookmarkStart w:id="21" w:name="_Toc36555634"/>
      <w:bookmarkStart w:id="22" w:name="_Toc44497297"/>
      <w:bookmarkStart w:id="23" w:name="_Toc45107685"/>
      <w:bookmarkStart w:id="24" w:name="_Toc45901305"/>
      <w:bookmarkStart w:id="25" w:name="_Toc51850384"/>
      <w:bookmarkStart w:id="26" w:name="_Toc56693387"/>
      <w:bookmarkStart w:id="27" w:name="_Toc64446930"/>
      <w:bookmarkStart w:id="28" w:name="_Toc66286424"/>
      <w:bookmarkStart w:id="29" w:name="_Toc74151119"/>
      <w:bookmarkStart w:id="30" w:name="_Toc88653591"/>
      <w:bookmarkStart w:id="31" w:name="_Toc97903947"/>
      <w:bookmarkStart w:id="32" w:name="_Toc105174988"/>
      <w:bookmarkStart w:id="33" w:name="_Toc113826018"/>
      <w:bookmarkStart w:id="34" w:name="_Toc170746631"/>
      <w:bookmarkStart w:id="35" w:name="_Toc44497785"/>
      <w:bookmarkStart w:id="36" w:name="_Toc45108172"/>
      <w:bookmarkStart w:id="37" w:name="_Toc45901792"/>
      <w:bookmarkStart w:id="38" w:name="_Toc51850873"/>
      <w:bookmarkStart w:id="39" w:name="_Toc56693877"/>
      <w:bookmarkStart w:id="40" w:name="_Toc64447421"/>
      <w:bookmarkStart w:id="41" w:name="_Toc66286915"/>
      <w:bookmarkStart w:id="42" w:name="_Toc74151610"/>
      <w:bookmarkStart w:id="43" w:name="_Toc88654083"/>
      <w:bookmarkStart w:id="44" w:name="_Toc97904439"/>
      <w:bookmarkStart w:id="45" w:name="_Toc105175480"/>
      <w:bookmarkStart w:id="46" w:name="_Toc113826510"/>
      <w:bookmarkStart w:id="47" w:name="_Toc170747127"/>
      <w:r w:rsidRPr="00FD0425">
        <w:lastRenderedPageBreak/>
        <w:t>8</w:t>
      </w:r>
      <w:r w:rsidRPr="00FD0425">
        <w:tab/>
        <w:t>XnAP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8AA524" w14:textId="77777777" w:rsidR="00856374" w:rsidRPr="00FD0425" w:rsidRDefault="00856374" w:rsidP="00856374">
      <w:pPr>
        <w:pStyle w:val="2"/>
      </w:pPr>
      <w:r w:rsidRPr="00FD0425">
        <w:t>8.2</w:t>
      </w:r>
      <w:r w:rsidRPr="00FD0425">
        <w:tab/>
        <w:t>Basic mobility procedures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2988689" w14:textId="2D5323B0" w:rsidR="00856374" w:rsidRPr="00FD0425" w:rsidRDefault="00856374" w:rsidP="00856374">
      <w:pPr>
        <w:pStyle w:val="3"/>
      </w:pPr>
      <w:bookmarkStart w:id="48" w:name="_CR8_2_1"/>
      <w:bookmarkStart w:id="49" w:name="_CR8_2_1_1"/>
      <w:bookmarkStart w:id="50" w:name="_CR8_2_1_2"/>
      <w:bookmarkEnd w:id="48"/>
      <w:bookmarkEnd w:id="49"/>
      <w:bookmarkEnd w:id="50"/>
      <w:r w:rsidRPr="00856374">
        <w:t xml:space="preserve"> </w:t>
      </w:r>
      <w:r w:rsidRPr="00FD0425">
        <w:t>8.2.1</w:t>
      </w:r>
      <w:r w:rsidRPr="00FD0425">
        <w:tab/>
        <w:t>Handover Preparation</w:t>
      </w:r>
    </w:p>
    <w:p w14:paraId="2B494841" w14:textId="62D37FCC" w:rsidR="003A19D6" w:rsidRDefault="003A19D6" w:rsidP="003A19D6">
      <w:r w:rsidRPr="0033371E">
        <w:rPr>
          <w:highlight w:val="yellow"/>
        </w:rPr>
        <w:t>[</w:t>
      </w:r>
      <w:r w:rsidR="00EA5111">
        <w:rPr>
          <w:highlight w:val="yellow"/>
        </w:rPr>
        <w:t>snip</w:t>
      </w:r>
      <w:r w:rsidRPr="0033371E">
        <w:rPr>
          <w:highlight w:val="yellow"/>
        </w:rPr>
        <w:t>]</w:t>
      </w:r>
    </w:p>
    <w:p w14:paraId="1B895B03" w14:textId="77777777" w:rsidR="00856374" w:rsidRPr="00FD0425" w:rsidRDefault="00856374" w:rsidP="00856374">
      <w:pPr>
        <w:pStyle w:val="4"/>
      </w:pPr>
      <w:r w:rsidRPr="00FD0425">
        <w:t>8.2.1.2</w:t>
      </w:r>
      <w:r w:rsidRPr="00FD0425">
        <w:tab/>
        <w:t>Successful Operation</w:t>
      </w:r>
    </w:p>
    <w:p w14:paraId="7F75522F" w14:textId="77777777" w:rsidR="00856374" w:rsidRPr="00FD0425" w:rsidRDefault="00856374" w:rsidP="00856374">
      <w:pPr>
        <w:pStyle w:val="TH"/>
        <w:rPr>
          <w:rFonts w:eastAsia="宋体"/>
        </w:rPr>
      </w:pPr>
      <w:r w:rsidRPr="00FD0425">
        <w:object w:dxaOrig="6840" w:dyaOrig="2520" w14:anchorId="07C8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pt;height:130.5pt" o:ole="">
            <v:imagedata r:id="rId13" o:title=""/>
          </v:shape>
          <o:OLEObject Type="Embed" ProgID="Visio.Drawing.15" ShapeID="_x0000_i1025" DrawAspect="Content" ObjectID="_1789458991" r:id="rId14"/>
        </w:object>
      </w:r>
    </w:p>
    <w:p w14:paraId="52DEDBF2" w14:textId="77777777" w:rsidR="00856374" w:rsidRPr="00FD0425" w:rsidRDefault="00856374" w:rsidP="00856374">
      <w:pPr>
        <w:pStyle w:val="TF"/>
      </w:pPr>
      <w:r w:rsidRPr="00FD0425">
        <w:t>Figure 8.2.1.2-1: Handover Preparation, successful operation</w:t>
      </w:r>
    </w:p>
    <w:p w14:paraId="4AA8AAF4" w14:textId="77777777" w:rsidR="00856374" w:rsidRPr="00FD0425" w:rsidRDefault="00856374" w:rsidP="0085637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73B032A" w14:textId="24F99047" w:rsidR="003A19D6" w:rsidRDefault="003A19D6" w:rsidP="00856374">
      <w:r w:rsidRPr="003A19D6">
        <w:rPr>
          <w:highlight w:val="yellow"/>
        </w:rPr>
        <w:t>[</w:t>
      </w:r>
      <w:r w:rsidR="00EA5111">
        <w:rPr>
          <w:highlight w:val="yellow"/>
        </w:rPr>
        <w:t>snip</w:t>
      </w:r>
      <w:r w:rsidRPr="003A19D6">
        <w:rPr>
          <w:highlight w:val="yellow"/>
        </w:rPr>
        <w:t>]</w:t>
      </w:r>
    </w:p>
    <w:p w14:paraId="59193242" w14:textId="77777777" w:rsidR="00781B07" w:rsidRPr="006506CD" w:rsidRDefault="00781B07" w:rsidP="00781B07">
      <w:bookmarkStart w:id="51" w:name="_Hlk172790559"/>
      <w:r w:rsidRPr="006506CD">
        <w:t xml:space="preserve">If the </w:t>
      </w:r>
      <w:r w:rsidRPr="006506CD">
        <w:rPr>
          <w:i/>
        </w:rPr>
        <w:t>Trace Activation</w:t>
      </w:r>
      <w:r w:rsidRPr="006506CD">
        <w:t xml:space="preserve"> IE is included in the HANDOVER REQUEST message which includes</w:t>
      </w:r>
    </w:p>
    <w:p w14:paraId="36A9E0C6" w14:textId="77777777"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E20E638" w14:textId="77777777"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F2CC776" w14:textId="77777777" w:rsidR="00781B07" w:rsidRPr="006506CD" w:rsidRDefault="00781B07" w:rsidP="00781B0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3ECE0E5" w14:textId="56F85100"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52" w:author="Huawei" w:date="2024-07-25T09:36: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the target NG-RAN node may use it to propagate the MDT Configuration as described in TS 37.320 [</w:t>
      </w:r>
      <w:r>
        <w:t>43</w:t>
      </w:r>
      <w:r w:rsidRPr="006506CD">
        <w:t>].</w:t>
      </w:r>
    </w:p>
    <w:p w14:paraId="217C81AB" w14:textId="77777777" w:rsidR="00781B07" w:rsidRPr="006506CD" w:rsidRDefault="00781B07" w:rsidP="00781B0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08733BE" w14:textId="77777777" w:rsidR="00781B07" w:rsidRPr="006506CD" w:rsidRDefault="00781B07" w:rsidP="00781B07">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D8E9D3" w14:textId="77777777" w:rsidR="00781B07" w:rsidRPr="006506CD" w:rsidRDefault="00781B07" w:rsidP="00781B0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58F096A" w14:textId="77777777" w:rsidR="00781B07" w:rsidRDefault="00781B07" w:rsidP="00781B07">
      <w:pPr>
        <w:pStyle w:val="B1"/>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4A9BE5F7" w14:textId="023B7F17" w:rsidR="00EA5111" w:rsidRDefault="00781B07" w:rsidP="00781B07">
      <w:pPr>
        <w:pStyle w:val="B1"/>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bookmarkEnd w:id="51"/>
    <w:p w14:paraId="2216EE4B" w14:textId="77777777" w:rsidR="004857A6" w:rsidRDefault="004857A6" w:rsidP="00856374"/>
    <w:p w14:paraId="3783DD13" w14:textId="067A31CC" w:rsidR="003A19D6" w:rsidRDefault="003A19D6" w:rsidP="003A19D6">
      <w:bookmarkStart w:id="53" w:name="_Toc44497313"/>
      <w:bookmarkStart w:id="54" w:name="_Toc45107701"/>
      <w:bookmarkStart w:id="55" w:name="_Toc45901321"/>
      <w:bookmarkStart w:id="56" w:name="_Toc51850400"/>
      <w:bookmarkStart w:id="57" w:name="_Toc56693403"/>
      <w:bookmarkStart w:id="58" w:name="_Toc64446946"/>
      <w:bookmarkStart w:id="59" w:name="_Toc66286440"/>
      <w:bookmarkStart w:id="60" w:name="_Toc74151135"/>
      <w:bookmarkStart w:id="61" w:name="_Toc88653607"/>
      <w:bookmarkStart w:id="62" w:name="_Toc97903963"/>
      <w:bookmarkStart w:id="63" w:name="_Toc105175004"/>
      <w:bookmarkStart w:id="64" w:name="_Toc113826034"/>
      <w:bookmarkStart w:id="65" w:name="_Toc170746647"/>
      <w:r w:rsidRPr="0033371E">
        <w:rPr>
          <w:highlight w:val="yellow"/>
        </w:rPr>
        <w:t>[</w:t>
      </w:r>
      <w:r w:rsidR="00EA5111">
        <w:rPr>
          <w:highlight w:val="yellow"/>
        </w:rPr>
        <w:t>snip</w:t>
      </w:r>
      <w:r w:rsidRPr="0033371E">
        <w:rPr>
          <w:highlight w:val="yellow"/>
        </w:rPr>
        <w:t>]</w:t>
      </w:r>
    </w:p>
    <w:p w14:paraId="1DD13220" w14:textId="77777777" w:rsidR="00856374" w:rsidRPr="00FD0425" w:rsidRDefault="00856374" w:rsidP="00856374">
      <w:pPr>
        <w:pStyle w:val="3"/>
      </w:pPr>
      <w:r w:rsidRPr="00FD0425">
        <w:t>8.2.4</w:t>
      </w:r>
      <w:r w:rsidRPr="00FD0425">
        <w:tab/>
        <w:t>Retrieve UE Context</w:t>
      </w:r>
      <w:bookmarkEnd w:id="53"/>
      <w:bookmarkEnd w:id="54"/>
      <w:bookmarkEnd w:id="55"/>
      <w:bookmarkEnd w:id="56"/>
      <w:bookmarkEnd w:id="57"/>
      <w:bookmarkEnd w:id="58"/>
      <w:bookmarkEnd w:id="59"/>
      <w:bookmarkEnd w:id="60"/>
      <w:bookmarkEnd w:id="61"/>
      <w:bookmarkEnd w:id="62"/>
      <w:bookmarkEnd w:id="63"/>
      <w:bookmarkEnd w:id="64"/>
      <w:bookmarkEnd w:id="65"/>
    </w:p>
    <w:p w14:paraId="35BAF4D7" w14:textId="41A13161" w:rsidR="003A19D6" w:rsidRDefault="003A19D6" w:rsidP="003A19D6">
      <w:bookmarkStart w:id="66" w:name="_CR8_2_4_1"/>
      <w:bookmarkStart w:id="67" w:name="_CR8_2_4_2"/>
      <w:bookmarkStart w:id="68" w:name="_Toc20955065"/>
      <w:bookmarkStart w:id="69" w:name="_Toc29991252"/>
      <w:bookmarkStart w:id="70" w:name="_Toc36555652"/>
      <w:bookmarkStart w:id="71" w:name="_Toc44497315"/>
      <w:bookmarkStart w:id="72" w:name="_Toc45107703"/>
      <w:bookmarkStart w:id="73" w:name="_Toc45901323"/>
      <w:bookmarkStart w:id="74" w:name="_Toc51850402"/>
      <w:bookmarkStart w:id="75" w:name="_Toc56693405"/>
      <w:bookmarkStart w:id="76" w:name="_Toc64446948"/>
      <w:bookmarkStart w:id="77" w:name="_Toc66286442"/>
      <w:bookmarkStart w:id="78" w:name="_Toc74151137"/>
      <w:bookmarkStart w:id="79" w:name="_Toc88653609"/>
      <w:bookmarkStart w:id="80" w:name="_Toc97903965"/>
      <w:bookmarkStart w:id="81" w:name="_Toc105175006"/>
      <w:bookmarkStart w:id="82" w:name="_Toc113826036"/>
      <w:bookmarkStart w:id="83" w:name="_Toc170746649"/>
      <w:bookmarkEnd w:id="66"/>
      <w:bookmarkEnd w:id="67"/>
      <w:r w:rsidRPr="0033371E">
        <w:rPr>
          <w:highlight w:val="yellow"/>
        </w:rPr>
        <w:t>[</w:t>
      </w:r>
      <w:r w:rsidR="00EA5111">
        <w:rPr>
          <w:highlight w:val="yellow"/>
        </w:rPr>
        <w:t>snip</w:t>
      </w:r>
      <w:r w:rsidRPr="0033371E">
        <w:rPr>
          <w:highlight w:val="yellow"/>
        </w:rPr>
        <w:t>]</w:t>
      </w:r>
    </w:p>
    <w:p w14:paraId="3AADE73B" w14:textId="77777777" w:rsidR="00856374" w:rsidRPr="00FD0425" w:rsidRDefault="00856374" w:rsidP="00856374">
      <w:pPr>
        <w:pStyle w:val="4"/>
      </w:pPr>
      <w:r w:rsidRPr="00FD0425">
        <w:t>8.2.4.2</w:t>
      </w:r>
      <w:r w:rsidRPr="00FD0425">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C8C8319" w14:textId="77777777" w:rsidR="00856374" w:rsidRPr="00FD0425" w:rsidRDefault="00856374" w:rsidP="00856374">
      <w:pPr>
        <w:pStyle w:val="TH"/>
      </w:pPr>
      <w:r w:rsidRPr="00FD0425">
        <w:object w:dxaOrig="6825" w:dyaOrig="2520" w14:anchorId="33CF7A28">
          <v:shape id="_x0000_i1026" type="#_x0000_t75" style="width:336.7pt;height:130.5pt" o:ole="">
            <v:imagedata r:id="rId15" o:title=""/>
          </v:shape>
          <o:OLEObject Type="Embed" ProgID="Visio.Drawing.15" ShapeID="_x0000_i1026" DrawAspect="Content" ObjectID="_1789458992" r:id="rId16"/>
        </w:object>
      </w:r>
    </w:p>
    <w:p w14:paraId="758E268D" w14:textId="77777777" w:rsidR="00856374" w:rsidRPr="00FD0425" w:rsidRDefault="00856374" w:rsidP="00856374">
      <w:pPr>
        <w:pStyle w:val="TF"/>
      </w:pPr>
      <w:r w:rsidRPr="00FD0425">
        <w:t>Figure 8.2.4.2-1: Retrieve UE Context, successful operation</w:t>
      </w:r>
    </w:p>
    <w:p w14:paraId="6969F292" w14:textId="77777777" w:rsidR="00856374" w:rsidRPr="00FD0425" w:rsidRDefault="00856374" w:rsidP="00856374">
      <w:r w:rsidRPr="00FD0425">
        <w:t>The new NG-RAN node initiates the procedure by sending the RETRIEVE UE CONTEXT REQUEST message to the old NG-RAN node.</w:t>
      </w:r>
    </w:p>
    <w:p w14:paraId="2EDFA148" w14:textId="57FD922F" w:rsidR="003A19D6" w:rsidRDefault="003A19D6" w:rsidP="003A19D6">
      <w:r w:rsidRPr="0033371E">
        <w:rPr>
          <w:highlight w:val="yellow"/>
        </w:rPr>
        <w:t>[</w:t>
      </w:r>
      <w:r w:rsidR="00EA5111">
        <w:rPr>
          <w:highlight w:val="yellow"/>
        </w:rPr>
        <w:t>snip</w:t>
      </w:r>
      <w:r w:rsidRPr="0033371E">
        <w:rPr>
          <w:highlight w:val="yellow"/>
        </w:rPr>
        <w:t>]</w:t>
      </w:r>
    </w:p>
    <w:p w14:paraId="2095FC7D" w14:textId="77777777" w:rsidR="00EA5111" w:rsidRPr="006506CD" w:rsidRDefault="00EA5111" w:rsidP="00EA5111">
      <w:r w:rsidRPr="006506CD">
        <w:t xml:space="preserve">If the </w:t>
      </w:r>
      <w:r w:rsidRPr="006506CD">
        <w:rPr>
          <w:i/>
        </w:rPr>
        <w:t>Trace Activation</w:t>
      </w:r>
      <w:r w:rsidRPr="006506CD">
        <w:t xml:space="preserve"> IE is included in the RETRIEVE UE CONTEXT RESPONSE message which includes </w:t>
      </w:r>
    </w:p>
    <w:p w14:paraId="350410C4"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804025F"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CDBE82D" w14:textId="77777777" w:rsidR="00EA5111" w:rsidRPr="006506CD" w:rsidRDefault="00EA5111" w:rsidP="00EA511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2B66F551" w14:textId="78103E21"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84" w:author="Huawei" w:date="2024-07-25T09:37: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xml:space="preserve">, the </w:t>
      </w:r>
      <w:r>
        <w:t>new</w:t>
      </w:r>
      <w:r w:rsidRPr="006506CD">
        <w:t xml:space="preserve"> NG-RAN node may use it to propagate the MDT Configuration as described in TS 37.320 [</w:t>
      </w:r>
      <w:r>
        <w:t>43</w:t>
      </w:r>
      <w:r w:rsidRPr="006506CD">
        <w:t>].</w:t>
      </w:r>
    </w:p>
    <w:p w14:paraId="27DDFEA4" w14:textId="77777777" w:rsidR="00EA5111" w:rsidRPr="006506CD" w:rsidRDefault="00EA5111" w:rsidP="00EA5111">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A7EA7BB" w14:textId="77777777" w:rsidR="00EA5111" w:rsidRPr="006506CD" w:rsidRDefault="00EA5111" w:rsidP="00EA511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7F575B8" w14:textId="77777777" w:rsidR="00EA5111" w:rsidRPr="006506CD" w:rsidRDefault="00EA5111" w:rsidP="00EA5111">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EB1E3F1" w14:textId="77777777" w:rsidR="00EA5111" w:rsidRDefault="00EA5111" w:rsidP="00EA5111">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D5B5C47"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4EFE570" w14:textId="77777777" w:rsidR="00856374" w:rsidRPr="006506CD" w:rsidRDefault="00856374" w:rsidP="00856374">
      <w:pPr>
        <w:pStyle w:val="B1"/>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241C4C4"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0266D30" w14:textId="77777777" w:rsidR="00856374" w:rsidRDefault="00856374" w:rsidP="00856374">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3841EED0" w14:textId="0DC6809C" w:rsidR="003A19D6" w:rsidRDefault="00856374" w:rsidP="003A19D6">
      <w:bookmarkStart w:id="85" w:name="OLE_LINK35"/>
      <w:bookmarkStart w:id="86" w:name="OLE_LINK36"/>
      <w:r>
        <w:rPr>
          <w:rFonts w:hint="eastAsia"/>
        </w:rPr>
        <w:t>I</w:t>
      </w:r>
      <w:r>
        <w:t xml:space="preserve">f the </w:t>
      </w:r>
      <w:r w:rsidRPr="008C283A">
        <w:rPr>
          <w:i/>
        </w:rPr>
        <w:t>Area Scope</w:t>
      </w:r>
      <w:r>
        <w:t xml:space="preserve"> IE is not present in the </w:t>
      </w:r>
      <w:r>
        <w:rPr>
          <w:rFonts w:eastAsia="宋体"/>
          <w:i/>
        </w:rPr>
        <w:t>MDT Configuration</w:t>
      </w:r>
      <w:r w:rsidRPr="0073372F">
        <w:rPr>
          <w:rFonts w:eastAsia="宋体"/>
        </w:rPr>
        <w:t xml:space="preserve"> </w:t>
      </w:r>
      <w:r>
        <w:rPr>
          <w:rFonts w:eastAsia="宋体"/>
        </w:rPr>
        <w:t xml:space="preserve">IE, the </w:t>
      </w:r>
      <w:r>
        <w:rPr>
          <w:rFonts w:eastAsia="宋体" w:hint="eastAsia"/>
          <w:lang w:eastAsia="zh-CN"/>
        </w:rPr>
        <w:t>new</w:t>
      </w:r>
      <w:r>
        <w:rPr>
          <w:rFonts w:eastAsia="宋体"/>
          <w:lang w:val="en-US"/>
        </w:rPr>
        <w:t xml:space="preserve"> </w:t>
      </w:r>
      <w:r>
        <w:rPr>
          <w:rFonts w:eastAsia="宋体"/>
        </w:rPr>
        <w:t xml:space="preserve">NG-RAN node shall consider that the MDT </w:t>
      </w:r>
      <w:bookmarkEnd w:id="85"/>
      <w:bookmarkEnd w:id="86"/>
      <w:r w:rsidR="003A19D6" w:rsidRPr="0033371E">
        <w:rPr>
          <w:highlight w:val="yellow"/>
        </w:rPr>
        <w:t>[</w:t>
      </w:r>
      <w:r w:rsidR="00EA5111">
        <w:rPr>
          <w:highlight w:val="yellow"/>
        </w:rPr>
        <w:t>snip</w:t>
      </w:r>
      <w:r w:rsidR="003A19D6" w:rsidRPr="0033371E">
        <w:rPr>
          <w:highlight w:val="yellow"/>
        </w:rPr>
        <w:t>]</w:t>
      </w:r>
    </w:p>
    <w:p w14:paraId="5AE35BB0" w14:textId="77777777" w:rsidR="00781B07" w:rsidRPr="00FD0425" w:rsidRDefault="00781B07" w:rsidP="00781B07">
      <w:pPr>
        <w:pStyle w:val="2"/>
      </w:pPr>
      <w:bookmarkStart w:id="87" w:name="_Toc98868024"/>
      <w:bookmarkStart w:id="88" w:name="_Toc105174308"/>
      <w:bookmarkStart w:id="89" w:name="_Toc106109145"/>
      <w:bookmarkStart w:id="90" w:name="_Toc113824966"/>
      <w:bookmarkStart w:id="91" w:name="_Toc170754803"/>
      <w:r w:rsidRPr="00FD0425">
        <w:t>8.3</w:t>
      </w:r>
      <w:r w:rsidRPr="00FD0425">
        <w:tab/>
        <w:t>Procedures for Dual Connectivity</w:t>
      </w:r>
      <w:bookmarkEnd w:id="87"/>
      <w:bookmarkEnd w:id="88"/>
      <w:bookmarkEnd w:id="89"/>
      <w:bookmarkEnd w:id="90"/>
      <w:bookmarkEnd w:id="91"/>
    </w:p>
    <w:p w14:paraId="13408CA8" w14:textId="07A7BD2F" w:rsidR="00781B07" w:rsidRDefault="00781B07" w:rsidP="003A19D6">
      <w:r w:rsidRPr="0033371E">
        <w:rPr>
          <w:highlight w:val="yellow"/>
        </w:rPr>
        <w:t>[</w:t>
      </w:r>
      <w:r>
        <w:rPr>
          <w:highlight w:val="yellow"/>
        </w:rPr>
        <w:t>snip</w:t>
      </w:r>
      <w:r w:rsidRPr="0033371E">
        <w:rPr>
          <w:highlight w:val="yellow"/>
        </w:rPr>
        <w:t>]</w:t>
      </w:r>
    </w:p>
    <w:p w14:paraId="6F524FB2" w14:textId="77777777" w:rsidR="00781B07" w:rsidRPr="00FD0425" w:rsidRDefault="00781B07" w:rsidP="00781B07">
      <w:pPr>
        <w:pStyle w:val="3"/>
      </w:pPr>
      <w:bookmarkStart w:id="92" w:name="_Toc20955084"/>
      <w:bookmarkStart w:id="93" w:name="_Toc29991271"/>
      <w:bookmarkStart w:id="94" w:name="_Toc36555671"/>
      <w:bookmarkStart w:id="95" w:name="_Toc44497349"/>
      <w:bookmarkStart w:id="96" w:name="_Toc45107737"/>
      <w:bookmarkStart w:id="97" w:name="_Toc45901357"/>
      <w:bookmarkStart w:id="98" w:name="_Toc51850436"/>
      <w:bookmarkStart w:id="99" w:name="_Toc56693439"/>
      <w:bookmarkStart w:id="100" w:name="_Toc64446982"/>
      <w:bookmarkStart w:id="101" w:name="_Toc66286476"/>
      <w:bookmarkStart w:id="102" w:name="_Toc74151171"/>
      <w:bookmarkStart w:id="103" w:name="_Toc88653643"/>
      <w:bookmarkStart w:id="104" w:name="_Toc97903999"/>
      <w:bookmarkStart w:id="105" w:name="_Toc98868025"/>
      <w:bookmarkStart w:id="106" w:name="_Toc105174309"/>
      <w:bookmarkStart w:id="107" w:name="_Toc106109146"/>
      <w:bookmarkStart w:id="108" w:name="_Toc113824967"/>
      <w:bookmarkStart w:id="109" w:name="_Toc170754804"/>
      <w:r w:rsidRPr="00FD0425">
        <w:t>8.3.1</w:t>
      </w:r>
      <w:r w:rsidRPr="00FD0425">
        <w:tab/>
        <w:t>S-NG-RAN node Addition Preparation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4E19251" w14:textId="77777777" w:rsidR="00781B07" w:rsidRDefault="00781B07" w:rsidP="00781B07">
      <w:bookmarkStart w:id="110" w:name="_CR8_3_1_1"/>
      <w:bookmarkStart w:id="111" w:name="_CR8_3_1_2"/>
      <w:bookmarkStart w:id="112" w:name="_Toc20955086"/>
      <w:bookmarkStart w:id="113" w:name="_Toc29991273"/>
      <w:bookmarkStart w:id="114" w:name="_Toc36555673"/>
      <w:bookmarkStart w:id="115" w:name="_Toc44497351"/>
      <w:bookmarkStart w:id="116" w:name="_Toc45107739"/>
      <w:bookmarkStart w:id="117" w:name="_Toc45901359"/>
      <w:bookmarkStart w:id="118" w:name="_Toc51850438"/>
      <w:bookmarkStart w:id="119" w:name="_Toc56693441"/>
      <w:bookmarkStart w:id="120" w:name="_Toc64446984"/>
      <w:bookmarkStart w:id="121" w:name="_Toc66286478"/>
      <w:bookmarkStart w:id="122" w:name="_Toc74151173"/>
      <w:bookmarkStart w:id="123" w:name="_Toc88653645"/>
      <w:bookmarkStart w:id="124" w:name="_Toc97904001"/>
      <w:bookmarkStart w:id="125" w:name="_Toc98868027"/>
      <w:bookmarkStart w:id="126" w:name="_Toc105174311"/>
      <w:bookmarkStart w:id="127" w:name="_Toc106109148"/>
      <w:bookmarkStart w:id="128" w:name="_Toc113824969"/>
      <w:bookmarkStart w:id="129" w:name="_Toc170754806"/>
      <w:bookmarkEnd w:id="110"/>
      <w:bookmarkEnd w:id="111"/>
      <w:r w:rsidRPr="0033371E">
        <w:rPr>
          <w:highlight w:val="yellow"/>
        </w:rPr>
        <w:t>[</w:t>
      </w:r>
      <w:r>
        <w:rPr>
          <w:highlight w:val="yellow"/>
        </w:rPr>
        <w:t>snip</w:t>
      </w:r>
      <w:r w:rsidRPr="0033371E">
        <w:rPr>
          <w:highlight w:val="yellow"/>
        </w:rPr>
        <w:t>]</w:t>
      </w:r>
    </w:p>
    <w:p w14:paraId="2B7B3247" w14:textId="77777777" w:rsidR="00781B07" w:rsidRPr="00FD0425" w:rsidRDefault="00781B07" w:rsidP="00781B07">
      <w:pPr>
        <w:pStyle w:val="4"/>
      </w:pPr>
      <w:r w:rsidRPr="00FD0425">
        <w:t>8.3.1.2</w:t>
      </w:r>
      <w:r w:rsidRPr="00FD0425">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044A60F" w14:textId="77777777" w:rsidR="00781B07" w:rsidRPr="00FD0425" w:rsidRDefault="00781B07" w:rsidP="00781B07">
      <w:pPr>
        <w:pStyle w:val="TH"/>
      </w:pPr>
      <w:r w:rsidRPr="00FD0425">
        <w:object w:dxaOrig="7050" w:dyaOrig="2295" w14:anchorId="225699AD">
          <v:shape id="_x0000_i1027" type="#_x0000_t75" style="width:352.55pt;height:113.85pt" o:ole="">
            <v:imagedata r:id="rId17" o:title=""/>
          </v:shape>
          <o:OLEObject Type="Embed" ProgID="Visio.Drawing.15" ShapeID="_x0000_i1027" DrawAspect="Content" ObjectID="_1789458993" r:id="rId18"/>
        </w:object>
      </w:r>
    </w:p>
    <w:p w14:paraId="54A3663D" w14:textId="77777777" w:rsidR="00781B07" w:rsidRPr="00FD0425" w:rsidRDefault="00781B07" w:rsidP="00781B0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B96155E" w14:textId="77777777" w:rsidR="00781B07" w:rsidRPr="00FD0425" w:rsidRDefault="00781B07" w:rsidP="00781B07">
      <w:r w:rsidRPr="00FD0425">
        <w:t xml:space="preserve">The M-NG-RAN node initiates the procedure by sending the S-NODE </w:t>
      </w:r>
      <w:r w:rsidRPr="00FD0425">
        <w:rPr>
          <w:lang w:eastAsia="zh-CN"/>
        </w:rPr>
        <w:t>ADDITION</w:t>
      </w:r>
      <w:r w:rsidRPr="00FD0425">
        <w:t xml:space="preserve"> REQUEST message to the S-NG-RAN node.</w:t>
      </w:r>
    </w:p>
    <w:p w14:paraId="68E73781" w14:textId="77777777" w:rsidR="00781B07" w:rsidRDefault="00781B07" w:rsidP="00781B07">
      <w:r w:rsidRPr="0033371E">
        <w:rPr>
          <w:highlight w:val="yellow"/>
        </w:rPr>
        <w:t>[</w:t>
      </w:r>
      <w:r>
        <w:rPr>
          <w:highlight w:val="yellow"/>
        </w:rPr>
        <w:t>snip</w:t>
      </w:r>
      <w:r w:rsidRPr="0033371E">
        <w:rPr>
          <w:highlight w:val="yellow"/>
        </w:rPr>
        <w:t>]</w:t>
      </w:r>
    </w:p>
    <w:p w14:paraId="5C7C613D" w14:textId="77777777" w:rsidR="00781B07" w:rsidRPr="006506CD" w:rsidRDefault="00781B07" w:rsidP="00781B07">
      <w:r w:rsidRPr="006506CD">
        <w:t xml:space="preserve">If the </w:t>
      </w:r>
      <w:r w:rsidRPr="006506CD">
        <w:rPr>
          <w:i/>
        </w:rPr>
        <w:t>Trace Activation</w:t>
      </w:r>
      <w:r w:rsidRPr="006506CD">
        <w:t xml:space="preserve"> IE is included in the HANDOVER REQUEST message which includes </w:t>
      </w:r>
    </w:p>
    <w:p w14:paraId="2AAB50E1" w14:textId="77777777"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94A9AEA" w14:textId="77777777"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E25A7F3" w14:textId="77777777" w:rsidR="00781B07" w:rsidRPr="006506CD" w:rsidRDefault="00781B07" w:rsidP="00781B0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5A8DDCF" w14:textId="1B9335B6"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Only" or "Logged MDT only",</w:t>
      </w:r>
      <w:r w:rsidR="00226FC4">
        <w:t xml:space="preserve"> </w:t>
      </w:r>
      <w:r w:rsidRPr="006506CD">
        <w:t xml:space="preserve">and if the </w:t>
      </w:r>
      <w:r w:rsidRPr="006506CD">
        <w:rPr>
          <w:i/>
        </w:rPr>
        <w:t>Signalling based MDT PLMN List</w:t>
      </w:r>
      <w:r w:rsidRPr="006506CD">
        <w:t xml:space="preserve"> IE is included in the </w:t>
      </w:r>
      <w:r w:rsidRPr="006506CD">
        <w:rPr>
          <w:i/>
        </w:rPr>
        <w:t>MDT Configuration</w:t>
      </w:r>
      <w:r w:rsidRPr="006506CD">
        <w:t xml:space="preserve"> IE</w:t>
      </w:r>
      <w:ins w:id="130" w:author="Huawei" w:date="2024-07-25T09:37: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the target NG-RAN node may use it to propagate the MDT Configuration as described in TS 37.320 [</w:t>
      </w:r>
      <w:r>
        <w:t>43</w:t>
      </w:r>
      <w:r w:rsidRPr="006506CD">
        <w:t>].</w:t>
      </w:r>
    </w:p>
    <w:p w14:paraId="4A522172" w14:textId="77777777" w:rsidR="00781B07" w:rsidRPr="006506CD" w:rsidRDefault="00781B07" w:rsidP="00781B0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BD9E4AF" w14:textId="77777777" w:rsidR="00781B07" w:rsidRPr="006506CD" w:rsidRDefault="00781B07" w:rsidP="00781B07">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126F85A" w14:textId="77777777" w:rsidR="00781B07" w:rsidRPr="006506CD" w:rsidRDefault="00781B07" w:rsidP="00781B07">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F1241F4" w14:textId="77777777" w:rsidR="00781B07" w:rsidRDefault="00781B07" w:rsidP="00781B07">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37C95331" w14:textId="74906EE9" w:rsidR="00226FC4" w:rsidRDefault="00226FC4" w:rsidP="00226FC4">
      <w:r w:rsidRPr="0033371E">
        <w:rPr>
          <w:highlight w:val="yellow"/>
        </w:rPr>
        <w:t>[</w:t>
      </w:r>
      <w:r>
        <w:rPr>
          <w:highlight w:val="yellow"/>
        </w:rPr>
        <w:t>snip</w:t>
      </w:r>
      <w:r w:rsidRPr="0033371E">
        <w:rPr>
          <w:highlight w:val="yellow"/>
        </w:rPr>
        <w:t>]</w:t>
      </w:r>
    </w:p>
    <w:p w14:paraId="358D7CD2" w14:textId="77777777" w:rsidR="00226FC4" w:rsidRPr="00FD0425" w:rsidRDefault="00226FC4" w:rsidP="00226FC4">
      <w:pPr>
        <w:pStyle w:val="3"/>
      </w:pPr>
      <w:bookmarkStart w:id="131" w:name="_Toc534720390"/>
      <w:bookmarkStart w:id="132" w:name="_Toc29991332"/>
      <w:bookmarkStart w:id="133" w:name="_Toc36555732"/>
      <w:bookmarkStart w:id="134" w:name="_Toc44497410"/>
      <w:bookmarkStart w:id="135" w:name="_Toc45107798"/>
      <w:bookmarkStart w:id="136" w:name="_Toc45901418"/>
      <w:bookmarkStart w:id="137" w:name="_Toc51850497"/>
      <w:bookmarkStart w:id="138" w:name="_Toc56693500"/>
      <w:bookmarkStart w:id="139" w:name="_Toc64447043"/>
      <w:bookmarkStart w:id="140" w:name="_Toc66286537"/>
      <w:bookmarkStart w:id="141" w:name="_Toc74151232"/>
      <w:bookmarkStart w:id="142" w:name="_Toc88653704"/>
      <w:bookmarkStart w:id="143" w:name="_Toc97904060"/>
      <w:bookmarkStart w:id="144" w:name="_Toc98868086"/>
      <w:bookmarkStart w:id="145" w:name="_Toc105174370"/>
      <w:bookmarkStart w:id="146" w:name="_Toc106109207"/>
      <w:bookmarkStart w:id="147" w:name="_Toc113825028"/>
      <w:bookmarkStart w:id="148" w:name="_Toc170755622"/>
      <w:r w:rsidRPr="00FD0425">
        <w:t>8.3.14</w:t>
      </w:r>
      <w:r w:rsidRPr="00FD0425">
        <w:tab/>
        <w:t xml:space="preserve">Trace </w:t>
      </w:r>
      <w:bookmarkEnd w:id="131"/>
      <w:r w:rsidRPr="00FD0425">
        <w:t>Start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FFA58E3" w14:textId="77777777" w:rsidR="00226FC4" w:rsidRPr="00FD0425" w:rsidRDefault="00226FC4" w:rsidP="00226FC4">
      <w:pPr>
        <w:pStyle w:val="4"/>
      </w:pPr>
      <w:bookmarkStart w:id="149" w:name="_CR8_3_14_1"/>
      <w:bookmarkStart w:id="150" w:name="_Toc534720391"/>
      <w:bookmarkStart w:id="151" w:name="_Toc29991333"/>
      <w:bookmarkStart w:id="152" w:name="_Toc36555733"/>
      <w:bookmarkStart w:id="153" w:name="_Toc44497411"/>
      <w:bookmarkStart w:id="154" w:name="_Toc45107799"/>
      <w:bookmarkStart w:id="155" w:name="_Toc45901419"/>
      <w:bookmarkStart w:id="156" w:name="_Toc51850498"/>
      <w:bookmarkStart w:id="157" w:name="_Toc56693501"/>
      <w:bookmarkStart w:id="158" w:name="_Toc64447044"/>
      <w:bookmarkStart w:id="159" w:name="_Toc66286538"/>
      <w:bookmarkStart w:id="160" w:name="_Toc74151233"/>
      <w:bookmarkStart w:id="161" w:name="_Toc88653705"/>
      <w:bookmarkStart w:id="162" w:name="_Toc97904061"/>
      <w:bookmarkStart w:id="163" w:name="_Toc98868087"/>
      <w:bookmarkStart w:id="164" w:name="_Toc105174371"/>
      <w:bookmarkStart w:id="165" w:name="_Toc106109208"/>
      <w:bookmarkStart w:id="166" w:name="_Toc113825029"/>
      <w:bookmarkStart w:id="167" w:name="_Toc170755623"/>
      <w:bookmarkEnd w:id="149"/>
      <w:r w:rsidRPr="00FD0425">
        <w:t>8.3.14.1</w:t>
      </w:r>
      <w:r w:rsidRPr="00FD0425">
        <w:tab/>
      </w:r>
      <w:bookmarkEnd w:id="150"/>
      <w:r w:rsidRPr="00FD0425">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230B2B7" w14:textId="77777777" w:rsidR="00226FC4" w:rsidRPr="00FD0425" w:rsidRDefault="00226FC4" w:rsidP="00226FC4">
      <w:r w:rsidRPr="00FD0425">
        <w:t>The purpose of the Trace Start procedure is to allow the M-NG-RAN node to request the S-NG-RAN node to initiate a trace session for a UE. The procedure uses UE-associated signalling.</w:t>
      </w:r>
    </w:p>
    <w:p w14:paraId="7144DD6F" w14:textId="77777777" w:rsidR="00226FC4" w:rsidRPr="00FD0425" w:rsidRDefault="00226FC4" w:rsidP="00226FC4">
      <w:pPr>
        <w:pStyle w:val="4"/>
      </w:pPr>
      <w:bookmarkStart w:id="168" w:name="_CR8_3_14_2"/>
      <w:bookmarkStart w:id="169" w:name="_Toc534720393"/>
      <w:bookmarkStart w:id="170" w:name="_Toc29991334"/>
      <w:bookmarkStart w:id="171" w:name="_Toc36555734"/>
      <w:bookmarkStart w:id="172" w:name="_Toc44497412"/>
      <w:bookmarkStart w:id="173" w:name="_Toc45107800"/>
      <w:bookmarkStart w:id="174" w:name="_Toc45901420"/>
      <w:bookmarkStart w:id="175" w:name="_Toc51850499"/>
      <w:bookmarkStart w:id="176" w:name="_Toc56693502"/>
      <w:bookmarkStart w:id="177" w:name="_Toc64447045"/>
      <w:bookmarkStart w:id="178" w:name="_Toc66286539"/>
      <w:bookmarkStart w:id="179" w:name="_Toc74151234"/>
      <w:bookmarkStart w:id="180" w:name="_Toc88653706"/>
      <w:bookmarkStart w:id="181" w:name="_Toc97904062"/>
      <w:bookmarkStart w:id="182" w:name="_Toc98868088"/>
      <w:bookmarkStart w:id="183" w:name="_Toc105174372"/>
      <w:bookmarkStart w:id="184" w:name="_Toc106109209"/>
      <w:bookmarkStart w:id="185" w:name="_Toc113825030"/>
      <w:bookmarkStart w:id="186" w:name="_Toc170755624"/>
      <w:bookmarkEnd w:id="168"/>
      <w:r w:rsidRPr="00FD0425">
        <w:t>8.3.14.2</w:t>
      </w:r>
      <w:r w:rsidRPr="00FD0425">
        <w:tab/>
        <w:t>Successful Operation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9EFEC0C" w14:textId="77777777" w:rsidR="00226FC4" w:rsidRPr="00FD0425" w:rsidRDefault="00226FC4" w:rsidP="00226FC4">
      <w:pPr>
        <w:pStyle w:val="TH"/>
      </w:pPr>
      <w:r w:rsidRPr="00FD0425">
        <w:rPr>
          <w:noProof/>
        </w:rPr>
        <w:object w:dxaOrig="6880" w:dyaOrig="2410" w14:anchorId="64CD5D9F">
          <v:shape id="_x0000_i1028" type="#_x0000_t75" alt="" style="width:338.1pt;height:119.35pt;mso-width-percent:0;mso-height-percent:0;mso-width-percent:0;mso-height-percent:0" o:ole="">
            <v:imagedata r:id="rId19" o:title=""/>
          </v:shape>
          <o:OLEObject Type="Embed" ProgID="Visio.Drawing.11" ShapeID="_x0000_i1028" DrawAspect="Content" ObjectID="_1789458994" r:id="rId20"/>
        </w:object>
      </w:r>
    </w:p>
    <w:p w14:paraId="043F8AF7" w14:textId="77777777" w:rsidR="00226FC4" w:rsidRPr="00FD0425" w:rsidRDefault="00226FC4" w:rsidP="00226FC4">
      <w:pPr>
        <w:pStyle w:val="TF"/>
      </w:pPr>
      <w:bookmarkStart w:id="187" w:name="_CRFigure8_3_14_21"/>
      <w:r w:rsidRPr="00FD0425">
        <w:t xml:space="preserve">Figure </w:t>
      </w:r>
      <w:bookmarkEnd w:id="187"/>
      <w:r w:rsidRPr="00FD0425">
        <w:t>8.3.14.2-1: Trace Start, successful operation</w:t>
      </w:r>
    </w:p>
    <w:p w14:paraId="14C2C9EC" w14:textId="77777777" w:rsidR="00226FC4" w:rsidRPr="00FD0425" w:rsidRDefault="00226FC4" w:rsidP="00226FC4">
      <w:bookmarkStart w:id="188"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bookmarkEnd w:id="188"/>
    <w:p w14:paraId="0FC93250" w14:textId="77777777" w:rsidR="00226FC4" w:rsidRPr="006506CD" w:rsidRDefault="00226FC4" w:rsidP="00226FC4">
      <w:r w:rsidRPr="006506CD">
        <w:t xml:space="preserve">If the </w:t>
      </w:r>
      <w:r w:rsidRPr="006506CD">
        <w:rPr>
          <w:i/>
        </w:rPr>
        <w:t>Trace Activation</w:t>
      </w:r>
      <w:r w:rsidRPr="006506CD">
        <w:t xml:space="preserve"> IE includes</w:t>
      </w:r>
    </w:p>
    <w:p w14:paraId="349BD6CB" w14:textId="77777777"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598BF845" w14:textId="77777777"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w:t>
      </w:r>
      <w:bookmarkStart w:id="189" w:name="_Hlk159223700"/>
      <w:r w:rsidRPr="006506CD">
        <w:t>"Immediate MDT Only"</w:t>
      </w:r>
      <w:r>
        <w:t xml:space="preserve"> </w:t>
      </w:r>
      <w:r w:rsidRPr="006506CD">
        <w:t xml:space="preserve">or </w:t>
      </w:r>
      <w:bookmarkEnd w:id="189"/>
      <w:r w:rsidRPr="006506CD">
        <w:t>"Logged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69C056B1" w14:textId="77777777" w:rsidR="00226FC4" w:rsidRPr="006506CD" w:rsidRDefault="00226FC4" w:rsidP="00226FC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12CAA629" w14:textId="72FAF434"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Only" or "Logged MDT only", </w:t>
      </w:r>
      <w:r>
        <w:t xml:space="preserve"> </w:t>
      </w:r>
      <w:r w:rsidRPr="006506CD">
        <w:t xml:space="preserve">and if the </w:t>
      </w:r>
      <w:r w:rsidRPr="006506CD">
        <w:rPr>
          <w:i/>
        </w:rPr>
        <w:t>Signalling based MDT PLMN List</w:t>
      </w:r>
      <w:r w:rsidRPr="006506CD">
        <w:t xml:space="preserve"> IE is included in the </w:t>
      </w:r>
      <w:r w:rsidRPr="006506CD">
        <w:rPr>
          <w:i/>
        </w:rPr>
        <w:t>MDT Configuration</w:t>
      </w:r>
      <w:r w:rsidRPr="006506CD">
        <w:t xml:space="preserve"> IE</w:t>
      </w:r>
      <w:ins w:id="190" w:author="Huawei" w:date="2024-07-25T09:37: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and if the S-NG-RAN node is gNB, it may use it to propagate the MDT Configuration as described in TS 37.320 [</w:t>
      </w:r>
      <w:r>
        <w:t>43</w:t>
      </w:r>
      <w:r w:rsidRPr="006506CD">
        <w:t>].</w:t>
      </w:r>
    </w:p>
    <w:p w14:paraId="03552EEB" w14:textId="77777777" w:rsidR="00226FC4" w:rsidRPr="006506CD" w:rsidRDefault="00226FC4" w:rsidP="00226FC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5F58D70" w14:textId="77777777" w:rsidR="00226FC4" w:rsidRPr="006506CD" w:rsidRDefault="00226FC4" w:rsidP="00226FC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83FF800" w14:textId="77777777" w:rsidR="00226FC4" w:rsidRPr="006506CD" w:rsidRDefault="00226FC4" w:rsidP="00226FC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91A0192" w14:textId="77777777" w:rsidR="00226FC4" w:rsidRDefault="00226FC4" w:rsidP="00226FC4">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the MDT Configuration-NR</w:t>
      </w:r>
      <w:r w:rsidRPr="00791720">
        <w:rPr>
          <w:lang w:eastAsia="en-GB"/>
        </w:rPr>
        <w:t xml:space="preserve"> </w:t>
      </w:r>
      <w:r w:rsidRPr="00460A03">
        <w:t>I</w:t>
      </w:r>
      <w:r w:rsidRPr="006506CD">
        <w:t xml:space="preserve">E shall be present, while if the S-NG-RAN Node is an ng-eNB at least the </w:t>
      </w:r>
      <w:r w:rsidRPr="006506CD">
        <w:rPr>
          <w:i/>
        </w:rPr>
        <w:t>MDT Configuration-EUTRA</w:t>
      </w:r>
      <w:r w:rsidRPr="006506CD">
        <w:t xml:space="preserve"> IE shall be present.</w:t>
      </w:r>
    </w:p>
    <w:p w14:paraId="75BB3B9E" w14:textId="77777777" w:rsidR="00226FC4" w:rsidRDefault="00226FC4" w:rsidP="00226FC4">
      <w:bookmarkStart w:id="191" w:name="_Hlk136609905"/>
      <w:r>
        <w:lastRenderedPageBreak/>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bookmarkEnd w:id="191"/>
    </w:p>
    <w:p w14:paraId="2AEB06B9" w14:textId="77777777" w:rsidR="00226FC4" w:rsidRPr="00EE05C2" w:rsidRDefault="00226FC4" w:rsidP="00226FC4">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w:t>
      </w:r>
      <w:bookmarkStart w:id="192" w:name="OLE_LINK109"/>
      <w:r>
        <w:t>TRACE START</w:t>
      </w:r>
      <w:bookmarkEnd w:id="192"/>
      <w:r>
        <w:t xml:space="preserve"> </w:t>
      </w:r>
      <w:r>
        <w:rPr>
          <w:lang w:eastAsia="zh-CN"/>
        </w:rPr>
        <w:t>message, the S-NG-RAN node shall, if supported, use it to derive the MDT area scope for MDT measurement collection in PNI</w:t>
      </w:r>
      <w:r>
        <w:rPr>
          <w:lang w:val="en-US" w:eastAsia="zh-CN"/>
        </w:rPr>
        <w:t>-</w:t>
      </w:r>
      <w:r>
        <w:rPr>
          <w:lang w:eastAsia="zh-CN"/>
        </w:rPr>
        <w:t>NPN.</w:t>
      </w:r>
      <w:r>
        <w:t xml:space="preserve"> </w:t>
      </w:r>
      <w:r>
        <w:rPr>
          <w:lang w:eastAsia="zh-CN"/>
        </w:rPr>
        <w:t>Upon reception of the</w:t>
      </w:r>
      <w:r>
        <w:rPr>
          <w:i/>
          <w:lang w:eastAsia="zh-CN"/>
        </w:rPr>
        <w:t xml:space="preserve"> PNI-NPN Area Scope of MDT</w:t>
      </w:r>
      <w:r>
        <w:rPr>
          <w:lang w:eastAsia="zh-CN"/>
        </w:rPr>
        <w:t xml:space="preserve"> IE, the S-NG-RAN node shall consider that the area scope for MDT measurement collection of PNI-NPN areas is defined only by the areas included in the </w:t>
      </w:r>
      <w:r>
        <w:rPr>
          <w:i/>
          <w:lang w:eastAsia="zh-CN"/>
        </w:rPr>
        <w:t>PNI-NPN Area Scope of MDT</w:t>
      </w:r>
      <w:r>
        <w:rPr>
          <w:lang w:eastAsia="zh-CN"/>
        </w:rPr>
        <w:t xml:space="preserve"> IE.</w:t>
      </w:r>
    </w:p>
    <w:p w14:paraId="63FBC8CB" w14:textId="77777777" w:rsidR="00226FC4" w:rsidRDefault="00226FC4" w:rsidP="00226FC4"/>
    <w:p w14:paraId="4DEFE719" w14:textId="77777777" w:rsidR="00226FC4" w:rsidRPr="00FD0425" w:rsidRDefault="00226FC4" w:rsidP="00226FC4">
      <w:pPr>
        <w:pStyle w:val="3"/>
      </w:pPr>
      <w:bookmarkStart w:id="193" w:name="_Hlk172790854"/>
      <w:r w:rsidRPr="00FD0425">
        <w:t>8.3.14</w:t>
      </w:r>
      <w:r w:rsidRPr="00FD0425">
        <w:tab/>
        <w:t>Trace Start</w:t>
      </w:r>
    </w:p>
    <w:p w14:paraId="07819BD4" w14:textId="77777777" w:rsidR="00226FC4" w:rsidRPr="00FD0425" w:rsidRDefault="00226FC4" w:rsidP="00226FC4">
      <w:pPr>
        <w:pStyle w:val="4"/>
      </w:pPr>
      <w:r w:rsidRPr="00FD0425">
        <w:t>8.3.14.1</w:t>
      </w:r>
      <w:r w:rsidRPr="00FD0425">
        <w:tab/>
        <w:t>General</w:t>
      </w:r>
    </w:p>
    <w:p w14:paraId="1243BD28" w14:textId="77777777" w:rsidR="00226FC4" w:rsidRPr="00FD0425" w:rsidRDefault="00226FC4" w:rsidP="00226FC4">
      <w:r w:rsidRPr="00FD0425">
        <w:t>The purpose of the Trace Start procedure is to allow the M-NG-RAN node to request the S-NG-RAN node to initiate a trace session for a UE. The procedure uses UE-associated signalling.</w:t>
      </w:r>
    </w:p>
    <w:p w14:paraId="4BBC504B" w14:textId="77777777" w:rsidR="00226FC4" w:rsidRPr="00FD0425" w:rsidRDefault="00226FC4" w:rsidP="00226FC4">
      <w:pPr>
        <w:pStyle w:val="4"/>
      </w:pPr>
      <w:r w:rsidRPr="00FD0425">
        <w:t>8.3.14.2</w:t>
      </w:r>
      <w:r w:rsidRPr="00FD0425">
        <w:tab/>
        <w:t>Successful Operation</w:t>
      </w:r>
    </w:p>
    <w:p w14:paraId="12611FE5" w14:textId="77777777" w:rsidR="00226FC4" w:rsidRPr="00FD0425" w:rsidRDefault="00226FC4" w:rsidP="00226FC4">
      <w:pPr>
        <w:pStyle w:val="TH"/>
      </w:pPr>
      <w:r w:rsidRPr="00FD0425">
        <w:object w:dxaOrig="6880" w:dyaOrig="2410" w14:anchorId="0CDE79B6">
          <v:shape id="_x0000_i1029" type="#_x0000_t75" style="width:339.85pt;height:119.35pt" o:ole="">
            <v:imagedata r:id="rId19" o:title=""/>
          </v:shape>
          <o:OLEObject Type="Embed" ProgID="Visio.Drawing.11" ShapeID="_x0000_i1029" DrawAspect="Content" ObjectID="_1789458995" r:id="rId21"/>
        </w:object>
      </w:r>
    </w:p>
    <w:p w14:paraId="33115515" w14:textId="77777777" w:rsidR="00226FC4" w:rsidRPr="00FD0425" w:rsidRDefault="00226FC4" w:rsidP="00226FC4">
      <w:pPr>
        <w:pStyle w:val="TF"/>
      </w:pPr>
      <w:r w:rsidRPr="00FD0425">
        <w:t>Figure 8.3.14.2-1: Trace Start, successful operation</w:t>
      </w:r>
    </w:p>
    <w:p w14:paraId="3AF9C5A5" w14:textId="77777777" w:rsidR="00226FC4" w:rsidRPr="00FD0425" w:rsidRDefault="00226FC4" w:rsidP="00226FC4">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1B201B91" w14:textId="77777777" w:rsidR="00226FC4" w:rsidRPr="006506CD" w:rsidRDefault="00226FC4" w:rsidP="00226FC4">
      <w:r w:rsidRPr="006506CD">
        <w:t xml:space="preserve">If the </w:t>
      </w:r>
      <w:r w:rsidRPr="006506CD">
        <w:rPr>
          <w:i/>
        </w:rPr>
        <w:t>Trace Activation</w:t>
      </w:r>
      <w:r w:rsidRPr="006506CD">
        <w:t xml:space="preserve"> IE includes</w:t>
      </w:r>
    </w:p>
    <w:p w14:paraId="39CE4E3C" w14:textId="77777777"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3A9C355B" w14:textId="77777777"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15B7AA92" w14:textId="77777777" w:rsidR="00226FC4" w:rsidRPr="006506CD" w:rsidRDefault="00226FC4" w:rsidP="00226FC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42175398" w14:textId="14B1E57F"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Only" or "Logged MDT only", </w:t>
      </w:r>
      <w:r>
        <w:t xml:space="preserve"> </w:t>
      </w:r>
      <w:r w:rsidRPr="006506CD">
        <w:t xml:space="preserve">and if the </w:t>
      </w:r>
      <w:r w:rsidRPr="006506CD">
        <w:rPr>
          <w:i/>
        </w:rPr>
        <w:t>Signalling based MDT PLMN List</w:t>
      </w:r>
      <w:r w:rsidRPr="006506CD">
        <w:t xml:space="preserve"> IE is included in the </w:t>
      </w:r>
      <w:r w:rsidRPr="006506CD">
        <w:rPr>
          <w:i/>
        </w:rPr>
        <w:t>MDT Configuration</w:t>
      </w:r>
      <w:r w:rsidRPr="006506CD">
        <w:t xml:space="preserve"> IE</w:t>
      </w:r>
      <w:ins w:id="194" w:author="Huawei" w:date="2024-07-25T09:38: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and if the S-NG-RAN node is gNB, it may use it to propagate the MDT Configuration as described in TS 37.320 [</w:t>
      </w:r>
      <w:r>
        <w:t>43</w:t>
      </w:r>
      <w:r w:rsidRPr="006506CD">
        <w:t>].</w:t>
      </w:r>
    </w:p>
    <w:p w14:paraId="13EEBCAC" w14:textId="77777777" w:rsidR="00226FC4" w:rsidRPr="006506CD" w:rsidRDefault="00226FC4" w:rsidP="00226FC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8C8CCC7" w14:textId="77777777" w:rsidR="00226FC4" w:rsidRPr="006506CD" w:rsidRDefault="00226FC4" w:rsidP="00226FC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A64D445" w14:textId="77777777" w:rsidR="00226FC4" w:rsidRPr="006506CD" w:rsidRDefault="00226FC4" w:rsidP="00226FC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9303D12" w14:textId="77777777" w:rsidR="00226FC4" w:rsidRDefault="00226FC4" w:rsidP="00226FC4">
      <w:pPr>
        <w:pStyle w:val="B1"/>
        <w:rPr>
          <w:rFonts w:eastAsia="宋体"/>
        </w:rPr>
      </w:pPr>
      <w:r w:rsidRPr="006506CD">
        <w:lastRenderedPageBreak/>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7AA3CBDA" w14:textId="77777777" w:rsidR="00226FC4" w:rsidRDefault="00226FC4" w:rsidP="00226FC4">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S-NG-RAN node shall consider that the MDT Configuration is applied to all PLMNs indicated in the </w:t>
      </w:r>
      <w:r>
        <w:rPr>
          <w:rFonts w:eastAsia="宋体" w:hint="eastAsia"/>
          <w:lang w:eastAsia="zh-CN"/>
        </w:rPr>
        <w:t>MDT</w:t>
      </w:r>
      <w:r>
        <w:rPr>
          <w:rFonts w:eastAsia="宋体"/>
        </w:rPr>
        <w:t xml:space="preserve"> PLMN List, as described in TS 32.422 [23].</w:t>
      </w:r>
    </w:p>
    <w:bookmarkEnd w:id="193"/>
    <w:p w14:paraId="4FCEE507" w14:textId="4E6AFBDE" w:rsidR="003A19D6" w:rsidRDefault="003A19D6" w:rsidP="003A19D6">
      <w:r w:rsidRPr="0033371E">
        <w:rPr>
          <w:highlight w:val="yellow"/>
        </w:rPr>
        <w:t>[</w:t>
      </w:r>
      <w:r w:rsidR="00EA5111">
        <w:rPr>
          <w:highlight w:val="yellow"/>
        </w:rPr>
        <w:t>snip</w:t>
      </w:r>
      <w:r w:rsidRPr="0033371E">
        <w:rPr>
          <w:highlight w:val="yellow"/>
        </w:rPr>
        <w:t>]</w:t>
      </w:r>
    </w:p>
    <w:p w14:paraId="5757AF36" w14:textId="3704A444" w:rsidR="00226FC4" w:rsidRDefault="00226FC4" w:rsidP="00226FC4">
      <w:pPr>
        <w:pStyle w:val="2"/>
        <w:keepNext w:val="0"/>
        <w:keepLines w:val="0"/>
        <w:widowControl w:val="0"/>
      </w:pPr>
      <w:bookmarkStart w:id="195" w:name="_Toc98868281"/>
      <w:bookmarkStart w:id="196" w:name="_Toc105174567"/>
      <w:bookmarkStart w:id="197" w:name="_Toc106109404"/>
      <w:bookmarkStart w:id="198" w:name="_Toc113825225"/>
      <w:bookmarkStart w:id="199" w:name="_Toc170755062"/>
      <w:r w:rsidRPr="00FD0425">
        <w:t>9.2</w:t>
      </w:r>
      <w:r w:rsidRPr="00FD0425">
        <w:tab/>
        <w:t>Information Element definitions</w:t>
      </w:r>
      <w:bookmarkEnd w:id="195"/>
      <w:bookmarkEnd w:id="196"/>
      <w:bookmarkEnd w:id="197"/>
      <w:bookmarkEnd w:id="198"/>
      <w:bookmarkEnd w:id="199"/>
    </w:p>
    <w:p w14:paraId="481E92EE" w14:textId="34481BF4" w:rsidR="00226FC4" w:rsidRPr="00226FC4" w:rsidRDefault="00226FC4" w:rsidP="00226FC4">
      <w:r w:rsidRPr="0033371E">
        <w:rPr>
          <w:highlight w:val="yellow"/>
        </w:rPr>
        <w:t>[</w:t>
      </w:r>
      <w:r>
        <w:rPr>
          <w:highlight w:val="yellow"/>
        </w:rPr>
        <w:t>snip</w:t>
      </w:r>
      <w:r w:rsidRPr="0033371E">
        <w:rPr>
          <w:highlight w:val="yellow"/>
        </w:rPr>
        <w:t>]</w:t>
      </w:r>
    </w:p>
    <w:p w14:paraId="3645083F" w14:textId="506A9834" w:rsidR="00856374" w:rsidRPr="00567372" w:rsidRDefault="00856374" w:rsidP="00856374">
      <w:pPr>
        <w:pStyle w:val="4"/>
        <w:keepNext w:val="0"/>
        <w:keepLines w:val="0"/>
        <w:widowControl w:val="0"/>
        <w:rPr>
          <w:noProof/>
          <w:lang w:eastAsia="ja-JP"/>
        </w:rPr>
      </w:pPr>
      <w:r w:rsidRPr="009354E2">
        <w:rPr>
          <w:noProof/>
          <w:lang w:eastAsia="ja-JP"/>
        </w:rPr>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35"/>
      <w:bookmarkEnd w:id="36"/>
      <w:bookmarkEnd w:id="37"/>
      <w:bookmarkEnd w:id="38"/>
      <w:bookmarkEnd w:id="39"/>
      <w:bookmarkEnd w:id="40"/>
      <w:bookmarkEnd w:id="41"/>
      <w:bookmarkEnd w:id="42"/>
      <w:bookmarkEnd w:id="43"/>
      <w:bookmarkEnd w:id="44"/>
      <w:bookmarkEnd w:id="45"/>
      <w:bookmarkEnd w:id="46"/>
      <w:bookmarkEnd w:id="47"/>
    </w:p>
    <w:p w14:paraId="115A3188" w14:textId="77777777" w:rsidR="00856374" w:rsidRPr="00567372" w:rsidRDefault="00856374" w:rsidP="00856374">
      <w:pPr>
        <w:widowControl w:val="0"/>
        <w:rPr>
          <w:lang w:eastAsia="zh-CN"/>
        </w:rPr>
      </w:pPr>
      <w:r w:rsidRPr="00567372">
        <w:rPr>
          <w:lang w:eastAsia="zh-CN"/>
        </w:rPr>
        <w:t>The IE defines the MDT configuration parameters</w:t>
      </w:r>
      <w:r>
        <w:rPr>
          <w:lang w:eastAsia="zh-CN"/>
        </w:rPr>
        <w:t xml:space="preserve"> of EUTRA</w:t>
      </w:r>
      <w:r w:rsidRPr="00567372">
        <w:rPr>
          <w:lang w:eastAsia="zh-CN"/>
        </w:rPr>
        <w:t>.</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0" w:author="Huawei" w:date="2024-07-12T08:00: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2880"/>
        <w:gridCol w:w="1435"/>
        <w:gridCol w:w="1620"/>
        <w:tblGridChange w:id="201">
          <w:tblGrid>
            <w:gridCol w:w="2448"/>
            <w:gridCol w:w="1080"/>
            <w:gridCol w:w="1440"/>
            <w:gridCol w:w="1872"/>
            <w:gridCol w:w="2880"/>
            <w:gridCol w:w="2880"/>
            <w:gridCol w:w="2880"/>
          </w:tblGrid>
        </w:tblGridChange>
      </w:tblGrid>
      <w:tr w:rsidR="00AC7261" w:rsidRPr="00567372" w14:paraId="0831F9D0" w14:textId="43F38C8F" w:rsidTr="00AC7261">
        <w:trPr>
          <w:tblHeader/>
          <w:trPrChange w:id="202" w:author="Huawei" w:date="2024-07-12T08:00:00Z">
            <w:trPr>
              <w:tblHeader/>
            </w:trPr>
          </w:trPrChange>
        </w:trPr>
        <w:tc>
          <w:tcPr>
            <w:tcW w:w="2448" w:type="dxa"/>
            <w:tcBorders>
              <w:top w:val="single" w:sz="4" w:space="0" w:color="auto"/>
              <w:left w:val="single" w:sz="4" w:space="0" w:color="auto"/>
              <w:bottom w:val="single" w:sz="4" w:space="0" w:color="auto"/>
              <w:right w:val="single" w:sz="4" w:space="0" w:color="auto"/>
            </w:tcBorders>
            <w:tcPrChange w:id="203"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2ADD50"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Change w:id="204"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37914AA"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Change w:id="205"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71A85FC"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Change w:id="206"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F9318A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Change w:id="20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92554C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Semantics description</w:t>
            </w:r>
          </w:p>
        </w:tc>
        <w:tc>
          <w:tcPr>
            <w:tcW w:w="1435" w:type="dxa"/>
            <w:tcBorders>
              <w:top w:val="single" w:sz="4" w:space="0" w:color="auto"/>
              <w:left w:val="single" w:sz="4" w:space="0" w:color="auto"/>
              <w:bottom w:val="single" w:sz="4" w:space="0" w:color="auto"/>
              <w:right w:val="single" w:sz="4" w:space="0" w:color="auto"/>
            </w:tcBorders>
            <w:tcPrChange w:id="208"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BF0D291" w14:textId="52D5FF70" w:rsidR="00AC7261" w:rsidRPr="006506CD" w:rsidRDefault="00AC7261" w:rsidP="00AC7261">
            <w:pPr>
              <w:pStyle w:val="TAH"/>
              <w:keepNext w:val="0"/>
              <w:keepLines w:val="0"/>
              <w:widowControl w:val="0"/>
              <w:rPr>
                <w:rFonts w:cs="Arial"/>
                <w:lang w:eastAsia="ja-JP"/>
              </w:rPr>
            </w:pPr>
            <w:ins w:id="209" w:author="Huawei" w:date="2024-07-12T07:59:00Z">
              <w:r w:rsidRPr="00FD0425">
                <w:rPr>
                  <w:lang w:eastAsia="ja-JP"/>
                </w:rPr>
                <w:t>Criticality</w:t>
              </w:r>
            </w:ins>
          </w:p>
        </w:tc>
        <w:tc>
          <w:tcPr>
            <w:tcW w:w="1620" w:type="dxa"/>
            <w:tcBorders>
              <w:top w:val="single" w:sz="4" w:space="0" w:color="auto"/>
              <w:left w:val="single" w:sz="4" w:space="0" w:color="auto"/>
              <w:bottom w:val="single" w:sz="4" w:space="0" w:color="auto"/>
              <w:right w:val="single" w:sz="4" w:space="0" w:color="auto"/>
            </w:tcBorders>
            <w:tcPrChange w:id="21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16418F5" w14:textId="76B54021" w:rsidR="00AC7261" w:rsidRPr="006506CD" w:rsidRDefault="00AC7261" w:rsidP="00AC7261">
            <w:pPr>
              <w:pStyle w:val="TAH"/>
              <w:keepNext w:val="0"/>
              <w:keepLines w:val="0"/>
              <w:widowControl w:val="0"/>
              <w:rPr>
                <w:rFonts w:cs="Arial"/>
                <w:lang w:eastAsia="ja-JP"/>
              </w:rPr>
            </w:pPr>
            <w:ins w:id="211" w:author="Huawei" w:date="2024-07-12T07:59:00Z">
              <w:r w:rsidRPr="00FD0425">
                <w:rPr>
                  <w:lang w:eastAsia="ja-JP"/>
                </w:rPr>
                <w:t>Assigned Criticality</w:t>
              </w:r>
            </w:ins>
          </w:p>
        </w:tc>
      </w:tr>
      <w:tr w:rsidR="00226FC4" w:rsidRPr="00567372" w14:paraId="60F9B416" w14:textId="281E70C8" w:rsidTr="00AC7261">
        <w:tc>
          <w:tcPr>
            <w:tcW w:w="2448" w:type="dxa"/>
            <w:tcBorders>
              <w:top w:val="single" w:sz="4" w:space="0" w:color="auto"/>
              <w:left w:val="single" w:sz="4" w:space="0" w:color="auto"/>
              <w:bottom w:val="single" w:sz="4" w:space="0" w:color="auto"/>
              <w:right w:val="single" w:sz="4" w:space="0" w:color="auto"/>
            </w:tcBorders>
            <w:tcPrChange w:id="21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04957CA" w14:textId="252B100B" w:rsidR="00226FC4" w:rsidRPr="006506CD" w:rsidRDefault="00226FC4" w:rsidP="00226FC4">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Change w:id="21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8B98ED7" w14:textId="7C446071" w:rsidR="00226FC4" w:rsidRPr="006506CD" w:rsidRDefault="00226FC4" w:rsidP="00226FC4">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Change w:id="21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1A99943" w14:textId="77777777" w:rsidR="00226FC4" w:rsidRPr="006506CD" w:rsidRDefault="00226FC4" w:rsidP="00226FC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21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269684E" w14:textId="126D36AC" w:rsidR="00226FC4" w:rsidRPr="006506CD" w:rsidRDefault="00226FC4" w:rsidP="00226FC4">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772E55">
              <w:rPr>
                <w:rFonts w:cs="Arial"/>
                <w:lang w:eastAsia="zh-CN"/>
              </w:rPr>
              <w:t xml:space="preserve">Immediate MDT and Trace, </w:t>
            </w:r>
            <w:r w:rsidRPr="006506CD">
              <w:rPr>
                <w:rFonts w:cs="Arial"/>
                <w:lang w:eastAsia="ja-JP"/>
              </w:rPr>
              <w:t>Logged MDT only,</w:t>
            </w:r>
            <w:r w:rsidRPr="00772E55">
              <w:rPr>
                <w:rFonts w:cs="Arial"/>
                <w:lang w:eastAsia="ja-JP"/>
              </w:rPr>
              <w:t xml:space="preserve"> </w:t>
            </w:r>
            <w:r w:rsidRPr="00772E55">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Change w:id="21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D33089" w14:textId="77777777" w:rsidR="00226FC4" w:rsidRPr="006506CD" w:rsidRDefault="00226FC4" w:rsidP="00226FC4">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21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5F98C6" w14:textId="4C6DD7B8" w:rsidR="00226FC4" w:rsidRPr="006506CD" w:rsidRDefault="00226FC4">
            <w:pPr>
              <w:pStyle w:val="TAC"/>
              <w:rPr>
                <w:lang w:eastAsia="ja-JP"/>
              </w:rPr>
              <w:pPrChange w:id="218" w:author="Huawei" w:date="2024-07-12T08:00:00Z">
                <w:pPr>
                  <w:pStyle w:val="TAL"/>
                  <w:keepNext w:val="0"/>
                  <w:keepLines w:val="0"/>
                  <w:widowControl w:val="0"/>
                </w:pPr>
              </w:pPrChange>
            </w:pPr>
            <w:ins w:id="219"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22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D97336" w14:textId="77777777" w:rsidR="00226FC4" w:rsidRPr="006506CD" w:rsidRDefault="00226FC4">
            <w:pPr>
              <w:pStyle w:val="TAC"/>
              <w:rPr>
                <w:lang w:eastAsia="ja-JP"/>
              </w:rPr>
              <w:pPrChange w:id="221" w:author="Huawei" w:date="2024-07-12T08:00:00Z">
                <w:pPr>
                  <w:pStyle w:val="TAL"/>
                  <w:keepNext w:val="0"/>
                  <w:keepLines w:val="0"/>
                  <w:widowControl w:val="0"/>
                </w:pPr>
              </w:pPrChange>
            </w:pPr>
          </w:p>
        </w:tc>
      </w:tr>
      <w:tr w:rsidR="00226FC4" w:rsidRPr="00567372" w14:paraId="3945BFE7" w14:textId="5B25AE31" w:rsidTr="00AC7261">
        <w:tc>
          <w:tcPr>
            <w:tcW w:w="2448" w:type="dxa"/>
            <w:tcBorders>
              <w:top w:val="single" w:sz="4" w:space="0" w:color="auto"/>
              <w:left w:val="single" w:sz="4" w:space="0" w:color="auto"/>
              <w:bottom w:val="single" w:sz="4" w:space="0" w:color="auto"/>
              <w:right w:val="single" w:sz="4" w:space="0" w:color="auto"/>
            </w:tcBorders>
            <w:tcPrChange w:id="22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67EA94D" w14:textId="101B316A" w:rsidR="00226FC4" w:rsidRPr="006506CD" w:rsidRDefault="00226FC4" w:rsidP="00226FC4">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Change w:id="22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31CBBC" w14:textId="7ADD1ED9" w:rsidR="00226FC4" w:rsidRPr="006506CD" w:rsidRDefault="00226FC4" w:rsidP="00226FC4">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Change w:id="22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61C031" w14:textId="77777777" w:rsidR="00226FC4" w:rsidRPr="006506CD" w:rsidRDefault="00226FC4" w:rsidP="00226FC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22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216E9EC"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2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418DF92" w14:textId="77777777" w:rsidR="00226FC4" w:rsidRPr="006506CD" w:rsidRDefault="00226FC4" w:rsidP="00226FC4">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22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D962ECC" w14:textId="2CF99565" w:rsidR="00226FC4" w:rsidRPr="006506CD" w:rsidRDefault="00226FC4">
            <w:pPr>
              <w:pStyle w:val="TAC"/>
              <w:rPr>
                <w:lang w:eastAsia="ja-JP"/>
              </w:rPr>
              <w:pPrChange w:id="228" w:author="Huawei" w:date="2024-07-12T08:00:00Z">
                <w:pPr>
                  <w:pStyle w:val="TAL"/>
                  <w:keepNext w:val="0"/>
                  <w:keepLines w:val="0"/>
                  <w:widowControl w:val="0"/>
                </w:pPr>
              </w:pPrChange>
            </w:pPr>
            <w:ins w:id="229"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23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F9863E5" w14:textId="77777777" w:rsidR="00226FC4" w:rsidRPr="006506CD" w:rsidRDefault="00226FC4">
            <w:pPr>
              <w:pStyle w:val="TAC"/>
              <w:rPr>
                <w:lang w:eastAsia="ja-JP"/>
              </w:rPr>
              <w:pPrChange w:id="231" w:author="Huawei" w:date="2024-07-12T08:00:00Z">
                <w:pPr>
                  <w:pStyle w:val="TAL"/>
                  <w:keepNext w:val="0"/>
                  <w:keepLines w:val="0"/>
                  <w:widowControl w:val="0"/>
                </w:pPr>
              </w:pPrChange>
            </w:pPr>
          </w:p>
        </w:tc>
      </w:tr>
      <w:tr w:rsidR="00226FC4" w:rsidRPr="00567372" w14:paraId="49451147" w14:textId="243D16B8" w:rsidTr="00AC7261">
        <w:tc>
          <w:tcPr>
            <w:tcW w:w="2448" w:type="dxa"/>
            <w:tcBorders>
              <w:top w:val="single" w:sz="4" w:space="0" w:color="auto"/>
              <w:left w:val="single" w:sz="4" w:space="0" w:color="auto"/>
              <w:bottom w:val="single" w:sz="4" w:space="0" w:color="auto"/>
              <w:right w:val="single" w:sz="4" w:space="0" w:color="auto"/>
            </w:tcBorders>
            <w:tcPrChange w:id="23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3DFCEEB" w14:textId="52FBA254" w:rsidR="00226FC4" w:rsidRPr="006506CD" w:rsidRDefault="00226FC4" w:rsidP="00226FC4">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Change w:id="23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C11EA94" w14:textId="77777777" w:rsidR="00226FC4" w:rsidRPr="006506CD" w:rsidRDefault="00226FC4" w:rsidP="00226F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3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56612E78" w14:textId="77777777" w:rsidR="00226FC4" w:rsidRPr="006506CD" w:rsidDel="00C723BC"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3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940916D"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3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17E8A6"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3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6C50F75" w14:textId="59D2FA44" w:rsidR="00226FC4" w:rsidRPr="006506CD" w:rsidRDefault="00226FC4">
            <w:pPr>
              <w:pStyle w:val="TAC"/>
              <w:rPr>
                <w:bCs/>
                <w:lang w:eastAsia="zh-CN"/>
              </w:rPr>
              <w:pPrChange w:id="238" w:author="Huawei" w:date="2024-07-12T08:00:00Z">
                <w:pPr>
                  <w:pStyle w:val="TAL"/>
                  <w:keepNext w:val="0"/>
                  <w:keepLines w:val="0"/>
                  <w:widowControl w:val="0"/>
                </w:pPr>
              </w:pPrChange>
            </w:pPr>
            <w:ins w:id="23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4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69D521B" w14:textId="77777777" w:rsidR="00226FC4" w:rsidRPr="006506CD" w:rsidRDefault="00226FC4">
            <w:pPr>
              <w:pStyle w:val="TAC"/>
              <w:rPr>
                <w:bCs/>
                <w:lang w:eastAsia="zh-CN"/>
              </w:rPr>
              <w:pPrChange w:id="241" w:author="Huawei" w:date="2024-07-12T08:00:00Z">
                <w:pPr>
                  <w:pStyle w:val="TAL"/>
                  <w:keepNext w:val="0"/>
                  <w:keepLines w:val="0"/>
                  <w:widowControl w:val="0"/>
                </w:pPr>
              </w:pPrChange>
            </w:pPr>
          </w:p>
        </w:tc>
      </w:tr>
      <w:tr w:rsidR="00226FC4" w:rsidRPr="00567372" w14:paraId="654D2FF7" w14:textId="6C63B7AA" w:rsidTr="00AC7261">
        <w:tc>
          <w:tcPr>
            <w:tcW w:w="2448" w:type="dxa"/>
            <w:tcBorders>
              <w:top w:val="single" w:sz="4" w:space="0" w:color="auto"/>
              <w:left w:val="single" w:sz="4" w:space="0" w:color="auto"/>
              <w:bottom w:val="single" w:sz="4" w:space="0" w:color="auto"/>
              <w:right w:val="single" w:sz="4" w:space="0" w:color="auto"/>
            </w:tcBorders>
            <w:tcPrChange w:id="24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9B4BD10" w14:textId="083DDE8D" w:rsidR="00226FC4" w:rsidRPr="006506CD" w:rsidRDefault="00226FC4" w:rsidP="00226FC4">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4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5C5FAB6" w14:textId="77777777" w:rsidR="00226FC4" w:rsidRPr="006506CD" w:rsidRDefault="00226FC4" w:rsidP="00226F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4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372FE12C" w14:textId="42D05D4C" w:rsidR="00226FC4" w:rsidRPr="006506CD" w:rsidRDefault="00226FC4" w:rsidP="00226FC4">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4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2DE32A5"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4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149BFBA"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4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E43A10" w14:textId="7DE51E93" w:rsidR="00226FC4" w:rsidRPr="006506CD" w:rsidRDefault="00226FC4">
            <w:pPr>
              <w:pStyle w:val="TAC"/>
              <w:rPr>
                <w:bCs/>
                <w:lang w:eastAsia="zh-CN"/>
              </w:rPr>
              <w:pPrChange w:id="248" w:author="Huawei" w:date="2024-07-12T08:00:00Z">
                <w:pPr>
                  <w:pStyle w:val="TAL"/>
                  <w:keepNext w:val="0"/>
                  <w:keepLines w:val="0"/>
                  <w:widowControl w:val="0"/>
                </w:pPr>
              </w:pPrChange>
            </w:pPr>
            <w:ins w:id="24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5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889D723" w14:textId="77777777" w:rsidR="00226FC4" w:rsidRPr="006506CD" w:rsidRDefault="00226FC4">
            <w:pPr>
              <w:pStyle w:val="TAC"/>
              <w:rPr>
                <w:bCs/>
                <w:lang w:eastAsia="zh-CN"/>
              </w:rPr>
              <w:pPrChange w:id="251" w:author="Huawei" w:date="2024-07-12T08:00:00Z">
                <w:pPr>
                  <w:pStyle w:val="TAL"/>
                  <w:keepNext w:val="0"/>
                  <w:keepLines w:val="0"/>
                  <w:widowControl w:val="0"/>
                </w:pPr>
              </w:pPrChange>
            </w:pPr>
          </w:p>
        </w:tc>
      </w:tr>
      <w:tr w:rsidR="00226FC4" w:rsidRPr="00567372" w14:paraId="106B70B5" w14:textId="6B0F4695" w:rsidTr="00AC7261">
        <w:tc>
          <w:tcPr>
            <w:tcW w:w="2448" w:type="dxa"/>
            <w:tcBorders>
              <w:top w:val="single" w:sz="4" w:space="0" w:color="auto"/>
              <w:left w:val="single" w:sz="4" w:space="0" w:color="auto"/>
              <w:bottom w:val="single" w:sz="4" w:space="0" w:color="auto"/>
              <w:right w:val="single" w:sz="4" w:space="0" w:color="auto"/>
            </w:tcBorders>
            <w:tcPrChange w:id="25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35F810" w14:textId="362B7EC2" w:rsidR="00226FC4" w:rsidRPr="006506CD" w:rsidRDefault="00226FC4" w:rsidP="00226FC4">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Change w:id="25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A7A55C6" w14:textId="5496AC7D" w:rsidR="00226FC4" w:rsidRPr="006506CD" w:rsidRDefault="00226FC4" w:rsidP="00226F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5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42399693"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5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65252CE" w14:textId="24F30803" w:rsidR="00226FC4" w:rsidRPr="006506CD" w:rsidRDefault="00226FC4" w:rsidP="00226FC4">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Change w:id="25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F3F74AB"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5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3885D53" w14:textId="0DD7EF21" w:rsidR="00226FC4" w:rsidRPr="006506CD" w:rsidRDefault="00226FC4">
            <w:pPr>
              <w:pStyle w:val="TAC"/>
              <w:rPr>
                <w:bCs/>
                <w:lang w:eastAsia="zh-CN"/>
              </w:rPr>
              <w:pPrChange w:id="258" w:author="Huawei" w:date="2024-07-12T08:00:00Z">
                <w:pPr>
                  <w:pStyle w:val="TAL"/>
                  <w:keepNext w:val="0"/>
                  <w:keepLines w:val="0"/>
                  <w:widowControl w:val="0"/>
                </w:pPr>
              </w:pPrChange>
            </w:pPr>
            <w:ins w:id="25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6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13BF69" w14:textId="77777777" w:rsidR="00226FC4" w:rsidRPr="006506CD" w:rsidRDefault="00226FC4">
            <w:pPr>
              <w:pStyle w:val="TAC"/>
              <w:rPr>
                <w:bCs/>
                <w:lang w:eastAsia="zh-CN"/>
              </w:rPr>
              <w:pPrChange w:id="261" w:author="Huawei" w:date="2024-07-12T08:00:00Z">
                <w:pPr>
                  <w:pStyle w:val="TAL"/>
                  <w:keepNext w:val="0"/>
                  <w:keepLines w:val="0"/>
                  <w:widowControl w:val="0"/>
                </w:pPr>
              </w:pPrChange>
            </w:pPr>
          </w:p>
        </w:tc>
      </w:tr>
      <w:tr w:rsidR="00226FC4" w:rsidRPr="00567372" w14:paraId="6A85F820" w14:textId="44A2ED98" w:rsidTr="00AC7261">
        <w:tc>
          <w:tcPr>
            <w:tcW w:w="2448" w:type="dxa"/>
            <w:tcBorders>
              <w:top w:val="single" w:sz="4" w:space="0" w:color="auto"/>
              <w:left w:val="single" w:sz="4" w:space="0" w:color="auto"/>
              <w:bottom w:val="single" w:sz="4" w:space="0" w:color="auto"/>
              <w:right w:val="single" w:sz="4" w:space="0" w:color="auto"/>
            </w:tcBorders>
            <w:tcPrChange w:id="26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4CF8628" w14:textId="4F2EC9D5" w:rsidR="00226FC4" w:rsidRPr="006506CD" w:rsidRDefault="00226FC4" w:rsidP="00226FC4">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Change w:id="26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85A5B10" w14:textId="77777777" w:rsidR="00226FC4" w:rsidRPr="006506CD" w:rsidRDefault="00226FC4" w:rsidP="00226F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6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6446EF" w14:textId="77777777" w:rsidR="00226FC4" w:rsidRPr="006506CD" w:rsidDel="00C723BC"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6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B021BA8"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6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AEBFE42"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6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931D49C" w14:textId="2FFD7219" w:rsidR="00226FC4" w:rsidRPr="006506CD" w:rsidRDefault="00226FC4">
            <w:pPr>
              <w:pStyle w:val="TAC"/>
              <w:rPr>
                <w:bCs/>
                <w:lang w:eastAsia="zh-CN"/>
              </w:rPr>
              <w:pPrChange w:id="268" w:author="Huawei" w:date="2024-07-12T08:00:00Z">
                <w:pPr>
                  <w:pStyle w:val="TAL"/>
                  <w:keepNext w:val="0"/>
                  <w:keepLines w:val="0"/>
                  <w:widowControl w:val="0"/>
                </w:pPr>
              </w:pPrChange>
            </w:pPr>
            <w:ins w:id="26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7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981C0E1" w14:textId="77777777" w:rsidR="00226FC4" w:rsidRPr="006506CD" w:rsidRDefault="00226FC4">
            <w:pPr>
              <w:pStyle w:val="TAC"/>
              <w:rPr>
                <w:bCs/>
                <w:lang w:eastAsia="zh-CN"/>
              </w:rPr>
              <w:pPrChange w:id="271" w:author="Huawei" w:date="2024-07-12T08:00:00Z">
                <w:pPr>
                  <w:pStyle w:val="TAL"/>
                  <w:keepNext w:val="0"/>
                  <w:keepLines w:val="0"/>
                  <w:widowControl w:val="0"/>
                </w:pPr>
              </w:pPrChange>
            </w:pPr>
          </w:p>
        </w:tc>
      </w:tr>
      <w:tr w:rsidR="00226FC4" w:rsidRPr="00567372" w14:paraId="7CF31FB5" w14:textId="41D1375A" w:rsidTr="00AC7261">
        <w:tc>
          <w:tcPr>
            <w:tcW w:w="2448" w:type="dxa"/>
            <w:tcBorders>
              <w:top w:val="single" w:sz="4" w:space="0" w:color="auto"/>
              <w:left w:val="single" w:sz="4" w:space="0" w:color="auto"/>
              <w:bottom w:val="single" w:sz="4" w:space="0" w:color="auto"/>
              <w:right w:val="single" w:sz="4" w:space="0" w:color="auto"/>
            </w:tcBorders>
            <w:tcPrChange w:id="27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308CCEC6" w14:textId="4CF9B50A" w:rsidR="00226FC4" w:rsidRPr="006506CD" w:rsidRDefault="00226FC4" w:rsidP="00226FC4">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7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E55208" w14:textId="77777777" w:rsidR="00226FC4" w:rsidRPr="006506CD" w:rsidRDefault="00226FC4" w:rsidP="00226F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7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C88B70E" w14:textId="6935235B" w:rsidR="00226FC4" w:rsidRPr="006506CD" w:rsidRDefault="00226FC4" w:rsidP="00226FC4">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7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3E345C3"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7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F83416"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7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69A0CFA" w14:textId="290EE9E6" w:rsidR="00226FC4" w:rsidRPr="006506CD" w:rsidRDefault="00226FC4">
            <w:pPr>
              <w:pStyle w:val="TAC"/>
              <w:rPr>
                <w:bCs/>
                <w:lang w:eastAsia="zh-CN"/>
              </w:rPr>
              <w:pPrChange w:id="278" w:author="Huawei" w:date="2024-07-12T08:00:00Z">
                <w:pPr>
                  <w:pStyle w:val="TAL"/>
                  <w:keepNext w:val="0"/>
                  <w:keepLines w:val="0"/>
                  <w:widowControl w:val="0"/>
                </w:pPr>
              </w:pPrChange>
            </w:pPr>
            <w:ins w:id="27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8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24559B4" w14:textId="77777777" w:rsidR="00226FC4" w:rsidRPr="006506CD" w:rsidRDefault="00226FC4">
            <w:pPr>
              <w:pStyle w:val="TAC"/>
              <w:rPr>
                <w:bCs/>
                <w:lang w:eastAsia="zh-CN"/>
              </w:rPr>
              <w:pPrChange w:id="281" w:author="Huawei" w:date="2024-07-12T08:00:00Z">
                <w:pPr>
                  <w:pStyle w:val="TAL"/>
                  <w:keepNext w:val="0"/>
                  <w:keepLines w:val="0"/>
                  <w:widowControl w:val="0"/>
                </w:pPr>
              </w:pPrChange>
            </w:pPr>
          </w:p>
        </w:tc>
      </w:tr>
      <w:tr w:rsidR="00226FC4" w:rsidRPr="00567372" w14:paraId="61EA354B" w14:textId="098F1859" w:rsidTr="00AC7261">
        <w:tc>
          <w:tcPr>
            <w:tcW w:w="2448" w:type="dxa"/>
            <w:tcBorders>
              <w:top w:val="single" w:sz="4" w:space="0" w:color="auto"/>
              <w:left w:val="single" w:sz="4" w:space="0" w:color="auto"/>
              <w:bottom w:val="single" w:sz="4" w:space="0" w:color="auto"/>
              <w:right w:val="single" w:sz="4" w:space="0" w:color="auto"/>
            </w:tcBorders>
            <w:tcPrChange w:id="28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16145C5E" w14:textId="57C54DB2" w:rsidR="00226FC4" w:rsidRPr="006506CD" w:rsidRDefault="00226FC4" w:rsidP="00226FC4">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Change w:id="28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6282E22" w14:textId="5EE5953B" w:rsidR="00226FC4" w:rsidRPr="006506CD" w:rsidRDefault="00226FC4" w:rsidP="00226F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8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6E7E99BA"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8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9DC6A70" w14:textId="5736B0F4" w:rsidR="00226FC4" w:rsidRPr="006506CD" w:rsidRDefault="00226FC4" w:rsidP="00226FC4">
            <w:pPr>
              <w:pStyle w:val="TAL"/>
              <w:keepNext w:val="0"/>
              <w:keepLines w:val="0"/>
              <w:widowControl w:val="0"/>
              <w:rPr>
                <w:rFonts w:cs="Arial"/>
                <w:lang w:eastAsia="ja-JP"/>
              </w:rPr>
            </w:pPr>
            <w:r>
              <w:rPr>
                <w:rFonts w:cs="Arial"/>
                <w:lang w:eastAsia="ja-JP"/>
              </w:rPr>
              <w:t>9.2.2.5</w:t>
            </w:r>
          </w:p>
        </w:tc>
        <w:tc>
          <w:tcPr>
            <w:tcW w:w="2880" w:type="dxa"/>
            <w:tcBorders>
              <w:top w:val="single" w:sz="4" w:space="0" w:color="auto"/>
              <w:left w:val="single" w:sz="4" w:space="0" w:color="auto"/>
              <w:bottom w:val="single" w:sz="4" w:space="0" w:color="auto"/>
              <w:right w:val="single" w:sz="4" w:space="0" w:color="auto"/>
            </w:tcBorders>
            <w:tcPrChange w:id="28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7EBF385" w14:textId="7CF3C3BD" w:rsidR="00226FC4" w:rsidRPr="006506CD" w:rsidRDefault="00226FC4" w:rsidP="00226FC4">
            <w:pPr>
              <w:pStyle w:val="TAL"/>
              <w:keepNext w:val="0"/>
              <w:keepLines w:val="0"/>
              <w:widowControl w:val="0"/>
              <w:rPr>
                <w:rFonts w:cs="Arial"/>
                <w:bCs/>
                <w:lang w:eastAsia="zh-CN"/>
              </w:rPr>
            </w:pPr>
            <w:r w:rsidRPr="006506CD">
              <w:rPr>
                <w:rFonts w:cs="Arial"/>
                <w:bCs/>
                <w:lang w:eastAsia="zh-CN"/>
              </w:rPr>
              <w:t>The TAI is derived using the current serving PLMN.</w:t>
            </w:r>
          </w:p>
        </w:tc>
        <w:tc>
          <w:tcPr>
            <w:tcW w:w="1435" w:type="dxa"/>
            <w:tcBorders>
              <w:top w:val="single" w:sz="4" w:space="0" w:color="auto"/>
              <w:left w:val="single" w:sz="4" w:space="0" w:color="auto"/>
              <w:bottom w:val="single" w:sz="4" w:space="0" w:color="auto"/>
              <w:right w:val="single" w:sz="4" w:space="0" w:color="auto"/>
            </w:tcBorders>
            <w:tcPrChange w:id="28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0DD8F6D" w14:textId="3C2FD49A" w:rsidR="00226FC4" w:rsidRPr="006506CD" w:rsidRDefault="00226FC4">
            <w:pPr>
              <w:pStyle w:val="TAC"/>
              <w:rPr>
                <w:bCs/>
                <w:lang w:eastAsia="zh-CN"/>
              </w:rPr>
              <w:pPrChange w:id="288" w:author="Huawei" w:date="2024-07-12T08:00:00Z">
                <w:pPr>
                  <w:pStyle w:val="TAL"/>
                  <w:keepNext w:val="0"/>
                  <w:keepLines w:val="0"/>
                  <w:widowControl w:val="0"/>
                </w:pPr>
              </w:pPrChange>
            </w:pPr>
            <w:ins w:id="28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9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1A5CC86" w14:textId="77777777" w:rsidR="00226FC4" w:rsidRPr="006506CD" w:rsidRDefault="00226FC4">
            <w:pPr>
              <w:pStyle w:val="TAC"/>
              <w:rPr>
                <w:bCs/>
                <w:lang w:eastAsia="zh-CN"/>
              </w:rPr>
              <w:pPrChange w:id="291" w:author="Huawei" w:date="2024-07-12T08:00:00Z">
                <w:pPr>
                  <w:pStyle w:val="TAL"/>
                  <w:keepNext w:val="0"/>
                  <w:keepLines w:val="0"/>
                  <w:widowControl w:val="0"/>
                </w:pPr>
              </w:pPrChange>
            </w:pPr>
          </w:p>
        </w:tc>
      </w:tr>
      <w:tr w:rsidR="00226FC4" w:rsidRPr="00567372" w14:paraId="66A1B22D" w14:textId="60A40160" w:rsidTr="00AC7261">
        <w:tc>
          <w:tcPr>
            <w:tcW w:w="2448" w:type="dxa"/>
            <w:tcBorders>
              <w:top w:val="single" w:sz="4" w:space="0" w:color="auto"/>
              <w:left w:val="single" w:sz="4" w:space="0" w:color="auto"/>
              <w:bottom w:val="single" w:sz="4" w:space="0" w:color="auto"/>
              <w:right w:val="single" w:sz="4" w:space="0" w:color="auto"/>
            </w:tcBorders>
            <w:tcPrChange w:id="29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10B6160" w14:textId="29DA7F11" w:rsidR="00226FC4" w:rsidRPr="006506CD" w:rsidRDefault="00226FC4" w:rsidP="00226FC4">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Change w:id="29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CA385A0" w14:textId="77777777" w:rsidR="00226FC4" w:rsidRPr="006506CD" w:rsidRDefault="00226FC4" w:rsidP="00226F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9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84A3EBE"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9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2355BCEB" w14:textId="77777777" w:rsidR="00226FC4" w:rsidRPr="006506CD" w:rsidRDefault="00226FC4" w:rsidP="00226F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9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B3D3832"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9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F8DC65" w14:textId="11FBECB1" w:rsidR="00226FC4" w:rsidRPr="006506CD" w:rsidRDefault="00226FC4">
            <w:pPr>
              <w:pStyle w:val="TAC"/>
              <w:rPr>
                <w:bCs/>
                <w:lang w:eastAsia="zh-CN"/>
              </w:rPr>
              <w:pPrChange w:id="298" w:author="Huawei" w:date="2024-07-12T08:00:00Z">
                <w:pPr>
                  <w:pStyle w:val="TAL"/>
                  <w:keepNext w:val="0"/>
                  <w:keepLines w:val="0"/>
                  <w:widowControl w:val="0"/>
                </w:pPr>
              </w:pPrChange>
            </w:pPr>
            <w:ins w:id="29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0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ED5B1C5" w14:textId="77777777" w:rsidR="00226FC4" w:rsidRPr="006506CD" w:rsidRDefault="00226FC4">
            <w:pPr>
              <w:pStyle w:val="TAC"/>
              <w:rPr>
                <w:bCs/>
                <w:lang w:eastAsia="zh-CN"/>
              </w:rPr>
              <w:pPrChange w:id="301" w:author="Huawei" w:date="2024-07-12T08:00:00Z">
                <w:pPr>
                  <w:pStyle w:val="TAL"/>
                  <w:keepNext w:val="0"/>
                  <w:keepLines w:val="0"/>
                  <w:widowControl w:val="0"/>
                </w:pPr>
              </w:pPrChange>
            </w:pPr>
          </w:p>
        </w:tc>
      </w:tr>
      <w:tr w:rsidR="00226FC4" w:rsidRPr="00567372" w14:paraId="3E7CCCD3" w14:textId="371189A4" w:rsidTr="00AC7261">
        <w:tc>
          <w:tcPr>
            <w:tcW w:w="2448" w:type="dxa"/>
            <w:tcBorders>
              <w:top w:val="single" w:sz="4" w:space="0" w:color="auto"/>
              <w:left w:val="single" w:sz="4" w:space="0" w:color="auto"/>
              <w:bottom w:val="single" w:sz="4" w:space="0" w:color="auto"/>
              <w:right w:val="single" w:sz="4" w:space="0" w:color="auto"/>
            </w:tcBorders>
            <w:tcPrChange w:id="30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43D4448" w14:textId="23EF6916" w:rsidR="00226FC4" w:rsidRPr="006506CD" w:rsidRDefault="00226FC4" w:rsidP="00226FC4">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Change w:id="30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D71797E" w14:textId="77777777" w:rsidR="00226FC4" w:rsidRPr="006506CD" w:rsidRDefault="00226FC4" w:rsidP="00226F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30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E8980" w14:textId="226B918C" w:rsidR="00226FC4" w:rsidRPr="006506CD" w:rsidRDefault="00226FC4" w:rsidP="00226FC4">
            <w:pPr>
              <w:pStyle w:val="TAL"/>
              <w:keepNext w:val="0"/>
              <w:keepLines w:val="0"/>
              <w:widowControl w:val="0"/>
              <w:rPr>
                <w:rFonts w:cs="Arial"/>
                <w:i/>
                <w:lang w:eastAsia="zh-CN"/>
              </w:rPr>
            </w:pPr>
            <w:r>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Change w:id="30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0FDCC37" w14:textId="77777777" w:rsidR="00226FC4" w:rsidRPr="006506CD" w:rsidRDefault="00226FC4" w:rsidP="00226F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30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3903638"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0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7EE6D9" w14:textId="08B4067D" w:rsidR="00226FC4" w:rsidRPr="006506CD" w:rsidRDefault="00226FC4">
            <w:pPr>
              <w:pStyle w:val="TAC"/>
              <w:rPr>
                <w:bCs/>
                <w:lang w:eastAsia="zh-CN"/>
              </w:rPr>
              <w:pPrChange w:id="308" w:author="Huawei" w:date="2024-07-12T08:00:00Z">
                <w:pPr>
                  <w:pStyle w:val="TAL"/>
                  <w:keepNext w:val="0"/>
                  <w:keepLines w:val="0"/>
                  <w:widowControl w:val="0"/>
                </w:pPr>
              </w:pPrChange>
            </w:pPr>
            <w:ins w:id="30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1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DA1F76" w14:textId="77777777" w:rsidR="00226FC4" w:rsidRPr="006506CD" w:rsidRDefault="00226FC4">
            <w:pPr>
              <w:pStyle w:val="TAC"/>
              <w:rPr>
                <w:bCs/>
                <w:lang w:eastAsia="zh-CN"/>
              </w:rPr>
              <w:pPrChange w:id="311" w:author="Huawei" w:date="2024-07-12T08:00:00Z">
                <w:pPr>
                  <w:pStyle w:val="TAL"/>
                  <w:keepNext w:val="0"/>
                  <w:keepLines w:val="0"/>
                  <w:widowControl w:val="0"/>
                </w:pPr>
              </w:pPrChange>
            </w:pPr>
          </w:p>
        </w:tc>
      </w:tr>
      <w:tr w:rsidR="00226FC4" w:rsidRPr="00567372" w14:paraId="6FFE430F" w14:textId="68F5C543" w:rsidTr="00AC7261">
        <w:tc>
          <w:tcPr>
            <w:tcW w:w="2448" w:type="dxa"/>
            <w:tcBorders>
              <w:top w:val="single" w:sz="4" w:space="0" w:color="auto"/>
              <w:left w:val="single" w:sz="4" w:space="0" w:color="auto"/>
              <w:bottom w:val="single" w:sz="4" w:space="0" w:color="auto"/>
              <w:right w:val="single" w:sz="4" w:space="0" w:color="auto"/>
            </w:tcBorders>
            <w:tcPrChange w:id="31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4CA8342" w14:textId="17AE4CC4" w:rsidR="00226FC4" w:rsidRPr="006506CD" w:rsidRDefault="00226FC4" w:rsidP="00226FC4">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B85C3A">
              <w:rPr>
                <w:rFonts w:cs="Arial"/>
                <w:b/>
                <w:bCs/>
                <w:lang w:eastAsia="ja-JP"/>
              </w:rPr>
              <w:t xml:space="preserve"> List for MDT Item</w:t>
            </w:r>
          </w:p>
        </w:tc>
        <w:tc>
          <w:tcPr>
            <w:tcW w:w="1080" w:type="dxa"/>
            <w:tcBorders>
              <w:top w:val="single" w:sz="4" w:space="0" w:color="auto"/>
              <w:left w:val="single" w:sz="4" w:space="0" w:color="auto"/>
              <w:bottom w:val="single" w:sz="4" w:space="0" w:color="auto"/>
              <w:right w:val="single" w:sz="4" w:space="0" w:color="auto"/>
            </w:tcBorders>
            <w:tcPrChange w:id="31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81A5530" w14:textId="77777777" w:rsidR="00226FC4" w:rsidRPr="006506CD" w:rsidRDefault="00226FC4" w:rsidP="00226F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31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306F4" w14:textId="366F4893" w:rsidR="00226FC4" w:rsidRPr="006506CD" w:rsidRDefault="00226FC4" w:rsidP="00226FC4">
            <w:pPr>
              <w:pStyle w:val="TAL"/>
              <w:keepNext w:val="0"/>
              <w:keepLines w:val="0"/>
              <w:widowControl w:val="0"/>
              <w:rPr>
                <w:rFonts w:cs="Arial"/>
                <w:i/>
                <w:lang w:eastAsia="zh-CN"/>
              </w:rPr>
            </w:pPr>
            <w:r w:rsidRPr="00B85C3A">
              <w:rPr>
                <w:rFonts w:cs="Arial"/>
                <w:i/>
                <w:lang w:eastAsia="zh-CN"/>
              </w:rPr>
              <w:t>1 .. &lt;</w:t>
            </w:r>
            <w:proofErr w:type="spellStart"/>
            <w:r w:rsidRPr="00B85C3A">
              <w:rPr>
                <w:rFonts w:cs="Arial"/>
                <w:i/>
                <w:lang w:eastAsia="zh-CN"/>
              </w:rPr>
              <w:t>maxnoofTAforMDT</w:t>
            </w:r>
            <w:proofErr w:type="spellEnd"/>
            <w:r w:rsidRPr="00B85C3A">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Change w:id="31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176E8381" w14:textId="77777777" w:rsidR="00226FC4" w:rsidRPr="006506CD" w:rsidRDefault="00226FC4" w:rsidP="00226F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31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5B79C92"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1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2AA83CF" w14:textId="7D69A81F" w:rsidR="00226FC4" w:rsidRPr="006506CD" w:rsidRDefault="00226FC4">
            <w:pPr>
              <w:pStyle w:val="TAC"/>
              <w:rPr>
                <w:bCs/>
                <w:lang w:eastAsia="zh-CN"/>
              </w:rPr>
              <w:pPrChange w:id="318" w:author="Huawei" w:date="2024-07-12T08:00:00Z">
                <w:pPr>
                  <w:pStyle w:val="TAL"/>
                  <w:keepNext w:val="0"/>
                  <w:keepLines w:val="0"/>
                  <w:widowControl w:val="0"/>
                </w:pPr>
              </w:pPrChange>
            </w:pPr>
            <w:ins w:id="31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2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79D7B8C" w14:textId="77777777" w:rsidR="00226FC4" w:rsidRPr="006506CD" w:rsidRDefault="00226FC4">
            <w:pPr>
              <w:pStyle w:val="TAC"/>
              <w:rPr>
                <w:bCs/>
                <w:lang w:eastAsia="zh-CN"/>
              </w:rPr>
              <w:pPrChange w:id="321" w:author="Huawei" w:date="2024-07-12T08:00:00Z">
                <w:pPr>
                  <w:pStyle w:val="TAL"/>
                  <w:keepNext w:val="0"/>
                  <w:keepLines w:val="0"/>
                  <w:widowControl w:val="0"/>
                </w:pPr>
              </w:pPrChange>
            </w:pPr>
          </w:p>
        </w:tc>
      </w:tr>
      <w:tr w:rsidR="00226FC4" w:rsidRPr="00567372" w14:paraId="3D6AFA55" w14:textId="2F998C64" w:rsidTr="00AC7261">
        <w:tc>
          <w:tcPr>
            <w:tcW w:w="2448" w:type="dxa"/>
            <w:tcBorders>
              <w:top w:val="single" w:sz="4" w:space="0" w:color="auto"/>
              <w:left w:val="single" w:sz="4" w:space="0" w:color="auto"/>
              <w:bottom w:val="single" w:sz="4" w:space="0" w:color="auto"/>
              <w:right w:val="single" w:sz="4" w:space="0" w:color="auto"/>
            </w:tcBorders>
            <w:tcPrChange w:id="32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85F953B" w14:textId="42D773E0" w:rsidR="00226FC4" w:rsidRPr="006506CD" w:rsidRDefault="00226FC4" w:rsidP="00226FC4">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Change w:id="32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5ECB8CC" w14:textId="36741EB2" w:rsidR="00226FC4" w:rsidRPr="006506CD" w:rsidRDefault="00226FC4" w:rsidP="00226FC4">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2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57A4512"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2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EB8B102" w14:textId="34B6F6C4" w:rsidR="00226FC4" w:rsidRPr="006506CD" w:rsidRDefault="00226FC4" w:rsidP="00226FC4">
            <w:pPr>
              <w:pStyle w:val="TAL"/>
              <w:keepNext w:val="0"/>
              <w:keepLines w:val="0"/>
              <w:widowControl w:val="0"/>
              <w:rPr>
                <w:rFonts w:cs="Arial"/>
                <w:lang w:eastAsia="zh-CN"/>
              </w:rPr>
            </w:pPr>
            <w:r w:rsidRPr="00996603">
              <w:rPr>
                <w:lang w:eastAsia="ja-JP"/>
              </w:rPr>
              <w:t>9.2.2.4</w:t>
            </w:r>
          </w:p>
        </w:tc>
        <w:tc>
          <w:tcPr>
            <w:tcW w:w="2880" w:type="dxa"/>
            <w:tcBorders>
              <w:top w:val="single" w:sz="4" w:space="0" w:color="auto"/>
              <w:left w:val="single" w:sz="4" w:space="0" w:color="auto"/>
              <w:bottom w:val="single" w:sz="4" w:space="0" w:color="auto"/>
              <w:right w:val="single" w:sz="4" w:space="0" w:color="auto"/>
            </w:tcBorders>
            <w:tcPrChange w:id="32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E6B821A"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2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EDC526E" w14:textId="5963AEBD" w:rsidR="00226FC4" w:rsidRPr="006506CD" w:rsidRDefault="00226FC4">
            <w:pPr>
              <w:pStyle w:val="TAC"/>
              <w:rPr>
                <w:bCs/>
                <w:lang w:eastAsia="zh-CN"/>
              </w:rPr>
              <w:pPrChange w:id="328" w:author="Huawei" w:date="2024-07-12T08:00:00Z">
                <w:pPr>
                  <w:pStyle w:val="TAL"/>
                  <w:keepNext w:val="0"/>
                  <w:keepLines w:val="0"/>
                  <w:widowControl w:val="0"/>
                </w:pPr>
              </w:pPrChange>
            </w:pPr>
            <w:ins w:id="32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3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0ABACB3" w14:textId="77777777" w:rsidR="00226FC4" w:rsidRPr="006506CD" w:rsidRDefault="00226FC4">
            <w:pPr>
              <w:pStyle w:val="TAC"/>
              <w:rPr>
                <w:bCs/>
                <w:lang w:eastAsia="zh-CN"/>
              </w:rPr>
              <w:pPrChange w:id="331" w:author="Huawei" w:date="2024-07-12T08:00:00Z">
                <w:pPr>
                  <w:pStyle w:val="TAL"/>
                  <w:keepNext w:val="0"/>
                  <w:keepLines w:val="0"/>
                  <w:widowControl w:val="0"/>
                </w:pPr>
              </w:pPrChange>
            </w:pPr>
          </w:p>
        </w:tc>
      </w:tr>
      <w:tr w:rsidR="00226FC4" w:rsidRPr="00567372" w14:paraId="5C6D0651" w14:textId="450D16BC" w:rsidTr="00AC7261">
        <w:tc>
          <w:tcPr>
            <w:tcW w:w="2448" w:type="dxa"/>
            <w:tcBorders>
              <w:top w:val="single" w:sz="4" w:space="0" w:color="auto"/>
              <w:left w:val="single" w:sz="4" w:space="0" w:color="auto"/>
              <w:bottom w:val="single" w:sz="4" w:space="0" w:color="auto"/>
              <w:right w:val="single" w:sz="4" w:space="0" w:color="auto"/>
            </w:tcBorders>
            <w:tcPrChange w:id="33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127561" w14:textId="4059A492" w:rsidR="00226FC4" w:rsidRPr="006506CD" w:rsidRDefault="00226FC4" w:rsidP="00226FC4">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Change w:id="33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B2DF6A8" w14:textId="3078ECEB" w:rsidR="00226FC4" w:rsidRPr="006506CD" w:rsidRDefault="00226FC4" w:rsidP="00226FC4">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3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5C84DE"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3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61F99C" w14:textId="05195AFF" w:rsidR="00226FC4" w:rsidRPr="006506CD" w:rsidRDefault="00226FC4" w:rsidP="00226FC4">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Change w:id="33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B1C205"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3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2C38DB" w14:textId="60335DB4" w:rsidR="00226FC4" w:rsidRPr="006506CD" w:rsidRDefault="00226FC4">
            <w:pPr>
              <w:pStyle w:val="TAC"/>
              <w:rPr>
                <w:bCs/>
                <w:lang w:eastAsia="zh-CN"/>
              </w:rPr>
              <w:pPrChange w:id="338" w:author="Huawei" w:date="2024-07-12T08:00:00Z">
                <w:pPr>
                  <w:pStyle w:val="TAL"/>
                  <w:keepNext w:val="0"/>
                  <w:keepLines w:val="0"/>
                  <w:widowControl w:val="0"/>
                </w:pPr>
              </w:pPrChange>
            </w:pPr>
            <w:ins w:id="339"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4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22DFD9F" w14:textId="77777777" w:rsidR="00226FC4" w:rsidRPr="006506CD" w:rsidRDefault="00226FC4">
            <w:pPr>
              <w:pStyle w:val="TAC"/>
              <w:rPr>
                <w:bCs/>
                <w:lang w:eastAsia="zh-CN"/>
              </w:rPr>
              <w:pPrChange w:id="341" w:author="Huawei" w:date="2024-07-12T08:00:00Z">
                <w:pPr>
                  <w:pStyle w:val="TAL"/>
                  <w:keepNext w:val="0"/>
                  <w:keepLines w:val="0"/>
                  <w:widowControl w:val="0"/>
                </w:pPr>
              </w:pPrChange>
            </w:pPr>
          </w:p>
        </w:tc>
      </w:tr>
      <w:tr w:rsidR="00226FC4" w:rsidRPr="00567372" w14:paraId="544CD828" w14:textId="59676FA3" w:rsidTr="00AC7261">
        <w:tc>
          <w:tcPr>
            <w:tcW w:w="2448" w:type="dxa"/>
            <w:tcBorders>
              <w:top w:val="single" w:sz="4" w:space="0" w:color="auto"/>
              <w:left w:val="single" w:sz="4" w:space="0" w:color="auto"/>
              <w:bottom w:val="single" w:sz="4" w:space="0" w:color="auto"/>
              <w:right w:val="single" w:sz="4" w:space="0" w:color="auto"/>
            </w:tcBorders>
            <w:tcPrChange w:id="34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983CB9" w14:textId="66CE96ED" w:rsidR="00226FC4" w:rsidRPr="009354E2" w:rsidRDefault="00226FC4" w:rsidP="00226FC4">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Change w:id="34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345E633E" w14:textId="5176ACDE" w:rsidR="00226FC4" w:rsidRPr="006506CD" w:rsidRDefault="00226FC4" w:rsidP="00226F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4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41219CA"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4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574332C" w14:textId="39ABA886" w:rsidR="00226FC4" w:rsidRPr="006506CD" w:rsidRDefault="00226FC4" w:rsidP="00226FC4">
            <w:pPr>
              <w:pStyle w:val="TAL"/>
              <w:keepNext w:val="0"/>
              <w:keepLines w:val="0"/>
              <w:widowControl w:val="0"/>
              <w:rPr>
                <w:rFonts w:cs="Arial"/>
                <w:lang w:eastAsia="ja-JP"/>
              </w:rPr>
            </w:pPr>
            <w:r w:rsidRPr="006506CD">
              <w:rPr>
                <w:rFonts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Change w:id="34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5DC0231" w14:textId="3340093E" w:rsidR="00226FC4" w:rsidRPr="006506CD" w:rsidRDefault="00226FC4" w:rsidP="00226FC4">
            <w:pPr>
              <w:pStyle w:val="TAL"/>
              <w:keepNext w:val="0"/>
              <w:keepLines w:val="0"/>
              <w:widowControl w:val="0"/>
              <w:rPr>
                <w:rFonts w:cs="Arial"/>
                <w:bCs/>
                <w:lang w:eastAsia="zh-CN"/>
              </w:rPr>
            </w:pPr>
            <w:proofErr w:type="spellStart"/>
            <w:r w:rsidRPr="006506CD">
              <w:rPr>
                <w:rFonts w:cs="Arial"/>
                <w:i/>
                <w:lang w:eastAsia="zh-CN"/>
              </w:rPr>
              <w:t>MDTMode</w:t>
            </w:r>
            <w:proofErr w:type="spellEnd"/>
            <w:r w:rsidRPr="006506CD">
              <w:rPr>
                <w:rFonts w:cs="Arial"/>
                <w:i/>
                <w:lang w:eastAsia="zh-CN"/>
              </w:rPr>
              <w:t xml:space="preserve"> </w:t>
            </w:r>
            <w:r w:rsidRPr="006506CD">
              <w:rPr>
                <w:rFonts w:cs="Arial"/>
                <w:lang w:eastAsia="zh-CN"/>
              </w:rPr>
              <w:t>IE defined in TS 36.413 [</w:t>
            </w:r>
            <w:r>
              <w:rPr>
                <w:rFonts w:cs="Arial"/>
                <w:lang w:eastAsia="zh-CN"/>
              </w:rPr>
              <w:t>31</w:t>
            </w:r>
            <w:r w:rsidRPr="006506CD">
              <w:rPr>
                <w:rFonts w:cs="Arial"/>
                <w:lang w:eastAsia="zh-CN"/>
              </w:rPr>
              <w:t>].</w:t>
            </w:r>
          </w:p>
        </w:tc>
        <w:tc>
          <w:tcPr>
            <w:tcW w:w="1435" w:type="dxa"/>
            <w:tcBorders>
              <w:top w:val="single" w:sz="4" w:space="0" w:color="auto"/>
              <w:left w:val="single" w:sz="4" w:space="0" w:color="auto"/>
              <w:bottom w:val="single" w:sz="4" w:space="0" w:color="auto"/>
              <w:right w:val="single" w:sz="4" w:space="0" w:color="auto"/>
            </w:tcBorders>
            <w:tcPrChange w:id="34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DA1E24" w14:textId="2D9EA273" w:rsidR="00226FC4" w:rsidRPr="006506CD" w:rsidRDefault="00226FC4">
            <w:pPr>
              <w:pStyle w:val="TAC"/>
              <w:rPr>
                <w:rFonts w:eastAsia="宋体"/>
                <w:bCs/>
                <w:i/>
                <w:iCs/>
                <w:lang w:eastAsia="zh-CN"/>
              </w:rPr>
              <w:pPrChange w:id="348" w:author="Huawei" w:date="2024-07-12T08:00:00Z">
                <w:pPr>
                  <w:pStyle w:val="TAL"/>
                  <w:keepNext w:val="0"/>
                  <w:keepLines w:val="0"/>
                  <w:widowControl w:val="0"/>
                </w:pPr>
              </w:pPrChange>
            </w:pPr>
            <w:ins w:id="349" w:author="Huawei" w:date="2024-07-12T08:00:00Z">
              <w:r>
                <w:rPr>
                  <w:rFonts w:eastAsia="宋体"/>
                  <w:bCs/>
                  <w:i/>
                  <w:i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5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32A6DD" w14:textId="77777777" w:rsidR="00226FC4" w:rsidRPr="006506CD" w:rsidRDefault="00226FC4">
            <w:pPr>
              <w:pStyle w:val="TAC"/>
              <w:rPr>
                <w:rFonts w:eastAsia="宋体"/>
                <w:bCs/>
                <w:i/>
                <w:iCs/>
                <w:lang w:eastAsia="zh-CN"/>
              </w:rPr>
              <w:pPrChange w:id="351" w:author="Huawei" w:date="2024-07-12T08:00:00Z">
                <w:pPr>
                  <w:pStyle w:val="TAL"/>
                  <w:keepNext w:val="0"/>
                  <w:keepLines w:val="0"/>
                  <w:widowControl w:val="0"/>
                </w:pPr>
              </w:pPrChange>
            </w:pPr>
          </w:p>
        </w:tc>
      </w:tr>
      <w:tr w:rsidR="00AC7261" w:rsidRPr="00567372" w14:paraId="5B0B7DDA" w14:textId="623866A4" w:rsidTr="00AC7261">
        <w:tc>
          <w:tcPr>
            <w:tcW w:w="2448" w:type="dxa"/>
            <w:tcBorders>
              <w:top w:val="single" w:sz="4" w:space="0" w:color="auto"/>
              <w:left w:val="single" w:sz="4" w:space="0" w:color="auto"/>
              <w:bottom w:val="single" w:sz="4" w:space="0" w:color="auto"/>
              <w:right w:val="single" w:sz="4" w:space="0" w:color="auto"/>
            </w:tcBorders>
            <w:tcPrChange w:id="35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230D65E0"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Change w:id="35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40A1911" w14:textId="52F30506" w:rsidR="00AC7261" w:rsidRPr="006506CD" w:rsidRDefault="00AC7261" w:rsidP="007D17C4">
            <w:pPr>
              <w:pStyle w:val="TAL"/>
              <w:keepNext w:val="0"/>
              <w:keepLines w:val="0"/>
              <w:widowControl w:val="0"/>
              <w:rPr>
                <w:rFonts w:cs="Arial"/>
                <w:lang w:eastAsia="zh-CN"/>
              </w:rPr>
            </w:pPr>
            <w:del w:id="354" w:author="Huawei" w:date="2024-07-12T07:46:00Z">
              <w:r w:rsidRPr="006506CD" w:rsidDel="00856374">
                <w:rPr>
                  <w:rFonts w:cs="Arial"/>
                  <w:lang w:eastAsia="zh-CN"/>
                </w:rPr>
                <w:delText>O</w:delText>
              </w:r>
            </w:del>
            <w:ins w:id="355" w:author="Huawei" w:date="2024-07-12T07:46:00Z">
              <w:r>
                <w:rPr>
                  <w:rFonts w:cs="Arial"/>
                  <w:lang w:eastAsia="zh-CN"/>
                </w:rPr>
                <w:t>M</w:t>
              </w:r>
            </w:ins>
          </w:p>
        </w:tc>
        <w:tc>
          <w:tcPr>
            <w:tcW w:w="1440" w:type="dxa"/>
            <w:tcBorders>
              <w:top w:val="single" w:sz="4" w:space="0" w:color="auto"/>
              <w:left w:val="single" w:sz="4" w:space="0" w:color="auto"/>
              <w:bottom w:val="single" w:sz="4" w:space="0" w:color="auto"/>
              <w:right w:val="single" w:sz="4" w:space="0" w:color="auto"/>
            </w:tcBorders>
            <w:tcPrChange w:id="356"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2708116"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57"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14EFA6"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MDT PLMN List</w:t>
            </w:r>
          </w:p>
          <w:p w14:paraId="2B3A9829"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Change w:id="358"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EC231B" w14:textId="07EB6785" w:rsidR="00AC7261" w:rsidRPr="006506CD" w:rsidRDefault="00336E26" w:rsidP="007D17C4">
            <w:pPr>
              <w:pStyle w:val="TAL"/>
              <w:keepNext w:val="0"/>
              <w:keepLines w:val="0"/>
              <w:widowControl w:val="0"/>
              <w:rPr>
                <w:rFonts w:cs="Arial"/>
                <w:lang w:eastAsia="zh-CN"/>
              </w:rPr>
            </w:pPr>
            <w:ins w:id="359" w:author="Huawei" w:date="2024-07-16T15:55:00Z">
              <w:r>
                <w:rPr>
                  <w:rFonts w:cs="Arial" w:hint="eastAsia"/>
                  <w:lang w:eastAsia="zh-CN"/>
                </w:rPr>
                <w:t>This</w:t>
              </w:r>
              <w:r>
                <w:rPr>
                  <w:rFonts w:cs="Arial"/>
                  <w:lang w:eastAsia="zh-CN"/>
                </w:rPr>
                <w:t xml:space="preserve"> IE is ignored, if </w:t>
              </w:r>
              <w:r w:rsidRPr="00336E26">
                <w:rPr>
                  <w:rFonts w:cs="Arial"/>
                  <w:i/>
                  <w:lang w:eastAsia="zh-CN"/>
                  <w:rPrChange w:id="360" w:author="Huawei" w:date="2024-07-16T15:55:00Z">
                    <w:rPr>
                      <w:rFonts w:cs="Arial"/>
                      <w:lang w:eastAsia="zh-CN"/>
                    </w:rPr>
                  </w:rPrChange>
                </w:rPr>
                <w:t xml:space="preserve">the </w:t>
              </w:r>
              <w:r w:rsidRPr="00336E26">
                <w:rPr>
                  <w:rFonts w:cs="Arial"/>
                  <w:i/>
                  <w:lang w:eastAsia="ja-JP"/>
                  <w:rPrChange w:id="361" w:author="Huawei" w:date="2024-07-16T15:55:00Z">
                    <w:rPr>
                      <w:rFonts w:cs="Arial"/>
                      <w:lang w:eastAsia="ja-JP"/>
                    </w:rPr>
                  </w:rPrChange>
                </w:rPr>
                <w:t>Signalling based MDT PLMN List Ignore</w:t>
              </w:r>
              <w:r>
                <w:rPr>
                  <w:rFonts w:cs="Arial"/>
                  <w:lang w:eastAsia="ja-JP"/>
                </w:rPr>
                <w:t xml:space="preserve"> IE is present.</w:t>
              </w:r>
            </w:ins>
          </w:p>
        </w:tc>
        <w:tc>
          <w:tcPr>
            <w:tcW w:w="1435" w:type="dxa"/>
            <w:tcBorders>
              <w:top w:val="single" w:sz="4" w:space="0" w:color="auto"/>
              <w:left w:val="single" w:sz="4" w:space="0" w:color="auto"/>
              <w:bottom w:val="single" w:sz="4" w:space="0" w:color="auto"/>
              <w:right w:val="single" w:sz="4" w:space="0" w:color="auto"/>
            </w:tcBorders>
            <w:tcPrChange w:id="36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43054D" w14:textId="5558226E" w:rsidR="00AC7261" w:rsidRPr="006506CD" w:rsidRDefault="00AC7261">
            <w:pPr>
              <w:pStyle w:val="TAC"/>
              <w:rPr>
                <w:lang w:eastAsia="zh-CN"/>
              </w:rPr>
              <w:pPrChange w:id="363" w:author="Huawei" w:date="2024-07-12T08:00:00Z">
                <w:pPr>
                  <w:pStyle w:val="TAL"/>
                  <w:keepNext w:val="0"/>
                  <w:keepLines w:val="0"/>
                  <w:widowControl w:val="0"/>
                </w:pPr>
              </w:pPrChange>
            </w:pPr>
            <w:ins w:id="364" w:author="Huawei" w:date="2024-07-12T08:00:00Z">
              <w:r>
                <w:rPr>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6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C6933F" w14:textId="77777777" w:rsidR="00AC7261" w:rsidRPr="006506CD" w:rsidRDefault="00AC7261">
            <w:pPr>
              <w:pStyle w:val="TAC"/>
              <w:rPr>
                <w:lang w:eastAsia="zh-CN"/>
              </w:rPr>
              <w:pPrChange w:id="366" w:author="Huawei" w:date="2024-07-12T08:00:00Z">
                <w:pPr>
                  <w:pStyle w:val="TAL"/>
                  <w:keepNext w:val="0"/>
                  <w:keepLines w:val="0"/>
                  <w:widowControl w:val="0"/>
                </w:pPr>
              </w:pPrChange>
            </w:pPr>
          </w:p>
        </w:tc>
      </w:tr>
      <w:tr w:rsidR="00AC7261" w:rsidRPr="00567372" w14:paraId="73E31A29" w14:textId="650BA06A" w:rsidTr="00AC7261">
        <w:trPr>
          <w:ins w:id="367" w:author="Huawei" w:date="2024-07-12T07:46:00Z"/>
        </w:trPr>
        <w:tc>
          <w:tcPr>
            <w:tcW w:w="2448" w:type="dxa"/>
            <w:tcBorders>
              <w:top w:val="single" w:sz="4" w:space="0" w:color="auto"/>
              <w:left w:val="single" w:sz="4" w:space="0" w:color="auto"/>
              <w:bottom w:val="single" w:sz="4" w:space="0" w:color="auto"/>
              <w:right w:val="single" w:sz="4" w:space="0" w:color="auto"/>
            </w:tcBorders>
            <w:tcPrChange w:id="368"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ECC92BB" w14:textId="7F9E04CD" w:rsidR="00AC7261" w:rsidRPr="006506CD" w:rsidRDefault="00AC7261" w:rsidP="007D17C4">
            <w:pPr>
              <w:pStyle w:val="TAL"/>
              <w:keepNext w:val="0"/>
              <w:keepLines w:val="0"/>
              <w:widowControl w:val="0"/>
              <w:rPr>
                <w:ins w:id="369" w:author="Huawei" w:date="2024-07-12T07:46:00Z"/>
                <w:rFonts w:cs="Arial"/>
                <w:lang w:eastAsia="ja-JP"/>
              </w:rPr>
            </w:pPr>
            <w:ins w:id="370" w:author="Huawei" w:date="2024-07-12T07:46:00Z">
              <w:r w:rsidRPr="006506CD">
                <w:rPr>
                  <w:rFonts w:cs="Arial"/>
                  <w:lang w:eastAsia="ja-JP"/>
                </w:rPr>
                <w:t>Signalling based MDT PLMN List</w:t>
              </w:r>
              <w:r>
                <w:rPr>
                  <w:rFonts w:cs="Arial"/>
                  <w:lang w:eastAsia="ja-JP"/>
                </w:rPr>
                <w:t xml:space="preserve"> Ignore</w:t>
              </w:r>
            </w:ins>
          </w:p>
        </w:tc>
        <w:tc>
          <w:tcPr>
            <w:tcW w:w="1080" w:type="dxa"/>
            <w:tcBorders>
              <w:top w:val="single" w:sz="4" w:space="0" w:color="auto"/>
              <w:left w:val="single" w:sz="4" w:space="0" w:color="auto"/>
              <w:bottom w:val="single" w:sz="4" w:space="0" w:color="auto"/>
              <w:right w:val="single" w:sz="4" w:space="0" w:color="auto"/>
            </w:tcBorders>
            <w:tcPrChange w:id="371"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925BD44" w14:textId="6C2B397C" w:rsidR="00AC7261" w:rsidRPr="006506CD" w:rsidRDefault="00AC7261" w:rsidP="007D17C4">
            <w:pPr>
              <w:pStyle w:val="TAL"/>
              <w:keepNext w:val="0"/>
              <w:keepLines w:val="0"/>
              <w:widowControl w:val="0"/>
              <w:rPr>
                <w:ins w:id="372" w:author="Huawei" w:date="2024-07-12T07:46:00Z"/>
                <w:rFonts w:cs="Arial"/>
                <w:lang w:eastAsia="zh-CN"/>
              </w:rPr>
            </w:pPr>
            <w:ins w:id="373" w:author="Huawei" w:date="2024-07-12T07:46:00Z">
              <w:r>
                <w:rPr>
                  <w:rFonts w:cs="Arial"/>
                  <w:lang w:eastAsia="zh-CN"/>
                </w:rPr>
                <w:t>O</w:t>
              </w:r>
            </w:ins>
          </w:p>
        </w:tc>
        <w:tc>
          <w:tcPr>
            <w:tcW w:w="1440" w:type="dxa"/>
            <w:tcBorders>
              <w:top w:val="single" w:sz="4" w:space="0" w:color="auto"/>
              <w:left w:val="single" w:sz="4" w:space="0" w:color="auto"/>
              <w:bottom w:val="single" w:sz="4" w:space="0" w:color="auto"/>
              <w:right w:val="single" w:sz="4" w:space="0" w:color="auto"/>
            </w:tcBorders>
            <w:tcPrChange w:id="37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17DAAF6D" w14:textId="77777777" w:rsidR="00AC7261" w:rsidRPr="006506CD" w:rsidRDefault="00AC7261" w:rsidP="007D17C4">
            <w:pPr>
              <w:pStyle w:val="TAL"/>
              <w:keepNext w:val="0"/>
              <w:keepLines w:val="0"/>
              <w:widowControl w:val="0"/>
              <w:rPr>
                <w:ins w:id="375" w:author="Huawei" w:date="2024-07-12T07:46:00Z"/>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76"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B889448" w14:textId="221720F7" w:rsidR="00AC7261" w:rsidRPr="006506CD" w:rsidRDefault="00AC7261" w:rsidP="007D17C4">
            <w:pPr>
              <w:pStyle w:val="TAL"/>
              <w:keepNext w:val="0"/>
              <w:keepLines w:val="0"/>
              <w:widowControl w:val="0"/>
              <w:rPr>
                <w:ins w:id="377" w:author="Huawei" w:date="2024-07-12T07:46:00Z"/>
                <w:rFonts w:cs="Arial"/>
                <w:lang w:eastAsia="zh-CN"/>
              </w:rPr>
            </w:pPr>
            <w:ins w:id="378" w:author="Huawei" w:date="2024-07-12T08:06:00Z">
              <w:r>
                <w:rPr>
                  <w:rFonts w:cs="Arial"/>
                  <w:lang w:eastAsia="zh-CN"/>
                </w:rPr>
                <w:t>NULL</w:t>
              </w:r>
            </w:ins>
          </w:p>
        </w:tc>
        <w:tc>
          <w:tcPr>
            <w:tcW w:w="2880" w:type="dxa"/>
            <w:tcBorders>
              <w:top w:val="single" w:sz="4" w:space="0" w:color="auto"/>
              <w:left w:val="single" w:sz="4" w:space="0" w:color="auto"/>
              <w:bottom w:val="single" w:sz="4" w:space="0" w:color="auto"/>
              <w:right w:val="single" w:sz="4" w:space="0" w:color="auto"/>
            </w:tcBorders>
            <w:tcPrChange w:id="37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AD6407" w14:textId="13C9188C" w:rsidR="00AC7261" w:rsidRPr="006506CD" w:rsidRDefault="00AC7261" w:rsidP="007D17C4">
            <w:pPr>
              <w:pStyle w:val="TAL"/>
              <w:keepNext w:val="0"/>
              <w:keepLines w:val="0"/>
              <w:widowControl w:val="0"/>
              <w:rPr>
                <w:ins w:id="380" w:author="Huawei" w:date="2024-07-12T07:46:00Z"/>
                <w:rFonts w:cs="Arial"/>
                <w:lang w:eastAsia="zh-CN"/>
              </w:rPr>
            </w:pPr>
          </w:p>
        </w:tc>
        <w:tc>
          <w:tcPr>
            <w:tcW w:w="1435" w:type="dxa"/>
            <w:tcBorders>
              <w:top w:val="single" w:sz="4" w:space="0" w:color="auto"/>
              <w:left w:val="single" w:sz="4" w:space="0" w:color="auto"/>
              <w:bottom w:val="single" w:sz="4" w:space="0" w:color="auto"/>
              <w:right w:val="single" w:sz="4" w:space="0" w:color="auto"/>
            </w:tcBorders>
            <w:tcPrChange w:id="38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009396" w14:textId="20913E85" w:rsidR="00AC7261" w:rsidRPr="006506CD" w:rsidRDefault="00AC7261">
            <w:pPr>
              <w:pStyle w:val="TAC"/>
              <w:rPr>
                <w:ins w:id="382" w:author="Huawei" w:date="2024-07-12T07:59:00Z"/>
                <w:lang w:eastAsia="zh-CN"/>
              </w:rPr>
              <w:pPrChange w:id="383" w:author="Huawei" w:date="2024-07-12T08:00:00Z">
                <w:pPr>
                  <w:pStyle w:val="TAL"/>
                  <w:keepNext w:val="0"/>
                  <w:keepLines w:val="0"/>
                  <w:widowControl w:val="0"/>
                </w:pPr>
              </w:pPrChange>
            </w:pPr>
            <w:ins w:id="384" w:author="Huawei" w:date="2024-07-12T08:00:00Z">
              <w:r>
                <w:rPr>
                  <w:lang w:eastAsia="zh-CN"/>
                </w:rPr>
                <w:t>YES</w:t>
              </w:r>
            </w:ins>
          </w:p>
        </w:tc>
        <w:tc>
          <w:tcPr>
            <w:tcW w:w="1620" w:type="dxa"/>
            <w:tcBorders>
              <w:top w:val="single" w:sz="4" w:space="0" w:color="auto"/>
              <w:left w:val="single" w:sz="4" w:space="0" w:color="auto"/>
              <w:bottom w:val="single" w:sz="4" w:space="0" w:color="auto"/>
              <w:right w:val="single" w:sz="4" w:space="0" w:color="auto"/>
            </w:tcBorders>
            <w:tcPrChange w:id="38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A15FC1F" w14:textId="488C44A8" w:rsidR="00AC7261" w:rsidRPr="006506CD" w:rsidRDefault="00AC7261">
            <w:pPr>
              <w:pStyle w:val="TAC"/>
              <w:rPr>
                <w:ins w:id="386" w:author="Huawei" w:date="2024-07-12T07:59:00Z"/>
                <w:lang w:eastAsia="zh-CN"/>
              </w:rPr>
              <w:pPrChange w:id="387" w:author="Huawei" w:date="2024-07-12T08:00:00Z">
                <w:pPr>
                  <w:pStyle w:val="TAL"/>
                  <w:keepNext w:val="0"/>
                  <w:keepLines w:val="0"/>
                  <w:widowControl w:val="0"/>
                </w:pPr>
              </w:pPrChange>
            </w:pPr>
            <w:ins w:id="388" w:author="Huawei" w:date="2024-07-12T08:00:00Z">
              <w:r>
                <w:rPr>
                  <w:lang w:eastAsia="zh-CN"/>
                </w:rPr>
                <w:t>Ignore</w:t>
              </w:r>
            </w:ins>
          </w:p>
        </w:tc>
      </w:tr>
    </w:tbl>
    <w:p w14:paraId="62E7F321" w14:textId="77777777" w:rsidR="00856374" w:rsidRPr="00567372" w:rsidRDefault="00856374" w:rsidP="0085637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374" w:rsidRPr="00567372" w14:paraId="32CD3400" w14:textId="77777777" w:rsidTr="007D17C4">
        <w:trPr>
          <w:tblHeader/>
        </w:trPr>
        <w:tc>
          <w:tcPr>
            <w:tcW w:w="3686" w:type="dxa"/>
          </w:tcPr>
          <w:p w14:paraId="77672F26"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Range bound</w:t>
            </w:r>
          </w:p>
        </w:tc>
        <w:tc>
          <w:tcPr>
            <w:tcW w:w="5670" w:type="dxa"/>
          </w:tcPr>
          <w:p w14:paraId="4C88AFCD"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Explanation</w:t>
            </w:r>
          </w:p>
        </w:tc>
      </w:tr>
      <w:tr w:rsidR="00856374" w:rsidRPr="00567372" w14:paraId="20B2DDE8" w14:textId="77777777" w:rsidTr="007D17C4">
        <w:tc>
          <w:tcPr>
            <w:tcW w:w="3686" w:type="dxa"/>
          </w:tcPr>
          <w:p w14:paraId="0550A664" w14:textId="77777777" w:rsidR="00856374" w:rsidRPr="00567372" w:rsidRDefault="00856374" w:rsidP="007D17C4">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020BFB43"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856374" w:rsidRPr="00567372" w14:paraId="321243A1" w14:textId="77777777" w:rsidTr="007D17C4">
        <w:tc>
          <w:tcPr>
            <w:tcW w:w="3686" w:type="dxa"/>
          </w:tcPr>
          <w:p w14:paraId="08F7D957" w14:textId="77777777" w:rsidR="00856374" w:rsidRPr="00567372" w:rsidRDefault="00856374" w:rsidP="007D17C4">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275990BC"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1B94E56" w14:textId="515619D7" w:rsidR="00856374" w:rsidRDefault="00856374" w:rsidP="00856374">
      <w:pPr>
        <w:widowControl w:val="0"/>
        <w:rPr>
          <w:ins w:id="389" w:author="Huawei" w:date="2024-07-25T09:08:00Z"/>
        </w:rPr>
      </w:pPr>
    </w:p>
    <w:p w14:paraId="6F2A3E18" w14:textId="4B9A7FEB" w:rsidR="00EA5111" w:rsidRPr="00567372" w:rsidRDefault="00EA5111" w:rsidP="00856374">
      <w:pPr>
        <w:widowControl w:val="0"/>
      </w:pPr>
    </w:p>
    <w:p w14:paraId="4EC76F3E" w14:textId="265A7DCF" w:rsidR="003A19D6" w:rsidRDefault="003A19D6" w:rsidP="003A19D6">
      <w:r w:rsidRPr="0033371E">
        <w:rPr>
          <w:highlight w:val="yellow"/>
        </w:rPr>
        <w:t>[</w:t>
      </w:r>
      <w:r w:rsidR="00EA5111">
        <w:rPr>
          <w:highlight w:val="yellow"/>
        </w:rPr>
        <w:t>snip</w:t>
      </w:r>
      <w:r w:rsidRPr="0033371E">
        <w:rPr>
          <w:highlight w:val="yellow"/>
        </w:rPr>
        <w:t>]</w:t>
      </w:r>
    </w:p>
    <w:p w14:paraId="2F47AB58" w14:textId="77777777" w:rsidR="003A19D6" w:rsidRPr="00FD0425" w:rsidRDefault="003A19D6" w:rsidP="003A19D6">
      <w:pPr>
        <w:pStyle w:val="2"/>
        <w:rPr>
          <w:lang w:eastAsia="ja-JP"/>
        </w:rPr>
      </w:pPr>
      <w:bookmarkStart w:id="390" w:name="_Toc45108186"/>
      <w:bookmarkStart w:id="391" w:name="_Toc45901806"/>
      <w:bookmarkStart w:id="392" w:name="_Toc51850887"/>
      <w:bookmarkStart w:id="393" w:name="_Toc56693891"/>
      <w:bookmarkStart w:id="394" w:name="_Toc64447435"/>
      <w:bookmarkStart w:id="395" w:name="_Toc66286929"/>
      <w:bookmarkStart w:id="396" w:name="_Toc74151627"/>
      <w:bookmarkStart w:id="397" w:name="_Toc88654101"/>
      <w:bookmarkStart w:id="398" w:name="_Toc97904457"/>
      <w:bookmarkStart w:id="399" w:name="_Toc105175498"/>
      <w:bookmarkStart w:id="400" w:name="_Toc113826528"/>
      <w:bookmarkStart w:id="401" w:name="_Toc170747146"/>
      <w:r w:rsidRPr="00FD0425">
        <w:rPr>
          <w:lang w:eastAsia="ja-JP"/>
        </w:rPr>
        <w:t>9.3</w:t>
      </w:r>
      <w:r w:rsidRPr="00FD0425">
        <w:rPr>
          <w:lang w:eastAsia="ja-JP"/>
        </w:rPr>
        <w:tab/>
        <w:t>Message and Information Element Abstract Syntax (with ASN.1)</w:t>
      </w:r>
      <w:bookmarkEnd w:id="390"/>
      <w:bookmarkEnd w:id="391"/>
      <w:bookmarkEnd w:id="392"/>
      <w:bookmarkEnd w:id="393"/>
      <w:bookmarkEnd w:id="394"/>
      <w:bookmarkEnd w:id="395"/>
      <w:bookmarkEnd w:id="396"/>
      <w:bookmarkEnd w:id="397"/>
      <w:bookmarkEnd w:id="398"/>
      <w:bookmarkEnd w:id="399"/>
      <w:bookmarkEnd w:id="400"/>
      <w:bookmarkEnd w:id="401"/>
    </w:p>
    <w:p w14:paraId="3F951DB2" w14:textId="265A33C3" w:rsidR="000D529A" w:rsidRDefault="003A19D6">
      <w:pPr>
        <w:rPr>
          <w:noProof/>
        </w:rPr>
      </w:pPr>
      <w:r w:rsidRPr="0033371E">
        <w:rPr>
          <w:highlight w:val="yellow"/>
        </w:rPr>
        <w:t>[</w:t>
      </w:r>
      <w:r w:rsidR="00EA5111">
        <w:rPr>
          <w:highlight w:val="yellow"/>
        </w:rPr>
        <w:t>snip</w:t>
      </w:r>
      <w:r w:rsidRPr="0033371E">
        <w:rPr>
          <w:highlight w:val="yellow"/>
        </w:rPr>
        <w:t>]</w:t>
      </w:r>
    </w:p>
    <w:p w14:paraId="1557EA72" w14:textId="755842CC" w:rsidR="00965E23" w:rsidRDefault="00965E23">
      <w:pPr>
        <w:rPr>
          <w:noProof/>
        </w:rPr>
        <w:sectPr w:rsidR="00965E23">
          <w:footnotePr>
            <w:numRestart w:val="eachSect"/>
          </w:footnotePr>
          <w:pgSz w:w="11907" w:h="16840" w:code="9"/>
          <w:pgMar w:top="1418" w:right="1134" w:bottom="1134" w:left="1134" w:header="680" w:footer="567" w:gutter="0"/>
          <w:cols w:space="720"/>
        </w:sectPr>
      </w:pPr>
    </w:p>
    <w:p w14:paraId="40704C21" w14:textId="77777777" w:rsidR="000D529A" w:rsidRPr="00FD0425" w:rsidRDefault="000D529A" w:rsidP="000D529A">
      <w:pPr>
        <w:pStyle w:val="3"/>
      </w:pPr>
      <w:bookmarkStart w:id="402" w:name="_Toc20955407"/>
      <w:bookmarkStart w:id="403" w:name="_Toc29991615"/>
      <w:bookmarkStart w:id="404" w:name="_Toc36556018"/>
      <w:bookmarkStart w:id="405" w:name="_Toc44497803"/>
      <w:bookmarkStart w:id="406" w:name="_Toc45108190"/>
      <w:bookmarkStart w:id="407" w:name="_Toc45901810"/>
      <w:bookmarkStart w:id="408" w:name="_Toc51850891"/>
      <w:bookmarkStart w:id="409" w:name="_Toc56693895"/>
      <w:bookmarkStart w:id="410" w:name="_Toc64447439"/>
      <w:bookmarkStart w:id="411" w:name="_Toc66286933"/>
      <w:bookmarkStart w:id="412" w:name="_Toc74151631"/>
      <w:bookmarkStart w:id="413" w:name="_Toc88654105"/>
      <w:bookmarkStart w:id="414" w:name="_Toc97904461"/>
      <w:bookmarkStart w:id="415" w:name="_Toc98868599"/>
      <w:bookmarkStart w:id="416" w:name="_Toc105174885"/>
      <w:bookmarkStart w:id="417" w:name="_Toc106109722"/>
      <w:bookmarkStart w:id="418" w:name="_Toc113825544"/>
      <w:bookmarkStart w:id="419" w:name="_Toc170756207"/>
      <w:bookmarkStart w:id="420" w:name="_Hlk171630055"/>
      <w:r w:rsidRPr="00FD0425">
        <w:lastRenderedPageBreak/>
        <w:t>9.3.4</w:t>
      </w:r>
      <w:r w:rsidRPr="00FD0425">
        <w:tab/>
        <w:t>PDU Definitions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E5249F1" w14:textId="77777777" w:rsidR="00AC7261" w:rsidRPr="00FD0425" w:rsidRDefault="00AC7261" w:rsidP="00AC7261">
      <w:pPr>
        <w:pStyle w:val="3"/>
      </w:pPr>
      <w:bookmarkStart w:id="421" w:name="_Toc20955408"/>
      <w:bookmarkStart w:id="422" w:name="_Toc29991616"/>
      <w:bookmarkStart w:id="423" w:name="_Toc36556019"/>
      <w:bookmarkStart w:id="424" w:name="_Toc44497804"/>
      <w:bookmarkStart w:id="425" w:name="_Toc45108191"/>
      <w:bookmarkStart w:id="426" w:name="_Toc45901811"/>
      <w:bookmarkStart w:id="427" w:name="_Toc51850892"/>
      <w:bookmarkStart w:id="428" w:name="_Toc56693896"/>
      <w:bookmarkStart w:id="429" w:name="_Toc64447440"/>
      <w:bookmarkStart w:id="430" w:name="_Toc66286934"/>
      <w:bookmarkStart w:id="431" w:name="_Toc74151632"/>
      <w:bookmarkStart w:id="432" w:name="_Toc88654106"/>
      <w:bookmarkStart w:id="433" w:name="_Toc97904462"/>
      <w:bookmarkStart w:id="434" w:name="_Toc105175503"/>
      <w:bookmarkStart w:id="435" w:name="_Toc113826533"/>
      <w:bookmarkStart w:id="436" w:name="_Toc170747151"/>
      <w:r w:rsidRPr="00FD0425">
        <w:t>9.3.5</w:t>
      </w:r>
      <w:r w:rsidRPr="00FD0425">
        <w:tab/>
        <w:t>Information Element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5EB4A57" w14:textId="77777777" w:rsidR="00AC7261" w:rsidRPr="00FD0425" w:rsidRDefault="00AC7261" w:rsidP="00AC7261">
      <w:pPr>
        <w:pStyle w:val="PL"/>
        <w:rPr>
          <w:noProof w:val="0"/>
          <w:snapToGrid w:val="0"/>
        </w:rPr>
      </w:pPr>
      <w:r w:rsidRPr="00FD0425">
        <w:rPr>
          <w:noProof w:val="0"/>
          <w:snapToGrid w:val="0"/>
        </w:rPr>
        <w:t>-- ASN1START</w:t>
      </w:r>
    </w:p>
    <w:p w14:paraId="2E8FB064" w14:textId="77777777" w:rsidR="00AC7261" w:rsidRPr="00FD0425" w:rsidRDefault="00AC7261" w:rsidP="00AC7261">
      <w:pPr>
        <w:pStyle w:val="PL"/>
      </w:pPr>
      <w:r w:rsidRPr="00FD0425">
        <w:t>-- **************************************************************</w:t>
      </w:r>
    </w:p>
    <w:p w14:paraId="596EBC6D" w14:textId="77777777" w:rsidR="00AC7261" w:rsidRPr="00FD0425" w:rsidRDefault="00AC7261" w:rsidP="00AC7261">
      <w:pPr>
        <w:pStyle w:val="PL"/>
      </w:pPr>
      <w:r w:rsidRPr="00FD0425">
        <w:t>--</w:t>
      </w:r>
    </w:p>
    <w:p w14:paraId="083F821C" w14:textId="77777777" w:rsidR="00AC7261" w:rsidRPr="00FD0425" w:rsidRDefault="00AC7261" w:rsidP="00AC7261">
      <w:pPr>
        <w:pStyle w:val="PL"/>
      </w:pPr>
      <w:r w:rsidRPr="00FD0425">
        <w:t>-- Information Element Definitions</w:t>
      </w:r>
    </w:p>
    <w:p w14:paraId="076F1DDA" w14:textId="77777777" w:rsidR="00AC7261" w:rsidRPr="00FD0425" w:rsidRDefault="00AC7261" w:rsidP="00AC7261">
      <w:pPr>
        <w:pStyle w:val="PL"/>
      </w:pPr>
      <w:r w:rsidRPr="00FD0425">
        <w:t>--</w:t>
      </w:r>
    </w:p>
    <w:p w14:paraId="4CD8F814" w14:textId="77777777" w:rsidR="00AC7261" w:rsidRPr="00FD0425" w:rsidRDefault="00AC7261" w:rsidP="00AC7261">
      <w:pPr>
        <w:pStyle w:val="PL"/>
      </w:pPr>
      <w:r w:rsidRPr="00FD0425">
        <w:t>-- **************************************************************</w:t>
      </w:r>
    </w:p>
    <w:p w14:paraId="3AB206D6" w14:textId="77777777" w:rsidR="00AC7261" w:rsidRPr="00FD0425" w:rsidRDefault="00AC7261" w:rsidP="00AC7261">
      <w:pPr>
        <w:pStyle w:val="PL"/>
      </w:pPr>
    </w:p>
    <w:p w14:paraId="5ABD04FA" w14:textId="77777777" w:rsidR="00AC7261" w:rsidRPr="00FD0425" w:rsidRDefault="00AC7261" w:rsidP="00AC7261">
      <w:pPr>
        <w:pStyle w:val="PL"/>
      </w:pPr>
      <w:r w:rsidRPr="00FD0425">
        <w:t>XnAP-IEs {</w:t>
      </w:r>
    </w:p>
    <w:p w14:paraId="2074BE5E" w14:textId="77777777" w:rsidR="00AC7261" w:rsidRPr="00FD0425" w:rsidRDefault="00AC7261" w:rsidP="00AC7261">
      <w:pPr>
        <w:pStyle w:val="PL"/>
      </w:pPr>
      <w:r w:rsidRPr="00FD0425">
        <w:t>itu-t (0) identified-organization (4) etsi (0) mobileDomain (0)</w:t>
      </w:r>
    </w:p>
    <w:p w14:paraId="39B7E3EE" w14:textId="77777777" w:rsidR="00AC7261" w:rsidRPr="00FD0425" w:rsidRDefault="00AC7261" w:rsidP="00AC7261">
      <w:pPr>
        <w:pStyle w:val="PL"/>
      </w:pPr>
      <w:r w:rsidRPr="00FD0425">
        <w:t>ngran-access (22) modules (3) xnap (2) version1 (1) xnap-IEs (2) }</w:t>
      </w:r>
    </w:p>
    <w:p w14:paraId="5EAFFBBF" w14:textId="77777777" w:rsidR="00AC7261" w:rsidRPr="00FD0425" w:rsidRDefault="00AC7261" w:rsidP="00AC7261">
      <w:pPr>
        <w:pStyle w:val="PL"/>
      </w:pPr>
    </w:p>
    <w:p w14:paraId="2059C9DF" w14:textId="77777777" w:rsidR="00AC7261" w:rsidRPr="00FD0425" w:rsidRDefault="00AC7261" w:rsidP="00AC7261">
      <w:pPr>
        <w:pStyle w:val="PL"/>
      </w:pPr>
      <w:r w:rsidRPr="00FD0425">
        <w:t>DEFINITIONS AUTOMATIC TAGS ::=</w:t>
      </w:r>
    </w:p>
    <w:p w14:paraId="2FA230AD" w14:textId="77777777" w:rsidR="00AC7261" w:rsidRPr="00FD0425" w:rsidRDefault="00AC7261" w:rsidP="00AC7261">
      <w:pPr>
        <w:pStyle w:val="PL"/>
      </w:pPr>
    </w:p>
    <w:p w14:paraId="7C322D51" w14:textId="77777777" w:rsidR="00AC7261" w:rsidRPr="00FD0425" w:rsidRDefault="00AC7261" w:rsidP="00AC7261">
      <w:pPr>
        <w:pStyle w:val="PL"/>
      </w:pPr>
      <w:r w:rsidRPr="00FD0425">
        <w:t>BEGIN</w:t>
      </w:r>
    </w:p>
    <w:p w14:paraId="2C017FC7" w14:textId="4F76D6C6" w:rsidR="00AC7261" w:rsidRDefault="00AC7261" w:rsidP="00AC7261">
      <w:pPr>
        <w:pStyle w:val="PL"/>
      </w:pPr>
    </w:p>
    <w:p w14:paraId="1D1A46FE" w14:textId="21948FB2" w:rsidR="00AC7261" w:rsidRDefault="00AC7261" w:rsidP="00AC7261">
      <w:pPr>
        <w:pStyle w:val="PL"/>
      </w:pPr>
      <w:r>
        <w:t>[snip]</w:t>
      </w:r>
    </w:p>
    <w:p w14:paraId="5B5962E0" w14:textId="0F330298" w:rsidR="00AC7261" w:rsidRDefault="00AC7261" w:rsidP="00AC7261">
      <w:pPr>
        <w:pStyle w:val="PL"/>
      </w:pPr>
    </w:p>
    <w:p w14:paraId="0578B284" w14:textId="77777777" w:rsidR="00226FC4" w:rsidRDefault="00226FC4" w:rsidP="00226FC4">
      <w:pPr>
        <w:pStyle w:val="PL"/>
        <w:rPr>
          <w:lang w:eastAsia="zh-CN"/>
        </w:rPr>
      </w:pPr>
    </w:p>
    <w:p w14:paraId="026530D3" w14:textId="77777777" w:rsidR="00226FC4" w:rsidRDefault="00226FC4" w:rsidP="00226FC4">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7F0EB958" w14:textId="77777777" w:rsidR="00226FC4" w:rsidRDefault="00226FC4" w:rsidP="00226FC4">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72E962D1" w14:textId="77777777" w:rsidR="00226FC4" w:rsidRDefault="00226FC4" w:rsidP="00226FC4">
      <w:pPr>
        <w:pStyle w:val="PL"/>
      </w:pPr>
      <w:r>
        <w:tab/>
      </w:r>
      <w:r w:rsidRPr="00F2531D">
        <w:rPr>
          <w:snapToGrid w:val="0"/>
        </w:rPr>
        <w:t>id-CPAC</w:t>
      </w:r>
      <w:r>
        <w:rPr>
          <w:snapToGrid w:val="0"/>
        </w:rPr>
        <w:t>-Preparation-Type,</w:t>
      </w:r>
    </w:p>
    <w:p w14:paraId="38C17815" w14:textId="5A4CE0EF" w:rsidR="00EA5111" w:rsidRDefault="00226FC4" w:rsidP="00226FC4">
      <w:pPr>
        <w:pStyle w:val="PL"/>
        <w:rPr>
          <w:ins w:id="437" w:author="Huawei" w:date="2024-07-12T08:06:00Z"/>
          <w:lang w:eastAsia="zh-CN"/>
        </w:rPr>
      </w:pPr>
      <w:r>
        <w:rPr>
          <w:snapToGrid w:val="0"/>
        </w:rPr>
        <w:tab/>
        <w:t>id-</w:t>
      </w:r>
      <w:r>
        <w:rPr>
          <w:rFonts w:hint="eastAsia"/>
          <w:snapToGrid w:val="0"/>
          <w:lang w:val="en-US" w:eastAsia="zh-CN"/>
        </w:rPr>
        <w:t>MN-only-MDT-collection,</w:t>
      </w:r>
    </w:p>
    <w:p w14:paraId="2B6AE7A5" w14:textId="29A7904B" w:rsidR="00AC7261" w:rsidRDefault="00AC7261" w:rsidP="00AC7261">
      <w:pPr>
        <w:pStyle w:val="PL"/>
      </w:pPr>
      <w:ins w:id="438" w:author="Huawei" w:date="2024-07-12T08:06:00Z">
        <w:r>
          <w:rPr>
            <w:lang w:eastAsia="zh-CN"/>
          </w:rPr>
          <w:tab/>
        </w:r>
        <w:r w:rsidRPr="00FD0425">
          <w:rPr>
            <w:noProof w:val="0"/>
            <w:snapToGrid w:val="0"/>
          </w:rPr>
          <w:t>id-</w:t>
        </w:r>
        <w:r w:rsidRPr="00F20FDB">
          <w:rPr>
            <w:rFonts w:eastAsia="宋体"/>
            <w:snapToGrid w:val="0"/>
            <w:lang w:val="sv-SE"/>
          </w:rPr>
          <w:t>signallingBasedMDTPLMNList</w:t>
        </w:r>
        <w:r>
          <w:rPr>
            <w:rFonts w:eastAsia="宋体"/>
            <w:snapToGrid w:val="0"/>
            <w:lang w:val="sv-SE"/>
          </w:rPr>
          <w:t>Ignore,</w:t>
        </w:r>
      </w:ins>
    </w:p>
    <w:p w14:paraId="596ED5BD" w14:textId="77777777" w:rsidR="00AC7261" w:rsidRPr="00FD0425" w:rsidRDefault="00AC7261" w:rsidP="00AC7261">
      <w:pPr>
        <w:pStyle w:val="PL"/>
        <w:rPr>
          <w:lang w:eastAsia="ja-JP"/>
        </w:rPr>
      </w:pPr>
      <w:r w:rsidRPr="00FD0425">
        <w:tab/>
      </w:r>
      <w:r w:rsidRPr="00FD0425">
        <w:rPr>
          <w:lang w:eastAsia="ja-JP"/>
        </w:rPr>
        <w:t>maxEARFCN,</w:t>
      </w:r>
    </w:p>
    <w:p w14:paraId="0C0A9598" w14:textId="77777777" w:rsidR="00AC7261" w:rsidRPr="00FD0425" w:rsidRDefault="00AC7261" w:rsidP="00AC7261">
      <w:pPr>
        <w:pStyle w:val="PL"/>
      </w:pPr>
      <w:r w:rsidRPr="00FD0425">
        <w:tab/>
        <w:t>maxnoofAllowedAreas,</w:t>
      </w:r>
    </w:p>
    <w:p w14:paraId="0D19AB35" w14:textId="77777777" w:rsidR="00AC7261" w:rsidRPr="00FD0425" w:rsidRDefault="00AC7261" w:rsidP="00AC7261">
      <w:pPr>
        <w:pStyle w:val="PL"/>
      </w:pPr>
      <w:r w:rsidRPr="00FD0425">
        <w:tab/>
        <w:t>maxnoofAMFRegions,</w:t>
      </w:r>
    </w:p>
    <w:p w14:paraId="2CC9D291" w14:textId="77777777" w:rsidR="00AC7261" w:rsidRPr="00FD0425" w:rsidRDefault="00AC7261" w:rsidP="00AC7261">
      <w:pPr>
        <w:pStyle w:val="PL"/>
      </w:pPr>
      <w:r w:rsidRPr="00FD0425">
        <w:tab/>
        <w:t>maxnoofAoIs,</w:t>
      </w:r>
    </w:p>
    <w:p w14:paraId="6EA18E69" w14:textId="77777777" w:rsidR="00AC7261" w:rsidRDefault="00AC7261" w:rsidP="00AC7261">
      <w:pPr>
        <w:pStyle w:val="PL"/>
      </w:pPr>
    </w:p>
    <w:p w14:paraId="46E13C51" w14:textId="77777777" w:rsidR="00AC7261" w:rsidRDefault="00AC7261" w:rsidP="00AC7261">
      <w:pPr>
        <w:pStyle w:val="PL"/>
      </w:pPr>
      <w:r>
        <w:t>[snip]</w:t>
      </w:r>
    </w:p>
    <w:bookmarkEnd w:id="420"/>
    <w:p w14:paraId="4F54E886" w14:textId="77777777" w:rsidR="008C7CBB" w:rsidRDefault="008C7CBB" w:rsidP="008C7CBB">
      <w:pPr>
        <w:pStyle w:val="PL"/>
        <w:rPr>
          <w:snapToGrid w:val="0"/>
        </w:rPr>
      </w:pPr>
    </w:p>
    <w:p w14:paraId="610AA175" w14:textId="77777777" w:rsidR="00856374" w:rsidRDefault="00856374" w:rsidP="00856374">
      <w:pPr>
        <w:pStyle w:val="PL"/>
        <w:rPr>
          <w:rFonts w:eastAsia="宋体"/>
          <w:snapToGrid w:val="0"/>
        </w:rPr>
      </w:pPr>
    </w:p>
    <w:p w14:paraId="55FFBB05" w14:textId="77777777" w:rsidR="00226FC4" w:rsidRPr="000A454D" w:rsidRDefault="00226FC4" w:rsidP="00226FC4">
      <w:pPr>
        <w:pStyle w:val="PL"/>
        <w:rPr>
          <w:snapToGrid w:val="0"/>
        </w:rPr>
      </w:pPr>
      <w:r w:rsidRPr="000A454D">
        <w:rPr>
          <w:snapToGrid w:val="0"/>
        </w:rPr>
        <w:t>MDT-Configuration-EUTRA ::= SEQUENCE {</w:t>
      </w:r>
    </w:p>
    <w:p w14:paraId="4EB69A90" w14:textId="77777777" w:rsidR="00226FC4" w:rsidRPr="00BA5800" w:rsidRDefault="00226FC4" w:rsidP="00226FC4">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4E5467CB" w14:textId="77777777" w:rsidR="00226FC4" w:rsidRPr="00E5334B" w:rsidRDefault="00226FC4" w:rsidP="00226FC4">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171EBCA7" w14:textId="77777777" w:rsidR="00226FC4" w:rsidRPr="00F20FDB" w:rsidRDefault="00226FC4" w:rsidP="00226FC4">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11380759" w14:textId="77777777" w:rsidR="00226FC4" w:rsidRPr="00F20FDB" w:rsidRDefault="00226FC4" w:rsidP="00226FC4">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2D7E890C" w14:textId="77777777" w:rsidR="00226FC4" w:rsidRPr="00AD1AFC" w:rsidRDefault="00226FC4" w:rsidP="00226FC4">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6A5C4F2C" w14:textId="77777777" w:rsidR="00226FC4" w:rsidRPr="00BA5800" w:rsidRDefault="00226FC4" w:rsidP="00226FC4">
      <w:pPr>
        <w:pStyle w:val="PL"/>
        <w:rPr>
          <w:snapToGrid w:val="0"/>
        </w:rPr>
      </w:pPr>
      <w:r w:rsidRPr="00AD1AFC">
        <w:rPr>
          <w:snapToGrid w:val="0"/>
          <w:lang w:val="fr-FR"/>
        </w:rPr>
        <w:tab/>
      </w:r>
      <w:r w:rsidRPr="00BA5800">
        <w:rPr>
          <w:snapToGrid w:val="0"/>
        </w:rPr>
        <w:t>...</w:t>
      </w:r>
    </w:p>
    <w:p w14:paraId="72564590" w14:textId="77777777" w:rsidR="00226FC4" w:rsidRPr="00BA5800" w:rsidRDefault="00226FC4" w:rsidP="00226FC4">
      <w:pPr>
        <w:pStyle w:val="PL"/>
        <w:rPr>
          <w:snapToGrid w:val="0"/>
        </w:rPr>
      </w:pPr>
      <w:r w:rsidRPr="00BA5800">
        <w:rPr>
          <w:snapToGrid w:val="0"/>
        </w:rPr>
        <w:t>}</w:t>
      </w:r>
    </w:p>
    <w:p w14:paraId="72B7ABCE" w14:textId="77777777" w:rsidR="00226FC4" w:rsidRPr="00BA5800" w:rsidRDefault="00226FC4" w:rsidP="00226FC4">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52B71A34" w14:textId="4C4D50DC" w:rsidR="00AC7261" w:rsidRPr="00FD0425" w:rsidRDefault="00856374" w:rsidP="00AC7261">
      <w:pPr>
        <w:pStyle w:val="PL"/>
        <w:rPr>
          <w:ins w:id="439" w:author="Huawei" w:date="2024-07-12T08:03:00Z"/>
          <w:snapToGrid w:val="0"/>
        </w:rPr>
      </w:pPr>
      <w:r w:rsidRPr="00BA5800">
        <w:rPr>
          <w:rFonts w:eastAsia="宋体"/>
          <w:snapToGrid w:val="0"/>
        </w:rPr>
        <w:tab/>
      </w:r>
      <w:ins w:id="440" w:author="Huawei" w:date="2024-07-12T08:03:00Z">
        <w:r w:rsidR="00AC7261" w:rsidRPr="00FD0425">
          <w:rPr>
            <w:noProof w:val="0"/>
            <w:snapToGrid w:val="0"/>
          </w:rPr>
          <w:t xml:space="preserve">{ ID </w:t>
        </w:r>
        <w:proofErr w:type="spellStart"/>
        <w:r w:rsidR="00AC7261" w:rsidRPr="00FD0425">
          <w:rPr>
            <w:noProof w:val="0"/>
            <w:snapToGrid w:val="0"/>
          </w:rPr>
          <w:t>id</w:t>
        </w:r>
        <w:proofErr w:type="spellEnd"/>
        <w:r w:rsidR="00AC7261" w:rsidRPr="00FD0425">
          <w:rPr>
            <w:noProof w:val="0"/>
            <w:snapToGrid w:val="0"/>
          </w:rPr>
          <w:t>-</w:t>
        </w:r>
        <w:r w:rsidR="00AC7261" w:rsidRPr="00F20FDB">
          <w:rPr>
            <w:rFonts w:eastAsia="宋体"/>
            <w:snapToGrid w:val="0"/>
            <w:lang w:val="sv-SE"/>
          </w:rPr>
          <w:t>signallingBasedMDTPLMNList</w:t>
        </w:r>
        <w:r w:rsidR="00AC7261">
          <w:rPr>
            <w:rFonts w:eastAsia="宋体"/>
            <w:snapToGrid w:val="0"/>
            <w:lang w:val="sv-SE"/>
          </w:rPr>
          <w:t>Ignore</w:t>
        </w:r>
        <w:r w:rsidR="00AC7261" w:rsidRPr="00FD0425">
          <w:rPr>
            <w:noProof w:val="0"/>
            <w:snapToGrid w:val="0"/>
          </w:rPr>
          <w:tab/>
        </w:r>
        <w:r w:rsidR="00AC7261" w:rsidRPr="00FD0425">
          <w:rPr>
            <w:noProof w:val="0"/>
            <w:snapToGrid w:val="0"/>
          </w:rPr>
          <w:tab/>
          <w:t>CRITICALITY ignore</w:t>
        </w:r>
        <w:r w:rsidR="00AC7261" w:rsidRPr="00FD0425">
          <w:rPr>
            <w:noProof w:val="0"/>
            <w:snapToGrid w:val="0"/>
          </w:rPr>
          <w:tab/>
          <w:t xml:space="preserve">EXTENSION </w:t>
        </w:r>
      </w:ins>
      <w:ins w:id="441" w:author="Huawei" w:date="2024-07-12T08:06:00Z">
        <w:r w:rsidR="00AC7261">
          <w:rPr>
            <w:rFonts w:eastAsia="宋体"/>
            <w:snapToGrid w:val="0"/>
            <w:lang w:val="sv-SE"/>
          </w:rPr>
          <w:t>NULL</w:t>
        </w:r>
      </w:ins>
      <w:ins w:id="442" w:author="Huawei" w:date="2024-07-12T08:04:00Z">
        <w:r w:rsidR="00AC7261">
          <w:rPr>
            <w:rFonts w:eastAsia="宋体"/>
            <w:snapToGrid w:val="0"/>
            <w:lang w:val="sv-SE"/>
          </w:rPr>
          <w:tab/>
        </w:r>
      </w:ins>
      <w:ins w:id="443" w:author="Huawei" w:date="2024-07-12T08:03:00Z">
        <w:r w:rsidR="00AC7261" w:rsidRPr="00FD0425">
          <w:rPr>
            <w:noProof w:val="0"/>
            <w:snapToGrid w:val="0"/>
          </w:rPr>
          <w:tab/>
          <w:t>PRESENCE optional</w:t>
        </w:r>
        <w:r w:rsidR="00AC7261" w:rsidRPr="00FD0425">
          <w:rPr>
            <w:noProof w:val="0"/>
            <w:snapToGrid w:val="0"/>
          </w:rPr>
          <w:tab/>
        </w:r>
        <w:r w:rsidR="00AC7261" w:rsidRPr="00FD0425">
          <w:rPr>
            <w:noProof w:val="0"/>
            <w:snapToGrid w:val="0"/>
          </w:rPr>
          <w:tab/>
          <w:t>}</w:t>
        </w:r>
        <w:r w:rsidR="00AC7261" w:rsidRPr="00FD0425">
          <w:rPr>
            <w:snapToGrid w:val="0"/>
          </w:rPr>
          <w:t>|</w:t>
        </w:r>
      </w:ins>
    </w:p>
    <w:p w14:paraId="5EF07653" w14:textId="55752C02" w:rsidR="00856374" w:rsidRPr="00BA5800" w:rsidRDefault="00856374" w:rsidP="00856374">
      <w:pPr>
        <w:pStyle w:val="PL"/>
        <w:rPr>
          <w:rFonts w:eastAsia="宋体"/>
          <w:snapToGrid w:val="0"/>
        </w:rPr>
      </w:pPr>
      <w:r w:rsidRPr="00BA5800">
        <w:rPr>
          <w:rFonts w:eastAsia="宋体"/>
          <w:snapToGrid w:val="0"/>
        </w:rPr>
        <w:t>...</w:t>
      </w:r>
    </w:p>
    <w:p w14:paraId="49F843A4" w14:textId="77777777" w:rsidR="00856374" w:rsidRDefault="00856374" w:rsidP="00856374">
      <w:pPr>
        <w:pStyle w:val="PL"/>
        <w:rPr>
          <w:rFonts w:eastAsia="宋体"/>
          <w:snapToGrid w:val="0"/>
        </w:rPr>
      </w:pPr>
      <w:r w:rsidRPr="00BA5800">
        <w:rPr>
          <w:rFonts w:eastAsia="宋体"/>
          <w:snapToGrid w:val="0"/>
        </w:rPr>
        <w:t>}</w:t>
      </w:r>
    </w:p>
    <w:p w14:paraId="5447BD39" w14:textId="77777777" w:rsidR="00856374" w:rsidRDefault="00856374" w:rsidP="00856374">
      <w:pPr>
        <w:pStyle w:val="PL"/>
        <w:rPr>
          <w:rFonts w:eastAsia="宋体"/>
          <w:snapToGrid w:val="0"/>
        </w:rPr>
      </w:pPr>
    </w:p>
    <w:p w14:paraId="5F331AF5" w14:textId="77777777" w:rsidR="00856374" w:rsidRDefault="00856374" w:rsidP="00856374">
      <w:pPr>
        <w:pStyle w:val="PL"/>
        <w:rPr>
          <w:rFonts w:eastAsia="宋体"/>
          <w:snapToGrid w:val="0"/>
        </w:rPr>
      </w:pPr>
    </w:p>
    <w:p w14:paraId="68C9CD36" w14:textId="7650FADE" w:rsidR="001E41F3" w:rsidRDefault="00AC7261" w:rsidP="00AC7261">
      <w:pPr>
        <w:pStyle w:val="PL"/>
      </w:pPr>
      <w:r>
        <w:t>[snip]</w:t>
      </w:r>
    </w:p>
    <w:p w14:paraId="04646A4C" w14:textId="1F60B39F" w:rsidR="00AC7261" w:rsidRDefault="00AC7261" w:rsidP="00AC7261">
      <w:pPr>
        <w:pStyle w:val="PL"/>
      </w:pPr>
    </w:p>
    <w:p w14:paraId="7A8F0844" w14:textId="77777777" w:rsidR="00AC7261" w:rsidRPr="00FD0425" w:rsidRDefault="00AC7261" w:rsidP="00AC7261">
      <w:pPr>
        <w:pStyle w:val="3"/>
      </w:pPr>
      <w:bookmarkStart w:id="444" w:name="_Toc20955410"/>
      <w:bookmarkStart w:id="445" w:name="_Toc29991618"/>
      <w:bookmarkStart w:id="446" w:name="_Toc36556021"/>
      <w:bookmarkStart w:id="447" w:name="_Toc44497806"/>
      <w:bookmarkStart w:id="448" w:name="_Toc45108193"/>
      <w:bookmarkStart w:id="449" w:name="_Toc45901813"/>
      <w:bookmarkStart w:id="450" w:name="_Toc51850894"/>
      <w:bookmarkStart w:id="451" w:name="_Toc56693898"/>
      <w:bookmarkStart w:id="452" w:name="_Toc64447442"/>
      <w:bookmarkStart w:id="453" w:name="_Toc66286936"/>
      <w:bookmarkStart w:id="454" w:name="_Toc74151634"/>
      <w:bookmarkStart w:id="455" w:name="_Toc88654108"/>
      <w:bookmarkStart w:id="456" w:name="_Toc97904464"/>
      <w:bookmarkStart w:id="457" w:name="_Toc105175505"/>
      <w:bookmarkStart w:id="458" w:name="_Toc113826535"/>
      <w:bookmarkStart w:id="459" w:name="_Toc170747153"/>
      <w:r w:rsidRPr="00FD0425">
        <w:lastRenderedPageBreak/>
        <w:t>9.3.7</w:t>
      </w:r>
      <w:r w:rsidRPr="00FD0425">
        <w:tab/>
        <w:t>Constant definitions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C3D03B3" w14:textId="77777777" w:rsidR="00AC7261" w:rsidRPr="00FD0425" w:rsidRDefault="00AC7261" w:rsidP="00AC7261">
      <w:pPr>
        <w:pStyle w:val="PL"/>
        <w:rPr>
          <w:noProof w:val="0"/>
          <w:snapToGrid w:val="0"/>
        </w:rPr>
      </w:pPr>
      <w:r w:rsidRPr="00FD0425">
        <w:rPr>
          <w:noProof w:val="0"/>
          <w:snapToGrid w:val="0"/>
        </w:rPr>
        <w:t>-- ASN1START</w:t>
      </w:r>
    </w:p>
    <w:p w14:paraId="2BC3D28E" w14:textId="77777777" w:rsidR="00AC7261" w:rsidRPr="00FD0425" w:rsidRDefault="00AC7261" w:rsidP="00AC7261">
      <w:pPr>
        <w:pStyle w:val="PL"/>
      </w:pPr>
      <w:r w:rsidRPr="00FD0425">
        <w:t>-- **************************************************************</w:t>
      </w:r>
    </w:p>
    <w:p w14:paraId="127153FA" w14:textId="77777777" w:rsidR="00AC7261" w:rsidRPr="00FD0425" w:rsidRDefault="00AC7261" w:rsidP="00AC7261">
      <w:pPr>
        <w:pStyle w:val="PL"/>
      </w:pPr>
      <w:r w:rsidRPr="00FD0425">
        <w:t>--</w:t>
      </w:r>
    </w:p>
    <w:p w14:paraId="20AF4EC0" w14:textId="77777777" w:rsidR="00AC7261" w:rsidRPr="00FD0425" w:rsidRDefault="00AC7261" w:rsidP="00AC7261">
      <w:pPr>
        <w:pStyle w:val="PL"/>
      </w:pPr>
      <w:r w:rsidRPr="00FD0425">
        <w:t>-- Constant definitions</w:t>
      </w:r>
    </w:p>
    <w:p w14:paraId="006CE6AF" w14:textId="77777777" w:rsidR="00AC7261" w:rsidRPr="00FD0425" w:rsidRDefault="00AC7261" w:rsidP="00AC7261">
      <w:pPr>
        <w:pStyle w:val="PL"/>
      </w:pPr>
      <w:r w:rsidRPr="00FD0425">
        <w:t>--</w:t>
      </w:r>
    </w:p>
    <w:p w14:paraId="6CDA6D43" w14:textId="77777777" w:rsidR="00AC7261" w:rsidRPr="00FD0425" w:rsidRDefault="00AC7261" w:rsidP="00AC7261">
      <w:pPr>
        <w:pStyle w:val="PL"/>
      </w:pPr>
      <w:r w:rsidRPr="00FD0425">
        <w:t>-- **************************************************************</w:t>
      </w:r>
    </w:p>
    <w:p w14:paraId="129E8B32" w14:textId="77777777" w:rsidR="00AC7261" w:rsidRPr="00FD0425" w:rsidRDefault="00AC7261" w:rsidP="00AC7261">
      <w:pPr>
        <w:pStyle w:val="PL"/>
      </w:pPr>
    </w:p>
    <w:p w14:paraId="674EB2BC" w14:textId="77777777" w:rsidR="00AC7261" w:rsidRPr="00FD0425" w:rsidRDefault="00AC7261" w:rsidP="00AC7261">
      <w:pPr>
        <w:pStyle w:val="PL"/>
      </w:pPr>
      <w:r w:rsidRPr="00FD0425">
        <w:t>XnAP-Constants {</w:t>
      </w:r>
    </w:p>
    <w:p w14:paraId="512BD1A1" w14:textId="77777777" w:rsidR="00AC7261" w:rsidRPr="00FD0425" w:rsidRDefault="00AC7261" w:rsidP="00AC7261">
      <w:pPr>
        <w:pStyle w:val="PL"/>
      </w:pPr>
      <w:r w:rsidRPr="00FD0425">
        <w:t>itu-t (0) identified-organization (4) etsi (0) mobileDomain (0)</w:t>
      </w:r>
    </w:p>
    <w:p w14:paraId="1915E695" w14:textId="77777777" w:rsidR="00AC7261" w:rsidRPr="00FD0425" w:rsidRDefault="00AC7261" w:rsidP="00AC7261">
      <w:pPr>
        <w:pStyle w:val="PL"/>
      </w:pPr>
      <w:r w:rsidRPr="00FD0425">
        <w:t>ngran-Access (22) modules (3) xnap (2) version1 (1) xnap-Constants (4) }</w:t>
      </w:r>
    </w:p>
    <w:p w14:paraId="783B947A" w14:textId="77777777" w:rsidR="00AC7261" w:rsidRPr="00FD0425" w:rsidRDefault="00AC7261" w:rsidP="00AC7261">
      <w:pPr>
        <w:pStyle w:val="PL"/>
      </w:pPr>
    </w:p>
    <w:p w14:paraId="20BC0EEC" w14:textId="77777777" w:rsidR="00AC7261" w:rsidRPr="00FD0425" w:rsidRDefault="00AC7261" w:rsidP="00AC7261">
      <w:pPr>
        <w:pStyle w:val="PL"/>
      </w:pPr>
      <w:r w:rsidRPr="00FD0425">
        <w:t>DEFINITIONS AUTOMATIC TAGS ::=</w:t>
      </w:r>
    </w:p>
    <w:p w14:paraId="69953E49" w14:textId="77777777" w:rsidR="00AC7261" w:rsidRPr="00FD0425" w:rsidRDefault="00AC7261" w:rsidP="00AC7261">
      <w:pPr>
        <w:pStyle w:val="PL"/>
      </w:pPr>
    </w:p>
    <w:p w14:paraId="1D836C76" w14:textId="77777777" w:rsidR="00AC7261" w:rsidRPr="00FD0425" w:rsidRDefault="00AC7261" w:rsidP="00AC7261">
      <w:pPr>
        <w:pStyle w:val="PL"/>
      </w:pPr>
      <w:r w:rsidRPr="00FD0425">
        <w:t>BEGIN</w:t>
      </w:r>
    </w:p>
    <w:p w14:paraId="5BD7A2D7" w14:textId="0D312AF3" w:rsidR="00AC7261" w:rsidRDefault="00AC7261" w:rsidP="00AC7261">
      <w:pPr>
        <w:pStyle w:val="PL"/>
      </w:pPr>
    </w:p>
    <w:p w14:paraId="32496719" w14:textId="2401C9B4" w:rsidR="00AC7261" w:rsidRDefault="00AC7261" w:rsidP="00AC7261">
      <w:pPr>
        <w:pStyle w:val="PL"/>
      </w:pPr>
      <w:r>
        <w:t>[snip}</w:t>
      </w:r>
    </w:p>
    <w:p w14:paraId="73A3CCFD" w14:textId="6DFBF480" w:rsidR="00AC7261" w:rsidRDefault="00AC7261" w:rsidP="00AC7261">
      <w:pPr>
        <w:pStyle w:val="PL"/>
      </w:pPr>
    </w:p>
    <w:p w14:paraId="5230121B" w14:textId="77777777" w:rsidR="00EA5111" w:rsidRDefault="00EA5111" w:rsidP="00EA5111">
      <w:pPr>
        <w:pStyle w:val="PL"/>
        <w:rPr>
          <w:rFonts w:eastAsia="宋体"/>
          <w:snapToGrid w:val="0"/>
          <w:lang w:eastAsia="en-GB"/>
        </w:rPr>
      </w:pPr>
    </w:p>
    <w:p w14:paraId="4717944F" w14:textId="77777777" w:rsidR="00226FC4" w:rsidRPr="00686D6E" w:rsidRDefault="00226FC4" w:rsidP="00226FC4">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6EA171C3" w14:textId="77777777" w:rsidR="00226FC4" w:rsidRPr="00686D6E" w:rsidRDefault="00226FC4" w:rsidP="00226FC4">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2964897" w14:textId="77777777" w:rsidR="00226FC4" w:rsidRPr="00686D6E" w:rsidRDefault="00226FC4" w:rsidP="00226FC4">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60" w:name="MCCQCTEMPBM_00000381"/>
      <w:r w:rsidRPr="00686D6E">
        <w:rPr>
          <w:rFonts w:cs="Courier New"/>
          <w:snapToGrid w:val="0"/>
        </w:rPr>
        <w:tab/>
      </w:r>
      <w:r w:rsidRPr="00686D6E">
        <w:rPr>
          <w:rFonts w:cs="Courier New"/>
          <w:snapToGrid w:val="0"/>
        </w:rPr>
        <w:tab/>
      </w:r>
      <w:bookmarkEnd w:id="460"/>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1A6BA159" w14:textId="77777777" w:rsidR="00226FC4" w:rsidRPr="00686D6E" w:rsidRDefault="00226FC4" w:rsidP="00226FC4">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E199AAA" w14:textId="77777777" w:rsidR="00226FC4" w:rsidRPr="00686D6E" w:rsidRDefault="00226FC4" w:rsidP="00226FC4">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449438EF" w14:textId="50D88D84" w:rsidR="00AC7261" w:rsidRPr="00226FC4" w:rsidRDefault="00226FC4" w:rsidP="00AC7261">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5DFD698" w14:textId="6E5082E6" w:rsidR="00AC7261" w:rsidRDefault="00AC7261" w:rsidP="00AC7261">
      <w:pPr>
        <w:pStyle w:val="PL"/>
      </w:pPr>
      <w:ins w:id="461" w:author="Huawei" w:date="2024-07-12T08:08:00Z">
        <w:r w:rsidRPr="00F20FDB">
          <w:rPr>
            <w:rFonts w:eastAsia="宋体"/>
            <w:snapToGrid w:val="0"/>
            <w:lang w:val="sv-SE"/>
          </w:rPr>
          <w:t>signallingBasedMDTPLMNList</w:t>
        </w:r>
        <w:r>
          <w:rPr>
            <w:rFonts w:eastAsia="宋体"/>
            <w:snapToGrid w:val="0"/>
            <w:lang w:val="sv-SE"/>
          </w:rPr>
          <w:t>Ignore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62" w:author="Huawei" w:date="2024-07-12T08:09:00Z">
        <w:r w:rsidR="00283B26">
          <w:rPr>
            <w:snapToGrid w:val="0"/>
          </w:rPr>
          <w:tab/>
        </w:r>
      </w:ins>
      <w:ins w:id="463" w:author="Huawei" w:date="2024-07-12T08:08:00Z">
        <w:r w:rsidRPr="00B269DE">
          <w:rPr>
            <w:snapToGrid w:val="0"/>
          </w:rPr>
          <w:t xml:space="preserve">ProtocolIE-ID ::= </w:t>
        </w:r>
        <w:r>
          <w:rPr>
            <w:snapToGrid w:val="0"/>
          </w:rPr>
          <w:t>999 -- to be assigned by MCC</w:t>
        </w:r>
      </w:ins>
    </w:p>
    <w:sectPr w:rsidR="00AC7261" w:rsidSect="00AE529E">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1B5AA" w14:textId="77777777" w:rsidR="00F50480" w:rsidRDefault="00F50480">
      <w:r>
        <w:separator/>
      </w:r>
    </w:p>
  </w:endnote>
  <w:endnote w:type="continuationSeparator" w:id="0">
    <w:p w14:paraId="7AD40772" w14:textId="77777777" w:rsidR="00F50480" w:rsidRDefault="00F5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473B5" w14:textId="77777777" w:rsidR="00F50480" w:rsidRDefault="00F50480">
      <w:r>
        <w:separator/>
      </w:r>
    </w:p>
  </w:footnote>
  <w:footnote w:type="continuationSeparator" w:id="0">
    <w:p w14:paraId="3F68F45D" w14:textId="77777777" w:rsidR="00F50480" w:rsidRDefault="00F5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02028"/>
    <w:multiLevelType w:val="multilevel"/>
    <w:tmpl w:val="1000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C57AA0"/>
    <w:multiLevelType w:val="hybridMultilevel"/>
    <w:tmpl w:val="3E6C0194"/>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936029D"/>
    <w:multiLevelType w:val="hybridMultilevel"/>
    <w:tmpl w:val="2550BE6C"/>
    <w:lvl w:ilvl="0" w:tplc="812E46B2">
      <w:start w:val="1"/>
      <w:numFmt w:val="decimal"/>
      <w:lvlText w:val="%1."/>
      <w:lvlJc w:val="left"/>
      <w:pPr>
        <w:ind w:left="360" w:hanging="360"/>
      </w:pPr>
      <w:rPr>
        <w:rFonts w:hint="default"/>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52929"/>
    <w:rsid w:val="000739E6"/>
    <w:rsid w:val="00074A8D"/>
    <w:rsid w:val="00075654"/>
    <w:rsid w:val="00082567"/>
    <w:rsid w:val="000A6394"/>
    <w:rsid w:val="000B41D6"/>
    <w:rsid w:val="000B7FED"/>
    <w:rsid w:val="000C038A"/>
    <w:rsid w:val="000C6598"/>
    <w:rsid w:val="000D44B3"/>
    <w:rsid w:val="000D529A"/>
    <w:rsid w:val="00112786"/>
    <w:rsid w:val="00145D43"/>
    <w:rsid w:val="0018443D"/>
    <w:rsid w:val="00192C46"/>
    <w:rsid w:val="00195179"/>
    <w:rsid w:val="001A08B3"/>
    <w:rsid w:val="001A1BA6"/>
    <w:rsid w:val="001A7B60"/>
    <w:rsid w:val="001B427A"/>
    <w:rsid w:val="001B52F0"/>
    <w:rsid w:val="001B7A65"/>
    <w:rsid w:val="001C6C30"/>
    <w:rsid w:val="001D6949"/>
    <w:rsid w:val="001E41F3"/>
    <w:rsid w:val="001F7296"/>
    <w:rsid w:val="00213C9A"/>
    <w:rsid w:val="00223A97"/>
    <w:rsid w:val="00226FC4"/>
    <w:rsid w:val="00231F4F"/>
    <w:rsid w:val="00236A88"/>
    <w:rsid w:val="00241D04"/>
    <w:rsid w:val="0026004D"/>
    <w:rsid w:val="002640DD"/>
    <w:rsid w:val="00275D12"/>
    <w:rsid w:val="00282DD0"/>
    <w:rsid w:val="00283B26"/>
    <w:rsid w:val="00284FEB"/>
    <w:rsid w:val="002860C4"/>
    <w:rsid w:val="002B5741"/>
    <w:rsid w:val="002B7E48"/>
    <w:rsid w:val="002C5556"/>
    <w:rsid w:val="002D4288"/>
    <w:rsid w:val="002D43CA"/>
    <w:rsid w:val="002E472E"/>
    <w:rsid w:val="002F6BF3"/>
    <w:rsid w:val="00304E2F"/>
    <w:rsid w:val="00305409"/>
    <w:rsid w:val="00336E26"/>
    <w:rsid w:val="00355D28"/>
    <w:rsid w:val="0036027C"/>
    <w:rsid w:val="003609EF"/>
    <w:rsid w:val="0036231A"/>
    <w:rsid w:val="00374DD4"/>
    <w:rsid w:val="003A19D6"/>
    <w:rsid w:val="003E1A36"/>
    <w:rsid w:val="00410371"/>
    <w:rsid w:val="00417741"/>
    <w:rsid w:val="004242F1"/>
    <w:rsid w:val="004444E5"/>
    <w:rsid w:val="00451C8C"/>
    <w:rsid w:val="004857A6"/>
    <w:rsid w:val="004B1E82"/>
    <w:rsid w:val="004B5F6C"/>
    <w:rsid w:val="004B5F8A"/>
    <w:rsid w:val="004B75B7"/>
    <w:rsid w:val="004D522E"/>
    <w:rsid w:val="004E06F8"/>
    <w:rsid w:val="004F52ED"/>
    <w:rsid w:val="005141D9"/>
    <w:rsid w:val="00515646"/>
    <w:rsid w:val="0051580D"/>
    <w:rsid w:val="005206E4"/>
    <w:rsid w:val="00547111"/>
    <w:rsid w:val="005520E9"/>
    <w:rsid w:val="00565888"/>
    <w:rsid w:val="005912F5"/>
    <w:rsid w:val="00592D74"/>
    <w:rsid w:val="005960B1"/>
    <w:rsid w:val="005A0066"/>
    <w:rsid w:val="005C131B"/>
    <w:rsid w:val="005D72E0"/>
    <w:rsid w:val="005E168F"/>
    <w:rsid w:val="005E2C44"/>
    <w:rsid w:val="00621188"/>
    <w:rsid w:val="006257ED"/>
    <w:rsid w:val="00632372"/>
    <w:rsid w:val="006325BD"/>
    <w:rsid w:val="00652BD9"/>
    <w:rsid w:val="00653DE4"/>
    <w:rsid w:val="00664E58"/>
    <w:rsid w:val="00665C47"/>
    <w:rsid w:val="00692037"/>
    <w:rsid w:val="00695808"/>
    <w:rsid w:val="006A0697"/>
    <w:rsid w:val="006A7BE2"/>
    <w:rsid w:val="006B46FB"/>
    <w:rsid w:val="006B6BD8"/>
    <w:rsid w:val="006C219B"/>
    <w:rsid w:val="006C6A4C"/>
    <w:rsid w:val="006E21FB"/>
    <w:rsid w:val="00767D82"/>
    <w:rsid w:val="00781B07"/>
    <w:rsid w:val="00792342"/>
    <w:rsid w:val="007977A8"/>
    <w:rsid w:val="007B512A"/>
    <w:rsid w:val="007C2097"/>
    <w:rsid w:val="007D6A07"/>
    <w:rsid w:val="007E7DC8"/>
    <w:rsid w:val="007F7259"/>
    <w:rsid w:val="008040A8"/>
    <w:rsid w:val="008279FA"/>
    <w:rsid w:val="00856374"/>
    <w:rsid w:val="00857FA7"/>
    <w:rsid w:val="008626E7"/>
    <w:rsid w:val="00870EE7"/>
    <w:rsid w:val="008863B9"/>
    <w:rsid w:val="0089729B"/>
    <w:rsid w:val="008A45A6"/>
    <w:rsid w:val="008B7059"/>
    <w:rsid w:val="008C7CBB"/>
    <w:rsid w:val="008D3BC6"/>
    <w:rsid w:val="008D3CCC"/>
    <w:rsid w:val="008F1ED8"/>
    <w:rsid w:val="008F3789"/>
    <w:rsid w:val="008F686C"/>
    <w:rsid w:val="009004CC"/>
    <w:rsid w:val="009055C0"/>
    <w:rsid w:val="009148DE"/>
    <w:rsid w:val="00922A0E"/>
    <w:rsid w:val="00924963"/>
    <w:rsid w:val="00941E30"/>
    <w:rsid w:val="00963BA0"/>
    <w:rsid w:val="00965E23"/>
    <w:rsid w:val="009777D9"/>
    <w:rsid w:val="00982470"/>
    <w:rsid w:val="00991B88"/>
    <w:rsid w:val="009A5753"/>
    <w:rsid w:val="009A579D"/>
    <w:rsid w:val="009E0719"/>
    <w:rsid w:val="009E3297"/>
    <w:rsid w:val="009F7160"/>
    <w:rsid w:val="009F734F"/>
    <w:rsid w:val="00A246B6"/>
    <w:rsid w:val="00A3276A"/>
    <w:rsid w:val="00A33531"/>
    <w:rsid w:val="00A43DB6"/>
    <w:rsid w:val="00A44ACD"/>
    <w:rsid w:val="00A47E70"/>
    <w:rsid w:val="00A50CF0"/>
    <w:rsid w:val="00A554E4"/>
    <w:rsid w:val="00A7671C"/>
    <w:rsid w:val="00A93170"/>
    <w:rsid w:val="00AA2CBC"/>
    <w:rsid w:val="00AC5820"/>
    <w:rsid w:val="00AC7261"/>
    <w:rsid w:val="00AD1CD8"/>
    <w:rsid w:val="00AE529E"/>
    <w:rsid w:val="00B07803"/>
    <w:rsid w:val="00B2360E"/>
    <w:rsid w:val="00B258BB"/>
    <w:rsid w:val="00B570EC"/>
    <w:rsid w:val="00B67B97"/>
    <w:rsid w:val="00B7240A"/>
    <w:rsid w:val="00B924C7"/>
    <w:rsid w:val="00B945E5"/>
    <w:rsid w:val="00B968C8"/>
    <w:rsid w:val="00B97AB7"/>
    <w:rsid w:val="00BA3EC5"/>
    <w:rsid w:val="00BA51D9"/>
    <w:rsid w:val="00BB5DFC"/>
    <w:rsid w:val="00BB6E56"/>
    <w:rsid w:val="00BD279D"/>
    <w:rsid w:val="00BD6BB8"/>
    <w:rsid w:val="00BD6EBA"/>
    <w:rsid w:val="00BD7E51"/>
    <w:rsid w:val="00C11309"/>
    <w:rsid w:val="00C42C38"/>
    <w:rsid w:val="00C556F2"/>
    <w:rsid w:val="00C570F4"/>
    <w:rsid w:val="00C66BA2"/>
    <w:rsid w:val="00C81EB8"/>
    <w:rsid w:val="00C8315E"/>
    <w:rsid w:val="00C870F6"/>
    <w:rsid w:val="00C95985"/>
    <w:rsid w:val="00CB09BD"/>
    <w:rsid w:val="00CB5507"/>
    <w:rsid w:val="00CC5026"/>
    <w:rsid w:val="00CC68D0"/>
    <w:rsid w:val="00CE35C7"/>
    <w:rsid w:val="00D03F9A"/>
    <w:rsid w:val="00D042E7"/>
    <w:rsid w:val="00D06D51"/>
    <w:rsid w:val="00D24991"/>
    <w:rsid w:val="00D41E6F"/>
    <w:rsid w:val="00D44927"/>
    <w:rsid w:val="00D50255"/>
    <w:rsid w:val="00D66520"/>
    <w:rsid w:val="00D8259B"/>
    <w:rsid w:val="00D84AE9"/>
    <w:rsid w:val="00D90C47"/>
    <w:rsid w:val="00DA4138"/>
    <w:rsid w:val="00DB4C98"/>
    <w:rsid w:val="00DD047E"/>
    <w:rsid w:val="00DE34CF"/>
    <w:rsid w:val="00E13F3D"/>
    <w:rsid w:val="00E34898"/>
    <w:rsid w:val="00EA5111"/>
    <w:rsid w:val="00EB09B7"/>
    <w:rsid w:val="00EC14A8"/>
    <w:rsid w:val="00EC703F"/>
    <w:rsid w:val="00ED45F4"/>
    <w:rsid w:val="00EE6C1C"/>
    <w:rsid w:val="00EE7D7C"/>
    <w:rsid w:val="00F25D98"/>
    <w:rsid w:val="00F300FB"/>
    <w:rsid w:val="00F31DFC"/>
    <w:rsid w:val="00F33B67"/>
    <w:rsid w:val="00F47C30"/>
    <w:rsid w:val="00F50480"/>
    <w:rsid w:val="00F87DAD"/>
    <w:rsid w:val="00F96F29"/>
    <w:rsid w:val="00FA284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6FC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a"/>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 w:type="character" w:customStyle="1" w:styleId="THChar">
    <w:name w:val="TH Char"/>
    <w:link w:val="TH"/>
    <w:qFormat/>
    <w:rsid w:val="00856374"/>
    <w:rPr>
      <w:rFonts w:ascii="Arial" w:hAnsi="Arial"/>
      <w:b/>
      <w:lang w:val="en-GB" w:eastAsia="en-US"/>
    </w:rPr>
  </w:style>
  <w:style w:type="character" w:customStyle="1" w:styleId="TFChar">
    <w:name w:val="TF Char"/>
    <w:link w:val="TF"/>
    <w:qFormat/>
    <w:rsid w:val="00856374"/>
    <w:rPr>
      <w:rFonts w:ascii="Arial" w:hAnsi="Arial"/>
      <w:b/>
      <w:lang w:val="en-GB" w:eastAsia="en-US"/>
    </w:rPr>
  </w:style>
  <w:style w:type="character" w:customStyle="1" w:styleId="B1Char">
    <w:name w:val="B1 Char"/>
    <w:link w:val="B1"/>
    <w:qFormat/>
    <w:rsid w:val="00856374"/>
    <w:rPr>
      <w:rFonts w:ascii="Times New Roman" w:hAnsi="Times New Roman"/>
      <w:lang w:val="en-GB" w:eastAsia="en-US"/>
    </w:rPr>
  </w:style>
  <w:style w:type="character" w:customStyle="1" w:styleId="B2Char">
    <w:name w:val="B2 Char"/>
    <w:link w:val="B2"/>
    <w:rsid w:val="00856374"/>
    <w:rPr>
      <w:rFonts w:ascii="Times New Roman" w:hAnsi="Times New Roman"/>
      <w:lang w:val="en-GB" w:eastAsia="en-US"/>
    </w:rPr>
  </w:style>
  <w:style w:type="character" w:customStyle="1" w:styleId="a5">
    <w:name w:val="页眉 字符"/>
    <w:aliases w:val="header odd 字符"/>
    <w:basedOn w:val="a0"/>
    <w:link w:val="a4"/>
    <w:locked/>
    <w:rsid w:val="009F716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7127">
      <w:bodyDiv w:val="1"/>
      <w:marLeft w:val="0"/>
      <w:marRight w:val="0"/>
      <w:marTop w:val="0"/>
      <w:marBottom w:val="0"/>
      <w:divBdr>
        <w:top w:val="none" w:sz="0" w:space="0" w:color="auto"/>
        <w:left w:val="none" w:sz="0" w:space="0" w:color="auto"/>
        <w:bottom w:val="none" w:sz="0" w:space="0" w:color="auto"/>
        <w:right w:val="none" w:sz="0" w:space="0" w:color="auto"/>
      </w:divBdr>
    </w:div>
    <w:div w:id="706835862">
      <w:bodyDiv w:val="1"/>
      <w:marLeft w:val="0"/>
      <w:marRight w:val="0"/>
      <w:marTop w:val="0"/>
      <w:marBottom w:val="0"/>
      <w:divBdr>
        <w:top w:val="none" w:sz="0" w:space="0" w:color="auto"/>
        <w:left w:val="none" w:sz="0" w:space="0" w:color="auto"/>
        <w:bottom w:val="none" w:sz="0" w:space="0" w:color="auto"/>
        <w:right w:val="none" w:sz="0" w:space="0" w:color="auto"/>
      </w:divBdr>
    </w:div>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89A3D-152E-43EC-A646-4169ECF7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3015</Words>
  <Characters>17192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12</cp:revision>
  <cp:lastPrinted>1899-12-31T23:00:00Z</cp:lastPrinted>
  <dcterms:created xsi:type="dcterms:W3CDTF">2024-07-25T07:15:00Z</dcterms:created>
  <dcterms:modified xsi:type="dcterms:W3CDTF">2024-10-03T03:10:00Z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(3)e8FbckKNMy8l/NLBEI9ClUIJu5KYEQwqfShB+BK0M8AdPD14vZZstgR2d8sQa/kxHBmg0Mao
JyuNGxvNtcjqaCvOa+KBJoa5VRF4fNyihnoOzLtLMNpQ/SD4fRPBzCBBETwvg/HQWglTFdjt
+n3dg24M/hDBZTsBMJRYFGCsZxivQ4iIozBJIG7YOPOs3+3HBSkCVYv0YTPIPhZK1lVvbu6R
MJY+8Wjw1aWsoEVTzh</vt:lpwstr>
  </property>
  <property fmtid="{D5CDD505-2E9C-101B-9397-08002B2CF9AE}" pid="22" name="_2015_ms_pID_7253431">
    <vt:lpwstr>ayVWYKLu7xV8bXeHeIm26xbidbDiYU7htmNA9IktzaBzOigVbjua1L
yv6ld7sgL8nFycDK+OUlad1dx4y5f322r8YVslNFPOX160LdCG92KZN3y8+/T79eSNS848ph
e4K1PmTrpr0+gD3IkjtqJFedp1zjGk+izhmZ5t0ZIuMlIbhsC+zQf9nO6fetPWGVAHeL/vGE
+qjq17Ahcbp6FtorM2xvZYGRA7KIQF4TnCKa</vt:lpwstr>
  </property>
  <property fmtid="{D5CDD505-2E9C-101B-9397-08002B2CF9AE}" pid="23" name="_2015_ms_pID_7253432">
    <vt:lpwstr>JsvlMfv1slgs6wmzVaI9uZoLcIUrOOTJh8qw
foNWQsR1bVFSCzOg/TR0e9FDj+Qtz0lLflLZv5PlNPx1ZvSgO8E=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1721887921</vt:lpwstr>
  </property>
  <property fmtid="{D5CDD505-2E9C-101B-9397-08002B2CF9AE}" pid="28" name="KeyAssetLabel_HuaWei">
    <vt:lpwstr>{e8FbckKNMy8l/NLBEI9ClUIJu5KYEQ}</vt:lpwstr>
  </property>
</Properties>
</file>