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1BC5E" w14:textId="72D403A6" w:rsidR="003A017B" w:rsidRPr="003A017B" w:rsidRDefault="003A017B" w:rsidP="003A01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3A017B">
        <w:rPr>
          <w:rFonts w:cs="Arial"/>
          <w:b/>
          <w:bCs/>
          <w:sz w:val="24"/>
          <w:szCs w:val="24"/>
        </w:rPr>
        <w:t>3GPP TSG-RAN WG3 Meeting #125</w:t>
      </w:r>
      <w:r w:rsidR="000C32D2">
        <w:rPr>
          <w:rFonts w:cs="Arial" w:hint="eastAsia"/>
          <w:b/>
          <w:bCs/>
          <w:sz w:val="24"/>
          <w:szCs w:val="24"/>
          <w:lang w:eastAsia="zh-CN"/>
        </w:rPr>
        <w:t>-bis</w:t>
      </w:r>
      <w:r w:rsidRPr="003A017B">
        <w:rPr>
          <w:rFonts w:cs="Arial"/>
          <w:b/>
          <w:bCs/>
          <w:sz w:val="24"/>
          <w:szCs w:val="24"/>
        </w:rPr>
        <w:tab/>
      </w:r>
      <w:r w:rsidR="00F32DDC" w:rsidRPr="00F32DDC">
        <w:rPr>
          <w:rFonts w:cs="Arial"/>
          <w:b/>
          <w:bCs/>
          <w:sz w:val="24"/>
          <w:szCs w:val="24"/>
        </w:rPr>
        <w:t>R3-245204</w:t>
      </w:r>
    </w:p>
    <w:p w14:paraId="285DA3E3" w14:textId="77777777" w:rsidR="00677938" w:rsidRDefault="00677938" w:rsidP="00677938">
      <w:pPr>
        <w:pStyle w:val="CRCoverPage"/>
        <w:rPr>
          <w:b/>
          <w:noProof/>
          <w:sz w:val="24"/>
        </w:rPr>
      </w:pPr>
      <w:bookmarkStart w:id="0" w:name="_Hlk19781143"/>
      <w:r w:rsidRPr="003739ED">
        <w:rPr>
          <w:b/>
          <w:noProof/>
          <w:sz w:val="24"/>
        </w:rPr>
        <w:t>Hefei , CN, 14 - 18 Oct,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hAnsi="Arial"/>
          <w:b/>
          <w:noProof/>
        </w:rPr>
      </w:pPr>
      <w:bookmarkStart w:id="1" w:name="_GoBack"/>
      <w:bookmarkEnd w:id="0"/>
      <w:bookmarkEnd w:id="1"/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7777777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7072F06D" w:rsidR="00DC4196" w:rsidRPr="00B66FEC" w:rsidRDefault="00DC4196" w:rsidP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225E43">
        <w:rPr>
          <w:rFonts w:ascii="Arial" w:hAnsi="Arial" w:cs="Arial"/>
          <w:lang w:val="it-IT"/>
        </w:rPr>
        <w:t>(TP for LTM BLCR for TS</w:t>
      </w:r>
      <w:r w:rsidR="00007155">
        <w:rPr>
          <w:rFonts w:ascii="Arial" w:hAnsi="Arial" w:cs="Arial"/>
          <w:lang w:val="it-IT"/>
        </w:rPr>
        <w:t xml:space="preserve"> </w:t>
      </w:r>
      <w:r w:rsidR="00225E43">
        <w:rPr>
          <w:rFonts w:ascii="Arial" w:hAnsi="Arial" w:cs="Arial"/>
          <w:lang w:val="it-IT"/>
        </w:rPr>
        <w:t>38.</w:t>
      </w:r>
      <w:r w:rsidR="00007155">
        <w:rPr>
          <w:rFonts w:ascii="Arial" w:hAnsi="Arial" w:cs="Arial"/>
          <w:lang w:val="it-IT"/>
        </w:rPr>
        <w:t>473</w:t>
      </w:r>
      <w:r w:rsidR="00225E43">
        <w:rPr>
          <w:rFonts w:ascii="Arial" w:hAnsi="Arial" w:cs="Arial"/>
          <w:lang w:val="it-IT"/>
        </w:rPr>
        <w:t>)</w:t>
      </w:r>
      <w:r w:rsidR="00610873">
        <w:rPr>
          <w:rFonts w:ascii="Arial" w:hAnsi="Arial" w:cs="Arial"/>
          <w:lang w:val="it-IT"/>
        </w:rPr>
        <w:t>:</w:t>
      </w:r>
      <w:r w:rsidR="00007155">
        <w:rPr>
          <w:rFonts w:ascii="Arial" w:hAnsi="Arial" w:cs="Arial"/>
          <w:lang w:val="it-IT"/>
        </w:rPr>
        <w:t xml:space="preserve"> </w:t>
      </w:r>
      <w:r w:rsidR="00007155">
        <w:rPr>
          <w:rFonts w:ascii="Arial" w:hAnsi="Arial" w:cs="Arial" w:hint="eastAsia"/>
          <w:lang w:val="it-IT" w:eastAsia="zh-CN"/>
        </w:rPr>
        <w:t>F</w:t>
      </w:r>
      <w:r w:rsidR="00007155">
        <w:rPr>
          <w:rFonts w:ascii="Arial" w:hAnsi="Arial" w:cs="Arial"/>
          <w:lang w:val="it-IT"/>
        </w:rPr>
        <w:t>1</w:t>
      </w:r>
      <w:r w:rsidR="00007155">
        <w:rPr>
          <w:rFonts w:ascii="Arial" w:hAnsi="Arial" w:cs="Arial"/>
          <w:lang w:val="it-IT" w:eastAsia="zh-CN"/>
        </w:rPr>
        <w:t xml:space="preserve"> impact for</w:t>
      </w:r>
      <w:r w:rsidR="00225E43">
        <w:rPr>
          <w:rFonts w:ascii="Arial" w:hAnsi="Arial" w:cs="Arial"/>
          <w:lang w:val="it-IT"/>
        </w:rPr>
        <w:t xml:space="preserve"> </w:t>
      </w:r>
      <w:r w:rsidR="003926BB" w:rsidRPr="00C50FF6">
        <w:rPr>
          <w:rFonts w:ascii="Arial" w:hAnsi="Arial" w:cs="Arial" w:hint="eastAsia"/>
        </w:rPr>
        <w:t>Inter</w:t>
      </w:r>
      <w:r w:rsidR="003926BB" w:rsidRPr="00C50FF6">
        <w:rPr>
          <w:rFonts w:ascii="Arial" w:hAnsi="Arial" w:cs="Arial"/>
        </w:rPr>
        <w:t>-</w:t>
      </w:r>
      <w:r w:rsidR="003926BB" w:rsidRPr="00C50FF6">
        <w:rPr>
          <w:rFonts w:ascii="Arial" w:hAnsi="Arial" w:cs="Arial" w:hint="eastAsia"/>
        </w:rPr>
        <w:t>CU</w:t>
      </w:r>
      <w:r w:rsidR="003926BB" w:rsidRPr="00C50FF6">
        <w:rPr>
          <w:rFonts w:ascii="Arial" w:hAnsi="Arial" w:cs="Arial"/>
        </w:rPr>
        <w:t xml:space="preserve"> </w:t>
      </w:r>
      <w:r w:rsidR="003926BB" w:rsidRPr="00C50FF6">
        <w:rPr>
          <w:rFonts w:ascii="Arial" w:hAnsi="Arial" w:cs="Arial" w:hint="eastAsia"/>
        </w:rPr>
        <w:t>LTM</w:t>
      </w:r>
    </w:p>
    <w:p w14:paraId="62AC2568" w14:textId="235D289E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F83AEB">
        <w:rPr>
          <w:rFonts w:ascii="Arial" w:hAnsi="Arial" w:cs="Arial" w:hint="eastAsia"/>
          <w:lang w:eastAsia="zh-CN"/>
        </w:rPr>
        <w:t>Other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CDBECF4" w14:textId="684F0421" w:rsidR="003926BB" w:rsidRPr="008E6BEC" w:rsidRDefault="008E6BEC" w:rsidP="0099359C">
      <w:bookmarkStart w:id="2" w:name="OLE_LINK201"/>
      <w:bookmarkStart w:id="3" w:name="OLE_LINK202"/>
      <w:r w:rsidRPr="008E6BEC">
        <w:t xml:space="preserve">This contribution contains a TP </w:t>
      </w:r>
      <w:r w:rsidRPr="00007155">
        <w:rPr>
          <w:lang w:val="en-US"/>
        </w:rPr>
        <w:t>for LTM BLCR for TS</w:t>
      </w:r>
      <w:r w:rsidR="00007155">
        <w:t xml:space="preserve"> </w:t>
      </w:r>
      <w:r w:rsidRPr="00007155">
        <w:rPr>
          <w:lang w:val="en-US"/>
        </w:rPr>
        <w:t>38.</w:t>
      </w:r>
      <w:r w:rsidR="00007155" w:rsidRPr="00007155">
        <w:rPr>
          <w:lang w:val="en-US"/>
        </w:rPr>
        <w:t>473</w:t>
      </w:r>
      <w:r w:rsidRPr="00007155">
        <w:rPr>
          <w:lang w:val="en-US"/>
        </w:rPr>
        <w:t xml:space="preserve"> </w:t>
      </w:r>
      <w:r w:rsidRPr="00007155">
        <w:t>t</w:t>
      </w:r>
      <w:r w:rsidRPr="008E6BEC">
        <w:t xml:space="preserve">o capture </w:t>
      </w:r>
      <w:r w:rsidR="00007155" w:rsidRPr="00007155">
        <w:rPr>
          <w:rFonts w:hint="eastAsia"/>
          <w:lang w:val="en-US" w:eastAsia="zh-CN"/>
        </w:rPr>
        <w:t>F</w:t>
      </w:r>
      <w:r w:rsidR="00007155" w:rsidRPr="00007155">
        <w:rPr>
          <w:lang w:val="en-US"/>
        </w:rPr>
        <w:t>1</w:t>
      </w:r>
      <w:r w:rsidR="00007155" w:rsidRPr="00007155">
        <w:rPr>
          <w:lang w:val="en-US" w:eastAsia="zh-CN"/>
        </w:rPr>
        <w:t xml:space="preserve"> impact for</w:t>
      </w:r>
      <w:r w:rsidR="00007155" w:rsidRPr="00007155">
        <w:rPr>
          <w:lang w:val="en-US"/>
        </w:rPr>
        <w:t xml:space="preserve"> </w:t>
      </w:r>
      <w:r w:rsidR="00007155" w:rsidRPr="00007155">
        <w:rPr>
          <w:rFonts w:hint="eastAsia"/>
        </w:rPr>
        <w:t>Inter</w:t>
      </w:r>
      <w:r w:rsidR="00007155" w:rsidRPr="00007155">
        <w:t>-</w:t>
      </w:r>
      <w:r w:rsidR="00007155" w:rsidRPr="00007155">
        <w:rPr>
          <w:rFonts w:hint="eastAsia"/>
        </w:rPr>
        <w:t>CU</w:t>
      </w:r>
      <w:r w:rsidR="00007155" w:rsidRPr="00007155">
        <w:t xml:space="preserve"> </w:t>
      </w:r>
      <w:r w:rsidR="00007155" w:rsidRPr="00007155">
        <w:rPr>
          <w:rFonts w:hint="eastAsia"/>
        </w:rPr>
        <w:t>LTM</w:t>
      </w:r>
      <w:r w:rsidRPr="008E6BEC">
        <w:t>.</w:t>
      </w:r>
    </w:p>
    <w:bookmarkEnd w:id="2"/>
    <w:bookmarkEnd w:id="3"/>
    <w:p w14:paraId="717E4BD4" w14:textId="0DEB9E6E" w:rsidR="004562A1" w:rsidRDefault="00164DBD" w:rsidP="004562A1">
      <w:pPr>
        <w:pStyle w:val="1"/>
      </w:pPr>
      <w:r>
        <w:t xml:space="preserve">Annex - </w:t>
      </w:r>
      <w:r w:rsidR="004562A1">
        <w:t xml:space="preserve">TP to </w:t>
      </w:r>
      <w:bookmarkStart w:id="4" w:name="OLE_LINK15"/>
      <w:bookmarkStart w:id="5" w:name="OLE_LINK16"/>
      <w:r w:rsidR="004562A1">
        <w:t>TS 38.</w:t>
      </w:r>
      <w:r w:rsidR="00007155">
        <w:t>473</w:t>
      </w:r>
      <w:r w:rsidR="004562A1">
        <w:t xml:space="preserve"> BLCR</w:t>
      </w:r>
      <w:bookmarkEnd w:id="4"/>
      <w:bookmarkEnd w:id="5"/>
      <w:r w:rsidR="004562A1">
        <w:t xml:space="preserve"> </w:t>
      </w:r>
    </w:p>
    <w:p w14:paraId="3492C779" w14:textId="3B7C0887" w:rsidR="00CE6F7C" w:rsidRDefault="00CE6F7C" w:rsidP="00CE6F7C">
      <w:pPr>
        <w:widowControl w:val="0"/>
        <w:rPr>
          <w:rFonts w:eastAsiaTheme="minorEastAsia"/>
          <w:highlight w:val="yellow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 w:rsidRPr="00CE6F7C">
        <w:rPr>
          <w:rFonts w:eastAsiaTheme="minorEastAsia" w:hint="eastAsia"/>
          <w:highlight w:val="yellow"/>
          <w:lang w:eastAsia="zh-CN"/>
        </w:rPr>
        <w:t>Start</w:t>
      </w:r>
      <w:r w:rsidRPr="00CE6F7C">
        <w:rPr>
          <w:rFonts w:eastAsiaTheme="minorEastAsia"/>
          <w:highlight w:val="yellow"/>
        </w:rPr>
        <w:t xml:space="preserve"> </w:t>
      </w:r>
      <w:r w:rsidRPr="00CE6F7C">
        <w:rPr>
          <w:rFonts w:eastAsiaTheme="minorEastAsia" w:hint="eastAsia"/>
          <w:highlight w:val="yellow"/>
          <w:lang w:eastAsia="zh-CN"/>
        </w:rPr>
        <w:t>of</w:t>
      </w:r>
      <w:r w:rsidRPr="00CE6F7C">
        <w:rPr>
          <w:rFonts w:eastAsiaTheme="minorEastAsia"/>
          <w:highlight w:val="yellow"/>
        </w:rPr>
        <w:t xml:space="preserve"> changes***********************/</w:t>
      </w:r>
    </w:p>
    <w:p w14:paraId="0BADA37E" w14:textId="77777777" w:rsidR="002E55D9" w:rsidRDefault="002E55D9" w:rsidP="002E55D9">
      <w:pPr>
        <w:pStyle w:val="4"/>
        <w:rPr>
          <w:rFonts w:eastAsia="Times New Roman" w:cs="Times New Roman"/>
          <w:szCs w:val="20"/>
          <w:lang w:eastAsia="zh-CN"/>
        </w:rPr>
      </w:pPr>
      <w:bookmarkStart w:id="6" w:name="_Toc162617454"/>
      <w:bookmarkStart w:id="7" w:name="_Toc120124301"/>
      <w:bookmarkStart w:id="8" w:name="_Toc113835454"/>
      <w:bookmarkStart w:id="9" w:name="_Toc106110017"/>
      <w:bookmarkStart w:id="10" w:name="_Toc105927477"/>
      <w:bookmarkStart w:id="11" w:name="_Toc105510945"/>
      <w:bookmarkStart w:id="12" w:name="_Toc99730816"/>
      <w:bookmarkStart w:id="13" w:name="_Toc99038553"/>
      <w:bookmarkStart w:id="14" w:name="_Toc97910833"/>
      <w:bookmarkStart w:id="15" w:name="_Toc88657921"/>
      <w:bookmarkStart w:id="16" w:name="_Toc81383288"/>
      <w:bookmarkStart w:id="17" w:name="_Toc74154544"/>
      <w:bookmarkStart w:id="18" w:name="_Toc66289431"/>
      <w:bookmarkStart w:id="19" w:name="_Toc64448772"/>
      <w:bookmarkStart w:id="20" w:name="_Toc51763606"/>
      <w:bookmarkStart w:id="21" w:name="_Toc45832353"/>
      <w:bookmarkStart w:id="22" w:name="_Toc36556922"/>
      <w:bookmarkStart w:id="23" w:name="_Toc29892985"/>
      <w:bookmarkStart w:id="24" w:name="_Toc2095587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F65D791" w14:textId="77777777" w:rsidR="002E55D9" w:rsidRDefault="002E55D9" w:rsidP="002E55D9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210B9165" w14:textId="77777777" w:rsidR="002E55D9" w:rsidRDefault="002E55D9" w:rsidP="002E55D9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55D9" w14:paraId="517EABDD" w14:textId="77777777" w:rsidTr="002E55D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A09D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8778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D7AA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8320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51D2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AE0A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C426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Assigned Criticality</w:t>
            </w:r>
          </w:p>
        </w:tc>
      </w:tr>
      <w:tr w:rsidR="002E55D9" w14:paraId="1C048892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10C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A34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C4B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0DF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D7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A695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7D3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17BE83FF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02C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9AC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037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5AF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16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FF7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80A1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00F2A576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898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F8B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9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96E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40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0AD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39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ignore</w:t>
            </w:r>
          </w:p>
        </w:tc>
      </w:tr>
      <w:tr w:rsidR="002E55D9" w14:paraId="6CFCC3D0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4C4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F4C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1EC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D56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3FE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D56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FC58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7236388D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E88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D83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6E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2C5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9C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D29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1A3C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63D91081" w14:textId="77777777" w:rsidTr="00AD267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6C0" w14:textId="37B8D7BC" w:rsidR="002E55D9" w:rsidRPr="00AB63DA" w:rsidRDefault="00AB63DA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eastAsiaTheme="minorEastAsia"/>
                <w:highlight w:val="yellow"/>
                <w:lang w:eastAsia="zh-CN"/>
              </w:rPr>
            </w:pPr>
            <w:r w:rsidRPr="00AB63DA">
              <w:rPr>
                <w:rFonts w:eastAsiaTheme="minorEastAsia"/>
                <w:highlight w:val="yellow"/>
                <w:lang w:eastAsia="zh-CN"/>
              </w:rPr>
              <w:t>&lt;skip unchanged part&gt;</w:t>
            </w:r>
          </w:p>
        </w:tc>
      </w:tr>
      <w:tr w:rsidR="002E55D9" w14:paraId="3E45C79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6E8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21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D43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BA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0A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9CD4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5C03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E55D9" w14:paraId="0C57A643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BACA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885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FF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EF5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B0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5E9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F9A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684FD66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1E7A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E26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FB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C12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863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753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61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4E93A983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0E86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41B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91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538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46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7F07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CAC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0A7F190C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D711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5DCD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4E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64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A16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D789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A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508F8C5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84E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62F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C3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989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B9D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3C0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903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E55D9" w14:paraId="4DE88A1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BC1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FE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6A4D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FB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D2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26C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9381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55D9" w14:paraId="0F284A44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771C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567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353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A9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EA5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B5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94E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4C45EB08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D3F8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C9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38E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FC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682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4C6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DF28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E55D9" w14:paraId="6E36E8C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622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09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36D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46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F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84E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9F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</w:tr>
      <w:tr w:rsidR="002E55D9" w14:paraId="22E713E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19A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F37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B4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BA8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4E09CD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A90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C93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8DF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</w:tr>
      <w:tr w:rsidR="00551EE9" w14:paraId="7156B36F" w14:textId="77777777" w:rsidTr="002E55D9">
        <w:trPr>
          <w:ins w:id="25" w:author="Huawei" w:date="2024-05-10T09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30B4" w14:textId="0BC9ED78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50" w:left="300"/>
              <w:rPr>
                <w:ins w:id="26" w:author="Huawei" w:date="2024-05-10T09:16:00Z"/>
                <w:rFonts w:eastAsia="Tahoma" w:cs="Arial"/>
                <w:szCs w:val="18"/>
                <w:lang w:eastAsia="zh-CN"/>
              </w:rPr>
            </w:pPr>
            <w:ins w:id="27" w:author="Huawei" w:date="2024-05-10T09:16:00Z"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&gt;</w:t>
              </w:r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LTM</w:t>
              </w:r>
              <w:r w:rsidRPr="00CE6F7C">
                <w:rPr>
                  <w:rFonts w:cs="Arial"/>
                </w:rPr>
                <w:t xml:space="preserve">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294F" w14:textId="3E392630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28" w:author="Huawei" w:date="2024-05-10T09:16:00Z"/>
              </w:rPr>
            </w:pPr>
            <w:ins w:id="29" w:author="Huawei" w:date="2024-05-10T09:16:00Z">
              <w:r w:rsidRPr="00CE6F7C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CDA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30" w:author="Huawei" w:date="2024-05-10T09:1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C708" w14:textId="317AD262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31" w:author="Huawei" w:date="2024-05-10T09:16:00Z"/>
              </w:rPr>
            </w:pPr>
            <w:ins w:id="32" w:author="Huawei" w:date="2024-05-10T09:16:00Z">
              <w:r w:rsidRPr="00133EA0"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D9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33" w:author="Huawei" w:date="2024-05-10T09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932" w14:textId="4FE5D65D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ins w:id="34" w:author="Huawei" w:date="2024-05-10T09:16:00Z"/>
                <w:rFonts w:cs="Arial"/>
                <w:szCs w:val="18"/>
                <w:lang w:eastAsia="ja-JP"/>
              </w:rPr>
            </w:pPr>
            <w:ins w:id="35" w:author="Huawei" w:date="2024-05-10T09:16:00Z">
              <w:r w:rsidRPr="00CE6F7C"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912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ins w:id="36" w:author="Huawei" w:date="2024-05-10T09:16:00Z"/>
                <w:rFonts w:cs="Arial"/>
                <w:szCs w:val="18"/>
                <w:lang w:eastAsia="ja-JP"/>
              </w:rPr>
            </w:pPr>
          </w:p>
        </w:tc>
      </w:tr>
      <w:tr w:rsidR="00551EE9" w14:paraId="4D7318B4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5B7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FD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A0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DC79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B4D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6BA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265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551EE9" w14:paraId="4E3CB818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8D5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A47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22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D16E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53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8002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9555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7E060C21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3EDF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B5C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33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88C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78E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39FD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681D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42C3B55D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7E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0A6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F66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2390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40140A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0B8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111C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3B8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3F146F4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9782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578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A9B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D39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E7D8EC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BF0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AC6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1B4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4BC6A016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EDF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CFF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D4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654A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91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BB34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A56A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EE9" w14:paraId="6AF6FF2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7E6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261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27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BB0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89F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A99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4D51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ignore</w:t>
            </w:r>
          </w:p>
        </w:tc>
      </w:tr>
    </w:tbl>
    <w:p w14:paraId="205FF1B8" w14:textId="1BC8EF0C" w:rsidR="002E55D9" w:rsidRDefault="002E55D9" w:rsidP="00AB63DA">
      <w:pPr>
        <w:widowControl w:val="0"/>
        <w:rPr>
          <w:rFonts w:eastAsiaTheme="minorEastAsia"/>
        </w:rPr>
      </w:pPr>
    </w:p>
    <w:p w14:paraId="08E101BE" w14:textId="097AE25F" w:rsidR="002E55D9" w:rsidRPr="00CE6F7C" w:rsidRDefault="002E55D9" w:rsidP="00AB63DA">
      <w:pPr>
        <w:widowControl w:val="0"/>
        <w:rPr>
          <w:rFonts w:eastAsiaTheme="minor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Next</w:t>
      </w:r>
      <w:r>
        <w:rPr>
          <w:rFonts w:eastAsiaTheme="minorEastAsia"/>
          <w:highlight w:val="yellow"/>
          <w:lang w:eastAsia="zh-CN"/>
        </w:rPr>
        <w:t xml:space="preserve"> </w:t>
      </w:r>
      <w:r w:rsidRPr="00CE6F7C">
        <w:rPr>
          <w:rFonts w:eastAsiaTheme="minorEastAsia"/>
          <w:highlight w:val="yellow"/>
        </w:rPr>
        <w:t>change***********************/</w:t>
      </w:r>
    </w:p>
    <w:p w14:paraId="7DFB32C9" w14:textId="77777777" w:rsidR="00CE6F7C" w:rsidRPr="00CE6F7C" w:rsidRDefault="00CE6F7C" w:rsidP="00AB63DA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37" w:name="_CR9_2_1_24"/>
      <w:bookmarkStart w:id="38" w:name="_Toc162617450"/>
      <w:bookmarkEnd w:id="37"/>
      <w:r w:rsidRPr="00CE6F7C">
        <w:rPr>
          <w:rFonts w:ascii="Arial" w:hAnsi="Arial"/>
          <w:lang w:val="fr-FR"/>
        </w:rPr>
        <w:t>9.2.1.24</w:t>
      </w:r>
      <w:r w:rsidRPr="00CE6F7C">
        <w:rPr>
          <w:rFonts w:ascii="Arial" w:hAnsi="Arial"/>
          <w:lang w:val="fr-FR"/>
        </w:rPr>
        <w:tab/>
        <w:t>DU-CU TA INFORMATION TRANSFER</w:t>
      </w:r>
      <w:bookmarkEnd w:id="38"/>
    </w:p>
    <w:p w14:paraId="28D85450" w14:textId="77777777" w:rsidR="00CE6F7C" w:rsidRPr="00CE6F7C" w:rsidRDefault="00CE6F7C" w:rsidP="00AB63DA">
      <w:pPr>
        <w:widowControl w:val="0"/>
        <w:rPr>
          <w:rFonts w:eastAsia="Calibri"/>
        </w:rPr>
      </w:pPr>
      <w:r w:rsidRPr="00CE6F7C">
        <w:t xml:space="preserve">This message is sent by the gNB-DU to inform the gNB-CU about TA information. </w:t>
      </w:r>
    </w:p>
    <w:p w14:paraId="0E274E51" w14:textId="77777777" w:rsidR="00CE6F7C" w:rsidRPr="00CE6F7C" w:rsidRDefault="00CE6F7C" w:rsidP="00AB63DA">
      <w:pPr>
        <w:widowControl w:val="0"/>
      </w:pPr>
      <w:r w:rsidRPr="00CE6F7C">
        <w:t xml:space="preserve">Direction: gNB-DU </w:t>
      </w:r>
      <w:r w:rsidRPr="00CE6F7C">
        <w:sym w:font="Symbol" w:char="F0AE"/>
      </w:r>
      <w:r w:rsidRPr="00CE6F7C"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E6F7C" w:rsidRPr="00CE6F7C" w14:paraId="232259DF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3752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F99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D80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204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D8A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5EB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A2A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E6F7C" w:rsidRPr="00CE6F7C" w14:paraId="650B5F8D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86F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B27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0EB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5980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27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3FCE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B659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E6F7C" w:rsidRPr="00CE6F7C" w14:paraId="1239D60B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A1A8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600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D18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09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D34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F963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081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CE6F7C" w:rsidRPr="00CE6F7C" w14:paraId="6B43B32D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1C7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5F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068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68D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53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0EC1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ED68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E6F7C" w:rsidRPr="00CE6F7C" w14:paraId="769F72DD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C40E" w14:textId="77777777" w:rsidR="00CE6F7C" w:rsidRPr="00CE6F7C" w:rsidRDefault="00CE6F7C" w:rsidP="00AB63DA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lastRenderedPageBreak/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68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5BA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E6F7C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CE6F7C">
              <w:rPr>
                <w:rFonts w:ascii="Arial" w:hAnsi="Arial" w:cs="Arial"/>
                <w:i/>
                <w:sz w:val="18"/>
              </w:rPr>
              <w:t>maxnoofTAList</w:t>
            </w:r>
            <w:proofErr w:type="spellEnd"/>
            <w:r w:rsidRPr="00CE6F7C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6530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CEB6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E1A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8CBA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E6F7C" w:rsidRPr="00CE6F7C" w14:paraId="1C52F462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A6F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BD5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D2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D05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363E76D9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E5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CD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ACF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2A172927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1B63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46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42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D417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6B19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518F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CA0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09542A3B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8B64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6D7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7A6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F5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EE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8B23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AFE8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37DE35BE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CFD4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F34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6A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C0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711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B02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C8A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76C24130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89E5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829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AE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1BF3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</w:rPr>
              <w:t>gNB-DU ID</w:t>
            </w:r>
            <w:r w:rsidRPr="00CE6F7C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6B9B0D0B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620C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345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AA2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EA0" w:rsidRPr="00CE6F7C" w14:paraId="6A823B89" w14:textId="77777777" w:rsidTr="00CE6F7C">
        <w:trPr>
          <w:trHeight w:val="60"/>
          <w:ins w:id="39" w:author="Huawei" w:date="2024-05-10T0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3C0F" w14:textId="372824EC" w:rsidR="00133EA0" w:rsidRPr="00CE6F7C" w:rsidRDefault="00133EA0" w:rsidP="00AB63DA">
            <w:pPr>
              <w:keepNext/>
              <w:keepLines/>
              <w:spacing w:after="0"/>
              <w:ind w:leftChars="100" w:left="200"/>
              <w:rPr>
                <w:ins w:id="40" w:author="Huawei" w:date="2024-05-10T09:08:00Z"/>
                <w:rFonts w:ascii="Arial" w:hAnsi="Arial" w:cs="Arial"/>
                <w:sz w:val="18"/>
              </w:rPr>
            </w:pPr>
            <w:ins w:id="41" w:author="Huawei" w:date="2024-05-10T09:08:00Z">
              <w:r w:rsidRPr="00CE6F7C">
                <w:rPr>
                  <w:rFonts w:ascii="Arial" w:hAnsi="Arial" w:cs="Arial"/>
                  <w:sz w:val="18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BE07" w14:textId="30F2A4E6" w:rsidR="00133EA0" w:rsidRPr="00CE6F7C" w:rsidRDefault="00133EA0" w:rsidP="00AB63DA">
            <w:pPr>
              <w:widowControl w:val="0"/>
              <w:spacing w:after="0"/>
              <w:rPr>
                <w:ins w:id="42" w:author="Huawei" w:date="2024-05-10T09:08:00Z"/>
                <w:rFonts w:ascii="Arial" w:hAnsi="Arial" w:cs="Arial"/>
                <w:sz w:val="18"/>
              </w:rPr>
            </w:pPr>
            <w:ins w:id="43" w:author="Huawei" w:date="2024-05-10T09:08:00Z">
              <w:r w:rsidRPr="00CE6F7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D52" w14:textId="77777777" w:rsidR="00133EA0" w:rsidRPr="00CE6F7C" w:rsidRDefault="00133EA0" w:rsidP="00AB63DA">
            <w:pPr>
              <w:widowControl w:val="0"/>
              <w:spacing w:after="0"/>
              <w:rPr>
                <w:ins w:id="44" w:author="Huawei" w:date="2024-05-10T09:08:00Z"/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7744" w14:textId="658961BC" w:rsidR="00133EA0" w:rsidRPr="00CE6F7C" w:rsidRDefault="00133EA0" w:rsidP="00AB63DA">
            <w:pPr>
              <w:widowControl w:val="0"/>
              <w:spacing w:after="0"/>
              <w:rPr>
                <w:ins w:id="45" w:author="Huawei" w:date="2024-05-10T09:08:00Z"/>
                <w:rFonts w:ascii="Arial" w:hAnsi="Arial" w:cs="Arial"/>
                <w:sz w:val="18"/>
              </w:rPr>
            </w:pPr>
            <w:ins w:id="46" w:author="Huawei" w:date="2024-05-10T09:09:00Z">
              <w:r w:rsidRPr="00133EA0">
                <w:rPr>
                  <w:rFonts w:ascii="Arial" w:hAnsi="Arial" w:cs="Arial"/>
                  <w:sz w:val="18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BCC" w14:textId="77777777" w:rsidR="00133EA0" w:rsidRPr="00CE6F7C" w:rsidRDefault="00133EA0" w:rsidP="00AB63DA">
            <w:pPr>
              <w:widowControl w:val="0"/>
              <w:spacing w:after="0"/>
              <w:rPr>
                <w:ins w:id="47" w:author="Huawei" w:date="2024-05-10T09:08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0C2" w14:textId="77A9A8BF" w:rsidR="00133EA0" w:rsidRPr="00CE6F7C" w:rsidRDefault="00133EA0" w:rsidP="00AB63DA">
            <w:pPr>
              <w:widowControl w:val="0"/>
              <w:spacing w:after="0"/>
              <w:jc w:val="center"/>
              <w:rPr>
                <w:ins w:id="48" w:author="Huawei" w:date="2024-05-10T09:08:00Z"/>
                <w:rFonts w:ascii="Arial" w:hAnsi="Arial" w:cs="Arial"/>
                <w:sz w:val="18"/>
              </w:rPr>
            </w:pPr>
            <w:ins w:id="49" w:author="Huawei" w:date="2024-05-10T09:08:00Z">
              <w:r w:rsidRPr="00CE6F7C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F89" w14:textId="77777777" w:rsidR="00133EA0" w:rsidRPr="00CE6F7C" w:rsidRDefault="00133EA0" w:rsidP="00AB63DA">
            <w:pPr>
              <w:widowControl w:val="0"/>
              <w:spacing w:after="0"/>
              <w:jc w:val="center"/>
              <w:rPr>
                <w:ins w:id="50" w:author="Huawei" w:date="2024-05-10T09:08:00Z"/>
                <w:rFonts w:ascii="Arial" w:hAnsi="Arial" w:cs="Arial"/>
                <w:sz w:val="18"/>
                <w:szCs w:val="18"/>
              </w:rPr>
            </w:pPr>
          </w:p>
        </w:tc>
      </w:tr>
    </w:tbl>
    <w:p w14:paraId="72D81075" w14:textId="326EB25D" w:rsidR="00CE6F7C" w:rsidRDefault="00CE6F7C" w:rsidP="00CE6F7C">
      <w:pPr>
        <w:widowControl w:val="0"/>
        <w:spacing w:before="120"/>
        <w:outlineLvl w:val="3"/>
        <w:rPr>
          <w:rFonts w:ascii="Arial" w:eastAsiaTheme="minorEastAsia" w:hAnsi="Arial"/>
        </w:rPr>
      </w:pPr>
      <w:bookmarkStart w:id="51" w:name="_CR9_2_1_25"/>
      <w:bookmarkStart w:id="52" w:name="_Toc162617451"/>
      <w:bookmarkEnd w:id="51"/>
    </w:p>
    <w:bookmarkEnd w:id="52"/>
    <w:p w14:paraId="30402812" w14:textId="33467E79" w:rsidR="00CE6F7C" w:rsidRPr="00CE6F7C" w:rsidRDefault="00CE6F7C" w:rsidP="00CE6F7C">
      <w:pPr>
        <w:widowControl w:val="0"/>
        <w:rPr>
          <w:rFonts w:eastAsiaTheme="minor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/>
          <w:highlight w:val="yellow"/>
        </w:rPr>
        <w:t>End</w:t>
      </w:r>
      <w:r w:rsidRPr="00CE6F7C">
        <w:rPr>
          <w:rFonts w:eastAsiaTheme="minorEastAsia"/>
          <w:highlight w:val="yellow"/>
        </w:rPr>
        <w:t xml:space="preserve"> </w:t>
      </w:r>
      <w:r w:rsidRPr="00CE6F7C">
        <w:rPr>
          <w:rFonts w:eastAsiaTheme="minorEastAsia" w:hint="eastAsia"/>
          <w:highlight w:val="yellow"/>
          <w:lang w:eastAsia="zh-CN"/>
        </w:rPr>
        <w:t>of</w:t>
      </w:r>
      <w:r w:rsidRPr="00CE6F7C">
        <w:rPr>
          <w:rFonts w:eastAsiaTheme="minorEastAsia"/>
          <w:highlight w:val="yellow"/>
        </w:rPr>
        <w:t xml:space="preserve"> changes***********************/</w:t>
      </w:r>
    </w:p>
    <w:p w14:paraId="1DBB29D2" w14:textId="77777777" w:rsidR="00CE6F7C" w:rsidRPr="00CE6F7C" w:rsidRDefault="00CE6F7C" w:rsidP="00CE6F7C">
      <w:pPr>
        <w:widowControl w:val="0"/>
        <w:rPr>
          <w:lang w:eastAsia="en-US"/>
        </w:rPr>
      </w:pPr>
    </w:p>
    <w:sectPr w:rsidR="00CE6F7C" w:rsidRPr="00CE6F7C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C2995" w14:textId="77777777" w:rsidR="000A3E9F" w:rsidRDefault="000A3E9F" w:rsidP="00991C16">
      <w:r>
        <w:separator/>
      </w:r>
    </w:p>
  </w:endnote>
  <w:endnote w:type="continuationSeparator" w:id="0">
    <w:p w14:paraId="1106D492" w14:textId="77777777" w:rsidR="000A3E9F" w:rsidRDefault="000A3E9F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976B0" w14:textId="77777777" w:rsidR="000A3E9F" w:rsidRDefault="000A3E9F" w:rsidP="00991C16">
      <w:r>
        <w:separator/>
      </w:r>
    </w:p>
  </w:footnote>
  <w:footnote w:type="continuationSeparator" w:id="0">
    <w:p w14:paraId="0E311292" w14:textId="77777777" w:rsidR="000A3E9F" w:rsidRDefault="000A3E9F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6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</w:num>
  <w:num w:numId="12">
    <w:abstractNumId w:val="7"/>
  </w:num>
  <w:num w:numId="13">
    <w:abstractNumId w:val="7"/>
  </w:num>
  <w:num w:numId="14">
    <w:abstractNumId w:val="1"/>
  </w:num>
  <w:num w:numId="15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E72"/>
    <w:rsid w:val="000041CA"/>
    <w:rsid w:val="00007155"/>
    <w:rsid w:val="000072F5"/>
    <w:rsid w:val="000100C2"/>
    <w:rsid w:val="00010F86"/>
    <w:rsid w:val="00012F6C"/>
    <w:rsid w:val="00013968"/>
    <w:rsid w:val="000146A0"/>
    <w:rsid w:val="000153B0"/>
    <w:rsid w:val="00021B25"/>
    <w:rsid w:val="0002645C"/>
    <w:rsid w:val="000266A8"/>
    <w:rsid w:val="00026935"/>
    <w:rsid w:val="000272B4"/>
    <w:rsid w:val="000328F0"/>
    <w:rsid w:val="00033282"/>
    <w:rsid w:val="00041765"/>
    <w:rsid w:val="00045CBC"/>
    <w:rsid w:val="00047305"/>
    <w:rsid w:val="000477D9"/>
    <w:rsid w:val="000509AB"/>
    <w:rsid w:val="000532DC"/>
    <w:rsid w:val="000577E2"/>
    <w:rsid w:val="0006212B"/>
    <w:rsid w:val="00062CCD"/>
    <w:rsid w:val="000644A9"/>
    <w:rsid w:val="000657B7"/>
    <w:rsid w:val="00070FC3"/>
    <w:rsid w:val="000713E2"/>
    <w:rsid w:val="0007234A"/>
    <w:rsid w:val="00073472"/>
    <w:rsid w:val="00075AB0"/>
    <w:rsid w:val="00082959"/>
    <w:rsid w:val="0009017B"/>
    <w:rsid w:val="000946D3"/>
    <w:rsid w:val="00096FF7"/>
    <w:rsid w:val="000970DB"/>
    <w:rsid w:val="000A1220"/>
    <w:rsid w:val="000A3E9F"/>
    <w:rsid w:val="000A5F74"/>
    <w:rsid w:val="000A6D8A"/>
    <w:rsid w:val="000A6ED3"/>
    <w:rsid w:val="000A6F7B"/>
    <w:rsid w:val="000B17F4"/>
    <w:rsid w:val="000B6122"/>
    <w:rsid w:val="000B6FAD"/>
    <w:rsid w:val="000C0578"/>
    <w:rsid w:val="000C0A3C"/>
    <w:rsid w:val="000C2F00"/>
    <w:rsid w:val="000C32D2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3EA0"/>
    <w:rsid w:val="0013773C"/>
    <w:rsid w:val="00141DFB"/>
    <w:rsid w:val="0014525B"/>
    <w:rsid w:val="001453C1"/>
    <w:rsid w:val="00146299"/>
    <w:rsid w:val="001528C8"/>
    <w:rsid w:val="00153462"/>
    <w:rsid w:val="0015442A"/>
    <w:rsid w:val="00155884"/>
    <w:rsid w:val="00156D30"/>
    <w:rsid w:val="00161779"/>
    <w:rsid w:val="00163449"/>
    <w:rsid w:val="00163727"/>
    <w:rsid w:val="00164DBD"/>
    <w:rsid w:val="00165E1D"/>
    <w:rsid w:val="00172A4D"/>
    <w:rsid w:val="00172C7B"/>
    <w:rsid w:val="00174092"/>
    <w:rsid w:val="001824D7"/>
    <w:rsid w:val="00182DC6"/>
    <w:rsid w:val="00186A45"/>
    <w:rsid w:val="001901BB"/>
    <w:rsid w:val="001920C1"/>
    <w:rsid w:val="00194327"/>
    <w:rsid w:val="001945DE"/>
    <w:rsid w:val="001950D5"/>
    <w:rsid w:val="0019710F"/>
    <w:rsid w:val="001A0A8B"/>
    <w:rsid w:val="001A2D65"/>
    <w:rsid w:val="001A4FE5"/>
    <w:rsid w:val="001A6A8B"/>
    <w:rsid w:val="001A7B95"/>
    <w:rsid w:val="001B5231"/>
    <w:rsid w:val="001B65D0"/>
    <w:rsid w:val="001C029E"/>
    <w:rsid w:val="001C2E0D"/>
    <w:rsid w:val="001C44FE"/>
    <w:rsid w:val="001C596D"/>
    <w:rsid w:val="001C5B45"/>
    <w:rsid w:val="001C7125"/>
    <w:rsid w:val="001D3BEC"/>
    <w:rsid w:val="001E1219"/>
    <w:rsid w:val="001E358B"/>
    <w:rsid w:val="001E4A01"/>
    <w:rsid w:val="001E4D56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1064C"/>
    <w:rsid w:val="00210DE0"/>
    <w:rsid w:val="00214A1C"/>
    <w:rsid w:val="002163EE"/>
    <w:rsid w:val="00222F5A"/>
    <w:rsid w:val="0022399D"/>
    <w:rsid w:val="00224080"/>
    <w:rsid w:val="00225949"/>
    <w:rsid w:val="00225BDF"/>
    <w:rsid w:val="00225E43"/>
    <w:rsid w:val="00230C27"/>
    <w:rsid w:val="00234E52"/>
    <w:rsid w:val="00235084"/>
    <w:rsid w:val="00236BD1"/>
    <w:rsid w:val="0024368B"/>
    <w:rsid w:val="00245DBE"/>
    <w:rsid w:val="0025042D"/>
    <w:rsid w:val="00250B34"/>
    <w:rsid w:val="0025237D"/>
    <w:rsid w:val="00254977"/>
    <w:rsid w:val="00254D3C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4772"/>
    <w:rsid w:val="002B74E1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5D9"/>
    <w:rsid w:val="002E5940"/>
    <w:rsid w:val="002E5959"/>
    <w:rsid w:val="002F0CBE"/>
    <w:rsid w:val="002F2425"/>
    <w:rsid w:val="002F52A5"/>
    <w:rsid w:val="002F72C8"/>
    <w:rsid w:val="00302688"/>
    <w:rsid w:val="00304A3B"/>
    <w:rsid w:val="00307D99"/>
    <w:rsid w:val="00307F58"/>
    <w:rsid w:val="00312516"/>
    <w:rsid w:val="0031391E"/>
    <w:rsid w:val="00315A00"/>
    <w:rsid w:val="00316CD1"/>
    <w:rsid w:val="00320EC5"/>
    <w:rsid w:val="0032389A"/>
    <w:rsid w:val="00326348"/>
    <w:rsid w:val="00326566"/>
    <w:rsid w:val="00327D85"/>
    <w:rsid w:val="003344F3"/>
    <w:rsid w:val="00337982"/>
    <w:rsid w:val="0034178F"/>
    <w:rsid w:val="00343A85"/>
    <w:rsid w:val="003504AB"/>
    <w:rsid w:val="00353BCE"/>
    <w:rsid w:val="00363BFF"/>
    <w:rsid w:val="00363D7D"/>
    <w:rsid w:val="00366170"/>
    <w:rsid w:val="00367EB7"/>
    <w:rsid w:val="003706FC"/>
    <w:rsid w:val="00372CD7"/>
    <w:rsid w:val="00376DBD"/>
    <w:rsid w:val="003926BB"/>
    <w:rsid w:val="00393CA3"/>
    <w:rsid w:val="00397DD3"/>
    <w:rsid w:val="003A017B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4267"/>
    <w:rsid w:val="003D4BEE"/>
    <w:rsid w:val="003E22D2"/>
    <w:rsid w:val="003E5F5B"/>
    <w:rsid w:val="003E6B75"/>
    <w:rsid w:val="003F7655"/>
    <w:rsid w:val="00400989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269F9"/>
    <w:rsid w:val="00426F1D"/>
    <w:rsid w:val="00432CFE"/>
    <w:rsid w:val="004460D1"/>
    <w:rsid w:val="00447984"/>
    <w:rsid w:val="00447FB1"/>
    <w:rsid w:val="00450A90"/>
    <w:rsid w:val="004562A1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819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10"/>
    <w:rsid w:val="005069F8"/>
    <w:rsid w:val="005078B2"/>
    <w:rsid w:val="00511689"/>
    <w:rsid w:val="005131CA"/>
    <w:rsid w:val="0051552F"/>
    <w:rsid w:val="005166E0"/>
    <w:rsid w:val="00520B01"/>
    <w:rsid w:val="005238AF"/>
    <w:rsid w:val="00524AB7"/>
    <w:rsid w:val="005265D6"/>
    <w:rsid w:val="005317AA"/>
    <w:rsid w:val="0053528C"/>
    <w:rsid w:val="005372A6"/>
    <w:rsid w:val="00543DAD"/>
    <w:rsid w:val="005463EB"/>
    <w:rsid w:val="005504E3"/>
    <w:rsid w:val="00551443"/>
    <w:rsid w:val="00551EE9"/>
    <w:rsid w:val="00552672"/>
    <w:rsid w:val="00552C2F"/>
    <w:rsid w:val="00553203"/>
    <w:rsid w:val="005541AB"/>
    <w:rsid w:val="005549B8"/>
    <w:rsid w:val="00556425"/>
    <w:rsid w:val="00561182"/>
    <w:rsid w:val="00561C32"/>
    <w:rsid w:val="00565979"/>
    <w:rsid w:val="0056671F"/>
    <w:rsid w:val="005671B1"/>
    <w:rsid w:val="00567E0D"/>
    <w:rsid w:val="0057326A"/>
    <w:rsid w:val="00573DBD"/>
    <w:rsid w:val="0057442C"/>
    <w:rsid w:val="005809F6"/>
    <w:rsid w:val="00581AEE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0F56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D0C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0873"/>
    <w:rsid w:val="00612191"/>
    <w:rsid w:val="00615B01"/>
    <w:rsid w:val="0061722E"/>
    <w:rsid w:val="006216E1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77938"/>
    <w:rsid w:val="00684BD2"/>
    <w:rsid w:val="006913DA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1688"/>
    <w:rsid w:val="006D1CC4"/>
    <w:rsid w:val="006D2D32"/>
    <w:rsid w:val="006D4EF3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13358"/>
    <w:rsid w:val="0071421D"/>
    <w:rsid w:val="00717006"/>
    <w:rsid w:val="00723F6A"/>
    <w:rsid w:val="007252F2"/>
    <w:rsid w:val="00725406"/>
    <w:rsid w:val="00730275"/>
    <w:rsid w:val="0073191A"/>
    <w:rsid w:val="00732F35"/>
    <w:rsid w:val="007358D7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4C99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76389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E2236"/>
    <w:rsid w:val="008E3FCD"/>
    <w:rsid w:val="008E5B44"/>
    <w:rsid w:val="008E5BFA"/>
    <w:rsid w:val="008E6BEC"/>
    <w:rsid w:val="008E6F29"/>
    <w:rsid w:val="008F113C"/>
    <w:rsid w:val="008F3C06"/>
    <w:rsid w:val="008F55A7"/>
    <w:rsid w:val="008F5CBF"/>
    <w:rsid w:val="008F63C3"/>
    <w:rsid w:val="008F6B2A"/>
    <w:rsid w:val="00901564"/>
    <w:rsid w:val="009030A9"/>
    <w:rsid w:val="009038E3"/>
    <w:rsid w:val="009127EE"/>
    <w:rsid w:val="00913183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7057"/>
    <w:rsid w:val="009370DC"/>
    <w:rsid w:val="00937F08"/>
    <w:rsid w:val="00940058"/>
    <w:rsid w:val="00942214"/>
    <w:rsid w:val="00943012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5941"/>
    <w:rsid w:val="009C60B2"/>
    <w:rsid w:val="009D2B1B"/>
    <w:rsid w:val="009D3F88"/>
    <w:rsid w:val="009D5DC0"/>
    <w:rsid w:val="009E03E0"/>
    <w:rsid w:val="009E1EBC"/>
    <w:rsid w:val="009E37C9"/>
    <w:rsid w:val="009E5910"/>
    <w:rsid w:val="009E7C84"/>
    <w:rsid w:val="009F315B"/>
    <w:rsid w:val="009F33C4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2039A"/>
    <w:rsid w:val="00A206BE"/>
    <w:rsid w:val="00A217CB"/>
    <w:rsid w:val="00A227AD"/>
    <w:rsid w:val="00A27926"/>
    <w:rsid w:val="00A36CD6"/>
    <w:rsid w:val="00A40685"/>
    <w:rsid w:val="00A41C80"/>
    <w:rsid w:val="00A43437"/>
    <w:rsid w:val="00A443E2"/>
    <w:rsid w:val="00A452CE"/>
    <w:rsid w:val="00A45DFC"/>
    <w:rsid w:val="00A47A07"/>
    <w:rsid w:val="00A51B80"/>
    <w:rsid w:val="00A5221C"/>
    <w:rsid w:val="00A534E4"/>
    <w:rsid w:val="00A5395E"/>
    <w:rsid w:val="00A567FF"/>
    <w:rsid w:val="00A61120"/>
    <w:rsid w:val="00A6557F"/>
    <w:rsid w:val="00A7290D"/>
    <w:rsid w:val="00A72DBD"/>
    <w:rsid w:val="00A75525"/>
    <w:rsid w:val="00A8061E"/>
    <w:rsid w:val="00A811E7"/>
    <w:rsid w:val="00A82858"/>
    <w:rsid w:val="00A83A46"/>
    <w:rsid w:val="00A870CD"/>
    <w:rsid w:val="00A904DE"/>
    <w:rsid w:val="00A9084F"/>
    <w:rsid w:val="00A9201B"/>
    <w:rsid w:val="00A95405"/>
    <w:rsid w:val="00A95ADA"/>
    <w:rsid w:val="00A967CC"/>
    <w:rsid w:val="00A96A31"/>
    <w:rsid w:val="00A97352"/>
    <w:rsid w:val="00AA660E"/>
    <w:rsid w:val="00AB5437"/>
    <w:rsid w:val="00AB63DA"/>
    <w:rsid w:val="00AC0E78"/>
    <w:rsid w:val="00AC2028"/>
    <w:rsid w:val="00AC3391"/>
    <w:rsid w:val="00AC48BB"/>
    <w:rsid w:val="00AC5EB4"/>
    <w:rsid w:val="00AC60F7"/>
    <w:rsid w:val="00AC7E4A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6DD5"/>
    <w:rsid w:val="00B013E9"/>
    <w:rsid w:val="00B018DF"/>
    <w:rsid w:val="00B04AA4"/>
    <w:rsid w:val="00B11F87"/>
    <w:rsid w:val="00B22B30"/>
    <w:rsid w:val="00B239B4"/>
    <w:rsid w:val="00B25343"/>
    <w:rsid w:val="00B275C7"/>
    <w:rsid w:val="00B334D5"/>
    <w:rsid w:val="00B33D70"/>
    <w:rsid w:val="00B35C52"/>
    <w:rsid w:val="00B36AF4"/>
    <w:rsid w:val="00B37D9C"/>
    <w:rsid w:val="00B40450"/>
    <w:rsid w:val="00B422D5"/>
    <w:rsid w:val="00B42FF3"/>
    <w:rsid w:val="00B44BC8"/>
    <w:rsid w:val="00B456F8"/>
    <w:rsid w:val="00B461A5"/>
    <w:rsid w:val="00B47036"/>
    <w:rsid w:val="00B52FF3"/>
    <w:rsid w:val="00B549DF"/>
    <w:rsid w:val="00B5645C"/>
    <w:rsid w:val="00B568DF"/>
    <w:rsid w:val="00B575B6"/>
    <w:rsid w:val="00B66FEC"/>
    <w:rsid w:val="00B709C0"/>
    <w:rsid w:val="00B71B38"/>
    <w:rsid w:val="00B744A5"/>
    <w:rsid w:val="00B75232"/>
    <w:rsid w:val="00B75BA9"/>
    <w:rsid w:val="00B75C4A"/>
    <w:rsid w:val="00B9061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C4A2F"/>
    <w:rsid w:val="00BD2CAA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17153"/>
    <w:rsid w:val="00C201F5"/>
    <w:rsid w:val="00C216A7"/>
    <w:rsid w:val="00C21805"/>
    <w:rsid w:val="00C2292B"/>
    <w:rsid w:val="00C238BD"/>
    <w:rsid w:val="00C26024"/>
    <w:rsid w:val="00C26872"/>
    <w:rsid w:val="00C33678"/>
    <w:rsid w:val="00C34E16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B7D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3C5C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5786"/>
    <w:rsid w:val="00CD6446"/>
    <w:rsid w:val="00CD64D0"/>
    <w:rsid w:val="00CE2C19"/>
    <w:rsid w:val="00CE3A5B"/>
    <w:rsid w:val="00CE4B6B"/>
    <w:rsid w:val="00CE6F7C"/>
    <w:rsid w:val="00CE7CBD"/>
    <w:rsid w:val="00CF0317"/>
    <w:rsid w:val="00CF2DDE"/>
    <w:rsid w:val="00CF57D4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15130"/>
    <w:rsid w:val="00D21F64"/>
    <w:rsid w:val="00D264CC"/>
    <w:rsid w:val="00D30A4D"/>
    <w:rsid w:val="00D315CC"/>
    <w:rsid w:val="00D33880"/>
    <w:rsid w:val="00D33FD4"/>
    <w:rsid w:val="00D35701"/>
    <w:rsid w:val="00D37671"/>
    <w:rsid w:val="00D40DE3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430E"/>
    <w:rsid w:val="00D660F0"/>
    <w:rsid w:val="00D666EB"/>
    <w:rsid w:val="00D67B53"/>
    <w:rsid w:val="00D70C67"/>
    <w:rsid w:val="00D71762"/>
    <w:rsid w:val="00D71894"/>
    <w:rsid w:val="00D71A5C"/>
    <w:rsid w:val="00D72484"/>
    <w:rsid w:val="00D743CB"/>
    <w:rsid w:val="00D77DCB"/>
    <w:rsid w:val="00D8172C"/>
    <w:rsid w:val="00D82ACA"/>
    <w:rsid w:val="00D832A7"/>
    <w:rsid w:val="00D875FA"/>
    <w:rsid w:val="00D90AFD"/>
    <w:rsid w:val="00D90C1E"/>
    <w:rsid w:val="00D953D9"/>
    <w:rsid w:val="00DA3299"/>
    <w:rsid w:val="00DA442E"/>
    <w:rsid w:val="00DA4B02"/>
    <w:rsid w:val="00DA5E21"/>
    <w:rsid w:val="00DA6C20"/>
    <w:rsid w:val="00DA7400"/>
    <w:rsid w:val="00DB1D48"/>
    <w:rsid w:val="00DB1D5F"/>
    <w:rsid w:val="00DB1FD4"/>
    <w:rsid w:val="00DB3BB0"/>
    <w:rsid w:val="00DB4802"/>
    <w:rsid w:val="00DB4CB7"/>
    <w:rsid w:val="00DB7F22"/>
    <w:rsid w:val="00DC02BF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B44"/>
    <w:rsid w:val="00DE0E54"/>
    <w:rsid w:val="00DE1ED8"/>
    <w:rsid w:val="00DE2C92"/>
    <w:rsid w:val="00DE2D57"/>
    <w:rsid w:val="00DF0755"/>
    <w:rsid w:val="00DF3691"/>
    <w:rsid w:val="00DF6C8E"/>
    <w:rsid w:val="00DF7F44"/>
    <w:rsid w:val="00E0377C"/>
    <w:rsid w:val="00E05EE8"/>
    <w:rsid w:val="00E073FB"/>
    <w:rsid w:val="00E101B8"/>
    <w:rsid w:val="00E10698"/>
    <w:rsid w:val="00E11098"/>
    <w:rsid w:val="00E136A8"/>
    <w:rsid w:val="00E151F9"/>
    <w:rsid w:val="00E16482"/>
    <w:rsid w:val="00E21523"/>
    <w:rsid w:val="00E22645"/>
    <w:rsid w:val="00E23AE9"/>
    <w:rsid w:val="00E250A8"/>
    <w:rsid w:val="00E25BF3"/>
    <w:rsid w:val="00E25E96"/>
    <w:rsid w:val="00E36187"/>
    <w:rsid w:val="00E44DF1"/>
    <w:rsid w:val="00E45140"/>
    <w:rsid w:val="00E456FA"/>
    <w:rsid w:val="00E46E40"/>
    <w:rsid w:val="00E50A32"/>
    <w:rsid w:val="00E51945"/>
    <w:rsid w:val="00E738A8"/>
    <w:rsid w:val="00E80178"/>
    <w:rsid w:val="00E801DF"/>
    <w:rsid w:val="00E81E0D"/>
    <w:rsid w:val="00E82FDC"/>
    <w:rsid w:val="00E83CE9"/>
    <w:rsid w:val="00E85D5E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561D"/>
    <w:rsid w:val="00EF5984"/>
    <w:rsid w:val="00EF6A07"/>
    <w:rsid w:val="00F038EF"/>
    <w:rsid w:val="00F04F15"/>
    <w:rsid w:val="00F10F21"/>
    <w:rsid w:val="00F12B49"/>
    <w:rsid w:val="00F17A54"/>
    <w:rsid w:val="00F20BD9"/>
    <w:rsid w:val="00F22847"/>
    <w:rsid w:val="00F2494A"/>
    <w:rsid w:val="00F259A1"/>
    <w:rsid w:val="00F2760E"/>
    <w:rsid w:val="00F3061E"/>
    <w:rsid w:val="00F31A09"/>
    <w:rsid w:val="00F322DE"/>
    <w:rsid w:val="00F32923"/>
    <w:rsid w:val="00F32DDC"/>
    <w:rsid w:val="00F357F6"/>
    <w:rsid w:val="00F3730D"/>
    <w:rsid w:val="00F4196A"/>
    <w:rsid w:val="00F41E0E"/>
    <w:rsid w:val="00F468D1"/>
    <w:rsid w:val="00F5104A"/>
    <w:rsid w:val="00F51CE1"/>
    <w:rsid w:val="00F51D73"/>
    <w:rsid w:val="00F51EA3"/>
    <w:rsid w:val="00F52B9C"/>
    <w:rsid w:val="00F5371A"/>
    <w:rsid w:val="00F53B95"/>
    <w:rsid w:val="00F60A35"/>
    <w:rsid w:val="00F627F5"/>
    <w:rsid w:val="00F6580A"/>
    <w:rsid w:val="00F70ADA"/>
    <w:rsid w:val="00F7183D"/>
    <w:rsid w:val="00F7204E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4628"/>
    <w:rsid w:val="00F964BA"/>
    <w:rsid w:val="00FA186C"/>
    <w:rsid w:val="00FA1DE9"/>
    <w:rsid w:val="00FA7473"/>
    <w:rsid w:val="00FA7771"/>
    <w:rsid w:val="00FB6433"/>
    <w:rsid w:val="00FC304E"/>
    <w:rsid w:val="00FC4244"/>
    <w:rsid w:val="00FC53B6"/>
    <w:rsid w:val="00FC6F63"/>
    <w:rsid w:val="00FD0FD7"/>
    <w:rsid w:val="00FD1000"/>
    <w:rsid w:val="00FD4706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FollowedHyperlink" w:uiPriority="99"/>
    <w:lsdException w:name="Strong" w:qFormat="1"/>
    <w:lsdException w:name="Emphasis" w:qFormat="1"/>
    <w:lsdException w:name="Document Map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55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</w:style>
  <w:style w:type="paragraph" w:styleId="1">
    <w:name w:val="heading 1"/>
    <w:basedOn w:val="a"/>
    <w:next w:val="a"/>
    <w:link w:val="11"/>
    <w:qFormat/>
    <w:rsid w:val="00E250A8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eastAsiaTheme="minorEastAsia" w:hAnsi="Arial" w:cs="Arial"/>
      <w:bCs/>
      <w:sz w:val="36"/>
      <w:szCs w:val="32"/>
      <w:lang w:eastAsia="en-US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eastAsiaTheme="minorEastAsia" w:hAnsi="Arial"/>
      <w:bCs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eastAsiaTheme="minorEastAsia" w:hAnsi="Arial"/>
      <w:lang w:eastAsia="en-US"/>
    </w:rPr>
  </w:style>
  <w:style w:type="paragraph" w:styleId="8">
    <w:name w:val="heading 8"/>
    <w:basedOn w:val="a"/>
    <w:next w:val="a"/>
    <w:link w:val="80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eastAsiaTheme="minorEastAsia" w:hAnsi="Arial"/>
      <w:iCs/>
      <w:lang w:eastAsia="en-US"/>
    </w:rPr>
  </w:style>
  <w:style w:type="paragraph" w:styleId="9">
    <w:name w:val="heading 9"/>
    <w:basedOn w:val="a"/>
    <w:next w:val="a"/>
    <w:link w:val="90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eastAsiaTheme="minorEastAsia" w:hAnsi="Arial" w:cs="Arial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rFonts w:eastAsiaTheme="minorEastAsia"/>
      <w:b/>
      <w:lang w:eastAsia="en-US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  <w:rPr>
      <w:rFonts w:eastAsiaTheme="minorEastAsia"/>
      <w:lang w:eastAsia="en-US"/>
    </w:rPr>
  </w:style>
  <w:style w:type="paragraph" w:customStyle="1" w:styleId="TAH">
    <w:name w:val="TAH"/>
    <w:basedOn w:val="a"/>
    <w:link w:val="TAHChar"/>
    <w:qFormat/>
    <w:rsid w:val="00100216"/>
    <w:pPr>
      <w:keepNext/>
      <w:keepLines/>
      <w:jc w:val="center"/>
    </w:pPr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rFonts w:eastAsiaTheme="minorEastAsia"/>
      <w:b/>
      <w:bCs/>
      <w:lang w:eastAsia="en-US"/>
    </w:rPr>
  </w:style>
  <w:style w:type="character" w:styleId="a4">
    <w:name w:val="Hyperlink"/>
    <w:qFormat/>
    <w:rsid w:val="005D2DBA"/>
    <w:rPr>
      <w:color w:val="0000FF"/>
      <w:u w:val="single"/>
    </w:rPr>
  </w:style>
  <w:style w:type="character" w:styleId="a5">
    <w:name w:val="FollowedHyperlink"/>
    <w:uiPriority w:val="99"/>
    <w:rsid w:val="005D2DBA"/>
    <w:rPr>
      <w:color w:val="954F72"/>
      <w:u w:val="single"/>
    </w:rPr>
  </w:style>
  <w:style w:type="paragraph" w:styleId="a6">
    <w:name w:val="Balloon Text"/>
    <w:basedOn w:val="a"/>
    <w:link w:val="a7"/>
    <w:qFormat/>
    <w:rsid w:val="00EC57F9"/>
    <w:rPr>
      <w:rFonts w:ascii="Segoe UI" w:eastAsiaTheme="minorEastAsia" w:hAnsi="Segoe UI" w:cs="Segoe UI"/>
      <w:sz w:val="18"/>
      <w:szCs w:val="18"/>
      <w:lang w:eastAsia="en-US"/>
    </w:rPr>
  </w:style>
  <w:style w:type="character" w:customStyle="1" w:styleId="a7">
    <w:name w:val="批注框文本 字符"/>
    <w:link w:val="a6"/>
    <w:qFormat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1">
    <w:name w:val="标题 2 字符"/>
    <w:link w:val="20"/>
    <w:qFormat/>
    <w:rsid w:val="00E82FDC"/>
    <w:rPr>
      <w:rFonts w:ascii="Arial" w:hAnsi="Arial" w:cs="Arial"/>
      <w:iCs/>
      <w:sz w:val="32"/>
      <w:szCs w:val="28"/>
      <w:lang w:eastAsia="ja-JP"/>
    </w:rPr>
  </w:style>
  <w:style w:type="character" w:styleId="a9">
    <w:name w:val="Unresolved Mention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  <w:lang w:eastAsia="en-US"/>
    </w:rPr>
  </w:style>
  <w:style w:type="character" w:customStyle="1" w:styleId="ab">
    <w:name w:val="页眉 字符"/>
    <w:link w:val="aa"/>
    <w:rsid w:val="00991C16"/>
    <w:rPr>
      <w:sz w:val="18"/>
      <w:szCs w:val="18"/>
      <w:lang w:eastAsia="ja-JP"/>
    </w:rPr>
  </w:style>
  <w:style w:type="paragraph" w:styleId="ac">
    <w:name w:val="footer"/>
    <w:basedOn w:val="a"/>
    <w:link w:val="ad"/>
    <w:rsid w:val="00991C16"/>
    <w:pPr>
      <w:tabs>
        <w:tab w:val="center" w:pos="4153"/>
        <w:tab w:val="right" w:pos="8306"/>
      </w:tabs>
      <w:snapToGrid w:val="0"/>
    </w:pPr>
    <w:rPr>
      <w:rFonts w:eastAsiaTheme="minorEastAsia"/>
      <w:sz w:val="18"/>
      <w:szCs w:val="18"/>
      <w:lang w:eastAsia="en-US"/>
    </w:rPr>
  </w:style>
  <w:style w:type="character" w:customStyle="1" w:styleId="ad">
    <w:name w:val="页脚 字符"/>
    <w:link w:val="ac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e"/>
    <w:link w:val="ProposalChar"/>
    <w:qFormat/>
    <w:rsid w:val="00C56C1E"/>
    <w:pPr>
      <w:tabs>
        <w:tab w:val="left" w:pos="1701"/>
      </w:tabs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e">
    <w:name w:val="Body Text"/>
    <w:basedOn w:val="a"/>
    <w:link w:val="af"/>
    <w:rsid w:val="00C56C1E"/>
    <w:rPr>
      <w:rFonts w:eastAsiaTheme="minorEastAsia"/>
      <w:lang w:eastAsia="en-US"/>
    </w:rPr>
  </w:style>
  <w:style w:type="character" w:customStyle="1" w:styleId="af">
    <w:name w:val="正文文本 字符"/>
    <w:link w:val="ae"/>
    <w:rsid w:val="00C56C1E"/>
    <w:rPr>
      <w:sz w:val="22"/>
      <w:szCs w:val="24"/>
      <w:lang w:eastAsia="ja-JP"/>
    </w:rPr>
  </w:style>
  <w:style w:type="paragraph" w:styleId="af0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496716"/>
    <w:pPr>
      <w:ind w:firstLineChars="200" w:firstLine="420"/>
    </w:pPr>
    <w:rPr>
      <w:rFonts w:eastAsiaTheme="minorEastAsia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eastAsiaTheme="minorEastAsia" w:hAnsi="Arial"/>
      <w:b/>
      <w:lang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0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ind w:left="1135" w:hanging="851"/>
    </w:pPr>
    <w:rPr>
      <w:lang w:eastAsia="en-US"/>
    </w:rPr>
  </w:style>
  <w:style w:type="character" w:customStyle="1" w:styleId="NOChar">
    <w:name w:val="NO Char"/>
    <w:link w:val="NO"/>
    <w:qFormat/>
    <w:rsid w:val="00397DD3"/>
    <w:rPr>
      <w:rFonts w:eastAsia="Times New Roman"/>
      <w:lang w:val="en-GB" w:eastAsia="en-US"/>
    </w:rPr>
  </w:style>
  <w:style w:type="character" w:styleId="af2">
    <w:name w:val="annotation reference"/>
    <w:qFormat/>
    <w:rsid w:val="006913DA"/>
    <w:rPr>
      <w:sz w:val="21"/>
      <w:szCs w:val="21"/>
    </w:rPr>
  </w:style>
  <w:style w:type="paragraph" w:styleId="af3">
    <w:name w:val="annotation text"/>
    <w:basedOn w:val="a"/>
    <w:link w:val="af4"/>
    <w:qFormat/>
    <w:rsid w:val="006913DA"/>
    <w:rPr>
      <w:rFonts w:eastAsiaTheme="minorEastAsia"/>
      <w:lang w:eastAsia="en-US"/>
    </w:rPr>
  </w:style>
  <w:style w:type="character" w:customStyle="1" w:styleId="af4">
    <w:name w:val="批注文字 字符"/>
    <w:link w:val="af3"/>
    <w:qFormat/>
    <w:rsid w:val="006913DA"/>
    <w:rPr>
      <w:sz w:val="22"/>
      <w:szCs w:val="24"/>
      <w:lang w:eastAsia="ja-JP"/>
    </w:rPr>
  </w:style>
  <w:style w:type="paragraph" w:styleId="af5">
    <w:name w:val="annotation subject"/>
    <w:basedOn w:val="af3"/>
    <w:next w:val="af3"/>
    <w:link w:val="af6"/>
    <w:rsid w:val="006913DA"/>
    <w:rPr>
      <w:b/>
      <w:bCs/>
    </w:rPr>
  </w:style>
  <w:style w:type="character" w:customStyle="1" w:styleId="af6">
    <w:name w:val="批注主题 字符"/>
    <w:link w:val="af5"/>
    <w:rsid w:val="006913DA"/>
    <w:rPr>
      <w:b/>
      <w:bCs/>
      <w:sz w:val="22"/>
      <w:szCs w:val="24"/>
      <w:lang w:eastAsia="ja-JP"/>
    </w:rPr>
  </w:style>
  <w:style w:type="paragraph" w:styleId="af7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eastAsiaTheme="minorEastAsia" w:hAnsi="Arial"/>
      <w:lang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qFormat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8"/>
    <w:link w:val="B1Char"/>
    <w:qFormat/>
    <w:rsid w:val="00DC354B"/>
    <w:pPr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8">
    <w:name w:val="List"/>
    <w:basedOn w:val="a"/>
    <w:rsid w:val="00DC354B"/>
    <w:pPr>
      <w:ind w:left="200" w:hangingChars="200" w:hanging="200"/>
      <w:contextualSpacing/>
    </w:pPr>
    <w:rPr>
      <w:rFonts w:eastAsiaTheme="minorEastAsia"/>
      <w:lang w:eastAsia="en-US"/>
    </w:r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spacing w:before="60"/>
      <w:jc w:val="center"/>
    </w:pPr>
    <w:rPr>
      <w:rFonts w:ascii="Arial" w:hAnsi="Arial" w:cs="Arial"/>
      <w:b/>
      <w:lang w:eastAsia="en-US"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  <w:style w:type="character" w:customStyle="1" w:styleId="40">
    <w:name w:val="标题 4 字符"/>
    <w:basedOn w:val="a0"/>
    <w:link w:val="4"/>
    <w:qFormat/>
    <w:rsid w:val="002E55D9"/>
    <w:rPr>
      <w:rFonts w:ascii="Arial" w:eastAsiaTheme="minorEastAsia" w:hAnsi="Arial" w:cs="Arial"/>
      <w:iCs/>
      <w:sz w:val="24"/>
      <w:szCs w:val="28"/>
      <w:lang w:val="en-GB" w:eastAsia="en-US"/>
    </w:rPr>
  </w:style>
  <w:style w:type="character" w:customStyle="1" w:styleId="50">
    <w:name w:val="标题 5 字符"/>
    <w:basedOn w:val="a0"/>
    <w:link w:val="5"/>
    <w:rsid w:val="002E55D9"/>
    <w:rPr>
      <w:rFonts w:ascii="Arial" w:eastAsiaTheme="minorEastAsia" w:hAnsi="Arial" w:cs="Arial"/>
      <w:bCs/>
      <w:sz w:val="22"/>
      <w:szCs w:val="26"/>
      <w:lang w:val="en-GB" w:eastAsia="en-US"/>
    </w:rPr>
  </w:style>
  <w:style w:type="character" w:customStyle="1" w:styleId="60">
    <w:name w:val="标题 6 字符"/>
    <w:basedOn w:val="a0"/>
    <w:link w:val="6"/>
    <w:rsid w:val="002E55D9"/>
    <w:rPr>
      <w:rFonts w:ascii="Arial" w:eastAsiaTheme="minorEastAsia" w:hAnsi="Arial"/>
      <w:bCs/>
      <w:szCs w:val="22"/>
      <w:lang w:val="en-GB" w:eastAsia="en-US"/>
    </w:rPr>
  </w:style>
  <w:style w:type="character" w:customStyle="1" w:styleId="70">
    <w:name w:val="标题 7 字符"/>
    <w:basedOn w:val="a0"/>
    <w:link w:val="7"/>
    <w:rsid w:val="002E55D9"/>
    <w:rPr>
      <w:rFonts w:ascii="Arial" w:eastAsiaTheme="minorEastAsia" w:hAnsi="Arial"/>
      <w:lang w:val="en-GB" w:eastAsia="en-US"/>
    </w:rPr>
  </w:style>
  <w:style w:type="character" w:customStyle="1" w:styleId="80">
    <w:name w:val="标题 8 字符"/>
    <w:basedOn w:val="a0"/>
    <w:link w:val="8"/>
    <w:rsid w:val="002E55D9"/>
    <w:rPr>
      <w:rFonts w:ascii="Arial" w:eastAsiaTheme="minorEastAsia" w:hAnsi="Arial"/>
      <w:iCs/>
      <w:lang w:val="en-GB" w:eastAsia="en-US"/>
    </w:rPr>
  </w:style>
  <w:style w:type="character" w:customStyle="1" w:styleId="90">
    <w:name w:val="标题 9 字符"/>
    <w:basedOn w:val="a0"/>
    <w:link w:val="9"/>
    <w:rsid w:val="002E55D9"/>
    <w:rPr>
      <w:rFonts w:ascii="Arial" w:eastAsiaTheme="minorEastAsia" w:hAnsi="Arial" w:cs="Arial"/>
      <w:szCs w:val="22"/>
      <w:lang w:val="en-GB" w:eastAsia="en-US"/>
    </w:rPr>
  </w:style>
  <w:style w:type="paragraph" w:customStyle="1" w:styleId="msonormal0">
    <w:name w:val="msonormal"/>
    <w:basedOn w:val="a"/>
    <w:rsid w:val="002E55D9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1">
    <w:name w:val="toc 1"/>
    <w:autoRedefine/>
    <w:uiPriority w:val="39"/>
    <w:unhideWhenUsed/>
    <w:rsid w:val="002E55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noProof/>
      <w:sz w:val="22"/>
      <w:lang w:val="en-GB" w:eastAsia="ko-KR"/>
    </w:rPr>
  </w:style>
  <w:style w:type="paragraph" w:styleId="TOC2">
    <w:name w:val="toc 2"/>
    <w:basedOn w:val="TOC1"/>
    <w:autoRedefine/>
    <w:uiPriority w:val="39"/>
    <w:unhideWhenUsed/>
    <w:rsid w:val="002E55D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unhideWhenUsed/>
    <w:rsid w:val="002E55D9"/>
    <w:pPr>
      <w:ind w:left="1134" w:hanging="1134"/>
    </w:pPr>
  </w:style>
  <w:style w:type="paragraph" w:styleId="TOC4">
    <w:name w:val="toc 4"/>
    <w:basedOn w:val="TOC3"/>
    <w:autoRedefine/>
    <w:uiPriority w:val="39"/>
    <w:unhideWhenUsed/>
    <w:rsid w:val="002E55D9"/>
    <w:pPr>
      <w:ind w:left="1418" w:hanging="1418"/>
    </w:pPr>
  </w:style>
  <w:style w:type="paragraph" w:styleId="TOC5">
    <w:name w:val="toc 5"/>
    <w:basedOn w:val="TOC4"/>
    <w:autoRedefine/>
    <w:uiPriority w:val="39"/>
    <w:unhideWhenUsed/>
    <w:rsid w:val="002E55D9"/>
    <w:pPr>
      <w:ind w:left="1701" w:hanging="1701"/>
    </w:pPr>
  </w:style>
  <w:style w:type="paragraph" w:styleId="TOC6">
    <w:name w:val="toc 6"/>
    <w:basedOn w:val="TOC5"/>
    <w:next w:val="a"/>
    <w:autoRedefine/>
    <w:uiPriority w:val="39"/>
    <w:unhideWhenUsed/>
    <w:rsid w:val="002E55D9"/>
    <w:pPr>
      <w:ind w:left="1985" w:hanging="1985"/>
    </w:pPr>
  </w:style>
  <w:style w:type="paragraph" w:styleId="TOC7">
    <w:name w:val="toc 7"/>
    <w:basedOn w:val="TOC6"/>
    <w:next w:val="a"/>
    <w:autoRedefine/>
    <w:uiPriority w:val="39"/>
    <w:unhideWhenUsed/>
    <w:rsid w:val="002E55D9"/>
    <w:pPr>
      <w:ind w:left="2268" w:hanging="2268"/>
    </w:pPr>
  </w:style>
  <w:style w:type="paragraph" w:styleId="TOC8">
    <w:name w:val="toc 8"/>
    <w:basedOn w:val="TOC1"/>
    <w:autoRedefine/>
    <w:uiPriority w:val="39"/>
    <w:unhideWhenUsed/>
    <w:rsid w:val="002E55D9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unhideWhenUsed/>
    <w:rsid w:val="002E55D9"/>
    <w:pPr>
      <w:ind w:left="1418" w:hanging="1418"/>
    </w:pPr>
  </w:style>
  <w:style w:type="paragraph" w:styleId="af9">
    <w:name w:val="Document Map"/>
    <w:basedOn w:val="a"/>
    <w:link w:val="afa"/>
    <w:unhideWhenUsed/>
    <w:qFormat/>
    <w:rsid w:val="002E55D9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afa">
    <w:name w:val="文档结构图 字符"/>
    <w:basedOn w:val="a0"/>
    <w:link w:val="af9"/>
    <w:qFormat/>
    <w:rsid w:val="002E55D9"/>
    <w:rPr>
      <w:rFonts w:ascii="Tahoma" w:eastAsia="宋体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E55D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val="en-US"/>
    </w:rPr>
  </w:style>
  <w:style w:type="paragraph" w:customStyle="1" w:styleId="EQ">
    <w:name w:val="EQ"/>
    <w:basedOn w:val="a"/>
    <w:next w:val="a"/>
    <w:rsid w:val="002E55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rsid w:val="002E55D9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TT">
    <w:name w:val="TT"/>
    <w:basedOn w:val="1"/>
    <w:next w:val="a"/>
    <w:rsid w:val="002E55D9"/>
    <w:pPr>
      <w:keepLines/>
      <w:numPr>
        <w:numId w:val="0"/>
      </w:numPr>
      <w:spacing w:before="240"/>
      <w:ind w:left="1134" w:hanging="1134"/>
      <w:outlineLvl w:val="9"/>
    </w:pPr>
    <w:rPr>
      <w:rFonts w:eastAsia="Times New Roman" w:cs="Times New Roman"/>
      <w:bCs w:val="0"/>
      <w:szCs w:val="20"/>
      <w:lang w:eastAsia="ko-KR"/>
    </w:rPr>
  </w:style>
  <w:style w:type="paragraph" w:customStyle="1" w:styleId="LD">
    <w:name w:val="LD"/>
    <w:rsid w:val="002E55D9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noProof/>
      <w:lang w:val="en-GB" w:eastAsia="ko-KR"/>
    </w:rPr>
  </w:style>
  <w:style w:type="character" w:customStyle="1" w:styleId="EXChar">
    <w:name w:val="EX Char"/>
    <w:link w:val="EX"/>
    <w:qFormat/>
    <w:locked/>
    <w:rsid w:val="002E55D9"/>
    <w:rPr>
      <w:rFonts w:eastAsia="Times New Roman"/>
    </w:rPr>
  </w:style>
  <w:style w:type="paragraph" w:customStyle="1" w:styleId="EX">
    <w:name w:val="EX"/>
    <w:basedOn w:val="a"/>
    <w:link w:val="EXChar"/>
    <w:qFormat/>
    <w:rsid w:val="002E55D9"/>
    <w:pPr>
      <w:keepLines/>
      <w:ind w:left="1702" w:hanging="1418"/>
    </w:pPr>
    <w:rPr>
      <w:lang w:val="en-US" w:eastAsia="zh-CN"/>
    </w:rPr>
  </w:style>
  <w:style w:type="paragraph" w:customStyle="1" w:styleId="FP">
    <w:name w:val="FP"/>
    <w:basedOn w:val="a"/>
    <w:rsid w:val="002E55D9"/>
    <w:pPr>
      <w:spacing w:after="0"/>
    </w:pPr>
  </w:style>
  <w:style w:type="paragraph" w:customStyle="1" w:styleId="NW">
    <w:name w:val="NW"/>
    <w:basedOn w:val="NO"/>
    <w:rsid w:val="002E55D9"/>
    <w:pPr>
      <w:spacing w:after="0"/>
    </w:pPr>
    <w:rPr>
      <w:lang w:val="en-US" w:eastAsia="zh-CN"/>
    </w:rPr>
  </w:style>
  <w:style w:type="paragraph" w:customStyle="1" w:styleId="EW">
    <w:name w:val="EW"/>
    <w:basedOn w:val="EX"/>
    <w:qFormat/>
    <w:rsid w:val="002E55D9"/>
    <w:pPr>
      <w:spacing w:after="0"/>
    </w:pPr>
  </w:style>
  <w:style w:type="character" w:customStyle="1" w:styleId="EditorsNoteChar">
    <w:name w:val="Editor's Note Char"/>
    <w:aliases w:val="EN Char"/>
    <w:link w:val="EditorsNote"/>
    <w:qFormat/>
    <w:locked/>
    <w:rsid w:val="002E55D9"/>
    <w:rPr>
      <w:rFonts w:eastAsia="Times New Roman"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2E55D9"/>
    <w:rPr>
      <w:color w:val="FF0000"/>
      <w:lang w:val="en-US" w:eastAsia="zh-CN"/>
    </w:rPr>
  </w:style>
  <w:style w:type="paragraph" w:customStyle="1" w:styleId="ZA">
    <w:name w:val="ZA"/>
    <w:rsid w:val="002E55D9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2E55D9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2E55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2E55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2E55D9"/>
    <w:pPr>
      <w:spacing w:after="0"/>
      <w:ind w:left="851" w:hanging="851"/>
    </w:pPr>
    <w:rPr>
      <w:rFonts w:cs="Arial"/>
      <w:lang w:val="en-US" w:eastAsia="zh-CN"/>
    </w:rPr>
  </w:style>
  <w:style w:type="paragraph" w:customStyle="1" w:styleId="ZH">
    <w:name w:val="ZH"/>
    <w:rsid w:val="002E55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2E55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lang w:val="en-GB" w:eastAsia="ko-KR"/>
    </w:rPr>
  </w:style>
  <w:style w:type="character" w:customStyle="1" w:styleId="B2Char">
    <w:name w:val="B2 Char"/>
    <w:link w:val="B2"/>
    <w:locked/>
    <w:rsid w:val="002E55D9"/>
    <w:rPr>
      <w:rFonts w:eastAsia="Times New Roman"/>
    </w:rPr>
  </w:style>
  <w:style w:type="paragraph" w:customStyle="1" w:styleId="B2">
    <w:name w:val="B2"/>
    <w:basedOn w:val="a"/>
    <w:link w:val="B2Char"/>
    <w:rsid w:val="002E55D9"/>
    <w:pPr>
      <w:ind w:left="851" w:hanging="284"/>
    </w:pPr>
    <w:rPr>
      <w:lang w:val="en-US" w:eastAsia="zh-CN"/>
    </w:rPr>
  </w:style>
  <w:style w:type="character" w:customStyle="1" w:styleId="B3Char">
    <w:name w:val="B3 Char"/>
    <w:link w:val="B3"/>
    <w:locked/>
    <w:rsid w:val="002E55D9"/>
    <w:rPr>
      <w:rFonts w:eastAsia="Times New Roman"/>
    </w:rPr>
  </w:style>
  <w:style w:type="paragraph" w:customStyle="1" w:styleId="B3">
    <w:name w:val="B3"/>
    <w:basedOn w:val="a"/>
    <w:link w:val="B3Char"/>
    <w:rsid w:val="002E55D9"/>
    <w:pPr>
      <w:ind w:left="1135" w:hanging="284"/>
    </w:pPr>
    <w:rPr>
      <w:lang w:val="en-US" w:eastAsia="zh-CN"/>
    </w:rPr>
  </w:style>
  <w:style w:type="character" w:customStyle="1" w:styleId="B4Char">
    <w:name w:val="B4 Char"/>
    <w:link w:val="B4"/>
    <w:locked/>
    <w:rsid w:val="002E55D9"/>
    <w:rPr>
      <w:rFonts w:eastAsia="Times New Roman"/>
    </w:rPr>
  </w:style>
  <w:style w:type="paragraph" w:customStyle="1" w:styleId="B4">
    <w:name w:val="B4"/>
    <w:basedOn w:val="a"/>
    <w:link w:val="B4Char"/>
    <w:rsid w:val="002E55D9"/>
    <w:pPr>
      <w:ind w:left="1418" w:hanging="284"/>
    </w:pPr>
    <w:rPr>
      <w:lang w:val="en-US" w:eastAsia="zh-CN"/>
    </w:rPr>
  </w:style>
  <w:style w:type="paragraph" w:customStyle="1" w:styleId="B5">
    <w:name w:val="B5"/>
    <w:basedOn w:val="a"/>
    <w:rsid w:val="002E55D9"/>
    <w:pPr>
      <w:ind w:left="1702" w:hanging="284"/>
    </w:pPr>
  </w:style>
  <w:style w:type="paragraph" w:customStyle="1" w:styleId="ZTD">
    <w:name w:val="ZTD"/>
    <w:basedOn w:val="ZB"/>
    <w:rsid w:val="002E55D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55D9"/>
    <w:pPr>
      <w:framePr w:wrap="notBeside" w:y="16161"/>
    </w:pPr>
  </w:style>
  <w:style w:type="paragraph" w:customStyle="1" w:styleId="FL">
    <w:name w:val="FL"/>
    <w:basedOn w:val="a"/>
    <w:rsid w:val="002E55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2E55D9"/>
    <w:pPr>
      <w:overflowPunct/>
      <w:autoSpaceDE/>
      <w:autoSpaceDN/>
      <w:adjustRightInd/>
    </w:pPr>
    <w:rPr>
      <w:rFonts w:eastAsia="MS Mincho"/>
      <w:lang w:val="en-US" w:eastAsia="x-none"/>
    </w:rPr>
  </w:style>
  <w:style w:type="paragraph" w:customStyle="1" w:styleId="BalloonText1">
    <w:name w:val="Balloon Text1"/>
    <w:basedOn w:val="a"/>
    <w:semiHidden/>
    <w:rsid w:val="002E55D9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2E55D9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sid w:val="002E55D9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2E55D9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2E55D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rsid w:val="002E55D9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FirstChange">
    <w:name w:val="First Change"/>
    <w:basedOn w:val="a"/>
    <w:qFormat/>
    <w:rsid w:val="002E55D9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styleId="afb">
    <w:name w:val="footnote reference"/>
    <w:unhideWhenUsed/>
    <w:rsid w:val="002E55D9"/>
    <w:rPr>
      <w:b/>
      <w:bCs w:val="0"/>
      <w:position w:val="6"/>
      <w:sz w:val="16"/>
    </w:rPr>
  </w:style>
  <w:style w:type="character" w:customStyle="1" w:styleId="ZGSM">
    <w:name w:val="ZGSM"/>
    <w:rsid w:val="002E55D9"/>
  </w:style>
  <w:style w:type="character" w:customStyle="1" w:styleId="UnresolvedMention1">
    <w:name w:val="Unresolved Mention1"/>
    <w:uiPriority w:val="99"/>
    <w:semiHidden/>
    <w:rsid w:val="002E55D9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2E55D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55D9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55D9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55D9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paragraph" w:customStyle="1" w:styleId="NF">
    <w:name w:val="NF"/>
    <w:basedOn w:val="NO"/>
    <w:rsid w:val="002E55D9"/>
    <w:pPr>
      <w:keepNext/>
      <w:spacing w:after="0"/>
    </w:pPr>
    <w:rPr>
      <w:rFonts w:ascii="Arial" w:hAnsi="Arial"/>
      <w:sz w:val="18"/>
      <w:lang w:val="en-US" w:eastAsia="zh-CN"/>
    </w:rPr>
  </w:style>
  <w:style w:type="paragraph" w:customStyle="1" w:styleId="TAR">
    <w:name w:val="TAR"/>
    <w:basedOn w:val="TAL"/>
    <w:rsid w:val="002E55D9"/>
    <w:pPr>
      <w:spacing w:after="0"/>
      <w:jc w:val="right"/>
    </w:pPr>
    <w:rPr>
      <w:rFonts w:cs="Arial"/>
      <w:lang w:val="en-US" w:eastAsia="zh-CN"/>
    </w:rPr>
  </w:style>
  <w:style w:type="numbering" w:customStyle="1" w:styleId="2">
    <w:name w:val="列表编号2"/>
    <w:rsid w:val="002E55D9"/>
    <w:pPr>
      <w:numPr>
        <w:numId w:val="14"/>
      </w:numPr>
    </w:pPr>
  </w:style>
  <w:style w:type="numbering" w:customStyle="1" w:styleId="10">
    <w:name w:val="项目编号1"/>
    <w:rsid w:val="002E55D9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A83C9-C893-4994-8816-EF32D5A5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Huawei008</cp:lastModifiedBy>
  <cp:revision>17</cp:revision>
  <cp:lastPrinted>1899-12-31T22:25:00Z</cp:lastPrinted>
  <dcterms:created xsi:type="dcterms:W3CDTF">2024-05-10T00:30:00Z</dcterms:created>
  <dcterms:modified xsi:type="dcterms:W3CDTF">2024-10-03T03:06:00Z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(3)Q+hLfAhxYErYSlcc3wG2Thknker/pZqGd7ZNO24hnuvnTv7XJF1DmCiYUOsm4efHTC3pth+g
zVx5NQsaB9aqDjM44dZ9uL5ujm3gIwy0ypDAiphVRYs/uG7ofdUObYwwOF8dmf8RoSKG6ygk
4ZLuabEqh2T86jcvOAUfC3NHFFQbuaascSDusohf4cAvuSc3JaC1Mpx8f6LGEOp8AJ7Xpfjh
++/2tg1s5XpRqd5i5n</vt:lpwstr>
  </property>
  <property fmtid="{D5CDD505-2E9C-101B-9397-08002B2CF9AE}" pid="4" name="_2015_ms_pID_7253431">
    <vt:lpwstr>m5MONQezZxUHtw4+4pZa+3+Zb8mkRhomFTs3vLAismeEz0+xkN4j/c
LVo0OAgd595WXcEp8eLZMiU/jkEvJl6NBoHyhtZzH4c03KOnEbUuo7TH7gIgG9twdoyz/fC5
StG3P++EYVft7hcAOLCO08UnPTFHos1/pSTtH37fLHk1IPkdWDY5zcpYMo2D8iXD+uLiN/xc
HgBCQ3M7IQKIs9+dvy0khdCfSwgIkER/dq4W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