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03FCF0D4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6759E6" w:rsidRPr="006759E6">
        <w:rPr>
          <w:rFonts w:cs="Arial"/>
          <w:bCs/>
          <w:noProof w:val="0"/>
          <w:sz w:val="24"/>
        </w:rPr>
        <w:t>R3-245203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0036BF24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F4B40" w:rsidRPr="005F4B40">
        <w:t>(TP for LTM BLCR for TS38.300): Update on inter-CU LTM basic procedure</w:t>
      </w:r>
    </w:p>
    <w:p w14:paraId="1703601B" w14:textId="466DEE1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CF327A">
        <w:rPr>
          <w:lang w:eastAsia="zh-CN"/>
        </w:rPr>
        <w:t>13.2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2CBD52A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CF327A"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027DBE17" w:rsidR="00773339" w:rsidRDefault="005F436C" w:rsidP="00CF327A">
      <w:pPr>
        <w:pStyle w:val="Discussion"/>
      </w:pPr>
      <w:r>
        <w:t xml:space="preserve">This </w:t>
      </w:r>
      <w:bookmarkStart w:id="3" w:name="_Hlk48630882"/>
      <w:r w:rsidR="00CF327A">
        <w:t xml:space="preserve">document contains a TP </w:t>
      </w:r>
      <w:r w:rsidR="00CF327A" w:rsidRPr="00CF327A">
        <w:t>for</w:t>
      </w:r>
      <w:r w:rsidR="00CF327A">
        <w:t xml:space="preserve"> LTM</w:t>
      </w:r>
      <w:r w:rsidR="00CF327A" w:rsidRPr="00CF327A">
        <w:t xml:space="preserve"> BLCR for 38.300</w:t>
      </w:r>
      <w:r w:rsidR="00CF327A">
        <w:t xml:space="preserve"> to </w:t>
      </w:r>
      <w:proofErr w:type="spellStart"/>
      <w:r w:rsidR="00CF327A">
        <w:t>captue</w:t>
      </w:r>
      <w:proofErr w:type="spellEnd"/>
      <w:r w:rsidR="00CF327A">
        <w:t xml:space="preserve"> the agreements of</w:t>
      </w:r>
      <w:r w:rsidR="00CF327A" w:rsidRPr="00CF327A">
        <w:t xml:space="preserve"> </w:t>
      </w:r>
      <w:r w:rsidR="00CF327A">
        <w:t>i</w:t>
      </w:r>
      <w:r w:rsidR="00CF327A" w:rsidRPr="00CF327A">
        <w:t>nter-CU LTM</w:t>
      </w:r>
      <w:r w:rsidR="00CF327A">
        <w:t>.</w:t>
      </w:r>
    </w:p>
    <w:bookmarkEnd w:id="3"/>
    <w:p w14:paraId="58FED0C3" w14:textId="6061CCBB" w:rsidR="005C0A63" w:rsidRDefault="005C0A63" w:rsidP="00EE0733">
      <w:pPr>
        <w:pStyle w:val="1"/>
      </w:pPr>
      <w:r>
        <w:t>2</w:t>
      </w:r>
      <w:r>
        <w:tab/>
      </w:r>
      <w:r w:rsidR="00CF327A">
        <w:t>Text Proposal</w:t>
      </w:r>
    </w:p>
    <w:p w14:paraId="57C83A3D" w14:textId="6E900804" w:rsidR="00477891" w:rsidRDefault="00CF327A" w:rsidP="00CF327A">
      <w:pPr>
        <w:rPr>
          <w:lang w:eastAsia="zh-CN"/>
        </w:rPr>
      </w:pPr>
      <w:r w:rsidRPr="00CF327A">
        <w:rPr>
          <w:rFonts w:hint="eastAsia"/>
          <w:highlight w:val="yellow"/>
          <w:lang w:eastAsia="zh-CN"/>
        </w:rPr>
        <w:t>/</w:t>
      </w:r>
      <w:r w:rsidRPr="00CF327A">
        <w:rPr>
          <w:highlight w:val="yellow"/>
          <w:lang w:eastAsia="zh-CN"/>
        </w:rPr>
        <w:t>***********Start of changes*************/</w:t>
      </w:r>
    </w:p>
    <w:p w14:paraId="7F858A71" w14:textId="77777777" w:rsidR="00626104" w:rsidRDefault="00626104" w:rsidP="00626104">
      <w:pPr>
        <w:pStyle w:val="5"/>
        <w:ind w:left="0" w:firstLine="0"/>
        <w:rPr>
          <w:rFonts w:eastAsia="Times New Roman"/>
          <w:lang w:eastAsia="ja-JP"/>
        </w:rPr>
      </w:pPr>
      <w:bookmarkStart w:id="4" w:name="_Toc163030046"/>
      <w:r>
        <w:t>9.2.3.5.</w:t>
      </w:r>
      <w:bookmarkEnd w:id="4"/>
      <w:r>
        <w:rPr>
          <w:rFonts w:eastAsia="Malgun Gothic" w:hint="eastAsia"/>
          <w:lang w:eastAsia="ko-KR"/>
        </w:rPr>
        <w:t>X</w:t>
      </w:r>
      <w:r>
        <w:t xml:space="preserve"> C-Plane Handling of inter-</w:t>
      </w:r>
      <w:proofErr w:type="spellStart"/>
      <w:r>
        <w:t>gNB</w:t>
      </w:r>
      <w:proofErr w:type="spellEnd"/>
      <w:r>
        <w:t xml:space="preserve"> L1/L2 Triggered Mobility</w:t>
      </w:r>
    </w:p>
    <w:p w14:paraId="411D0DE2" w14:textId="77777777" w:rsidR="00626104" w:rsidRPr="002235C6" w:rsidRDefault="00626104" w:rsidP="00626104">
      <w:pPr>
        <w:rPr>
          <w:rFonts w:eastAsia="Malgun Gothic"/>
          <w:b/>
          <w:bCs/>
          <w:lang w:eastAsia="ko-KR"/>
        </w:rPr>
      </w:pPr>
      <w:r w:rsidRPr="00E80178">
        <w:rPr>
          <w:lang w:eastAsia="ja-JP"/>
        </w:rPr>
        <w:t xml:space="preserve">This procedure is used for the case when the UE moves from one </w:t>
      </w:r>
      <w:proofErr w:type="spellStart"/>
      <w:r w:rsidRPr="00E80178">
        <w:rPr>
          <w:lang w:eastAsia="ja-JP"/>
        </w:rPr>
        <w:t>gNB</w:t>
      </w:r>
      <w:proofErr w:type="spellEnd"/>
      <w:r w:rsidRPr="00E80178">
        <w:rPr>
          <w:lang w:eastAsia="ja-JP"/>
        </w:rPr>
        <w:t xml:space="preserve"> to another </w:t>
      </w:r>
      <w:proofErr w:type="spellStart"/>
      <w:r w:rsidRPr="00E80178">
        <w:rPr>
          <w:lang w:eastAsia="ja-JP"/>
        </w:rPr>
        <w:t>gNB</w:t>
      </w:r>
      <w:proofErr w:type="spellEnd"/>
      <w:r w:rsidRPr="00E80178">
        <w:rPr>
          <w:lang w:eastAsia="ja-JP"/>
        </w:rPr>
        <w:t xml:space="preserve"> during NR operation for LTM. Figure </w:t>
      </w:r>
      <w:r>
        <w:rPr>
          <w:rFonts w:eastAsia="Malgun Gothic" w:hint="eastAsia"/>
          <w:lang w:eastAsia="ko-KR"/>
        </w:rPr>
        <w:t>9.2.3.5.X</w:t>
      </w:r>
      <w:r w:rsidRPr="00E80178">
        <w:rPr>
          <w:lang w:eastAsia="ja-JP"/>
        </w:rPr>
        <w:t>-1 shows the inter-</w:t>
      </w:r>
      <w:proofErr w:type="spellStart"/>
      <w:r w:rsidRPr="00E80178">
        <w:rPr>
          <w:lang w:eastAsia="ja-JP"/>
        </w:rPr>
        <w:t>gNB</w:t>
      </w:r>
      <w:proofErr w:type="spellEnd"/>
      <w:r w:rsidRPr="00E80178">
        <w:rPr>
          <w:lang w:eastAsia="ja-JP"/>
        </w:rPr>
        <w:t xml:space="preserve"> LTM procedure for intra-NR.</w:t>
      </w:r>
    </w:p>
    <w:p w14:paraId="12AA6242" w14:textId="77777777" w:rsidR="00626104" w:rsidRPr="000B3E84" w:rsidRDefault="00626104" w:rsidP="00626104">
      <w:r w:rsidRPr="00C57EBD">
        <w:object w:dxaOrig="13578" w:dyaOrig="19380" w14:anchorId="1BAE0F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pt;height:657pt" o:ole="">
            <v:imagedata r:id="rId9" o:title=""/>
          </v:shape>
          <o:OLEObject Type="Embed" ProgID="Mscgen.Chart" ShapeID="_x0000_i1025" DrawAspect="Content" ObjectID="_1789459654" r:id="rId10"/>
        </w:object>
      </w:r>
    </w:p>
    <w:p w14:paraId="2D883892" w14:textId="77777777" w:rsidR="00626104" w:rsidRDefault="00626104" w:rsidP="00626104">
      <w:pPr>
        <w:pStyle w:val="TF"/>
        <w:rPr>
          <w:lang w:eastAsia="zh-CN"/>
        </w:rPr>
      </w:pPr>
      <w:r>
        <w:rPr>
          <w:lang w:eastAsia="ja-JP"/>
        </w:rPr>
        <w:t xml:space="preserve">Figure </w:t>
      </w:r>
      <w:r>
        <w:t>9.2.3.5.</w:t>
      </w:r>
      <w:r>
        <w:rPr>
          <w:rFonts w:eastAsia="Malgun Gothic" w:hint="eastAsia"/>
          <w:lang w:eastAsia="ko-KR"/>
        </w:rPr>
        <w:t>X-1</w:t>
      </w:r>
      <w:r>
        <w:rPr>
          <w:lang w:eastAsia="zh-CN"/>
        </w:rPr>
        <w:t xml:space="preserve">: </w:t>
      </w:r>
      <w:r>
        <w:rPr>
          <w:rFonts w:eastAsia="Malgun Gothic" w:hint="eastAsia"/>
          <w:lang w:eastAsia="ko-KR"/>
        </w:rPr>
        <w:t>Signalling procedure for i</w:t>
      </w:r>
      <w:r>
        <w:rPr>
          <w:lang w:eastAsia="zh-CN"/>
        </w:rPr>
        <w:t>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LTM</w:t>
      </w:r>
    </w:p>
    <w:p w14:paraId="5DEF1486" w14:textId="77777777" w:rsidR="00626104" w:rsidRPr="002235C6" w:rsidRDefault="00626104" w:rsidP="006261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235C6">
        <w:rPr>
          <w:rFonts w:eastAsia="Times New Roman"/>
        </w:rPr>
        <w:t xml:space="preserve">The procedure for </w:t>
      </w:r>
      <w:r>
        <w:rPr>
          <w:rFonts w:eastAsia="Malgun Gothic" w:hint="eastAsia"/>
          <w:lang w:eastAsia="ko-KR"/>
        </w:rPr>
        <w:t>inter-</w:t>
      </w: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2235C6">
        <w:rPr>
          <w:rFonts w:eastAsia="Times New Roman"/>
        </w:rPr>
        <w:t>LTM is as follows:</w:t>
      </w:r>
    </w:p>
    <w:p w14:paraId="37F35091" w14:textId="77777777" w:rsidR="00626104" w:rsidRDefault="00626104" w:rsidP="00626104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tab/>
      </w:r>
      <w:r>
        <w:rPr>
          <w:lang w:val="en-US"/>
        </w:rPr>
        <w:t xml:space="preserve">The UE sends a </w:t>
      </w:r>
      <w:proofErr w:type="spellStart"/>
      <w:r>
        <w:rPr>
          <w:i/>
          <w:lang w:val="en-US"/>
        </w:rPr>
        <w:t>MeasurementReport</w:t>
      </w:r>
      <w:proofErr w:type="spellEnd"/>
      <w:r>
        <w:rPr>
          <w:lang w:val="en-US"/>
        </w:rPr>
        <w:t xml:space="preserve"> message (L3 measurement result) to the source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containing measurements of </w:t>
      </w:r>
      <w:r>
        <w:t>neighbouring</w:t>
      </w:r>
      <w:r>
        <w:rPr>
          <w:lang w:val="en-US"/>
        </w:rPr>
        <w:t xml:space="preserve"> cells. </w:t>
      </w:r>
    </w:p>
    <w:p w14:paraId="0C669622" w14:textId="77777777" w:rsidR="00626104" w:rsidRDefault="00626104" w:rsidP="00626104">
      <w:pPr>
        <w:pStyle w:val="B1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>
        <w:rPr>
          <w:rFonts w:eastAsia="Malgun Gothic" w:hint="eastAsia"/>
          <w:lang w:val="en-US" w:eastAsia="ko-KR"/>
        </w:rPr>
        <w:t>decides to configure inter-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 xml:space="preserve"> LTM</w:t>
      </w:r>
      <w:r>
        <w:rPr>
          <w:lang w:val="en-US"/>
        </w:rPr>
        <w:t xml:space="preserve">. </w:t>
      </w:r>
    </w:p>
    <w:p w14:paraId="569A4674" w14:textId="3A6558C4" w:rsidR="00626104" w:rsidRDefault="00626104" w:rsidP="00626104">
      <w:pPr>
        <w:pStyle w:val="B1"/>
        <w:rPr>
          <w:rFonts w:eastAsia="Malgun Gothic"/>
          <w:lang w:val="en-US" w:eastAsia="ko-KR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>The</w:t>
      </w:r>
      <w:r w:rsidRPr="008F6B2A">
        <w:rPr>
          <w:lang w:val="en-US"/>
        </w:rPr>
        <w:t xml:space="preserve"> </w:t>
      </w:r>
      <w:r>
        <w:rPr>
          <w:lang w:val="en-US"/>
        </w:rPr>
        <w:t xml:space="preserve">source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>
        <w:rPr>
          <w:rFonts w:eastAsia="Malgun Gothic" w:hint="eastAsia"/>
          <w:lang w:val="en-US" w:eastAsia="ko-KR"/>
        </w:rPr>
        <w:t>requests inter-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 xml:space="preserve"> LTM for one or more candidate cells </w:t>
      </w:r>
      <w:r>
        <w:rPr>
          <w:rFonts w:eastAsia="Malgun Gothic"/>
          <w:lang w:val="en-US" w:eastAsia="ko-KR"/>
        </w:rPr>
        <w:t>belonging</w:t>
      </w:r>
      <w:r>
        <w:rPr>
          <w:rFonts w:eastAsia="Malgun Gothic" w:hint="eastAsia"/>
          <w:lang w:val="en-US" w:eastAsia="ko-KR"/>
        </w:rPr>
        <w:t xml:space="preserve"> to one or more candidate 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 xml:space="preserve">(s). </w:t>
      </w:r>
      <w:ins w:id="5" w:author="Huawei" w:date="2024-10-03T11:20:00Z">
        <w:r w:rsidR="000A3CC5">
          <w:rPr>
            <w:rFonts w:eastAsia="Malgun Gothic"/>
            <w:lang w:val="en-US" w:eastAsia="ko-KR"/>
          </w:rPr>
          <w:t xml:space="preserve">The source </w:t>
        </w:r>
        <w:proofErr w:type="spellStart"/>
        <w:r w:rsidR="000A3CC5">
          <w:rPr>
            <w:rFonts w:eastAsia="Malgun Gothic"/>
            <w:lang w:val="en-US" w:eastAsia="ko-KR"/>
          </w:rPr>
          <w:t>gNB</w:t>
        </w:r>
        <w:proofErr w:type="spellEnd"/>
        <w:r w:rsidR="000A3CC5">
          <w:rPr>
            <w:rFonts w:eastAsia="Malgun Gothic"/>
            <w:lang w:val="en-US" w:eastAsia="ko-KR"/>
          </w:rPr>
          <w:t xml:space="preserve"> initiates a HANDOVER R</w:t>
        </w:r>
      </w:ins>
      <w:ins w:id="6" w:author="Huawei" w:date="2024-10-03T11:21:00Z">
        <w:r w:rsidR="000A3CC5">
          <w:rPr>
            <w:rFonts w:eastAsia="Malgun Gothic"/>
            <w:lang w:val="en-US" w:eastAsia="ko-KR"/>
          </w:rPr>
          <w:t xml:space="preserve">EQUEST message </w:t>
        </w:r>
        <w:r w:rsidR="00EC32EC">
          <w:rPr>
            <w:rFonts w:eastAsia="Malgun Gothic"/>
            <w:lang w:val="en-US" w:eastAsia="ko-KR"/>
          </w:rPr>
          <w:t>per</w:t>
        </w:r>
        <w:bookmarkStart w:id="7" w:name="_GoBack"/>
        <w:bookmarkEnd w:id="7"/>
        <w:r w:rsidR="000A3CC5">
          <w:rPr>
            <w:rFonts w:eastAsia="Malgun Gothic"/>
            <w:lang w:val="en-US" w:eastAsia="ko-KR"/>
          </w:rPr>
          <w:t xml:space="preserve"> candidate cell.</w:t>
        </w:r>
      </w:ins>
    </w:p>
    <w:p w14:paraId="778DC181" w14:textId="54A77F5D" w:rsidR="00626104" w:rsidRPr="005B53C2" w:rsidDel="001F3593" w:rsidRDefault="00626104" w:rsidP="00626104">
      <w:pPr>
        <w:pStyle w:val="EditorsNote"/>
        <w:rPr>
          <w:del w:id="8" w:author="Huawei" w:date="2024-09-26T10:12:00Z"/>
          <w:i/>
        </w:rPr>
      </w:pPr>
      <w:del w:id="9" w:author="Huawei" w:date="2024-09-26T10:12:00Z">
        <w:r w:rsidRPr="005B53C2" w:rsidDel="001F3593">
          <w:rPr>
            <w:i/>
          </w:rPr>
          <w:delText>Editor’s Note: FFS on whether one candidate cell or a list of candidate cells is contained in the message.</w:delText>
        </w:r>
      </w:del>
    </w:p>
    <w:p w14:paraId="14456B40" w14:textId="77777777" w:rsidR="00626104" w:rsidRPr="00BB477C" w:rsidRDefault="00626104" w:rsidP="00626104">
      <w:pPr>
        <w:pStyle w:val="B1"/>
        <w:rPr>
          <w:rFonts w:eastAsia="Malgun Gothic"/>
          <w:lang w:eastAsia="ko-KR"/>
        </w:rPr>
      </w:pPr>
      <w:r>
        <w:rPr>
          <w:lang w:val="en-US"/>
        </w:rPr>
        <w:t>4.</w:t>
      </w:r>
      <w:r>
        <w:tab/>
      </w:r>
      <w:r w:rsidRPr="00D67AB3">
        <w:t xml:space="preserve">Admission Control may be performed by the </w:t>
      </w:r>
      <w:r>
        <w:rPr>
          <w:rFonts w:eastAsia="Malgun Gothic" w:hint="eastAsia"/>
          <w:lang w:eastAsia="ko-KR"/>
        </w:rPr>
        <w:t>candidate</w:t>
      </w:r>
      <w:r w:rsidRPr="00D67AB3">
        <w:t xml:space="preserve"> </w:t>
      </w:r>
      <w:proofErr w:type="spellStart"/>
      <w:r w:rsidRPr="00D67AB3">
        <w:t>gNB</w:t>
      </w:r>
      <w:proofErr w:type="spellEnd"/>
      <w:r>
        <w:rPr>
          <w:rFonts w:eastAsia="Malgun Gothic" w:hint="eastAsia"/>
          <w:lang w:eastAsia="ko-KR"/>
        </w:rPr>
        <w:t>(s).</w:t>
      </w:r>
    </w:p>
    <w:p w14:paraId="4630339E" w14:textId="77777777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C57EBD">
        <w:t xml:space="preserve">The candidate </w:t>
      </w:r>
      <w:proofErr w:type="spellStart"/>
      <w:r w:rsidRPr="00C57EBD">
        <w:t>gNB</w:t>
      </w:r>
      <w:proofErr w:type="spellEnd"/>
      <w:r w:rsidRPr="00C57EBD">
        <w:t xml:space="preserve">(s) </w:t>
      </w:r>
      <w:r>
        <w:rPr>
          <w:rFonts w:eastAsia="Malgun Gothic" w:hint="eastAsia"/>
          <w:lang w:eastAsia="ko-KR"/>
        </w:rPr>
        <w:t xml:space="preserve">prepares the LTM configuration(s) and </w:t>
      </w:r>
      <w:r w:rsidRPr="00C57EBD">
        <w:t>sends</w:t>
      </w:r>
      <w:r>
        <w:t xml:space="preserve"> </w:t>
      </w:r>
      <w:r>
        <w:rPr>
          <w:rFonts w:eastAsia="Malgun Gothic" w:hint="eastAsia"/>
          <w:lang w:eastAsia="ko-KR"/>
        </w:rPr>
        <w:t>inter-</w:t>
      </w: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 response (HO </w:t>
      </w:r>
      <w:r w:rsidRPr="00C57EBD">
        <w:t>REQUEST ACKNOWLEDGE</w:t>
      </w:r>
      <w:r>
        <w:rPr>
          <w:rFonts w:eastAsia="Malgun Gothic" w:hint="eastAsia"/>
          <w:lang w:eastAsia="ko-KR"/>
        </w:rPr>
        <w:t>)</w:t>
      </w:r>
      <w:r w:rsidRPr="00C57EBD">
        <w:t xml:space="preserve"> to the source </w:t>
      </w:r>
      <w:proofErr w:type="spellStart"/>
      <w:r w:rsidRPr="00C57EBD">
        <w:t>gNB</w:t>
      </w:r>
      <w:proofErr w:type="spellEnd"/>
      <w:r>
        <w:rPr>
          <w:szCs w:val="22"/>
          <w:lang w:val="en-US"/>
        </w:rPr>
        <w:t xml:space="preserve">. </w:t>
      </w:r>
    </w:p>
    <w:p w14:paraId="4239052C" w14:textId="620A7124" w:rsidR="00626104" w:rsidRDefault="00626104" w:rsidP="00626104">
      <w:pPr>
        <w:pStyle w:val="B1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C57EBD">
        <w:t xml:space="preserve">The </w:t>
      </w:r>
      <w:r>
        <w:t>source</w:t>
      </w:r>
      <w:r w:rsidRPr="00C57EBD">
        <w:t xml:space="preserve"> </w:t>
      </w:r>
      <w:proofErr w:type="spellStart"/>
      <w:r w:rsidRPr="00C57EBD">
        <w:t>gNB</w:t>
      </w:r>
      <w:proofErr w:type="spellEnd"/>
      <w:r w:rsidRPr="00C57EBD">
        <w:t xml:space="preserve"> </w:t>
      </w:r>
      <w:del w:id="10" w:author="Huawei" w:date="2024-09-26T10:14:00Z">
        <w:r w:rsidDel="001F3593">
          <w:rPr>
            <w:rFonts w:eastAsia="Malgun Gothic" w:hint="eastAsia"/>
            <w:lang w:eastAsia="ko-KR"/>
          </w:rPr>
          <w:delText xml:space="preserve">requests </w:delText>
        </w:r>
      </w:del>
      <w:ins w:id="11" w:author="Huawei" w:date="2024-09-26T10:14:00Z">
        <w:r w:rsidR="001F3593">
          <w:rPr>
            <w:rFonts w:eastAsia="Malgun Gothic"/>
            <w:lang w:eastAsia="ko-KR"/>
          </w:rPr>
          <w:t xml:space="preserve">sends </w:t>
        </w:r>
        <w:proofErr w:type="gramStart"/>
        <w:r w:rsidR="001F3593">
          <w:rPr>
            <w:rFonts w:eastAsia="Malgun Gothic"/>
            <w:lang w:eastAsia="ko-KR"/>
          </w:rPr>
          <w:t>a</w:t>
        </w:r>
        <w:proofErr w:type="gramEnd"/>
        <w:r w:rsidR="001F3593">
          <w:rPr>
            <w:rFonts w:eastAsia="Malgun Gothic" w:hint="eastAsia"/>
            <w:lang w:eastAsia="ko-KR"/>
          </w:rPr>
          <w:t xml:space="preserve"> </w:t>
        </w:r>
      </w:ins>
      <w:r>
        <w:rPr>
          <w:rFonts w:eastAsia="Malgun Gothic" w:hint="eastAsia"/>
          <w:lang w:eastAsia="ko-KR"/>
        </w:rPr>
        <w:t xml:space="preserve">LTM </w:t>
      </w:r>
      <w:del w:id="12" w:author="Huawei" w:date="2024-09-26T10:14:00Z">
        <w:r w:rsidDel="001F3593">
          <w:rPr>
            <w:rFonts w:eastAsia="Malgun Gothic" w:hint="eastAsia"/>
            <w:lang w:eastAsia="ko-KR"/>
          </w:rPr>
          <w:delText>configuration update</w:delText>
        </w:r>
      </w:del>
      <w:ins w:id="13" w:author="Huawei" w:date="2024-09-26T10:14:00Z">
        <w:r w:rsidR="001F3593">
          <w:rPr>
            <w:rFonts w:eastAsia="Malgun Gothic"/>
            <w:lang w:eastAsia="ko-KR"/>
          </w:rPr>
          <w:t>CONFIGURATION</w:t>
        </w:r>
      </w:ins>
      <w:ins w:id="14" w:author="Huawei" w:date="2024-09-26T10:15:00Z">
        <w:r w:rsidR="001F3593">
          <w:rPr>
            <w:rFonts w:eastAsia="Malgun Gothic"/>
            <w:lang w:eastAsia="ko-KR"/>
          </w:rPr>
          <w:t xml:space="preserve"> UPDATE </w:t>
        </w:r>
        <w:r w:rsidR="001F3593">
          <w:rPr>
            <w:rFonts w:asciiTheme="minorEastAsia" w:hAnsiTheme="minorEastAsia" w:hint="eastAsia"/>
            <w:lang w:eastAsia="zh-CN"/>
          </w:rPr>
          <w:t>message</w:t>
        </w:r>
      </w:ins>
      <w:r>
        <w:rPr>
          <w:rFonts w:eastAsia="Malgun Gothic" w:hint="eastAsia"/>
          <w:lang w:eastAsia="ko-KR"/>
        </w:rPr>
        <w:t xml:space="preserve"> </w:t>
      </w:r>
      <w:r w:rsidRPr="00C57EBD">
        <w:t xml:space="preserve">to the </w:t>
      </w:r>
      <w:r>
        <w:t>candidate</w:t>
      </w:r>
      <w:r w:rsidRPr="00C57EBD">
        <w:t xml:space="preserve"> </w:t>
      </w:r>
      <w:proofErr w:type="spellStart"/>
      <w:r w:rsidRPr="00C57EBD">
        <w:t>gNB</w:t>
      </w:r>
      <w:proofErr w:type="spellEnd"/>
      <w:r>
        <w:t>(s)</w:t>
      </w:r>
      <w:ins w:id="15" w:author="Huawei" w:date="2024-09-26T10:15:00Z">
        <w:r w:rsidR="001F3593">
          <w:t xml:space="preserve"> </w:t>
        </w:r>
        <w:r w:rsidR="001F3593">
          <w:rPr>
            <w:rFonts w:hint="eastAsia"/>
            <w:lang w:eastAsia="zh-CN"/>
          </w:rPr>
          <w:t>to</w:t>
        </w:r>
        <w:r w:rsidR="001F3593">
          <w:t xml:space="preserve"> update the LTM configurations of candidate cells</w:t>
        </w:r>
      </w:ins>
      <w:r>
        <w:rPr>
          <w:szCs w:val="22"/>
          <w:lang w:val="en-US"/>
        </w:rPr>
        <w:t>.</w:t>
      </w:r>
      <w:r>
        <w:rPr>
          <w:rFonts w:eastAsia="Malgun Gothic" w:hint="eastAsia"/>
          <w:szCs w:val="22"/>
          <w:lang w:val="en-US" w:eastAsia="ko-KR"/>
        </w:rPr>
        <w:t xml:space="preserve"> </w:t>
      </w:r>
    </w:p>
    <w:p w14:paraId="20883B7C" w14:textId="5A246A27" w:rsidR="00626104" w:rsidRPr="005B53C2" w:rsidDel="001F3593" w:rsidRDefault="00626104" w:rsidP="00626104">
      <w:pPr>
        <w:pStyle w:val="EditorsNote"/>
        <w:rPr>
          <w:del w:id="16" w:author="Huawei" w:date="2024-09-26T10:14:00Z"/>
          <w:rFonts w:eastAsia="宋体"/>
          <w:i/>
        </w:rPr>
      </w:pPr>
      <w:del w:id="17" w:author="Huawei" w:date="2024-09-26T10:14:00Z">
        <w:r w:rsidRPr="005B53C2" w:rsidDel="001F3593">
          <w:rPr>
            <w:rFonts w:eastAsia="宋体"/>
            <w:i/>
          </w:rPr>
          <w:delText>Editor’s Note: Details are FFS</w:delText>
        </w:r>
        <w:r w:rsidDel="001F3593">
          <w:rPr>
            <w:i/>
          </w:rPr>
          <w:delText xml:space="preserve"> on step 6</w:delText>
        </w:r>
        <w:r w:rsidRPr="005B53C2" w:rsidDel="001F3593">
          <w:rPr>
            <w:rFonts w:eastAsia="宋体"/>
            <w:i/>
          </w:rPr>
          <w:delText xml:space="preserve">. </w:delText>
        </w:r>
      </w:del>
    </w:p>
    <w:p w14:paraId="255EB700" w14:textId="77777777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C57EBD">
        <w:t xml:space="preserve">The candidate </w:t>
      </w:r>
      <w:proofErr w:type="spellStart"/>
      <w:r w:rsidRPr="00C57EBD">
        <w:t>gNB</w:t>
      </w:r>
      <w:proofErr w:type="spellEnd"/>
      <w:r w:rsidRPr="00C57EBD">
        <w:t xml:space="preserve">(s) </w:t>
      </w:r>
      <w:r>
        <w:rPr>
          <w:rFonts w:eastAsia="Malgun Gothic" w:hint="eastAsia"/>
          <w:lang w:eastAsia="ko-KR"/>
        </w:rPr>
        <w:t>sends the response (</w:t>
      </w:r>
      <w:r>
        <w:t>LTM CONFIGURATION UPDATE ACKNOWLEDGE</w:t>
      </w:r>
      <w:r>
        <w:rPr>
          <w:rFonts w:eastAsia="Malgun Gothic" w:hint="eastAsia"/>
          <w:lang w:eastAsia="ko-KR"/>
        </w:rPr>
        <w:t>)</w:t>
      </w:r>
      <w:r w:rsidRPr="00C57EBD">
        <w:t xml:space="preserve"> to the source </w:t>
      </w:r>
      <w:proofErr w:type="spellStart"/>
      <w:r w:rsidRPr="00C57EBD">
        <w:t>gNB</w:t>
      </w:r>
      <w:proofErr w:type="spellEnd"/>
      <w:r>
        <w:rPr>
          <w:szCs w:val="22"/>
          <w:lang w:val="en-US"/>
        </w:rPr>
        <w:t xml:space="preserve">. </w:t>
      </w:r>
    </w:p>
    <w:p w14:paraId="3D9F4242" w14:textId="020479C9" w:rsidR="00626104" w:rsidRPr="005B53C2" w:rsidDel="00AC53FB" w:rsidRDefault="00626104" w:rsidP="00626104">
      <w:pPr>
        <w:pStyle w:val="EditorsNote"/>
        <w:rPr>
          <w:del w:id="18" w:author="Huawei" w:date="2024-09-26T10:17:00Z"/>
          <w:rFonts w:eastAsia="宋体"/>
          <w:i/>
        </w:rPr>
      </w:pPr>
      <w:del w:id="19" w:author="Huawei" w:date="2024-09-26T10:17:00Z">
        <w:r w:rsidRPr="005B53C2" w:rsidDel="00AC53FB">
          <w:rPr>
            <w:rFonts w:eastAsia="宋体"/>
            <w:i/>
          </w:rPr>
          <w:delText>Editor’s Note: FFS on whether step 6 and 7 are mandatory or optional and FFS on the message name.</w:delText>
        </w:r>
      </w:del>
    </w:p>
    <w:p w14:paraId="21BDADDA" w14:textId="77777777" w:rsidR="00626104" w:rsidRPr="00C57EBD" w:rsidRDefault="00626104" w:rsidP="00626104">
      <w:pPr>
        <w:pStyle w:val="B1"/>
      </w:pPr>
      <w:r>
        <w:t>8</w:t>
      </w:r>
      <w:r w:rsidRPr="00C57EBD">
        <w:t>.</w:t>
      </w:r>
      <w:r w:rsidRPr="00C57EBD">
        <w:tab/>
        <w:t xml:space="preserve">The source </w:t>
      </w:r>
      <w:proofErr w:type="spellStart"/>
      <w:r w:rsidRPr="00C57EBD">
        <w:t>gNB</w:t>
      </w:r>
      <w:proofErr w:type="spellEnd"/>
      <w:r w:rsidRPr="00C57EBD">
        <w:t xml:space="preserve"> sends an </w:t>
      </w:r>
      <w:proofErr w:type="spellStart"/>
      <w:r w:rsidRPr="00C57EBD">
        <w:rPr>
          <w:i/>
        </w:rPr>
        <w:t>RRCReconfiguration</w:t>
      </w:r>
      <w:proofErr w:type="spellEnd"/>
      <w:r w:rsidRPr="00C57EBD">
        <w:t xml:space="preserve"> message to the UE.</w:t>
      </w:r>
    </w:p>
    <w:p w14:paraId="04C34FCD" w14:textId="77777777" w:rsidR="00626104" w:rsidRPr="00C57EBD" w:rsidRDefault="00626104" w:rsidP="00626104">
      <w:pPr>
        <w:pStyle w:val="B1"/>
      </w:pPr>
      <w:r>
        <w:t>9</w:t>
      </w:r>
      <w:r w:rsidRPr="00C57EBD">
        <w:t>.</w:t>
      </w:r>
      <w:r w:rsidRPr="00C57EBD">
        <w:tab/>
        <w:t xml:space="preserve">The UE </w:t>
      </w:r>
      <w:r>
        <w:rPr>
          <w:rFonts w:eastAsia="Malgun Gothic" w:hint="eastAsia"/>
          <w:lang w:eastAsia="ko-KR"/>
        </w:rPr>
        <w:t xml:space="preserve">stores the LTM candidate configurations and </w:t>
      </w:r>
      <w:r w:rsidRPr="00C57EBD">
        <w:t xml:space="preserve">sends an </w:t>
      </w:r>
      <w:proofErr w:type="spellStart"/>
      <w:r w:rsidRPr="00C57EBD">
        <w:rPr>
          <w:i/>
        </w:rPr>
        <w:t>RRCReconfigurationComplete</w:t>
      </w:r>
      <w:proofErr w:type="spellEnd"/>
      <w:r w:rsidRPr="00C57EBD">
        <w:t xml:space="preserve"> message to the source </w:t>
      </w:r>
      <w:proofErr w:type="spellStart"/>
      <w:r w:rsidRPr="00C57EBD">
        <w:t>gNB</w:t>
      </w:r>
      <w:proofErr w:type="spellEnd"/>
      <w:r w:rsidRPr="00C57EBD">
        <w:t>.</w:t>
      </w:r>
    </w:p>
    <w:p w14:paraId="53D92983" w14:textId="77777777" w:rsidR="00626104" w:rsidRPr="00C57EBD" w:rsidRDefault="00626104" w:rsidP="00626104">
      <w:pPr>
        <w:pStyle w:val="B1"/>
      </w:pPr>
      <w:r>
        <w:t>9</w:t>
      </w:r>
      <w:r w:rsidRPr="00C57EBD">
        <w:t>a</w:t>
      </w:r>
      <w:r w:rsidRPr="00C57EBD">
        <w:tab/>
        <w:t xml:space="preserve">If early data forwarding is applied, the source </w:t>
      </w:r>
      <w:proofErr w:type="spellStart"/>
      <w:r w:rsidRPr="00C57EBD">
        <w:t>gNB</w:t>
      </w:r>
      <w:proofErr w:type="spellEnd"/>
      <w:r w:rsidRPr="00C57EBD">
        <w:t xml:space="preserve"> sends the EARLY STATUS TRANSFER message.</w:t>
      </w:r>
    </w:p>
    <w:p w14:paraId="4D1A6FB7" w14:textId="77777777" w:rsidR="00626104" w:rsidRDefault="00626104" w:rsidP="00626104">
      <w:pPr>
        <w:pStyle w:val="B1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 w:hint="eastAsia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Early TA acquisition </w:t>
      </w:r>
      <w:r w:rsidRPr="00A7391E">
        <w:rPr>
          <w:lang w:val="en-US" w:eastAsia="ja-JP"/>
        </w:rPr>
        <w:t xml:space="preserve">to </w:t>
      </w:r>
      <w:r>
        <w:rPr>
          <w:rFonts w:eastAsia="Malgun Gothic" w:hint="eastAsia"/>
          <w:lang w:val="en-US" w:eastAsia="ko-KR"/>
        </w:rPr>
        <w:t xml:space="preserve">some </w:t>
      </w:r>
      <w:r>
        <w:rPr>
          <w:rFonts w:hint="eastAsia"/>
          <w:lang w:val="en-US"/>
        </w:rPr>
        <w:t>LTM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rFonts w:eastAsia="Malgun Gothic" w:hint="eastAsia"/>
          <w:lang w:val="en-US" w:eastAsia="ko-KR"/>
        </w:rPr>
        <w:t xml:space="preserve">belonging to the candidate 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 xml:space="preserve">(s) </w:t>
      </w:r>
      <w:r>
        <w:rPr>
          <w:lang w:val="en-US" w:eastAsia="ja-JP"/>
        </w:rPr>
        <w:t>may be performed.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(s) send </w:t>
      </w:r>
      <w:r>
        <w:rPr>
          <w:lang w:val="en-US"/>
        </w:rPr>
        <w:t xml:space="preserve">the </w:t>
      </w:r>
      <w:r>
        <w:rPr>
          <w:lang w:val="en-US" w:eastAsia="ja-JP"/>
        </w:rPr>
        <w:t xml:space="preserve">TA INFORMATION TRANSFER message to the source </w:t>
      </w:r>
      <w:proofErr w:type="spellStart"/>
      <w:r>
        <w:rPr>
          <w:lang w:val="en-US" w:eastAsia="ja-JP"/>
        </w:rPr>
        <w:t>gNB</w:t>
      </w:r>
      <w:proofErr w:type="spellEnd"/>
      <w:r w:rsidRPr="00BB477C">
        <w:rPr>
          <w:szCs w:val="22"/>
          <w:lang w:val="en-US"/>
        </w:rPr>
        <w:t>.</w:t>
      </w:r>
    </w:p>
    <w:p w14:paraId="0A3C9341" w14:textId="02899BBA" w:rsidR="00626104" w:rsidRPr="005B53C2" w:rsidDel="001F1F30" w:rsidRDefault="00626104" w:rsidP="00626104">
      <w:pPr>
        <w:pStyle w:val="EditorsNote"/>
        <w:rPr>
          <w:del w:id="20" w:author="Huawei" w:date="2024-09-26T10:17:00Z"/>
          <w:rFonts w:eastAsia="宋体"/>
          <w:i/>
        </w:rPr>
      </w:pPr>
      <w:del w:id="21" w:author="Huawei" w:date="2024-09-26T10:17:00Z">
        <w:r w:rsidRPr="005B53C2" w:rsidDel="001F1F30">
          <w:rPr>
            <w:rFonts w:eastAsia="宋体"/>
            <w:i/>
          </w:rPr>
          <w:delText>Editor’s Note: Details are FFS on step 10/11.</w:delText>
        </w:r>
      </w:del>
    </w:p>
    <w:p w14:paraId="50E9DAF0" w14:textId="77777777" w:rsidR="00626104" w:rsidRDefault="00626104" w:rsidP="00626104">
      <w:pPr>
        <w:pStyle w:val="B1"/>
      </w:pPr>
      <w:r>
        <w:t>12.</w:t>
      </w:r>
      <w:r>
        <w:tab/>
      </w:r>
      <w:r w:rsidRPr="009E14EA">
        <w:t xml:space="preserve"> </w:t>
      </w:r>
      <w:r w:rsidRPr="00296CF8">
        <w:t xml:space="preserve">The UE performs L1 measurements on the configured LTM candidate cell(s) and transmits L1 measurement reports to the </w:t>
      </w:r>
      <w:r>
        <w:rPr>
          <w:rFonts w:eastAsia="Malgun Gothic" w:hint="eastAsia"/>
          <w:lang w:eastAsia="ko-KR"/>
        </w:rPr>
        <w:t xml:space="preserve">source </w:t>
      </w:r>
      <w:proofErr w:type="spellStart"/>
      <w:r w:rsidRPr="00296CF8">
        <w:t>gNB</w:t>
      </w:r>
      <w:proofErr w:type="spellEnd"/>
      <w:r w:rsidRPr="00296CF8">
        <w:t xml:space="preserve">. L1 measurement should be performed as long as RRC reconfiguration (step </w:t>
      </w:r>
      <w:r>
        <w:rPr>
          <w:rFonts w:eastAsia="Malgun Gothic" w:hint="eastAsia"/>
          <w:lang w:eastAsia="ko-KR"/>
        </w:rPr>
        <w:t>8</w:t>
      </w:r>
      <w:r w:rsidRPr="00296CF8">
        <w:t>) is applicable.</w:t>
      </w:r>
      <w:r>
        <w:t xml:space="preserve"> </w:t>
      </w:r>
    </w:p>
    <w:p w14:paraId="3680F71D" w14:textId="77777777" w:rsidR="00626104" w:rsidRDefault="00626104" w:rsidP="00626104">
      <w:pPr>
        <w:pStyle w:val="B1"/>
      </w:pPr>
      <w:r>
        <w:t>13.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 </w:t>
      </w:r>
      <w:r>
        <w:rPr>
          <w:lang w:val="en-US"/>
        </w:rPr>
        <w:t xml:space="preserve">determines to initiate </w:t>
      </w:r>
      <w:r>
        <w:rPr>
          <w:rFonts w:eastAsia="Malgun Gothic" w:hint="eastAsia"/>
          <w:lang w:val="en-US" w:eastAsia="ko-KR"/>
        </w:rPr>
        <w:t>inter-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/>
        </w:rPr>
        <w:t>LTM</w:t>
      </w:r>
      <w:r>
        <w:t>.</w:t>
      </w:r>
    </w:p>
    <w:p w14:paraId="0C94E9C8" w14:textId="77777777" w:rsidR="00626104" w:rsidRPr="00992B9B" w:rsidRDefault="00626104" w:rsidP="00626104">
      <w:pPr>
        <w:pStyle w:val="B1"/>
      </w:pPr>
      <w:r>
        <w:t>14.</w:t>
      </w:r>
      <w:r>
        <w:tab/>
      </w:r>
      <w:r w:rsidRPr="00BB477C">
        <w:t xml:space="preserve">The </w:t>
      </w:r>
      <w:r>
        <w:rPr>
          <w:rFonts w:eastAsia="Malgun Gothic" w:hint="eastAsia"/>
          <w:lang w:eastAsia="ko-KR"/>
        </w:rPr>
        <w:t xml:space="preserve">source </w:t>
      </w:r>
      <w:proofErr w:type="spellStart"/>
      <w:r w:rsidRPr="00BB477C">
        <w:t>gNB</w:t>
      </w:r>
      <w:proofErr w:type="spellEnd"/>
      <w:r w:rsidRPr="00BB477C">
        <w:t xml:space="preserve">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47D953C1" w14:textId="77777777" w:rsidR="00626104" w:rsidRDefault="00626104" w:rsidP="00626104">
      <w:pPr>
        <w:pStyle w:val="B1"/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proofErr w:type="spellStart"/>
      <w:r>
        <w:t>gNB</w:t>
      </w:r>
      <w:proofErr w:type="spellEnd"/>
      <w:r>
        <w:t xml:space="preserve"> sends the CELL </w:t>
      </w:r>
      <w:r>
        <w:rPr>
          <w:rFonts w:eastAsia="宋体"/>
        </w:rPr>
        <w:t xml:space="preserve">SWITCH </w:t>
      </w:r>
      <w:r>
        <w:t xml:space="preserve">NOTIFICATION message to the target </w:t>
      </w:r>
      <w:proofErr w:type="spellStart"/>
      <w:r>
        <w:t>gNB</w:t>
      </w:r>
      <w:proofErr w:type="spellEnd"/>
      <w:r>
        <w:rPr>
          <w:rFonts w:eastAsia="Malgun Gothic" w:hint="eastAsia"/>
          <w:lang w:eastAsia="ko-KR"/>
        </w:rPr>
        <w:t xml:space="preserve"> to indicate the initiation of Cell Switch command to the UE</w:t>
      </w:r>
      <w:r>
        <w:t>.</w:t>
      </w:r>
    </w:p>
    <w:p w14:paraId="776EF27E" w14:textId="77777777" w:rsidR="00626104" w:rsidRPr="00BB477C" w:rsidRDefault="00626104" w:rsidP="00626104">
      <w:pPr>
        <w:pStyle w:val="B1"/>
        <w:rPr>
          <w:rFonts w:eastAsia="Malgun Gothic"/>
          <w:lang w:eastAsia="ko-KR"/>
        </w:rPr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 detects the UE access.</w:t>
      </w:r>
      <w:r>
        <w:rPr>
          <w:rFonts w:eastAsia="Malgun Gothic" w:hint="eastAsia"/>
          <w:lang w:eastAsia="ko-KR"/>
        </w:rPr>
        <w:t xml:space="preserve"> </w:t>
      </w:r>
      <w:r w:rsidRPr="00296CF8">
        <w:t>The UE performs the random access procedure towards the target cell, if UE does not have valid TA of the target cell</w:t>
      </w:r>
      <w:r w:rsidRPr="00296CF8">
        <w:rPr>
          <w:rFonts w:eastAsia="等线"/>
        </w:rPr>
        <w:t xml:space="preserve"> as specified in clause </w:t>
      </w:r>
      <w:r w:rsidRPr="00296CF8">
        <w:t>5.18.35</w:t>
      </w:r>
      <w:r w:rsidRPr="00296CF8">
        <w:rPr>
          <w:rFonts w:eastAsia="等线"/>
        </w:rPr>
        <w:t xml:space="preserve"> of TS 38.321[6].</w:t>
      </w:r>
    </w:p>
    <w:p w14:paraId="7659D4BD" w14:textId="77777777" w:rsidR="00626104" w:rsidRDefault="00626104" w:rsidP="00626104">
      <w:pPr>
        <w:pStyle w:val="B1"/>
      </w:pPr>
      <w:r w:rsidRPr="001F197C">
        <w:t>1</w:t>
      </w:r>
      <w:r>
        <w:t>7/18</w:t>
      </w:r>
      <w:r w:rsidRPr="001F197C">
        <w:t>.</w:t>
      </w:r>
      <w:r>
        <w:rPr>
          <w:rFonts w:eastAsia="Malgun Gothic" w:hint="eastAsia"/>
          <w:lang w:eastAsia="ko-KR"/>
        </w:rPr>
        <w:t xml:space="preserve"> </w:t>
      </w:r>
      <w:r>
        <w:t xml:space="preserve">The target </w:t>
      </w:r>
      <w:proofErr w:type="spellStart"/>
      <w:r>
        <w:t>gNB</w:t>
      </w:r>
      <w:proofErr w:type="spellEnd"/>
      <w:r>
        <w:t xml:space="preserve"> sends the HANDOVER SUCCESS message to the source </w:t>
      </w:r>
      <w:proofErr w:type="spellStart"/>
      <w:r>
        <w:t>gNB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296CF8">
        <w:t>to inform that the UE has successfully accessed the target cell</w:t>
      </w:r>
      <w:r>
        <w:t>.</w:t>
      </w:r>
      <w:r w:rsidRPr="00992B9B">
        <w:t xml:space="preserve"> </w:t>
      </w:r>
      <w:r w:rsidRPr="00C57EBD">
        <w:t xml:space="preserve">In return, the source </w:t>
      </w:r>
      <w:proofErr w:type="spellStart"/>
      <w:r w:rsidRPr="00C57EBD">
        <w:t>gNB</w:t>
      </w:r>
      <w:proofErr w:type="spellEnd"/>
      <w:r w:rsidRPr="00C57EBD">
        <w:t xml:space="preserve"> sends the SN STATUS TRANSFER message following the principles described in step 7 of Intra-AMF/UPF Handover in clause 9.2.3.2.1.</w:t>
      </w:r>
    </w:p>
    <w:p w14:paraId="6F43585C" w14:textId="77777777" w:rsidR="00626104" w:rsidRDefault="00626104" w:rsidP="00626104">
      <w:pPr>
        <w:pStyle w:val="NO"/>
      </w:pPr>
      <w:r w:rsidRPr="00C57EBD">
        <w:t>NOTE :</w:t>
      </w:r>
      <w:r w:rsidRPr="00C57EBD">
        <w:tab/>
        <w:t xml:space="preserve">Late data forwarding may be initiated as soon as the source </w:t>
      </w:r>
      <w:proofErr w:type="spellStart"/>
      <w:r w:rsidRPr="00C57EBD">
        <w:t>gNB</w:t>
      </w:r>
      <w:proofErr w:type="spellEnd"/>
      <w:r w:rsidRPr="00C57EBD">
        <w:t xml:space="preserve"> receives the HANDOVER SUCCESS message.</w:t>
      </w:r>
      <w:r>
        <w:t xml:space="preserve"> </w:t>
      </w:r>
    </w:p>
    <w:p w14:paraId="05A1AB73" w14:textId="77777777" w:rsidR="00626104" w:rsidRPr="000F58D4" w:rsidRDefault="00626104" w:rsidP="00626104">
      <w:pPr>
        <w:pStyle w:val="NO"/>
        <w:rPr>
          <w:color w:val="FF0000"/>
        </w:rPr>
      </w:pPr>
      <w:r w:rsidRPr="00F46652">
        <w:rPr>
          <w:i/>
          <w:color w:val="FF0000"/>
        </w:rPr>
        <w:t>Editor’s Note</w:t>
      </w:r>
      <w:r w:rsidRPr="000F58D4">
        <w:rPr>
          <w:i/>
          <w:color w:val="FF0000"/>
        </w:rPr>
        <w:t>:</w:t>
      </w:r>
      <w:r w:rsidRPr="000F58D4">
        <w:rPr>
          <w:rFonts w:eastAsia="宋体" w:hint="eastAsia"/>
          <w:i/>
          <w:color w:val="FF0000"/>
        </w:rPr>
        <w:t xml:space="preserve"> Details are FFS</w:t>
      </w:r>
      <w:r w:rsidRPr="000F58D4">
        <w:rPr>
          <w:rFonts w:eastAsia="宋体"/>
          <w:i/>
          <w:color w:val="FF0000"/>
        </w:rPr>
        <w:t xml:space="preserve"> on above note.</w:t>
      </w:r>
    </w:p>
    <w:p w14:paraId="263B0F27" w14:textId="77777777" w:rsidR="00626104" w:rsidRDefault="00626104" w:rsidP="00626104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/>
        </w:rPr>
        <w:t>19.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.</w:t>
      </w:r>
    </w:p>
    <w:p w14:paraId="42C123BC" w14:textId="77777777" w:rsidR="00626104" w:rsidRDefault="00626104" w:rsidP="00626104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 w:hint="eastAsia"/>
          <w:lang w:eastAsia="ko-KR"/>
        </w:rPr>
        <w:lastRenderedPageBreak/>
        <w:t>2</w:t>
      </w:r>
      <w:r>
        <w:rPr>
          <w:rFonts w:ascii="Times" w:eastAsia="Malgun Gothic" w:hAnsi="Times"/>
          <w:lang w:eastAsia="ko-KR"/>
        </w:rPr>
        <w:t>0. T</w:t>
      </w:r>
      <w:r w:rsidRPr="003E2110">
        <w:rPr>
          <w:rFonts w:ascii="Times" w:eastAsia="Malgun Gothic" w:hAnsi="Times"/>
          <w:lang w:eastAsia="ko-KR"/>
        </w:rPr>
        <w:t xml:space="preserve">he target </w:t>
      </w:r>
      <w:proofErr w:type="spellStart"/>
      <w:r w:rsidRPr="003E2110">
        <w:rPr>
          <w:rFonts w:ascii="Times" w:eastAsia="Malgun Gothic" w:hAnsi="Times"/>
          <w:lang w:eastAsia="ko-KR"/>
        </w:rPr>
        <w:t>gNB</w:t>
      </w:r>
      <w:proofErr w:type="spellEnd"/>
      <w:r w:rsidRPr="003E2110">
        <w:rPr>
          <w:rFonts w:ascii="Times" w:eastAsia="Malgun Gothic" w:hAnsi="Times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 xml:space="preserve">may </w:t>
      </w:r>
      <w:r w:rsidRPr="003E2110">
        <w:rPr>
          <w:rFonts w:ascii="Times" w:eastAsia="Malgun Gothic" w:hAnsi="Times"/>
          <w:lang w:eastAsia="ko-KR"/>
        </w:rPr>
        <w:t xml:space="preserve">send the UE CONTEXT RELEASE to inform the source </w:t>
      </w:r>
      <w:proofErr w:type="spellStart"/>
      <w:r w:rsidRPr="003E2110">
        <w:rPr>
          <w:rFonts w:ascii="Times" w:eastAsia="Malgun Gothic" w:hAnsi="Times"/>
          <w:lang w:eastAsia="ko-KR"/>
        </w:rPr>
        <w:t>gNB</w:t>
      </w:r>
      <w:proofErr w:type="spellEnd"/>
      <w:r w:rsidRPr="003E2110">
        <w:rPr>
          <w:rFonts w:ascii="Times" w:eastAsia="Malgun Gothic" w:hAnsi="Times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>to</w:t>
      </w:r>
      <w:r w:rsidRPr="003E2110">
        <w:rPr>
          <w:rFonts w:ascii="Times" w:eastAsia="Malgun Gothic" w:hAnsi="Times"/>
          <w:lang w:eastAsia="ko-KR"/>
        </w:rPr>
        <w:t xml:space="preserve"> release radio and C-plane related resources associated to the UE context</w:t>
      </w:r>
      <w:r w:rsidRPr="00BB477C">
        <w:rPr>
          <w:rFonts w:ascii="Times" w:eastAsia="Malgun Gothic" w:hAnsi="Times"/>
          <w:lang w:eastAsia="ko-KR"/>
        </w:rPr>
        <w:t>.</w:t>
      </w:r>
      <w:r w:rsidRPr="003E2110">
        <w:rPr>
          <w:rFonts w:ascii="Times" w:eastAsia="Malgun Gothic" w:hAnsi="Times"/>
          <w:lang w:eastAsia="ko-KR"/>
        </w:rPr>
        <w:t xml:space="preserve"> Any ongoing data forwarding may continue.</w:t>
      </w:r>
    </w:p>
    <w:p w14:paraId="0684B19A" w14:textId="77777777" w:rsidR="00626104" w:rsidRPr="000F58D4" w:rsidRDefault="00626104" w:rsidP="00626104">
      <w:pPr>
        <w:pStyle w:val="NO"/>
        <w:rPr>
          <w:color w:val="FF0000"/>
        </w:rPr>
      </w:pPr>
      <w:r w:rsidRPr="00F46652">
        <w:rPr>
          <w:i/>
          <w:color w:val="FF0000"/>
        </w:rPr>
        <w:t>Editor’s Note</w:t>
      </w:r>
      <w:r w:rsidRPr="000F58D4">
        <w:rPr>
          <w:i/>
          <w:color w:val="FF0000"/>
        </w:rPr>
        <w:t>:</w:t>
      </w:r>
      <w:r w:rsidRPr="000F58D4">
        <w:rPr>
          <w:rFonts w:eastAsia="宋体" w:hint="eastAsia"/>
          <w:i/>
          <w:color w:val="FF0000"/>
        </w:rPr>
        <w:t xml:space="preserve"> Details are FFS</w:t>
      </w:r>
      <w:r w:rsidRPr="000F58D4">
        <w:rPr>
          <w:rFonts w:eastAsia="宋体"/>
          <w:i/>
          <w:color w:val="FF0000"/>
        </w:rPr>
        <w:t xml:space="preserve"> on step 20.</w:t>
      </w:r>
    </w:p>
    <w:p w14:paraId="57FAD835" w14:textId="4D4553E0" w:rsidR="00CF327A" w:rsidRDefault="00CF327A" w:rsidP="00CF327A">
      <w:pPr>
        <w:rPr>
          <w:lang w:eastAsia="zh-CN"/>
        </w:rPr>
      </w:pPr>
    </w:p>
    <w:p w14:paraId="28439A3A" w14:textId="2F068864" w:rsidR="00CF327A" w:rsidRDefault="00CF327A" w:rsidP="00CF327A">
      <w:pPr>
        <w:rPr>
          <w:lang w:eastAsia="zh-CN"/>
        </w:rPr>
      </w:pPr>
      <w:r w:rsidRPr="00CF327A">
        <w:rPr>
          <w:rFonts w:hint="eastAsia"/>
          <w:highlight w:val="yellow"/>
          <w:lang w:eastAsia="zh-CN"/>
        </w:rPr>
        <w:t>/</w:t>
      </w:r>
      <w:r w:rsidRPr="00CF327A">
        <w:rPr>
          <w:highlight w:val="yellow"/>
          <w:lang w:eastAsia="zh-CN"/>
        </w:rPr>
        <w:t>***********End of changes*************/</w:t>
      </w:r>
    </w:p>
    <w:p w14:paraId="77AFA46B" w14:textId="77777777" w:rsidR="00CF327A" w:rsidRDefault="00CF327A" w:rsidP="00CF327A">
      <w:pPr>
        <w:rPr>
          <w:lang w:eastAsia="zh-CN"/>
        </w:rPr>
      </w:pPr>
    </w:p>
    <w:sectPr w:rsidR="00CF327A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C6B2A" w14:textId="77777777" w:rsidR="001F5B4D" w:rsidRDefault="001F5B4D">
      <w:r>
        <w:separator/>
      </w:r>
    </w:p>
  </w:endnote>
  <w:endnote w:type="continuationSeparator" w:id="0">
    <w:p w14:paraId="754623D8" w14:textId="77777777" w:rsidR="001F5B4D" w:rsidRDefault="001F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B6749" w14:textId="77777777" w:rsidR="001F5B4D" w:rsidRDefault="001F5B4D">
      <w:r>
        <w:separator/>
      </w:r>
    </w:p>
  </w:footnote>
  <w:footnote w:type="continuationSeparator" w:id="0">
    <w:p w14:paraId="1DC7CDCD" w14:textId="77777777" w:rsidR="001F5B4D" w:rsidRDefault="001F5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3CC5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130A"/>
    <w:rsid w:val="001E41F3"/>
    <w:rsid w:val="001E48D4"/>
    <w:rsid w:val="001F1F30"/>
    <w:rsid w:val="001F3593"/>
    <w:rsid w:val="001F5B4D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5F4B40"/>
    <w:rsid w:val="0060567A"/>
    <w:rsid w:val="006137D5"/>
    <w:rsid w:val="00621188"/>
    <w:rsid w:val="00625052"/>
    <w:rsid w:val="006257ED"/>
    <w:rsid w:val="00626104"/>
    <w:rsid w:val="0062763C"/>
    <w:rsid w:val="006310E9"/>
    <w:rsid w:val="006370F5"/>
    <w:rsid w:val="00646C7D"/>
    <w:rsid w:val="006759E6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523BF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53FB"/>
    <w:rsid w:val="00AD1CD8"/>
    <w:rsid w:val="00AE5A38"/>
    <w:rsid w:val="00AE6E2C"/>
    <w:rsid w:val="00AF43A8"/>
    <w:rsid w:val="00B01BCA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CF327A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C32EC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AC265-23C9-4EFE-AB85-AA8082AD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4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2023-05-25T08:03:00Z</dcterms:created>
  <dcterms:modified xsi:type="dcterms:W3CDTF">2024-10-03T03:21:00Z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1724669155</vt:lpwstr>
  </property>
</Properties>
</file>