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7635" w:rsidRPr="001C31B2" w:rsidRDefault="00AF7635" w:rsidP="00AF7635">
      <w:pPr>
        <w:tabs>
          <w:tab w:val="right" w:pos="9639"/>
        </w:tabs>
        <w:spacing w:after="0"/>
        <w:rPr>
          <w:rFonts w:ascii="Arial" w:hAnsi="Arial"/>
          <w:b/>
          <w:i/>
          <w:noProof/>
          <w:sz w:val="28"/>
          <w:lang w:eastAsia="zh-CN"/>
        </w:rPr>
      </w:pPr>
      <w:r w:rsidRPr="00FC54EE">
        <w:rPr>
          <w:rFonts w:ascii="Arial" w:hAnsi="Arial"/>
          <w:b/>
          <w:noProof/>
          <w:sz w:val="24"/>
        </w:rPr>
        <w:t>3GPP TSG-RAN WG</w:t>
      </w:r>
      <w:r>
        <w:rPr>
          <w:rFonts w:ascii="Arial" w:hAnsi="Arial"/>
          <w:b/>
          <w:noProof/>
          <w:sz w:val="24"/>
        </w:rPr>
        <w:t>3</w:t>
      </w:r>
      <w:r w:rsidRPr="00FC54EE">
        <w:rPr>
          <w:rFonts w:ascii="Arial" w:hAnsi="Arial"/>
          <w:b/>
          <w:noProof/>
          <w:sz w:val="24"/>
        </w:rPr>
        <w:t xml:space="preserve"> Meeting #12</w:t>
      </w:r>
      <w:r>
        <w:rPr>
          <w:rFonts w:ascii="Arial" w:hAnsi="Arial"/>
          <w:b/>
          <w:noProof/>
          <w:sz w:val="24"/>
        </w:rPr>
        <w:t>5</w:t>
      </w:r>
      <w:r>
        <w:rPr>
          <w:rFonts w:ascii="Arial" w:hAnsi="Arial" w:hint="eastAsia"/>
          <w:b/>
          <w:noProof/>
          <w:sz w:val="24"/>
          <w:lang w:eastAsia="zh-CN"/>
        </w:rPr>
        <w:t>bis</w:t>
      </w:r>
      <w:r w:rsidRPr="001C31B2">
        <w:rPr>
          <w:rFonts w:ascii="Arial" w:hAnsi="Arial"/>
          <w:b/>
          <w:i/>
          <w:noProof/>
          <w:sz w:val="28"/>
        </w:rPr>
        <w:tab/>
      </w:r>
      <w:r w:rsidRPr="00DE3540">
        <w:rPr>
          <w:rFonts w:ascii="Arial" w:hAnsi="Arial"/>
          <w:b/>
          <w:noProof/>
          <w:sz w:val="24"/>
        </w:rPr>
        <w:t>R3-24</w:t>
      </w:r>
      <w:r w:rsidR="00DE3540">
        <w:rPr>
          <w:rFonts w:ascii="Arial" w:hAnsi="Arial"/>
          <w:b/>
          <w:noProof/>
          <w:sz w:val="24"/>
        </w:rPr>
        <w:t>5125</w:t>
      </w:r>
      <w:bookmarkStart w:id="0" w:name="_GoBack"/>
      <w:bookmarkEnd w:id="0"/>
    </w:p>
    <w:p w:rsidR="00832F1F" w:rsidRPr="005B62D5" w:rsidRDefault="00AF7635" w:rsidP="00AF7635">
      <w:pPr>
        <w:pStyle w:val="CRCoverPage"/>
        <w:outlineLvl w:val="0"/>
        <w:rPr>
          <w:rFonts w:eastAsia="等线"/>
          <w:b/>
          <w:sz w:val="24"/>
          <w:lang w:eastAsia="ko-KR"/>
        </w:rPr>
      </w:pPr>
      <w:r>
        <w:rPr>
          <w:rFonts w:cs="Arial" w:hint="eastAsia"/>
          <w:b/>
          <w:sz w:val="24"/>
          <w:lang w:eastAsia="zh-CN"/>
        </w:rPr>
        <w:t>Hefei, China</w:t>
      </w:r>
      <w:r w:rsidRPr="009576AE">
        <w:rPr>
          <w:rFonts w:cs="Arial"/>
          <w:b/>
          <w:sz w:val="24"/>
          <w:lang w:eastAsia="zh-CN"/>
        </w:rPr>
        <w:t xml:space="preserve">, </w:t>
      </w:r>
      <w:r>
        <w:rPr>
          <w:rFonts w:cs="Arial" w:hint="eastAsia"/>
          <w:b/>
          <w:sz w:val="24"/>
          <w:lang w:eastAsia="zh-CN"/>
        </w:rPr>
        <w:t>October</w:t>
      </w:r>
      <w:r w:rsidRPr="009576AE">
        <w:rPr>
          <w:rFonts w:cs="Arial"/>
          <w:b/>
          <w:sz w:val="24"/>
          <w:lang w:eastAsia="zh-CN"/>
        </w:rPr>
        <w:t xml:space="preserve"> </w:t>
      </w:r>
      <w:r>
        <w:rPr>
          <w:rFonts w:cs="Arial" w:hint="eastAsia"/>
          <w:b/>
          <w:sz w:val="24"/>
          <w:lang w:eastAsia="zh-CN"/>
        </w:rPr>
        <w:t>14</w:t>
      </w:r>
      <w:r w:rsidRPr="00F82FFC">
        <w:rPr>
          <w:rFonts w:cs="Arial" w:hint="eastAsia"/>
          <w:b/>
          <w:sz w:val="24"/>
          <w:vertAlign w:val="superscript"/>
          <w:lang w:eastAsia="zh-CN"/>
        </w:rPr>
        <w:t>th</w:t>
      </w:r>
      <w:r>
        <w:rPr>
          <w:rFonts w:cs="Arial" w:hint="eastAsia"/>
          <w:b/>
          <w:sz w:val="24"/>
          <w:lang w:eastAsia="zh-CN"/>
        </w:rPr>
        <w:t xml:space="preserve"> </w:t>
      </w:r>
      <w:r w:rsidRPr="009576AE">
        <w:rPr>
          <w:rFonts w:cs="Arial"/>
          <w:b/>
          <w:sz w:val="24"/>
          <w:lang w:eastAsia="zh-CN"/>
        </w:rPr>
        <w:t xml:space="preserve">– </w:t>
      </w:r>
      <w:r>
        <w:rPr>
          <w:rFonts w:cs="Arial" w:hint="eastAsia"/>
          <w:b/>
          <w:sz w:val="24"/>
          <w:lang w:eastAsia="zh-CN"/>
        </w:rPr>
        <w:t>18</w:t>
      </w:r>
      <w:r w:rsidRPr="00F82FFC">
        <w:rPr>
          <w:rFonts w:cs="Arial" w:hint="eastAsia"/>
          <w:b/>
          <w:sz w:val="24"/>
          <w:vertAlign w:val="superscript"/>
          <w:lang w:eastAsia="zh-CN"/>
        </w:rPr>
        <w:t>th</w:t>
      </w:r>
      <w:r w:rsidRPr="009576AE">
        <w:rPr>
          <w:rFonts w:cs="Arial"/>
          <w:b/>
          <w:sz w:val="24"/>
          <w:lang w:eastAsia="zh-CN"/>
        </w:rPr>
        <w:t>, 2024</w:t>
      </w:r>
    </w:p>
    <w:p w:rsidR="00700FB9" w:rsidRPr="00DA396C" w:rsidRDefault="00700FB9" w:rsidP="00700FB9">
      <w:pPr>
        <w:jc w:val="both"/>
        <w:rPr>
          <w:rFonts w:ascii="Calibri" w:eastAsia="Batang" w:hAnsi="Calibri" w:cs="Calibri"/>
          <w:color w:val="000000"/>
          <w:sz w:val="24"/>
          <w:szCs w:val="24"/>
        </w:rPr>
      </w:pPr>
    </w:p>
    <w:p w:rsidR="008167F4" w:rsidRPr="002813F4" w:rsidRDefault="008167F4" w:rsidP="008167F4">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sidR="00E919D6">
        <w:rPr>
          <w:rFonts w:ascii="Arial" w:hAnsi="Arial"/>
          <w:sz w:val="24"/>
          <w:lang w:eastAsia="zh-CN"/>
        </w:rPr>
        <w:t>14</w:t>
      </w:r>
      <w:r w:rsidR="00E23F48">
        <w:rPr>
          <w:rFonts w:ascii="Arial" w:hAnsi="Arial"/>
          <w:sz w:val="24"/>
          <w:lang w:eastAsia="zh-CN"/>
        </w:rPr>
        <w:t>.2</w:t>
      </w:r>
    </w:p>
    <w:p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AF7635">
        <w:rPr>
          <w:rFonts w:ascii="Arial" w:hAnsi="Arial"/>
          <w:sz w:val="24"/>
        </w:rPr>
        <w:t>Further d</w:t>
      </w:r>
      <w:r w:rsidR="00905741">
        <w:rPr>
          <w:rFonts w:ascii="Arial" w:hAnsi="Arial"/>
          <w:sz w:val="24"/>
        </w:rPr>
        <w:t xml:space="preserve">iscussion on </w:t>
      </w:r>
      <w:r w:rsidR="00F32B59">
        <w:rPr>
          <w:rFonts w:ascii="Arial" w:hAnsi="Arial"/>
          <w:sz w:val="24"/>
        </w:rPr>
        <w:t>support MBS broadcast service for NR NTN</w:t>
      </w:r>
    </w:p>
    <w:p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sidR="00A60A12">
        <w:rPr>
          <w:rFonts w:ascii="Arial" w:hAnsi="Arial" w:hint="eastAsia"/>
          <w:sz w:val="24"/>
          <w:lang w:eastAsia="zh-CN"/>
        </w:rPr>
        <w:t xml:space="preserve"> </w:t>
      </w:r>
      <w:r w:rsidR="00A60A12">
        <w:rPr>
          <w:rFonts w:ascii="Arial" w:hAnsi="Arial"/>
          <w:sz w:val="24"/>
          <w:lang w:eastAsia="zh-CN"/>
        </w:rPr>
        <w:t>and decision</w:t>
      </w:r>
    </w:p>
    <w:p w:rsidR="00A91319" w:rsidRPr="00FD47F0" w:rsidRDefault="00A91319" w:rsidP="00A91319">
      <w:pPr>
        <w:pStyle w:val="1"/>
        <w:rPr>
          <w:rFonts w:eastAsia="宋体"/>
          <w:lang w:eastAsia="zh-CN"/>
        </w:rPr>
      </w:pPr>
      <w:r w:rsidRPr="00FD47F0">
        <w:t>Introduction</w:t>
      </w:r>
    </w:p>
    <w:p w:rsidR="00E31C35" w:rsidRDefault="00ED1093" w:rsidP="004327E9">
      <w:pPr>
        <w:tabs>
          <w:tab w:val="left" w:pos="1327"/>
        </w:tabs>
        <w:jc w:val="both"/>
      </w:pPr>
      <w:r>
        <w:t xml:space="preserve">Last meeting </w:t>
      </w:r>
      <w:r w:rsidR="00832F1F">
        <w:t>further</w:t>
      </w:r>
      <w:r>
        <w:t xml:space="preserve"> discussed the support of MBS broadcast service for NR NTN, and the agreement and open issues are captured</w:t>
      </w:r>
      <w:r w:rsidR="00436FA0">
        <w:t xml:space="preserve"> as follows,</w:t>
      </w:r>
    </w:p>
    <w:p w:rsidR="001271DE" w:rsidRPr="006B7D03" w:rsidRDefault="001271DE" w:rsidP="001271DE">
      <w:pPr>
        <w:rPr>
          <w:rFonts w:ascii="Calibri" w:eastAsia="MS Mincho" w:hAnsi="Calibri" w:cs="Calibri"/>
          <w:i/>
          <w:iCs/>
          <w:color w:val="00B050"/>
          <w:kern w:val="2"/>
          <w:sz w:val="16"/>
          <w:szCs w:val="16"/>
        </w:rPr>
      </w:pPr>
      <w:r w:rsidRPr="006B7D03">
        <w:rPr>
          <w:rFonts w:ascii="Calibri" w:eastAsia="MS Mincho" w:hAnsi="Calibri" w:cs="Calibri" w:hint="eastAsia"/>
          <w:i/>
          <w:iCs/>
          <w:color w:val="00B050"/>
          <w:kern w:val="2"/>
          <w:sz w:val="16"/>
          <w:szCs w:val="16"/>
        </w:rPr>
        <w:t>Mapped Cell ID(s) could be used to describe the intended MBS service area for NTN</w:t>
      </w:r>
      <w:r w:rsidRPr="006B7D03">
        <w:rPr>
          <w:rFonts w:ascii="Calibri" w:eastAsia="MS Mincho" w:hAnsi="Calibri" w:cs="Calibri"/>
          <w:i/>
          <w:iCs/>
          <w:color w:val="00B050"/>
          <w:kern w:val="2"/>
          <w:sz w:val="16"/>
          <w:szCs w:val="16"/>
        </w:rPr>
        <w:t>.</w:t>
      </w:r>
    </w:p>
    <w:p w:rsidR="001271DE" w:rsidRDefault="001271DE" w:rsidP="001271DE">
      <w:pPr>
        <w:rPr>
          <w:rFonts w:ascii="Calibri" w:hAnsi="Calibri" w:cs="Calibri"/>
          <w:i/>
          <w:color w:val="FF0000"/>
          <w:sz w:val="16"/>
          <w:szCs w:val="16"/>
        </w:rPr>
      </w:pPr>
      <w:r>
        <w:rPr>
          <w:rFonts w:ascii="Calibri" w:hAnsi="Calibri" w:cs="Calibri"/>
          <w:i/>
          <w:color w:val="FF0000"/>
          <w:sz w:val="16"/>
          <w:szCs w:val="16"/>
        </w:rPr>
        <w:t xml:space="preserve">Check RAN2 progress on </w:t>
      </w:r>
      <w:r w:rsidRPr="006B7D03">
        <w:rPr>
          <w:rFonts w:ascii="Calibri" w:hAnsi="Calibri" w:cs="Calibri"/>
          <w:i/>
          <w:color w:val="FF0000"/>
          <w:sz w:val="16"/>
          <w:szCs w:val="16"/>
        </w:rPr>
        <w:t>the geographical area information</w:t>
      </w:r>
      <w:r w:rsidRPr="00880B11">
        <w:rPr>
          <w:rFonts w:ascii="Calibri" w:hAnsi="Calibri" w:cs="Calibri"/>
          <w:i/>
          <w:color w:val="FF0000"/>
          <w:sz w:val="16"/>
          <w:szCs w:val="16"/>
        </w:rPr>
        <w:t>.</w:t>
      </w:r>
    </w:p>
    <w:p w:rsidR="009F2DF8" w:rsidRPr="002070AA" w:rsidRDefault="009F2DF8" w:rsidP="001271DE">
      <w:r>
        <w:t xml:space="preserve">In this </w:t>
      </w:r>
      <w:r w:rsidR="001340BC">
        <w:t xml:space="preserve">contribution, we </w:t>
      </w:r>
      <w:r w:rsidR="00ED1093">
        <w:t>further</w:t>
      </w:r>
      <w:r w:rsidR="00436FA0">
        <w:t xml:space="preserve"> </w:t>
      </w:r>
      <w:r w:rsidR="002D070E">
        <w:t xml:space="preserve">discuss </w:t>
      </w:r>
      <w:r w:rsidR="004327E9">
        <w:t>these</w:t>
      </w:r>
      <w:r w:rsidR="00ED1093">
        <w:t xml:space="preserve"> open</w:t>
      </w:r>
      <w:r w:rsidR="004327E9">
        <w:t xml:space="preserve"> issues</w:t>
      </w:r>
      <w:r w:rsidR="00713E10">
        <w:t>.</w:t>
      </w:r>
    </w:p>
    <w:p w:rsidR="00A91319" w:rsidRDefault="00A91319" w:rsidP="00A91319">
      <w:pPr>
        <w:pStyle w:val="1"/>
        <w:rPr>
          <w:rFonts w:eastAsia="宋体"/>
          <w:lang w:eastAsia="zh-CN"/>
        </w:rPr>
      </w:pPr>
      <w:r w:rsidRPr="00FD47F0">
        <w:rPr>
          <w:rFonts w:eastAsia="宋体"/>
          <w:lang w:eastAsia="zh-CN"/>
        </w:rPr>
        <w:t>Discussion</w:t>
      </w:r>
    </w:p>
    <w:p w:rsidR="0080159E" w:rsidRDefault="0080159E" w:rsidP="00B579E3">
      <w:pPr>
        <w:rPr>
          <w:rFonts w:eastAsiaTheme="minorEastAsia"/>
          <w:lang w:eastAsia="zh-CN"/>
        </w:rPr>
      </w:pPr>
      <w:bookmarkStart w:id="1" w:name="OLE_LINK5"/>
      <w:r>
        <w:rPr>
          <w:rFonts w:eastAsiaTheme="minorEastAsia" w:hint="eastAsia"/>
          <w:lang w:eastAsia="zh-CN"/>
        </w:rPr>
        <w:t>A</w:t>
      </w:r>
      <w:r>
        <w:rPr>
          <w:rFonts w:eastAsiaTheme="minorEastAsia"/>
          <w:lang w:eastAsia="zh-CN"/>
        </w:rPr>
        <w:t>ccording to the R19 NR NTN WID, one of the objectives is to support MBS broadcast service. And the following details are provided in the WID,</w:t>
      </w:r>
    </w:p>
    <w:p w:rsidR="004D751D" w:rsidRPr="0049227F" w:rsidRDefault="004D751D" w:rsidP="004D751D">
      <w:pPr>
        <w:rPr>
          <w:rFonts w:ascii="Calibri" w:hAnsi="Calibri" w:cs="Calibri"/>
          <w:i/>
          <w:color w:val="FF0000"/>
          <w:sz w:val="16"/>
          <w:szCs w:val="16"/>
        </w:rPr>
      </w:pPr>
      <w:r w:rsidRPr="0049227F">
        <w:rPr>
          <w:rFonts w:ascii="Calibri" w:hAnsi="Calibri" w:cs="Calibri"/>
          <w:i/>
          <w:color w:val="FF0000"/>
          <w:sz w:val="16"/>
          <w:szCs w:val="16"/>
        </w:rPr>
        <w:t xml:space="preserve">Specify </w:t>
      </w:r>
      <w:proofErr w:type="spellStart"/>
      <w:r w:rsidRPr="0049227F">
        <w:rPr>
          <w:rFonts w:ascii="Calibri" w:hAnsi="Calibri" w:cs="Calibri"/>
          <w:i/>
          <w:color w:val="FF0000"/>
          <w:sz w:val="16"/>
          <w:szCs w:val="16"/>
        </w:rPr>
        <w:t>signaling</w:t>
      </w:r>
      <w:proofErr w:type="spellEnd"/>
      <w:r w:rsidRPr="0049227F">
        <w:rPr>
          <w:rFonts w:ascii="Calibri" w:hAnsi="Calibri" w:cs="Calibri"/>
          <w:i/>
          <w:color w:val="FF0000"/>
          <w:sz w:val="16"/>
          <w:szCs w:val="16"/>
        </w:rPr>
        <w:t xml:space="preserve"> of the intended service area of a broadcast service (e.g. MBS broadcast) via NR NTN [RAN2, RAN3]</w:t>
      </w:r>
    </w:p>
    <w:p w:rsidR="004D751D" w:rsidRPr="0049227F" w:rsidRDefault="004D751D" w:rsidP="001776E6">
      <w:pPr>
        <w:numPr>
          <w:ilvl w:val="0"/>
          <w:numId w:val="2"/>
        </w:numPr>
        <w:spacing w:before="100" w:beforeAutospacing="1"/>
        <w:rPr>
          <w:rFonts w:ascii="Calibri" w:hAnsi="Calibri" w:cs="Calibri"/>
          <w:i/>
          <w:color w:val="FF0000"/>
          <w:sz w:val="16"/>
          <w:szCs w:val="16"/>
        </w:rPr>
      </w:pPr>
      <w:r w:rsidRPr="0049227F">
        <w:rPr>
          <w:rFonts w:ascii="Calibri" w:hAnsi="Calibri" w:cs="Calibri"/>
          <w:i/>
          <w:color w:val="FF0000"/>
          <w:sz w:val="16"/>
          <w:szCs w:val="16"/>
        </w:rPr>
        <w:t xml:space="preserve">Specify SIB </w:t>
      </w:r>
      <w:proofErr w:type="spellStart"/>
      <w:r w:rsidRPr="0049227F">
        <w:rPr>
          <w:rFonts w:ascii="Calibri" w:hAnsi="Calibri" w:cs="Calibri"/>
          <w:i/>
          <w:color w:val="FF0000"/>
          <w:sz w:val="16"/>
          <w:szCs w:val="16"/>
        </w:rPr>
        <w:t>signaling</w:t>
      </w:r>
      <w:proofErr w:type="spellEnd"/>
      <w:r w:rsidRPr="0049227F">
        <w:rPr>
          <w:rFonts w:ascii="Calibri" w:hAnsi="Calibri" w:cs="Calibri"/>
          <w:i/>
          <w:color w:val="FF0000"/>
          <w:sz w:val="16"/>
          <w:szCs w:val="16"/>
        </w:rPr>
        <w:t xml:space="preserve"> to indicate the intended service area in case the satellite footprint covers a larger area. [RAN2]</w:t>
      </w:r>
    </w:p>
    <w:p w:rsidR="0080159E" w:rsidRPr="004D751D" w:rsidRDefault="004D751D" w:rsidP="001776E6">
      <w:pPr>
        <w:pStyle w:val="aa"/>
        <w:numPr>
          <w:ilvl w:val="0"/>
          <w:numId w:val="2"/>
        </w:numPr>
        <w:ind w:firstLineChars="0"/>
        <w:rPr>
          <w:rFonts w:eastAsiaTheme="minorEastAsia"/>
          <w:lang w:eastAsia="zh-CN"/>
        </w:rPr>
      </w:pPr>
      <w:r w:rsidRPr="004D751D">
        <w:rPr>
          <w:rFonts w:ascii="Calibri" w:hAnsi="Calibri" w:cs="Calibri"/>
          <w:i/>
          <w:color w:val="FF0000"/>
          <w:sz w:val="16"/>
          <w:szCs w:val="16"/>
        </w:rPr>
        <w:t xml:space="preserve">Specify the necessary </w:t>
      </w:r>
      <w:proofErr w:type="spellStart"/>
      <w:r w:rsidRPr="004D751D">
        <w:rPr>
          <w:rFonts w:ascii="Calibri" w:hAnsi="Calibri" w:cs="Calibri"/>
          <w:i/>
          <w:color w:val="FF0000"/>
          <w:sz w:val="16"/>
          <w:szCs w:val="16"/>
        </w:rPr>
        <w:t>signaling</w:t>
      </w:r>
      <w:proofErr w:type="spellEnd"/>
      <w:r w:rsidRPr="004D751D">
        <w:rPr>
          <w:rFonts w:ascii="Calibri" w:hAnsi="Calibri" w:cs="Calibri"/>
          <w:i/>
          <w:color w:val="FF0000"/>
          <w:sz w:val="16"/>
          <w:szCs w:val="16"/>
        </w:rPr>
        <w:t xml:space="preserve"> between CN and NG-RAN. [RAN3]</w:t>
      </w:r>
    </w:p>
    <w:p w:rsidR="000072C8" w:rsidRDefault="004D751D" w:rsidP="00B579E3">
      <w:pPr>
        <w:rPr>
          <w:rFonts w:eastAsiaTheme="minorEastAsia"/>
          <w:lang w:eastAsia="zh-CN"/>
        </w:rPr>
      </w:pPr>
      <w:r>
        <w:rPr>
          <w:rFonts w:eastAsiaTheme="minorEastAsia"/>
          <w:lang w:eastAsia="zh-CN"/>
        </w:rPr>
        <w:t>Regarding the first bullet</w:t>
      </w:r>
      <w:r w:rsidR="00AC2F28">
        <w:rPr>
          <w:rFonts w:eastAsiaTheme="minorEastAsia"/>
          <w:lang w:eastAsia="zh-CN"/>
        </w:rPr>
        <w:t xml:space="preserve">, the motivation to work on enhancement is that for some cases the intended service area is expected to be smaller than the coverage of a </w:t>
      </w:r>
      <w:proofErr w:type="spellStart"/>
      <w:r w:rsidR="00AC2F28">
        <w:rPr>
          <w:rFonts w:eastAsiaTheme="minorEastAsia"/>
          <w:lang w:eastAsia="zh-CN"/>
        </w:rPr>
        <w:t>Uu</w:t>
      </w:r>
      <w:proofErr w:type="spellEnd"/>
      <w:r w:rsidR="00AC2F28">
        <w:rPr>
          <w:rFonts w:eastAsiaTheme="minorEastAsia"/>
          <w:lang w:eastAsia="zh-CN"/>
        </w:rPr>
        <w:t xml:space="preserve"> cell. So the SIB signalling needs to provide the intended service area more granular than </w:t>
      </w:r>
      <w:proofErr w:type="spellStart"/>
      <w:r w:rsidR="00AC2F28">
        <w:rPr>
          <w:rFonts w:eastAsiaTheme="minorEastAsia"/>
          <w:lang w:eastAsia="zh-CN"/>
        </w:rPr>
        <w:t>Uu</w:t>
      </w:r>
      <w:proofErr w:type="spellEnd"/>
      <w:r w:rsidR="00AC2F28">
        <w:rPr>
          <w:rFonts w:eastAsiaTheme="minorEastAsia"/>
          <w:lang w:eastAsia="zh-CN"/>
        </w:rPr>
        <w:t xml:space="preserve"> cell provided by NTN.</w:t>
      </w:r>
      <w:r w:rsidR="000072C8">
        <w:rPr>
          <w:rFonts w:eastAsiaTheme="minorEastAsia" w:hint="eastAsia"/>
          <w:lang w:eastAsia="zh-CN"/>
        </w:rPr>
        <w:t xml:space="preserve"> </w:t>
      </w:r>
      <w:r w:rsidR="000072C8">
        <w:rPr>
          <w:rFonts w:eastAsiaTheme="minorEastAsia"/>
          <w:lang w:eastAsia="zh-CN"/>
        </w:rPr>
        <w:t>According to the WID, it is up to RAN2 to de</w:t>
      </w:r>
      <w:r w:rsidR="00F64A57">
        <w:rPr>
          <w:rFonts w:eastAsiaTheme="minorEastAsia"/>
          <w:lang w:eastAsia="zh-CN"/>
        </w:rPr>
        <w:t xml:space="preserve">termine the detailed content related to the intended service area in </w:t>
      </w:r>
      <w:r w:rsidR="000072C8">
        <w:rPr>
          <w:rFonts w:eastAsiaTheme="minorEastAsia"/>
          <w:lang w:eastAsia="zh-CN"/>
        </w:rPr>
        <w:t>the SIB</w:t>
      </w:r>
      <w:r w:rsidR="00F64A57">
        <w:rPr>
          <w:rFonts w:eastAsiaTheme="minorEastAsia"/>
          <w:lang w:eastAsia="zh-CN"/>
        </w:rPr>
        <w:t xml:space="preserve"> to be used. If a new SIB is determined to be introduced,</w:t>
      </w:r>
      <w:r w:rsidR="000072C8">
        <w:rPr>
          <w:rFonts w:eastAsiaTheme="minorEastAsia"/>
          <w:lang w:eastAsia="zh-CN"/>
        </w:rPr>
        <w:t xml:space="preserve"> RAN3 can focus on potential enhancement on new SIB coordination in case of split architecture.</w:t>
      </w:r>
    </w:p>
    <w:p w:rsidR="000072C8" w:rsidRDefault="000072C8" w:rsidP="00B579E3">
      <w:pPr>
        <w:rPr>
          <w:rFonts w:eastAsiaTheme="minorEastAsia"/>
          <w:lang w:eastAsia="zh-CN"/>
        </w:rPr>
      </w:pPr>
      <w:r>
        <w:rPr>
          <w:rFonts w:eastAsiaTheme="minorEastAsia"/>
          <w:lang w:eastAsia="zh-CN"/>
        </w:rPr>
        <w:t xml:space="preserve">More specifically, the open issues could be, e.g. </w:t>
      </w:r>
    </w:p>
    <w:p w:rsidR="000072C8" w:rsidRDefault="000072C8" w:rsidP="001776E6">
      <w:pPr>
        <w:pStyle w:val="aa"/>
        <w:numPr>
          <w:ilvl w:val="0"/>
          <w:numId w:val="2"/>
        </w:numPr>
        <w:ind w:firstLineChars="0"/>
        <w:rPr>
          <w:rFonts w:eastAsiaTheme="minorEastAsia"/>
          <w:lang w:eastAsia="zh-CN"/>
        </w:rPr>
      </w:pPr>
      <w:r>
        <w:rPr>
          <w:rFonts w:eastAsiaTheme="minorEastAsia" w:hint="eastAsia"/>
          <w:lang w:eastAsia="zh-CN"/>
        </w:rPr>
        <w:t>W</w:t>
      </w:r>
      <w:r>
        <w:rPr>
          <w:rFonts w:eastAsiaTheme="minorEastAsia"/>
          <w:lang w:eastAsia="zh-CN"/>
        </w:rPr>
        <w:t>hich node provides the intended service area related information contained in the new SIB?</w:t>
      </w:r>
    </w:p>
    <w:p w:rsidR="000072C8" w:rsidRDefault="000072C8" w:rsidP="001776E6">
      <w:pPr>
        <w:pStyle w:val="aa"/>
        <w:numPr>
          <w:ilvl w:val="0"/>
          <w:numId w:val="2"/>
        </w:numPr>
        <w:ind w:firstLineChars="0"/>
        <w:rPr>
          <w:rFonts w:eastAsiaTheme="minorEastAsia"/>
          <w:lang w:eastAsia="zh-CN"/>
        </w:rPr>
      </w:pPr>
      <w:r>
        <w:rPr>
          <w:rFonts w:eastAsiaTheme="minorEastAsia" w:hint="eastAsia"/>
          <w:lang w:eastAsia="zh-CN"/>
        </w:rPr>
        <w:t>W</w:t>
      </w:r>
      <w:r>
        <w:rPr>
          <w:rFonts w:eastAsiaTheme="minorEastAsia"/>
          <w:lang w:eastAsia="zh-CN"/>
        </w:rPr>
        <w:t>hich node encodes the new SIB, CU or DU?</w:t>
      </w:r>
    </w:p>
    <w:p w:rsidR="000072C8" w:rsidRPr="000072C8" w:rsidRDefault="000072C8" w:rsidP="001776E6">
      <w:pPr>
        <w:pStyle w:val="aa"/>
        <w:numPr>
          <w:ilvl w:val="0"/>
          <w:numId w:val="2"/>
        </w:numPr>
        <w:ind w:firstLineChars="0"/>
        <w:rPr>
          <w:rFonts w:eastAsiaTheme="minorEastAsia"/>
          <w:lang w:eastAsia="zh-CN"/>
        </w:rPr>
      </w:pPr>
      <w:r>
        <w:rPr>
          <w:rFonts w:eastAsiaTheme="minorEastAsia"/>
          <w:lang w:eastAsia="zh-CN"/>
        </w:rPr>
        <w:t>Whether the existing mechanism on SIB coordination over F1AP is enough for the new SIB?</w:t>
      </w:r>
    </w:p>
    <w:p w:rsidR="0080159E" w:rsidRDefault="00F64A57" w:rsidP="00B579E3">
      <w:pPr>
        <w:rPr>
          <w:rFonts w:eastAsiaTheme="minorEastAsia"/>
          <w:lang w:eastAsia="zh-CN"/>
        </w:rPr>
      </w:pPr>
      <w:r>
        <w:rPr>
          <w:rFonts w:eastAsiaTheme="minorEastAsia"/>
          <w:lang w:eastAsia="zh-CN"/>
        </w:rPr>
        <w:t>According to RAN2 progress, the new SIB has not been introduced, and it is also possible to reuse the existing SIBs or RRC messages. Therefore, s</w:t>
      </w:r>
      <w:r w:rsidR="005469E7">
        <w:rPr>
          <w:rFonts w:eastAsiaTheme="minorEastAsia"/>
          <w:lang w:eastAsia="zh-CN"/>
        </w:rPr>
        <w:t>uch open issues could be further checked once RAN2 has progress on the detailed contents of the SIB.</w:t>
      </w:r>
    </w:p>
    <w:p w:rsidR="005469E7" w:rsidRPr="005469E7" w:rsidRDefault="001271DE" w:rsidP="00B579E3">
      <w:pPr>
        <w:rPr>
          <w:rFonts w:eastAsiaTheme="minorEastAsia"/>
          <w:b/>
          <w:lang w:eastAsia="zh-CN"/>
        </w:rPr>
      </w:pPr>
      <w:r>
        <w:rPr>
          <w:rFonts w:eastAsiaTheme="minorEastAsia"/>
          <w:b/>
          <w:lang w:eastAsia="zh-CN"/>
        </w:rPr>
        <w:t>Proposal</w:t>
      </w:r>
      <w:r w:rsidR="005469E7" w:rsidRPr="005469E7">
        <w:rPr>
          <w:rFonts w:eastAsiaTheme="minorEastAsia"/>
          <w:b/>
          <w:lang w:eastAsia="zh-CN"/>
        </w:rPr>
        <w:t xml:space="preserve"> 1: Wait for RAN2 progress on the detailed contents to be introduced</w:t>
      </w:r>
      <w:r w:rsidR="00F64A57">
        <w:rPr>
          <w:rFonts w:eastAsiaTheme="minorEastAsia"/>
          <w:b/>
          <w:lang w:eastAsia="zh-CN"/>
        </w:rPr>
        <w:t xml:space="preserve"> for the intended service area</w:t>
      </w:r>
      <w:r w:rsidR="005469E7" w:rsidRPr="005469E7">
        <w:rPr>
          <w:rFonts w:eastAsiaTheme="minorEastAsia"/>
          <w:b/>
          <w:lang w:eastAsia="zh-CN"/>
        </w:rPr>
        <w:t xml:space="preserve"> in order to further check whether the current mechanism on SIB coordination is enough in split architecture.</w:t>
      </w:r>
    </w:p>
    <w:p w:rsidR="00303063" w:rsidRDefault="003C0B0B" w:rsidP="00303063">
      <w:pPr>
        <w:rPr>
          <w:rFonts w:eastAsiaTheme="minorEastAsia"/>
          <w:lang w:eastAsia="zh-CN"/>
        </w:rPr>
      </w:pPr>
      <w:r>
        <w:rPr>
          <w:rFonts w:eastAsiaTheme="minorEastAsia" w:hint="eastAsia"/>
          <w:lang w:eastAsia="zh-CN"/>
        </w:rPr>
        <w:t>R</w:t>
      </w:r>
      <w:r>
        <w:rPr>
          <w:rFonts w:eastAsiaTheme="minorEastAsia"/>
          <w:lang w:eastAsia="zh-CN"/>
        </w:rPr>
        <w:t>egarding the second bullet,</w:t>
      </w:r>
      <w:r w:rsidR="00303063" w:rsidRPr="00303063">
        <w:rPr>
          <w:rFonts w:eastAsiaTheme="minorEastAsia" w:hint="eastAsia"/>
          <w:lang w:eastAsia="zh-CN"/>
        </w:rPr>
        <w:t xml:space="preserve"> </w:t>
      </w:r>
      <w:r w:rsidR="00303063">
        <w:rPr>
          <w:rFonts w:eastAsiaTheme="minorEastAsia"/>
          <w:lang w:eastAsia="zh-CN"/>
        </w:rPr>
        <w:t>last RAN3 meeting</w:t>
      </w:r>
      <w:r w:rsidR="005E6F83">
        <w:rPr>
          <w:rFonts w:eastAsiaTheme="minorEastAsia"/>
          <w:lang w:eastAsia="zh-CN"/>
        </w:rPr>
        <w:t xml:space="preserve"> </w:t>
      </w:r>
      <w:r w:rsidR="0040284B">
        <w:rPr>
          <w:rFonts w:eastAsiaTheme="minorEastAsia"/>
          <w:lang w:eastAsia="zh-CN"/>
        </w:rPr>
        <w:t>we have achieved the following agreement</w:t>
      </w:r>
      <w:r w:rsidR="005E6F83">
        <w:rPr>
          <w:rFonts w:eastAsiaTheme="minorEastAsia"/>
          <w:lang w:eastAsia="zh-CN"/>
        </w:rPr>
        <w:t>,</w:t>
      </w:r>
    </w:p>
    <w:p w:rsidR="005E6F83" w:rsidRDefault="005E6F83" w:rsidP="00303063">
      <w:pPr>
        <w:rPr>
          <w:rFonts w:eastAsiaTheme="minorEastAsia"/>
          <w:lang w:eastAsia="zh-CN"/>
        </w:rPr>
      </w:pPr>
      <w:r w:rsidRPr="00880B11">
        <w:rPr>
          <w:rFonts w:ascii="Calibri" w:eastAsia="MS Mincho" w:hAnsi="Calibri" w:cs="Calibri"/>
          <w:i/>
          <w:iCs/>
          <w:color w:val="00B050"/>
          <w:kern w:val="2"/>
          <w:sz w:val="16"/>
          <w:szCs w:val="16"/>
        </w:rPr>
        <w:t xml:space="preserve">The </w:t>
      </w:r>
      <w:r w:rsidRPr="00880B11">
        <w:rPr>
          <w:rFonts w:ascii="Calibri" w:eastAsia="MS Mincho" w:hAnsi="Calibri" w:cs="Calibri" w:hint="eastAsia"/>
          <w:i/>
          <w:iCs/>
          <w:color w:val="00B050"/>
          <w:kern w:val="2"/>
          <w:sz w:val="16"/>
          <w:szCs w:val="16"/>
        </w:rPr>
        <w:t>mapped cell ID</w:t>
      </w:r>
      <w:r w:rsidRPr="00880B11">
        <w:rPr>
          <w:rFonts w:ascii="Calibri" w:eastAsia="MS Mincho" w:hAnsi="Calibri" w:cs="Calibri"/>
          <w:i/>
          <w:iCs/>
          <w:color w:val="00B050"/>
          <w:kern w:val="2"/>
          <w:sz w:val="16"/>
          <w:szCs w:val="16"/>
        </w:rPr>
        <w:t xml:space="preserve"> can be used to define</w:t>
      </w:r>
      <w:r w:rsidRPr="00880B11">
        <w:rPr>
          <w:rFonts w:ascii="Calibri" w:eastAsia="MS Mincho" w:hAnsi="Calibri" w:cs="Calibri" w:hint="eastAsia"/>
          <w:i/>
          <w:iCs/>
          <w:color w:val="00B050"/>
          <w:kern w:val="2"/>
          <w:sz w:val="16"/>
          <w:szCs w:val="16"/>
        </w:rPr>
        <w:t xml:space="preserve"> MBS broadcast service in NTN</w:t>
      </w:r>
      <w:r w:rsidRPr="00880B11">
        <w:rPr>
          <w:rFonts w:ascii="Calibri" w:eastAsia="MS Mincho" w:hAnsi="Calibri" w:cs="Calibri"/>
          <w:i/>
          <w:iCs/>
          <w:color w:val="00B050"/>
          <w:kern w:val="2"/>
          <w:sz w:val="16"/>
          <w:szCs w:val="16"/>
        </w:rPr>
        <w:t>.</w:t>
      </w:r>
    </w:p>
    <w:p w:rsidR="0040284B" w:rsidRDefault="0040284B" w:rsidP="00303063">
      <w:pPr>
        <w:rPr>
          <w:rFonts w:eastAsiaTheme="minorEastAsia"/>
          <w:lang w:eastAsia="zh-CN"/>
        </w:rPr>
      </w:pPr>
      <w:r>
        <w:rPr>
          <w:rFonts w:eastAsiaTheme="minorEastAsia" w:hint="eastAsia"/>
          <w:lang w:eastAsia="zh-CN"/>
        </w:rPr>
        <w:lastRenderedPageBreak/>
        <w:t>I</w:t>
      </w:r>
      <w:r>
        <w:rPr>
          <w:rFonts w:eastAsiaTheme="minorEastAsia"/>
          <w:lang w:eastAsia="zh-CN"/>
        </w:rPr>
        <w:t>n addition, a TP to BLCR for TS 38.300 has been agreed in R3-244813, wherein the following text is newly captured,</w:t>
      </w:r>
    </w:p>
    <w:p w:rsidR="0040284B" w:rsidRPr="0040284B" w:rsidRDefault="0040284B" w:rsidP="0040284B">
      <w:pPr>
        <w:rPr>
          <w:i/>
          <w:lang w:eastAsia="ja-JP"/>
        </w:rPr>
      </w:pPr>
      <w:r w:rsidRPr="0040284B">
        <w:rPr>
          <w:i/>
          <w:lang w:eastAsia="ja-JP"/>
        </w:rPr>
        <w:t>The Cell Identity, as defined in TS 38.413 [26] and TS 38.423 [50], used in following cases corresponds to a Mapped Cell ID, irrespective of the orbit of the NTN payload or the types of service links supported:</w:t>
      </w:r>
    </w:p>
    <w:p w:rsidR="0040284B" w:rsidRPr="0040284B" w:rsidRDefault="0040284B" w:rsidP="0040284B">
      <w:pPr>
        <w:rPr>
          <w:i/>
          <w:lang w:eastAsia="ja-JP"/>
        </w:rPr>
      </w:pPr>
      <w:r w:rsidRPr="0040284B">
        <w:rPr>
          <w:i/>
          <w:lang w:eastAsia="ja-JP"/>
        </w:rPr>
        <w:t>-</w:t>
      </w:r>
      <w:r w:rsidRPr="0040284B">
        <w:rPr>
          <w:i/>
          <w:lang w:eastAsia="ja-JP"/>
        </w:rPr>
        <w:tab/>
        <w:t xml:space="preserve">The Cell Identity indicated by the </w:t>
      </w:r>
      <w:proofErr w:type="spellStart"/>
      <w:r w:rsidRPr="0040284B">
        <w:rPr>
          <w:i/>
          <w:lang w:eastAsia="ja-JP"/>
        </w:rPr>
        <w:t>gNB</w:t>
      </w:r>
      <w:proofErr w:type="spellEnd"/>
      <w:r w:rsidRPr="0040284B">
        <w:rPr>
          <w:i/>
          <w:lang w:eastAsia="ja-JP"/>
        </w:rPr>
        <w:t xml:space="preserve"> to the Core Network as part of the User Location Information;</w:t>
      </w:r>
    </w:p>
    <w:p w:rsidR="0040284B" w:rsidRPr="0040284B" w:rsidRDefault="0040284B" w:rsidP="0040284B">
      <w:pPr>
        <w:rPr>
          <w:i/>
          <w:lang w:eastAsia="ja-JP"/>
        </w:rPr>
      </w:pPr>
      <w:r w:rsidRPr="0040284B">
        <w:rPr>
          <w:i/>
          <w:lang w:eastAsia="ja-JP"/>
        </w:rPr>
        <w:t>-</w:t>
      </w:r>
      <w:r w:rsidRPr="0040284B">
        <w:rPr>
          <w:i/>
          <w:lang w:eastAsia="ja-JP"/>
        </w:rPr>
        <w:tab/>
        <w:t>The Cell Identity used for Paging Optimization in NG interface;</w:t>
      </w:r>
    </w:p>
    <w:p w:rsidR="0040284B" w:rsidRPr="0040284B" w:rsidRDefault="0040284B" w:rsidP="0040284B">
      <w:pPr>
        <w:rPr>
          <w:i/>
          <w:lang w:eastAsia="ja-JP"/>
        </w:rPr>
      </w:pPr>
      <w:r w:rsidRPr="0040284B">
        <w:rPr>
          <w:i/>
          <w:lang w:eastAsia="ja-JP"/>
        </w:rPr>
        <w:t>-</w:t>
      </w:r>
      <w:r w:rsidRPr="0040284B">
        <w:rPr>
          <w:i/>
          <w:lang w:eastAsia="ja-JP"/>
        </w:rPr>
        <w:tab/>
        <w:t>The Cell Identity used for Area of Interest;</w:t>
      </w:r>
    </w:p>
    <w:p w:rsidR="0040284B" w:rsidRPr="0040284B" w:rsidRDefault="0040284B" w:rsidP="0040284B">
      <w:pPr>
        <w:rPr>
          <w:i/>
          <w:lang w:eastAsia="ja-JP"/>
        </w:rPr>
      </w:pPr>
      <w:r w:rsidRPr="0040284B">
        <w:rPr>
          <w:i/>
          <w:lang w:eastAsia="ja-JP"/>
        </w:rPr>
        <w:t>-</w:t>
      </w:r>
      <w:r w:rsidRPr="0040284B">
        <w:rPr>
          <w:i/>
          <w:lang w:eastAsia="ja-JP"/>
        </w:rPr>
        <w:tab/>
        <w:t>The Cell Identity used for PWS.</w:t>
      </w:r>
    </w:p>
    <w:p w:rsidR="0040284B" w:rsidRPr="0040284B" w:rsidRDefault="0040284B" w:rsidP="0040284B">
      <w:pPr>
        <w:rPr>
          <w:ins w:id="2" w:author="CATT" w:date="2024-08-23T15:40:00Z"/>
          <w:rFonts w:eastAsiaTheme="minorEastAsia"/>
          <w:i/>
          <w:lang w:eastAsia="zh-CN"/>
        </w:rPr>
      </w:pPr>
      <w:bookmarkStart w:id="3" w:name="OLE_LINK15"/>
      <w:bookmarkStart w:id="4" w:name="OLE_LINK16"/>
      <w:ins w:id="5" w:author="CATT" w:date="2024-08-23T15:40:00Z">
        <w:r w:rsidRPr="0040284B">
          <w:rPr>
            <w:i/>
            <w:lang w:eastAsia="ja-JP"/>
          </w:rPr>
          <w:t>The Cell Identit</w:t>
        </w:r>
        <w:r w:rsidRPr="0040284B">
          <w:rPr>
            <w:rFonts w:eastAsiaTheme="minorEastAsia" w:hint="eastAsia"/>
            <w:i/>
            <w:lang w:eastAsia="zh-CN"/>
          </w:rPr>
          <w:t>y</w:t>
        </w:r>
        <w:r w:rsidRPr="0040284B">
          <w:rPr>
            <w:i/>
            <w:lang w:eastAsia="ja-JP"/>
          </w:rPr>
          <w:t xml:space="preserve"> used </w:t>
        </w:r>
        <w:r w:rsidRPr="0040284B">
          <w:rPr>
            <w:rFonts w:eastAsiaTheme="minorEastAsia" w:hint="eastAsia"/>
            <w:i/>
            <w:lang w:eastAsia="zh-CN"/>
          </w:rPr>
          <w:t xml:space="preserve">for MBS broadcast service </w:t>
        </w:r>
        <w:r w:rsidRPr="0040284B">
          <w:rPr>
            <w:rFonts w:eastAsiaTheme="minorEastAsia"/>
            <w:i/>
            <w:lang w:eastAsia="zh-CN"/>
          </w:rPr>
          <w:t>may</w:t>
        </w:r>
        <w:r w:rsidRPr="0040284B">
          <w:rPr>
            <w:rFonts w:eastAsiaTheme="minorEastAsia" w:hint="eastAsia"/>
            <w:i/>
            <w:lang w:eastAsia="zh-CN"/>
          </w:rPr>
          <w:t xml:space="preserve"> be a Mapped Cell ID</w:t>
        </w:r>
        <w:r w:rsidRPr="0040284B">
          <w:rPr>
            <w:i/>
            <w:lang w:eastAsia="ja-JP"/>
          </w:rPr>
          <w:t>.</w:t>
        </w:r>
      </w:ins>
    </w:p>
    <w:p w:rsidR="0040284B" w:rsidRPr="0040284B" w:rsidRDefault="0040284B" w:rsidP="0040284B">
      <w:pPr>
        <w:rPr>
          <w:ins w:id="6" w:author="CATT" w:date="2024-08-23T15:40:00Z"/>
          <w:rFonts w:eastAsiaTheme="minorEastAsia"/>
          <w:i/>
          <w:color w:val="FF0000"/>
          <w:lang w:eastAsia="zh-CN"/>
        </w:rPr>
      </w:pPr>
      <w:ins w:id="7" w:author="CATT" w:date="2024-08-23T15:40:00Z">
        <w:r w:rsidRPr="0040284B">
          <w:rPr>
            <w:i/>
            <w:color w:val="FF0000"/>
            <w:lang w:eastAsia="zh-CN"/>
          </w:rPr>
          <w:t>Editor’s Note:</w:t>
        </w:r>
        <w:r w:rsidRPr="0040284B">
          <w:rPr>
            <w:rFonts w:eastAsiaTheme="minorEastAsia" w:hint="eastAsia"/>
            <w:i/>
            <w:color w:val="FF0000"/>
            <w:lang w:eastAsia="zh-CN"/>
          </w:rPr>
          <w:t xml:space="preserve"> </w:t>
        </w:r>
        <w:r w:rsidRPr="0040284B">
          <w:rPr>
            <w:i/>
            <w:color w:val="FF0000"/>
            <w:lang w:eastAsia="zh-CN"/>
          </w:rPr>
          <w:t xml:space="preserve">the wording </w:t>
        </w:r>
      </w:ins>
      <w:ins w:id="8" w:author="CATT" w:date="2024-08-23T15:41:00Z">
        <w:r w:rsidRPr="0040284B">
          <w:rPr>
            <w:rFonts w:eastAsiaTheme="minorEastAsia" w:hint="eastAsia"/>
            <w:i/>
            <w:color w:val="FF0000"/>
            <w:lang w:eastAsia="zh-CN"/>
          </w:rPr>
          <w:t xml:space="preserve">for above texts </w:t>
        </w:r>
      </w:ins>
      <w:ins w:id="9" w:author="CATT" w:date="2024-08-23T15:40:00Z">
        <w:r w:rsidRPr="0040284B">
          <w:rPr>
            <w:i/>
            <w:color w:val="FF0000"/>
            <w:lang w:eastAsia="zh-CN"/>
          </w:rPr>
          <w:t xml:space="preserve">of </w:t>
        </w:r>
        <w:r w:rsidRPr="0040284B">
          <w:rPr>
            <w:rFonts w:eastAsiaTheme="minorEastAsia" w:hint="eastAsia"/>
            <w:i/>
            <w:color w:val="FF0000"/>
            <w:lang w:eastAsia="zh-CN"/>
          </w:rPr>
          <w:t xml:space="preserve">using </w:t>
        </w:r>
        <w:r w:rsidRPr="0040284B">
          <w:rPr>
            <w:i/>
            <w:color w:val="FF0000"/>
            <w:lang w:eastAsia="zh-CN"/>
          </w:rPr>
          <w:t>Mapped Cell ID for MBS may be further clarified</w:t>
        </w:r>
        <w:r w:rsidRPr="0040284B">
          <w:rPr>
            <w:rFonts w:eastAsiaTheme="minorEastAsia" w:hint="eastAsia"/>
            <w:i/>
            <w:color w:val="FF0000"/>
            <w:lang w:eastAsia="zh-CN"/>
          </w:rPr>
          <w:t>.</w:t>
        </w:r>
        <w:bookmarkEnd w:id="3"/>
        <w:bookmarkEnd w:id="4"/>
      </w:ins>
    </w:p>
    <w:p w:rsidR="0040284B" w:rsidRDefault="003C03C0" w:rsidP="00303063">
      <w:pPr>
        <w:rPr>
          <w:rFonts w:eastAsiaTheme="minorEastAsia"/>
          <w:lang w:eastAsia="zh-CN"/>
        </w:rPr>
      </w:pPr>
      <w:r>
        <w:rPr>
          <w:rFonts w:eastAsiaTheme="minorEastAsia"/>
          <w:lang w:eastAsia="zh-CN"/>
        </w:rPr>
        <w:t xml:space="preserve">It should be noted that the newly added sentence is not listed as a new bullet of the previous text. In our understanding, the intention here is to imply that the cell identity used for MBS broadcast service may also be a </w:t>
      </w:r>
      <w:proofErr w:type="spellStart"/>
      <w:r>
        <w:rPr>
          <w:rFonts w:eastAsiaTheme="minorEastAsia"/>
          <w:lang w:eastAsia="zh-CN"/>
        </w:rPr>
        <w:t>Uu</w:t>
      </w:r>
      <w:proofErr w:type="spellEnd"/>
      <w:r>
        <w:rPr>
          <w:rFonts w:eastAsiaTheme="minorEastAsia"/>
          <w:lang w:eastAsia="zh-CN"/>
        </w:rPr>
        <w:t xml:space="preserve"> Cell ID, especially when the cell is an earth fixed cell or a </w:t>
      </w:r>
      <w:proofErr w:type="spellStart"/>
      <w:r>
        <w:rPr>
          <w:rFonts w:eastAsiaTheme="minorEastAsia"/>
          <w:lang w:eastAsia="zh-CN"/>
        </w:rPr>
        <w:t>quasi earth</w:t>
      </w:r>
      <w:proofErr w:type="spellEnd"/>
      <w:r>
        <w:rPr>
          <w:rFonts w:eastAsiaTheme="minorEastAsia"/>
          <w:lang w:eastAsia="zh-CN"/>
        </w:rPr>
        <w:t xml:space="preserve"> fixed cell. In addition, if both RAN and CN know</w:t>
      </w:r>
      <w:r w:rsidR="00C1428F">
        <w:rPr>
          <w:rFonts w:eastAsiaTheme="minorEastAsia"/>
          <w:lang w:eastAsia="zh-CN"/>
        </w:rPr>
        <w:t xml:space="preserve"> in advance</w:t>
      </w:r>
      <w:r>
        <w:rPr>
          <w:rFonts w:eastAsiaTheme="minorEastAsia"/>
          <w:lang w:eastAsia="zh-CN"/>
        </w:rPr>
        <w:t xml:space="preserve"> that</w:t>
      </w:r>
      <w:r w:rsidR="00C1428F">
        <w:rPr>
          <w:rFonts w:eastAsiaTheme="minorEastAsia"/>
          <w:lang w:eastAsia="zh-CN"/>
        </w:rPr>
        <w:t xml:space="preserve"> the cell identity used for MBS broadcast service is </w:t>
      </w:r>
      <w:proofErr w:type="spellStart"/>
      <w:r w:rsidR="00C1428F">
        <w:rPr>
          <w:rFonts w:eastAsiaTheme="minorEastAsia"/>
          <w:lang w:eastAsia="zh-CN"/>
        </w:rPr>
        <w:t>Uu</w:t>
      </w:r>
      <w:proofErr w:type="spellEnd"/>
      <w:r w:rsidR="00C1428F">
        <w:rPr>
          <w:rFonts w:eastAsiaTheme="minorEastAsia"/>
          <w:lang w:eastAsia="zh-CN"/>
        </w:rPr>
        <w:t xml:space="preserve"> cell ID/Mapped cell ID, there will be no inter-operability issue. </w:t>
      </w:r>
      <w:proofErr w:type="gramStart"/>
      <w:r w:rsidR="00C1428F">
        <w:rPr>
          <w:rFonts w:eastAsiaTheme="minorEastAsia"/>
          <w:lang w:eastAsia="zh-CN"/>
        </w:rPr>
        <w:t>So</w:t>
      </w:r>
      <w:proofErr w:type="gramEnd"/>
      <w:r w:rsidR="00C1428F">
        <w:rPr>
          <w:rFonts w:eastAsiaTheme="minorEastAsia"/>
          <w:lang w:eastAsia="zh-CN"/>
        </w:rPr>
        <w:t xml:space="preserve"> the question is, why do we need to provide flexibility on the cell ID setting for MBS broadcast service.</w:t>
      </w:r>
    </w:p>
    <w:p w:rsidR="00C1428F" w:rsidRPr="0040284B" w:rsidRDefault="00C1428F" w:rsidP="00303063">
      <w:pPr>
        <w:rPr>
          <w:rFonts w:eastAsiaTheme="minorEastAsia"/>
          <w:lang w:eastAsia="zh-CN"/>
        </w:rPr>
      </w:pPr>
      <w:r>
        <w:rPr>
          <w:rFonts w:eastAsiaTheme="minorEastAsia"/>
          <w:lang w:eastAsia="zh-CN"/>
        </w:rPr>
        <w:t xml:space="preserve">Normally, it is a consensus that the coverage area for a mapped cell is smaller than a </w:t>
      </w:r>
      <w:proofErr w:type="spellStart"/>
      <w:r>
        <w:rPr>
          <w:rFonts w:eastAsiaTheme="minorEastAsia"/>
          <w:lang w:eastAsia="zh-CN"/>
        </w:rPr>
        <w:t>uu</w:t>
      </w:r>
      <w:proofErr w:type="spellEnd"/>
      <w:r>
        <w:rPr>
          <w:rFonts w:eastAsiaTheme="minorEastAsia"/>
          <w:lang w:eastAsia="zh-CN"/>
        </w:rPr>
        <w:t xml:space="preserve"> cell, which means that a mapped cell provides a more granular coverage area information than a </w:t>
      </w:r>
      <w:proofErr w:type="spellStart"/>
      <w:r>
        <w:rPr>
          <w:rFonts w:eastAsiaTheme="minorEastAsia"/>
          <w:lang w:eastAsia="zh-CN"/>
        </w:rPr>
        <w:t>uu</w:t>
      </w:r>
      <w:proofErr w:type="spellEnd"/>
      <w:r>
        <w:rPr>
          <w:rFonts w:eastAsiaTheme="minorEastAsia"/>
          <w:lang w:eastAsia="zh-CN"/>
        </w:rPr>
        <w:t xml:space="preserve"> cell. We are still uncertain on whether a MBS broadcast service could be provided as large as the coverage area of </w:t>
      </w:r>
      <w:proofErr w:type="spellStart"/>
      <w:proofErr w:type="gramStart"/>
      <w:r>
        <w:rPr>
          <w:rFonts w:eastAsiaTheme="minorEastAsia"/>
          <w:lang w:eastAsia="zh-CN"/>
        </w:rPr>
        <w:t>a</w:t>
      </w:r>
      <w:proofErr w:type="spellEnd"/>
      <w:proofErr w:type="gramEnd"/>
      <w:r>
        <w:rPr>
          <w:rFonts w:eastAsiaTheme="minorEastAsia"/>
          <w:lang w:eastAsia="zh-CN"/>
        </w:rPr>
        <w:t xml:space="preserve"> earth fixed cell or a </w:t>
      </w:r>
      <w:proofErr w:type="spellStart"/>
      <w:r>
        <w:rPr>
          <w:rFonts w:eastAsiaTheme="minorEastAsia"/>
          <w:lang w:eastAsia="zh-CN"/>
        </w:rPr>
        <w:t>quasi earth</w:t>
      </w:r>
      <w:proofErr w:type="spellEnd"/>
      <w:r>
        <w:rPr>
          <w:rFonts w:eastAsiaTheme="minorEastAsia"/>
          <w:lang w:eastAsia="zh-CN"/>
        </w:rPr>
        <w:t xml:space="preserve"> fixed cell. So the necessity to provide such flexibility on cell ID setting needs further check with operators with plausible use cases.</w:t>
      </w:r>
    </w:p>
    <w:p w:rsidR="0040284B" w:rsidRDefault="001271DE" w:rsidP="00303063">
      <w:pPr>
        <w:rPr>
          <w:rFonts w:eastAsiaTheme="minorEastAsia"/>
          <w:lang w:eastAsia="zh-CN"/>
        </w:rPr>
      </w:pPr>
      <w:r>
        <w:rPr>
          <w:rFonts w:eastAsiaTheme="minorEastAsia"/>
          <w:b/>
          <w:lang w:eastAsia="zh-CN"/>
        </w:rPr>
        <w:t>Proposal</w:t>
      </w:r>
      <w:r w:rsidRPr="003F25AA">
        <w:rPr>
          <w:rFonts w:eastAsiaTheme="minorEastAsia"/>
          <w:b/>
          <w:lang w:eastAsia="zh-CN"/>
        </w:rPr>
        <w:t xml:space="preserve"> 2:</w:t>
      </w:r>
      <w:r>
        <w:rPr>
          <w:rFonts w:eastAsiaTheme="minorEastAsia"/>
          <w:b/>
          <w:lang w:eastAsia="zh-CN"/>
        </w:rPr>
        <w:t xml:space="preserve"> Whether the cell identity used for MBS broadcast service may also be a </w:t>
      </w:r>
      <w:proofErr w:type="spellStart"/>
      <w:r>
        <w:rPr>
          <w:rFonts w:eastAsiaTheme="minorEastAsia"/>
          <w:b/>
          <w:lang w:eastAsia="zh-CN"/>
        </w:rPr>
        <w:t>Uu</w:t>
      </w:r>
      <w:proofErr w:type="spellEnd"/>
      <w:r>
        <w:rPr>
          <w:rFonts w:eastAsiaTheme="minorEastAsia"/>
          <w:b/>
          <w:lang w:eastAsia="zh-CN"/>
        </w:rPr>
        <w:t xml:space="preserve"> Cell ID needs further check with convincing use cases.</w:t>
      </w:r>
    </w:p>
    <w:p w:rsidR="001271DE" w:rsidRDefault="001271DE" w:rsidP="00303063">
      <w:pPr>
        <w:rPr>
          <w:rFonts w:eastAsiaTheme="minorEastAsia"/>
          <w:lang w:eastAsia="zh-CN"/>
        </w:rPr>
      </w:pPr>
      <w:r>
        <w:rPr>
          <w:rFonts w:eastAsiaTheme="minorEastAsia"/>
          <w:lang w:eastAsia="zh-CN"/>
        </w:rPr>
        <w:t>For the open issue on the table</w:t>
      </w:r>
      <w:r w:rsidR="009148E8">
        <w:rPr>
          <w:rFonts w:eastAsiaTheme="minorEastAsia"/>
          <w:lang w:eastAsia="zh-CN"/>
        </w:rPr>
        <w:t>,</w:t>
      </w:r>
    </w:p>
    <w:p w:rsidR="001271DE" w:rsidRDefault="001271DE" w:rsidP="00303063">
      <w:pPr>
        <w:rPr>
          <w:rFonts w:eastAsiaTheme="minorEastAsia"/>
          <w:lang w:eastAsia="zh-CN"/>
        </w:rPr>
      </w:pPr>
      <w:r>
        <w:rPr>
          <w:rFonts w:ascii="Calibri" w:hAnsi="Calibri" w:cs="Calibri"/>
          <w:i/>
          <w:color w:val="FF0000"/>
          <w:sz w:val="16"/>
          <w:szCs w:val="16"/>
        </w:rPr>
        <w:t xml:space="preserve">Check RAN2 progress on </w:t>
      </w:r>
      <w:r w:rsidRPr="006B7D03">
        <w:rPr>
          <w:rFonts w:ascii="Calibri" w:hAnsi="Calibri" w:cs="Calibri"/>
          <w:i/>
          <w:color w:val="FF0000"/>
          <w:sz w:val="16"/>
          <w:szCs w:val="16"/>
        </w:rPr>
        <w:t>the geographical area information</w:t>
      </w:r>
      <w:r w:rsidRPr="00880B11">
        <w:rPr>
          <w:rFonts w:ascii="Calibri" w:hAnsi="Calibri" w:cs="Calibri"/>
          <w:i/>
          <w:color w:val="FF0000"/>
          <w:sz w:val="16"/>
          <w:szCs w:val="16"/>
        </w:rPr>
        <w:t>.</w:t>
      </w:r>
    </w:p>
    <w:p w:rsidR="001271DE" w:rsidRDefault="001271DE" w:rsidP="00303063">
      <w:pPr>
        <w:rPr>
          <w:rFonts w:eastAsiaTheme="minorEastAsia"/>
          <w:lang w:eastAsia="zh-CN"/>
        </w:rPr>
      </w:pPr>
      <w:r>
        <w:rPr>
          <w:rFonts w:eastAsiaTheme="minorEastAsia" w:hint="eastAsia"/>
          <w:lang w:eastAsia="zh-CN"/>
        </w:rPr>
        <w:t>A</w:t>
      </w:r>
      <w:r>
        <w:rPr>
          <w:rFonts w:eastAsiaTheme="minorEastAsia"/>
          <w:lang w:eastAsia="zh-CN"/>
        </w:rPr>
        <w:t>fter checking RAN2 chair notes achieved last meeting, the following agreements are captured,</w:t>
      </w:r>
    </w:p>
    <w:p w:rsidR="001271DE" w:rsidRDefault="001271DE" w:rsidP="001271DE">
      <w:pPr>
        <w:pStyle w:val="Doc-text2"/>
        <w:pBdr>
          <w:top w:val="single" w:sz="4" w:space="1" w:color="auto"/>
          <w:left w:val="single" w:sz="4" w:space="1" w:color="auto"/>
          <w:bottom w:val="single" w:sz="4" w:space="1" w:color="auto"/>
          <w:right w:val="single" w:sz="4" w:space="1" w:color="auto"/>
        </w:pBdr>
      </w:pPr>
      <w:r>
        <w:t>Agreements:</w:t>
      </w:r>
    </w:p>
    <w:p w:rsidR="001271DE" w:rsidRDefault="001271DE" w:rsidP="001271DE">
      <w:pPr>
        <w:pStyle w:val="Doc-text2"/>
        <w:pBdr>
          <w:top w:val="single" w:sz="4" w:space="1" w:color="auto"/>
          <w:left w:val="single" w:sz="4" w:space="1" w:color="auto"/>
          <w:bottom w:val="single" w:sz="4" w:space="1" w:color="auto"/>
          <w:right w:val="single" w:sz="4" w:space="1" w:color="auto"/>
        </w:pBdr>
        <w:rPr>
          <w:lang w:val="en-US"/>
        </w:rPr>
      </w:pPr>
      <w:r>
        <w:t>1.</w:t>
      </w:r>
      <w:r>
        <w:tab/>
        <w:t xml:space="preserve">The intended broadcast service area is defined by a geographical area represented by </w:t>
      </w:r>
      <w:r>
        <w:rPr>
          <w:lang w:val="en-US"/>
        </w:rPr>
        <w:t xml:space="preserve">a (set of) </w:t>
      </w:r>
      <w:proofErr w:type="spellStart"/>
      <w:r>
        <w:t>referenceLocation</w:t>
      </w:r>
      <w:proofErr w:type="spellEnd"/>
      <w:r>
        <w:t xml:space="preserve"> and radius</w:t>
      </w:r>
      <w:r>
        <w:rPr>
          <w:lang w:val="en-US"/>
        </w:rPr>
        <w:t xml:space="preserve"> or by a (set of) polygon(s).</w:t>
      </w:r>
    </w:p>
    <w:p w:rsidR="001271DE" w:rsidRDefault="001271DE" w:rsidP="001271DE">
      <w:pPr>
        <w:pStyle w:val="Doc-text2"/>
        <w:pBdr>
          <w:top w:val="single" w:sz="4" w:space="1" w:color="auto"/>
          <w:left w:val="single" w:sz="4" w:space="1" w:color="auto"/>
          <w:bottom w:val="single" w:sz="4" w:space="1" w:color="auto"/>
          <w:right w:val="single" w:sz="4" w:space="1" w:color="auto"/>
        </w:pBdr>
        <w:rPr>
          <w:lang w:val="en-US" w:eastAsia="ko-KR"/>
        </w:rPr>
      </w:pPr>
      <w:r>
        <w:rPr>
          <w:lang w:val="en-US"/>
        </w:rPr>
        <w:t>2.</w:t>
      </w:r>
      <w:r>
        <w:rPr>
          <w:lang w:val="en-US"/>
        </w:rPr>
        <w:tab/>
      </w:r>
      <w:r>
        <w:rPr>
          <w:lang w:val="en-US" w:eastAsia="ko-KR"/>
        </w:rPr>
        <w:t xml:space="preserve">RAN2 understands that </w:t>
      </w:r>
      <w:r w:rsidRPr="00BD212B">
        <w:rPr>
          <w:lang w:val="en-US" w:eastAsia="ko-KR"/>
        </w:rPr>
        <w:t xml:space="preserve">the expected UE behavior </w:t>
      </w:r>
      <w:r>
        <w:rPr>
          <w:lang w:val="en-US" w:eastAsia="ko-KR"/>
        </w:rPr>
        <w:t xml:space="preserve">is that when the </w:t>
      </w:r>
      <w:r w:rsidRPr="00BD212B">
        <w:rPr>
          <w:lang w:val="en-US" w:eastAsia="ko-KR"/>
        </w:rPr>
        <w:t xml:space="preserve">UE is not in any intended service area of its interested broadcast services, </w:t>
      </w:r>
      <w:r>
        <w:rPr>
          <w:lang w:val="en-US" w:eastAsia="ko-KR"/>
        </w:rPr>
        <w:t xml:space="preserve">the </w:t>
      </w:r>
      <w:r w:rsidRPr="00BD212B">
        <w:rPr>
          <w:lang w:val="en-US" w:eastAsia="ko-KR"/>
        </w:rPr>
        <w:t>UE may not need to (re)acquire up-to-date MCCH.</w:t>
      </w:r>
      <w:r>
        <w:rPr>
          <w:lang w:val="en-US" w:eastAsia="ko-KR"/>
        </w:rPr>
        <w:t xml:space="preserve"> FFS on solutions</w:t>
      </w:r>
    </w:p>
    <w:p w:rsidR="001271DE" w:rsidRDefault="001271DE" w:rsidP="001271DE">
      <w:pPr>
        <w:pStyle w:val="Doc-text2"/>
        <w:pBdr>
          <w:top w:val="single" w:sz="4" w:space="1" w:color="auto"/>
          <w:left w:val="single" w:sz="4" w:space="1" w:color="auto"/>
          <w:bottom w:val="single" w:sz="4" w:space="1" w:color="auto"/>
          <w:right w:val="single" w:sz="4" w:space="1" w:color="auto"/>
        </w:pBdr>
        <w:rPr>
          <w:lang w:val="en-US" w:eastAsia="ko-KR"/>
        </w:rPr>
      </w:pPr>
      <w:r>
        <w:rPr>
          <w:lang w:val="en-US" w:eastAsia="ko-KR"/>
        </w:rPr>
        <w:t>3.</w:t>
      </w:r>
      <w:r>
        <w:rPr>
          <w:lang w:val="en-US" w:eastAsia="ko-KR"/>
        </w:rPr>
        <w:tab/>
      </w:r>
      <w:r w:rsidRPr="00E103B2">
        <w:rPr>
          <w:lang w:val="en-US" w:eastAsia="ko-KR"/>
        </w:rPr>
        <w:t>For an MBS broadcast service intended for a certain area, a R19 UE supporting the feature should not establish MRB(s) for the MBS session associated to the intended area when it is outside the intended area (capture this in Stage 2)</w:t>
      </w:r>
    </w:p>
    <w:p w:rsidR="001271DE" w:rsidRPr="001271DE" w:rsidRDefault="001271DE" w:rsidP="001271DE">
      <w:pPr>
        <w:pStyle w:val="Doc-text2"/>
        <w:pBdr>
          <w:top w:val="single" w:sz="4" w:space="1" w:color="auto"/>
          <w:left w:val="single" w:sz="4" w:space="1" w:color="auto"/>
          <w:bottom w:val="single" w:sz="4" w:space="1" w:color="auto"/>
          <w:right w:val="single" w:sz="4" w:space="1" w:color="auto"/>
        </w:pBdr>
        <w:rPr>
          <w:lang w:val="en-US" w:eastAsia="ko-KR"/>
        </w:rPr>
      </w:pPr>
      <w:r>
        <w:rPr>
          <w:lang w:val="en-US" w:eastAsia="ko-KR"/>
        </w:rPr>
        <w:t>4.</w:t>
      </w:r>
      <w:r>
        <w:rPr>
          <w:lang w:val="en-US" w:eastAsia="ko-KR"/>
        </w:rPr>
        <w:tab/>
      </w:r>
      <w:r w:rsidRPr="00E103B2">
        <w:rPr>
          <w:lang w:val="en-US" w:eastAsia="ko-KR"/>
        </w:rPr>
        <w:t>For an MBS broadcast service intended for a certain area, a R19 UE supporting the feature may initiate the broadcast MRB establishment procedure when UE is inside the intended area; the UE may initiate the broadcast MRB release procedure when UE leaves the intended area (capture this in stage 3)</w:t>
      </w:r>
    </w:p>
    <w:p w:rsidR="001271DE" w:rsidRDefault="001271DE" w:rsidP="00303063">
      <w:pPr>
        <w:rPr>
          <w:rFonts w:eastAsiaTheme="minorEastAsia"/>
          <w:lang w:eastAsia="zh-CN"/>
        </w:rPr>
      </w:pPr>
    </w:p>
    <w:p w:rsidR="005945A7" w:rsidRDefault="005945A7" w:rsidP="00303063">
      <w:pPr>
        <w:rPr>
          <w:rFonts w:eastAsiaTheme="minorEastAsia"/>
          <w:lang w:eastAsia="zh-CN"/>
        </w:rPr>
      </w:pPr>
      <w:r>
        <w:rPr>
          <w:rFonts w:eastAsiaTheme="minorEastAsia" w:hint="eastAsia"/>
          <w:lang w:eastAsia="zh-CN"/>
        </w:rPr>
        <w:t>I</w:t>
      </w:r>
      <w:r>
        <w:rPr>
          <w:rFonts w:eastAsiaTheme="minorEastAsia"/>
          <w:lang w:eastAsia="zh-CN"/>
        </w:rPr>
        <w:t xml:space="preserve">t can be observed from RAN2 </w:t>
      </w:r>
      <w:r w:rsidR="001271DE">
        <w:rPr>
          <w:rFonts w:eastAsiaTheme="minorEastAsia"/>
          <w:lang w:eastAsia="zh-CN"/>
        </w:rPr>
        <w:t xml:space="preserve">has agreed to define a geographical area in terms of a set of </w:t>
      </w:r>
      <w:proofErr w:type="spellStart"/>
      <w:r w:rsidR="001271DE">
        <w:rPr>
          <w:rFonts w:eastAsiaTheme="minorEastAsia"/>
          <w:lang w:eastAsia="zh-CN"/>
        </w:rPr>
        <w:t>referenceLocation</w:t>
      </w:r>
      <w:proofErr w:type="spellEnd"/>
      <w:r w:rsidR="001271DE">
        <w:rPr>
          <w:rFonts w:eastAsiaTheme="minorEastAsia"/>
          <w:lang w:eastAsia="zh-CN"/>
        </w:rPr>
        <w:t xml:space="preserve"> and radius or a set of polygons. However, RAN2 has not made the final decision on which option to go or agree both. So RAN3 still cannot decide whether to also introduce the similar information over NG interface.</w:t>
      </w:r>
    </w:p>
    <w:p w:rsidR="0049692E" w:rsidRPr="003F25AA" w:rsidRDefault="001271DE" w:rsidP="00B579E3">
      <w:pPr>
        <w:rPr>
          <w:rFonts w:eastAsiaTheme="minorEastAsia"/>
          <w:b/>
          <w:lang w:eastAsia="zh-CN"/>
        </w:rPr>
      </w:pPr>
      <w:r>
        <w:rPr>
          <w:rFonts w:eastAsiaTheme="minorEastAsia"/>
          <w:b/>
          <w:lang w:eastAsia="zh-CN"/>
        </w:rPr>
        <w:t>Proposal 3</w:t>
      </w:r>
      <w:r w:rsidR="003F25AA" w:rsidRPr="003F25AA">
        <w:rPr>
          <w:rFonts w:eastAsiaTheme="minorEastAsia"/>
          <w:b/>
          <w:lang w:eastAsia="zh-CN"/>
        </w:rPr>
        <w:t>:</w:t>
      </w:r>
      <w:r w:rsidR="003F25AA" w:rsidRPr="003F25AA">
        <w:rPr>
          <w:rFonts w:eastAsiaTheme="minorEastAsia" w:hint="eastAsia"/>
          <w:b/>
          <w:lang w:eastAsia="zh-CN"/>
        </w:rPr>
        <w:t xml:space="preserve"> </w:t>
      </w:r>
      <w:r>
        <w:rPr>
          <w:rFonts w:eastAsiaTheme="minorEastAsia"/>
          <w:b/>
          <w:lang w:eastAsia="zh-CN"/>
        </w:rPr>
        <w:t>Wait for RAN2 progress on</w:t>
      </w:r>
      <w:r w:rsidR="003F25AA" w:rsidRPr="003F25AA">
        <w:rPr>
          <w:rFonts w:eastAsiaTheme="minorEastAsia"/>
          <w:b/>
          <w:lang w:eastAsia="zh-CN"/>
        </w:rPr>
        <w:t xml:space="preserve"> </w:t>
      </w:r>
      <w:r w:rsidR="003F383C">
        <w:rPr>
          <w:rFonts w:eastAsiaTheme="minorEastAsia"/>
          <w:b/>
          <w:lang w:eastAsia="zh-CN"/>
        </w:rPr>
        <w:t xml:space="preserve">the </w:t>
      </w:r>
      <w:r w:rsidR="003F25AA" w:rsidRPr="003F25AA">
        <w:rPr>
          <w:rFonts w:eastAsiaTheme="minorEastAsia"/>
          <w:b/>
          <w:lang w:eastAsia="zh-CN"/>
        </w:rPr>
        <w:t>intended service area</w:t>
      </w:r>
      <w:r w:rsidR="003F383C">
        <w:rPr>
          <w:rFonts w:eastAsiaTheme="minorEastAsia"/>
          <w:b/>
          <w:lang w:eastAsia="zh-CN"/>
        </w:rPr>
        <w:t xml:space="preserve"> before RAN3 makes the decision on what extra information is needed over NG interface</w:t>
      </w:r>
      <w:r w:rsidR="00FD107C">
        <w:rPr>
          <w:rFonts w:eastAsiaTheme="minorEastAsia"/>
          <w:b/>
          <w:lang w:eastAsia="zh-CN"/>
        </w:rPr>
        <w:t>.</w:t>
      </w:r>
    </w:p>
    <w:bookmarkEnd w:id="1"/>
    <w:p w:rsidR="00A91319" w:rsidRPr="00FD47F0" w:rsidRDefault="00A91319" w:rsidP="00A91319">
      <w:pPr>
        <w:pStyle w:val="1"/>
        <w:rPr>
          <w:rFonts w:eastAsia="宋体"/>
          <w:sz w:val="32"/>
          <w:lang w:eastAsia="zh-CN"/>
        </w:rPr>
      </w:pPr>
      <w:r w:rsidRPr="00FD47F0">
        <w:rPr>
          <w:rFonts w:eastAsia="宋体"/>
          <w:sz w:val="32"/>
          <w:lang w:eastAsia="zh-CN"/>
        </w:rPr>
        <w:lastRenderedPageBreak/>
        <w:t>Conclusion</w:t>
      </w:r>
    </w:p>
    <w:p w:rsidR="00A91319" w:rsidRDefault="004921C6" w:rsidP="00A91319">
      <w:pPr>
        <w:spacing w:before="180"/>
        <w:rPr>
          <w:rFonts w:eastAsia="Malgun Gothic"/>
          <w:sz w:val="21"/>
          <w:szCs w:val="21"/>
          <w:lang w:eastAsia="ko-KR"/>
        </w:rPr>
      </w:pPr>
      <w:r>
        <w:rPr>
          <w:rFonts w:eastAsia="Malgun Gothic"/>
          <w:sz w:val="21"/>
          <w:szCs w:val="21"/>
          <w:lang w:eastAsia="ko-KR"/>
        </w:rPr>
        <w:t xml:space="preserve">In this paper, we </w:t>
      </w:r>
      <w:r w:rsidR="00A879B8">
        <w:rPr>
          <w:rFonts w:eastAsia="Malgun Gothic"/>
          <w:sz w:val="21"/>
          <w:szCs w:val="21"/>
          <w:lang w:eastAsia="ko-KR"/>
        </w:rPr>
        <w:t>provide</w:t>
      </w:r>
      <w:r w:rsidR="0080159E">
        <w:rPr>
          <w:rFonts w:eastAsia="Malgun Gothic"/>
          <w:sz w:val="21"/>
          <w:szCs w:val="21"/>
          <w:lang w:eastAsia="ko-KR"/>
        </w:rPr>
        <w:t xml:space="preserve"> discussion on support MBS broadcast service for NR NTN</w:t>
      </w:r>
      <w:r w:rsidR="00C9602B">
        <w:rPr>
          <w:rFonts w:eastAsia="Malgun Gothic"/>
          <w:sz w:val="21"/>
          <w:szCs w:val="21"/>
          <w:lang w:eastAsia="ko-KR"/>
        </w:rPr>
        <w:t>. T</w:t>
      </w:r>
      <w:r w:rsidR="00EE50BA">
        <w:rPr>
          <w:rFonts w:eastAsia="Malgun Gothic"/>
          <w:sz w:val="21"/>
          <w:szCs w:val="21"/>
          <w:lang w:eastAsia="ko-KR"/>
        </w:rPr>
        <w:t xml:space="preserve">he following </w:t>
      </w:r>
      <w:r w:rsidR="00A879B8">
        <w:rPr>
          <w:rFonts w:eastAsia="Malgun Gothic"/>
          <w:sz w:val="21"/>
          <w:szCs w:val="21"/>
          <w:lang w:eastAsia="ko-KR"/>
        </w:rPr>
        <w:t>proposals are provided,</w:t>
      </w:r>
    </w:p>
    <w:p w:rsidR="001B341F" w:rsidRPr="00B72111" w:rsidRDefault="003F383C" w:rsidP="001B341F">
      <w:pPr>
        <w:rPr>
          <w:rFonts w:eastAsiaTheme="minorEastAsia"/>
          <w:b/>
          <w:lang w:eastAsia="zh-CN"/>
        </w:rPr>
      </w:pPr>
      <w:r>
        <w:rPr>
          <w:rFonts w:eastAsiaTheme="minorEastAsia"/>
          <w:b/>
          <w:lang w:eastAsia="zh-CN"/>
        </w:rPr>
        <w:t>Proposal</w:t>
      </w:r>
      <w:r w:rsidRPr="005469E7">
        <w:rPr>
          <w:rFonts w:eastAsiaTheme="minorEastAsia"/>
          <w:b/>
          <w:lang w:eastAsia="zh-CN"/>
        </w:rPr>
        <w:t xml:space="preserve"> 1: Wait for RAN2 progress on the detailed contents to be introduced</w:t>
      </w:r>
      <w:r>
        <w:rPr>
          <w:rFonts w:eastAsiaTheme="minorEastAsia"/>
          <w:b/>
          <w:lang w:eastAsia="zh-CN"/>
        </w:rPr>
        <w:t xml:space="preserve"> for the intended service area</w:t>
      </w:r>
      <w:r w:rsidRPr="005469E7">
        <w:rPr>
          <w:rFonts w:eastAsiaTheme="minorEastAsia"/>
          <w:b/>
          <w:lang w:eastAsia="zh-CN"/>
        </w:rPr>
        <w:t xml:space="preserve"> in order to further check whether the current mechanism on SIB coordination is enough in split architecture.</w:t>
      </w:r>
    </w:p>
    <w:p w:rsidR="001B341F" w:rsidRPr="00B72111" w:rsidRDefault="003F383C" w:rsidP="001B341F">
      <w:pPr>
        <w:rPr>
          <w:rFonts w:eastAsiaTheme="minorEastAsia"/>
          <w:lang w:eastAsia="zh-CN"/>
        </w:rPr>
      </w:pPr>
      <w:r>
        <w:rPr>
          <w:rFonts w:eastAsiaTheme="minorEastAsia"/>
          <w:b/>
          <w:lang w:eastAsia="zh-CN"/>
        </w:rPr>
        <w:t>Proposal</w:t>
      </w:r>
      <w:r w:rsidRPr="003F25AA">
        <w:rPr>
          <w:rFonts w:eastAsiaTheme="minorEastAsia"/>
          <w:b/>
          <w:lang w:eastAsia="zh-CN"/>
        </w:rPr>
        <w:t xml:space="preserve"> 2:</w:t>
      </w:r>
      <w:r>
        <w:rPr>
          <w:rFonts w:eastAsiaTheme="minorEastAsia"/>
          <w:b/>
          <w:lang w:eastAsia="zh-CN"/>
        </w:rPr>
        <w:t xml:space="preserve"> Whether the cell identity used for MBS broadcast service may also be a </w:t>
      </w:r>
      <w:proofErr w:type="spellStart"/>
      <w:r>
        <w:rPr>
          <w:rFonts w:eastAsiaTheme="minorEastAsia"/>
          <w:b/>
          <w:lang w:eastAsia="zh-CN"/>
        </w:rPr>
        <w:t>Uu</w:t>
      </w:r>
      <w:proofErr w:type="spellEnd"/>
      <w:r>
        <w:rPr>
          <w:rFonts w:eastAsiaTheme="minorEastAsia"/>
          <w:b/>
          <w:lang w:eastAsia="zh-CN"/>
        </w:rPr>
        <w:t xml:space="preserve"> Cell ID needs further check with convincing use cases.</w:t>
      </w:r>
    </w:p>
    <w:p w:rsidR="00D96EF3" w:rsidRPr="00D96EF3" w:rsidRDefault="003F383C" w:rsidP="004C3887">
      <w:pPr>
        <w:rPr>
          <w:rFonts w:eastAsiaTheme="minorEastAsia"/>
          <w:b/>
          <w:lang w:eastAsia="zh-CN"/>
        </w:rPr>
      </w:pPr>
      <w:r>
        <w:rPr>
          <w:rFonts w:eastAsiaTheme="minorEastAsia"/>
          <w:b/>
          <w:lang w:eastAsia="zh-CN"/>
        </w:rPr>
        <w:t>Proposal 3</w:t>
      </w:r>
      <w:r w:rsidRPr="003F25AA">
        <w:rPr>
          <w:rFonts w:eastAsiaTheme="minorEastAsia"/>
          <w:b/>
          <w:lang w:eastAsia="zh-CN"/>
        </w:rPr>
        <w:t>:</w:t>
      </w:r>
      <w:r w:rsidRPr="003F25AA">
        <w:rPr>
          <w:rFonts w:eastAsiaTheme="minorEastAsia" w:hint="eastAsia"/>
          <w:b/>
          <w:lang w:eastAsia="zh-CN"/>
        </w:rPr>
        <w:t xml:space="preserve"> </w:t>
      </w:r>
      <w:r>
        <w:rPr>
          <w:rFonts w:eastAsiaTheme="minorEastAsia"/>
          <w:b/>
          <w:lang w:eastAsia="zh-CN"/>
        </w:rPr>
        <w:t>Wait for RAN2 progress on</w:t>
      </w:r>
      <w:r w:rsidRPr="003F25AA">
        <w:rPr>
          <w:rFonts w:eastAsiaTheme="minorEastAsia"/>
          <w:b/>
          <w:lang w:eastAsia="zh-CN"/>
        </w:rPr>
        <w:t xml:space="preserve"> </w:t>
      </w:r>
      <w:r>
        <w:rPr>
          <w:rFonts w:eastAsiaTheme="minorEastAsia"/>
          <w:b/>
          <w:lang w:eastAsia="zh-CN"/>
        </w:rPr>
        <w:t xml:space="preserve">the </w:t>
      </w:r>
      <w:r w:rsidRPr="003F25AA">
        <w:rPr>
          <w:rFonts w:eastAsiaTheme="minorEastAsia"/>
          <w:b/>
          <w:lang w:eastAsia="zh-CN"/>
        </w:rPr>
        <w:t>intended service area</w:t>
      </w:r>
      <w:r>
        <w:rPr>
          <w:rFonts w:eastAsiaTheme="minorEastAsia"/>
          <w:b/>
          <w:lang w:eastAsia="zh-CN"/>
        </w:rPr>
        <w:t xml:space="preserve"> before RAN3 makes the decision on what extra information is needed over NG interface.</w:t>
      </w:r>
    </w:p>
    <w:p w:rsidR="00A91319" w:rsidRPr="00A45C52" w:rsidRDefault="00A91319" w:rsidP="00A91319">
      <w:pPr>
        <w:pStyle w:val="1"/>
        <w:rPr>
          <w:lang w:eastAsia="zh-CN"/>
        </w:rPr>
      </w:pPr>
      <w:r w:rsidRPr="00A45C52">
        <w:t>References</w:t>
      </w:r>
    </w:p>
    <w:p w:rsidR="00375FF5" w:rsidRPr="00275DFD" w:rsidRDefault="00375FF5" w:rsidP="005D3377">
      <w:pPr>
        <w:overflowPunct/>
        <w:autoSpaceDE/>
        <w:autoSpaceDN/>
        <w:adjustRightInd/>
        <w:textAlignment w:val="auto"/>
        <w:rPr>
          <w:rFonts w:eastAsia="MS Mincho"/>
          <w:lang w:eastAsia="ja-JP"/>
        </w:rPr>
      </w:pPr>
    </w:p>
    <w:sectPr w:rsidR="00375FF5" w:rsidRPr="00275DFD" w:rsidSect="007305A7">
      <w:footerReference w:type="default" r:id="rId8"/>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3A32" w:rsidRDefault="00793A32" w:rsidP="00A91319">
      <w:pPr>
        <w:spacing w:after="0"/>
      </w:pPr>
      <w:r>
        <w:separator/>
      </w:r>
    </w:p>
  </w:endnote>
  <w:endnote w:type="continuationSeparator" w:id="0">
    <w:p w:rsidR="00793A32" w:rsidRDefault="00793A32"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auto"/>
    <w:notTrueType/>
    <w:pitch w:val="fixed"/>
    <w:sig w:usb0="00000000" w:usb1="09060000" w:usb2="00000010" w:usb3="00000000" w:csb0="0008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78D1" w:rsidRDefault="00BD78D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3A32" w:rsidRDefault="00793A32" w:rsidP="00A91319">
      <w:pPr>
        <w:spacing w:after="0"/>
      </w:pPr>
      <w:r>
        <w:separator/>
      </w:r>
    </w:p>
  </w:footnote>
  <w:footnote w:type="continuationSeparator" w:id="0">
    <w:p w:rsidR="00793A32" w:rsidRDefault="00793A32"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497558F"/>
    <w:multiLevelType w:val="hybridMultilevel"/>
    <w:tmpl w:val="78921C26"/>
    <w:lvl w:ilvl="0" w:tplc="AFC6BE1A">
      <w:start w:val="6"/>
      <w:numFmt w:val="decimal"/>
      <w:lvlText w:val="%1."/>
      <w:lvlJc w:val="left"/>
      <w:pPr>
        <w:ind w:left="1619" w:hanging="360"/>
      </w:pPr>
      <w:rPr>
        <w:rFonts w:hint="default"/>
      </w:rPr>
    </w:lvl>
    <w:lvl w:ilvl="1" w:tplc="04090019" w:tentative="1">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2"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44FC3642"/>
    <w:multiLevelType w:val="multilevel"/>
    <w:tmpl w:val="5EEC13C4"/>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79F1472"/>
    <w:multiLevelType w:val="hybridMultilevel"/>
    <w:tmpl w:val="377C202E"/>
    <w:lvl w:ilvl="0" w:tplc="6A468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2"/>
  </w:num>
  <w:num w:numId="2">
    <w:abstractNumId w:val="5"/>
  </w:num>
  <w:num w:numId="3">
    <w:abstractNumId w:val="0"/>
  </w:num>
  <w:num w:numId="4">
    <w:abstractNumId w:val="4"/>
  </w:num>
  <w:num w:numId="5">
    <w:abstractNumId w:val="3"/>
  </w:num>
  <w:num w:numId="6">
    <w:abstractNumId w:val="6"/>
  </w:num>
  <w:num w:numId="7">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0026F"/>
    <w:rsid w:val="00001908"/>
    <w:rsid w:val="0000195F"/>
    <w:rsid w:val="00003E6A"/>
    <w:rsid w:val="00005CD8"/>
    <w:rsid w:val="000072C8"/>
    <w:rsid w:val="00011440"/>
    <w:rsid w:val="00014E7A"/>
    <w:rsid w:val="00016E2B"/>
    <w:rsid w:val="00022E15"/>
    <w:rsid w:val="00023BAD"/>
    <w:rsid w:val="0002414A"/>
    <w:rsid w:val="00024CBC"/>
    <w:rsid w:val="00025929"/>
    <w:rsid w:val="0003065F"/>
    <w:rsid w:val="000314B4"/>
    <w:rsid w:val="00031CF3"/>
    <w:rsid w:val="0003355C"/>
    <w:rsid w:val="0003371F"/>
    <w:rsid w:val="00033C93"/>
    <w:rsid w:val="00034F90"/>
    <w:rsid w:val="00036314"/>
    <w:rsid w:val="00036666"/>
    <w:rsid w:val="0004199D"/>
    <w:rsid w:val="0004362C"/>
    <w:rsid w:val="000537BA"/>
    <w:rsid w:val="000552A9"/>
    <w:rsid w:val="00055365"/>
    <w:rsid w:val="00060307"/>
    <w:rsid w:val="00066550"/>
    <w:rsid w:val="00072ED3"/>
    <w:rsid w:val="00073ADE"/>
    <w:rsid w:val="00075A4F"/>
    <w:rsid w:val="00075E17"/>
    <w:rsid w:val="00076201"/>
    <w:rsid w:val="0007640D"/>
    <w:rsid w:val="000849E7"/>
    <w:rsid w:val="00085689"/>
    <w:rsid w:val="00086BB4"/>
    <w:rsid w:val="000878DC"/>
    <w:rsid w:val="0009166F"/>
    <w:rsid w:val="00093F50"/>
    <w:rsid w:val="00095B35"/>
    <w:rsid w:val="000A1850"/>
    <w:rsid w:val="000A230D"/>
    <w:rsid w:val="000A348A"/>
    <w:rsid w:val="000A3C16"/>
    <w:rsid w:val="000A4696"/>
    <w:rsid w:val="000A4ACB"/>
    <w:rsid w:val="000A541B"/>
    <w:rsid w:val="000B151C"/>
    <w:rsid w:val="000B200B"/>
    <w:rsid w:val="000B223F"/>
    <w:rsid w:val="000B316B"/>
    <w:rsid w:val="000B47E0"/>
    <w:rsid w:val="000B5CEC"/>
    <w:rsid w:val="000B6190"/>
    <w:rsid w:val="000B7822"/>
    <w:rsid w:val="000C20F0"/>
    <w:rsid w:val="000C30F6"/>
    <w:rsid w:val="000C5815"/>
    <w:rsid w:val="000D09EC"/>
    <w:rsid w:val="000D3E7F"/>
    <w:rsid w:val="000D5B56"/>
    <w:rsid w:val="000D7C3C"/>
    <w:rsid w:val="000E09C5"/>
    <w:rsid w:val="000F2BF1"/>
    <w:rsid w:val="000F4BA8"/>
    <w:rsid w:val="0010145E"/>
    <w:rsid w:val="00105360"/>
    <w:rsid w:val="00106846"/>
    <w:rsid w:val="00106C9F"/>
    <w:rsid w:val="001112C3"/>
    <w:rsid w:val="00112FBD"/>
    <w:rsid w:val="0011384E"/>
    <w:rsid w:val="00113A0C"/>
    <w:rsid w:val="001158B1"/>
    <w:rsid w:val="001211AF"/>
    <w:rsid w:val="001214C8"/>
    <w:rsid w:val="001222EB"/>
    <w:rsid w:val="00123EB9"/>
    <w:rsid w:val="001258FF"/>
    <w:rsid w:val="001271DE"/>
    <w:rsid w:val="00131A23"/>
    <w:rsid w:val="001324BC"/>
    <w:rsid w:val="0013251E"/>
    <w:rsid w:val="00133304"/>
    <w:rsid w:val="001340BC"/>
    <w:rsid w:val="00134683"/>
    <w:rsid w:val="001348AE"/>
    <w:rsid w:val="0014135A"/>
    <w:rsid w:val="0014571B"/>
    <w:rsid w:val="001465B1"/>
    <w:rsid w:val="00147136"/>
    <w:rsid w:val="00147DBB"/>
    <w:rsid w:val="0015604F"/>
    <w:rsid w:val="001568D9"/>
    <w:rsid w:val="00161087"/>
    <w:rsid w:val="001641F2"/>
    <w:rsid w:val="0016483F"/>
    <w:rsid w:val="00164DA8"/>
    <w:rsid w:val="001668F2"/>
    <w:rsid w:val="0017106F"/>
    <w:rsid w:val="001710D6"/>
    <w:rsid w:val="0017387A"/>
    <w:rsid w:val="00175F38"/>
    <w:rsid w:val="0017628F"/>
    <w:rsid w:val="001776E6"/>
    <w:rsid w:val="00177B91"/>
    <w:rsid w:val="00177EAF"/>
    <w:rsid w:val="0018050E"/>
    <w:rsid w:val="00180EC4"/>
    <w:rsid w:val="00181EAA"/>
    <w:rsid w:val="001824DA"/>
    <w:rsid w:val="001832FE"/>
    <w:rsid w:val="00183818"/>
    <w:rsid w:val="00184613"/>
    <w:rsid w:val="00184A81"/>
    <w:rsid w:val="00186BF9"/>
    <w:rsid w:val="0019007C"/>
    <w:rsid w:val="00190314"/>
    <w:rsid w:val="00190333"/>
    <w:rsid w:val="001907BF"/>
    <w:rsid w:val="0019311E"/>
    <w:rsid w:val="00193893"/>
    <w:rsid w:val="00194D93"/>
    <w:rsid w:val="00195256"/>
    <w:rsid w:val="001A0625"/>
    <w:rsid w:val="001A09DF"/>
    <w:rsid w:val="001A157F"/>
    <w:rsid w:val="001A3738"/>
    <w:rsid w:val="001A3830"/>
    <w:rsid w:val="001A3955"/>
    <w:rsid w:val="001A3F42"/>
    <w:rsid w:val="001A439C"/>
    <w:rsid w:val="001A4D7D"/>
    <w:rsid w:val="001A59E2"/>
    <w:rsid w:val="001A7A71"/>
    <w:rsid w:val="001B17EE"/>
    <w:rsid w:val="001B17F5"/>
    <w:rsid w:val="001B341F"/>
    <w:rsid w:val="001B352D"/>
    <w:rsid w:val="001B49CE"/>
    <w:rsid w:val="001B580F"/>
    <w:rsid w:val="001B5F37"/>
    <w:rsid w:val="001B63F4"/>
    <w:rsid w:val="001B6E75"/>
    <w:rsid w:val="001C0DEF"/>
    <w:rsid w:val="001C3B32"/>
    <w:rsid w:val="001C4AFF"/>
    <w:rsid w:val="001C590C"/>
    <w:rsid w:val="001D0191"/>
    <w:rsid w:val="001D47B0"/>
    <w:rsid w:val="001D5674"/>
    <w:rsid w:val="001D6F7F"/>
    <w:rsid w:val="001D765A"/>
    <w:rsid w:val="001E1B02"/>
    <w:rsid w:val="001E2BE4"/>
    <w:rsid w:val="001E618C"/>
    <w:rsid w:val="001E626D"/>
    <w:rsid w:val="001F1B73"/>
    <w:rsid w:val="001F352F"/>
    <w:rsid w:val="001F3A5C"/>
    <w:rsid w:val="001F42F3"/>
    <w:rsid w:val="001F43C6"/>
    <w:rsid w:val="001F52A9"/>
    <w:rsid w:val="001F74F1"/>
    <w:rsid w:val="002000C3"/>
    <w:rsid w:val="002017D8"/>
    <w:rsid w:val="002070AA"/>
    <w:rsid w:val="00211EE8"/>
    <w:rsid w:val="002146D9"/>
    <w:rsid w:val="00221976"/>
    <w:rsid w:val="00231266"/>
    <w:rsid w:val="002326D4"/>
    <w:rsid w:val="002329A9"/>
    <w:rsid w:val="00232A3F"/>
    <w:rsid w:val="0023345E"/>
    <w:rsid w:val="0023592F"/>
    <w:rsid w:val="00235B09"/>
    <w:rsid w:val="002451EB"/>
    <w:rsid w:val="00246137"/>
    <w:rsid w:val="00246745"/>
    <w:rsid w:val="00250D3F"/>
    <w:rsid w:val="00252A4E"/>
    <w:rsid w:val="00260384"/>
    <w:rsid w:val="00261E3E"/>
    <w:rsid w:val="00265581"/>
    <w:rsid w:val="002668F5"/>
    <w:rsid w:val="00267B6B"/>
    <w:rsid w:val="002707F5"/>
    <w:rsid w:val="00271BCB"/>
    <w:rsid w:val="00272CB0"/>
    <w:rsid w:val="0027360C"/>
    <w:rsid w:val="00275DFD"/>
    <w:rsid w:val="002844E0"/>
    <w:rsid w:val="00285D5A"/>
    <w:rsid w:val="00286FF4"/>
    <w:rsid w:val="002870E7"/>
    <w:rsid w:val="00290505"/>
    <w:rsid w:val="00292163"/>
    <w:rsid w:val="002A046E"/>
    <w:rsid w:val="002A4466"/>
    <w:rsid w:val="002A7AE0"/>
    <w:rsid w:val="002B0C85"/>
    <w:rsid w:val="002B6268"/>
    <w:rsid w:val="002B65B1"/>
    <w:rsid w:val="002C18FE"/>
    <w:rsid w:val="002C3466"/>
    <w:rsid w:val="002C4D61"/>
    <w:rsid w:val="002C5BC5"/>
    <w:rsid w:val="002C6747"/>
    <w:rsid w:val="002C786B"/>
    <w:rsid w:val="002D03E8"/>
    <w:rsid w:val="002D070E"/>
    <w:rsid w:val="002D4F20"/>
    <w:rsid w:val="002E15DD"/>
    <w:rsid w:val="002E3A7D"/>
    <w:rsid w:val="002E448A"/>
    <w:rsid w:val="002E48F2"/>
    <w:rsid w:val="002E58CA"/>
    <w:rsid w:val="002E701D"/>
    <w:rsid w:val="002F0E01"/>
    <w:rsid w:val="002F19AD"/>
    <w:rsid w:val="002F313D"/>
    <w:rsid w:val="002F6655"/>
    <w:rsid w:val="002F6C3C"/>
    <w:rsid w:val="00301F80"/>
    <w:rsid w:val="00303063"/>
    <w:rsid w:val="00303B00"/>
    <w:rsid w:val="003102ED"/>
    <w:rsid w:val="0031085F"/>
    <w:rsid w:val="0031119F"/>
    <w:rsid w:val="00316DF2"/>
    <w:rsid w:val="00324DBD"/>
    <w:rsid w:val="00325550"/>
    <w:rsid w:val="00331153"/>
    <w:rsid w:val="00336B0A"/>
    <w:rsid w:val="00340C10"/>
    <w:rsid w:val="00342207"/>
    <w:rsid w:val="00342A9E"/>
    <w:rsid w:val="00343CB2"/>
    <w:rsid w:val="00343D61"/>
    <w:rsid w:val="00346073"/>
    <w:rsid w:val="003514A0"/>
    <w:rsid w:val="00352F2E"/>
    <w:rsid w:val="00354653"/>
    <w:rsid w:val="00354A8D"/>
    <w:rsid w:val="003570BF"/>
    <w:rsid w:val="00361A02"/>
    <w:rsid w:val="0036400D"/>
    <w:rsid w:val="00366DDA"/>
    <w:rsid w:val="00367650"/>
    <w:rsid w:val="003701B9"/>
    <w:rsid w:val="003704CB"/>
    <w:rsid w:val="00370E2E"/>
    <w:rsid w:val="00371595"/>
    <w:rsid w:val="00373186"/>
    <w:rsid w:val="00375FF5"/>
    <w:rsid w:val="00383078"/>
    <w:rsid w:val="00384CE4"/>
    <w:rsid w:val="003859F1"/>
    <w:rsid w:val="00386FEB"/>
    <w:rsid w:val="00387DB7"/>
    <w:rsid w:val="003901EF"/>
    <w:rsid w:val="0039154F"/>
    <w:rsid w:val="00391B70"/>
    <w:rsid w:val="00391FEF"/>
    <w:rsid w:val="00394FB1"/>
    <w:rsid w:val="0039718C"/>
    <w:rsid w:val="003A0E9A"/>
    <w:rsid w:val="003A4D78"/>
    <w:rsid w:val="003A5B9D"/>
    <w:rsid w:val="003A6A33"/>
    <w:rsid w:val="003B019D"/>
    <w:rsid w:val="003B217D"/>
    <w:rsid w:val="003B3F64"/>
    <w:rsid w:val="003B41D4"/>
    <w:rsid w:val="003B552B"/>
    <w:rsid w:val="003B7854"/>
    <w:rsid w:val="003C03C0"/>
    <w:rsid w:val="003C0B0B"/>
    <w:rsid w:val="003C164E"/>
    <w:rsid w:val="003C2C74"/>
    <w:rsid w:val="003C4A74"/>
    <w:rsid w:val="003C7DB9"/>
    <w:rsid w:val="003D166D"/>
    <w:rsid w:val="003D5EFD"/>
    <w:rsid w:val="003D67E0"/>
    <w:rsid w:val="003D7949"/>
    <w:rsid w:val="003E13A4"/>
    <w:rsid w:val="003E1E9A"/>
    <w:rsid w:val="003E21D7"/>
    <w:rsid w:val="003E255F"/>
    <w:rsid w:val="003E36BB"/>
    <w:rsid w:val="003E44D1"/>
    <w:rsid w:val="003E4769"/>
    <w:rsid w:val="003E4B03"/>
    <w:rsid w:val="003E7AA3"/>
    <w:rsid w:val="003F2329"/>
    <w:rsid w:val="003F25AA"/>
    <w:rsid w:val="003F290F"/>
    <w:rsid w:val="003F383C"/>
    <w:rsid w:val="003F390B"/>
    <w:rsid w:val="003F3FAC"/>
    <w:rsid w:val="00400428"/>
    <w:rsid w:val="00401B3A"/>
    <w:rsid w:val="00402250"/>
    <w:rsid w:val="0040284B"/>
    <w:rsid w:val="00402A83"/>
    <w:rsid w:val="00405138"/>
    <w:rsid w:val="00406616"/>
    <w:rsid w:val="0041024E"/>
    <w:rsid w:val="00411868"/>
    <w:rsid w:val="004133DD"/>
    <w:rsid w:val="00414415"/>
    <w:rsid w:val="0041486C"/>
    <w:rsid w:val="0041527D"/>
    <w:rsid w:val="004235A3"/>
    <w:rsid w:val="00426386"/>
    <w:rsid w:val="00427E9B"/>
    <w:rsid w:val="00430962"/>
    <w:rsid w:val="0043233A"/>
    <w:rsid w:val="004327E9"/>
    <w:rsid w:val="004361E1"/>
    <w:rsid w:val="00436FA0"/>
    <w:rsid w:val="004406FB"/>
    <w:rsid w:val="00441517"/>
    <w:rsid w:val="00442D47"/>
    <w:rsid w:val="004445F7"/>
    <w:rsid w:val="00444F18"/>
    <w:rsid w:val="00445932"/>
    <w:rsid w:val="00445EAA"/>
    <w:rsid w:val="00452F19"/>
    <w:rsid w:val="00453C0B"/>
    <w:rsid w:val="00455F82"/>
    <w:rsid w:val="0045641F"/>
    <w:rsid w:val="00461B54"/>
    <w:rsid w:val="004628DB"/>
    <w:rsid w:val="00463D40"/>
    <w:rsid w:val="004667D5"/>
    <w:rsid w:val="00467230"/>
    <w:rsid w:val="00473AE8"/>
    <w:rsid w:val="00473F75"/>
    <w:rsid w:val="00474509"/>
    <w:rsid w:val="00476095"/>
    <w:rsid w:val="00480895"/>
    <w:rsid w:val="00483FDB"/>
    <w:rsid w:val="004867DD"/>
    <w:rsid w:val="004903F5"/>
    <w:rsid w:val="0049100D"/>
    <w:rsid w:val="004915F1"/>
    <w:rsid w:val="004921C6"/>
    <w:rsid w:val="00492B5B"/>
    <w:rsid w:val="00493085"/>
    <w:rsid w:val="004934ED"/>
    <w:rsid w:val="00493D7E"/>
    <w:rsid w:val="00494226"/>
    <w:rsid w:val="0049435B"/>
    <w:rsid w:val="004954D1"/>
    <w:rsid w:val="004968CD"/>
    <w:rsid w:val="0049692E"/>
    <w:rsid w:val="00497A74"/>
    <w:rsid w:val="004A30AE"/>
    <w:rsid w:val="004A53E3"/>
    <w:rsid w:val="004B0956"/>
    <w:rsid w:val="004B0C71"/>
    <w:rsid w:val="004B17C1"/>
    <w:rsid w:val="004B25B4"/>
    <w:rsid w:val="004B315C"/>
    <w:rsid w:val="004B428C"/>
    <w:rsid w:val="004C34F9"/>
    <w:rsid w:val="004C3887"/>
    <w:rsid w:val="004C4921"/>
    <w:rsid w:val="004C5504"/>
    <w:rsid w:val="004C5E15"/>
    <w:rsid w:val="004C77CB"/>
    <w:rsid w:val="004D0673"/>
    <w:rsid w:val="004D0D60"/>
    <w:rsid w:val="004D0E7A"/>
    <w:rsid w:val="004D15D7"/>
    <w:rsid w:val="004D751D"/>
    <w:rsid w:val="004D7EC3"/>
    <w:rsid w:val="004E3079"/>
    <w:rsid w:val="004E77E4"/>
    <w:rsid w:val="004F0964"/>
    <w:rsid w:val="004F13A8"/>
    <w:rsid w:val="004F471D"/>
    <w:rsid w:val="004F4791"/>
    <w:rsid w:val="004F5101"/>
    <w:rsid w:val="004F5713"/>
    <w:rsid w:val="00500289"/>
    <w:rsid w:val="005011A4"/>
    <w:rsid w:val="0050227C"/>
    <w:rsid w:val="00503681"/>
    <w:rsid w:val="00505D39"/>
    <w:rsid w:val="00507F08"/>
    <w:rsid w:val="00511170"/>
    <w:rsid w:val="005123C6"/>
    <w:rsid w:val="005125E8"/>
    <w:rsid w:val="00512855"/>
    <w:rsid w:val="00515668"/>
    <w:rsid w:val="00515F4A"/>
    <w:rsid w:val="00516C20"/>
    <w:rsid w:val="00520B14"/>
    <w:rsid w:val="0052418C"/>
    <w:rsid w:val="00525A9E"/>
    <w:rsid w:val="00530123"/>
    <w:rsid w:val="00531CAB"/>
    <w:rsid w:val="0053234A"/>
    <w:rsid w:val="005358E2"/>
    <w:rsid w:val="00535A30"/>
    <w:rsid w:val="0054405C"/>
    <w:rsid w:val="0054540A"/>
    <w:rsid w:val="005465D4"/>
    <w:rsid w:val="005469E7"/>
    <w:rsid w:val="00551AF0"/>
    <w:rsid w:val="00552C40"/>
    <w:rsid w:val="005542FF"/>
    <w:rsid w:val="00554AF7"/>
    <w:rsid w:val="005556E7"/>
    <w:rsid w:val="00557602"/>
    <w:rsid w:val="005631A7"/>
    <w:rsid w:val="0056435D"/>
    <w:rsid w:val="00567814"/>
    <w:rsid w:val="00577209"/>
    <w:rsid w:val="00582E4E"/>
    <w:rsid w:val="00583DA5"/>
    <w:rsid w:val="00584AC4"/>
    <w:rsid w:val="005852E8"/>
    <w:rsid w:val="0058536E"/>
    <w:rsid w:val="00586918"/>
    <w:rsid w:val="00590243"/>
    <w:rsid w:val="005927A8"/>
    <w:rsid w:val="00592DDA"/>
    <w:rsid w:val="005945A7"/>
    <w:rsid w:val="005967B8"/>
    <w:rsid w:val="00597C2D"/>
    <w:rsid w:val="00597DFB"/>
    <w:rsid w:val="005A4F3A"/>
    <w:rsid w:val="005A7138"/>
    <w:rsid w:val="005A72C5"/>
    <w:rsid w:val="005B19DF"/>
    <w:rsid w:val="005B1F94"/>
    <w:rsid w:val="005B4CF9"/>
    <w:rsid w:val="005B6868"/>
    <w:rsid w:val="005B7B13"/>
    <w:rsid w:val="005C12AA"/>
    <w:rsid w:val="005C2A44"/>
    <w:rsid w:val="005C4A08"/>
    <w:rsid w:val="005C666D"/>
    <w:rsid w:val="005C7385"/>
    <w:rsid w:val="005D0F29"/>
    <w:rsid w:val="005D210E"/>
    <w:rsid w:val="005D3377"/>
    <w:rsid w:val="005D4840"/>
    <w:rsid w:val="005D4D85"/>
    <w:rsid w:val="005D61D3"/>
    <w:rsid w:val="005D6822"/>
    <w:rsid w:val="005D7ABE"/>
    <w:rsid w:val="005E13E0"/>
    <w:rsid w:val="005E31B2"/>
    <w:rsid w:val="005E6A55"/>
    <w:rsid w:val="005E6F83"/>
    <w:rsid w:val="005F01EA"/>
    <w:rsid w:val="005F02AE"/>
    <w:rsid w:val="005F26D6"/>
    <w:rsid w:val="005F3C81"/>
    <w:rsid w:val="005F4E06"/>
    <w:rsid w:val="005F5B47"/>
    <w:rsid w:val="005F6A44"/>
    <w:rsid w:val="00601156"/>
    <w:rsid w:val="00601C1C"/>
    <w:rsid w:val="00602ECE"/>
    <w:rsid w:val="00603469"/>
    <w:rsid w:val="00607B9E"/>
    <w:rsid w:val="00610983"/>
    <w:rsid w:val="00612066"/>
    <w:rsid w:val="00612D7A"/>
    <w:rsid w:val="006130F1"/>
    <w:rsid w:val="0061313B"/>
    <w:rsid w:val="006179A3"/>
    <w:rsid w:val="006206A6"/>
    <w:rsid w:val="0062083A"/>
    <w:rsid w:val="00620D31"/>
    <w:rsid w:val="00621FEA"/>
    <w:rsid w:val="006255DF"/>
    <w:rsid w:val="00625697"/>
    <w:rsid w:val="006256B6"/>
    <w:rsid w:val="00625799"/>
    <w:rsid w:val="00630CAD"/>
    <w:rsid w:val="00630E13"/>
    <w:rsid w:val="006320B1"/>
    <w:rsid w:val="00635ADA"/>
    <w:rsid w:val="00637882"/>
    <w:rsid w:val="006417BB"/>
    <w:rsid w:val="00642EE7"/>
    <w:rsid w:val="00646EFE"/>
    <w:rsid w:val="00652777"/>
    <w:rsid w:val="00653DDD"/>
    <w:rsid w:val="00654C51"/>
    <w:rsid w:val="00657C2D"/>
    <w:rsid w:val="00657F33"/>
    <w:rsid w:val="0066026F"/>
    <w:rsid w:val="006614B2"/>
    <w:rsid w:val="006634D5"/>
    <w:rsid w:val="00665F75"/>
    <w:rsid w:val="00666156"/>
    <w:rsid w:val="00666FA4"/>
    <w:rsid w:val="0067031F"/>
    <w:rsid w:val="00670F9F"/>
    <w:rsid w:val="0067144E"/>
    <w:rsid w:val="00672160"/>
    <w:rsid w:val="00674780"/>
    <w:rsid w:val="00675583"/>
    <w:rsid w:val="00676D65"/>
    <w:rsid w:val="0068141F"/>
    <w:rsid w:val="00681D99"/>
    <w:rsid w:val="006848B3"/>
    <w:rsid w:val="00685EE6"/>
    <w:rsid w:val="00687613"/>
    <w:rsid w:val="006915A8"/>
    <w:rsid w:val="0069202A"/>
    <w:rsid w:val="006934F5"/>
    <w:rsid w:val="006937D2"/>
    <w:rsid w:val="00695550"/>
    <w:rsid w:val="00697873"/>
    <w:rsid w:val="006A5E48"/>
    <w:rsid w:val="006A6E2F"/>
    <w:rsid w:val="006B2436"/>
    <w:rsid w:val="006B2839"/>
    <w:rsid w:val="006B4E37"/>
    <w:rsid w:val="006B72D5"/>
    <w:rsid w:val="006C0718"/>
    <w:rsid w:val="006C0D9F"/>
    <w:rsid w:val="006C1143"/>
    <w:rsid w:val="006C4FD3"/>
    <w:rsid w:val="006C6BD7"/>
    <w:rsid w:val="006D19F7"/>
    <w:rsid w:val="006D2247"/>
    <w:rsid w:val="006D3CF4"/>
    <w:rsid w:val="006D40B0"/>
    <w:rsid w:val="006D6E51"/>
    <w:rsid w:val="006D7A1A"/>
    <w:rsid w:val="006E03AB"/>
    <w:rsid w:val="006E1187"/>
    <w:rsid w:val="006E134E"/>
    <w:rsid w:val="006E3A8A"/>
    <w:rsid w:val="006E79D6"/>
    <w:rsid w:val="006F3D00"/>
    <w:rsid w:val="006F64C4"/>
    <w:rsid w:val="00700FB9"/>
    <w:rsid w:val="007011F2"/>
    <w:rsid w:val="00701A6C"/>
    <w:rsid w:val="00703705"/>
    <w:rsid w:val="007045C5"/>
    <w:rsid w:val="00704CEC"/>
    <w:rsid w:val="00705B89"/>
    <w:rsid w:val="00711CF1"/>
    <w:rsid w:val="00713E10"/>
    <w:rsid w:val="00722AA1"/>
    <w:rsid w:val="007254F6"/>
    <w:rsid w:val="007268BA"/>
    <w:rsid w:val="00727F68"/>
    <w:rsid w:val="007305A7"/>
    <w:rsid w:val="00731CB5"/>
    <w:rsid w:val="00732465"/>
    <w:rsid w:val="007329B4"/>
    <w:rsid w:val="00732D49"/>
    <w:rsid w:val="007339C1"/>
    <w:rsid w:val="00733E93"/>
    <w:rsid w:val="007366AB"/>
    <w:rsid w:val="00740314"/>
    <w:rsid w:val="0074439A"/>
    <w:rsid w:val="007454C4"/>
    <w:rsid w:val="00745E90"/>
    <w:rsid w:val="00746154"/>
    <w:rsid w:val="00750078"/>
    <w:rsid w:val="00751A8E"/>
    <w:rsid w:val="00751DF9"/>
    <w:rsid w:val="00751F9E"/>
    <w:rsid w:val="00752B3A"/>
    <w:rsid w:val="0075389C"/>
    <w:rsid w:val="00756F4E"/>
    <w:rsid w:val="0076235A"/>
    <w:rsid w:val="00763422"/>
    <w:rsid w:val="007634F9"/>
    <w:rsid w:val="00764D23"/>
    <w:rsid w:val="00775B6A"/>
    <w:rsid w:val="00776C70"/>
    <w:rsid w:val="007815CE"/>
    <w:rsid w:val="00781EBD"/>
    <w:rsid w:val="007835CB"/>
    <w:rsid w:val="00783E4D"/>
    <w:rsid w:val="007871C5"/>
    <w:rsid w:val="0078748B"/>
    <w:rsid w:val="007918B7"/>
    <w:rsid w:val="00792D1A"/>
    <w:rsid w:val="00793A32"/>
    <w:rsid w:val="0079704A"/>
    <w:rsid w:val="007977CB"/>
    <w:rsid w:val="00797B4F"/>
    <w:rsid w:val="007A004A"/>
    <w:rsid w:val="007A3111"/>
    <w:rsid w:val="007A3E28"/>
    <w:rsid w:val="007B1A18"/>
    <w:rsid w:val="007B30C6"/>
    <w:rsid w:val="007B45C7"/>
    <w:rsid w:val="007B70B5"/>
    <w:rsid w:val="007C0E59"/>
    <w:rsid w:val="007C5830"/>
    <w:rsid w:val="007C6A82"/>
    <w:rsid w:val="007D0840"/>
    <w:rsid w:val="007D1831"/>
    <w:rsid w:val="007D3265"/>
    <w:rsid w:val="007D53E6"/>
    <w:rsid w:val="007D64B8"/>
    <w:rsid w:val="007D7D94"/>
    <w:rsid w:val="007D7E84"/>
    <w:rsid w:val="007E1A0F"/>
    <w:rsid w:val="007E2E73"/>
    <w:rsid w:val="007E6A26"/>
    <w:rsid w:val="007E72B2"/>
    <w:rsid w:val="007F2555"/>
    <w:rsid w:val="007F597B"/>
    <w:rsid w:val="00800F7C"/>
    <w:rsid w:val="0080159E"/>
    <w:rsid w:val="00804A43"/>
    <w:rsid w:val="008058D1"/>
    <w:rsid w:val="00805DCB"/>
    <w:rsid w:val="0081241B"/>
    <w:rsid w:val="00813B38"/>
    <w:rsid w:val="00814877"/>
    <w:rsid w:val="0081588A"/>
    <w:rsid w:val="008159F5"/>
    <w:rsid w:val="008167F4"/>
    <w:rsid w:val="00826D1B"/>
    <w:rsid w:val="00827DB9"/>
    <w:rsid w:val="00830C34"/>
    <w:rsid w:val="008314B1"/>
    <w:rsid w:val="00831C96"/>
    <w:rsid w:val="00832A7A"/>
    <w:rsid w:val="00832F1F"/>
    <w:rsid w:val="0084192E"/>
    <w:rsid w:val="00841B15"/>
    <w:rsid w:val="00847CFE"/>
    <w:rsid w:val="00850D41"/>
    <w:rsid w:val="00851A66"/>
    <w:rsid w:val="00852422"/>
    <w:rsid w:val="00852F15"/>
    <w:rsid w:val="00854C36"/>
    <w:rsid w:val="008562DA"/>
    <w:rsid w:val="00856C9D"/>
    <w:rsid w:val="008573C9"/>
    <w:rsid w:val="00857521"/>
    <w:rsid w:val="00857B8C"/>
    <w:rsid w:val="00860358"/>
    <w:rsid w:val="00861F0A"/>
    <w:rsid w:val="00862F2C"/>
    <w:rsid w:val="008679F2"/>
    <w:rsid w:val="0087023C"/>
    <w:rsid w:val="00871BB7"/>
    <w:rsid w:val="00872403"/>
    <w:rsid w:val="00873533"/>
    <w:rsid w:val="00874B57"/>
    <w:rsid w:val="00874F65"/>
    <w:rsid w:val="00880129"/>
    <w:rsid w:val="00881055"/>
    <w:rsid w:val="00881FE1"/>
    <w:rsid w:val="00883315"/>
    <w:rsid w:val="0088364A"/>
    <w:rsid w:val="00883A4B"/>
    <w:rsid w:val="00884A71"/>
    <w:rsid w:val="00884B68"/>
    <w:rsid w:val="00884EB3"/>
    <w:rsid w:val="00886683"/>
    <w:rsid w:val="00892ED8"/>
    <w:rsid w:val="00896C87"/>
    <w:rsid w:val="008A0D6F"/>
    <w:rsid w:val="008A31CA"/>
    <w:rsid w:val="008A5049"/>
    <w:rsid w:val="008B2DEB"/>
    <w:rsid w:val="008B4195"/>
    <w:rsid w:val="008B5832"/>
    <w:rsid w:val="008C1F05"/>
    <w:rsid w:val="008C20CE"/>
    <w:rsid w:val="008C72F2"/>
    <w:rsid w:val="008D497B"/>
    <w:rsid w:val="008D6958"/>
    <w:rsid w:val="008D7B7B"/>
    <w:rsid w:val="008E035C"/>
    <w:rsid w:val="008E2D18"/>
    <w:rsid w:val="008E5A0B"/>
    <w:rsid w:val="008E6CC3"/>
    <w:rsid w:val="008F1F60"/>
    <w:rsid w:val="008F3A40"/>
    <w:rsid w:val="008F4E47"/>
    <w:rsid w:val="008F631E"/>
    <w:rsid w:val="008F6C0C"/>
    <w:rsid w:val="008F6F52"/>
    <w:rsid w:val="008F7F58"/>
    <w:rsid w:val="009043F8"/>
    <w:rsid w:val="009051FC"/>
    <w:rsid w:val="00905741"/>
    <w:rsid w:val="00905AFD"/>
    <w:rsid w:val="00905EB8"/>
    <w:rsid w:val="00910F57"/>
    <w:rsid w:val="009124C2"/>
    <w:rsid w:val="00913CD9"/>
    <w:rsid w:val="009148E8"/>
    <w:rsid w:val="0091715C"/>
    <w:rsid w:val="00917876"/>
    <w:rsid w:val="00917987"/>
    <w:rsid w:val="0092079A"/>
    <w:rsid w:val="00921205"/>
    <w:rsid w:val="00922B59"/>
    <w:rsid w:val="00924EA7"/>
    <w:rsid w:val="009252F8"/>
    <w:rsid w:val="00925950"/>
    <w:rsid w:val="00926AA6"/>
    <w:rsid w:val="009273DE"/>
    <w:rsid w:val="00930A09"/>
    <w:rsid w:val="009314B1"/>
    <w:rsid w:val="009315F8"/>
    <w:rsid w:val="009318CD"/>
    <w:rsid w:val="00931C89"/>
    <w:rsid w:val="0093279D"/>
    <w:rsid w:val="00934390"/>
    <w:rsid w:val="00935C8F"/>
    <w:rsid w:val="0093613B"/>
    <w:rsid w:val="00940F11"/>
    <w:rsid w:val="00942225"/>
    <w:rsid w:val="0094346F"/>
    <w:rsid w:val="009436CD"/>
    <w:rsid w:val="00943970"/>
    <w:rsid w:val="00946F19"/>
    <w:rsid w:val="00950D27"/>
    <w:rsid w:val="00951C24"/>
    <w:rsid w:val="00952E89"/>
    <w:rsid w:val="00952FD2"/>
    <w:rsid w:val="00953617"/>
    <w:rsid w:val="009548E8"/>
    <w:rsid w:val="009549C0"/>
    <w:rsid w:val="00955C54"/>
    <w:rsid w:val="00956210"/>
    <w:rsid w:val="00960B73"/>
    <w:rsid w:val="00961570"/>
    <w:rsid w:val="0096447E"/>
    <w:rsid w:val="0096675E"/>
    <w:rsid w:val="00970C15"/>
    <w:rsid w:val="009728E7"/>
    <w:rsid w:val="00973AF9"/>
    <w:rsid w:val="00976503"/>
    <w:rsid w:val="009824AE"/>
    <w:rsid w:val="00982C50"/>
    <w:rsid w:val="00983543"/>
    <w:rsid w:val="009850AA"/>
    <w:rsid w:val="0098718C"/>
    <w:rsid w:val="009906FB"/>
    <w:rsid w:val="009908F2"/>
    <w:rsid w:val="00993B8A"/>
    <w:rsid w:val="00993FDA"/>
    <w:rsid w:val="00993FEC"/>
    <w:rsid w:val="00994DAE"/>
    <w:rsid w:val="0099618D"/>
    <w:rsid w:val="009A3289"/>
    <w:rsid w:val="009A3C56"/>
    <w:rsid w:val="009B105B"/>
    <w:rsid w:val="009B10C2"/>
    <w:rsid w:val="009B236F"/>
    <w:rsid w:val="009B33B4"/>
    <w:rsid w:val="009B3443"/>
    <w:rsid w:val="009B4B28"/>
    <w:rsid w:val="009B70DD"/>
    <w:rsid w:val="009C5AA6"/>
    <w:rsid w:val="009C5B90"/>
    <w:rsid w:val="009C5BF1"/>
    <w:rsid w:val="009C72AD"/>
    <w:rsid w:val="009C7F8E"/>
    <w:rsid w:val="009D2E17"/>
    <w:rsid w:val="009D574C"/>
    <w:rsid w:val="009D6F27"/>
    <w:rsid w:val="009D7847"/>
    <w:rsid w:val="009E24D3"/>
    <w:rsid w:val="009F00A3"/>
    <w:rsid w:val="009F016F"/>
    <w:rsid w:val="009F0FAC"/>
    <w:rsid w:val="009F2DF8"/>
    <w:rsid w:val="009F36EC"/>
    <w:rsid w:val="009F38CA"/>
    <w:rsid w:val="009F7C65"/>
    <w:rsid w:val="00A00B61"/>
    <w:rsid w:val="00A02B8B"/>
    <w:rsid w:val="00A02EDB"/>
    <w:rsid w:val="00A127B9"/>
    <w:rsid w:val="00A13008"/>
    <w:rsid w:val="00A132C2"/>
    <w:rsid w:val="00A1410D"/>
    <w:rsid w:val="00A202C0"/>
    <w:rsid w:val="00A20968"/>
    <w:rsid w:val="00A22735"/>
    <w:rsid w:val="00A23BD0"/>
    <w:rsid w:val="00A25CFF"/>
    <w:rsid w:val="00A272E3"/>
    <w:rsid w:val="00A30056"/>
    <w:rsid w:val="00A33709"/>
    <w:rsid w:val="00A3741F"/>
    <w:rsid w:val="00A40202"/>
    <w:rsid w:val="00A404EF"/>
    <w:rsid w:val="00A4107B"/>
    <w:rsid w:val="00A412DA"/>
    <w:rsid w:val="00A44B98"/>
    <w:rsid w:val="00A46E62"/>
    <w:rsid w:val="00A52156"/>
    <w:rsid w:val="00A53A7B"/>
    <w:rsid w:val="00A543D5"/>
    <w:rsid w:val="00A60937"/>
    <w:rsid w:val="00A60A12"/>
    <w:rsid w:val="00A63035"/>
    <w:rsid w:val="00A640AC"/>
    <w:rsid w:val="00A64829"/>
    <w:rsid w:val="00A71CEE"/>
    <w:rsid w:val="00A720A7"/>
    <w:rsid w:val="00A74853"/>
    <w:rsid w:val="00A7692D"/>
    <w:rsid w:val="00A81726"/>
    <w:rsid w:val="00A81B45"/>
    <w:rsid w:val="00A8274D"/>
    <w:rsid w:val="00A83886"/>
    <w:rsid w:val="00A856DA"/>
    <w:rsid w:val="00A87068"/>
    <w:rsid w:val="00A872F3"/>
    <w:rsid w:val="00A876B8"/>
    <w:rsid w:val="00A879B8"/>
    <w:rsid w:val="00A91319"/>
    <w:rsid w:val="00A94F5B"/>
    <w:rsid w:val="00A97E97"/>
    <w:rsid w:val="00AA325D"/>
    <w:rsid w:val="00AA34B8"/>
    <w:rsid w:val="00AA3F89"/>
    <w:rsid w:val="00AA4ACC"/>
    <w:rsid w:val="00AA4ADC"/>
    <w:rsid w:val="00AA5187"/>
    <w:rsid w:val="00AA51D2"/>
    <w:rsid w:val="00AA59A5"/>
    <w:rsid w:val="00AA6418"/>
    <w:rsid w:val="00AA68A6"/>
    <w:rsid w:val="00AB1851"/>
    <w:rsid w:val="00AB6ABC"/>
    <w:rsid w:val="00AC00BA"/>
    <w:rsid w:val="00AC239E"/>
    <w:rsid w:val="00AC2F28"/>
    <w:rsid w:val="00AC4572"/>
    <w:rsid w:val="00AC4A56"/>
    <w:rsid w:val="00AC5B37"/>
    <w:rsid w:val="00AE1B17"/>
    <w:rsid w:val="00AE1B6B"/>
    <w:rsid w:val="00AE1CA4"/>
    <w:rsid w:val="00AE3D05"/>
    <w:rsid w:val="00AE48A2"/>
    <w:rsid w:val="00AE5D65"/>
    <w:rsid w:val="00AE7547"/>
    <w:rsid w:val="00AF08CE"/>
    <w:rsid w:val="00AF4343"/>
    <w:rsid w:val="00AF4EE5"/>
    <w:rsid w:val="00AF5908"/>
    <w:rsid w:val="00AF5E58"/>
    <w:rsid w:val="00AF5FAC"/>
    <w:rsid w:val="00AF7635"/>
    <w:rsid w:val="00B02389"/>
    <w:rsid w:val="00B076EC"/>
    <w:rsid w:val="00B101E7"/>
    <w:rsid w:val="00B11B9C"/>
    <w:rsid w:val="00B11FA9"/>
    <w:rsid w:val="00B120D7"/>
    <w:rsid w:val="00B13447"/>
    <w:rsid w:val="00B1465D"/>
    <w:rsid w:val="00B1661F"/>
    <w:rsid w:val="00B16966"/>
    <w:rsid w:val="00B17890"/>
    <w:rsid w:val="00B2663D"/>
    <w:rsid w:val="00B30C20"/>
    <w:rsid w:val="00B31A73"/>
    <w:rsid w:val="00B31E4F"/>
    <w:rsid w:val="00B31E55"/>
    <w:rsid w:val="00B3671C"/>
    <w:rsid w:val="00B37B73"/>
    <w:rsid w:val="00B4076F"/>
    <w:rsid w:val="00B42943"/>
    <w:rsid w:val="00B44C15"/>
    <w:rsid w:val="00B46E51"/>
    <w:rsid w:val="00B50774"/>
    <w:rsid w:val="00B50CFF"/>
    <w:rsid w:val="00B517E3"/>
    <w:rsid w:val="00B52CC5"/>
    <w:rsid w:val="00B52CE9"/>
    <w:rsid w:val="00B53563"/>
    <w:rsid w:val="00B57084"/>
    <w:rsid w:val="00B579E3"/>
    <w:rsid w:val="00B57FF9"/>
    <w:rsid w:val="00B602F6"/>
    <w:rsid w:val="00B60668"/>
    <w:rsid w:val="00B60DE4"/>
    <w:rsid w:val="00B62A8E"/>
    <w:rsid w:val="00B63606"/>
    <w:rsid w:val="00B670F0"/>
    <w:rsid w:val="00B702B6"/>
    <w:rsid w:val="00B71036"/>
    <w:rsid w:val="00B72111"/>
    <w:rsid w:val="00B722D5"/>
    <w:rsid w:val="00B72BE7"/>
    <w:rsid w:val="00B75965"/>
    <w:rsid w:val="00B76AAD"/>
    <w:rsid w:val="00B832AD"/>
    <w:rsid w:val="00B83826"/>
    <w:rsid w:val="00B8474E"/>
    <w:rsid w:val="00B86D58"/>
    <w:rsid w:val="00B907C6"/>
    <w:rsid w:val="00B910CF"/>
    <w:rsid w:val="00B92DA8"/>
    <w:rsid w:val="00B92F1A"/>
    <w:rsid w:val="00B94F81"/>
    <w:rsid w:val="00B974F4"/>
    <w:rsid w:val="00B97984"/>
    <w:rsid w:val="00BA011E"/>
    <w:rsid w:val="00BA1E11"/>
    <w:rsid w:val="00BA1FBA"/>
    <w:rsid w:val="00BB15D1"/>
    <w:rsid w:val="00BB173E"/>
    <w:rsid w:val="00BB2BC3"/>
    <w:rsid w:val="00BB4454"/>
    <w:rsid w:val="00BB4C87"/>
    <w:rsid w:val="00BB535E"/>
    <w:rsid w:val="00BB547C"/>
    <w:rsid w:val="00BB6F92"/>
    <w:rsid w:val="00BB7A32"/>
    <w:rsid w:val="00BC11EB"/>
    <w:rsid w:val="00BC1502"/>
    <w:rsid w:val="00BC1A4E"/>
    <w:rsid w:val="00BC2D93"/>
    <w:rsid w:val="00BC4C81"/>
    <w:rsid w:val="00BC50B0"/>
    <w:rsid w:val="00BC558F"/>
    <w:rsid w:val="00BC7D9E"/>
    <w:rsid w:val="00BD010A"/>
    <w:rsid w:val="00BD0288"/>
    <w:rsid w:val="00BD0C37"/>
    <w:rsid w:val="00BD5C17"/>
    <w:rsid w:val="00BD5FFE"/>
    <w:rsid w:val="00BD68D1"/>
    <w:rsid w:val="00BD78D1"/>
    <w:rsid w:val="00BE090F"/>
    <w:rsid w:val="00BE1F19"/>
    <w:rsid w:val="00BE245D"/>
    <w:rsid w:val="00BE413C"/>
    <w:rsid w:val="00BE534C"/>
    <w:rsid w:val="00BF3C2F"/>
    <w:rsid w:val="00BF4176"/>
    <w:rsid w:val="00BF4DB9"/>
    <w:rsid w:val="00BF729A"/>
    <w:rsid w:val="00C027B5"/>
    <w:rsid w:val="00C03DB0"/>
    <w:rsid w:val="00C04355"/>
    <w:rsid w:val="00C04D9A"/>
    <w:rsid w:val="00C0679F"/>
    <w:rsid w:val="00C07B67"/>
    <w:rsid w:val="00C10D28"/>
    <w:rsid w:val="00C1199A"/>
    <w:rsid w:val="00C13464"/>
    <w:rsid w:val="00C1428F"/>
    <w:rsid w:val="00C14F85"/>
    <w:rsid w:val="00C1591C"/>
    <w:rsid w:val="00C160A6"/>
    <w:rsid w:val="00C167E4"/>
    <w:rsid w:val="00C205A1"/>
    <w:rsid w:val="00C23152"/>
    <w:rsid w:val="00C25493"/>
    <w:rsid w:val="00C30EC1"/>
    <w:rsid w:val="00C318A2"/>
    <w:rsid w:val="00C31B42"/>
    <w:rsid w:val="00C324FD"/>
    <w:rsid w:val="00C3374B"/>
    <w:rsid w:val="00C35401"/>
    <w:rsid w:val="00C36384"/>
    <w:rsid w:val="00C37E89"/>
    <w:rsid w:val="00C42185"/>
    <w:rsid w:val="00C4325C"/>
    <w:rsid w:val="00C45714"/>
    <w:rsid w:val="00C45CF2"/>
    <w:rsid w:val="00C46128"/>
    <w:rsid w:val="00C5017F"/>
    <w:rsid w:val="00C52D1C"/>
    <w:rsid w:val="00C536EA"/>
    <w:rsid w:val="00C5384C"/>
    <w:rsid w:val="00C54111"/>
    <w:rsid w:val="00C54C1F"/>
    <w:rsid w:val="00C5525C"/>
    <w:rsid w:val="00C55780"/>
    <w:rsid w:val="00C5583E"/>
    <w:rsid w:val="00C56504"/>
    <w:rsid w:val="00C6197B"/>
    <w:rsid w:val="00C62273"/>
    <w:rsid w:val="00C62768"/>
    <w:rsid w:val="00C62CEC"/>
    <w:rsid w:val="00C64751"/>
    <w:rsid w:val="00C64C26"/>
    <w:rsid w:val="00C650A1"/>
    <w:rsid w:val="00C6608D"/>
    <w:rsid w:val="00C70923"/>
    <w:rsid w:val="00C80581"/>
    <w:rsid w:val="00C81570"/>
    <w:rsid w:val="00C818F8"/>
    <w:rsid w:val="00C84168"/>
    <w:rsid w:val="00C8420B"/>
    <w:rsid w:val="00C90990"/>
    <w:rsid w:val="00C91CE2"/>
    <w:rsid w:val="00C925F3"/>
    <w:rsid w:val="00C936C0"/>
    <w:rsid w:val="00C9393E"/>
    <w:rsid w:val="00C9602B"/>
    <w:rsid w:val="00CA2585"/>
    <w:rsid w:val="00CA276A"/>
    <w:rsid w:val="00CA2E6E"/>
    <w:rsid w:val="00CA4BCD"/>
    <w:rsid w:val="00CA531B"/>
    <w:rsid w:val="00CA6439"/>
    <w:rsid w:val="00CA73CE"/>
    <w:rsid w:val="00CB0B98"/>
    <w:rsid w:val="00CB4690"/>
    <w:rsid w:val="00CB7878"/>
    <w:rsid w:val="00CC0667"/>
    <w:rsid w:val="00CC0C28"/>
    <w:rsid w:val="00CC1325"/>
    <w:rsid w:val="00CC2849"/>
    <w:rsid w:val="00CC56ED"/>
    <w:rsid w:val="00CC63D9"/>
    <w:rsid w:val="00CD0404"/>
    <w:rsid w:val="00CD6F3E"/>
    <w:rsid w:val="00CE0870"/>
    <w:rsid w:val="00CE2B36"/>
    <w:rsid w:val="00CE4700"/>
    <w:rsid w:val="00CE4A07"/>
    <w:rsid w:val="00CE5E4F"/>
    <w:rsid w:val="00CE6F2A"/>
    <w:rsid w:val="00CE7CAC"/>
    <w:rsid w:val="00CF5F01"/>
    <w:rsid w:val="00CF60D3"/>
    <w:rsid w:val="00CF711D"/>
    <w:rsid w:val="00D02D97"/>
    <w:rsid w:val="00D036C8"/>
    <w:rsid w:val="00D05575"/>
    <w:rsid w:val="00D06474"/>
    <w:rsid w:val="00D0713A"/>
    <w:rsid w:val="00D07C69"/>
    <w:rsid w:val="00D124A4"/>
    <w:rsid w:val="00D14216"/>
    <w:rsid w:val="00D178B8"/>
    <w:rsid w:val="00D17997"/>
    <w:rsid w:val="00D20964"/>
    <w:rsid w:val="00D21739"/>
    <w:rsid w:val="00D24151"/>
    <w:rsid w:val="00D24FE1"/>
    <w:rsid w:val="00D250A5"/>
    <w:rsid w:val="00D30168"/>
    <w:rsid w:val="00D305D7"/>
    <w:rsid w:val="00D30C70"/>
    <w:rsid w:val="00D34829"/>
    <w:rsid w:val="00D37BF0"/>
    <w:rsid w:val="00D41187"/>
    <w:rsid w:val="00D41C1E"/>
    <w:rsid w:val="00D41F5B"/>
    <w:rsid w:val="00D435E9"/>
    <w:rsid w:val="00D43CFD"/>
    <w:rsid w:val="00D43DAB"/>
    <w:rsid w:val="00D44324"/>
    <w:rsid w:val="00D4477D"/>
    <w:rsid w:val="00D535F7"/>
    <w:rsid w:val="00D5434C"/>
    <w:rsid w:val="00D5447A"/>
    <w:rsid w:val="00D548D3"/>
    <w:rsid w:val="00D550BE"/>
    <w:rsid w:val="00D57004"/>
    <w:rsid w:val="00D60EE3"/>
    <w:rsid w:val="00D61CE0"/>
    <w:rsid w:val="00D642E4"/>
    <w:rsid w:val="00D675C2"/>
    <w:rsid w:val="00D71184"/>
    <w:rsid w:val="00D71B90"/>
    <w:rsid w:val="00D72C57"/>
    <w:rsid w:val="00D73503"/>
    <w:rsid w:val="00D7778C"/>
    <w:rsid w:val="00D802A5"/>
    <w:rsid w:val="00D8248A"/>
    <w:rsid w:val="00D83177"/>
    <w:rsid w:val="00D85849"/>
    <w:rsid w:val="00D8677B"/>
    <w:rsid w:val="00D86F20"/>
    <w:rsid w:val="00D94F74"/>
    <w:rsid w:val="00D95E35"/>
    <w:rsid w:val="00D96201"/>
    <w:rsid w:val="00D96EF3"/>
    <w:rsid w:val="00DA1FC6"/>
    <w:rsid w:val="00DA396C"/>
    <w:rsid w:val="00DB022A"/>
    <w:rsid w:val="00DB0EC1"/>
    <w:rsid w:val="00DB0F22"/>
    <w:rsid w:val="00DB30F4"/>
    <w:rsid w:val="00DC193F"/>
    <w:rsid w:val="00DC3863"/>
    <w:rsid w:val="00DC4FF0"/>
    <w:rsid w:val="00DC7002"/>
    <w:rsid w:val="00DC7F96"/>
    <w:rsid w:val="00DD4AE9"/>
    <w:rsid w:val="00DD67F1"/>
    <w:rsid w:val="00DD739B"/>
    <w:rsid w:val="00DE286F"/>
    <w:rsid w:val="00DE3540"/>
    <w:rsid w:val="00DE3636"/>
    <w:rsid w:val="00DE5086"/>
    <w:rsid w:val="00DE7253"/>
    <w:rsid w:val="00DE7A12"/>
    <w:rsid w:val="00DF52DD"/>
    <w:rsid w:val="00DF69D2"/>
    <w:rsid w:val="00DF6A2A"/>
    <w:rsid w:val="00DF752D"/>
    <w:rsid w:val="00E00315"/>
    <w:rsid w:val="00E0109B"/>
    <w:rsid w:val="00E012BB"/>
    <w:rsid w:val="00E02640"/>
    <w:rsid w:val="00E039B6"/>
    <w:rsid w:val="00E06976"/>
    <w:rsid w:val="00E06C3E"/>
    <w:rsid w:val="00E071B0"/>
    <w:rsid w:val="00E119A0"/>
    <w:rsid w:val="00E1413C"/>
    <w:rsid w:val="00E153EA"/>
    <w:rsid w:val="00E156B3"/>
    <w:rsid w:val="00E167A6"/>
    <w:rsid w:val="00E17042"/>
    <w:rsid w:val="00E22320"/>
    <w:rsid w:val="00E23BCB"/>
    <w:rsid w:val="00E23C79"/>
    <w:rsid w:val="00E23F48"/>
    <w:rsid w:val="00E25C2E"/>
    <w:rsid w:val="00E279C9"/>
    <w:rsid w:val="00E27BB3"/>
    <w:rsid w:val="00E30DA9"/>
    <w:rsid w:val="00E31C35"/>
    <w:rsid w:val="00E324F2"/>
    <w:rsid w:val="00E50478"/>
    <w:rsid w:val="00E50B9A"/>
    <w:rsid w:val="00E55851"/>
    <w:rsid w:val="00E55FBD"/>
    <w:rsid w:val="00E56F9F"/>
    <w:rsid w:val="00E57161"/>
    <w:rsid w:val="00E60216"/>
    <w:rsid w:val="00E60F04"/>
    <w:rsid w:val="00E61D23"/>
    <w:rsid w:val="00E6326D"/>
    <w:rsid w:val="00E63B55"/>
    <w:rsid w:val="00E65132"/>
    <w:rsid w:val="00E661CA"/>
    <w:rsid w:val="00E709E1"/>
    <w:rsid w:val="00E736EC"/>
    <w:rsid w:val="00E77BEF"/>
    <w:rsid w:val="00E81188"/>
    <w:rsid w:val="00E81BC4"/>
    <w:rsid w:val="00E82867"/>
    <w:rsid w:val="00E87BC3"/>
    <w:rsid w:val="00E903CF"/>
    <w:rsid w:val="00E90ABE"/>
    <w:rsid w:val="00E919D6"/>
    <w:rsid w:val="00E91A49"/>
    <w:rsid w:val="00E94775"/>
    <w:rsid w:val="00E9594B"/>
    <w:rsid w:val="00E97062"/>
    <w:rsid w:val="00E97650"/>
    <w:rsid w:val="00EA0D22"/>
    <w:rsid w:val="00EA22FF"/>
    <w:rsid w:val="00EA25D5"/>
    <w:rsid w:val="00EA2FE2"/>
    <w:rsid w:val="00EA44F8"/>
    <w:rsid w:val="00EA64E6"/>
    <w:rsid w:val="00EA6EC7"/>
    <w:rsid w:val="00EB0622"/>
    <w:rsid w:val="00EB0AB4"/>
    <w:rsid w:val="00EB32B4"/>
    <w:rsid w:val="00EB4366"/>
    <w:rsid w:val="00EB7054"/>
    <w:rsid w:val="00EB76DC"/>
    <w:rsid w:val="00EC0C8E"/>
    <w:rsid w:val="00EC148D"/>
    <w:rsid w:val="00EC4DDA"/>
    <w:rsid w:val="00EC727E"/>
    <w:rsid w:val="00ED0039"/>
    <w:rsid w:val="00ED1093"/>
    <w:rsid w:val="00ED1B54"/>
    <w:rsid w:val="00ED22B0"/>
    <w:rsid w:val="00ED5425"/>
    <w:rsid w:val="00ED7803"/>
    <w:rsid w:val="00EE25F9"/>
    <w:rsid w:val="00EE2C21"/>
    <w:rsid w:val="00EE50BA"/>
    <w:rsid w:val="00EE6BC2"/>
    <w:rsid w:val="00F007B8"/>
    <w:rsid w:val="00F02A8A"/>
    <w:rsid w:val="00F05B01"/>
    <w:rsid w:val="00F05D51"/>
    <w:rsid w:val="00F074C2"/>
    <w:rsid w:val="00F07591"/>
    <w:rsid w:val="00F109B4"/>
    <w:rsid w:val="00F10DEB"/>
    <w:rsid w:val="00F10F8F"/>
    <w:rsid w:val="00F131C8"/>
    <w:rsid w:val="00F131D0"/>
    <w:rsid w:val="00F14009"/>
    <w:rsid w:val="00F16A83"/>
    <w:rsid w:val="00F16C20"/>
    <w:rsid w:val="00F17196"/>
    <w:rsid w:val="00F2163F"/>
    <w:rsid w:val="00F24EF0"/>
    <w:rsid w:val="00F24EF6"/>
    <w:rsid w:val="00F25E32"/>
    <w:rsid w:val="00F27ECD"/>
    <w:rsid w:val="00F30B3D"/>
    <w:rsid w:val="00F3271C"/>
    <w:rsid w:val="00F32B59"/>
    <w:rsid w:val="00F35901"/>
    <w:rsid w:val="00F43894"/>
    <w:rsid w:val="00F46794"/>
    <w:rsid w:val="00F46EB9"/>
    <w:rsid w:val="00F47A1B"/>
    <w:rsid w:val="00F51248"/>
    <w:rsid w:val="00F517BF"/>
    <w:rsid w:val="00F54257"/>
    <w:rsid w:val="00F551C8"/>
    <w:rsid w:val="00F55EA3"/>
    <w:rsid w:val="00F56B73"/>
    <w:rsid w:val="00F574BE"/>
    <w:rsid w:val="00F61FBC"/>
    <w:rsid w:val="00F6349E"/>
    <w:rsid w:val="00F6459B"/>
    <w:rsid w:val="00F64A57"/>
    <w:rsid w:val="00F652ED"/>
    <w:rsid w:val="00F6701C"/>
    <w:rsid w:val="00F700CB"/>
    <w:rsid w:val="00F729DA"/>
    <w:rsid w:val="00F7576E"/>
    <w:rsid w:val="00F769C8"/>
    <w:rsid w:val="00F77636"/>
    <w:rsid w:val="00F80795"/>
    <w:rsid w:val="00F8247E"/>
    <w:rsid w:val="00F87DB3"/>
    <w:rsid w:val="00F908BF"/>
    <w:rsid w:val="00F9125D"/>
    <w:rsid w:val="00F92500"/>
    <w:rsid w:val="00F933AA"/>
    <w:rsid w:val="00F96A31"/>
    <w:rsid w:val="00FA28BB"/>
    <w:rsid w:val="00FA59CB"/>
    <w:rsid w:val="00FA607F"/>
    <w:rsid w:val="00FB0DD4"/>
    <w:rsid w:val="00FB31CB"/>
    <w:rsid w:val="00FC1C8F"/>
    <w:rsid w:val="00FC306A"/>
    <w:rsid w:val="00FC33AF"/>
    <w:rsid w:val="00FC569F"/>
    <w:rsid w:val="00FC6281"/>
    <w:rsid w:val="00FC6BE2"/>
    <w:rsid w:val="00FC789A"/>
    <w:rsid w:val="00FC78C1"/>
    <w:rsid w:val="00FC7B1C"/>
    <w:rsid w:val="00FC7CE4"/>
    <w:rsid w:val="00FC7D20"/>
    <w:rsid w:val="00FD107C"/>
    <w:rsid w:val="00FD19BE"/>
    <w:rsid w:val="00FD2049"/>
    <w:rsid w:val="00FD2A9F"/>
    <w:rsid w:val="00FD2DCE"/>
    <w:rsid w:val="00FD3FE4"/>
    <w:rsid w:val="00FD53FE"/>
    <w:rsid w:val="00FE0C73"/>
    <w:rsid w:val="00FE1704"/>
    <w:rsid w:val="00FE2569"/>
    <w:rsid w:val="00FE3E5A"/>
    <w:rsid w:val="00FF01AE"/>
    <w:rsid w:val="00FF4AF8"/>
    <w:rsid w:val="00FF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2F73CC"/>
  <w15:chartTrackingRefBased/>
  <w15:docId w15:val="{F2C5EDDF-6189-4B1D-8816-FC2C1877E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400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er 2,Header2,22,heading2,2nd level,H21,H22,H23,H24,H25,R2,E2,†berschrift 2,õberschrift 2,T2,l2,Head 2,List level 2,Guide 2,list 2,list 2,I2,X.X"/>
    <w:next w:val="a"/>
    <w:link w:val="20"/>
    <w:uiPriority w:val="9"/>
    <w:qFormat/>
    <w:rsid w:val="00A91319"/>
    <w:p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
    <w:basedOn w:val="a0"/>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목록 단락,リスト段落,Lista1,?? ??,?????,????,列出段落1,中等深浅网格 1 - 着色 21"/>
    <w:basedOn w:val="a"/>
    <w:link w:val="ab"/>
    <w:uiPriority w:val="34"/>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qFormat/>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qFormat/>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8167F4"/>
    <w:rPr>
      <w:rFonts w:ascii="Arial" w:eastAsia="MS Mincho" w:hAnsi="Arial" w:cs="Times New Roman"/>
      <w:kern w:val="0"/>
      <w:sz w:val="20"/>
      <w:szCs w:val="20"/>
      <w:lang w:val="en-GB" w:eastAsia="en-US"/>
    </w:rPr>
  </w:style>
  <w:style w:type="paragraph" w:styleId="af5">
    <w:name w:val="Normal (Web)"/>
    <w:basedOn w:val="a"/>
    <w:uiPriority w:val="99"/>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qFormat/>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qFormat/>
    <w:rsid w:val="00637882"/>
    <w:rPr>
      <w:rFonts w:ascii="Arial" w:eastAsia="宋体" w:hAnsi="Arial" w:cs="Times New Roman"/>
      <w:b/>
      <w:kern w:val="0"/>
      <w:sz w:val="18"/>
      <w:szCs w:val="20"/>
      <w:lang w:val="en-GB" w:eastAsia="en-US"/>
    </w:rPr>
  </w:style>
  <w:style w:type="character" w:customStyle="1" w:styleId="ab">
    <w:name w:val="列出段落 字符"/>
    <w:aliases w:val="- Bullets 字符,목록 단락 字符,リスト段落 字符,Lista1 字符,?? ?? 字符,????? 字符,???? 字符,列出段落1 字符,中等深浅网格 1 - 着色 21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21">
    <w:name w:val="列出段落2"/>
    <w:basedOn w:val="a"/>
    <w:rsid w:val="00E1413C"/>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TH">
    <w:name w:val="TH"/>
    <w:basedOn w:val="a"/>
    <w:link w:val="THChar"/>
    <w:qFormat/>
    <w:rsid w:val="006206A6"/>
    <w:pPr>
      <w:keepNext/>
      <w:keepLines/>
      <w:spacing w:before="60"/>
      <w:jc w:val="center"/>
    </w:pPr>
    <w:rPr>
      <w:rFonts w:ascii="Arial" w:eastAsiaTheme="minorEastAsia" w:hAnsi="Arial"/>
      <w:b/>
    </w:rPr>
  </w:style>
  <w:style w:type="character" w:customStyle="1" w:styleId="THChar">
    <w:name w:val="TH Char"/>
    <w:link w:val="TH"/>
    <w:qFormat/>
    <w:locked/>
    <w:rsid w:val="006206A6"/>
    <w:rPr>
      <w:rFonts w:ascii="Arial" w:hAnsi="Arial" w:cs="Times New Roman"/>
      <w:b/>
      <w:kern w:val="0"/>
      <w:sz w:val="20"/>
      <w:szCs w:val="20"/>
      <w:lang w:val="en-GB" w:eastAsia="en-US"/>
    </w:rPr>
  </w:style>
  <w:style w:type="character" w:customStyle="1" w:styleId="s2">
    <w:name w:val="s2"/>
    <w:rsid w:val="006206A6"/>
  </w:style>
  <w:style w:type="character" w:customStyle="1" w:styleId="TAHChar">
    <w:name w:val="TAH Char"/>
    <w:qFormat/>
    <w:locked/>
    <w:rsid w:val="005E13E0"/>
    <w:rPr>
      <w:rFonts w:ascii="Arial" w:hAnsi="Arial" w:cs="Times New Roman"/>
      <w:b/>
      <w:kern w:val="0"/>
      <w:sz w:val="18"/>
      <w:szCs w:val="20"/>
      <w:lang w:val="x-none" w:eastAsia="en-US"/>
    </w:rPr>
  </w:style>
  <w:style w:type="paragraph" w:customStyle="1" w:styleId="B1">
    <w:name w:val="B1"/>
    <w:basedOn w:val="af9"/>
    <w:link w:val="B1Zchn"/>
    <w:qFormat/>
    <w:rsid w:val="00261E3E"/>
    <w:pPr>
      <w:ind w:left="568" w:hanging="284"/>
      <w:contextualSpacing w:val="0"/>
    </w:pPr>
    <w:rPr>
      <w:lang w:eastAsia="ja-JP"/>
    </w:rPr>
  </w:style>
  <w:style w:type="character" w:customStyle="1" w:styleId="B1Zchn">
    <w:name w:val="B1 Zchn"/>
    <w:link w:val="B1"/>
    <w:qFormat/>
    <w:rsid w:val="00261E3E"/>
    <w:rPr>
      <w:rFonts w:ascii="Times New Roman" w:eastAsia="Times New Roman" w:hAnsi="Times New Roman" w:cs="Times New Roman"/>
      <w:kern w:val="0"/>
      <w:sz w:val="20"/>
      <w:szCs w:val="20"/>
      <w:lang w:val="en-GB" w:eastAsia="ja-JP"/>
    </w:rPr>
  </w:style>
  <w:style w:type="paragraph" w:styleId="af9">
    <w:name w:val="List"/>
    <w:basedOn w:val="a"/>
    <w:uiPriority w:val="99"/>
    <w:semiHidden/>
    <w:unhideWhenUsed/>
    <w:rsid w:val="00261E3E"/>
    <w:pPr>
      <w:ind w:left="283" w:hanging="283"/>
      <w:contextualSpacing/>
    </w:pPr>
  </w:style>
  <w:style w:type="paragraph" w:customStyle="1" w:styleId="FP">
    <w:name w:val="FP"/>
    <w:basedOn w:val="a"/>
    <w:rsid w:val="00442D47"/>
    <w:pPr>
      <w:spacing w:after="0"/>
    </w:pPr>
    <w:rPr>
      <w:rFonts w:eastAsiaTheme="minorEastAsia"/>
    </w:rPr>
  </w:style>
  <w:style w:type="character" w:customStyle="1" w:styleId="B1Char">
    <w:name w:val="B1 Char"/>
    <w:qFormat/>
    <w:rsid w:val="005E31B2"/>
    <w:rPr>
      <w:rFonts w:ascii="Times New Roman" w:hAnsi="Times New Roman" w:cs="Times New Roman"/>
      <w:kern w:val="0"/>
      <w:sz w:val="20"/>
      <w:szCs w:val="20"/>
      <w:lang w:val="en-GB" w:eastAsia="en-US"/>
    </w:rPr>
  </w:style>
  <w:style w:type="paragraph" w:customStyle="1" w:styleId="TAN">
    <w:name w:val="TAN"/>
    <w:basedOn w:val="TAL"/>
    <w:rsid w:val="005E31B2"/>
    <w:pPr>
      <w:ind w:left="851" w:hanging="851"/>
    </w:pPr>
    <w:rPr>
      <w:rFonts w:eastAsia="Times New Roman"/>
      <w:lang w:eastAsia="x-none"/>
    </w:rPr>
  </w:style>
  <w:style w:type="paragraph" w:customStyle="1" w:styleId="EX">
    <w:name w:val="EX"/>
    <w:basedOn w:val="a"/>
    <w:link w:val="EXChar"/>
    <w:qFormat/>
    <w:rsid w:val="00880129"/>
    <w:pPr>
      <w:keepLines/>
      <w:ind w:left="1702" w:hanging="1418"/>
    </w:pPr>
    <w:rPr>
      <w:lang w:eastAsia="ja-JP"/>
    </w:rPr>
  </w:style>
  <w:style w:type="character" w:customStyle="1" w:styleId="EXChar">
    <w:name w:val="EX Char"/>
    <w:link w:val="EX"/>
    <w:qFormat/>
    <w:locked/>
    <w:rsid w:val="00880129"/>
    <w:rPr>
      <w:rFonts w:ascii="Times New Roman" w:eastAsia="Times New Roman" w:hAnsi="Times New Roman" w:cs="Times New Roman"/>
      <w:kern w:val="0"/>
      <w:sz w:val="20"/>
      <w:szCs w:val="20"/>
      <w:lang w:val="en-GB" w:eastAsia="ja-JP"/>
    </w:rPr>
  </w:style>
  <w:style w:type="paragraph" w:customStyle="1" w:styleId="maintext">
    <w:name w:val="main text"/>
    <w:basedOn w:val="a"/>
    <w:rsid w:val="00B8474E"/>
    <w:pPr>
      <w:overflowPunct/>
      <w:autoSpaceDN/>
      <w:adjustRightInd/>
      <w:spacing w:before="60" w:after="60" w:line="288" w:lineRule="auto"/>
      <w:ind w:firstLineChars="200" w:firstLine="200"/>
      <w:jc w:val="both"/>
      <w:textAlignment w:val="auto"/>
    </w:pPr>
    <w:rPr>
      <w:rFonts w:ascii="Calibri" w:eastAsia="Malgun Gothic" w:hAnsi="Calibri" w:cs="Batang"/>
      <w:sz w:val="22"/>
      <w:szCs w:val="22"/>
      <w:lang w:val="en-US" w:eastAsia="zh-CN"/>
    </w:rPr>
  </w:style>
  <w:style w:type="paragraph" w:styleId="afa">
    <w:name w:val="No Spacing"/>
    <w:basedOn w:val="a"/>
    <w:uiPriority w:val="99"/>
    <w:qFormat/>
    <w:rsid w:val="001340BC"/>
    <w:pPr>
      <w:overflowPunct/>
      <w:autoSpaceDE/>
      <w:autoSpaceDN/>
      <w:adjustRightInd/>
      <w:spacing w:beforeAutospacing="1" w:after="0"/>
      <w:textAlignment w:val="auto"/>
    </w:pPr>
    <w:rPr>
      <w:rFonts w:ascii="MS Mincho" w:eastAsia="Calibri" w:hAnsi="宋体" w:cs="宋体"/>
      <w:sz w:val="22"/>
      <w:szCs w:val="22"/>
      <w:lang w:eastAsia="zh-CN"/>
    </w:rPr>
  </w:style>
  <w:style w:type="paragraph" w:customStyle="1" w:styleId="31">
    <w:name w:val="列出段落3"/>
    <w:basedOn w:val="a"/>
    <w:rsid w:val="002D070E"/>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listparagraph3">
    <w:name w:val="listparagraph3"/>
    <w:basedOn w:val="a"/>
    <w:semiHidden/>
    <w:rsid w:val="00DD739B"/>
    <w:pPr>
      <w:spacing w:before="100" w:beforeAutospacing="1" w:after="100" w:afterAutospacing="1"/>
    </w:pPr>
    <w:rPr>
      <w:rFonts w:ascii="Calibri" w:eastAsia="宋体" w:hAnsi="Calibri" w:cs="Calibri"/>
      <w:sz w:val="24"/>
      <w:szCs w:val="24"/>
      <w:lang w:val="en-US" w:eastAsia="zh-CN"/>
    </w:rPr>
  </w:style>
  <w:style w:type="character" w:customStyle="1" w:styleId="15">
    <w:name w:val="15"/>
    <w:rsid w:val="004E3079"/>
    <w:rPr>
      <w:rFonts w:ascii="CG Times (WN)" w:hAnsi="CG Times (WN)" w:hint="default"/>
      <w:color w:val="0000FF"/>
      <w:u w:val="single"/>
    </w:rPr>
  </w:style>
  <w:style w:type="paragraph" w:customStyle="1" w:styleId="PL">
    <w:name w:val="PL"/>
    <w:link w:val="PLChar"/>
    <w:qFormat/>
    <w:rsid w:val="00AA68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A68A6"/>
    <w:rPr>
      <w:rFonts w:ascii="Courier New" w:eastAsia="Times New Roman" w:hAnsi="Courier New" w:cs="Times New Roman"/>
      <w:noProof/>
      <w:kern w:val="0"/>
      <w:sz w:val="16"/>
      <w:szCs w:val="20"/>
      <w:shd w:val="clear" w:color="auto" w:fill="E6E6E6"/>
      <w:lang w:val="en-GB" w:eastAsia="en-GB"/>
    </w:rPr>
  </w:style>
  <w:style w:type="paragraph" w:customStyle="1" w:styleId="afb">
    <w:name w:val="列表段落"/>
    <w:basedOn w:val="a"/>
    <w:rsid w:val="00F30B3D"/>
    <w:pPr>
      <w:overflowPunct/>
      <w:autoSpaceDE/>
      <w:autoSpaceDN/>
      <w:adjustRightInd/>
      <w:spacing w:before="100" w:beforeAutospacing="1" w:after="120"/>
      <w:ind w:firstLineChars="200" w:firstLine="420"/>
      <w:textAlignment w:val="auto"/>
    </w:pPr>
    <w:rPr>
      <w:rFonts w:eastAsia="宋体"/>
      <w:sz w:val="22"/>
      <w:szCs w:val="22"/>
      <w:lang w:val="en-US" w:eastAsia="zh-CN"/>
    </w:rPr>
  </w:style>
  <w:style w:type="paragraph" w:customStyle="1" w:styleId="LSHeader">
    <w:name w:val="LSHeader"/>
    <w:rsid w:val="001B580F"/>
    <w:pPr>
      <w:tabs>
        <w:tab w:val="right" w:pos="9781"/>
      </w:tabs>
    </w:pPr>
    <w:rPr>
      <w:rFonts w:ascii="Arial" w:eastAsia="等线" w:hAnsi="Arial" w:cs="Times New Roman"/>
      <w:b/>
      <w:kern w:val="0"/>
      <w:sz w:val="24"/>
      <w:szCs w:val="20"/>
      <w:lang w:val="en-GB" w:eastAsia="ko-KR"/>
    </w:rPr>
  </w:style>
  <w:style w:type="paragraph" w:customStyle="1" w:styleId="TAC">
    <w:name w:val="TAC"/>
    <w:basedOn w:val="TAL"/>
    <w:link w:val="TACChar"/>
    <w:qFormat/>
    <w:rsid w:val="00CE4A07"/>
    <w:pPr>
      <w:jc w:val="center"/>
    </w:pPr>
    <w:rPr>
      <w:rFonts w:eastAsiaTheme="minorEastAsia"/>
    </w:rPr>
  </w:style>
  <w:style w:type="character" w:customStyle="1" w:styleId="TACChar">
    <w:name w:val="TAC Char"/>
    <w:link w:val="TAC"/>
    <w:qFormat/>
    <w:rsid w:val="00CE4A07"/>
    <w:rPr>
      <w:rFonts w:ascii="Arial" w:hAnsi="Arial" w:cs="Times New Roman"/>
      <w:kern w:val="0"/>
      <w:sz w:val="18"/>
      <w:szCs w:val="20"/>
      <w:lang w:val="en-GB" w:eastAsia="en-US"/>
    </w:rPr>
  </w:style>
  <w:style w:type="paragraph" w:customStyle="1" w:styleId="3GPPAgreements">
    <w:name w:val="3GPP Agreements"/>
    <w:basedOn w:val="a"/>
    <w:rsid w:val="00C52D1C"/>
    <w:pPr>
      <w:overflowPunct/>
      <w:snapToGrid w:val="0"/>
      <w:spacing w:before="100" w:beforeAutospacing="1" w:after="120"/>
      <w:ind w:left="284" w:hanging="284"/>
      <w:jc w:val="both"/>
      <w:textAlignment w:val="auto"/>
    </w:pPr>
    <w:rPr>
      <w:rFonts w:eastAsia="宋体"/>
      <w:sz w:val="22"/>
      <w:szCs w:val="22"/>
      <w:lang w:val="en-US" w:eastAsia="zh-CN"/>
    </w:rPr>
  </w:style>
  <w:style w:type="character" w:customStyle="1" w:styleId="TALCar">
    <w:name w:val="TAL Car"/>
    <w:qFormat/>
    <w:rsid w:val="00B57084"/>
    <w:rPr>
      <w:rFonts w:ascii="Arial" w:eastAsia="Times New Roman" w:hAnsi="Arial"/>
      <w:sz w:val="18"/>
      <w:lang w:val="en-GB" w:eastAsia="ja-JP"/>
    </w:rPr>
  </w:style>
  <w:style w:type="paragraph" w:customStyle="1" w:styleId="NO">
    <w:name w:val="NO"/>
    <w:basedOn w:val="a"/>
    <w:link w:val="NOChar"/>
    <w:qFormat/>
    <w:rsid w:val="00BC50B0"/>
    <w:pPr>
      <w:keepLines/>
      <w:overflowPunct/>
      <w:autoSpaceDE/>
      <w:autoSpaceDN/>
      <w:adjustRightInd/>
      <w:ind w:left="1135" w:hanging="851"/>
      <w:textAlignment w:val="auto"/>
    </w:pPr>
    <w:rPr>
      <w:rFonts w:eastAsiaTheme="minorEastAsia"/>
    </w:rPr>
  </w:style>
  <w:style w:type="character" w:customStyle="1" w:styleId="NOChar">
    <w:name w:val="NO Char"/>
    <w:link w:val="NO"/>
    <w:qFormat/>
    <w:rsid w:val="00BC50B0"/>
    <w:rPr>
      <w:rFonts w:ascii="Times New Roman" w:hAnsi="Times New Roman" w:cs="Times New Roman"/>
      <w:kern w:val="0"/>
      <w:sz w:val="20"/>
      <w:szCs w:val="20"/>
      <w:lang w:val="en-GB" w:eastAsia="en-US"/>
    </w:rPr>
  </w:style>
  <w:style w:type="character" w:customStyle="1" w:styleId="WW8Num16z0">
    <w:name w:val="WW8Num16z0"/>
    <w:rsid w:val="00ED1093"/>
    <w:rPr>
      <w:rFonts w:ascii="Wingdings" w:eastAsia="Calibri" w:hAnsi="Wingdings" w:cs="Times New Roman" w:hint="default"/>
    </w:rPr>
  </w:style>
  <w:style w:type="paragraph" w:customStyle="1" w:styleId="Doc-text2">
    <w:name w:val="Doc-text2"/>
    <w:basedOn w:val="a"/>
    <w:link w:val="Doc-text2Char"/>
    <w:qFormat/>
    <w:rsid w:val="005945A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5945A7"/>
    <w:rPr>
      <w:rFonts w:ascii="Arial" w:eastAsia="MS Mincho" w:hAnsi="Arial" w:cs="Times New Roman"/>
      <w:kern w:val="0"/>
      <w:sz w:val="20"/>
      <w:szCs w:val="24"/>
      <w:lang w:val="en-GB" w:eastAsia="en-GB"/>
    </w:rPr>
  </w:style>
  <w:style w:type="paragraph" w:customStyle="1" w:styleId="Comments">
    <w:name w:val="Comments"/>
    <w:basedOn w:val="a"/>
    <w:link w:val="CommentsChar"/>
    <w:qFormat/>
    <w:rsid w:val="001271DE"/>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1271DE"/>
    <w:rPr>
      <w:rFonts w:ascii="Arial" w:eastAsia="MS Mincho" w:hAnsi="Arial" w:cs="Times New Roman"/>
      <w:i/>
      <w:kern w:val="0"/>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840389147">
      <w:bodyDiv w:val="1"/>
      <w:marLeft w:val="0"/>
      <w:marRight w:val="0"/>
      <w:marTop w:val="0"/>
      <w:marBottom w:val="0"/>
      <w:divBdr>
        <w:top w:val="none" w:sz="0" w:space="0" w:color="auto"/>
        <w:left w:val="none" w:sz="0" w:space="0" w:color="auto"/>
        <w:bottom w:val="none" w:sz="0" w:space="0" w:color="auto"/>
        <w:right w:val="none" w:sz="0" w:space="0" w:color="auto"/>
      </w:divBdr>
    </w:div>
    <w:div w:id="1029574732">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4192294">
      <w:bodyDiv w:val="1"/>
      <w:marLeft w:val="0"/>
      <w:marRight w:val="0"/>
      <w:marTop w:val="0"/>
      <w:marBottom w:val="0"/>
      <w:divBdr>
        <w:top w:val="none" w:sz="0" w:space="0" w:color="auto"/>
        <w:left w:val="none" w:sz="0" w:space="0" w:color="auto"/>
        <w:bottom w:val="none" w:sz="0" w:space="0" w:color="auto"/>
        <w:right w:val="none" w:sz="0" w:space="0" w:color="auto"/>
      </w:divBdr>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793862077">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8590211">
      <w:bodyDiv w:val="1"/>
      <w:marLeft w:val="0"/>
      <w:marRight w:val="0"/>
      <w:marTop w:val="0"/>
      <w:marBottom w:val="0"/>
      <w:divBdr>
        <w:top w:val="none" w:sz="0" w:space="0" w:color="auto"/>
        <w:left w:val="none" w:sz="0" w:space="0" w:color="auto"/>
        <w:bottom w:val="none" w:sz="0" w:space="0" w:color="auto"/>
        <w:right w:val="none" w:sz="0" w:space="0" w:color="auto"/>
      </w:divBdr>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A8FB95C6-E7FB-4161-A791-86D2034B93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5656</TotalTime>
  <Pages>3</Pages>
  <Words>995</Words>
  <Characters>5676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Samsung</cp:lastModifiedBy>
  <cp:revision>590</cp:revision>
  <dcterms:created xsi:type="dcterms:W3CDTF">2022-02-09T03:30:00Z</dcterms:created>
  <dcterms:modified xsi:type="dcterms:W3CDTF">2024-09-30T01:58:00Z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