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677C1" w14:textId="04FF1FF1" w:rsidR="0016482F" w:rsidRPr="001C31B2" w:rsidRDefault="0016482F" w:rsidP="001648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Hlk145797791"/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 w:hint="eastAsia"/>
          <w:b/>
          <w:noProof/>
          <w:sz w:val="24"/>
          <w:lang w:eastAsia="zh-CN"/>
        </w:rPr>
        <w:t>bis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D23B8B">
        <w:rPr>
          <w:rFonts w:ascii="Arial" w:hAnsi="Arial"/>
          <w:b/>
          <w:noProof/>
          <w:sz w:val="24"/>
        </w:rPr>
        <w:t>R3-24</w:t>
      </w:r>
      <w:r w:rsidR="00D23B8B">
        <w:rPr>
          <w:rFonts w:ascii="Arial" w:hAnsi="Arial"/>
          <w:b/>
          <w:noProof/>
          <w:sz w:val="24"/>
        </w:rPr>
        <w:t>5122</w:t>
      </w:r>
      <w:bookmarkStart w:id="1" w:name="_GoBack"/>
      <w:bookmarkEnd w:id="1"/>
    </w:p>
    <w:p w14:paraId="4BD44C1D" w14:textId="05ACDB91" w:rsidR="00984C24" w:rsidRPr="00CE2471" w:rsidRDefault="0016482F" w:rsidP="0016482F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cs="Arial" w:hint="eastAsia"/>
          <w:b/>
          <w:sz w:val="24"/>
          <w:lang w:eastAsia="zh-CN"/>
        </w:rPr>
        <w:t>Hefei, China</w:t>
      </w:r>
      <w:r w:rsidRPr="009576AE">
        <w:rPr>
          <w:rFonts w:cs="Arial"/>
          <w:b/>
          <w:sz w:val="24"/>
          <w:lang w:eastAsia="zh-CN"/>
        </w:rPr>
        <w:t xml:space="preserve">, </w:t>
      </w:r>
      <w:r>
        <w:rPr>
          <w:rFonts w:cs="Arial" w:hint="eastAsia"/>
          <w:b/>
          <w:sz w:val="24"/>
          <w:lang w:eastAsia="zh-CN"/>
        </w:rPr>
        <w:t>October</w:t>
      </w:r>
      <w:r w:rsidRPr="009576AE">
        <w:rPr>
          <w:rFonts w:cs="Arial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>14</w:t>
      </w:r>
      <w:r w:rsidRPr="00F82FFC">
        <w:rPr>
          <w:rFonts w:cs="Arial" w:hint="eastAsia"/>
          <w:b/>
          <w:sz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lang w:eastAsia="zh-CN"/>
        </w:rPr>
        <w:t xml:space="preserve"> </w:t>
      </w:r>
      <w:r w:rsidRPr="009576AE">
        <w:rPr>
          <w:rFonts w:cs="Arial"/>
          <w:b/>
          <w:sz w:val="24"/>
          <w:lang w:eastAsia="zh-CN"/>
        </w:rPr>
        <w:t xml:space="preserve">– </w:t>
      </w:r>
      <w:r>
        <w:rPr>
          <w:rFonts w:cs="Arial" w:hint="eastAsia"/>
          <w:b/>
          <w:sz w:val="24"/>
          <w:lang w:eastAsia="zh-CN"/>
        </w:rPr>
        <w:t>18</w:t>
      </w:r>
      <w:r w:rsidRPr="00F82FFC">
        <w:rPr>
          <w:rFonts w:cs="Arial" w:hint="eastAsia"/>
          <w:b/>
          <w:sz w:val="24"/>
          <w:vertAlign w:val="superscript"/>
          <w:lang w:eastAsia="zh-CN"/>
        </w:rPr>
        <w:t>th</w:t>
      </w:r>
      <w:r w:rsidRPr="009576AE">
        <w:rPr>
          <w:rFonts w:cs="Arial"/>
          <w:b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5B304025" w:rsidR="00984C24" w:rsidRDefault="005C4275" w:rsidP="005A690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5A690B">
                <w:rPr>
                  <w:b/>
                  <w:sz w:val="28"/>
                  <w:lang w:val="en-US"/>
                </w:rPr>
                <w:t>7</w:t>
              </w:r>
              <w:r w:rsidR="004676DE">
                <w:rPr>
                  <w:b/>
                  <w:sz w:val="28"/>
                  <w:lang w:val="en-US"/>
                </w:rPr>
                <w:t>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031B4EDD" w:rsidR="00984C24" w:rsidRDefault="003C301A" w:rsidP="004905DC">
            <w:pPr>
              <w:pStyle w:val="CRCoverPage"/>
              <w:spacing w:after="0"/>
              <w:jc w:val="center"/>
            </w:pPr>
            <w:r w:rsidRPr="003C301A">
              <w:rPr>
                <w:b/>
                <w:sz w:val="28"/>
                <w:szCs w:val="28"/>
                <w:lang w:eastAsia="zh-CN"/>
              </w:rPr>
              <w:t>1457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45D8D5F0" w:rsidR="00984C24" w:rsidRDefault="003C301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D2F53CF" w:rsidR="00984C24" w:rsidRDefault="005C4275" w:rsidP="003D7B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3D7BA0">
                <w:rPr>
                  <w:b/>
                  <w:sz w:val="28"/>
                  <w:lang w:val="en-US"/>
                </w:rPr>
                <w:t>3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7AC9AFB" w:rsidR="00984C24" w:rsidRDefault="00042693" w:rsidP="0080152B">
            <w:pPr>
              <w:pStyle w:val="CRCoverPage"/>
              <w:spacing w:after="0"/>
              <w:ind w:left="100"/>
            </w:pPr>
            <w:r w:rsidRPr="00042693">
              <w:rPr>
                <w:rFonts w:eastAsia="宋体" w:hint="eastAsia"/>
                <w:lang w:val="en-US" w:eastAsia="zh-CN"/>
              </w:rPr>
              <w:t xml:space="preserve">Support of </w:t>
            </w:r>
            <w:r w:rsidR="00CC1AAF">
              <w:rPr>
                <w:rFonts w:eastAsia="宋体" w:hint="eastAsia"/>
                <w:lang w:val="en-US" w:eastAsia="zh-CN"/>
              </w:rPr>
              <w:t>UE</w:t>
            </w:r>
            <w:r w:rsidR="00CC1AAF">
              <w:rPr>
                <w:rFonts w:eastAsia="宋体"/>
                <w:lang w:val="en-US" w:eastAsia="zh-CN"/>
              </w:rPr>
              <w:t xml:space="preserve"> specific SRS reservation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31F873A1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D40455" w:rsidRPr="0080152B">
              <w:rPr>
                <w:rFonts w:eastAsia="宋体"/>
                <w:lang w:val="en-US" w:eastAsia="zh-CN"/>
              </w:rPr>
              <w:t>CATT, Huawei, ZTE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5C4275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1340B6EA" w:rsidR="00984C24" w:rsidRDefault="00532776" w:rsidP="003D7BA0">
            <w:pPr>
              <w:pStyle w:val="CRCoverPage"/>
              <w:spacing w:after="0"/>
              <w:ind w:left="100"/>
            </w:pPr>
            <w:r>
              <w:t>2024-0</w:t>
            </w:r>
            <w:r w:rsidR="003D7BA0">
              <w:t>9</w:t>
            </w:r>
            <w:r w:rsidR="004676DE">
              <w:t>-</w:t>
            </w:r>
            <w:r w:rsidR="003D7BA0">
              <w:t>26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5C4275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11857EF8" w:rsidR="00F53AB2" w:rsidRDefault="00042693" w:rsidP="00B47639">
            <w:pPr>
              <w:pStyle w:val="CRCoverPage"/>
              <w:spacing w:after="0"/>
            </w:pPr>
            <w:r>
              <w:t>W</w:t>
            </w:r>
            <w:r w:rsidR="00D40455">
              <w:t xml:space="preserve">hen </w:t>
            </w:r>
            <w:r w:rsidR="00D40455" w:rsidRPr="00E10CF0">
              <w:t>Preconfigured SRS</w:t>
            </w:r>
            <w:r w:rsidR="00142EE1">
              <w:t xml:space="preserve"> information</w:t>
            </w:r>
            <w:r w:rsidR="00D40455" w:rsidRPr="00E10CF0">
              <w:t xml:space="preserve"> is “reserved” in the receiving </w:t>
            </w:r>
            <w:proofErr w:type="spellStart"/>
            <w:r w:rsidR="00D40455" w:rsidRPr="00E10CF0">
              <w:t>gNB</w:t>
            </w:r>
            <w:proofErr w:type="spellEnd"/>
            <w:r w:rsidR="00D40455">
              <w:t xml:space="preserve">, </w:t>
            </w:r>
            <w:r w:rsidR="00D40455" w:rsidRPr="00201826">
              <w:rPr>
                <w:lang w:val="x-none" w:eastAsia="zh-CN"/>
              </w:rPr>
              <w:t>pre-configured SRS</w:t>
            </w:r>
            <w:r w:rsidR="00142EE1">
              <w:rPr>
                <w:lang w:val="x-none" w:eastAsia="zh-CN"/>
              </w:rPr>
              <w:t xml:space="preserve"> information</w:t>
            </w:r>
            <w:r w:rsidR="00D40455" w:rsidRPr="00201826">
              <w:rPr>
                <w:lang w:val="x-none" w:eastAsia="zh-CN"/>
              </w:rPr>
              <w:t xml:space="preserve"> should also be reserved in the </w:t>
            </w:r>
            <w:proofErr w:type="spellStart"/>
            <w:r w:rsidR="00D40455" w:rsidRPr="00201826">
              <w:rPr>
                <w:lang w:val="x-none" w:eastAsia="zh-CN"/>
              </w:rPr>
              <w:t>gNB</w:t>
            </w:r>
            <w:proofErr w:type="spellEnd"/>
            <w:r w:rsidR="00D40455" w:rsidRPr="00201826">
              <w:rPr>
                <w:lang w:val="x-none" w:eastAsia="zh-CN"/>
              </w:rPr>
              <w:t xml:space="preserve">-DU via F1AP </w:t>
            </w:r>
            <w:r w:rsidR="00D40455" w:rsidRPr="00201826">
              <w:t>SRS INFORMATION RESERVATION NOTIFICATION</w:t>
            </w:r>
            <w:r w:rsidR="00D40455" w:rsidRPr="00201826">
              <w:rPr>
                <w:lang w:eastAsia="zh-CN"/>
              </w:rPr>
              <w:t>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77777777" w:rsidR="00D40455" w:rsidRPr="009712E1" w:rsidRDefault="00D40455" w:rsidP="00D40455">
            <w:pPr>
              <w:pStyle w:val="af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9406122" w14:textId="77777777" w:rsidR="00D40455" w:rsidRDefault="00D40455" w:rsidP="00D40455">
            <w:pPr>
              <w:pStyle w:val="af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5E7DB4B8" w14:textId="65DB45F8" w:rsidR="00CE3131" w:rsidRDefault="00D40455" w:rsidP="00D40455">
            <w:pPr>
              <w:pStyle w:val="CRCoverPage"/>
              <w:spacing w:after="0"/>
            </w:pPr>
            <w:r>
              <w:rPr>
                <w:rFonts w:eastAsia="宋体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4419C" w14:textId="082076FA" w:rsidR="00C86EF5" w:rsidRDefault="00D40455" w:rsidP="00C447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Pre-configured SRS Configuration </w:t>
            </w:r>
            <w:r w:rsidR="00C447F4">
              <w:rPr>
                <w:lang w:eastAsia="zh-CN"/>
              </w:rPr>
              <w:t xml:space="preserve">is not reserved in </w:t>
            </w:r>
            <w:proofErr w:type="spellStart"/>
            <w:r w:rsidR="00C447F4">
              <w:rPr>
                <w:lang w:eastAsia="zh-CN"/>
              </w:rPr>
              <w:t>gNB</w:t>
            </w:r>
            <w:proofErr w:type="spellEnd"/>
            <w:r w:rsidR="00C447F4">
              <w:rPr>
                <w:lang w:eastAsia="zh-CN"/>
              </w:rPr>
              <w:t>-DU</w:t>
            </w:r>
            <w:r>
              <w:rPr>
                <w:lang w:eastAsia="zh-CN"/>
              </w:rPr>
              <w:t>.</w:t>
            </w:r>
          </w:p>
          <w:p w14:paraId="0C5AD047" w14:textId="14360F6B" w:rsidR="003C301A" w:rsidRDefault="003C301A" w:rsidP="00C447F4">
            <w:pPr>
              <w:pStyle w:val="CRCoverPage"/>
              <w:spacing w:after="0"/>
              <w:ind w:left="100"/>
            </w:pPr>
            <w:r>
              <w:t>UE specific SRS reservation and activation are not well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1E9E93DD" w:rsidR="00984C24" w:rsidRDefault="00707ED5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8.13.21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9.2.12.35, 9.4.4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88228" w14:textId="46306ED9" w:rsidR="00D40455" w:rsidRPr="00EB30D7" w:rsidRDefault="00D40455" w:rsidP="00D40455">
            <w:pPr>
              <w:pStyle w:val="CRCoverPage"/>
              <w:spacing w:after="0"/>
              <w:ind w:left="99"/>
            </w:pPr>
            <w:r w:rsidRPr="00661441">
              <w:t>TS 38.423 CR</w:t>
            </w:r>
            <w:r w:rsidR="00C43503" w:rsidRPr="00EB30D7">
              <w:t>1334</w:t>
            </w:r>
          </w:p>
          <w:p w14:paraId="3AE60B07" w14:textId="77777777" w:rsidR="00D40455" w:rsidRPr="00EB30D7" w:rsidRDefault="00D40455" w:rsidP="00D40455">
            <w:pPr>
              <w:pStyle w:val="CRCoverPage"/>
              <w:spacing w:after="0"/>
              <w:ind w:left="99"/>
            </w:pPr>
            <w:r w:rsidRPr="00661441">
              <w:t>TS 38.305 CR</w:t>
            </w:r>
          </w:p>
          <w:p w14:paraId="460BCF51" w14:textId="187345F5" w:rsidR="00416DDC" w:rsidRDefault="00D40455" w:rsidP="004E46F3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4E46F3" w:rsidRPr="00661441">
              <w:t>55</w:t>
            </w:r>
            <w:r w:rsidRPr="00661441">
              <w:t xml:space="preserve"> CR</w:t>
            </w:r>
            <w:r w:rsidR="00412B63" w:rsidRPr="00EB30D7">
              <w:t>0159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44F6F41B" w:rsidR="00984C24" w:rsidRDefault="0066144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noProof/>
              </w:rPr>
              <w:t>Rev1: re-sumission at RAN3#125bis</w:t>
            </w:r>
            <w:r w:rsidR="00FD3257">
              <w:rPr>
                <w:rFonts w:hint="eastAsia"/>
                <w:noProof/>
                <w:lang w:eastAsia="zh-CN"/>
              </w:rPr>
              <w:t>,</w:t>
            </w:r>
            <w:r w:rsidR="00FD3257">
              <w:rPr>
                <w:noProof/>
                <w:lang w:eastAsia="zh-CN"/>
              </w:rPr>
              <w:t xml:space="preserve"> in revision of R3-244216.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B5B341" w14:textId="77777777" w:rsidR="00D40455" w:rsidRPr="008D5C06" w:rsidRDefault="00D40455" w:rsidP="00D40455">
      <w:pPr>
        <w:pStyle w:val="3"/>
        <w:rPr>
          <w:noProof/>
        </w:rPr>
      </w:pPr>
      <w:bookmarkStart w:id="3" w:name="_Toc162617310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ab/>
        <w:t>SRS Information Reservation Notification</w:t>
      </w:r>
      <w:bookmarkEnd w:id="3"/>
    </w:p>
    <w:p w14:paraId="2BAAA173" w14:textId="77777777" w:rsidR="00D40455" w:rsidRPr="008D5C06" w:rsidRDefault="00D40455" w:rsidP="00D40455">
      <w:pPr>
        <w:pStyle w:val="4"/>
        <w:rPr>
          <w:noProof/>
        </w:rPr>
      </w:pPr>
      <w:bookmarkStart w:id="4" w:name="_Toc99056141"/>
      <w:bookmarkStart w:id="5" w:name="_Toc99959074"/>
      <w:bookmarkStart w:id="6" w:name="_Toc105612255"/>
      <w:bookmarkStart w:id="7" w:name="_Toc106109471"/>
      <w:bookmarkStart w:id="8" w:name="_Toc112766363"/>
      <w:bookmarkStart w:id="9" w:name="_Toc113379279"/>
      <w:bookmarkStart w:id="10" w:name="_Toc120091832"/>
      <w:bookmarkStart w:id="11" w:name="_Toc120534749"/>
      <w:bookmarkStart w:id="12" w:name="_Toc162617311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.1</w:t>
      </w:r>
      <w:r w:rsidRPr="008D5C06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0094A4" w14:textId="77777777" w:rsidR="00D40455" w:rsidRPr="008D5C06" w:rsidRDefault="00D40455" w:rsidP="00D40455">
      <w:pPr>
        <w:rPr>
          <w:noProof/>
        </w:rPr>
      </w:pPr>
      <w:r w:rsidRPr="008D5C06">
        <w:rPr>
          <w:noProof/>
        </w:rPr>
        <w:t xml:space="preserve">The purpose of the SRS Information Reservation Notification procedure is to allow the gNB-CU to request the gNB-DU to reserve or release SRS resources in the positioning validity area. </w:t>
      </w:r>
    </w:p>
    <w:p w14:paraId="4D532594" w14:textId="77777777" w:rsidR="00D40455" w:rsidRPr="008D5C06" w:rsidRDefault="00D40455" w:rsidP="00D40455">
      <w:pPr>
        <w:pStyle w:val="4"/>
        <w:rPr>
          <w:noProof/>
        </w:rPr>
      </w:pPr>
      <w:bookmarkStart w:id="13" w:name="_Toc99056142"/>
      <w:bookmarkStart w:id="14" w:name="_Toc99959075"/>
      <w:bookmarkStart w:id="15" w:name="_Toc105612256"/>
      <w:bookmarkStart w:id="16" w:name="_Toc106109472"/>
      <w:bookmarkStart w:id="17" w:name="_Toc112766364"/>
      <w:bookmarkStart w:id="18" w:name="_Toc113379280"/>
      <w:bookmarkStart w:id="19" w:name="_Toc120091833"/>
      <w:bookmarkStart w:id="20" w:name="_Toc120534750"/>
      <w:bookmarkStart w:id="21" w:name="_Toc162617312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.2</w:t>
      </w:r>
      <w:r w:rsidRPr="008D5C06">
        <w:rPr>
          <w:noProof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D57BFB" w14:textId="77777777" w:rsidR="00D40455" w:rsidRPr="008D5C06" w:rsidRDefault="00D40455" w:rsidP="00D40455">
      <w:pPr>
        <w:pStyle w:val="TH"/>
      </w:pPr>
      <w:r w:rsidRPr="008D5C06">
        <w:object w:dxaOrig="6768" w:dyaOrig="2655" w14:anchorId="1FDBC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6pt" o:ole="">
            <v:imagedata r:id="rId14" o:title=""/>
          </v:shape>
          <o:OLEObject Type="Embed" ProgID="Word.Picture.8" ShapeID="_x0000_i1025" DrawAspect="Content" ObjectID="_1789195502" r:id="rId15"/>
        </w:object>
      </w:r>
    </w:p>
    <w:p w14:paraId="5E01FE29" w14:textId="77777777" w:rsidR="00D40455" w:rsidRPr="008D5C06" w:rsidRDefault="00D40455" w:rsidP="00D40455">
      <w:pPr>
        <w:pStyle w:val="TF"/>
        <w:rPr>
          <w:noProof/>
          <w:lang w:eastAsia="zh-CN"/>
        </w:rPr>
      </w:pPr>
      <w:r w:rsidRPr="008D5C06">
        <w:rPr>
          <w:noProof/>
        </w:rPr>
        <w:t>Figure 8.</w:t>
      </w:r>
      <w:r w:rsidRPr="008D5C06">
        <w:rPr>
          <w:noProof/>
          <w:lang w:eastAsia="zh-CN"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.2-1: SRS Information Reservation Notification procedure,</w:t>
      </w:r>
      <w:r w:rsidRPr="008D5C06">
        <w:rPr>
          <w:noProof/>
          <w:lang w:eastAsia="zh-CN"/>
        </w:rPr>
        <w:t xml:space="preserve"> </w:t>
      </w:r>
      <w:r w:rsidRPr="008D5C06">
        <w:rPr>
          <w:noProof/>
        </w:rPr>
        <w:t>successful operation</w:t>
      </w:r>
    </w:p>
    <w:p w14:paraId="0D804AA8" w14:textId="77777777" w:rsidR="00D40455" w:rsidRDefault="00D40455" w:rsidP="00D40455">
      <w:pPr>
        <w:rPr>
          <w:noProof/>
        </w:rPr>
      </w:pPr>
      <w:r w:rsidRPr="008D5C06">
        <w:rPr>
          <w:noProof/>
        </w:rPr>
        <w:t xml:space="preserve">The gNB-CU initiates the procedure by sending a SRS INFORMATION RESERVATION NOTIFICATION message to the gNB-DU </w:t>
      </w:r>
    </w:p>
    <w:p w14:paraId="0DBCC7C1" w14:textId="2F913C1C" w:rsidR="00D40455" w:rsidRDefault="00D40455" w:rsidP="00D40455">
      <w:pPr>
        <w:rPr>
          <w:ins w:id="22" w:author="Samsung" w:date="2024-05-07T18:52:00Z"/>
          <w:noProof/>
        </w:rPr>
      </w:pPr>
      <w:r w:rsidRPr="00420229">
        <w:rPr>
          <w:noProof/>
        </w:rPr>
        <w:t>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"reserve", the gNB-DU shall reserve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 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"release", the gNB-DU shall release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</w:t>
      </w:r>
    </w:p>
    <w:p w14:paraId="71BBC38E" w14:textId="39040AEA" w:rsidR="00D40455" w:rsidRPr="008D5C06" w:rsidRDefault="00927054" w:rsidP="00D40455">
      <w:pPr>
        <w:rPr>
          <w:noProof/>
        </w:rPr>
      </w:pPr>
      <w:ins w:id="23" w:author="Samsung" w:date="2024-05-09T17:03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  <w:r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14:paraId="1E47FDD9" w14:textId="77777777" w:rsidR="00D40455" w:rsidRPr="008D5C06" w:rsidRDefault="00D40455" w:rsidP="00D40455">
      <w:pPr>
        <w:pStyle w:val="4"/>
        <w:rPr>
          <w:noProof/>
        </w:rPr>
      </w:pPr>
      <w:bookmarkStart w:id="24" w:name="_Toc99056143"/>
      <w:bookmarkStart w:id="25" w:name="_Toc99959076"/>
      <w:bookmarkStart w:id="26" w:name="_Toc105612257"/>
      <w:bookmarkStart w:id="27" w:name="_Toc106109473"/>
      <w:bookmarkStart w:id="28" w:name="_Toc112766365"/>
      <w:bookmarkStart w:id="29" w:name="_Toc113379281"/>
      <w:bookmarkStart w:id="30" w:name="_Toc120091834"/>
      <w:bookmarkStart w:id="31" w:name="_Toc120534751"/>
      <w:bookmarkStart w:id="32" w:name="_Toc162617313"/>
      <w:r w:rsidRPr="008D5C06">
        <w:rPr>
          <w:noProof/>
        </w:rPr>
        <w:t>8.</w:t>
      </w:r>
      <w:r>
        <w:rPr>
          <w:noProof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.3</w:t>
      </w:r>
      <w:r w:rsidRPr="008D5C06">
        <w:rPr>
          <w:noProof/>
        </w:rPr>
        <w:tab/>
        <w:t>Unsuccessful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AE2334A" w14:textId="77777777" w:rsidR="00D40455" w:rsidRPr="008D5C06" w:rsidRDefault="00D40455" w:rsidP="00D40455">
      <w:r w:rsidRPr="008D5C06">
        <w:t>Not Applicable.</w:t>
      </w:r>
    </w:p>
    <w:p w14:paraId="62D68655" w14:textId="77777777" w:rsidR="00D40455" w:rsidRPr="008D5C06" w:rsidRDefault="00D40455" w:rsidP="00D40455">
      <w:pPr>
        <w:pStyle w:val="4"/>
      </w:pPr>
      <w:bookmarkStart w:id="33" w:name="_Toc105612258"/>
      <w:bookmarkStart w:id="34" w:name="_Toc106109474"/>
      <w:bookmarkStart w:id="35" w:name="_Toc112766366"/>
      <w:bookmarkStart w:id="36" w:name="_Toc113379282"/>
      <w:bookmarkStart w:id="37" w:name="_Toc120091835"/>
      <w:bookmarkStart w:id="38" w:name="_Toc120534752"/>
      <w:bookmarkStart w:id="39" w:name="_Toc162617314"/>
      <w:r w:rsidRPr="008D5C06">
        <w:t>8.</w:t>
      </w:r>
      <w:r>
        <w:t>13</w:t>
      </w:r>
      <w:r w:rsidRPr="008D5C06">
        <w:t>.</w:t>
      </w:r>
      <w:r>
        <w:t>21</w:t>
      </w:r>
      <w:r w:rsidRPr="008D5C06">
        <w:t>.4</w:t>
      </w:r>
      <w:r w:rsidRPr="008D5C06">
        <w:tab/>
        <w:t>Abnormal Conditions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AEC4CA9" w14:textId="77777777" w:rsidR="00D40455" w:rsidRDefault="00D40455" w:rsidP="00D40455">
      <w:r w:rsidRPr="008D5C06">
        <w:t>Void.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43A1CF" w14:textId="77777777" w:rsidR="00AF456D" w:rsidRPr="00D2499C" w:rsidRDefault="00AF456D" w:rsidP="00AF456D">
      <w:pPr>
        <w:pStyle w:val="4"/>
      </w:pPr>
      <w:bookmarkStart w:id="40" w:name="_Toc99056227"/>
      <w:bookmarkStart w:id="41" w:name="_Toc99959160"/>
      <w:bookmarkStart w:id="42" w:name="_Toc105612346"/>
      <w:bookmarkStart w:id="43" w:name="_Toc106109562"/>
      <w:bookmarkStart w:id="44" w:name="_Toc112766454"/>
      <w:bookmarkStart w:id="45" w:name="_Toc113379370"/>
      <w:bookmarkStart w:id="46" w:name="_Toc120091923"/>
      <w:bookmarkStart w:id="47" w:name="_Toc120534840"/>
      <w:bookmarkStart w:id="48" w:name="_Toc162617550"/>
      <w:r w:rsidRPr="00D2499C">
        <w:t>9.2.12.</w:t>
      </w:r>
      <w:r>
        <w:t>35</w:t>
      </w:r>
      <w:r w:rsidRPr="00D2499C"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2499C">
        <w:t>SRS INFORMATION RESERVATION NOTIFICATION</w:t>
      </w:r>
      <w:bookmarkEnd w:id="48"/>
      <w:r w:rsidRPr="00D2499C">
        <w:t xml:space="preserve"> </w:t>
      </w:r>
    </w:p>
    <w:p w14:paraId="33A36A93" w14:textId="77777777" w:rsidR="00AF456D" w:rsidRPr="00D2499C" w:rsidRDefault="00AF456D" w:rsidP="00AF456D">
      <w:r w:rsidRPr="00D2499C">
        <w:t xml:space="preserve">This message is sent by the </w:t>
      </w:r>
      <w:r w:rsidRPr="007C5F70">
        <w:rPr>
          <w:rFonts w:eastAsia="宋体"/>
          <w:noProof/>
        </w:rPr>
        <w:t>gNB-CU</w:t>
      </w:r>
      <w:r w:rsidRPr="00D2499C">
        <w:t xml:space="preserve"> to notify the </w:t>
      </w:r>
      <w:r w:rsidRPr="007C5F70">
        <w:rPr>
          <w:rFonts w:eastAsia="宋体"/>
          <w:noProof/>
        </w:rPr>
        <w:t>gNB-DU</w:t>
      </w:r>
      <w:r w:rsidRPr="00D2499C">
        <w:t xml:space="preserve"> to reserve or release SRS resources </w:t>
      </w:r>
      <w:r>
        <w:t>in a Validity Area</w:t>
      </w:r>
      <w:r w:rsidRPr="00D2499C">
        <w:t>.</w:t>
      </w:r>
    </w:p>
    <w:p w14:paraId="1F3C644B" w14:textId="77777777" w:rsidR="00AF456D" w:rsidRPr="00D2499C" w:rsidRDefault="00AF456D" w:rsidP="00AF456D">
      <w:pPr>
        <w:rPr>
          <w:rFonts w:eastAsia="宋体"/>
          <w:noProof/>
          <w:lang w:val="fr-FR"/>
        </w:rPr>
      </w:pPr>
      <w:r w:rsidRPr="00D2499C">
        <w:rPr>
          <w:rFonts w:eastAsia="宋体"/>
          <w:noProof/>
          <w:lang w:val="fr-FR"/>
        </w:rPr>
        <w:t xml:space="preserve">Direction: gNB-CU </w:t>
      </w:r>
      <w:r w:rsidRPr="00D2499C">
        <w:rPr>
          <w:rFonts w:eastAsia="宋体"/>
          <w:noProof/>
        </w:rPr>
        <w:sym w:font="Symbol" w:char="F0AE"/>
      </w:r>
      <w:r w:rsidRPr="00D2499C">
        <w:rPr>
          <w:rFonts w:eastAsia="宋体"/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456D" w:rsidRPr="00D2499C" w14:paraId="653B4F13" w14:textId="77777777" w:rsidTr="004D0D70">
        <w:tc>
          <w:tcPr>
            <w:tcW w:w="2160" w:type="dxa"/>
          </w:tcPr>
          <w:p w14:paraId="6AE05162" w14:textId="77777777" w:rsidR="00AF456D" w:rsidRPr="00D2499C" w:rsidRDefault="00AF456D" w:rsidP="004D0D70">
            <w:pPr>
              <w:pStyle w:val="TAH"/>
            </w:pPr>
            <w:r w:rsidRPr="00D2499C">
              <w:lastRenderedPageBreak/>
              <w:t>IE/Group Name</w:t>
            </w:r>
          </w:p>
        </w:tc>
        <w:tc>
          <w:tcPr>
            <w:tcW w:w="1080" w:type="dxa"/>
          </w:tcPr>
          <w:p w14:paraId="3A9F0906" w14:textId="77777777" w:rsidR="00AF456D" w:rsidRPr="00D2499C" w:rsidRDefault="00AF456D" w:rsidP="004D0D70">
            <w:pPr>
              <w:pStyle w:val="TAH"/>
            </w:pPr>
            <w:r w:rsidRPr="00D2499C">
              <w:t>Presence</w:t>
            </w:r>
          </w:p>
        </w:tc>
        <w:tc>
          <w:tcPr>
            <w:tcW w:w="1080" w:type="dxa"/>
          </w:tcPr>
          <w:p w14:paraId="0229FEBB" w14:textId="77777777" w:rsidR="00AF456D" w:rsidRPr="00D2499C" w:rsidRDefault="00AF456D" w:rsidP="004D0D70">
            <w:pPr>
              <w:pStyle w:val="TAH"/>
            </w:pPr>
            <w:r w:rsidRPr="00D2499C">
              <w:t>Range</w:t>
            </w:r>
          </w:p>
        </w:tc>
        <w:tc>
          <w:tcPr>
            <w:tcW w:w="1512" w:type="dxa"/>
          </w:tcPr>
          <w:p w14:paraId="201DED5B" w14:textId="77777777" w:rsidR="00AF456D" w:rsidRPr="00D2499C" w:rsidRDefault="00AF456D" w:rsidP="004D0D70">
            <w:pPr>
              <w:pStyle w:val="TAH"/>
            </w:pPr>
            <w:r w:rsidRPr="00D2499C">
              <w:t>IE type and reference</w:t>
            </w:r>
          </w:p>
        </w:tc>
        <w:tc>
          <w:tcPr>
            <w:tcW w:w="1728" w:type="dxa"/>
          </w:tcPr>
          <w:p w14:paraId="37276FFD" w14:textId="77777777" w:rsidR="00AF456D" w:rsidRPr="00D2499C" w:rsidRDefault="00AF456D" w:rsidP="004D0D70">
            <w:pPr>
              <w:pStyle w:val="TAH"/>
            </w:pPr>
            <w:r w:rsidRPr="00D2499C">
              <w:t>Semantics description</w:t>
            </w:r>
          </w:p>
        </w:tc>
        <w:tc>
          <w:tcPr>
            <w:tcW w:w="1080" w:type="dxa"/>
          </w:tcPr>
          <w:p w14:paraId="7F0002AA" w14:textId="77777777" w:rsidR="00AF456D" w:rsidRPr="00D2499C" w:rsidRDefault="00AF456D" w:rsidP="004D0D70">
            <w:pPr>
              <w:pStyle w:val="TAH"/>
            </w:pPr>
            <w:r w:rsidRPr="00D2499C">
              <w:t>Criticality</w:t>
            </w:r>
          </w:p>
        </w:tc>
        <w:tc>
          <w:tcPr>
            <w:tcW w:w="1080" w:type="dxa"/>
          </w:tcPr>
          <w:p w14:paraId="3E733815" w14:textId="77777777" w:rsidR="00AF456D" w:rsidRPr="00D2499C" w:rsidRDefault="00AF456D" w:rsidP="004D0D70">
            <w:pPr>
              <w:pStyle w:val="TAH"/>
            </w:pPr>
            <w:r w:rsidRPr="00D2499C">
              <w:t>Assigned Criticality</w:t>
            </w:r>
          </w:p>
        </w:tc>
      </w:tr>
      <w:tr w:rsidR="00AF456D" w:rsidRPr="00D2499C" w14:paraId="7589CDD0" w14:textId="77777777" w:rsidTr="004D0D70">
        <w:tc>
          <w:tcPr>
            <w:tcW w:w="2160" w:type="dxa"/>
          </w:tcPr>
          <w:p w14:paraId="2F5576C0" w14:textId="77777777" w:rsidR="00AF456D" w:rsidRPr="00D2499C" w:rsidRDefault="00AF456D" w:rsidP="004D0D70">
            <w:pPr>
              <w:pStyle w:val="TAL"/>
            </w:pPr>
            <w:r w:rsidRPr="00D2499C">
              <w:t>Message Type</w:t>
            </w:r>
          </w:p>
        </w:tc>
        <w:tc>
          <w:tcPr>
            <w:tcW w:w="1080" w:type="dxa"/>
          </w:tcPr>
          <w:p w14:paraId="7CB97E56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73309A3B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2A99C657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9.3.1.1</w:t>
            </w:r>
          </w:p>
        </w:tc>
        <w:tc>
          <w:tcPr>
            <w:tcW w:w="1728" w:type="dxa"/>
          </w:tcPr>
          <w:p w14:paraId="685AC9A6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F6E188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033724C2" w14:textId="77777777" w:rsidR="00AF456D" w:rsidRPr="00D2499C" w:rsidRDefault="00AF456D" w:rsidP="004D0D70">
            <w:pPr>
              <w:pStyle w:val="TAC"/>
            </w:pPr>
            <w:r w:rsidRPr="00D2499C">
              <w:t>reject</w:t>
            </w:r>
          </w:p>
        </w:tc>
      </w:tr>
      <w:tr w:rsidR="00AF456D" w:rsidRPr="00D2499C" w14:paraId="32E629F1" w14:textId="77777777" w:rsidTr="004D0D70">
        <w:tc>
          <w:tcPr>
            <w:tcW w:w="2160" w:type="dxa"/>
          </w:tcPr>
          <w:p w14:paraId="42A98C44" w14:textId="77777777" w:rsidR="00AF456D" w:rsidRPr="00D2499C" w:rsidRDefault="00AF456D" w:rsidP="004D0D70">
            <w:pPr>
              <w:pStyle w:val="TAL"/>
            </w:pPr>
            <w:r w:rsidRPr="00D2499C">
              <w:t>Transaction ID</w:t>
            </w:r>
          </w:p>
        </w:tc>
        <w:tc>
          <w:tcPr>
            <w:tcW w:w="1080" w:type="dxa"/>
          </w:tcPr>
          <w:p w14:paraId="7D76E63D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556BB4A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FFF879A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9.3.1.23</w:t>
            </w:r>
          </w:p>
        </w:tc>
        <w:tc>
          <w:tcPr>
            <w:tcW w:w="1728" w:type="dxa"/>
          </w:tcPr>
          <w:p w14:paraId="2901D33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4611E97C" w14:textId="77777777" w:rsidR="00AF456D" w:rsidRPr="00D2499C" w:rsidRDefault="00AF456D" w:rsidP="004D0D70">
            <w:pPr>
              <w:pStyle w:val="TAC"/>
            </w:pPr>
            <w:r w:rsidRPr="00D2499C">
              <w:t>-</w:t>
            </w:r>
          </w:p>
        </w:tc>
        <w:tc>
          <w:tcPr>
            <w:tcW w:w="1080" w:type="dxa"/>
          </w:tcPr>
          <w:p w14:paraId="38370C78" w14:textId="77777777" w:rsidR="00AF456D" w:rsidRPr="00D2499C" w:rsidRDefault="00AF456D" w:rsidP="004D0D70">
            <w:pPr>
              <w:pStyle w:val="TAC"/>
            </w:pPr>
          </w:p>
        </w:tc>
      </w:tr>
      <w:tr w:rsidR="00AF456D" w:rsidRPr="00D2499C" w14:paraId="4A44DBBC" w14:textId="77777777" w:rsidTr="004D0D70">
        <w:tc>
          <w:tcPr>
            <w:tcW w:w="2160" w:type="dxa"/>
          </w:tcPr>
          <w:p w14:paraId="42E3CDEE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S</w:t>
            </w:r>
            <w:r w:rsidRPr="00D2499C">
              <w:rPr>
                <w:lang w:eastAsia="zh-CN"/>
              </w:rPr>
              <w:t xml:space="preserve">RS Reservation </w:t>
            </w:r>
            <w:r>
              <w:rPr>
                <w:lang w:eastAsia="zh-CN"/>
              </w:rPr>
              <w:t>Type</w:t>
            </w:r>
          </w:p>
        </w:tc>
        <w:tc>
          <w:tcPr>
            <w:tcW w:w="1080" w:type="dxa"/>
          </w:tcPr>
          <w:p w14:paraId="385FF2F6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F8967E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02B2326C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E</w:t>
            </w:r>
            <w:r w:rsidRPr="00D2499C">
              <w:rPr>
                <w:lang w:eastAsia="zh-CN"/>
              </w:rPr>
              <w:t>NUMERATED(reserve, release</w:t>
            </w:r>
            <w:r w:rsidRPr="00D2499C">
              <w:rPr>
                <w:rFonts w:hint="eastAsia"/>
                <w:lang w:eastAsia="zh-CN"/>
              </w:rPr>
              <w:t>,</w:t>
            </w:r>
            <w:r w:rsidRPr="00D2499C">
              <w:rPr>
                <w:lang w:eastAsia="zh-CN"/>
              </w:rPr>
              <w:t xml:space="preserve"> …)</w:t>
            </w:r>
          </w:p>
        </w:tc>
        <w:tc>
          <w:tcPr>
            <w:tcW w:w="1728" w:type="dxa"/>
          </w:tcPr>
          <w:p w14:paraId="09451A20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3B07FCA5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3C740732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6AE6ADE" w14:textId="77777777" w:rsidTr="004D0D70">
        <w:tc>
          <w:tcPr>
            <w:tcW w:w="2160" w:type="dxa"/>
          </w:tcPr>
          <w:p w14:paraId="4EAE9B9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SRS Information</w:t>
            </w:r>
          </w:p>
        </w:tc>
        <w:tc>
          <w:tcPr>
            <w:tcW w:w="1080" w:type="dxa"/>
          </w:tcPr>
          <w:p w14:paraId="1B93664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C70EF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6F956EB8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EE5DA1">
              <w:rPr>
                <w:rFonts w:cs="Arial"/>
                <w:szCs w:val="18"/>
                <w:lang w:eastAsia="ja-JP"/>
              </w:rPr>
              <w:t>Requested SRS Transmission Characteristics</w:t>
            </w:r>
            <w:r w:rsidRPr="00EE5DA1" w:rsidDel="001E114C">
              <w:rPr>
                <w:rFonts w:cs="Arial"/>
                <w:szCs w:val="18"/>
                <w:lang w:eastAsia="ja-JP"/>
              </w:rPr>
              <w:t xml:space="preserve"> </w:t>
            </w:r>
            <w:r w:rsidRPr="00EE5DA1">
              <w:rPr>
                <w:rFonts w:cs="Arial"/>
                <w:szCs w:val="18"/>
                <w:lang w:eastAsia="ja-JP"/>
              </w:rPr>
              <w:t>9.3.1.175</w:t>
            </w:r>
          </w:p>
        </w:tc>
        <w:tc>
          <w:tcPr>
            <w:tcW w:w="1728" w:type="dxa"/>
          </w:tcPr>
          <w:p w14:paraId="52C57F02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A63FF9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6DF121E6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D5D3FB5" w14:textId="77777777" w:rsidTr="004D0D70">
        <w:tc>
          <w:tcPr>
            <w:tcW w:w="2160" w:type="dxa"/>
          </w:tcPr>
          <w:p w14:paraId="5BC19D52" w14:textId="672BE6C9" w:rsidR="00AF456D" w:rsidRDefault="00927054" w:rsidP="00036054">
            <w:pPr>
              <w:pStyle w:val="TAL"/>
              <w:rPr>
                <w:noProof/>
                <w:lang w:eastAsia="zh-CN"/>
              </w:rPr>
            </w:pPr>
            <w:ins w:id="49" w:author="Samsung" w:date="2024-05-09T17:05:00Z">
              <w:r w:rsidRPr="004C7B1E">
                <w:t>Requested SRS Preconfiguration Characteristics List</w:t>
              </w:r>
            </w:ins>
          </w:p>
        </w:tc>
        <w:tc>
          <w:tcPr>
            <w:tcW w:w="1080" w:type="dxa"/>
          </w:tcPr>
          <w:p w14:paraId="2DBD3253" w14:textId="186225C5" w:rsidR="00AF456D" w:rsidRDefault="00AF456D" w:rsidP="004D0D70">
            <w:pPr>
              <w:pStyle w:val="TAL"/>
              <w:rPr>
                <w:lang w:eastAsia="zh-CN"/>
              </w:rPr>
            </w:pPr>
            <w:ins w:id="50" w:author="Samsung" w:date="2024-05-07T1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E40645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755E3FA" w14:textId="0446A284" w:rsidR="00AF456D" w:rsidRPr="00EE5DA1" w:rsidRDefault="00A0755C" w:rsidP="004D0D70">
            <w:pPr>
              <w:pStyle w:val="TAL"/>
              <w:rPr>
                <w:rFonts w:cs="Arial"/>
                <w:szCs w:val="18"/>
                <w:lang w:eastAsia="zh-CN"/>
              </w:rPr>
            </w:pPr>
            <w:ins w:id="51" w:author="Samsung" w:date="2024-05-07T18:5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.3.1.34</w:t>
              </w:r>
            </w:ins>
            <w:ins w:id="52" w:author="Samsung" w:date="2024-05-09T17:05:00Z">
              <w:r w:rsidR="00927054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728" w:type="dxa"/>
          </w:tcPr>
          <w:p w14:paraId="5517B227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091A7530" w14:textId="36789BEA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3" w:author="Samsung" w:date="2024-05-07T18:5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70E5EF2" w14:textId="6BA20DB5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4" w:author="Samsung" w:date="2024-05-07T18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C46994A" w14:textId="77777777" w:rsidR="00AF456D" w:rsidRDefault="00AF456D" w:rsidP="00AF456D">
      <w:pPr>
        <w:widowControl w:val="0"/>
        <w:rPr>
          <w:highlight w:val="yellow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4F4F58BC" w14:textId="77777777" w:rsidR="00A0755C" w:rsidRPr="00EA5FA7" w:rsidRDefault="00A0755C" w:rsidP="00A0755C">
      <w:pPr>
        <w:pStyle w:val="3"/>
      </w:pPr>
      <w:bookmarkStart w:id="55" w:name="_Toc20956002"/>
      <w:bookmarkStart w:id="56" w:name="_Toc29893128"/>
      <w:bookmarkStart w:id="57" w:name="_Toc36557065"/>
      <w:bookmarkStart w:id="58" w:name="_Toc45832585"/>
      <w:bookmarkStart w:id="59" w:name="_Toc51763907"/>
      <w:bookmarkStart w:id="60" w:name="_Toc64449079"/>
      <w:bookmarkStart w:id="61" w:name="_Toc66289738"/>
      <w:bookmarkStart w:id="62" w:name="_Toc74154851"/>
      <w:bookmarkStart w:id="63" w:name="_Toc81383595"/>
      <w:bookmarkStart w:id="64" w:name="_Toc88658229"/>
      <w:bookmarkStart w:id="65" w:name="_Toc97911141"/>
      <w:bookmarkStart w:id="66" w:name="_Toc99038965"/>
      <w:bookmarkStart w:id="67" w:name="_Toc99731228"/>
      <w:bookmarkStart w:id="68" w:name="_Toc105511363"/>
      <w:bookmarkStart w:id="69" w:name="_Toc105927895"/>
      <w:bookmarkStart w:id="70" w:name="_Toc106110435"/>
      <w:bookmarkStart w:id="71" w:name="_Toc113835877"/>
      <w:bookmarkStart w:id="72" w:name="_Toc120124733"/>
      <w:bookmarkStart w:id="73" w:name="_Toc162617964"/>
      <w:bookmarkStart w:id="74" w:name="_Hlk138199115"/>
      <w:bookmarkStart w:id="75" w:name="historyclause"/>
      <w:r w:rsidRPr="00EA5FA7">
        <w:t>9.4.4</w:t>
      </w:r>
      <w:r w:rsidRPr="00EA5FA7">
        <w:tab/>
        <w:t>PDU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20C10A5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3E756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EC185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6EEC5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26EAA6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8C7D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B56F8D" w14:textId="77777777" w:rsidR="00A0755C" w:rsidRPr="00EA5FA7" w:rsidRDefault="00A0755C" w:rsidP="00A0755C">
      <w:pPr>
        <w:pStyle w:val="PL"/>
        <w:rPr>
          <w:snapToGrid w:val="0"/>
        </w:rPr>
      </w:pPr>
    </w:p>
    <w:p w14:paraId="1D857F3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56E38B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082DF96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7C830D2" w14:textId="77777777" w:rsidR="00A0755C" w:rsidRPr="00EA5FA7" w:rsidRDefault="00A0755C" w:rsidP="00A0755C">
      <w:pPr>
        <w:pStyle w:val="PL"/>
        <w:rPr>
          <w:snapToGrid w:val="0"/>
        </w:rPr>
      </w:pPr>
    </w:p>
    <w:p w14:paraId="2605AC0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2A543D0" w14:textId="77777777" w:rsidR="00A0755C" w:rsidRPr="00EA5FA7" w:rsidRDefault="00A0755C" w:rsidP="00A0755C">
      <w:pPr>
        <w:pStyle w:val="PL"/>
        <w:rPr>
          <w:snapToGrid w:val="0"/>
        </w:rPr>
      </w:pPr>
    </w:p>
    <w:p w14:paraId="5927500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436626D" w14:textId="77777777" w:rsidR="00A0755C" w:rsidRPr="00EA5FA7" w:rsidRDefault="00A0755C" w:rsidP="00A0755C">
      <w:pPr>
        <w:pStyle w:val="PL"/>
        <w:rPr>
          <w:snapToGrid w:val="0"/>
        </w:rPr>
      </w:pPr>
    </w:p>
    <w:p w14:paraId="456AE4C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7D02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595FE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C104C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1E4D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14168C" w14:textId="77777777" w:rsidR="00A0755C" w:rsidRPr="00EA5FA7" w:rsidRDefault="00A0755C" w:rsidP="00A0755C">
      <w:pPr>
        <w:pStyle w:val="PL"/>
        <w:rPr>
          <w:snapToGrid w:val="0"/>
        </w:rPr>
      </w:pPr>
    </w:p>
    <w:p w14:paraId="1AB1AC90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D35D087" w14:textId="77777777" w:rsidR="00A0755C" w:rsidRPr="00E53D33" w:rsidRDefault="00A0755C" w:rsidP="00A0755C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048D981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470FB9E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A059798" w14:textId="77777777" w:rsidR="00A0755C" w:rsidRPr="00AF3213" w:rsidRDefault="00A0755C" w:rsidP="00A0755C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03457765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1B020914" w14:textId="77777777" w:rsidR="00A0755C" w:rsidRPr="00EA5FA7" w:rsidRDefault="00A0755C" w:rsidP="00A0755C">
      <w:pPr>
        <w:pStyle w:val="PL"/>
      </w:pPr>
      <w:r w:rsidRPr="00EA5FA7">
        <w:t>--</w:t>
      </w:r>
    </w:p>
    <w:p w14:paraId="3822FE43" w14:textId="77777777" w:rsidR="00A0755C" w:rsidRPr="00EA5FA7" w:rsidRDefault="00A0755C" w:rsidP="00A0755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31813173" w14:textId="77777777" w:rsidR="00A0755C" w:rsidRPr="00EA5FA7" w:rsidRDefault="00A0755C" w:rsidP="00A0755C">
      <w:pPr>
        <w:pStyle w:val="PL"/>
      </w:pPr>
      <w:r w:rsidRPr="00EA5FA7">
        <w:t>--</w:t>
      </w:r>
    </w:p>
    <w:p w14:paraId="4452CBD7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3762C063" w14:textId="77777777" w:rsidR="00A0755C" w:rsidRPr="00EA5FA7" w:rsidRDefault="00A0755C" w:rsidP="00A0755C">
      <w:pPr>
        <w:pStyle w:val="PL"/>
      </w:pPr>
    </w:p>
    <w:p w14:paraId="627B622A" w14:textId="77777777" w:rsidR="00A0755C" w:rsidRPr="00EA5FA7" w:rsidRDefault="00A0755C" w:rsidP="00A0755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3271DB0C" w14:textId="77777777" w:rsidR="00A0755C" w:rsidRPr="00EA5FA7" w:rsidRDefault="00A0755C" w:rsidP="00A0755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54ED2384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287855B9" w14:textId="77777777" w:rsidR="00A0755C" w:rsidRPr="00EA5FA7" w:rsidRDefault="00A0755C" w:rsidP="00A0755C">
      <w:pPr>
        <w:pStyle w:val="PL"/>
      </w:pPr>
      <w:r w:rsidRPr="00EA5FA7">
        <w:t>}</w:t>
      </w:r>
    </w:p>
    <w:p w14:paraId="2B7D5AB9" w14:textId="77777777" w:rsidR="00A0755C" w:rsidRPr="00EA5FA7" w:rsidRDefault="00A0755C" w:rsidP="00A0755C">
      <w:pPr>
        <w:pStyle w:val="PL"/>
      </w:pPr>
    </w:p>
    <w:p w14:paraId="030E2DBF" w14:textId="77777777" w:rsidR="00A0755C" w:rsidRPr="00EA5FA7" w:rsidRDefault="00A0755C" w:rsidP="00A0755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51FDB740" w14:textId="77777777" w:rsidR="00A0755C" w:rsidRPr="00EA5FA7" w:rsidRDefault="00A0755C" w:rsidP="00A0755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BFB4E" w14:textId="77777777" w:rsidR="00A0755C" w:rsidRDefault="00A0755C" w:rsidP="00A0755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40F01" w14:textId="77777777" w:rsidR="00036054" w:rsidRDefault="00A0755C" w:rsidP="00A0755C">
      <w:pPr>
        <w:pStyle w:val="PL"/>
        <w:rPr>
          <w:ins w:id="76" w:author="Samsung" w:date="2024-05-07T19:04:00Z"/>
        </w:rPr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</w:t>
      </w:r>
      <w:ins w:id="77" w:author="Samsung" w:date="2024-05-07T19:04:00Z">
        <w:r w:rsidR="00036054" w:rsidRPr="00EA5FA7">
          <w:t>|</w:t>
        </w:r>
      </w:ins>
    </w:p>
    <w:p w14:paraId="02949CC8" w14:textId="30AD8B5F" w:rsidR="00A0755C" w:rsidRPr="00EA5FA7" w:rsidRDefault="00036054" w:rsidP="004D5EBB">
      <w:pPr>
        <w:pStyle w:val="PL"/>
        <w:tabs>
          <w:tab w:val="clear" w:pos="2304"/>
        </w:tabs>
      </w:pPr>
      <w:ins w:id="78" w:author="Samsung" w:date="2024-05-07T19:04:00Z">
        <w:r>
          <w:tab/>
          <w:t xml:space="preserve">{ ID </w:t>
        </w:r>
      </w:ins>
      <w:ins w:id="79" w:author="Samsung" w:date="2024-05-09T17:06:00Z">
        <w:r w:rsidR="00927054" w:rsidRPr="00BB78CB">
          <w:rPr>
            <w:snapToGrid w:val="0"/>
          </w:rPr>
          <w:t>id-RequestedSRSPreconfigurationCharacteristics-List</w:t>
        </w:r>
      </w:ins>
      <w:ins w:id="80" w:author="Samsung" w:date="2024-05-07T19:06:00Z">
        <w:r w:rsidR="00BC0745" w:rsidRPr="00BB78CB">
          <w:rPr>
            <w:rFonts w:eastAsia="宋体"/>
            <w:snapToGrid w:val="0"/>
          </w:rPr>
          <w:tab/>
          <w:t>CRITICALITY ignore</w:t>
        </w:r>
        <w:r w:rsidR="00BC0745" w:rsidRPr="00BB78CB">
          <w:rPr>
            <w:rFonts w:eastAsia="宋体"/>
            <w:snapToGrid w:val="0"/>
          </w:rPr>
          <w:tab/>
          <w:t xml:space="preserve">TYPE </w:t>
        </w:r>
      </w:ins>
      <w:ins w:id="81" w:author="Samsung" w:date="2024-05-09T17:06:00Z">
        <w:r w:rsidR="00927054" w:rsidRPr="00BB78CB">
          <w:rPr>
            <w:snapToGrid w:val="0"/>
          </w:rPr>
          <w:t>RequestedSRSPreconfigurationCharacteristics-List</w:t>
        </w:r>
      </w:ins>
      <w:ins w:id="82" w:author="Samsung" w:date="2024-05-07T19:04:00Z"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>
          <w:t>optional</w:t>
        </w:r>
      </w:ins>
      <w:ins w:id="83" w:author="Samsung" w:date="2024-08-05T13:09:00Z">
        <w:r w:rsidR="004D5EBB">
          <w:t xml:space="preserve"> </w:t>
        </w:r>
      </w:ins>
      <w:ins w:id="84" w:author="Samsung" w:date="2024-05-07T19:04:00Z">
        <w:r w:rsidRPr="00EA5FA7">
          <w:t>}</w:t>
        </w:r>
      </w:ins>
      <w:r w:rsidR="00A0755C" w:rsidRPr="00EA5FA7">
        <w:t>,</w:t>
      </w:r>
    </w:p>
    <w:p w14:paraId="1A4F5609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70A465A5" w14:textId="77777777" w:rsidR="00A0755C" w:rsidRPr="00EA5FA7" w:rsidRDefault="00A0755C" w:rsidP="00A0755C">
      <w:pPr>
        <w:pStyle w:val="PL"/>
      </w:pPr>
      <w:r w:rsidRPr="00EA5FA7">
        <w:lastRenderedPageBreak/>
        <w:t>}</w:t>
      </w:r>
    </w:p>
    <w:p w14:paraId="6DDC5BA2" w14:textId="77777777" w:rsidR="00A0755C" w:rsidRDefault="00A0755C" w:rsidP="00A0755C">
      <w:pPr>
        <w:pStyle w:val="PL"/>
        <w:rPr>
          <w:snapToGrid w:val="0"/>
        </w:rPr>
      </w:pPr>
    </w:p>
    <w:p w14:paraId="39B436E2" w14:textId="77777777" w:rsidR="00A0755C" w:rsidRDefault="00A0755C" w:rsidP="00A0755C">
      <w:pPr>
        <w:pStyle w:val="PL"/>
        <w:rPr>
          <w:snapToGrid w:val="0"/>
        </w:rPr>
      </w:pP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74"/>
    <w:bookmarkEnd w:id="75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9BF34" w14:textId="77777777" w:rsidR="0010733D" w:rsidRDefault="0010733D">
      <w:pPr>
        <w:spacing w:after="0"/>
      </w:pPr>
      <w:r>
        <w:separator/>
      </w:r>
    </w:p>
  </w:endnote>
  <w:endnote w:type="continuationSeparator" w:id="0">
    <w:p w14:paraId="436DFAEB" w14:textId="77777777" w:rsidR="0010733D" w:rsidRDefault="001073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4D4B7" w14:textId="77777777" w:rsidR="0010733D" w:rsidRDefault="0010733D">
      <w:pPr>
        <w:spacing w:after="0"/>
      </w:pPr>
      <w:r>
        <w:separator/>
      </w:r>
    </w:p>
  </w:footnote>
  <w:footnote w:type="continuationSeparator" w:id="0">
    <w:p w14:paraId="541CFD76" w14:textId="77777777" w:rsidR="0010733D" w:rsidRDefault="001073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71EFC1CE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6EA3ADB1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B8B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518AC5F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23B8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0733D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6339A"/>
    <w:rsid w:val="0016482F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6179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301A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3EBE"/>
    <w:rsid w:val="004F664C"/>
    <w:rsid w:val="005009CC"/>
    <w:rsid w:val="0050131D"/>
    <w:rsid w:val="005141D9"/>
    <w:rsid w:val="0051580D"/>
    <w:rsid w:val="0051790D"/>
    <w:rsid w:val="005244AF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A690B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2B83"/>
    <w:rsid w:val="006B30FC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A04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B69"/>
    <w:rsid w:val="00965688"/>
    <w:rsid w:val="00966C4A"/>
    <w:rsid w:val="009674EC"/>
    <w:rsid w:val="0097186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43503"/>
    <w:rsid w:val="00C447F4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1AAF"/>
    <w:rsid w:val="00CC48BB"/>
    <w:rsid w:val="00CC5026"/>
    <w:rsid w:val="00CC68D0"/>
    <w:rsid w:val="00CE2471"/>
    <w:rsid w:val="00CE3131"/>
    <w:rsid w:val="00CE4F6D"/>
    <w:rsid w:val="00CF61D8"/>
    <w:rsid w:val="00D03C3A"/>
    <w:rsid w:val="00D03F9A"/>
    <w:rsid w:val="00D06D51"/>
    <w:rsid w:val="00D10A75"/>
    <w:rsid w:val="00D1127A"/>
    <w:rsid w:val="00D13216"/>
    <w:rsid w:val="00D20AAC"/>
    <w:rsid w:val="00D23B8B"/>
    <w:rsid w:val="00D23CAF"/>
    <w:rsid w:val="00D24991"/>
    <w:rsid w:val="00D270A9"/>
    <w:rsid w:val="00D274E2"/>
    <w:rsid w:val="00D40455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579F1"/>
    <w:rsid w:val="00E6345F"/>
    <w:rsid w:val="00E66369"/>
    <w:rsid w:val="00E67C6E"/>
    <w:rsid w:val="00E755A2"/>
    <w:rsid w:val="00E83C5C"/>
    <w:rsid w:val="00EA3AF2"/>
    <w:rsid w:val="00EB0341"/>
    <w:rsid w:val="00EB09B7"/>
    <w:rsid w:val="00EB30D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3257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">
    <w:name w:val="Normal (Web)"/>
    <w:basedOn w:val="a"/>
    <w:semiHidden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43D884-9031-47A3-9833-75D1E219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955</Words>
  <Characters>5449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</cp:revision>
  <cp:lastPrinted>1900-12-31T16:00:00Z</cp:lastPrinted>
  <dcterms:created xsi:type="dcterms:W3CDTF">2024-09-26T08:47:00Z</dcterms:created>
  <dcterms:modified xsi:type="dcterms:W3CDTF">2024-09-30T01:59:00Z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