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634F84A5" w:rsidR="00E66CCF" w:rsidRDefault="00000000">
      <w:pPr>
        <w:pStyle w:val="ZA"/>
        <w:framePr w:wrap="notBeside"/>
      </w:pPr>
      <w:bookmarkStart w:id="0" w:name="page1"/>
      <w:r>
        <w:rPr>
          <w:sz w:val="64"/>
        </w:rPr>
        <w:t xml:space="preserve">3GPP TR 30.531 </w:t>
      </w:r>
      <w:r>
        <w:t>V1.</w:t>
      </w:r>
      <w:del w:id="1" w:author="MCC" w:date="2024-10-01T10:58:00Z">
        <w:r w:rsidR="009A396A" w:rsidDel="00EB78A1">
          <w:delText>53</w:delText>
        </w:r>
      </w:del>
      <w:ins w:id="2" w:author="MCC" w:date="2024-10-01T10:58:00Z">
        <w:r w:rsidR="00EB78A1">
          <w:t>5</w:t>
        </w:r>
        <w:r w:rsidR="00EB78A1">
          <w:rPr>
            <w:rFonts w:hint="eastAsia"/>
          </w:rPr>
          <w:t>4</w:t>
        </w:r>
      </w:ins>
      <w:r>
        <w:t xml:space="preserve">.0 </w:t>
      </w:r>
      <w:r>
        <w:rPr>
          <w:sz w:val="32"/>
        </w:rPr>
        <w:t>(2024-</w:t>
      </w:r>
      <w:del w:id="3" w:author="MCC" w:date="2024-10-01T10:58:00Z">
        <w:r w:rsidR="009A396A" w:rsidDel="00EB78A1">
          <w:rPr>
            <w:sz w:val="32"/>
          </w:rPr>
          <w:delText>08</w:delText>
        </w:r>
      </w:del>
      <w:ins w:id="4" w:author="MCC" w:date="2024-10-01T10:58:00Z">
        <w:r w:rsidR="00EB78A1">
          <w:rPr>
            <w:rFonts w:hint="eastAsia"/>
            <w:sz w:val="32"/>
          </w:rPr>
          <w:t>10</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9.8pt" o:ole="">
            <v:imagedata r:id="rId7" o:title=""/>
          </v:shape>
          <o:OLEObject Type="Embed" ProgID="Word.Picture.8" ShapeID="_x0000_i1025" DrawAspect="Content" ObjectID="_1789371620" r:id="rId8"/>
        </w:object>
      </w:r>
      <w:r>
        <w:rPr>
          <w:i/>
        </w:rPr>
        <w:tab/>
      </w:r>
      <w:r w:rsidR="00610506">
        <w:rPr>
          <w:i/>
        </w:rPr>
        <w:pict w14:anchorId="783647ED">
          <v:shape id="_x0000_i1026" type="#_x0000_t75" style="width:127.1pt;height:75.6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1449303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14493032"/>
      <w:bookmarkStart w:id="21" w:name="_Toc109604901"/>
      <w:bookmarkStart w:id="22" w:name="_Toc101174472"/>
      <w:bookmarkStart w:id="23" w:name="_Toc100304258"/>
      <w:bookmarkStart w:id="24" w:name="_Toc100304326"/>
      <w:bookmarkStart w:id="25" w:name="_Toc8423883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14493033"/>
      <w:bookmarkStart w:id="32" w:name="_Toc101174473"/>
      <w:bookmarkStart w:id="33" w:name="_Toc109604902"/>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14493034"/>
      <w:bookmarkStart w:id="41" w:name="_Toc100304260"/>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1449303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14493036"/>
      <w:bookmarkStart w:id="56" w:name="_Toc101174476"/>
      <w:bookmarkStart w:id="57" w:name="_Toc109604905"/>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1449303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14493038"/>
      <w:bookmarkStart w:id="68" w:name="_Toc100044836"/>
      <w:bookmarkStart w:id="69" w:name="_Toc100304332"/>
      <w:bookmarkStart w:id="70" w:name="_Toc101174478"/>
      <w:bookmarkStart w:id="71" w:name="_Toc100304264"/>
      <w:bookmarkStart w:id="72" w:name="_Toc84238838"/>
      <w:bookmarkStart w:id="73" w:name="_Toc109604907"/>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114493039"/>
      <w:bookmarkStart w:id="79" w:name="_Toc528971759"/>
      <w:bookmarkStart w:id="80" w:name="_Toc84238839"/>
      <w:bookmarkStart w:id="81" w:name="_Toc100044837"/>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14493040"/>
      <w:bookmarkStart w:id="89" w:name="_Toc100044838"/>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14493041"/>
      <w:bookmarkStart w:id="96" w:name="_Toc101174481"/>
      <w:bookmarkStart w:id="97" w:name="_Toc109604910"/>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14493042"/>
      <w:bookmarkStart w:id="105" w:name="_Toc109604911"/>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114493043"/>
      <w:bookmarkStart w:id="108" w:name="_Toc528971763"/>
      <w:bookmarkStart w:id="109" w:name="_Toc84238843"/>
      <w:bookmarkStart w:id="110" w:name="_Toc100044841"/>
      <w:bookmarkStart w:id="111" w:name="_Toc100304269"/>
      <w:bookmarkStart w:id="112" w:name="_Toc100304337"/>
      <w:bookmarkStart w:id="113" w:name="_Toc10117448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1449304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1449304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14493046"/>
      <w:bookmarkStart w:id="137" w:name="_Toc100304340"/>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14493047"/>
      <w:bookmarkStart w:id="144" w:name="_Toc109604916"/>
      <w:bookmarkStart w:id="145" w:name="_Toc528971767"/>
      <w:bookmarkStart w:id="146" w:name="_Toc100304341"/>
      <w:bookmarkStart w:id="147"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14493048"/>
      <w:bookmarkStart w:id="151" w:name="_Toc109604917"/>
      <w:bookmarkStart w:id="152" w:name="_Toc101174488"/>
      <w:bookmarkStart w:id="153" w:name="_Toc84238848"/>
      <w:bookmarkStart w:id="154" w:name="_Toc100044846"/>
      <w:bookmarkStart w:id="155" w:name="_Toc100304274"/>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14493049"/>
      <w:bookmarkStart w:id="158" w:name="_Toc100304343"/>
      <w:bookmarkStart w:id="159" w:name="_Toc101174489"/>
      <w:bookmarkStart w:id="160" w:name="_Toc84238849"/>
      <w:bookmarkStart w:id="161" w:name="_Toc109604918"/>
      <w:bookmarkStart w:id="162" w:name="_Toc528971769"/>
      <w:bookmarkStart w:id="163" w:name="_Toc100044847"/>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1449305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1449305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81" w:name="_Hlt242284889"/>
              <w:bookmarkStart w:id="182" w:name="_Hlt242284890"/>
              <w:r>
                <w:rPr>
                  <w:color w:val="0000FF"/>
                  <w:sz w:val="22"/>
                  <w:szCs w:val="22"/>
                  <w:u w:val="single"/>
                  <w:lang w:val="en-US"/>
                </w:rPr>
                <w:t>.</w:t>
              </w:r>
              <w:bookmarkEnd w:id="181"/>
              <w:bookmarkEnd w:id="182"/>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83" w:name="_Hlt290557823"/>
              <w:bookmarkStart w:id="184" w:name="_Hlt290557824"/>
              <w:r>
                <w:rPr>
                  <w:color w:val="0000FF"/>
                  <w:sz w:val="22"/>
                  <w:szCs w:val="22"/>
                  <w:u w:val="single"/>
                  <w:lang w:val="en-US"/>
                </w:rPr>
                <w:t>7</w:t>
              </w:r>
              <w:bookmarkEnd w:id="183"/>
              <w:bookmarkEnd w:id="184"/>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5" w:name="_Hlt314217096"/>
              <w:bookmarkStart w:id="186" w:name="_Hlt314217097"/>
              <w:r>
                <w:rPr>
                  <w:rStyle w:val="Hyperlink"/>
                  <w:rFonts w:cs="Arial"/>
                  <w:bCs/>
                  <w:sz w:val="22"/>
                  <w:szCs w:val="22"/>
                  <w:lang w:val="en-US"/>
                </w:rPr>
                <w:t>5</w:t>
              </w:r>
              <w:bookmarkEnd w:id="185"/>
              <w:bookmarkEnd w:id="186"/>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7" w:name="_Hlt382260007"/>
              <w:bookmarkStart w:id="188" w:name="_Hlt382260006"/>
              <w:r>
                <w:rPr>
                  <w:color w:val="0000FF"/>
                  <w:sz w:val="22"/>
                  <w:szCs w:val="22"/>
                  <w:u w:val="single"/>
                  <w:lang w:val="en-US"/>
                </w:rPr>
                <w:t>0</w:t>
              </w:r>
              <w:bookmarkEnd w:id="187"/>
              <w:bookmarkEnd w:id="188"/>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9" w:name="_Hlt382260156"/>
              <w:r>
                <w:rPr>
                  <w:color w:val="0000FF"/>
                  <w:sz w:val="22"/>
                  <w:szCs w:val="22"/>
                  <w:u w:val="single"/>
                  <w:lang w:val="en-US"/>
                </w:rPr>
                <w:t>8</w:t>
              </w:r>
              <w:bookmarkEnd w:id="189"/>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90" w:name="_Hlt382260233"/>
              <w:r>
                <w:rPr>
                  <w:color w:val="0000FF"/>
                  <w:sz w:val="22"/>
                  <w:szCs w:val="22"/>
                  <w:u w:val="single"/>
                  <w:lang w:val="en-US"/>
                </w:rPr>
                <w:t>3</w:t>
              </w:r>
              <w:bookmarkEnd w:id="190"/>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91" w:name="_Hlt382260317"/>
              <w:r>
                <w:rPr>
                  <w:color w:val="0000FF"/>
                  <w:sz w:val="22"/>
                  <w:szCs w:val="22"/>
                  <w:u w:val="single"/>
                  <w:lang w:val="en-US"/>
                </w:rPr>
                <w:t>5</w:t>
              </w:r>
              <w:bookmarkEnd w:id="191"/>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92" w:name="_Hlt382260512"/>
              <w:r>
                <w:rPr>
                  <w:color w:val="0000FF"/>
                  <w:sz w:val="22"/>
                  <w:szCs w:val="22"/>
                  <w:u w:val="single"/>
                  <w:lang w:val="en-US"/>
                </w:rPr>
                <w:t>5</w:t>
              </w:r>
              <w:bookmarkEnd w:id="192"/>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93" w:name="_Hlt382260703"/>
              <w:r>
                <w:rPr>
                  <w:color w:val="0000FF"/>
                  <w:sz w:val="22"/>
                  <w:szCs w:val="22"/>
                  <w:u w:val="single"/>
                  <w:lang w:val="en-US"/>
                </w:rPr>
                <w:t>5</w:t>
              </w:r>
              <w:bookmarkEnd w:id="193"/>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4" w:name="_Hlt382260748"/>
              <w:r>
                <w:rPr>
                  <w:color w:val="0000FF"/>
                  <w:sz w:val="22"/>
                  <w:szCs w:val="22"/>
                  <w:u w:val="single"/>
                  <w:lang w:val="en-US"/>
                </w:rPr>
                <w:t>5</w:t>
              </w:r>
              <w:bookmarkEnd w:id="194"/>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5" w:name="_Hlt382261240"/>
              <w:r>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6" w:name="_Hlt382260594"/>
              <w:r>
                <w:rPr>
                  <w:color w:val="0000FF"/>
                  <w:sz w:val="22"/>
                  <w:szCs w:val="22"/>
                  <w:u w:val="single"/>
                  <w:lang w:val="en-US"/>
                </w:rPr>
                <w:t>3</w:t>
              </w:r>
              <w:bookmarkEnd w:id="196"/>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7" w:name="_Hlt382261347"/>
              <w:r>
                <w:rPr>
                  <w:color w:val="0000FF"/>
                  <w:sz w:val="22"/>
                  <w:szCs w:val="22"/>
                  <w:u w:val="single"/>
                  <w:lang w:val="en-US"/>
                </w:rPr>
                <w:t>3</w:t>
              </w:r>
              <w:bookmarkEnd w:id="197"/>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8" w:name="_Hlt382261429"/>
              <w:r>
                <w:rPr>
                  <w:color w:val="0000FF"/>
                  <w:sz w:val="22"/>
                  <w:szCs w:val="22"/>
                  <w:u w:val="single"/>
                  <w:lang w:val="en-US"/>
                </w:rPr>
                <w:t>3</w:t>
              </w:r>
              <w:bookmarkEnd w:id="198"/>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9" w:name="_Hlt510826351"/>
              <w:bookmarkStart w:id="200" w:name="_Hlt510826350"/>
              <w:r>
                <w:rPr>
                  <w:color w:val="0000FF"/>
                  <w:sz w:val="22"/>
                  <w:szCs w:val="22"/>
                  <w:u w:val="single"/>
                  <w:lang w:val="en-US"/>
                </w:rPr>
                <w:t>.</w:t>
              </w:r>
              <w:bookmarkEnd w:id="199"/>
              <w:bookmarkEnd w:id="200"/>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201" w:name="_Hlt290558789"/>
              <w:r>
                <w:rPr>
                  <w:color w:val="0000FF"/>
                  <w:sz w:val="22"/>
                  <w:szCs w:val="22"/>
                  <w:u w:val="single"/>
                  <w:lang w:val="en-US"/>
                </w:rPr>
                <w:t>.</w:t>
              </w:r>
              <w:bookmarkEnd w:id="201"/>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202" w:name="_Hlt331857024"/>
              <w:bookmarkStart w:id="203" w:name="_Hlt331857025"/>
              <w:r>
                <w:rPr>
                  <w:rStyle w:val="Hyperlink"/>
                  <w:rFonts w:cs="Arial"/>
                  <w:bCs/>
                  <w:sz w:val="22"/>
                  <w:szCs w:val="22"/>
                  <w:lang w:val="en-US"/>
                </w:rPr>
                <w:t>4</w:t>
              </w:r>
              <w:bookmarkEnd w:id="202"/>
              <w:bookmarkEnd w:id="203"/>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4" w:name="_Hlt510827104"/>
              <w:r>
                <w:rPr>
                  <w:rStyle w:val="Hyperlink"/>
                  <w:rFonts w:cs="Arial"/>
                  <w:bCs/>
                  <w:sz w:val="22"/>
                  <w:szCs w:val="22"/>
                  <w:lang w:val="en-US"/>
                </w:rPr>
                <w:t>7</w:t>
              </w:r>
              <w:bookmarkEnd w:id="204"/>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5" w:name="_Hlt272147433"/>
              <w:r>
                <w:rPr>
                  <w:color w:val="0000FF"/>
                  <w:sz w:val="22"/>
                  <w:szCs w:val="22"/>
                  <w:u w:val="single"/>
                  <w:lang w:val="en-US"/>
                </w:rPr>
                <w:t>.</w:t>
              </w:r>
              <w:bookmarkStart w:id="206" w:name="_Hlt290557855"/>
              <w:bookmarkEnd w:id="205"/>
              <w:r>
                <w:rPr>
                  <w:color w:val="0000FF"/>
                  <w:sz w:val="22"/>
                  <w:szCs w:val="22"/>
                  <w:u w:val="single"/>
                  <w:lang w:val="en-US"/>
                </w:rPr>
                <w:t>9</w:t>
              </w:r>
              <w:bookmarkStart w:id="207" w:name="_Hlt290558354"/>
              <w:bookmarkStart w:id="208" w:name="_Hlt290558795"/>
              <w:bookmarkEnd w:id="206"/>
              <w:r>
                <w:rPr>
                  <w:color w:val="0000FF"/>
                  <w:sz w:val="22"/>
                  <w:szCs w:val="22"/>
                  <w:u w:val="single"/>
                  <w:lang w:val="en-US"/>
                </w:rPr>
                <w:t>2</w:t>
              </w:r>
              <w:bookmarkEnd w:id="207"/>
              <w:bookmarkEnd w:id="208"/>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9" w:name="_Hlt99987030"/>
              <w:bookmarkStart w:id="210" w:name="_Hlt99987031"/>
              <w:r>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11" w:name="_Hlt99987012"/>
              <w:bookmarkStart w:id="212" w:name="_Hlt99987013"/>
              <w:r>
                <w:rPr>
                  <w:rStyle w:val="Hyperlink"/>
                  <w:rFonts w:cs="Arial"/>
                  <w:sz w:val="22"/>
                  <w:szCs w:val="22"/>
                </w:rPr>
                <w:t>4</w:t>
              </w:r>
              <w:bookmarkEnd w:id="211"/>
              <w:bookmarkEnd w:id="212"/>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13" w:name="_Hlt99987001"/>
              <w:bookmarkStart w:id="214" w:name="_Hlt99987002"/>
              <w:r>
                <w:rPr>
                  <w:rStyle w:val="Hyperlink"/>
                  <w:rFonts w:cs="Arial"/>
                  <w:sz w:val="22"/>
                  <w:szCs w:val="22"/>
                </w:rPr>
                <w:t>8</w:t>
              </w:r>
              <w:bookmarkEnd w:id="213"/>
              <w:bookmarkEnd w:id="214"/>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5" w:name="_Hlt99986986"/>
              <w:bookmarkStart w:id="216" w:name="_Hlt99986987"/>
              <w:r>
                <w:rPr>
                  <w:rStyle w:val="Hyperlink"/>
                  <w:rFonts w:cs="Arial"/>
                  <w:sz w:val="22"/>
                  <w:szCs w:val="22"/>
                </w:rPr>
                <w:t>8</w:t>
              </w:r>
              <w:bookmarkEnd w:id="215"/>
              <w:bookmarkEnd w:id="216"/>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7" w:name="_Hlt99986847"/>
              <w:bookmarkStart w:id="218" w:name="_Hlt99986848"/>
              <w:r>
                <w:rPr>
                  <w:rStyle w:val="Hyperlink"/>
                  <w:rFonts w:cs="Arial"/>
                  <w:bCs/>
                  <w:sz w:val="22"/>
                  <w:szCs w:val="22"/>
                  <w:lang w:val="en-US"/>
                </w:rPr>
                <w:t>1</w:t>
              </w:r>
              <w:bookmarkEnd w:id="217"/>
              <w:bookmarkEnd w:id="218"/>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9" w:name="_Hlt510827141"/>
              <w:r>
                <w:rPr>
                  <w:rStyle w:val="Hyperlink"/>
                  <w:rFonts w:cs="Arial"/>
                  <w:bCs/>
                  <w:sz w:val="22"/>
                  <w:szCs w:val="22"/>
                  <w:lang w:val="en-US"/>
                </w:rPr>
                <w:t>7</w:t>
              </w:r>
              <w:bookmarkEnd w:id="219"/>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20" w:name="_Hlt510827158"/>
              <w:r>
                <w:rPr>
                  <w:rStyle w:val="Hyperlink"/>
                  <w:rFonts w:cs="Arial"/>
                  <w:sz w:val="22"/>
                  <w:szCs w:val="22"/>
                </w:rPr>
                <w:t>0</w:t>
              </w:r>
              <w:bookmarkEnd w:id="220"/>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21" w:name="_Hlt510827191"/>
              <w:r>
                <w:rPr>
                  <w:rStyle w:val="Hyperlink"/>
                  <w:rFonts w:cs="Arial"/>
                  <w:sz w:val="22"/>
                  <w:szCs w:val="22"/>
                </w:rPr>
                <w:t>.</w:t>
              </w:r>
              <w:bookmarkEnd w:id="221"/>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22" w:name="_Hlt510827197"/>
              <w:bookmarkStart w:id="223" w:name="_Hlt510827249"/>
              <w:r>
                <w:rPr>
                  <w:rStyle w:val="Hyperlink"/>
                  <w:rFonts w:cs="Arial"/>
                  <w:sz w:val="22"/>
                  <w:szCs w:val="22"/>
                </w:rPr>
                <w:t>4</w:t>
              </w:r>
              <w:bookmarkEnd w:id="222"/>
              <w:bookmarkEnd w:id="223"/>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4" w:name="_Hlt510827324"/>
              <w:bookmarkStart w:id="225" w:name="_Hlt510827201"/>
              <w:r>
                <w:rPr>
                  <w:rStyle w:val="Hyperlink"/>
                  <w:rFonts w:cs="Arial"/>
                  <w:sz w:val="22"/>
                  <w:szCs w:val="22"/>
                </w:rPr>
                <w:t>1</w:t>
              </w:r>
              <w:bookmarkEnd w:id="224"/>
              <w:bookmarkEnd w:id="225"/>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6" w:name="_Hlt510827205"/>
              <w:r>
                <w:rPr>
                  <w:rStyle w:val="Hyperlink"/>
                  <w:rFonts w:cs="Arial"/>
                  <w:sz w:val="22"/>
                  <w:szCs w:val="22"/>
                </w:rPr>
                <w:t>1</w:t>
              </w:r>
              <w:bookmarkEnd w:id="226"/>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7" w:name="_Hlt510827389"/>
              <w:r>
                <w:rPr>
                  <w:rStyle w:val="Hyperlink"/>
                  <w:rFonts w:cs="Arial"/>
                  <w:sz w:val="22"/>
                  <w:szCs w:val="22"/>
                </w:rPr>
                <w:t>4</w:t>
              </w:r>
              <w:bookmarkEnd w:id="227"/>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8" w:name="_Hlt510827398"/>
              <w:r>
                <w:rPr>
                  <w:rStyle w:val="Hyperlink"/>
                  <w:rFonts w:cs="Arial"/>
                  <w:sz w:val="22"/>
                  <w:szCs w:val="22"/>
                </w:rPr>
                <w:t>4</w:t>
              </w:r>
              <w:bookmarkEnd w:id="228"/>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9" w:name="_Hlt510827407"/>
              <w:r>
                <w:rPr>
                  <w:rStyle w:val="Hyperlink"/>
                  <w:rFonts w:cs="Arial"/>
                  <w:sz w:val="22"/>
                  <w:szCs w:val="22"/>
                </w:rPr>
                <w:t>2</w:t>
              </w:r>
              <w:bookmarkEnd w:id="229"/>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30" w:name="_Hlt510827464"/>
              <w:r>
                <w:rPr>
                  <w:rStyle w:val="Hyperlink"/>
                  <w:rFonts w:cs="Arial"/>
                  <w:sz w:val="22"/>
                  <w:szCs w:val="22"/>
                </w:rPr>
                <w:t>4</w:t>
              </w:r>
              <w:bookmarkStart w:id="231" w:name="_Hlt510827481"/>
              <w:bookmarkEnd w:id="230"/>
              <w:r>
                <w:rPr>
                  <w:rStyle w:val="Hyperlink"/>
                  <w:rFonts w:cs="Arial"/>
                  <w:sz w:val="22"/>
                  <w:szCs w:val="22"/>
                </w:rPr>
                <w:t>2</w:t>
              </w:r>
              <w:bookmarkEnd w:id="231"/>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32" w:name="_Hlt510827469"/>
              <w:r>
                <w:rPr>
                  <w:rStyle w:val="Hyperlink"/>
                  <w:rFonts w:cs="Arial"/>
                  <w:sz w:val="22"/>
                  <w:szCs w:val="22"/>
                </w:rPr>
                <w:t>2</w:t>
              </w:r>
              <w:bookmarkEnd w:id="232"/>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33" w:name="_Hlt510827554"/>
              <w:r>
                <w:rPr>
                  <w:rStyle w:val="Hyperlink"/>
                  <w:rFonts w:cs="Arial"/>
                  <w:sz w:val="22"/>
                  <w:szCs w:val="22"/>
                </w:rPr>
                <w:t>2</w:t>
              </w:r>
              <w:bookmarkEnd w:id="233"/>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4" w:name="_Hlt510827593"/>
              <w:r>
                <w:rPr>
                  <w:rStyle w:val="Hyperlink"/>
                  <w:rFonts w:cs="Arial"/>
                  <w:sz w:val="22"/>
                  <w:szCs w:val="22"/>
                </w:rPr>
                <w:t>2</w:t>
              </w:r>
              <w:bookmarkEnd w:id="234"/>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5" w:name="_Hlt510828067"/>
              <w:r>
                <w:rPr>
                  <w:rStyle w:val="Hyperlink"/>
                  <w:rFonts w:cs="Arial"/>
                  <w:sz w:val="22"/>
                  <w:szCs w:val="22"/>
                </w:rPr>
                <w:t>0</w:t>
              </w:r>
              <w:bookmarkEnd w:id="235"/>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6" w:name="_Hlt528962040"/>
              <w:bookmarkStart w:id="237" w:name="_Hlt528962039"/>
              <w:r>
                <w:rPr>
                  <w:rStyle w:val="Hyperlink"/>
                  <w:rFonts w:cs="Arial"/>
                  <w:sz w:val="22"/>
                  <w:szCs w:val="22"/>
                </w:rPr>
                <w:t>8</w:t>
              </w:r>
              <w:bookmarkStart w:id="238" w:name="_Hlt510828089"/>
              <w:bookmarkEnd w:id="236"/>
              <w:bookmarkEnd w:id="237"/>
              <w:r>
                <w:rPr>
                  <w:rStyle w:val="Hyperlink"/>
                  <w:rFonts w:cs="Arial"/>
                  <w:sz w:val="22"/>
                  <w:szCs w:val="22"/>
                </w:rPr>
                <w:t>.</w:t>
              </w:r>
              <w:bookmarkEnd w:id="238"/>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9" w:name="_Hlt77586260"/>
              <w:bookmarkStart w:id="240" w:name="_Hlt77586261"/>
              <w:bookmarkEnd w:id="239"/>
              <w:bookmarkEnd w:id="240"/>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41" w:name="_Hlt114824883"/>
              <w:bookmarkStart w:id="242" w:name="_Hlt114824884"/>
              <w:r>
                <w:rPr>
                  <w:rStyle w:val="Hyperlink"/>
                  <w:rFonts w:cs="Arial"/>
                  <w:sz w:val="22"/>
                  <w:szCs w:val="22"/>
                </w:rPr>
                <w:t>7</w:t>
              </w:r>
              <w:bookmarkEnd w:id="241"/>
              <w:bookmarkEnd w:id="242"/>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43" w:name="_Hlt77586323"/>
              <w:bookmarkStart w:id="244" w:name="_Hlt77586322"/>
              <w:bookmarkEnd w:id="243"/>
              <w:bookmarkEnd w:id="244"/>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rPr>
          <w:ins w:id="245" w:author="MCC" w:date="2024-10-01T10:44:00Z"/>
        </w:trPr>
        <w:tc>
          <w:tcPr>
            <w:tcW w:w="1620" w:type="dxa"/>
            <w:shd w:val="clear" w:color="auto" w:fill="auto"/>
          </w:tcPr>
          <w:p w14:paraId="201BA36A" w14:textId="750C66AB" w:rsidR="003A28B2" w:rsidRDefault="003A28B2">
            <w:pPr>
              <w:pStyle w:val="TAL0"/>
              <w:keepNext w:val="0"/>
              <w:keepLines w:val="0"/>
              <w:rPr>
                <w:ins w:id="246" w:author="MCC" w:date="2024-10-01T10:44:00Z"/>
                <w:color w:val="312E25"/>
                <w:sz w:val="22"/>
                <w:szCs w:val="22"/>
              </w:rPr>
            </w:pPr>
            <w:ins w:id="247" w:author="MCC" w:date="2024-10-01T10:44:00Z">
              <w:r>
                <w:rPr>
                  <w:color w:val="312E25"/>
                  <w:sz w:val="22"/>
                  <w:szCs w:val="22"/>
                </w:rPr>
                <w:t xml:space="preserve">TR </w:t>
              </w:r>
            </w:ins>
            <w:ins w:id="248" w:author="MCC" w:date="2024-10-01T10:47:00Z">
              <w:r>
                <w:rPr>
                  <w:color w:val="312E25"/>
                  <w:sz w:val="22"/>
                  <w:szCs w:val="22"/>
                </w:rPr>
                <w:fldChar w:fldCharType="begin"/>
              </w:r>
            </w:ins>
            <w:ins w:id="249" w:author="MCC" w:date="2024-10-01T10:50:00Z">
              <w:r>
                <w:rPr>
                  <w:color w:val="312E25"/>
                  <w:sz w:val="22"/>
                  <w:szCs w:val="22"/>
                </w:rPr>
                <w:instrText>HYPERLINK "https://portal.3gpp.org/desktopmodules/Specifications/SpecificationDetails.aspx?specificationId=4286"</w:instrText>
              </w:r>
            </w:ins>
            <w:ins w:id="250" w:author="MCC" w:date="2024-10-01T10:47:00Z">
              <w:r>
                <w:rPr>
                  <w:color w:val="312E25"/>
                  <w:sz w:val="22"/>
                  <w:szCs w:val="22"/>
                </w:rPr>
              </w:r>
              <w:r>
                <w:rPr>
                  <w:color w:val="312E25"/>
                  <w:sz w:val="22"/>
                  <w:szCs w:val="22"/>
                </w:rPr>
                <w:fldChar w:fldCharType="separate"/>
              </w:r>
              <w:r w:rsidRPr="003A28B2">
                <w:rPr>
                  <w:rStyle w:val="Hyperlink"/>
                  <w:sz w:val="22"/>
                  <w:szCs w:val="22"/>
                </w:rPr>
                <w:t>38.743</w:t>
              </w:r>
              <w:r>
                <w:rPr>
                  <w:color w:val="312E25"/>
                  <w:sz w:val="22"/>
                  <w:szCs w:val="22"/>
                </w:rPr>
                <w:fldChar w:fldCharType="end"/>
              </w:r>
            </w:ins>
          </w:p>
        </w:tc>
        <w:tc>
          <w:tcPr>
            <w:tcW w:w="7654" w:type="dxa"/>
            <w:shd w:val="clear" w:color="auto" w:fill="auto"/>
          </w:tcPr>
          <w:p w14:paraId="5F58D42D" w14:textId="704F3E04" w:rsidR="003A28B2" w:rsidRDefault="003A28B2">
            <w:pPr>
              <w:pStyle w:val="TAL0"/>
              <w:keepNext w:val="0"/>
              <w:keepLines w:val="0"/>
              <w:rPr>
                <w:ins w:id="251" w:author="MCC" w:date="2024-10-01T10:44:00Z"/>
                <w:color w:val="312E25"/>
                <w:sz w:val="22"/>
                <w:szCs w:val="22"/>
              </w:rPr>
            </w:pPr>
            <w:ins w:id="252" w:author="MCC" w:date="2024-10-01T10:46:00Z">
              <w:r w:rsidRPr="003A28B2">
                <w:rPr>
                  <w:color w:val="312E25"/>
                  <w:sz w:val="22"/>
                  <w:szCs w:val="22"/>
                </w:rPr>
                <w:t>Study on enhancements for Artificial Intelligence (AI)/Machine Learning (ML) for NG-RAN</w:t>
              </w:r>
            </w:ins>
          </w:p>
        </w:tc>
        <w:tc>
          <w:tcPr>
            <w:tcW w:w="2765" w:type="dxa"/>
            <w:shd w:val="clear" w:color="auto" w:fill="auto"/>
          </w:tcPr>
          <w:p w14:paraId="6DD0A4CD" w14:textId="1420C804" w:rsidR="003A28B2" w:rsidRDefault="003A28B2">
            <w:pPr>
              <w:pStyle w:val="TAL0"/>
              <w:keepNext w:val="0"/>
              <w:keepLines w:val="0"/>
              <w:rPr>
                <w:ins w:id="253" w:author="MCC" w:date="2024-10-01T10:44:00Z"/>
                <w:sz w:val="22"/>
                <w:szCs w:val="22"/>
                <w:lang w:val="en-US"/>
              </w:rPr>
            </w:pPr>
            <w:ins w:id="254" w:author="MCC" w:date="2024-10-01T10:45:00Z">
              <w:r>
                <w:rPr>
                  <w:sz w:val="22"/>
                  <w:szCs w:val="22"/>
                  <w:lang w:val="en-US"/>
                </w:rPr>
                <w:t>CHEN, Jiajun</w:t>
              </w:r>
            </w:ins>
          </w:p>
        </w:tc>
        <w:tc>
          <w:tcPr>
            <w:tcW w:w="2055" w:type="dxa"/>
            <w:shd w:val="clear" w:color="auto" w:fill="auto"/>
          </w:tcPr>
          <w:p w14:paraId="784F403C" w14:textId="73FB155D" w:rsidR="003A28B2" w:rsidRDefault="003A28B2">
            <w:pPr>
              <w:pStyle w:val="TAL0"/>
              <w:keepNext w:val="0"/>
              <w:keepLines w:val="0"/>
              <w:rPr>
                <w:ins w:id="255" w:author="MCC" w:date="2024-10-01T10:44:00Z"/>
                <w:sz w:val="22"/>
                <w:szCs w:val="22"/>
                <w:lang w:val="en-US"/>
              </w:rPr>
            </w:pPr>
            <w:ins w:id="256" w:author="MCC" w:date="2024-10-01T10:45:00Z">
              <w:r>
                <w:rPr>
                  <w:sz w:val="22"/>
                  <w:szCs w:val="22"/>
                  <w:lang w:val="en-US"/>
                </w:rPr>
                <w:t>ZTE</w:t>
              </w:r>
            </w:ins>
          </w:p>
        </w:tc>
      </w:tr>
      <w:tr w:rsidR="003A28B2" w14:paraId="7DA4B0DB" w14:textId="77777777">
        <w:trPr>
          <w:ins w:id="257" w:author="MCC" w:date="2024-10-01T10:44:00Z"/>
        </w:trPr>
        <w:tc>
          <w:tcPr>
            <w:tcW w:w="1620" w:type="dxa"/>
            <w:shd w:val="clear" w:color="auto" w:fill="auto"/>
          </w:tcPr>
          <w:p w14:paraId="039B0519" w14:textId="7D9DF443" w:rsidR="003A28B2" w:rsidRDefault="003A28B2">
            <w:pPr>
              <w:pStyle w:val="TAL0"/>
              <w:keepNext w:val="0"/>
              <w:keepLines w:val="0"/>
              <w:rPr>
                <w:ins w:id="258" w:author="MCC" w:date="2024-10-01T10:44:00Z"/>
                <w:color w:val="312E25"/>
                <w:sz w:val="22"/>
                <w:szCs w:val="22"/>
              </w:rPr>
            </w:pPr>
            <w:ins w:id="259" w:author="MCC" w:date="2024-10-01T10:44:00Z">
              <w:r>
                <w:rPr>
                  <w:color w:val="312E25"/>
                  <w:sz w:val="22"/>
                  <w:szCs w:val="22"/>
                </w:rPr>
                <w:t xml:space="preserve">TR </w:t>
              </w:r>
            </w:ins>
            <w:ins w:id="260" w:author="MCC" w:date="2024-10-01T10:48:00Z">
              <w:r>
                <w:rPr>
                  <w:color w:val="312E25"/>
                  <w:sz w:val="22"/>
                  <w:szCs w:val="22"/>
                </w:rPr>
                <w:fldChar w:fldCharType="begin"/>
              </w:r>
              <w:r>
                <w:rPr>
                  <w:color w:val="312E25"/>
                  <w:sz w:val="22"/>
                  <w:szCs w:val="22"/>
                </w:rPr>
                <w:instrText>HYPERLINK "https://portal.3gpp.org/desktopmodules/Specifications/SpecificationDetails.aspx?specificationId=4287"</w:instrText>
              </w:r>
              <w:r>
                <w:rPr>
                  <w:color w:val="312E25"/>
                  <w:sz w:val="22"/>
                  <w:szCs w:val="22"/>
                </w:rPr>
              </w:r>
              <w:r>
                <w:rPr>
                  <w:color w:val="312E25"/>
                  <w:sz w:val="22"/>
                  <w:szCs w:val="22"/>
                </w:rPr>
                <w:fldChar w:fldCharType="separate"/>
              </w:r>
              <w:r w:rsidRPr="003A28B2">
                <w:rPr>
                  <w:rStyle w:val="Hyperlink"/>
                  <w:sz w:val="22"/>
                  <w:szCs w:val="22"/>
                </w:rPr>
                <w:t>38.799</w:t>
              </w:r>
              <w:r>
                <w:rPr>
                  <w:color w:val="312E25"/>
                  <w:sz w:val="22"/>
                  <w:szCs w:val="22"/>
                </w:rPr>
                <w:fldChar w:fldCharType="end"/>
              </w:r>
            </w:ins>
          </w:p>
        </w:tc>
        <w:tc>
          <w:tcPr>
            <w:tcW w:w="7654" w:type="dxa"/>
            <w:shd w:val="clear" w:color="auto" w:fill="auto"/>
          </w:tcPr>
          <w:p w14:paraId="6D1F3C10" w14:textId="59ABB788" w:rsidR="003A28B2" w:rsidRDefault="003A28B2">
            <w:pPr>
              <w:pStyle w:val="TAL0"/>
              <w:keepNext w:val="0"/>
              <w:keepLines w:val="0"/>
              <w:rPr>
                <w:ins w:id="261" w:author="MCC" w:date="2024-10-01T10:44:00Z"/>
                <w:color w:val="312E25"/>
                <w:sz w:val="22"/>
                <w:szCs w:val="22"/>
              </w:rPr>
            </w:pPr>
            <w:ins w:id="262" w:author="MCC" w:date="2024-10-01T10:46:00Z">
              <w:r w:rsidRPr="003A28B2">
                <w:rPr>
                  <w:color w:val="312E25"/>
                  <w:sz w:val="22"/>
                  <w:szCs w:val="22"/>
                </w:rPr>
                <w:t>Study on Additional Topological Enhancements for NR</w:t>
              </w:r>
            </w:ins>
          </w:p>
        </w:tc>
        <w:tc>
          <w:tcPr>
            <w:tcW w:w="2765" w:type="dxa"/>
            <w:shd w:val="clear" w:color="auto" w:fill="auto"/>
          </w:tcPr>
          <w:p w14:paraId="6250238D" w14:textId="65E70D43" w:rsidR="003A28B2" w:rsidRDefault="003A28B2">
            <w:pPr>
              <w:pStyle w:val="TAL0"/>
              <w:keepNext w:val="0"/>
              <w:keepLines w:val="0"/>
              <w:rPr>
                <w:ins w:id="263" w:author="MCC" w:date="2024-10-01T10:44:00Z"/>
                <w:sz w:val="22"/>
                <w:szCs w:val="22"/>
                <w:lang w:val="en-US"/>
              </w:rPr>
            </w:pPr>
            <w:ins w:id="264" w:author="MCC" w:date="2024-10-01T10:45:00Z">
              <w:r>
                <w:rPr>
                  <w:sz w:val="22"/>
                  <w:szCs w:val="22"/>
                  <w:lang w:val="en-US"/>
                </w:rPr>
                <w:t>MIN, Tianyang</w:t>
              </w:r>
            </w:ins>
          </w:p>
        </w:tc>
        <w:tc>
          <w:tcPr>
            <w:tcW w:w="2055" w:type="dxa"/>
            <w:shd w:val="clear" w:color="auto" w:fill="auto"/>
          </w:tcPr>
          <w:p w14:paraId="3770CE3C" w14:textId="070C3B48" w:rsidR="003A28B2" w:rsidRDefault="003A28B2">
            <w:pPr>
              <w:pStyle w:val="TAL0"/>
              <w:keepNext w:val="0"/>
              <w:keepLines w:val="0"/>
              <w:rPr>
                <w:ins w:id="265" w:author="MCC" w:date="2024-10-01T10:44:00Z"/>
                <w:sz w:val="22"/>
                <w:szCs w:val="22"/>
                <w:lang w:val="en-US"/>
              </w:rPr>
            </w:pPr>
            <w:ins w:id="266" w:author="MCC" w:date="2024-10-01T10:45:00Z">
              <w:r>
                <w:rPr>
                  <w:sz w:val="22"/>
                  <w:szCs w:val="22"/>
                  <w:lang w:val="en-US"/>
                </w:rPr>
                <w:t>NTT DOCOMO</w:t>
              </w:r>
            </w:ins>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67" w:name="_Toc528971772"/>
      <w:bookmarkStart w:id="268" w:name="_Toc84238852"/>
      <w:bookmarkStart w:id="269" w:name="_Toc100044850"/>
      <w:bookmarkStart w:id="270" w:name="_Toc100304278"/>
      <w:bookmarkStart w:id="271" w:name="_Toc100304346"/>
      <w:bookmarkStart w:id="272" w:name="_Toc114493052"/>
      <w:bookmarkStart w:id="273" w:name="_Toc101174492"/>
      <w:bookmarkStart w:id="274" w:name="_Toc109604921"/>
      <w:r>
        <w:t>6.1.1</w:t>
      </w:r>
      <w:r>
        <w:tab/>
        <w:t>RAN3 Internal TRs</w:t>
      </w:r>
      <w:bookmarkEnd w:id="267"/>
      <w:bookmarkEnd w:id="268"/>
      <w:bookmarkEnd w:id="269"/>
      <w:bookmarkEnd w:id="270"/>
      <w:bookmarkEnd w:id="271"/>
      <w:bookmarkEnd w:id="272"/>
      <w:bookmarkEnd w:id="273"/>
      <w:bookmarkEnd w:id="274"/>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75" w:name="_Toc114493053"/>
      <w:bookmarkStart w:id="276" w:name="_Toc528971773"/>
      <w:bookmarkStart w:id="277" w:name="_Toc100304347"/>
      <w:bookmarkStart w:id="278" w:name="_Toc109604922"/>
      <w:bookmarkStart w:id="279" w:name="_Toc100044851"/>
      <w:bookmarkStart w:id="280" w:name="_Toc101174493"/>
      <w:bookmarkStart w:id="281" w:name="_Toc84238853"/>
      <w:bookmarkStart w:id="282" w:name="_Toc100304279"/>
      <w:r>
        <w:lastRenderedPageBreak/>
        <w:t>6.2</w:t>
      </w:r>
      <w:r>
        <w:tab/>
        <w:t>Work and study items relevant for TSG RAN WG3</w:t>
      </w:r>
      <w:bookmarkEnd w:id="275"/>
      <w:bookmarkEnd w:id="276"/>
      <w:bookmarkEnd w:id="277"/>
      <w:bookmarkEnd w:id="278"/>
      <w:bookmarkEnd w:id="279"/>
      <w:bookmarkEnd w:id="280"/>
      <w:bookmarkEnd w:id="281"/>
      <w:bookmarkEnd w:id="282"/>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83"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83"/>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84" w:name="_Hlt69461809"/>
              <w:bookmarkStart w:id="285" w:name="_Hlt69461808"/>
              <w:r>
                <w:rPr>
                  <w:rFonts w:cs="Arial"/>
                  <w:color w:val="000000"/>
                </w:rPr>
                <w:t>1</w:t>
              </w:r>
              <w:bookmarkEnd w:id="284"/>
              <w:bookmarkEnd w:id="285"/>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86" w:name="_Hlt83910994"/>
              <w:bookmarkStart w:id="287" w:name="_Hlt83910993"/>
              <w:bookmarkStart w:id="288" w:name="_Hlt83911017"/>
              <w:r>
                <w:rPr>
                  <w:rFonts w:cs="Arial"/>
                  <w:color w:val="000000"/>
                </w:rPr>
                <w:t>2</w:t>
              </w:r>
              <w:bookmarkEnd w:id="286"/>
              <w:bookmarkEnd w:id="287"/>
              <w:bookmarkEnd w:id="288"/>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6C51EF77" w:rsidR="00E66CCF" w:rsidRDefault="00000000">
            <w:pPr>
              <w:pStyle w:val="TAL0"/>
              <w:keepNext w:val="0"/>
              <w:keepLines w:val="0"/>
              <w:rPr>
                <w:rFonts w:cs="Arial"/>
                <w:color w:val="000000"/>
                <w:szCs w:val="18"/>
              </w:rPr>
            </w:pPr>
            <w:del w:id="289" w:author="MCC" w:date="2024-10-01T10:28:00Z">
              <w:r w:rsidDel="00792690">
                <w:rPr>
                  <w:rFonts w:cs="Arial"/>
                  <w:color w:val="000000"/>
                  <w:szCs w:val="18"/>
                </w:rPr>
                <w:delText>Open</w:delText>
              </w:r>
            </w:del>
            <w:ins w:id="290" w:author="MCC" w:date="2024-10-01T10:28:00Z">
              <w:r w:rsidR="00792690">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2217F78D" w14:textId="4D0E4A7E" w:rsidR="00E66CCF" w:rsidRDefault="00000000">
            <w:pPr>
              <w:pStyle w:val="TAL0"/>
              <w:keepNext w:val="0"/>
              <w:keepLines w:val="0"/>
              <w:rPr>
                <w:rFonts w:cs="Arial"/>
                <w:color w:val="000000"/>
              </w:rPr>
            </w:pPr>
            <w:del w:id="291" w:author="MCC" w:date="2024-10-01T10:28:00Z">
              <w:r w:rsidDel="00792690">
                <w:fldChar w:fldCharType="begin"/>
              </w:r>
              <w:r w:rsidDel="00792690">
                <w:delInstrText>HYPERLINK "https://www.3gpp.org/ftp/TSG_RAN/TSG_RAN/TSGR_103/Docs/RP-240104.zip"</w:delInstrText>
              </w:r>
              <w:r w:rsidDel="00792690">
                <w:fldChar w:fldCharType="separate"/>
              </w:r>
              <w:r w:rsidDel="00792690">
                <w:rPr>
                  <w:rStyle w:val="Hyperlink"/>
                  <w:rFonts w:cs="Arial"/>
                  <w:szCs w:val="18"/>
                  <w:lang w:eastAsia="en-GB"/>
                </w:rPr>
                <w:delText>RP-240104</w:delText>
              </w:r>
              <w:r w:rsidDel="00792690">
                <w:rPr>
                  <w:rStyle w:val="Hyperlink"/>
                  <w:rFonts w:cs="Arial"/>
                  <w:szCs w:val="18"/>
                  <w:lang w:eastAsia="en-GB"/>
                </w:rPr>
                <w:fldChar w:fldCharType="end"/>
              </w:r>
            </w:del>
            <w:ins w:id="292" w:author="MCC" w:date="2024-10-02T10:29:00Z">
              <w:r w:rsidR="00BF5CD9">
                <w:rPr>
                  <w:rStyle w:val="Hyperlink"/>
                  <w:rFonts w:cs="Arial"/>
                  <w:szCs w:val="18"/>
                  <w:lang w:eastAsia="en-GB"/>
                </w:rPr>
                <w:fldChar w:fldCharType="begin"/>
              </w:r>
            </w:ins>
            <w:ins w:id="293" w:author="MCC" w:date="2024-10-02T10:30:00Z">
              <w:r w:rsidR="00BF5CD9">
                <w:rPr>
                  <w:rStyle w:val="Hyperlink"/>
                  <w:rFonts w:cs="Arial"/>
                  <w:szCs w:val="18"/>
                  <w:lang w:eastAsia="en-GB"/>
                </w:rPr>
                <w:instrText>HYPERLINK "https://www.3gpp.org/ftp/tsg_ran/TSG_RAN/TSGR_103/Docs/RP-240319.zip"</w:instrText>
              </w:r>
              <w:r w:rsidR="00BF5CD9">
                <w:rPr>
                  <w:rStyle w:val="Hyperlink"/>
                  <w:rFonts w:cs="Arial"/>
                  <w:szCs w:val="18"/>
                  <w:lang w:eastAsia="en-GB"/>
                </w:rPr>
              </w:r>
            </w:ins>
            <w:ins w:id="294" w:author="MCC" w:date="2024-10-02T10:29:00Z">
              <w:r w:rsidR="00BF5CD9">
                <w:rPr>
                  <w:rStyle w:val="Hyperlink"/>
                  <w:rFonts w:cs="Arial"/>
                  <w:szCs w:val="18"/>
                  <w:lang w:eastAsia="en-GB"/>
                </w:rPr>
                <w:fldChar w:fldCharType="separate"/>
              </w:r>
              <w:r w:rsidR="00792690" w:rsidRPr="00BF5CD9">
                <w:rPr>
                  <w:rStyle w:val="Hyperlink"/>
                  <w:rFonts w:cs="Arial"/>
                  <w:szCs w:val="18"/>
                  <w:lang w:eastAsia="en-GB"/>
                </w:rPr>
                <w:t>RP-240</w:t>
              </w:r>
              <w:r w:rsidR="00792690" w:rsidRPr="00BF5CD9">
                <w:rPr>
                  <w:rStyle w:val="Hyperlink"/>
                  <w:rFonts w:cs="Arial"/>
                  <w:szCs w:val="18"/>
                  <w:lang w:eastAsia="en-GB"/>
                </w:rPr>
                <w:t>3</w:t>
              </w:r>
              <w:r w:rsidR="00792690" w:rsidRPr="00BF5CD9">
                <w:rPr>
                  <w:rStyle w:val="Hyperlink"/>
                  <w:rFonts w:cs="Arial"/>
                  <w:szCs w:val="18"/>
                  <w:lang w:eastAsia="en-GB"/>
                </w:rPr>
                <w:t>1</w:t>
              </w:r>
              <w:r w:rsidR="00792690" w:rsidRPr="00BF5CD9">
                <w:rPr>
                  <w:rStyle w:val="Hyperlink"/>
                  <w:rFonts w:cs="Arial"/>
                  <w:szCs w:val="18"/>
                  <w:lang w:eastAsia="en-GB"/>
                </w:rPr>
                <w:t>9</w:t>
              </w:r>
              <w:r w:rsidR="00BF5CD9">
                <w:rPr>
                  <w:rStyle w:val="Hyperlink"/>
                  <w:rFonts w:cs="Arial"/>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000000">
            <w:pPr>
              <w:pStyle w:val="TAL0"/>
              <w:keepNext w:val="0"/>
              <w:keepLines w:val="0"/>
              <w:rPr>
                <w:rFonts w:cs="Arial"/>
                <w:color w:val="000000"/>
              </w:rPr>
            </w:pPr>
            <w:hyperlink r:id="rId187" w:history="1">
              <w:r w:rsidR="00C86478">
                <w:rPr>
                  <w:rStyle w:val="Hyperlink"/>
                  <w:rFonts w:cs="Arial"/>
                  <w:szCs w:val="18"/>
                </w:rPr>
                <w:t>RP-2</w:t>
              </w:r>
              <w:r w:rsidR="00C86478">
                <w:rPr>
                  <w:rStyle w:val="Hyperlink"/>
                  <w:rFonts w:cs="Arial"/>
                  <w:szCs w:val="18"/>
                </w:rPr>
                <w:t>4</w:t>
              </w:r>
              <w:r w:rsidR="00C86478">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31BD7BC8" w:rsidR="00E66CCF" w:rsidRDefault="00000000">
            <w:pPr>
              <w:pStyle w:val="TAL0"/>
              <w:keepNext w:val="0"/>
              <w:keepLines w:val="0"/>
              <w:rPr>
                <w:rFonts w:cs="Arial"/>
                <w:color w:val="000000"/>
              </w:rPr>
            </w:pPr>
            <w:r>
              <w:fldChar w:fldCharType="begin"/>
            </w:r>
            <w:ins w:id="295" w:author="MCC" w:date="2024-10-02T10:30:00Z">
              <w:r w:rsidR="00BF5CD9">
                <w:instrText>HYPERLINK "https://www.3gpp.org/ftp/tsg_ran/TSG_RAN/TSGR_104/Docs/RP-241186.zip"</w:instrText>
              </w:r>
            </w:ins>
            <w:del w:id="296" w:author="MCC" w:date="2024-10-02T10:30:00Z">
              <w:r w:rsidDel="00BF5CD9">
                <w:delInstrText>HYPERLINK "https://www.3gpp.org/ftp/tsg_ran/TSG_RAN/TSGR_104/Docs/RP-241186.zip"</w:delInstrText>
              </w:r>
            </w:del>
            <w:ins w:id="297" w:author="MCC" w:date="2024-10-02T10:30:00Z"/>
            <w:r>
              <w:fldChar w:fldCharType="separate"/>
            </w:r>
            <w:r w:rsidR="00782082">
              <w:rPr>
                <w:rStyle w:val="Hyperlink"/>
                <w:rFonts w:cs="Arial"/>
              </w:rPr>
              <w:t>RP-2</w:t>
            </w:r>
            <w:r w:rsidR="00782082">
              <w:rPr>
                <w:rStyle w:val="Hyperlink"/>
                <w:rFonts w:cs="Arial"/>
              </w:rPr>
              <w:t>4</w:t>
            </w:r>
            <w:r w:rsidR="00782082">
              <w:rPr>
                <w:rStyle w:val="Hyperlink"/>
                <w:rFonts w:cs="Arial"/>
              </w:rPr>
              <w:t>1</w:t>
            </w:r>
            <w:r w:rsidR="00782082">
              <w:rPr>
                <w:rStyle w:val="Hyperlink"/>
                <w:rFonts w:cs="Arial"/>
              </w:rPr>
              <w:t>1</w:t>
            </w:r>
            <w:r w:rsidR="00782082">
              <w:rPr>
                <w:rStyle w:val="Hyperlink"/>
                <w:rFonts w:cs="Arial"/>
              </w:rPr>
              <w:t>86</w:t>
            </w:r>
            <w:r>
              <w:rPr>
                <w:rStyle w:val="Hyperlink"/>
                <w:rFonts w:cs="Arial"/>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000000">
            <w:pPr>
              <w:pStyle w:val="TAL0"/>
              <w:keepNext w:val="0"/>
              <w:keepLines w:val="0"/>
              <w:rPr>
                <w:rFonts w:cs="Arial"/>
                <w:color w:val="000000"/>
              </w:rPr>
            </w:pPr>
            <w:hyperlink r:id="rId188" w:history="1">
              <w:r w:rsidR="00C86478">
                <w:rPr>
                  <w:rStyle w:val="Hyperlink"/>
                  <w:rFonts w:cs="Arial"/>
                </w:rPr>
                <w:t>RP-2</w:t>
              </w:r>
              <w:r w:rsidR="00C86478">
                <w:rPr>
                  <w:rStyle w:val="Hyperlink"/>
                  <w:rFonts w:cs="Arial"/>
                </w:rPr>
                <w:t>4</w:t>
              </w:r>
              <w:r w:rsidR="00C86478">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0A2E553" w:rsidR="00E66CCF" w:rsidRDefault="00000000">
            <w:pPr>
              <w:pStyle w:val="TAL0"/>
              <w:keepNext w:val="0"/>
              <w:keepLines w:val="0"/>
              <w:rPr>
                <w:rFonts w:cs="Arial"/>
                <w:color w:val="000000"/>
                <w:szCs w:val="18"/>
              </w:rPr>
            </w:pPr>
            <w:del w:id="298" w:author="MCC" w:date="2024-10-01T10:18:00Z">
              <w:r w:rsidDel="00792690">
                <w:rPr>
                  <w:rFonts w:cs="Arial"/>
                  <w:color w:val="000000"/>
                  <w:szCs w:val="18"/>
                </w:rPr>
                <w:delText>Open</w:delText>
              </w:r>
            </w:del>
            <w:ins w:id="299" w:author="MCC" w:date="2024-10-01T10:18:00Z">
              <w:r w:rsidR="00792690">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712417B6" w14:textId="3A92B700" w:rsidR="00E66CCF" w:rsidRDefault="00000000">
            <w:pPr>
              <w:pStyle w:val="TAL0"/>
              <w:keepNext w:val="0"/>
              <w:keepLines w:val="0"/>
              <w:rPr>
                <w:rFonts w:cs="Arial"/>
                <w:color w:val="000000"/>
                <w:szCs w:val="18"/>
                <w:lang w:eastAsia="en-GB"/>
              </w:rPr>
            </w:pPr>
            <w:hyperlink r:id="rId189" w:history="1">
              <w:r w:rsidR="009C5F69">
                <w:rPr>
                  <w:rStyle w:val="Hyperlink"/>
                  <w:rFonts w:cs="Arial"/>
                  <w:szCs w:val="18"/>
                  <w:lang w:eastAsia="en-GB"/>
                </w:rPr>
                <w:t>RP-24</w:t>
              </w:r>
              <w:r w:rsidR="009C5F69">
                <w:rPr>
                  <w:rStyle w:val="Hyperlink"/>
                  <w:rFonts w:cs="Arial"/>
                  <w:szCs w:val="18"/>
                  <w:lang w:eastAsia="en-GB"/>
                </w:rPr>
                <w:t>1</w:t>
              </w:r>
              <w:r w:rsidR="009C5F69">
                <w:rPr>
                  <w:rStyle w:val="Hyperlink"/>
                  <w:rFonts w:cs="Arial"/>
                  <w:szCs w:val="18"/>
                  <w:lang w:eastAsia="en-GB"/>
                </w:rPr>
                <w:t>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7DB3DCDE" w:rsidR="00E66CCF" w:rsidRDefault="00000000">
            <w:pPr>
              <w:pStyle w:val="TAL0"/>
              <w:keepNext w:val="0"/>
              <w:keepLines w:val="0"/>
              <w:rPr>
                <w:rFonts w:cs="Arial"/>
                <w:color w:val="000000"/>
                <w:szCs w:val="18"/>
              </w:rPr>
            </w:pPr>
            <w:del w:id="300" w:author="MCC" w:date="2024-10-02T10:12:00Z">
              <w:r w:rsidDel="00610506">
                <w:fldChar w:fldCharType="begin"/>
              </w:r>
              <w:r w:rsidDel="00610506">
                <w:delInstrText>HYPERLINK "https://www.3gpp.org/ftp/TSG_RAN/TSG_RAN/TSGR_104/Docs/RP-241263.zip"</w:delInstrText>
              </w:r>
              <w:r w:rsidDel="00610506">
                <w:fldChar w:fldCharType="separate"/>
              </w:r>
              <w:r w:rsidR="00C86478" w:rsidDel="00610506">
                <w:rPr>
                  <w:rStyle w:val="Hyperlink"/>
                  <w:rFonts w:cs="Arial"/>
                  <w:szCs w:val="18"/>
                </w:rPr>
                <w:delText>RP-24</w:delText>
              </w:r>
              <w:r w:rsidR="00C86478" w:rsidDel="00610506">
                <w:rPr>
                  <w:rStyle w:val="Hyperlink"/>
                  <w:rFonts w:cs="Arial" w:hint="eastAsia"/>
                  <w:szCs w:val="18"/>
                </w:rPr>
                <w:delText>1263</w:delText>
              </w:r>
              <w:r w:rsidDel="00610506">
                <w:rPr>
                  <w:rStyle w:val="Hyperlink"/>
                  <w:rFonts w:cs="Arial"/>
                  <w:szCs w:val="18"/>
                </w:rPr>
                <w:fldChar w:fldCharType="end"/>
              </w:r>
            </w:del>
            <w:ins w:id="301" w:author="MCC" w:date="2024-10-02T10:31:00Z">
              <w:r w:rsidR="00BF5CD9">
                <w:rPr>
                  <w:rStyle w:val="Hyperlink"/>
                  <w:rFonts w:cs="Arial"/>
                  <w:szCs w:val="18"/>
                </w:rPr>
                <w:fldChar w:fldCharType="begin"/>
              </w:r>
              <w:r w:rsidR="00BF5CD9">
                <w:rPr>
                  <w:rStyle w:val="Hyperlink"/>
                  <w:rFonts w:cs="Arial"/>
                  <w:szCs w:val="18"/>
                </w:rPr>
                <w:instrText>HYPERLINK "https://www.3gpp.org/ftp/tsg_ran/TSG_RAN/TSGR_105/Docs/RP-241963.zip"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RP-241</w:t>
              </w:r>
              <w:r w:rsidR="00610506" w:rsidRPr="00BF5CD9">
                <w:rPr>
                  <w:rStyle w:val="Hyperlink"/>
                  <w:rFonts w:cs="Arial"/>
                  <w:szCs w:val="18"/>
                </w:rPr>
                <w:t>9</w:t>
              </w:r>
              <w:r w:rsidR="00610506" w:rsidRPr="00BF5CD9">
                <w:rPr>
                  <w:rStyle w:val="Hyperlink"/>
                  <w:rFonts w:cs="Arial"/>
                  <w:szCs w:val="18"/>
                </w:rPr>
                <w:t>63</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46964BEE" w:rsidR="00E66CCF" w:rsidRDefault="00000000">
            <w:pPr>
              <w:pStyle w:val="TAL0"/>
              <w:keepNext w:val="0"/>
              <w:keepLines w:val="0"/>
              <w:rPr>
                <w:rFonts w:cs="Arial"/>
                <w:color w:val="000000"/>
                <w:szCs w:val="18"/>
              </w:rPr>
            </w:pPr>
            <w:del w:id="302" w:author="MCC" w:date="2024-10-01T10:18:00Z">
              <w:r w:rsidDel="00792690">
                <w:rPr>
                  <w:rFonts w:cs="Arial"/>
                  <w:color w:val="000000"/>
                  <w:szCs w:val="18"/>
                </w:rPr>
                <w:delText>Open</w:delText>
              </w:r>
            </w:del>
            <w:ins w:id="303" w:author="MCC" w:date="2024-10-01T10:18:00Z">
              <w:r w:rsidR="00792690">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0"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2E871973" w:rsidR="00E66CCF" w:rsidRDefault="00000000">
            <w:pPr>
              <w:pStyle w:val="TAL0"/>
              <w:keepNext w:val="0"/>
              <w:keepLines w:val="0"/>
              <w:rPr>
                <w:rFonts w:cs="Arial"/>
                <w:color w:val="000000"/>
                <w:szCs w:val="18"/>
              </w:rPr>
            </w:pPr>
            <w:del w:id="304" w:author="MCC" w:date="2024-10-02T10:13:00Z">
              <w:r w:rsidDel="00610506">
                <w:fldChar w:fldCharType="begin"/>
              </w:r>
              <w:r w:rsidDel="00610506">
                <w:delInstrText>HYPERLINK "https://www.3gpp.org/ftp/TSG_RAN/TSG_RAN/TSGR_104/Docs/RP-241097.zip"</w:delInstrText>
              </w:r>
              <w:r w:rsidDel="00610506">
                <w:fldChar w:fldCharType="separate"/>
              </w:r>
              <w:r w:rsidR="00C86478" w:rsidRPr="00C86478" w:rsidDel="00610506">
                <w:rPr>
                  <w:rStyle w:val="Hyperlink"/>
                  <w:rFonts w:cs="Arial" w:hint="eastAsia"/>
                  <w:szCs w:val="18"/>
                </w:rPr>
                <w:delText>RP-241097</w:delText>
              </w:r>
              <w:r w:rsidDel="00610506">
                <w:rPr>
                  <w:rStyle w:val="Hyperlink"/>
                  <w:rFonts w:cs="Arial"/>
                  <w:szCs w:val="18"/>
                </w:rPr>
                <w:fldChar w:fldCharType="end"/>
              </w:r>
            </w:del>
            <w:bookmarkStart w:id="305" w:name="_Hlk178757580"/>
            <w:ins w:id="306" w:author="MCC" w:date="2024-10-02T10:33:00Z">
              <w:r w:rsidR="00BF5CD9">
                <w:rPr>
                  <w:rStyle w:val="Hyperlink"/>
                  <w:rFonts w:cs="Arial"/>
                  <w:szCs w:val="18"/>
                </w:rPr>
                <w:fldChar w:fldCharType="begin"/>
              </w:r>
              <w:r w:rsidR="00BF5CD9">
                <w:rPr>
                  <w:rStyle w:val="Hyperlink"/>
                  <w:rFonts w:cs="Arial"/>
                  <w:szCs w:val="18"/>
                </w:rPr>
                <w:instrText>HYPERLINK "https://www.3gpp.org/ftp/tsg_ran/TSG_RAN/TSGR_105/Docs/RP-241791.zip"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RP-241</w:t>
              </w:r>
              <w:r w:rsidR="00610506" w:rsidRPr="00BF5CD9">
                <w:rPr>
                  <w:rStyle w:val="Hyperlink"/>
                  <w:rFonts w:cs="Arial"/>
                  <w:szCs w:val="18"/>
                </w:rPr>
                <w:t>7</w:t>
              </w:r>
              <w:r w:rsidR="00610506" w:rsidRPr="00BF5CD9">
                <w:rPr>
                  <w:rStyle w:val="Hyperlink"/>
                  <w:rFonts w:cs="Arial"/>
                  <w:szCs w:val="18"/>
                </w:rPr>
                <w:t>91</w:t>
              </w:r>
              <w:bookmarkEnd w:id="305"/>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1"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35C097BA" w:rsidR="00E66CCF" w:rsidRDefault="00000000">
            <w:pPr>
              <w:pStyle w:val="TAL0"/>
              <w:keepNext w:val="0"/>
              <w:keepLines w:val="0"/>
              <w:rPr>
                <w:rFonts w:cs="Arial"/>
                <w:color w:val="000000"/>
                <w:szCs w:val="18"/>
              </w:rPr>
            </w:pPr>
            <w:del w:id="307" w:author="MCC" w:date="2024-10-02T10:13:00Z">
              <w:r w:rsidDel="00610506">
                <w:fldChar w:fldCharType="begin"/>
              </w:r>
              <w:r w:rsidDel="00610506">
                <w:delInstrText>HYPERLINK "https://www.3gpp.org/ftp/TSG_RAN/TSG_RAN/TSGR_104/Docs/RP-241097.zip"</w:delInstrText>
              </w:r>
              <w:r w:rsidDel="00610506">
                <w:fldChar w:fldCharType="separate"/>
              </w:r>
              <w:r w:rsidR="00C86478" w:rsidDel="00610506">
                <w:rPr>
                  <w:rStyle w:val="Hyperlink"/>
                  <w:rFonts w:cs="Arial"/>
                  <w:szCs w:val="18"/>
                </w:rPr>
                <w:delText>RP-241081</w:delText>
              </w:r>
              <w:r w:rsidDel="00610506">
                <w:rPr>
                  <w:rStyle w:val="Hyperlink"/>
                  <w:rFonts w:cs="Arial"/>
                  <w:szCs w:val="18"/>
                </w:rPr>
                <w:fldChar w:fldCharType="end"/>
              </w:r>
            </w:del>
            <w:ins w:id="308" w:author="MCC" w:date="2024-10-02T10:33:00Z">
              <w:r w:rsidR="00BF5CD9">
                <w:rPr>
                  <w:rStyle w:val="Hyperlink"/>
                  <w:rFonts w:cs="Arial"/>
                  <w:szCs w:val="18"/>
                </w:rPr>
                <w:fldChar w:fldCharType="begin"/>
              </w:r>
            </w:ins>
            <w:ins w:id="309" w:author="MCC" w:date="2024-10-02T10:34:00Z">
              <w:r w:rsidR="00BF5CD9">
                <w:rPr>
                  <w:rStyle w:val="Hyperlink"/>
                  <w:rFonts w:cs="Arial"/>
                  <w:szCs w:val="18"/>
                </w:rPr>
                <w:instrText>HYPERLINK "https://www.3gpp.org/ftp/tsg_ran/TSG_RAN/TSGR_105/Docs/RP-242015.zip"</w:instrText>
              </w:r>
              <w:r w:rsidR="00BF5CD9">
                <w:rPr>
                  <w:rStyle w:val="Hyperlink"/>
                  <w:rFonts w:cs="Arial"/>
                  <w:szCs w:val="18"/>
                </w:rPr>
              </w:r>
            </w:ins>
            <w:ins w:id="310" w:author="MCC" w:date="2024-10-02T10:33:00Z">
              <w:r w:rsidR="00BF5CD9">
                <w:rPr>
                  <w:rStyle w:val="Hyperlink"/>
                  <w:rFonts w:cs="Arial"/>
                  <w:szCs w:val="18"/>
                </w:rPr>
                <w:fldChar w:fldCharType="separate"/>
              </w:r>
              <w:r w:rsidR="00610506" w:rsidRPr="00BF5CD9">
                <w:rPr>
                  <w:rStyle w:val="Hyperlink"/>
                  <w:rFonts w:cs="Arial"/>
                  <w:szCs w:val="18"/>
                </w:rPr>
                <w:t>RP-242</w:t>
              </w:r>
              <w:r w:rsidR="00610506" w:rsidRPr="00BF5CD9">
                <w:rPr>
                  <w:rStyle w:val="Hyperlink"/>
                  <w:rFonts w:cs="Arial"/>
                  <w:szCs w:val="18"/>
                </w:rPr>
                <w:t>0</w:t>
              </w:r>
              <w:r w:rsidR="00610506" w:rsidRPr="00BF5CD9">
                <w:rPr>
                  <w:rStyle w:val="Hyperlink"/>
                  <w:rFonts w:cs="Arial"/>
                  <w:szCs w:val="18"/>
                </w:rPr>
                <w:t>1</w:t>
              </w:r>
              <w:r w:rsidR="00610506" w:rsidRPr="00BF5CD9">
                <w:rPr>
                  <w:rStyle w:val="Hyperlink"/>
                  <w:rFonts w:cs="Arial"/>
                  <w:szCs w:val="18"/>
                </w:rPr>
                <w:t>5</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E66CCF" w:rsidRDefault="00000000">
            <w:pPr>
              <w:pStyle w:val="TAL0"/>
              <w:keepNext w:val="0"/>
              <w:keepLines w:val="0"/>
              <w:rPr>
                <w:rFonts w:cs="Arial"/>
                <w:color w:val="000000"/>
                <w:szCs w:val="18"/>
              </w:rPr>
            </w:pPr>
            <w:hyperlink r:id="rId192" w:history="1">
              <w:r w:rsidR="00306F78">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F39C2C9" w:rsidR="00E66CCF" w:rsidRDefault="00000000">
            <w:pPr>
              <w:pStyle w:val="TAL0"/>
              <w:keepNext w:val="0"/>
              <w:keepLines w:val="0"/>
              <w:rPr>
                <w:rFonts w:cs="Arial"/>
                <w:color w:val="000000"/>
                <w:szCs w:val="18"/>
              </w:rPr>
            </w:pPr>
            <w:del w:id="311" w:author="MCC" w:date="2024-10-02T10:14:00Z">
              <w:r w:rsidDel="00610506">
                <w:fldChar w:fldCharType="begin"/>
              </w:r>
              <w:r w:rsidDel="00610506">
                <w:delInstrText>HYPERLINK "https://www.3gpp.org/ftp/TSG_RAN/TSG_RAN/TSGR_104/Docs/RP-241286.zip"</w:delInstrText>
              </w:r>
              <w:r w:rsidDel="00610506">
                <w:fldChar w:fldCharType="separate"/>
              </w:r>
              <w:r w:rsidR="00C86478" w:rsidDel="00610506">
                <w:rPr>
                  <w:rStyle w:val="Hyperlink"/>
                  <w:rFonts w:cs="Arial"/>
                  <w:szCs w:val="18"/>
                </w:rPr>
                <w:delText>RP-241286</w:delText>
              </w:r>
              <w:r w:rsidDel="00610506">
                <w:rPr>
                  <w:rStyle w:val="Hyperlink"/>
                  <w:rFonts w:cs="Arial"/>
                  <w:szCs w:val="18"/>
                </w:rPr>
                <w:fldChar w:fldCharType="end"/>
              </w:r>
            </w:del>
            <w:ins w:id="312" w:author="MCC" w:date="2024-10-02T10:35:00Z">
              <w:r w:rsidR="00BF5CD9">
                <w:rPr>
                  <w:rStyle w:val="Hyperlink"/>
                  <w:rFonts w:cs="Arial"/>
                  <w:szCs w:val="18"/>
                </w:rPr>
                <w:fldChar w:fldCharType="begin"/>
              </w:r>
              <w:r w:rsidR="00BF5CD9">
                <w:rPr>
                  <w:rStyle w:val="Hyperlink"/>
                  <w:rFonts w:cs="Arial"/>
                  <w:szCs w:val="18"/>
                </w:rPr>
                <w:instrText>HYPERLINK "https://www.3gpp.org/ftp/tsg_ran/TSG_RAN/TSGR_105/Docs/RP-242034.zip"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RP-242034</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5E59879" w:rsidR="00E66CCF" w:rsidRDefault="00000000">
            <w:pPr>
              <w:pStyle w:val="TAL0"/>
              <w:keepNext w:val="0"/>
              <w:keepLines w:val="0"/>
              <w:rPr>
                <w:rFonts w:cs="Arial"/>
                <w:color w:val="000000"/>
                <w:szCs w:val="18"/>
              </w:rPr>
            </w:pPr>
            <w:del w:id="313" w:author="MCC" w:date="2024-10-01T10:24:00Z">
              <w:r w:rsidDel="00792690">
                <w:fldChar w:fldCharType="begin"/>
              </w:r>
              <w:r w:rsidDel="00792690">
                <w:delInstrText>HYPERLINK "https://www.3gpp.org/ftp/TSG_RAN/TSG_RAN/TSGR_103/Docs/RP-240774.zip"</w:delInstrText>
              </w:r>
              <w:r w:rsidDel="00792690">
                <w:fldChar w:fldCharType="separate"/>
              </w:r>
              <w:r w:rsidDel="00792690">
                <w:rPr>
                  <w:rStyle w:val="Hyperlink"/>
                  <w:rFonts w:cs="Arial"/>
                  <w:szCs w:val="18"/>
                </w:rPr>
                <w:delText>RP-240774</w:delText>
              </w:r>
              <w:r w:rsidDel="00792690">
                <w:rPr>
                  <w:rStyle w:val="Hyperlink"/>
                  <w:rFonts w:cs="Arial"/>
                  <w:szCs w:val="18"/>
                </w:rPr>
                <w:fldChar w:fldCharType="end"/>
              </w:r>
            </w:del>
            <w:ins w:id="314" w:author="MCC" w:date="2024-10-02T10:35:00Z">
              <w:r w:rsidR="00BF5CD9">
                <w:rPr>
                  <w:rStyle w:val="Hyperlink"/>
                  <w:rFonts w:cs="Arial"/>
                  <w:szCs w:val="18"/>
                </w:rPr>
                <w:fldChar w:fldCharType="begin"/>
              </w:r>
              <w:r w:rsidR="00BF5CD9">
                <w:rPr>
                  <w:rStyle w:val="Hyperlink"/>
                  <w:rFonts w:cs="Arial"/>
                  <w:szCs w:val="18"/>
                </w:rPr>
                <w:instrText>HYPERLINK "https://www.3gpp.org/ftp/tsg_ran/TSG_RAN/TSGR_105/Docs/RP-242399.zip"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RP-242399</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796F7B0C" w:rsidR="00E66CCF" w:rsidRDefault="00000000">
            <w:pPr>
              <w:pStyle w:val="TAL0"/>
              <w:keepNext w:val="0"/>
              <w:keepLines w:val="0"/>
              <w:rPr>
                <w:rFonts w:cs="Arial"/>
                <w:color w:val="000000"/>
                <w:szCs w:val="18"/>
              </w:rPr>
            </w:pPr>
            <w:del w:id="315" w:author="MCC" w:date="2024-10-02T10:14:00Z">
              <w:r w:rsidDel="00610506">
                <w:fldChar w:fldCharType="begin"/>
              </w:r>
              <w:r w:rsidDel="00610506">
                <w:delInstrText>HYPERLINK "https://www.3gpp.org/ftp/TSG_RAN/TSG_RAN/TSGR_104/Docs/RP-241153.zip"</w:delInstrText>
              </w:r>
              <w:r w:rsidDel="00610506">
                <w:fldChar w:fldCharType="separate"/>
              </w:r>
              <w:r w:rsidR="00C86478" w:rsidDel="00610506">
                <w:rPr>
                  <w:rStyle w:val="Hyperlink"/>
                  <w:rFonts w:cs="Arial"/>
                  <w:szCs w:val="18"/>
                </w:rPr>
                <w:delText>RP-241153</w:delText>
              </w:r>
              <w:r w:rsidDel="00610506">
                <w:rPr>
                  <w:rStyle w:val="Hyperlink"/>
                  <w:rFonts w:cs="Arial"/>
                  <w:szCs w:val="18"/>
                </w:rPr>
                <w:fldChar w:fldCharType="end"/>
              </w:r>
            </w:del>
            <w:ins w:id="316" w:author="MCC" w:date="2024-10-02T10:35:00Z">
              <w:r w:rsidR="00BF5CD9">
                <w:rPr>
                  <w:rStyle w:val="Hyperlink"/>
                  <w:rFonts w:cs="Arial"/>
                  <w:szCs w:val="18"/>
                </w:rPr>
                <w:fldChar w:fldCharType="begin"/>
              </w:r>
              <w:r w:rsidR="00BF5CD9">
                <w:rPr>
                  <w:rStyle w:val="Hyperlink"/>
                  <w:rFonts w:cs="Arial"/>
                  <w:szCs w:val="18"/>
                </w:rPr>
                <w:instrText>HYPERLINK "https://www.3gpp.org/ftp/tsg_ran/TSG_RAN/TSGR_105/Docs/RP-242398.zip"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RP-242398</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5A7E7E74"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ins w:id="317" w:author="MCC" w:date="2024-10-02T10:21:00Z">
              <w:r w:rsidR="00BF5CD9">
                <w:rPr>
                  <w:rFonts w:cs="Arial"/>
                  <w:i/>
                  <w:iCs/>
                  <w:color w:val="000000"/>
                  <w:sz w:val="16"/>
                  <w:szCs w:val="16"/>
                </w:rPr>
                <w:t>38.413,</w:t>
              </w:r>
            </w:ins>
            <w:ins w:id="318" w:author="MCC" w:date="2024-10-02T10:22:00Z">
              <w:r w:rsidR="00BF5CD9">
                <w:rPr>
                  <w:rFonts w:cs="Arial"/>
                  <w:i/>
                  <w:iCs/>
                  <w:color w:val="000000"/>
                  <w:sz w:val="16"/>
                  <w:szCs w:val="16"/>
                </w:rPr>
                <w:t xml:space="preserve"> </w:t>
              </w:r>
            </w:ins>
            <w:r w:rsidRPr="00792690">
              <w:rPr>
                <w:rFonts w:cs="Arial"/>
                <w:i/>
                <w:iCs/>
                <w:color w:val="000000"/>
                <w:sz w:val="16"/>
                <w:szCs w:val="16"/>
              </w:rPr>
              <w:t>38.420, 38.423</w:t>
            </w:r>
            <w:ins w:id="319" w:author="MCC" w:date="2024-10-02T10:22:00Z">
              <w:r w:rsidR="00BF5CD9">
                <w:rPr>
                  <w:rFonts w:cs="Arial"/>
                  <w:i/>
                  <w:iCs/>
                  <w:color w:val="000000"/>
                  <w:sz w:val="16"/>
                  <w:szCs w:val="16"/>
                </w:rPr>
                <w:t>, 38.473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7CE4285C" w:rsidR="00E66CCF" w:rsidRDefault="00000000">
            <w:pPr>
              <w:pStyle w:val="TAL0"/>
              <w:keepNext w:val="0"/>
              <w:keepLines w:val="0"/>
              <w:rPr>
                <w:rFonts w:cs="Arial"/>
                <w:color w:val="000000"/>
                <w:szCs w:val="18"/>
              </w:rPr>
            </w:pPr>
            <w:del w:id="320" w:author="MCC" w:date="2024-10-01T10:24:00Z">
              <w:r w:rsidDel="00792690">
                <w:fldChar w:fldCharType="begin"/>
              </w:r>
              <w:r w:rsidDel="00792690">
                <w:delInstrText>HYPERLINK "https://www.3gpp.org/ftp/TSG_RAN/TSG_RAN/TSGR_103/Docs/RP-240801.zip"</w:delInstrText>
              </w:r>
              <w:r w:rsidDel="00792690">
                <w:fldChar w:fldCharType="separate"/>
              </w:r>
              <w:r w:rsidDel="00792690">
                <w:rPr>
                  <w:rStyle w:val="Hyperlink"/>
                  <w:rFonts w:cs="Arial"/>
                  <w:szCs w:val="18"/>
                </w:rPr>
                <w:delText>RP-240801</w:delText>
              </w:r>
              <w:r w:rsidDel="00792690">
                <w:rPr>
                  <w:rStyle w:val="Hyperlink"/>
                  <w:rFonts w:cs="Arial"/>
                  <w:szCs w:val="18"/>
                </w:rPr>
                <w:fldChar w:fldCharType="end"/>
              </w:r>
            </w:del>
            <w:ins w:id="321" w:author="MCC" w:date="2024-10-02T10:36:00Z">
              <w:r w:rsidR="00BF5CD9">
                <w:rPr>
                  <w:rStyle w:val="Hyperlink"/>
                  <w:rFonts w:cs="Arial"/>
                  <w:szCs w:val="18"/>
                </w:rPr>
                <w:fldChar w:fldCharType="begin"/>
              </w:r>
              <w:r w:rsidR="00BF5CD9">
                <w:rPr>
                  <w:rStyle w:val="Hyperlink"/>
                  <w:rFonts w:cs="Arial"/>
                  <w:szCs w:val="18"/>
                </w:rPr>
                <w:instrText>HYPERLINK "https://www.3gpp.org/ftp/tsg_ran/TSG_RAN/TSGR_105/Docs/RP-241824.zip"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RP-241824</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8B6C028" w:rsidR="00E66CCF" w:rsidRDefault="00000000">
            <w:pPr>
              <w:pStyle w:val="TAL0"/>
              <w:keepNext w:val="0"/>
              <w:keepLines w:val="0"/>
              <w:rPr>
                <w:rFonts w:cs="Arial"/>
                <w:color w:val="000000"/>
                <w:szCs w:val="18"/>
              </w:rPr>
            </w:pPr>
            <w:hyperlink r:id="rId193" w:history="1">
              <w:r w:rsidR="00C86478">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06EAAD7C"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Pr="00792690" w:rsidRDefault="00000000">
            <w:pPr>
              <w:pStyle w:val="TAL0"/>
              <w:keepNext w:val="0"/>
              <w:keepLines w:val="0"/>
              <w:rPr>
                <w:rFonts w:cs="Arial"/>
                <w:color w:val="000000"/>
                <w:szCs w:val="18"/>
              </w:rPr>
            </w:pPr>
            <w:r w:rsidRPr="00792690">
              <w:rPr>
                <w:rFonts w:cs="Arial"/>
                <w:color w:val="000000"/>
                <w:szCs w:val="18"/>
              </w:rPr>
              <w:t>Study on solutions for Ambient IoT (Internet of Things) in NR</w:t>
            </w:r>
          </w:p>
          <w:p w14:paraId="7CDF81ED"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194" w:history="1">
              <w:r>
                <w:rPr>
                  <w:rStyle w:val="Hyperlink"/>
                  <w:rFonts w:cs="Arial"/>
                  <w:szCs w:val="18"/>
                </w:rPr>
                <w:t>RP-24</w:t>
              </w:r>
              <w:r>
                <w:rPr>
                  <w:rStyle w:val="Hyperlink"/>
                  <w:rFonts w:cs="Arial"/>
                  <w:szCs w:val="18"/>
                </w:rPr>
                <w:t>0</w:t>
              </w:r>
              <w:r>
                <w:rPr>
                  <w:rStyle w:val="Hyperlink"/>
                  <w:rFonts w:cs="Arial"/>
                  <w:szCs w:val="18"/>
                </w:rPr>
                <w:t>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0EF49C4A" w:rsidR="00E66CCF" w:rsidRDefault="00000000">
            <w:pPr>
              <w:pStyle w:val="TAL0"/>
              <w:keepNext w:val="0"/>
              <w:keepLines w:val="0"/>
              <w:rPr>
                <w:rFonts w:cs="Arial"/>
                <w:color w:val="000000"/>
                <w:szCs w:val="18"/>
              </w:rPr>
            </w:pPr>
            <w:del w:id="322" w:author="MCC" w:date="2024-10-02T10:15:00Z">
              <w:r w:rsidDel="00610506">
                <w:fldChar w:fldCharType="begin"/>
              </w:r>
              <w:r w:rsidDel="00610506">
                <w:delInstrText>HYPERLINK "https://www.3gpp.org/ftp/TSG_RAN/TSG_RAN/TSGR_104/Docs/RP-241206.zip"</w:delInstrText>
              </w:r>
              <w:r w:rsidDel="00610506">
                <w:fldChar w:fldCharType="separate"/>
              </w:r>
              <w:r w:rsidR="00C86478" w:rsidDel="00610506">
                <w:rPr>
                  <w:rStyle w:val="Hyperlink"/>
                  <w:rFonts w:cs="Arial"/>
                  <w:szCs w:val="18"/>
                </w:rPr>
                <w:delText>RP-241206</w:delText>
              </w:r>
              <w:r w:rsidDel="00610506">
                <w:rPr>
                  <w:rStyle w:val="Hyperlink"/>
                  <w:rFonts w:cs="Arial"/>
                  <w:szCs w:val="18"/>
                </w:rPr>
                <w:fldChar w:fldCharType="end"/>
              </w:r>
            </w:del>
            <w:ins w:id="323" w:author="MCC" w:date="2024-10-02T10:15:00Z">
              <w:r w:rsidR="00610506">
                <w:t xml:space="preserve"> </w:t>
              </w:r>
            </w:ins>
            <w:ins w:id="324" w:author="MCC" w:date="2024-10-02T10:36:00Z">
              <w:r w:rsidR="00BF5CD9">
                <w:rPr>
                  <w:rStyle w:val="Hyperlink"/>
                  <w:rFonts w:cs="Arial"/>
                  <w:szCs w:val="18"/>
                </w:rPr>
                <w:fldChar w:fldCharType="begin"/>
              </w:r>
              <w:r w:rsidR="00BF5CD9">
                <w:rPr>
                  <w:rStyle w:val="Hyperlink"/>
                  <w:rFonts w:cs="Arial"/>
                  <w:szCs w:val="18"/>
                </w:rPr>
                <w:instrText>HYPERLINK "https://www.3gpp.org/ftp/tsg_ran/TSG_RAN/TSGR_105/Docs/RP-242405.zip"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RP-24</w:t>
              </w:r>
              <w:r w:rsidR="00610506" w:rsidRPr="00BF5CD9">
                <w:rPr>
                  <w:rStyle w:val="Hyperlink"/>
                  <w:rFonts w:cs="Arial"/>
                  <w:szCs w:val="18"/>
                </w:rPr>
                <w:t>2</w:t>
              </w:r>
              <w:r w:rsidR="00610506" w:rsidRPr="00BF5CD9">
                <w:rPr>
                  <w:rStyle w:val="Hyperlink"/>
                  <w:rFonts w:cs="Arial"/>
                  <w:szCs w:val="18"/>
                </w:rPr>
                <w:t>405</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41D701B7" w:rsidR="00E66CCF" w:rsidRDefault="00000000">
            <w:pPr>
              <w:pStyle w:val="TAL0"/>
              <w:keepNext w:val="0"/>
              <w:keepLines w:val="0"/>
              <w:rPr>
                <w:rFonts w:cs="Arial"/>
                <w:color w:val="000000"/>
                <w:szCs w:val="18"/>
              </w:rPr>
            </w:pPr>
            <w:del w:id="325" w:author="MCC" w:date="2024-10-01T10:24:00Z">
              <w:r w:rsidDel="00792690">
                <w:fldChar w:fldCharType="begin"/>
              </w:r>
              <w:r w:rsidDel="00792690">
                <w:delInstrText>HYPERLINK "https://www.3gpp.org/ftp/tsg_ran/TSG_RAN/TSGR_104/Docs/RP-241650.zip"</w:delInstrText>
              </w:r>
              <w:r w:rsidDel="00792690">
                <w:fldChar w:fldCharType="separate"/>
              </w:r>
              <w:r w:rsidR="00306F78" w:rsidDel="00792690">
                <w:rPr>
                  <w:rStyle w:val="Hyperlink"/>
                  <w:rFonts w:cs="Arial"/>
                  <w:szCs w:val="18"/>
                </w:rPr>
                <w:delText>RP-241650</w:delText>
              </w:r>
              <w:r w:rsidDel="00792690">
                <w:rPr>
                  <w:rStyle w:val="Hyperlink"/>
                  <w:rFonts w:cs="Arial"/>
                  <w:szCs w:val="18"/>
                </w:rPr>
                <w:fldChar w:fldCharType="end"/>
              </w:r>
            </w:del>
            <w:ins w:id="326" w:author="MCC" w:date="2024-10-02T10:37:00Z">
              <w:r w:rsidR="00BF5CD9">
                <w:rPr>
                  <w:rStyle w:val="Hyperlink"/>
                  <w:rFonts w:cs="Arial"/>
                  <w:szCs w:val="18"/>
                </w:rPr>
                <w:fldChar w:fldCharType="begin"/>
              </w:r>
              <w:r w:rsidR="00BF5CD9">
                <w:rPr>
                  <w:rStyle w:val="Hyperlink"/>
                  <w:rFonts w:cs="Arial"/>
                  <w:szCs w:val="18"/>
                </w:rPr>
                <w:instrText>HYPERLINK "https://www.3gpp.org/ftp/tsg_ran/TSG_RAN/TSGR_105/Docs/RP-242354.zip"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w:t>
              </w:r>
              <w:r w:rsidR="00792690" w:rsidRPr="00BF5CD9">
                <w:rPr>
                  <w:rStyle w:val="Hyperlink"/>
                  <w:rFonts w:cs="Arial"/>
                  <w:szCs w:val="18"/>
                </w:rPr>
                <w:t>2</w:t>
              </w:r>
              <w:r w:rsidR="00792690" w:rsidRPr="00BF5CD9">
                <w:rPr>
                  <w:rStyle w:val="Hyperlink"/>
                  <w:rFonts w:cs="Arial"/>
                  <w:szCs w:val="18"/>
                </w:rPr>
                <w:t>354</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22AB2602" w:rsidR="00E66CCF" w:rsidRDefault="00000000">
            <w:pPr>
              <w:pStyle w:val="TAL0"/>
              <w:keepNext w:val="0"/>
              <w:keepLines w:val="0"/>
              <w:rPr>
                <w:rFonts w:cs="Arial"/>
                <w:color w:val="000000"/>
                <w:szCs w:val="18"/>
              </w:rPr>
            </w:pPr>
            <w:del w:id="327" w:author="MCC" w:date="2024-10-02T10:15:00Z">
              <w:r w:rsidDel="00610506">
                <w:fldChar w:fldCharType="begin"/>
              </w:r>
              <w:r w:rsidDel="00610506">
                <w:delInstrText>HYPERLINK "https://www.3gpp.org/ftp/TSG_RAN/TSG_RAN/TSGR_104/Docs/RP-241182.zip"</w:delInstrText>
              </w:r>
              <w:r w:rsidDel="00610506">
                <w:fldChar w:fldCharType="separate"/>
              </w:r>
              <w:r w:rsidR="00C86478" w:rsidRPr="00C86478" w:rsidDel="00610506">
                <w:rPr>
                  <w:rStyle w:val="Hyperlink"/>
                  <w:rFonts w:cs="Arial"/>
                  <w:szCs w:val="18"/>
                </w:rPr>
                <w:delText>RP-241182</w:delText>
              </w:r>
              <w:r w:rsidDel="00610506">
                <w:rPr>
                  <w:rStyle w:val="Hyperlink"/>
                  <w:rFonts w:cs="Arial"/>
                  <w:szCs w:val="18"/>
                </w:rPr>
                <w:fldChar w:fldCharType="end"/>
              </w:r>
            </w:del>
            <w:ins w:id="328" w:author="MCC" w:date="2024-10-02T10:15:00Z">
              <w:r w:rsidR="00610506">
                <w:t xml:space="preserve"> </w:t>
              </w:r>
            </w:ins>
            <w:ins w:id="329" w:author="MCC" w:date="2024-10-02T10:37:00Z">
              <w:r w:rsidR="00BF5CD9">
                <w:rPr>
                  <w:rStyle w:val="Hyperlink"/>
                  <w:rFonts w:cs="Arial"/>
                  <w:szCs w:val="18"/>
                </w:rPr>
                <w:fldChar w:fldCharType="begin"/>
              </w:r>
              <w:r w:rsidR="00BF5CD9">
                <w:rPr>
                  <w:rStyle w:val="Hyperlink"/>
                  <w:rFonts w:cs="Arial"/>
                  <w:szCs w:val="18"/>
                </w:rPr>
                <w:instrText>HYPERLINK "https://www.3gpp.org/ftp/tsg_ran/TSG_RAN/TSGR_105/Docs/RP-241866.zip"</w:instrText>
              </w:r>
              <w:r w:rsidR="00BF5CD9">
                <w:rPr>
                  <w:rStyle w:val="Hyperlink"/>
                  <w:rFonts w:cs="Arial"/>
                  <w:szCs w:val="18"/>
                </w:rPr>
              </w:r>
              <w:r w:rsidR="00BF5CD9">
                <w:rPr>
                  <w:rStyle w:val="Hyperlink"/>
                  <w:rFonts w:cs="Arial"/>
                  <w:szCs w:val="18"/>
                </w:rPr>
                <w:fldChar w:fldCharType="separate"/>
              </w:r>
              <w:r w:rsidR="00610506" w:rsidRPr="00BF5CD9">
                <w:rPr>
                  <w:rStyle w:val="Hyperlink"/>
                  <w:rFonts w:cs="Arial"/>
                  <w:szCs w:val="18"/>
                </w:rPr>
                <w:t>RP-2</w:t>
              </w:r>
              <w:r w:rsidR="00610506" w:rsidRPr="00BF5CD9">
                <w:rPr>
                  <w:rStyle w:val="Hyperlink"/>
                  <w:rFonts w:cs="Arial"/>
                  <w:szCs w:val="18"/>
                </w:rPr>
                <w:t>4</w:t>
              </w:r>
              <w:r w:rsidR="00610506" w:rsidRPr="00BF5CD9">
                <w:rPr>
                  <w:rStyle w:val="Hyperlink"/>
                  <w:rFonts w:cs="Arial"/>
                  <w:szCs w:val="18"/>
                </w:rPr>
                <w:t>1866</w:t>
              </w:r>
              <w:r w:rsidR="00BF5CD9">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108DD87D"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521AC"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8D1116A" w:rsidR="00E66CCF" w:rsidRDefault="00000000">
            <w:pPr>
              <w:pStyle w:val="TAL0"/>
              <w:keepNext w:val="0"/>
              <w:keepLines w:val="0"/>
              <w:rPr>
                <w:rFonts w:cs="Arial"/>
                <w:color w:val="000000"/>
                <w:szCs w:val="18"/>
              </w:rPr>
            </w:pPr>
            <w:del w:id="330" w:author="MCC" w:date="2024-10-01T10:24:00Z">
              <w:r w:rsidDel="00792690">
                <w:fldChar w:fldCharType="begin"/>
              </w:r>
              <w:r w:rsidDel="00792690">
                <w:delInstrText>HYPERLINK "https://www.3gpp.org/ftp/tsg_ran/TSG_RAN/TSGR_104/Docs/RP-241515.zip"</w:delInstrText>
              </w:r>
              <w:r w:rsidDel="00792690">
                <w:fldChar w:fldCharType="separate"/>
              </w:r>
              <w:r w:rsidR="00782082" w:rsidDel="00792690">
                <w:rPr>
                  <w:rStyle w:val="Hyperlink"/>
                  <w:rFonts w:cs="Arial"/>
                  <w:szCs w:val="18"/>
                </w:rPr>
                <w:delText>RP-241515</w:delText>
              </w:r>
              <w:r w:rsidDel="00792690">
                <w:rPr>
                  <w:rStyle w:val="Hyperlink"/>
                  <w:rFonts w:cs="Arial"/>
                  <w:szCs w:val="18"/>
                </w:rPr>
                <w:fldChar w:fldCharType="end"/>
              </w:r>
            </w:del>
            <w:ins w:id="331" w:author="MCC" w:date="2024-10-02T10:37:00Z">
              <w:r w:rsidR="00BF5CD9">
                <w:rPr>
                  <w:rStyle w:val="Hyperlink"/>
                  <w:rFonts w:cs="Arial"/>
                  <w:szCs w:val="18"/>
                </w:rPr>
                <w:fldChar w:fldCharType="begin"/>
              </w:r>
              <w:r w:rsidR="00BF5CD9">
                <w:rPr>
                  <w:rStyle w:val="Hyperlink"/>
                  <w:rFonts w:cs="Arial"/>
                  <w:szCs w:val="18"/>
                </w:rPr>
                <w:instrText>HYPERLINK "https://www.3gpp.org/ftp/tsg_ran/TSG_RAN/TSGR_105/Docs/RP-242356.zip"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RP-242</w:t>
              </w:r>
              <w:r w:rsidR="00792690" w:rsidRPr="00BF5CD9">
                <w:rPr>
                  <w:rStyle w:val="Hyperlink"/>
                  <w:rFonts w:cs="Arial"/>
                  <w:szCs w:val="18"/>
                </w:rPr>
                <w:t>3</w:t>
              </w:r>
              <w:r w:rsidR="00792690" w:rsidRPr="00BF5CD9">
                <w:rPr>
                  <w:rStyle w:val="Hyperlink"/>
                  <w:rFonts w:cs="Arial"/>
                  <w:szCs w:val="18"/>
                </w:rPr>
                <w:t>56</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2A2FF269" w:rsidR="00E66CCF" w:rsidRDefault="00000000">
            <w:pPr>
              <w:pStyle w:val="TAL0"/>
              <w:keepNext w:val="0"/>
              <w:keepLines w:val="0"/>
              <w:rPr>
                <w:rFonts w:cs="Arial"/>
                <w:color w:val="000000"/>
                <w:szCs w:val="18"/>
              </w:rPr>
            </w:pPr>
            <w:hyperlink r:id="rId195" w:history="1">
              <w:r w:rsidR="00C86478">
                <w:rPr>
                  <w:rStyle w:val="Hyperlink"/>
                  <w:rFonts w:cs="Arial"/>
                  <w:szCs w:val="18"/>
                </w:rPr>
                <w:t>RP-</w:t>
              </w:r>
              <w:r w:rsidR="00C86478">
                <w:rPr>
                  <w:rStyle w:val="Hyperlink"/>
                  <w:rFonts w:cs="Arial"/>
                  <w:szCs w:val="18"/>
                </w:rPr>
                <w:t>2</w:t>
              </w:r>
              <w:r w:rsidR="00C86478">
                <w:rPr>
                  <w:rStyle w:val="Hyperlink"/>
                  <w:rFonts w:cs="Arial"/>
                  <w:szCs w:val="18"/>
                </w:rPr>
                <w:t>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142375FC" w:rsidR="00E66CCF" w:rsidRDefault="00000000">
            <w:pPr>
              <w:pStyle w:val="TAL0"/>
              <w:keepNext w:val="0"/>
              <w:keepLines w:val="0"/>
              <w:rPr>
                <w:rFonts w:cs="Arial"/>
                <w:color w:val="000000"/>
                <w:szCs w:val="18"/>
              </w:rPr>
            </w:pPr>
            <w:del w:id="332" w:author="MCC" w:date="2024-10-01T10:25:00Z">
              <w:r w:rsidDel="00792690">
                <w:fldChar w:fldCharType="begin"/>
              </w:r>
              <w:r w:rsidDel="00792690">
                <w:delInstrText>HYPERLINK "https://www.3gpp.org/ftp/tsg_ran/TSG_RAN/TSGR_104/Docs/RP-241624.zip"</w:delInstrText>
              </w:r>
              <w:r w:rsidDel="00792690">
                <w:fldChar w:fldCharType="separate"/>
              </w:r>
              <w:r w:rsidR="008559A4" w:rsidDel="00792690">
                <w:rPr>
                  <w:rStyle w:val="Hyperlink"/>
                  <w:rFonts w:cs="Arial"/>
                  <w:szCs w:val="18"/>
                </w:rPr>
                <w:delText>RP-24</w:delText>
              </w:r>
              <w:r w:rsidR="008559A4" w:rsidDel="00792690">
                <w:rPr>
                  <w:rStyle w:val="Hyperlink"/>
                  <w:rFonts w:cs="Arial" w:hint="eastAsia"/>
                  <w:szCs w:val="18"/>
                </w:rPr>
                <w:delText>1624</w:delText>
              </w:r>
              <w:r w:rsidDel="00792690">
                <w:rPr>
                  <w:rStyle w:val="Hyperlink"/>
                  <w:rFonts w:cs="Arial"/>
                  <w:szCs w:val="18"/>
                </w:rPr>
                <w:fldChar w:fldCharType="end"/>
              </w:r>
            </w:del>
            <w:ins w:id="333" w:author="MCC" w:date="2024-10-02T10:38:00Z">
              <w:r w:rsidR="00BF5CD9">
                <w:rPr>
                  <w:rStyle w:val="Hyperlink"/>
                  <w:rFonts w:cs="Arial"/>
                  <w:szCs w:val="18"/>
                </w:rPr>
                <w:fldChar w:fldCharType="begin"/>
              </w:r>
              <w:r w:rsidR="00BF5CD9">
                <w:rPr>
                  <w:rStyle w:val="Hyperlink"/>
                  <w:rFonts w:cs="Arial"/>
                  <w:szCs w:val="18"/>
                </w:rPr>
                <w:instrText>HYPERLINK "https://www.3gpp.org/ftp/tsg_ran/TSG_RAN/TSGR_105/Docs/RP-241789.zip"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RP-2417</w:t>
              </w:r>
              <w:r w:rsidR="00792690" w:rsidRPr="00BF5CD9">
                <w:rPr>
                  <w:rStyle w:val="Hyperlink"/>
                  <w:rFonts w:cs="Arial"/>
                  <w:szCs w:val="18"/>
                </w:rPr>
                <w:t>8</w:t>
              </w:r>
              <w:r w:rsidR="00792690" w:rsidRPr="00BF5CD9">
                <w:rPr>
                  <w:rStyle w:val="Hyperlink"/>
                  <w:rFonts w:cs="Arial"/>
                  <w:szCs w:val="18"/>
                </w:rPr>
                <w:t>9</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110F11F" w:rsidR="00E66CCF" w:rsidRDefault="00000000">
            <w:pPr>
              <w:pStyle w:val="TAL0"/>
              <w:keepNext w:val="0"/>
              <w:keepLines w:val="0"/>
              <w:rPr>
                <w:rFonts w:cs="Arial"/>
                <w:color w:val="000000"/>
                <w:szCs w:val="18"/>
              </w:rPr>
            </w:pPr>
            <w:hyperlink r:id="rId196" w:history="1">
              <w:r w:rsidR="00C86478" w:rsidRPr="00C86478">
                <w:rPr>
                  <w:rStyle w:val="Hyperlink"/>
                  <w:rFonts w:cs="Arial"/>
                  <w:szCs w:val="18"/>
                </w:rPr>
                <w:t>RP-24</w:t>
              </w:r>
              <w:r w:rsidR="00C86478" w:rsidRPr="00C86478">
                <w:rPr>
                  <w:rStyle w:val="Hyperlink"/>
                  <w:rFonts w:cs="Arial"/>
                  <w:szCs w:val="18"/>
                </w:rPr>
                <w:t>1</w:t>
              </w:r>
              <w:r w:rsidR="00C86478" w:rsidRPr="00C86478">
                <w:rPr>
                  <w:rStyle w:val="Hyperlink"/>
                  <w:rFonts w:cs="Arial"/>
                  <w:szCs w:val="18"/>
                </w:rPr>
                <w:t>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7809983E"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ins w:id="334" w:author="MCC" w:date="2024-10-02T10:50:00Z">
              <w:r w:rsidR="002B60CD">
                <w:rPr>
                  <w:rFonts w:cs="Arial"/>
                  <w:i/>
                  <w:iCs/>
                  <w:color w:val="000000"/>
                  <w:sz w:val="16"/>
                  <w:szCs w:val="16"/>
                </w:rPr>
                <w:t xml:space="preserve">36.401, </w:t>
              </w:r>
            </w:ins>
            <w:r w:rsidRPr="00792690">
              <w:rPr>
                <w:rFonts w:cs="Arial"/>
                <w:i/>
                <w:iCs/>
                <w:color w:val="000000"/>
                <w:sz w:val="16"/>
                <w:szCs w:val="16"/>
              </w:rPr>
              <w:t>3</w:t>
            </w:r>
            <w:del w:id="335" w:author="MCC" w:date="2024-10-02T10:50:00Z">
              <w:r w:rsidRPr="00792690" w:rsidDel="002B60CD">
                <w:rPr>
                  <w:rFonts w:cs="Arial"/>
                  <w:i/>
                  <w:iCs/>
                  <w:color w:val="000000"/>
                  <w:sz w:val="16"/>
                  <w:szCs w:val="16"/>
                </w:rPr>
                <w:delText>8</w:delText>
              </w:r>
            </w:del>
            <w:ins w:id="336" w:author="MCC" w:date="2024-10-02T10:50:00Z">
              <w:r w:rsidR="002B60CD">
                <w:rPr>
                  <w:rFonts w:cs="Arial"/>
                  <w:i/>
                  <w:iCs/>
                  <w:color w:val="000000"/>
                  <w:sz w:val="16"/>
                  <w:szCs w:val="16"/>
                </w:rPr>
                <w:t>6</w:t>
              </w:r>
            </w:ins>
            <w:r w:rsidRPr="00792690">
              <w:rPr>
                <w:rFonts w:cs="Arial"/>
                <w:i/>
                <w:iCs/>
                <w:color w:val="000000"/>
                <w:sz w:val="16"/>
                <w:szCs w:val="16"/>
              </w:rPr>
              <w:t xml:space="preserve">.413, </w:t>
            </w:r>
            <w:del w:id="337" w:author="MCC" w:date="2024-10-02T10:50:00Z">
              <w:r w:rsidRPr="00792690" w:rsidDel="002B60CD">
                <w:rPr>
                  <w:rFonts w:cs="Arial"/>
                  <w:i/>
                  <w:iCs/>
                  <w:color w:val="000000"/>
                  <w:sz w:val="16"/>
                  <w:szCs w:val="16"/>
                </w:rPr>
                <w:delText>38</w:delText>
              </w:r>
            </w:del>
            <w:ins w:id="338" w:author="MCC" w:date="2024-10-02T10:50:00Z">
              <w:r w:rsidR="002B60CD" w:rsidRPr="00792690">
                <w:rPr>
                  <w:rFonts w:cs="Arial"/>
                  <w:i/>
                  <w:iCs/>
                  <w:color w:val="000000"/>
                  <w:sz w:val="16"/>
                  <w:szCs w:val="16"/>
                </w:rPr>
                <w:t>3</w:t>
              </w:r>
              <w:r w:rsidR="002B60CD">
                <w:rPr>
                  <w:rFonts w:cs="Arial"/>
                  <w:i/>
                  <w:iCs/>
                  <w:color w:val="000000"/>
                  <w:sz w:val="16"/>
                  <w:szCs w:val="16"/>
                </w:rPr>
                <w:t>6</w:t>
              </w:r>
            </w:ins>
            <w:r w:rsidRPr="00792690">
              <w:rPr>
                <w:rFonts w:cs="Arial"/>
                <w:i/>
                <w:iCs/>
                <w:color w:val="000000"/>
                <w:sz w:val="16"/>
                <w:szCs w:val="16"/>
              </w:rPr>
              <w:t>.423)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AABB949" w:rsidR="00E66CCF" w:rsidRDefault="00000000">
            <w:pPr>
              <w:pStyle w:val="TAL0"/>
              <w:keepNext w:val="0"/>
              <w:keepLines w:val="0"/>
              <w:rPr>
                <w:rFonts w:cs="Arial"/>
                <w:color w:val="000000"/>
                <w:szCs w:val="18"/>
              </w:rPr>
            </w:pPr>
            <w:del w:id="339" w:author="MCC" w:date="2024-10-01T10:23:00Z">
              <w:r w:rsidDel="00792690">
                <w:fldChar w:fldCharType="begin"/>
              </w:r>
              <w:r w:rsidDel="00792690">
                <w:delInstrText>HYPERLINK "https://www.3gpp.org/ftp/tsg_ran/TSG_RAN/TSGR_104/Docs/RP-241667.zip"</w:delInstrText>
              </w:r>
              <w:r w:rsidDel="00792690">
                <w:fldChar w:fldCharType="separate"/>
              </w:r>
              <w:r w:rsidR="009C5F69" w:rsidDel="00792690">
                <w:rPr>
                  <w:rStyle w:val="Hyperlink"/>
                  <w:rFonts w:cs="Arial"/>
                  <w:szCs w:val="18"/>
                </w:rPr>
                <w:delText>RP-241667</w:delText>
              </w:r>
              <w:r w:rsidDel="00792690">
                <w:rPr>
                  <w:rStyle w:val="Hyperlink"/>
                  <w:rFonts w:cs="Arial"/>
                  <w:szCs w:val="18"/>
                </w:rPr>
                <w:fldChar w:fldCharType="end"/>
              </w:r>
            </w:del>
            <w:ins w:id="340" w:author="MCC" w:date="2024-10-02T10:38:00Z">
              <w:r w:rsidR="00BF5CD9">
                <w:rPr>
                  <w:rStyle w:val="Hyperlink"/>
                  <w:rFonts w:cs="Arial"/>
                  <w:szCs w:val="18"/>
                </w:rPr>
                <w:fldChar w:fldCharType="begin"/>
              </w:r>
              <w:r w:rsidR="00BF5CD9">
                <w:rPr>
                  <w:rStyle w:val="Hyperlink"/>
                  <w:rFonts w:cs="Arial"/>
                  <w:szCs w:val="18"/>
                </w:rPr>
                <w:instrText>HYPERLINK "https://www.3gpp.org/ftp/tsg_ran/TSG_RAN/TSGR_105/Docs/RP-242397.zip"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RP-242</w:t>
              </w:r>
              <w:r w:rsidR="00792690" w:rsidRPr="00BF5CD9">
                <w:rPr>
                  <w:rStyle w:val="Hyperlink"/>
                  <w:rFonts w:cs="Arial"/>
                  <w:szCs w:val="18"/>
                </w:rPr>
                <w:t>3</w:t>
              </w:r>
              <w:r w:rsidR="00792690" w:rsidRPr="00BF5CD9">
                <w:rPr>
                  <w:rStyle w:val="Hyperlink"/>
                  <w:rFonts w:cs="Arial"/>
                  <w:szCs w:val="18"/>
                </w:rPr>
                <w:t>97</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1F5C24D" w:rsidR="00E66CCF" w:rsidRDefault="00000000">
            <w:pPr>
              <w:pStyle w:val="TAL0"/>
              <w:keepNext w:val="0"/>
              <w:keepLines w:val="0"/>
              <w:rPr>
                <w:rFonts w:cs="Arial"/>
                <w:color w:val="000000"/>
                <w:szCs w:val="18"/>
              </w:rPr>
            </w:pPr>
            <w:hyperlink r:id="rId197" w:history="1">
              <w:r w:rsidR="00C86478">
                <w:rPr>
                  <w:rStyle w:val="Hyperlink"/>
                  <w:rFonts w:cs="Arial"/>
                  <w:szCs w:val="18"/>
                </w:rPr>
                <w:t>RP-24</w:t>
              </w:r>
              <w:r w:rsidR="00C86478">
                <w:rPr>
                  <w:rStyle w:val="Hyperlink"/>
                  <w:rFonts w:cs="Arial"/>
                  <w:szCs w:val="18"/>
                </w:rPr>
                <w:t>0</w:t>
              </w:r>
              <w:r w:rsidR="00C86478">
                <w:rPr>
                  <w:rStyle w:val="Hyperlink"/>
                  <w:rFonts w:cs="Arial"/>
                  <w:szCs w:val="18"/>
                </w:rPr>
                <w:t>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341"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Pr="00792690" w:rsidRDefault="003D6B2C">
            <w:pPr>
              <w:pStyle w:val="TAL0"/>
              <w:keepNext w:val="0"/>
              <w:keepLines w:val="0"/>
              <w:rPr>
                <w:rFonts w:cs="Arial"/>
                <w:color w:val="000000"/>
                <w:szCs w:val="18"/>
              </w:rPr>
            </w:pPr>
            <w:r w:rsidRPr="00792690">
              <w:rPr>
                <w:rFonts w:cs="Arial"/>
                <w:color w:val="000000"/>
                <w:szCs w:val="18"/>
              </w:rPr>
              <w:t>NR XR Phase 3</w:t>
            </w:r>
          </w:p>
          <w:p w14:paraId="09273B9A" w14:textId="0E9D7470" w:rsidR="003D6B2C" w:rsidRPr="00792690" w:rsidRDefault="003D6B2C">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5A5B02B6" w:rsidR="003D6B2C" w:rsidRDefault="00000000">
            <w:pPr>
              <w:pStyle w:val="TAL0"/>
              <w:keepNext w:val="0"/>
              <w:keepLines w:val="0"/>
              <w:rPr>
                <w:rFonts w:cs="Arial"/>
                <w:color w:val="000000"/>
                <w:szCs w:val="18"/>
              </w:rPr>
            </w:pPr>
            <w:del w:id="342" w:author="MCC" w:date="2024-10-01T10:25:00Z">
              <w:r w:rsidDel="00792690">
                <w:fldChar w:fldCharType="begin"/>
              </w:r>
              <w:r w:rsidDel="00792690">
                <w:delInstrText>HYPERLINK "https://www.3gpp.org/ftp/TSG_RAN/TSG_RAN/TSGR_103/Docs/RP-240791.zip"</w:delInstrText>
              </w:r>
              <w:r w:rsidDel="00792690">
                <w:fldChar w:fldCharType="separate"/>
              </w:r>
              <w:r w:rsidR="003D6B2C" w:rsidRPr="001E6C15" w:rsidDel="00792690">
                <w:rPr>
                  <w:rStyle w:val="Hyperlink"/>
                  <w:rFonts w:cs="Arial"/>
                  <w:szCs w:val="18"/>
                </w:rPr>
                <w:delText>RP-240791</w:delText>
              </w:r>
              <w:r w:rsidDel="00792690">
                <w:rPr>
                  <w:rStyle w:val="Hyperlink"/>
                  <w:rFonts w:cs="Arial"/>
                  <w:szCs w:val="18"/>
                </w:rPr>
                <w:fldChar w:fldCharType="end"/>
              </w:r>
            </w:del>
            <w:ins w:id="343" w:author="MCC" w:date="2024-10-02T10:38:00Z">
              <w:r w:rsidR="00BF5CD9">
                <w:rPr>
                  <w:rStyle w:val="Hyperlink"/>
                  <w:rFonts w:cs="Arial"/>
                  <w:szCs w:val="18"/>
                </w:rPr>
                <w:fldChar w:fldCharType="begin"/>
              </w:r>
              <w:r w:rsidR="00BF5CD9">
                <w:rPr>
                  <w:rStyle w:val="Hyperlink"/>
                  <w:rFonts w:cs="Arial"/>
                  <w:szCs w:val="18"/>
                </w:rPr>
                <w:instrText>HYPERLINK "https://www.3gpp.org/ftp/tsg_ran/TSG_RAN/TSGR_105/Docs/RP-241771.zip"</w:instrText>
              </w:r>
              <w:r w:rsidR="00BF5CD9">
                <w:rPr>
                  <w:rStyle w:val="Hyperlink"/>
                  <w:rFonts w:cs="Arial"/>
                  <w:szCs w:val="18"/>
                </w:rPr>
              </w:r>
              <w:r w:rsidR="00BF5CD9">
                <w:rPr>
                  <w:rStyle w:val="Hyperlink"/>
                  <w:rFonts w:cs="Arial"/>
                  <w:szCs w:val="18"/>
                </w:rPr>
                <w:fldChar w:fldCharType="separate"/>
              </w:r>
              <w:r w:rsidR="00792690" w:rsidRPr="00BF5CD9">
                <w:rPr>
                  <w:rStyle w:val="Hyperlink"/>
                  <w:rFonts w:cs="Arial"/>
                  <w:szCs w:val="18"/>
                </w:rPr>
                <w:t>RP-24</w:t>
              </w:r>
              <w:r w:rsidR="00792690" w:rsidRPr="00BF5CD9">
                <w:rPr>
                  <w:rStyle w:val="Hyperlink"/>
                  <w:rFonts w:cs="Arial"/>
                  <w:szCs w:val="18"/>
                </w:rPr>
                <w:t>1</w:t>
              </w:r>
              <w:r w:rsidR="00792690" w:rsidRPr="00BF5CD9">
                <w:rPr>
                  <w:rStyle w:val="Hyperlink"/>
                  <w:rFonts w:cs="Arial"/>
                  <w:szCs w:val="18"/>
                </w:rPr>
                <w:t>771</w:t>
              </w:r>
              <w:r w:rsidR="00BF5CD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C2C0512" w:rsidR="003D6B2C" w:rsidRDefault="00000000">
            <w:pPr>
              <w:pStyle w:val="TAL0"/>
              <w:keepNext w:val="0"/>
              <w:keepLines w:val="0"/>
              <w:rPr>
                <w:rFonts w:cs="Arial"/>
                <w:color w:val="000000"/>
                <w:szCs w:val="18"/>
              </w:rPr>
            </w:pPr>
            <w:hyperlink r:id="rId198" w:history="1">
              <w:r w:rsidR="00C86478" w:rsidRPr="001E6C15">
                <w:rPr>
                  <w:rStyle w:val="Hyperlink"/>
                  <w:rFonts w:cs="Arial"/>
                  <w:szCs w:val="18"/>
                </w:rPr>
                <w:t>RP-</w:t>
              </w:r>
              <w:r w:rsidR="00C86478" w:rsidRPr="001E6C15">
                <w:rPr>
                  <w:rStyle w:val="Hyperlink"/>
                  <w:rFonts w:cs="Arial"/>
                  <w:szCs w:val="18"/>
                </w:rPr>
                <w:t>2</w:t>
              </w:r>
              <w:r w:rsidR="00C86478" w:rsidRPr="001E6C15">
                <w:rPr>
                  <w:rStyle w:val="Hyperlink"/>
                  <w:rFonts w:cs="Arial"/>
                  <w:szCs w:val="18"/>
                </w:rPr>
                <w:t>40</w:t>
              </w:r>
              <w:r w:rsidR="00C86478">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rFonts w:cs="Arial"/>
                <w:color w:val="000000"/>
                <w:szCs w:val="18"/>
              </w:rPr>
            </w:pPr>
            <w:r w:rsidRPr="00933018">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Pr="00792690" w:rsidRDefault="00933018" w:rsidP="00306F78">
            <w:pPr>
              <w:pStyle w:val="TAL0"/>
              <w:keepNext w:val="0"/>
              <w:keepLines w:val="0"/>
              <w:rPr>
                <w:rFonts w:cs="Arial"/>
                <w:color w:val="000000"/>
                <w:szCs w:val="18"/>
              </w:rPr>
            </w:pPr>
            <w:r w:rsidRPr="00792690">
              <w:rPr>
                <w:rFonts w:hint="eastAsia"/>
              </w:rPr>
              <w:t xml:space="preserve">Core part: </w:t>
            </w:r>
            <w:r w:rsidR="00306F78" w:rsidRPr="00792690">
              <w:t>NR sidelink multi-hop relay</w:t>
            </w:r>
          </w:p>
          <w:p w14:paraId="7A3CA962" w14:textId="15957A0A" w:rsidR="00306F78" w:rsidRPr="00792690" w:rsidRDefault="00306F78" w:rsidP="00306F78">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60BE6C80" w:rsidR="00306F78" w:rsidRDefault="00000000">
            <w:pPr>
              <w:pStyle w:val="TAL0"/>
              <w:keepNext w:val="0"/>
              <w:keepLines w:val="0"/>
            </w:pPr>
            <w:del w:id="344" w:author="MCC" w:date="2024-10-01T10:25:00Z">
              <w:r w:rsidDel="00792690">
                <w:fldChar w:fldCharType="begin"/>
              </w:r>
              <w:r w:rsidDel="00792690">
                <w:delInstrText>HYPERLINK "https://www.3gpp.org/ftp/tsg_ran/TSG_RAN/TSGR_104/Docs/RP-241609.zip"</w:delInstrText>
              </w:r>
              <w:r w:rsidDel="00792690">
                <w:fldChar w:fldCharType="separate"/>
              </w:r>
              <w:r w:rsidR="00306F78" w:rsidRPr="001203AA" w:rsidDel="00792690">
                <w:rPr>
                  <w:rStyle w:val="Hyperlink"/>
                </w:rPr>
                <w:delText>RP-241609</w:delText>
              </w:r>
              <w:r w:rsidDel="00792690">
                <w:rPr>
                  <w:rStyle w:val="Hyperlink"/>
                </w:rPr>
                <w:fldChar w:fldCharType="end"/>
              </w:r>
            </w:del>
            <w:ins w:id="345" w:author="MCC" w:date="2024-10-02T10:39:00Z">
              <w:r w:rsidR="00BF5CD9">
                <w:rPr>
                  <w:rStyle w:val="Hyperlink"/>
                </w:rPr>
                <w:fldChar w:fldCharType="begin"/>
              </w:r>
              <w:r w:rsidR="00BF5CD9">
                <w:rPr>
                  <w:rStyle w:val="Hyperlink"/>
                </w:rPr>
                <w:instrText>HYPERLINK "https://www.3gpp.org/ftp/tsg_ran/TSG_RAN/TSGR_105/Docs/RP-242349.zip"</w:instrText>
              </w:r>
              <w:r w:rsidR="00BF5CD9">
                <w:rPr>
                  <w:rStyle w:val="Hyperlink"/>
                </w:rPr>
              </w:r>
              <w:r w:rsidR="00BF5CD9">
                <w:rPr>
                  <w:rStyle w:val="Hyperlink"/>
                </w:rPr>
                <w:fldChar w:fldCharType="separate"/>
              </w:r>
              <w:r w:rsidR="00792690" w:rsidRPr="00BF5CD9">
                <w:rPr>
                  <w:rStyle w:val="Hyperlink"/>
                </w:rPr>
                <w:t>RP-2423</w:t>
              </w:r>
              <w:r w:rsidR="00792690" w:rsidRPr="00BF5CD9">
                <w:rPr>
                  <w:rStyle w:val="Hyperlink"/>
                </w:rPr>
                <w:t>4</w:t>
              </w:r>
              <w:r w:rsidR="00792690" w:rsidRPr="00BF5CD9">
                <w:rPr>
                  <w:rStyle w:val="Hyperlink"/>
                </w:rPr>
                <w:t>9</w:t>
              </w:r>
              <w:r w:rsidR="00BF5CD9">
                <w:rPr>
                  <w:rStyle w:val="Hyperlink"/>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12BD27BD" w:rsidR="00306F78" w:rsidRDefault="00000000">
            <w:pPr>
              <w:pStyle w:val="TAL0"/>
              <w:keepNext w:val="0"/>
              <w:keepLines w:val="0"/>
            </w:pPr>
            <w:del w:id="346" w:author="MCC" w:date="2024-10-02T10:17:00Z">
              <w:r w:rsidDel="00610506">
                <w:fldChar w:fldCharType="begin"/>
              </w:r>
              <w:r w:rsidDel="00610506">
                <w:delInstrText>HYPERLINK "https://www.3gpp.org/ftp/TSG_RAN/TSG_RAN/TSGR_104/Docs/RP-241088.zip"</w:delInstrText>
              </w:r>
              <w:r w:rsidDel="00610506">
                <w:fldChar w:fldCharType="separate"/>
              </w:r>
              <w:r w:rsidR="00C86478" w:rsidRPr="00C86478" w:rsidDel="00610506">
                <w:rPr>
                  <w:rStyle w:val="Hyperlink"/>
                </w:rPr>
                <w:delText>RP-241088</w:delText>
              </w:r>
              <w:r w:rsidDel="00610506">
                <w:rPr>
                  <w:rStyle w:val="Hyperlink"/>
                </w:rPr>
                <w:fldChar w:fldCharType="end"/>
              </w:r>
            </w:del>
            <w:ins w:id="347" w:author="MCC" w:date="2024-10-02T10:17:00Z">
              <w:r w:rsidR="00610506">
                <w:t xml:space="preserve"> </w:t>
              </w:r>
            </w:ins>
            <w:ins w:id="348" w:author="MCC" w:date="2024-10-02T10:39:00Z">
              <w:r w:rsidR="00BF5CD9">
                <w:rPr>
                  <w:rStyle w:val="Hyperlink"/>
                </w:rPr>
                <w:fldChar w:fldCharType="begin"/>
              </w:r>
              <w:r w:rsidR="00BF5CD9">
                <w:rPr>
                  <w:rStyle w:val="Hyperlink"/>
                </w:rPr>
                <w:instrText>HYPERLINK "https://www.3gpp.org/ftp/tsg_ran/TSG_RAN/TSGR_105/Docs/RP-241750.zip"</w:instrText>
              </w:r>
              <w:r w:rsidR="00BF5CD9">
                <w:rPr>
                  <w:rStyle w:val="Hyperlink"/>
                </w:rPr>
              </w:r>
              <w:r w:rsidR="00BF5CD9">
                <w:rPr>
                  <w:rStyle w:val="Hyperlink"/>
                </w:rPr>
                <w:fldChar w:fldCharType="separate"/>
              </w:r>
              <w:r w:rsidR="00610506" w:rsidRPr="00BF5CD9">
                <w:rPr>
                  <w:rStyle w:val="Hyperlink"/>
                </w:rPr>
                <w:t>RP-24</w:t>
              </w:r>
              <w:r w:rsidR="00610506" w:rsidRPr="00BF5CD9">
                <w:rPr>
                  <w:rStyle w:val="Hyperlink"/>
                </w:rPr>
                <w:t>1</w:t>
              </w:r>
              <w:r w:rsidR="00610506" w:rsidRPr="00BF5CD9">
                <w:rPr>
                  <w:rStyle w:val="Hyperlink"/>
                </w:rPr>
                <w:t>750</w:t>
              </w:r>
              <w:r w:rsidR="00BF5CD9">
                <w:rPr>
                  <w:rStyle w:val="Hyperlink"/>
                </w:rPr>
                <w:fldChar w:fldCharType="end"/>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tr w:rsidR="004F2519" w14:paraId="32FDB955" w14:textId="77777777">
        <w:trPr>
          <w:trHeight w:val="510"/>
          <w:ins w:id="349" w:author="MCC" w:date="2024-10-01T10:02:00Z"/>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4F2519" w:rsidRPr="00933018" w:rsidRDefault="00792690">
            <w:pPr>
              <w:pStyle w:val="TAL0"/>
              <w:keepNext w:val="0"/>
              <w:keepLines w:val="0"/>
              <w:rPr>
                <w:ins w:id="350" w:author="MCC" w:date="2024-10-01T10:02:00Z"/>
                <w:rFonts w:cs="Arial"/>
                <w:color w:val="000000"/>
                <w:szCs w:val="18"/>
              </w:rPr>
            </w:pPr>
            <w:ins w:id="351" w:author="MCC" w:date="2024-10-01T10:15:00Z">
              <w:r w:rsidRPr="00792690">
                <w:rPr>
                  <w:rFonts w:cs="Arial"/>
                  <w:color w:val="000000"/>
                  <w:szCs w:val="18"/>
                </w:rPr>
                <w:t>1051124</w:t>
              </w:r>
            </w:ins>
          </w:p>
        </w:tc>
        <w:tc>
          <w:tcPr>
            <w:tcW w:w="1701" w:type="dxa"/>
            <w:tcBorders>
              <w:top w:val="single" w:sz="4" w:space="0" w:color="auto"/>
              <w:left w:val="nil"/>
              <w:bottom w:val="single" w:sz="4" w:space="0" w:color="auto"/>
              <w:right w:val="single" w:sz="4" w:space="0" w:color="auto"/>
            </w:tcBorders>
            <w:vAlign w:val="center"/>
          </w:tcPr>
          <w:p w14:paraId="457145CF" w14:textId="71B02CF3" w:rsidR="004F2519" w:rsidRPr="00933018" w:rsidRDefault="004F2519">
            <w:pPr>
              <w:pStyle w:val="TAL0"/>
              <w:keepNext w:val="0"/>
              <w:keepLines w:val="0"/>
              <w:rPr>
                <w:ins w:id="352" w:author="MCC" w:date="2024-10-01T10:02:00Z"/>
                <w:rFonts w:cs="Arial"/>
                <w:color w:val="000000"/>
                <w:szCs w:val="18"/>
              </w:rPr>
            </w:pPr>
            <w:ins w:id="353" w:author="MCC" w:date="2024-10-01T10:02:00Z">
              <w:r w:rsidRPr="005D0A28">
                <w:t>NR_AIML_NGRAN</w:t>
              </w:r>
              <w:r>
                <w:t>_enh</w:t>
              </w:r>
            </w:ins>
            <w:ins w:id="354" w:author="MCC" w:date="2024-10-01T10:15:00Z">
              <w:r w:rsidR="00792690">
                <w:t>-Core</w:t>
              </w:r>
            </w:ins>
          </w:p>
        </w:tc>
        <w:tc>
          <w:tcPr>
            <w:tcW w:w="567" w:type="dxa"/>
            <w:tcBorders>
              <w:top w:val="single" w:sz="4" w:space="0" w:color="auto"/>
              <w:left w:val="nil"/>
              <w:bottom w:val="single" w:sz="4" w:space="0" w:color="auto"/>
              <w:right w:val="single" w:sz="4" w:space="0" w:color="auto"/>
            </w:tcBorders>
            <w:vAlign w:val="center"/>
          </w:tcPr>
          <w:p w14:paraId="258FED7E" w14:textId="06D94D26" w:rsidR="004F2519" w:rsidRDefault="004F2519">
            <w:pPr>
              <w:pStyle w:val="TAL0"/>
              <w:keepNext w:val="0"/>
              <w:keepLines w:val="0"/>
              <w:rPr>
                <w:ins w:id="355" w:author="MCC" w:date="2024-10-01T10:02:00Z"/>
                <w:rFonts w:cs="Arial"/>
                <w:color w:val="000000"/>
                <w:szCs w:val="18"/>
              </w:rPr>
            </w:pPr>
            <w:ins w:id="356" w:author="MCC" w:date="2024-10-01T10:02:00Z">
              <w:r>
                <w:rPr>
                  <w:rFonts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708C656B" w14:textId="0B0116E6" w:rsidR="004F2519" w:rsidRPr="00792690" w:rsidRDefault="00792690" w:rsidP="00306F78">
            <w:pPr>
              <w:pStyle w:val="TAL0"/>
              <w:keepNext w:val="0"/>
              <w:keepLines w:val="0"/>
              <w:rPr>
                <w:ins w:id="357" w:author="MCC" w:date="2024-10-01T10:03:00Z"/>
                <w:lang w:val="en-US" w:eastAsia="zh-CN"/>
              </w:rPr>
            </w:pPr>
            <w:ins w:id="358" w:author="MCC" w:date="2024-10-01T10:15:00Z">
              <w:r w:rsidRPr="00792690">
                <w:t>Core part: Enhancements for Artificial Intelligence (AI)/Machine Learning (ML) for NG-RAN</w:t>
              </w:r>
            </w:ins>
          </w:p>
          <w:p w14:paraId="1D96C5B4" w14:textId="0F49C943" w:rsidR="004F2519" w:rsidRPr="00792690" w:rsidRDefault="004F2519" w:rsidP="00306F78">
            <w:pPr>
              <w:pStyle w:val="TAL0"/>
              <w:keepNext w:val="0"/>
              <w:keepLines w:val="0"/>
              <w:rPr>
                <w:ins w:id="359" w:author="MCC" w:date="2024-10-01T10:02:00Z"/>
              </w:rPr>
            </w:pPr>
            <w:ins w:id="360" w:author="MCC" w:date="2024-10-01T10:03:00Z">
              <w:r w:rsidRPr="00792690">
                <w:rPr>
                  <w:rFonts w:cs="Arial"/>
                  <w:i/>
                  <w:iCs/>
                  <w:color w:val="000000"/>
                  <w:sz w:val="16"/>
                  <w:szCs w:val="16"/>
                </w:rPr>
                <w:t xml:space="preserve">(*Impacted TS: </w:t>
              </w:r>
            </w:ins>
            <w:ins w:id="361" w:author="MCC" w:date="2024-10-01T10:04:00Z">
              <w:r w:rsidRPr="00792690">
                <w:rPr>
                  <w:rFonts w:cs="Arial"/>
                  <w:i/>
                  <w:iCs/>
                  <w:color w:val="000000"/>
                  <w:sz w:val="16"/>
                  <w:szCs w:val="16"/>
                </w:rPr>
                <w:t xml:space="preserve">37,340, </w:t>
              </w:r>
            </w:ins>
            <w:ins w:id="362" w:author="MCC" w:date="2024-10-01T10:06:00Z">
              <w:r w:rsidRPr="00792690">
                <w:rPr>
                  <w:rFonts w:cs="Arial"/>
                  <w:i/>
                  <w:iCs/>
                  <w:color w:val="000000"/>
                  <w:sz w:val="16"/>
                  <w:szCs w:val="16"/>
                </w:rPr>
                <w:t xml:space="preserve">37.480, </w:t>
              </w:r>
            </w:ins>
            <w:ins w:id="363" w:author="MCC" w:date="2024-10-01T10:04:00Z">
              <w:r w:rsidRPr="00792690">
                <w:rPr>
                  <w:rFonts w:cs="Arial"/>
                  <w:i/>
                  <w:iCs/>
                  <w:color w:val="000000"/>
                  <w:sz w:val="16"/>
                  <w:szCs w:val="16"/>
                </w:rPr>
                <w:t xml:space="preserve">37.483, </w:t>
              </w:r>
            </w:ins>
            <w:ins w:id="364" w:author="MCC" w:date="2024-10-01T10:03:00Z">
              <w:r w:rsidRPr="00792690">
                <w:rPr>
                  <w:rFonts w:cs="Arial"/>
                  <w:i/>
                  <w:iCs/>
                  <w:color w:val="000000"/>
                  <w:sz w:val="16"/>
                  <w:szCs w:val="16"/>
                </w:rPr>
                <w:t>38.30</w:t>
              </w:r>
            </w:ins>
            <w:ins w:id="365" w:author="MCC" w:date="2024-10-01T10:04:00Z">
              <w:r w:rsidRPr="00792690">
                <w:rPr>
                  <w:rFonts w:cs="Arial"/>
                  <w:i/>
                  <w:iCs/>
                  <w:color w:val="000000"/>
                  <w:sz w:val="16"/>
                  <w:szCs w:val="16"/>
                </w:rPr>
                <w:t>0, 38.401, 38.420,</w:t>
              </w:r>
            </w:ins>
            <w:ins w:id="366" w:author="MCC" w:date="2024-10-01T10:06:00Z">
              <w:r w:rsidRPr="00792690">
                <w:rPr>
                  <w:rFonts w:cs="Arial"/>
                  <w:i/>
                  <w:iCs/>
                  <w:color w:val="000000"/>
                  <w:sz w:val="16"/>
                  <w:szCs w:val="16"/>
                </w:rPr>
                <w:t xml:space="preserve"> 38.423</w:t>
              </w:r>
            </w:ins>
            <w:ins w:id="367" w:author="MCC" w:date="2024-10-01T10:07:00Z">
              <w:r w:rsidRPr="00792690">
                <w:rPr>
                  <w:rFonts w:cs="Arial"/>
                  <w:i/>
                  <w:iCs/>
                  <w:color w:val="000000"/>
                  <w:sz w:val="16"/>
                  <w:szCs w:val="16"/>
                </w:rPr>
                <w:t xml:space="preserve">, </w:t>
              </w:r>
            </w:ins>
            <w:ins w:id="368" w:author="MCC" w:date="2024-10-01T10:04:00Z">
              <w:r w:rsidRPr="00792690">
                <w:rPr>
                  <w:rFonts w:cs="Arial"/>
                  <w:i/>
                  <w:iCs/>
                  <w:color w:val="000000"/>
                  <w:sz w:val="16"/>
                  <w:szCs w:val="16"/>
                </w:rPr>
                <w:t>38.470, 38.473)</w:t>
              </w:r>
            </w:ins>
          </w:p>
        </w:tc>
        <w:tc>
          <w:tcPr>
            <w:tcW w:w="850" w:type="dxa"/>
            <w:tcBorders>
              <w:top w:val="single" w:sz="4" w:space="0" w:color="auto"/>
              <w:left w:val="nil"/>
              <w:bottom w:val="single" w:sz="4" w:space="0" w:color="auto"/>
              <w:right w:val="single" w:sz="4" w:space="0" w:color="auto"/>
            </w:tcBorders>
            <w:vAlign w:val="center"/>
          </w:tcPr>
          <w:p w14:paraId="3C2B5672" w14:textId="48E3CBA8" w:rsidR="004F2519" w:rsidRDefault="004F2519">
            <w:pPr>
              <w:pStyle w:val="TAL0"/>
              <w:keepNext w:val="0"/>
              <w:keepLines w:val="0"/>
              <w:rPr>
                <w:ins w:id="369" w:author="MCC" w:date="2024-10-01T10:02:00Z"/>
                <w:rFonts w:cs="Arial"/>
                <w:color w:val="000000"/>
                <w:szCs w:val="18"/>
              </w:rPr>
            </w:pPr>
            <w:ins w:id="370" w:author="MCC" w:date="2024-10-01T10:02: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65A014E6" w14:textId="452D10AF" w:rsidR="004F2519" w:rsidRDefault="004F2519">
            <w:pPr>
              <w:pStyle w:val="TAL0"/>
              <w:keepNext w:val="0"/>
              <w:keepLines w:val="0"/>
              <w:rPr>
                <w:ins w:id="371" w:author="MCC" w:date="2024-10-01T10:02:00Z"/>
                <w:rFonts w:cs="Arial"/>
                <w:color w:val="000000"/>
                <w:szCs w:val="18"/>
              </w:rPr>
            </w:pPr>
            <w:ins w:id="372" w:author="MCC" w:date="2024-10-01T10:02: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494EB251" w14:textId="779F583D" w:rsidR="004F2519" w:rsidRDefault="004F2519">
            <w:pPr>
              <w:pStyle w:val="TAL0"/>
              <w:keepNext w:val="0"/>
              <w:keepLines w:val="0"/>
              <w:rPr>
                <w:ins w:id="373" w:author="MCC" w:date="2024-10-01T10:02:00Z"/>
                <w:rFonts w:cs="Arial"/>
                <w:color w:val="000000"/>
                <w:szCs w:val="18"/>
              </w:rPr>
            </w:pPr>
            <w:ins w:id="374" w:author="MCC" w:date="2024-10-01T10:09:00Z">
              <w:r>
                <w:rPr>
                  <w:rFonts w:cs="Arial"/>
                  <w:color w:val="000000"/>
                  <w:szCs w:val="18"/>
                </w:rPr>
                <w:t>Sep. 24</w:t>
              </w:r>
            </w:ins>
          </w:p>
        </w:tc>
        <w:tc>
          <w:tcPr>
            <w:tcW w:w="993" w:type="dxa"/>
            <w:tcBorders>
              <w:top w:val="single" w:sz="4" w:space="0" w:color="auto"/>
              <w:left w:val="nil"/>
              <w:bottom w:val="single" w:sz="4" w:space="0" w:color="auto"/>
              <w:right w:val="single" w:sz="4" w:space="0" w:color="auto"/>
            </w:tcBorders>
            <w:vAlign w:val="center"/>
          </w:tcPr>
          <w:p w14:paraId="6B1BA371" w14:textId="6C800212" w:rsidR="004F2519" w:rsidRDefault="004F2519">
            <w:pPr>
              <w:pStyle w:val="TAL0"/>
              <w:keepNext w:val="0"/>
              <w:keepLines w:val="0"/>
              <w:rPr>
                <w:ins w:id="375" w:author="MCC" w:date="2024-10-01T10:02:00Z"/>
                <w:rFonts w:cs="Arial"/>
                <w:color w:val="000000"/>
                <w:szCs w:val="18"/>
              </w:rPr>
            </w:pPr>
            <w:ins w:id="376" w:author="MCC" w:date="2024-10-01T10:07: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1E5A13F9" w14:textId="4B4A66BB" w:rsidR="004F2519" w:rsidRDefault="004F2519">
            <w:pPr>
              <w:pStyle w:val="TAL0"/>
              <w:keepNext w:val="0"/>
              <w:keepLines w:val="0"/>
              <w:rPr>
                <w:ins w:id="377" w:author="MCC" w:date="2024-10-01T10:02:00Z"/>
                <w:rFonts w:cs="Arial"/>
                <w:color w:val="000000"/>
                <w:szCs w:val="18"/>
              </w:rPr>
            </w:pPr>
            <w:ins w:id="378" w:author="MCC" w:date="2024-10-01T10:07: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00BCFCEB" w14:textId="3AA1AF57" w:rsidR="004F2519" w:rsidRDefault="00BF5CD9">
            <w:pPr>
              <w:pStyle w:val="TAL0"/>
              <w:keepNext w:val="0"/>
              <w:keepLines w:val="0"/>
              <w:rPr>
                <w:ins w:id="379" w:author="MCC" w:date="2024-10-01T10:02:00Z"/>
              </w:rPr>
            </w:pPr>
            <w:ins w:id="380" w:author="MCC" w:date="2024-10-02T10:39:00Z">
              <w:r>
                <w:fldChar w:fldCharType="begin"/>
              </w:r>
              <w:r>
                <w:instrText>HYPERLINK "https://www.3gpp.org/ftp/tsg_ran/TSG_RAN/TSGR_105/Docs/RP-242385.zip"</w:instrText>
              </w:r>
              <w:r>
                <w:fldChar w:fldCharType="separate"/>
              </w:r>
              <w:r w:rsidR="004F2519" w:rsidRPr="00BF5CD9">
                <w:rPr>
                  <w:rStyle w:val="Hyperlink"/>
                </w:rPr>
                <w:t>RP-24</w:t>
              </w:r>
              <w:r w:rsidR="004F2519" w:rsidRPr="00BF5CD9">
                <w:rPr>
                  <w:rStyle w:val="Hyperlink"/>
                </w:rPr>
                <w:t>2</w:t>
              </w:r>
              <w:r w:rsidR="004F2519" w:rsidRPr="00BF5CD9">
                <w:rPr>
                  <w:rStyle w:val="Hyperlink"/>
                </w:rPr>
                <w:t>385</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4F2519" w:rsidRDefault="004F2519">
            <w:pPr>
              <w:pStyle w:val="TAL0"/>
              <w:keepNext w:val="0"/>
              <w:keepLines w:val="0"/>
              <w:rPr>
                <w:ins w:id="381" w:author="MCC" w:date="2024-10-01T10:02:00Z"/>
              </w:rPr>
            </w:pPr>
            <w:ins w:id="382" w:author="MCC" w:date="2024-10-01T10:07:00Z">
              <w:r>
                <w:t>-</w:t>
              </w:r>
            </w:ins>
          </w:p>
        </w:tc>
        <w:tc>
          <w:tcPr>
            <w:tcW w:w="1276" w:type="dxa"/>
            <w:tcBorders>
              <w:top w:val="single" w:sz="4" w:space="0" w:color="auto"/>
              <w:left w:val="nil"/>
              <w:bottom w:val="single" w:sz="4" w:space="0" w:color="auto"/>
              <w:right w:val="single" w:sz="4" w:space="0" w:color="auto"/>
            </w:tcBorders>
            <w:vAlign w:val="center"/>
          </w:tcPr>
          <w:p w14:paraId="38EFBB4A" w14:textId="027BCDCE" w:rsidR="004F2519" w:rsidRDefault="004F2519">
            <w:pPr>
              <w:pStyle w:val="TAL0"/>
              <w:rPr>
                <w:ins w:id="383" w:author="MCC" w:date="2024-10-01T10:02:00Z"/>
                <w:rFonts w:cs="Arial"/>
                <w:color w:val="000000"/>
                <w:szCs w:val="18"/>
              </w:rPr>
            </w:pPr>
            <w:ins w:id="384" w:author="MCC" w:date="2024-10-01T10:07:00Z">
              <w:r>
                <w:rPr>
                  <w:rFonts w:cs="Arial"/>
                  <w:color w:val="000000"/>
                  <w:szCs w:val="18"/>
                </w:rPr>
                <w:t>Z</w:t>
              </w:r>
            </w:ins>
            <w:ins w:id="385" w:author="MCC" w:date="2024-10-01T10:08:00Z">
              <w:r>
                <w:rPr>
                  <w:rFonts w:cs="Arial"/>
                  <w:color w:val="000000"/>
                  <w:szCs w:val="18"/>
                </w:rPr>
                <w:t>TE, NEC</w:t>
              </w:r>
            </w:ins>
          </w:p>
        </w:tc>
        <w:tc>
          <w:tcPr>
            <w:tcW w:w="992" w:type="dxa"/>
            <w:tcBorders>
              <w:top w:val="single" w:sz="4" w:space="0" w:color="auto"/>
              <w:left w:val="nil"/>
              <w:bottom w:val="single" w:sz="4" w:space="0" w:color="auto"/>
              <w:right w:val="single" w:sz="4" w:space="0" w:color="auto"/>
            </w:tcBorders>
            <w:vAlign w:val="center"/>
          </w:tcPr>
          <w:p w14:paraId="5FF0C68B" w14:textId="6674ABD2" w:rsidR="004F2519" w:rsidRDefault="004F2519">
            <w:pPr>
              <w:pStyle w:val="TAL0"/>
              <w:keepNext w:val="0"/>
              <w:keepLines w:val="0"/>
              <w:rPr>
                <w:ins w:id="386" w:author="MCC" w:date="2024-10-01T10:02:00Z"/>
                <w:rFonts w:cs="Arial"/>
                <w:color w:val="000000"/>
                <w:szCs w:val="18"/>
              </w:rPr>
            </w:pPr>
            <w:ins w:id="387" w:author="MCC" w:date="2024-10-01T10:07:00Z">
              <w:r>
                <w:rPr>
                  <w:rFonts w:cs="Arial"/>
                  <w:color w:val="000000"/>
                  <w:szCs w:val="18"/>
                </w:rPr>
                <w:t>NR</w:t>
              </w:r>
            </w:ins>
          </w:p>
        </w:tc>
      </w:tr>
      <w:tr w:rsidR="004F2519" w14:paraId="2E0957B8" w14:textId="77777777">
        <w:trPr>
          <w:trHeight w:val="510"/>
          <w:ins w:id="388" w:author="MCC" w:date="2024-10-01T10:09:00Z"/>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4F2519" w:rsidRPr="00933018" w:rsidRDefault="00792690" w:rsidP="004F2519">
            <w:pPr>
              <w:pStyle w:val="TAL0"/>
              <w:keepNext w:val="0"/>
              <w:keepLines w:val="0"/>
              <w:rPr>
                <w:ins w:id="389" w:author="MCC" w:date="2024-10-01T10:09:00Z"/>
                <w:rFonts w:cs="Arial"/>
                <w:color w:val="000000"/>
                <w:szCs w:val="18"/>
              </w:rPr>
            </w:pPr>
            <w:ins w:id="390" w:author="MCC" w:date="2024-10-01T10:16:00Z">
              <w:r w:rsidRPr="00792690">
                <w:rPr>
                  <w:rFonts w:cs="Arial"/>
                  <w:color w:val="000000"/>
                  <w:szCs w:val="18"/>
                </w:rPr>
                <w:t>1051125</w:t>
              </w:r>
            </w:ins>
          </w:p>
        </w:tc>
        <w:tc>
          <w:tcPr>
            <w:tcW w:w="1701" w:type="dxa"/>
            <w:tcBorders>
              <w:top w:val="single" w:sz="4" w:space="0" w:color="auto"/>
              <w:left w:val="nil"/>
              <w:bottom w:val="single" w:sz="4" w:space="0" w:color="auto"/>
              <w:right w:val="single" w:sz="4" w:space="0" w:color="auto"/>
            </w:tcBorders>
            <w:vAlign w:val="center"/>
          </w:tcPr>
          <w:p w14:paraId="225E1B3F" w14:textId="0E5D5366" w:rsidR="004F2519" w:rsidRPr="005D0A28" w:rsidRDefault="004F2519" w:rsidP="004F2519">
            <w:pPr>
              <w:pStyle w:val="TAL0"/>
              <w:keepNext w:val="0"/>
              <w:keepLines w:val="0"/>
              <w:rPr>
                <w:ins w:id="391" w:author="MCC" w:date="2024-10-01T10:09:00Z"/>
              </w:rPr>
            </w:pPr>
            <w:ins w:id="392" w:author="MCC" w:date="2024-10-01T10:10:00Z">
              <w:r w:rsidRPr="004F2519">
                <w:t>NR_WAB_5GFemto</w:t>
              </w:r>
            </w:ins>
            <w:ins w:id="393" w:author="MCC" w:date="2024-10-01T10:16:00Z">
              <w:r w:rsidR="00792690" w:rsidRPr="00792690">
                <w:t>-Core</w:t>
              </w:r>
            </w:ins>
          </w:p>
        </w:tc>
        <w:tc>
          <w:tcPr>
            <w:tcW w:w="567" w:type="dxa"/>
            <w:tcBorders>
              <w:top w:val="single" w:sz="4" w:space="0" w:color="auto"/>
              <w:left w:val="nil"/>
              <w:bottom w:val="single" w:sz="4" w:space="0" w:color="auto"/>
              <w:right w:val="single" w:sz="4" w:space="0" w:color="auto"/>
            </w:tcBorders>
            <w:vAlign w:val="center"/>
          </w:tcPr>
          <w:p w14:paraId="0F48068C" w14:textId="730D7367" w:rsidR="004F2519" w:rsidRDefault="004F2519" w:rsidP="004F2519">
            <w:pPr>
              <w:pStyle w:val="TAL0"/>
              <w:keepNext w:val="0"/>
              <w:keepLines w:val="0"/>
              <w:rPr>
                <w:ins w:id="394" w:author="MCC" w:date="2024-10-01T10:09:00Z"/>
                <w:rFonts w:cs="Arial"/>
                <w:color w:val="000000"/>
                <w:szCs w:val="18"/>
              </w:rPr>
            </w:pPr>
            <w:ins w:id="395" w:author="MCC" w:date="2024-10-01T10:10: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1AE43E9E" w14:textId="41959E82" w:rsidR="004F2519" w:rsidRPr="00792690" w:rsidRDefault="00792690" w:rsidP="004F2519">
            <w:pPr>
              <w:pStyle w:val="TAL0"/>
              <w:keepNext w:val="0"/>
              <w:keepLines w:val="0"/>
              <w:rPr>
                <w:ins w:id="396" w:author="MCC" w:date="2024-10-01T10:11:00Z"/>
              </w:rPr>
            </w:pPr>
            <w:ins w:id="397" w:author="MCC" w:date="2024-10-01T10:16:00Z">
              <w:r w:rsidRPr="00792690">
                <w:t>Core part: Additional topological enhancements for NR</w:t>
              </w:r>
            </w:ins>
          </w:p>
          <w:p w14:paraId="592FE759" w14:textId="2907D08C" w:rsidR="004F2519" w:rsidRPr="00792690" w:rsidRDefault="004F2519" w:rsidP="004F2519">
            <w:pPr>
              <w:pStyle w:val="TAL0"/>
              <w:keepNext w:val="0"/>
              <w:keepLines w:val="0"/>
              <w:rPr>
                <w:ins w:id="398" w:author="MCC" w:date="2024-10-01T10:09:00Z"/>
              </w:rPr>
            </w:pPr>
            <w:ins w:id="399" w:author="MCC" w:date="2024-10-01T10:11:00Z">
              <w:r w:rsidRPr="00792690">
                <w:rPr>
                  <w:rFonts w:cs="Arial"/>
                  <w:i/>
                  <w:iCs/>
                  <w:color w:val="000000"/>
                  <w:sz w:val="16"/>
                  <w:szCs w:val="16"/>
                </w:rPr>
                <w:t>(*Impacted TS: 38.300, 38.401, 38.410, 38.413, 38.423)</w:t>
              </w:r>
            </w:ins>
          </w:p>
        </w:tc>
        <w:tc>
          <w:tcPr>
            <w:tcW w:w="850" w:type="dxa"/>
            <w:tcBorders>
              <w:top w:val="single" w:sz="4" w:space="0" w:color="auto"/>
              <w:left w:val="nil"/>
              <w:bottom w:val="single" w:sz="4" w:space="0" w:color="auto"/>
              <w:right w:val="single" w:sz="4" w:space="0" w:color="auto"/>
            </w:tcBorders>
            <w:vAlign w:val="center"/>
          </w:tcPr>
          <w:p w14:paraId="1DCB2DE8" w14:textId="5A218C44" w:rsidR="004F2519" w:rsidRDefault="004F2519" w:rsidP="004F2519">
            <w:pPr>
              <w:pStyle w:val="TAL0"/>
              <w:keepNext w:val="0"/>
              <w:keepLines w:val="0"/>
              <w:rPr>
                <w:ins w:id="400" w:author="MCC" w:date="2024-10-01T10:09:00Z"/>
                <w:rFonts w:cs="Arial"/>
                <w:color w:val="000000"/>
                <w:szCs w:val="18"/>
              </w:rPr>
            </w:pPr>
            <w:ins w:id="401" w:author="MCC" w:date="2024-10-01T10:10: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16ACD854" w14:textId="540EE7D1" w:rsidR="004F2519" w:rsidRDefault="004F2519" w:rsidP="004F2519">
            <w:pPr>
              <w:pStyle w:val="TAL0"/>
              <w:keepNext w:val="0"/>
              <w:keepLines w:val="0"/>
              <w:rPr>
                <w:ins w:id="402" w:author="MCC" w:date="2024-10-01T10:09:00Z"/>
                <w:rFonts w:cs="Arial"/>
                <w:color w:val="000000"/>
                <w:szCs w:val="18"/>
              </w:rPr>
            </w:pPr>
            <w:ins w:id="403" w:author="MCC" w:date="2024-10-01T10:10: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7FF3C715" w14:textId="5AE011F8" w:rsidR="004F2519" w:rsidRDefault="004F2519" w:rsidP="004F2519">
            <w:pPr>
              <w:pStyle w:val="TAL0"/>
              <w:keepNext w:val="0"/>
              <w:keepLines w:val="0"/>
              <w:rPr>
                <w:ins w:id="404" w:author="MCC" w:date="2024-10-01T10:09:00Z"/>
                <w:rFonts w:cs="Arial"/>
                <w:color w:val="000000"/>
                <w:szCs w:val="18"/>
              </w:rPr>
            </w:pPr>
            <w:ins w:id="405" w:author="MCC" w:date="2024-10-01T10:10:00Z">
              <w:r>
                <w:rPr>
                  <w:rFonts w:cs="Arial"/>
                  <w:color w:val="000000"/>
                  <w:szCs w:val="18"/>
                </w:rPr>
                <w:t>Sep. 24</w:t>
              </w:r>
            </w:ins>
          </w:p>
        </w:tc>
        <w:tc>
          <w:tcPr>
            <w:tcW w:w="993" w:type="dxa"/>
            <w:tcBorders>
              <w:top w:val="single" w:sz="4" w:space="0" w:color="auto"/>
              <w:left w:val="nil"/>
              <w:bottom w:val="single" w:sz="4" w:space="0" w:color="auto"/>
              <w:right w:val="single" w:sz="4" w:space="0" w:color="auto"/>
            </w:tcBorders>
            <w:vAlign w:val="center"/>
          </w:tcPr>
          <w:p w14:paraId="46297627" w14:textId="611E3726" w:rsidR="004F2519" w:rsidRDefault="004F2519" w:rsidP="004F2519">
            <w:pPr>
              <w:pStyle w:val="TAL0"/>
              <w:keepNext w:val="0"/>
              <w:keepLines w:val="0"/>
              <w:rPr>
                <w:ins w:id="406" w:author="MCC" w:date="2024-10-01T10:09:00Z"/>
                <w:rFonts w:cs="Arial"/>
                <w:color w:val="000000"/>
                <w:szCs w:val="18"/>
              </w:rPr>
            </w:pPr>
            <w:ins w:id="407" w:author="MCC" w:date="2024-10-01T10:10: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3FA68405" w14:textId="5F36A7C3" w:rsidR="004F2519" w:rsidRDefault="004F2519" w:rsidP="004F2519">
            <w:pPr>
              <w:pStyle w:val="TAL0"/>
              <w:keepNext w:val="0"/>
              <w:keepLines w:val="0"/>
              <w:rPr>
                <w:ins w:id="408" w:author="MCC" w:date="2024-10-01T10:09:00Z"/>
                <w:rFonts w:cs="Arial"/>
                <w:color w:val="000000"/>
                <w:szCs w:val="18"/>
              </w:rPr>
            </w:pPr>
            <w:ins w:id="409" w:author="MCC" w:date="2024-10-01T10:10: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72238316" w14:textId="72103739" w:rsidR="004F2519" w:rsidRDefault="00BF5CD9" w:rsidP="004F2519">
            <w:pPr>
              <w:pStyle w:val="TAL0"/>
              <w:keepNext w:val="0"/>
              <w:keepLines w:val="0"/>
              <w:rPr>
                <w:ins w:id="410" w:author="MCC" w:date="2024-10-01T10:09:00Z"/>
              </w:rPr>
            </w:pPr>
            <w:ins w:id="411" w:author="MCC" w:date="2024-10-02T10:39:00Z">
              <w:r>
                <w:fldChar w:fldCharType="begin"/>
              </w:r>
              <w:r>
                <w:instrText>HYPERLINK "https://www.3gpp.org/ftp/tsg_ran/TSG_RAN/TSGR_105/Docs/RP-242395.zip"</w:instrText>
              </w:r>
              <w:r>
                <w:fldChar w:fldCharType="separate"/>
              </w:r>
              <w:r w:rsidR="004F2519" w:rsidRPr="00BF5CD9">
                <w:rPr>
                  <w:rStyle w:val="Hyperlink"/>
                </w:rPr>
                <w:t>RP-242</w:t>
              </w:r>
              <w:r w:rsidR="004F2519" w:rsidRPr="00BF5CD9">
                <w:rPr>
                  <w:rStyle w:val="Hyperlink"/>
                </w:rPr>
                <w:t>3</w:t>
              </w:r>
              <w:r w:rsidR="004F2519" w:rsidRPr="00BF5CD9">
                <w:rPr>
                  <w:rStyle w:val="Hyperlink"/>
                </w:rPr>
                <w:t>95</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4038C75F" w:rsidR="004F2519" w:rsidRDefault="004F2519" w:rsidP="004F2519">
            <w:pPr>
              <w:pStyle w:val="TAL0"/>
              <w:keepNext w:val="0"/>
              <w:keepLines w:val="0"/>
              <w:rPr>
                <w:ins w:id="412" w:author="MCC" w:date="2024-10-01T10:09:00Z"/>
              </w:rPr>
            </w:pPr>
            <w:ins w:id="413" w:author="MCC" w:date="2024-10-01T10:10:00Z">
              <w:r>
                <w:t>-</w:t>
              </w:r>
            </w:ins>
          </w:p>
        </w:tc>
        <w:tc>
          <w:tcPr>
            <w:tcW w:w="1276" w:type="dxa"/>
            <w:tcBorders>
              <w:top w:val="single" w:sz="4" w:space="0" w:color="auto"/>
              <w:left w:val="nil"/>
              <w:bottom w:val="single" w:sz="4" w:space="0" w:color="auto"/>
              <w:right w:val="single" w:sz="4" w:space="0" w:color="auto"/>
            </w:tcBorders>
            <w:vAlign w:val="center"/>
          </w:tcPr>
          <w:p w14:paraId="6EE37B45" w14:textId="13886A68" w:rsidR="004F2519" w:rsidRDefault="00792690" w:rsidP="004F2519">
            <w:pPr>
              <w:pStyle w:val="TAL0"/>
              <w:rPr>
                <w:ins w:id="414" w:author="MCC" w:date="2024-10-01T10:09:00Z"/>
                <w:rFonts w:cs="Arial"/>
                <w:color w:val="000000"/>
                <w:szCs w:val="18"/>
              </w:rPr>
            </w:pPr>
            <w:ins w:id="415" w:author="MCC" w:date="2024-10-01T10:12:00Z">
              <w:r>
                <w:rPr>
                  <w:rFonts w:cs="Arial"/>
                  <w:color w:val="000000"/>
                  <w:szCs w:val="18"/>
                </w:rPr>
                <w:t>NTT DOCOMO, AT&amp;T</w:t>
              </w:r>
            </w:ins>
          </w:p>
        </w:tc>
        <w:tc>
          <w:tcPr>
            <w:tcW w:w="992" w:type="dxa"/>
            <w:tcBorders>
              <w:top w:val="single" w:sz="4" w:space="0" w:color="auto"/>
              <w:left w:val="nil"/>
              <w:bottom w:val="single" w:sz="4" w:space="0" w:color="auto"/>
              <w:right w:val="single" w:sz="4" w:space="0" w:color="auto"/>
            </w:tcBorders>
            <w:vAlign w:val="center"/>
          </w:tcPr>
          <w:p w14:paraId="27FCF32A" w14:textId="68943846" w:rsidR="004F2519" w:rsidRDefault="00792690" w:rsidP="004F2519">
            <w:pPr>
              <w:pStyle w:val="TAL0"/>
              <w:keepNext w:val="0"/>
              <w:keepLines w:val="0"/>
              <w:rPr>
                <w:ins w:id="416" w:author="MCC" w:date="2024-10-01T10:09:00Z"/>
                <w:rFonts w:cs="Arial"/>
                <w:color w:val="000000"/>
                <w:szCs w:val="18"/>
              </w:rPr>
            </w:pPr>
            <w:ins w:id="417" w:author="MCC" w:date="2024-10-01T10:12:00Z">
              <w:r>
                <w:rPr>
                  <w:rFonts w:cs="Arial"/>
                  <w:color w:val="000000"/>
                  <w:szCs w:val="18"/>
                </w:rPr>
                <w:t>NR</w:t>
              </w:r>
            </w:ins>
          </w:p>
        </w:tc>
      </w:tr>
      <w:bookmarkEnd w:id="341"/>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418" w:name="_Toc100304348"/>
      <w:bookmarkStart w:id="419" w:name="_Toc109604923"/>
      <w:bookmarkStart w:id="420" w:name="_Toc100304280"/>
      <w:bookmarkStart w:id="421" w:name="_Toc528971774"/>
      <w:bookmarkStart w:id="422" w:name="_Toc114493054"/>
      <w:bookmarkStart w:id="423" w:name="_Toc84238854"/>
      <w:bookmarkStart w:id="424" w:name="_Toc101174494"/>
      <w:bookmarkStart w:id="425" w:name="_Toc100044852"/>
      <w:bookmarkStart w:id="426" w:name="_Hlk165817577"/>
      <w:r>
        <w:lastRenderedPageBreak/>
        <w:t>7</w:t>
      </w:r>
      <w:r>
        <w:tab/>
        <w:t xml:space="preserve">TSG RAN / RAN WG3 meeting schedule for </w:t>
      </w:r>
      <w:bookmarkEnd w:id="418"/>
      <w:bookmarkEnd w:id="419"/>
      <w:bookmarkEnd w:id="420"/>
      <w:bookmarkEnd w:id="421"/>
      <w:bookmarkEnd w:id="422"/>
      <w:bookmarkEnd w:id="423"/>
      <w:bookmarkEnd w:id="424"/>
      <w:bookmarkEnd w:id="425"/>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2623074B" w:rsidR="00B27CB7" w:rsidRDefault="00B27CB7" w:rsidP="00E80054">
            <w:pPr>
              <w:pStyle w:val="TAL0"/>
              <w:keepNext w:val="0"/>
              <w:keepLines w:val="0"/>
              <w:widowControl w:val="0"/>
            </w:pPr>
            <w:del w:id="427" w:author="MCC" w:date="2024-10-01T11:02:00Z">
              <w:r w:rsidDel="005C68EC">
                <w:delText>(TBD)</w:delText>
              </w:r>
            </w:del>
            <w:ins w:id="428" w:author="MCC" w:date="2024-10-01T11:02:00Z">
              <w:r w:rsidR="005C68EC">
                <w:t>Incheon</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EDA497C" w:rsidR="00B27CB7" w:rsidRDefault="00B27CB7" w:rsidP="00E80054">
            <w:pPr>
              <w:pStyle w:val="TAL0"/>
              <w:keepNext w:val="0"/>
              <w:keepLines w:val="0"/>
              <w:widowControl w:val="0"/>
              <w:rPr>
                <w:b/>
                <w:bCs/>
              </w:rPr>
            </w:pPr>
            <w:del w:id="429" w:author="MCC" w:date="2024-10-01T11:00:00Z">
              <w:r w:rsidDel="005C68EC">
                <w:rPr>
                  <w:b/>
                  <w:bCs/>
                </w:rPr>
                <w:delText>(TBD)</w:delText>
              </w:r>
            </w:del>
            <w:ins w:id="430" w:author="MCC" w:date="2024-10-01T11:00:00Z">
              <w:r w:rsidR="005C68EC">
                <w:rPr>
                  <w:b/>
                  <w:bCs/>
                </w:rPr>
                <w:t>Malta</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420BF15C" w:rsidR="00B27CB7" w:rsidRDefault="00B27CB7" w:rsidP="00E80054">
            <w:pPr>
              <w:pStyle w:val="TAL0"/>
              <w:keepNext w:val="0"/>
              <w:keepLines w:val="0"/>
              <w:widowControl w:val="0"/>
              <w:rPr>
                <w:b/>
                <w:bCs/>
              </w:rPr>
            </w:pPr>
            <w:del w:id="431" w:author="MCC" w:date="2024-10-01T11:00:00Z">
              <w:r w:rsidDel="005C68EC">
                <w:rPr>
                  <w:b/>
                  <w:bCs/>
                </w:rPr>
                <w:delText>EU</w:delText>
              </w:r>
            </w:del>
            <w:ins w:id="432" w:author="MCC" w:date="2024-10-01T11:00:00Z">
              <w:r w:rsidR="005C68EC">
                <w:rPr>
                  <w:b/>
                  <w:bCs/>
                </w:rPr>
                <w:t>MT</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107BAEFB" w:rsidR="00B27CB7" w:rsidRDefault="00B27CB7" w:rsidP="00E80054">
            <w:pPr>
              <w:pStyle w:val="TAL0"/>
              <w:keepNext w:val="0"/>
              <w:keepLines w:val="0"/>
              <w:widowControl w:val="0"/>
              <w:rPr>
                <w:b/>
                <w:bCs/>
              </w:rPr>
            </w:pPr>
            <w:del w:id="433" w:author="MCC" w:date="2024-10-01T11:00:00Z">
              <w:r w:rsidDel="005C68EC">
                <w:rPr>
                  <w:b/>
                  <w:bCs/>
                </w:rPr>
                <w:delText>(TBD)</w:delText>
              </w:r>
            </w:del>
            <w:ins w:id="434" w:author="MCC" w:date="2024-10-01T11:00:00Z">
              <w:r w:rsidR="005C68EC">
                <w:rPr>
                  <w:b/>
                  <w:bCs/>
                </w:rPr>
                <w:t>Dallas</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431605A3" w:rsidR="00B27CB7" w:rsidRDefault="00B27CB7" w:rsidP="00E80054">
            <w:pPr>
              <w:pStyle w:val="TAL0"/>
              <w:keepNext w:val="0"/>
              <w:keepLines w:val="0"/>
              <w:widowControl w:val="0"/>
              <w:rPr>
                <w:b/>
                <w:bCs/>
              </w:rPr>
            </w:pPr>
            <w:del w:id="435" w:author="MCC" w:date="2024-10-01T11:03:00Z">
              <w:r w:rsidDel="005C68EC">
                <w:delText>(TBD)</w:delText>
              </w:r>
            </w:del>
            <w:ins w:id="436" w:author="MCC" w:date="2024-10-01T11:03:00Z">
              <w:r w:rsidR="005C68EC">
                <w:t>Baltimore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42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437" w:name="_Toc114493055"/>
      <w:bookmarkStart w:id="438" w:name="_Toc528971775"/>
      <w:bookmarkStart w:id="439" w:name="_Toc109604924"/>
      <w:bookmarkStart w:id="440" w:name="_Toc84238855"/>
      <w:bookmarkStart w:id="441" w:name="_Toc100044853"/>
      <w:bookmarkStart w:id="442" w:name="_Toc100304281"/>
      <w:bookmarkStart w:id="443" w:name="_Toc101174495"/>
      <w:bookmarkStart w:id="444" w:name="_Toc100304349"/>
      <w:bookmarkStart w:id="445" w:name="historyclause"/>
      <w:r>
        <w:lastRenderedPageBreak/>
        <w:t>Annex A:</w:t>
      </w:r>
      <w:r>
        <w:br/>
        <w:t>Isolated Impact CRs for RAN WG3 interfaces</w:t>
      </w:r>
      <w:bookmarkEnd w:id="437"/>
      <w:bookmarkEnd w:id="438"/>
      <w:bookmarkEnd w:id="439"/>
      <w:bookmarkEnd w:id="440"/>
      <w:bookmarkEnd w:id="441"/>
      <w:bookmarkEnd w:id="442"/>
      <w:bookmarkEnd w:id="443"/>
      <w:bookmarkEnd w:id="444"/>
    </w:p>
    <w:p w14:paraId="555D731A" w14:textId="77777777" w:rsidR="00E66CCF" w:rsidRDefault="00000000">
      <w:pPr>
        <w:pStyle w:val="Heading2"/>
      </w:pPr>
      <w:bookmarkStart w:id="446" w:name="_Toc528971776"/>
      <w:bookmarkStart w:id="447" w:name="_Toc100304282"/>
      <w:bookmarkStart w:id="448" w:name="_Toc101174496"/>
      <w:bookmarkStart w:id="449" w:name="_Toc114493056"/>
      <w:bookmarkStart w:id="450" w:name="_Toc109604925"/>
      <w:bookmarkStart w:id="451" w:name="_Toc100044854"/>
      <w:bookmarkStart w:id="452" w:name="_Toc100304350"/>
      <w:bookmarkStart w:id="453" w:name="_Toc84238856"/>
      <w:r>
        <w:t>A.1</w:t>
      </w:r>
      <w:r>
        <w:tab/>
        <w:t>Introduction</w:t>
      </w:r>
      <w:bookmarkEnd w:id="446"/>
      <w:bookmarkEnd w:id="447"/>
      <w:bookmarkEnd w:id="448"/>
      <w:bookmarkEnd w:id="449"/>
      <w:bookmarkEnd w:id="450"/>
      <w:bookmarkEnd w:id="451"/>
      <w:bookmarkEnd w:id="452"/>
      <w:bookmarkEnd w:id="453"/>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454" w:name="_Toc100304283"/>
      <w:bookmarkStart w:id="455" w:name="_Toc101174497"/>
      <w:bookmarkStart w:id="456" w:name="_Toc100044855"/>
      <w:bookmarkStart w:id="457" w:name="_Toc114493057"/>
      <w:bookmarkStart w:id="458" w:name="_Toc84238857"/>
      <w:bookmarkStart w:id="459" w:name="_Toc100304351"/>
      <w:bookmarkStart w:id="460" w:name="_Toc109604926"/>
      <w:bookmarkStart w:id="461" w:name="_Toc528971777"/>
      <w:r>
        <w:t>A.2</w:t>
      </w:r>
      <w:r>
        <w:tab/>
        <w:t>Illustrating Isolated Impact Usage</w:t>
      </w:r>
      <w:bookmarkEnd w:id="454"/>
      <w:bookmarkEnd w:id="455"/>
      <w:bookmarkEnd w:id="456"/>
      <w:bookmarkEnd w:id="457"/>
      <w:bookmarkEnd w:id="458"/>
      <w:bookmarkEnd w:id="459"/>
      <w:bookmarkEnd w:id="460"/>
      <w:bookmarkEnd w:id="461"/>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462" w:name="_Toc528971778"/>
      <w:bookmarkStart w:id="463" w:name="_Toc84238858"/>
      <w:bookmarkStart w:id="464" w:name="_Toc100304284"/>
      <w:bookmarkStart w:id="465" w:name="_Toc100044856"/>
      <w:bookmarkStart w:id="466" w:name="_Toc114493058"/>
      <w:bookmarkStart w:id="467" w:name="_Toc100304352"/>
      <w:bookmarkStart w:id="468" w:name="_Toc101174498"/>
      <w:bookmarkStart w:id="469" w:name="_Toc109604927"/>
      <w:r>
        <w:t>A.3</w:t>
      </w:r>
      <w:r>
        <w:tab/>
        <w:t>Example of usage of Impact Analysis</w:t>
      </w:r>
      <w:bookmarkEnd w:id="462"/>
      <w:bookmarkEnd w:id="463"/>
      <w:bookmarkEnd w:id="464"/>
      <w:bookmarkEnd w:id="465"/>
      <w:bookmarkEnd w:id="466"/>
      <w:bookmarkEnd w:id="467"/>
      <w:bookmarkEnd w:id="468"/>
      <w:bookmarkEnd w:id="469"/>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470" w:name="_Toc100044857"/>
      <w:bookmarkStart w:id="471" w:name="_Toc84238859"/>
      <w:bookmarkStart w:id="472" w:name="_Toc100304285"/>
      <w:bookmarkStart w:id="473" w:name="_Toc100304353"/>
      <w:bookmarkStart w:id="474" w:name="_Toc114493059"/>
      <w:bookmarkStart w:id="475" w:name="_Toc101174499"/>
      <w:bookmarkStart w:id="476" w:name="_Toc528971779"/>
      <w:bookmarkStart w:id="477"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478" w:name="_Hlk65490576"/>
      <w:r>
        <w:t>History of TSG RAN WG3 meetings</w:t>
      </w:r>
      <w:bookmarkEnd w:id="470"/>
      <w:bookmarkEnd w:id="471"/>
      <w:bookmarkEnd w:id="472"/>
      <w:bookmarkEnd w:id="473"/>
      <w:bookmarkEnd w:id="474"/>
      <w:bookmarkEnd w:id="475"/>
      <w:bookmarkEnd w:id="476"/>
      <w:bookmarkEnd w:id="477"/>
      <w:bookmarkEnd w:id="478"/>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479" w:name="OLE_LINK5"/>
            <w:bookmarkStart w:id="480" w:name="OLE_LINK6"/>
            <w:r>
              <w:t>European Friends of 3GPP</w:t>
            </w:r>
            <w:bookmarkEnd w:id="479"/>
            <w:bookmarkEnd w:id="480"/>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481" w:name="OLE_LINK8"/>
            <w:bookmarkStart w:id="482" w:name="OLE_LINK7"/>
            <w:r>
              <w:t>56 (13.06 - 15.06.12, Ljubljana, Slovenia)</w:t>
            </w:r>
            <w:bookmarkEnd w:id="481"/>
            <w:bookmarkEnd w:id="482"/>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483" w:name="OLE_LINK11"/>
            <w:r>
              <w:t>European Friends of 3GPP</w:t>
            </w:r>
            <w:bookmarkEnd w:id="483"/>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ins w:id="484" w:author="MCC" w:date="2024-10-01T10:51:00Z"/>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rPr>
                <w:ins w:id="485" w:author="MCC" w:date="2024-10-01T10:51:00Z"/>
              </w:rPr>
            </w:pPr>
            <w:ins w:id="486" w:author="MCC" w:date="2024-10-01T10:51:00Z">
              <w:r>
                <w:rPr>
                  <w:rFonts w:hint="eastAsia"/>
                </w:rPr>
                <w:t>125</w:t>
              </w:r>
            </w:ins>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rPr>
                <w:ins w:id="487" w:author="MCC" w:date="2024-10-01T10:51:00Z"/>
              </w:rPr>
            </w:pPr>
            <w:ins w:id="488" w:author="MCC" w:date="2024-10-01T10:52:00Z">
              <w:r>
                <w:rPr>
                  <w:rFonts w:hint="eastAsia"/>
                </w:rPr>
                <w:t>18.08 - 23.08.24</w:t>
              </w:r>
            </w:ins>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rPr>
                <w:ins w:id="489" w:author="MCC" w:date="2024-10-01T10:51:00Z"/>
              </w:rPr>
            </w:pPr>
            <w:ins w:id="490" w:author="MCC" w:date="2024-10-01T10:52:00Z">
              <w:r>
                <w:rPr>
                  <w:rFonts w:hint="eastAsia"/>
                </w:rPr>
                <w:t>Maastricht</w:t>
              </w:r>
            </w:ins>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rPr>
                <w:ins w:id="491" w:author="MCC" w:date="2024-10-01T10:51:00Z"/>
              </w:rPr>
            </w:pPr>
            <w:ins w:id="492" w:author="MCC" w:date="2024-10-01T10:52:00Z">
              <w:r>
                <w:rPr>
                  <w:rFonts w:hint="eastAsia"/>
                </w:rPr>
                <w:t>Netherlands</w:t>
              </w:r>
            </w:ins>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rPr>
                <w:ins w:id="493" w:author="MCC" w:date="2024-10-01T10:51:00Z"/>
              </w:rPr>
            </w:pPr>
            <w:ins w:id="494" w:author="MCC" w:date="2024-10-01T10:53: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64D07230" w14:textId="7B5A746E" w:rsidR="00C571CD" w:rsidRDefault="00C571CD" w:rsidP="00C571CD">
            <w:pPr>
              <w:pStyle w:val="TAL0"/>
              <w:rPr>
                <w:ins w:id="495" w:author="MCC" w:date="2024-10-01T10:51:00Z"/>
              </w:rPr>
            </w:pPr>
            <w:ins w:id="496" w:author="MCC" w:date="2024-10-01T10:53:00Z">
              <w:r>
                <w:rPr>
                  <w:rFonts w:hint="eastAsia"/>
                </w:rPr>
                <w:t>105((09.09 - 12.09.24) Melbourne, AU</w:t>
              </w:r>
            </w:ins>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rPr>
                <w:ins w:id="497" w:author="MCC" w:date="2024-10-01T10:51:00Z"/>
              </w:rPr>
            </w:pPr>
            <w:ins w:id="498" w:author="MCC" w:date="2024-10-01T10:54:00Z">
              <w:r>
                <w:t>Yin Gao</w:t>
              </w:r>
            </w:ins>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ins w:id="499" w:author="MCC" w:date="2024-10-01T10:51:00Z"/>
                <w:rStyle w:val="Strong"/>
                <w:b w:val="0"/>
              </w:rPr>
            </w:pPr>
            <w:ins w:id="500" w:author="MCC" w:date="2024-10-01T10:54: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rPr>
                <w:ins w:id="501" w:author="MCC" w:date="2024-10-01T10:51:00Z"/>
              </w:rPr>
            </w:pPr>
            <w:ins w:id="502" w:author="MCC" w:date="2024-10-01T10:54:00Z">
              <w:r>
                <w:t>R3-24</w:t>
              </w:r>
            </w:ins>
            <w:ins w:id="503" w:author="MCC" w:date="2024-10-01T10:55:00Z">
              <w:r>
                <w:rPr>
                  <w:rFonts w:hint="eastAsia"/>
                </w:rPr>
                <w:t>5</w:t>
              </w:r>
            </w:ins>
            <w:ins w:id="504" w:author="MCC" w:date="2024-10-01T10:54:00Z">
              <w: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505" w:name="_Toc101174500"/>
      <w:bookmarkStart w:id="506" w:name="_Toc100304286"/>
      <w:bookmarkStart w:id="507" w:name="_Toc528971780"/>
      <w:bookmarkStart w:id="508" w:name="_Toc100304354"/>
      <w:bookmarkStart w:id="509" w:name="_Toc109604929"/>
      <w:bookmarkStart w:id="510" w:name="_Toc114493060"/>
      <w:bookmarkStart w:id="511" w:name="_Toc84238860"/>
      <w:bookmarkStart w:id="512" w:name="_Toc100044858"/>
      <w:r>
        <w:lastRenderedPageBreak/>
        <w:t>Annex D:</w:t>
      </w:r>
      <w:r>
        <w:br/>
        <w:t>Change history</w:t>
      </w:r>
      <w:bookmarkEnd w:id="505"/>
      <w:bookmarkEnd w:id="506"/>
      <w:bookmarkEnd w:id="507"/>
      <w:bookmarkEnd w:id="508"/>
      <w:bookmarkEnd w:id="509"/>
      <w:bookmarkEnd w:id="510"/>
      <w:bookmarkEnd w:id="511"/>
      <w:bookmarkEnd w:id="51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513"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C571CD" w14:paraId="63C163FB" w14:textId="77777777">
        <w:trPr>
          <w:ins w:id="514" w:author="MCC" w:date="2024-10-01T10:56:00Z"/>
        </w:trPr>
        <w:tc>
          <w:tcPr>
            <w:tcW w:w="780" w:type="dxa"/>
          </w:tcPr>
          <w:p w14:paraId="7FCB6EA5" w14:textId="021149C6" w:rsidR="00C571CD" w:rsidRDefault="00C571CD">
            <w:pPr>
              <w:pStyle w:val="TAL0"/>
              <w:rPr>
                <w:ins w:id="515" w:author="MCC" w:date="2024-10-01T10:56:00Z"/>
              </w:rPr>
            </w:pPr>
            <w:ins w:id="516" w:author="MCC" w:date="2024-10-01T10:56:00Z">
              <w:r>
                <w:rPr>
                  <w:rFonts w:hint="eastAsia"/>
                </w:rPr>
                <w:t>1.54.0</w:t>
              </w:r>
            </w:ins>
          </w:p>
        </w:tc>
        <w:tc>
          <w:tcPr>
            <w:tcW w:w="1596" w:type="dxa"/>
          </w:tcPr>
          <w:p w14:paraId="3A60BC0F" w14:textId="771F4E5B" w:rsidR="00C571CD" w:rsidRDefault="00C571CD">
            <w:pPr>
              <w:pStyle w:val="TAL0"/>
              <w:rPr>
                <w:ins w:id="517" w:author="MCC" w:date="2024-10-01T10:56:00Z"/>
              </w:rPr>
            </w:pPr>
            <w:ins w:id="518" w:author="MCC" w:date="2024-10-01T10:56:00Z">
              <w:r>
                <w:rPr>
                  <w:rFonts w:hint="eastAsia"/>
                </w:rPr>
                <w:t>October 2024</w:t>
              </w:r>
            </w:ins>
          </w:p>
        </w:tc>
        <w:tc>
          <w:tcPr>
            <w:tcW w:w="817" w:type="dxa"/>
          </w:tcPr>
          <w:p w14:paraId="2C1B58B4" w14:textId="0E0CB48C" w:rsidR="00C571CD" w:rsidRDefault="00C571CD">
            <w:pPr>
              <w:pStyle w:val="TAL0"/>
              <w:rPr>
                <w:ins w:id="519" w:author="MCC" w:date="2024-10-01T10:56:00Z"/>
              </w:rPr>
            </w:pPr>
            <w:ins w:id="520" w:author="MCC" w:date="2024-10-01T10:56:00Z">
              <w:r>
                <w:rPr>
                  <w:rFonts w:hint="eastAsia"/>
                </w:rPr>
                <w:t>125-bis</w:t>
              </w:r>
            </w:ins>
          </w:p>
        </w:tc>
        <w:tc>
          <w:tcPr>
            <w:tcW w:w="1276" w:type="dxa"/>
          </w:tcPr>
          <w:p w14:paraId="3026AF48" w14:textId="6601E818" w:rsidR="00C571CD" w:rsidRDefault="00C571CD">
            <w:pPr>
              <w:pStyle w:val="TAL0"/>
              <w:rPr>
                <w:ins w:id="521" w:author="MCC" w:date="2024-10-01T10:56:00Z"/>
              </w:rPr>
            </w:pPr>
            <w:ins w:id="522" w:author="MCC" w:date="2024-10-01T10:56:00Z">
              <w:r>
                <w:rPr>
                  <w:rFonts w:hint="eastAsia"/>
                </w:rPr>
                <w:t>R3-245004</w:t>
              </w:r>
            </w:ins>
          </w:p>
        </w:tc>
        <w:tc>
          <w:tcPr>
            <w:tcW w:w="5562" w:type="dxa"/>
          </w:tcPr>
          <w:p w14:paraId="571F3858" w14:textId="54F7CF07" w:rsidR="00C571CD" w:rsidRDefault="00C571CD">
            <w:pPr>
              <w:pStyle w:val="TAL0"/>
              <w:rPr>
                <w:ins w:id="523" w:author="MCC" w:date="2024-10-01T10:56:00Z"/>
              </w:rPr>
            </w:pPr>
            <w:ins w:id="524" w:author="MCC" w:date="2024-10-01T10:57:00Z">
              <w:r>
                <w:t xml:space="preserve">Input document for RAN3#125, to update </w:t>
              </w:r>
              <w:r>
                <w:rPr>
                  <w:rFonts w:hint="eastAsia"/>
                </w:rPr>
                <w:t>WI/SI</w:t>
              </w:r>
            </w:ins>
            <w:ins w:id="525" w:author="MCC" w:date="2024-10-02T10:41:00Z">
              <w:r w:rsidR="00BF5CD9">
                <w:t xml:space="preserve"> and meeting schedule</w:t>
              </w:r>
            </w:ins>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513"/>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lastRenderedPageBreak/>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526" w:name="OLE_LINK2"/>
            <w:bookmarkStart w:id="527" w:name="OLE_LINK1"/>
            <w:r>
              <w:rPr>
                <w:lang w:val="en-US"/>
              </w:rPr>
              <w:t>Input document for RAN3#73bis</w:t>
            </w:r>
            <w:bookmarkEnd w:id="526"/>
            <w:bookmarkEnd w:id="527"/>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lastRenderedPageBreak/>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lastRenderedPageBreak/>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445"/>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6271F" w14:textId="77777777" w:rsidR="00E35068" w:rsidRDefault="00E35068">
      <w:pPr>
        <w:spacing w:after="0"/>
      </w:pPr>
      <w:r>
        <w:separator/>
      </w:r>
    </w:p>
  </w:endnote>
  <w:endnote w:type="continuationSeparator" w:id="0">
    <w:p w14:paraId="23442517" w14:textId="77777777" w:rsidR="00E35068" w:rsidRDefault="00E35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A1797" w14:textId="77777777" w:rsidR="00E35068" w:rsidRDefault="00E35068">
      <w:pPr>
        <w:spacing w:after="0"/>
      </w:pPr>
      <w:r>
        <w:separator/>
      </w:r>
    </w:p>
  </w:footnote>
  <w:footnote w:type="continuationSeparator" w:id="0">
    <w:p w14:paraId="4D48C155" w14:textId="77777777" w:rsidR="00E35068" w:rsidRDefault="00E35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1551E0C1"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8A79D3">
      <w:rPr>
        <w:noProof/>
      </w:rPr>
      <w:t>3GPP TR 30.531 V1.5354.0 (2024-0810)</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756E4212" w:rsidR="00E66CCF" w:rsidRDefault="00000000">
    <w:pPr>
      <w:pStyle w:val="Header"/>
      <w:framePr w:wrap="around" w:vAnchor="text" w:hAnchor="margin" w:y="1"/>
      <w:widowControl/>
    </w:pPr>
    <w:r>
      <w:fldChar w:fldCharType="begin"/>
    </w:r>
    <w:r>
      <w:instrText xml:space="preserve"> STYLEREF ZGSM </w:instrText>
    </w:r>
    <w:r>
      <w:fldChar w:fldCharType="separate"/>
    </w:r>
    <w:r w:rsidR="008A79D3">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5068"/>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Information/WI_Sheet/RP-234038.zip" TargetMode="External"/><Relationship Id="rId196" Type="http://schemas.openxmlformats.org/officeDocument/2006/relationships/hyperlink" Target="https://www.3gpp.org/ftp/TSG_RAN/TSG_RAN/TSGR_104/Docs/RP-241356.zip" TargetMode="External"/><Relationship Id="rId200" Type="http://schemas.microsoft.com/office/2011/relationships/people" Target="people.xml"/><Relationship Id="rId16" Type="http://schemas.openxmlformats.org/officeDocument/2006/relationships/hyperlink" Target="http://www.3gpp.org/ftp/Specs/html-info/25402.htm"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614.zip" TargetMode="External"/><Relationship Id="rId197" Type="http://schemas.openxmlformats.org/officeDocument/2006/relationships/hyperlink" Target="https://www.3gpp.org/ftp/TSG_RAN/TSG_RAN/TSGR_104/Docs/RP-240923.zip" TargetMode="External"/><Relationship Id="rId201" Type="http://schemas.openxmlformats.org/officeDocument/2006/relationships/theme" Target="theme/theme1.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4/Docs/RP-241123.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0927.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039.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4/Docs/RP-241184.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3/Docs/RP-240826.zip" TargetMode="External"/><Relationship Id="rId199" Type="http://schemas.openxmlformats.org/officeDocument/2006/relationships/fontTable" Target="fontTable.xm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4/Docs/RP-241264.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4/Docs/RP-241514.zip" TargetMode="External"/><Relationship Id="rId190" Type="http://schemas.openxmlformats.org/officeDocument/2006/relationships/hyperlink" Target="https://www.3gpp.org/ftp/TSG_RAN/TSG_RAN/TSGR_103/Docs/RP-240323.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45</Pages>
  <Words>19976</Words>
  <Characters>113868</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9</cp:revision>
  <dcterms:created xsi:type="dcterms:W3CDTF">2024-08-22T21:29:00Z</dcterms:created>
  <dcterms:modified xsi:type="dcterms:W3CDTF">2024-10-02T08:54:00Z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