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258EF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125bis</w:t>
      </w:r>
      <w:r>
        <w:rPr>
          <w:b/>
          <w:i/>
          <w:noProof/>
          <w:sz w:val="28"/>
        </w:rPr>
        <w:tab/>
      </w:r>
      <w:fldSimple w:instr=" DOCPROPERTY  Tdoc#  \* MERGEFORMAT ">
        <w:r w:rsidR="00855981">
          <w:rPr>
            <w:rFonts w:hint="eastAsia"/>
            <w:b/>
            <w:i/>
            <w:noProof/>
            <w:sz w:val="28"/>
            <w:lang w:eastAsia="zh-CN"/>
          </w:rPr>
          <w:t>R3-2458</w:t>
        </w:r>
        <w:r w:rsidR="006F15E3">
          <w:rPr>
            <w:rFonts w:hint="eastAsia"/>
            <w:b/>
            <w:i/>
            <w:noProof/>
            <w:sz w:val="28"/>
            <w:lang w:eastAsia="zh-CN"/>
          </w:rPr>
          <w:t>6</w:t>
        </w:r>
        <w:r w:rsidR="00855981">
          <w:rPr>
            <w:rFonts w:hint="eastAsia"/>
            <w:b/>
            <w:i/>
            <w:noProof/>
            <w:sz w:val="28"/>
            <w:lang w:eastAsia="zh-CN"/>
          </w:rPr>
          <w:t>2</w:t>
        </w:r>
      </w:fldSimple>
    </w:p>
    <w:p w14:paraId="7CB45193" w14:textId="3AFD07D4" w:rsidR="001E41F3" w:rsidRDefault="00FD7A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 xml:space="preserve">18 October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6C96E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059F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F7034" w:rsidR="001E41F3" w:rsidRDefault="00420660">
            <w:pPr>
              <w:pStyle w:val="CRCoverPage"/>
              <w:spacing w:after="0"/>
              <w:ind w:left="100"/>
              <w:rPr>
                <w:noProof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A9227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Default="00801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765BD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>ayload with full gNB on board the satellite</w:t>
            </w:r>
            <w:r>
              <w:rPr>
                <w:rFonts w:hint="eastAsia"/>
                <w:noProof/>
                <w:lang w:eastAsia="zh-CN"/>
              </w:rPr>
              <w:t xml:space="preserve"> 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31C656EC" w14:textId="29934DFA" w:rsidR="001E41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4979B0">
              <w:rPr>
                <w:rFonts w:hint="eastAsia"/>
                <w:lang w:eastAsia="zh-CN"/>
              </w:rPr>
              <w:t>I</w:t>
            </w:r>
            <w:r w:rsidR="004979B0">
              <w:t xml:space="preserve">ntroduce </w:t>
            </w:r>
            <w:r w:rsidR="00676BBF">
              <w:t>NG Removal procedure</w:t>
            </w:r>
            <w:r w:rsidR="004979B0"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 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1F362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2053B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A966F" w14:textId="77777777" w:rsidR="00576BD5" w:rsidRDefault="00576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agreed TP R3-245800 in RAN3#125bis</w:t>
            </w:r>
            <w:r>
              <w:rPr>
                <w:noProof/>
              </w:rPr>
              <w:t xml:space="preserve"> </w:t>
            </w:r>
          </w:p>
          <w:p w14:paraId="6ACA4173" w14:textId="05FA292F" w:rsidR="008863B9" w:rsidRDefault="0053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R3-24586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endorsed as BL after RAN3 #125bis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BDBFE7A" w14:textId="77777777" w:rsidR="00420660" w:rsidRPr="0045202A" w:rsidRDefault="00420660" w:rsidP="00420660">
      <w:pPr>
        <w:pStyle w:val="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NG </w:t>
      </w:r>
      <w:proofErr w:type="gramStart"/>
      <w:r w:rsidRPr="0045202A">
        <w:t>Setup;</w:t>
      </w:r>
      <w:proofErr w:type="gramEnd"/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RAN Configuration </w:t>
      </w:r>
      <w:proofErr w:type="gramStart"/>
      <w:r w:rsidRPr="0045202A">
        <w:t>Update;</w:t>
      </w:r>
      <w:proofErr w:type="gramEnd"/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 xml:space="preserve">AMF Configuration </w:t>
      </w:r>
      <w:proofErr w:type="gramStart"/>
      <w:r w:rsidRPr="0045202A">
        <w:t>Update;</w:t>
      </w:r>
      <w:proofErr w:type="gramEnd"/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 xml:space="preserve">NG </w:t>
      </w:r>
      <w:proofErr w:type="gramStart"/>
      <w:r w:rsidRPr="0045202A">
        <w:rPr>
          <w:lang w:val="en-US"/>
        </w:rPr>
        <w:t>Reset;</w:t>
      </w:r>
      <w:proofErr w:type="gramEnd"/>
    </w:p>
    <w:p w14:paraId="6ED56ACA" w14:textId="294DAF73" w:rsidR="00420660" w:rsidRDefault="00420660" w:rsidP="00420660">
      <w:pPr>
        <w:pStyle w:val="B1"/>
        <w:rPr>
          <w:ins w:id="12" w:author="Author" w:date="2024-10-24T19:50:00Z" w16du:dateUtc="2024-10-25T02:50:00Z"/>
          <w:lang w:val="en-US" w:eastAsia="zh-CN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3" w:author="Author" w:date="2024-10-24T19:50:00Z" w16du:dateUtc="2024-10-25T02:50:00Z">
        <w:r w:rsidR="007A1D42">
          <w:rPr>
            <w:rFonts w:hint="eastAsia"/>
            <w:lang w:val="en-US" w:eastAsia="zh-CN"/>
          </w:rPr>
          <w:t>;</w:t>
        </w:r>
      </w:ins>
      <w:del w:id="14" w:author="Author" w:date="2024-10-24T19:50:00Z" w16du:dateUtc="2024-10-25T02:50:00Z">
        <w:r w:rsidR="007A1D42" w:rsidDel="007A1D42">
          <w:rPr>
            <w:rFonts w:hint="eastAsia"/>
            <w:lang w:val="en-US" w:eastAsia="zh-CN"/>
          </w:rPr>
          <w:delText>.</w:delText>
        </w:r>
      </w:del>
    </w:p>
    <w:p w14:paraId="7DAEA4D6" w14:textId="16308773" w:rsidR="007A1D42" w:rsidRDefault="007A1D42" w:rsidP="00420660">
      <w:pPr>
        <w:pStyle w:val="B1"/>
        <w:rPr>
          <w:rFonts w:hint="eastAsia"/>
          <w:lang w:val="en-US" w:eastAsia="zh-CN"/>
        </w:rPr>
      </w:pPr>
      <w:ins w:id="15" w:author="Author" w:date="2024-10-24T19:50:00Z" w16du:dateUtc="2024-10-25T02:50:00Z">
        <w:r>
          <w:rPr>
            <w:rFonts w:hint="eastAsia"/>
            <w:lang w:val="en-US" w:eastAsia="zh-CN"/>
          </w:rPr>
          <w:t>-    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8E9F1" w14:textId="77777777" w:rsidR="006B6A25" w:rsidRDefault="006B6A25">
      <w:r>
        <w:separator/>
      </w:r>
    </w:p>
  </w:endnote>
  <w:endnote w:type="continuationSeparator" w:id="0">
    <w:p w14:paraId="1406D641" w14:textId="77777777" w:rsidR="006B6A25" w:rsidRDefault="006B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896EB" w14:textId="77777777" w:rsidR="006B6A25" w:rsidRDefault="006B6A25">
      <w:r>
        <w:separator/>
      </w:r>
    </w:p>
  </w:footnote>
  <w:footnote w:type="continuationSeparator" w:id="0">
    <w:p w14:paraId="7EC96514" w14:textId="77777777" w:rsidR="006B6A25" w:rsidRDefault="006B6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70E09"/>
    <w:rsid w:val="000A6394"/>
    <w:rsid w:val="000B03F6"/>
    <w:rsid w:val="000B7FED"/>
    <w:rsid w:val="000C038A"/>
    <w:rsid w:val="000C6598"/>
    <w:rsid w:val="000D44B3"/>
    <w:rsid w:val="00145D43"/>
    <w:rsid w:val="00147117"/>
    <w:rsid w:val="00192C46"/>
    <w:rsid w:val="001A08B3"/>
    <w:rsid w:val="001A0A1F"/>
    <w:rsid w:val="001A4984"/>
    <w:rsid w:val="001A7B60"/>
    <w:rsid w:val="001B45C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934"/>
    <w:rsid w:val="00347A9E"/>
    <w:rsid w:val="003609EF"/>
    <w:rsid w:val="0036231A"/>
    <w:rsid w:val="0036360C"/>
    <w:rsid w:val="00374DD4"/>
    <w:rsid w:val="00396565"/>
    <w:rsid w:val="003E1A36"/>
    <w:rsid w:val="00402D03"/>
    <w:rsid w:val="0040694F"/>
    <w:rsid w:val="00410371"/>
    <w:rsid w:val="00420660"/>
    <w:rsid w:val="004242F1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BD5"/>
    <w:rsid w:val="00592D74"/>
    <w:rsid w:val="005E2C44"/>
    <w:rsid w:val="00621188"/>
    <w:rsid w:val="006257ED"/>
    <w:rsid w:val="00653DE4"/>
    <w:rsid w:val="00665C47"/>
    <w:rsid w:val="00676BBF"/>
    <w:rsid w:val="00695808"/>
    <w:rsid w:val="00697A4D"/>
    <w:rsid w:val="006B46FB"/>
    <w:rsid w:val="006B6A25"/>
    <w:rsid w:val="006E21FB"/>
    <w:rsid w:val="006F15E3"/>
    <w:rsid w:val="00780C91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5598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683"/>
    <w:rsid w:val="009A5753"/>
    <w:rsid w:val="009A579D"/>
    <w:rsid w:val="009C1CBC"/>
    <w:rsid w:val="009C39F1"/>
    <w:rsid w:val="009E3297"/>
    <w:rsid w:val="009F734F"/>
    <w:rsid w:val="009F76DA"/>
    <w:rsid w:val="00A246B6"/>
    <w:rsid w:val="00A25D6E"/>
    <w:rsid w:val="00A47E70"/>
    <w:rsid w:val="00A50CF0"/>
    <w:rsid w:val="00A571EB"/>
    <w:rsid w:val="00A66543"/>
    <w:rsid w:val="00A7671C"/>
    <w:rsid w:val="00AA2CBC"/>
    <w:rsid w:val="00AA7C6D"/>
    <w:rsid w:val="00AC5820"/>
    <w:rsid w:val="00AD1CD8"/>
    <w:rsid w:val="00B258BB"/>
    <w:rsid w:val="00B66325"/>
    <w:rsid w:val="00B6773B"/>
    <w:rsid w:val="00B67B97"/>
    <w:rsid w:val="00B968C8"/>
    <w:rsid w:val="00BA3EC5"/>
    <w:rsid w:val="00BA51D9"/>
    <w:rsid w:val="00BB369D"/>
    <w:rsid w:val="00BB5DFC"/>
    <w:rsid w:val="00BD279D"/>
    <w:rsid w:val="00BD6BB8"/>
    <w:rsid w:val="00BF24D7"/>
    <w:rsid w:val="00C40E82"/>
    <w:rsid w:val="00C47E6C"/>
    <w:rsid w:val="00C60122"/>
    <w:rsid w:val="00C66BA2"/>
    <w:rsid w:val="00C870F6"/>
    <w:rsid w:val="00C95985"/>
    <w:rsid w:val="00CC5026"/>
    <w:rsid w:val="00CC68D0"/>
    <w:rsid w:val="00D03F9A"/>
    <w:rsid w:val="00D04ED3"/>
    <w:rsid w:val="00D06D51"/>
    <w:rsid w:val="00D24991"/>
    <w:rsid w:val="00D50255"/>
    <w:rsid w:val="00D66520"/>
    <w:rsid w:val="00D84AE9"/>
    <w:rsid w:val="00D9124E"/>
    <w:rsid w:val="00DD3882"/>
    <w:rsid w:val="00DE34CF"/>
    <w:rsid w:val="00E059FB"/>
    <w:rsid w:val="00E13F3D"/>
    <w:rsid w:val="00E34898"/>
    <w:rsid w:val="00E44BC6"/>
    <w:rsid w:val="00E53D1A"/>
    <w:rsid w:val="00E92EA4"/>
    <w:rsid w:val="00EB09B7"/>
    <w:rsid w:val="00EC2405"/>
    <w:rsid w:val="00EE7D7C"/>
    <w:rsid w:val="00F23A87"/>
    <w:rsid w:val="00F25D98"/>
    <w:rsid w:val="00F300FB"/>
    <w:rsid w:val="00FA4D49"/>
    <w:rsid w:val="00FB6386"/>
    <w:rsid w:val="00FD0461"/>
    <w:rsid w:val="00FD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1900-01-01T08:00:00Z</cp:lastPrinted>
  <dcterms:created xsi:type="dcterms:W3CDTF">2024-10-24T19:09:00Z</dcterms:created>
  <dcterms:modified xsi:type="dcterms:W3CDTF">2024-10-25T02:51:00Z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