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0C634681" w:rsidR="009F538C" w:rsidRDefault="009F538C" w:rsidP="009F538C">
      <w:pPr>
        <w:pStyle w:val="CRCoverPage"/>
        <w:tabs>
          <w:tab w:val="right" w:pos="9639"/>
        </w:tabs>
        <w:spacing w:after="0"/>
        <w:rPr>
          <w:b/>
          <w:i/>
          <w:noProof/>
          <w:sz w:val="28"/>
          <w:lang w:eastAsia="zh-CN"/>
        </w:rPr>
      </w:pPr>
      <w:r>
        <w:rPr>
          <w:b/>
          <w:noProof/>
          <w:sz w:val="24"/>
        </w:rPr>
        <w:t>3GPP TSG-RAN WG3 Meeting #12</w:t>
      </w:r>
      <w:r w:rsidR="00DA3321">
        <w:rPr>
          <w:b/>
          <w:noProof/>
          <w:sz w:val="24"/>
        </w:rPr>
        <w:t>5</w:t>
      </w:r>
      <w:r w:rsidR="00C17288">
        <w:rPr>
          <w:b/>
          <w:noProof/>
          <w:sz w:val="24"/>
        </w:rPr>
        <w:t>bis</w:t>
      </w:r>
      <w:r>
        <w:rPr>
          <w:b/>
          <w:i/>
          <w:noProof/>
          <w:sz w:val="28"/>
        </w:rPr>
        <w:tab/>
      </w:r>
      <w:r w:rsidR="00C17288">
        <w:rPr>
          <w:b/>
          <w:i/>
          <w:noProof/>
          <w:sz w:val="28"/>
        </w:rPr>
        <w:t>R</w:t>
      </w:r>
      <w:r>
        <w:rPr>
          <w:b/>
          <w:i/>
          <w:noProof/>
          <w:sz w:val="28"/>
        </w:rPr>
        <w:t>3-24</w:t>
      </w:r>
      <w:r w:rsidR="00FF48B6">
        <w:rPr>
          <w:rFonts w:hint="eastAsia"/>
          <w:b/>
          <w:i/>
          <w:noProof/>
          <w:sz w:val="28"/>
          <w:lang w:eastAsia="zh-CN"/>
        </w:rPr>
        <w:t>5863</w:t>
      </w:r>
    </w:p>
    <w:p w14:paraId="02B8A1D1" w14:textId="77777777" w:rsidR="002B0811" w:rsidRDefault="002B0811" w:rsidP="002B081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BF66DE" w:rsidP="00FF48B6">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BF66DE"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CABBE" w:rsidR="001E41F3" w:rsidRPr="00410371" w:rsidRDefault="00BF66DE" w:rsidP="00804E8A">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804E8A">
              <w:rPr>
                <w:rFonts w:hint="eastAsia"/>
                <w:b/>
                <w:noProof/>
                <w:sz w:val="28"/>
                <w:lang w:eastAsia="zh-CN"/>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BF66DE"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BF66DE">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BF66DE" w:rsidP="00FF48B6">
            <w:pPr>
              <w:pStyle w:val="CRCoverPage"/>
              <w:spacing w:after="0"/>
              <w:ind w:left="100"/>
              <w:rPr>
                <w:noProof/>
              </w:rPr>
            </w:pPr>
            <w:r>
              <w:fldChar w:fldCharType="begin"/>
            </w:r>
            <w:r>
              <w:instrText xml:space="preserve"> DOCPROPERTY  ResDate  \* MERGEFORMAT </w:instrText>
            </w:r>
            <w: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BF66DE"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BF66DE">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53C53A0D"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19873" w:rsidR="001E41F3" w:rsidRDefault="00C51930" w:rsidP="00057316">
            <w:pPr>
              <w:pStyle w:val="CRCoverPage"/>
              <w:spacing w:after="0"/>
              <w:ind w:left="100"/>
              <w:rPr>
                <w:noProof/>
                <w:lang w:eastAsia="zh-CN"/>
              </w:rPr>
            </w:pPr>
            <w:r>
              <w:rPr>
                <w:rFonts w:hint="eastAsia"/>
                <w:noProof/>
                <w:lang w:eastAsia="zh-CN"/>
              </w:rPr>
              <w:t xml:space="preserve">8.7.x(new), 9.2.6.x1(new), 9.2.6.x2(new), 9.2.6.x3(new), </w:t>
            </w:r>
            <w:r w:rsidR="00057316">
              <w:rPr>
                <w:rFonts w:hint="eastAsia"/>
                <w:noProof/>
                <w:lang w:eastAsia="zh-CN"/>
              </w:rPr>
              <w:t xml:space="preserve">9.3.1.209, 9.3.1.x(new), </w:t>
            </w:r>
            <w:r>
              <w:rPr>
                <w:rFonts w:hint="eastAsia"/>
                <w:noProof/>
                <w:lang w:eastAsia="zh-CN"/>
              </w:rPr>
              <w:t xml:space="preserve">9.4.3, 9.4.4, </w:t>
            </w:r>
            <w:r w:rsidR="00057316">
              <w:rPr>
                <w:rFonts w:hint="eastAsia"/>
                <w:noProof/>
                <w:lang w:eastAsia="zh-CN"/>
              </w:rPr>
              <w:t xml:space="preserve">9.4.5, </w:t>
            </w:r>
            <w:r>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387A57" w:rsidR="00EE09D5" w:rsidRDefault="00B261F9" w:rsidP="000348E3">
            <w:pPr>
              <w:pStyle w:val="CRCoverPage"/>
              <w:spacing w:after="0"/>
              <w:ind w:left="100"/>
              <w:rPr>
                <w:noProof/>
              </w:rPr>
            </w:pPr>
            <w:r>
              <w:rPr>
                <w:rFonts w:hint="eastAsia"/>
                <w:noProof/>
                <w:lang w:eastAsia="zh-CN"/>
              </w:rPr>
              <w:t xml:space="preserve">Capture the </w:t>
            </w:r>
            <w:r w:rsidR="000348E3">
              <w:rPr>
                <w:rFonts w:hint="eastAsia"/>
                <w:noProof/>
                <w:lang w:eastAsia="zh-CN"/>
              </w:rPr>
              <w:t xml:space="preserve">agreed </w:t>
            </w:r>
            <w:r>
              <w:rPr>
                <w:rFonts w:hint="eastAsia"/>
                <w:noProof/>
                <w:lang w:eastAsia="zh-CN"/>
              </w:rPr>
              <w:t>TP</w:t>
            </w:r>
            <w:r w:rsidR="00AE7AC4">
              <w:rPr>
                <w:rFonts w:hint="eastAsia"/>
                <w:noProof/>
                <w:lang w:eastAsia="zh-CN"/>
              </w:rPr>
              <w:t>s</w:t>
            </w:r>
            <w:r>
              <w:rPr>
                <w:rFonts w:hint="eastAsia"/>
                <w:noProof/>
                <w:lang w:eastAsia="zh-CN"/>
              </w:rPr>
              <w:t xml:space="preserve"> R3-</w:t>
            </w:r>
            <w:r w:rsidR="00AE7AC4">
              <w:rPr>
                <w:rFonts w:hint="eastAsia"/>
                <w:noProof/>
                <w:lang w:eastAsia="zh-CN"/>
              </w:rPr>
              <w:t>245799,</w:t>
            </w:r>
            <w:r>
              <w:rPr>
                <w:rFonts w:hint="eastAsia"/>
                <w:noProof/>
                <w:lang w:eastAsia="zh-CN"/>
              </w:rPr>
              <w:t>R3-245843</w:t>
            </w:r>
            <w:r w:rsidR="000348E3">
              <w:rPr>
                <w:rFonts w:hint="eastAsia"/>
                <w:noProof/>
                <w:lang w:eastAsia="zh-CN"/>
              </w:rPr>
              <w:t xml:space="preserve"> </w:t>
            </w:r>
            <w:r w:rsidR="00AE7AC4">
              <w:rPr>
                <w:rFonts w:hint="eastAsia"/>
                <w:noProof/>
                <w:lang w:eastAsia="zh-CN"/>
              </w:rPr>
              <w:t>in RAN3#125bis</w:t>
            </w:r>
            <w:r w:rsidR="00480F7D">
              <w:rPr>
                <w:noProof/>
              </w:rPr>
              <w:br/>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2" w:author="Author" w:date="2024-10-25T08:57:00Z"/>
          <w:rFonts w:ascii="Arial" w:eastAsiaTheme="minorEastAsia" w:hAnsi="Arial"/>
          <w:sz w:val="28"/>
          <w:lang w:eastAsia="ko-KR"/>
        </w:rPr>
      </w:pPr>
      <w:bookmarkStart w:id="3" w:name="_Toc20955171"/>
      <w:bookmarkStart w:id="4" w:name="_Toc29991366"/>
      <w:bookmarkStart w:id="5" w:name="_Toc36555766"/>
      <w:bookmarkStart w:id="6" w:name="_Toc44497444"/>
      <w:bookmarkStart w:id="7" w:name="_Toc45107832"/>
      <w:bookmarkStart w:id="8" w:name="_Toc45901452"/>
      <w:bookmarkStart w:id="9" w:name="_Toc51850531"/>
      <w:bookmarkStart w:id="10" w:name="_Toc56693534"/>
      <w:bookmarkStart w:id="11" w:name="_Toc64447077"/>
      <w:bookmarkStart w:id="12" w:name="_Toc66286571"/>
      <w:bookmarkStart w:id="13" w:name="_Toc74151266"/>
      <w:bookmarkStart w:id="14" w:name="_Toc88653738"/>
      <w:bookmarkStart w:id="15" w:name="_Toc97904094"/>
      <w:bookmarkStart w:id="16" w:name="_Toc98868138"/>
      <w:bookmarkStart w:id="17" w:name="_Toc105174422"/>
      <w:bookmarkStart w:id="18" w:name="_Toc106109259"/>
      <w:bookmarkStart w:id="19" w:name="_Toc113825080"/>
      <w:bookmarkStart w:id="20" w:name="_Toc170755678"/>
      <w:ins w:id="21"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22" w:author="Author" w:date="2024-10-25T08:57:00Z"/>
          <w:rFonts w:ascii="Arial" w:eastAsiaTheme="minorEastAsia" w:hAnsi="Arial"/>
          <w:sz w:val="24"/>
          <w:lang w:eastAsia="ko-KR"/>
        </w:rPr>
      </w:pPr>
      <w:bookmarkStart w:id="23" w:name="_CR8_4_6_1"/>
      <w:bookmarkStart w:id="24" w:name="_Toc20955172"/>
      <w:bookmarkStart w:id="25" w:name="_Toc29991367"/>
      <w:bookmarkStart w:id="26" w:name="_Toc36555767"/>
      <w:bookmarkStart w:id="27" w:name="_Toc44497445"/>
      <w:bookmarkStart w:id="28" w:name="_Toc45107833"/>
      <w:bookmarkStart w:id="29" w:name="_Toc45901453"/>
      <w:bookmarkStart w:id="30" w:name="_Toc51850532"/>
      <w:bookmarkStart w:id="31" w:name="_Toc56693535"/>
      <w:bookmarkStart w:id="32" w:name="_Toc64447078"/>
      <w:bookmarkStart w:id="33" w:name="_Toc66286572"/>
      <w:bookmarkStart w:id="34" w:name="_Toc74151267"/>
      <w:bookmarkStart w:id="35" w:name="_Toc88653739"/>
      <w:bookmarkStart w:id="36" w:name="_Toc97904095"/>
      <w:bookmarkStart w:id="37" w:name="_Toc98868139"/>
      <w:bookmarkStart w:id="38" w:name="_Toc105174423"/>
      <w:bookmarkStart w:id="39" w:name="_Toc106109260"/>
      <w:bookmarkStart w:id="40" w:name="_Toc113825081"/>
      <w:bookmarkStart w:id="41" w:name="_Toc170755679"/>
      <w:bookmarkEnd w:id="23"/>
      <w:ins w:id="42"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47B0C2B4" w14:textId="77777777" w:rsidR="00051E68" w:rsidRPr="00F00D3A" w:rsidRDefault="00051E68" w:rsidP="00051E68">
      <w:pPr>
        <w:spacing w:line="259" w:lineRule="auto"/>
        <w:rPr>
          <w:ins w:id="43" w:author="Author" w:date="2024-10-25T08:57:00Z"/>
        </w:rPr>
      </w:pPr>
      <w:ins w:id="44"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45" w:author="Author" w:date="2024-10-25T08:57:00Z"/>
          <w:rFonts w:cs="Arial"/>
        </w:rPr>
      </w:pPr>
      <w:ins w:id="46"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47" w:author="Author" w:date="2024-10-25T08:57:00Z"/>
          <w:rFonts w:ascii="Arial" w:eastAsiaTheme="minorEastAsia" w:hAnsi="Arial"/>
          <w:sz w:val="24"/>
          <w:lang w:eastAsia="ko-KR"/>
        </w:rPr>
      </w:pPr>
      <w:bookmarkStart w:id="48" w:name="_CR8_4_6_2"/>
      <w:bookmarkStart w:id="49" w:name="_Toc20955173"/>
      <w:bookmarkStart w:id="50" w:name="_Toc29991368"/>
      <w:bookmarkStart w:id="51" w:name="_Toc36555768"/>
      <w:bookmarkStart w:id="52" w:name="_Toc44497446"/>
      <w:bookmarkStart w:id="53" w:name="_Toc45107834"/>
      <w:bookmarkStart w:id="54" w:name="_Toc45901454"/>
      <w:bookmarkStart w:id="55" w:name="_Toc51850533"/>
      <w:bookmarkStart w:id="56" w:name="_Toc56693536"/>
      <w:bookmarkStart w:id="57" w:name="_Toc64447079"/>
      <w:bookmarkStart w:id="58" w:name="_Toc66286573"/>
      <w:bookmarkStart w:id="59" w:name="_Toc74151268"/>
      <w:bookmarkStart w:id="60" w:name="_Toc88653740"/>
      <w:bookmarkStart w:id="61" w:name="_Toc97904096"/>
      <w:bookmarkStart w:id="62" w:name="_Toc98868140"/>
      <w:bookmarkStart w:id="63" w:name="_Toc105174424"/>
      <w:bookmarkStart w:id="64" w:name="_Toc106109261"/>
      <w:bookmarkStart w:id="65" w:name="_Toc113825082"/>
      <w:bookmarkStart w:id="66" w:name="_Toc170755680"/>
      <w:bookmarkEnd w:id="48"/>
      <w:ins w:id="67"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3C781669" w14:textId="77777777" w:rsidR="00051E68" w:rsidRPr="00F00D3A" w:rsidRDefault="00051E68" w:rsidP="00051E68">
      <w:pPr>
        <w:keepNext/>
        <w:keepLines/>
        <w:spacing w:before="60" w:line="259" w:lineRule="auto"/>
        <w:jc w:val="center"/>
        <w:rPr>
          <w:ins w:id="68" w:author="Author" w:date="2024-10-25T08:57:00Z"/>
          <w:rFonts w:ascii="Arial" w:hAnsi="Arial"/>
          <w:b/>
        </w:rPr>
      </w:pPr>
      <w:ins w:id="69" w:author="Author" w:date="2024-10-25T08:57:00Z">
        <w:r w:rsidRPr="00F00D3A">
          <w:rPr>
            <w:rFonts w:ascii="Arial" w:hAnsi="Arial"/>
            <w:b/>
          </w:rPr>
          <w:object w:dxaOrig="6890" w:dyaOrig="2420" w14:anchorId="66434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65pt" o:ole="">
              <v:imagedata r:id="rId14" o:title=""/>
            </v:shape>
            <o:OLEObject Type="Embed" ProgID="Visio.Drawing.11" ShapeID="_x0000_i1025" DrawAspect="Content" ObjectID="_1791352939" r:id="rId15"/>
          </w:object>
        </w:r>
      </w:ins>
    </w:p>
    <w:p w14:paraId="6600976E" w14:textId="77777777" w:rsidR="00051E68" w:rsidRPr="00F00D3A" w:rsidRDefault="00051E68" w:rsidP="00051E68">
      <w:pPr>
        <w:keepLines/>
        <w:spacing w:after="240" w:line="259" w:lineRule="auto"/>
        <w:jc w:val="center"/>
        <w:rPr>
          <w:ins w:id="70" w:author="Author" w:date="2024-10-25T08:57:00Z"/>
          <w:rFonts w:ascii="Arial" w:hAnsi="Arial"/>
          <w:b/>
        </w:rPr>
      </w:pPr>
      <w:bookmarkStart w:id="71" w:name="_CRFigure8_4_6_21"/>
      <w:ins w:id="72" w:author="Author" w:date="2024-10-25T08:57:00Z">
        <w:r w:rsidRPr="00F00D3A">
          <w:rPr>
            <w:rFonts w:ascii="Arial" w:hAnsi="Arial"/>
            <w:b/>
          </w:rPr>
          <w:t xml:space="preserve">Figure </w:t>
        </w:r>
        <w:bookmarkEnd w:id="71"/>
        <w:r w:rsidRPr="00F00D3A">
          <w:rPr>
            <w:rFonts w:ascii="Arial" w:hAnsi="Arial"/>
            <w:b/>
          </w:rPr>
          <w:t>8.7.x.2-1: NG Removal, successful operation</w:t>
        </w:r>
      </w:ins>
    </w:p>
    <w:p w14:paraId="3FBE3645" w14:textId="77777777" w:rsidR="00051E68" w:rsidRPr="00F00D3A" w:rsidRDefault="00051E68" w:rsidP="00051E68">
      <w:pPr>
        <w:spacing w:line="259" w:lineRule="auto"/>
        <w:rPr>
          <w:ins w:id="73" w:author="Author" w:date="2024-10-25T08:57:00Z"/>
        </w:rPr>
      </w:pPr>
      <w:ins w:id="74"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75" w:author="Author" w:date="2024-10-25T08:57:00Z"/>
          <w:rFonts w:ascii="Arial" w:eastAsiaTheme="minorEastAsia" w:hAnsi="Arial"/>
          <w:sz w:val="24"/>
          <w:lang w:eastAsia="ko-KR"/>
        </w:rPr>
      </w:pPr>
      <w:bookmarkStart w:id="76" w:name="_CR8_4_6_3"/>
      <w:bookmarkStart w:id="77" w:name="_Toc20955174"/>
      <w:bookmarkStart w:id="78" w:name="_Toc29991369"/>
      <w:bookmarkStart w:id="79" w:name="_Toc36555769"/>
      <w:bookmarkStart w:id="80" w:name="_Toc44497447"/>
      <w:bookmarkStart w:id="81" w:name="_Toc45107835"/>
      <w:bookmarkStart w:id="82" w:name="_Toc45901455"/>
      <w:bookmarkStart w:id="83" w:name="_Toc51850534"/>
      <w:bookmarkStart w:id="84" w:name="_Toc56693537"/>
      <w:bookmarkStart w:id="85" w:name="_Toc64447080"/>
      <w:bookmarkStart w:id="86" w:name="_Toc66286574"/>
      <w:bookmarkStart w:id="87" w:name="_Toc74151269"/>
      <w:bookmarkStart w:id="88" w:name="_Toc88653741"/>
      <w:bookmarkStart w:id="89" w:name="_Toc97904097"/>
      <w:bookmarkStart w:id="90" w:name="_Toc98868141"/>
      <w:bookmarkStart w:id="91" w:name="_Toc105174425"/>
      <w:bookmarkStart w:id="92" w:name="_Toc106109262"/>
      <w:bookmarkStart w:id="93" w:name="_Toc113825083"/>
      <w:bookmarkStart w:id="94" w:name="_Toc170755681"/>
      <w:bookmarkEnd w:id="76"/>
      <w:ins w:id="95"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283768DA" w14:textId="77777777" w:rsidR="00051E68" w:rsidRPr="00F00D3A" w:rsidRDefault="00051E68" w:rsidP="00051E68">
      <w:pPr>
        <w:keepNext/>
        <w:keepLines/>
        <w:spacing w:before="60" w:line="259" w:lineRule="auto"/>
        <w:jc w:val="center"/>
        <w:rPr>
          <w:ins w:id="96" w:author="Author" w:date="2024-10-25T08:57:00Z"/>
          <w:rFonts w:ascii="Arial" w:hAnsi="Arial"/>
          <w:b/>
        </w:rPr>
      </w:pPr>
      <w:ins w:id="97" w:author="Author" w:date="2024-10-25T08:57:00Z">
        <w:r w:rsidRPr="00F00D3A">
          <w:rPr>
            <w:rFonts w:ascii="Arial" w:hAnsi="Arial"/>
            <w:b/>
          </w:rPr>
          <w:object w:dxaOrig="6890" w:dyaOrig="2420" w14:anchorId="3F22B6C1">
            <v:shape id="_x0000_i1026" type="#_x0000_t75" style="width:343.85pt;height:118.65pt" o:ole="">
              <v:imagedata r:id="rId16" o:title=""/>
            </v:shape>
            <o:OLEObject Type="Embed" ProgID="Visio.Drawing.11" ShapeID="_x0000_i1026" DrawAspect="Content" ObjectID="_1791352940" r:id="rId17"/>
          </w:object>
        </w:r>
      </w:ins>
    </w:p>
    <w:p w14:paraId="70BE3667" w14:textId="77777777" w:rsidR="00051E68" w:rsidRPr="00F00D3A" w:rsidRDefault="00051E68" w:rsidP="00051E68">
      <w:pPr>
        <w:keepLines/>
        <w:spacing w:after="240" w:line="259" w:lineRule="auto"/>
        <w:jc w:val="center"/>
        <w:rPr>
          <w:ins w:id="98" w:author="Author" w:date="2024-10-25T08:57:00Z"/>
          <w:rFonts w:ascii="Arial" w:hAnsi="Arial"/>
          <w:b/>
        </w:rPr>
      </w:pPr>
      <w:bookmarkStart w:id="99" w:name="_CRFigure8_4_6_31"/>
      <w:ins w:id="100" w:author="Author" w:date="2024-10-25T08:57:00Z">
        <w:r w:rsidRPr="00F00D3A">
          <w:rPr>
            <w:rFonts w:ascii="Arial" w:hAnsi="Arial"/>
            <w:b/>
          </w:rPr>
          <w:t xml:space="preserve">Figure </w:t>
        </w:r>
        <w:bookmarkEnd w:id="99"/>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01" w:author="Author" w:date="2024-10-25T08:57:00Z"/>
        </w:rPr>
      </w:pPr>
      <w:ins w:id="102"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03" w:author="Author" w:date="2024-10-25T08:57:00Z"/>
          <w:rFonts w:ascii="Arial" w:eastAsiaTheme="minorEastAsia" w:hAnsi="Arial"/>
          <w:sz w:val="24"/>
          <w:lang w:eastAsia="ko-KR"/>
        </w:rPr>
      </w:pPr>
      <w:bookmarkStart w:id="104" w:name="_CR8_4_6_4"/>
      <w:bookmarkStart w:id="105" w:name="_Toc20955175"/>
      <w:bookmarkStart w:id="106" w:name="_Toc29991370"/>
      <w:bookmarkStart w:id="107" w:name="_Toc36555770"/>
      <w:bookmarkStart w:id="108" w:name="_Toc44497448"/>
      <w:bookmarkStart w:id="109" w:name="_Toc45107836"/>
      <w:bookmarkStart w:id="110" w:name="_Toc45901456"/>
      <w:bookmarkStart w:id="111" w:name="_Toc51850535"/>
      <w:bookmarkStart w:id="112" w:name="_Toc56693538"/>
      <w:bookmarkStart w:id="113" w:name="_Toc64447081"/>
      <w:bookmarkStart w:id="114" w:name="_Toc66286575"/>
      <w:bookmarkStart w:id="115" w:name="_Toc74151270"/>
      <w:bookmarkStart w:id="116" w:name="_Toc88653742"/>
      <w:bookmarkStart w:id="117" w:name="_Toc97904098"/>
      <w:bookmarkStart w:id="118" w:name="_Toc98868142"/>
      <w:bookmarkStart w:id="119" w:name="_Toc105174426"/>
      <w:bookmarkStart w:id="120" w:name="_Toc106109263"/>
      <w:bookmarkStart w:id="121" w:name="_Toc113825084"/>
      <w:bookmarkStart w:id="122" w:name="_Toc170755682"/>
      <w:bookmarkEnd w:id="104"/>
      <w:ins w:id="12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3C78278A" w14:textId="77777777" w:rsidR="00051E68" w:rsidRPr="00F00D3A" w:rsidRDefault="00051E68" w:rsidP="00051E68">
      <w:pPr>
        <w:spacing w:line="259" w:lineRule="auto"/>
        <w:rPr>
          <w:ins w:id="124" w:author="Author" w:date="2024-10-25T08:57:00Z"/>
        </w:rPr>
      </w:pPr>
      <w:ins w:id="125"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126" w:author="Author" w:date="2024-10-25T08:57:00Z"/>
          <w:rFonts w:ascii="Arial" w:hAnsi="Arial"/>
          <w:sz w:val="24"/>
        </w:rPr>
      </w:pPr>
      <w:bookmarkStart w:id="127" w:name="_Toc20955116"/>
      <w:bookmarkStart w:id="128" w:name="_Toc29503562"/>
      <w:bookmarkStart w:id="129" w:name="_Toc29504146"/>
      <w:bookmarkStart w:id="130" w:name="_Toc29504730"/>
      <w:bookmarkStart w:id="131" w:name="_Toc36553176"/>
      <w:bookmarkStart w:id="132" w:name="_Toc36554903"/>
      <w:bookmarkStart w:id="133" w:name="_Toc45652212"/>
      <w:bookmarkStart w:id="134" w:name="_Toc45658644"/>
      <w:bookmarkStart w:id="135" w:name="_Toc45720464"/>
      <w:bookmarkStart w:id="136" w:name="_Toc45798344"/>
      <w:bookmarkStart w:id="137" w:name="_Toc45897733"/>
      <w:bookmarkStart w:id="138" w:name="_Toc51745937"/>
      <w:bookmarkStart w:id="139" w:name="_Toc64446201"/>
      <w:bookmarkStart w:id="140" w:name="_Toc73982071"/>
      <w:bookmarkStart w:id="141" w:name="_Toc88652160"/>
      <w:bookmarkStart w:id="142" w:name="_Toc97891203"/>
      <w:bookmarkStart w:id="143" w:name="_Toc99123324"/>
      <w:bookmarkStart w:id="144" w:name="_Toc99662128"/>
      <w:bookmarkStart w:id="145" w:name="_Toc105152194"/>
      <w:bookmarkStart w:id="146" w:name="_Toc105174000"/>
      <w:bookmarkStart w:id="147" w:name="_Toc106108998"/>
      <w:bookmarkStart w:id="148" w:name="_Toc106122903"/>
      <w:bookmarkStart w:id="149" w:name="_Toc107409456"/>
      <w:bookmarkStart w:id="150" w:name="_Toc112756645"/>
      <w:bookmarkStart w:id="151" w:name="_Toc169664908"/>
      <w:ins w:id="152"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24E13589" w14:textId="77777777" w:rsidR="00051E68" w:rsidRPr="00F00D3A" w:rsidRDefault="00051E68" w:rsidP="00051E68">
      <w:pPr>
        <w:spacing w:line="259" w:lineRule="auto"/>
        <w:rPr>
          <w:ins w:id="153" w:author="Author" w:date="2024-10-25T08:57:00Z"/>
        </w:rPr>
      </w:pPr>
      <w:ins w:id="154"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155" w:author="Author" w:date="2024-10-25T08:57:00Z"/>
          <w:rFonts w:eastAsia="Batang"/>
        </w:rPr>
      </w:pPr>
      <w:ins w:id="156"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157"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158" w:author="Author" w:date="2024-10-25T08:57:00Z"/>
                <w:rFonts w:ascii="Arial" w:hAnsi="Arial" w:cs="Arial"/>
                <w:b/>
                <w:sz w:val="18"/>
                <w:lang w:eastAsia="ja-JP"/>
              </w:rPr>
            </w:pPr>
            <w:ins w:id="159"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160" w:author="Author" w:date="2024-10-25T08:57:00Z"/>
                <w:rFonts w:ascii="Arial" w:hAnsi="Arial" w:cs="Arial"/>
                <w:b/>
                <w:sz w:val="18"/>
                <w:lang w:eastAsia="ja-JP"/>
              </w:rPr>
            </w:pPr>
            <w:ins w:id="161"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162" w:author="Author" w:date="2024-10-25T08:57:00Z"/>
                <w:rFonts w:ascii="Arial" w:hAnsi="Arial" w:cs="Arial"/>
                <w:b/>
                <w:sz w:val="18"/>
                <w:lang w:eastAsia="ja-JP"/>
              </w:rPr>
            </w:pPr>
            <w:ins w:id="163"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164" w:author="Author" w:date="2024-10-25T08:57:00Z"/>
                <w:rFonts w:ascii="Arial" w:hAnsi="Arial" w:cs="Arial"/>
                <w:b/>
                <w:sz w:val="18"/>
                <w:lang w:eastAsia="ja-JP"/>
              </w:rPr>
            </w:pPr>
            <w:ins w:id="165"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166" w:author="Author" w:date="2024-10-25T08:57:00Z"/>
                <w:rFonts w:ascii="Arial" w:hAnsi="Arial" w:cs="Arial"/>
                <w:b/>
                <w:sz w:val="18"/>
                <w:lang w:eastAsia="ja-JP"/>
              </w:rPr>
            </w:pPr>
            <w:ins w:id="167"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168" w:author="Author" w:date="2024-10-25T08:57:00Z"/>
                <w:rFonts w:ascii="Arial" w:hAnsi="Arial" w:cs="Arial"/>
                <w:b/>
                <w:sz w:val="18"/>
                <w:lang w:eastAsia="ja-JP"/>
              </w:rPr>
            </w:pPr>
            <w:ins w:id="169"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170" w:author="Author" w:date="2024-10-25T08:57:00Z"/>
                <w:rFonts w:ascii="Arial" w:hAnsi="Arial" w:cs="Arial"/>
                <w:sz w:val="18"/>
                <w:lang w:eastAsia="ja-JP"/>
              </w:rPr>
            </w:pPr>
            <w:ins w:id="171"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172" w:author="Author" w:date="2024-10-25T08:57:00Z"/>
        </w:trPr>
        <w:tc>
          <w:tcPr>
            <w:tcW w:w="2267" w:type="dxa"/>
          </w:tcPr>
          <w:p w14:paraId="0C16B15D" w14:textId="77777777" w:rsidR="00051E68" w:rsidRPr="00F00D3A" w:rsidRDefault="00051E68" w:rsidP="004847F4">
            <w:pPr>
              <w:keepNext/>
              <w:keepLines/>
              <w:spacing w:after="0" w:line="259" w:lineRule="auto"/>
              <w:rPr>
                <w:ins w:id="173" w:author="Author" w:date="2024-10-25T08:57:00Z"/>
                <w:rFonts w:ascii="Arial" w:hAnsi="Arial"/>
                <w:sz w:val="18"/>
                <w:lang w:eastAsia="ja-JP"/>
              </w:rPr>
            </w:pPr>
            <w:ins w:id="174"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175" w:author="Author" w:date="2024-10-25T08:57:00Z"/>
                <w:rFonts w:ascii="Arial" w:hAnsi="Arial"/>
                <w:sz w:val="18"/>
                <w:lang w:eastAsia="ja-JP"/>
              </w:rPr>
            </w:pPr>
            <w:ins w:id="176"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177"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178" w:author="Author" w:date="2024-10-25T08:57:00Z"/>
                <w:rFonts w:ascii="Arial" w:hAnsi="Arial"/>
                <w:sz w:val="18"/>
                <w:lang w:eastAsia="ja-JP"/>
              </w:rPr>
            </w:pPr>
            <w:ins w:id="179"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180"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181" w:author="Author" w:date="2024-10-25T08:57:00Z"/>
                <w:rFonts w:ascii="Arial" w:hAnsi="Arial"/>
                <w:sz w:val="18"/>
                <w:lang w:eastAsia="ja-JP"/>
              </w:rPr>
            </w:pPr>
            <w:ins w:id="182"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183" w:author="Author" w:date="2024-10-25T08:57:00Z"/>
                <w:rFonts w:ascii="Arial" w:hAnsi="Arial"/>
                <w:sz w:val="18"/>
                <w:lang w:eastAsia="ja-JP"/>
              </w:rPr>
            </w:pPr>
            <w:ins w:id="184" w:author="Author" w:date="2024-10-25T08:57:00Z">
              <w:r w:rsidRPr="00F00D3A">
                <w:rPr>
                  <w:rFonts w:ascii="Arial" w:hAnsi="Arial"/>
                  <w:sz w:val="18"/>
                  <w:lang w:eastAsia="ja-JP"/>
                </w:rPr>
                <w:t>reject</w:t>
              </w:r>
            </w:ins>
          </w:p>
        </w:tc>
      </w:tr>
      <w:tr w:rsidR="00051E68" w:rsidRPr="00F00D3A" w14:paraId="00FC6B0F" w14:textId="77777777" w:rsidTr="004847F4">
        <w:trPr>
          <w:ins w:id="185" w:author="Author" w:date="2024-10-25T08:57:00Z"/>
        </w:trPr>
        <w:tc>
          <w:tcPr>
            <w:tcW w:w="2267" w:type="dxa"/>
          </w:tcPr>
          <w:p w14:paraId="7E67F755" w14:textId="77777777" w:rsidR="00051E68" w:rsidRPr="00F00D3A" w:rsidRDefault="00051E68" w:rsidP="004847F4">
            <w:pPr>
              <w:keepNext/>
              <w:keepLines/>
              <w:spacing w:after="0" w:line="259" w:lineRule="auto"/>
              <w:rPr>
                <w:ins w:id="186" w:author="Author" w:date="2024-10-25T08:57:00Z"/>
                <w:rFonts w:ascii="Arial" w:eastAsia="MS Mincho" w:hAnsi="Arial"/>
                <w:sz w:val="18"/>
                <w:lang w:eastAsia="ja-JP"/>
              </w:rPr>
            </w:pPr>
            <w:ins w:id="187"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188" w:author="Author" w:date="2024-10-25T08:57:00Z"/>
                <w:rFonts w:ascii="Arial" w:eastAsia="MS Mincho" w:hAnsi="Arial"/>
                <w:sz w:val="18"/>
                <w:lang w:eastAsia="ja-JP"/>
              </w:rPr>
            </w:pPr>
            <w:ins w:id="189"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190"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191" w:author="Author" w:date="2024-10-25T08:57:00Z"/>
                <w:rFonts w:ascii="Arial" w:hAnsi="Arial"/>
                <w:sz w:val="18"/>
                <w:lang w:eastAsia="ja-JP"/>
              </w:rPr>
            </w:pPr>
            <w:ins w:id="192"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193"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194" w:author="Author" w:date="2024-10-25T08:57:00Z"/>
                <w:rFonts w:ascii="Arial" w:eastAsia="MS Mincho" w:hAnsi="Arial"/>
                <w:sz w:val="18"/>
                <w:lang w:eastAsia="ja-JP"/>
              </w:rPr>
            </w:pPr>
            <w:ins w:id="195"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196" w:author="Author" w:date="2024-10-25T08:57:00Z"/>
                <w:rFonts w:ascii="Arial" w:hAnsi="Arial"/>
                <w:sz w:val="18"/>
                <w:lang w:eastAsia="ja-JP"/>
              </w:rPr>
            </w:pPr>
            <w:ins w:id="197"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198"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199" w:author="Author" w:date="2024-10-25T08:57:00Z"/>
          <w:rFonts w:ascii="Arial" w:hAnsi="Arial"/>
          <w:sz w:val="24"/>
        </w:rPr>
      </w:pPr>
      <w:bookmarkStart w:id="200" w:name="_Toc20955117"/>
      <w:bookmarkStart w:id="201" w:name="_Toc29503563"/>
      <w:bookmarkStart w:id="202" w:name="_Toc29504147"/>
      <w:bookmarkStart w:id="203" w:name="_Toc29504731"/>
      <w:bookmarkStart w:id="204" w:name="_Toc36553177"/>
      <w:bookmarkStart w:id="205" w:name="_Toc36554904"/>
      <w:bookmarkStart w:id="206" w:name="_Toc45652213"/>
      <w:bookmarkStart w:id="207" w:name="_Toc45658645"/>
      <w:bookmarkStart w:id="208" w:name="_Toc45720465"/>
      <w:bookmarkStart w:id="209" w:name="_Toc45798345"/>
      <w:bookmarkStart w:id="210" w:name="_Toc45897734"/>
      <w:bookmarkStart w:id="211" w:name="_Toc51745938"/>
      <w:bookmarkStart w:id="212" w:name="_Toc64446202"/>
      <w:bookmarkStart w:id="213" w:name="_Toc73982072"/>
      <w:bookmarkStart w:id="214" w:name="_Toc88652161"/>
      <w:bookmarkStart w:id="215" w:name="_Toc97891204"/>
      <w:bookmarkStart w:id="216" w:name="_Toc99123325"/>
      <w:bookmarkStart w:id="217" w:name="_Toc99662129"/>
      <w:bookmarkStart w:id="218" w:name="_Toc105152195"/>
      <w:bookmarkStart w:id="219" w:name="_Toc105174001"/>
      <w:bookmarkStart w:id="220" w:name="_Toc106108999"/>
      <w:bookmarkStart w:id="221" w:name="_Toc106122904"/>
      <w:bookmarkStart w:id="222" w:name="_Toc107409457"/>
      <w:bookmarkStart w:id="223" w:name="_Toc112756646"/>
      <w:bookmarkStart w:id="224" w:name="_Toc169664909"/>
      <w:ins w:id="225"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0C7E5799" w14:textId="77777777" w:rsidR="00051E68" w:rsidRPr="00F00D3A" w:rsidRDefault="00051E68" w:rsidP="00051E68">
      <w:pPr>
        <w:spacing w:line="259" w:lineRule="auto"/>
        <w:rPr>
          <w:ins w:id="226" w:author="Author" w:date="2024-10-25T08:57:00Z"/>
        </w:rPr>
      </w:pPr>
      <w:ins w:id="227"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228" w:author="Author" w:date="2024-10-25T08:57:00Z"/>
          <w:rFonts w:eastAsia="Batang"/>
        </w:rPr>
      </w:pPr>
      <w:ins w:id="229"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230"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231" w:author="Author" w:date="2024-10-25T08:57:00Z"/>
                <w:rFonts w:ascii="Arial" w:hAnsi="Arial" w:cs="Arial"/>
                <w:b/>
                <w:sz w:val="18"/>
                <w:lang w:eastAsia="ja-JP"/>
              </w:rPr>
            </w:pPr>
            <w:ins w:id="232"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233" w:author="Author" w:date="2024-10-25T08:57:00Z"/>
                <w:rFonts w:ascii="Arial" w:hAnsi="Arial" w:cs="Arial"/>
                <w:b/>
                <w:sz w:val="18"/>
                <w:lang w:eastAsia="ja-JP"/>
              </w:rPr>
            </w:pPr>
            <w:ins w:id="234"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235" w:author="Author" w:date="2024-10-25T08:57:00Z"/>
                <w:rFonts w:ascii="Arial" w:hAnsi="Arial" w:cs="Arial"/>
                <w:b/>
                <w:sz w:val="18"/>
                <w:lang w:eastAsia="ja-JP"/>
              </w:rPr>
            </w:pPr>
            <w:ins w:id="236"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237" w:author="Author" w:date="2024-10-25T08:57:00Z"/>
                <w:rFonts w:ascii="Arial" w:hAnsi="Arial" w:cs="Arial"/>
                <w:b/>
                <w:sz w:val="18"/>
                <w:lang w:eastAsia="ja-JP"/>
              </w:rPr>
            </w:pPr>
            <w:ins w:id="238"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239" w:author="Author" w:date="2024-10-25T08:57:00Z"/>
                <w:rFonts w:ascii="Arial" w:hAnsi="Arial" w:cs="Arial"/>
                <w:b/>
                <w:sz w:val="18"/>
                <w:lang w:eastAsia="ja-JP"/>
              </w:rPr>
            </w:pPr>
            <w:ins w:id="240"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241" w:author="Author" w:date="2024-10-25T08:57:00Z"/>
                <w:rFonts w:ascii="Arial" w:hAnsi="Arial" w:cs="Arial"/>
                <w:b/>
                <w:sz w:val="18"/>
                <w:lang w:eastAsia="ja-JP"/>
              </w:rPr>
            </w:pPr>
            <w:ins w:id="242"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243" w:author="Author" w:date="2024-10-25T08:57:00Z"/>
                <w:rFonts w:ascii="Arial" w:hAnsi="Arial" w:cs="Arial"/>
                <w:sz w:val="18"/>
                <w:lang w:eastAsia="ja-JP"/>
              </w:rPr>
            </w:pPr>
            <w:ins w:id="244"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245" w:author="Author" w:date="2024-10-25T08:57:00Z"/>
        </w:trPr>
        <w:tc>
          <w:tcPr>
            <w:tcW w:w="2267" w:type="dxa"/>
          </w:tcPr>
          <w:p w14:paraId="43E3EDAD" w14:textId="77777777" w:rsidR="00051E68" w:rsidRPr="00F00D3A" w:rsidRDefault="00051E68" w:rsidP="004847F4">
            <w:pPr>
              <w:keepNext/>
              <w:keepLines/>
              <w:spacing w:after="0" w:line="259" w:lineRule="auto"/>
              <w:rPr>
                <w:ins w:id="246" w:author="Author" w:date="2024-10-25T08:57:00Z"/>
                <w:rFonts w:ascii="Arial" w:hAnsi="Arial"/>
                <w:sz w:val="18"/>
                <w:lang w:eastAsia="ja-JP"/>
              </w:rPr>
            </w:pPr>
            <w:ins w:id="247"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248" w:author="Author" w:date="2024-10-25T08:57:00Z"/>
                <w:rFonts w:ascii="Arial" w:hAnsi="Arial"/>
                <w:sz w:val="18"/>
                <w:lang w:eastAsia="ja-JP"/>
              </w:rPr>
            </w:pPr>
            <w:ins w:id="249"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250"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251" w:author="Author" w:date="2024-10-25T08:57:00Z"/>
                <w:rFonts w:ascii="Arial" w:hAnsi="Arial"/>
                <w:sz w:val="18"/>
                <w:lang w:eastAsia="ja-JP"/>
              </w:rPr>
            </w:pPr>
            <w:ins w:id="252"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253"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254" w:author="Author" w:date="2024-10-25T08:57:00Z"/>
                <w:rFonts w:ascii="Arial" w:hAnsi="Arial"/>
                <w:sz w:val="18"/>
                <w:lang w:eastAsia="ja-JP"/>
              </w:rPr>
            </w:pPr>
            <w:ins w:id="255"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256" w:author="Author" w:date="2024-10-25T08:57:00Z"/>
                <w:rFonts w:ascii="Arial" w:hAnsi="Arial"/>
                <w:sz w:val="18"/>
                <w:lang w:eastAsia="ja-JP"/>
              </w:rPr>
            </w:pPr>
            <w:ins w:id="257" w:author="Author" w:date="2024-10-25T08:57:00Z">
              <w:r w:rsidRPr="00F00D3A">
                <w:rPr>
                  <w:rFonts w:ascii="Arial" w:hAnsi="Arial"/>
                  <w:sz w:val="18"/>
                  <w:lang w:eastAsia="ja-JP"/>
                </w:rPr>
                <w:t>reject</w:t>
              </w:r>
            </w:ins>
          </w:p>
        </w:tc>
      </w:tr>
      <w:tr w:rsidR="00051E68" w:rsidRPr="00F00D3A" w14:paraId="275C345A" w14:textId="77777777" w:rsidTr="004847F4">
        <w:trPr>
          <w:ins w:id="258" w:author="Author" w:date="2024-10-25T08:57:00Z"/>
        </w:trPr>
        <w:tc>
          <w:tcPr>
            <w:tcW w:w="2267" w:type="dxa"/>
          </w:tcPr>
          <w:p w14:paraId="6947059D" w14:textId="77777777" w:rsidR="00051E68" w:rsidRPr="00F00D3A" w:rsidRDefault="00051E68" w:rsidP="004847F4">
            <w:pPr>
              <w:keepNext/>
              <w:keepLines/>
              <w:spacing w:after="0" w:line="259" w:lineRule="auto"/>
              <w:rPr>
                <w:ins w:id="259" w:author="Author" w:date="2024-10-25T08:57:00Z"/>
                <w:rFonts w:ascii="Arial" w:hAnsi="Arial"/>
                <w:sz w:val="18"/>
                <w:lang w:eastAsia="ja-JP"/>
              </w:rPr>
            </w:pPr>
            <w:ins w:id="260"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261" w:author="Author" w:date="2024-10-25T08:57:00Z"/>
                <w:rFonts w:ascii="Arial" w:hAnsi="Arial"/>
                <w:sz w:val="18"/>
                <w:lang w:eastAsia="ja-JP"/>
              </w:rPr>
            </w:pPr>
            <w:ins w:id="262"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263"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264" w:author="Author" w:date="2024-10-25T08:57:00Z"/>
                <w:rFonts w:ascii="Arial" w:hAnsi="Arial"/>
                <w:sz w:val="18"/>
                <w:lang w:eastAsia="ja-JP"/>
              </w:rPr>
            </w:pPr>
            <w:ins w:id="265"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266"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267" w:author="Author" w:date="2024-10-25T08:57:00Z"/>
                <w:rFonts w:ascii="Arial" w:hAnsi="Arial"/>
                <w:sz w:val="18"/>
                <w:lang w:eastAsia="ja-JP"/>
              </w:rPr>
            </w:pPr>
            <w:ins w:id="268"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269" w:author="Author" w:date="2024-10-25T08:57:00Z"/>
                <w:rFonts w:ascii="Arial" w:hAnsi="Arial"/>
                <w:sz w:val="18"/>
                <w:lang w:eastAsia="ja-JP"/>
              </w:rPr>
            </w:pPr>
            <w:ins w:id="270" w:author="Author" w:date="2024-10-25T08:57:00Z">
              <w:r w:rsidRPr="00F00D3A">
                <w:rPr>
                  <w:rFonts w:ascii="Arial" w:hAnsi="Arial"/>
                  <w:sz w:val="18"/>
                  <w:lang w:eastAsia="ja-JP"/>
                </w:rPr>
                <w:t>reject</w:t>
              </w:r>
            </w:ins>
          </w:p>
        </w:tc>
      </w:tr>
      <w:tr w:rsidR="00051E68" w:rsidRPr="00F00D3A" w14:paraId="5563137B" w14:textId="77777777" w:rsidTr="004847F4">
        <w:trPr>
          <w:ins w:id="271" w:author="Author" w:date="2024-10-25T08:57:00Z"/>
        </w:trPr>
        <w:tc>
          <w:tcPr>
            <w:tcW w:w="2267" w:type="dxa"/>
          </w:tcPr>
          <w:p w14:paraId="17512256" w14:textId="77777777" w:rsidR="00051E68" w:rsidRPr="00F00D3A" w:rsidRDefault="00051E68" w:rsidP="004847F4">
            <w:pPr>
              <w:keepNext/>
              <w:keepLines/>
              <w:spacing w:after="0" w:line="259" w:lineRule="auto"/>
              <w:rPr>
                <w:ins w:id="272" w:author="Author" w:date="2024-10-25T08:57:00Z"/>
                <w:rFonts w:ascii="Arial" w:hAnsi="Arial"/>
                <w:sz w:val="18"/>
                <w:lang w:eastAsia="ja-JP"/>
              </w:rPr>
            </w:pPr>
            <w:ins w:id="273"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274" w:author="Author" w:date="2024-10-25T08:57:00Z"/>
                <w:rFonts w:ascii="Arial" w:hAnsi="Arial"/>
                <w:sz w:val="18"/>
                <w:lang w:eastAsia="ja-JP"/>
              </w:rPr>
            </w:pPr>
            <w:ins w:id="275"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276"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277" w:author="Author" w:date="2024-10-25T08:57:00Z"/>
                <w:rFonts w:ascii="Arial" w:hAnsi="Arial"/>
                <w:sz w:val="18"/>
                <w:lang w:eastAsia="ja-JP"/>
              </w:rPr>
            </w:pPr>
            <w:ins w:id="278"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279"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280" w:author="Author" w:date="2024-10-25T08:57:00Z"/>
                <w:rFonts w:ascii="Arial" w:hAnsi="Arial"/>
                <w:sz w:val="18"/>
                <w:lang w:eastAsia="ja-JP"/>
              </w:rPr>
            </w:pPr>
            <w:ins w:id="281"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282" w:author="Author" w:date="2024-10-25T08:57:00Z"/>
                <w:rFonts w:ascii="Arial" w:hAnsi="Arial"/>
                <w:sz w:val="18"/>
                <w:lang w:eastAsia="ja-JP"/>
              </w:rPr>
            </w:pPr>
            <w:ins w:id="283"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284"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285" w:author="Author" w:date="2024-10-25T08:57:00Z"/>
          <w:rFonts w:ascii="Arial" w:hAnsi="Arial"/>
          <w:sz w:val="24"/>
        </w:rPr>
      </w:pPr>
      <w:bookmarkStart w:id="286" w:name="_Toc20955118"/>
      <w:bookmarkStart w:id="287" w:name="_Toc29503564"/>
      <w:bookmarkStart w:id="288" w:name="_Toc29504148"/>
      <w:bookmarkStart w:id="289" w:name="_Toc29504732"/>
      <w:bookmarkStart w:id="290" w:name="_Toc36553178"/>
      <w:bookmarkStart w:id="291" w:name="_Toc36554905"/>
      <w:bookmarkStart w:id="292" w:name="_Toc45652214"/>
      <w:bookmarkStart w:id="293" w:name="_Toc45658646"/>
      <w:bookmarkStart w:id="294" w:name="_Toc45720466"/>
      <w:bookmarkStart w:id="295" w:name="_Toc45798346"/>
      <w:bookmarkStart w:id="296" w:name="_Toc45897735"/>
      <w:bookmarkStart w:id="297" w:name="_Toc51745939"/>
      <w:bookmarkStart w:id="298" w:name="_Toc64446203"/>
      <w:bookmarkStart w:id="299" w:name="_Toc73982073"/>
      <w:bookmarkStart w:id="300" w:name="_Toc88652162"/>
      <w:bookmarkStart w:id="301" w:name="_Toc97891205"/>
      <w:bookmarkStart w:id="302" w:name="_Toc99123326"/>
      <w:bookmarkStart w:id="303" w:name="_Toc99662130"/>
      <w:bookmarkStart w:id="304" w:name="_Toc105152196"/>
      <w:bookmarkStart w:id="305" w:name="_Toc105174002"/>
      <w:bookmarkStart w:id="306" w:name="_Toc106109000"/>
      <w:bookmarkStart w:id="307" w:name="_Toc106122905"/>
      <w:bookmarkStart w:id="308" w:name="_Toc107409458"/>
      <w:bookmarkStart w:id="309" w:name="_Toc112756647"/>
      <w:bookmarkStart w:id="310" w:name="_Toc169664910"/>
      <w:ins w:id="311"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42130B0B" w14:textId="77777777" w:rsidR="00051E68" w:rsidRPr="00F00D3A" w:rsidRDefault="00051E68" w:rsidP="00051E68">
      <w:pPr>
        <w:keepNext/>
        <w:spacing w:line="259" w:lineRule="auto"/>
        <w:rPr>
          <w:ins w:id="312" w:author="Author" w:date="2024-10-25T08:57:00Z"/>
          <w:rFonts w:eastAsia="Batang"/>
        </w:rPr>
      </w:pPr>
      <w:ins w:id="313"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314" w:author="Author" w:date="2024-10-25T08:57:00Z"/>
          <w:rFonts w:eastAsia="Batang"/>
        </w:rPr>
      </w:pPr>
      <w:ins w:id="315"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316"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317" w:author="Author" w:date="2024-10-25T08:57:00Z"/>
                <w:rFonts w:ascii="Arial" w:hAnsi="Arial" w:cs="Arial"/>
                <w:b/>
                <w:sz w:val="18"/>
                <w:lang w:eastAsia="ja-JP"/>
              </w:rPr>
            </w:pPr>
            <w:ins w:id="318"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319" w:author="Author" w:date="2024-10-25T08:57:00Z"/>
                <w:rFonts w:ascii="Arial" w:hAnsi="Arial" w:cs="Arial"/>
                <w:b/>
                <w:sz w:val="18"/>
                <w:lang w:eastAsia="ja-JP"/>
              </w:rPr>
            </w:pPr>
            <w:ins w:id="320"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321" w:author="Author" w:date="2024-10-25T08:57:00Z"/>
                <w:rFonts w:ascii="Arial" w:hAnsi="Arial" w:cs="Arial"/>
                <w:b/>
                <w:sz w:val="18"/>
                <w:lang w:eastAsia="ja-JP"/>
              </w:rPr>
            </w:pPr>
            <w:ins w:id="322"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323" w:author="Author" w:date="2024-10-25T08:57:00Z"/>
                <w:rFonts w:ascii="Arial" w:hAnsi="Arial" w:cs="Arial"/>
                <w:b/>
                <w:sz w:val="18"/>
                <w:lang w:eastAsia="ja-JP"/>
              </w:rPr>
            </w:pPr>
            <w:ins w:id="324"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325" w:author="Author" w:date="2024-10-25T08:57:00Z"/>
                <w:rFonts w:ascii="Arial" w:hAnsi="Arial" w:cs="Arial"/>
                <w:b/>
                <w:sz w:val="18"/>
                <w:lang w:eastAsia="ja-JP"/>
              </w:rPr>
            </w:pPr>
            <w:ins w:id="326"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327" w:author="Author" w:date="2024-10-25T08:57:00Z"/>
                <w:rFonts w:ascii="Arial" w:hAnsi="Arial" w:cs="Arial"/>
                <w:b/>
                <w:sz w:val="18"/>
                <w:lang w:eastAsia="ja-JP"/>
              </w:rPr>
            </w:pPr>
            <w:ins w:id="328"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329" w:author="Author" w:date="2024-10-25T08:57:00Z"/>
                <w:rFonts w:ascii="Arial" w:hAnsi="Arial" w:cs="Arial"/>
                <w:sz w:val="18"/>
                <w:lang w:eastAsia="ja-JP"/>
              </w:rPr>
            </w:pPr>
            <w:ins w:id="330"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331" w:author="Author" w:date="2024-10-25T08:57:00Z"/>
        </w:trPr>
        <w:tc>
          <w:tcPr>
            <w:tcW w:w="2267" w:type="dxa"/>
          </w:tcPr>
          <w:p w14:paraId="5BB48649" w14:textId="77777777" w:rsidR="00051E68" w:rsidRPr="00F00D3A" w:rsidRDefault="00051E68" w:rsidP="004847F4">
            <w:pPr>
              <w:keepNext/>
              <w:keepLines/>
              <w:spacing w:after="0" w:line="259" w:lineRule="auto"/>
              <w:rPr>
                <w:ins w:id="332" w:author="Author" w:date="2024-10-25T08:57:00Z"/>
                <w:rFonts w:ascii="Arial" w:hAnsi="Arial" w:cs="Arial"/>
                <w:sz w:val="18"/>
                <w:lang w:eastAsia="ja-JP"/>
              </w:rPr>
            </w:pPr>
            <w:ins w:id="333"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334" w:author="Author" w:date="2024-10-25T08:57:00Z"/>
                <w:rFonts w:ascii="Arial" w:hAnsi="Arial" w:cs="Arial"/>
                <w:sz w:val="18"/>
                <w:lang w:eastAsia="ja-JP"/>
              </w:rPr>
            </w:pPr>
            <w:ins w:id="335"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336"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337" w:author="Author" w:date="2024-10-25T08:57:00Z"/>
                <w:rFonts w:ascii="Arial" w:hAnsi="Arial" w:cs="Arial"/>
                <w:sz w:val="18"/>
                <w:lang w:eastAsia="ja-JP"/>
              </w:rPr>
            </w:pPr>
            <w:ins w:id="338"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339"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340" w:author="Author" w:date="2024-10-25T08:57:00Z"/>
                <w:rFonts w:ascii="Arial" w:hAnsi="Arial"/>
                <w:sz w:val="18"/>
                <w:lang w:eastAsia="ja-JP"/>
              </w:rPr>
            </w:pPr>
            <w:ins w:id="341"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342" w:author="Author" w:date="2024-10-25T08:57:00Z"/>
                <w:rFonts w:ascii="Arial" w:hAnsi="Arial"/>
                <w:sz w:val="18"/>
                <w:lang w:eastAsia="ja-JP"/>
              </w:rPr>
            </w:pPr>
            <w:ins w:id="343" w:author="Author" w:date="2024-10-25T08:57:00Z">
              <w:r w:rsidRPr="00F00D3A">
                <w:rPr>
                  <w:rFonts w:ascii="Arial" w:hAnsi="Arial"/>
                  <w:sz w:val="18"/>
                  <w:lang w:eastAsia="ja-JP"/>
                </w:rPr>
                <w:t>reject</w:t>
              </w:r>
            </w:ins>
          </w:p>
        </w:tc>
      </w:tr>
      <w:tr w:rsidR="00051E68" w:rsidRPr="00F00D3A" w14:paraId="7955503D" w14:textId="77777777" w:rsidTr="004847F4">
        <w:trPr>
          <w:ins w:id="344" w:author="Author" w:date="2024-10-25T08:57:00Z"/>
        </w:trPr>
        <w:tc>
          <w:tcPr>
            <w:tcW w:w="2267" w:type="dxa"/>
          </w:tcPr>
          <w:p w14:paraId="078E7429" w14:textId="77777777" w:rsidR="00051E68" w:rsidRPr="00F00D3A" w:rsidRDefault="00051E68" w:rsidP="004847F4">
            <w:pPr>
              <w:keepNext/>
              <w:keepLines/>
              <w:spacing w:after="0" w:line="259" w:lineRule="auto"/>
              <w:rPr>
                <w:ins w:id="345" w:author="Author" w:date="2024-10-25T08:57:00Z"/>
                <w:rFonts w:ascii="Arial" w:eastAsia="MS Mincho" w:hAnsi="Arial" w:cs="Arial"/>
                <w:sz w:val="18"/>
                <w:lang w:eastAsia="ja-JP"/>
              </w:rPr>
            </w:pPr>
            <w:ins w:id="346"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347" w:author="Author" w:date="2024-10-25T08:57:00Z"/>
                <w:rFonts w:ascii="Arial" w:eastAsia="MS Mincho" w:hAnsi="Arial" w:cs="Arial"/>
                <w:sz w:val="18"/>
                <w:lang w:eastAsia="ja-JP"/>
              </w:rPr>
            </w:pPr>
            <w:ins w:id="348"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349"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350" w:author="Author" w:date="2024-10-25T08:57:00Z"/>
                <w:rFonts w:ascii="Arial" w:hAnsi="Arial" w:cs="Arial"/>
                <w:sz w:val="18"/>
                <w:lang w:eastAsia="ja-JP"/>
              </w:rPr>
            </w:pPr>
            <w:ins w:id="351"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352"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353" w:author="Author" w:date="2024-10-25T08:57:00Z"/>
                <w:rFonts w:ascii="Arial" w:eastAsia="MS Mincho" w:hAnsi="Arial"/>
                <w:sz w:val="18"/>
                <w:lang w:eastAsia="ja-JP"/>
              </w:rPr>
            </w:pPr>
            <w:ins w:id="354"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355" w:author="Author" w:date="2024-10-25T08:57:00Z"/>
                <w:rFonts w:ascii="Arial" w:hAnsi="Arial"/>
                <w:sz w:val="18"/>
                <w:lang w:eastAsia="ja-JP"/>
              </w:rPr>
            </w:pPr>
            <w:ins w:id="356" w:author="Author" w:date="2024-10-25T08:57:00Z">
              <w:r w:rsidRPr="00F00D3A">
                <w:rPr>
                  <w:rFonts w:ascii="Arial" w:hAnsi="Arial"/>
                  <w:sz w:val="18"/>
                  <w:lang w:eastAsia="ja-JP"/>
                </w:rPr>
                <w:t>ignore</w:t>
              </w:r>
            </w:ins>
          </w:p>
        </w:tc>
      </w:tr>
      <w:tr w:rsidR="00051E68" w:rsidRPr="00F00D3A" w14:paraId="0B528F5A" w14:textId="77777777" w:rsidTr="004847F4">
        <w:trPr>
          <w:ins w:id="357" w:author="Author" w:date="2024-10-25T08:57:00Z"/>
        </w:trPr>
        <w:tc>
          <w:tcPr>
            <w:tcW w:w="2267" w:type="dxa"/>
          </w:tcPr>
          <w:p w14:paraId="58F41AD0" w14:textId="77777777" w:rsidR="00051E68" w:rsidRPr="00F00D3A" w:rsidRDefault="00051E68" w:rsidP="004847F4">
            <w:pPr>
              <w:keepNext/>
              <w:keepLines/>
              <w:spacing w:after="0" w:line="259" w:lineRule="auto"/>
              <w:rPr>
                <w:ins w:id="358" w:author="Author" w:date="2024-10-25T08:57:00Z"/>
                <w:rFonts w:ascii="Arial" w:eastAsia="MS Mincho" w:hAnsi="Arial" w:cs="Arial"/>
                <w:sz w:val="18"/>
                <w:lang w:eastAsia="ja-JP"/>
              </w:rPr>
            </w:pPr>
            <w:ins w:id="359"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360" w:author="Author" w:date="2024-10-25T08:57:00Z"/>
                <w:rFonts w:ascii="Arial" w:eastAsia="MS Mincho" w:hAnsi="Arial" w:cs="Arial"/>
                <w:sz w:val="18"/>
                <w:lang w:eastAsia="ja-JP"/>
              </w:rPr>
            </w:pPr>
            <w:ins w:id="361"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362"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363" w:author="Author" w:date="2024-10-25T08:57:00Z"/>
                <w:rFonts w:ascii="Arial" w:hAnsi="Arial" w:cs="Arial"/>
                <w:sz w:val="18"/>
                <w:lang w:eastAsia="ja-JP"/>
              </w:rPr>
            </w:pPr>
            <w:ins w:id="364"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365"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366" w:author="Author" w:date="2024-10-25T08:57:00Z"/>
                <w:rFonts w:ascii="Arial" w:eastAsia="MS Mincho" w:hAnsi="Arial"/>
                <w:sz w:val="18"/>
                <w:lang w:eastAsia="ja-JP"/>
              </w:rPr>
            </w:pPr>
            <w:ins w:id="367"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368" w:author="Author" w:date="2024-10-25T08:57:00Z"/>
                <w:rFonts w:ascii="Arial" w:hAnsi="Arial"/>
                <w:sz w:val="18"/>
                <w:lang w:eastAsia="ja-JP"/>
              </w:rPr>
            </w:pPr>
            <w:ins w:id="369" w:author="Author" w:date="2024-10-25T08:57:00Z">
              <w:r w:rsidRPr="00F00D3A">
                <w:rPr>
                  <w:rFonts w:ascii="Arial" w:hAnsi="Arial"/>
                  <w:sz w:val="18"/>
                  <w:lang w:eastAsia="ja-JP"/>
                </w:rPr>
                <w:t>ignore</w:t>
              </w:r>
            </w:ins>
          </w:p>
        </w:tc>
      </w:tr>
    </w:tbl>
    <w:p w14:paraId="7952396C" w14:textId="77777777" w:rsidR="00051E68" w:rsidRDefault="00051E68" w:rsidP="00051E68">
      <w:pPr>
        <w:rPr>
          <w:ins w:id="370"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371" w:name="_Toc99123609"/>
      <w:bookmarkStart w:id="372" w:name="_Toc99662414"/>
      <w:bookmarkStart w:id="373" w:name="_Toc105152481"/>
      <w:bookmarkStart w:id="374" w:name="_Toc105174287"/>
      <w:bookmarkStart w:id="375" w:name="_Toc106109285"/>
      <w:bookmarkStart w:id="376" w:name="_Toc107409743"/>
      <w:bookmarkStart w:id="377" w:name="_Toc112756932"/>
      <w:bookmarkStart w:id="378"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371"/>
      <w:bookmarkEnd w:id="372"/>
      <w:bookmarkEnd w:id="373"/>
      <w:bookmarkEnd w:id="374"/>
      <w:bookmarkEnd w:id="375"/>
      <w:bookmarkEnd w:id="376"/>
      <w:bookmarkEnd w:id="377"/>
      <w:bookmarkEnd w:id="378"/>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4847F4">
        <w:trPr>
          <w:ins w:id="379"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77777777" w:rsidR="00722015" w:rsidRPr="00EA36AD" w:rsidRDefault="00722015" w:rsidP="004847F4">
            <w:pPr>
              <w:pStyle w:val="TAL"/>
              <w:rPr>
                <w:ins w:id="380" w:author="Author" w:date="2024-10-25T08:58:00Z"/>
                <w:b/>
                <w:bCs/>
                <w:lang w:eastAsia="ja-JP"/>
              </w:rPr>
            </w:pPr>
            <w:ins w:id="381"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4847F4">
            <w:pPr>
              <w:pStyle w:val="TAL"/>
              <w:rPr>
                <w:ins w:id="382"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77777777" w:rsidR="00722015" w:rsidRPr="001F5312" w:rsidRDefault="00722015" w:rsidP="004847F4">
            <w:pPr>
              <w:pStyle w:val="TAL"/>
              <w:rPr>
                <w:ins w:id="383" w:author="Author" w:date="2024-10-25T08:58:00Z"/>
                <w:i/>
                <w:lang w:eastAsia="ja-JP"/>
              </w:rPr>
            </w:pPr>
            <w:ins w:id="384" w:author="Author" w:date="2024-10-25T08:58:00Z">
              <w:r w:rsidRPr="001F5312">
                <w:rPr>
                  <w:i/>
                  <w:lang w:eastAsia="ja-JP"/>
                </w:rPr>
                <w:t>0..&lt;</w:t>
              </w:r>
              <w:proofErr w:type="spellStart"/>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4847F4">
            <w:pPr>
              <w:pStyle w:val="TAL"/>
              <w:rPr>
                <w:ins w:id="385"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4847F4">
            <w:pPr>
              <w:pStyle w:val="TAL"/>
              <w:rPr>
                <w:ins w:id="386" w:author="Author" w:date="2024-10-25T08:58:00Z"/>
                <w:lang w:eastAsia="ja-JP"/>
              </w:rPr>
            </w:pPr>
          </w:p>
        </w:tc>
      </w:tr>
      <w:tr w:rsidR="00722015" w:rsidRPr="001F5312" w14:paraId="670F9C45" w14:textId="77777777" w:rsidTr="004847F4">
        <w:trPr>
          <w:ins w:id="387"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77777777" w:rsidR="00722015" w:rsidRPr="00AD36C2" w:rsidRDefault="00722015" w:rsidP="004847F4">
            <w:pPr>
              <w:pStyle w:val="TAL"/>
              <w:ind w:leftChars="50" w:left="100"/>
              <w:rPr>
                <w:ins w:id="388" w:author="Author" w:date="2024-10-25T08:58:00Z"/>
                <w:lang w:eastAsia="ja-JP"/>
              </w:rPr>
            </w:pPr>
            <w:ins w:id="389"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4847F4">
            <w:pPr>
              <w:pStyle w:val="TAL"/>
              <w:rPr>
                <w:ins w:id="390" w:author="Author" w:date="2024-10-25T08:58:00Z"/>
                <w:lang w:eastAsia="ja-JP"/>
              </w:rPr>
            </w:pPr>
            <w:ins w:id="391"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4847F4">
            <w:pPr>
              <w:pStyle w:val="TAL"/>
              <w:rPr>
                <w:ins w:id="392"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4847F4">
            <w:pPr>
              <w:pStyle w:val="TAL"/>
              <w:rPr>
                <w:ins w:id="393" w:author="Author" w:date="2024-10-25T08:58:00Z"/>
                <w:lang w:eastAsia="ja-JP"/>
              </w:rPr>
            </w:pPr>
            <w:ins w:id="394"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4847F4">
            <w:pPr>
              <w:pStyle w:val="TAL"/>
              <w:rPr>
                <w:ins w:id="395" w:author="Author" w:date="2024-10-25T08:58:00Z"/>
                <w:lang w:eastAsia="ja-JP"/>
              </w:rPr>
            </w:pPr>
          </w:p>
        </w:tc>
      </w:tr>
    </w:tbl>
    <w:p w14:paraId="5CEAF1E2" w14:textId="77777777" w:rsidR="00722015" w:rsidRDefault="00722015" w:rsidP="00722015">
      <w:pPr>
        <w:jc w:val="center"/>
        <w:rPr>
          <w:ins w:id="396" w:author="Author" w:date="2024-10-25T08:58:00Z"/>
          <w:rFonts w:eastAsia="DengXian"/>
          <w:b/>
          <w:i/>
          <w:color w:val="FF0000"/>
          <w:sz w:val="21"/>
          <w:highlight w:val="yellow"/>
          <w:lang w:eastAsia="zh-CN"/>
        </w:rPr>
      </w:pPr>
    </w:p>
    <w:p w14:paraId="3C4E5DBE" w14:textId="77777777" w:rsidR="00722015" w:rsidRDefault="00722015" w:rsidP="00722015">
      <w:pPr>
        <w:rPr>
          <w:ins w:id="397" w:author="Author" w:date="2024-10-25T08:58:00Z"/>
          <w:lang w:eastAsia="zh-CN"/>
        </w:rPr>
      </w:pPr>
      <w:ins w:id="398" w:author="Author" w:date="2024-10-25T08:58:00Z">
        <w:r w:rsidRPr="0090766F">
          <w:rPr>
            <w:highlight w:val="yellow"/>
            <w:lang w:eastAsia="zh-CN"/>
          </w:rPr>
          <w:t>Editor’s Note: The IE name and encoding are pending RAN2 discussion.</w:t>
        </w:r>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399"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77777777" w:rsidR="00722015" w:rsidRPr="001F5312" w:rsidRDefault="00722015" w:rsidP="004847F4">
            <w:pPr>
              <w:pStyle w:val="TAL"/>
              <w:rPr>
                <w:ins w:id="400" w:author="Author" w:date="2024-10-25T08:58:00Z"/>
                <w:noProof/>
              </w:rPr>
            </w:pPr>
            <w:ins w:id="401"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77777777" w:rsidR="00722015" w:rsidRPr="001F5312" w:rsidRDefault="00722015" w:rsidP="004847F4">
            <w:pPr>
              <w:pStyle w:val="TAL"/>
              <w:rPr>
                <w:ins w:id="402" w:author="Author" w:date="2024-10-25T08:58:00Z"/>
                <w:rFonts w:cs="Arial"/>
                <w:szCs w:val="18"/>
                <w:lang w:eastAsia="ja-JP"/>
              </w:rPr>
            </w:pPr>
            <w:ins w:id="403"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r>
                <w:rPr>
                  <w:rFonts w:cs="Arial"/>
                  <w:szCs w:val="18"/>
                  <w:lang w:eastAsia="ja-JP"/>
                </w:rPr>
                <w:t xml:space="preserve"> </w:t>
              </w:r>
              <w:r w:rsidRPr="00722015">
                <w:rPr>
                  <w:rFonts w:cs="Arial"/>
                  <w:szCs w:val="18"/>
                  <w:lang w:eastAsia="ja-JP"/>
                </w:rPr>
                <w:t>[FFS]</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77777777" w:rsidR="00722015" w:rsidRPr="00ED470E" w:rsidRDefault="00722015" w:rsidP="00722015">
      <w:pPr>
        <w:pStyle w:val="4"/>
        <w:ind w:left="0" w:firstLine="0"/>
        <w:rPr>
          <w:ins w:id="404" w:author="Author" w:date="2024-10-25T08:58:00Z"/>
        </w:rPr>
      </w:pPr>
      <w:bookmarkStart w:id="405" w:name="_Toc162973817"/>
      <w:ins w:id="406" w:author="Author" w:date="2024-10-25T08:58:00Z">
        <w:r w:rsidRPr="00ED470E">
          <w:t>9.3.1</w:t>
        </w:r>
        <w:proofErr w:type="gramStart"/>
        <w:r w:rsidRPr="00ED470E">
          <w:t>.</w:t>
        </w:r>
        <w:r>
          <w:t>x</w:t>
        </w:r>
        <w:proofErr w:type="gramEnd"/>
        <w:r w:rsidRPr="00ED470E">
          <w:tab/>
        </w:r>
        <w:bookmarkEnd w:id="405"/>
        <w:r>
          <w:t>Small Area</w:t>
        </w:r>
      </w:ins>
    </w:p>
    <w:p w14:paraId="361DB380" w14:textId="77777777" w:rsidR="00722015" w:rsidRPr="0090766F" w:rsidRDefault="00722015" w:rsidP="00722015">
      <w:pPr>
        <w:rPr>
          <w:ins w:id="407" w:author="Author" w:date="2024-10-25T08:58:00Z"/>
          <w:lang w:eastAsia="zh-CN"/>
        </w:rPr>
      </w:pPr>
      <w:ins w:id="408"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4847F4">
        <w:trPr>
          <w:ins w:id="409" w:author="Author" w:date="2024-10-25T08:58:00Z"/>
        </w:trPr>
        <w:tc>
          <w:tcPr>
            <w:tcW w:w="2551" w:type="dxa"/>
          </w:tcPr>
          <w:p w14:paraId="2C7C079F" w14:textId="77777777" w:rsidR="00722015" w:rsidRDefault="00722015" w:rsidP="004847F4">
            <w:pPr>
              <w:pStyle w:val="TAH"/>
              <w:rPr>
                <w:ins w:id="410" w:author="Author" w:date="2024-10-25T08:58:00Z"/>
                <w:rFonts w:eastAsia="Tahoma"/>
              </w:rPr>
            </w:pPr>
            <w:ins w:id="411" w:author="Author" w:date="2024-10-25T08:58:00Z">
              <w:r>
                <w:rPr>
                  <w:rFonts w:eastAsia="Tahoma"/>
                </w:rPr>
                <w:t>IE/Group Name</w:t>
              </w:r>
            </w:ins>
          </w:p>
        </w:tc>
        <w:tc>
          <w:tcPr>
            <w:tcW w:w="1020" w:type="dxa"/>
          </w:tcPr>
          <w:p w14:paraId="2D3D3B99" w14:textId="77777777" w:rsidR="00722015" w:rsidRDefault="00722015" w:rsidP="004847F4">
            <w:pPr>
              <w:pStyle w:val="TAH"/>
              <w:rPr>
                <w:ins w:id="412" w:author="Author" w:date="2024-10-25T08:58:00Z"/>
                <w:rFonts w:eastAsia="Tahoma"/>
              </w:rPr>
            </w:pPr>
            <w:ins w:id="413" w:author="Author" w:date="2024-10-25T08:58:00Z">
              <w:r>
                <w:rPr>
                  <w:rFonts w:eastAsia="Tahoma"/>
                </w:rPr>
                <w:t>Presence</w:t>
              </w:r>
            </w:ins>
          </w:p>
        </w:tc>
        <w:tc>
          <w:tcPr>
            <w:tcW w:w="1474" w:type="dxa"/>
          </w:tcPr>
          <w:p w14:paraId="21243872" w14:textId="77777777" w:rsidR="00722015" w:rsidRDefault="00722015" w:rsidP="004847F4">
            <w:pPr>
              <w:pStyle w:val="TAH"/>
              <w:rPr>
                <w:ins w:id="414" w:author="Author" w:date="2024-10-25T08:58:00Z"/>
                <w:rFonts w:eastAsia="Tahoma"/>
              </w:rPr>
            </w:pPr>
            <w:ins w:id="415" w:author="Author" w:date="2024-10-25T08:58:00Z">
              <w:r>
                <w:rPr>
                  <w:rFonts w:eastAsia="Tahoma"/>
                </w:rPr>
                <w:t>Range</w:t>
              </w:r>
            </w:ins>
          </w:p>
        </w:tc>
        <w:tc>
          <w:tcPr>
            <w:tcW w:w="1871" w:type="dxa"/>
          </w:tcPr>
          <w:p w14:paraId="05963B6B" w14:textId="77777777" w:rsidR="00722015" w:rsidRDefault="00722015" w:rsidP="004847F4">
            <w:pPr>
              <w:pStyle w:val="TAH"/>
              <w:rPr>
                <w:ins w:id="416" w:author="Author" w:date="2024-10-25T08:58:00Z"/>
                <w:rFonts w:eastAsia="Tahoma"/>
              </w:rPr>
            </w:pPr>
            <w:ins w:id="417" w:author="Author" w:date="2024-10-25T08:58:00Z">
              <w:r>
                <w:rPr>
                  <w:rFonts w:eastAsia="Tahoma"/>
                </w:rPr>
                <w:t>IE type and reference</w:t>
              </w:r>
            </w:ins>
          </w:p>
        </w:tc>
        <w:tc>
          <w:tcPr>
            <w:tcW w:w="2891" w:type="dxa"/>
          </w:tcPr>
          <w:p w14:paraId="6F722EB7" w14:textId="77777777" w:rsidR="00722015" w:rsidRDefault="00722015" w:rsidP="004847F4">
            <w:pPr>
              <w:pStyle w:val="TAH"/>
              <w:rPr>
                <w:ins w:id="418" w:author="Author" w:date="2024-10-25T08:58:00Z"/>
                <w:rFonts w:eastAsia="Tahoma"/>
              </w:rPr>
            </w:pPr>
            <w:ins w:id="419" w:author="Author" w:date="2024-10-25T08:58:00Z">
              <w:r>
                <w:rPr>
                  <w:rFonts w:eastAsia="Tahoma"/>
                </w:rPr>
                <w:t>Semantics description</w:t>
              </w:r>
            </w:ins>
          </w:p>
        </w:tc>
      </w:tr>
      <w:tr w:rsidR="00722015" w14:paraId="2155DB28" w14:textId="77777777" w:rsidTr="004847F4">
        <w:trPr>
          <w:ins w:id="420" w:author="Author" w:date="2024-10-25T08:58:00Z"/>
        </w:trPr>
        <w:tc>
          <w:tcPr>
            <w:tcW w:w="2551" w:type="dxa"/>
          </w:tcPr>
          <w:p w14:paraId="1740E7E9" w14:textId="77777777" w:rsidR="00722015" w:rsidRDefault="00722015" w:rsidP="004847F4">
            <w:pPr>
              <w:pStyle w:val="TAL"/>
              <w:rPr>
                <w:ins w:id="421" w:author="Author" w:date="2024-10-25T08:58:00Z"/>
                <w:rFonts w:eastAsia="Tahoma"/>
              </w:rPr>
            </w:pPr>
            <w:ins w:id="422" w:author="Author" w:date="2024-10-25T08:58:00Z">
              <w:r>
                <w:rPr>
                  <w:rFonts w:eastAsia="FangSong"/>
                  <w:lang w:eastAsia="en-GB"/>
                </w:rPr>
                <w:t>Small Area</w:t>
              </w:r>
            </w:ins>
          </w:p>
        </w:tc>
        <w:tc>
          <w:tcPr>
            <w:tcW w:w="1020" w:type="dxa"/>
          </w:tcPr>
          <w:p w14:paraId="300D9556" w14:textId="77777777" w:rsidR="00722015" w:rsidRDefault="00722015" w:rsidP="004847F4">
            <w:pPr>
              <w:pStyle w:val="TAL"/>
              <w:rPr>
                <w:ins w:id="423" w:author="Author" w:date="2024-10-25T08:58:00Z"/>
                <w:lang w:val="en-US" w:eastAsia="zh-CN"/>
              </w:rPr>
            </w:pPr>
            <w:ins w:id="424" w:author="Author" w:date="2024-10-25T08:58:00Z">
              <w:r>
                <w:rPr>
                  <w:rFonts w:hint="eastAsia"/>
                  <w:lang w:val="en-US" w:eastAsia="zh-CN"/>
                </w:rPr>
                <w:t>M</w:t>
              </w:r>
            </w:ins>
          </w:p>
        </w:tc>
        <w:tc>
          <w:tcPr>
            <w:tcW w:w="1474" w:type="dxa"/>
          </w:tcPr>
          <w:p w14:paraId="1426C6DB" w14:textId="77777777" w:rsidR="00722015" w:rsidRDefault="00722015" w:rsidP="004847F4">
            <w:pPr>
              <w:pStyle w:val="TAL"/>
              <w:rPr>
                <w:ins w:id="425" w:author="Author" w:date="2024-10-25T08:58:00Z"/>
                <w:rFonts w:eastAsia="Tahoma"/>
              </w:rPr>
            </w:pPr>
          </w:p>
        </w:tc>
        <w:tc>
          <w:tcPr>
            <w:tcW w:w="1871" w:type="dxa"/>
          </w:tcPr>
          <w:p w14:paraId="2EA78565" w14:textId="77777777" w:rsidR="00722015" w:rsidRPr="00DC017A" w:rsidRDefault="00722015" w:rsidP="004847F4">
            <w:pPr>
              <w:pStyle w:val="TAL"/>
              <w:rPr>
                <w:ins w:id="426" w:author="Author" w:date="2024-10-25T08:58:00Z"/>
                <w:rFonts w:eastAsia="Tahoma"/>
                <w:highlight w:val="yellow"/>
              </w:rPr>
            </w:pPr>
            <w:ins w:id="427" w:author="Author" w:date="2024-10-25T08:58:00Z">
              <w:r w:rsidRPr="00DC017A">
                <w:rPr>
                  <w:rFonts w:eastAsia="Tahoma"/>
                  <w:snapToGrid w:val="0"/>
                  <w:highlight w:val="yellow"/>
                </w:rPr>
                <w:t>[FFS]</w:t>
              </w:r>
            </w:ins>
          </w:p>
        </w:tc>
        <w:tc>
          <w:tcPr>
            <w:tcW w:w="2891" w:type="dxa"/>
          </w:tcPr>
          <w:p w14:paraId="6BB53241" w14:textId="77777777" w:rsidR="00722015" w:rsidRDefault="00722015" w:rsidP="004847F4">
            <w:pPr>
              <w:pStyle w:val="TAL"/>
              <w:rPr>
                <w:ins w:id="428" w:author="Author" w:date="2024-10-25T08:58:00Z"/>
                <w:rFonts w:eastAsia="Tahoma"/>
                <w:snapToGrid w:val="0"/>
              </w:rPr>
            </w:pPr>
            <w:ins w:id="429" w:author="Author" w:date="2024-10-25T08:58:00Z">
              <w:r w:rsidRPr="00DC017A">
                <w:rPr>
                  <w:rFonts w:eastAsia="Tahoma"/>
                  <w:snapToGrid w:val="0"/>
                  <w:highlight w:val="yellow"/>
                </w:rPr>
                <w:t>Pending RAN2 discussion</w:t>
              </w:r>
            </w:ins>
          </w:p>
        </w:tc>
      </w:tr>
    </w:tbl>
    <w:p w14:paraId="75C54473" w14:textId="77777777" w:rsidR="00722015" w:rsidRDefault="00722015" w:rsidP="00722015">
      <w:pPr>
        <w:rPr>
          <w:ins w:id="430" w:author="Author" w:date="2024-10-25T08:58:00Z"/>
          <w:b/>
          <w:highlight w:val="yellow"/>
        </w:rPr>
      </w:pPr>
    </w:p>
    <w:p w14:paraId="2BDFF573" w14:textId="77777777" w:rsidR="00722015" w:rsidRDefault="00722015" w:rsidP="00722015">
      <w:pPr>
        <w:rPr>
          <w:ins w:id="431" w:author="Author" w:date="2024-10-25T08:58:00Z"/>
          <w:b/>
          <w:highlight w:val="yellow"/>
        </w:rPr>
      </w:pPr>
      <w:ins w:id="432" w:author="Author" w:date="2024-10-25T08:58:00Z">
        <w:r w:rsidRPr="0090766F">
          <w:rPr>
            <w:highlight w:val="yellow"/>
            <w:lang w:eastAsia="zh-CN"/>
          </w:rPr>
          <w:t>Editor’s Note: The IE name and encoding are pending RAN2 discussion.</w:t>
        </w:r>
      </w:ins>
    </w:p>
    <w:p w14:paraId="49D8186A" w14:textId="77777777" w:rsidR="00722015" w:rsidRPr="006738EC" w:rsidRDefault="00722015" w:rsidP="00722015">
      <w:pPr>
        <w:jc w:val="center"/>
        <w:rPr>
          <w:ins w:id="433" w:author="Author" w:date="2024-10-25T08:58:00Z"/>
          <w:rFonts w:eastAsia="DengXian"/>
          <w:b/>
          <w:i/>
          <w:color w:val="FF0000"/>
          <w:sz w:val="21"/>
          <w:highlight w:val="yellow"/>
          <w:lang w:eastAsia="zh-CN"/>
        </w:rPr>
        <w:sectPr w:rsidR="00722015" w:rsidRPr="006738EC"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434" w:name="_Toc20955354"/>
      <w:bookmarkStart w:id="435" w:name="_Toc29503807"/>
      <w:bookmarkStart w:id="436" w:name="_Toc29504391"/>
      <w:bookmarkStart w:id="437" w:name="_Toc29504975"/>
      <w:bookmarkStart w:id="438" w:name="_Toc36553428"/>
      <w:bookmarkStart w:id="439" w:name="_Toc36555155"/>
      <w:bookmarkStart w:id="440" w:name="_Toc45652554"/>
      <w:bookmarkStart w:id="441" w:name="_Toc45658986"/>
      <w:bookmarkStart w:id="442" w:name="_Toc45720806"/>
      <w:bookmarkStart w:id="443" w:name="_Toc45798686"/>
      <w:bookmarkStart w:id="444" w:name="_Toc45898075"/>
      <w:bookmarkStart w:id="445" w:name="_Toc51746282"/>
      <w:bookmarkStart w:id="446" w:name="_Toc64446547"/>
      <w:bookmarkStart w:id="447" w:name="_Toc73982417"/>
      <w:bookmarkStart w:id="448" w:name="_Toc88652507"/>
      <w:bookmarkStart w:id="449" w:name="_Toc97891551"/>
      <w:bookmarkStart w:id="450" w:name="_Toc99123756"/>
      <w:bookmarkStart w:id="451" w:name="_Toc99662562"/>
      <w:bookmarkStart w:id="452" w:name="_Toc105152641"/>
      <w:bookmarkStart w:id="453" w:name="_Toc105174447"/>
      <w:bookmarkStart w:id="454" w:name="_Toc106109445"/>
      <w:bookmarkStart w:id="455" w:name="_Toc107409903"/>
      <w:bookmarkStart w:id="456" w:name="_Toc112757092"/>
      <w:bookmarkStart w:id="457" w:name="_Toc169665400"/>
      <w:r w:rsidRPr="001D2E49">
        <w:t>9.4.3</w:t>
      </w:r>
      <w:r w:rsidRPr="001D2E49">
        <w:tab/>
        <w:t>Elementary Procedure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458" w:author="Author" w:date="2024-10-25T08:58:00Z"/>
          <w:snapToGrid w:val="0"/>
        </w:rPr>
      </w:pPr>
      <w:ins w:id="459"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460" w:author="Author" w:date="2024-10-25T08:58:00Z"/>
          <w:snapToGrid w:val="0"/>
        </w:rPr>
      </w:pPr>
      <w:ins w:id="461"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462" w:author="Author" w:date="2024-10-25T08:58:00Z"/>
          <w:snapToGrid w:val="0"/>
        </w:rPr>
      </w:pPr>
      <w:ins w:id="463"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464" w:author="Author" w:date="2024-10-25T08:58:00Z"/>
          <w:snapToGrid w:val="0"/>
        </w:rPr>
      </w:pPr>
      <w:ins w:id="465"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466" w:name="_Hlk99625080"/>
      <w:r w:rsidRPr="001D2E49">
        <w:rPr>
          <w:snapToGrid w:val="0"/>
        </w:rPr>
        <w:t>NGAP-ELEMENTARY-PROCEDURES-CLASS-1</w:t>
      </w:r>
      <w:bookmarkEnd w:id="466"/>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467"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468"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469"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4DC821B5" w14:textId="77777777" w:rsidR="00ED1F70" w:rsidRDefault="00ED1F70" w:rsidP="00ED1F70">
      <w:pPr>
        <w:pStyle w:val="PL"/>
        <w:rPr>
          <w:ins w:id="470" w:author="Author" w:date="2024-10-25T08:59:00Z"/>
          <w:snapToGrid w:val="0"/>
        </w:rPr>
      </w:pPr>
    </w:p>
    <w:p w14:paraId="11C1F46C" w14:textId="77777777" w:rsidR="00ED1F70" w:rsidRPr="001D2E49" w:rsidRDefault="00ED1F70" w:rsidP="00ED1F70">
      <w:pPr>
        <w:pStyle w:val="PL"/>
        <w:rPr>
          <w:ins w:id="471" w:author="Author" w:date="2024-10-25T08:59:00Z"/>
          <w:snapToGrid w:val="0"/>
        </w:rPr>
      </w:pPr>
      <w:ins w:id="472"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473" w:author="Author" w:date="2024-10-25T08:59:00Z"/>
          <w:snapToGrid w:val="0"/>
        </w:rPr>
      </w:pPr>
      <w:ins w:id="474"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475" w:author="Author" w:date="2024-10-25T08:59:00Z"/>
          <w:snapToGrid w:val="0"/>
        </w:rPr>
      </w:pPr>
      <w:ins w:id="476"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477" w:author="Author" w:date="2024-10-25T08:59:00Z"/>
          <w:snapToGrid w:val="0"/>
        </w:rPr>
      </w:pPr>
      <w:ins w:id="478"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479" w:author="Author" w:date="2024-10-25T08:59:00Z"/>
          <w:snapToGrid w:val="0"/>
        </w:rPr>
      </w:pPr>
      <w:ins w:id="480"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481" w:author="Author" w:date="2024-10-25T08:59:00Z"/>
          <w:rFonts w:eastAsia="MS Mincho"/>
          <w:snapToGrid w:val="0"/>
        </w:rPr>
      </w:pPr>
      <w:ins w:id="482"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483" w:author="Author" w:date="2024-10-25T08:59:00Z"/>
          <w:snapToGrid w:val="0"/>
        </w:rPr>
      </w:pPr>
      <w:ins w:id="484"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485" w:name="_Toc20955355"/>
      <w:bookmarkStart w:id="486" w:name="_Toc29503808"/>
      <w:bookmarkStart w:id="487" w:name="_Toc29504392"/>
      <w:bookmarkStart w:id="488" w:name="_Toc29504976"/>
      <w:bookmarkStart w:id="489" w:name="_Toc36553429"/>
      <w:bookmarkStart w:id="490" w:name="_Toc36555156"/>
      <w:bookmarkStart w:id="491" w:name="_Toc45652555"/>
      <w:bookmarkStart w:id="492" w:name="_Toc45658987"/>
      <w:bookmarkStart w:id="493" w:name="_Toc45720807"/>
      <w:bookmarkStart w:id="494" w:name="_Toc45798687"/>
      <w:bookmarkStart w:id="495" w:name="_Toc45898076"/>
      <w:bookmarkStart w:id="496" w:name="_Toc51746283"/>
      <w:bookmarkStart w:id="497" w:name="_Toc64446548"/>
      <w:bookmarkStart w:id="498" w:name="_Toc73982418"/>
      <w:bookmarkStart w:id="499" w:name="_Toc88652508"/>
      <w:bookmarkStart w:id="500" w:name="_Toc97891552"/>
      <w:bookmarkStart w:id="501" w:name="_Toc99123757"/>
      <w:bookmarkStart w:id="502" w:name="_Toc99662563"/>
      <w:bookmarkStart w:id="503" w:name="_Toc105152642"/>
      <w:bookmarkStart w:id="504" w:name="_Toc105174448"/>
      <w:bookmarkStart w:id="505" w:name="_Toc106109446"/>
      <w:bookmarkStart w:id="506" w:name="_Toc107409904"/>
      <w:bookmarkStart w:id="507" w:name="_Toc112757093"/>
      <w:bookmarkStart w:id="508"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rFonts w:hint="eastAsia"/>
          <w:snapToGrid w:val="0"/>
          <w:lang w:eastAsia="zh-CN"/>
        </w:rPr>
      </w:pPr>
      <w:r w:rsidRPr="001D2E49">
        <w:rPr>
          <w:snapToGrid w:val="0"/>
        </w:rPr>
        <w:t>-- **************************************************************</w:t>
      </w:r>
    </w:p>
    <w:p w14:paraId="39879E60" w14:textId="77777777" w:rsidR="00ED1F70" w:rsidRDefault="00ED1F70" w:rsidP="000527DB">
      <w:pPr>
        <w:pStyle w:val="PL"/>
        <w:rPr>
          <w:rFonts w:hint="eastAsia"/>
          <w:snapToGrid w:val="0"/>
          <w:lang w:eastAsia="zh-CN"/>
        </w:rPr>
      </w:pPr>
    </w:p>
    <w:p w14:paraId="6D1F6D8F" w14:textId="77777777" w:rsidR="00ED1F70" w:rsidRPr="001D2E49" w:rsidRDefault="00ED1F70" w:rsidP="00ED1F70">
      <w:pPr>
        <w:pStyle w:val="PL"/>
        <w:rPr>
          <w:ins w:id="509" w:author="Author" w:date="2024-10-25T08:59:00Z"/>
          <w:snapToGrid w:val="0"/>
        </w:rPr>
      </w:pPr>
      <w:ins w:id="510" w:author="Author" w:date="2024-10-25T08:59:00Z">
        <w:r w:rsidRPr="001D2E49">
          <w:rPr>
            <w:snapToGrid w:val="0"/>
          </w:rPr>
          <w:t>-- **************************************************************</w:t>
        </w:r>
      </w:ins>
    </w:p>
    <w:p w14:paraId="69BB07E6" w14:textId="77777777" w:rsidR="00ED1F70" w:rsidRPr="001D2E49" w:rsidRDefault="00ED1F70" w:rsidP="00ED1F70">
      <w:pPr>
        <w:pStyle w:val="PL"/>
        <w:rPr>
          <w:ins w:id="511" w:author="Author" w:date="2024-10-25T08:59:00Z"/>
          <w:snapToGrid w:val="0"/>
        </w:rPr>
      </w:pPr>
      <w:ins w:id="512" w:author="Author" w:date="2024-10-25T08:59:00Z">
        <w:r w:rsidRPr="001D2E49">
          <w:rPr>
            <w:snapToGrid w:val="0"/>
          </w:rPr>
          <w:t>--</w:t>
        </w:r>
      </w:ins>
    </w:p>
    <w:p w14:paraId="472AF39F" w14:textId="77777777" w:rsidR="00ED1F70" w:rsidRPr="001D2E49" w:rsidRDefault="00ED1F70" w:rsidP="00ED1F70">
      <w:pPr>
        <w:pStyle w:val="PL"/>
        <w:outlineLvl w:val="4"/>
        <w:rPr>
          <w:ins w:id="513" w:author="Author" w:date="2024-10-25T08:59:00Z"/>
          <w:snapToGrid w:val="0"/>
        </w:rPr>
      </w:pPr>
      <w:ins w:id="514"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515" w:author="Author" w:date="2024-10-25T08:59:00Z"/>
          <w:snapToGrid w:val="0"/>
        </w:rPr>
      </w:pPr>
      <w:ins w:id="516" w:author="Author" w:date="2024-10-25T08:59:00Z">
        <w:r w:rsidRPr="001D2E49">
          <w:rPr>
            <w:snapToGrid w:val="0"/>
          </w:rPr>
          <w:t>--</w:t>
        </w:r>
      </w:ins>
    </w:p>
    <w:p w14:paraId="4CD16348" w14:textId="77777777" w:rsidR="00ED1F70" w:rsidRPr="001D2E49" w:rsidRDefault="00ED1F70" w:rsidP="00ED1F70">
      <w:pPr>
        <w:pStyle w:val="PL"/>
        <w:rPr>
          <w:ins w:id="517" w:author="Author" w:date="2024-10-25T08:59:00Z"/>
          <w:snapToGrid w:val="0"/>
        </w:rPr>
      </w:pPr>
      <w:ins w:id="518" w:author="Author" w:date="2024-10-25T08:59:00Z">
        <w:r w:rsidRPr="001D2E49">
          <w:rPr>
            <w:snapToGrid w:val="0"/>
          </w:rPr>
          <w:t>-- **************************************************************</w:t>
        </w:r>
      </w:ins>
    </w:p>
    <w:p w14:paraId="17DA906F" w14:textId="77777777" w:rsidR="00ED1F70" w:rsidRPr="001D2E49" w:rsidRDefault="00ED1F70" w:rsidP="00ED1F70">
      <w:pPr>
        <w:pStyle w:val="PL"/>
        <w:rPr>
          <w:ins w:id="519" w:author="Author" w:date="2024-10-25T08:59:00Z"/>
          <w:snapToGrid w:val="0"/>
        </w:rPr>
      </w:pPr>
    </w:p>
    <w:p w14:paraId="36E3AC8B" w14:textId="77777777" w:rsidR="00ED1F70" w:rsidRPr="001D2E49" w:rsidRDefault="00ED1F70" w:rsidP="00ED1F70">
      <w:pPr>
        <w:pStyle w:val="PL"/>
        <w:rPr>
          <w:ins w:id="520" w:author="Author" w:date="2024-10-25T08:59:00Z"/>
          <w:snapToGrid w:val="0"/>
        </w:rPr>
      </w:pPr>
      <w:ins w:id="521" w:author="Author" w:date="2024-10-25T08:59:00Z">
        <w:r w:rsidRPr="001D2E49">
          <w:rPr>
            <w:snapToGrid w:val="0"/>
          </w:rPr>
          <w:lastRenderedPageBreak/>
          <w:t>-- **************************************************************</w:t>
        </w:r>
      </w:ins>
    </w:p>
    <w:p w14:paraId="575F2F81" w14:textId="77777777" w:rsidR="00ED1F70" w:rsidRPr="001D2E49" w:rsidRDefault="00ED1F70" w:rsidP="00ED1F70">
      <w:pPr>
        <w:pStyle w:val="PL"/>
        <w:rPr>
          <w:ins w:id="522" w:author="Author" w:date="2024-10-25T08:59:00Z"/>
          <w:snapToGrid w:val="0"/>
        </w:rPr>
      </w:pPr>
      <w:ins w:id="523" w:author="Author" w:date="2024-10-25T08:59:00Z">
        <w:r w:rsidRPr="001D2E49">
          <w:rPr>
            <w:snapToGrid w:val="0"/>
          </w:rPr>
          <w:t>--</w:t>
        </w:r>
      </w:ins>
    </w:p>
    <w:p w14:paraId="79AE4DFD" w14:textId="77777777" w:rsidR="00ED1F70" w:rsidRPr="001D2E49" w:rsidRDefault="00ED1F70" w:rsidP="00ED1F70">
      <w:pPr>
        <w:pStyle w:val="PL"/>
        <w:outlineLvl w:val="5"/>
        <w:rPr>
          <w:ins w:id="524" w:author="Author" w:date="2024-10-25T08:59:00Z"/>
          <w:snapToGrid w:val="0"/>
        </w:rPr>
      </w:pPr>
      <w:ins w:id="525"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526" w:author="Author" w:date="2024-10-25T08:59:00Z"/>
          <w:snapToGrid w:val="0"/>
        </w:rPr>
      </w:pPr>
      <w:ins w:id="527" w:author="Author" w:date="2024-10-25T08:59:00Z">
        <w:r w:rsidRPr="001D2E49">
          <w:rPr>
            <w:snapToGrid w:val="0"/>
          </w:rPr>
          <w:t>--</w:t>
        </w:r>
      </w:ins>
    </w:p>
    <w:p w14:paraId="348FDD46" w14:textId="77777777" w:rsidR="00ED1F70" w:rsidRPr="001D2E49" w:rsidRDefault="00ED1F70" w:rsidP="00ED1F70">
      <w:pPr>
        <w:pStyle w:val="PL"/>
        <w:rPr>
          <w:ins w:id="528" w:author="Author" w:date="2024-10-25T08:59:00Z"/>
          <w:snapToGrid w:val="0"/>
        </w:rPr>
      </w:pPr>
      <w:ins w:id="529" w:author="Author" w:date="2024-10-25T08:59:00Z">
        <w:r w:rsidRPr="001D2E49">
          <w:rPr>
            <w:snapToGrid w:val="0"/>
          </w:rPr>
          <w:t>-- **************************************************************</w:t>
        </w:r>
      </w:ins>
    </w:p>
    <w:p w14:paraId="0E28855F" w14:textId="77777777" w:rsidR="00ED1F70" w:rsidRPr="001D2E49" w:rsidRDefault="00ED1F70" w:rsidP="00ED1F70">
      <w:pPr>
        <w:pStyle w:val="PL"/>
        <w:rPr>
          <w:ins w:id="530" w:author="Author" w:date="2024-10-25T08:59:00Z"/>
          <w:snapToGrid w:val="0"/>
        </w:rPr>
      </w:pPr>
    </w:p>
    <w:p w14:paraId="4391572B" w14:textId="77777777" w:rsidR="00ED1F70" w:rsidRPr="001D2E49" w:rsidRDefault="00ED1F70" w:rsidP="00ED1F70">
      <w:pPr>
        <w:pStyle w:val="PL"/>
        <w:rPr>
          <w:ins w:id="531" w:author="Author" w:date="2024-10-25T08:59:00Z"/>
          <w:snapToGrid w:val="0"/>
        </w:rPr>
      </w:pPr>
      <w:ins w:id="532"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533" w:author="Author" w:date="2024-10-25T08:59:00Z"/>
          <w:snapToGrid w:val="0"/>
        </w:rPr>
      </w:pPr>
      <w:ins w:id="534"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535" w:author="Author" w:date="2024-10-25T08:59:00Z"/>
          <w:snapToGrid w:val="0"/>
        </w:rPr>
      </w:pPr>
      <w:ins w:id="536" w:author="Author" w:date="2024-10-25T08:59:00Z">
        <w:r w:rsidRPr="001D2E49">
          <w:rPr>
            <w:snapToGrid w:val="0"/>
          </w:rPr>
          <w:tab/>
          <w:t>...</w:t>
        </w:r>
      </w:ins>
    </w:p>
    <w:p w14:paraId="5F8CE48F" w14:textId="77777777" w:rsidR="00ED1F70" w:rsidRPr="001D2E49" w:rsidRDefault="00ED1F70" w:rsidP="00ED1F70">
      <w:pPr>
        <w:pStyle w:val="PL"/>
        <w:rPr>
          <w:ins w:id="537" w:author="Author" w:date="2024-10-25T08:59:00Z"/>
          <w:snapToGrid w:val="0"/>
        </w:rPr>
      </w:pPr>
      <w:ins w:id="538" w:author="Author" w:date="2024-10-25T08:59:00Z">
        <w:r w:rsidRPr="001D2E49">
          <w:rPr>
            <w:snapToGrid w:val="0"/>
          </w:rPr>
          <w:t>}</w:t>
        </w:r>
      </w:ins>
    </w:p>
    <w:p w14:paraId="3B292D79" w14:textId="77777777" w:rsidR="00ED1F70" w:rsidRPr="001D2E49" w:rsidRDefault="00ED1F70" w:rsidP="00ED1F70">
      <w:pPr>
        <w:pStyle w:val="PL"/>
        <w:rPr>
          <w:ins w:id="539" w:author="Author" w:date="2024-10-25T08:59:00Z"/>
          <w:snapToGrid w:val="0"/>
        </w:rPr>
      </w:pPr>
    </w:p>
    <w:p w14:paraId="35C24789" w14:textId="77777777" w:rsidR="00ED1F70" w:rsidRPr="001D2E49" w:rsidRDefault="00ED1F70" w:rsidP="00ED1F70">
      <w:pPr>
        <w:pStyle w:val="PL"/>
        <w:rPr>
          <w:ins w:id="540" w:author="Author" w:date="2024-10-25T08:59:00Z"/>
          <w:snapToGrid w:val="0"/>
        </w:rPr>
      </w:pPr>
      <w:ins w:id="541"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542" w:author="Author" w:date="2024-10-25T08:59:00Z"/>
          <w:snapToGrid w:val="0"/>
        </w:rPr>
      </w:pPr>
      <w:ins w:id="543"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544" w:author="Author" w:date="2024-10-25T08:59:00Z"/>
          <w:snapToGrid w:val="0"/>
        </w:rPr>
      </w:pPr>
      <w:ins w:id="545" w:author="Author" w:date="2024-10-25T08:59:00Z">
        <w:r w:rsidRPr="001D2E49">
          <w:rPr>
            <w:snapToGrid w:val="0"/>
          </w:rPr>
          <w:tab/>
          <w:t>...</w:t>
        </w:r>
      </w:ins>
    </w:p>
    <w:p w14:paraId="6198CFB1" w14:textId="77777777" w:rsidR="00ED1F70" w:rsidRPr="001D2E49" w:rsidRDefault="00ED1F70" w:rsidP="00ED1F70">
      <w:pPr>
        <w:pStyle w:val="PL"/>
        <w:rPr>
          <w:ins w:id="546" w:author="Author" w:date="2024-10-25T08:59:00Z"/>
          <w:snapToGrid w:val="0"/>
        </w:rPr>
      </w:pPr>
      <w:ins w:id="547" w:author="Author" w:date="2024-10-25T08:59:00Z">
        <w:r w:rsidRPr="001D2E49">
          <w:rPr>
            <w:snapToGrid w:val="0"/>
          </w:rPr>
          <w:t>}</w:t>
        </w:r>
      </w:ins>
    </w:p>
    <w:p w14:paraId="3E64B4EF" w14:textId="77777777" w:rsidR="00ED1F70" w:rsidRPr="001D2E49" w:rsidRDefault="00ED1F70" w:rsidP="00ED1F70">
      <w:pPr>
        <w:pStyle w:val="PL"/>
        <w:rPr>
          <w:ins w:id="548" w:author="Author" w:date="2024-10-25T08:59:00Z"/>
          <w:snapToGrid w:val="0"/>
        </w:rPr>
      </w:pPr>
    </w:p>
    <w:p w14:paraId="387E036D" w14:textId="77777777" w:rsidR="00ED1F70" w:rsidRPr="001D2E49" w:rsidRDefault="00ED1F70" w:rsidP="00ED1F70">
      <w:pPr>
        <w:pStyle w:val="PL"/>
        <w:rPr>
          <w:ins w:id="549" w:author="Author" w:date="2024-10-25T08:59:00Z"/>
          <w:snapToGrid w:val="0"/>
        </w:rPr>
      </w:pPr>
      <w:ins w:id="550" w:author="Author" w:date="2024-10-25T08:59:00Z">
        <w:r w:rsidRPr="001D2E49">
          <w:rPr>
            <w:snapToGrid w:val="0"/>
          </w:rPr>
          <w:t>-- **************************************************************</w:t>
        </w:r>
      </w:ins>
    </w:p>
    <w:p w14:paraId="555634D4" w14:textId="77777777" w:rsidR="00ED1F70" w:rsidRPr="001D2E49" w:rsidRDefault="00ED1F70" w:rsidP="00ED1F70">
      <w:pPr>
        <w:pStyle w:val="PL"/>
        <w:rPr>
          <w:ins w:id="551" w:author="Author" w:date="2024-10-25T08:59:00Z"/>
          <w:snapToGrid w:val="0"/>
        </w:rPr>
      </w:pPr>
      <w:ins w:id="552" w:author="Author" w:date="2024-10-25T08:59:00Z">
        <w:r w:rsidRPr="001D2E49">
          <w:rPr>
            <w:snapToGrid w:val="0"/>
          </w:rPr>
          <w:t>--</w:t>
        </w:r>
      </w:ins>
    </w:p>
    <w:p w14:paraId="673586C0" w14:textId="77777777" w:rsidR="00ED1F70" w:rsidRPr="001D2E49" w:rsidRDefault="00ED1F70" w:rsidP="00ED1F70">
      <w:pPr>
        <w:pStyle w:val="PL"/>
        <w:outlineLvl w:val="5"/>
        <w:rPr>
          <w:ins w:id="553" w:author="Author" w:date="2024-10-25T08:59:00Z"/>
          <w:snapToGrid w:val="0"/>
        </w:rPr>
      </w:pPr>
      <w:ins w:id="554"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555" w:author="Author" w:date="2024-10-25T08:59:00Z"/>
          <w:snapToGrid w:val="0"/>
        </w:rPr>
      </w:pPr>
      <w:ins w:id="556" w:author="Author" w:date="2024-10-25T08:59:00Z">
        <w:r w:rsidRPr="001D2E49">
          <w:rPr>
            <w:snapToGrid w:val="0"/>
          </w:rPr>
          <w:t>--</w:t>
        </w:r>
      </w:ins>
    </w:p>
    <w:p w14:paraId="2F267C24" w14:textId="77777777" w:rsidR="00ED1F70" w:rsidRPr="001D2E49" w:rsidRDefault="00ED1F70" w:rsidP="00ED1F70">
      <w:pPr>
        <w:pStyle w:val="PL"/>
        <w:rPr>
          <w:ins w:id="557" w:author="Author" w:date="2024-10-25T08:59:00Z"/>
          <w:snapToGrid w:val="0"/>
        </w:rPr>
      </w:pPr>
      <w:ins w:id="558" w:author="Author" w:date="2024-10-25T08:59:00Z">
        <w:r w:rsidRPr="001D2E49">
          <w:rPr>
            <w:snapToGrid w:val="0"/>
          </w:rPr>
          <w:t>-- **************************************************************</w:t>
        </w:r>
      </w:ins>
    </w:p>
    <w:p w14:paraId="72752C6B" w14:textId="77777777" w:rsidR="00ED1F70" w:rsidRPr="001D2E49" w:rsidRDefault="00ED1F70" w:rsidP="00ED1F70">
      <w:pPr>
        <w:pStyle w:val="PL"/>
        <w:rPr>
          <w:ins w:id="559" w:author="Author" w:date="2024-10-25T08:59:00Z"/>
          <w:snapToGrid w:val="0"/>
        </w:rPr>
      </w:pPr>
    </w:p>
    <w:p w14:paraId="1435FFAE" w14:textId="77777777" w:rsidR="00ED1F70" w:rsidRPr="001D2E49" w:rsidRDefault="00ED1F70" w:rsidP="00ED1F70">
      <w:pPr>
        <w:pStyle w:val="PL"/>
        <w:rPr>
          <w:ins w:id="560" w:author="Author" w:date="2024-10-25T08:59:00Z"/>
          <w:snapToGrid w:val="0"/>
        </w:rPr>
      </w:pPr>
      <w:ins w:id="561"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562" w:author="Author" w:date="2024-10-25T08:59:00Z"/>
          <w:snapToGrid w:val="0"/>
        </w:rPr>
      </w:pPr>
      <w:ins w:id="563"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564" w:author="Author" w:date="2024-10-25T08:59:00Z"/>
          <w:snapToGrid w:val="0"/>
        </w:rPr>
      </w:pPr>
      <w:ins w:id="565" w:author="Author" w:date="2024-10-25T08:59:00Z">
        <w:r w:rsidRPr="001D2E49">
          <w:rPr>
            <w:snapToGrid w:val="0"/>
          </w:rPr>
          <w:tab/>
          <w:t>...</w:t>
        </w:r>
      </w:ins>
    </w:p>
    <w:p w14:paraId="02AB0844" w14:textId="77777777" w:rsidR="00ED1F70" w:rsidRPr="001D2E49" w:rsidRDefault="00ED1F70" w:rsidP="00ED1F70">
      <w:pPr>
        <w:pStyle w:val="PL"/>
        <w:rPr>
          <w:ins w:id="566" w:author="Author" w:date="2024-10-25T08:59:00Z"/>
          <w:snapToGrid w:val="0"/>
        </w:rPr>
      </w:pPr>
      <w:ins w:id="567" w:author="Author" w:date="2024-10-25T08:59:00Z">
        <w:r w:rsidRPr="001D2E49">
          <w:rPr>
            <w:snapToGrid w:val="0"/>
          </w:rPr>
          <w:t>}</w:t>
        </w:r>
      </w:ins>
    </w:p>
    <w:p w14:paraId="7668D5D7" w14:textId="77777777" w:rsidR="00ED1F70" w:rsidRPr="001D2E49" w:rsidRDefault="00ED1F70" w:rsidP="00ED1F70">
      <w:pPr>
        <w:pStyle w:val="PL"/>
        <w:rPr>
          <w:ins w:id="568" w:author="Author" w:date="2024-10-25T08:59:00Z"/>
          <w:snapToGrid w:val="0"/>
        </w:rPr>
      </w:pPr>
    </w:p>
    <w:p w14:paraId="2EE0A1B4" w14:textId="77777777" w:rsidR="00ED1F70" w:rsidRPr="001D2E49" w:rsidRDefault="00ED1F70" w:rsidP="00ED1F70">
      <w:pPr>
        <w:pStyle w:val="PL"/>
        <w:rPr>
          <w:ins w:id="569" w:author="Author" w:date="2024-10-25T08:59:00Z"/>
          <w:snapToGrid w:val="0"/>
        </w:rPr>
      </w:pPr>
      <w:ins w:id="570"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571" w:author="Author" w:date="2024-10-25T08:59:00Z"/>
          <w:snapToGrid w:val="0"/>
        </w:rPr>
      </w:pPr>
      <w:ins w:id="572"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573" w:author="Author" w:date="2024-10-25T08:59:00Z"/>
          <w:snapToGrid w:val="0"/>
        </w:rPr>
      </w:pPr>
      <w:ins w:id="574"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575" w:author="Author" w:date="2024-10-25T08:59:00Z"/>
          <w:snapToGrid w:val="0"/>
        </w:rPr>
      </w:pPr>
      <w:ins w:id="576" w:author="Author" w:date="2024-10-25T08:59:00Z">
        <w:r w:rsidRPr="001D2E49">
          <w:rPr>
            <w:snapToGrid w:val="0"/>
          </w:rPr>
          <w:tab/>
          <w:t>...</w:t>
        </w:r>
      </w:ins>
    </w:p>
    <w:p w14:paraId="57A2A8C5" w14:textId="77777777" w:rsidR="00ED1F70" w:rsidRPr="001D2E49" w:rsidRDefault="00ED1F70" w:rsidP="00ED1F70">
      <w:pPr>
        <w:pStyle w:val="PL"/>
        <w:rPr>
          <w:ins w:id="577" w:author="Author" w:date="2024-10-25T08:59:00Z"/>
          <w:snapToGrid w:val="0"/>
        </w:rPr>
      </w:pPr>
      <w:ins w:id="578" w:author="Author" w:date="2024-10-25T08:59:00Z">
        <w:r w:rsidRPr="001D2E49">
          <w:rPr>
            <w:snapToGrid w:val="0"/>
          </w:rPr>
          <w:t>}</w:t>
        </w:r>
      </w:ins>
    </w:p>
    <w:p w14:paraId="163172F2" w14:textId="77777777" w:rsidR="00ED1F70" w:rsidRPr="001D2E49" w:rsidRDefault="00ED1F70" w:rsidP="00ED1F70">
      <w:pPr>
        <w:pStyle w:val="PL"/>
        <w:rPr>
          <w:ins w:id="579" w:author="Author" w:date="2024-10-25T08:59:00Z"/>
          <w:snapToGrid w:val="0"/>
        </w:rPr>
      </w:pPr>
    </w:p>
    <w:p w14:paraId="02137E8A" w14:textId="77777777" w:rsidR="00ED1F70" w:rsidRPr="001D2E49" w:rsidRDefault="00ED1F70" w:rsidP="00ED1F70">
      <w:pPr>
        <w:pStyle w:val="PL"/>
        <w:rPr>
          <w:ins w:id="580" w:author="Author" w:date="2024-10-25T08:59:00Z"/>
          <w:snapToGrid w:val="0"/>
        </w:rPr>
      </w:pPr>
      <w:ins w:id="581" w:author="Author" w:date="2024-10-25T08:59:00Z">
        <w:r w:rsidRPr="001D2E49">
          <w:rPr>
            <w:snapToGrid w:val="0"/>
          </w:rPr>
          <w:t>-- **************************************************************</w:t>
        </w:r>
      </w:ins>
    </w:p>
    <w:p w14:paraId="40EA38B1" w14:textId="77777777" w:rsidR="00ED1F70" w:rsidRPr="001D2E49" w:rsidRDefault="00ED1F70" w:rsidP="00ED1F70">
      <w:pPr>
        <w:pStyle w:val="PL"/>
        <w:rPr>
          <w:ins w:id="582" w:author="Author" w:date="2024-10-25T08:59:00Z"/>
          <w:snapToGrid w:val="0"/>
        </w:rPr>
      </w:pPr>
      <w:ins w:id="583" w:author="Author" w:date="2024-10-25T08:59:00Z">
        <w:r w:rsidRPr="001D2E49">
          <w:rPr>
            <w:snapToGrid w:val="0"/>
          </w:rPr>
          <w:t>--</w:t>
        </w:r>
      </w:ins>
    </w:p>
    <w:p w14:paraId="748DBFDB" w14:textId="77777777" w:rsidR="00ED1F70" w:rsidRPr="001D2E49" w:rsidRDefault="00ED1F70" w:rsidP="00ED1F70">
      <w:pPr>
        <w:pStyle w:val="PL"/>
        <w:outlineLvl w:val="5"/>
        <w:rPr>
          <w:ins w:id="584" w:author="Author" w:date="2024-10-25T08:59:00Z"/>
          <w:snapToGrid w:val="0"/>
        </w:rPr>
      </w:pPr>
      <w:ins w:id="585"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586" w:author="Author" w:date="2024-10-25T08:59:00Z"/>
          <w:snapToGrid w:val="0"/>
        </w:rPr>
      </w:pPr>
      <w:ins w:id="587" w:author="Author" w:date="2024-10-25T08:59:00Z">
        <w:r w:rsidRPr="001D2E49">
          <w:rPr>
            <w:snapToGrid w:val="0"/>
          </w:rPr>
          <w:t>--</w:t>
        </w:r>
      </w:ins>
    </w:p>
    <w:p w14:paraId="72AFC82C" w14:textId="77777777" w:rsidR="00ED1F70" w:rsidRPr="001D2E49" w:rsidRDefault="00ED1F70" w:rsidP="00ED1F70">
      <w:pPr>
        <w:pStyle w:val="PL"/>
        <w:rPr>
          <w:ins w:id="588" w:author="Author" w:date="2024-10-25T08:59:00Z"/>
          <w:snapToGrid w:val="0"/>
        </w:rPr>
      </w:pPr>
      <w:ins w:id="589" w:author="Author" w:date="2024-10-25T08:59:00Z">
        <w:r w:rsidRPr="001D2E49">
          <w:rPr>
            <w:snapToGrid w:val="0"/>
          </w:rPr>
          <w:t>-- **************************************************************</w:t>
        </w:r>
      </w:ins>
    </w:p>
    <w:p w14:paraId="5C9F35B2" w14:textId="77777777" w:rsidR="00ED1F70" w:rsidRPr="001D2E49" w:rsidRDefault="00ED1F70" w:rsidP="00ED1F70">
      <w:pPr>
        <w:pStyle w:val="PL"/>
        <w:rPr>
          <w:ins w:id="590" w:author="Author" w:date="2024-10-25T08:59:00Z"/>
          <w:snapToGrid w:val="0"/>
        </w:rPr>
      </w:pPr>
    </w:p>
    <w:p w14:paraId="62DBD54A" w14:textId="77777777" w:rsidR="00ED1F70" w:rsidRPr="001D2E49" w:rsidRDefault="00ED1F70" w:rsidP="00ED1F70">
      <w:pPr>
        <w:pStyle w:val="PL"/>
        <w:rPr>
          <w:ins w:id="591" w:author="Author" w:date="2024-10-25T08:59:00Z"/>
          <w:snapToGrid w:val="0"/>
        </w:rPr>
      </w:pPr>
      <w:ins w:id="592"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593" w:author="Author" w:date="2024-10-25T08:59:00Z"/>
          <w:snapToGrid w:val="0"/>
        </w:rPr>
      </w:pPr>
      <w:ins w:id="594"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595" w:author="Author" w:date="2024-10-25T08:59:00Z"/>
          <w:snapToGrid w:val="0"/>
        </w:rPr>
      </w:pPr>
      <w:ins w:id="596" w:author="Author" w:date="2024-10-25T08:59:00Z">
        <w:r w:rsidRPr="001D2E49">
          <w:rPr>
            <w:snapToGrid w:val="0"/>
          </w:rPr>
          <w:tab/>
          <w:t>...</w:t>
        </w:r>
      </w:ins>
    </w:p>
    <w:p w14:paraId="52818E6E" w14:textId="77777777" w:rsidR="00ED1F70" w:rsidRPr="001D2E49" w:rsidRDefault="00ED1F70" w:rsidP="00ED1F70">
      <w:pPr>
        <w:pStyle w:val="PL"/>
        <w:rPr>
          <w:ins w:id="597" w:author="Author" w:date="2024-10-25T08:59:00Z"/>
          <w:snapToGrid w:val="0"/>
        </w:rPr>
      </w:pPr>
      <w:ins w:id="598" w:author="Author" w:date="2024-10-25T08:59:00Z">
        <w:r w:rsidRPr="001D2E49">
          <w:rPr>
            <w:snapToGrid w:val="0"/>
          </w:rPr>
          <w:t>}</w:t>
        </w:r>
      </w:ins>
    </w:p>
    <w:p w14:paraId="4F41E1E9" w14:textId="77777777" w:rsidR="00ED1F70" w:rsidRPr="001D2E49" w:rsidRDefault="00ED1F70" w:rsidP="00ED1F70">
      <w:pPr>
        <w:pStyle w:val="PL"/>
        <w:rPr>
          <w:ins w:id="599" w:author="Author" w:date="2024-10-25T08:59:00Z"/>
          <w:snapToGrid w:val="0"/>
        </w:rPr>
      </w:pPr>
    </w:p>
    <w:p w14:paraId="2D847A38" w14:textId="77777777" w:rsidR="00ED1F70" w:rsidRPr="001D2E49" w:rsidRDefault="00ED1F70" w:rsidP="00ED1F70">
      <w:pPr>
        <w:pStyle w:val="PL"/>
        <w:rPr>
          <w:ins w:id="600" w:author="Author" w:date="2024-10-25T08:59:00Z"/>
          <w:snapToGrid w:val="0"/>
        </w:rPr>
      </w:pPr>
      <w:ins w:id="601"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02" w:author="Author" w:date="2024-10-25T08:59:00Z"/>
          <w:snapToGrid w:val="0"/>
        </w:rPr>
      </w:pPr>
      <w:ins w:id="603"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04" w:author="Author" w:date="2024-10-25T08:59:00Z"/>
          <w:snapToGrid w:val="0"/>
        </w:rPr>
      </w:pPr>
      <w:ins w:id="605"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606" w:author="Author" w:date="2024-10-25T08:59:00Z"/>
          <w:snapToGrid w:val="0"/>
        </w:rPr>
      </w:pPr>
      <w:ins w:id="607" w:author="Author" w:date="2024-10-25T08:59:00Z">
        <w:r w:rsidRPr="001D2E49">
          <w:rPr>
            <w:snapToGrid w:val="0"/>
          </w:rPr>
          <w:tab/>
          <w:t>...</w:t>
        </w:r>
      </w:ins>
    </w:p>
    <w:p w14:paraId="24294E24" w14:textId="77777777" w:rsidR="00ED1F70" w:rsidRPr="001D2E49" w:rsidRDefault="00ED1F70" w:rsidP="00ED1F70">
      <w:pPr>
        <w:pStyle w:val="PL"/>
        <w:rPr>
          <w:ins w:id="608" w:author="Author" w:date="2024-10-25T08:59:00Z"/>
          <w:snapToGrid w:val="0"/>
        </w:rPr>
      </w:pPr>
      <w:ins w:id="609" w:author="Author" w:date="2024-10-25T08:59:00Z">
        <w:r w:rsidRPr="001D2E49">
          <w:rPr>
            <w:snapToGrid w:val="0"/>
          </w:rPr>
          <w:t>}</w:t>
        </w:r>
      </w:ins>
    </w:p>
    <w:p w14:paraId="5FA78AE0" w14:textId="77777777" w:rsidR="00ED1F70" w:rsidRDefault="00ED1F70" w:rsidP="00ED1F70">
      <w:pPr>
        <w:rPr>
          <w:ins w:id="610" w:author="Author" w:date="2024-10-25T08:59:00Z"/>
          <w:b/>
          <w:highlight w:val="yellow"/>
          <w:lang w:eastAsia="zh-CN"/>
        </w:rPr>
      </w:pPr>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77777777" w:rsidR="009D2F57" w:rsidRDefault="009D2F57" w:rsidP="009D2F57">
      <w:pPr>
        <w:pStyle w:val="PL"/>
        <w:rPr>
          <w:ins w:id="611" w:author="Author" w:date="2024-10-25T09:00:00Z"/>
          <w:noProof w:val="0"/>
          <w:snapToGrid w:val="0"/>
        </w:rPr>
      </w:pPr>
      <w:ins w:id="612" w:author="Author" w:date="2024-10-25T09:00:00Z">
        <w:r>
          <w:rPr>
            <w:noProof w:val="0"/>
            <w:snapToGrid w:val="0"/>
          </w:rPr>
          <w:tab/>
        </w:r>
        <w:proofErr w:type="gramStart"/>
        <w:r>
          <w:rPr>
            <w:noProof w:val="0"/>
            <w:snapToGrid w:val="0"/>
          </w:rPr>
          <w:t>id-MBS-</w:t>
        </w:r>
        <w:proofErr w:type="spellStart"/>
        <w:r>
          <w:rPr>
            <w:noProof w:val="0"/>
            <w:snapToGrid w:val="0"/>
          </w:rPr>
          <w:t>ServiceAreaSmallAreaList</w:t>
        </w:r>
        <w:proofErr w:type="spellEnd"/>
        <w:proofErr w:type="gram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613" w:name="MCCQCTEMPBM_00000163"/>
      <w:r>
        <w:rPr>
          <w:rFonts w:cs="Courier New" w:hint="eastAsia"/>
        </w:rPr>
        <w:t>,</w:t>
      </w:r>
      <w:bookmarkEnd w:id="613"/>
    </w:p>
    <w:p w14:paraId="1B2D57CD" w14:textId="77777777" w:rsidR="009D2F57" w:rsidRDefault="003C7EB3" w:rsidP="009D2F57">
      <w:pPr>
        <w:pStyle w:val="PL"/>
        <w:rPr>
          <w:ins w:id="614" w:author="Author" w:date="2024-10-25T09:00:00Z"/>
        </w:rPr>
      </w:pPr>
      <w:r>
        <w:rPr>
          <w:rFonts w:hint="eastAsia"/>
        </w:rPr>
        <w:tab/>
      </w:r>
      <w:r>
        <w:t>maxnoofRSPPQoSFlows</w:t>
      </w:r>
      <w:ins w:id="615" w:author="Author" w:date="2024-10-25T09:00:00Z">
        <w:r w:rsidR="009D2F57">
          <w:t>,</w:t>
        </w:r>
      </w:ins>
    </w:p>
    <w:p w14:paraId="358E0886" w14:textId="77777777" w:rsidR="009D2F57" w:rsidRPr="006139CA" w:rsidRDefault="009D2F57" w:rsidP="009D2F57">
      <w:pPr>
        <w:pStyle w:val="PL"/>
        <w:rPr>
          <w:ins w:id="616" w:author="Author" w:date="2024-10-25T09:00:00Z"/>
        </w:rPr>
      </w:pPr>
      <w:ins w:id="617" w:author="Author" w:date="2024-10-25T09:00:00Z">
        <w:r>
          <w:tab/>
        </w:r>
        <w:r>
          <w:rPr>
            <w:snapToGrid w:val="0"/>
          </w:rPr>
          <w:t>maxnoofSmallAreasforMBS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lastRenderedPageBreak/>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77777777"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8" w:author="Author" w:date="2024-10-25T09:00:00Z"/>
          <w:noProof w:val="0"/>
          <w:snapToGrid w:val="0"/>
        </w:rPr>
      </w:pPr>
      <w:ins w:id="619"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ServiceAreaSmallAreaList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ServiceAreaSmallAreaList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620" w:author="Author" w:date="2024-10-25T09:00:00Z"/>
          <w:snapToGrid w:val="0"/>
        </w:rPr>
      </w:pPr>
    </w:p>
    <w:p w14:paraId="30FB1AA2" w14:textId="77777777" w:rsidR="009D2F57" w:rsidRDefault="009D2F57" w:rsidP="009D2F57">
      <w:pPr>
        <w:pStyle w:val="PL"/>
        <w:rPr>
          <w:ins w:id="621" w:author="Author" w:date="2024-10-25T09:00:00Z"/>
          <w:snapToGrid w:val="0"/>
        </w:rPr>
      </w:pPr>
      <w:ins w:id="622" w:author="Author" w:date="2024-10-25T09:00:00Z">
        <w:r>
          <w:rPr>
            <w:snapToGrid w:val="0"/>
          </w:rPr>
          <w:t>MBS-ServiceAreaSmallAreaList ::= SEQUENCE (SIZE(1..maxnoofSmallAreasforMBS)) OF SmallArea</w:t>
        </w:r>
      </w:ins>
    </w:p>
    <w:p w14:paraId="2C399923" w14:textId="77777777" w:rsidR="009D2F57" w:rsidRDefault="009D2F57" w:rsidP="009D2F57">
      <w:pPr>
        <w:pStyle w:val="PL"/>
        <w:rPr>
          <w:ins w:id="623" w:author="Author" w:date="2024-10-25T09:00:00Z"/>
          <w:snapToGrid w:val="0"/>
        </w:rPr>
      </w:pPr>
    </w:p>
    <w:p w14:paraId="38B496DA" w14:textId="77777777" w:rsidR="009D2F57" w:rsidRDefault="009D2F57" w:rsidP="009D2F57">
      <w:pPr>
        <w:pStyle w:val="PL"/>
        <w:rPr>
          <w:ins w:id="624" w:author="Author" w:date="2024-10-25T09:00:00Z"/>
          <w:snapToGrid w:val="0"/>
        </w:rPr>
      </w:pPr>
      <w:ins w:id="625" w:author="Author" w:date="2024-10-25T09:00:00Z">
        <w:r>
          <w:rPr>
            <w:snapToGrid w:val="0"/>
          </w:rPr>
          <w:t>SmallArea ::= SEQUENCE {</w:t>
        </w:r>
      </w:ins>
    </w:p>
    <w:p w14:paraId="030BF973" w14:textId="77777777" w:rsidR="009D2F57" w:rsidRDefault="009D2F57" w:rsidP="009D2F57">
      <w:pPr>
        <w:pStyle w:val="PL"/>
        <w:rPr>
          <w:ins w:id="626" w:author="Author" w:date="2024-10-25T09:00:00Z"/>
          <w:snapToGrid w:val="0"/>
        </w:rPr>
      </w:pPr>
      <w:ins w:id="627" w:author="Author" w:date="2024-10-25T09:00:00Z">
        <w:r>
          <w:rPr>
            <w:snapToGrid w:val="0"/>
          </w:rPr>
          <w:tab/>
          <w:t xml:space="preserve">-- </w:t>
        </w:r>
        <w:r w:rsidRPr="002A355A">
          <w:rPr>
            <w:snapToGrid w:val="0"/>
            <w:highlight w:val="yellow"/>
          </w:rPr>
          <w:t>FFS</w:t>
        </w:r>
        <w:r>
          <w:rPr>
            <w:snapToGrid w:val="0"/>
          </w:rPr>
          <w:t xml:space="preserve"> pending RAN2 discussion</w:t>
        </w:r>
      </w:ins>
    </w:p>
    <w:p w14:paraId="7D6D527E" w14:textId="77777777" w:rsidR="009D2F57" w:rsidRPr="001F5312" w:rsidRDefault="009D2F57" w:rsidP="009D2F57">
      <w:pPr>
        <w:pStyle w:val="PL"/>
        <w:rPr>
          <w:ins w:id="628" w:author="Author" w:date="2024-10-25T09:00:00Z"/>
          <w:snapToGrid w:val="0"/>
        </w:rPr>
      </w:pPr>
      <w:ins w:id="629" w:author="Author" w:date="2024-10-25T09:00:00Z">
        <w:r>
          <w:rPr>
            <w:snapToGrid w:val="0"/>
          </w:rPr>
          <w:t>}</w:t>
        </w:r>
      </w:ins>
    </w:p>
    <w:p w14:paraId="6933A5A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lastRenderedPageBreak/>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630" w:name="_Toc20955358"/>
      <w:bookmarkStart w:id="631" w:name="_Toc29503811"/>
      <w:bookmarkStart w:id="632" w:name="_Toc29504395"/>
      <w:bookmarkStart w:id="633" w:name="_Toc29504979"/>
      <w:bookmarkStart w:id="634" w:name="_Toc36553432"/>
      <w:bookmarkStart w:id="635" w:name="_Toc36555159"/>
      <w:bookmarkStart w:id="636" w:name="_Toc45652558"/>
      <w:bookmarkStart w:id="637" w:name="_Toc45658990"/>
      <w:bookmarkStart w:id="638" w:name="_Toc45720810"/>
      <w:bookmarkStart w:id="639" w:name="_Toc45798690"/>
      <w:bookmarkStart w:id="640" w:name="_Toc45898079"/>
      <w:bookmarkStart w:id="641" w:name="_Toc51746286"/>
      <w:bookmarkStart w:id="642" w:name="_Toc64446551"/>
      <w:bookmarkStart w:id="643" w:name="_Toc73982421"/>
      <w:bookmarkStart w:id="644" w:name="_Toc88652511"/>
      <w:bookmarkStart w:id="645" w:name="_Toc97891555"/>
      <w:bookmarkStart w:id="646" w:name="_Toc99123760"/>
      <w:bookmarkStart w:id="647" w:name="_Toc99662566"/>
      <w:bookmarkStart w:id="648" w:name="_Toc105152645"/>
      <w:bookmarkStart w:id="649" w:name="_Toc105174451"/>
      <w:bookmarkStart w:id="650" w:name="_Toc106109449"/>
      <w:bookmarkStart w:id="651" w:name="_Toc107409907"/>
      <w:bookmarkStart w:id="652" w:name="_Toc112757096"/>
      <w:bookmarkStart w:id="653" w:name="_Toc169665404"/>
      <w:r w:rsidRPr="001D2E49">
        <w:t>9.4.7</w:t>
      </w:r>
      <w:r w:rsidRPr="001D2E49">
        <w:tab/>
        <w:t>Constant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654" w:name="_Hlk44941731"/>
      <w:r>
        <w:rPr>
          <w:snapToGrid w:val="0"/>
        </w:rPr>
        <w:t>id-ConnectionEstablishmentIndication</w:t>
      </w:r>
      <w:bookmarkEnd w:id="654"/>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lastRenderedPageBreak/>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655" w:author="Author" w:date="2024-10-25T09:00:00Z"/>
          <w:snapToGrid w:val="0"/>
        </w:rPr>
      </w:pPr>
      <w:ins w:id="656"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657"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657"/>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658"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658"/>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659"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659"/>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6447BE9A" w14:textId="77777777" w:rsidR="009D2F57" w:rsidRDefault="009D2F57" w:rsidP="009D2F57">
      <w:pPr>
        <w:pStyle w:val="PL"/>
        <w:rPr>
          <w:ins w:id="660" w:author="Author" w:date="2024-10-25T09:01:00Z"/>
          <w:snapToGrid w:val="0"/>
        </w:rPr>
      </w:pPr>
      <w:ins w:id="661"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2F680445" w14:textId="77777777" w:rsidR="009D2F57" w:rsidRDefault="009D2F57" w:rsidP="009D2F57">
      <w:pPr>
        <w:pStyle w:val="PL"/>
        <w:rPr>
          <w:ins w:id="662" w:author="Author" w:date="2024-10-25T09:01:00Z"/>
          <w:snapToGrid w:val="0"/>
          <w:lang w:val="en-US" w:eastAsia="zh-CN"/>
        </w:rPr>
      </w:pPr>
      <w:ins w:id="663" w:author="Author" w:date="2024-10-25T09:01:00Z">
        <w:r>
          <w:rPr>
            <w:snapToGrid w:val="0"/>
          </w:rPr>
          <w:t xml:space="preserve">-- this value is </w:t>
        </w:r>
        <w:r w:rsidRPr="00F9187F">
          <w:rPr>
            <w:snapToGrid w:val="0"/>
            <w:highlight w:val="yellow"/>
          </w:rPr>
          <w:t>FFS</w:t>
        </w:r>
      </w:ins>
    </w:p>
    <w:p w14:paraId="573AC6CC" w14:textId="77777777" w:rsidR="00AA127C" w:rsidRPr="009D2F57" w:rsidRDefault="00AA127C" w:rsidP="0000517B">
      <w:pPr>
        <w:rPr>
          <w:b/>
          <w:highlight w:val="yellow"/>
          <w:lang w:val="en-US"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BD3295A" w14:textId="77777777" w:rsidR="009D2F57" w:rsidRDefault="009D2F57" w:rsidP="009D2F57">
      <w:pPr>
        <w:pStyle w:val="PL"/>
        <w:rPr>
          <w:ins w:id="664" w:author="Author" w:date="2024-10-25T09:01:00Z"/>
          <w:snapToGrid w:val="0"/>
          <w:lang w:val="en-US" w:eastAsia="zh-CN"/>
        </w:rPr>
      </w:pPr>
      <w:ins w:id="665" w:author="Author" w:date="2024-10-25T09:01:00Z">
        <w:r>
          <w:rPr>
            <w:snapToGrid w:val="0"/>
            <w:lang w:val="en-US" w:eastAsia="zh-CN"/>
          </w:rPr>
          <w:tab/>
          <w:t>id-MBS-ServiceAreaSmallAreaList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9D2F57" w:rsidRDefault="00AA127C" w:rsidP="0000517B">
      <w:pPr>
        <w:rPr>
          <w:b/>
          <w:highlight w:val="yellow"/>
          <w:lang w:val="en-US" w:eastAsia="zh-CN"/>
        </w:rPr>
      </w:pPr>
      <w:bookmarkStart w:id="666" w:name="_GoBack"/>
      <w:bookmarkEnd w:id="666"/>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AB9FF" w14:textId="77777777" w:rsidR="00BF66DE" w:rsidRDefault="00BF66DE">
      <w:r>
        <w:separator/>
      </w:r>
    </w:p>
  </w:endnote>
  <w:endnote w:type="continuationSeparator" w:id="0">
    <w:p w14:paraId="77C58D72" w14:textId="77777777" w:rsidR="00BF66DE" w:rsidRDefault="00BF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5A8DF" w14:textId="77777777" w:rsidR="00BF66DE" w:rsidRDefault="00BF66DE">
      <w:r>
        <w:separator/>
      </w:r>
    </w:p>
  </w:footnote>
  <w:footnote w:type="continuationSeparator" w:id="0">
    <w:p w14:paraId="522D0E77" w14:textId="77777777" w:rsidR="00BF66DE" w:rsidRDefault="00BF6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722015" w:rsidRDefault="00722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722015" w:rsidRDefault="00722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722015" w:rsidRDefault="007220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51E68"/>
    <w:rsid w:val="000527DB"/>
    <w:rsid w:val="00057316"/>
    <w:rsid w:val="00070E09"/>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5409"/>
    <w:rsid w:val="00332E34"/>
    <w:rsid w:val="003609EF"/>
    <w:rsid w:val="0036231A"/>
    <w:rsid w:val="00374DD4"/>
    <w:rsid w:val="003774A0"/>
    <w:rsid w:val="00381830"/>
    <w:rsid w:val="0039789D"/>
    <w:rsid w:val="003A6B0F"/>
    <w:rsid w:val="003C321A"/>
    <w:rsid w:val="003C7EB3"/>
    <w:rsid w:val="003E1A36"/>
    <w:rsid w:val="00410371"/>
    <w:rsid w:val="00412541"/>
    <w:rsid w:val="004213E2"/>
    <w:rsid w:val="004242F1"/>
    <w:rsid w:val="00441539"/>
    <w:rsid w:val="00450FD6"/>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5D2B"/>
    <w:rsid w:val="0057458F"/>
    <w:rsid w:val="00592D74"/>
    <w:rsid w:val="00596366"/>
    <w:rsid w:val="00597F3E"/>
    <w:rsid w:val="005B5181"/>
    <w:rsid w:val="005D7698"/>
    <w:rsid w:val="005E2C44"/>
    <w:rsid w:val="00602394"/>
    <w:rsid w:val="006037C6"/>
    <w:rsid w:val="00620C60"/>
    <w:rsid w:val="0062105C"/>
    <w:rsid w:val="00621188"/>
    <w:rsid w:val="006257ED"/>
    <w:rsid w:val="006338DB"/>
    <w:rsid w:val="00634481"/>
    <w:rsid w:val="0063583E"/>
    <w:rsid w:val="00653DE4"/>
    <w:rsid w:val="00664BA5"/>
    <w:rsid w:val="00665C47"/>
    <w:rsid w:val="006738EC"/>
    <w:rsid w:val="00681252"/>
    <w:rsid w:val="006934B7"/>
    <w:rsid w:val="00693DFF"/>
    <w:rsid w:val="00695808"/>
    <w:rsid w:val="006A027E"/>
    <w:rsid w:val="006A6556"/>
    <w:rsid w:val="006B46FB"/>
    <w:rsid w:val="006C2B23"/>
    <w:rsid w:val="006C66A2"/>
    <w:rsid w:val="006E21FB"/>
    <w:rsid w:val="00722015"/>
    <w:rsid w:val="00725F02"/>
    <w:rsid w:val="00726E96"/>
    <w:rsid w:val="00731EB5"/>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5BAE"/>
    <w:rsid w:val="00DE0CB8"/>
    <w:rsid w:val="00DE34CF"/>
    <w:rsid w:val="00DE4789"/>
    <w:rsid w:val="00E0070B"/>
    <w:rsid w:val="00E066B8"/>
    <w:rsid w:val="00E13F3D"/>
    <w:rsid w:val="00E24F1E"/>
    <w:rsid w:val="00E322B8"/>
    <w:rsid w:val="00E34898"/>
    <w:rsid w:val="00E53B2E"/>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7.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6.xml"/><Relationship Id="rId27" Type="http://schemas.microsoft.com/office/2016/09/relationships/commentsIds" Target="commentsIds.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FBA8-1DF0-4729-A941-2997713D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17</cp:revision>
  <cp:lastPrinted>1900-12-31T16:00:00Z</cp:lastPrinted>
  <dcterms:created xsi:type="dcterms:W3CDTF">2024-10-21T12:08:00Z</dcterms:created>
  <dcterms:modified xsi:type="dcterms:W3CDTF">2024-10-25T01:01:00Z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