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125bis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R3-245</w:t>
      </w:r>
      <w:r>
        <w:rPr>
          <w:rFonts w:hint="eastAsia" w:eastAsia="宋体"/>
          <w:b/>
          <w:i/>
          <w:sz w:val="28"/>
          <w:lang w:val="en-US" w:eastAsia="zh-CN"/>
        </w:rPr>
        <w:t>854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Hefei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18 October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both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024-10-21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rFonts w:hint="eastAsia"/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rFonts w:hint="eastAsia"/>
          <w:b/>
          <w:bCs/>
          <w:color w:val="FF0000"/>
          <w:lang w:eastAsia="ja-JP"/>
        </w:rPr>
      </w:pPr>
    </w:p>
    <w:p>
      <w:pPr>
        <w:keepNext/>
        <w:keepLines/>
        <w:spacing w:before="180"/>
        <w:ind w:left="1134" w:hanging="1134"/>
        <w:outlineLvl w:val="1"/>
        <w:rPr>
          <w:ins w:id="0" w:author="Author" w:date="2024-10-25T16:05:11Z"/>
          <w:rFonts w:eastAsia="Malgun Gothic"/>
          <w:sz w:val="32"/>
          <w:lang w:eastAsia="ko-KR"/>
        </w:rPr>
      </w:pPr>
      <w:ins w:id="1" w:author="Author" w:date="2024-10-25T16:05:11Z">
        <w:r>
          <w:rPr>
            <w:rFonts w:ascii="Arial" w:hAnsi="Arial" w:eastAsia="Times New Roman"/>
            <w:sz w:val="32"/>
            <w:lang w:eastAsia="ko-KR"/>
          </w:rPr>
          <w:t>7.X</w:t>
        </w:r>
      </w:ins>
      <w:ins w:id="2" w:author="Author" w:date="2024-10-25T16:05:11Z">
        <w:r>
          <w:rPr>
            <w:rFonts w:ascii="Arial" w:hAnsi="Arial" w:eastAsia="Times New Roman"/>
            <w:sz w:val="32"/>
            <w:lang w:eastAsia="ko-KR"/>
          </w:rPr>
          <w:tab/>
        </w:r>
      </w:ins>
      <w:ins w:id="3" w:author="Author" w:date="2024-10-25T16:05:11Z">
        <w:r>
          <w:rPr>
            <w:rFonts w:ascii="Arial" w:hAnsi="Arial" w:eastAsia="Times New Roman"/>
            <w:sz w:val="32"/>
            <w:lang w:eastAsia="ko-KR"/>
          </w:rPr>
          <w:t xml:space="preserve">MRO support for LTM </w:t>
        </w:r>
      </w:ins>
    </w:p>
    <w:p>
      <w:pPr>
        <w:pStyle w:val="76"/>
        <w:ind w:left="0" w:firstLine="0"/>
        <w:rPr>
          <w:ins w:id="4" w:author="Author" w:date="2024-10-25T16:05:11Z"/>
          <w:lang w:val="en-US"/>
        </w:rPr>
      </w:pPr>
      <w:ins w:id="5" w:author="Author" w:date="2024-10-25T16:05:11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0-25T16:05:11Z">
        <w:r>
          <w:rPr>
            <w:rFonts w:hint="eastAsia"/>
            <w:lang w:eastAsia="zh-CN"/>
          </w:rPr>
          <w:t>.</w:t>
        </w:r>
      </w:ins>
      <w:ins w:id="7" w:author="Author" w:date="2024-10-25T16:05:11Z">
        <w:r>
          <w:rPr>
            <w:lang w:eastAsia="zh-CN"/>
          </w:rPr>
          <w:t xml:space="preserve"> </w:t>
        </w:r>
      </w:ins>
      <w:ins w:id="8" w:author="Author" w:date="2024-10-25T16:05:11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0-25T16:05:11Z">
        <w:r>
          <w:rPr>
            <w:lang w:eastAsia="zh-CN"/>
          </w:rPr>
          <w:t>initial</w:t>
        </w:r>
      </w:ins>
      <w:ins w:id="10" w:author="Author" w:date="2024-10-25T16:05:11Z">
        <w:r>
          <w:rPr>
            <w:rFonts w:hint="eastAsia"/>
            <w:lang w:eastAsia="zh-CN"/>
          </w:rPr>
          <w:t xml:space="preserve"> analysis</w:t>
        </w:r>
      </w:ins>
      <w:ins w:id="11" w:author="Author" w:date="2024-10-25T16:05:11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0-25T16:05:11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0-25T16:05:11Z">
        <w:r>
          <w:rPr>
            <w:rFonts w:hint="eastAsia"/>
            <w:lang w:eastAsia="zh-CN"/>
          </w:rPr>
          <w:t>may</w:t>
        </w:r>
      </w:ins>
      <w:ins w:id="14" w:author="Author" w:date="2024-10-25T16:05:11Z">
        <w:r>
          <w:rPr>
            <w:lang w:eastAsia="zh-CN"/>
          </w:rPr>
          <w:t xml:space="preserve"> forward the RLF report to the gNB-DU responsible for the failur</w:t>
        </w:r>
        <w:bookmarkStart w:id="1" w:name="_GoBack"/>
        <w:bookmarkEnd w:id="1"/>
        <w:r>
          <w:rPr>
            <w:lang w:eastAsia="zh-CN"/>
          </w:rPr>
          <w:t>e.</w:t>
        </w:r>
      </w:ins>
    </w:p>
    <w:p>
      <w:pPr>
        <w:rPr>
          <w:rFonts w:hint="eastAsia"/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rFonts w:hint="eastAsia"/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F21FE1"/>
    <w:rsid w:val="0CB63A8D"/>
    <w:rsid w:val="11902FF8"/>
    <w:rsid w:val="123F6ADC"/>
    <w:rsid w:val="14035343"/>
    <w:rsid w:val="14E36D11"/>
    <w:rsid w:val="15430E6D"/>
    <w:rsid w:val="15D53B58"/>
    <w:rsid w:val="191260BB"/>
    <w:rsid w:val="1CAA0A71"/>
    <w:rsid w:val="1DB45833"/>
    <w:rsid w:val="213A1A83"/>
    <w:rsid w:val="230730AE"/>
    <w:rsid w:val="25117674"/>
    <w:rsid w:val="253E3B7A"/>
    <w:rsid w:val="2C3061F3"/>
    <w:rsid w:val="2DB00085"/>
    <w:rsid w:val="31B77F20"/>
    <w:rsid w:val="34F61BC2"/>
    <w:rsid w:val="389B3019"/>
    <w:rsid w:val="3D8F2219"/>
    <w:rsid w:val="3E544680"/>
    <w:rsid w:val="3FF724DE"/>
    <w:rsid w:val="46256308"/>
    <w:rsid w:val="483428C1"/>
    <w:rsid w:val="4A8B472A"/>
    <w:rsid w:val="4B86496A"/>
    <w:rsid w:val="4DAB0419"/>
    <w:rsid w:val="4F541881"/>
    <w:rsid w:val="52943BD6"/>
    <w:rsid w:val="55546026"/>
    <w:rsid w:val="5D480A5E"/>
    <w:rsid w:val="5D711A0A"/>
    <w:rsid w:val="60D06580"/>
    <w:rsid w:val="61F12AC0"/>
    <w:rsid w:val="64D0229B"/>
    <w:rsid w:val="682E4B73"/>
    <w:rsid w:val="6DF05F6E"/>
    <w:rsid w:val="7E04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Author</cp:lastModifiedBy>
  <cp:lastPrinted>2411-12-31T23:00:00Z</cp:lastPrinted>
  <dcterms:modified xsi:type="dcterms:W3CDTF">2024-10-25T08:07:16Z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9036E893AEF84A3290D40AF64907D199</vt:lpwstr>
  </property>
</Properties>
</file>