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ED6128" w14:textId="382AEC71" w:rsidR="00362526" w:rsidRDefault="00362526" w:rsidP="003625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6273">
        <w:fldChar w:fldCharType="begin"/>
      </w:r>
      <w:r w:rsidR="00FC6273">
        <w:instrText xml:space="preserve"> DOCPROPERTY  TSG/WGRef  \* MERGEFORMAT </w:instrText>
      </w:r>
      <w:r w:rsidR="00FC6273">
        <w:fldChar w:fldCharType="separate"/>
      </w:r>
      <w:r>
        <w:rPr>
          <w:b/>
          <w:noProof/>
          <w:sz w:val="24"/>
        </w:rPr>
        <w:t>RAN WG3</w:t>
      </w:r>
      <w:r w:rsidR="00FC627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</w:t>
      </w:r>
      <w:r w:rsidR="009114B5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174D86" w:rsidRPr="00174D86">
        <w:rPr>
          <w:b/>
          <w:i/>
          <w:noProof/>
          <w:sz w:val="28"/>
        </w:rPr>
        <w:t>R3-</w:t>
      </w:r>
      <w:r w:rsidR="0017372D">
        <w:rPr>
          <w:b/>
          <w:i/>
          <w:noProof/>
          <w:sz w:val="28"/>
        </w:rPr>
        <w:t>243</w:t>
      </w:r>
      <w:r w:rsidR="007A67EB">
        <w:rPr>
          <w:b/>
          <w:i/>
          <w:noProof/>
          <w:sz w:val="28"/>
        </w:rPr>
        <w:t>798</w:t>
      </w:r>
    </w:p>
    <w:p w14:paraId="3CB51F43" w14:textId="1AF71EFC" w:rsidR="00362526" w:rsidRDefault="009114B5" w:rsidP="003625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 City</w:t>
      </w:r>
      <w:r w:rsidR="008315AC" w:rsidRPr="008315A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Fukuoka</w:t>
      </w:r>
      <w:r w:rsidR="008315AC" w:rsidRPr="008315A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8315AC">
        <w:rPr>
          <w:b/>
          <w:noProof/>
          <w:sz w:val="24"/>
        </w:rPr>
        <w:t>,</w:t>
      </w:r>
      <w:r w:rsidR="008315AC" w:rsidRPr="008315A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</w:t>
      </w:r>
      <w:r w:rsidR="008315AC" w:rsidRPr="008315AC">
        <w:rPr>
          <w:b/>
          <w:noProof/>
          <w:sz w:val="24"/>
          <w:vertAlign w:val="superscript"/>
        </w:rPr>
        <w:t>th</w:t>
      </w:r>
      <w:r w:rsidR="008315AC" w:rsidRPr="008315A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24</w:t>
      </w:r>
      <w:r w:rsidR="008315AC" w:rsidRPr="008315AC">
        <w:rPr>
          <w:b/>
          <w:noProof/>
          <w:sz w:val="24"/>
          <w:vertAlign w:val="superscript"/>
        </w:rPr>
        <w:t>th</w:t>
      </w:r>
      <w:r w:rsidR="008315AC" w:rsidRPr="008315A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8315AC" w:rsidRPr="008315AC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2526" w14:paraId="59F91108" w14:textId="77777777" w:rsidTr="000E3F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7D1E1E" w14:textId="77777777" w:rsidR="00362526" w:rsidRDefault="00362526" w:rsidP="000E3F1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62526" w14:paraId="3A1306F7" w14:textId="77777777" w:rsidTr="000E3F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F3939" w14:textId="77777777" w:rsidR="00362526" w:rsidRDefault="00362526" w:rsidP="000E3F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2526" w14:paraId="7FED62E8" w14:textId="77777777" w:rsidTr="000E3F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F019C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4A3520BC" w14:textId="77777777" w:rsidTr="000E3F11">
        <w:tc>
          <w:tcPr>
            <w:tcW w:w="142" w:type="dxa"/>
            <w:tcBorders>
              <w:left w:val="single" w:sz="4" w:space="0" w:color="auto"/>
            </w:tcBorders>
          </w:tcPr>
          <w:p w14:paraId="50F8690C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E2DA7B" w14:textId="4B058D0C" w:rsidR="00362526" w:rsidRPr="00410371" w:rsidRDefault="00FC6273" w:rsidP="000E3F1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62526">
              <w:rPr>
                <w:b/>
                <w:noProof/>
                <w:sz w:val="28"/>
              </w:rPr>
              <w:t>38.300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DE49AD0" w14:textId="77777777" w:rsidR="00362526" w:rsidRDefault="00362526" w:rsidP="000E3F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14209C" w14:textId="5A26A8DC" w:rsidR="00362526" w:rsidRPr="00410371" w:rsidRDefault="00FC6273" w:rsidP="000E3F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62526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33F508" w14:textId="77777777" w:rsidR="00362526" w:rsidRDefault="00362526" w:rsidP="000E3F1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4C378E" w14:textId="61BD7FB8" w:rsidR="00362526" w:rsidRPr="00410371" w:rsidRDefault="007A67EB" w:rsidP="000E3F1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FFC21F7" w14:textId="77777777" w:rsidR="00362526" w:rsidRDefault="00362526" w:rsidP="000E3F1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B009B4" w14:textId="1EFF9630" w:rsidR="00362526" w:rsidRPr="00410371" w:rsidRDefault="00FC6273" w:rsidP="000E3F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62526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70F35E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</w:p>
        </w:tc>
      </w:tr>
      <w:tr w:rsidR="00362526" w14:paraId="6B47A8FD" w14:textId="77777777" w:rsidTr="000E3F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359FFD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</w:p>
        </w:tc>
      </w:tr>
      <w:tr w:rsidR="00362526" w14:paraId="046C21BC" w14:textId="77777777" w:rsidTr="000E3F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2AEA52" w14:textId="77777777" w:rsidR="00362526" w:rsidRPr="00F25D98" w:rsidRDefault="00362526" w:rsidP="000E3F1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62526" w14:paraId="785772F7" w14:textId="77777777" w:rsidTr="000E3F11">
        <w:tc>
          <w:tcPr>
            <w:tcW w:w="9641" w:type="dxa"/>
            <w:gridSpan w:val="9"/>
          </w:tcPr>
          <w:p w14:paraId="4356E9E3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E27533" w14:textId="77777777" w:rsidR="00362526" w:rsidRDefault="00362526" w:rsidP="003625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2526" w14:paraId="1966A39D" w14:textId="77777777" w:rsidTr="000E3F11">
        <w:tc>
          <w:tcPr>
            <w:tcW w:w="2835" w:type="dxa"/>
          </w:tcPr>
          <w:p w14:paraId="03B70EF5" w14:textId="77777777" w:rsidR="00362526" w:rsidRDefault="00362526" w:rsidP="000E3F1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C56FEC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637CF0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BCD29C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E89932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49C3A4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E3586C" w14:textId="4E317CEA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C40C2A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37470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19F76FC" w14:textId="77777777" w:rsidR="00362526" w:rsidRDefault="00362526" w:rsidP="003625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2526" w14:paraId="14A395C0" w14:textId="77777777" w:rsidTr="000E3F11">
        <w:tc>
          <w:tcPr>
            <w:tcW w:w="9640" w:type="dxa"/>
            <w:gridSpan w:val="11"/>
          </w:tcPr>
          <w:p w14:paraId="2DA456D3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54875374" w14:textId="77777777" w:rsidTr="000E3F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B4A9F5" w14:textId="77777777" w:rsidR="00362526" w:rsidRDefault="00362526" w:rsidP="000E3F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E91995" w14:textId="453A4178" w:rsidR="00362526" w:rsidRDefault="00FC6273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62526">
              <w:t>Stage 2 corrections for AI/ML for NG-RAN</w:t>
            </w:r>
            <w:r>
              <w:fldChar w:fldCharType="end"/>
            </w:r>
          </w:p>
        </w:tc>
      </w:tr>
      <w:tr w:rsidR="00362526" w14:paraId="5120370D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66995950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04398A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:rsidRPr="004F4364" w14:paraId="041F3473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5BECD858" w14:textId="77777777" w:rsidR="00362526" w:rsidRDefault="00362526" w:rsidP="000E3F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349404" w14:textId="534ACF01" w:rsidR="00362526" w:rsidRPr="004F4364" w:rsidRDefault="00362526" w:rsidP="000E3F11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 w:rsidRPr="004F4364">
              <w:rPr>
                <w:lang w:val="it-IT"/>
              </w:rPr>
              <w:t>Huawei,</w:t>
            </w:r>
            <w:r w:rsidR="001F649B" w:rsidRPr="004F4364">
              <w:rPr>
                <w:lang w:val="it-IT"/>
              </w:rPr>
              <w:t xml:space="preserve"> Nokia</w:t>
            </w:r>
            <w:r w:rsidR="00705F85" w:rsidRPr="004F4364">
              <w:rPr>
                <w:lang w:val="it-IT"/>
              </w:rPr>
              <w:t>, Ericsson, InterDigital, NEC, Deutsche Telekom</w:t>
            </w:r>
            <w:r w:rsidR="004F4364" w:rsidRPr="004F4364">
              <w:rPr>
                <w:lang w:val="it-IT"/>
              </w:rPr>
              <w:t>, Telecom Italia, CATT</w:t>
            </w:r>
            <w:r w:rsidR="004F4364">
              <w:rPr>
                <w:lang w:val="it-IT"/>
              </w:rPr>
              <w:t>, Lenovo</w:t>
            </w:r>
          </w:p>
        </w:tc>
      </w:tr>
      <w:tr w:rsidR="00362526" w14:paraId="6779005C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3C2BCED5" w14:textId="77777777" w:rsidR="00362526" w:rsidRDefault="00362526" w:rsidP="000E3F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AA9DEA" w14:textId="52F8DE28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362526" w14:paraId="053BAC7C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280FA80F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AF0ABB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10916F46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5D54D0F6" w14:textId="77777777" w:rsidR="00362526" w:rsidRDefault="00362526" w:rsidP="000E3F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E144E3" w14:textId="132BCCAD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  <w:r w:rsidRPr="001A1F1B">
              <w:rPr>
                <w:noProof/>
              </w:rPr>
              <w:t>NR_AIML_NGRAN-Core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721C71EF" w14:textId="77777777" w:rsidR="00362526" w:rsidRDefault="00362526" w:rsidP="000E3F1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4BC3E0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A65180" w14:textId="3DD9996D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1F649B">
              <w:t>5</w:t>
            </w:r>
            <w:r>
              <w:t>-</w:t>
            </w:r>
            <w:r w:rsidR="007A67EB">
              <w:t>23</w:t>
            </w:r>
          </w:p>
        </w:tc>
      </w:tr>
      <w:tr w:rsidR="00362526" w14:paraId="5200613B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366686C1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4C680B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401DE1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C6F6D7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F84F1F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06A3CE59" w14:textId="77777777" w:rsidTr="000E3F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9EEFC5" w14:textId="77777777" w:rsidR="00362526" w:rsidRDefault="00362526" w:rsidP="000E3F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614284" w14:textId="33529BFC" w:rsidR="00362526" w:rsidRDefault="00362526" w:rsidP="000E3F1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4195CD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1C96C4" w14:textId="77777777" w:rsidR="00362526" w:rsidRDefault="00362526" w:rsidP="000E3F1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D0A702" w14:textId="6468BDBA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9114B5">
              <w:t>-</w:t>
            </w:r>
            <w:r>
              <w:t>18</w:t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</w:p>
        </w:tc>
      </w:tr>
      <w:tr w:rsidR="00362526" w14:paraId="694C3744" w14:textId="77777777" w:rsidTr="000E3F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2FDEE8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875B6D" w14:textId="77777777" w:rsidR="00362526" w:rsidRDefault="00362526" w:rsidP="000E3F1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CB22B6" w14:textId="77777777" w:rsidR="00362526" w:rsidRDefault="00362526" w:rsidP="000E3F1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FF9035" w14:textId="77777777" w:rsidR="00362526" w:rsidRPr="007C2097" w:rsidRDefault="00362526" w:rsidP="000E3F1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62526" w14:paraId="14F8B934" w14:textId="77777777" w:rsidTr="000E3F11">
        <w:tc>
          <w:tcPr>
            <w:tcW w:w="1843" w:type="dxa"/>
          </w:tcPr>
          <w:p w14:paraId="2BF108D7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ECF17A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0C9DAA93" w14:textId="77777777" w:rsidTr="000E3F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E5B83D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D9C66B" w14:textId="36D0D0FC" w:rsidR="00362526" w:rsidRDefault="00362526">
            <w:pPr>
              <w:pStyle w:val="CRCoverPage"/>
              <w:spacing w:after="0"/>
              <w:ind w:left="100"/>
            </w:pPr>
            <w:r>
              <w:t>In Rel-18 RAN3 specified RAN AI/ML. In current Stage 2 description the two possible deployment scenarios for RAN AI/ML</w:t>
            </w:r>
            <w:r w:rsidR="007A67EB">
              <w:t xml:space="preserve"> are introduced</w:t>
            </w:r>
            <w:r>
              <w:t xml:space="preserve">, which depend on the location of the AI/ML Model Training and AI/ML Model Inference functions. However, these functions are not defined in Stage 2, hence it is proposed to add reference to SA5’s </w:t>
            </w:r>
            <w:r w:rsidR="00B02299">
              <w:t xml:space="preserve">definitions in </w:t>
            </w:r>
            <w:r>
              <w:t xml:space="preserve">TS 28.105 where such functions are properly </w:t>
            </w:r>
            <w:r w:rsidR="00B02299">
              <w:t>specified</w:t>
            </w:r>
            <w:r>
              <w:t>.</w:t>
            </w:r>
          </w:p>
        </w:tc>
      </w:tr>
      <w:tr w:rsidR="00362526" w14:paraId="5F9707F2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5899E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9D3F6D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5F1C3B66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B677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1BF2AF" w14:textId="77777777" w:rsidR="00362526" w:rsidRDefault="00B02299" w:rsidP="009114B5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Definitions in </w:t>
            </w:r>
            <w:r w:rsidR="00362526">
              <w:t xml:space="preserve">SA5’s TS 28.105 </w:t>
            </w:r>
            <w:r>
              <w:t>are</w:t>
            </w:r>
            <w:r w:rsidR="00362526">
              <w:t xml:space="preserve"> referenced </w:t>
            </w:r>
            <w:r>
              <w:t xml:space="preserve">to explain the meaning </w:t>
            </w:r>
            <w:r w:rsidR="00362526">
              <w:t>of AI/ML Model Training and AI/ML Model Inference</w:t>
            </w:r>
            <w:r w:rsidR="009114B5">
              <w:t>.</w:t>
            </w:r>
          </w:p>
          <w:p w14:paraId="28D7DFB9" w14:textId="77777777" w:rsidR="00D55D2C" w:rsidRDefault="00D55D2C" w:rsidP="00D55D2C">
            <w:pPr>
              <w:spacing w:after="0"/>
              <w:rPr>
                <w:rFonts w:ascii="Arial" w:hAnsi="Arial"/>
                <w:u w:val="single"/>
                <w:lang w:eastAsia="zh-CN"/>
              </w:rPr>
            </w:pPr>
          </w:p>
          <w:p w14:paraId="2139F121" w14:textId="03C49D6C" w:rsidR="00D55D2C" w:rsidRDefault="00D55D2C" w:rsidP="00D55D2C">
            <w:pPr>
              <w:spacing w:after="0"/>
              <w:rPr>
                <w:rFonts w:ascii="Arial" w:hAnsi="Arial"/>
                <w:u w:val="single"/>
                <w:lang w:eastAsia="zh-CN"/>
              </w:rPr>
            </w:pPr>
            <w:r>
              <w:rPr>
                <w:rFonts w:ascii="Arial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46E43264" w14:textId="77777777" w:rsidR="00D55D2C" w:rsidRDefault="00D55D2C" w:rsidP="00D55D2C">
            <w:pPr>
              <w:spacing w:after="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This CR has an isolated impact towards the previous version of the specification (same release).</w:t>
            </w:r>
          </w:p>
          <w:p w14:paraId="0F1CCE1F" w14:textId="45ACD7B5" w:rsidR="00D55D2C" w:rsidRPr="0095370B" w:rsidRDefault="00D55D2C" w:rsidP="0095370B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eastAsia="zh-CN"/>
              </w:rPr>
              <w:t xml:space="preserve">This CR has an impact on </w:t>
            </w:r>
            <w:r>
              <w:rPr>
                <w:rFonts w:hint="eastAsia"/>
                <w:lang w:val="en-US" w:eastAsia="zh-CN"/>
              </w:rPr>
              <w:t>AI/ML for NG-RAN</w:t>
            </w:r>
            <w:r>
              <w:rPr>
                <w:lang w:val="en-US" w:eastAsia="ja-JP"/>
              </w:rPr>
              <w:t xml:space="preserve"> function</w:t>
            </w:r>
            <w:r w:rsidRPr="0095370B">
              <w:rPr>
                <w:lang w:val="en-US" w:eastAsia="ja-JP"/>
              </w:rPr>
              <w:t xml:space="preserve"> only</w:t>
            </w:r>
            <w:r>
              <w:rPr>
                <w:lang w:val="en-US" w:eastAsia="ja-JP"/>
              </w:rPr>
              <w:t>.</w:t>
            </w:r>
          </w:p>
        </w:tc>
      </w:tr>
      <w:tr w:rsidR="00362526" w14:paraId="4565BF8F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FA47A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F5AFCB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007102E3" w14:textId="77777777" w:rsidTr="000E3F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72AF5B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E312B" w14:textId="02EA83FD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 Stage 2 description of the RAN AI/ML does not include proper definitions of terms which are introduced but not defined.</w:t>
            </w:r>
          </w:p>
        </w:tc>
      </w:tr>
      <w:tr w:rsidR="00362526" w14:paraId="2EE6B703" w14:textId="77777777" w:rsidTr="000E3F11">
        <w:tc>
          <w:tcPr>
            <w:tcW w:w="2694" w:type="dxa"/>
            <w:gridSpan w:val="2"/>
          </w:tcPr>
          <w:p w14:paraId="0A885DCA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82BF04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1AF63660" w14:textId="77777777" w:rsidTr="000E3F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07B2E9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677B69" w14:textId="314F40BA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2, 16.20.2</w:t>
            </w:r>
          </w:p>
        </w:tc>
      </w:tr>
      <w:tr w:rsidR="00362526" w14:paraId="6B745D21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90C26F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801A0E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14261211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25B738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F2BF7A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A886E2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4B6498" w14:textId="77777777" w:rsidR="00362526" w:rsidRDefault="00362526" w:rsidP="000E3F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5EE28D" w14:textId="77777777" w:rsidR="00362526" w:rsidRDefault="00362526" w:rsidP="000E3F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2526" w14:paraId="0ABA10A2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FDDA9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375AD0" w14:textId="488D3961" w:rsidR="00362526" w:rsidRDefault="00076CF0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A39CCE" w14:textId="378370DA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6C34A01" w14:textId="77777777" w:rsidR="00362526" w:rsidRDefault="00362526" w:rsidP="000E3F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FAC090" w14:textId="100DFDB8" w:rsidR="00362526" w:rsidRDefault="00362526" w:rsidP="000E3F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76CF0">
              <w:rPr>
                <w:noProof/>
              </w:rPr>
              <w:t xml:space="preserve"> 38.401 </w:t>
            </w:r>
            <w:r>
              <w:rPr>
                <w:noProof/>
              </w:rPr>
              <w:t xml:space="preserve">CR </w:t>
            </w:r>
            <w:r w:rsidR="006F3577" w:rsidRPr="006F3577">
              <w:rPr>
                <w:noProof/>
              </w:rPr>
              <w:t>039</w:t>
            </w:r>
            <w:r w:rsidR="007A67EB">
              <w:rPr>
                <w:noProof/>
              </w:rPr>
              <w:t>7</w:t>
            </w:r>
            <w:r>
              <w:rPr>
                <w:noProof/>
              </w:rPr>
              <w:t xml:space="preserve"> </w:t>
            </w:r>
          </w:p>
        </w:tc>
      </w:tr>
      <w:tr w:rsidR="00362526" w14:paraId="1DD47D33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CD2CC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CF9B93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902A79" w14:textId="792858BE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BA3628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BC59F9" w14:textId="77777777" w:rsidR="00362526" w:rsidRDefault="00362526" w:rsidP="000E3F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526" w14:paraId="7C84829E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3DBE6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A8069C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2527C" w14:textId="1BE168E9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32148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50B6DF" w14:textId="77777777" w:rsidR="00362526" w:rsidRDefault="00362526" w:rsidP="000E3F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526" w14:paraId="5A160F93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93E009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067DD3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</w:p>
        </w:tc>
      </w:tr>
      <w:tr w:rsidR="00362526" w14:paraId="0CAB2617" w14:textId="77777777" w:rsidTr="000E3F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6057FE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C59BA" w14:textId="77777777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62526" w:rsidRPr="008863B9" w14:paraId="17848BBA" w14:textId="77777777" w:rsidTr="000E3F1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E0FAF4" w14:textId="77777777" w:rsidR="00362526" w:rsidRPr="008863B9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0817C3" w14:textId="77777777" w:rsidR="00362526" w:rsidRPr="008863B9" w:rsidRDefault="00362526" w:rsidP="000E3F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2526" w14:paraId="7A66F14E" w14:textId="77777777" w:rsidTr="000E3F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F12A06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5FEA7" w14:textId="4FAD7590" w:rsidR="00362526" w:rsidRDefault="00552111" w:rsidP="000E3F11">
            <w:pPr>
              <w:pStyle w:val="CRCoverPage"/>
              <w:spacing w:after="0"/>
              <w:ind w:left="100"/>
            </w:pPr>
            <w:r>
              <w:rPr>
                <w:noProof/>
              </w:rPr>
              <w:t>Rev.1 : kept only agreed changes</w:t>
            </w:r>
            <w:r>
              <w:rPr>
                <w:noProof/>
              </w:rPr>
              <w:t xml:space="preserve"> and update the CR coversheet</w:t>
            </w:r>
            <w:bookmarkStart w:id="0" w:name="_GoBack"/>
            <w:bookmarkEnd w:id="0"/>
          </w:p>
        </w:tc>
      </w:tr>
    </w:tbl>
    <w:p w14:paraId="5A4436B8" w14:textId="77777777" w:rsidR="00362526" w:rsidRDefault="00362526" w:rsidP="00362526">
      <w:pPr>
        <w:pStyle w:val="CRCoverPage"/>
        <w:spacing w:after="0"/>
        <w:rPr>
          <w:noProof/>
          <w:sz w:val="8"/>
          <w:szCs w:val="8"/>
        </w:rPr>
      </w:pPr>
    </w:p>
    <w:p w14:paraId="05F41494" w14:textId="77777777" w:rsidR="00362526" w:rsidRDefault="00362526" w:rsidP="00362526">
      <w:pPr>
        <w:rPr>
          <w:noProof/>
        </w:rPr>
        <w:sectPr w:rsidR="00362526" w:rsidSect="00C8437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A47016" w14:textId="77777777" w:rsidR="00BB1B1A" w:rsidRDefault="00BB1B1A" w:rsidP="00BB1B1A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lastRenderedPageBreak/>
        <w:t>CHANGES START</w:t>
      </w:r>
    </w:p>
    <w:p w14:paraId="1BFA3F02" w14:textId="77777777" w:rsidR="00BB1B1A" w:rsidRPr="00C57EBD" w:rsidRDefault="00BB1B1A" w:rsidP="00BB1B1A">
      <w:pPr>
        <w:pStyle w:val="Heading1"/>
      </w:pPr>
      <w:bookmarkStart w:id="1" w:name="_Toc163029887"/>
      <w:r w:rsidRPr="00C57EBD">
        <w:t>2</w:t>
      </w:r>
      <w:r w:rsidRPr="00C57EBD">
        <w:tab/>
        <w:t>References</w:t>
      </w:r>
      <w:bookmarkEnd w:id="1"/>
    </w:p>
    <w:p w14:paraId="6A4FF9FA" w14:textId="77777777" w:rsidR="00BB1B1A" w:rsidRPr="00C57EBD" w:rsidRDefault="00BB1B1A" w:rsidP="00BB1B1A">
      <w:r w:rsidRPr="00C57EBD">
        <w:t>The following documents contain provisions which, through reference in this text, constitute provisions of the present document.</w:t>
      </w:r>
    </w:p>
    <w:p w14:paraId="1935EC40" w14:textId="77777777" w:rsidR="00BB1B1A" w:rsidRPr="00C57EBD" w:rsidRDefault="00BB1B1A" w:rsidP="00BB1B1A">
      <w:pPr>
        <w:pStyle w:val="B1"/>
      </w:pPr>
      <w:r w:rsidRPr="00C57EBD">
        <w:t>-</w:t>
      </w:r>
      <w:r w:rsidRPr="00C57EBD">
        <w:tab/>
        <w:t>References are either specific (identified by date of publication, edition number, version number, etc.) or non</w:t>
      </w:r>
      <w:r w:rsidRPr="00C57EBD">
        <w:noBreakHyphen/>
        <w:t>specific.</w:t>
      </w:r>
    </w:p>
    <w:p w14:paraId="44B51377" w14:textId="77777777" w:rsidR="00BB1B1A" w:rsidRPr="00C57EBD" w:rsidRDefault="00BB1B1A" w:rsidP="00BB1B1A">
      <w:pPr>
        <w:pStyle w:val="B1"/>
      </w:pPr>
      <w:r w:rsidRPr="00C57EBD">
        <w:t>-</w:t>
      </w:r>
      <w:r w:rsidRPr="00C57EBD">
        <w:tab/>
        <w:t>For a specific reference, subsequent revisions do not apply.</w:t>
      </w:r>
    </w:p>
    <w:p w14:paraId="71B88941" w14:textId="77777777" w:rsidR="00BB1B1A" w:rsidRPr="00C57EBD" w:rsidRDefault="00BB1B1A" w:rsidP="00BB1B1A">
      <w:pPr>
        <w:pStyle w:val="B1"/>
      </w:pPr>
      <w:r w:rsidRPr="00C57EBD">
        <w:t>-</w:t>
      </w:r>
      <w:r w:rsidRPr="00C57EB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57EBD">
        <w:rPr>
          <w:i/>
        </w:rPr>
        <w:t xml:space="preserve"> in the same Release as the present document</w:t>
      </w:r>
      <w:r w:rsidRPr="00C57EBD">
        <w:t>.</w:t>
      </w:r>
    </w:p>
    <w:p w14:paraId="4F767853" w14:textId="77777777" w:rsidR="00BB1B1A" w:rsidRPr="00C57EBD" w:rsidRDefault="00BB1B1A" w:rsidP="00BB1B1A">
      <w:pPr>
        <w:pStyle w:val="EX"/>
      </w:pPr>
      <w:r w:rsidRPr="00C57EBD">
        <w:t>[1]</w:t>
      </w:r>
      <w:r w:rsidRPr="00C57EBD">
        <w:tab/>
        <w:t>3GPP TR 21.905: "Vocabulary for 3GPP Specifications".</w:t>
      </w:r>
    </w:p>
    <w:p w14:paraId="0EF2EFC8" w14:textId="5E981DCE" w:rsidR="00BB1B1A" w:rsidRDefault="00BB1B1A" w:rsidP="00BB1B1A">
      <w:pPr>
        <w:pStyle w:val="EX"/>
      </w:pPr>
      <w:r w:rsidRPr="00C57EBD">
        <w:t>[2]</w:t>
      </w:r>
      <w:r w:rsidRPr="00C57EBD">
        <w:tab/>
        <w:t>3GPP TS 36.300: "Evolved Universal Terrestrial Radio Access (E-UTRA) and Evolved Universal Terrestrial Radio Access Network (E-UTRAN); Overall description; Stage 2".</w:t>
      </w:r>
    </w:p>
    <w:p w14:paraId="0CD30812" w14:textId="77777777" w:rsidR="0015570D" w:rsidRPr="00E96F07" w:rsidRDefault="0015570D" w:rsidP="0015570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3A34D1D" w14:textId="22061674" w:rsidR="00BB1B1A" w:rsidRPr="00C57EBD" w:rsidRDefault="00BB1B1A" w:rsidP="00BB1B1A">
      <w:pPr>
        <w:pStyle w:val="EX"/>
      </w:pPr>
      <w:r w:rsidRPr="00C57EBD">
        <w:t>[62]</w:t>
      </w:r>
      <w:r w:rsidRPr="00C57EBD">
        <w:tab/>
        <w:t>IETF RFC 9331: "Explicit Congestion Notification (ECN) Protocol for Very Low Queuing Delay (L4S)".</w:t>
      </w:r>
    </w:p>
    <w:p w14:paraId="7B5D7147" w14:textId="2BE57766" w:rsidR="00BB1B1A" w:rsidRDefault="00BB1B1A" w:rsidP="00BB1B1A">
      <w:pPr>
        <w:pStyle w:val="EX"/>
        <w:rPr>
          <w:ins w:id="2" w:author="Huawei" w:date="2024-04-04T15:17:00Z"/>
        </w:rPr>
      </w:pPr>
      <w:r w:rsidRPr="00C57EBD">
        <w:t>[63]</w:t>
      </w:r>
      <w:r w:rsidRPr="00C57EBD">
        <w:tab/>
        <w:t>IETF RFC 9332: "Dual-Queue Coupled Active Queue Management (AQM) for Low Latency, Low Loss, and Scalable Throughput (L4S)".</w:t>
      </w:r>
    </w:p>
    <w:p w14:paraId="2A0C5287" w14:textId="27CB33E3" w:rsidR="005D2E0B" w:rsidRDefault="005D2E0B" w:rsidP="0015570D">
      <w:pPr>
        <w:pStyle w:val="EX"/>
        <w:rPr>
          <w:lang w:eastAsia="zh-CN"/>
        </w:rPr>
      </w:pPr>
      <w:ins w:id="3" w:author="Huawei" w:date="2024-05-09T09:57:00Z">
        <w:r>
          <w:rPr>
            <w:lang w:eastAsia="zh-CN"/>
          </w:rPr>
          <w:t>[XX]</w:t>
        </w:r>
        <w:r>
          <w:rPr>
            <w:lang w:eastAsia="zh-CN"/>
          </w:rPr>
          <w:tab/>
          <w:t>3GPP TS 28.105: “</w:t>
        </w:r>
        <w:r w:rsidRPr="005E5A41">
          <w:rPr>
            <w:lang w:eastAsia="zh-CN"/>
          </w:rPr>
          <w:t>Management and orchestration; Artificial Intelligence/ Machine Learning (AI/ML) management</w:t>
        </w:r>
        <w:r>
          <w:rPr>
            <w:lang w:eastAsia="zh-CN"/>
          </w:rPr>
          <w:t>”.</w:t>
        </w:r>
      </w:ins>
    </w:p>
    <w:p w14:paraId="5EADEBAC" w14:textId="77777777" w:rsidR="0015570D" w:rsidRDefault="0015570D" w:rsidP="0015570D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NEXT CHANGE</w:t>
      </w:r>
    </w:p>
    <w:p w14:paraId="234C3DAB" w14:textId="77777777" w:rsidR="0015570D" w:rsidRPr="00C57EBD" w:rsidRDefault="0015570D" w:rsidP="0015570D">
      <w:pPr>
        <w:pStyle w:val="Heading2"/>
        <w:rPr>
          <w:lang w:eastAsia="zh-CN"/>
        </w:rPr>
      </w:pPr>
      <w:bookmarkStart w:id="4" w:name="_Toc163030359"/>
      <w:r w:rsidRPr="00C57EBD">
        <w:rPr>
          <w:lang w:eastAsia="zh-CN"/>
        </w:rPr>
        <w:t>16.20</w:t>
      </w:r>
      <w:r w:rsidRPr="00C57EBD">
        <w:rPr>
          <w:lang w:eastAsia="zh-CN"/>
        </w:rPr>
        <w:tab/>
        <w:t>Support of AI/ML for NG-RAN</w:t>
      </w:r>
      <w:bookmarkEnd w:id="4"/>
    </w:p>
    <w:p w14:paraId="2F462826" w14:textId="77777777" w:rsidR="0015570D" w:rsidRPr="00E96F07" w:rsidRDefault="0015570D" w:rsidP="0015570D">
      <w:pPr>
        <w:pStyle w:val="FirstChange"/>
      </w:pPr>
      <w:bookmarkStart w:id="5" w:name="_Toc163030361"/>
      <w:r>
        <w:rPr>
          <w:lang w:eastAsia="zh-CN"/>
        </w:rPr>
        <w:tab/>
      </w:r>
      <w:r>
        <w:rPr>
          <w:lang w:eastAsia="zh-CN"/>
        </w:rPr>
        <w:tab/>
      </w: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1F3CFC0" w14:textId="29FAF7E8" w:rsidR="0015570D" w:rsidRPr="00C57EBD" w:rsidRDefault="0015570D" w:rsidP="0015570D">
      <w:pPr>
        <w:pStyle w:val="Heading3"/>
        <w:rPr>
          <w:lang w:eastAsia="zh-CN"/>
        </w:rPr>
      </w:pPr>
      <w:r w:rsidRPr="00C57EBD">
        <w:rPr>
          <w:lang w:eastAsia="zh-CN"/>
        </w:rPr>
        <w:t>16.20.2</w:t>
      </w:r>
      <w:r w:rsidRPr="00C57EBD">
        <w:rPr>
          <w:lang w:eastAsia="zh-CN"/>
        </w:rPr>
        <w:tab/>
        <w:t>Mechanisms and Principles</w:t>
      </w:r>
      <w:bookmarkEnd w:id="5"/>
    </w:p>
    <w:p w14:paraId="1175CF72" w14:textId="77777777" w:rsidR="0015570D" w:rsidRPr="00C57EBD" w:rsidRDefault="0015570D" w:rsidP="0015570D">
      <w:pPr>
        <w:jc w:val="both"/>
      </w:pPr>
      <w:r w:rsidRPr="00C57EBD">
        <w:rPr>
          <w:lang w:eastAsia="zh-CN"/>
        </w:rPr>
        <w:t xml:space="preserve">Support of AI/ML for NG-RAN requires inputs from neighbour NG-RAN nodes (e.g., predicted information, </w:t>
      </w:r>
      <w:r w:rsidRPr="00C57EBD">
        <w:t>feedback information, measurements</w:t>
      </w:r>
      <w:r w:rsidRPr="00C57EBD">
        <w:rPr>
          <w:lang w:eastAsia="zh-CN"/>
        </w:rPr>
        <w:t>) and/or UEs (e.g., measurement results)</w:t>
      </w:r>
      <w:r w:rsidRPr="00C57EBD">
        <w:t>.</w:t>
      </w:r>
    </w:p>
    <w:p w14:paraId="6FA401F5" w14:textId="1E424699" w:rsidR="0015570D" w:rsidRDefault="0015570D" w:rsidP="0015570D">
      <w:r w:rsidRPr="00C57EBD">
        <w:t xml:space="preserve">Signalling procedures used for the exchange of information to support AI/ML </w:t>
      </w:r>
      <w:r w:rsidRPr="00C57EBD">
        <w:rPr>
          <w:lang w:eastAsia="zh-CN"/>
        </w:rPr>
        <w:t xml:space="preserve">for </w:t>
      </w:r>
      <w:r w:rsidRPr="00C57EBD">
        <w:t>NG-RAN, are use case and data type agnostic, which means that the intended usage (e.g., input, output, feedback) of the data exchanged via these procedures</w:t>
      </w:r>
      <w:del w:id="6" w:author="Huawei" w:date="2024-04-04T15:26:00Z">
        <w:r w:rsidRPr="00C57EBD" w:rsidDel="005010F2">
          <w:delText xml:space="preserve"> </w:delText>
        </w:r>
      </w:del>
      <w:r w:rsidRPr="00C57EBD">
        <w:t xml:space="preserve"> is not indicated.</w:t>
      </w:r>
    </w:p>
    <w:p w14:paraId="2C735967" w14:textId="7EADA928" w:rsidR="00C55092" w:rsidRPr="00C57EBD" w:rsidRDefault="00C55092" w:rsidP="00C55092">
      <w:pPr>
        <w:rPr>
          <w:lang w:eastAsia="zh-CN"/>
        </w:rPr>
      </w:pPr>
      <w:r w:rsidRPr="00C57EBD">
        <w:rPr>
          <w:lang w:eastAsia="zh-CN"/>
        </w:rPr>
        <w:t xml:space="preserve">AI/ML algorithms and models are </w:t>
      </w:r>
      <w:r w:rsidRPr="00C57EBD">
        <w:t>out of 3GPP scope, and the details of model performance feedback are also out of 3GPP scope.</w:t>
      </w:r>
    </w:p>
    <w:p w14:paraId="55F0281B" w14:textId="77777777" w:rsidR="0015570D" w:rsidRPr="00C57EBD" w:rsidRDefault="0015570D" w:rsidP="0015570D">
      <w:pPr>
        <w:rPr>
          <w:lang w:eastAsia="zh-CN"/>
        </w:rPr>
      </w:pPr>
      <w:r w:rsidRPr="00C57EBD">
        <w:rPr>
          <w:lang w:eastAsia="zh-CN"/>
        </w:rPr>
        <w:t>Support of AI/ML for NG-RAN does not apply to ng-</w:t>
      </w:r>
      <w:proofErr w:type="spellStart"/>
      <w:r w:rsidRPr="00C57EBD">
        <w:rPr>
          <w:lang w:eastAsia="zh-CN"/>
        </w:rPr>
        <w:t>eNB</w:t>
      </w:r>
      <w:proofErr w:type="spellEnd"/>
      <w:r w:rsidRPr="00C57EBD">
        <w:rPr>
          <w:lang w:eastAsia="zh-CN"/>
        </w:rPr>
        <w:t>.</w:t>
      </w:r>
    </w:p>
    <w:p w14:paraId="793F8759" w14:textId="77777777" w:rsidR="0015570D" w:rsidRPr="00C57EBD" w:rsidRDefault="0015570D" w:rsidP="0015570D">
      <w:pPr>
        <w:rPr>
          <w:lang w:eastAsia="zh-CN"/>
        </w:rPr>
      </w:pPr>
      <w:r w:rsidRPr="00C57EBD">
        <w:rPr>
          <w:lang w:eastAsia="zh-CN"/>
        </w:rPr>
        <w:t>For the deployment of AI/ML for NG-RAN the following scenarios may be supported:</w:t>
      </w:r>
    </w:p>
    <w:p w14:paraId="153855A0" w14:textId="77777777" w:rsidR="0015570D" w:rsidRPr="00C57EBD" w:rsidRDefault="0015570D" w:rsidP="0015570D">
      <w:pPr>
        <w:pStyle w:val="B1"/>
        <w:rPr>
          <w:lang w:eastAsia="zh-CN"/>
        </w:rPr>
      </w:pPr>
      <w:r w:rsidRPr="00C57EBD">
        <w:rPr>
          <w:lang w:eastAsia="zh-CN"/>
        </w:rPr>
        <w:t>-</w:t>
      </w:r>
      <w:r w:rsidRPr="00C57EBD">
        <w:rPr>
          <w:lang w:eastAsia="zh-CN"/>
        </w:rPr>
        <w:tab/>
        <w:t>AI/ML Model Training is located in the OAM and AI/ML Model Inference is located in the NG-RAN node;</w:t>
      </w:r>
    </w:p>
    <w:p w14:paraId="2D398B01" w14:textId="77777777" w:rsidR="0015570D" w:rsidRPr="00C57EBD" w:rsidRDefault="0015570D" w:rsidP="0015570D">
      <w:pPr>
        <w:pStyle w:val="B1"/>
        <w:rPr>
          <w:lang w:eastAsia="zh-CN"/>
        </w:rPr>
      </w:pPr>
      <w:r w:rsidRPr="00C57EBD">
        <w:rPr>
          <w:lang w:eastAsia="zh-CN"/>
        </w:rPr>
        <w:t>-</w:t>
      </w:r>
      <w:r w:rsidRPr="00C57EBD">
        <w:rPr>
          <w:lang w:eastAsia="zh-CN"/>
        </w:rPr>
        <w:tab/>
        <w:t>AI/ML Model Training and AI/ML Model Inference are both located in the NG-RAN node.</w:t>
      </w:r>
    </w:p>
    <w:p w14:paraId="48D6517F" w14:textId="72ED9FDE" w:rsidR="00076CF0" w:rsidRDefault="00076CF0" w:rsidP="00076CF0">
      <w:pPr>
        <w:rPr>
          <w:ins w:id="7" w:author="Huawei" w:date="2024-05-09T09:56:00Z"/>
          <w:lang w:eastAsia="zh-CN"/>
        </w:rPr>
      </w:pPr>
      <w:ins w:id="8" w:author="Huawei" w:date="2024-05-09T09:56:00Z">
        <w:r>
          <w:rPr>
            <w:lang w:eastAsia="zh-CN"/>
          </w:rPr>
          <w:t>AI/ML Model Training follows the definition of the “ML model training” as specified in section 3.1 of TS 28.105 [XX].</w:t>
        </w:r>
      </w:ins>
    </w:p>
    <w:p w14:paraId="22531D78" w14:textId="72EE09C5" w:rsidR="0015570D" w:rsidRDefault="00076CF0" w:rsidP="00076CF0">
      <w:pPr>
        <w:rPr>
          <w:ins w:id="9" w:author="Huawei" w:date="2024-04-23T09:45:00Z"/>
          <w:lang w:eastAsia="zh-CN"/>
        </w:rPr>
      </w:pPr>
      <w:ins w:id="10" w:author="Huawei" w:date="2024-05-09T09:56:00Z">
        <w:r w:rsidRPr="00C55092">
          <w:rPr>
            <w:lang w:val="en-US" w:eastAsia="zh-CN"/>
          </w:rPr>
          <w:t>AI/ML Model Inference follows th</w:t>
        </w:r>
        <w:r>
          <w:rPr>
            <w:lang w:val="en-US" w:eastAsia="zh-CN"/>
          </w:rPr>
          <w:t>e definition of the “AI/ML inference” as defined in section 3.1 of TS 28.105 [XX].</w:t>
        </w:r>
      </w:ins>
    </w:p>
    <w:p w14:paraId="139681D4" w14:textId="61648F11" w:rsidR="0015570D" w:rsidRPr="00C57EBD" w:rsidRDefault="0015570D" w:rsidP="0015570D">
      <w:pPr>
        <w:jc w:val="both"/>
        <w:rPr>
          <w:lang w:eastAsia="zh-CN"/>
        </w:rPr>
      </w:pPr>
      <w:r w:rsidRPr="00C57EBD">
        <w:rPr>
          <w:lang w:eastAsia="zh-CN"/>
        </w:rPr>
        <w:lastRenderedPageBreak/>
        <w:t>The following information can be configured to be reported by an NG-RAN node:</w:t>
      </w:r>
    </w:p>
    <w:p w14:paraId="0FFF5B0A" w14:textId="77777777" w:rsidR="0015570D" w:rsidRPr="00C57EBD" w:rsidRDefault="0015570D" w:rsidP="0015570D">
      <w:pPr>
        <w:pStyle w:val="B1"/>
        <w:rPr>
          <w:lang w:eastAsia="zh-CN"/>
        </w:rPr>
      </w:pPr>
      <w:r w:rsidRPr="00C57EBD">
        <w:rPr>
          <w:lang w:eastAsia="zh-CN"/>
        </w:rPr>
        <w:t>-</w:t>
      </w:r>
      <w:r w:rsidRPr="00C57EBD">
        <w:rPr>
          <w:lang w:eastAsia="zh-CN"/>
        </w:rPr>
        <w:tab/>
        <w:t>Predicted resource status information;</w:t>
      </w:r>
    </w:p>
    <w:p w14:paraId="52544AE0" w14:textId="77777777" w:rsidR="0015570D" w:rsidRPr="00C57EBD" w:rsidRDefault="0015570D" w:rsidP="0015570D">
      <w:pPr>
        <w:pStyle w:val="B1"/>
        <w:rPr>
          <w:lang w:eastAsia="zh-CN"/>
        </w:rPr>
      </w:pPr>
      <w:r w:rsidRPr="00C57EBD">
        <w:rPr>
          <w:lang w:eastAsia="zh-CN"/>
        </w:rPr>
        <w:t>-</w:t>
      </w:r>
      <w:r w:rsidRPr="00C57EBD">
        <w:rPr>
          <w:lang w:eastAsia="zh-CN"/>
        </w:rPr>
        <w:tab/>
        <w:t>UE performance feedback;</w:t>
      </w:r>
    </w:p>
    <w:p w14:paraId="06C94EB7" w14:textId="77777777" w:rsidR="0015570D" w:rsidRPr="00C57EBD" w:rsidRDefault="0015570D" w:rsidP="0015570D">
      <w:pPr>
        <w:pStyle w:val="B1"/>
        <w:rPr>
          <w:lang w:eastAsia="zh-CN"/>
        </w:rPr>
      </w:pPr>
      <w:r w:rsidRPr="00C57EBD">
        <w:rPr>
          <w:lang w:eastAsia="zh-CN"/>
        </w:rPr>
        <w:t>-</w:t>
      </w:r>
      <w:r w:rsidRPr="00C57EBD">
        <w:rPr>
          <w:lang w:eastAsia="zh-CN"/>
        </w:rPr>
        <w:tab/>
        <w:t>Measured UE trajectory;</w:t>
      </w:r>
    </w:p>
    <w:p w14:paraId="73DD8610" w14:textId="77777777" w:rsidR="0015570D" w:rsidRPr="00C57EBD" w:rsidRDefault="0015570D" w:rsidP="0015570D">
      <w:pPr>
        <w:pStyle w:val="B1"/>
        <w:rPr>
          <w:lang w:eastAsia="zh-CN"/>
        </w:rPr>
      </w:pPr>
      <w:r w:rsidRPr="00C57EBD">
        <w:rPr>
          <w:lang w:eastAsia="zh-CN"/>
        </w:rPr>
        <w:t>-</w:t>
      </w:r>
      <w:r w:rsidRPr="00C57EBD">
        <w:rPr>
          <w:lang w:eastAsia="zh-CN"/>
        </w:rPr>
        <w:tab/>
        <w:t>Energy Cost (EC).</w:t>
      </w:r>
    </w:p>
    <w:p w14:paraId="146D0DE0" w14:textId="77777777" w:rsidR="0015570D" w:rsidRPr="00C57EBD" w:rsidRDefault="0015570D" w:rsidP="0015570D">
      <w:pPr>
        <w:jc w:val="both"/>
        <w:rPr>
          <w:lang w:eastAsia="zh-CN"/>
        </w:rPr>
      </w:pPr>
      <w:r w:rsidRPr="00C57EBD">
        <w:rPr>
          <w:lang w:eastAsia="zh-CN"/>
        </w:rPr>
        <w:t>The collection and reporting are configured through the Data Collection Reporting Initiation procedure, while the actual reporting is performed through the Data Collection Reporting procedure.</w:t>
      </w:r>
    </w:p>
    <w:p w14:paraId="36B9F9CE" w14:textId="0FD99500" w:rsidR="0015570D" w:rsidRPr="00C57EBD" w:rsidRDefault="0015570D" w:rsidP="0015570D">
      <w:pPr>
        <w:jc w:val="both"/>
        <w:rPr>
          <w:lang w:eastAsia="zh-CN"/>
        </w:rPr>
      </w:pPr>
      <w:r w:rsidRPr="00C57EBD">
        <w:rPr>
          <w:lang w:eastAsia="zh-CN"/>
        </w:rPr>
        <w:t>The collection of measured UE trajectory and UE performance feedback is triggered at successful Handover.</w:t>
      </w:r>
    </w:p>
    <w:p w14:paraId="1D224FCF" w14:textId="56E1F0AC" w:rsidR="0015570D" w:rsidRDefault="0015570D" w:rsidP="0030272D">
      <w:pPr>
        <w:rPr>
          <w:lang w:eastAsia="zh-CN"/>
        </w:rPr>
      </w:pPr>
      <w:r w:rsidRPr="00C57EBD">
        <w:rPr>
          <w:lang w:eastAsia="zh-CN"/>
        </w:rPr>
        <w:t>Cell-based UE trajectory prediction, which can be used, e.g., for the Mobility Optimization use case, is transferred to the target NG-RAN node via the Handover Preparation procedure to provide information for, e.g., subsequent mobility decisions. Cell-based UE trajectory prediction is limited to the first-hop target NG-RAN node.</w:t>
      </w:r>
    </w:p>
    <w:p w14:paraId="12A41B43" w14:textId="453EA121" w:rsidR="00BB1B1A" w:rsidRPr="005010F2" w:rsidRDefault="0030272D" w:rsidP="005010F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CHANGES END</w:t>
      </w:r>
    </w:p>
    <w:sectPr w:rsidR="00BB1B1A" w:rsidRPr="005010F2" w:rsidSect="00C8437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D64904" w16cex:dateUtc="2024-04-26T13:38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7713C4" w14:textId="77777777" w:rsidR="00FC6273" w:rsidRDefault="00FC6273">
      <w:r>
        <w:separator/>
      </w:r>
    </w:p>
  </w:endnote>
  <w:endnote w:type="continuationSeparator" w:id="0">
    <w:p w14:paraId="4F2CDC86" w14:textId="77777777" w:rsidR="00FC6273" w:rsidRDefault="00FC6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027366" w14:textId="77777777" w:rsidR="00FC6273" w:rsidRDefault="00FC6273">
      <w:r>
        <w:separator/>
      </w:r>
    </w:p>
  </w:footnote>
  <w:footnote w:type="continuationSeparator" w:id="0">
    <w:p w14:paraId="58C61BB9" w14:textId="77777777" w:rsidR="00FC6273" w:rsidRDefault="00FC62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E083DC" w14:textId="77777777" w:rsidR="00362526" w:rsidRDefault="003625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5A6F15"/>
    <w:multiLevelType w:val="hybridMultilevel"/>
    <w:tmpl w:val="FD7654D2"/>
    <w:lvl w:ilvl="0" w:tplc="5D4208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028"/>
    <w:rsid w:val="0001443B"/>
    <w:rsid w:val="00022E4A"/>
    <w:rsid w:val="00032A51"/>
    <w:rsid w:val="000746DD"/>
    <w:rsid w:val="00074A8D"/>
    <w:rsid w:val="00075654"/>
    <w:rsid w:val="00076CF0"/>
    <w:rsid w:val="00093B62"/>
    <w:rsid w:val="000A6394"/>
    <w:rsid w:val="000A7990"/>
    <w:rsid w:val="000B7FED"/>
    <w:rsid w:val="000C038A"/>
    <w:rsid w:val="000C6598"/>
    <w:rsid w:val="000D44B3"/>
    <w:rsid w:val="000E1712"/>
    <w:rsid w:val="00114943"/>
    <w:rsid w:val="00137B86"/>
    <w:rsid w:val="00145D43"/>
    <w:rsid w:val="0015570D"/>
    <w:rsid w:val="0017372D"/>
    <w:rsid w:val="00174D86"/>
    <w:rsid w:val="0018443D"/>
    <w:rsid w:val="00192C46"/>
    <w:rsid w:val="00195179"/>
    <w:rsid w:val="001A08B3"/>
    <w:rsid w:val="001A1BA6"/>
    <w:rsid w:val="001A1F1B"/>
    <w:rsid w:val="001A7B60"/>
    <w:rsid w:val="001B52F0"/>
    <w:rsid w:val="001B7A65"/>
    <w:rsid w:val="001C6C30"/>
    <w:rsid w:val="001D1A5D"/>
    <w:rsid w:val="001D6949"/>
    <w:rsid w:val="001E40CA"/>
    <w:rsid w:val="001E41F3"/>
    <w:rsid w:val="001F649B"/>
    <w:rsid w:val="001F7296"/>
    <w:rsid w:val="00205BC4"/>
    <w:rsid w:val="0021033E"/>
    <w:rsid w:val="00223A97"/>
    <w:rsid w:val="00226068"/>
    <w:rsid w:val="00227AD0"/>
    <w:rsid w:val="00231F4F"/>
    <w:rsid w:val="0023744A"/>
    <w:rsid w:val="0026004D"/>
    <w:rsid w:val="002640DD"/>
    <w:rsid w:val="0027192F"/>
    <w:rsid w:val="00275D12"/>
    <w:rsid w:val="00277A96"/>
    <w:rsid w:val="00282DD0"/>
    <w:rsid w:val="00283835"/>
    <w:rsid w:val="00284FEB"/>
    <w:rsid w:val="002860C4"/>
    <w:rsid w:val="002B5741"/>
    <w:rsid w:val="002B6667"/>
    <w:rsid w:val="002C5556"/>
    <w:rsid w:val="002E472E"/>
    <w:rsid w:val="002E68FB"/>
    <w:rsid w:val="002F486A"/>
    <w:rsid w:val="002F6BF3"/>
    <w:rsid w:val="0030272D"/>
    <w:rsid w:val="00304E2F"/>
    <w:rsid w:val="00305409"/>
    <w:rsid w:val="0036027C"/>
    <w:rsid w:val="003609EF"/>
    <w:rsid w:val="0036231A"/>
    <w:rsid w:val="00362526"/>
    <w:rsid w:val="00374DD4"/>
    <w:rsid w:val="00376823"/>
    <w:rsid w:val="003A1CB2"/>
    <w:rsid w:val="003D30BA"/>
    <w:rsid w:val="003E1A36"/>
    <w:rsid w:val="003E395F"/>
    <w:rsid w:val="00410371"/>
    <w:rsid w:val="00417741"/>
    <w:rsid w:val="004242F1"/>
    <w:rsid w:val="004341F4"/>
    <w:rsid w:val="004444E5"/>
    <w:rsid w:val="00471451"/>
    <w:rsid w:val="004917DF"/>
    <w:rsid w:val="004932CD"/>
    <w:rsid w:val="004B05BD"/>
    <w:rsid w:val="004B15E7"/>
    <w:rsid w:val="004B5F8A"/>
    <w:rsid w:val="004B75B7"/>
    <w:rsid w:val="004C2B38"/>
    <w:rsid w:val="004F4364"/>
    <w:rsid w:val="005010F2"/>
    <w:rsid w:val="005013A0"/>
    <w:rsid w:val="00510547"/>
    <w:rsid w:val="005141D9"/>
    <w:rsid w:val="00515646"/>
    <w:rsid w:val="0051580D"/>
    <w:rsid w:val="00547111"/>
    <w:rsid w:val="00552111"/>
    <w:rsid w:val="00553306"/>
    <w:rsid w:val="00565888"/>
    <w:rsid w:val="005912F5"/>
    <w:rsid w:val="00592D74"/>
    <w:rsid w:val="00595294"/>
    <w:rsid w:val="005960B1"/>
    <w:rsid w:val="005A0066"/>
    <w:rsid w:val="005B29A4"/>
    <w:rsid w:val="005B4F1F"/>
    <w:rsid w:val="005C59EC"/>
    <w:rsid w:val="005D2E0B"/>
    <w:rsid w:val="005E2C44"/>
    <w:rsid w:val="005E5A41"/>
    <w:rsid w:val="00604D3C"/>
    <w:rsid w:val="00621188"/>
    <w:rsid w:val="006257ED"/>
    <w:rsid w:val="00632372"/>
    <w:rsid w:val="006325BD"/>
    <w:rsid w:val="00653DE4"/>
    <w:rsid w:val="00656417"/>
    <w:rsid w:val="00665C47"/>
    <w:rsid w:val="00681A17"/>
    <w:rsid w:val="00692037"/>
    <w:rsid w:val="006929B0"/>
    <w:rsid w:val="00695808"/>
    <w:rsid w:val="006A7BE2"/>
    <w:rsid w:val="006B46FB"/>
    <w:rsid w:val="006C6A4C"/>
    <w:rsid w:val="006D57AB"/>
    <w:rsid w:val="006E21FB"/>
    <w:rsid w:val="006E3EAA"/>
    <w:rsid w:val="006F3577"/>
    <w:rsid w:val="00704FF7"/>
    <w:rsid w:val="00705F85"/>
    <w:rsid w:val="00710028"/>
    <w:rsid w:val="00723CB5"/>
    <w:rsid w:val="00763A50"/>
    <w:rsid w:val="00767D82"/>
    <w:rsid w:val="007819F6"/>
    <w:rsid w:val="00792342"/>
    <w:rsid w:val="00795CE1"/>
    <w:rsid w:val="007977A8"/>
    <w:rsid w:val="007A67EB"/>
    <w:rsid w:val="007B512A"/>
    <w:rsid w:val="007C2097"/>
    <w:rsid w:val="007D6A07"/>
    <w:rsid w:val="007E7DC8"/>
    <w:rsid w:val="007F0D4C"/>
    <w:rsid w:val="007F123B"/>
    <w:rsid w:val="007F43D5"/>
    <w:rsid w:val="007F7259"/>
    <w:rsid w:val="008040A8"/>
    <w:rsid w:val="00810D89"/>
    <w:rsid w:val="00815950"/>
    <w:rsid w:val="00820667"/>
    <w:rsid w:val="00825D17"/>
    <w:rsid w:val="008279FA"/>
    <w:rsid w:val="00827DF1"/>
    <w:rsid w:val="008315AC"/>
    <w:rsid w:val="00846520"/>
    <w:rsid w:val="00854E79"/>
    <w:rsid w:val="00857FA7"/>
    <w:rsid w:val="0086170A"/>
    <w:rsid w:val="008626E7"/>
    <w:rsid w:val="00870EE7"/>
    <w:rsid w:val="008863B9"/>
    <w:rsid w:val="00891CA1"/>
    <w:rsid w:val="0089729B"/>
    <w:rsid w:val="00897F38"/>
    <w:rsid w:val="008A45A6"/>
    <w:rsid w:val="008B2938"/>
    <w:rsid w:val="008B73FA"/>
    <w:rsid w:val="008D3BC6"/>
    <w:rsid w:val="008D3CCC"/>
    <w:rsid w:val="008F1ED8"/>
    <w:rsid w:val="008F3789"/>
    <w:rsid w:val="008F686C"/>
    <w:rsid w:val="009055C0"/>
    <w:rsid w:val="009114B5"/>
    <w:rsid w:val="009148DE"/>
    <w:rsid w:val="00924074"/>
    <w:rsid w:val="00941E30"/>
    <w:rsid w:val="00951F16"/>
    <w:rsid w:val="0095370B"/>
    <w:rsid w:val="0097062E"/>
    <w:rsid w:val="009719D0"/>
    <w:rsid w:val="009777D9"/>
    <w:rsid w:val="009848F6"/>
    <w:rsid w:val="00990399"/>
    <w:rsid w:val="00991B88"/>
    <w:rsid w:val="00995B69"/>
    <w:rsid w:val="009A5753"/>
    <w:rsid w:val="009A579D"/>
    <w:rsid w:val="009D5993"/>
    <w:rsid w:val="009E0719"/>
    <w:rsid w:val="009E1CE4"/>
    <w:rsid w:val="009E3297"/>
    <w:rsid w:val="009F0566"/>
    <w:rsid w:val="009F734F"/>
    <w:rsid w:val="00A013F3"/>
    <w:rsid w:val="00A112EA"/>
    <w:rsid w:val="00A13385"/>
    <w:rsid w:val="00A244F2"/>
    <w:rsid w:val="00A246B6"/>
    <w:rsid w:val="00A332FF"/>
    <w:rsid w:val="00A369ED"/>
    <w:rsid w:val="00A43DB6"/>
    <w:rsid w:val="00A47E70"/>
    <w:rsid w:val="00A50CF0"/>
    <w:rsid w:val="00A554E4"/>
    <w:rsid w:val="00A60CE6"/>
    <w:rsid w:val="00A60D16"/>
    <w:rsid w:val="00A64B7E"/>
    <w:rsid w:val="00A7671C"/>
    <w:rsid w:val="00A8123C"/>
    <w:rsid w:val="00A93170"/>
    <w:rsid w:val="00AA2CBC"/>
    <w:rsid w:val="00AA7DDA"/>
    <w:rsid w:val="00AB5421"/>
    <w:rsid w:val="00AC5820"/>
    <w:rsid w:val="00AD1CD8"/>
    <w:rsid w:val="00AF30B4"/>
    <w:rsid w:val="00B02299"/>
    <w:rsid w:val="00B039A5"/>
    <w:rsid w:val="00B07803"/>
    <w:rsid w:val="00B258BB"/>
    <w:rsid w:val="00B570EC"/>
    <w:rsid w:val="00B6239A"/>
    <w:rsid w:val="00B67049"/>
    <w:rsid w:val="00B67B97"/>
    <w:rsid w:val="00B8705A"/>
    <w:rsid w:val="00B968C8"/>
    <w:rsid w:val="00BA3EC5"/>
    <w:rsid w:val="00BA51D9"/>
    <w:rsid w:val="00BB1B1A"/>
    <w:rsid w:val="00BB4EB4"/>
    <w:rsid w:val="00BB5DFC"/>
    <w:rsid w:val="00BB63D5"/>
    <w:rsid w:val="00BB6E56"/>
    <w:rsid w:val="00BC627D"/>
    <w:rsid w:val="00BD279D"/>
    <w:rsid w:val="00BD6BB8"/>
    <w:rsid w:val="00BD6EBA"/>
    <w:rsid w:val="00C11309"/>
    <w:rsid w:val="00C1212E"/>
    <w:rsid w:val="00C42C38"/>
    <w:rsid w:val="00C46120"/>
    <w:rsid w:val="00C533D0"/>
    <w:rsid w:val="00C55092"/>
    <w:rsid w:val="00C570F4"/>
    <w:rsid w:val="00C628C0"/>
    <w:rsid w:val="00C66BA2"/>
    <w:rsid w:val="00C72F21"/>
    <w:rsid w:val="00C73F0E"/>
    <w:rsid w:val="00C81EB8"/>
    <w:rsid w:val="00C8437A"/>
    <w:rsid w:val="00C870F6"/>
    <w:rsid w:val="00C902AA"/>
    <w:rsid w:val="00C90351"/>
    <w:rsid w:val="00C95985"/>
    <w:rsid w:val="00CA5ADA"/>
    <w:rsid w:val="00CA61E4"/>
    <w:rsid w:val="00CB09BD"/>
    <w:rsid w:val="00CB222C"/>
    <w:rsid w:val="00CC5026"/>
    <w:rsid w:val="00CC68D0"/>
    <w:rsid w:val="00CE35C7"/>
    <w:rsid w:val="00CE68C6"/>
    <w:rsid w:val="00D03C9E"/>
    <w:rsid w:val="00D03F9A"/>
    <w:rsid w:val="00D042E7"/>
    <w:rsid w:val="00D05CB1"/>
    <w:rsid w:val="00D06235"/>
    <w:rsid w:val="00D06D51"/>
    <w:rsid w:val="00D07D8B"/>
    <w:rsid w:val="00D115BF"/>
    <w:rsid w:val="00D24991"/>
    <w:rsid w:val="00D41E6F"/>
    <w:rsid w:val="00D43C03"/>
    <w:rsid w:val="00D44765"/>
    <w:rsid w:val="00D44927"/>
    <w:rsid w:val="00D467F6"/>
    <w:rsid w:val="00D50255"/>
    <w:rsid w:val="00D55D2C"/>
    <w:rsid w:val="00D65D87"/>
    <w:rsid w:val="00D66520"/>
    <w:rsid w:val="00D73D74"/>
    <w:rsid w:val="00D8259B"/>
    <w:rsid w:val="00D84AE9"/>
    <w:rsid w:val="00D94344"/>
    <w:rsid w:val="00DA4138"/>
    <w:rsid w:val="00DB4C98"/>
    <w:rsid w:val="00DE34CF"/>
    <w:rsid w:val="00DF1CA6"/>
    <w:rsid w:val="00DF4F0A"/>
    <w:rsid w:val="00E0501E"/>
    <w:rsid w:val="00E1202C"/>
    <w:rsid w:val="00E13F3D"/>
    <w:rsid w:val="00E23E94"/>
    <w:rsid w:val="00E34898"/>
    <w:rsid w:val="00E36CBC"/>
    <w:rsid w:val="00E52541"/>
    <w:rsid w:val="00E56313"/>
    <w:rsid w:val="00E92AC1"/>
    <w:rsid w:val="00E97985"/>
    <w:rsid w:val="00EA242C"/>
    <w:rsid w:val="00EA394E"/>
    <w:rsid w:val="00EA3D4B"/>
    <w:rsid w:val="00EB00DD"/>
    <w:rsid w:val="00EB09B7"/>
    <w:rsid w:val="00EC14A8"/>
    <w:rsid w:val="00ED42BE"/>
    <w:rsid w:val="00ED6F55"/>
    <w:rsid w:val="00EE6C1C"/>
    <w:rsid w:val="00EE7D7C"/>
    <w:rsid w:val="00EF399C"/>
    <w:rsid w:val="00F0243E"/>
    <w:rsid w:val="00F25D98"/>
    <w:rsid w:val="00F300FB"/>
    <w:rsid w:val="00F96F29"/>
    <w:rsid w:val="00FB6386"/>
    <w:rsid w:val="00FC6273"/>
    <w:rsid w:val="00FD1D63"/>
    <w:rsid w:val="00FE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0272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4341F4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4341F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1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41F4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CE68C6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CE68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E5A41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2E68FB"/>
    <w:pPr>
      <w:jc w:val="center"/>
    </w:pPr>
    <w:rPr>
      <w:rFonts w:eastAsia="Times New Roman"/>
      <w:color w:val="FF0000"/>
    </w:rPr>
  </w:style>
  <w:style w:type="character" w:customStyle="1" w:styleId="CommentTextChar">
    <w:name w:val="Comment Text Char"/>
    <w:basedOn w:val="DefaultParagraphFont"/>
    <w:link w:val="CommentText"/>
    <w:semiHidden/>
    <w:rsid w:val="00362526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21033E"/>
  </w:style>
  <w:style w:type="paragraph" w:styleId="Revision">
    <w:name w:val="Revision"/>
    <w:hidden/>
    <w:uiPriority w:val="99"/>
    <w:semiHidden/>
    <w:rsid w:val="00681A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ADF57D-9FB2-4CEC-96DF-2E6A88FF6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926</Words>
  <Characters>5279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2024-05-23T03:49:00Z</dcterms:created>
  <dcterms:modified xsi:type="dcterms:W3CDTF">2024-05-23T06:18:00Z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(3)QZaLnVhm7t2TseYpBaEP11b/RfgmHFnYkcikxrimuH3aWYIYlhwxR7N65yv6+3vcjbYoaHEM
TTJlzRGwA2CcOvRpKHgrv868MSSyLRBMG4NtYwIzcMXTwWsSqlZVD6GiMDxyf2leLohKXKd8
bc6P92kP4Se3OiKXY+yYtubJIitRzZJjudc35tYaDi4oD1F5O/0m7XcIBhOQ90I1HcXkh6m4
+eu4LLpMbWZTpwhIx7</vt:lpwstr>
  </property>
  <property fmtid="{D5CDD505-2E9C-101B-9397-08002B2CF9AE}" pid="22" name="_2015_ms_pID_7253431">
    <vt:lpwstr>TV6tB8r0051I/8BLTZ2UIe1CzkkQSyTuRlUs6HoiHF68TpB/JAL4QB
HMvo+O73XMFcrjRvNgJIVhV+xvrhuuNRlvxycT+zCI+a84gv+Q3xvluu9tTi0ypTmBR/InnF
aHF8lY6R2MscSfCW2VXqjmq0vSLVHNh/+QQ41/kDmjgWvK//NwaxsX6PUN/Uifl8HIKrF+1p
xjIv5i+6L/sXpS06mtraHeMbfTkrTHReVjsN</vt:lpwstr>
  </property>
  <property fmtid="{D5CDD505-2E9C-101B-9397-08002B2CF9AE}" pid="23" name="_2015_ms_pID_7253432">
    <vt:lpwstr>hQ==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1716444899</vt:lpwstr>
  </property>
</Properties>
</file>