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4A474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64420F" w:rsidRPr="0064420F">
        <w:rPr>
          <w:b/>
          <w:i/>
          <w:noProof/>
          <w:sz w:val="28"/>
        </w:rPr>
        <w:t>R3-243623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2A1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7DB5C1" w:rsidR="001E41F3" w:rsidRPr="00410371" w:rsidRDefault="00671640" w:rsidP="00547111">
            <w:pPr>
              <w:pStyle w:val="CRCoverPage"/>
              <w:spacing w:after="0"/>
              <w:rPr>
                <w:noProof/>
              </w:rPr>
            </w:pPr>
            <w:r w:rsidRPr="00671640">
              <w:rPr>
                <w:b/>
                <w:noProof/>
                <w:sz w:val="28"/>
              </w:rPr>
              <w:t>1433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F95E9" w:rsidR="001E41F3" w:rsidRDefault="0064420F">
            <w:pPr>
              <w:pStyle w:val="CRCoverPage"/>
              <w:spacing w:after="0"/>
              <w:ind w:left="100"/>
              <w:rPr>
                <w:noProof/>
              </w:rPr>
            </w:pPr>
            <w:r w:rsidRPr="0064420F">
              <w:t>Emergency call support for RedCap in barred cells [RedCap_EM_Call]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603B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B5552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RAN2#125bis meeting, it was agreed to introduce the </w:t>
            </w:r>
            <w:r w:rsidRPr="00BF63CD">
              <w:rPr>
                <w:rFonts w:cs="Arial"/>
                <w:i/>
                <w:lang w:eastAsia="zh-CN"/>
              </w:rPr>
              <w:t xml:space="preserve">barringExempt-RedCap </w:t>
            </w:r>
            <w:r>
              <w:rPr>
                <w:rFonts w:cs="Arial" w:hint="eastAsia"/>
                <w:iCs/>
                <w:lang w:eastAsia="zh-CN"/>
              </w:rPr>
              <w:t>IE</w:t>
            </w:r>
            <w:r>
              <w:rPr>
                <w:rFonts w:cs="Arial"/>
                <w:iCs/>
                <w:lang w:eastAsia="zh-CN"/>
              </w:rPr>
              <w:t xml:space="preserve"> and the </w:t>
            </w:r>
            <w:r w:rsidRPr="000662AD">
              <w:rPr>
                <w:rFonts w:cs="Arial"/>
                <w:i/>
                <w:lang w:eastAsia="zh-CN"/>
              </w:rPr>
              <w:t xml:space="preserve">barringExempt-eRedCap </w:t>
            </w:r>
            <w:r>
              <w:rPr>
                <w:rFonts w:cs="Arial"/>
                <w:iCs/>
                <w:lang w:eastAsia="zh-CN"/>
              </w:rPr>
              <w:t xml:space="preserve">IE, to allow </w:t>
            </w:r>
            <w:r w:rsidRPr="009522C7">
              <w:rPr>
                <w:rFonts w:cs="Arial"/>
                <w:iCs/>
                <w:lang w:eastAsia="zh-CN"/>
              </w:rPr>
              <w:t>those (e)RedCap UEs to consider the cell as acceptable cell for emergency calls</w:t>
            </w:r>
            <w:r>
              <w:rPr>
                <w:rFonts w:cs="Arial"/>
                <w:iCs/>
                <w:lang w:eastAsia="zh-CN"/>
              </w:rPr>
              <w:t>, when they</w:t>
            </w:r>
            <w:r w:rsidRPr="009522C7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are</w:t>
            </w:r>
            <w:r w:rsidRPr="009522C7">
              <w:rPr>
                <w:rFonts w:cs="Arial"/>
                <w:iCs/>
                <w:lang w:eastAsia="zh-CN"/>
              </w:rPr>
              <w:t xml:space="preserve"> barred in a cell where (e)RedCap is enabled </w:t>
            </w:r>
            <w:r>
              <w:rPr>
                <w:rFonts w:cs="Arial"/>
                <w:iCs/>
                <w:lang w:eastAsia="zh-CN"/>
              </w:rPr>
              <w:t>but its</w:t>
            </w:r>
            <w:r w:rsidRPr="009522C7">
              <w:rPr>
                <w:rFonts w:cs="Arial"/>
                <w:iCs/>
                <w:lang w:eastAsia="zh-CN"/>
              </w:rPr>
              <w:t xml:space="preserve"> 1Rx branch or 2Rx branches or both are barred in the cell</w:t>
            </w:r>
            <w:r>
              <w:rPr>
                <w:rFonts w:cs="Arial"/>
                <w:iCs/>
                <w:lang w:eastAsia="zh-CN"/>
              </w:rPr>
              <w:t xml:space="preserve"> (see the LS in </w:t>
            </w:r>
            <w:r w:rsidRPr="00A62E6D">
              <w:rPr>
                <w:rFonts w:cs="Arial"/>
                <w:iCs/>
                <w:lang w:eastAsia="zh-CN"/>
              </w:rPr>
              <w:t>R2-2403982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gNB selection for such (e)RedCap UEs during the emergency calls, it needs to indicate the new introduced barring exempt bit 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Default="00231F4F">
            <w:pPr>
              <w:pStyle w:val="CRCoverPage"/>
              <w:spacing w:after="0"/>
              <w:ind w:left="100"/>
            </w:pPr>
          </w:p>
          <w:p w14:paraId="432CCE7A" w14:textId="3839C76C" w:rsidR="00190E2F" w:rsidRDefault="00177E8F" w:rsidP="00560B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EB78CC">
              <w:t>bit</w:t>
            </w:r>
            <w:r w:rsidR="007657FB">
              <w:t xml:space="preserve"> </w:t>
            </w:r>
            <w:r w:rsidR="00EA4889">
              <w:t xml:space="preserve">for RedCap </w:t>
            </w:r>
            <w:r w:rsidR="00BE1340">
              <w:rPr>
                <w:lang w:eastAsia="zh-CN"/>
              </w:rPr>
              <w:t xml:space="preserve">in the served </w:t>
            </w:r>
            <w:r w:rsidR="008E6404">
              <w:rPr>
                <w:lang w:eastAsia="zh-CN"/>
              </w:rPr>
              <w:t xml:space="preserve">cell </w:t>
            </w:r>
            <w:r w:rsidR="008E6404">
              <w:rPr>
                <w:rFonts w:hint="eastAsia"/>
                <w:lang w:eastAsia="zh-CN"/>
              </w:rPr>
              <w:t>informat</w:t>
            </w:r>
            <w:r w:rsidR="008E6404">
              <w:rPr>
                <w:lang w:eastAsia="zh-CN"/>
              </w:rPr>
              <w:t>ion</w:t>
            </w:r>
            <w:r w:rsidR="00880F88">
              <w:rPr>
                <w:lang w:eastAsia="zh-CN"/>
              </w:rPr>
              <w:t xml:space="preserve"> IE</w:t>
            </w:r>
            <w:r w:rsidR="008E6404">
              <w:rPr>
                <w:lang w:eastAsia="zh-CN"/>
              </w:rPr>
              <w:t xml:space="preserve">, so that </w:t>
            </w:r>
            <w:r w:rsidR="00B60557">
              <w:rPr>
                <w:lang w:eastAsia="zh-CN"/>
              </w:rPr>
              <w:t xml:space="preserve">the </w:t>
            </w:r>
            <w:r w:rsidR="005D7E78">
              <w:rPr>
                <w:lang w:eastAsia="zh-CN"/>
              </w:rPr>
              <w:t>gNB-</w:t>
            </w:r>
            <w:r w:rsidR="0084157C">
              <w:rPr>
                <w:lang w:eastAsia="zh-CN"/>
              </w:rPr>
              <w:t xml:space="preserve">CU </w:t>
            </w:r>
            <w:r w:rsidR="00B60557">
              <w:rPr>
                <w:snapToGrid w:val="0"/>
              </w:rPr>
              <w:t xml:space="preserve">may </w:t>
            </w:r>
            <w:r w:rsidR="00D15CDC">
              <w:rPr>
                <w:snapToGrid w:val="0"/>
              </w:rPr>
              <w:t xml:space="preserve">exchange it with the </w:t>
            </w:r>
            <w:r w:rsidR="00DF6FA9">
              <w:rPr>
                <w:snapToGrid w:val="0"/>
              </w:rPr>
              <w:t>neighbouring</w:t>
            </w:r>
            <w:r w:rsidR="00D15CDC">
              <w:rPr>
                <w:snapToGrid w:val="0"/>
              </w:rPr>
              <w:t xml:space="preserve"> gNBs for target gNB selection in case of </w:t>
            </w:r>
            <w:r w:rsidR="001D1575">
              <w:rPr>
                <w:snapToGrid w:val="0"/>
              </w:rPr>
              <w:t>subsequent</w:t>
            </w:r>
            <w:r w:rsidR="00D15CDC">
              <w:rPr>
                <w:snapToGrid w:val="0"/>
              </w:rPr>
              <w:t xml:space="preserve"> handover during the emergency call</w:t>
            </w:r>
            <w:r w:rsidR="00802F00">
              <w:rPr>
                <w:snapToGrid w:val="0"/>
              </w:rPr>
              <w:t xml:space="preserve">. </w:t>
            </w:r>
            <w:r w:rsidR="00B60557">
              <w:rPr>
                <w:snapToGrid w:val="0"/>
              </w:rPr>
              <w:t xml:space="preserve"> </w:t>
            </w:r>
          </w:p>
          <w:p w14:paraId="4C0DFA3D" w14:textId="77777777" w:rsidR="00190E2F" w:rsidRDefault="00190E2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93D77FA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4520E">
              <w:t xml:space="preserve">it </w:t>
            </w:r>
            <w:r w:rsidR="007E2195">
              <w:t xml:space="preserve">adds the </w:t>
            </w:r>
            <w:r w:rsidR="00A61C0F">
              <w:t xml:space="preserve">barring exempt </w:t>
            </w:r>
            <w:r w:rsidR="00C00E47">
              <w:t>bit</w:t>
            </w:r>
            <w:r w:rsidR="00A61C0F">
              <w:t xml:space="preserve"> for </w:t>
            </w:r>
            <w:r w:rsidR="00A61C0F">
              <w:rPr>
                <w:rFonts w:hint="eastAsia"/>
                <w:lang w:eastAsia="zh-CN"/>
              </w:rPr>
              <w:t>Re</w:t>
            </w:r>
            <w:r w:rsidR="00A61C0F">
              <w:t xml:space="preserve">dCap UEs. </w:t>
            </w:r>
          </w:p>
          <w:p w14:paraId="31C656EC" w14:textId="3E4B614A" w:rsidR="00231F4F" w:rsidRPr="00231F4F" w:rsidRDefault="00231F4F" w:rsidP="009038C0">
            <w:pPr>
              <w:pStyle w:val="CRCoverPage"/>
              <w:ind w:left="100"/>
            </w:pPr>
            <w:r w:rsidRPr="00231F4F">
              <w:t xml:space="preserve">The impact [can/cannot] be considered isolated because the change </w:t>
            </w:r>
            <w:r w:rsidR="006D3417">
              <w:t xml:space="preserve">affects </w:t>
            </w:r>
            <w:r w:rsidR="00A53D2C">
              <w:t>interface management messages to exchange the barring exempt bit</w:t>
            </w:r>
            <w:r w:rsidRPr="00231F4F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02CBA977" w:rsidR="00BD139E" w:rsidRPr="00055255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8E7E41">
              <w:rPr>
                <w:rFonts w:cs="Arial"/>
                <w:kern w:val="2"/>
                <w:lang w:val="en-US" w:eastAsia="zh-CN"/>
              </w:rPr>
              <w:t>t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>he source gNB</w:t>
            </w:r>
            <w:r w:rsidR="00DB08E6">
              <w:rPr>
                <w:rFonts w:cs="Arial"/>
                <w:kern w:val="2"/>
                <w:lang w:val="en-US" w:eastAsia="zh-CN"/>
              </w:rPr>
              <w:t>-CU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 cannot select a proper target gNB for RedCap UEs during the emergency call.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5D31E" w:rsidR="001E41F3" w:rsidRDefault="00DF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E13DB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13DB8">
              <w:rPr>
                <w:noProof/>
              </w:rPr>
              <w:t>1</w:t>
            </w:r>
            <w:r>
              <w:rPr>
                <w:noProof/>
              </w:rPr>
              <w:t>.1</w:t>
            </w:r>
            <w:r w:rsidR="00E13DB8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AF0A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65C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9865C7">
              <w:rPr>
                <w:noProof/>
              </w:rPr>
              <w:t>1310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77777777" w:rsidR="00BF4F2B" w:rsidRDefault="00BF4F2B" w:rsidP="00F54927">
      <w:pPr>
        <w:pStyle w:val="Heading4"/>
        <w:keepNext w:val="0"/>
        <w:keepLines w:val="0"/>
        <w:widowControl w:val="0"/>
      </w:pPr>
    </w:p>
    <w:p w14:paraId="7FD517D9" w14:textId="6204E3D0" w:rsidR="00F54927" w:rsidRPr="00EA5FA7" w:rsidRDefault="00F54927" w:rsidP="00F54927">
      <w:pPr>
        <w:pStyle w:val="Heading4"/>
        <w:keepNext w:val="0"/>
        <w:keepLines w:val="0"/>
        <w:widowControl w:val="0"/>
      </w:pPr>
      <w:r w:rsidRPr="00EA5FA7">
        <w:t>9.3.1.10</w:t>
      </w:r>
      <w:r w:rsidRPr="00EA5FA7">
        <w:tab/>
        <w:t>Served Cell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D00D432" w14:textId="77777777" w:rsidR="00F54927" w:rsidRPr="00EA5FA7" w:rsidRDefault="00F54927" w:rsidP="00F54927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4927" w:rsidRPr="00EA5FA7" w14:paraId="37EC9340" w14:textId="77777777" w:rsidTr="00070C3A">
        <w:trPr>
          <w:tblHeader/>
        </w:trPr>
        <w:tc>
          <w:tcPr>
            <w:tcW w:w="2160" w:type="dxa"/>
          </w:tcPr>
          <w:p w14:paraId="13D95F74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2F9E17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D08DA1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1D638F3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253857E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34E3A1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D7273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54927" w:rsidRPr="00EA5FA7" w14:paraId="540960FE" w14:textId="77777777" w:rsidTr="00070C3A">
        <w:tc>
          <w:tcPr>
            <w:tcW w:w="2160" w:type="dxa"/>
          </w:tcPr>
          <w:p w14:paraId="09D9C04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1B1A52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19A8B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E69CB9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4BB38A2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C74259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491DD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271B41B8" w14:textId="77777777" w:rsidTr="00070C3A">
        <w:tc>
          <w:tcPr>
            <w:tcW w:w="2160" w:type="dxa"/>
          </w:tcPr>
          <w:p w14:paraId="06DAE577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6A1BD0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DCA0B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0F302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DB80D0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8D9C2B4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0F4D75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7C1AC81C" w14:textId="77777777" w:rsidTr="00070C3A">
        <w:tc>
          <w:tcPr>
            <w:tcW w:w="2160" w:type="dxa"/>
          </w:tcPr>
          <w:p w14:paraId="5BB4FCD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955C65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A79EF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8A915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5DF6C38B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EB89EE2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B439D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57CDF4F1" w14:textId="77777777" w:rsidTr="00070C3A">
        <w:tc>
          <w:tcPr>
            <w:tcW w:w="2160" w:type="dxa"/>
          </w:tcPr>
          <w:p w14:paraId="2A7BDB93" w14:textId="77777777" w:rsidR="00F54927" w:rsidRPr="00EA5FA7" w:rsidDel="00D04558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6CA3648D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55605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5EECC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DADBCED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357988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844167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12E2344F" w14:textId="77777777" w:rsidTr="00070C3A">
        <w:tc>
          <w:tcPr>
            <w:tcW w:w="2160" w:type="dxa"/>
          </w:tcPr>
          <w:p w14:paraId="133AAA4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CA42343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E9B2A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5376BCE7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9D1C6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E3142F6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2E2D3C0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54927" w:rsidRPr="00EA5FA7" w14:paraId="54DC8AB8" w14:textId="77777777" w:rsidTr="00070C3A">
        <w:tc>
          <w:tcPr>
            <w:tcW w:w="2160" w:type="dxa"/>
          </w:tcPr>
          <w:p w14:paraId="0AFD8016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A27871C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77231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896AF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4D86DA0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DF2774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D7BF8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54927" w:rsidRPr="00EA5FA7" w14:paraId="17F9CDD6" w14:textId="77777777" w:rsidTr="00070C3A">
        <w:tc>
          <w:tcPr>
            <w:tcW w:w="2160" w:type="dxa"/>
          </w:tcPr>
          <w:p w14:paraId="2BC2906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22ABE4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24AC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8AF1A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4F668E0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C6493D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9896AE4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D66BF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54927" w:rsidRPr="00EA5FA7" w14:paraId="30C444ED" w14:textId="77777777" w:rsidTr="00070C3A">
        <w:tc>
          <w:tcPr>
            <w:tcW w:w="2160" w:type="dxa"/>
          </w:tcPr>
          <w:p w14:paraId="655A470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5364ECC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DB8DF0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E12A9F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F2CE7F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58CB85CF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2D92DF1" w14:textId="77777777" w:rsidR="00F54927" w:rsidRPr="00EA5FA7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54927" w:rsidRPr="009F1484" w14:paraId="22A3C0C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1C9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61F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FE88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4E3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0FDD4E5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4A61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860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5C3F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F54927" w:rsidRPr="009F1484" w14:paraId="7576CB9E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DE9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C444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87A" w14:textId="77777777" w:rsidR="00F54927" w:rsidRPr="009F1484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DDD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6B4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50D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BF83" w14:textId="77777777" w:rsidR="00F54927" w:rsidRPr="009F1484" w:rsidRDefault="00F54927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E0C38" w:rsidRPr="00EA5FA7" w14:paraId="2782FB75" w14:textId="77777777" w:rsidTr="005C5B1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64F1" w14:textId="77777777" w:rsidR="00B05CE0" w:rsidRDefault="00B05CE0" w:rsidP="00CE0C38">
            <w:pPr>
              <w:pStyle w:val="FirstChange"/>
            </w:pPr>
          </w:p>
          <w:p w14:paraId="4E8D6FA0" w14:textId="3F120AAD" w:rsidR="00CE0C38" w:rsidRDefault="00CE0C38" w:rsidP="00CE0C38">
            <w:pPr>
              <w:pStyle w:val="FirstChange"/>
            </w:pPr>
            <w:r w:rsidRPr="00DF6C4C">
              <w:t>&lt;&lt;&lt;&lt;&lt;&lt;&lt;&lt;&lt;&lt;&lt;&lt;&lt;&lt;&lt;&lt;&lt;&lt;&lt;&lt; Unmodified Text Omitted &gt;&gt;&gt;&gt;&gt;&gt;&gt;&gt;&gt;&gt;&gt;&gt;&gt;&gt;&gt;&gt;&gt;&gt;&gt;&gt;</w:t>
            </w:r>
          </w:p>
          <w:p w14:paraId="26E48304" w14:textId="67EE0C08" w:rsidR="00CE0C38" w:rsidRPr="00303BA0" w:rsidRDefault="00CE0C38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4927" w:rsidRPr="00EA5FA7" w14:paraId="57A1B5EA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6A8E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7F8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294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4E0" w14:textId="77777777" w:rsidR="00F54927" w:rsidRPr="00DA11D0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576C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0A3CA01B" w14:textId="027B6764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</w:t>
            </w:r>
            <w:ins w:id="23" w:author="Huawei" w:date="2024-04-28T11:30:00Z">
              <w:r w:rsidR="00933476">
                <w:t xml:space="preserve"> </w:t>
              </w:r>
              <w:r w:rsidR="00933476">
                <w:rPr>
                  <w:lang w:val="en-US" w:eastAsia="zh-CN"/>
                </w:rPr>
                <w:t xml:space="preserve">and </w:t>
              </w:r>
              <w:r w:rsidR="00933476" w:rsidRPr="00FA0D37">
                <w:rPr>
                  <w:szCs w:val="22"/>
                  <w:lang w:eastAsia="en-GB"/>
                </w:rPr>
                <w:t xml:space="preserve">whether the cell </w:t>
              </w:r>
              <w:r w:rsidR="00933476">
                <w:rPr>
                  <w:szCs w:val="22"/>
                  <w:lang w:eastAsia="en-GB"/>
                </w:rPr>
                <w:t>allows</w:t>
              </w:r>
              <w:r w:rsidR="00933476" w:rsidRPr="00FA0D37">
                <w:rPr>
                  <w:szCs w:val="22"/>
                  <w:lang w:eastAsia="en-GB"/>
                </w:rPr>
                <w:t xml:space="preserve"> IMS emergency bearer services</w:t>
              </w:r>
              <w:r w:rsidR="00933476">
                <w:rPr>
                  <w:szCs w:val="22"/>
                  <w:lang w:eastAsia="en-GB"/>
                </w:rPr>
                <w:t xml:space="preserve"> for RedCap UEs</w:t>
              </w:r>
            </w:ins>
            <w:r w:rsidRPr="00845605">
              <w:t>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2D6E56D" w14:textId="77777777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 xml:space="preserve">First bit = 1Rx, </w:t>
            </w:r>
            <w:r w:rsidRPr="00845605">
              <w:rPr>
                <w:rFonts w:cs="Arial"/>
                <w:szCs w:val="18"/>
              </w:rPr>
              <w:lastRenderedPageBreak/>
              <w:t>second bit = 2Rx,</w:t>
            </w:r>
          </w:p>
          <w:p w14:paraId="192C7A97" w14:textId="148A042E" w:rsidR="00F54927" w:rsidRDefault="00F54927" w:rsidP="00070C3A">
            <w:pPr>
              <w:pStyle w:val="TAL"/>
              <w:keepNext w:val="0"/>
              <w:keepLines w:val="0"/>
              <w:widowControl w:val="0"/>
              <w:rPr>
                <w:ins w:id="24" w:author="Huawei" w:date="2024-04-28T11:30:00Z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lang w:val="en-US" w:eastAsia="zh-CN"/>
              </w:rPr>
              <w:t>halfDuplex,</w:t>
            </w:r>
          </w:p>
          <w:p w14:paraId="0DCF1AE0" w14:textId="5D46C5C3" w:rsidR="00FE7D36" w:rsidRDefault="00FE7D36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ins w:id="25" w:author="Huawei" w:date="2024-04-28T11:30:00Z">
              <w:r w:rsidRPr="00454E96">
                <w:rPr>
                  <w:rFonts w:cs="Arial"/>
                  <w:szCs w:val="18"/>
                  <w:lang w:val="en-US"/>
                </w:rPr>
                <w:t>fourth bit = barringExempt,</w:t>
              </w:r>
            </w:ins>
          </w:p>
          <w:p w14:paraId="5A67AD3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0A7" w14:textId="77777777" w:rsidR="00F54927" w:rsidRPr="00DA11D0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48E" w14:textId="77777777" w:rsidR="00F54927" w:rsidRPr="00303BA0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54927" w:rsidRPr="00EA5FA7" w14:paraId="076A2B7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30A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916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4E9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F20D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10F" w14:textId="77777777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197A2054" w14:textId="47F10B12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7D36F514" w14:textId="77777777" w:rsidR="00F54927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505B12C" w14:textId="66418D7D" w:rsidR="00A8537B" w:rsidRPr="002110DE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7BEA0345" w14:textId="77777777" w:rsidR="00F54927" w:rsidRPr="00845605" w:rsidRDefault="00F54927" w:rsidP="00070C3A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B4F" w14:textId="77777777" w:rsidR="00F54927" w:rsidRPr="00845605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F9C" w14:textId="77777777" w:rsidR="00F54927" w:rsidRPr="00845605" w:rsidRDefault="00F54927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F11DB6F" w14:textId="77777777" w:rsidR="00F54927" w:rsidRPr="00EA5FA7" w:rsidRDefault="00F54927" w:rsidP="00F5492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4927" w:rsidRPr="00EA5FA7" w14:paraId="69457BB8" w14:textId="77777777" w:rsidTr="00070C3A">
        <w:tc>
          <w:tcPr>
            <w:tcW w:w="3686" w:type="dxa"/>
          </w:tcPr>
          <w:p w14:paraId="3B1BE015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770464B" w14:textId="77777777" w:rsidR="00F54927" w:rsidRPr="00EA5FA7" w:rsidRDefault="00F54927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54927" w:rsidRPr="00EA5FA7" w14:paraId="5160DBAF" w14:textId="77777777" w:rsidTr="00070C3A">
        <w:tc>
          <w:tcPr>
            <w:tcW w:w="3686" w:type="dxa"/>
          </w:tcPr>
          <w:p w14:paraId="29A81ED5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1B394D1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F54927" w:rsidRPr="00EA5FA7" w14:paraId="030B1417" w14:textId="77777777" w:rsidTr="00070C3A">
        <w:tc>
          <w:tcPr>
            <w:tcW w:w="3686" w:type="dxa"/>
          </w:tcPr>
          <w:p w14:paraId="0BD8A68A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1179A71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F54927" w:rsidRPr="00EA5FA7" w14:paraId="48349FFF" w14:textId="77777777" w:rsidTr="00070C3A">
        <w:tc>
          <w:tcPr>
            <w:tcW w:w="3686" w:type="dxa"/>
          </w:tcPr>
          <w:p w14:paraId="5B0E72D2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5457D288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F54927" w:rsidRPr="00EA5FA7" w14:paraId="27A5E638" w14:textId="77777777" w:rsidTr="00070C3A">
        <w:tc>
          <w:tcPr>
            <w:tcW w:w="3686" w:type="dxa"/>
          </w:tcPr>
          <w:p w14:paraId="25EAC564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3AA3594E" w14:textId="77777777" w:rsidR="00F54927" w:rsidRPr="00EA5FA7" w:rsidRDefault="00F54927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F54927" w:rsidRPr="00EA5FA7" w14:paraId="76E23289" w14:textId="77777777" w:rsidTr="00070C3A">
        <w:tc>
          <w:tcPr>
            <w:tcW w:w="3686" w:type="dxa"/>
          </w:tcPr>
          <w:p w14:paraId="227DC6DD" w14:textId="77777777" w:rsidR="00F54927" w:rsidRPr="006A6F20" w:rsidRDefault="00F54927" w:rsidP="00070C3A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4E42E1ED" w14:textId="77777777" w:rsidR="00F54927" w:rsidRPr="006A6F20" w:rsidRDefault="00F54927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5EB9B21F" w14:textId="77777777" w:rsidR="00F54927" w:rsidRPr="00EA5FA7" w:rsidRDefault="00F54927" w:rsidP="00F54927">
      <w:pPr>
        <w:widowControl w:val="0"/>
      </w:pPr>
    </w:p>
    <w:p w14:paraId="68C9CD36" w14:textId="62EAF6C8" w:rsidR="001E41F3" w:rsidRDefault="001E41F3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96AF2" w14:paraId="69DF456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BCC506" w14:textId="77777777" w:rsidR="00196AF2" w:rsidRDefault="00196AF2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>
      <w:pPr>
        <w:rPr>
          <w:noProof/>
        </w:rPr>
      </w:pPr>
    </w:p>
    <w:sectPr w:rsidR="00F549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7796D" w14:textId="77777777" w:rsidR="00624EB3" w:rsidRDefault="00624EB3">
      <w:r>
        <w:separator/>
      </w:r>
    </w:p>
  </w:endnote>
  <w:endnote w:type="continuationSeparator" w:id="0">
    <w:p w14:paraId="67BB520D" w14:textId="77777777" w:rsidR="00624EB3" w:rsidRDefault="0062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EED5A" w14:textId="77777777" w:rsidR="00624EB3" w:rsidRDefault="00624EB3">
      <w:r>
        <w:separator/>
      </w:r>
    </w:p>
  </w:footnote>
  <w:footnote w:type="continuationSeparator" w:id="0">
    <w:p w14:paraId="0A90D2D7" w14:textId="77777777" w:rsidR="00624EB3" w:rsidRDefault="00624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142CC"/>
    <w:rsid w:val="00022E4A"/>
    <w:rsid w:val="00032A51"/>
    <w:rsid w:val="00047E99"/>
    <w:rsid w:val="0005671D"/>
    <w:rsid w:val="00074A8D"/>
    <w:rsid w:val="00075654"/>
    <w:rsid w:val="00097630"/>
    <w:rsid w:val="000A6394"/>
    <w:rsid w:val="000B7FED"/>
    <w:rsid w:val="000C038A"/>
    <w:rsid w:val="000C6598"/>
    <w:rsid w:val="000D44B3"/>
    <w:rsid w:val="001018A9"/>
    <w:rsid w:val="00111194"/>
    <w:rsid w:val="001224A2"/>
    <w:rsid w:val="00125218"/>
    <w:rsid w:val="00126926"/>
    <w:rsid w:val="00137A2E"/>
    <w:rsid w:val="00145D43"/>
    <w:rsid w:val="00177E8F"/>
    <w:rsid w:val="0018443D"/>
    <w:rsid w:val="00190E2F"/>
    <w:rsid w:val="00192C46"/>
    <w:rsid w:val="00195179"/>
    <w:rsid w:val="00196AF2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350"/>
    <w:rsid w:val="001D25D1"/>
    <w:rsid w:val="001D6949"/>
    <w:rsid w:val="001E41F3"/>
    <w:rsid w:val="001F62BC"/>
    <w:rsid w:val="001F7296"/>
    <w:rsid w:val="00206FD5"/>
    <w:rsid w:val="00223A97"/>
    <w:rsid w:val="00231F4F"/>
    <w:rsid w:val="0026004D"/>
    <w:rsid w:val="002640DD"/>
    <w:rsid w:val="00275D12"/>
    <w:rsid w:val="00282AD4"/>
    <w:rsid w:val="00282DD0"/>
    <w:rsid w:val="00284FEB"/>
    <w:rsid w:val="002860C4"/>
    <w:rsid w:val="002B5741"/>
    <w:rsid w:val="002C5556"/>
    <w:rsid w:val="002E472E"/>
    <w:rsid w:val="002F57E9"/>
    <w:rsid w:val="002F6BF3"/>
    <w:rsid w:val="003004C1"/>
    <w:rsid w:val="00304E2F"/>
    <w:rsid w:val="00305409"/>
    <w:rsid w:val="00336706"/>
    <w:rsid w:val="0036027C"/>
    <w:rsid w:val="003609EF"/>
    <w:rsid w:val="00361A81"/>
    <w:rsid w:val="0036231A"/>
    <w:rsid w:val="00374DD4"/>
    <w:rsid w:val="003A2E03"/>
    <w:rsid w:val="003E1A36"/>
    <w:rsid w:val="003E2E3B"/>
    <w:rsid w:val="003E5B13"/>
    <w:rsid w:val="00410371"/>
    <w:rsid w:val="00417741"/>
    <w:rsid w:val="004242F1"/>
    <w:rsid w:val="004444E5"/>
    <w:rsid w:val="00451C8C"/>
    <w:rsid w:val="00454E96"/>
    <w:rsid w:val="00464AD6"/>
    <w:rsid w:val="00496EBE"/>
    <w:rsid w:val="004971BD"/>
    <w:rsid w:val="004A095F"/>
    <w:rsid w:val="004A5750"/>
    <w:rsid w:val="004B1E82"/>
    <w:rsid w:val="004B5F8A"/>
    <w:rsid w:val="004B6E5A"/>
    <w:rsid w:val="004B75B7"/>
    <w:rsid w:val="004C04D6"/>
    <w:rsid w:val="004D42E9"/>
    <w:rsid w:val="004D522E"/>
    <w:rsid w:val="005026C6"/>
    <w:rsid w:val="005141D9"/>
    <w:rsid w:val="00515646"/>
    <w:rsid w:val="0051580D"/>
    <w:rsid w:val="0054520E"/>
    <w:rsid w:val="00547111"/>
    <w:rsid w:val="00560B58"/>
    <w:rsid w:val="00565888"/>
    <w:rsid w:val="00565F78"/>
    <w:rsid w:val="0057102A"/>
    <w:rsid w:val="005912F5"/>
    <w:rsid w:val="00592D74"/>
    <w:rsid w:val="005960B1"/>
    <w:rsid w:val="005A0066"/>
    <w:rsid w:val="005A43AD"/>
    <w:rsid w:val="005A4D2B"/>
    <w:rsid w:val="005C03BF"/>
    <w:rsid w:val="005D2584"/>
    <w:rsid w:val="005D7E78"/>
    <w:rsid w:val="005E2C44"/>
    <w:rsid w:val="005F728B"/>
    <w:rsid w:val="00621188"/>
    <w:rsid w:val="00624EB3"/>
    <w:rsid w:val="006257ED"/>
    <w:rsid w:val="00632372"/>
    <w:rsid w:val="006325BD"/>
    <w:rsid w:val="0064420F"/>
    <w:rsid w:val="00653DE4"/>
    <w:rsid w:val="00654A3E"/>
    <w:rsid w:val="0066390C"/>
    <w:rsid w:val="00665C47"/>
    <w:rsid w:val="00671640"/>
    <w:rsid w:val="00692037"/>
    <w:rsid w:val="00695808"/>
    <w:rsid w:val="006A4411"/>
    <w:rsid w:val="006A58B2"/>
    <w:rsid w:val="006A7BE2"/>
    <w:rsid w:val="006B46FB"/>
    <w:rsid w:val="006C6A4C"/>
    <w:rsid w:val="006D3417"/>
    <w:rsid w:val="006E21FB"/>
    <w:rsid w:val="006E6749"/>
    <w:rsid w:val="00750AAB"/>
    <w:rsid w:val="007657FB"/>
    <w:rsid w:val="00767D82"/>
    <w:rsid w:val="00792342"/>
    <w:rsid w:val="007977A8"/>
    <w:rsid w:val="007B2987"/>
    <w:rsid w:val="007B512A"/>
    <w:rsid w:val="007C2097"/>
    <w:rsid w:val="007D4CE7"/>
    <w:rsid w:val="007D6A07"/>
    <w:rsid w:val="007E2195"/>
    <w:rsid w:val="007E7DC8"/>
    <w:rsid w:val="007F7259"/>
    <w:rsid w:val="00802F00"/>
    <w:rsid w:val="008040A8"/>
    <w:rsid w:val="008175E0"/>
    <w:rsid w:val="008279FA"/>
    <w:rsid w:val="0084157C"/>
    <w:rsid w:val="00857FA7"/>
    <w:rsid w:val="008626E7"/>
    <w:rsid w:val="00870EE7"/>
    <w:rsid w:val="00880DFC"/>
    <w:rsid w:val="00880ECB"/>
    <w:rsid w:val="00880F88"/>
    <w:rsid w:val="008863B9"/>
    <w:rsid w:val="008911CD"/>
    <w:rsid w:val="0089729B"/>
    <w:rsid w:val="008975E2"/>
    <w:rsid w:val="008A45A6"/>
    <w:rsid w:val="008B1464"/>
    <w:rsid w:val="008C3519"/>
    <w:rsid w:val="008D2D23"/>
    <w:rsid w:val="008D3BC6"/>
    <w:rsid w:val="008D3CCC"/>
    <w:rsid w:val="008E6404"/>
    <w:rsid w:val="008E7E41"/>
    <w:rsid w:val="008F1ED8"/>
    <w:rsid w:val="008F3789"/>
    <w:rsid w:val="008F686C"/>
    <w:rsid w:val="008F76A5"/>
    <w:rsid w:val="009038C0"/>
    <w:rsid w:val="009055C0"/>
    <w:rsid w:val="009148DE"/>
    <w:rsid w:val="00933476"/>
    <w:rsid w:val="00940315"/>
    <w:rsid w:val="00941E30"/>
    <w:rsid w:val="009522C7"/>
    <w:rsid w:val="00972F56"/>
    <w:rsid w:val="009777D9"/>
    <w:rsid w:val="009865C7"/>
    <w:rsid w:val="00991B88"/>
    <w:rsid w:val="00995652"/>
    <w:rsid w:val="009A5753"/>
    <w:rsid w:val="009A579D"/>
    <w:rsid w:val="009E0719"/>
    <w:rsid w:val="009E3297"/>
    <w:rsid w:val="009F734F"/>
    <w:rsid w:val="00A062CE"/>
    <w:rsid w:val="00A17BF8"/>
    <w:rsid w:val="00A22EAB"/>
    <w:rsid w:val="00A246B6"/>
    <w:rsid w:val="00A3276A"/>
    <w:rsid w:val="00A43DB6"/>
    <w:rsid w:val="00A43DB9"/>
    <w:rsid w:val="00A47E70"/>
    <w:rsid w:val="00A50CF0"/>
    <w:rsid w:val="00A53D2C"/>
    <w:rsid w:val="00A554E4"/>
    <w:rsid w:val="00A61C0F"/>
    <w:rsid w:val="00A62E6D"/>
    <w:rsid w:val="00A7671C"/>
    <w:rsid w:val="00A8537B"/>
    <w:rsid w:val="00A93170"/>
    <w:rsid w:val="00A93912"/>
    <w:rsid w:val="00A95FA8"/>
    <w:rsid w:val="00AA2CBC"/>
    <w:rsid w:val="00AA6DC6"/>
    <w:rsid w:val="00AC5820"/>
    <w:rsid w:val="00AC7694"/>
    <w:rsid w:val="00AD1CD8"/>
    <w:rsid w:val="00AF1B0E"/>
    <w:rsid w:val="00B05CE0"/>
    <w:rsid w:val="00B07803"/>
    <w:rsid w:val="00B13A69"/>
    <w:rsid w:val="00B258BB"/>
    <w:rsid w:val="00B55523"/>
    <w:rsid w:val="00B570EC"/>
    <w:rsid w:val="00B60557"/>
    <w:rsid w:val="00B67B97"/>
    <w:rsid w:val="00B7276D"/>
    <w:rsid w:val="00B865FF"/>
    <w:rsid w:val="00B968C8"/>
    <w:rsid w:val="00B97AB7"/>
    <w:rsid w:val="00BA3EC5"/>
    <w:rsid w:val="00BA51D9"/>
    <w:rsid w:val="00BB5DFC"/>
    <w:rsid w:val="00BB6E56"/>
    <w:rsid w:val="00BD139E"/>
    <w:rsid w:val="00BD279D"/>
    <w:rsid w:val="00BD6BB8"/>
    <w:rsid w:val="00BD6EBA"/>
    <w:rsid w:val="00BE1340"/>
    <w:rsid w:val="00BE5F8C"/>
    <w:rsid w:val="00BF4F2B"/>
    <w:rsid w:val="00BF63CD"/>
    <w:rsid w:val="00C00E47"/>
    <w:rsid w:val="00C041E7"/>
    <w:rsid w:val="00C11309"/>
    <w:rsid w:val="00C130E9"/>
    <w:rsid w:val="00C36AF0"/>
    <w:rsid w:val="00C42C38"/>
    <w:rsid w:val="00C570F4"/>
    <w:rsid w:val="00C66BA2"/>
    <w:rsid w:val="00C727CD"/>
    <w:rsid w:val="00C81EB8"/>
    <w:rsid w:val="00C870F6"/>
    <w:rsid w:val="00C95985"/>
    <w:rsid w:val="00CB09BD"/>
    <w:rsid w:val="00CB3E99"/>
    <w:rsid w:val="00CC5026"/>
    <w:rsid w:val="00CC68D0"/>
    <w:rsid w:val="00CE0C38"/>
    <w:rsid w:val="00CE35C7"/>
    <w:rsid w:val="00D03F9A"/>
    <w:rsid w:val="00D042E7"/>
    <w:rsid w:val="00D06D51"/>
    <w:rsid w:val="00D15CDC"/>
    <w:rsid w:val="00D16630"/>
    <w:rsid w:val="00D24991"/>
    <w:rsid w:val="00D33165"/>
    <w:rsid w:val="00D41E6F"/>
    <w:rsid w:val="00D44927"/>
    <w:rsid w:val="00D4515A"/>
    <w:rsid w:val="00D463DF"/>
    <w:rsid w:val="00D50255"/>
    <w:rsid w:val="00D66520"/>
    <w:rsid w:val="00D731CF"/>
    <w:rsid w:val="00D8259B"/>
    <w:rsid w:val="00D84AE9"/>
    <w:rsid w:val="00D86F7F"/>
    <w:rsid w:val="00DA4138"/>
    <w:rsid w:val="00DB08E6"/>
    <w:rsid w:val="00DB4C98"/>
    <w:rsid w:val="00DD6D64"/>
    <w:rsid w:val="00DE1404"/>
    <w:rsid w:val="00DE2AA2"/>
    <w:rsid w:val="00DE34CF"/>
    <w:rsid w:val="00DF553B"/>
    <w:rsid w:val="00DF6C4C"/>
    <w:rsid w:val="00DF6FA9"/>
    <w:rsid w:val="00E13DB8"/>
    <w:rsid w:val="00E13F3D"/>
    <w:rsid w:val="00E34898"/>
    <w:rsid w:val="00E37E10"/>
    <w:rsid w:val="00E64F20"/>
    <w:rsid w:val="00EA4889"/>
    <w:rsid w:val="00EB09B7"/>
    <w:rsid w:val="00EB78CC"/>
    <w:rsid w:val="00EC14A8"/>
    <w:rsid w:val="00EE6C1C"/>
    <w:rsid w:val="00EE7D7C"/>
    <w:rsid w:val="00EF0B49"/>
    <w:rsid w:val="00F21BF6"/>
    <w:rsid w:val="00F25D98"/>
    <w:rsid w:val="00F300FB"/>
    <w:rsid w:val="00F304F1"/>
    <w:rsid w:val="00F3271A"/>
    <w:rsid w:val="00F47C30"/>
    <w:rsid w:val="00F54927"/>
    <w:rsid w:val="00F6124F"/>
    <w:rsid w:val="00F62542"/>
    <w:rsid w:val="00F72594"/>
    <w:rsid w:val="00F85BE2"/>
    <w:rsid w:val="00F96C48"/>
    <w:rsid w:val="00F96F29"/>
    <w:rsid w:val="00FB6386"/>
    <w:rsid w:val="00FD1D63"/>
    <w:rsid w:val="00FE7D36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D33165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809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321</cp:revision>
  <cp:lastPrinted>1899-12-31T23:00:00Z</cp:lastPrinted>
  <dcterms:created xsi:type="dcterms:W3CDTF">2024-04-28T03:26:00Z</dcterms:created>
  <dcterms:modified xsi:type="dcterms:W3CDTF">2024-05-10T04:01:00Z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(3)my/ZxHrSXRAvVO8voNs79T0CtHS6F36EcmhF6KKtWFmgMwVeHWU5ZlFOQ3kJZLAWO8H6DDoT
lq1WwloqjVod3A6JpdJY5zmUQ7ARa5n+Bz75iU3qagmQj1HFPvv6jEnLC04Vg/GO3tx7/DqM
1wLC+wa0IhvJuogZaH/PXr54UJ8WDVs82ybkV8SWcVzbqBewxZ4o+xys2ylL5TMLUCojNNH5
cRyQckFrY4gj+l9H5s</vt:lpwstr>
  </property>
  <property fmtid="{D5CDD505-2E9C-101B-9397-08002B2CF9AE}" pid="22" name="_2015_ms_pID_7253431">
    <vt:lpwstr>gTk+6eGZzGAIqOyseT883EVmqHdD3sKZazCmm4McjPVEEiRb+ijSUF
9pL+Ak2AwrNklSipPnr2N8bEA22KSpMDntmo3pGY81P3E6YocpnfvMTBE/GuK2I9TwENz75b
2KYe1m7UkL4ggiFew3ExDh9eMk+ZfIEvpWx+LL2enu+VmiXUuaSBjjlHr0MN8zg+kkG/kcr8
u6NMG6QOfmCz3iHzjusM5MZW8Pt3hX95+vXB</vt:lpwstr>
  </property>
  <property fmtid="{D5CDD505-2E9C-101B-9397-08002B2CF9AE}" pid="23" name="_2015_ms_pID_7253432">
    <vt:lpwstr>RIHnbOPcUn7K/tAX1HYuI9g=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