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085EA" w14:textId="107FBD3D" w:rsidR="00990632" w:rsidRDefault="00990632" w:rsidP="00990632">
      <w:pPr>
        <w:pStyle w:val="LSHeader"/>
      </w:pPr>
      <w:bookmarkStart w:id="0" w:name="_Hlk145797791"/>
      <w:r>
        <w:t>3GPP TSG RAN3#124</w:t>
      </w:r>
      <w:r>
        <w:tab/>
        <w:t>R3-24</w:t>
      </w:r>
      <w:r w:rsidR="00534C5A">
        <w:t>3615</w:t>
      </w:r>
    </w:p>
    <w:p w14:paraId="4BD44C1D" w14:textId="36EE0E4B" w:rsidR="00984C24" w:rsidRPr="00CE2471" w:rsidRDefault="00990632" w:rsidP="00990632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eastAsia="等线"/>
          <w:b/>
          <w:sz w:val="24"/>
          <w:lang w:eastAsia="ko-KR"/>
        </w:rPr>
        <w:t>Fukuoka, Japan, 20 - 24 May</w:t>
      </w:r>
      <w:r w:rsidRPr="00C52D1C">
        <w:rPr>
          <w:rFonts w:eastAsia="等线"/>
          <w:b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5F430B10" w:rsidR="00984C24" w:rsidRDefault="00D4791A" w:rsidP="00AB625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AB6252">
                <w:rPr>
                  <w:b/>
                  <w:sz w:val="28"/>
                  <w:lang w:val="en-US"/>
                </w:rPr>
                <w:t>7</w:t>
              </w:r>
              <w:r w:rsidR="004676DE">
                <w:rPr>
                  <w:b/>
                  <w:sz w:val="28"/>
                  <w:lang w:val="en-US"/>
                </w:rPr>
                <w:t>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5CA44ADF" w:rsidR="00984C24" w:rsidRDefault="00534C5A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1432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66652DAD" w:rsidR="00984C24" w:rsidRDefault="00532776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2763480" w:rsidR="00984C24" w:rsidRDefault="00D4791A" w:rsidP="004905D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4905DC">
                <w:rPr>
                  <w:b/>
                  <w:sz w:val="28"/>
                  <w:lang w:val="en-US"/>
                </w:rPr>
                <w:t>1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40A7EA5A" w:rsidR="00984C24" w:rsidRDefault="00042693" w:rsidP="004905DC">
            <w:pPr>
              <w:pStyle w:val="CRCoverPage"/>
              <w:spacing w:after="0"/>
              <w:ind w:left="100"/>
            </w:pPr>
            <w:r w:rsidRPr="00042693">
              <w:rPr>
                <w:rFonts w:eastAsia="宋体" w:hint="eastAsia"/>
                <w:lang w:val="en-US" w:eastAsia="zh-CN"/>
              </w:rPr>
              <w:t>Support of pre-configured SRS activation</w:t>
            </w:r>
            <w:r>
              <w:rPr>
                <w:rFonts w:eastAsia="宋体"/>
                <w:lang w:val="en-US" w:eastAsia="zh-CN"/>
              </w:rPr>
              <w:t xml:space="preserve"> - </w:t>
            </w:r>
            <w:r w:rsidRPr="00042693">
              <w:rPr>
                <w:rFonts w:eastAsia="宋体" w:hint="eastAsia"/>
                <w:lang w:val="en-US" w:eastAsia="zh-CN"/>
              </w:rPr>
              <w:t>Set2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639F71C6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CATT, Huawei, ZTE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D4791A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0877BB95" w:rsidR="00984C24" w:rsidRDefault="00532776" w:rsidP="00D40455">
            <w:pPr>
              <w:pStyle w:val="CRCoverPage"/>
              <w:spacing w:after="0"/>
              <w:ind w:left="100"/>
            </w:pPr>
            <w:r>
              <w:t>2024-0</w:t>
            </w:r>
            <w:r w:rsidR="00D40455">
              <w:t>5</w:t>
            </w:r>
            <w:r w:rsidR="004676DE">
              <w:t>-</w:t>
            </w:r>
            <w:r w:rsidR="00D40455">
              <w:t>07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D4791A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11857EF8" w:rsidR="00F53AB2" w:rsidRDefault="00042693" w:rsidP="00B47639">
            <w:pPr>
              <w:pStyle w:val="CRCoverPage"/>
              <w:spacing w:after="0"/>
            </w:pPr>
            <w:r>
              <w:t>W</w:t>
            </w:r>
            <w:r w:rsidR="00D40455">
              <w:t xml:space="preserve">hen </w:t>
            </w:r>
            <w:r w:rsidR="00D40455" w:rsidRPr="00E10CF0">
              <w:t>Preconfigured SRS</w:t>
            </w:r>
            <w:r w:rsidR="00142EE1">
              <w:t xml:space="preserve"> information</w:t>
            </w:r>
            <w:r w:rsidR="00D40455" w:rsidRPr="00E10CF0">
              <w:t xml:space="preserve"> is “reserved” in the receiving </w:t>
            </w:r>
            <w:proofErr w:type="spellStart"/>
            <w:r w:rsidR="00D40455" w:rsidRPr="00E10CF0">
              <w:t>gNB</w:t>
            </w:r>
            <w:proofErr w:type="spellEnd"/>
            <w:r w:rsidR="00D40455">
              <w:t xml:space="preserve">, </w:t>
            </w:r>
            <w:r w:rsidR="00D40455" w:rsidRPr="00201826">
              <w:rPr>
                <w:lang w:val="x-none" w:eastAsia="zh-CN"/>
              </w:rPr>
              <w:t>pre-configured SRS</w:t>
            </w:r>
            <w:r w:rsidR="00142EE1">
              <w:rPr>
                <w:lang w:val="x-none" w:eastAsia="zh-CN"/>
              </w:rPr>
              <w:t xml:space="preserve"> information</w:t>
            </w:r>
            <w:r w:rsidR="00D40455" w:rsidRPr="00201826">
              <w:rPr>
                <w:lang w:val="x-none" w:eastAsia="zh-CN"/>
              </w:rPr>
              <w:t xml:space="preserve"> should also be reserved in the </w:t>
            </w:r>
            <w:proofErr w:type="spellStart"/>
            <w:r w:rsidR="00D40455" w:rsidRPr="00201826">
              <w:rPr>
                <w:lang w:val="x-none" w:eastAsia="zh-CN"/>
              </w:rPr>
              <w:t>gNB</w:t>
            </w:r>
            <w:proofErr w:type="spellEnd"/>
            <w:r w:rsidR="00D40455" w:rsidRPr="00201826">
              <w:rPr>
                <w:lang w:val="x-none" w:eastAsia="zh-CN"/>
              </w:rPr>
              <w:t xml:space="preserve">-DU via F1AP </w:t>
            </w:r>
            <w:r w:rsidR="00D40455" w:rsidRPr="00201826">
              <w:t>SRS INFORMATION RESERVATION NOTIFICATION</w:t>
            </w:r>
            <w:r w:rsidR="00D40455" w:rsidRPr="00201826">
              <w:rPr>
                <w:lang w:eastAsia="zh-CN"/>
              </w:rPr>
              <w:t>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341C" w14:textId="77777777" w:rsidR="00D40455" w:rsidRPr="009712E1" w:rsidRDefault="00D40455" w:rsidP="00D40455">
            <w:pPr>
              <w:pStyle w:val="af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ntroduce </w:t>
            </w:r>
            <w:r w:rsidRPr="0065494F">
              <w:rPr>
                <w:rFonts w:ascii="Arial" w:eastAsia="宋体" w:hAnsi="Arial"/>
                <w:sz w:val="20"/>
                <w:lang w:val="en-US" w:eastAsia="zh-CN" w:bidi="ar"/>
              </w:rPr>
              <w:t>Pre-configured SRS Information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SRS INFORMATION RESERVATION NOTIFICATION.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8E36073" w14:textId="77777777" w:rsidR="00B47639" w:rsidRPr="00377F81" w:rsidRDefault="00B47639" w:rsidP="00B47639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9406122" w14:textId="77777777" w:rsidR="00D40455" w:rsidRDefault="00D40455" w:rsidP="00D40455">
            <w:pPr>
              <w:pStyle w:val="af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5E7DB4B8" w14:textId="65DB45F8" w:rsidR="00CE3131" w:rsidRDefault="00D40455" w:rsidP="00D40455">
            <w:pPr>
              <w:pStyle w:val="CRCoverPage"/>
              <w:spacing w:after="0"/>
            </w:pPr>
            <w:r>
              <w:rPr>
                <w:rFonts w:eastAsia="宋体"/>
                <w:lang w:val="en-US" w:eastAsia="zh-CN" w:bidi="ar"/>
              </w:rPr>
              <w:t>The impact can be considered isolated because it only impacts the procedure to support NR positioning function.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0C3C3CE1" w:rsidR="00C86EF5" w:rsidRDefault="00D40455" w:rsidP="00D4045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Pre-configured SRS Configuration Activation is not fully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1E9E93DD" w:rsidR="00984C24" w:rsidRDefault="00707ED5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8.13.21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9.2.12.35, 9.4.4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88228" w14:textId="7816D6FA" w:rsidR="00D40455" w:rsidRPr="00D40455" w:rsidRDefault="00D40455" w:rsidP="00D40455">
            <w:pPr>
              <w:pStyle w:val="CRCoverPage"/>
              <w:spacing w:after="0"/>
              <w:ind w:left="99"/>
              <w:rPr>
                <w:highlight w:val="yellow"/>
              </w:rPr>
            </w:pPr>
            <w:r w:rsidRPr="00AB6252">
              <w:t>TS 38.423 CR</w:t>
            </w:r>
            <w:r w:rsidR="00AB6252" w:rsidRPr="00AB6252">
              <w:t xml:space="preserve"> 1302</w:t>
            </w:r>
          </w:p>
          <w:p w14:paraId="3AE60B07" w14:textId="77777777" w:rsidR="00D40455" w:rsidRPr="00D40455" w:rsidRDefault="00D40455" w:rsidP="00D40455">
            <w:pPr>
              <w:pStyle w:val="CRCoverPage"/>
              <w:spacing w:after="0"/>
              <w:ind w:left="99"/>
              <w:rPr>
                <w:highlight w:val="yellow"/>
              </w:rPr>
            </w:pPr>
            <w:r w:rsidRPr="00AB6252">
              <w:t>TS 38.305 CR</w:t>
            </w:r>
          </w:p>
          <w:p w14:paraId="460BCF51" w14:textId="25DC9E5F" w:rsidR="00416DDC" w:rsidRDefault="00D40455" w:rsidP="00AB6252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AB6252">
              <w:t>TS 38.4</w:t>
            </w:r>
            <w:r w:rsidR="00AB6252">
              <w:t>55</w:t>
            </w:r>
            <w:r w:rsidRPr="00AB6252">
              <w:t xml:space="preserve"> CR</w:t>
            </w:r>
            <w:r w:rsidR="00AB6252">
              <w:t xml:space="preserve"> 0155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50CC23C9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3F7580" w14:textId="072E5485" w:rsidR="00984C24" w:rsidRDefault="004676DE" w:rsidP="002801AC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4EB5B341" w14:textId="77777777" w:rsidR="00D40455" w:rsidRPr="008D5C06" w:rsidRDefault="00D40455" w:rsidP="00D40455">
      <w:pPr>
        <w:pStyle w:val="3"/>
        <w:rPr>
          <w:noProof/>
        </w:rPr>
      </w:pPr>
      <w:bookmarkStart w:id="3" w:name="_Toc162617310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ab/>
        <w:t>SRS Information Reservation Notification</w:t>
      </w:r>
      <w:bookmarkEnd w:id="3"/>
    </w:p>
    <w:p w14:paraId="2BAAA173" w14:textId="77777777" w:rsidR="00D40455" w:rsidRPr="008D5C06" w:rsidRDefault="00D40455" w:rsidP="00D40455">
      <w:pPr>
        <w:pStyle w:val="4"/>
        <w:rPr>
          <w:noProof/>
        </w:rPr>
      </w:pPr>
      <w:bookmarkStart w:id="4" w:name="_Toc99056141"/>
      <w:bookmarkStart w:id="5" w:name="_Toc99959074"/>
      <w:bookmarkStart w:id="6" w:name="_Toc105612255"/>
      <w:bookmarkStart w:id="7" w:name="_Toc106109471"/>
      <w:bookmarkStart w:id="8" w:name="_Toc112766363"/>
      <w:bookmarkStart w:id="9" w:name="_Toc113379279"/>
      <w:bookmarkStart w:id="10" w:name="_Toc120091832"/>
      <w:bookmarkStart w:id="11" w:name="_Toc120534749"/>
      <w:bookmarkStart w:id="12" w:name="_Toc162617311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>.1</w:t>
      </w:r>
      <w:r w:rsidRPr="008D5C06">
        <w:rPr>
          <w:noProof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0094A4" w14:textId="77777777" w:rsidR="00D40455" w:rsidRPr="008D5C06" w:rsidRDefault="00D40455" w:rsidP="00D40455">
      <w:pPr>
        <w:rPr>
          <w:noProof/>
        </w:rPr>
      </w:pPr>
      <w:r w:rsidRPr="008D5C06">
        <w:rPr>
          <w:noProof/>
        </w:rPr>
        <w:t xml:space="preserve">The purpose of the SRS Information Reservation Notification procedure is to allow the gNB-CU to request the gNB-DU to reserve or release SRS resources in the positioning validity area. </w:t>
      </w:r>
    </w:p>
    <w:p w14:paraId="4D532594" w14:textId="77777777" w:rsidR="00D40455" w:rsidRPr="008D5C06" w:rsidRDefault="00D40455" w:rsidP="00D40455">
      <w:pPr>
        <w:pStyle w:val="4"/>
        <w:rPr>
          <w:noProof/>
        </w:rPr>
      </w:pPr>
      <w:bookmarkStart w:id="13" w:name="_Toc99056142"/>
      <w:bookmarkStart w:id="14" w:name="_Toc99959075"/>
      <w:bookmarkStart w:id="15" w:name="_Toc105612256"/>
      <w:bookmarkStart w:id="16" w:name="_Toc106109472"/>
      <w:bookmarkStart w:id="17" w:name="_Toc112766364"/>
      <w:bookmarkStart w:id="18" w:name="_Toc113379280"/>
      <w:bookmarkStart w:id="19" w:name="_Toc120091833"/>
      <w:bookmarkStart w:id="20" w:name="_Toc120534750"/>
      <w:bookmarkStart w:id="21" w:name="_Toc162617312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>.2</w:t>
      </w:r>
      <w:r w:rsidRPr="008D5C06">
        <w:rPr>
          <w:noProof/>
        </w:rPr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D57BFB" w14:textId="77777777" w:rsidR="00D40455" w:rsidRPr="008D5C06" w:rsidRDefault="00D40455" w:rsidP="00D40455">
      <w:pPr>
        <w:pStyle w:val="TH"/>
      </w:pPr>
      <w:r w:rsidRPr="008D5C06">
        <w:object w:dxaOrig="6768" w:dyaOrig="2655" w14:anchorId="1FDBC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4.4pt" o:ole="">
            <v:imagedata r:id="rId14" o:title=""/>
          </v:shape>
          <o:OLEObject Type="Embed" ProgID="Word.Picture.8" ShapeID="_x0000_i1025" DrawAspect="Content" ObjectID="_1776855026" r:id="rId15"/>
        </w:object>
      </w:r>
    </w:p>
    <w:p w14:paraId="5E01FE29" w14:textId="77777777" w:rsidR="00D40455" w:rsidRPr="008D5C06" w:rsidRDefault="00D40455" w:rsidP="00D40455">
      <w:pPr>
        <w:pStyle w:val="TF"/>
        <w:rPr>
          <w:noProof/>
          <w:lang w:eastAsia="zh-CN"/>
        </w:rPr>
      </w:pPr>
      <w:r w:rsidRPr="008D5C06">
        <w:rPr>
          <w:noProof/>
        </w:rPr>
        <w:t>Figure 8.</w:t>
      </w:r>
      <w:r w:rsidRPr="008D5C06">
        <w:rPr>
          <w:noProof/>
          <w:lang w:eastAsia="zh-CN"/>
        </w:rPr>
        <w:t>13</w:t>
      </w:r>
      <w:r w:rsidRPr="008D5C06">
        <w:rPr>
          <w:noProof/>
        </w:rPr>
        <w:t>.</w:t>
      </w:r>
      <w:r>
        <w:rPr>
          <w:noProof/>
        </w:rPr>
        <w:t>21</w:t>
      </w:r>
      <w:r w:rsidRPr="008D5C06">
        <w:rPr>
          <w:noProof/>
        </w:rPr>
        <w:t>.2-1: SRS Information Reservation Notification procedure,</w:t>
      </w:r>
      <w:r w:rsidRPr="008D5C06">
        <w:rPr>
          <w:noProof/>
          <w:lang w:eastAsia="zh-CN"/>
        </w:rPr>
        <w:t xml:space="preserve"> </w:t>
      </w:r>
      <w:r w:rsidRPr="008D5C06">
        <w:rPr>
          <w:noProof/>
        </w:rPr>
        <w:t>successful operation</w:t>
      </w:r>
    </w:p>
    <w:p w14:paraId="0D804AA8" w14:textId="77777777" w:rsidR="00D40455" w:rsidRDefault="00D40455" w:rsidP="00D40455">
      <w:pPr>
        <w:rPr>
          <w:noProof/>
        </w:rPr>
      </w:pPr>
      <w:r w:rsidRPr="008D5C06">
        <w:rPr>
          <w:noProof/>
        </w:rPr>
        <w:t xml:space="preserve">The gNB-CU initiates the procedure by sending a SRS INFORMATION RESERVATION NOTIFICATION message to the gNB-DU </w:t>
      </w:r>
    </w:p>
    <w:p w14:paraId="0DBCC7C1" w14:textId="2F913C1C" w:rsidR="00D40455" w:rsidRDefault="00D40455" w:rsidP="00D40455">
      <w:pPr>
        <w:rPr>
          <w:ins w:id="22" w:author="Samsung" w:date="2024-05-07T18:52:00Z"/>
          <w:noProof/>
        </w:rPr>
      </w:pPr>
      <w:r w:rsidRPr="00420229">
        <w:rPr>
          <w:noProof/>
        </w:rPr>
        <w:t>If the</w:t>
      </w:r>
      <w:r w:rsidRPr="00420229">
        <w:rPr>
          <w:i/>
          <w:noProof/>
        </w:rPr>
        <w:t xml:space="preserve"> SRS Reservation Type</w:t>
      </w:r>
      <w:r w:rsidRPr="00420229">
        <w:rPr>
          <w:noProof/>
        </w:rPr>
        <w:t xml:space="preserve"> IE is set to "reserve", the gNB-DU shall reserve the indicated SRS information in the cells indicated by the </w:t>
      </w:r>
      <w:r w:rsidRPr="00420229">
        <w:rPr>
          <w:i/>
          <w:iCs/>
          <w:noProof/>
        </w:rPr>
        <w:t>Positioning Validity Area Cell List</w:t>
      </w:r>
      <w:r w:rsidRPr="00420229">
        <w:rPr>
          <w:noProof/>
        </w:rPr>
        <w:t xml:space="preserve"> IE. If the</w:t>
      </w:r>
      <w:r w:rsidRPr="00420229">
        <w:rPr>
          <w:i/>
          <w:noProof/>
        </w:rPr>
        <w:t xml:space="preserve"> SRS Reservation Type</w:t>
      </w:r>
      <w:r w:rsidRPr="00420229">
        <w:rPr>
          <w:noProof/>
        </w:rPr>
        <w:t xml:space="preserve"> IE is set to "release", the gNB-DU shall release the indicated SRS information in the cells indicated by the </w:t>
      </w:r>
      <w:r w:rsidRPr="00420229">
        <w:rPr>
          <w:i/>
          <w:iCs/>
          <w:noProof/>
        </w:rPr>
        <w:t>Positioning Validity Area Cell List</w:t>
      </w:r>
      <w:r w:rsidRPr="00420229">
        <w:rPr>
          <w:noProof/>
        </w:rPr>
        <w:t xml:space="preserve"> IE.</w:t>
      </w:r>
    </w:p>
    <w:p w14:paraId="71BBC38E" w14:textId="39040AEA" w:rsidR="00D40455" w:rsidRPr="008D5C06" w:rsidRDefault="00927054" w:rsidP="00D40455">
      <w:pPr>
        <w:rPr>
          <w:noProof/>
        </w:rPr>
      </w:pPr>
      <w:ins w:id="23" w:author="Samsung" w:date="2024-05-09T17:03:00Z">
        <w:r w:rsidRPr="004C6E4D">
          <w:rPr>
            <w:rFonts w:eastAsia="Malgun Gothic" w:hint="eastAsia"/>
            <w:noProof/>
            <w:lang w:eastAsia="zh-CN"/>
          </w:rPr>
          <w:t>If the</w:t>
        </w:r>
        <w:r w:rsidRPr="004C6E4D">
          <w:rPr>
            <w:rFonts w:eastAsia="宋体"/>
            <w:i/>
            <w:noProof/>
            <w:lang w:eastAsia="zh-CN"/>
          </w:rPr>
          <w:t xml:space="preserve"> </w:t>
        </w:r>
        <w:r w:rsidRPr="00D14563">
          <w:rPr>
            <w:rFonts w:eastAsia="宋体"/>
            <w:i/>
            <w:noProof/>
            <w:lang w:eastAsia="zh-CN"/>
          </w:rPr>
          <w:t>Requested SRS Preconfiguration Characteristics List</w:t>
        </w:r>
        <w:r w:rsidRPr="004C6E4D">
          <w:rPr>
            <w:rFonts w:eastAsia="Malgun Gothic" w:hint="eastAsia"/>
            <w:noProof/>
            <w:lang w:eastAsia="zh-CN"/>
          </w:rPr>
          <w:t xml:space="preserve"> IE is included, </w:t>
        </w:r>
        <w:r w:rsidRPr="004C6E4D">
          <w:rPr>
            <w:rFonts w:eastAsia="宋体"/>
          </w:rPr>
          <w:t xml:space="preserve">the </w:t>
        </w:r>
        <w:r w:rsidRPr="004C6E4D">
          <w:rPr>
            <w:rFonts w:eastAsia="宋体" w:hint="eastAsia"/>
            <w:lang w:eastAsia="zh-CN"/>
          </w:rPr>
          <w:t>NG-RAN node</w:t>
        </w:r>
        <w:r w:rsidRPr="004C6E4D">
          <w:rPr>
            <w:rFonts w:eastAsia="宋体"/>
          </w:rPr>
          <w:t xml:space="preserve"> shall, if supported,</w:t>
        </w:r>
        <w:r w:rsidRPr="004C6E4D">
          <w:rPr>
            <w:rFonts w:eastAsia="Malgun Gothic" w:hint="eastAsia"/>
            <w:noProof/>
            <w:lang w:eastAsia="zh-CN"/>
          </w:rPr>
          <w:t xml:space="preserve"> </w:t>
        </w:r>
        <w:r w:rsidRPr="004C6E4D">
          <w:rPr>
            <w:rFonts w:eastAsia="宋体"/>
          </w:rPr>
          <w:t>take this information into account when preconfiguring area specific SRS configuration</w:t>
        </w:r>
        <w:r w:rsidRPr="004C6E4D">
          <w:rPr>
            <w:rFonts w:eastAsia="宋体" w:hint="eastAsia"/>
            <w:lang w:eastAsia="zh-CN"/>
          </w:rPr>
          <w:t>(s)</w:t>
        </w:r>
        <w:r w:rsidRPr="004C6E4D">
          <w:rPr>
            <w:rFonts w:eastAsia="宋体"/>
          </w:rPr>
          <w:t xml:space="preserve"> for the UE</w:t>
        </w:r>
        <w:r w:rsidRPr="004C6E4D">
          <w:rPr>
            <w:rFonts w:eastAsia="宋体" w:hint="eastAsia"/>
            <w:lang w:eastAsia="zh-CN"/>
          </w:rPr>
          <w:t>.</w:t>
        </w:r>
      </w:ins>
    </w:p>
    <w:p w14:paraId="1E47FDD9" w14:textId="77777777" w:rsidR="00D40455" w:rsidRPr="008D5C06" w:rsidRDefault="00D40455" w:rsidP="00D40455">
      <w:pPr>
        <w:pStyle w:val="4"/>
        <w:rPr>
          <w:noProof/>
        </w:rPr>
      </w:pPr>
      <w:bookmarkStart w:id="24" w:name="_Toc99056143"/>
      <w:bookmarkStart w:id="25" w:name="_Toc99959076"/>
      <w:bookmarkStart w:id="26" w:name="_Toc105612257"/>
      <w:bookmarkStart w:id="27" w:name="_Toc106109473"/>
      <w:bookmarkStart w:id="28" w:name="_Toc112766365"/>
      <w:bookmarkStart w:id="29" w:name="_Toc113379281"/>
      <w:bookmarkStart w:id="30" w:name="_Toc120091834"/>
      <w:bookmarkStart w:id="31" w:name="_Toc120534751"/>
      <w:bookmarkStart w:id="32" w:name="_Toc162617313"/>
      <w:r w:rsidRPr="008D5C06">
        <w:rPr>
          <w:noProof/>
        </w:rPr>
        <w:t>8.</w:t>
      </w:r>
      <w:r>
        <w:rPr>
          <w:noProof/>
        </w:rPr>
        <w:t>13</w:t>
      </w:r>
      <w:r w:rsidRPr="008D5C06">
        <w:rPr>
          <w:noProof/>
        </w:rPr>
        <w:t>.</w:t>
      </w:r>
      <w:r>
        <w:rPr>
          <w:noProof/>
        </w:rPr>
        <w:t>21</w:t>
      </w:r>
      <w:r w:rsidRPr="008D5C06">
        <w:rPr>
          <w:noProof/>
        </w:rPr>
        <w:t>.3</w:t>
      </w:r>
      <w:r w:rsidRPr="008D5C06">
        <w:rPr>
          <w:noProof/>
        </w:rPr>
        <w:tab/>
        <w:t>Unsuccessful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AE2334A" w14:textId="77777777" w:rsidR="00D40455" w:rsidRPr="008D5C06" w:rsidRDefault="00D40455" w:rsidP="00D40455">
      <w:r w:rsidRPr="008D5C06">
        <w:t>Not Applicable.</w:t>
      </w:r>
    </w:p>
    <w:p w14:paraId="62D68655" w14:textId="77777777" w:rsidR="00D40455" w:rsidRPr="008D5C06" w:rsidRDefault="00D40455" w:rsidP="00D40455">
      <w:pPr>
        <w:pStyle w:val="4"/>
      </w:pPr>
      <w:bookmarkStart w:id="33" w:name="_Toc105612258"/>
      <w:bookmarkStart w:id="34" w:name="_Toc106109474"/>
      <w:bookmarkStart w:id="35" w:name="_Toc112766366"/>
      <w:bookmarkStart w:id="36" w:name="_Toc113379282"/>
      <w:bookmarkStart w:id="37" w:name="_Toc120091835"/>
      <w:bookmarkStart w:id="38" w:name="_Toc120534752"/>
      <w:bookmarkStart w:id="39" w:name="_Toc162617314"/>
      <w:r w:rsidRPr="008D5C06">
        <w:t>8.</w:t>
      </w:r>
      <w:r>
        <w:t>13</w:t>
      </w:r>
      <w:r w:rsidRPr="008D5C06">
        <w:t>.</w:t>
      </w:r>
      <w:r>
        <w:t>21</w:t>
      </w:r>
      <w:r w:rsidRPr="008D5C06">
        <w:t>.4</w:t>
      </w:r>
      <w:r w:rsidRPr="008D5C06">
        <w:tab/>
        <w:t>Abnormal Conditions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AEC4CA9" w14:textId="77777777" w:rsidR="00D40455" w:rsidRDefault="00D40455" w:rsidP="00D40455">
      <w:r w:rsidRPr="008D5C06">
        <w:t>Void.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E43A1CF" w14:textId="77777777" w:rsidR="00AF456D" w:rsidRPr="00D2499C" w:rsidRDefault="00AF456D" w:rsidP="00AF456D">
      <w:pPr>
        <w:pStyle w:val="4"/>
      </w:pPr>
      <w:bookmarkStart w:id="40" w:name="_Toc99056227"/>
      <w:bookmarkStart w:id="41" w:name="_Toc99959160"/>
      <w:bookmarkStart w:id="42" w:name="_Toc105612346"/>
      <w:bookmarkStart w:id="43" w:name="_Toc106109562"/>
      <w:bookmarkStart w:id="44" w:name="_Toc112766454"/>
      <w:bookmarkStart w:id="45" w:name="_Toc113379370"/>
      <w:bookmarkStart w:id="46" w:name="_Toc120091923"/>
      <w:bookmarkStart w:id="47" w:name="_Toc120534840"/>
      <w:bookmarkStart w:id="48" w:name="_Toc162617550"/>
      <w:r w:rsidRPr="00D2499C">
        <w:t>9.2.12.</w:t>
      </w:r>
      <w:r>
        <w:t>35</w:t>
      </w:r>
      <w:r w:rsidRPr="00D2499C">
        <w:tab/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D2499C">
        <w:t>SRS INFORMATION RESERVATION NOTIFICATION</w:t>
      </w:r>
      <w:bookmarkEnd w:id="48"/>
      <w:r w:rsidRPr="00D2499C">
        <w:t xml:space="preserve"> </w:t>
      </w:r>
    </w:p>
    <w:p w14:paraId="33A36A93" w14:textId="77777777" w:rsidR="00AF456D" w:rsidRPr="00D2499C" w:rsidRDefault="00AF456D" w:rsidP="00AF456D">
      <w:r w:rsidRPr="00D2499C">
        <w:t xml:space="preserve">This message is sent by the </w:t>
      </w:r>
      <w:r w:rsidRPr="007C5F70">
        <w:rPr>
          <w:rFonts w:eastAsia="宋体"/>
          <w:noProof/>
        </w:rPr>
        <w:t>gNB-CU</w:t>
      </w:r>
      <w:r w:rsidRPr="00D2499C">
        <w:t xml:space="preserve"> to notify the </w:t>
      </w:r>
      <w:r w:rsidRPr="007C5F70">
        <w:rPr>
          <w:rFonts w:eastAsia="宋体"/>
          <w:noProof/>
        </w:rPr>
        <w:t>gNB-DU</w:t>
      </w:r>
      <w:r w:rsidRPr="00D2499C">
        <w:t xml:space="preserve"> to reserve or release SRS resources </w:t>
      </w:r>
      <w:r>
        <w:t>in a Validity Area</w:t>
      </w:r>
      <w:r w:rsidRPr="00D2499C">
        <w:t>.</w:t>
      </w:r>
    </w:p>
    <w:p w14:paraId="1F3C644B" w14:textId="77777777" w:rsidR="00AF456D" w:rsidRPr="00D2499C" w:rsidRDefault="00AF456D" w:rsidP="00AF456D">
      <w:pPr>
        <w:rPr>
          <w:rFonts w:eastAsia="宋体"/>
          <w:noProof/>
          <w:lang w:val="fr-FR"/>
        </w:rPr>
      </w:pPr>
      <w:r w:rsidRPr="00D2499C">
        <w:rPr>
          <w:rFonts w:eastAsia="宋体"/>
          <w:noProof/>
          <w:lang w:val="fr-FR"/>
        </w:rPr>
        <w:t xml:space="preserve">Direction: gNB-CU </w:t>
      </w:r>
      <w:r w:rsidRPr="00D2499C">
        <w:rPr>
          <w:rFonts w:eastAsia="宋体"/>
          <w:noProof/>
        </w:rPr>
        <w:sym w:font="Symbol" w:char="F0AE"/>
      </w:r>
      <w:r w:rsidRPr="00D2499C">
        <w:rPr>
          <w:rFonts w:eastAsia="宋体"/>
          <w:noProof/>
          <w:lang w:val="fr-F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456D" w:rsidRPr="00D2499C" w14:paraId="653B4F13" w14:textId="77777777" w:rsidTr="004D0D70">
        <w:tc>
          <w:tcPr>
            <w:tcW w:w="2160" w:type="dxa"/>
          </w:tcPr>
          <w:p w14:paraId="6AE05162" w14:textId="77777777" w:rsidR="00AF456D" w:rsidRPr="00D2499C" w:rsidRDefault="00AF456D" w:rsidP="004D0D70">
            <w:pPr>
              <w:pStyle w:val="TAH"/>
            </w:pPr>
            <w:r w:rsidRPr="00D2499C">
              <w:lastRenderedPageBreak/>
              <w:t>IE/Group Name</w:t>
            </w:r>
          </w:p>
        </w:tc>
        <w:tc>
          <w:tcPr>
            <w:tcW w:w="1080" w:type="dxa"/>
          </w:tcPr>
          <w:p w14:paraId="3A9F0906" w14:textId="77777777" w:rsidR="00AF456D" w:rsidRPr="00D2499C" w:rsidRDefault="00AF456D" w:rsidP="004D0D70">
            <w:pPr>
              <w:pStyle w:val="TAH"/>
            </w:pPr>
            <w:r w:rsidRPr="00D2499C">
              <w:t>Presence</w:t>
            </w:r>
          </w:p>
        </w:tc>
        <w:tc>
          <w:tcPr>
            <w:tcW w:w="1080" w:type="dxa"/>
          </w:tcPr>
          <w:p w14:paraId="0229FEBB" w14:textId="77777777" w:rsidR="00AF456D" w:rsidRPr="00D2499C" w:rsidRDefault="00AF456D" w:rsidP="004D0D70">
            <w:pPr>
              <w:pStyle w:val="TAH"/>
            </w:pPr>
            <w:r w:rsidRPr="00D2499C">
              <w:t>Range</w:t>
            </w:r>
          </w:p>
        </w:tc>
        <w:tc>
          <w:tcPr>
            <w:tcW w:w="1512" w:type="dxa"/>
          </w:tcPr>
          <w:p w14:paraId="201DED5B" w14:textId="77777777" w:rsidR="00AF456D" w:rsidRPr="00D2499C" w:rsidRDefault="00AF456D" w:rsidP="004D0D70">
            <w:pPr>
              <w:pStyle w:val="TAH"/>
            </w:pPr>
            <w:r w:rsidRPr="00D2499C">
              <w:t>IE type and reference</w:t>
            </w:r>
          </w:p>
        </w:tc>
        <w:tc>
          <w:tcPr>
            <w:tcW w:w="1728" w:type="dxa"/>
          </w:tcPr>
          <w:p w14:paraId="37276FFD" w14:textId="77777777" w:rsidR="00AF456D" w:rsidRPr="00D2499C" w:rsidRDefault="00AF456D" w:rsidP="004D0D70">
            <w:pPr>
              <w:pStyle w:val="TAH"/>
            </w:pPr>
            <w:r w:rsidRPr="00D2499C">
              <w:t>Semantics description</w:t>
            </w:r>
          </w:p>
        </w:tc>
        <w:tc>
          <w:tcPr>
            <w:tcW w:w="1080" w:type="dxa"/>
          </w:tcPr>
          <w:p w14:paraId="7F0002AA" w14:textId="77777777" w:rsidR="00AF456D" w:rsidRPr="00D2499C" w:rsidRDefault="00AF456D" w:rsidP="004D0D70">
            <w:pPr>
              <w:pStyle w:val="TAH"/>
            </w:pPr>
            <w:r w:rsidRPr="00D2499C">
              <w:t>Criticality</w:t>
            </w:r>
          </w:p>
        </w:tc>
        <w:tc>
          <w:tcPr>
            <w:tcW w:w="1080" w:type="dxa"/>
          </w:tcPr>
          <w:p w14:paraId="3E733815" w14:textId="77777777" w:rsidR="00AF456D" w:rsidRPr="00D2499C" w:rsidRDefault="00AF456D" w:rsidP="004D0D70">
            <w:pPr>
              <w:pStyle w:val="TAH"/>
            </w:pPr>
            <w:r w:rsidRPr="00D2499C">
              <w:t>Assigned Criticality</w:t>
            </w:r>
          </w:p>
        </w:tc>
      </w:tr>
      <w:tr w:rsidR="00AF456D" w:rsidRPr="00D2499C" w14:paraId="7589CDD0" w14:textId="77777777" w:rsidTr="004D0D70">
        <w:tc>
          <w:tcPr>
            <w:tcW w:w="2160" w:type="dxa"/>
          </w:tcPr>
          <w:p w14:paraId="2F5576C0" w14:textId="77777777" w:rsidR="00AF456D" w:rsidRPr="00D2499C" w:rsidRDefault="00AF456D" w:rsidP="004D0D70">
            <w:pPr>
              <w:pStyle w:val="TAL"/>
            </w:pPr>
            <w:r w:rsidRPr="00D2499C">
              <w:t>Message Type</w:t>
            </w:r>
          </w:p>
        </w:tc>
        <w:tc>
          <w:tcPr>
            <w:tcW w:w="1080" w:type="dxa"/>
          </w:tcPr>
          <w:p w14:paraId="7CB97E56" w14:textId="77777777" w:rsidR="00AF456D" w:rsidRPr="00D2499C" w:rsidRDefault="00AF456D" w:rsidP="004D0D70">
            <w:pPr>
              <w:pStyle w:val="TAL"/>
            </w:pPr>
            <w:r w:rsidRPr="00D2499C">
              <w:t>M</w:t>
            </w:r>
          </w:p>
        </w:tc>
        <w:tc>
          <w:tcPr>
            <w:tcW w:w="1080" w:type="dxa"/>
          </w:tcPr>
          <w:p w14:paraId="73309A3B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2A99C657" w14:textId="77777777" w:rsidR="00AF456D" w:rsidRPr="00D2499C" w:rsidRDefault="00AF456D" w:rsidP="004D0D70">
            <w:pPr>
              <w:pStyle w:val="TAL"/>
            </w:pPr>
            <w:r w:rsidRPr="00D2499C">
              <w:rPr>
                <w:rFonts w:eastAsia="宋体"/>
                <w:noProof/>
              </w:rPr>
              <w:t>9.3.1.1</w:t>
            </w:r>
          </w:p>
        </w:tc>
        <w:tc>
          <w:tcPr>
            <w:tcW w:w="1728" w:type="dxa"/>
          </w:tcPr>
          <w:p w14:paraId="685AC9A6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7DF6E188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033724C2" w14:textId="77777777" w:rsidR="00AF456D" w:rsidRPr="00D2499C" w:rsidRDefault="00AF456D" w:rsidP="004D0D70">
            <w:pPr>
              <w:pStyle w:val="TAC"/>
            </w:pPr>
            <w:r w:rsidRPr="00D2499C">
              <w:t>reject</w:t>
            </w:r>
          </w:p>
        </w:tc>
      </w:tr>
      <w:tr w:rsidR="00AF456D" w:rsidRPr="00D2499C" w14:paraId="32E629F1" w14:textId="77777777" w:rsidTr="004D0D70">
        <w:tc>
          <w:tcPr>
            <w:tcW w:w="2160" w:type="dxa"/>
          </w:tcPr>
          <w:p w14:paraId="42A98C44" w14:textId="77777777" w:rsidR="00AF456D" w:rsidRPr="00D2499C" w:rsidRDefault="00AF456D" w:rsidP="004D0D70">
            <w:pPr>
              <w:pStyle w:val="TAL"/>
            </w:pPr>
            <w:r w:rsidRPr="00D2499C">
              <w:t>Transaction ID</w:t>
            </w:r>
          </w:p>
        </w:tc>
        <w:tc>
          <w:tcPr>
            <w:tcW w:w="1080" w:type="dxa"/>
          </w:tcPr>
          <w:p w14:paraId="7D76E63D" w14:textId="77777777" w:rsidR="00AF456D" w:rsidRPr="00D2499C" w:rsidRDefault="00AF456D" w:rsidP="004D0D70">
            <w:pPr>
              <w:pStyle w:val="TAL"/>
            </w:pPr>
            <w:r w:rsidRPr="00D2499C">
              <w:t>M</w:t>
            </w:r>
          </w:p>
        </w:tc>
        <w:tc>
          <w:tcPr>
            <w:tcW w:w="1080" w:type="dxa"/>
          </w:tcPr>
          <w:p w14:paraId="556BB4AF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1FFF879A" w14:textId="77777777" w:rsidR="00AF456D" w:rsidRPr="00D2499C" w:rsidRDefault="00AF456D" w:rsidP="004D0D70">
            <w:pPr>
              <w:pStyle w:val="TAL"/>
            </w:pPr>
            <w:r w:rsidRPr="00D2499C">
              <w:rPr>
                <w:rFonts w:eastAsia="宋体"/>
                <w:noProof/>
              </w:rPr>
              <w:t>9.3.1.23</w:t>
            </w:r>
          </w:p>
        </w:tc>
        <w:tc>
          <w:tcPr>
            <w:tcW w:w="1728" w:type="dxa"/>
          </w:tcPr>
          <w:p w14:paraId="2901D33F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4611E97C" w14:textId="77777777" w:rsidR="00AF456D" w:rsidRPr="00D2499C" w:rsidRDefault="00AF456D" w:rsidP="004D0D70">
            <w:pPr>
              <w:pStyle w:val="TAC"/>
            </w:pPr>
            <w:r w:rsidRPr="00D2499C">
              <w:t>-</w:t>
            </w:r>
          </w:p>
        </w:tc>
        <w:tc>
          <w:tcPr>
            <w:tcW w:w="1080" w:type="dxa"/>
          </w:tcPr>
          <w:p w14:paraId="38370C78" w14:textId="77777777" w:rsidR="00AF456D" w:rsidRPr="00D2499C" w:rsidRDefault="00AF456D" w:rsidP="004D0D70">
            <w:pPr>
              <w:pStyle w:val="TAC"/>
            </w:pPr>
          </w:p>
        </w:tc>
      </w:tr>
      <w:tr w:rsidR="00AF456D" w:rsidRPr="00D2499C" w14:paraId="4A44DBBC" w14:textId="77777777" w:rsidTr="004D0D70">
        <w:tc>
          <w:tcPr>
            <w:tcW w:w="2160" w:type="dxa"/>
          </w:tcPr>
          <w:p w14:paraId="42E3CDEE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rFonts w:hint="eastAsia"/>
                <w:lang w:eastAsia="zh-CN"/>
              </w:rPr>
              <w:t>S</w:t>
            </w:r>
            <w:r w:rsidRPr="00D2499C">
              <w:rPr>
                <w:lang w:eastAsia="zh-CN"/>
              </w:rPr>
              <w:t xml:space="preserve">RS Reservation </w:t>
            </w:r>
            <w:r>
              <w:rPr>
                <w:lang w:eastAsia="zh-CN"/>
              </w:rPr>
              <w:t>Type</w:t>
            </w:r>
          </w:p>
        </w:tc>
        <w:tc>
          <w:tcPr>
            <w:tcW w:w="1080" w:type="dxa"/>
          </w:tcPr>
          <w:p w14:paraId="385FF2F6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3F8967E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02B2326C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rFonts w:hint="eastAsia"/>
                <w:lang w:eastAsia="zh-CN"/>
              </w:rPr>
              <w:t>E</w:t>
            </w:r>
            <w:r w:rsidRPr="00D2499C">
              <w:rPr>
                <w:lang w:eastAsia="zh-CN"/>
              </w:rPr>
              <w:t>NUMERATED(reserve, release</w:t>
            </w:r>
            <w:r w:rsidRPr="00D2499C">
              <w:rPr>
                <w:rFonts w:hint="eastAsia"/>
                <w:lang w:eastAsia="zh-CN"/>
              </w:rPr>
              <w:t>,</w:t>
            </w:r>
            <w:r w:rsidRPr="00D2499C">
              <w:rPr>
                <w:lang w:eastAsia="zh-CN"/>
              </w:rPr>
              <w:t xml:space="preserve"> …)</w:t>
            </w:r>
          </w:p>
        </w:tc>
        <w:tc>
          <w:tcPr>
            <w:tcW w:w="1728" w:type="dxa"/>
          </w:tcPr>
          <w:p w14:paraId="09451A20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3B07FCA5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3C740732" w14:textId="77777777" w:rsidR="00AF456D" w:rsidRPr="00D2499C" w:rsidRDefault="00AF456D" w:rsidP="004D0D70">
            <w:pPr>
              <w:pStyle w:val="TAC"/>
            </w:pPr>
            <w:r w:rsidRPr="00D2499C">
              <w:t>ignore</w:t>
            </w:r>
          </w:p>
        </w:tc>
      </w:tr>
      <w:tr w:rsidR="00AF456D" w:rsidRPr="00D2499C" w14:paraId="56AE6ADE" w14:textId="77777777" w:rsidTr="004D0D70">
        <w:tc>
          <w:tcPr>
            <w:tcW w:w="2160" w:type="dxa"/>
          </w:tcPr>
          <w:p w14:paraId="4EAE9B94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SRS Information</w:t>
            </w:r>
          </w:p>
        </w:tc>
        <w:tc>
          <w:tcPr>
            <w:tcW w:w="1080" w:type="dxa"/>
          </w:tcPr>
          <w:p w14:paraId="1B936644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0C70EF5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6F956EB8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EE5DA1">
              <w:rPr>
                <w:rFonts w:cs="Arial"/>
                <w:szCs w:val="18"/>
                <w:lang w:eastAsia="ja-JP"/>
              </w:rPr>
              <w:t>Requested SRS Transmission Characteristics</w:t>
            </w:r>
            <w:r w:rsidRPr="00EE5DA1" w:rsidDel="001E114C">
              <w:rPr>
                <w:rFonts w:cs="Arial"/>
                <w:szCs w:val="18"/>
                <w:lang w:eastAsia="ja-JP"/>
              </w:rPr>
              <w:t xml:space="preserve"> </w:t>
            </w:r>
            <w:r w:rsidRPr="00EE5DA1">
              <w:rPr>
                <w:rFonts w:cs="Arial"/>
                <w:szCs w:val="18"/>
                <w:lang w:eastAsia="ja-JP"/>
              </w:rPr>
              <w:t>9.3.1.175</w:t>
            </w:r>
          </w:p>
        </w:tc>
        <w:tc>
          <w:tcPr>
            <w:tcW w:w="1728" w:type="dxa"/>
          </w:tcPr>
          <w:p w14:paraId="52C57F02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7DA63FF9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6DF121E6" w14:textId="77777777" w:rsidR="00AF456D" w:rsidRPr="00D2499C" w:rsidRDefault="00AF456D" w:rsidP="004D0D70">
            <w:pPr>
              <w:pStyle w:val="TAC"/>
            </w:pPr>
            <w:r w:rsidRPr="00D2499C">
              <w:t>ignore</w:t>
            </w:r>
          </w:p>
        </w:tc>
      </w:tr>
      <w:tr w:rsidR="00AF456D" w:rsidRPr="00D2499C" w14:paraId="5D5D3FB5" w14:textId="77777777" w:rsidTr="004D0D70">
        <w:tc>
          <w:tcPr>
            <w:tcW w:w="2160" w:type="dxa"/>
          </w:tcPr>
          <w:p w14:paraId="5BC19D52" w14:textId="672BE6C9" w:rsidR="00AF456D" w:rsidRDefault="00927054" w:rsidP="00036054">
            <w:pPr>
              <w:pStyle w:val="TAL"/>
              <w:rPr>
                <w:noProof/>
                <w:lang w:eastAsia="zh-CN"/>
              </w:rPr>
            </w:pPr>
            <w:ins w:id="49" w:author="Samsung" w:date="2024-05-09T17:05:00Z">
              <w:r w:rsidRPr="004C7B1E">
                <w:t xml:space="preserve">Requested SRS </w:t>
              </w:r>
              <w:proofErr w:type="spellStart"/>
              <w:r w:rsidRPr="004C7B1E">
                <w:t>Preconfiguration</w:t>
              </w:r>
              <w:proofErr w:type="spellEnd"/>
              <w:r w:rsidRPr="004C7B1E">
                <w:t xml:space="preserve"> Characteristics List</w:t>
              </w:r>
            </w:ins>
          </w:p>
        </w:tc>
        <w:tc>
          <w:tcPr>
            <w:tcW w:w="1080" w:type="dxa"/>
          </w:tcPr>
          <w:p w14:paraId="2DBD3253" w14:textId="186225C5" w:rsidR="00AF456D" w:rsidRDefault="00AF456D" w:rsidP="004D0D70">
            <w:pPr>
              <w:pStyle w:val="TAL"/>
              <w:rPr>
                <w:lang w:eastAsia="zh-CN"/>
              </w:rPr>
            </w:pPr>
            <w:ins w:id="50" w:author="Samsung" w:date="2024-05-07T18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E406455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1755E3FA" w14:textId="0446A284" w:rsidR="00AF456D" w:rsidRPr="00EE5DA1" w:rsidRDefault="00A0755C" w:rsidP="004D0D70">
            <w:pPr>
              <w:pStyle w:val="TAL"/>
              <w:rPr>
                <w:rFonts w:cs="Arial"/>
                <w:szCs w:val="18"/>
                <w:lang w:eastAsia="zh-CN"/>
              </w:rPr>
            </w:pPr>
            <w:ins w:id="51" w:author="Samsung" w:date="2024-05-07T18:5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.3.1.34</w:t>
              </w:r>
            </w:ins>
            <w:ins w:id="52" w:author="Samsung" w:date="2024-05-09T17:05:00Z">
              <w:r w:rsidR="00927054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1728" w:type="dxa"/>
          </w:tcPr>
          <w:p w14:paraId="5517B227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091A7530" w14:textId="36789BEA" w:rsidR="00AF456D" w:rsidRPr="00D2499C" w:rsidRDefault="00AF456D" w:rsidP="004D0D70">
            <w:pPr>
              <w:pStyle w:val="TAC"/>
              <w:rPr>
                <w:lang w:eastAsia="zh-CN"/>
              </w:rPr>
            </w:pPr>
            <w:ins w:id="53" w:author="Samsung" w:date="2024-05-07T18:5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70E5EF2" w14:textId="6BA20DB5" w:rsidR="00AF456D" w:rsidRPr="00D2499C" w:rsidRDefault="00AF456D" w:rsidP="004D0D70">
            <w:pPr>
              <w:pStyle w:val="TAC"/>
              <w:rPr>
                <w:lang w:eastAsia="zh-CN"/>
              </w:rPr>
            </w:pPr>
            <w:ins w:id="54" w:author="Samsung" w:date="2024-05-07T18:5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7C46994A" w14:textId="77777777" w:rsidR="00AF456D" w:rsidRDefault="00AF456D" w:rsidP="00AF456D">
      <w:pPr>
        <w:widowControl w:val="0"/>
        <w:rPr>
          <w:highlight w:val="yellow"/>
        </w:rPr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4F4F58BC" w14:textId="77777777" w:rsidR="00A0755C" w:rsidRPr="00EA5FA7" w:rsidRDefault="00A0755C" w:rsidP="00A0755C">
      <w:pPr>
        <w:pStyle w:val="3"/>
      </w:pPr>
      <w:bookmarkStart w:id="55" w:name="_Toc20956002"/>
      <w:bookmarkStart w:id="56" w:name="_Toc29893128"/>
      <w:bookmarkStart w:id="57" w:name="_Toc36557065"/>
      <w:bookmarkStart w:id="58" w:name="_Toc45832585"/>
      <w:bookmarkStart w:id="59" w:name="_Toc51763907"/>
      <w:bookmarkStart w:id="60" w:name="_Toc64449079"/>
      <w:bookmarkStart w:id="61" w:name="_Toc66289738"/>
      <w:bookmarkStart w:id="62" w:name="_Toc74154851"/>
      <w:bookmarkStart w:id="63" w:name="_Toc81383595"/>
      <w:bookmarkStart w:id="64" w:name="_Toc88658229"/>
      <w:bookmarkStart w:id="65" w:name="_Toc97911141"/>
      <w:bookmarkStart w:id="66" w:name="_Toc99038965"/>
      <w:bookmarkStart w:id="67" w:name="_Toc99731228"/>
      <w:bookmarkStart w:id="68" w:name="_Toc105511363"/>
      <w:bookmarkStart w:id="69" w:name="_Toc105927895"/>
      <w:bookmarkStart w:id="70" w:name="_Toc106110435"/>
      <w:bookmarkStart w:id="71" w:name="_Toc113835877"/>
      <w:bookmarkStart w:id="72" w:name="_Toc120124733"/>
      <w:bookmarkStart w:id="73" w:name="_Toc162617964"/>
      <w:bookmarkStart w:id="74" w:name="_Hlk138199115"/>
      <w:bookmarkStart w:id="75" w:name="historyclause"/>
      <w:r w:rsidRPr="00EA5FA7">
        <w:t>9.4.4</w:t>
      </w:r>
      <w:r w:rsidRPr="00EA5FA7">
        <w:tab/>
        <w:t>PDU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20C10A5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3E7567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EC185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6EEC5D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26EAA6A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8C7D7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B56F8D" w14:textId="77777777" w:rsidR="00A0755C" w:rsidRPr="00EA5FA7" w:rsidRDefault="00A0755C" w:rsidP="00A0755C">
      <w:pPr>
        <w:pStyle w:val="PL"/>
        <w:rPr>
          <w:snapToGrid w:val="0"/>
        </w:rPr>
      </w:pPr>
    </w:p>
    <w:p w14:paraId="1D857F38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56E38B9" w14:textId="77777777" w:rsidR="00A0755C" w:rsidRPr="00EA5FA7" w:rsidRDefault="00A0755C" w:rsidP="00A0755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082DF96" w14:textId="77777777" w:rsidR="00A0755C" w:rsidRPr="00EA5FA7" w:rsidRDefault="00A0755C" w:rsidP="00A0755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f1ap-PDU-Contents (1) }</w:t>
      </w:r>
    </w:p>
    <w:p w14:paraId="07C830D2" w14:textId="77777777" w:rsidR="00A0755C" w:rsidRPr="00EA5FA7" w:rsidRDefault="00A0755C" w:rsidP="00A0755C">
      <w:pPr>
        <w:pStyle w:val="PL"/>
        <w:rPr>
          <w:snapToGrid w:val="0"/>
        </w:rPr>
      </w:pPr>
    </w:p>
    <w:p w14:paraId="2605AC07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42A543D0" w14:textId="77777777" w:rsidR="00A0755C" w:rsidRPr="00EA5FA7" w:rsidRDefault="00A0755C" w:rsidP="00A0755C">
      <w:pPr>
        <w:pStyle w:val="PL"/>
        <w:rPr>
          <w:snapToGrid w:val="0"/>
        </w:rPr>
      </w:pPr>
    </w:p>
    <w:p w14:paraId="5927500A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436626D" w14:textId="77777777" w:rsidR="00A0755C" w:rsidRPr="00EA5FA7" w:rsidRDefault="00A0755C" w:rsidP="00A0755C">
      <w:pPr>
        <w:pStyle w:val="PL"/>
        <w:rPr>
          <w:snapToGrid w:val="0"/>
        </w:rPr>
      </w:pPr>
    </w:p>
    <w:p w14:paraId="456AE4C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7D028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595FE7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9C104CD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E1E4D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14168C" w14:textId="77777777" w:rsidR="00A0755C" w:rsidRPr="00EA5FA7" w:rsidRDefault="00A0755C" w:rsidP="00A0755C">
      <w:pPr>
        <w:pStyle w:val="PL"/>
        <w:rPr>
          <w:snapToGrid w:val="0"/>
        </w:rPr>
      </w:pPr>
    </w:p>
    <w:p w14:paraId="1AB1AC90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2D35D087" w14:textId="77777777" w:rsidR="00A0755C" w:rsidRPr="00E53D33" w:rsidRDefault="00A0755C" w:rsidP="00A0755C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</w:r>
      <w:proofErr w:type="spellStart"/>
      <w:r w:rsidRPr="00E53D33">
        <w:rPr>
          <w:rFonts w:eastAsia="宋体"/>
          <w:snapToGrid w:val="0"/>
        </w:rPr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proofErr w:type="spellEnd"/>
      <w:r w:rsidRPr="00E53D33">
        <w:rPr>
          <w:rFonts w:eastAsia="宋体"/>
          <w:snapToGrid w:val="0"/>
        </w:rPr>
        <w:t>,</w:t>
      </w:r>
    </w:p>
    <w:p w14:paraId="048D9813" w14:textId="77777777" w:rsidR="00A0755C" w:rsidRPr="00DA11D0" w:rsidRDefault="00A0755C" w:rsidP="00A0755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FailedToBeModified</w:t>
      </w:r>
      <w:proofErr w:type="spellEnd"/>
      <w:r w:rsidRPr="00DA11D0">
        <w:rPr>
          <w:rFonts w:eastAsia="宋体"/>
          <w:snapToGrid w:val="0"/>
        </w:rPr>
        <w:t>-Item,</w:t>
      </w:r>
    </w:p>
    <w:p w14:paraId="470FB9E3" w14:textId="77777777" w:rsidR="00A0755C" w:rsidRPr="00DA11D0" w:rsidRDefault="00A0755C" w:rsidP="00A0755C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</w:t>
      </w:r>
      <w:proofErr w:type="spellEnd"/>
      <w:r w:rsidRPr="00DA11D0">
        <w:rPr>
          <w:rFonts w:eastAsia="宋体"/>
          <w:snapToGrid w:val="0"/>
        </w:rPr>
        <w:t>-Item,</w:t>
      </w:r>
    </w:p>
    <w:p w14:paraId="1A059798" w14:textId="77777777" w:rsidR="00A0755C" w:rsidRPr="00AF3213" w:rsidRDefault="00A0755C" w:rsidP="00A0755C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03457765" w14:textId="77777777" w:rsidR="00A0755C" w:rsidRPr="00EA5FA7" w:rsidRDefault="00A0755C" w:rsidP="00A0755C">
      <w:pPr>
        <w:pStyle w:val="PL"/>
      </w:pPr>
      <w:r w:rsidRPr="00EA5FA7">
        <w:t>-- **************************************************************</w:t>
      </w:r>
    </w:p>
    <w:p w14:paraId="1B020914" w14:textId="77777777" w:rsidR="00A0755C" w:rsidRPr="00EA5FA7" w:rsidRDefault="00A0755C" w:rsidP="00A0755C">
      <w:pPr>
        <w:pStyle w:val="PL"/>
      </w:pPr>
      <w:r w:rsidRPr="00EA5FA7">
        <w:t>--</w:t>
      </w:r>
    </w:p>
    <w:p w14:paraId="3822FE43" w14:textId="77777777" w:rsidR="00A0755C" w:rsidRPr="00EA5FA7" w:rsidRDefault="00A0755C" w:rsidP="00A0755C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31813173" w14:textId="77777777" w:rsidR="00A0755C" w:rsidRPr="00EA5FA7" w:rsidRDefault="00A0755C" w:rsidP="00A0755C">
      <w:pPr>
        <w:pStyle w:val="PL"/>
      </w:pPr>
      <w:r w:rsidRPr="00EA5FA7">
        <w:t>--</w:t>
      </w:r>
    </w:p>
    <w:p w14:paraId="4452CBD7" w14:textId="77777777" w:rsidR="00A0755C" w:rsidRPr="00EA5FA7" w:rsidRDefault="00A0755C" w:rsidP="00A0755C">
      <w:pPr>
        <w:pStyle w:val="PL"/>
      </w:pPr>
      <w:r w:rsidRPr="00EA5FA7">
        <w:t>-- **************************************************************</w:t>
      </w:r>
    </w:p>
    <w:p w14:paraId="3762C063" w14:textId="77777777" w:rsidR="00A0755C" w:rsidRPr="00EA5FA7" w:rsidRDefault="00A0755C" w:rsidP="00A0755C">
      <w:pPr>
        <w:pStyle w:val="PL"/>
      </w:pPr>
    </w:p>
    <w:p w14:paraId="627B622A" w14:textId="77777777" w:rsidR="00A0755C" w:rsidRPr="00EA5FA7" w:rsidRDefault="00A0755C" w:rsidP="00A0755C">
      <w:pPr>
        <w:pStyle w:val="PL"/>
      </w:pPr>
      <w:proofErr w:type="spellStart"/>
      <w:proofErr w:type="gramStart"/>
      <w:r>
        <w:rPr>
          <w:snapToGrid w:val="0"/>
        </w:rPr>
        <w:t>SRSInformationReservationNotification</w:t>
      </w:r>
      <w:proofErr w:type="spellEnd"/>
      <w:r w:rsidRPr="00EA5FA7">
        <w:t xml:space="preserve"> :</w:t>
      </w:r>
      <w:proofErr w:type="gramEnd"/>
      <w:r w:rsidRPr="00EA5FA7">
        <w:t>:= SEQUENCE {</w:t>
      </w:r>
    </w:p>
    <w:p w14:paraId="3271DB0C" w14:textId="77777777" w:rsidR="00A0755C" w:rsidRPr="00EA5FA7" w:rsidRDefault="00A0755C" w:rsidP="00A0755C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>
        <w:rPr>
          <w:snapToGrid w:val="0"/>
        </w:rPr>
        <w:t>SRSInformationReservationNotification</w:t>
      </w:r>
      <w:r w:rsidRPr="00EA5FA7">
        <w:t>IEs</w:t>
      </w:r>
      <w:proofErr w:type="spellEnd"/>
      <w:r w:rsidRPr="00EA5FA7">
        <w:t>}},</w:t>
      </w:r>
    </w:p>
    <w:p w14:paraId="54ED2384" w14:textId="77777777" w:rsidR="00A0755C" w:rsidRPr="00EA5FA7" w:rsidRDefault="00A0755C" w:rsidP="00A0755C">
      <w:pPr>
        <w:pStyle w:val="PL"/>
      </w:pPr>
      <w:r w:rsidRPr="00EA5FA7">
        <w:tab/>
        <w:t>...</w:t>
      </w:r>
    </w:p>
    <w:p w14:paraId="287855B9" w14:textId="77777777" w:rsidR="00A0755C" w:rsidRPr="00EA5FA7" w:rsidRDefault="00A0755C" w:rsidP="00A0755C">
      <w:pPr>
        <w:pStyle w:val="PL"/>
      </w:pPr>
      <w:r w:rsidRPr="00EA5FA7">
        <w:t>}</w:t>
      </w:r>
    </w:p>
    <w:p w14:paraId="2B7D5AB9" w14:textId="77777777" w:rsidR="00A0755C" w:rsidRPr="00EA5FA7" w:rsidRDefault="00A0755C" w:rsidP="00A0755C">
      <w:pPr>
        <w:pStyle w:val="PL"/>
      </w:pPr>
    </w:p>
    <w:p w14:paraId="030E2DBF" w14:textId="77777777" w:rsidR="00A0755C" w:rsidRPr="00EA5FA7" w:rsidRDefault="00A0755C" w:rsidP="00A0755C">
      <w:pPr>
        <w:pStyle w:val="PL"/>
      </w:pPr>
      <w:proofErr w:type="spellStart"/>
      <w:r>
        <w:rPr>
          <w:snapToGrid w:val="0"/>
        </w:rPr>
        <w:t>SRSInformationReservationNotification</w:t>
      </w:r>
      <w:r w:rsidRPr="00EA5FA7">
        <w:t>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51FDB740" w14:textId="77777777" w:rsidR="00A0755C" w:rsidRPr="00EA5FA7" w:rsidRDefault="00A0755C" w:rsidP="00A0755C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6BFB4E" w14:textId="77777777" w:rsidR="00A0755C" w:rsidRDefault="00A0755C" w:rsidP="00A0755C">
      <w:pPr>
        <w:pStyle w:val="PL"/>
      </w:pPr>
      <w:r w:rsidRPr="00EA5FA7"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SRSReservationType</w:t>
      </w:r>
      <w:proofErr w:type="spellEnd"/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proofErr w:type="spellStart"/>
      <w:r>
        <w:t>SRSReservationType</w:t>
      </w:r>
      <w:proofErr w:type="spellEnd"/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040F01" w14:textId="77777777" w:rsidR="00036054" w:rsidRDefault="00A0755C" w:rsidP="00A0755C">
      <w:pPr>
        <w:pStyle w:val="PL"/>
        <w:rPr>
          <w:ins w:id="76" w:author="Samsung" w:date="2024-05-07T19:04:00Z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SRSInformation</w:t>
      </w:r>
      <w:proofErr w:type="spellEnd"/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proofErr w:type="spellStart"/>
      <w:r w:rsidRPr="00DB5061">
        <w:t>RequestedSRSTransmissionCharacteristics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</w:t>
      </w:r>
      <w:ins w:id="77" w:author="Samsung" w:date="2024-05-07T19:04:00Z">
        <w:r w:rsidR="00036054" w:rsidRPr="00EA5FA7">
          <w:t>|</w:t>
        </w:r>
      </w:ins>
    </w:p>
    <w:p w14:paraId="02949CC8" w14:textId="20A277C5" w:rsidR="00A0755C" w:rsidRPr="00EA5FA7" w:rsidRDefault="00036054" w:rsidP="00A0755C">
      <w:pPr>
        <w:pStyle w:val="PL"/>
      </w:pPr>
      <w:ins w:id="78" w:author="Samsung" w:date="2024-05-07T19:04:00Z">
        <w:r>
          <w:tab/>
        </w:r>
        <w:proofErr w:type="gramStart"/>
        <w:r>
          <w:t>{ ID</w:t>
        </w:r>
        <w:proofErr w:type="gramEnd"/>
        <w:r>
          <w:t xml:space="preserve"> </w:t>
        </w:r>
      </w:ins>
      <w:ins w:id="79" w:author="Samsung" w:date="2024-05-09T17:06:00Z">
        <w:r w:rsidR="00927054" w:rsidRPr="00BB78CB">
          <w:rPr>
            <w:snapToGrid w:val="0"/>
          </w:rPr>
          <w:t>id-</w:t>
        </w:r>
        <w:proofErr w:type="spellStart"/>
        <w:r w:rsidR="00927054" w:rsidRPr="00BB78CB">
          <w:rPr>
            <w:snapToGrid w:val="0"/>
          </w:rPr>
          <w:t>RequestedSRSPreconfigurationCharacteristics</w:t>
        </w:r>
        <w:proofErr w:type="spellEnd"/>
        <w:r w:rsidR="00927054" w:rsidRPr="00BB78CB">
          <w:rPr>
            <w:snapToGrid w:val="0"/>
          </w:rPr>
          <w:t>-List</w:t>
        </w:r>
      </w:ins>
      <w:ins w:id="80" w:author="Samsung" w:date="2024-05-07T19:06:00Z">
        <w:r w:rsidR="00BC0745" w:rsidRPr="00BB78CB">
          <w:rPr>
            <w:rFonts w:eastAsia="宋体"/>
            <w:snapToGrid w:val="0"/>
          </w:rPr>
          <w:tab/>
          <w:t>CRITICALITY ignore</w:t>
        </w:r>
        <w:r w:rsidR="00BC0745" w:rsidRPr="00BB78CB">
          <w:rPr>
            <w:rFonts w:eastAsia="宋体"/>
            <w:snapToGrid w:val="0"/>
          </w:rPr>
          <w:tab/>
          <w:t xml:space="preserve">TYPE </w:t>
        </w:r>
      </w:ins>
      <w:proofErr w:type="spellStart"/>
      <w:ins w:id="81" w:author="Samsung" w:date="2024-05-09T17:06:00Z">
        <w:r w:rsidR="00927054" w:rsidRPr="00BB78CB">
          <w:rPr>
            <w:snapToGrid w:val="0"/>
          </w:rPr>
          <w:t>RequestedSRSPreconfigurationCharacteristics</w:t>
        </w:r>
        <w:proofErr w:type="spellEnd"/>
        <w:r w:rsidR="00927054" w:rsidRPr="00BB78CB">
          <w:rPr>
            <w:snapToGrid w:val="0"/>
          </w:rPr>
          <w:t>-List</w:t>
        </w:r>
      </w:ins>
      <w:ins w:id="82" w:author="Samsung" w:date="2024-05-07T19:04:00Z"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PRESENCE </w:t>
        </w:r>
        <w:r>
          <w:t>optional</w:t>
        </w:r>
        <w:r w:rsidRPr="00EA5FA7">
          <w:tab/>
          <w:t>}</w:t>
        </w:r>
      </w:ins>
      <w:r w:rsidR="00A0755C" w:rsidRPr="00EA5FA7">
        <w:t>,</w:t>
      </w:r>
    </w:p>
    <w:p w14:paraId="1A4F5609" w14:textId="77777777" w:rsidR="00A0755C" w:rsidRPr="00EA5FA7" w:rsidRDefault="00A0755C" w:rsidP="00A0755C">
      <w:pPr>
        <w:pStyle w:val="PL"/>
      </w:pPr>
      <w:r w:rsidRPr="00EA5FA7">
        <w:tab/>
        <w:t>...</w:t>
      </w:r>
    </w:p>
    <w:p w14:paraId="70A465A5" w14:textId="77777777" w:rsidR="00A0755C" w:rsidRPr="00EA5FA7" w:rsidRDefault="00A0755C" w:rsidP="00A0755C">
      <w:pPr>
        <w:pStyle w:val="PL"/>
      </w:pPr>
      <w:r w:rsidRPr="00EA5FA7">
        <w:lastRenderedPageBreak/>
        <w:t>}</w:t>
      </w:r>
    </w:p>
    <w:p w14:paraId="6DDC5BA2" w14:textId="77777777" w:rsidR="00A0755C" w:rsidRDefault="00A0755C" w:rsidP="00A0755C">
      <w:pPr>
        <w:pStyle w:val="PL"/>
        <w:rPr>
          <w:snapToGrid w:val="0"/>
        </w:rPr>
      </w:pPr>
    </w:p>
    <w:p w14:paraId="39B436E2" w14:textId="77777777" w:rsidR="00A0755C" w:rsidRDefault="00A0755C" w:rsidP="00A0755C">
      <w:pPr>
        <w:pStyle w:val="PL"/>
        <w:rPr>
          <w:snapToGrid w:val="0"/>
        </w:rPr>
      </w:pPr>
    </w:p>
    <w:p w14:paraId="38ACC44E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74"/>
    <w:bookmarkEnd w:id="75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39558" w14:textId="77777777" w:rsidR="002131AC" w:rsidRDefault="002131AC">
      <w:pPr>
        <w:spacing w:after="0"/>
      </w:pPr>
      <w:r>
        <w:separator/>
      </w:r>
    </w:p>
  </w:endnote>
  <w:endnote w:type="continuationSeparator" w:id="0">
    <w:p w14:paraId="42735E31" w14:textId="77777777" w:rsidR="002131AC" w:rsidRDefault="002131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B47639" w:rsidRDefault="00B4763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2F11B" w14:textId="77777777" w:rsidR="002131AC" w:rsidRDefault="002131AC">
      <w:pPr>
        <w:spacing w:after="0"/>
      </w:pPr>
      <w:r>
        <w:separator/>
      </w:r>
    </w:p>
  </w:footnote>
  <w:footnote w:type="continuationSeparator" w:id="0">
    <w:p w14:paraId="28F8FCD4" w14:textId="77777777" w:rsidR="002131AC" w:rsidRDefault="002131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B47639" w:rsidRDefault="00B4763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1A511292" w:rsidR="00B47639" w:rsidRDefault="00B476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4C5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34C5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34C5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0A20C50F" w:rsidR="00B47639" w:rsidRDefault="00B476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34C5A"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6FB2FEF7" w:rsidR="00B47639" w:rsidRDefault="00B4763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4C5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34C5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34C5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B47639" w:rsidRDefault="00B47639">
    <w:pPr>
      <w:rPr>
        <w:lang w:eastAsia="zh-CN"/>
      </w:rPr>
    </w:pPr>
  </w:p>
  <w:p w14:paraId="2A1B5773" w14:textId="77777777" w:rsidR="00B47639" w:rsidRDefault="00B4763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BDB"/>
    <w:rsid w:val="00036054"/>
    <w:rsid w:val="000366C0"/>
    <w:rsid w:val="00040D5B"/>
    <w:rsid w:val="00042693"/>
    <w:rsid w:val="000469CE"/>
    <w:rsid w:val="0006312E"/>
    <w:rsid w:val="00064767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5114"/>
    <w:rsid w:val="00121653"/>
    <w:rsid w:val="001231FB"/>
    <w:rsid w:val="00126593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131AC"/>
    <w:rsid w:val="002202F2"/>
    <w:rsid w:val="0022249D"/>
    <w:rsid w:val="0022372C"/>
    <w:rsid w:val="00223E37"/>
    <w:rsid w:val="002351BD"/>
    <w:rsid w:val="002400FA"/>
    <w:rsid w:val="00252416"/>
    <w:rsid w:val="00252A31"/>
    <w:rsid w:val="0026004D"/>
    <w:rsid w:val="002640DD"/>
    <w:rsid w:val="00264ED0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5A0C"/>
    <w:rsid w:val="003D4341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151A"/>
    <w:rsid w:val="004D63AA"/>
    <w:rsid w:val="004E1E1D"/>
    <w:rsid w:val="004E5548"/>
    <w:rsid w:val="004E79A1"/>
    <w:rsid w:val="004F664C"/>
    <w:rsid w:val="005009CC"/>
    <w:rsid w:val="0050131D"/>
    <w:rsid w:val="005141D9"/>
    <w:rsid w:val="0051580D"/>
    <w:rsid w:val="0051790D"/>
    <w:rsid w:val="00532776"/>
    <w:rsid w:val="00534C5A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7826"/>
    <w:rsid w:val="00592D74"/>
    <w:rsid w:val="0059586C"/>
    <w:rsid w:val="005A033C"/>
    <w:rsid w:val="005A32C1"/>
    <w:rsid w:val="005C03D5"/>
    <w:rsid w:val="005C363B"/>
    <w:rsid w:val="005C7DA8"/>
    <w:rsid w:val="005D3C46"/>
    <w:rsid w:val="005E11CC"/>
    <w:rsid w:val="005E2C44"/>
    <w:rsid w:val="005E4660"/>
    <w:rsid w:val="005E48A6"/>
    <w:rsid w:val="005E54DC"/>
    <w:rsid w:val="005F0458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A7E0A"/>
    <w:rsid w:val="006B2B83"/>
    <w:rsid w:val="006B30FC"/>
    <w:rsid w:val="006B46FB"/>
    <w:rsid w:val="006D2F91"/>
    <w:rsid w:val="006D411B"/>
    <w:rsid w:val="006D49B0"/>
    <w:rsid w:val="006D7972"/>
    <w:rsid w:val="006E21FB"/>
    <w:rsid w:val="006E2D74"/>
    <w:rsid w:val="006E5B64"/>
    <w:rsid w:val="006F6D4A"/>
    <w:rsid w:val="006F70CA"/>
    <w:rsid w:val="00700658"/>
    <w:rsid w:val="007031AA"/>
    <w:rsid w:val="00706BE6"/>
    <w:rsid w:val="00707ED5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7F74E8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27054"/>
    <w:rsid w:val="00941E30"/>
    <w:rsid w:val="00943E7D"/>
    <w:rsid w:val="0094490D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96"/>
    <w:rsid w:val="009B4A51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0755C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395C"/>
    <w:rsid w:val="00A94E31"/>
    <w:rsid w:val="00AA2CBC"/>
    <w:rsid w:val="00AA386E"/>
    <w:rsid w:val="00AA6358"/>
    <w:rsid w:val="00AA6D16"/>
    <w:rsid w:val="00AA71D4"/>
    <w:rsid w:val="00AB4D93"/>
    <w:rsid w:val="00AB60E7"/>
    <w:rsid w:val="00AB6252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431A"/>
    <w:rsid w:val="00B233C7"/>
    <w:rsid w:val="00B258BB"/>
    <w:rsid w:val="00B47639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D03F9A"/>
    <w:rsid w:val="00D06D51"/>
    <w:rsid w:val="00D10A75"/>
    <w:rsid w:val="00D1127A"/>
    <w:rsid w:val="00D13216"/>
    <w:rsid w:val="00D20AAC"/>
    <w:rsid w:val="00D23CAF"/>
    <w:rsid w:val="00D24991"/>
    <w:rsid w:val="00D270A9"/>
    <w:rsid w:val="00D274E2"/>
    <w:rsid w:val="00D40455"/>
    <w:rsid w:val="00D43456"/>
    <w:rsid w:val="00D43DD9"/>
    <w:rsid w:val="00D4791A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77B8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579F1"/>
    <w:rsid w:val="00E6345F"/>
    <w:rsid w:val="00E66369"/>
    <w:rsid w:val="00E67C6E"/>
    <w:rsid w:val="00E755A2"/>
    <w:rsid w:val="00E83C5C"/>
    <w:rsid w:val="00EA3AF2"/>
    <w:rsid w:val="00EB0341"/>
    <w:rsid w:val="00EB09B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644D"/>
    <w:rsid w:val="00FA1651"/>
    <w:rsid w:val="00FA1E2D"/>
    <w:rsid w:val="00FA21DA"/>
    <w:rsid w:val="00FA5739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">
    <w:name w:val="Normal (Web)"/>
    <w:basedOn w:val="a"/>
    <w:semiHidden/>
    <w:unhideWhenUsed/>
    <w:qFormat/>
    <w:rsid w:val="00D404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31EF55-D366-4DBD-ADCA-B494398C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936</Words>
  <Characters>5339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19</cp:revision>
  <cp:lastPrinted>1900-12-31T16:00:00Z</cp:lastPrinted>
  <dcterms:created xsi:type="dcterms:W3CDTF">2024-04-28T02:44:00Z</dcterms:created>
  <dcterms:modified xsi:type="dcterms:W3CDTF">2024-05-10T06:04:00Z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